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530DCD9C"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BE0D90">
        <w:rPr>
          <w:rFonts w:cs="Arial"/>
          <w:bCs/>
          <w:noProof w:val="0"/>
          <w:sz w:val="24"/>
          <w:lang w:val="en-GB"/>
        </w:rPr>
        <w:t>5</w:t>
      </w:r>
      <w:r w:rsidR="00D739C9">
        <w:rPr>
          <w:rFonts w:cs="Arial"/>
          <w:bCs/>
          <w:noProof w:val="0"/>
          <w:sz w:val="24"/>
          <w:lang w:val="en-GB"/>
        </w:rPr>
        <w:t>-</w:t>
      </w:r>
      <w:r w:rsidR="001746AD">
        <w:rPr>
          <w:rFonts w:cs="Arial"/>
          <w:bCs/>
          <w:noProof w:val="0"/>
          <w:sz w:val="24"/>
          <w:lang w:val="en-GB"/>
        </w:rPr>
        <w:t>e</w:t>
      </w:r>
      <w:r>
        <w:rPr>
          <w:rFonts w:cs="Arial"/>
          <w:bCs/>
          <w:noProof w:val="0"/>
          <w:sz w:val="24"/>
          <w:lang w:val="en-GB"/>
        </w:rPr>
        <w:tab/>
      </w:r>
      <w:r w:rsidR="003F057F" w:rsidRPr="003F057F">
        <w:rPr>
          <w:rFonts w:cs="Arial"/>
          <w:bCs/>
          <w:noProof w:val="0"/>
          <w:sz w:val="24"/>
          <w:lang w:val="en-GB" w:eastAsia="ja-JP"/>
        </w:rPr>
        <w:t>R3-222038</w:t>
      </w:r>
    </w:p>
    <w:bookmarkEnd w:id="0"/>
    <w:p w14:paraId="67B66C06" w14:textId="6B503D14" w:rsidR="001746AD" w:rsidRPr="00246CDD" w:rsidRDefault="00362D02" w:rsidP="004B1370">
      <w:pPr>
        <w:pStyle w:val="CRCoverPage"/>
        <w:outlineLvl w:val="0"/>
        <w:rPr>
          <w:b/>
          <w:noProof/>
          <w:sz w:val="24"/>
        </w:rPr>
      </w:pPr>
      <w:r>
        <w:rPr>
          <w:b/>
          <w:noProof/>
          <w:sz w:val="24"/>
        </w:rPr>
        <w:t xml:space="preserve">Online Meeting, </w:t>
      </w:r>
      <w:r w:rsidR="00BE0D90">
        <w:rPr>
          <w:b/>
          <w:noProof/>
          <w:sz w:val="24"/>
        </w:rPr>
        <w:t>21</w:t>
      </w:r>
      <w:r w:rsidR="00BE0D90">
        <w:rPr>
          <w:b/>
          <w:noProof/>
          <w:sz w:val="24"/>
          <w:vertAlign w:val="superscript"/>
        </w:rPr>
        <w:t>st</w:t>
      </w:r>
      <w:r w:rsidR="00BE0D90">
        <w:rPr>
          <w:b/>
          <w:noProof/>
          <w:sz w:val="24"/>
        </w:rPr>
        <w:t>February – 3</w:t>
      </w:r>
      <w:r w:rsidR="00BE0D90">
        <w:rPr>
          <w:b/>
          <w:noProof/>
          <w:sz w:val="24"/>
          <w:vertAlign w:val="superscript"/>
        </w:rPr>
        <w:t>rd</w:t>
      </w:r>
      <w:r w:rsidR="004B1370">
        <w:rPr>
          <w:b/>
          <w:noProof/>
          <w:sz w:val="24"/>
        </w:rPr>
        <w:t xml:space="preserve"> </w:t>
      </w:r>
      <w:r w:rsidR="00BE0D90">
        <w:rPr>
          <w:b/>
          <w:noProof/>
          <w:sz w:val="24"/>
        </w:rPr>
        <w:t>March</w:t>
      </w:r>
      <w:r w:rsidR="004644A5">
        <w:rPr>
          <w:b/>
          <w:noProof/>
          <w:sz w:val="24"/>
        </w:rPr>
        <w:t xml:space="preserve"> </w:t>
      </w:r>
      <w:r w:rsidR="004B1370">
        <w:rPr>
          <w:b/>
          <w:noProof/>
          <w:sz w:val="24"/>
        </w:rPr>
        <w:t>20</w:t>
      </w:r>
      <w:r w:rsidR="00E55605">
        <w:rPr>
          <w:b/>
          <w:noProof/>
          <w:sz w:val="24"/>
        </w:rPr>
        <w:t>22</w:t>
      </w:r>
    </w:p>
    <w:p w14:paraId="4332BCF4" w14:textId="77777777" w:rsidR="00015561" w:rsidRPr="00015561" w:rsidRDefault="00015561" w:rsidP="00246389">
      <w:pPr>
        <w:pStyle w:val="BodyText"/>
        <w:rPr>
          <w:noProof/>
        </w:rPr>
      </w:pPr>
    </w:p>
    <w:p w14:paraId="0C87B9C8" w14:textId="5FB97704" w:rsidR="008C49E9" w:rsidRPr="007674D4" w:rsidRDefault="00FD73DF" w:rsidP="008C49E9">
      <w:pPr>
        <w:pStyle w:val="CRCoverPage"/>
        <w:tabs>
          <w:tab w:val="left" w:pos="1985"/>
        </w:tabs>
        <w:rPr>
          <w:rFonts w:cs="Arial"/>
          <w:b/>
          <w:bCs/>
          <w:color w:val="000000"/>
          <w:sz w:val="24"/>
          <w:szCs w:val="24"/>
          <w:lang w:val="en-US" w:eastAsia="ja-JP"/>
        </w:rPr>
      </w:pPr>
      <w:r w:rsidRPr="007674D4">
        <w:rPr>
          <w:rFonts w:cs="Arial"/>
          <w:b/>
          <w:bCs/>
          <w:color w:val="000000"/>
          <w:sz w:val="24"/>
          <w:szCs w:val="24"/>
          <w:lang w:val="en-US"/>
        </w:rPr>
        <w:t>Agenda Item:</w:t>
      </w:r>
      <w:r w:rsidRPr="007674D4">
        <w:rPr>
          <w:rFonts w:cs="Arial"/>
          <w:b/>
          <w:bCs/>
          <w:color w:val="000000"/>
          <w:sz w:val="24"/>
          <w:szCs w:val="24"/>
          <w:lang w:val="en-US"/>
        </w:rPr>
        <w:tab/>
      </w:r>
      <w:r w:rsidR="00A60389" w:rsidRPr="00184803">
        <w:rPr>
          <w:rFonts w:cs="Arial"/>
          <w:b/>
          <w:bCs/>
          <w:sz w:val="24"/>
          <w:szCs w:val="24"/>
          <w:lang w:val="en-US"/>
        </w:rPr>
        <w:t>21</w:t>
      </w:r>
      <w:r w:rsidR="00427EE4" w:rsidRPr="00184803">
        <w:rPr>
          <w:rFonts w:cs="Arial"/>
          <w:b/>
          <w:bCs/>
          <w:sz w:val="24"/>
          <w:szCs w:val="24"/>
          <w:lang w:val="en-US"/>
        </w:rPr>
        <w:t>.</w:t>
      </w:r>
      <w:r w:rsidR="00A60389" w:rsidRPr="00184803">
        <w:rPr>
          <w:rFonts w:cs="Arial"/>
          <w:b/>
          <w:bCs/>
          <w:sz w:val="24"/>
          <w:szCs w:val="24"/>
          <w:lang w:val="en-US"/>
        </w:rPr>
        <w:t>2.1</w:t>
      </w:r>
    </w:p>
    <w:p w14:paraId="4DEED8AA" w14:textId="07FB3B8F"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2BC383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4010E">
        <w:rPr>
          <w:rFonts w:cs="Arial"/>
          <w:b/>
          <w:bCs/>
          <w:color w:val="000000"/>
          <w:sz w:val="24"/>
          <w:szCs w:val="24"/>
        </w:rPr>
        <w:t xml:space="preserve">Discussion on </w:t>
      </w:r>
      <w:r w:rsidR="00D739C9">
        <w:rPr>
          <w:rFonts w:cs="Arial"/>
          <w:b/>
          <w:bCs/>
          <w:color w:val="000000"/>
          <w:sz w:val="24"/>
          <w:szCs w:val="24"/>
        </w:rPr>
        <w:t>PDC TA based a</w:t>
      </w:r>
      <w:r w:rsidR="00673356">
        <w:rPr>
          <w:rFonts w:cs="Arial"/>
          <w:b/>
          <w:bCs/>
          <w:color w:val="000000"/>
          <w:sz w:val="24"/>
          <w:szCs w:val="24"/>
        </w:rPr>
        <w:t>nd</w:t>
      </w:r>
      <w:r w:rsidR="00D739C9">
        <w:rPr>
          <w:rFonts w:cs="Arial"/>
          <w:b/>
          <w:bCs/>
          <w:color w:val="000000"/>
          <w:sz w:val="24"/>
          <w:szCs w:val="24"/>
        </w:rPr>
        <w:t xml:space="preserve"> E-CID</w:t>
      </w:r>
      <w:r w:rsidR="0010473F">
        <w:rPr>
          <w:rFonts w:cs="Arial"/>
          <w:b/>
          <w:bCs/>
          <w:color w:val="000000"/>
          <w:sz w:val="24"/>
          <w:szCs w:val="24"/>
        </w:rPr>
        <w:t xml:space="preserve"> measurement</w:t>
      </w:r>
    </w:p>
    <w:p w14:paraId="7B43A897" w14:textId="29D2EE28"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0F515F">
        <w:rPr>
          <w:rFonts w:cs="Arial"/>
          <w:b/>
          <w:bCs/>
          <w:sz w:val="24"/>
          <w:szCs w:val="24"/>
        </w:rPr>
        <w:t>Other</w:t>
      </w:r>
    </w:p>
    <w:p w14:paraId="53EB5D6B" w14:textId="022F7D97" w:rsidR="006E5ECE" w:rsidRPr="006E5ECE" w:rsidRDefault="002A5048" w:rsidP="006E5ECE">
      <w:pPr>
        <w:pStyle w:val="Heading1"/>
        <w:ind w:left="0" w:firstLine="0"/>
      </w:pPr>
      <w:r>
        <w:rPr>
          <w:lang w:eastAsia="zh-CN"/>
        </w:rPr>
        <w:t>1</w:t>
      </w:r>
      <w:r w:rsidR="006E5ECE">
        <w:rPr>
          <w:lang w:eastAsia="zh-CN"/>
        </w:rPr>
        <w:tab/>
      </w:r>
      <w:r w:rsidR="00743381">
        <w:rPr>
          <w:lang w:eastAsia="zh-CN"/>
        </w:rPr>
        <w:t>Information</w:t>
      </w:r>
    </w:p>
    <w:p w14:paraId="23CACE85" w14:textId="068E5132" w:rsidR="00281864" w:rsidRDefault="00A60389" w:rsidP="00A60389">
      <w:pPr>
        <w:tabs>
          <w:tab w:val="num" w:pos="720"/>
        </w:tabs>
        <w:rPr>
          <w:lang w:eastAsia="zh-CN"/>
        </w:rPr>
      </w:pPr>
      <w:r>
        <w:rPr>
          <w:lang w:eastAsia="zh-CN"/>
        </w:rPr>
        <w:t xml:space="preserve">Related to </w:t>
      </w:r>
      <w:proofErr w:type="spellStart"/>
      <w:r>
        <w:rPr>
          <w:lang w:eastAsia="zh-CN"/>
        </w:rPr>
        <w:t>Rel</w:t>
      </w:r>
      <w:proofErr w:type="spellEnd"/>
      <w:r>
        <w:rPr>
          <w:lang w:eastAsia="zh-CN"/>
        </w:rPr>
        <w:t xml:space="preserve"> 17 NR-</w:t>
      </w:r>
      <w:proofErr w:type="spellStart"/>
      <w:r>
        <w:rPr>
          <w:lang w:eastAsia="zh-CN"/>
        </w:rPr>
        <w:t>IIoT</w:t>
      </w:r>
      <w:proofErr w:type="spellEnd"/>
      <w:r>
        <w:rPr>
          <w:lang w:eastAsia="zh-CN"/>
        </w:rPr>
        <w:t>, RAN1#107-e has agreed the following on PDC:</w:t>
      </w:r>
    </w:p>
    <w:tbl>
      <w:tblPr>
        <w:tblStyle w:val="TableGrid"/>
        <w:tblW w:w="0" w:type="auto"/>
        <w:tblLook w:val="04A0" w:firstRow="1" w:lastRow="0" w:firstColumn="1" w:lastColumn="0" w:noHBand="0" w:noVBand="1"/>
      </w:tblPr>
      <w:tblGrid>
        <w:gridCol w:w="9348"/>
      </w:tblGrid>
      <w:tr w:rsidR="00900442" w14:paraId="1CFD6355" w14:textId="77777777" w:rsidTr="00900442">
        <w:tc>
          <w:tcPr>
            <w:tcW w:w="9348" w:type="dxa"/>
          </w:tcPr>
          <w:p w14:paraId="4CF2AC98" w14:textId="06353577" w:rsidR="00900442" w:rsidRPr="00E72783" w:rsidRDefault="00900442" w:rsidP="00900442">
            <w:pPr>
              <w:overflowPunct/>
              <w:autoSpaceDE/>
              <w:autoSpaceDN/>
              <w:adjustRightInd/>
              <w:spacing w:after="0"/>
              <w:jc w:val="both"/>
              <w:rPr>
                <w:lang w:eastAsia="zh-CN"/>
              </w:rPr>
            </w:pPr>
            <w:r w:rsidRPr="00A60389">
              <w:rPr>
                <w:lang w:eastAsia="zh-CN"/>
              </w:rPr>
              <w:t>For Rel-17  </w:t>
            </w:r>
          </w:p>
          <w:p w14:paraId="4250D505" w14:textId="2D92E4A1" w:rsidR="00900442" w:rsidRPr="00E72783" w:rsidRDefault="00900442" w:rsidP="00EC3F6A">
            <w:pPr>
              <w:pStyle w:val="ListParagraph"/>
              <w:numPr>
                <w:ilvl w:val="0"/>
                <w:numId w:val="39"/>
              </w:numPr>
              <w:overflowPunct/>
              <w:autoSpaceDE/>
              <w:autoSpaceDN/>
              <w:adjustRightInd/>
              <w:spacing w:after="0"/>
              <w:jc w:val="both"/>
              <w:rPr>
                <w:lang w:eastAsia="zh-CN"/>
              </w:rPr>
            </w:pPr>
            <w:r w:rsidRPr="00E72783">
              <w:rPr>
                <w:lang w:eastAsia="zh-CN"/>
              </w:rPr>
              <w:t>Support RTT-Based PDC method</w:t>
            </w:r>
          </w:p>
          <w:p w14:paraId="7759BD8A" w14:textId="46C08773" w:rsidR="00900442" w:rsidRPr="00E72783" w:rsidRDefault="00900442" w:rsidP="00EC3F6A">
            <w:pPr>
              <w:pStyle w:val="ListParagraph"/>
              <w:numPr>
                <w:ilvl w:val="0"/>
                <w:numId w:val="39"/>
              </w:numPr>
              <w:overflowPunct/>
              <w:autoSpaceDE/>
              <w:autoSpaceDN/>
              <w:adjustRightInd/>
              <w:spacing w:after="0"/>
              <w:jc w:val="both"/>
              <w:rPr>
                <w:lang w:eastAsia="zh-CN"/>
              </w:rPr>
            </w:pPr>
            <w:r w:rsidRPr="00E72783">
              <w:rPr>
                <w:lang w:eastAsia="zh-CN"/>
              </w:rPr>
              <w:t>Support PDC method based on legacy TA-based mechanism</w:t>
            </w:r>
          </w:p>
          <w:p w14:paraId="0E097C97" w14:textId="6C41FED3" w:rsidR="00900442" w:rsidRPr="00900442" w:rsidRDefault="00900442" w:rsidP="00EC3F6A">
            <w:pPr>
              <w:pStyle w:val="ListParagraph"/>
              <w:numPr>
                <w:ilvl w:val="1"/>
                <w:numId w:val="39"/>
              </w:numPr>
              <w:overflowPunct/>
              <w:autoSpaceDE/>
              <w:autoSpaceDN/>
              <w:adjustRightInd/>
              <w:spacing w:after="0"/>
              <w:jc w:val="both"/>
              <w:rPr>
                <w:rFonts w:eastAsia="Times New Roman"/>
                <w:sz w:val="24"/>
                <w:szCs w:val="24"/>
                <w:lang w:val="en-US" w:eastAsia="zh-CN"/>
              </w:rPr>
            </w:pPr>
            <w:r w:rsidRPr="00E72783">
              <w:rPr>
                <w:lang w:eastAsia="zh-CN"/>
              </w:rPr>
              <w:t>No RAN1/RAN4 specification impact expected</w:t>
            </w:r>
          </w:p>
        </w:tc>
      </w:tr>
    </w:tbl>
    <w:p w14:paraId="1CCD90A1" w14:textId="1147F23A" w:rsidR="00900442" w:rsidRDefault="00900442" w:rsidP="00A60389">
      <w:pPr>
        <w:tabs>
          <w:tab w:val="num" w:pos="720"/>
        </w:tabs>
        <w:rPr>
          <w:lang w:eastAsia="zh-CN"/>
        </w:rPr>
      </w:pPr>
    </w:p>
    <w:p w14:paraId="10244AE1" w14:textId="56BEFF97" w:rsidR="00E72783" w:rsidRDefault="00E72783" w:rsidP="00A60389">
      <w:pPr>
        <w:tabs>
          <w:tab w:val="num" w:pos="720"/>
        </w:tabs>
        <w:rPr>
          <w:lang w:eastAsia="zh-CN"/>
        </w:rPr>
      </w:pPr>
      <w:r>
        <w:rPr>
          <w:lang w:eastAsia="zh-CN"/>
        </w:rPr>
        <w:t>This paper discusses</w:t>
      </w:r>
      <w:r w:rsidR="00184803">
        <w:rPr>
          <w:lang w:eastAsia="zh-CN"/>
        </w:rPr>
        <w:t xml:space="preserve"> </w:t>
      </w:r>
      <w:r w:rsidR="00184803" w:rsidRPr="00184803">
        <w:rPr>
          <w:lang w:eastAsia="zh-CN"/>
        </w:rPr>
        <w:t>PDC TA based</w:t>
      </w:r>
      <w:r w:rsidR="00184803">
        <w:rPr>
          <w:lang w:eastAsia="zh-CN"/>
        </w:rPr>
        <w:t xml:space="preserve"> method</w:t>
      </w:r>
      <w:r w:rsidR="00184803" w:rsidRPr="00184803">
        <w:rPr>
          <w:lang w:eastAsia="zh-CN"/>
        </w:rPr>
        <w:t xml:space="preserve"> and E-CID measurement</w:t>
      </w:r>
      <w:r w:rsidR="00184803">
        <w:rPr>
          <w:lang w:eastAsia="zh-CN"/>
        </w:rPr>
        <w:t>.</w:t>
      </w:r>
    </w:p>
    <w:p w14:paraId="1C978840" w14:textId="5BEE3CD5" w:rsidR="00D60997" w:rsidRDefault="00743381" w:rsidP="00D60997">
      <w:pPr>
        <w:pStyle w:val="Heading1"/>
        <w:ind w:left="0" w:firstLine="0"/>
        <w:rPr>
          <w:lang w:eastAsia="zh-CN"/>
        </w:rPr>
      </w:pPr>
      <w:r>
        <w:rPr>
          <w:lang w:eastAsia="zh-CN"/>
        </w:rPr>
        <w:t>2</w:t>
      </w:r>
      <w:r>
        <w:rPr>
          <w:lang w:eastAsia="zh-CN"/>
        </w:rPr>
        <w:tab/>
        <w:t>Discussion</w:t>
      </w:r>
    </w:p>
    <w:p w14:paraId="5DA0AA18" w14:textId="6E83491B" w:rsidR="00E821E3" w:rsidRDefault="00E821E3" w:rsidP="00E821E3">
      <w:pPr>
        <w:rPr>
          <w:lang w:eastAsia="zh-CN"/>
        </w:rPr>
      </w:pPr>
      <w:proofErr w:type="gramStart"/>
      <w:r>
        <w:rPr>
          <w:lang w:eastAsia="zh-CN"/>
        </w:rPr>
        <w:t>In order to</w:t>
      </w:r>
      <w:proofErr w:type="gramEnd"/>
      <w:r>
        <w:rPr>
          <w:lang w:eastAsia="zh-CN"/>
        </w:rPr>
        <w:t xml:space="preserve"> implement the RTT PDC based on TA, we would like to discuss the relation with the Positioning E-CID measurement.</w:t>
      </w:r>
    </w:p>
    <w:p w14:paraId="3D987E0E" w14:textId="5BD1E3FA" w:rsidR="00E821E3" w:rsidRPr="00E821E3" w:rsidRDefault="00E821E3" w:rsidP="00E821E3">
      <w:pPr>
        <w:rPr>
          <w:lang w:eastAsia="zh-CN"/>
        </w:rPr>
      </w:pPr>
      <w:r>
        <w:rPr>
          <w:lang w:eastAsia="zh-CN"/>
        </w:rPr>
        <w:t xml:space="preserve">The starting point is, if there is a TA measurement already started, we should not request </w:t>
      </w:r>
      <w:proofErr w:type="spellStart"/>
      <w:r>
        <w:rPr>
          <w:lang w:eastAsia="zh-CN"/>
        </w:rPr>
        <w:t>gN</w:t>
      </w:r>
      <w:proofErr w:type="spellEnd"/>
      <w:r>
        <w:rPr>
          <w:lang w:eastAsia="zh-CN"/>
        </w:rPr>
        <w:t xml:space="preserve">-DU to run the same measurement twice, </w:t>
      </w:r>
      <w:proofErr w:type="gramStart"/>
      <w:r>
        <w:rPr>
          <w:lang w:eastAsia="zh-CN"/>
        </w:rPr>
        <w:t>in order to</w:t>
      </w:r>
      <w:proofErr w:type="gramEnd"/>
      <w:r>
        <w:rPr>
          <w:lang w:eastAsia="zh-CN"/>
        </w:rPr>
        <w:t xml:space="preserve"> </w:t>
      </w:r>
      <w:r w:rsidR="00D739C9">
        <w:rPr>
          <w:lang w:eastAsia="zh-CN"/>
        </w:rPr>
        <w:t>save resource. In this case, the E-CID measurement is used in PDC TA-based.</w:t>
      </w:r>
    </w:p>
    <w:p w14:paraId="377B9230" w14:textId="302CF41F" w:rsidR="00F830F1" w:rsidRPr="00F830F1" w:rsidRDefault="00F830F1" w:rsidP="00F830F1">
      <w:pPr>
        <w:rPr>
          <w:rStyle w:val="Heading2Char"/>
          <w:lang w:eastAsia="zh-CN"/>
        </w:rPr>
      </w:pPr>
      <w:r>
        <w:rPr>
          <w:rStyle w:val="Heading2Char"/>
        </w:rPr>
        <w:t>2.1</w:t>
      </w:r>
      <w:r>
        <w:rPr>
          <w:rStyle w:val="Heading2Char"/>
        </w:rPr>
        <w:tab/>
        <w:t xml:space="preserve">When the E-CID with “NA </w:t>
      </w:r>
      <w:r w:rsidR="00E821E3">
        <w:rPr>
          <w:rStyle w:val="Heading2Char"/>
        </w:rPr>
        <w:t>Timing Advanced” measurement has already started</w:t>
      </w:r>
    </w:p>
    <w:p w14:paraId="0E797A66" w14:textId="7D5F87C2" w:rsidR="00D60997" w:rsidRPr="00D60997" w:rsidRDefault="00D60997" w:rsidP="00D60997">
      <w:pPr>
        <w:rPr>
          <w:lang w:eastAsia="zh-CN"/>
        </w:rPr>
      </w:pPr>
      <w:r>
        <w:rPr>
          <w:lang w:eastAsia="zh-CN"/>
        </w:rPr>
        <w:t>E-CID has been updated to include TA measurement. Let us first look at the existing E-CID procedure in F1AP:</w:t>
      </w:r>
    </w:p>
    <w:p w14:paraId="4390E3B9" w14:textId="77777777" w:rsidR="00D60997" w:rsidRPr="002766DA" w:rsidRDefault="00D60997" w:rsidP="00374B3D">
      <w:pPr>
        <w:rPr>
          <w:b/>
          <w:bCs/>
          <w:noProof/>
        </w:rPr>
      </w:pPr>
      <w:r w:rsidRPr="002766DA">
        <w:rPr>
          <w:b/>
          <w:bCs/>
          <w:noProof/>
        </w:rPr>
        <w:t>9.2.12.20</w:t>
      </w:r>
      <w:r w:rsidRPr="002766DA">
        <w:rPr>
          <w:b/>
          <w:bCs/>
          <w:noProof/>
        </w:rPr>
        <w:tab/>
        <w:t>E-CID MEASUREMENT INITIATION REQUEST</w:t>
      </w:r>
    </w:p>
    <w:p w14:paraId="53ABCA7A" w14:textId="4F09BC7D" w:rsidR="00374B3D" w:rsidRPr="00707B3F" w:rsidRDefault="00374B3D" w:rsidP="00374B3D">
      <w:pPr>
        <w:rPr>
          <w:noProof/>
        </w:rPr>
      </w:pPr>
      <w:r w:rsidRPr="00707B3F">
        <w:rPr>
          <w:noProof/>
        </w:rPr>
        <w:t xml:space="preserve">This message is sent by </w:t>
      </w:r>
      <w:r>
        <w:rPr>
          <w:noProof/>
        </w:rPr>
        <w:t>gNB-CU</w:t>
      </w:r>
      <w:r w:rsidRPr="00707B3F">
        <w:rPr>
          <w:noProof/>
        </w:rPr>
        <w:t xml:space="preserve"> to initiate E-CID measurements.</w:t>
      </w:r>
    </w:p>
    <w:p w14:paraId="00837AB9" w14:textId="77777777" w:rsidR="00374B3D" w:rsidRPr="00707B3F" w:rsidRDefault="00374B3D" w:rsidP="00374B3D">
      <w:pPr>
        <w:rPr>
          <w:noProof/>
        </w:rPr>
      </w:pP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374B3D" w:rsidRPr="00707B3F" w14:paraId="6F8D139B" w14:textId="77777777" w:rsidTr="005D7D1E">
        <w:tc>
          <w:tcPr>
            <w:tcW w:w="2580" w:type="dxa"/>
          </w:tcPr>
          <w:p w14:paraId="4F07BADC" w14:textId="77777777" w:rsidR="00374B3D" w:rsidRPr="00707B3F" w:rsidRDefault="00374B3D" w:rsidP="005D7D1E">
            <w:pPr>
              <w:pStyle w:val="TAH0"/>
              <w:rPr>
                <w:noProof/>
              </w:rPr>
            </w:pPr>
            <w:r w:rsidRPr="00707B3F">
              <w:rPr>
                <w:noProof/>
              </w:rPr>
              <w:lastRenderedPageBreak/>
              <w:t>IE/Group Name</w:t>
            </w:r>
          </w:p>
        </w:tc>
        <w:tc>
          <w:tcPr>
            <w:tcW w:w="1106" w:type="dxa"/>
          </w:tcPr>
          <w:p w14:paraId="769877D7" w14:textId="77777777" w:rsidR="00374B3D" w:rsidRPr="00707B3F" w:rsidRDefault="00374B3D" w:rsidP="005D7D1E">
            <w:pPr>
              <w:pStyle w:val="TAH0"/>
              <w:rPr>
                <w:noProof/>
              </w:rPr>
            </w:pPr>
            <w:r w:rsidRPr="00707B3F">
              <w:rPr>
                <w:noProof/>
              </w:rPr>
              <w:t>Presence</w:t>
            </w:r>
          </w:p>
        </w:tc>
        <w:tc>
          <w:tcPr>
            <w:tcW w:w="1162" w:type="dxa"/>
          </w:tcPr>
          <w:p w14:paraId="523A6A51" w14:textId="77777777" w:rsidR="00374B3D" w:rsidRPr="00707B3F" w:rsidRDefault="00374B3D" w:rsidP="005D7D1E">
            <w:pPr>
              <w:pStyle w:val="TAH0"/>
              <w:rPr>
                <w:noProof/>
              </w:rPr>
            </w:pPr>
            <w:r w:rsidRPr="00707B3F">
              <w:rPr>
                <w:noProof/>
              </w:rPr>
              <w:t>Range</w:t>
            </w:r>
          </w:p>
        </w:tc>
        <w:tc>
          <w:tcPr>
            <w:tcW w:w="2126" w:type="dxa"/>
          </w:tcPr>
          <w:p w14:paraId="260D7EF8" w14:textId="77777777" w:rsidR="00374B3D" w:rsidRPr="00707B3F" w:rsidRDefault="00374B3D" w:rsidP="005D7D1E">
            <w:pPr>
              <w:pStyle w:val="TAH0"/>
              <w:rPr>
                <w:noProof/>
              </w:rPr>
            </w:pPr>
            <w:r w:rsidRPr="00707B3F">
              <w:rPr>
                <w:noProof/>
              </w:rPr>
              <w:t>IE type and reference</w:t>
            </w:r>
          </w:p>
        </w:tc>
        <w:tc>
          <w:tcPr>
            <w:tcW w:w="1276" w:type="dxa"/>
          </w:tcPr>
          <w:p w14:paraId="6ECCA5E4" w14:textId="77777777" w:rsidR="00374B3D" w:rsidRPr="00707B3F" w:rsidRDefault="00374B3D" w:rsidP="005D7D1E">
            <w:pPr>
              <w:pStyle w:val="TAH0"/>
              <w:rPr>
                <w:noProof/>
              </w:rPr>
            </w:pPr>
            <w:r w:rsidRPr="00707B3F">
              <w:rPr>
                <w:noProof/>
              </w:rPr>
              <w:t>Semantics description</w:t>
            </w:r>
          </w:p>
        </w:tc>
        <w:tc>
          <w:tcPr>
            <w:tcW w:w="1134" w:type="dxa"/>
          </w:tcPr>
          <w:p w14:paraId="3C0505B4" w14:textId="77777777" w:rsidR="00374B3D" w:rsidRPr="00707B3F" w:rsidRDefault="00374B3D" w:rsidP="005D7D1E">
            <w:pPr>
              <w:pStyle w:val="TAH0"/>
              <w:rPr>
                <w:b w:val="0"/>
                <w:noProof/>
              </w:rPr>
            </w:pPr>
            <w:r w:rsidRPr="00707B3F">
              <w:rPr>
                <w:noProof/>
              </w:rPr>
              <w:t>Criticality</w:t>
            </w:r>
          </w:p>
        </w:tc>
        <w:tc>
          <w:tcPr>
            <w:tcW w:w="1106" w:type="dxa"/>
          </w:tcPr>
          <w:p w14:paraId="27B89732" w14:textId="77777777" w:rsidR="00374B3D" w:rsidRPr="00707B3F" w:rsidRDefault="00374B3D" w:rsidP="005D7D1E">
            <w:pPr>
              <w:pStyle w:val="TAH0"/>
              <w:rPr>
                <w:b w:val="0"/>
                <w:noProof/>
              </w:rPr>
            </w:pPr>
            <w:r w:rsidRPr="00707B3F">
              <w:rPr>
                <w:noProof/>
              </w:rPr>
              <w:t>Assigned Criticality</w:t>
            </w:r>
          </w:p>
        </w:tc>
      </w:tr>
      <w:tr w:rsidR="00374B3D" w:rsidRPr="00707B3F" w14:paraId="2E4252EB" w14:textId="77777777" w:rsidTr="005D7D1E">
        <w:tc>
          <w:tcPr>
            <w:tcW w:w="2580" w:type="dxa"/>
          </w:tcPr>
          <w:p w14:paraId="1236153A" w14:textId="77777777" w:rsidR="00374B3D" w:rsidRPr="00707B3F" w:rsidRDefault="00374B3D" w:rsidP="005D7D1E">
            <w:pPr>
              <w:pStyle w:val="TAL"/>
              <w:rPr>
                <w:noProof/>
              </w:rPr>
            </w:pPr>
            <w:r w:rsidRPr="00707B3F">
              <w:rPr>
                <w:noProof/>
              </w:rPr>
              <w:t>Message Type</w:t>
            </w:r>
          </w:p>
        </w:tc>
        <w:tc>
          <w:tcPr>
            <w:tcW w:w="1106" w:type="dxa"/>
          </w:tcPr>
          <w:p w14:paraId="3FD9058C" w14:textId="77777777" w:rsidR="00374B3D" w:rsidRPr="00707B3F" w:rsidRDefault="00374B3D" w:rsidP="005D7D1E">
            <w:pPr>
              <w:pStyle w:val="TAL"/>
              <w:rPr>
                <w:noProof/>
              </w:rPr>
            </w:pPr>
            <w:r w:rsidRPr="00707B3F">
              <w:rPr>
                <w:noProof/>
              </w:rPr>
              <w:t>M</w:t>
            </w:r>
          </w:p>
        </w:tc>
        <w:tc>
          <w:tcPr>
            <w:tcW w:w="1162" w:type="dxa"/>
          </w:tcPr>
          <w:p w14:paraId="03B69D89" w14:textId="77777777" w:rsidR="00374B3D" w:rsidRPr="00707B3F" w:rsidRDefault="00374B3D" w:rsidP="005D7D1E">
            <w:pPr>
              <w:pStyle w:val="TAL"/>
              <w:rPr>
                <w:noProof/>
              </w:rPr>
            </w:pPr>
          </w:p>
        </w:tc>
        <w:tc>
          <w:tcPr>
            <w:tcW w:w="2126" w:type="dxa"/>
          </w:tcPr>
          <w:p w14:paraId="0FC643CD" w14:textId="77777777" w:rsidR="00374B3D" w:rsidRPr="00707B3F" w:rsidRDefault="00374B3D" w:rsidP="005D7D1E">
            <w:pPr>
              <w:pStyle w:val="TAL"/>
              <w:rPr>
                <w:noProof/>
              </w:rPr>
            </w:pPr>
            <w:r>
              <w:rPr>
                <w:noProof/>
              </w:rPr>
              <w:t>9.3.1.1</w:t>
            </w:r>
          </w:p>
        </w:tc>
        <w:tc>
          <w:tcPr>
            <w:tcW w:w="1276" w:type="dxa"/>
          </w:tcPr>
          <w:p w14:paraId="4423B756" w14:textId="77777777" w:rsidR="00374B3D" w:rsidRPr="00707B3F" w:rsidRDefault="00374B3D" w:rsidP="005D7D1E">
            <w:pPr>
              <w:pStyle w:val="TAL"/>
              <w:rPr>
                <w:noProof/>
              </w:rPr>
            </w:pPr>
          </w:p>
        </w:tc>
        <w:tc>
          <w:tcPr>
            <w:tcW w:w="1134" w:type="dxa"/>
          </w:tcPr>
          <w:p w14:paraId="293D29FF" w14:textId="77777777" w:rsidR="00374B3D" w:rsidRPr="00707B3F" w:rsidRDefault="00374B3D" w:rsidP="005D7D1E">
            <w:pPr>
              <w:pStyle w:val="TAC"/>
              <w:rPr>
                <w:noProof/>
              </w:rPr>
            </w:pPr>
            <w:r w:rsidRPr="00707B3F">
              <w:rPr>
                <w:noProof/>
              </w:rPr>
              <w:t>YES</w:t>
            </w:r>
          </w:p>
        </w:tc>
        <w:tc>
          <w:tcPr>
            <w:tcW w:w="1106" w:type="dxa"/>
          </w:tcPr>
          <w:p w14:paraId="2A80E79E" w14:textId="77777777" w:rsidR="00374B3D" w:rsidRPr="00707B3F" w:rsidRDefault="00374B3D" w:rsidP="005D7D1E">
            <w:pPr>
              <w:pStyle w:val="TAC"/>
              <w:rPr>
                <w:noProof/>
              </w:rPr>
            </w:pPr>
            <w:r w:rsidRPr="00707B3F">
              <w:rPr>
                <w:noProof/>
              </w:rPr>
              <w:t>reject</w:t>
            </w:r>
          </w:p>
        </w:tc>
      </w:tr>
      <w:tr w:rsidR="00374B3D" w:rsidRPr="00707B3F" w14:paraId="68BDDD4B" w14:textId="77777777" w:rsidTr="005D7D1E">
        <w:tc>
          <w:tcPr>
            <w:tcW w:w="2580" w:type="dxa"/>
          </w:tcPr>
          <w:p w14:paraId="4173D5E4" w14:textId="77777777" w:rsidR="00374B3D" w:rsidRPr="00707B3F" w:rsidRDefault="00374B3D" w:rsidP="005D7D1E">
            <w:pPr>
              <w:pStyle w:val="TAL"/>
              <w:rPr>
                <w:noProof/>
              </w:rPr>
            </w:pPr>
            <w:r>
              <w:rPr>
                <w:noProof/>
              </w:rPr>
              <w:t>gNB-CU UE F1AP ID</w:t>
            </w:r>
          </w:p>
        </w:tc>
        <w:tc>
          <w:tcPr>
            <w:tcW w:w="1106" w:type="dxa"/>
          </w:tcPr>
          <w:p w14:paraId="13E16179" w14:textId="77777777" w:rsidR="00374B3D" w:rsidRPr="00707B3F" w:rsidRDefault="00374B3D" w:rsidP="005D7D1E">
            <w:pPr>
              <w:pStyle w:val="TAL"/>
              <w:rPr>
                <w:noProof/>
              </w:rPr>
            </w:pPr>
            <w:r w:rsidRPr="00707B3F">
              <w:rPr>
                <w:noProof/>
              </w:rPr>
              <w:t>M</w:t>
            </w:r>
          </w:p>
        </w:tc>
        <w:tc>
          <w:tcPr>
            <w:tcW w:w="1162" w:type="dxa"/>
          </w:tcPr>
          <w:p w14:paraId="48652A09" w14:textId="77777777" w:rsidR="00374B3D" w:rsidRPr="00707B3F" w:rsidRDefault="00374B3D" w:rsidP="005D7D1E">
            <w:pPr>
              <w:pStyle w:val="TAL"/>
              <w:rPr>
                <w:noProof/>
              </w:rPr>
            </w:pPr>
          </w:p>
        </w:tc>
        <w:tc>
          <w:tcPr>
            <w:tcW w:w="2126" w:type="dxa"/>
          </w:tcPr>
          <w:p w14:paraId="6C0A7542" w14:textId="77777777" w:rsidR="00374B3D" w:rsidRPr="00707B3F" w:rsidRDefault="00374B3D" w:rsidP="005D7D1E">
            <w:pPr>
              <w:pStyle w:val="TAL"/>
              <w:rPr>
                <w:noProof/>
              </w:rPr>
            </w:pPr>
            <w:r>
              <w:rPr>
                <w:noProof/>
              </w:rPr>
              <w:t>9.3.1.4</w:t>
            </w:r>
          </w:p>
        </w:tc>
        <w:tc>
          <w:tcPr>
            <w:tcW w:w="1276" w:type="dxa"/>
          </w:tcPr>
          <w:p w14:paraId="68414495" w14:textId="77777777" w:rsidR="00374B3D" w:rsidRPr="00707B3F" w:rsidRDefault="00374B3D" w:rsidP="005D7D1E">
            <w:pPr>
              <w:pStyle w:val="TAL"/>
              <w:rPr>
                <w:noProof/>
              </w:rPr>
            </w:pPr>
          </w:p>
        </w:tc>
        <w:tc>
          <w:tcPr>
            <w:tcW w:w="1134" w:type="dxa"/>
          </w:tcPr>
          <w:p w14:paraId="2AF0FFA4" w14:textId="77777777" w:rsidR="00374B3D" w:rsidRPr="00707B3F" w:rsidRDefault="00374B3D" w:rsidP="005D7D1E">
            <w:pPr>
              <w:pStyle w:val="TAC"/>
              <w:rPr>
                <w:noProof/>
              </w:rPr>
            </w:pPr>
            <w:r w:rsidRPr="00707B3F">
              <w:rPr>
                <w:noProof/>
              </w:rPr>
              <w:t>YES</w:t>
            </w:r>
          </w:p>
        </w:tc>
        <w:tc>
          <w:tcPr>
            <w:tcW w:w="1106" w:type="dxa"/>
          </w:tcPr>
          <w:p w14:paraId="7A8C058D" w14:textId="77777777" w:rsidR="00374B3D" w:rsidRPr="00707B3F" w:rsidRDefault="00374B3D" w:rsidP="005D7D1E">
            <w:pPr>
              <w:pStyle w:val="TAC"/>
              <w:rPr>
                <w:noProof/>
              </w:rPr>
            </w:pPr>
            <w:r w:rsidRPr="00707B3F">
              <w:rPr>
                <w:noProof/>
              </w:rPr>
              <w:t>reject</w:t>
            </w:r>
          </w:p>
        </w:tc>
      </w:tr>
      <w:tr w:rsidR="00374B3D" w:rsidRPr="00707B3F" w14:paraId="0BB6799B" w14:textId="77777777" w:rsidTr="005D7D1E">
        <w:tc>
          <w:tcPr>
            <w:tcW w:w="2580" w:type="dxa"/>
          </w:tcPr>
          <w:p w14:paraId="56DF75D0" w14:textId="77777777" w:rsidR="00374B3D" w:rsidRPr="004247AE" w:rsidRDefault="00374B3D" w:rsidP="005D7D1E">
            <w:pPr>
              <w:pStyle w:val="TAL"/>
              <w:rPr>
                <w:noProof/>
                <w:lang w:val="sv-SE"/>
              </w:rPr>
            </w:pPr>
            <w:r w:rsidRPr="004247AE">
              <w:rPr>
                <w:noProof/>
                <w:lang w:val="sv-SE"/>
              </w:rPr>
              <w:t>gNB-DU UE F1AP ID</w:t>
            </w:r>
          </w:p>
        </w:tc>
        <w:tc>
          <w:tcPr>
            <w:tcW w:w="1106" w:type="dxa"/>
          </w:tcPr>
          <w:p w14:paraId="55B79829" w14:textId="77777777" w:rsidR="00374B3D" w:rsidRPr="00707B3F" w:rsidRDefault="00374B3D" w:rsidP="005D7D1E">
            <w:pPr>
              <w:pStyle w:val="TAL"/>
              <w:rPr>
                <w:noProof/>
              </w:rPr>
            </w:pPr>
            <w:r>
              <w:rPr>
                <w:noProof/>
              </w:rPr>
              <w:t>M</w:t>
            </w:r>
          </w:p>
        </w:tc>
        <w:tc>
          <w:tcPr>
            <w:tcW w:w="1162" w:type="dxa"/>
          </w:tcPr>
          <w:p w14:paraId="7F553070" w14:textId="77777777" w:rsidR="00374B3D" w:rsidRPr="00707B3F" w:rsidRDefault="00374B3D" w:rsidP="005D7D1E">
            <w:pPr>
              <w:pStyle w:val="TAL"/>
              <w:rPr>
                <w:noProof/>
              </w:rPr>
            </w:pPr>
          </w:p>
        </w:tc>
        <w:tc>
          <w:tcPr>
            <w:tcW w:w="2126" w:type="dxa"/>
          </w:tcPr>
          <w:p w14:paraId="023026D6" w14:textId="77777777" w:rsidR="00374B3D" w:rsidRPr="00707B3F" w:rsidRDefault="00374B3D" w:rsidP="005D7D1E">
            <w:pPr>
              <w:pStyle w:val="TAL"/>
              <w:rPr>
                <w:noProof/>
              </w:rPr>
            </w:pPr>
            <w:r>
              <w:rPr>
                <w:noProof/>
              </w:rPr>
              <w:t>9.3.1.5</w:t>
            </w:r>
          </w:p>
        </w:tc>
        <w:tc>
          <w:tcPr>
            <w:tcW w:w="1276" w:type="dxa"/>
          </w:tcPr>
          <w:p w14:paraId="0C4E93D2" w14:textId="77777777" w:rsidR="00374B3D" w:rsidRPr="00707B3F" w:rsidRDefault="00374B3D" w:rsidP="005D7D1E">
            <w:pPr>
              <w:pStyle w:val="TAL"/>
              <w:rPr>
                <w:noProof/>
              </w:rPr>
            </w:pPr>
          </w:p>
        </w:tc>
        <w:tc>
          <w:tcPr>
            <w:tcW w:w="1134" w:type="dxa"/>
          </w:tcPr>
          <w:p w14:paraId="3D899BFC" w14:textId="77777777" w:rsidR="00374B3D" w:rsidRPr="00707B3F" w:rsidRDefault="00374B3D" w:rsidP="005D7D1E">
            <w:pPr>
              <w:pStyle w:val="TAC"/>
              <w:rPr>
                <w:noProof/>
              </w:rPr>
            </w:pPr>
            <w:r w:rsidRPr="00707B3F">
              <w:rPr>
                <w:noProof/>
              </w:rPr>
              <w:t>YES</w:t>
            </w:r>
          </w:p>
        </w:tc>
        <w:tc>
          <w:tcPr>
            <w:tcW w:w="1106" w:type="dxa"/>
          </w:tcPr>
          <w:p w14:paraId="6331E1F6" w14:textId="77777777" w:rsidR="00374B3D" w:rsidRPr="00707B3F" w:rsidRDefault="00374B3D" w:rsidP="005D7D1E">
            <w:pPr>
              <w:pStyle w:val="TAC"/>
              <w:rPr>
                <w:noProof/>
              </w:rPr>
            </w:pPr>
            <w:r w:rsidRPr="00707B3F">
              <w:rPr>
                <w:noProof/>
              </w:rPr>
              <w:t>reject</w:t>
            </w:r>
          </w:p>
        </w:tc>
      </w:tr>
      <w:tr w:rsidR="00374B3D" w:rsidRPr="00707B3F" w14:paraId="386E2D59" w14:textId="77777777" w:rsidTr="005D7D1E">
        <w:tc>
          <w:tcPr>
            <w:tcW w:w="2580" w:type="dxa"/>
          </w:tcPr>
          <w:p w14:paraId="7263DD9D" w14:textId="77777777" w:rsidR="00374B3D" w:rsidRDefault="00374B3D" w:rsidP="005D7D1E">
            <w:pPr>
              <w:pStyle w:val="TAL"/>
              <w:rPr>
                <w:noProof/>
              </w:rPr>
            </w:pPr>
            <w:r>
              <w:rPr>
                <w:noProof/>
              </w:rPr>
              <w:t>LMF UE Measurement ID</w:t>
            </w:r>
          </w:p>
        </w:tc>
        <w:tc>
          <w:tcPr>
            <w:tcW w:w="1106" w:type="dxa"/>
          </w:tcPr>
          <w:p w14:paraId="7C39B39D" w14:textId="77777777" w:rsidR="00374B3D" w:rsidRDefault="00374B3D" w:rsidP="005D7D1E">
            <w:pPr>
              <w:pStyle w:val="TAL"/>
              <w:rPr>
                <w:noProof/>
              </w:rPr>
            </w:pPr>
            <w:r>
              <w:rPr>
                <w:noProof/>
              </w:rPr>
              <w:t>M</w:t>
            </w:r>
          </w:p>
        </w:tc>
        <w:tc>
          <w:tcPr>
            <w:tcW w:w="1162" w:type="dxa"/>
          </w:tcPr>
          <w:p w14:paraId="4CAC774F" w14:textId="77777777" w:rsidR="00374B3D" w:rsidRPr="00707B3F" w:rsidRDefault="00374B3D" w:rsidP="005D7D1E">
            <w:pPr>
              <w:pStyle w:val="TAL"/>
              <w:rPr>
                <w:noProof/>
              </w:rPr>
            </w:pPr>
          </w:p>
        </w:tc>
        <w:tc>
          <w:tcPr>
            <w:tcW w:w="2126" w:type="dxa"/>
          </w:tcPr>
          <w:p w14:paraId="0F69F37C" w14:textId="77777777" w:rsidR="00374B3D" w:rsidRDefault="00374B3D" w:rsidP="005D7D1E">
            <w:pPr>
              <w:pStyle w:val="TAL"/>
              <w:rPr>
                <w:noProof/>
              </w:rPr>
            </w:pPr>
            <w:r>
              <w:rPr>
                <w:noProof/>
              </w:rPr>
              <w:t>INTEGER (1.. 256, …)</w:t>
            </w:r>
          </w:p>
        </w:tc>
        <w:tc>
          <w:tcPr>
            <w:tcW w:w="1276" w:type="dxa"/>
          </w:tcPr>
          <w:p w14:paraId="6EAE9118" w14:textId="77777777" w:rsidR="00374B3D" w:rsidRPr="00707B3F" w:rsidRDefault="00374B3D" w:rsidP="005D7D1E">
            <w:pPr>
              <w:pStyle w:val="TAL"/>
              <w:rPr>
                <w:noProof/>
              </w:rPr>
            </w:pPr>
          </w:p>
        </w:tc>
        <w:tc>
          <w:tcPr>
            <w:tcW w:w="1134" w:type="dxa"/>
          </w:tcPr>
          <w:p w14:paraId="3A0136A3" w14:textId="77777777" w:rsidR="00374B3D" w:rsidRPr="00707B3F" w:rsidRDefault="00374B3D" w:rsidP="005D7D1E">
            <w:pPr>
              <w:pStyle w:val="TAC"/>
              <w:rPr>
                <w:noProof/>
              </w:rPr>
            </w:pPr>
            <w:r>
              <w:rPr>
                <w:noProof/>
              </w:rPr>
              <w:t>YES</w:t>
            </w:r>
          </w:p>
        </w:tc>
        <w:tc>
          <w:tcPr>
            <w:tcW w:w="1106" w:type="dxa"/>
          </w:tcPr>
          <w:p w14:paraId="5B99DADD" w14:textId="77777777" w:rsidR="00374B3D" w:rsidRPr="00707B3F" w:rsidRDefault="00374B3D" w:rsidP="005D7D1E">
            <w:pPr>
              <w:pStyle w:val="TAC"/>
              <w:rPr>
                <w:noProof/>
              </w:rPr>
            </w:pPr>
            <w:r>
              <w:rPr>
                <w:noProof/>
              </w:rPr>
              <w:t>reject</w:t>
            </w:r>
          </w:p>
        </w:tc>
      </w:tr>
      <w:tr w:rsidR="00374B3D" w:rsidRPr="00707B3F" w14:paraId="69E2259D" w14:textId="77777777" w:rsidTr="005D7D1E">
        <w:tc>
          <w:tcPr>
            <w:tcW w:w="2580" w:type="dxa"/>
          </w:tcPr>
          <w:p w14:paraId="75CE79BC" w14:textId="77777777" w:rsidR="00374B3D" w:rsidRDefault="00374B3D" w:rsidP="005D7D1E">
            <w:pPr>
              <w:pStyle w:val="TAL"/>
              <w:rPr>
                <w:noProof/>
              </w:rPr>
            </w:pPr>
            <w:r>
              <w:rPr>
                <w:noProof/>
              </w:rPr>
              <w:t>RAN UE Measurement ID</w:t>
            </w:r>
          </w:p>
        </w:tc>
        <w:tc>
          <w:tcPr>
            <w:tcW w:w="1106" w:type="dxa"/>
          </w:tcPr>
          <w:p w14:paraId="0D21094D" w14:textId="77777777" w:rsidR="00374B3D" w:rsidRDefault="00374B3D" w:rsidP="005D7D1E">
            <w:pPr>
              <w:pStyle w:val="TAL"/>
              <w:rPr>
                <w:noProof/>
              </w:rPr>
            </w:pPr>
            <w:r>
              <w:rPr>
                <w:noProof/>
              </w:rPr>
              <w:t>M</w:t>
            </w:r>
          </w:p>
        </w:tc>
        <w:tc>
          <w:tcPr>
            <w:tcW w:w="1162" w:type="dxa"/>
          </w:tcPr>
          <w:p w14:paraId="476E86F2" w14:textId="77777777" w:rsidR="00374B3D" w:rsidRPr="00707B3F" w:rsidRDefault="00374B3D" w:rsidP="005D7D1E">
            <w:pPr>
              <w:pStyle w:val="TAL"/>
              <w:rPr>
                <w:noProof/>
              </w:rPr>
            </w:pPr>
          </w:p>
        </w:tc>
        <w:tc>
          <w:tcPr>
            <w:tcW w:w="2126" w:type="dxa"/>
          </w:tcPr>
          <w:p w14:paraId="763BBFB0" w14:textId="77777777" w:rsidR="00374B3D" w:rsidRDefault="00374B3D" w:rsidP="005D7D1E">
            <w:pPr>
              <w:pStyle w:val="TAL"/>
              <w:rPr>
                <w:noProof/>
              </w:rPr>
            </w:pPr>
            <w:r>
              <w:rPr>
                <w:noProof/>
              </w:rPr>
              <w:t>INTEGER (1.. 256, …)</w:t>
            </w:r>
          </w:p>
        </w:tc>
        <w:tc>
          <w:tcPr>
            <w:tcW w:w="1276" w:type="dxa"/>
          </w:tcPr>
          <w:p w14:paraId="6D35B19B" w14:textId="77777777" w:rsidR="00374B3D" w:rsidRPr="00707B3F" w:rsidRDefault="00374B3D" w:rsidP="005D7D1E">
            <w:pPr>
              <w:pStyle w:val="TAL"/>
              <w:rPr>
                <w:noProof/>
              </w:rPr>
            </w:pPr>
          </w:p>
        </w:tc>
        <w:tc>
          <w:tcPr>
            <w:tcW w:w="1134" w:type="dxa"/>
          </w:tcPr>
          <w:p w14:paraId="3FEB6C16" w14:textId="77777777" w:rsidR="00374B3D" w:rsidRPr="00707B3F" w:rsidRDefault="00374B3D" w:rsidP="005D7D1E">
            <w:pPr>
              <w:pStyle w:val="TAC"/>
              <w:rPr>
                <w:noProof/>
              </w:rPr>
            </w:pPr>
            <w:r>
              <w:rPr>
                <w:noProof/>
              </w:rPr>
              <w:t>YES</w:t>
            </w:r>
          </w:p>
        </w:tc>
        <w:tc>
          <w:tcPr>
            <w:tcW w:w="1106" w:type="dxa"/>
          </w:tcPr>
          <w:p w14:paraId="459E6DAB" w14:textId="77777777" w:rsidR="00374B3D" w:rsidRPr="00707B3F" w:rsidRDefault="00374B3D" w:rsidP="005D7D1E">
            <w:pPr>
              <w:pStyle w:val="TAC"/>
              <w:rPr>
                <w:noProof/>
              </w:rPr>
            </w:pPr>
            <w:r>
              <w:rPr>
                <w:noProof/>
              </w:rPr>
              <w:t>reject</w:t>
            </w:r>
          </w:p>
        </w:tc>
      </w:tr>
      <w:tr w:rsidR="00374B3D" w:rsidRPr="00707B3F" w14:paraId="5919C4CB" w14:textId="77777777" w:rsidTr="005D7D1E">
        <w:tc>
          <w:tcPr>
            <w:tcW w:w="2580" w:type="dxa"/>
          </w:tcPr>
          <w:p w14:paraId="23C9F8D7" w14:textId="77777777" w:rsidR="00374B3D" w:rsidRPr="00707B3F" w:rsidRDefault="00374B3D" w:rsidP="005D7D1E">
            <w:pPr>
              <w:pStyle w:val="TAL"/>
              <w:rPr>
                <w:noProof/>
              </w:rPr>
            </w:pPr>
            <w:r>
              <w:rPr>
                <w:noProof/>
              </w:rPr>
              <w:t xml:space="preserve">E-CID </w:t>
            </w:r>
            <w:r w:rsidRPr="00707B3F">
              <w:rPr>
                <w:noProof/>
              </w:rPr>
              <w:t>Report Characteristics</w:t>
            </w:r>
          </w:p>
        </w:tc>
        <w:tc>
          <w:tcPr>
            <w:tcW w:w="1106" w:type="dxa"/>
          </w:tcPr>
          <w:p w14:paraId="165C0CCD" w14:textId="77777777" w:rsidR="00374B3D" w:rsidRPr="00707B3F" w:rsidRDefault="00374B3D" w:rsidP="005D7D1E">
            <w:pPr>
              <w:pStyle w:val="TAL"/>
              <w:rPr>
                <w:noProof/>
              </w:rPr>
            </w:pPr>
            <w:r w:rsidRPr="00707B3F">
              <w:rPr>
                <w:noProof/>
              </w:rPr>
              <w:t>M</w:t>
            </w:r>
          </w:p>
        </w:tc>
        <w:tc>
          <w:tcPr>
            <w:tcW w:w="1162" w:type="dxa"/>
          </w:tcPr>
          <w:p w14:paraId="6463CCE4" w14:textId="77777777" w:rsidR="00374B3D" w:rsidRPr="00707B3F" w:rsidRDefault="00374B3D" w:rsidP="005D7D1E">
            <w:pPr>
              <w:pStyle w:val="TAL"/>
              <w:rPr>
                <w:noProof/>
              </w:rPr>
            </w:pPr>
          </w:p>
        </w:tc>
        <w:tc>
          <w:tcPr>
            <w:tcW w:w="2126" w:type="dxa"/>
          </w:tcPr>
          <w:p w14:paraId="63B83E69" w14:textId="77777777" w:rsidR="00374B3D" w:rsidRPr="00707B3F" w:rsidRDefault="00374B3D" w:rsidP="005D7D1E">
            <w:pPr>
              <w:pStyle w:val="TAL"/>
              <w:rPr>
                <w:noProof/>
              </w:rPr>
            </w:pPr>
            <w:r w:rsidRPr="00707B3F">
              <w:rPr>
                <w:noProof/>
              </w:rPr>
              <w:t>ENUMERATED (OnDemand, Periodic,</w:t>
            </w:r>
            <w:r>
              <w:rPr>
                <w:noProof/>
              </w:rPr>
              <w:t xml:space="preserve"> </w:t>
            </w:r>
            <w:r w:rsidRPr="00707B3F">
              <w:rPr>
                <w:noProof/>
              </w:rPr>
              <w:t>…)</w:t>
            </w:r>
          </w:p>
        </w:tc>
        <w:tc>
          <w:tcPr>
            <w:tcW w:w="1276" w:type="dxa"/>
          </w:tcPr>
          <w:p w14:paraId="2E3F3E74" w14:textId="77777777" w:rsidR="00374B3D" w:rsidRPr="00707B3F" w:rsidRDefault="00374B3D" w:rsidP="005D7D1E">
            <w:pPr>
              <w:pStyle w:val="TAL"/>
              <w:rPr>
                <w:noProof/>
              </w:rPr>
            </w:pPr>
          </w:p>
        </w:tc>
        <w:tc>
          <w:tcPr>
            <w:tcW w:w="1134" w:type="dxa"/>
          </w:tcPr>
          <w:p w14:paraId="4B4BA8BA" w14:textId="77777777" w:rsidR="00374B3D" w:rsidRPr="00707B3F" w:rsidRDefault="00374B3D" w:rsidP="005D7D1E">
            <w:pPr>
              <w:pStyle w:val="TAC"/>
              <w:rPr>
                <w:noProof/>
              </w:rPr>
            </w:pPr>
            <w:r w:rsidRPr="00707B3F">
              <w:rPr>
                <w:noProof/>
              </w:rPr>
              <w:t>YES</w:t>
            </w:r>
          </w:p>
        </w:tc>
        <w:tc>
          <w:tcPr>
            <w:tcW w:w="1106" w:type="dxa"/>
          </w:tcPr>
          <w:p w14:paraId="3094D771" w14:textId="77777777" w:rsidR="00374B3D" w:rsidRPr="00707B3F" w:rsidRDefault="00374B3D" w:rsidP="005D7D1E">
            <w:pPr>
              <w:pStyle w:val="TAC"/>
              <w:rPr>
                <w:noProof/>
              </w:rPr>
            </w:pPr>
            <w:r w:rsidRPr="00707B3F">
              <w:rPr>
                <w:noProof/>
              </w:rPr>
              <w:t>reject</w:t>
            </w:r>
          </w:p>
        </w:tc>
      </w:tr>
      <w:tr w:rsidR="00374B3D" w:rsidRPr="00707B3F" w14:paraId="2746F0CB" w14:textId="77777777" w:rsidTr="005D7D1E">
        <w:tc>
          <w:tcPr>
            <w:tcW w:w="2580" w:type="dxa"/>
          </w:tcPr>
          <w:p w14:paraId="4C9F892B" w14:textId="77777777" w:rsidR="00374B3D" w:rsidRPr="00707B3F" w:rsidRDefault="00374B3D" w:rsidP="005D7D1E">
            <w:pPr>
              <w:pStyle w:val="TAL"/>
              <w:rPr>
                <w:noProof/>
              </w:rPr>
            </w:pPr>
            <w:r>
              <w:rPr>
                <w:noProof/>
              </w:rPr>
              <w:t xml:space="preserve">E-CID </w:t>
            </w:r>
            <w:r w:rsidRPr="00707B3F">
              <w:rPr>
                <w:noProof/>
              </w:rPr>
              <w:t>Measurement Periodicity</w:t>
            </w:r>
          </w:p>
        </w:tc>
        <w:tc>
          <w:tcPr>
            <w:tcW w:w="1106" w:type="dxa"/>
          </w:tcPr>
          <w:p w14:paraId="1F5E2644" w14:textId="77777777" w:rsidR="00374B3D" w:rsidRPr="00707B3F" w:rsidRDefault="00374B3D" w:rsidP="005D7D1E">
            <w:pPr>
              <w:pStyle w:val="TAL"/>
              <w:rPr>
                <w:noProof/>
              </w:rPr>
            </w:pPr>
            <w:r w:rsidRPr="00707B3F">
              <w:rPr>
                <w:noProof/>
              </w:rPr>
              <w:t>C-ifReportCharacteristicsPeriodic</w:t>
            </w:r>
          </w:p>
        </w:tc>
        <w:tc>
          <w:tcPr>
            <w:tcW w:w="1162" w:type="dxa"/>
          </w:tcPr>
          <w:p w14:paraId="79EECAE7" w14:textId="77777777" w:rsidR="00374B3D" w:rsidRPr="00707B3F" w:rsidRDefault="00374B3D" w:rsidP="005D7D1E">
            <w:pPr>
              <w:pStyle w:val="TAL"/>
              <w:rPr>
                <w:noProof/>
              </w:rPr>
            </w:pPr>
          </w:p>
        </w:tc>
        <w:tc>
          <w:tcPr>
            <w:tcW w:w="2126" w:type="dxa"/>
          </w:tcPr>
          <w:p w14:paraId="58EAF5B4" w14:textId="77777777" w:rsidR="00374B3D" w:rsidRPr="004247AE" w:rsidRDefault="00374B3D" w:rsidP="005D7D1E">
            <w:pPr>
              <w:pStyle w:val="TAL"/>
              <w:rPr>
                <w:noProof/>
                <w:lang w:val="sv-SE"/>
              </w:rPr>
            </w:pPr>
            <w:r w:rsidRPr="004247AE">
              <w:rPr>
                <w:noProof/>
                <w:lang w:val="sv-SE"/>
              </w:rPr>
              <w:t>ENUMERATED (120ms, 240ms, 480ms, 640ms, 1024ms, 2048ms, 5120ms, 10240ms, 1min, 6min, 12min, 30min, …, 20480ms, 40960ms)</w:t>
            </w:r>
          </w:p>
        </w:tc>
        <w:tc>
          <w:tcPr>
            <w:tcW w:w="1276" w:type="dxa"/>
          </w:tcPr>
          <w:p w14:paraId="48E0E8E9" w14:textId="77777777" w:rsidR="00374B3D" w:rsidRPr="004247AE" w:rsidRDefault="00374B3D" w:rsidP="005D7D1E">
            <w:pPr>
              <w:pStyle w:val="TAL"/>
              <w:rPr>
                <w:noProof/>
                <w:lang w:val="sv-SE"/>
              </w:rPr>
            </w:pPr>
          </w:p>
        </w:tc>
        <w:tc>
          <w:tcPr>
            <w:tcW w:w="1134" w:type="dxa"/>
          </w:tcPr>
          <w:p w14:paraId="77540969" w14:textId="77777777" w:rsidR="00374B3D" w:rsidRPr="00707B3F" w:rsidRDefault="00374B3D" w:rsidP="005D7D1E">
            <w:pPr>
              <w:pStyle w:val="TAC"/>
              <w:rPr>
                <w:noProof/>
              </w:rPr>
            </w:pPr>
            <w:r w:rsidRPr="00707B3F">
              <w:rPr>
                <w:noProof/>
              </w:rPr>
              <w:t>YES</w:t>
            </w:r>
          </w:p>
        </w:tc>
        <w:tc>
          <w:tcPr>
            <w:tcW w:w="1106" w:type="dxa"/>
          </w:tcPr>
          <w:p w14:paraId="6DF9E805" w14:textId="77777777" w:rsidR="00374B3D" w:rsidRPr="00707B3F" w:rsidRDefault="00374B3D" w:rsidP="005D7D1E">
            <w:pPr>
              <w:pStyle w:val="TAC"/>
              <w:rPr>
                <w:noProof/>
              </w:rPr>
            </w:pPr>
            <w:r w:rsidRPr="00707B3F">
              <w:rPr>
                <w:noProof/>
              </w:rPr>
              <w:t>reject</w:t>
            </w:r>
          </w:p>
        </w:tc>
      </w:tr>
      <w:tr w:rsidR="00374B3D" w:rsidRPr="00707B3F" w14:paraId="3FC96F2A" w14:textId="77777777" w:rsidTr="005D7D1E">
        <w:tc>
          <w:tcPr>
            <w:tcW w:w="2580" w:type="dxa"/>
          </w:tcPr>
          <w:p w14:paraId="679061A7" w14:textId="77777777" w:rsidR="00374B3D" w:rsidRPr="00707B3F" w:rsidRDefault="00374B3D" w:rsidP="005D7D1E">
            <w:pPr>
              <w:pStyle w:val="TAL"/>
              <w:rPr>
                <w:b/>
                <w:bCs/>
                <w:noProof/>
              </w:rPr>
            </w:pPr>
            <w:r>
              <w:rPr>
                <w:b/>
                <w:bCs/>
                <w:noProof/>
              </w:rPr>
              <w:t xml:space="preserve">E-CID </w:t>
            </w:r>
            <w:r w:rsidRPr="00707B3F">
              <w:rPr>
                <w:b/>
                <w:bCs/>
                <w:noProof/>
              </w:rPr>
              <w:t>Measurement Quantities</w:t>
            </w:r>
          </w:p>
        </w:tc>
        <w:tc>
          <w:tcPr>
            <w:tcW w:w="1106" w:type="dxa"/>
          </w:tcPr>
          <w:p w14:paraId="28FF2F91" w14:textId="77777777" w:rsidR="00374B3D" w:rsidRPr="00707B3F" w:rsidRDefault="00374B3D" w:rsidP="005D7D1E">
            <w:pPr>
              <w:pStyle w:val="TAL"/>
              <w:rPr>
                <w:noProof/>
              </w:rPr>
            </w:pPr>
          </w:p>
        </w:tc>
        <w:tc>
          <w:tcPr>
            <w:tcW w:w="1162" w:type="dxa"/>
          </w:tcPr>
          <w:p w14:paraId="60D096BB" w14:textId="77777777" w:rsidR="00374B3D" w:rsidRPr="00707B3F" w:rsidRDefault="00374B3D" w:rsidP="005D7D1E">
            <w:pPr>
              <w:pStyle w:val="TAL"/>
              <w:rPr>
                <w:i/>
                <w:iCs/>
                <w:noProof/>
              </w:rPr>
            </w:pPr>
            <w:r w:rsidRPr="00707B3F">
              <w:rPr>
                <w:i/>
                <w:iCs/>
                <w:noProof/>
              </w:rPr>
              <w:t>1 .. &lt;maxno</w:t>
            </w:r>
            <w:r>
              <w:rPr>
                <w:i/>
                <w:iCs/>
                <w:noProof/>
              </w:rPr>
              <w:t>of</w:t>
            </w:r>
            <w:r w:rsidRPr="00707B3F">
              <w:rPr>
                <w:i/>
                <w:iCs/>
                <w:noProof/>
              </w:rPr>
              <w:t>Meas</w:t>
            </w:r>
            <w:r>
              <w:rPr>
                <w:i/>
                <w:iCs/>
                <w:noProof/>
              </w:rPr>
              <w:t>E-CID</w:t>
            </w:r>
            <w:r w:rsidRPr="00707B3F">
              <w:rPr>
                <w:i/>
                <w:iCs/>
                <w:noProof/>
              </w:rPr>
              <w:t>&gt;</w:t>
            </w:r>
          </w:p>
        </w:tc>
        <w:tc>
          <w:tcPr>
            <w:tcW w:w="2126" w:type="dxa"/>
          </w:tcPr>
          <w:p w14:paraId="3D336198" w14:textId="77777777" w:rsidR="00374B3D" w:rsidRPr="00707B3F" w:rsidRDefault="00374B3D" w:rsidP="005D7D1E">
            <w:pPr>
              <w:pStyle w:val="TAL"/>
              <w:rPr>
                <w:noProof/>
              </w:rPr>
            </w:pPr>
          </w:p>
        </w:tc>
        <w:tc>
          <w:tcPr>
            <w:tcW w:w="1276" w:type="dxa"/>
          </w:tcPr>
          <w:p w14:paraId="7733E001" w14:textId="77777777" w:rsidR="00374B3D" w:rsidRPr="00707B3F" w:rsidRDefault="00374B3D" w:rsidP="005D7D1E">
            <w:pPr>
              <w:pStyle w:val="TAL"/>
              <w:rPr>
                <w:noProof/>
              </w:rPr>
            </w:pPr>
          </w:p>
        </w:tc>
        <w:tc>
          <w:tcPr>
            <w:tcW w:w="1134" w:type="dxa"/>
          </w:tcPr>
          <w:p w14:paraId="1C2573C3" w14:textId="77777777" w:rsidR="00374B3D" w:rsidRPr="00707B3F" w:rsidRDefault="00374B3D" w:rsidP="005D7D1E">
            <w:pPr>
              <w:pStyle w:val="TAC"/>
              <w:rPr>
                <w:noProof/>
              </w:rPr>
            </w:pPr>
            <w:r w:rsidRPr="00707B3F">
              <w:rPr>
                <w:noProof/>
              </w:rPr>
              <w:t>EACH</w:t>
            </w:r>
          </w:p>
        </w:tc>
        <w:tc>
          <w:tcPr>
            <w:tcW w:w="1106" w:type="dxa"/>
          </w:tcPr>
          <w:p w14:paraId="63D6BACE" w14:textId="77777777" w:rsidR="00374B3D" w:rsidRPr="00707B3F" w:rsidRDefault="00374B3D" w:rsidP="005D7D1E">
            <w:pPr>
              <w:pStyle w:val="TAC"/>
              <w:rPr>
                <w:noProof/>
              </w:rPr>
            </w:pPr>
            <w:r w:rsidRPr="00707B3F">
              <w:rPr>
                <w:noProof/>
              </w:rPr>
              <w:t>reject</w:t>
            </w:r>
          </w:p>
        </w:tc>
      </w:tr>
      <w:tr w:rsidR="00374B3D" w:rsidRPr="00707B3F" w14:paraId="2482DAC5" w14:textId="77777777" w:rsidTr="005D7D1E">
        <w:tc>
          <w:tcPr>
            <w:tcW w:w="2580" w:type="dxa"/>
          </w:tcPr>
          <w:p w14:paraId="2DBA818A" w14:textId="77777777" w:rsidR="00374B3D" w:rsidRPr="00707B3F" w:rsidRDefault="00374B3D" w:rsidP="005D7D1E">
            <w:pPr>
              <w:pStyle w:val="TALLeft0"/>
              <w:ind w:leftChars="100" w:left="200"/>
              <w:rPr>
                <w:noProof/>
              </w:rPr>
            </w:pPr>
            <w:r w:rsidRPr="00707B3F">
              <w:rPr>
                <w:noProof/>
              </w:rPr>
              <w:t>&gt;</w:t>
            </w:r>
            <w:r>
              <w:rPr>
                <w:noProof/>
              </w:rPr>
              <w:t xml:space="preserve">E-CID </w:t>
            </w:r>
            <w:r w:rsidRPr="00707B3F">
              <w:rPr>
                <w:noProof/>
              </w:rPr>
              <w:t>Measurement Quantities Item</w:t>
            </w:r>
          </w:p>
        </w:tc>
        <w:tc>
          <w:tcPr>
            <w:tcW w:w="1106" w:type="dxa"/>
          </w:tcPr>
          <w:p w14:paraId="67085875" w14:textId="77777777" w:rsidR="00374B3D" w:rsidRPr="00707B3F" w:rsidRDefault="00374B3D" w:rsidP="005D7D1E">
            <w:pPr>
              <w:pStyle w:val="TAL"/>
              <w:rPr>
                <w:noProof/>
              </w:rPr>
            </w:pPr>
            <w:r w:rsidRPr="00707B3F">
              <w:rPr>
                <w:noProof/>
              </w:rPr>
              <w:t>M</w:t>
            </w:r>
          </w:p>
        </w:tc>
        <w:tc>
          <w:tcPr>
            <w:tcW w:w="1162" w:type="dxa"/>
          </w:tcPr>
          <w:p w14:paraId="46366BBA" w14:textId="77777777" w:rsidR="00374B3D" w:rsidRPr="00707B3F" w:rsidRDefault="00374B3D" w:rsidP="005D7D1E">
            <w:pPr>
              <w:pStyle w:val="TAL"/>
              <w:rPr>
                <w:noProof/>
              </w:rPr>
            </w:pPr>
          </w:p>
        </w:tc>
        <w:tc>
          <w:tcPr>
            <w:tcW w:w="2126" w:type="dxa"/>
          </w:tcPr>
          <w:p w14:paraId="30CF95A3" w14:textId="5D75CCBE" w:rsidR="00374B3D" w:rsidRPr="00707B3F" w:rsidRDefault="00374B3D" w:rsidP="005D7D1E">
            <w:pPr>
              <w:pStyle w:val="TAL"/>
              <w:rPr>
                <w:noProof/>
              </w:rPr>
            </w:pPr>
            <w:r w:rsidRPr="002E72FE">
              <w:rPr>
                <w:noProof/>
              </w:rPr>
              <w:t>ENUMERATED (</w:t>
            </w:r>
            <w:r>
              <w:rPr>
                <w:noProof/>
              </w:rPr>
              <w:t>Default</w:t>
            </w:r>
            <w:r w:rsidRPr="002E72FE">
              <w:rPr>
                <w:noProof/>
              </w:rPr>
              <w:t>, NR Angle of Arrival,</w:t>
            </w:r>
            <w:r>
              <w:rPr>
                <w:noProof/>
              </w:rPr>
              <w:t xml:space="preserve"> </w:t>
            </w:r>
            <w:r w:rsidRPr="00707B3F">
              <w:rPr>
                <w:noProof/>
              </w:rPr>
              <w:t>…</w:t>
            </w:r>
            <w:r w:rsidR="00D60997">
              <w:rPr>
                <w:noProof/>
              </w:rPr>
              <w:t xml:space="preserve">, </w:t>
            </w:r>
            <w:r w:rsidR="00D60997" w:rsidRPr="000F5CFF">
              <w:rPr>
                <w:noProof/>
                <w:highlight w:val="yellow"/>
              </w:rPr>
              <w:t>NR Timing Advance</w:t>
            </w:r>
            <w:r w:rsidRPr="00707B3F">
              <w:rPr>
                <w:noProof/>
              </w:rPr>
              <w:t>)</w:t>
            </w:r>
          </w:p>
        </w:tc>
        <w:tc>
          <w:tcPr>
            <w:tcW w:w="1276" w:type="dxa"/>
          </w:tcPr>
          <w:p w14:paraId="26AC6A9A" w14:textId="77777777" w:rsidR="00374B3D" w:rsidRPr="00707B3F" w:rsidRDefault="00374B3D" w:rsidP="005D7D1E">
            <w:pPr>
              <w:pStyle w:val="TAL"/>
              <w:rPr>
                <w:noProof/>
              </w:rPr>
            </w:pPr>
            <w:r>
              <w:rPr>
                <w:noProof/>
              </w:rPr>
              <w:t xml:space="preserve">If “Default” is the only requested measurement quantity, it indicates that the </w:t>
            </w:r>
            <w:r w:rsidRPr="005B72B8">
              <w:rPr>
                <w:i/>
                <w:iCs/>
                <w:noProof/>
              </w:rPr>
              <w:t>Measured Results List</w:t>
            </w:r>
            <w:r>
              <w:rPr>
                <w:noProof/>
              </w:rPr>
              <w:t xml:space="preserve"> IE need not be included in response or reporting messages.</w:t>
            </w:r>
          </w:p>
        </w:tc>
        <w:tc>
          <w:tcPr>
            <w:tcW w:w="1134" w:type="dxa"/>
          </w:tcPr>
          <w:p w14:paraId="3F826E5C" w14:textId="77777777" w:rsidR="00374B3D" w:rsidRPr="00707B3F" w:rsidRDefault="00374B3D" w:rsidP="005D7D1E">
            <w:pPr>
              <w:pStyle w:val="TAC"/>
              <w:rPr>
                <w:noProof/>
              </w:rPr>
            </w:pPr>
            <w:r w:rsidRPr="00707B3F">
              <w:rPr>
                <w:noProof/>
              </w:rPr>
              <w:t>-</w:t>
            </w:r>
          </w:p>
        </w:tc>
        <w:tc>
          <w:tcPr>
            <w:tcW w:w="1106" w:type="dxa"/>
          </w:tcPr>
          <w:p w14:paraId="09D0A627" w14:textId="77777777" w:rsidR="00374B3D" w:rsidRPr="00707B3F" w:rsidRDefault="00374B3D" w:rsidP="005D7D1E">
            <w:pPr>
              <w:pStyle w:val="TAC"/>
              <w:rPr>
                <w:noProof/>
              </w:rPr>
            </w:pPr>
          </w:p>
        </w:tc>
      </w:tr>
    </w:tbl>
    <w:p w14:paraId="4B0F7EAC" w14:textId="77777777" w:rsidR="00374B3D" w:rsidRPr="00707B3F" w:rsidRDefault="00374B3D" w:rsidP="00374B3D">
      <w:pPr>
        <w:rPr>
          <w:noProof/>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374B3D" w:rsidRPr="00707B3F" w14:paraId="7745FFF0" w14:textId="77777777" w:rsidTr="005D7D1E">
        <w:tc>
          <w:tcPr>
            <w:tcW w:w="3855" w:type="dxa"/>
          </w:tcPr>
          <w:p w14:paraId="2C7B74C9" w14:textId="77777777" w:rsidR="00374B3D" w:rsidRPr="00707B3F" w:rsidRDefault="00374B3D" w:rsidP="005D7D1E">
            <w:pPr>
              <w:pStyle w:val="TAH0"/>
              <w:rPr>
                <w:noProof/>
              </w:rPr>
            </w:pPr>
            <w:r w:rsidRPr="00707B3F">
              <w:rPr>
                <w:noProof/>
              </w:rPr>
              <w:t>Range bound</w:t>
            </w:r>
          </w:p>
        </w:tc>
        <w:tc>
          <w:tcPr>
            <w:tcW w:w="5953" w:type="dxa"/>
          </w:tcPr>
          <w:p w14:paraId="173C16DE" w14:textId="77777777" w:rsidR="00374B3D" w:rsidRPr="00707B3F" w:rsidRDefault="00374B3D" w:rsidP="005D7D1E">
            <w:pPr>
              <w:pStyle w:val="TAH0"/>
              <w:rPr>
                <w:noProof/>
              </w:rPr>
            </w:pPr>
            <w:r w:rsidRPr="00707B3F">
              <w:rPr>
                <w:noProof/>
              </w:rPr>
              <w:t>Explanation</w:t>
            </w:r>
          </w:p>
        </w:tc>
      </w:tr>
      <w:tr w:rsidR="00374B3D" w:rsidRPr="00707B3F" w14:paraId="5F43F4A8" w14:textId="77777777" w:rsidTr="005D7D1E">
        <w:tc>
          <w:tcPr>
            <w:tcW w:w="3855" w:type="dxa"/>
          </w:tcPr>
          <w:p w14:paraId="53788A5B" w14:textId="77777777" w:rsidR="00374B3D" w:rsidRPr="00707B3F" w:rsidRDefault="00374B3D" w:rsidP="005D7D1E">
            <w:pPr>
              <w:pStyle w:val="TAL"/>
              <w:rPr>
                <w:noProof/>
              </w:rPr>
            </w:pPr>
            <w:r w:rsidRPr="00707B3F">
              <w:rPr>
                <w:noProof/>
              </w:rPr>
              <w:t>maxno</w:t>
            </w:r>
            <w:r>
              <w:rPr>
                <w:noProof/>
              </w:rPr>
              <w:t>of</w:t>
            </w:r>
            <w:r w:rsidRPr="00707B3F">
              <w:rPr>
                <w:noProof/>
              </w:rPr>
              <w:t>Meas</w:t>
            </w:r>
            <w:r>
              <w:rPr>
                <w:noProof/>
              </w:rPr>
              <w:t>E-CID</w:t>
            </w:r>
          </w:p>
        </w:tc>
        <w:tc>
          <w:tcPr>
            <w:tcW w:w="5953" w:type="dxa"/>
          </w:tcPr>
          <w:p w14:paraId="52609BC0" w14:textId="77777777" w:rsidR="00374B3D" w:rsidRPr="00707B3F" w:rsidRDefault="00374B3D" w:rsidP="005D7D1E">
            <w:pPr>
              <w:pStyle w:val="TAL"/>
              <w:rPr>
                <w:noProof/>
              </w:rPr>
            </w:pPr>
            <w:r w:rsidRPr="00707B3F">
              <w:rPr>
                <w:noProof/>
              </w:rPr>
              <w:t xml:space="preserve">Maximum no. of </w:t>
            </w:r>
            <w:r>
              <w:rPr>
                <w:noProof/>
              </w:rPr>
              <w:t xml:space="preserve">E-CID </w:t>
            </w:r>
            <w:r w:rsidRPr="00707B3F">
              <w:rPr>
                <w:noProof/>
              </w:rPr>
              <w:t>measured quantities that can be configured and reported with one message. Value is 6</w:t>
            </w:r>
            <w:r>
              <w:rPr>
                <w:noProof/>
              </w:rPr>
              <w:t>4</w:t>
            </w:r>
            <w:r w:rsidRPr="00707B3F">
              <w:rPr>
                <w:noProof/>
              </w:rPr>
              <w:t>.</w:t>
            </w:r>
          </w:p>
        </w:tc>
      </w:tr>
    </w:tbl>
    <w:p w14:paraId="4D0DBE0D" w14:textId="77777777" w:rsidR="00374B3D" w:rsidRPr="00707B3F" w:rsidRDefault="00374B3D" w:rsidP="00374B3D">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374B3D" w:rsidRPr="00707B3F" w14:paraId="1B0CFDDE" w14:textId="77777777" w:rsidTr="005D7D1E">
        <w:tc>
          <w:tcPr>
            <w:tcW w:w="3855" w:type="dxa"/>
          </w:tcPr>
          <w:p w14:paraId="2340DD94" w14:textId="77777777" w:rsidR="00374B3D" w:rsidRPr="00707B3F" w:rsidRDefault="00374B3D" w:rsidP="005D7D1E">
            <w:pPr>
              <w:pStyle w:val="TAH0"/>
              <w:rPr>
                <w:noProof/>
              </w:rPr>
            </w:pPr>
            <w:r w:rsidRPr="00707B3F">
              <w:rPr>
                <w:noProof/>
              </w:rPr>
              <w:t>Condition</w:t>
            </w:r>
          </w:p>
        </w:tc>
        <w:tc>
          <w:tcPr>
            <w:tcW w:w="5953" w:type="dxa"/>
          </w:tcPr>
          <w:p w14:paraId="0A813CFA" w14:textId="77777777" w:rsidR="00374B3D" w:rsidRPr="00707B3F" w:rsidRDefault="00374B3D" w:rsidP="005D7D1E">
            <w:pPr>
              <w:pStyle w:val="TAH0"/>
              <w:rPr>
                <w:noProof/>
              </w:rPr>
            </w:pPr>
            <w:r w:rsidRPr="00707B3F">
              <w:rPr>
                <w:noProof/>
              </w:rPr>
              <w:t>Explanation</w:t>
            </w:r>
          </w:p>
        </w:tc>
      </w:tr>
      <w:tr w:rsidR="00374B3D" w:rsidRPr="00707B3F" w14:paraId="5B990F90" w14:textId="77777777" w:rsidTr="005D7D1E">
        <w:tc>
          <w:tcPr>
            <w:tcW w:w="3855" w:type="dxa"/>
          </w:tcPr>
          <w:p w14:paraId="5C73E638" w14:textId="77777777" w:rsidR="00374B3D" w:rsidRPr="00707B3F" w:rsidRDefault="00374B3D" w:rsidP="005D7D1E">
            <w:pPr>
              <w:pStyle w:val="TAL"/>
              <w:jc w:val="both"/>
              <w:rPr>
                <w:noProof/>
              </w:rPr>
            </w:pPr>
            <w:r w:rsidRPr="00707B3F">
              <w:rPr>
                <w:noProof/>
              </w:rPr>
              <w:t>ifReportCharacteristicsPeriodic</w:t>
            </w:r>
          </w:p>
        </w:tc>
        <w:tc>
          <w:tcPr>
            <w:tcW w:w="5953" w:type="dxa"/>
          </w:tcPr>
          <w:p w14:paraId="6553D180" w14:textId="77777777" w:rsidR="00374B3D" w:rsidRPr="00707B3F" w:rsidRDefault="00374B3D" w:rsidP="005D7D1E">
            <w:pPr>
              <w:pStyle w:val="TAL"/>
              <w:rPr>
                <w:noProof/>
              </w:rPr>
            </w:pPr>
            <w:r w:rsidRPr="00707B3F">
              <w:rPr>
                <w:noProof/>
              </w:rPr>
              <w:t xml:space="preserve">This IE shall be present if the </w:t>
            </w:r>
            <w:r>
              <w:rPr>
                <w:i/>
                <w:iCs/>
                <w:noProof/>
              </w:rPr>
              <w:t xml:space="preserve">E-CID </w:t>
            </w:r>
            <w:r w:rsidRPr="00707B3F">
              <w:rPr>
                <w:i/>
                <w:iCs/>
                <w:noProof/>
              </w:rPr>
              <w:t xml:space="preserve">Report Characteristics </w:t>
            </w:r>
            <w:r w:rsidRPr="00707B3F">
              <w:rPr>
                <w:noProof/>
              </w:rPr>
              <w:t>IE is set to the value "Periodic".</w:t>
            </w:r>
          </w:p>
        </w:tc>
      </w:tr>
    </w:tbl>
    <w:p w14:paraId="19F6EF04" w14:textId="61BF2708" w:rsidR="00374B3D" w:rsidRDefault="00374B3D" w:rsidP="00374B3D">
      <w:pPr>
        <w:rPr>
          <w:noProof/>
        </w:rPr>
      </w:pPr>
    </w:p>
    <w:p w14:paraId="6C28B5C8" w14:textId="77777777" w:rsidR="002766DA" w:rsidRPr="002766DA" w:rsidRDefault="002766DA" w:rsidP="002766DA">
      <w:pPr>
        <w:rPr>
          <w:b/>
          <w:bCs/>
          <w:noProof/>
        </w:rPr>
      </w:pPr>
      <w:bookmarkStart w:id="1" w:name="_Toc534903069"/>
      <w:bookmarkStart w:id="2" w:name="_Toc51763680"/>
      <w:bookmarkStart w:id="3" w:name="_Toc64448849"/>
      <w:bookmarkStart w:id="4" w:name="_Toc66289508"/>
      <w:bookmarkStart w:id="5" w:name="_Toc74154621"/>
      <w:r w:rsidRPr="002766DA">
        <w:rPr>
          <w:b/>
          <w:bCs/>
          <w:noProof/>
        </w:rPr>
        <w:t>9.2.12.21</w:t>
      </w:r>
      <w:r w:rsidRPr="002766DA">
        <w:rPr>
          <w:b/>
          <w:bCs/>
          <w:noProof/>
        </w:rPr>
        <w:tab/>
        <w:t>E-CID MEASUREMENT INITIATION RESPONSE</w:t>
      </w:r>
      <w:bookmarkEnd w:id="1"/>
      <w:bookmarkEnd w:id="2"/>
      <w:bookmarkEnd w:id="3"/>
      <w:bookmarkEnd w:id="4"/>
      <w:bookmarkEnd w:id="5"/>
    </w:p>
    <w:p w14:paraId="70D2A16E" w14:textId="77777777" w:rsidR="002766DA" w:rsidRPr="00707B3F" w:rsidRDefault="002766DA" w:rsidP="002766DA">
      <w:pPr>
        <w:rPr>
          <w:noProof/>
        </w:rPr>
      </w:pPr>
      <w:r w:rsidRPr="00707B3F">
        <w:rPr>
          <w:noProof/>
        </w:rPr>
        <w:t xml:space="preserve">This message is sent by </w:t>
      </w:r>
      <w:r>
        <w:rPr>
          <w:noProof/>
        </w:rPr>
        <w:t>gNB-DU</w:t>
      </w:r>
      <w:r w:rsidRPr="00707B3F">
        <w:rPr>
          <w:noProof/>
        </w:rPr>
        <w:t xml:space="preserve"> to indicate that the requested E-CID measurement is successfully initiated.</w:t>
      </w:r>
    </w:p>
    <w:p w14:paraId="5B87E8D4" w14:textId="77777777" w:rsidR="002766DA" w:rsidRPr="00707B3F" w:rsidRDefault="002766DA" w:rsidP="002766DA">
      <w:pPr>
        <w:rPr>
          <w:noProof/>
        </w:rPr>
      </w:pP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2766DA" w:rsidRPr="00707B3F" w14:paraId="7A57E4E8" w14:textId="77777777" w:rsidTr="005D7D1E">
        <w:tc>
          <w:tcPr>
            <w:tcW w:w="2579" w:type="dxa"/>
          </w:tcPr>
          <w:p w14:paraId="07FBEE34" w14:textId="77777777" w:rsidR="002766DA" w:rsidRPr="00707B3F" w:rsidRDefault="002766DA" w:rsidP="005D7D1E">
            <w:pPr>
              <w:pStyle w:val="TAH0"/>
              <w:rPr>
                <w:noProof/>
              </w:rPr>
            </w:pPr>
            <w:r w:rsidRPr="00707B3F">
              <w:rPr>
                <w:noProof/>
              </w:rPr>
              <w:t>IE/Group Name</w:t>
            </w:r>
          </w:p>
        </w:tc>
        <w:tc>
          <w:tcPr>
            <w:tcW w:w="1106" w:type="dxa"/>
          </w:tcPr>
          <w:p w14:paraId="66EDE48E" w14:textId="77777777" w:rsidR="002766DA" w:rsidRPr="00707B3F" w:rsidRDefault="002766DA" w:rsidP="005D7D1E">
            <w:pPr>
              <w:pStyle w:val="TAH0"/>
              <w:rPr>
                <w:noProof/>
              </w:rPr>
            </w:pPr>
            <w:r w:rsidRPr="00707B3F">
              <w:rPr>
                <w:noProof/>
              </w:rPr>
              <w:t>Presence</w:t>
            </w:r>
          </w:p>
        </w:tc>
        <w:tc>
          <w:tcPr>
            <w:tcW w:w="1161" w:type="dxa"/>
          </w:tcPr>
          <w:p w14:paraId="4F66071B" w14:textId="77777777" w:rsidR="002766DA" w:rsidRPr="00707B3F" w:rsidRDefault="002766DA" w:rsidP="005D7D1E">
            <w:pPr>
              <w:pStyle w:val="TAH0"/>
              <w:rPr>
                <w:noProof/>
              </w:rPr>
            </w:pPr>
            <w:r w:rsidRPr="00707B3F">
              <w:rPr>
                <w:noProof/>
              </w:rPr>
              <w:t>Range</w:t>
            </w:r>
          </w:p>
        </w:tc>
        <w:tc>
          <w:tcPr>
            <w:tcW w:w="2125" w:type="dxa"/>
          </w:tcPr>
          <w:p w14:paraId="182B89C0" w14:textId="77777777" w:rsidR="002766DA" w:rsidRPr="00707B3F" w:rsidRDefault="002766DA" w:rsidP="005D7D1E">
            <w:pPr>
              <w:pStyle w:val="TAH0"/>
              <w:rPr>
                <w:noProof/>
              </w:rPr>
            </w:pPr>
            <w:r w:rsidRPr="00707B3F">
              <w:rPr>
                <w:noProof/>
              </w:rPr>
              <w:t>IE type and reference</w:t>
            </w:r>
          </w:p>
        </w:tc>
        <w:tc>
          <w:tcPr>
            <w:tcW w:w="1275" w:type="dxa"/>
          </w:tcPr>
          <w:p w14:paraId="595056A7" w14:textId="77777777" w:rsidR="002766DA" w:rsidRPr="00707B3F" w:rsidRDefault="002766DA" w:rsidP="005D7D1E">
            <w:pPr>
              <w:pStyle w:val="TAH0"/>
              <w:rPr>
                <w:noProof/>
              </w:rPr>
            </w:pPr>
            <w:r w:rsidRPr="00707B3F">
              <w:rPr>
                <w:noProof/>
              </w:rPr>
              <w:t>Semantics description</w:t>
            </w:r>
          </w:p>
        </w:tc>
        <w:tc>
          <w:tcPr>
            <w:tcW w:w="1133" w:type="dxa"/>
          </w:tcPr>
          <w:p w14:paraId="7A191E94" w14:textId="77777777" w:rsidR="002766DA" w:rsidRPr="00707B3F" w:rsidRDefault="002766DA" w:rsidP="005D7D1E">
            <w:pPr>
              <w:pStyle w:val="TAH0"/>
              <w:rPr>
                <w:b w:val="0"/>
                <w:noProof/>
              </w:rPr>
            </w:pPr>
            <w:r w:rsidRPr="00707B3F">
              <w:rPr>
                <w:noProof/>
              </w:rPr>
              <w:t>Criticality</w:t>
            </w:r>
          </w:p>
        </w:tc>
        <w:tc>
          <w:tcPr>
            <w:tcW w:w="1105" w:type="dxa"/>
          </w:tcPr>
          <w:p w14:paraId="30B712C5" w14:textId="77777777" w:rsidR="002766DA" w:rsidRPr="00707B3F" w:rsidRDefault="002766DA" w:rsidP="005D7D1E">
            <w:pPr>
              <w:pStyle w:val="TAH0"/>
              <w:rPr>
                <w:b w:val="0"/>
                <w:noProof/>
              </w:rPr>
            </w:pPr>
            <w:r w:rsidRPr="00707B3F">
              <w:rPr>
                <w:noProof/>
              </w:rPr>
              <w:t>Assigned Criticality</w:t>
            </w:r>
          </w:p>
        </w:tc>
      </w:tr>
      <w:tr w:rsidR="002766DA" w:rsidRPr="00707B3F" w14:paraId="09CFF346" w14:textId="77777777" w:rsidTr="005D7D1E">
        <w:tc>
          <w:tcPr>
            <w:tcW w:w="2579" w:type="dxa"/>
          </w:tcPr>
          <w:p w14:paraId="18F59437" w14:textId="77777777" w:rsidR="002766DA" w:rsidRPr="00707B3F" w:rsidRDefault="002766DA" w:rsidP="005D7D1E">
            <w:pPr>
              <w:pStyle w:val="TAL"/>
              <w:rPr>
                <w:noProof/>
              </w:rPr>
            </w:pPr>
            <w:r w:rsidRPr="00707B3F">
              <w:rPr>
                <w:noProof/>
              </w:rPr>
              <w:t>Message Type</w:t>
            </w:r>
          </w:p>
        </w:tc>
        <w:tc>
          <w:tcPr>
            <w:tcW w:w="1106" w:type="dxa"/>
          </w:tcPr>
          <w:p w14:paraId="2043C63E" w14:textId="77777777" w:rsidR="002766DA" w:rsidRPr="00707B3F" w:rsidRDefault="002766DA" w:rsidP="005D7D1E">
            <w:pPr>
              <w:pStyle w:val="TAL"/>
              <w:rPr>
                <w:noProof/>
              </w:rPr>
            </w:pPr>
            <w:r w:rsidRPr="00707B3F">
              <w:rPr>
                <w:noProof/>
              </w:rPr>
              <w:t>M</w:t>
            </w:r>
          </w:p>
        </w:tc>
        <w:tc>
          <w:tcPr>
            <w:tcW w:w="1161" w:type="dxa"/>
          </w:tcPr>
          <w:p w14:paraId="6318FE34" w14:textId="77777777" w:rsidR="002766DA" w:rsidRPr="00707B3F" w:rsidRDefault="002766DA" w:rsidP="005D7D1E">
            <w:pPr>
              <w:pStyle w:val="TAL"/>
              <w:rPr>
                <w:noProof/>
              </w:rPr>
            </w:pPr>
          </w:p>
        </w:tc>
        <w:tc>
          <w:tcPr>
            <w:tcW w:w="2125" w:type="dxa"/>
          </w:tcPr>
          <w:p w14:paraId="50DD0E3F" w14:textId="77777777" w:rsidR="002766DA" w:rsidRPr="00707B3F" w:rsidRDefault="002766DA" w:rsidP="005D7D1E">
            <w:pPr>
              <w:pStyle w:val="TAL"/>
              <w:rPr>
                <w:noProof/>
              </w:rPr>
            </w:pPr>
            <w:r>
              <w:rPr>
                <w:noProof/>
              </w:rPr>
              <w:t>9.3.1.1</w:t>
            </w:r>
          </w:p>
        </w:tc>
        <w:tc>
          <w:tcPr>
            <w:tcW w:w="1275" w:type="dxa"/>
          </w:tcPr>
          <w:p w14:paraId="4B785C4E" w14:textId="77777777" w:rsidR="002766DA" w:rsidRPr="00707B3F" w:rsidRDefault="002766DA" w:rsidP="005D7D1E">
            <w:pPr>
              <w:pStyle w:val="TAL"/>
              <w:rPr>
                <w:noProof/>
              </w:rPr>
            </w:pPr>
          </w:p>
        </w:tc>
        <w:tc>
          <w:tcPr>
            <w:tcW w:w="1133" w:type="dxa"/>
          </w:tcPr>
          <w:p w14:paraId="6379F8DF" w14:textId="77777777" w:rsidR="002766DA" w:rsidRPr="00707B3F" w:rsidRDefault="002766DA" w:rsidP="005D7D1E">
            <w:pPr>
              <w:pStyle w:val="TAC"/>
              <w:rPr>
                <w:noProof/>
              </w:rPr>
            </w:pPr>
            <w:r w:rsidRPr="00707B3F">
              <w:rPr>
                <w:noProof/>
              </w:rPr>
              <w:t>YES</w:t>
            </w:r>
          </w:p>
        </w:tc>
        <w:tc>
          <w:tcPr>
            <w:tcW w:w="1105" w:type="dxa"/>
          </w:tcPr>
          <w:p w14:paraId="594D695D" w14:textId="77777777" w:rsidR="002766DA" w:rsidRPr="00707B3F" w:rsidRDefault="002766DA" w:rsidP="005D7D1E">
            <w:pPr>
              <w:pStyle w:val="TAC"/>
              <w:rPr>
                <w:noProof/>
              </w:rPr>
            </w:pPr>
            <w:r w:rsidRPr="00707B3F">
              <w:rPr>
                <w:noProof/>
              </w:rPr>
              <w:t>reject</w:t>
            </w:r>
          </w:p>
        </w:tc>
      </w:tr>
      <w:tr w:rsidR="002766DA" w:rsidRPr="00707B3F" w14:paraId="57DA3D32" w14:textId="77777777" w:rsidTr="005D7D1E">
        <w:tc>
          <w:tcPr>
            <w:tcW w:w="2579" w:type="dxa"/>
          </w:tcPr>
          <w:p w14:paraId="09B479C8" w14:textId="77777777" w:rsidR="002766DA" w:rsidRPr="00707B3F" w:rsidRDefault="002766DA" w:rsidP="005D7D1E">
            <w:pPr>
              <w:pStyle w:val="TAL"/>
              <w:rPr>
                <w:noProof/>
              </w:rPr>
            </w:pPr>
            <w:r>
              <w:rPr>
                <w:noProof/>
              </w:rPr>
              <w:t>gNB-CU UE F1AP ID</w:t>
            </w:r>
          </w:p>
        </w:tc>
        <w:tc>
          <w:tcPr>
            <w:tcW w:w="1106" w:type="dxa"/>
          </w:tcPr>
          <w:p w14:paraId="6BB0ADB8" w14:textId="77777777" w:rsidR="002766DA" w:rsidRPr="00707B3F" w:rsidRDefault="002766DA" w:rsidP="005D7D1E">
            <w:pPr>
              <w:pStyle w:val="TAL"/>
              <w:rPr>
                <w:noProof/>
              </w:rPr>
            </w:pPr>
            <w:r w:rsidRPr="00707B3F">
              <w:rPr>
                <w:noProof/>
              </w:rPr>
              <w:t>M</w:t>
            </w:r>
          </w:p>
        </w:tc>
        <w:tc>
          <w:tcPr>
            <w:tcW w:w="1161" w:type="dxa"/>
          </w:tcPr>
          <w:p w14:paraId="7405514B" w14:textId="77777777" w:rsidR="002766DA" w:rsidRPr="00707B3F" w:rsidRDefault="002766DA" w:rsidP="005D7D1E">
            <w:pPr>
              <w:pStyle w:val="TAL"/>
              <w:rPr>
                <w:noProof/>
              </w:rPr>
            </w:pPr>
          </w:p>
        </w:tc>
        <w:tc>
          <w:tcPr>
            <w:tcW w:w="2125" w:type="dxa"/>
          </w:tcPr>
          <w:p w14:paraId="0B0CA85B" w14:textId="77777777" w:rsidR="002766DA" w:rsidRPr="00707B3F" w:rsidRDefault="002766DA" w:rsidP="005D7D1E">
            <w:pPr>
              <w:pStyle w:val="TAL"/>
              <w:rPr>
                <w:noProof/>
              </w:rPr>
            </w:pPr>
            <w:r>
              <w:rPr>
                <w:noProof/>
              </w:rPr>
              <w:t>9.3.1.4</w:t>
            </w:r>
          </w:p>
        </w:tc>
        <w:tc>
          <w:tcPr>
            <w:tcW w:w="1275" w:type="dxa"/>
          </w:tcPr>
          <w:p w14:paraId="7FA35324" w14:textId="77777777" w:rsidR="002766DA" w:rsidRPr="00707B3F" w:rsidRDefault="002766DA" w:rsidP="005D7D1E">
            <w:pPr>
              <w:pStyle w:val="TAL"/>
              <w:rPr>
                <w:noProof/>
              </w:rPr>
            </w:pPr>
          </w:p>
        </w:tc>
        <w:tc>
          <w:tcPr>
            <w:tcW w:w="1133" w:type="dxa"/>
          </w:tcPr>
          <w:p w14:paraId="37B9931A" w14:textId="77777777" w:rsidR="002766DA" w:rsidRPr="00707B3F" w:rsidRDefault="002766DA" w:rsidP="005D7D1E">
            <w:pPr>
              <w:pStyle w:val="TAC"/>
              <w:rPr>
                <w:noProof/>
              </w:rPr>
            </w:pPr>
            <w:r w:rsidRPr="00707B3F">
              <w:rPr>
                <w:noProof/>
              </w:rPr>
              <w:t>YES</w:t>
            </w:r>
          </w:p>
        </w:tc>
        <w:tc>
          <w:tcPr>
            <w:tcW w:w="1105" w:type="dxa"/>
          </w:tcPr>
          <w:p w14:paraId="654D0C35" w14:textId="77777777" w:rsidR="002766DA" w:rsidRPr="00707B3F" w:rsidRDefault="002766DA" w:rsidP="005D7D1E">
            <w:pPr>
              <w:pStyle w:val="TAC"/>
              <w:rPr>
                <w:noProof/>
              </w:rPr>
            </w:pPr>
            <w:r w:rsidRPr="00DB27F2">
              <w:rPr>
                <w:noProof/>
              </w:rPr>
              <w:t>reject</w:t>
            </w:r>
          </w:p>
        </w:tc>
      </w:tr>
      <w:tr w:rsidR="002766DA" w:rsidRPr="00707B3F" w14:paraId="3FE7B2A4" w14:textId="77777777" w:rsidTr="005D7D1E">
        <w:tc>
          <w:tcPr>
            <w:tcW w:w="2579" w:type="dxa"/>
          </w:tcPr>
          <w:p w14:paraId="6A6A8F3D" w14:textId="77777777" w:rsidR="002766DA" w:rsidRPr="004247AE" w:rsidRDefault="002766DA" w:rsidP="005D7D1E">
            <w:pPr>
              <w:pStyle w:val="TAL"/>
              <w:rPr>
                <w:noProof/>
                <w:lang w:val="sv-SE"/>
              </w:rPr>
            </w:pPr>
            <w:r w:rsidRPr="004247AE">
              <w:rPr>
                <w:noProof/>
                <w:lang w:val="sv-SE"/>
              </w:rPr>
              <w:t>gNB-DU UE F1AP ID</w:t>
            </w:r>
          </w:p>
        </w:tc>
        <w:tc>
          <w:tcPr>
            <w:tcW w:w="1106" w:type="dxa"/>
          </w:tcPr>
          <w:p w14:paraId="1505FC77" w14:textId="77777777" w:rsidR="002766DA" w:rsidRPr="00707B3F" w:rsidRDefault="002766DA" w:rsidP="005D7D1E">
            <w:pPr>
              <w:pStyle w:val="TAL"/>
              <w:rPr>
                <w:noProof/>
              </w:rPr>
            </w:pPr>
            <w:r w:rsidRPr="00707B3F">
              <w:rPr>
                <w:noProof/>
              </w:rPr>
              <w:t>M</w:t>
            </w:r>
          </w:p>
        </w:tc>
        <w:tc>
          <w:tcPr>
            <w:tcW w:w="1161" w:type="dxa"/>
          </w:tcPr>
          <w:p w14:paraId="21B32AE3" w14:textId="77777777" w:rsidR="002766DA" w:rsidRPr="00707B3F" w:rsidRDefault="002766DA" w:rsidP="005D7D1E">
            <w:pPr>
              <w:pStyle w:val="TAL"/>
              <w:rPr>
                <w:noProof/>
              </w:rPr>
            </w:pPr>
          </w:p>
        </w:tc>
        <w:tc>
          <w:tcPr>
            <w:tcW w:w="2125" w:type="dxa"/>
          </w:tcPr>
          <w:p w14:paraId="71810F25" w14:textId="77777777" w:rsidR="002766DA" w:rsidRPr="00707B3F" w:rsidRDefault="002766DA" w:rsidP="005D7D1E">
            <w:pPr>
              <w:pStyle w:val="TAL"/>
              <w:rPr>
                <w:noProof/>
              </w:rPr>
            </w:pPr>
            <w:r>
              <w:rPr>
                <w:noProof/>
              </w:rPr>
              <w:t>9.3.1.5</w:t>
            </w:r>
          </w:p>
        </w:tc>
        <w:tc>
          <w:tcPr>
            <w:tcW w:w="1275" w:type="dxa"/>
          </w:tcPr>
          <w:p w14:paraId="7F2EDF9F" w14:textId="77777777" w:rsidR="002766DA" w:rsidRPr="00707B3F" w:rsidRDefault="002766DA" w:rsidP="005D7D1E">
            <w:pPr>
              <w:pStyle w:val="TAL"/>
              <w:rPr>
                <w:noProof/>
              </w:rPr>
            </w:pPr>
          </w:p>
        </w:tc>
        <w:tc>
          <w:tcPr>
            <w:tcW w:w="1133" w:type="dxa"/>
          </w:tcPr>
          <w:p w14:paraId="4445C73B" w14:textId="77777777" w:rsidR="002766DA" w:rsidRPr="00707B3F" w:rsidRDefault="002766DA" w:rsidP="005D7D1E">
            <w:pPr>
              <w:pStyle w:val="TAC"/>
              <w:rPr>
                <w:noProof/>
              </w:rPr>
            </w:pPr>
            <w:r w:rsidRPr="00707B3F">
              <w:rPr>
                <w:noProof/>
              </w:rPr>
              <w:t>YES</w:t>
            </w:r>
          </w:p>
        </w:tc>
        <w:tc>
          <w:tcPr>
            <w:tcW w:w="1105" w:type="dxa"/>
          </w:tcPr>
          <w:p w14:paraId="43F8EEA3" w14:textId="77777777" w:rsidR="002766DA" w:rsidRPr="00707B3F" w:rsidRDefault="002766DA" w:rsidP="005D7D1E">
            <w:pPr>
              <w:pStyle w:val="TAC"/>
              <w:rPr>
                <w:noProof/>
              </w:rPr>
            </w:pPr>
            <w:r w:rsidRPr="00DB27F2">
              <w:rPr>
                <w:noProof/>
              </w:rPr>
              <w:t>reject</w:t>
            </w:r>
          </w:p>
        </w:tc>
      </w:tr>
      <w:tr w:rsidR="002766DA" w:rsidRPr="00707B3F" w14:paraId="57BF7412" w14:textId="77777777" w:rsidTr="005D7D1E">
        <w:tc>
          <w:tcPr>
            <w:tcW w:w="2579" w:type="dxa"/>
          </w:tcPr>
          <w:p w14:paraId="36BD05BC" w14:textId="77777777" w:rsidR="002766DA" w:rsidRDefault="002766DA" w:rsidP="005D7D1E">
            <w:pPr>
              <w:pStyle w:val="TAL"/>
              <w:rPr>
                <w:noProof/>
              </w:rPr>
            </w:pPr>
            <w:r>
              <w:rPr>
                <w:noProof/>
              </w:rPr>
              <w:t>LMF UE Measurement ID</w:t>
            </w:r>
          </w:p>
        </w:tc>
        <w:tc>
          <w:tcPr>
            <w:tcW w:w="1106" w:type="dxa"/>
          </w:tcPr>
          <w:p w14:paraId="0C91D411" w14:textId="77777777" w:rsidR="002766DA" w:rsidRPr="00707B3F" w:rsidRDefault="002766DA" w:rsidP="005D7D1E">
            <w:pPr>
              <w:pStyle w:val="TAL"/>
              <w:rPr>
                <w:noProof/>
              </w:rPr>
            </w:pPr>
            <w:r>
              <w:rPr>
                <w:noProof/>
              </w:rPr>
              <w:t>M</w:t>
            </w:r>
          </w:p>
        </w:tc>
        <w:tc>
          <w:tcPr>
            <w:tcW w:w="1161" w:type="dxa"/>
          </w:tcPr>
          <w:p w14:paraId="518150B0" w14:textId="77777777" w:rsidR="002766DA" w:rsidRPr="00707B3F" w:rsidRDefault="002766DA" w:rsidP="005D7D1E">
            <w:pPr>
              <w:pStyle w:val="TAL"/>
              <w:rPr>
                <w:noProof/>
              </w:rPr>
            </w:pPr>
          </w:p>
        </w:tc>
        <w:tc>
          <w:tcPr>
            <w:tcW w:w="2125" w:type="dxa"/>
          </w:tcPr>
          <w:p w14:paraId="690158D6" w14:textId="77777777" w:rsidR="002766DA" w:rsidRDefault="002766DA" w:rsidP="005D7D1E">
            <w:pPr>
              <w:pStyle w:val="TAL"/>
              <w:rPr>
                <w:noProof/>
              </w:rPr>
            </w:pPr>
            <w:r>
              <w:rPr>
                <w:noProof/>
              </w:rPr>
              <w:t>INTEGER (1.. 256, …)</w:t>
            </w:r>
          </w:p>
        </w:tc>
        <w:tc>
          <w:tcPr>
            <w:tcW w:w="1275" w:type="dxa"/>
          </w:tcPr>
          <w:p w14:paraId="73B9EEF8" w14:textId="77777777" w:rsidR="002766DA" w:rsidRPr="00707B3F" w:rsidRDefault="002766DA" w:rsidP="005D7D1E">
            <w:pPr>
              <w:pStyle w:val="TAL"/>
              <w:rPr>
                <w:noProof/>
              </w:rPr>
            </w:pPr>
          </w:p>
        </w:tc>
        <w:tc>
          <w:tcPr>
            <w:tcW w:w="1133" w:type="dxa"/>
          </w:tcPr>
          <w:p w14:paraId="3F118925" w14:textId="77777777" w:rsidR="002766DA" w:rsidRPr="00707B3F" w:rsidRDefault="002766DA" w:rsidP="005D7D1E">
            <w:pPr>
              <w:pStyle w:val="TAC"/>
              <w:rPr>
                <w:noProof/>
              </w:rPr>
            </w:pPr>
            <w:r>
              <w:rPr>
                <w:noProof/>
              </w:rPr>
              <w:t>YES</w:t>
            </w:r>
          </w:p>
        </w:tc>
        <w:tc>
          <w:tcPr>
            <w:tcW w:w="1105" w:type="dxa"/>
          </w:tcPr>
          <w:p w14:paraId="1EC71D65" w14:textId="77777777" w:rsidR="002766DA" w:rsidRDefault="002766DA" w:rsidP="005D7D1E">
            <w:pPr>
              <w:pStyle w:val="TAC"/>
              <w:rPr>
                <w:noProof/>
              </w:rPr>
            </w:pPr>
            <w:r>
              <w:rPr>
                <w:noProof/>
              </w:rPr>
              <w:t>reject</w:t>
            </w:r>
          </w:p>
        </w:tc>
      </w:tr>
      <w:tr w:rsidR="002766DA" w:rsidRPr="00707B3F" w14:paraId="5C29C1F3" w14:textId="77777777" w:rsidTr="005D7D1E">
        <w:tc>
          <w:tcPr>
            <w:tcW w:w="2579" w:type="dxa"/>
          </w:tcPr>
          <w:p w14:paraId="66D4C235" w14:textId="77777777" w:rsidR="002766DA" w:rsidRDefault="002766DA" w:rsidP="005D7D1E">
            <w:pPr>
              <w:pStyle w:val="TAL"/>
              <w:rPr>
                <w:noProof/>
              </w:rPr>
            </w:pPr>
            <w:r>
              <w:rPr>
                <w:noProof/>
              </w:rPr>
              <w:t>RAN UE Measurement ID</w:t>
            </w:r>
          </w:p>
        </w:tc>
        <w:tc>
          <w:tcPr>
            <w:tcW w:w="1106" w:type="dxa"/>
          </w:tcPr>
          <w:p w14:paraId="0B2B6C22" w14:textId="77777777" w:rsidR="002766DA" w:rsidRPr="00707B3F" w:rsidRDefault="002766DA" w:rsidP="005D7D1E">
            <w:pPr>
              <w:pStyle w:val="TAL"/>
              <w:rPr>
                <w:noProof/>
              </w:rPr>
            </w:pPr>
            <w:r>
              <w:rPr>
                <w:noProof/>
              </w:rPr>
              <w:t>M</w:t>
            </w:r>
          </w:p>
        </w:tc>
        <w:tc>
          <w:tcPr>
            <w:tcW w:w="1161" w:type="dxa"/>
          </w:tcPr>
          <w:p w14:paraId="1BE01804" w14:textId="77777777" w:rsidR="002766DA" w:rsidRPr="00707B3F" w:rsidRDefault="002766DA" w:rsidP="005D7D1E">
            <w:pPr>
              <w:pStyle w:val="TAL"/>
              <w:rPr>
                <w:noProof/>
              </w:rPr>
            </w:pPr>
          </w:p>
        </w:tc>
        <w:tc>
          <w:tcPr>
            <w:tcW w:w="2125" w:type="dxa"/>
          </w:tcPr>
          <w:p w14:paraId="7F0605C0" w14:textId="77777777" w:rsidR="002766DA" w:rsidRDefault="002766DA" w:rsidP="005D7D1E">
            <w:pPr>
              <w:pStyle w:val="TAL"/>
              <w:rPr>
                <w:noProof/>
              </w:rPr>
            </w:pPr>
            <w:r>
              <w:rPr>
                <w:noProof/>
              </w:rPr>
              <w:t>INTEGER (1.. 256, …)</w:t>
            </w:r>
          </w:p>
        </w:tc>
        <w:tc>
          <w:tcPr>
            <w:tcW w:w="1275" w:type="dxa"/>
          </w:tcPr>
          <w:p w14:paraId="25178EB6" w14:textId="77777777" w:rsidR="002766DA" w:rsidRPr="00707B3F" w:rsidRDefault="002766DA" w:rsidP="005D7D1E">
            <w:pPr>
              <w:pStyle w:val="TAL"/>
              <w:rPr>
                <w:noProof/>
              </w:rPr>
            </w:pPr>
          </w:p>
        </w:tc>
        <w:tc>
          <w:tcPr>
            <w:tcW w:w="1133" w:type="dxa"/>
          </w:tcPr>
          <w:p w14:paraId="13CAAE9E" w14:textId="77777777" w:rsidR="002766DA" w:rsidRPr="00707B3F" w:rsidRDefault="002766DA" w:rsidP="005D7D1E">
            <w:pPr>
              <w:pStyle w:val="TAC"/>
              <w:rPr>
                <w:noProof/>
              </w:rPr>
            </w:pPr>
            <w:r>
              <w:rPr>
                <w:noProof/>
              </w:rPr>
              <w:t>YES</w:t>
            </w:r>
          </w:p>
        </w:tc>
        <w:tc>
          <w:tcPr>
            <w:tcW w:w="1105" w:type="dxa"/>
          </w:tcPr>
          <w:p w14:paraId="61999659" w14:textId="77777777" w:rsidR="002766DA" w:rsidRDefault="002766DA" w:rsidP="005D7D1E">
            <w:pPr>
              <w:pStyle w:val="TAC"/>
              <w:rPr>
                <w:noProof/>
              </w:rPr>
            </w:pPr>
            <w:r>
              <w:rPr>
                <w:noProof/>
              </w:rPr>
              <w:t>reject</w:t>
            </w:r>
          </w:p>
        </w:tc>
      </w:tr>
      <w:tr w:rsidR="002766DA" w:rsidRPr="00707B3F" w14:paraId="6CDC537F" w14:textId="77777777" w:rsidTr="005D7D1E">
        <w:tc>
          <w:tcPr>
            <w:tcW w:w="2579" w:type="dxa"/>
          </w:tcPr>
          <w:p w14:paraId="49027D84" w14:textId="77777777" w:rsidR="002766DA" w:rsidRPr="00E3696A" w:rsidRDefault="002766DA" w:rsidP="005D7D1E">
            <w:pPr>
              <w:pStyle w:val="TAL"/>
              <w:rPr>
                <w:noProof/>
                <w:highlight w:val="yellow"/>
              </w:rPr>
            </w:pPr>
            <w:r w:rsidRPr="00E3696A">
              <w:rPr>
                <w:noProof/>
                <w:highlight w:val="yellow"/>
              </w:rPr>
              <w:t>E-CID Measurement Result</w:t>
            </w:r>
          </w:p>
        </w:tc>
        <w:tc>
          <w:tcPr>
            <w:tcW w:w="1106" w:type="dxa"/>
          </w:tcPr>
          <w:p w14:paraId="7F95FC8D" w14:textId="77777777" w:rsidR="002766DA" w:rsidRPr="00E3696A" w:rsidRDefault="002766DA" w:rsidP="005D7D1E">
            <w:pPr>
              <w:pStyle w:val="TAL"/>
              <w:rPr>
                <w:noProof/>
                <w:highlight w:val="yellow"/>
              </w:rPr>
            </w:pPr>
            <w:r w:rsidRPr="00E3696A">
              <w:rPr>
                <w:noProof/>
                <w:highlight w:val="yellow"/>
              </w:rPr>
              <w:t>O</w:t>
            </w:r>
          </w:p>
        </w:tc>
        <w:tc>
          <w:tcPr>
            <w:tcW w:w="1161" w:type="dxa"/>
          </w:tcPr>
          <w:p w14:paraId="3806B7FE" w14:textId="77777777" w:rsidR="002766DA" w:rsidRPr="00E3696A" w:rsidRDefault="002766DA" w:rsidP="005D7D1E">
            <w:pPr>
              <w:pStyle w:val="TAL"/>
              <w:rPr>
                <w:noProof/>
                <w:highlight w:val="yellow"/>
              </w:rPr>
            </w:pPr>
          </w:p>
        </w:tc>
        <w:tc>
          <w:tcPr>
            <w:tcW w:w="2125" w:type="dxa"/>
          </w:tcPr>
          <w:p w14:paraId="74CD4E08" w14:textId="77777777" w:rsidR="002766DA" w:rsidRPr="00E3696A" w:rsidRDefault="002766DA" w:rsidP="005D7D1E">
            <w:pPr>
              <w:pStyle w:val="TAL"/>
              <w:rPr>
                <w:noProof/>
                <w:highlight w:val="yellow"/>
              </w:rPr>
            </w:pPr>
            <w:r w:rsidRPr="00E3696A">
              <w:rPr>
                <w:noProof/>
                <w:highlight w:val="yellow"/>
              </w:rPr>
              <w:t>9.3.1.199</w:t>
            </w:r>
          </w:p>
        </w:tc>
        <w:tc>
          <w:tcPr>
            <w:tcW w:w="1275" w:type="dxa"/>
          </w:tcPr>
          <w:p w14:paraId="0337830B" w14:textId="77777777" w:rsidR="002766DA" w:rsidRPr="00707B3F" w:rsidRDefault="002766DA" w:rsidP="005D7D1E">
            <w:pPr>
              <w:pStyle w:val="TAL"/>
              <w:rPr>
                <w:noProof/>
              </w:rPr>
            </w:pPr>
          </w:p>
        </w:tc>
        <w:tc>
          <w:tcPr>
            <w:tcW w:w="1133" w:type="dxa"/>
          </w:tcPr>
          <w:p w14:paraId="03AAF379" w14:textId="77777777" w:rsidR="002766DA" w:rsidRPr="00707B3F" w:rsidRDefault="002766DA" w:rsidP="005D7D1E">
            <w:pPr>
              <w:pStyle w:val="TAC"/>
              <w:rPr>
                <w:noProof/>
              </w:rPr>
            </w:pPr>
            <w:r w:rsidRPr="00707B3F">
              <w:rPr>
                <w:noProof/>
              </w:rPr>
              <w:t>YES</w:t>
            </w:r>
          </w:p>
        </w:tc>
        <w:tc>
          <w:tcPr>
            <w:tcW w:w="1105" w:type="dxa"/>
          </w:tcPr>
          <w:p w14:paraId="504B1E75" w14:textId="77777777" w:rsidR="002766DA" w:rsidRPr="00707B3F" w:rsidRDefault="002766DA" w:rsidP="005D7D1E">
            <w:pPr>
              <w:pStyle w:val="TAC"/>
              <w:rPr>
                <w:noProof/>
              </w:rPr>
            </w:pPr>
            <w:r w:rsidRPr="00707B3F">
              <w:rPr>
                <w:noProof/>
              </w:rPr>
              <w:t>ignore</w:t>
            </w:r>
          </w:p>
        </w:tc>
      </w:tr>
      <w:tr w:rsidR="002766DA" w:rsidRPr="00707B3F" w14:paraId="2A2B863B" w14:textId="77777777" w:rsidTr="005D7D1E">
        <w:tc>
          <w:tcPr>
            <w:tcW w:w="2579" w:type="dxa"/>
          </w:tcPr>
          <w:p w14:paraId="5B7C1A5C" w14:textId="77777777" w:rsidR="002766DA" w:rsidRPr="00707B3F" w:rsidRDefault="002766DA" w:rsidP="005D7D1E">
            <w:pPr>
              <w:pStyle w:val="TAL"/>
              <w:rPr>
                <w:noProof/>
              </w:rPr>
            </w:pPr>
            <w:r w:rsidRPr="00707B3F">
              <w:rPr>
                <w:noProof/>
              </w:rPr>
              <w:t>Cell Portion ID</w:t>
            </w:r>
          </w:p>
        </w:tc>
        <w:tc>
          <w:tcPr>
            <w:tcW w:w="1106" w:type="dxa"/>
          </w:tcPr>
          <w:p w14:paraId="430C1290" w14:textId="77777777" w:rsidR="002766DA" w:rsidRPr="00707B3F" w:rsidRDefault="002766DA" w:rsidP="005D7D1E">
            <w:pPr>
              <w:pStyle w:val="TAL"/>
              <w:rPr>
                <w:noProof/>
              </w:rPr>
            </w:pPr>
            <w:r w:rsidRPr="00707B3F">
              <w:rPr>
                <w:noProof/>
              </w:rPr>
              <w:t>O</w:t>
            </w:r>
          </w:p>
        </w:tc>
        <w:tc>
          <w:tcPr>
            <w:tcW w:w="1161" w:type="dxa"/>
          </w:tcPr>
          <w:p w14:paraId="413101AB" w14:textId="77777777" w:rsidR="002766DA" w:rsidRPr="00707B3F" w:rsidRDefault="002766DA" w:rsidP="005D7D1E">
            <w:pPr>
              <w:pStyle w:val="TAL"/>
              <w:rPr>
                <w:noProof/>
              </w:rPr>
            </w:pPr>
          </w:p>
        </w:tc>
        <w:tc>
          <w:tcPr>
            <w:tcW w:w="2125" w:type="dxa"/>
          </w:tcPr>
          <w:p w14:paraId="1019D16B" w14:textId="77777777" w:rsidR="002766DA" w:rsidRPr="00707B3F" w:rsidRDefault="002766DA" w:rsidP="005D7D1E">
            <w:pPr>
              <w:pStyle w:val="TAL"/>
              <w:rPr>
                <w:noProof/>
              </w:rPr>
            </w:pPr>
            <w:r w:rsidRPr="00707B3F">
              <w:rPr>
                <w:noProof/>
              </w:rPr>
              <w:t>9.</w:t>
            </w:r>
            <w:r>
              <w:rPr>
                <w:noProof/>
              </w:rPr>
              <w:t>3.1.200</w:t>
            </w:r>
          </w:p>
        </w:tc>
        <w:tc>
          <w:tcPr>
            <w:tcW w:w="1275" w:type="dxa"/>
          </w:tcPr>
          <w:p w14:paraId="4983B69C" w14:textId="77777777" w:rsidR="002766DA" w:rsidRPr="00707B3F" w:rsidRDefault="002766DA" w:rsidP="005D7D1E">
            <w:pPr>
              <w:pStyle w:val="TAL"/>
              <w:rPr>
                <w:noProof/>
              </w:rPr>
            </w:pPr>
          </w:p>
        </w:tc>
        <w:tc>
          <w:tcPr>
            <w:tcW w:w="1133" w:type="dxa"/>
          </w:tcPr>
          <w:p w14:paraId="5D01561D" w14:textId="77777777" w:rsidR="002766DA" w:rsidRPr="00707B3F" w:rsidRDefault="002766DA" w:rsidP="005D7D1E">
            <w:pPr>
              <w:pStyle w:val="TAC"/>
              <w:rPr>
                <w:noProof/>
              </w:rPr>
            </w:pPr>
            <w:r w:rsidRPr="00707B3F">
              <w:rPr>
                <w:noProof/>
              </w:rPr>
              <w:t>YES</w:t>
            </w:r>
          </w:p>
        </w:tc>
        <w:tc>
          <w:tcPr>
            <w:tcW w:w="1105" w:type="dxa"/>
          </w:tcPr>
          <w:p w14:paraId="17516F67" w14:textId="77777777" w:rsidR="002766DA" w:rsidRPr="00707B3F" w:rsidRDefault="002766DA" w:rsidP="005D7D1E">
            <w:pPr>
              <w:pStyle w:val="TAC"/>
              <w:rPr>
                <w:noProof/>
              </w:rPr>
            </w:pPr>
            <w:r w:rsidRPr="00707B3F">
              <w:rPr>
                <w:noProof/>
              </w:rPr>
              <w:t>ignore</w:t>
            </w:r>
          </w:p>
        </w:tc>
      </w:tr>
      <w:tr w:rsidR="002766DA" w:rsidRPr="00707B3F" w14:paraId="1591D160" w14:textId="77777777" w:rsidTr="005D7D1E">
        <w:tc>
          <w:tcPr>
            <w:tcW w:w="2579" w:type="dxa"/>
          </w:tcPr>
          <w:p w14:paraId="62C947AB" w14:textId="77777777" w:rsidR="002766DA" w:rsidRPr="00707B3F" w:rsidRDefault="002766DA" w:rsidP="005D7D1E">
            <w:pPr>
              <w:pStyle w:val="TAL"/>
              <w:rPr>
                <w:noProof/>
              </w:rPr>
            </w:pPr>
            <w:r w:rsidRPr="00707B3F">
              <w:rPr>
                <w:noProof/>
              </w:rPr>
              <w:t>Criticality Diagnostics</w:t>
            </w:r>
          </w:p>
        </w:tc>
        <w:tc>
          <w:tcPr>
            <w:tcW w:w="1106" w:type="dxa"/>
          </w:tcPr>
          <w:p w14:paraId="5ECF5AD6" w14:textId="77777777" w:rsidR="002766DA" w:rsidRPr="00707B3F" w:rsidRDefault="002766DA" w:rsidP="005D7D1E">
            <w:pPr>
              <w:pStyle w:val="TAL"/>
              <w:rPr>
                <w:noProof/>
              </w:rPr>
            </w:pPr>
            <w:r w:rsidRPr="00707B3F">
              <w:rPr>
                <w:noProof/>
              </w:rPr>
              <w:t>O</w:t>
            </w:r>
          </w:p>
        </w:tc>
        <w:tc>
          <w:tcPr>
            <w:tcW w:w="1161" w:type="dxa"/>
          </w:tcPr>
          <w:p w14:paraId="53DCBD46" w14:textId="77777777" w:rsidR="002766DA" w:rsidRPr="00707B3F" w:rsidRDefault="002766DA" w:rsidP="005D7D1E">
            <w:pPr>
              <w:pStyle w:val="TAL"/>
              <w:rPr>
                <w:noProof/>
              </w:rPr>
            </w:pPr>
          </w:p>
        </w:tc>
        <w:tc>
          <w:tcPr>
            <w:tcW w:w="2125" w:type="dxa"/>
          </w:tcPr>
          <w:p w14:paraId="56561818" w14:textId="77777777" w:rsidR="002766DA" w:rsidRPr="00707B3F" w:rsidRDefault="002766DA" w:rsidP="005D7D1E">
            <w:pPr>
              <w:pStyle w:val="TAL"/>
              <w:rPr>
                <w:noProof/>
              </w:rPr>
            </w:pPr>
            <w:r w:rsidRPr="00707B3F">
              <w:rPr>
                <w:noProof/>
              </w:rPr>
              <w:t>9.</w:t>
            </w:r>
            <w:r>
              <w:rPr>
                <w:noProof/>
              </w:rPr>
              <w:t>3.1.3</w:t>
            </w:r>
          </w:p>
        </w:tc>
        <w:tc>
          <w:tcPr>
            <w:tcW w:w="1275" w:type="dxa"/>
          </w:tcPr>
          <w:p w14:paraId="3FE73F9D" w14:textId="77777777" w:rsidR="002766DA" w:rsidRPr="00707B3F" w:rsidRDefault="002766DA" w:rsidP="005D7D1E">
            <w:pPr>
              <w:pStyle w:val="TAL"/>
              <w:rPr>
                <w:noProof/>
              </w:rPr>
            </w:pPr>
          </w:p>
        </w:tc>
        <w:tc>
          <w:tcPr>
            <w:tcW w:w="1133" w:type="dxa"/>
          </w:tcPr>
          <w:p w14:paraId="25803D48" w14:textId="77777777" w:rsidR="002766DA" w:rsidRPr="00707B3F" w:rsidRDefault="002766DA" w:rsidP="005D7D1E">
            <w:pPr>
              <w:pStyle w:val="TAL"/>
              <w:jc w:val="center"/>
              <w:rPr>
                <w:noProof/>
              </w:rPr>
            </w:pPr>
            <w:r w:rsidRPr="00707B3F">
              <w:rPr>
                <w:noProof/>
              </w:rPr>
              <w:t>YES</w:t>
            </w:r>
          </w:p>
        </w:tc>
        <w:tc>
          <w:tcPr>
            <w:tcW w:w="1105" w:type="dxa"/>
          </w:tcPr>
          <w:p w14:paraId="43BBC56D" w14:textId="77777777" w:rsidR="002766DA" w:rsidRPr="00707B3F" w:rsidRDefault="002766DA" w:rsidP="005D7D1E">
            <w:pPr>
              <w:pStyle w:val="TAL"/>
              <w:jc w:val="center"/>
              <w:rPr>
                <w:noProof/>
              </w:rPr>
            </w:pPr>
            <w:r w:rsidRPr="00707B3F">
              <w:rPr>
                <w:noProof/>
              </w:rPr>
              <w:t>ignore</w:t>
            </w:r>
          </w:p>
        </w:tc>
      </w:tr>
    </w:tbl>
    <w:p w14:paraId="1619FD22" w14:textId="77777777" w:rsidR="002766DA" w:rsidRPr="00707B3F" w:rsidRDefault="002766DA" w:rsidP="002766DA">
      <w:pPr>
        <w:rPr>
          <w:noProof/>
        </w:rPr>
      </w:pPr>
    </w:p>
    <w:p w14:paraId="3030D512" w14:textId="77777777" w:rsidR="000F5CFF" w:rsidRDefault="000F5CFF" w:rsidP="00374B3D">
      <w:pPr>
        <w:rPr>
          <w:b/>
          <w:bCs/>
          <w:noProof/>
        </w:rPr>
      </w:pPr>
    </w:p>
    <w:p w14:paraId="359BEB38" w14:textId="77777777" w:rsidR="000F5CFF" w:rsidRPr="000F5CFF" w:rsidRDefault="000F5CFF" w:rsidP="002766DA">
      <w:pPr>
        <w:rPr>
          <w:b/>
          <w:bCs/>
          <w:noProof/>
        </w:rPr>
      </w:pPr>
      <w:r w:rsidRPr="000F5CFF">
        <w:rPr>
          <w:b/>
          <w:bCs/>
          <w:noProof/>
        </w:rPr>
        <w:lastRenderedPageBreak/>
        <w:t>9.3.1.199 E-CID Measurement Result </w:t>
      </w:r>
    </w:p>
    <w:p w14:paraId="399B9ADC" w14:textId="77777777" w:rsidR="000F5CFF" w:rsidRPr="000F5CFF" w:rsidRDefault="000F5CFF" w:rsidP="000F5CFF">
      <w:pPr>
        <w:overflowPunct/>
        <w:autoSpaceDE/>
        <w:autoSpaceDN/>
        <w:adjustRightInd/>
        <w:spacing w:after="0"/>
        <w:rPr>
          <w:rFonts w:ascii="Segoe UI" w:eastAsia="Times New Roman" w:hAnsi="Segoe UI" w:cs="Segoe UI"/>
          <w:sz w:val="18"/>
          <w:szCs w:val="18"/>
          <w:lang w:val="en-US" w:eastAsia="zh-CN"/>
        </w:rPr>
      </w:pPr>
      <w:r w:rsidRPr="000F5CFF">
        <w:rPr>
          <w:rFonts w:eastAsia="Times New Roman"/>
          <w:lang w:eastAsia="zh-CN"/>
        </w:rPr>
        <w:t>The purpose of this IE is to provide the E-CID measurement result.</w:t>
      </w:r>
      <w:r w:rsidRPr="000F5CFF">
        <w:rPr>
          <w:rFonts w:eastAsia="Times New Roman"/>
          <w:lang w:val="en-US"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6"/>
        <w:gridCol w:w="1089"/>
        <w:gridCol w:w="1508"/>
        <w:gridCol w:w="1810"/>
        <w:gridCol w:w="2059"/>
      </w:tblGrid>
      <w:tr w:rsidR="000F5CFF" w:rsidRPr="000F5CFF" w14:paraId="71A34D0B"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190C9C2"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IE/Group Name</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A98D72A"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Presence</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64834F3B"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Range</w:t>
            </w: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C8376A2"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 Type and Reference</w:t>
            </w: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7A6AE36A"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Semantics Description</w:t>
            </w:r>
            <w:r w:rsidRPr="000F5CFF">
              <w:rPr>
                <w:rFonts w:ascii="Arial" w:eastAsia="Times New Roman" w:hAnsi="Arial" w:cs="Arial"/>
                <w:sz w:val="18"/>
                <w:szCs w:val="18"/>
                <w:lang w:val="sv-SE" w:eastAsia="zh-CN"/>
              </w:rPr>
              <w:t> </w:t>
            </w:r>
          </w:p>
        </w:tc>
      </w:tr>
      <w:tr w:rsidR="000F5CFF" w:rsidRPr="000F5CFF" w14:paraId="77F32E18"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0CFA2CC"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Geographical Coordinates</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8A53311"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O</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54A4ED8A"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639A338"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9.3.1.184</w:t>
            </w: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7C377E3F" w14:textId="77777777" w:rsidR="000F5CFF" w:rsidRPr="000F5CFF" w:rsidRDefault="000F5CFF" w:rsidP="000F5CFF">
            <w:pPr>
              <w:overflowPunct/>
              <w:autoSpaceDE/>
              <w:autoSpaceDN/>
              <w:adjustRightInd/>
              <w:spacing w:after="0"/>
              <w:rPr>
                <w:rFonts w:eastAsia="Times New Roman"/>
                <w:sz w:val="24"/>
                <w:szCs w:val="24"/>
                <w:lang w:val="en-US" w:eastAsia="zh-CN"/>
              </w:rPr>
            </w:pPr>
            <w:r w:rsidRPr="000F5CFF">
              <w:rPr>
                <w:rFonts w:ascii="Arial" w:eastAsia="Times New Roman" w:hAnsi="Arial" w:cs="Arial"/>
                <w:sz w:val="18"/>
                <w:szCs w:val="18"/>
                <w:lang w:eastAsia="zh-CN"/>
              </w:rPr>
              <w:t>The configured estimated geographical position of the antenna of the cell.</w:t>
            </w:r>
            <w:r w:rsidRPr="000F5CFF">
              <w:rPr>
                <w:rFonts w:ascii="Arial" w:eastAsia="Times New Roman" w:hAnsi="Arial" w:cs="Arial"/>
                <w:sz w:val="18"/>
                <w:szCs w:val="18"/>
                <w:lang w:val="en-US" w:eastAsia="zh-CN"/>
              </w:rPr>
              <w:t> </w:t>
            </w:r>
          </w:p>
        </w:tc>
      </w:tr>
      <w:tr w:rsidR="000F5CFF" w:rsidRPr="000F5CFF" w14:paraId="6C22F503"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73C4E9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b/>
                <w:bCs/>
                <w:sz w:val="18"/>
                <w:szCs w:val="18"/>
                <w:lang w:eastAsia="zh-CN"/>
              </w:rPr>
              <w:t>Measured Results List</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FA105F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0F6FF87B"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0..1</w:t>
            </w: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59C4F70"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68A063D6"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293AB293"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141E5FFD" w14:textId="77777777" w:rsidR="000F5CFF" w:rsidRPr="000F5CFF" w:rsidRDefault="000F5CFF" w:rsidP="000F5CFF">
            <w:pPr>
              <w:overflowPunct/>
              <w:autoSpaceDE/>
              <w:autoSpaceDN/>
              <w:adjustRightInd/>
              <w:spacing w:after="0"/>
              <w:ind w:left="225"/>
              <w:rPr>
                <w:rFonts w:eastAsia="Times New Roman"/>
                <w:sz w:val="24"/>
                <w:szCs w:val="24"/>
                <w:lang w:val="en-US" w:eastAsia="zh-CN"/>
              </w:rPr>
            </w:pPr>
            <w:r w:rsidRPr="000F5CFF">
              <w:rPr>
                <w:rFonts w:ascii="Arial" w:eastAsia="Times New Roman" w:hAnsi="Arial" w:cs="Arial"/>
                <w:b/>
                <w:bCs/>
                <w:sz w:val="18"/>
                <w:szCs w:val="18"/>
                <w:lang w:eastAsia="zh-CN"/>
              </w:rPr>
              <w:t>&gt;E-CID Measured Results Item</w:t>
            </w:r>
            <w:r w:rsidRPr="000F5CFF">
              <w:rPr>
                <w:rFonts w:ascii="Arial" w:eastAsia="Times New Roman" w:hAnsi="Arial" w:cs="Arial"/>
                <w:sz w:val="18"/>
                <w:szCs w:val="18"/>
                <w:lang w:val="en-US"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C5535F6" w14:textId="77777777" w:rsidR="000F5CFF" w:rsidRPr="000F5CFF" w:rsidRDefault="000F5CFF" w:rsidP="000F5CFF">
            <w:pPr>
              <w:overflowPunct/>
              <w:autoSpaceDE/>
              <w:autoSpaceDN/>
              <w:adjustRightInd/>
              <w:spacing w:after="0"/>
              <w:rPr>
                <w:rFonts w:eastAsia="Times New Roman"/>
                <w:sz w:val="24"/>
                <w:szCs w:val="24"/>
                <w:lang w:val="en-US" w:eastAsia="zh-CN"/>
              </w:rPr>
            </w:pPr>
            <w:r w:rsidRPr="000F5CFF">
              <w:rPr>
                <w:rFonts w:ascii="Arial" w:eastAsia="Times New Roman" w:hAnsi="Arial" w:cs="Arial"/>
                <w:sz w:val="18"/>
                <w:szCs w:val="18"/>
                <w:lang w:val="en-US"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1C042265"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1</w:t>
            </w:r>
            <w:proofErr w:type="gramStart"/>
            <w:r w:rsidRPr="000F5CFF">
              <w:rPr>
                <w:rFonts w:ascii="Arial" w:eastAsia="Times New Roman" w:hAnsi="Arial" w:cs="Arial"/>
                <w:i/>
                <w:iCs/>
                <w:sz w:val="18"/>
                <w:szCs w:val="18"/>
                <w:lang w:eastAsia="zh-CN"/>
              </w:rPr>
              <w:t xml:space="preserve"> ..</w:t>
            </w:r>
            <w:proofErr w:type="gramEnd"/>
            <w:r w:rsidRPr="000F5CFF">
              <w:rPr>
                <w:rFonts w:ascii="Arial" w:eastAsia="Times New Roman" w:hAnsi="Arial" w:cs="Arial"/>
                <w:i/>
                <w:iCs/>
                <w:sz w:val="18"/>
                <w:szCs w:val="18"/>
                <w:lang w:eastAsia="zh-CN"/>
              </w:rPr>
              <w:t xml:space="preserve"> &lt;</w:t>
            </w:r>
            <w:proofErr w:type="spellStart"/>
            <w:r w:rsidRPr="000F5CFF">
              <w:rPr>
                <w:rFonts w:ascii="Arial" w:eastAsia="Times New Roman" w:hAnsi="Arial" w:cs="Arial"/>
                <w:i/>
                <w:iCs/>
                <w:sz w:val="18"/>
                <w:szCs w:val="18"/>
                <w:lang w:eastAsia="zh-CN"/>
              </w:rPr>
              <w:t>maxnoMeasE</w:t>
            </w:r>
            <w:proofErr w:type="spellEnd"/>
            <w:r w:rsidRPr="000F5CFF">
              <w:rPr>
                <w:rFonts w:ascii="Arial" w:eastAsia="Times New Roman" w:hAnsi="Arial" w:cs="Arial"/>
                <w:i/>
                <w:iCs/>
                <w:sz w:val="18"/>
                <w:szCs w:val="18"/>
                <w:lang w:eastAsia="zh-CN"/>
              </w:rPr>
              <w:t>-CID&gt;</w:t>
            </w: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5A83243"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009D2FAD"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1EA8C50D"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BE18A1E" w14:textId="77777777" w:rsidR="000F5CFF" w:rsidRPr="000F5CFF" w:rsidRDefault="000F5CFF" w:rsidP="000F5CFF">
            <w:pPr>
              <w:overflowPunct/>
              <w:autoSpaceDE/>
              <w:autoSpaceDN/>
              <w:adjustRightInd/>
              <w:spacing w:after="0"/>
              <w:ind w:left="450"/>
              <w:rPr>
                <w:rFonts w:eastAsia="Times New Roman"/>
                <w:sz w:val="24"/>
                <w:szCs w:val="24"/>
                <w:lang w:val="sv-SE" w:eastAsia="zh-CN"/>
              </w:rPr>
            </w:pPr>
            <w:r w:rsidRPr="000F5CFF">
              <w:rPr>
                <w:rFonts w:ascii="Arial" w:eastAsia="Times New Roman" w:hAnsi="Arial" w:cs="Arial"/>
                <w:sz w:val="18"/>
                <w:szCs w:val="18"/>
                <w:lang w:eastAsia="zh-CN"/>
              </w:rPr>
              <w:t>&gt;&gt;CHOICE </w:t>
            </w:r>
            <w:r w:rsidRPr="000F5CFF">
              <w:rPr>
                <w:rFonts w:ascii="Arial" w:eastAsia="Times New Roman" w:hAnsi="Arial" w:cs="Arial"/>
                <w:i/>
                <w:iCs/>
                <w:sz w:val="18"/>
                <w:szCs w:val="18"/>
                <w:lang w:eastAsia="zh-CN"/>
              </w:rPr>
              <w:t>Measured Results Value</w:t>
            </w:r>
            <w:r w:rsidRPr="000F5CFF">
              <w:rPr>
                <w:rFonts w:ascii="Arial" w:eastAsia="Times New Roman" w:hAnsi="Arial" w:cs="Arial"/>
                <w:sz w:val="18"/>
                <w:szCs w:val="18"/>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67C88A3"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1292AE62"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0389EED"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37359BDA"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36BFAA6A"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B9C48CE" w14:textId="77777777" w:rsidR="000F5CFF" w:rsidRPr="000F5CFF" w:rsidRDefault="000F5CFF" w:rsidP="000F5CFF">
            <w:pPr>
              <w:overflowPunct/>
              <w:autoSpaceDE/>
              <w:autoSpaceDN/>
              <w:adjustRightInd/>
              <w:spacing w:after="0"/>
              <w:ind w:left="675"/>
              <w:rPr>
                <w:rFonts w:eastAsia="Times New Roman"/>
                <w:sz w:val="24"/>
                <w:szCs w:val="24"/>
                <w:lang w:val="en-US" w:eastAsia="zh-CN"/>
              </w:rPr>
            </w:pPr>
            <w:r w:rsidRPr="000F5CFF">
              <w:rPr>
                <w:rFonts w:ascii="Arial" w:eastAsia="Times New Roman" w:hAnsi="Arial" w:cs="Arial"/>
                <w:sz w:val="18"/>
                <w:szCs w:val="18"/>
                <w:lang w:eastAsia="zh-CN"/>
              </w:rPr>
              <w:t>&gt;&gt;&gt;Value Angle of Arrival NR</w:t>
            </w:r>
            <w:r w:rsidRPr="000F5CFF">
              <w:rPr>
                <w:rFonts w:ascii="Arial" w:eastAsia="Times New Roman" w:hAnsi="Arial" w:cs="Arial"/>
                <w:sz w:val="18"/>
                <w:szCs w:val="18"/>
                <w:lang w:val="en-US"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5A1F2C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70ECBF38"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570C73F"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UL Angle of Arrival</w:t>
            </w:r>
            <w:r w:rsidRPr="000F5CFF">
              <w:rPr>
                <w:rFonts w:ascii="Arial" w:eastAsia="Times New Roman" w:hAnsi="Arial" w:cs="Arial"/>
                <w:sz w:val="18"/>
                <w:szCs w:val="18"/>
                <w:lang w:val="sv-SE" w:eastAsia="zh-CN"/>
              </w:rPr>
              <w:t> </w:t>
            </w:r>
          </w:p>
          <w:p w14:paraId="12989820"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9.3.1.167</w:t>
            </w:r>
            <w:r w:rsidRPr="000F5CFF">
              <w:rPr>
                <w:rFonts w:ascii="Arial" w:eastAsia="Times New Roman" w:hAnsi="Arial" w:cs="Arial"/>
                <w:sz w:val="18"/>
                <w:szCs w:val="18"/>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0310CE1C"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0F5CFF" w:rsidRPr="000F5CFF" w14:paraId="77177E9E" w14:textId="77777777" w:rsidTr="000F5CFF">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71F97EB9" w14:textId="77777777" w:rsidR="000F5CFF" w:rsidRPr="000F5CFF" w:rsidRDefault="000F5CFF" w:rsidP="000F5CFF">
            <w:pPr>
              <w:overflowPunct/>
              <w:autoSpaceDE/>
              <w:autoSpaceDN/>
              <w:adjustRightInd/>
              <w:spacing w:after="0"/>
              <w:ind w:left="675"/>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&gt;&gt;&gt; Value Timing Advance NR</w:t>
            </w:r>
            <w:r w:rsidRPr="000F5CFF">
              <w:rPr>
                <w:rFonts w:ascii="Arial" w:eastAsia="Times New Roman" w:hAnsi="Arial" w:cs="Arial"/>
                <w:sz w:val="18"/>
                <w:szCs w:val="18"/>
                <w:highlight w:val="yellow"/>
                <w:lang w:val="sv-SE" w:eastAsia="zh-CN"/>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B7F645D" w14:textId="77777777" w:rsidR="000F5CFF" w:rsidRPr="000F5CFF" w:rsidRDefault="000F5CFF" w:rsidP="000F5CFF">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M</w:t>
            </w:r>
            <w:r w:rsidRPr="000F5CFF">
              <w:rPr>
                <w:rFonts w:ascii="Arial" w:eastAsia="Times New Roman" w:hAnsi="Arial" w:cs="Arial"/>
                <w:sz w:val="18"/>
                <w:szCs w:val="18"/>
                <w:highlight w:val="yellow"/>
                <w:lang w:val="sv-SE" w:eastAsia="zh-CN"/>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139FFA7" w14:textId="77777777" w:rsidR="000F5CFF" w:rsidRPr="000F5CFF" w:rsidRDefault="000F5CFF" w:rsidP="000F5CFF">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lang w:val="sv-SE" w:eastAsia="zh-CN"/>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9118888" w14:textId="77777777" w:rsidR="000F5CFF" w:rsidRPr="000F5CFF" w:rsidRDefault="000F5CFF" w:rsidP="000F5CFF">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INTEGER (</w:t>
            </w:r>
            <w:proofErr w:type="gramStart"/>
            <w:r w:rsidRPr="000F5CFF">
              <w:rPr>
                <w:rFonts w:ascii="Arial" w:eastAsia="Times New Roman" w:hAnsi="Arial" w:cs="Arial"/>
                <w:sz w:val="18"/>
                <w:szCs w:val="18"/>
                <w:highlight w:val="yellow"/>
                <w:u w:val="single"/>
                <w:lang w:eastAsia="zh-CN"/>
              </w:rPr>
              <w:t>0..</w:t>
            </w:r>
            <w:proofErr w:type="gramEnd"/>
            <w:r w:rsidRPr="000F5CFF">
              <w:rPr>
                <w:rFonts w:eastAsia="Times New Roman"/>
                <w:highlight w:val="yellow"/>
                <w:u w:val="single"/>
                <w:lang w:eastAsia="zh-CN"/>
              </w:rPr>
              <w:t> </w:t>
            </w:r>
            <w:r w:rsidRPr="000F5CFF">
              <w:rPr>
                <w:rFonts w:ascii="Arial" w:eastAsia="Times New Roman" w:hAnsi="Arial" w:cs="Arial"/>
                <w:sz w:val="18"/>
                <w:szCs w:val="18"/>
                <w:highlight w:val="yellow"/>
                <w:u w:val="single"/>
                <w:lang w:eastAsia="zh-CN"/>
              </w:rPr>
              <w:t>7690)</w:t>
            </w:r>
            <w:r w:rsidRPr="000F5CFF">
              <w:rPr>
                <w:rFonts w:ascii="Arial" w:eastAsia="Times New Roman" w:hAnsi="Arial" w:cs="Arial"/>
                <w:sz w:val="18"/>
                <w:szCs w:val="18"/>
                <w:highlight w:val="yellow"/>
                <w:lang w:val="sv-SE" w:eastAsia="zh-CN"/>
              </w:rPr>
              <w:t> </w:t>
            </w:r>
          </w:p>
        </w:tc>
        <w:tc>
          <w:tcPr>
            <w:tcW w:w="2220" w:type="dxa"/>
            <w:tcBorders>
              <w:top w:val="single" w:sz="6" w:space="0" w:color="auto"/>
              <w:left w:val="single" w:sz="6" w:space="0" w:color="auto"/>
              <w:bottom w:val="single" w:sz="6" w:space="0" w:color="auto"/>
              <w:right w:val="single" w:sz="6" w:space="0" w:color="auto"/>
            </w:tcBorders>
            <w:shd w:val="clear" w:color="auto" w:fill="auto"/>
            <w:hideMark/>
          </w:tcPr>
          <w:p w14:paraId="50AF7B3C"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u w:val="single"/>
                <w:lang w:eastAsia="zh-CN"/>
              </w:rPr>
              <w:t>As defined in TS 38.215 [42] </w:t>
            </w:r>
            <w:r w:rsidRPr="000F5CFF">
              <w:rPr>
                <w:rFonts w:ascii="Arial" w:eastAsia="Times New Roman" w:hAnsi="Arial" w:cs="Arial"/>
                <w:sz w:val="18"/>
                <w:szCs w:val="18"/>
                <w:lang w:val="sv-SE" w:eastAsia="zh-CN"/>
              </w:rPr>
              <w:t> </w:t>
            </w:r>
          </w:p>
        </w:tc>
      </w:tr>
    </w:tbl>
    <w:p w14:paraId="5B615AB9" w14:textId="77777777" w:rsidR="000F5CFF" w:rsidRPr="000F5CFF" w:rsidRDefault="000F5CFF" w:rsidP="000F5CFF">
      <w:pPr>
        <w:overflowPunct/>
        <w:autoSpaceDE/>
        <w:autoSpaceDN/>
        <w:adjustRightInd/>
        <w:spacing w:after="0"/>
        <w:rPr>
          <w:rFonts w:ascii="Segoe UI" w:eastAsia="Times New Roman" w:hAnsi="Segoe UI" w:cs="Segoe UI"/>
          <w:sz w:val="18"/>
          <w:szCs w:val="18"/>
          <w:lang w:val="sv-SE" w:eastAsia="zh-CN"/>
        </w:rPr>
      </w:pPr>
      <w:r w:rsidRPr="000F5CFF">
        <w:rPr>
          <w:rFonts w:ascii="Arial" w:eastAsia="Times New Roman" w:hAnsi="Arial" w:cs="Arial"/>
          <w:lang w:val="sv-SE"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4"/>
        <w:gridCol w:w="5668"/>
      </w:tblGrid>
      <w:tr w:rsidR="000F5CFF" w:rsidRPr="000F5CFF" w14:paraId="68A1342E" w14:textId="77777777" w:rsidTr="000F5CFF">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40E257A1"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Range bound</w:t>
            </w:r>
            <w:r w:rsidRPr="000F5CFF">
              <w:rPr>
                <w:rFonts w:ascii="Arial" w:eastAsia="Times New Roman" w:hAnsi="Arial" w:cs="Arial"/>
                <w:sz w:val="18"/>
                <w:szCs w:val="18"/>
                <w:lang w:val="sv-SE" w:eastAsia="zh-CN"/>
              </w:rPr>
              <w:t> </w:t>
            </w:r>
          </w:p>
        </w:tc>
        <w:tc>
          <w:tcPr>
            <w:tcW w:w="5670" w:type="dxa"/>
            <w:tcBorders>
              <w:top w:val="single" w:sz="6" w:space="0" w:color="auto"/>
              <w:left w:val="single" w:sz="6" w:space="0" w:color="auto"/>
              <w:bottom w:val="single" w:sz="6" w:space="0" w:color="auto"/>
              <w:right w:val="single" w:sz="6" w:space="0" w:color="auto"/>
            </w:tcBorders>
            <w:shd w:val="clear" w:color="auto" w:fill="auto"/>
            <w:hideMark/>
          </w:tcPr>
          <w:p w14:paraId="46488EF5" w14:textId="77777777" w:rsidR="000F5CFF" w:rsidRPr="000F5CFF" w:rsidRDefault="000F5CFF" w:rsidP="000F5CFF">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Explanation</w:t>
            </w:r>
            <w:r w:rsidRPr="000F5CFF">
              <w:rPr>
                <w:rFonts w:ascii="Arial" w:eastAsia="Times New Roman" w:hAnsi="Arial" w:cs="Arial"/>
                <w:sz w:val="18"/>
                <w:szCs w:val="18"/>
                <w:lang w:val="sv-SE" w:eastAsia="zh-CN"/>
              </w:rPr>
              <w:t> </w:t>
            </w:r>
          </w:p>
        </w:tc>
      </w:tr>
      <w:tr w:rsidR="000F5CFF" w:rsidRPr="000F5CFF" w14:paraId="36C381EA" w14:textId="77777777" w:rsidTr="000F5CFF">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0B5BA720" w14:textId="77777777" w:rsidR="000F5CFF" w:rsidRPr="000F5CFF" w:rsidRDefault="000F5CFF" w:rsidP="000F5CFF">
            <w:pPr>
              <w:overflowPunct/>
              <w:autoSpaceDE/>
              <w:autoSpaceDN/>
              <w:adjustRightInd/>
              <w:spacing w:after="0"/>
              <w:rPr>
                <w:rFonts w:eastAsia="Times New Roman"/>
                <w:sz w:val="24"/>
                <w:szCs w:val="24"/>
                <w:lang w:val="sv-SE" w:eastAsia="zh-CN"/>
              </w:rPr>
            </w:pPr>
            <w:proofErr w:type="spellStart"/>
            <w:r w:rsidRPr="000F5CFF">
              <w:rPr>
                <w:rFonts w:ascii="Arial" w:eastAsia="Times New Roman" w:hAnsi="Arial" w:cs="Arial"/>
                <w:sz w:val="18"/>
                <w:szCs w:val="18"/>
                <w:lang w:eastAsia="zh-CN"/>
              </w:rPr>
              <w:t>maxnoMeasE</w:t>
            </w:r>
            <w:proofErr w:type="spellEnd"/>
            <w:r w:rsidRPr="000F5CFF">
              <w:rPr>
                <w:rFonts w:ascii="Arial" w:eastAsia="Times New Roman" w:hAnsi="Arial" w:cs="Arial"/>
                <w:sz w:val="18"/>
                <w:szCs w:val="18"/>
                <w:lang w:eastAsia="zh-CN"/>
              </w:rPr>
              <w:t>-CID</w:t>
            </w:r>
            <w:r w:rsidRPr="000F5CFF">
              <w:rPr>
                <w:rFonts w:ascii="Arial" w:eastAsia="Times New Roman" w:hAnsi="Arial" w:cs="Arial"/>
                <w:sz w:val="18"/>
                <w:szCs w:val="18"/>
                <w:lang w:val="sv-SE" w:eastAsia="zh-CN"/>
              </w:rPr>
              <w:t> </w:t>
            </w:r>
          </w:p>
        </w:tc>
        <w:tc>
          <w:tcPr>
            <w:tcW w:w="5670" w:type="dxa"/>
            <w:tcBorders>
              <w:top w:val="single" w:sz="6" w:space="0" w:color="auto"/>
              <w:left w:val="single" w:sz="6" w:space="0" w:color="auto"/>
              <w:bottom w:val="single" w:sz="6" w:space="0" w:color="auto"/>
              <w:right w:val="single" w:sz="6" w:space="0" w:color="auto"/>
            </w:tcBorders>
            <w:shd w:val="clear" w:color="auto" w:fill="auto"/>
            <w:hideMark/>
          </w:tcPr>
          <w:p w14:paraId="56272501" w14:textId="77777777" w:rsidR="000F5CFF" w:rsidRPr="000F5CFF" w:rsidRDefault="000F5CFF" w:rsidP="000F5CFF">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Maximum no. of measured quantities that can be configured and reported with one message. Value is 64.</w:t>
            </w:r>
            <w:r w:rsidRPr="000F5CFF">
              <w:rPr>
                <w:rFonts w:ascii="Arial" w:eastAsia="Times New Roman" w:hAnsi="Arial" w:cs="Arial"/>
                <w:sz w:val="18"/>
                <w:szCs w:val="18"/>
                <w:lang w:val="sv-SE" w:eastAsia="zh-CN"/>
              </w:rPr>
              <w:t> </w:t>
            </w:r>
          </w:p>
        </w:tc>
      </w:tr>
    </w:tbl>
    <w:p w14:paraId="16DB5239" w14:textId="73DA8655" w:rsidR="000F5CFF" w:rsidRPr="002766DA" w:rsidRDefault="000F5CFF" w:rsidP="002766DA">
      <w:pPr>
        <w:overflowPunct/>
        <w:autoSpaceDE/>
        <w:autoSpaceDN/>
        <w:adjustRightInd/>
        <w:spacing w:after="0"/>
        <w:rPr>
          <w:rFonts w:ascii="Segoe UI" w:eastAsia="Times New Roman" w:hAnsi="Segoe UI" w:cs="Segoe UI"/>
          <w:sz w:val="18"/>
          <w:szCs w:val="18"/>
          <w:lang w:val="sv-SE" w:eastAsia="zh-CN"/>
        </w:rPr>
      </w:pPr>
      <w:r w:rsidRPr="000F5CFF">
        <w:rPr>
          <w:rFonts w:eastAsia="Times New Roman"/>
          <w:lang w:val="sv-SE" w:eastAsia="zh-CN"/>
        </w:rPr>
        <w:t> </w:t>
      </w:r>
    </w:p>
    <w:p w14:paraId="7D4952CA" w14:textId="552B4F65" w:rsidR="00D60997" w:rsidRDefault="00D60997" w:rsidP="00374B3D">
      <w:pPr>
        <w:rPr>
          <w:b/>
          <w:bCs/>
          <w:noProof/>
        </w:rPr>
      </w:pPr>
      <w:r w:rsidRPr="00D60997">
        <w:rPr>
          <w:b/>
          <w:bCs/>
          <w:noProof/>
        </w:rPr>
        <w:t xml:space="preserve">Observation 1: </w:t>
      </w:r>
      <w:r>
        <w:rPr>
          <w:b/>
          <w:bCs/>
          <w:noProof/>
        </w:rPr>
        <w:t>The NR Timing Advance measurement in E-CID is exactly the same as we would need in RRT PDC when TA method is used.</w:t>
      </w:r>
    </w:p>
    <w:p w14:paraId="7991B512" w14:textId="41B3F631" w:rsidR="00E3696A" w:rsidRDefault="00E3696A" w:rsidP="00374B3D">
      <w:pPr>
        <w:rPr>
          <w:b/>
          <w:bCs/>
          <w:noProof/>
        </w:rPr>
      </w:pPr>
      <w:r>
        <w:rPr>
          <w:b/>
          <w:bCs/>
          <w:noProof/>
        </w:rPr>
        <w:t>Prioposal 1: if the E-CID measurement with “NR Timing Advance” code point has been started by LMF in NG-RAN node, gNB-CU should make use of the existing E-CID measurement when computing TA for PDC.</w:t>
      </w:r>
    </w:p>
    <w:p w14:paraId="5850D109" w14:textId="42E8EAC0" w:rsidR="00665848" w:rsidRDefault="008C70EE" w:rsidP="00374B3D">
      <w:pPr>
        <w:rPr>
          <w:b/>
          <w:bCs/>
          <w:noProof/>
        </w:rPr>
      </w:pPr>
      <w:r>
        <w:rPr>
          <w:b/>
          <w:bCs/>
          <w:noProof/>
        </w:rPr>
        <w:t>Proposal 2: if multiple E-CID measurements with “NR Timing Advance” code point exist, it is gNB-CU to pick up the right measurement to use, e.g. with desired “Peirodicity”.</w:t>
      </w:r>
    </w:p>
    <w:p w14:paraId="7D16721F" w14:textId="36940C12" w:rsidR="00665848" w:rsidRDefault="00665848" w:rsidP="00374B3D">
      <w:pPr>
        <w:rPr>
          <w:b/>
          <w:bCs/>
          <w:noProof/>
        </w:rPr>
      </w:pPr>
      <w:r>
        <w:rPr>
          <w:b/>
          <w:bCs/>
          <w:noProof/>
        </w:rPr>
        <w:t>Proposal 3: It is proposed to RAN3 to discuss and agree to specify if the E-CID with NR Timing Advance exist, gNB-CU shall reuse the measurement result.</w:t>
      </w:r>
    </w:p>
    <w:p w14:paraId="689FEE12" w14:textId="5A7D1914" w:rsidR="00FA0EAD" w:rsidRDefault="00FA0EAD" w:rsidP="00374B3D">
      <w:pPr>
        <w:rPr>
          <w:b/>
          <w:bCs/>
          <w:noProof/>
        </w:rPr>
      </w:pPr>
    </w:p>
    <w:p w14:paraId="0C380DBA" w14:textId="6BAA7816" w:rsidR="00FA0EAD" w:rsidRPr="00967F3F" w:rsidRDefault="00FA0EAD" w:rsidP="00374B3D">
      <w:pPr>
        <w:rPr>
          <w:rFonts w:ascii="Arial" w:hAnsi="Arial"/>
          <w:sz w:val="32"/>
          <w:lang w:eastAsia="zh-CN"/>
        </w:rPr>
      </w:pPr>
      <w:r>
        <w:rPr>
          <w:rStyle w:val="Heading2Char"/>
        </w:rPr>
        <w:t>2.2</w:t>
      </w:r>
      <w:r>
        <w:rPr>
          <w:rStyle w:val="Heading2Char"/>
        </w:rPr>
        <w:tab/>
        <w:t>When the E-CID with “NA Timing Advanced” measurement has not started</w:t>
      </w:r>
    </w:p>
    <w:p w14:paraId="29A3CE51" w14:textId="168E94CA" w:rsidR="00E3696A" w:rsidRDefault="00E3696A" w:rsidP="00374B3D">
      <w:pPr>
        <w:rPr>
          <w:noProof/>
        </w:rPr>
      </w:pPr>
      <w:r w:rsidRPr="00E3696A">
        <w:rPr>
          <w:noProof/>
        </w:rPr>
        <w:t>How</w:t>
      </w:r>
      <w:r>
        <w:rPr>
          <w:noProof/>
        </w:rPr>
        <w:t xml:space="preserve">ever, there will be case that the E-CID measurement with </w:t>
      </w:r>
      <w:r w:rsidRPr="00E3696A">
        <w:rPr>
          <w:noProof/>
        </w:rPr>
        <w:t>“NR Timing Advance”</w:t>
      </w:r>
      <w:r>
        <w:rPr>
          <w:noProof/>
        </w:rPr>
        <w:t xml:space="preserve"> is not started by LMF, in this case, gNB-CU is responsible to start such measurement towards gNB-DU.</w:t>
      </w:r>
    </w:p>
    <w:p w14:paraId="0E9E4D28" w14:textId="37CEAC0F" w:rsidR="005D7D1E" w:rsidRPr="00E3696A" w:rsidRDefault="005D7D1E" w:rsidP="00374B3D">
      <w:pPr>
        <w:rPr>
          <w:noProof/>
        </w:rPr>
      </w:pPr>
      <w:r>
        <w:rPr>
          <w:noProof/>
        </w:rPr>
        <w:t>We propose to introduce new procedure, as shown in below:</w:t>
      </w:r>
    </w:p>
    <w:tbl>
      <w:tblPr>
        <w:tblStyle w:val="TableGrid"/>
        <w:tblW w:w="0" w:type="auto"/>
        <w:tblLook w:val="04A0" w:firstRow="1" w:lastRow="0" w:firstColumn="1" w:lastColumn="0" w:noHBand="0" w:noVBand="1"/>
      </w:tblPr>
      <w:tblGrid>
        <w:gridCol w:w="9348"/>
      </w:tblGrid>
      <w:tr w:rsidR="00FA4427" w14:paraId="246DCD7B" w14:textId="77777777" w:rsidTr="009E5F4E">
        <w:trPr>
          <w:trHeight w:val="8000"/>
        </w:trPr>
        <w:tc>
          <w:tcPr>
            <w:tcW w:w="9348" w:type="dxa"/>
          </w:tcPr>
          <w:p w14:paraId="348F87F4" w14:textId="77777777" w:rsidR="00FA4427" w:rsidRDefault="00FA4427" w:rsidP="00374B3D">
            <w:pPr>
              <w:rPr>
                <w:b/>
                <w:bCs/>
                <w:noProof/>
              </w:rPr>
            </w:pPr>
          </w:p>
          <w:p w14:paraId="566E4375" w14:textId="0D55E503" w:rsidR="005D7D1E" w:rsidRPr="002766DA" w:rsidRDefault="005D7D1E" w:rsidP="005D7D1E">
            <w:pPr>
              <w:rPr>
                <w:b/>
                <w:bCs/>
                <w:noProof/>
              </w:rPr>
            </w:pPr>
            <w:r w:rsidRPr="002766DA">
              <w:rPr>
                <w:b/>
                <w:bCs/>
                <w:noProof/>
              </w:rPr>
              <w:t>9.2.</w:t>
            </w:r>
            <w:r>
              <w:rPr>
                <w:b/>
                <w:bCs/>
                <w:noProof/>
              </w:rPr>
              <w:t xml:space="preserve">x.y       </w:t>
            </w:r>
            <w:r w:rsidR="00D54D0A">
              <w:rPr>
                <w:b/>
                <w:bCs/>
                <w:noProof/>
              </w:rPr>
              <w:t>RTT PDC</w:t>
            </w:r>
            <w:r w:rsidR="009447C7">
              <w:rPr>
                <w:b/>
                <w:bCs/>
                <w:noProof/>
              </w:rPr>
              <w:t xml:space="preserve"> </w:t>
            </w:r>
            <w:r w:rsidRPr="002766DA">
              <w:rPr>
                <w:b/>
                <w:bCs/>
                <w:noProof/>
              </w:rPr>
              <w:t>MEASUREMENT INITIATION REQUEST</w:t>
            </w:r>
          </w:p>
          <w:p w14:paraId="5F1EB85E" w14:textId="11B87170" w:rsidR="005D7D1E" w:rsidRPr="00707B3F" w:rsidRDefault="005D7D1E" w:rsidP="005D7D1E">
            <w:pPr>
              <w:rPr>
                <w:noProof/>
              </w:rPr>
            </w:pPr>
            <w:r w:rsidRPr="00707B3F">
              <w:rPr>
                <w:noProof/>
              </w:rPr>
              <w:t xml:space="preserve">This message is sent by </w:t>
            </w:r>
            <w:r>
              <w:rPr>
                <w:noProof/>
              </w:rPr>
              <w:t>gNB-CU</w:t>
            </w:r>
            <w:r w:rsidRPr="00707B3F">
              <w:rPr>
                <w:noProof/>
              </w:rPr>
              <w:t xml:space="preserve"> to initiate </w:t>
            </w:r>
            <w:r w:rsidR="00D54D0A">
              <w:rPr>
                <w:noProof/>
              </w:rPr>
              <w:t xml:space="preserve">RTT PDC </w:t>
            </w:r>
            <w:r w:rsidRPr="00707B3F">
              <w:rPr>
                <w:noProof/>
              </w:rPr>
              <w:t xml:space="preserve"> measurements.</w:t>
            </w:r>
          </w:p>
          <w:p w14:paraId="3893D853" w14:textId="77777777" w:rsidR="005D7D1E" w:rsidRPr="00707B3F" w:rsidRDefault="005D7D1E" w:rsidP="005D7D1E">
            <w:pPr>
              <w:rPr>
                <w:noProof/>
              </w:rPr>
            </w:pP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2240"/>
              <w:gridCol w:w="1564"/>
              <w:gridCol w:w="1249"/>
              <w:gridCol w:w="1011"/>
              <w:gridCol w:w="888"/>
              <w:gridCol w:w="888"/>
            </w:tblGrid>
            <w:tr w:rsidR="00D54D0A" w:rsidRPr="00707B3F" w14:paraId="2A0B6134" w14:textId="77777777" w:rsidTr="00F42E1A">
              <w:tc>
                <w:tcPr>
                  <w:tcW w:w="1775" w:type="dxa"/>
                </w:tcPr>
                <w:p w14:paraId="1ADEAA64" w14:textId="77777777" w:rsidR="005D7D1E" w:rsidRPr="00707B3F" w:rsidRDefault="005D7D1E" w:rsidP="005D7D1E">
                  <w:pPr>
                    <w:pStyle w:val="TAH0"/>
                    <w:rPr>
                      <w:noProof/>
                    </w:rPr>
                  </w:pPr>
                  <w:r w:rsidRPr="00707B3F">
                    <w:rPr>
                      <w:noProof/>
                    </w:rPr>
                    <w:t>IE/Group Name</w:t>
                  </w:r>
                </w:p>
              </w:tc>
              <w:tc>
                <w:tcPr>
                  <w:tcW w:w="1779" w:type="dxa"/>
                </w:tcPr>
                <w:p w14:paraId="6B3B87AE" w14:textId="77777777" w:rsidR="005D7D1E" w:rsidRPr="00707B3F" w:rsidRDefault="005D7D1E" w:rsidP="005D7D1E">
                  <w:pPr>
                    <w:pStyle w:val="TAH0"/>
                    <w:rPr>
                      <w:noProof/>
                    </w:rPr>
                  </w:pPr>
                  <w:r w:rsidRPr="00707B3F">
                    <w:rPr>
                      <w:noProof/>
                    </w:rPr>
                    <w:t>Presence</w:t>
                  </w:r>
                </w:p>
              </w:tc>
              <w:tc>
                <w:tcPr>
                  <w:tcW w:w="1388" w:type="dxa"/>
                </w:tcPr>
                <w:p w14:paraId="65D117BE" w14:textId="77777777" w:rsidR="005D7D1E" w:rsidRPr="00707B3F" w:rsidRDefault="005D7D1E" w:rsidP="005D7D1E">
                  <w:pPr>
                    <w:pStyle w:val="TAH0"/>
                    <w:rPr>
                      <w:noProof/>
                    </w:rPr>
                  </w:pPr>
                  <w:r w:rsidRPr="00707B3F">
                    <w:rPr>
                      <w:noProof/>
                    </w:rPr>
                    <w:t>Range</w:t>
                  </w:r>
                </w:p>
              </w:tc>
              <w:tc>
                <w:tcPr>
                  <w:tcW w:w="1260" w:type="dxa"/>
                </w:tcPr>
                <w:p w14:paraId="2188C5D7" w14:textId="77777777" w:rsidR="005D7D1E" w:rsidRPr="00707B3F" w:rsidRDefault="005D7D1E" w:rsidP="005D7D1E">
                  <w:pPr>
                    <w:pStyle w:val="TAH0"/>
                    <w:rPr>
                      <w:noProof/>
                    </w:rPr>
                  </w:pPr>
                  <w:r w:rsidRPr="00707B3F">
                    <w:rPr>
                      <w:noProof/>
                    </w:rPr>
                    <w:t>IE type and reference</w:t>
                  </w:r>
                </w:p>
              </w:tc>
              <w:tc>
                <w:tcPr>
                  <w:tcW w:w="1128" w:type="dxa"/>
                </w:tcPr>
                <w:p w14:paraId="171A9F93" w14:textId="77777777" w:rsidR="005D7D1E" w:rsidRPr="00707B3F" w:rsidRDefault="005D7D1E" w:rsidP="005D7D1E">
                  <w:pPr>
                    <w:pStyle w:val="TAH0"/>
                    <w:rPr>
                      <w:noProof/>
                    </w:rPr>
                  </w:pPr>
                  <w:r w:rsidRPr="00707B3F">
                    <w:rPr>
                      <w:noProof/>
                    </w:rPr>
                    <w:t>Semantics description</w:t>
                  </w:r>
                </w:p>
              </w:tc>
              <w:tc>
                <w:tcPr>
                  <w:tcW w:w="896" w:type="dxa"/>
                </w:tcPr>
                <w:p w14:paraId="73689567" w14:textId="77777777" w:rsidR="005D7D1E" w:rsidRPr="00707B3F" w:rsidRDefault="005D7D1E" w:rsidP="005D7D1E">
                  <w:pPr>
                    <w:pStyle w:val="TAH0"/>
                    <w:rPr>
                      <w:b w:val="0"/>
                      <w:noProof/>
                    </w:rPr>
                  </w:pPr>
                  <w:r w:rsidRPr="00707B3F">
                    <w:rPr>
                      <w:noProof/>
                    </w:rPr>
                    <w:t>Criticality</w:t>
                  </w:r>
                </w:p>
              </w:tc>
              <w:tc>
                <w:tcPr>
                  <w:tcW w:w="896" w:type="dxa"/>
                </w:tcPr>
                <w:p w14:paraId="0E3889CE" w14:textId="77777777" w:rsidR="005D7D1E" w:rsidRPr="00707B3F" w:rsidRDefault="005D7D1E" w:rsidP="005D7D1E">
                  <w:pPr>
                    <w:pStyle w:val="TAH0"/>
                    <w:rPr>
                      <w:b w:val="0"/>
                      <w:noProof/>
                    </w:rPr>
                  </w:pPr>
                  <w:r w:rsidRPr="00707B3F">
                    <w:rPr>
                      <w:noProof/>
                    </w:rPr>
                    <w:t>Assigned Criticality</w:t>
                  </w:r>
                </w:p>
              </w:tc>
            </w:tr>
            <w:tr w:rsidR="00D54D0A" w:rsidRPr="00707B3F" w14:paraId="10943768" w14:textId="77777777" w:rsidTr="00F42E1A">
              <w:tc>
                <w:tcPr>
                  <w:tcW w:w="1775" w:type="dxa"/>
                </w:tcPr>
                <w:p w14:paraId="119CD8AB" w14:textId="77777777" w:rsidR="005D7D1E" w:rsidRPr="00707B3F" w:rsidRDefault="005D7D1E" w:rsidP="005D7D1E">
                  <w:pPr>
                    <w:pStyle w:val="TAL"/>
                    <w:rPr>
                      <w:noProof/>
                    </w:rPr>
                  </w:pPr>
                  <w:r w:rsidRPr="00707B3F">
                    <w:rPr>
                      <w:noProof/>
                    </w:rPr>
                    <w:t>Message Type</w:t>
                  </w:r>
                </w:p>
              </w:tc>
              <w:tc>
                <w:tcPr>
                  <w:tcW w:w="1779" w:type="dxa"/>
                </w:tcPr>
                <w:p w14:paraId="4930C441" w14:textId="77777777" w:rsidR="005D7D1E" w:rsidRPr="00707B3F" w:rsidRDefault="005D7D1E" w:rsidP="005D7D1E">
                  <w:pPr>
                    <w:pStyle w:val="TAL"/>
                    <w:rPr>
                      <w:noProof/>
                    </w:rPr>
                  </w:pPr>
                  <w:r w:rsidRPr="00707B3F">
                    <w:rPr>
                      <w:noProof/>
                    </w:rPr>
                    <w:t>M</w:t>
                  </w:r>
                </w:p>
              </w:tc>
              <w:tc>
                <w:tcPr>
                  <w:tcW w:w="1388" w:type="dxa"/>
                </w:tcPr>
                <w:p w14:paraId="6EE5CAED" w14:textId="77777777" w:rsidR="005D7D1E" w:rsidRPr="00707B3F" w:rsidRDefault="005D7D1E" w:rsidP="005D7D1E">
                  <w:pPr>
                    <w:pStyle w:val="TAL"/>
                    <w:rPr>
                      <w:noProof/>
                    </w:rPr>
                  </w:pPr>
                </w:p>
              </w:tc>
              <w:tc>
                <w:tcPr>
                  <w:tcW w:w="1260" w:type="dxa"/>
                </w:tcPr>
                <w:p w14:paraId="00A6D3B9" w14:textId="77777777" w:rsidR="005D7D1E" w:rsidRPr="00707B3F" w:rsidRDefault="005D7D1E" w:rsidP="005D7D1E">
                  <w:pPr>
                    <w:pStyle w:val="TAL"/>
                    <w:rPr>
                      <w:noProof/>
                    </w:rPr>
                  </w:pPr>
                  <w:r>
                    <w:rPr>
                      <w:noProof/>
                    </w:rPr>
                    <w:t>9.3.1.1</w:t>
                  </w:r>
                </w:p>
              </w:tc>
              <w:tc>
                <w:tcPr>
                  <w:tcW w:w="1128" w:type="dxa"/>
                </w:tcPr>
                <w:p w14:paraId="1B1509CB" w14:textId="77777777" w:rsidR="005D7D1E" w:rsidRPr="00707B3F" w:rsidRDefault="005D7D1E" w:rsidP="005D7D1E">
                  <w:pPr>
                    <w:pStyle w:val="TAL"/>
                    <w:rPr>
                      <w:noProof/>
                    </w:rPr>
                  </w:pPr>
                </w:p>
              </w:tc>
              <w:tc>
                <w:tcPr>
                  <w:tcW w:w="896" w:type="dxa"/>
                </w:tcPr>
                <w:p w14:paraId="11258352" w14:textId="77777777" w:rsidR="005D7D1E" w:rsidRPr="00707B3F" w:rsidRDefault="005D7D1E" w:rsidP="005D7D1E">
                  <w:pPr>
                    <w:pStyle w:val="TAC"/>
                    <w:rPr>
                      <w:noProof/>
                    </w:rPr>
                  </w:pPr>
                  <w:r w:rsidRPr="00707B3F">
                    <w:rPr>
                      <w:noProof/>
                    </w:rPr>
                    <w:t>YES</w:t>
                  </w:r>
                </w:p>
              </w:tc>
              <w:tc>
                <w:tcPr>
                  <w:tcW w:w="896" w:type="dxa"/>
                </w:tcPr>
                <w:p w14:paraId="672BA635" w14:textId="77777777" w:rsidR="005D7D1E" w:rsidRPr="00707B3F" w:rsidRDefault="005D7D1E" w:rsidP="005D7D1E">
                  <w:pPr>
                    <w:pStyle w:val="TAC"/>
                    <w:rPr>
                      <w:noProof/>
                    </w:rPr>
                  </w:pPr>
                  <w:r w:rsidRPr="00707B3F">
                    <w:rPr>
                      <w:noProof/>
                    </w:rPr>
                    <w:t>reject</w:t>
                  </w:r>
                </w:p>
              </w:tc>
            </w:tr>
            <w:tr w:rsidR="00D54D0A" w:rsidRPr="00707B3F" w14:paraId="0AF41AC9" w14:textId="77777777" w:rsidTr="00F42E1A">
              <w:tc>
                <w:tcPr>
                  <w:tcW w:w="1775" w:type="dxa"/>
                </w:tcPr>
                <w:p w14:paraId="211E3B0B" w14:textId="77777777" w:rsidR="005D7D1E" w:rsidRPr="00707B3F" w:rsidRDefault="005D7D1E" w:rsidP="005D7D1E">
                  <w:pPr>
                    <w:pStyle w:val="TAL"/>
                    <w:rPr>
                      <w:noProof/>
                    </w:rPr>
                  </w:pPr>
                  <w:r>
                    <w:rPr>
                      <w:noProof/>
                    </w:rPr>
                    <w:t>gNB-CU UE F1AP ID</w:t>
                  </w:r>
                </w:p>
              </w:tc>
              <w:tc>
                <w:tcPr>
                  <w:tcW w:w="1779" w:type="dxa"/>
                </w:tcPr>
                <w:p w14:paraId="1FCBD98F" w14:textId="77777777" w:rsidR="005D7D1E" w:rsidRPr="00707B3F" w:rsidRDefault="005D7D1E" w:rsidP="005D7D1E">
                  <w:pPr>
                    <w:pStyle w:val="TAL"/>
                    <w:rPr>
                      <w:noProof/>
                    </w:rPr>
                  </w:pPr>
                  <w:r w:rsidRPr="00707B3F">
                    <w:rPr>
                      <w:noProof/>
                    </w:rPr>
                    <w:t>M</w:t>
                  </w:r>
                </w:p>
              </w:tc>
              <w:tc>
                <w:tcPr>
                  <w:tcW w:w="1388" w:type="dxa"/>
                </w:tcPr>
                <w:p w14:paraId="6A65FE24" w14:textId="77777777" w:rsidR="005D7D1E" w:rsidRPr="00707B3F" w:rsidRDefault="005D7D1E" w:rsidP="005D7D1E">
                  <w:pPr>
                    <w:pStyle w:val="TAL"/>
                    <w:rPr>
                      <w:noProof/>
                    </w:rPr>
                  </w:pPr>
                </w:p>
              </w:tc>
              <w:tc>
                <w:tcPr>
                  <w:tcW w:w="1260" w:type="dxa"/>
                </w:tcPr>
                <w:p w14:paraId="65D397F2" w14:textId="77777777" w:rsidR="005D7D1E" w:rsidRPr="00707B3F" w:rsidRDefault="005D7D1E" w:rsidP="005D7D1E">
                  <w:pPr>
                    <w:pStyle w:val="TAL"/>
                    <w:rPr>
                      <w:noProof/>
                    </w:rPr>
                  </w:pPr>
                  <w:r>
                    <w:rPr>
                      <w:noProof/>
                    </w:rPr>
                    <w:t>9.3.1.4</w:t>
                  </w:r>
                </w:p>
              </w:tc>
              <w:tc>
                <w:tcPr>
                  <w:tcW w:w="1128" w:type="dxa"/>
                </w:tcPr>
                <w:p w14:paraId="01791C33" w14:textId="77777777" w:rsidR="005D7D1E" w:rsidRPr="00707B3F" w:rsidRDefault="005D7D1E" w:rsidP="005D7D1E">
                  <w:pPr>
                    <w:pStyle w:val="TAL"/>
                    <w:rPr>
                      <w:noProof/>
                    </w:rPr>
                  </w:pPr>
                </w:p>
              </w:tc>
              <w:tc>
                <w:tcPr>
                  <w:tcW w:w="896" w:type="dxa"/>
                </w:tcPr>
                <w:p w14:paraId="1E3B789E" w14:textId="77777777" w:rsidR="005D7D1E" w:rsidRPr="00707B3F" w:rsidRDefault="005D7D1E" w:rsidP="005D7D1E">
                  <w:pPr>
                    <w:pStyle w:val="TAC"/>
                    <w:rPr>
                      <w:noProof/>
                    </w:rPr>
                  </w:pPr>
                  <w:r w:rsidRPr="00707B3F">
                    <w:rPr>
                      <w:noProof/>
                    </w:rPr>
                    <w:t>YES</w:t>
                  </w:r>
                </w:p>
              </w:tc>
              <w:tc>
                <w:tcPr>
                  <w:tcW w:w="896" w:type="dxa"/>
                </w:tcPr>
                <w:p w14:paraId="6A8EFFB1" w14:textId="77777777" w:rsidR="005D7D1E" w:rsidRPr="00707B3F" w:rsidRDefault="005D7D1E" w:rsidP="005D7D1E">
                  <w:pPr>
                    <w:pStyle w:val="TAC"/>
                    <w:rPr>
                      <w:noProof/>
                    </w:rPr>
                  </w:pPr>
                  <w:r w:rsidRPr="00707B3F">
                    <w:rPr>
                      <w:noProof/>
                    </w:rPr>
                    <w:t>reject</w:t>
                  </w:r>
                </w:p>
              </w:tc>
            </w:tr>
            <w:tr w:rsidR="00D54D0A" w:rsidRPr="00707B3F" w14:paraId="1A6EF23E" w14:textId="77777777" w:rsidTr="00F42E1A">
              <w:tc>
                <w:tcPr>
                  <w:tcW w:w="1775" w:type="dxa"/>
                </w:tcPr>
                <w:p w14:paraId="51B434FC" w14:textId="77777777" w:rsidR="005D7D1E" w:rsidRPr="004247AE" w:rsidRDefault="005D7D1E" w:rsidP="005D7D1E">
                  <w:pPr>
                    <w:pStyle w:val="TAL"/>
                    <w:rPr>
                      <w:noProof/>
                      <w:lang w:val="sv-SE"/>
                    </w:rPr>
                  </w:pPr>
                  <w:r w:rsidRPr="004247AE">
                    <w:rPr>
                      <w:noProof/>
                      <w:lang w:val="sv-SE"/>
                    </w:rPr>
                    <w:t>gNB-DU UE F1AP ID</w:t>
                  </w:r>
                </w:p>
              </w:tc>
              <w:tc>
                <w:tcPr>
                  <w:tcW w:w="1779" w:type="dxa"/>
                </w:tcPr>
                <w:p w14:paraId="09618895" w14:textId="77777777" w:rsidR="005D7D1E" w:rsidRPr="00707B3F" w:rsidRDefault="005D7D1E" w:rsidP="005D7D1E">
                  <w:pPr>
                    <w:pStyle w:val="TAL"/>
                    <w:rPr>
                      <w:noProof/>
                    </w:rPr>
                  </w:pPr>
                  <w:r>
                    <w:rPr>
                      <w:noProof/>
                    </w:rPr>
                    <w:t>M</w:t>
                  </w:r>
                </w:p>
              </w:tc>
              <w:tc>
                <w:tcPr>
                  <w:tcW w:w="1388" w:type="dxa"/>
                </w:tcPr>
                <w:p w14:paraId="7DC17838" w14:textId="77777777" w:rsidR="005D7D1E" w:rsidRPr="00707B3F" w:rsidRDefault="005D7D1E" w:rsidP="005D7D1E">
                  <w:pPr>
                    <w:pStyle w:val="TAL"/>
                    <w:rPr>
                      <w:noProof/>
                    </w:rPr>
                  </w:pPr>
                </w:p>
              </w:tc>
              <w:tc>
                <w:tcPr>
                  <w:tcW w:w="1260" w:type="dxa"/>
                </w:tcPr>
                <w:p w14:paraId="022DF01D" w14:textId="77777777" w:rsidR="005D7D1E" w:rsidRPr="00707B3F" w:rsidRDefault="005D7D1E" w:rsidP="005D7D1E">
                  <w:pPr>
                    <w:pStyle w:val="TAL"/>
                    <w:rPr>
                      <w:noProof/>
                    </w:rPr>
                  </w:pPr>
                  <w:r>
                    <w:rPr>
                      <w:noProof/>
                    </w:rPr>
                    <w:t>9.3.1.5</w:t>
                  </w:r>
                </w:p>
              </w:tc>
              <w:tc>
                <w:tcPr>
                  <w:tcW w:w="1128" w:type="dxa"/>
                </w:tcPr>
                <w:p w14:paraId="37612E13" w14:textId="77777777" w:rsidR="005D7D1E" w:rsidRPr="00707B3F" w:rsidRDefault="005D7D1E" w:rsidP="005D7D1E">
                  <w:pPr>
                    <w:pStyle w:val="TAL"/>
                    <w:rPr>
                      <w:noProof/>
                    </w:rPr>
                  </w:pPr>
                </w:p>
              </w:tc>
              <w:tc>
                <w:tcPr>
                  <w:tcW w:w="896" w:type="dxa"/>
                </w:tcPr>
                <w:p w14:paraId="263168D2" w14:textId="77777777" w:rsidR="005D7D1E" w:rsidRPr="00707B3F" w:rsidRDefault="005D7D1E" w:rsidP="005D7D1E">
                  <w:pPr>
                    <w:pStyle w:val="TAC"/>
                    <w:rPr>
                      <w:noProof/>
                    </w:rPr>
                  </w:pPr>
                  <w:r w:rsidRPr="00707B3F">
                    <w:rPr>
                      <w:noProof/>
                    </w:rPr>
                    <w:t>YES</w:t>
                  </w:r>
                </w:p>
              </w:tc>
              <w:tc>
                <w:tcPr>
                  <w:tcW w:w="896" w:type="dxa"/>
                </w:tcPr>
                <w:p w14:paraId="508F0991" w14:textId="77777777" w:rsidR="005D7D1E" w:rsidRPr="00707B3F" w:rsidRDefault="005D7D1E" w:rsidP="005D7D1E">
                  <w:pPr>
                    <w:pStyle w:val="TAC"/>
                    <w:rPr>
                      <w:noProof/>
                    </w:rPr>
                  </w:pPr>
                  <w:r w:rsidRPr="00707B3F">
                    <w:rPr>
                      <w:noProof/>
                    </w:rPr>
                    <w:t>reject</w:t>
                  </w:r>
                </w:p>
              </w:tc>
            </w:tr>
            <w:tr w:rsidR="00D54D0A" w:rsidRPr="00707B3F" w14:paraId="337E67AF" w14:textId="77777777" w:rsidTr="00F42E1A">
              <w:tc>
                <w:tcPr>
                  <w:tcW w:w="1775" w:type="dxa"/>
                </w:tcPr>
                <w:p w14:paraId="7F796EB7" w14:textId="210DA6AF" w:rsidR="005D7D1E" w:rsidRDefault="005D7D1E" w:rsidP="005D7D1E">
                  <w:pPr>
                    <w:pStyle w:val="TAL"/>
                    <w:rPr>
                      <w:noProof/>
                    </w:rPr>
                  </w:pPr>
                  <w:r>
                    <w:rPr>
                      <w:noProof/>
                    </w:rPr>
                    <w:t xml:space="preserve">RAN UE </w:t>
                  </w:r>
                  <w:r w:rsidR="00D54D0A">
                    <w:rPr>
                      <w:noProof/>
                    </w:rPr>
                    <w:t xml:space="preserve">RTT PDC </w:t>
                  </w:r>
                  <w:r>
                    <w:rPr>
                      <w:noProof/>
                    </w:rPr>
                    <w:t>Measurement ID</w:t>
                  </w:r>
                </w:p>
              </w:tc>
              <w:tc>
                <w:tcPr>
                  <w:tcW w:w="1779" w:type="dxa"/>
                </w:tcPr>
                <w:p w14:paraId="70995A83" w14:textId="77777777" w:rsidR="005D7D1E" w:rsidRDefault="005D7D1E" w:rsidP="005D7D1E">
                  <w:pPr>
                    <w:pStyle w:val="TAL"/>
                    <w:rPr>
                      <w:noProof/>
                    </w:rPr>
                  </w:pPr>
                  <w:r>
                    <w:rPr>
                      <w:noProof/>
                    </w:rPr>
                    <w:t>M</w:t>
                  </w:r>
                </w:p>
              </w:tc>
              <w:tc>
                <w:tcPr>
                  <w:tcW w:w="1388" w:type="dxa"/>
                </w:tcPr>
                <w:p w14:paraId="4632537E" w14:textId="77777777" w:rsidR="005D7D1E" w:rsidRPr="00707B3F" w:rsidRDefault="005D7D1E" w:rsidP="005D7D1E">
                  <w:pPr>
                    <w:pStyle w:val="TAL"/>
                    <w:rPr>
                      <w:noProof/>
                    </w:rPr>
                  </w:pPr>
                </w:p>
              </w:tc>
              <w:tc>
                <w:tcPr>
                  <w:tcW w:w="1260" w:type="dxa"/>
                </w:tcPr>
                <w:p w14:paraId="13B9E503" w14:textId="295AD32F" w:rsidR="005D7D1E" w:rsidRDefault="005D7D1E" w:rsidP="005D7D1E">
                  <w:pPr>
                    <w:pStyle w:val="TAL"/>
                    <w:rPr>
                      <w:noProof/>
                    </w:rPr>
                  </w:pPr>
                  <w:r>
                    <w:rPr>
                      <w:noProof/>
                    </w:rPr>
                    <w:t>INTEGER (</w:t>
                  </w:r>
                  <w:r w:rsidR="00F42E1A">
                    <w:rPr>
                      <w:noProof/>
                    </w:rPr>
                    <w:t>1..</w:t>
                  </w:r>
                  <w:r w:rsidR="005F524B">
                    <w:rPr>
                      <w:noProof/>
                    </w:rPr>
                    <w:t>16</w:t>
                  </w:r>
                  <w:r>
                    <w:rPr>
                      <w:noProof/>
                    </w:rPr>
                    <w:t>, …)</w:t>
                  </w:r>
                </w:p>
              </w:tc>
              <w:tc>
                <w:tcPr>
                  <w:tcW w:w="1128" w:type="dxa"/>
                </w:tcPr>
                <w:p w14:paraId="5D936E91" w14:textId="77777777" w:rsidR="005D7D1E" w:rsidRPr="00707B3F" w:rsidRDefault="005D7D1E" w:rsidP="005D7D1E">
                  <w:pPr>
                    <w:pStyle w:val="TAL"/>
                    <w:rPr>
                      <w:noProof/>
                    </w:rPr>
                  </w:pPr>
                </w:p>
              </w:tc>
              <w:tc>
                <w:tcPr>
                  <w:tcW w:w="896" w:type="dxa"/>
                </w:tcPr>
                <w:p w14:paraId="7C059FA4" w14:textId="77777777" w:rsidR="005D7D1E" w:rsidRPr="00707B3F" w:rsidRDefault="005D7D1E" w:rsidP="005D7D1E">
                  <w:pPr>
                    <w:pStyle w:val="TAC"/>
                    <w:rPr>
                      <w:noProof/>
                    </w:rPr>
                  </w:pPr>
                  <w:r>
                    <w:rPr>
                      <w:noProof/>
                    </w:rPr>
                    <w:t>YES</w:t>
                  </w:r>
                </w:p>
              </w:tc>
              <w:tc>
                <w:tcPr>
                  <w:tcW w:w="896" w:type="dxa"/>
                </w:tcPr>
                <w:p w14:paraId="7ECA5727" w14:textId="77777777" w:rsidR="005D7D1E" w:rsidRPr="00707B3F" w:rsidRDefault="005D7D1E" w:rsidP="005D7D1E">
                  <w:pPr>
                    <w:pStyle w:val="TAC"/>
                    <w:rPr>
                      <w:noProof/>
                    </w:rPr>
                  </w:pPr>
                  <w:r>
                    <w:rPr>
                      <w:noProof/>
                    </w:rPr>
                    <w:t>reject</w:t>
                  </w:r>
                </w:p>
              </w:tc>
            </w:tr>
            <w:tr w:rsidR="00D54D0A" w:rsidRPr="00707B3F" w14:paraId="11641FA3" w14:textId="77777777" w:rsidTr="00F42E1A">
              <w:tc>
                <w:tcPr>
                  <w:tcW w:w="1775" w:type="dxa"/>
                </w:tcPr>
                <w:p w14:paraId="135C6970" w14:textId="77777777" w:rsidR="005D7D1E" w:rsidRPr="00D54D0A" w:rsidRDefault="005D7D1E" w:rsidP="005D7D1E">
                  <w:pPr>
                    <w:pStyle w:val="TAL"/>
                    <w:rPr>
                      <w:noProof/>
                      <w:highlight w:val="yellow"/>
                    </w:rPr>
                  </w:pPr>
                  <w:r w:rsidRPr="00D54D0A">
                    <w:rPr>
                      <w:noProof/>
                      <w:highlight w:val="yellow"/>
                    </w:rPr>
                    <w:t>E-CID Report Characteristics</w:t>
                  </w:r>
                </w:p>
              </w:tc>
              <w:tc>
                <w:tcPr>
                  <w:tcW w:w="1779" w:type="dxa"/>
                </w:tcPr>
                <w:p w14:paraId="5B459E64" w14:textId="77777777" w:rsidR="005D7D1E" w:rsidRPr="00D54D0A" w:rsidRDefault="005D7D1E" w:rsidP="005D7D1E">
                  <w:pPr>
                    <w:pStyle w:val="TAL"/>
                    <w:rPr>
                      <w:noProof/>
                      <w:highlight w:val="yellow"/>
                    </w:rPr>
                  </w:pPr>
                  <w:r w:rsidRPr="00D54D0A">
                    <w:rPr>
                      <w:noProof/>
                      <w:highlight w:val="yellow"/>
                    </w:rPr>
                    <w:t>M</w:t>
                  </w:r>
                </w:p>
              </w:tc>
              <w:tc>
                <w:tcPr>
                  <w:tcW w:w="1388" w:type="dxa"/>
                </w:tcPr>
                <w:p w14:paraId="18DA3EB8" w14:textId="77777777" w:rsidR="005D7D1E" w:rsidRPr="00D54D0A" w:rsidRDefault="005D7D1E" w:rsidP="005D7D1E">
                  <w:pPr>
                    <w:pStyle w:val="TAL"/>
                    <w:rPr>
                      <w:noProof/>
                      <w:highlight w:val="yellow"/>
                    </w:rPr>
                  </w:pPr>
                </w:p>
              </w:tc>
              <w:tc>
                <w:tcPr>
                  <w:tcW w:w="1260" w:type="dxa"/>
                </w:tcPr>
                <w:p w14:paraId="07A4CAE6" w14:textId="77777777" w:rsidR="005D7D1E" w:rsidRPr="00D54D0A" w:rsidRDefault="005D7D1E" w:rsidP="005D7D1E">
                  <w:pPr>
                    <w:pStyle w:val="TAL"/>
                    <w:rPr>
                      <w:noProof/>
                      <w:highlight w:val="yellow"/>
                    </w:rPr>
                  </w:pPr>
                  <w:r w:rsidRPr="00D54D0A">
                    <w:rPr>
                      <w:noProof/>
                      <w:highlight w:val="yellow"/>
                    </w:rPr>
                    <w:t>ENUMERATED (OnDemand, Periodic, …)</w:t>
                  </w:r>
                </w:p>
              </w:tc>
              <w:tc>
                <w:tcPr>
                  <w:tcW w:w="1128" w:type="dxa"/>
                </w:tcPr>
                <w:p w14:paraId="580899EB" w14:textId="77777777" w:rsidR="005D7D1E" w:rsidRPr="00D54D0A" w:rsidRDefault="005D7D1E" w:rsidP="005D7D1E">
                  <w:pPr>
                    <w:pStyle w:val="TAL"/>
                    <w:rPr>
                      <w:noProof/>
                      <w:highlight w:val="yellow"/>
                    </w:rPr>
                  </w:pPr>
                </w:p>
              </w:tc>
              <w:tc>
                <w:tcPr>
                  <w:tcW w:w="896" w:type="dxa"/>
                </w:tcPr>
                <w:p w14:paraId="5D05A755" w14:textId="77777777" w:rsidR="005D7D1E" w:rsidRPr="00D54D0A" w:rsidRDefault="005D7D1E" w:rsidP="005D7D1E">
                  <w:pPr>
                    <w:pStyle w:val="TAC"/>
                    <w:rPr>
                      <w:noProof/>
                      <w:highlight w:val="yellow"/>
                    </w:rPr>
                  </w:pPr>
                  <w:r w:rsidRPr="00D54D0A">
                    <w:rPr>
                      <w:noProof/>
                      <w:highlight w:val="yellow"/>
                    </w:rPr>
                    <w:t>YES</w:t>
                  </w:r>
                </w:p>
              </w:tc>
              <w:tc>
                <w:tcPr>
                  <w:tcW w:w="896" w:type="dxa"/>
                </w:tcPr>
                <w:p w14:paraId="3CF1555A" w14:textId="77777777" w:rsidR="005D7D1E" w:rsidRPr="00D54D0A" w:rsidRDefault="005D7D1E" w:rsidP="005D7D1E">
                  <w:pPr>
                    <w:pStyle w:val="TAC"/>
                    <w:rPr>
                      <w:noProof/>
                      <w:highlight w:val="yellow"/>
                    </w:rPr>
                  </w:pPr>
                  <w:r w:rsidRPr="00D54D0A">
                    <w:rPr>
                      <w:noProof/>
                      <w:highlight w:val="yellow"/>
                    </w:rPr>
                    <w:t>reject</w:t>
                  </w:r>
                </w:p>
              </w:tc>
            </w:tr>
            <w:tr w:rsidR="00D54D0A" w:rsidRPr="00707B3F" w14:paraId="65125A1E" w14:textId="77777777" w:rsidTr="00F42E1A">
              <w:tc>
                <w:tcPr>
                  <w:tcW w:w="1775" w:type="dxa"/>
                </w:tcPr>
                <w:p w14:paraId="491E5DB2" w14:textId="77777777" w:rsidR="005D7D1E" w:rsidRPr="00D54D0A" w:rsidRDefault="005D7D1E" w:rsidP="005D7D1E">
                  <w:pPr>
                    <w:pStyle w:val="TAL"/>
                    <w:rPr>
                      <w:noProof/>
                      <w:highlight w:val="yellow"/>
                    </w:rPr>
                  </w:pPr>
                  <w:r w:rsidRPr="00D54D0A">
                    <w:rPr>
                      <w:noProof/>
                      <w:highlight w:val="yellow"/>
                    </w:rPr>
                    <w:t>E-CID Measurement Periodicity</w:t>
                  </w:r>
                </w:p>
              </w:tc>
              <w:tc>
                <w:tcPr>
                  <w:tcW w:w="1779" w:type="dxa"/>
                </w:tcPr>
                <w:p w14:paraId="2CFD5952" w14:textId="77777777" w:rsidR="005D7D1E" w:rsidRPr="00D54D0A" w:rsidRDefault="005D7D1E" w:rsidP="005D7D1E">
                  <w:pPr>
                    <w:pStyle w:val="TAL"/>
                    <w:rPr>
                      <w:noProof/>
                      <w:highlight w:val="yellow"/>
                    </w:rPr>
                  </w:pPr>
                  <w:r w:rsidRPr="00D54D0A">
                    <w:rPr>
                      <w:noProof/>
                      <w:highlight w:val="yellow"/>
                    </w:rPr>
                    <w:t>C-ifReportCharacteristicsPeriodic</w:t>
                  </w:r>
                </w:p>
              </w:tc>
              <w:tc>
                <w:tcPr>
                  <w:tcW w:w="1388" w:type="dxa"/>
                </w:tcPr>
                <w:p w14:paraId="0E586899" w14:textId="77777777" w:rsidR="005D7D1E" w:rsidRPr="00D54D0A" w:rsidRDefault="005D7D1E" w:rsidP="005D7D1E">
                  <w:pPr>
                    <w:pStyle w:val="TAL"/>
                    <w:rPr>
                      <w:noProof/>
                      <w:highlight w:val="yellow"/>
                    </w:rPr>
                  </w:pPr>
                </w:p>
              </w:tc>
              <w:tc>
                <w:tcPr>
                  <w:tcW w:w="1260" w:type="dxa"/>
                </w:tcPr>
                <w:p w14:paraId="70B165D5" w14:textId="77777777" w:rsidR="005D7D1E" w:rsidRPr="00D54D0A" w:rsidRDefault="005D7D1E" w:rsidP="005D7D1E">
                  <w:pPr>
                    <w:pStyle w:val="TAL"/>
                    <w:rPr>
                      <w:noProof/>
                      <w:highlight w:val="yellow"/>
                      <w:lang w:val="sv-SE"/>
                    </w:rPr>
                  </w:pPr>
                  <w:r w:rsidRPr="00D54D0A">
                    <w:rPr>
                      <w:noProof/>
                      <w:highlight w:val="yellow"/>
                      <w:lang w:val="sv-SE"/>
                    </w:rPr>
                    <w:t>ENUMERATED (120ms, 240ms, 480ms, 640ms, 1024ms, 2048ms, 5120ms, 10240ms, 1min, 6min, 12min, 30min, …, 20480ms, 40960ms)</w:t>
                  </w:r>
                </w:p>
              </w:tc>
              <w:tc>
                <w:tcPr>
                  <w:tcW w:w="1128" w:type="dxa"/>
                </w:tcPr>
                <w:p w14:paraId="609C9BAE" w14:textId="77777777" w:rsidR="005D7D1E" w:rsidRPr="00D54D0A" w:rsidRDefault="005D7D1E" w:rsidP="005D7D1E">
                  <w:pPr>
                    <w:pStyle w:val="TAL"/>
                    <w:rPr>
                      <w:noProof/>
                      <w:highlight w:val="yellow"/>
                      <w:lang w:val="sv-SE"/>
                    </w:rPr>
                  </w:pPr>
                </w:p>
              </w:tc>
              <w:tc>
                <w:tcPr>
                  <w:tcW w:w="896" w:type="dxa"/>
                </w:tcPr>
                <w:p w14:paraId="730D536D" w14:textId="77777777" w:rsidR="005D7D1E" w:rsidRPr="00D54D0A" w:rsidRDefault="005D7D1E" w:rsidP="005D7D1E">
                  <w:pPr>
                    <w:pStyle w:val="TAC"/>
                    <w:rPr>
                      <w:noProof/>
                      <w:highlight w:val="yellow"/>
                    </w:rPr>
                  </w:pPr>
                  <w:r w:rsidRPr="00D54D0A">
                    <w:rPr>
                      <w:noProof/>
                      <w:highlight w:val="yellow"/>
                    </w:rPr>
                    <w:t>YES</w:t>
                  </w:r>
                </w:p>
              </w:tc>
              <w:tc>
                <w:tcPr>
                  <w:tcW w:w="896" w:type="dxa"/>
                </w:tcPr>
                <w:p w14:paraId="6146680B" w14:textId="77777777" w:rsidR="005D7D1E" w:rsidRPr="00D54D0A" w:rsidRDefault="005D7D1E" w:rsidP="005D7D1E">
                  <w:pPr>
                    <w:pStyle w:val="TAC"/>
                    <w:rPr>
                      <w:noProof/>
                      <w:highlight w:val="yellow"/>
                    </w:rPr>
                  </w:pPr>
                  <w:r w:rsidRPr="00D54D0A">
                    <w:rPr>
                      <w:noProof/>
                      <w:highlight w:val="yellow"/>
                    </w:rPr>
                    <w:t>reject</w:t>
                  </w:r>
                </w:p>
              </w:tc>
            </w:tr>
            <w:tr w:rsidR="00D54D0A" w:rsidRPr="00707B3F" w14:paraId="0A63D8E3" w14:textId="77777777" w:rsidTr="00F42E1A">
              <w:tc>
                <w:tcPr>
                  <w:tcW w:w="1775" w:type="dxa"/>
                </w:tcPr>
                <w:p w14:paraId="0C180EDD" w14:textId="1BDF94E3" w:rsidR="005D7D1E" w:rsidRPr="00707B3F" w:rsidRDefault="00D54D0A" w:rsidP="005D7D1E">
                  <w:pPr>
                    <w:pStyle w:val="TAL"/>
                    <w:rPr>
                      <w:b/>
                      <w:bCs/>
                      <w:noProof/>
                    </w:rPr>
                  </w:pPr>
                  <w:r>
                    <w:rPr>
                      <w:b/>
                      <w:bCs/>
                      <w:noProof/>
                    </w:rPr>
                    <w:t xml:space="preserve">RTT PDC </w:t>
                  </w:r>
                  <w:r w:rsidR="005D7D1E" w:rsidRPr="00707B3F">
                    <w:rPr>
                      <w:b/>
                      <w:bCs/>
                      <w:noProof/>
                    </w:rPr>
                    <w:t>Measurement Quantities</w:t>
                  </w:r>
                </w:p>
              </w:tc>
              <w:tc>
                <w:tcPr>
                  <w:tcW w:w="1779" w:type="dxa"/>
                </w:tcPr>
                <w:p w14:paraId="11FEDF39" w14:textId="77777777" w:rsidR="005D7D1E" w:rsidRPr="00707B3F" w:rsidRDefault="005D7D1E" w:rsidP="005D7D1E">
                  <w:pPr>
                    <w:pStyle w:val="TAL"/>
                    <w:rPr>
                      <w:noProof/>
                    </w:rPr>
                  </w:pPr>
                </w:p>
              </w:tc>
              <w:tc>
                <w:tcPr>
                  <w:tcW w:w="1388" w:type="dxa"/>
                </w:tcPr>
                <w:p w14:paraId="79C64440" w14:textId="026E405D" w:rsidR="005D7D1E" w:rsidRPr="00707B3F" w:rsidRDefault="005D7D1E" w:rsidP="005D7D1E">
                  <w:pPr>
                    <w:pStyle w:val="TAL"/>
                    <w:rPr>
                      <w:i/>
                      <w:iCs/>
                      <w:noProof/>
                    </w:rPr>
                  </w:pPr>
                  <w:r w:rsidRPr="00707B3F">
                    <w:rPr>
                      <w:i/>
                      <w:iCs/>
                      <w:noProof/>
                    </w:rPr>
                    <w:t>1 .. &lt;maxno</w:t>
                  </w:r>
                  <w:r>
                    <w:rPr>
                      <w:i/>
                      <w:iCs/>
                      <w:noProof/>
                    </w:rPr>
                    <w:t>of</w:t>
                  </w:r>
                  <w:r w:rsidRPr="00707B3F">
                    <w:rPr>
                      <w:i/>
                      <w:iCs/>
                      <w:noProof/>
                    </w:rPr>
                    <w:t>Meas</w:t>
                  </w:r>
                  <w:r w:rsidR="00D54D0A">
                    <w:rPr>
                      <w:i/>
                      <w:iCs/>
                      <w:noProof/>
                    </w:rPr>
                    <w:t>RTT-PDC</w:t>
                  </w:r>
                  <w:r w:rsidRPr="00707B3F">
                    <w:rPr>
                      <w:i/>
                      <w:iCs/>
                      <w:noProof/>
                    </w:rPr>
                    <w:t>&gt;</w:t>
                  </w:r>
                </w:p>
              </w:tc>
              <w:tc>
                <w:tcPr>
                  <w:tcW w:w="1260" w:type="dxa"/>
                </w:tcPr>
                <w:p w14:paraId="46355472" w14:textId="77777777" w:rsidR="005D7D1E" w:rsidRPr="00707B3F" w:rsidRDefault="005D7D1E" w:rsidP="005D7D1E">
                  <w:pPr>
                    <w:pStyle w:val="TAL"/>
                    <w:rPr>
                      <w:noProof/>
                    </w:rPr>
                  </w:pPr>
                </w:p>
              </w:tc>
              <w:tc>
                <w:tcPr>
                  <w:tcW w:w="1128" w:type="dxa"/>
                </w:tcPr>
                <w:p w14:paraId="06F5635F" w14:textId="77777777" w:rsidR="005D7D1E" w:rsidRPr="00707B3F" w:rsidRDefault="005D7D1E" w:rsidP="005D7D1E">
                  <w:pPr>
                    <w:pStyle w:val="TAL"/>
                    <w:rPr>
                      <w:noProof/>
                    </w:rPr>
                  </w:pPr>
                </w:p>
              </w:tc>
              <w:tc>
                <w:tcPr>
                  <w:tcW w:w="896" w:type="dxa"/>
                </w:tcPr>
                <w:p w14:paraId="0EF1F1B5" w14:textId="77777777" w:rsidR="005D7D1E" w:rsidRPr="00707B3F" w:rsidRDefault="005D7D1E" w:rsidP="005D7D1E">
                  <w:pPr>
                    <w:pStyle w:val="TAC"/>
                    <w:rPr>
                      <w:noProof/>
                    </w:rPr>
                  </w:pPr>
                  <w:r w:rsidRPr="00707B3F">
                    <w:rPr>
                      <w:noProof/>
                    </w:rPr>
                    <w:t>EACH</w:t>
                  </w:r>
                </w:p>
              </w:tc>
              <w:tc>
                <w:tcPr>
                  <w:tcW w:w="896" w:type="dxa"/>
                </w:tcPr>
                <w:p w14:paraId="72D25716" w14:textId="77777777" w:rsidR="005D7D1E" w:rsidRPr="00707B3F" w:rsidRDefault="005D7D1E" w:rsidP="005D7D1E">
                  <w:pPr>
                    <w:pStyle w:val="TAC"/>
                    <w:rPr>
                      <w:noProof/>
                    </w:rPr>
                  </w:pPr>
                  <w:r w:rsidRPr="00707B3F">
                    <w:rPr>
                      <w:noProof/>
                    </w:rPr>
                    <w:t>reject</w:t>
                  </w:r>
                </w:p>
              </w:tc>
            </w:tr>
            <w:tr w:rsidR="00D54D0A" w:rsidRPr="00707B3F" w14:paraId="09A4BEDB" w14:textId="77777777" w:rsidTr="00F42E1A">
              <w:tc>
                <w:tcPr>
                  <w:tcW w:w="1775" w:type="dxa"/>
                </w:tcPr>
                <w:p w14:paraId="3384338A" w14:textId="1CDDB00C" w:rsidR="005D7D1E" w:rsidRPr="00707B3F" w:rsidRDefault="005D7D1E" w:rsidP="005D7D1E">
                  <w:pPr>
                    <w:pStyle w:val="TALLeft0"/>
                    <w:ind w:leftChars="100" w:left="200"/>
                    <w:rPr>
                      <w:noProof/>
                    </w:rPr>
                  </w:pPr>
                  <w:r w:rsidRPr="00707B3F">
                    <w:rPr>
                      <w:noProof/>
                    </w:rPr>
                    <w:t>&gt;</w:t>
                  </w:r>
                  <w:r w:rsidR="00D54D0A">
                    <w:rPr>
                      <w:noProof/>
                    </w:rPr>
                    <w:t xml:space="preserve">RTT-PDC </w:t>
                  </w:r>
                  <w:r w:rsidRPr="00707B3F">
                    <w:rPr>
                      <w:noProof/>
                    </w:rPr>
                    <w:t>Measurement Quantities Item</w:t>
                  </w:r>
                </w:p>
              </w:tc>
              <w:tc>
                <w:tcPr>
                  <w:tcW w:w="1779" w:type="dxa"/>
                </w:tcPr>
                <w:p w14:paraId="71B9FC03" w14:textId="77777777" w:rsidR="005D7D1E" w:rsidRPr="00707B3F" w:rsidRDefault="005D7D1E" w:rsidP="005D7D1E">
                  <w:pPr>
                    <w:pStyle w:val="TAL"/>
                    <w:rPr>
                      <w:noProof/>
                    </w:rPr>
                  </w:pPr>
                  <w:r w:rsidRPr="00707B3F">
                    <w:rPr>
                      <w:noProof/>
                    </w:rPr>
                    <w:t>M</w:t>
                  </w:r>
                </w:p>
              </w:tc>
              <w:tc>
                <w:tcPr>
                  <w:tcW w:w="1388" w:type="dxa"/>
                </w:tcPr>
                <w:p w14:paraId="0705F8DA" w14:textId="77777777" w:rsidR="005D7D1E" w:rsidRPr="00707B3F" w:rsidRDefault="005D7D1E" w:rsidP="005D7D1E">
                  <w:pPr>
                    <w:pStyle w:val="TAL"/>
                    <w:rPr>
                      <w:noProof/>
                    </w:rPr>
                  </w:pPr>
                </w:p>
              </w:tc>
              <w:tc>
                <w:tcPr>
                  <w:tcW w:w="1260" w:type="dxa"/>
                </w:tcPr>
                <w:p w14:paraId="0B287D1E" w14:textId="2E23651F" w:rsidR="005D7D1E" w:rsidRPr="00707B3F" w:rsidRDefault="005D7D1E" w:rsidP="005D7D1E">
                  <w:pPr>
                    <w:pStyle w:val="TAL"/>
                    <w:rPr>
                      <w:noProof/>
                    </w:rPr>
                  </w:pPr>
                  <w:r w:rsidRPr="002E72FE">
                    <w:rPr>
                      <w:noProof/>
                    </w:rPr>
                    <w:t>ENUMERATED (</w:t>
                  </w:r>
                  <w:r w:rsidR="00D54D0A" w:rsidRPr="00D54D0A">
                    <w:rPr>
                      <w:noProof/>
                    </w:rPr>
                    <w:t>NR Timing Advance</w:t>
                  </w:r>
                  <w:r w:rsidRPr="002E72FE">
                    <w:rPr>
                      <w:noProof/>
                    </w:rPr>
                    <w:t>,</w:t>
                  </w:r>
                  <w:r>
                    <w:rPr>
                      <w:noProof/>
                    </w:rPr>
                    <w:t xml:space="preserve"> </w:t>
                  </w:r>
                  <w:r w:rsidRPr="00707B3F">
                    <w:rPr>
                      <w:noProof/>
                    </w:rPr>
                    <w:t>…)</w:t>
                  </w:r>
                </w:p>
              </w:tc>
              <w:tc>
                <w:tcPr>
                  <w:tcW w:w="1128" w:type="dxa"/>
                </w:tcPr>
                <w:p w14:paraId="2B54AB09" w14:textId="3F9D82E3" w:rsidR="005D7D1E" w:rsidRPr="00707B3F" w:rsidRDefault="005D7D1E" w:rsidP="005D7D1E">
                  <w:pPr>
                    <w:pStyle w:val="TAL"/>
                    <w:rPr>
                      <w:noProof/>
                    </w:rPr>
                  </w:pPr>
                </w:p>
              </w:tc>
              <w:tc>
                <w:tcPr>
                  <w:tcW w:w="896" w:type="dxa"/>
                </w:tcPr>
                <w:p w14:paraId="6A324884" w14:textId="77777777" w:rsidR="005D7D1E" w:rsidRPr="00707B3F" w:rsidRDefault="005D7D1E" w:rsidP="005D7D1E">
                  <w:pPr>
                    <w:pStyle w:val="TAC"/>
                    <w:rPr>
                      <w:noProof/>
                    </w:rPr>
                  </w:pPr>
                  <w:r w:rsidRPr="00707B3F">
                    <w:rPr>
                      <w:noProof/>
                    </w:rPr>
                    <w:t>-</w:t>
                  </w:r>
                </w:p>
              </w:tc>
              <w:tc>
                <w:tcPr>
                  <w:tcW w:w="896" w:type="dxa"/>
                </w:tcPr>
                <w:p w14:paraId="2614DE66" w14:textId="77777777" w:rsidR="005D7D1E" w:rsidRPr="00707B3F" w:rsidRDefault="005D7D1E" w:rsidP="005D7D1E">
                  <w:pPr>
                    <w:pStyle w:val="TAC"/>
                    <w:rPr>
                      <w:noProof/>
                    </w:rPr>
                  </w:pPr>
                </w:p>
              </w:tc>
            </w:tr>
          </w:tbl>
          <w:p w14:paraId="103A9C32" w14:textId="77777777" w:rsidR="005D7D1E" w:rsidRPr="00707B3F" w:rsidRDefault="005D7D1E" w:rsidP="005D7D1E">
            <w:pPr>
              <w:rPr>
                <w:noProof/>
              </w:rPr>
            </w:pPr>
          </w:p>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5D7D1E" w:rsidRPr="00707B3F" w14:paraId="5B9FB935" w14:textId="77777777" w:rsidTr="009E5F4E">
              <w:trPr>
                <w:trHeight w:val="190"/>
              </w:trPr>
              <w:tc>
                <w:tcPr>
                  <w:tcW w:w="3583" w:type="dxa"/>
                </w:tcPr>
                <w:p w14:paraId="3386EC54" w14:textId="77777777" w:rsidR="005D7D1E" w:rsidRPr="00707B3F" w:rsidRDefault="005D7D1E" w:rsidP="005D7D1E">
                  <w:pPr>
                    <w:pStyle w:val="TAH0"/>
                    <w:rPr>
                      <w:noProof/>
                    </w:rPr>
                  </w:pPr>
                  <w:r w:rsidRPr="00707B3F">
                    <w:rPr>
                      <w:noProof/>
                    </w:rPr>
                    <w:t>Range bound</w:t>
                  </w:r>
                </w:p>
              </w:tc>
              <w:tc>
                <w:tcPr>
                  <w:tcW w:w="5533" w:type="dxa"/>
                </w:tcPr>
                <w:p w14:paraId="5A2514E7" w14:textId="77777777" w:rsidR="005D7D1E" w:rsidRPr="00707B3F" w:rsidRDefault="005D7D1E" w:rsidP="005D7D1E">
                  <w:pPr>
                    <w:pStyle w:val="TAH0"/>
                    <w:rPr>
                      <w:noProof/>
                    </w:rPr>
                  </w:pPr>
                  <w:r w:rsidRPr="00707B3F">
                    <w:rPr>
                      <w:noProof/>
                    </w:rPr>
                    <w:t>Explanation</w:t>
                  </w:r>
                </w:p>
              </w:tc>
            </w:tr>
            <w:tr w:rsidR="005D7D1E" w:rsidRPr="00707B3F" w14:paraId="53BECF7F" w14:textId="77777777" w:rsidTr="009E5F4E">
              <w:trPr>
                <w:trHeight w:val="371"/>
              </w:trPr>
              <w:tc>
                <w:tcPr>
                  <w:tcW w:w="3583" w:type="dxa"/>
                </w:tcPr>
                <w:p w14:paraId="1991178C" w14:textId="6F40DCE7" w:rsidR="005D7D1E" w:rsidRPr="00707B3F" w:rsidRDefault="005D7D1E" w:rsidP="005D7D1E">
                  <w:pPr>
                    <w:pStyle w:val="TAL"/>
                    <w:rPr>
                      <w:noProof/>
                    </w:rPr>
                  </w:pPr>
                  <w:r w:rsidRPr="00707B3F">
                    <w:rPr>
                      <w:noProof/>
                    </w:rPr>
                    <w:t>maxno</w:t>
                  </w:r>
                  <w:r>
                    <w:rPr>
                      <w:noProof/>
                    </w:rPr>
                    <w:t>of</w:t>
                  </w:r>
                  <w:r w:rsidRPr="00707B3F">
                    <w:rPr>
                      <w:noProof/>
                    </w:rPr>
                    <w:t>Meas</w:t>
                  </w:r>
                  <w:r w:rsidR="00EB0F0B">
                    <w:rPr>
                      <w:noProof/>
                    </w:rPr>
                    <w:t>RTT-PDC</w:t>
                  </w:r>
                </w:p>
              </w:tc>
              <w:tc>
                <w:tcPr>
                  <w:tcW w:w="5533" w:type="dxa"/>
                </w:tcPr>
                <w:p w14:paraId="6E4121E9" w14:textId="55B5AE2C" w:rsidR="005D7D1E" w:rsidRPr="00707B3F" w:rsidRDefault="005D7D1E" w:rsidP="005D7D1E">
                  <w:pPr>
                    <w:pStyle w:val="TAL"/>
                    <w:rPr>
                      <w:noProof/>
                    </w:rPr>
                  </w:pPr>
                  <w:r w:rsidRPr="00707B3F">
                    <w:rPr>
                      <w:noProof/>
                    </w:rPr>
                    <w:t xml:space="preserve">Maximum no. of </w:t>
                  </w:r>
                  <w:r w:rsidR="00EB0F0B">
                    <w:rPr>
                      <w:noProof/>
                    </w:rPr>
                    <w:t>RTT-PDC</w:t>
                  </w:r>
                  <w:r>
                    <w:rPr>
                      <w:noProof/>
                    </w:rPr>
                    <w:t xml:space="preserve"> </w:t>
                  </w:r>
                  <w:r w:rsidRPr="00707B3F">
                    <w:rPr>
                      <w:noProof/>
                    </w:rPr>
                    <w:t xml:space="preserve">measured quantities that can be configured and reported with one message. Value is </w:t>
                  </w:r>
                  <w:r w:rsidR="00EB0F0B">
                    <w:rPr>
                      <w:noProof/>
                    </w:rPr>
                    <w:t>16</w:t>
                  </w:r>
                  <w:r w:rsidRPr="00707B3F">
                    <w:rPr>
                      <w:noProof/>
                    </w:rPr>
                    <w:t>.</w:t>
                  </w:r>
                </w:p>
              </w:tc>
            </w:tr>
          </w:tbl>
          <w:p w14:paraId="5A2B0BAF" w14:textId="77777777" w:rsidR="005D7D1E" w:rsidRPr="00707B3F" w:rsidRDefault="005D7D1E" w:rsidP="005D7D1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5"/>
              <w:gridCol w:w="5407"/>
            </w:tblGrid>
            <w:tr w:rsidR="005D7D1E" w:rsidRPr="00707B3F" w14:paraId="2A7F1B57" w14:textId="77777777" w:rsidTr="005D7D1E">
              <w:tc>
                <w:tcPr>
                  <w:tcW w:w="3855" w:type="dxa"/>
                </w:tcPr>
                <w:p w14:paraId="406C1C87" w14:textId="77777777" w:rsidR="005D7D1E" w:rsidRPr="00707B3F" w:rsidRDefault="005D7D1E" w:rsidP="005D7D1E">
                  <w:pPr>
                    <w:pStyle w:val="TAH0"/>
                    <w:rPr>
                      <w:noProof/>
                    </w:rPr>
                  </w:pPr>
                  <w:r w:rsidRPr="00707B3F">
                    <w:rPr>
                      <w:noProof/>
                    </w:rPr>
                    <w:t>Condition</w:t>
                  </w:r>
                </w:p>
              </w:tc>
              <w:tc>
                <w:tcPr>
                  <w:tcW w:w="5953" w:type="dxa"/>
                </w:tcPr>
                <w:p w14:paraId="0E8F4CB9" w14:textId="77777777" w:rsidR="005D7D1E" w:rsidRPr="00707B3F" w:rsidRDefault="005D7D1E" w:rsidP="005D7D1E">
                  <w:pPr>
                    <w:pStyle w:val="TAH0"/>
                    <w:rPr>
                      <w:noProof/>
                    </w:rPr>
                  </w:pPr>
                  <w:r w:rsidRPr="00707B3F">
                    <w:rPr>
                      <w:noProof/>
                    </w:rPr>
                    <w:t>Explanation</w:t>
                  </w:r>
                </w:p>
              </w:tc>
            </w:tr>
            <w:tr w:rsidR="005D7D1E" w:rsidRPr="00707B3F" w14:paraId="7AE82181" w14:textId="77777777" w:rsidTr="005D7D1E">
              <w:tc>
                <w:tcPr>
                  <w:tcW w:w="3855" w:type="dxa"/>
                </w:tcPr>
                <w:p w14:paraId="6948B30B" w14:textId="77777777" w:rsidR="005D7D1E" w:rsidRPr="00707B3F" w:rsidRDefault="005D7D1E" w:rsidP="005D7D1E">
                  <w:pPr>
                    <w:pStyle w:val="TAL"/>
                    <w:jc w:val="both"/>
                    <w:rPr>
                      <w:noProof/>
                    </w:rPr>
                  </w:pPr>
                  <w:r w:rsidRPr="00707B3F">
                    <w:rPr>
                      <w:noProof/>
                    </w:rPr>
                    <w:t>ifReportCharacteristicsPeriodic</w:t>
                  </w:r>
                </w:p>
              </w:tc>
              <w:tc>
                <w:tcPr>
                  <w:tcW w:w="5953" w:type="dxa"/>
                </w:tcPr>
                <w:p w14:paraId="2509900E" w14:textId="5670CDED" w:rsidR="005D7D1E" w:rsidRPr="00707B3F" w:rsidRDefault="005D7D1E" w:rsidP="005D7D1E">
                  <w:pPr>
                    <w:pStyle w:val="TAL"/>
                    <w:rPr>
                      <w:noProof/>
                    </w:rPr>
                  </w:pPr>
                  <w:r w:rsidRPr="00707B3F">
                    <w:rPr>
                      <w:noProof/>
                    </w:rPr>
                    <w:t xml:space="preserve">This IE shall be present if the </w:t>
                  </w:r>
                  <w:r w:rsidR="00B6484E">
                    <w:rPr>
                      <w:noProof/>
                    </w:rPr>
                    <w:t>RTT-PDC</w:t>
                  </w:r>
                  <w:r>
                    <w:rPr>
                      <w:i/>
                      <w:iCs/>
                      <w:noProof/>
                    </w:rPr>
                    <w:t xml:space="preserve"> </w:t>
                  </w:r>
                  <w:r w:rsidRPr="00707B3F">
                    <w:rPr>
                      <w:i/>
                      <w:iCs/>
                      <w:noProof/>
                    </w:rPr>
                    <w:t xml:space="preserve">Report Characteristics </w:t>
                  </w:r>
                  <w:r w:rsidRPr="00707B3F">
                    <w:rPr>
                      <w:noProof/>
                    </w:rPr>
                    <w:t>IE is set to the value "Periodic".</w:t>
                  </w:r>
                </w:p>
              </w:tc>
            </w:tr>
          </w:tbl>
          <w:p w14:paraId="365A4973" w14:textId="77777777" w:rsidR="005D7D1E" w:rsidRDefault="005D7D1E" w:rsidP="005D7D1E">
            <w:pPr>
              <w:rPr>
                <w:noProof/>
              </w:rPr>
            </w:pPr>
          </w:p>
          <w:p w14:paraId="40C096B8" w14:textId="02FEC11B" w:rsidR="005D7D1E" w:rsidRPr="002766DA" w:rsidRDefault="005D7D1E" w:rsidP="005D7D1E">
            <w:pPr>
              <w:rPr>
                <w:b/>
                <w:bCs/>
                <w:noProof/>
              </w:rPr>
            </w:pPr>
            <w:r w:rsidRPr="002766DA">
              <w:rPr>
                <w:b/>
                <w:bCs/>
                <w:noProof/>
              </w:rPr>
              <w:t>9.2.</w:t>
            </w:r>
            <w:r w:rsidR="005F3691">
              <w:rPr>
                <w:b/>
                <w:bCs/>
                <w:noProof/>
              </w:rPr>
              <w:t>x.w</w:t>
            </w:r>
            <w:r w:rsidRPr="002766DA">
              <w:rPr>
                <w:b/>
                <w:bCs/>
                <w:noProof/>
              </w:rPr>
              <w:tab/>
            </w:r>
            <w:r w:rsidR="005F3691">
              <w:rPr>
                <w:b/>
                <w:bCs/>
                <w:noProof/>
              </w:rPr>
              <w:t>RTT PDC</w:t>
            </w:r>
            <w:r w:rsidRPr="002766DA">
              <w:rPr>
                <w:b/>
                <w:bCs/>
                <w:noProof/>
              </w:rPr>
              <w:t xml:space="preserve"> MEASUREMENT INITIATION RESPONSE</w:t>
            </w:r>
          </w:p>
          <w:p w14:paraId="3762F7CC" w14:textId="5BEEAF42" w:rsidR="005D7D1E" w:rsidRPr="00707B3F" w:rsidRDefault="005D7D1E" w:rsidP="005D7D1E">
            <w:pPr>
              <w:rPr>
                <w:noProof/>
              </w:rPr>
            </w:pPr>
            <w:r w:rsidRPr="00707B3F">
              <w:rPr>
                <w:noProof/>
              </w:rPr>
              <w:t xml:space="preserve">This message is sent by </w:t>
            </w:r>
            <w:r>
              <w:rPr>
                <w:noProof/>
              </w:rPr>
              <w:t>gNB-DU</w:t>
            </w:r>
            <w:r w:rsidRPr="00707B3F">
              <w:rPr>
                <w:noProof/>
              </w:rPr>
              <w:t xml:space="preserve"> to indicate that the requested </w:t>
            </w:r>
            <w:r w:rsidR="00252BCF">
              <w:rPr>
                <w:noProof/>
              </w:rPr>
              <w:t>RTT PDC</w:t>
            </w:r>
            <w:r w:rsidRPr="00707B3F">
              <w:rPr>
                <w:noProof/>
              </w:rPr>
              <w:t xml:space="preserve"> measurement is successfully initiated.</w:t>
            </w:r>
          </w:p>
          <w:p w14:paraId="6AC9169D" w14:textId="77777777" w:rsidR="005D7D1E" w:rsidRPr="00707B3F" w:rsidRDefault="005D7D1E" w:rsidP="005D7D1E">
            <w:pPr>
              <w:rPr>
                <w:noProof/>
              </w:rPr>
            </w:pP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2"/>
              <w:gridCol w:w="1017"/>
              <w:gridCol w:w="924"/>
              <w:gridCol w:w="1603"/>
              <w:gridCol w:w="1187"/>
              <w:gridCol w:w="1037"/>
              <w:gridCol w:w="1037"/>
            </w:tblGrid>
            <w:tr w:rsidR="005D7D1E" w:rsidRPr="00707B3F" w14:paraId="07CB7B32" w14:textId="77777777" w:rsidTr="007A5674">
              <w:trPr>
                <w:trHeight w:val="553"/>
              </w:trPr>
              <w:tc>
                <w:tcPr>
                  <w:tcW w:w="2157" w:type="dxa"/>
                </w:tcPr>
                <w:p w14:paraId="3F756625" w14:textId="77777777" w:rsidR="005D7D1E" w:rsidRPr="00707B3F" w:rsidRDefault="005D7D1E" w:rsidP="005D7D1E">
                  <w:pPr>
                    <w:pStyle w:val="TAH0"/>
                    <w:rPr>
                      <w:noProof/>
                    </w:rPr>
                  </w:pPr>
                  <w:r w:rsidRPr="00707B3F">
                    <w:rPr>
                      <w:noProof/>
                    </w:rPr>
                    <w:lastRenderedPageBreak/>
                    <w:t>IE/Group Name</w:t>
                  </w:r>
                </w:p>
              </w:tc>
              <w:tc>
                <w:tcPr>
                  <w:tcW w:w="925" w:type="dxa"/>
                </w:tcPr>
                <w:p w14:paraId="15DC5C81" w14:textId="77777777" w:rsidR="005D7D1E" w:rsidRPr="00707B3F" w:rsidRDefault="005D7D1E" w:rsidP="005D7D1E">
                  <w:pPr>
                    <w:pStyle w:val="TAH0"/>
                    <w:rPr>
                      <w:noProof/>
                    </w:rPr>
                  </w:pPr>
                  <w:r w:rsidRPr="00707B3F">
                    <w:rPr>
                      <w:noProof/>
                    </w:rPr>
                    <w:t>Presence</w:t>
                  </w:r>
                </w:p>
              </w:tc>
              <w:tc>
                <w:tcPr>
                  <w:tcW w:w="971" w:type="dxa"/>
                </w:tcPr>
                <w:p w14:paraId="41D58A25" w14:textId="77777777" w:rsidR="005D7D1E" w:rsidRPr="00707B3F" w:rsidRDefault="005D7D1E" w:rsidP="005D7D1E">
                  <w:pPr>
                    <w:pStyle w:val="TAH0"/>
                    <w:rPr>
                      <w:noProof/>
                    </w:rPr>
                  </w:pPr>
                  <w:r w:rsidRPr="00707B3F">
                    <w:rPr>
                      <w:noProof/>
                    </w:rPr>
                    <w:t>Range</w:t>
                  </w:r>
                </w:p>
              </w:tc>
              <w:tc>
                <w:tcPr>
                  <w:tcW w:w="1777" w:type="dxa"/>
                </w:tcPr>
                <w:p w14:paraId="382179A5" w14:textId="77777777" w:rsidR="005D7D1E" w:rsidRPr="00707B3F" w:rsidRDefault="005D7D1E" w:rsidP="005D7D1E">
                  <w:pPr>
                    <w:pStyle w:val="TAH0"/>
                    <w:rPr>
                      <w:noProof/>
                    </w:rPr>
                  </w:pPr>
                  <w:r w:rsidRPr="00707B3F">
                    <w:rPr>
                      <w:noProof/>
                    </w:rPr>
                    <w:t>IE type and reference</w:t>
                  </w:r>
                </w:p>
              </w:tc>
              <w:tc>
                <w:tcPr>
                  <w:tcW w:w="1066" w:type="dxa"/>
                </w:tcPr>
                <w:p w14:paraId="77447E5D" w14:textId="77777777" w:rsidR="005D7D1E" w:rsidRPr="00707B3F" w:rsidRDefault="005D7D1E" w:rsidP="005D7D1E">
                  <w:pPr>
                    <w:pStyle w:val="TAH0"/>
                    <w:rPr>
                      <w:noProof/>
                    </w:rPr>
                  </w:pPr>
                  <w:r w:rsidRPr="00707B3F">
                    <w:rPr>
                      <w:noProof/>
                    </w:rPr>
                    <w:t>Semantics description</w:t>
                  </w:r>
                </w:p>
              </w:tc>
              <w:tc>
                <w:tcPr>
                  <w:tcW w:w="947" w:type="dxa"/>
                </w:tcPr>
                <w:p w14:paraId="19B0A44F" w14:textId="77777777" w:rsidR="005D7D1E" w:rsidRPr="00707B3F" w:rsidRDefault="005D7D1E" w:rsidP="005D7D1E">
                  <w:pPr>
                    <w:pStyle w:val="TAH0"/>
                    <w:rPr>
                      <w:b w:val="0"/>
                      <w:noProof/>
                    </w:rPr>
                  </w:pPr>
                  <w:r w:rsidRPr="00707B3F">
                    <w:rPr>
                      <w:noProof/>
                    </w:rPr>
                    <w:t>Criticality</w:t>
                  </w:r>
                </w:p>
              </w:tc>
              <w:tc>
                <w:tcPr>
                  <w:tcW w:w="924" w:type="dxa"/>
                </w:tcPr>
                <w:p w14:paraId="289C1B2E" w14:textId="77777777" w:rsidR="005D7D1E" w:rsidRPr="00707B3F" w:rsidRDefault="005D7D1E" w:rsidP="005D7D1E">
                  <w:pPr>
                    <w:pStyle w:val="TAH0"/>
                    <w:rPr>
                      <w:b w:val="0"/>
                      <w:noProof/>
                    </w:rPr>
                  </w:pPr>
                  <w:r w:rsidRPr="00707B3F">
                    <w:rPr>
                      <w:noProof/>
                    </w:rPr>
                    <w:t>Assigned Criticality</w:t>
                  </w:r>
                </w:p>
              </w:tc>
            </w:tr>
            <w:tr w:rsidR="005D7D1E" w:rsidRPr="00707B3F" w14:paraId="0C9AD5B6" w14:textId="77777777" w:rsidTr="007A5674">
              <w:trPr>
                <w:trHeight w:val="283"/>
              </w:trPr>
              <w:tc>
                <w:tcPr>
                  <w:tcW w:w="2157" w:type="dxa"/>
                </w:tcPr>
                <w:p w14:paraId="2441EB95" w14:textId="77777777" w:rsidR="005D7D1E" w:rsidRPr="00707B3F" w:rsidRDefault="005D7D1E" w:rsidP="005D7D1E">
                  <w:pPr>
                    <w:pStyle w:val="TAL"/>
                    <w:rPr>
                      <w:noProof/>
                    </w:rPr>
                  </w:pPr>
                  <w:r w:rsidRPr="00707B3F">
                    <w:rPr>
                      <w:noProof/>
                    </w:rPr>
                    <w:t>Message Type</w:t>
                  </w:r>
                </w:p>
              </w:tc>
              <w:tc>
                <w:tcPr>
                  <w:tcW w:w="925" w:type="dxa"/>
                </w:tcPr>
                <w:p w14:paraId="0FF7725F" w14:textId="77777777" w:rsidR="005D7D1E" w:rsidRPr="00707B3F" w:rsidRDefault="005D7D1E" w:rsidP="005D7D1E">
                  <w:pPr>
                    <w:pStyle w:val="TAL"/>
                    <w:rPr>
                      <w:noProof/>
                    </w:rPr>
                  </w:pPr>
                  <w:r w:rsidRPr="00707B3F">
                    <w:rPr>
                      <w:noProof/>
                    </w:rPr>
                    <w:t>M</w:t>
                  </w:r>
                </w:p>
              </w:tc>
              <w:tc>
                <w:tcPr>
                  <w:tcW w:w="971" w:type="dxa"/>
                </w:tcPr>
                <w:p w14:paraId="22EB65AE" w14:textId="77777777" w:rsidR="005D7D1E" w:rsidRPr="00707B3F" w:rsidRDefault="005D7D1E" w:rsidP="005D7D1E">
                  <w:pPr>
                    <w:pStyle w:val="TAL"/>
                    <w:rPr>
                      <w:noProof/>
                    </w:rPr>
                  </w:pPr>
                </w:p>
              </w:tc>
              <w:tc>
                <w:tcPr>
                  <w:tcW w:w="1777" w:type="dxa"/>
                </w:tcPr>
                <w:p w14:paraId="3BA87C68" w14:textId="77777777" w:rsidR="005D7D1E" w:rsidRPr="00707B3F" w:rsidRDefault="005D7D1E" w:rsidP="005D7D1E">
                  <w:pPr>
                    <w:pStyle w:val="TAL"/>
                    <w:rPr>
                      <w:noProof/>
                    </w:rPr>
                  </w:pPr>
                  <w:r>
                    <w:rPr>
                      <w:noProof/>
                    </w:rPr>
                    <w:t>9.3.1.1</w:t>
                  </w:r>
                </w:p>
              </w:tc>
              <w:tc>
                <w:tcPr>
                  <w:tcW w:w="1066" w:type="dxa"/>
                </w:tcPr>
                <w:p w14:paraId="49B98476" w14:textId="77777777" w:rsidR="005D7D1E" w:rsidRPr="00707B3F" w:rsidRDefault="005D7D1E" w:rsidP="005D7D1E">
                  <w:pPr>
                    <w:pStyle w:val="TAL"/>
                    <w:rPr>
                      <w:noProof/>
                    </w:rPr>
                  </w:pPr>
                </w:p>
              </w:tc>
              <w:tc>
                <w:tcPr>
                  <w:tcW w:w="947" w:type="dxa"/>
                </w:tcPr>
                <w:p w14:paraId="6D1B852C" w14:textId="77777777" w:rsidR="005D7D1E" w:rsidRPr="00707B3F" w:rsidRDefault="005D7D1E" w:rsidP="005D7D1E">
                  <w:pPr>
                    <w:pStyle w:val="TAC"/>
                    <w:rPr>
                      <w:noProof/>
                    </w:rPr>
                  </w:pPr>
                  <w:r w:rsidRPr="00707B3F">
                    <w:rPr>
                      <w:noProof/>
                    </w:rPr>
                    <w:t>YES</w:t>
                  </w:r>
                </w:p>
              </w:tc>
              <w:tc>
                <w:tcPr>
                  <w:tcW w:w="924" w:type="dxa"/>
                </w:tcPr>
                <w:p w14:paraId="53D0CED0" w14:textId="77777777" w:rsidR="005D7D1E" w:rsidRPr="00707B3F" w:rsidRDefault="005D7D1E" w:rsidP="005D7D1E">
                  <w:pPr>
                    <w:pStyle w:val="TAC"/>
                    <w:rPr>
                      <w:noProof/>
                    </w:rPr>
                  </w:pPr>
                  <w:r w:rsidRPr="00707B3F">
                    <w:rPr>
                      <w:noProof/>
                    </w:rPr>
                    <w:t>reject</w:t>
                  </w:r>
                </w:p>
              </w:tc>
            </w:tr>
            <w:tr w:rsidR="005D7D1E" w:rsidRPr="00707B3F" w14:paraId="08C86F92" w14:textId="77777777" w:rsidTr="007A5674">
              <w:trPr>
                <w:trHeight w:val="283"/>
              </w:trPr>
              <w:tc>
                <w:tcPr>
                  <w:tcW w:w="2157" w:type="dxa"/>
                </w:tcPr>
                <w:p w14:paraId="2B0559EC" w14:textId="77777777" w:rsidR="005D7D1E" w:rsidRPr="00707B3F" w:rsidRDefault="005D7D1E" w:rsidP="005D7D1E">
                  <w:pPr>
                    <w:pStyle w:val="TAL"/>
                    <w:rPr>
                      <w:noProof/>
                    </w:rPr>
                  </w:pPr>
                  <w:r>
                    <w:rPr>
                      <w:noProof/>
                    </w:rPr>
                    <w:t>gNB-CU UE F1AP ID</w:t>
                  </w:r>
                </w:p>
              </w:tc>
              <w:tc>
                <w:tcPr>
                  <w:tcW w:w="925" w:type="dxa"/>
                </w:tcPr>
                <w:p w14:paraId="07576C0F" w14:textId="77777777" w:rsidR="005D7D1E" w:rsidRPr="00707B3F" w:rsidRDefault="005D7D1E" w:rsidP="005D7D1E">
                  <w:pPr>
                    <w:pStyle w:val="TAL"/>
                    <w:rPr>
                      <w:noProof/>
                    </w:rPr>
                  </w:pPr>
                  <w:r w:rsidRPr="00707B3F">
                    <w:rPr>
                      <w:noProof/>
                    </w:rPr>
                    <w:t>M</w:t>
                  </w:r>
                </w:p>
              </w:tc>
              <w:tc>
                <w:tcPr>
                  <w:tcW w:w="971" w:type="dxa"/>
                </w:tcPr>
                <w:p w14:paraId="3FD92D34" w14:textId="77777777" w:rsidR="005D7D1E" w:rsidRPr="00707B3F" w:rsidRDefault="005D7D1E" w:rsidP="005D7D1E">
                  <w:pPr>
                    <w:pStyle w:val="TAL"/>
                    <w:rPr>
                      <w:noProof/>
                    </w:rPr>
                  </w:pPr>
                </w:p>
              </w:tc>
              <w:tc>
                <w:tcPr>
                  <w:tcW w:w="1777" w:type="dxa"/>
                </w:tcPr>
                <w:p w14:paraId="09A7EEBF" w14:textId="77777777" w:rsidR="005D7D1E" w:rsidRPr="00707B3F" w:rsidRDefault="005D7D1E" w:rsidP="005D7D1E">
                  <w:pPr>
                    <w:pStyle w:val="TAL"/>
                    <w:rPr>
                      <w:noProof/>
                    </w:rPr>
                  </w:pPr>
                  <w:r>
                    <w:rPr>
                      <w:noProof/>
                    </w:rPr>
                    <w:t>9.3.1.4</w:t>
                  </w:r>
                </w:p>
              </w:tc>
              <w:tc>
                <w:tcPr>
                  <w:tcW w:w="1066" w:type="dxa"/>
                </w:tcPr>
                <w:p w14:paraId="0A7EDA79" w14:textId="77777777" w:rsidR="005D7D1E" w:rsidRPr="00707B3F" w:rsidRDefault="005D7D1E" w:rsidP="005D7D1E">
                  <w:pPr>
                    <w:pStyle w:val="TAL"/>
                    <w:rPr>
                      <w:noProof/>
                    </w:rPr>
                  </w:pPr>
                </w:p>
              </w:tc>
              <w:tc>
                <w:tcPr>
                  <w:tcW w:w="947" w:type="dxa"/>
                </w:tcPr>
                <w:p w14:paraId="3F901991" w14:textId="77777777" w:rsidR="005D7D1E" w:rsidRPr="00707B3F" w:rsidRDefault="005D7D1E" w:rsidP="005D7D1E">
                  <w:pPr>
                    <w:pStyle w:val="TAC"/>
                    <w:rPr>
                      <w:noProof/>
                    </w:rPr>
                  </w:pPr>
                  <w:r w:rsidRPr="00707B3F">
                    <w:rPr>
                      <w:noProof/>
                    </w:rPr>
                    <w:t>YES</w:t>
                  </w:r>
                </w:p>
              </w:tc>
              <w:tc>
                <w:tcPr>
                  <w:tcW w:w="924" w:type="dxa"/>
                </w:tcPr>
                <w:p w14:paraId="16319FB4" w14:textId="77777777" w:rsidR="005D7D1E" w:rsidRPr="00707B3F" w:rsidRDefault="005D7D1E" w:rsidP="005D7D1E">
                  <w:pPr>
                    <w:pStyle w:val="TAC"/>
                    <w:rPr>
                      <w:noProof/>
                    </w:rPr>
                  </w:pPr>
                  <w:r w:rsidRPr="00DB27F2">
                    <w:rPr>
                      <w:noProof/>
                    </w:rPr>
                    <w:t>reject</w:t>
                  </w:r>
                </w:p>
              </w:tc>
            </w:tr>
            <w:tr w:rsidR="005D7D1E" w:rsidRPr="00707B3F" w14:paraId="7739B7CB" w14:textId="77777777" w:rsidTr="007A5674">
              <w:trPr>
                <w:trHeight w:val="270"/>
              </w:trPr>
              <w:tc>
                <w:tcPr>
                  <w:tcW w:w="2157" w:type="dxa"/>
                </w:tcPr>
                <w:p w14:paraId="0C6CE9D7" w14:textId="77777777" w:rsidR="005D7D1E" w:rsidRPr="004247AE" w:rsidRDefault="005D7D1E" w:rsidP="005D7D1E">
                  <w:pPr>
                    <w:pStyle w:val="TAL"/>
                    <w:rPr>
                      <w:noProof/>
                      <w:lang w:val="sv-SE"/>
                    </w:rPr>
                  </w:pPr>
                  <w:r w:rsidRPr="004247AE">
                    <w:rPr>
                      <w:noProof/>
                      <w:lang w:val="sv-SE"/>
                    </w:rPr>
                    <w:t>gNB-DU UE F1AP ID</w:t>
                  </w:r>
                </w:p>
              </w:tc>
              <w:tc>
                <w:tcPr>
                  <w:tcW w:w="925" w:type="dxa"/>
                </w:tcPr>
                <w:p w14:paraId="4953A09E" w14:textId="77777777" w:rsidR="005D7D1E" w:rsidRPr="00707B3F" w:rsidRDefault="005D7D1E" w:rsidP="005D7D1E">
                  <w:pPr>
                    <w:pStyle w:val="TAL"/>
                    <w:rPr>
                      <w:noProof/>
                    </w:rPr>
                  </w:pPr>
                  <w:r w:rsidRPr="00707B3F">
                    <w:rPr>
                      <w:noProof/>
                    </w:rPr>
                    <w:t>M</w:t>
                  </w:r>
                </w:p>
              </w:tc>
              <w:tc>
                <w:tcPr>
                  <w:tcW w:w="971" w:type="dxa"/>
                </w:tcPr>
                <w:p w14:paraId="28459A20" w14:textId="77777777" w:rsidR="005D7D1E" w:rsidRPr="00707B3F" w:rsidRDefault="005D7D1E" w:rsidP="005D7D1E">
                  <w:pPr>
                    <w:pStyle w:val="TAL"/>
                    <w:rPr>
                      <w:noProof/>
                    </w:rPr>
                  </w:pPr>
                </w:p>
              </w:tc>
              <w:tc>
                <w:tcPr>
                  <w:tcW w:w="1777" w:type="dxa"/>
                </w:tcPr>
                <w:p w14:paraId="11369778" w14:textId="77777777" w:rsidR="005D7D1E" w:rsidRPr="00707B3F" w:rsidRDefault="005D7D1E" w:rsidP="005D7D1E">
                  <w:pPr>
                    <w:pStyle w:val="TAL"/>
                    <w:rPr>
                      <w:noProof/>
                    </w:rPr>
                  </w:pPr>
                  <w:r>
                    <w:rPr>
                      <w:noProof/>
                    </w:rPr>
                    <w:t>9.3.1.5</w:t>
                  </w:r>
                </w:p>
              </w:tc>
              <w:tc>
                <w:tcPr>
                  <w:tcW w:w="1066" w:type="dxa"/>
                </w:tcPr>
                <w:p w14:paraId="765D81E6" w14:textId="77777777" w:rsidR="005D7D1E" w:rsidRPr="00707B3F" w:rsidRDefault="005D7D1E" w:rsidP="005D7D1E">
                  <w:pPr>
                    <w:pStyle w:val="TAL"/>
                    <w:rPr>
                      <w:noProof/>
                    </w:rPr>
                  </w:pPr>
                </w:p>
              </w:tc>
              <w:tc>
                <w:tcPr>
                  <w:tcW w:w="947" w:type="dxa"/>
                </w:tcPr>
                <w:p w14:paraId="7C4D544E" w14:textId="77777777" w:rsidR="005D7D1E" w:rsidRPr="00707B3F" w:rsidRDefault="005D7D1E" w:rsidP="005D7D1E">
                  <w:pPr>
                    <w:pStyle w:val="TAC"/>
                    <w:rPr>
                      <w:noProof/>
                    </w:rPr>
                  </w:pPr>
                  <w:r w:rsidRPr="00707B3F">
                    <w:rPr>
                      <w:noProof/>
                    </w:rPr>
                    <w:t>YES</w:t>
                  </w:r>
                </w:p>
              </w:tc>
              <w:tc>
                <w:tcPr>
                  <w:tcW w:w="924" w:type="dxa"/>
                </w:tcPr>
                <w:p w14:paraId="3DA82900" w14:textId="77777777" w:rsidR="005D7D1E" w:rsidRPr="00707B3F" w:rsidRDefault="005D7D1E" w:rsidP="005D7D1E">
                  <w:pPr>
                    <w:pStyle w:val="TAC"/>
                    <w:rPr>
                      <w:noProof/>
                    </w:rPr>
                  </w:pPr>
                  <w:r w:rsidRPr="00DB27F2">
                    <w:rPr>
                      <w:noProof/>
                    </w:rPr>
                    <w:t>reject</w:t>
                  </w:r>
                </w:p>
              </w:tc>
            </w:tr>
            <w:tr w:rsidR="005D7D1E" w:rsidRPr="00707B3F" w14:paraId="0ABC2C95" w14:textId="77777777" w:rsidTr="007A5674">
              <w:trPr>
                <w:trHeight w:val="567"/>
              </w:trPr>
              <w:tc>
                <w:tcPr>
                  <w:tcW w:w="2157" w:type="dxa"/>
                </w:tcPr>
                <w:p w14:paraId="3FBE85DC" w14:textId="7E3E4969" w:rsidR="005D7D1E" w:rsidRDefault="00252BCF" w:rsidP="005D7D1E">
                  <w:pPr>
                    <w:pStyle w:val="TAL"/>
                    <w:rPr>
                      <w:noProof/>
                    </w:rPr>
                  </w:pPr>
                  <w:r>
                    <w:rPr>
                      <w:noProof/>
                    </w:rPr>
                    <w:t>RAN UE RTT PDC Measurement ID</w:t>
                  </w:r>
                </w:p>
              </w:tc>
              <w:tc>
                <w:tcPr>
                  <w:tcW w:w="925" w:type="dxa"/>
                </w:tcPr>
                <w:p w14:paraId="0B222A2F" w14:textId="77777777" w:rsidR="005D7D1E" w:rsidRPr="00707B3F" w:rsidRDefault="005D7D1E" w:rsidP="005D7D1E">
                  <w:pPr>
                    <w:pStyle w:val="TAL"/>
                    <w:rPr>
                      <w:noProof/>
                    </w:rPr>
                  </w:pPr>
                  <w:r>
                    <w:rPr>
                      <w:noProof/>
                    </w:rPr>
                    <w:t>M</w:t>
                  </w:r>
                </w:p>
              </w:tc>
              <w:tc>
                <w:tcPr>
                  <w:tcW w:w="971" w:type="dxa"/>
                </w:tcPr>
                <w:p w14:paraId="38B8F7B6" w14:textId="77777777" w:rsidR="005D7D1E" w:rsidRPr="00707B3F" w:rsidRDefault="005D7D1E" w:rsidP="005D7D1E">
                  <w:pPr>
                    <w:pStyle w:val="TAL"/>
                    <w:rPr>
                      <w:noProof/>
                    </w:rPr>
                  </w:pPr>
                </w:p>
              </w:tc>
              <w:tc>
                <w:tcPr>
                  <w:tcW w:w="1777" w:type="dxa"/>
                </w:tcPr>
                <w:p w14:paraId="2B03C228" w14:textId="143736D6" w:rsidR="005D7D1E" w:rsidRDefault="005D7D1E" w:rsidP="005D7D1E">
                  <w:pPr>
                    <w:pStyle w:val="TAL"/>
                    <w:rPr>
                      <w:noProof/>
                    </w:rPr>
                  </w:pPr>
                  <w:r>
                    <w:rPr>
                      <w:noProof/>
                    </w:rPr>
                    <w:t xml:space="preserve">INTEGER (1.. </w:t>
                  </w:r>
                  <w:r w:rsidR="005F524B">
                    <w:rPr>
                      <w:noProof/>
                    </w:rPr>
                    <w:t>16</w:t>
                  </w:r>
                  <w:r>
                    <w:rPr>
                      <w:noProof/>
                    </w:rPr>
                    <w:t>, …)</w:t>
                  </w:r>
                </w:p>
              </w:tc>
              <w:tc>
                <w:tcPr>
                  <w:tcW w:w="1066" w:type="dxa"/>
                </w:tcPr>
                <w:p w14:paraId="4A3C457B" w14:textId="77777777" w:rsidR="005D7D1E" w:rsidRPr="00707B3F" w:rsidRDefault="005D7D1E" w:rsidP="005D7D1E">
                  <w:pPr>
                    <w:pStyle w:val="TAL"/>
                    <w:rPr>
                      <w:noProof/>
                    </w:rPr>
                  </w:pPr>
                </w:p>
              </w:tc>
              <w:tc>
                <w:tcPr>
                  <w:tcW w:w="947" w:type="dxa"/>
                </w:tcPr>
                <w:p w14:paraId="05426E6E" w14:textId="77777777" w:rsidR="005D7D1E" w:rsidRPr="00707B3F" w:rsidRDefault="005D7D1E" w:rsidP="005D7D1E">
                  <w:pPr>
                    <w:pStyle w:val="TAC"/>
                    <w:rPr>
                      <w:noProof/>
                    </w:rPr>
                  </w:pPr>
                  <w:r>
                    <w:rPr>
                      <w:noProof/>
                    </w:rPr>
                    <w:t>YES</w:t>
                  </w:r>
                </w:p>
              </w:tc>
              <w:tc>
                <w:tcPr>
                  <w:tcW w:w="924" w:type="dxa"/>
                </w:tcPr>
                <w:p w14:paraId="60933745" w14:textId="77777777" w:rsidR="005D7D1E" w:rsidRDefault="005D7D1E" w:rsidP="005D7D1E">
                  <w:pPr>
                    <w:pStyle w:val="TAC"/>
                    <w:rPr>
                      <w:noProof/>
                    </w:rPr>
                  </w:pPr>
                  <w:r>
                    <w:rPr>
                      <w:noProof/>
                    </w:rPr>
                    <w:t>reject</w:t>
                  </w:r>
                </w:p>
              </w:tc>
            </w:tr>
            <w:tr w:rsidR="005D7D1E" w:rsidRPr="00707B3F" w14:paraId="3B26BB53" w14:textId="77777777" w:rsidTr="007A5674">
              <w:trPr>
                <w:trHeight w:val="553"/>
              </w:trPr>
              <w:tc>
                <w:tcPr>
                  <w:tcW w:w="2157" w:type="dxa"/>
                </w:tcPr>
                <w:p w14:paraId="700713C9" w14:textId="7AD04A24" w:rsidR="005D7D1E" w:rsidRPr="00555635" w:rsidRDefault="00555635" w:rsidP="005D7D1E">
                  <w:pPr>
                    <w:pStyle w:val="TAL"/>
                    <w:rPr>
                      <w:noProof/>
                    </w:rPr>
                  </w:pPr>
                  <w:r w:rsidRPr="00555635">
                    <w:rPr>
                      <w:noProof/>
                    </w:rPr>
                    <w:t>RTT-PDC</w:t>
                  </w:r>
                  <w:r w:rsidR="005D7D1E" w:rsidRPr="00555635">
                    <w:rPr>
                      <w:noProof/>
                    </w:rPr>
                    <w:t xml:space="preserve"> Measurement Result</w:t>
                  </w:r>
                </w:p>
              </w:tc>
              <w:tc>
                <w:tcPr>
                  <w:tcW w:w="925" w:type="dxa"/>
                </w:tcPr>
                <w:p w14:paraId="5A8F070B" w14:textId="77777777" w:rsidR="005D7D1E" w:rsidRPr="00555635" w:rsidRDefault="005D7D1E" w:rsidP="005D7D1E">
                  <w:pPr>
                    <w:pStyle w:val="TAL"/>
                    <w:rPr>
                      <w:noProof/>
                    </w:rPr>
                  </w:pPr>
                  <w:r w:rsidRPr="00555635">
                    <w:rPr>
                      <w:noProof/>
                    </w:rPr>
                    <w:t>O</w:t>
                  </w:r>
                </w:p>
              </w:tc>
              <w:tc>
                <w:tcPr>
                  <w:tcW w:w="971" w:type="dxa"/>
                </w:tcPr>
                <w:p w14:paraId="3C0E291B" w14:textId="77777777" w:rsidR="005D7D1E" w:rsidRPr="00555635" w:rsidRDefault="005D7D1E" w:rsidP="005D7D1E">
                  <w:pPr>
                    <w:pStyle w:val="TAL"/>
                    <w:rPr>
                      <w:noProof/>
                    </w:rPr>
                  </w:pPr>
                </w:p>
              </w:tc>
              <w:tc>
                <w:tcPr>
                  <w:tcW w:w="1777" w:type="dxa"/>
                </w:tcPr>
                <w:p w14:paraId="064BD12C" w14:textId="719A0AC5" w:rsidR="005D7D1E" w:rsidRPr="00555635" w:rsidRDefault="005D7D1E" w:rsidP="005D7D1E">
                  <w:pPr>
                    <w:pStyle w:val="TAL"/>
                    <w:rPr>
                      <w:noProof/>
                    </w:rPr>
                  </w:pPr>
                  <w:r w:rsidRPr="00555635">
                    <w:rPr>
                      <w:noProof/>
                    </w:rPr>
                    <w:t>9.3.</w:t>
                  </w:r>
                  <w:r w:rsidR="00555635" w:rsidRPr="00555635">
                    <w:rPr>
                      <w:noProof/>
                    </w:rPr>
                    <w:t>x.y</w:t>
                  </w:r>
                </w:p>
              </w:tc>
              <w:tc>
                <w:tcPr>
                  <w:tcW w:w="1066" w:type="dxa"/>
                </w:tcPr>
                <w:p w14:paraId="25A428BA" w14:textId="77777777" w:rsidR="005D7D1E" w:rsidRPr="00707B3F" w:rsidRDefault="005D7D1E" w:rsidP="005D7D1E">
                  <w:pPr>
                    <w:pStyle w:val="TAL"/>
                    <w:rPr>
                      <w:noProof/>
                    </w:rPr>
                  </w:pPr>
                </w:p>
              </w:tc>
              <w:tc>
                <w:tcPr>
                  <w:tcW w:w="947" w:type="dxa"/>
                </w:tcPr>
                <w:p w14:paraId="25BB33B3" w14:textId="77777777" w:rsidR="005D7D1E" w:rsidRPr="00707B3F" w:rsidRDefault="005D7D1E" w:rsidP="005D7D1E">
                  <w:pPr>
                    <w:pStyle w:val="TAC"/>
                    <w:rPr>
                      <w:noProof/>
                    </w:rPr>
                  </w:pPr>
                  <w:r w:rsidRPr="00707B3F">
                    <w:rPr>
                      <w:noProof/>
                    </w:rPr>
                    <w:t>YES</w:t>
                  </w:r>
                </w:p>
              </w:tc>
              <w:tc>
                <w:tcPr>
                  <w:tcW w:w="924" w:type="dxa"/>
                </w:tcPr>
                <w:p w14:paraId="19BB227C" w14:textId="77777777" w:rsidR="005D7D1E" w:rsidRPr="00707B3F" w:rsidRDefault="005D7D1E" w:rsidP="005D7D1E">
                  <w:pPr>
                    <w:pStyle w:val="TAC"/>
                    <w:rPr>
                      <w:noProof/>
                    </w:rPr>
                  </w:pPr>
                  <w:r w:rsidRPr="00707B3F">
                    <w:rPr>
                      <w:noProof/>
                    </w:rPr>
                    <w:t>ignore</w:t>
                  </w:r>
                </w:p>
              </w:tc>
            </w:tr>
            <w:tr w:rsidR="005D7D1E" w:rsidRPr="00707B3F" w14:paraId="080BA49C" w14:textId="77777777" w:rsidTr="007A5674">
              <w:trPr>
                <w:trHeight w:val="283"/>
              </w:trPr>
              <w:tc>
                <w:tcPr>
                  <w:tcW w:w="2157" w:type="dxa"/>
                </w:tcPr>
                <w:p w14:paraId="13EEA178" w14:textId="77777777" w:rsidR="005D7D1E" w:rsidRPr="00707B3F" w:rsidRDefault="005D7D1E" w:rsidP="005D7D1E">
                  <w:pPr>
                    <w:pStyle w:val="TAL"/>
                    <w:rPr>
                      <w:noProof/>
                    </w:rPr>
                  </w:pPr>
                  <w:r w:rsidRPr="00707B3F">
                    <w:rPr>
                      <w:noProof/>
                    </w:rPr>
                    <w:t>Criticality Diagnostics</w:t>
                  </w:r>
                </w:p>
              </w:tc>
              <w:tc>
                <w:tcPr>
                  <w:tcW w:w="925" w:type="dxa"/>
                </w:tcPr>
                <w:p w14:paraId="44B53AE8" w14:textId="77777777" w:rsidR="005D7D1E" w:rsidRPr="00707B3F" w:rsidRDefault="005D7D1E" w:rsidP="005D7D1E">
                  <w:pPr>
                    <w:pStyle w:val="TAL"/>
                    <w:rPr>
                      <w:noProof/>
                    </w:rPr>
                  </w:pPr>
                  <w:r w:rsidRPr="00707B3F">
                    <w:rPr>
                      <w:noProof/>
                    </w:rPr>
                    <w:t>O</w:t>
                  </w:r>
                </w:p>
              </w:tc>
              <w:tc>
                <w:tcPr>
                  <w:tcW w:w="971" w:type="dxa"/>
                </w:tcPr>
                <w:p w14:paraId="77A1A69A" w14:textId="77777777" w:rsidR="005D7D1E" w:rsidRPr="00707B3F" w:rsidRDefault="005D7D1E" w:rsidP="005D7D1E">
                  <w:pPr>
                    <w:pStyle w:val="TAL"/>
                    <w:rPr>
                      <w:noProof/>
                    </w:rPr>
                  </w:pPr>
                </w:p>
              </w:tc>
              <w:tc>
                <w:tcPr>
                  <w:tcW w:w="1777" w:type="dxa"/>
                </w:tcPr>
                <w:p w14:paraId="0F81575C" w14:textId="77777777" w:rsidR="005D7D1E" w:rsidRPr="00707B3F" w:rsidRDefault="005D7D1E" w:rsidP="005D7D1E">
                  <w:pPr>
                    <w:pStyle w:val="TAL"/>
                    <w:rPr>
                      <w:noProof/>
                    </w:rPr>
                  </w:pPr>
                  <w:r w:rsidRPr="00707B3F">
                    <w:rPr>
                      <w:noProof/>
                    </w:rPr>
                    <w:t>9.</w:t>
                  </w:r>
                  <w:r>
                    <w:rPr>
                      <w:noProof/>
                    </w:rPr>
                    <w:t>3.1.3</w:t>
                  </w:r>
                </w:p>
              </w:tc>
              <w:tc>
                <w:tcPr>
                  <w:tcW w:w="1066" w:type="dxa"/>
                </w:tcPr>
                <w:p w14:paraId="7001302C" w14:textId="77777777" w:rsidR="005D7D1E" w:rsidRPr="00707B3F" w:rsidRDefault="005D7D1E" w:rsidP="005D7D1E">
                  <w:pPr>
                    <w:pStyle w:val="TAL"/>
                    <w:rPr>
                      <w:noProof/>
                    </w:rPr>
                  </w:pPr>
                </w:p>
              </w:tc>
              <w:tc>
                <w:tcPr>
                  <w:tcW w:w="947" w:type="dxa"/>
                </w:tcPr>
                <w:p w14:paraId="78A1FA52" w14:textId="77777777" w:rsidR="005D7D1E" w:rsidRPr="00707B3F" w:rsidRDefault="005D7D1E" w:rsidP="005D7D1E">
                  <w:pPr>
                    <w:pStyle w:val="TAL"/>
                    <w:jc w:val="center"/>
                    <w:rPr>
                      <w:noProof/>
                    </w:rPr>
                  </w:pPr>
                  <w:r w:rsidRPr="00707B3F">
                    <w:rPr>
                      <w:noProof/>
                    </w:rPr>
                    <w:t>YES</w:t>
                  </w:r>
                </w:p>
              </w:tc>
              <w:tc>
                <w:tcPr>
                  <w:tcW w:w="924" w:type="dxa"/>
                </w:tcPr>
                <w:p w14:paraId="790D232E" w14:textId="77777777" w:rsidR="005D7D1E" w:rsidRPr="00707B3F" w:rsidRDefault="005D7D1E" w:rsidP="005D7D1E">
                  <w:pPr>
                    <w:pStyle w:val="TAL"/>
                    <w:jc w:val="center"/>
                    <w:rPr>
                      <w:noProof/>
                    </w:rPr>
                  </w:pPr>
                  <w:r w:rsidRPr="00707B3F">
                    <w:rPr>
                      <w:noProof/>
                    </w:rPr>
                    <w:t>ignore</w:t>
                  </w:r>
                </w:p>
              </w:tc>
            </w:tr>
          </w:tbl>
          <w:p w14:paraId="35970275" w14:textId="77777777" w:rsidR="00FA4427" w:rsidRDefault="00FA4427" w:rsidP="00374B3D">
            <w:pPr>
              <w:rPr>
                <w:b/>
                <w:bCs/>
                <w:noProof/>
              </w:rPr>
            </w:pPr>
          </w:p>
          <w:p w14:paraId="065B2667" w14:textId="77777777" w:rsidR="007A5674" w:rsidRDefault="007A5674" w:rsidP="00374B3D">
            <w:pPr>
              <w:rPr>
                <w:b/>
                <w:bCs/>
                <w:noProof/>
              </w:rPr>
            </w:pPr>
          </w:p>
          <w:p w14:paraId="71DCEFFE" w14:textId="0022EC10" w:rsidR="007A5674" w:rsidRPr="000F5CFF" w:rsidRDefault="007A5674" w:rsidP="007A5674">
            <w:pPr>
              <w:rPr>
                <w:b/>
                <w:bCs/>
                <w:noProof/>
              </w:rPr>
            </w:pPr>
            <w:r w:rsidRPr="000F5CFF">
              <w:rPr>
                <w:b/>
                <w:bCs/>
                <w:noProof/>
              </w:rPr>
              <w:t>9.3.</w:t>
            </w:r>
            <w:r>
              <w:rPr>
                <w:b/>
                <w:bCs/>
                <w:noProof/>
              </w:rPr>
              <w:t>x.y</w:t>
            </w:r>
            <w:r w:rsidRPr="000F5CFF">
              <w:rPr>
                <w:b/>
                <w:bCs/>
                <w:noProof/>
              </w:rPr>
              <w:t xml:space="preserve"> </w:t>
            </w:r>
            <w:r>
              <w:rPr>
                <w:b/>
                <w:bCs/>
                <w:noProof/>
              </w:rPr>
              <w:t>RTT-PDC</w:t>
            </w:r>
            <w:r w:rsidRPr="000F5CFF">
              <w:rPr>
                <w:b/>
                <w:bCs/>
                <w:noProof/>
              </w:rPr>
              <w:t xml:space="preserve"> Measurement Result </w:t>
            </w:r>
          </w:p>
          <w:p w14:paraId="43EFD46A" w14:textId="6DB85780" w:rsidR="007A5674" w:rsidRDefault="007A5674" w:rsidP="007A5674">
            <w:pPr>
              <w:overflowPunct/>
              <w:autoSpaceDE/>
              <w:autoSpaceDN/>
              <w:adjustRightInd/>
              <w:spacing w:after="0"/>
              <w:rPr>
                <w:rFonts w:eastAsia="Times New Roman"/>
                <w:lang w:val="en-US" w:eastAsia="zh-CN"/>
              </w:rPr>
            </w:pPr>
            <w:r w:rsidRPr="000F5CFF">
              <w:rPr>
                <w:rFonts w:eastAsia="Times New Roman"/>
                <w:lang w:eastAsia="zh-CN"/>
              </w:rPr>
              <w:t xml:space="preserve">The purpose of this IE is to provide the </w:t>
            </w:r>
            <w:r>
              <w:rPr>
                <w:rFonts w:eastAsia="Times New Roman"/>
                <w:lang w:eastAsia="zh-CN"/>
              </w:rPr>
              <w:t>RTT-PDC</w:t>
            </w:r>
            <w:r w:rsidRPr="000F5CFF">
              <w:rPr>
                <w:rFonts w:eastAsia="Times New Roman"/>
                <w:lang w:eastAsia="zh-CN"/>
              </w:rPr>
              <w:t xml:space="preserve"> measurement result.</w:t>
            </w:r>
            <w:r w:rsidRPr="000F5CFF">
              <w:rPr>
                <w:rFonts w:eastAsia="Times New Roman"/>
                <w:lang w:val="en-US" w:eastAsia="zh-CN"/>
              </w:rPr>
              <w:t> </w:t>
            </w:r>
          </w:p>
          <w:p w14:paraId="5401ACEE" w14:textId="77777777" w:rsidR="007A5674" w:rsidRPr="000F5CFF" w:rsidRDefault="007A5674" w:rsidP="007A5674">
            <w:pPr>
              <w:overflowPunct/>
              <w:autoSpaceDE/>
              <w:autoSpaceDN/>
              <w:adjustRightInd/>
              <w:spacing w:after="0"/>
              <w:rPr>
                <w:rFonts w:ascii="Segoe UI" w:eastAsia="Times New Roman" w:hAnsi="Segoe UI" w:cs="Segoe UI"/>
                <w:sz w:val="18"/>
                <w:szCs w:val="18"/>
                <w:lang w:val="en-US" w:eastAsia="zh-CN"/>
              </w:rPr>
            </w:pPr>
          </w:p>
          <w:tbl>
            <w:tblPr>
              <w:tblW w:w="911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7"/>
              <w:gridCol w:w="1064"/>
              <w:gridCol w:w="1511"/>
              <w:gridCol w:w="1715"/>
              <w:gridCol w:w="1949"/>
            </w:tblGrid>
            <w:tr w:rsidR="007A5674" w:rsidRPr="000F5CFF" w14:paraId="0AF705EE"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62B4CB22"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IE/Group Name</w:t>
                  </w:r>
                  <w:r w:rsidRPr="000F5CFF">
                    <w:rPr>
                      <w:rFonts w:ascii="Arial" w:eastAsia="Times New Roman" w:hAnsi="Arial" w:cs="Arial"/>
                      <w:sz w:val="18"/>
                      <w:szCs w:val="18"/>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4CE1D561"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Presence</w:t>
                  </w:r>
                  <w:r w:rsidRPr="000F5CFF">
                    <w:rPr>
                      <w:rFonts w:ascii="Arial" w:eastAsia="Times New Roman" w:hAnsi="Arial" w:cs="Arial"/>
                      <w:sz w:val="18"/>
                      <w:szCs w:val="18"/>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0EC3D803"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Range</w:t>
                  </w: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0A42A28A"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IE Type and Reference</w:t>
                  </w: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9624B7E" w14:textId="77777777" w:rsidR="007A5674" w:rsidRPr="000F5CFF" w:rsidRDefault="007A5674" w:rsidP="007A5674">
                  <w:pPr>
                    <w:overflowPunct/>
                    <w:autoSpaceDE/>
                    <w:autoSpaceDN/>
                    <w:adjustRightInd/>
                    <w:spacing w:after="0"/>
                    <w:jc w:val="center"/>
                    <w:rPr>
                      <w:rFonts w:eastAsia="Times New Roman"/>
                      <w:sz w:val="24"/>
                      <w:szCs w:val="24"/>
                      <w:lang w:val="sv-SE" w:eastAsia="zh-CN"/>
                    </w:rPr>
                  </w:pPr>
                  <w:r w:rsidRPr="000F5CFF">
                    <w:rPr>
                      <w:rFonts w:ascii="Arial" w:eastAsia="Times New Roman" w:hAnsi="Arial" w:cs="Arial"/>
                      <w:b/>
                      <w:bCs/>
                      <w:sz w:val="18"/>
                      <w:szCs w:val="18"/>
                      <w:lang w:eastAsia="zh-CN"/>
                    </w:rPr>
                    <w:t>Semantics Description</w:t>
                  </w:r>
                  <w:r w:rsidRPr="000F5CFF">
                    <w:rPr>
                      <w:rFonts w:ascii="Arial" w:eastAsia="Times New Roman" w:hAnsi="Arial" w:cs="Arial"/>
                      <w:sz w:val="18"/>
                      <w:szCs w:val="18"/>
                      <w:lang w:val="sv-SE" w:eastAsia="zh-CN"/>
                    </w:rPr>
                    <w:t> </w:t>
                  </w:r>
                </w:p>
              </w:tc>
            </w:tr>
            <w:tr w:rsidR="007A5674" w:rsidRPr="000F5CFF" w14:paraId="28D9DD04"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31482EAD"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b/>
                      <w:bCs/>
                      <w:sz w:val="18"/>
                      <w:szCs w:val="18"/>
                      <w:lang w:eastAsia="zh-CN"/>
                    </w:rPr>
                    <w:t>Measured Results List</w:t>
                  </w:r>
                  <w:r w:rsidRPr="000F5CFF">
                    <w:rPr>
                      <w:rFonts w:ascii="Arial" w:eastAsia="Times New Roman" w:hAnsi="Arial" w:cs="Arial"/>
                      <w:sz w:val="18"/>
                      <w:szCs w:val="18"/>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393364A3"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03A88720"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0..1</w:t>
                  </w: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73549C28"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0FF799F4"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7A5674" w:rsidRPr="000F5CFF" w14:paraId="5E4EA45B"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49009ED8" w14:textId="718A483D" w:rsidR="007A5674" w:rsidRPr="000F5CFF" w:rsidRDefault="007A5674" w:rsidP="007A5674">
                  <w:pPr>
                    <w:overflowPunct/>
                    <w:autoSpaceDE/>
                    <w:autoSpaceDN/>
                    <w:adjustRightInd/>
                    <w:spacing w:after="0"/>
                    <w:ind w:left="225"/>
                    <w:rPr>
                      <w:rFonts w:eastAsia="Times New Roman"/>
                      <w:sz w:val="24"/>
                      <w:szCs w:val="24"/>
                      <w:lang w:val="en-US" w:eastAsia="zh-CN"/>
                    </w:rPr>
                  </w:pPr>
                  <w:r w:rsidRPr="000F5CFF">
                    <w:rPr>
                      <w:rFonts w:ascii="Arial" w:eastAsia="Times New Roman" w:hAnsi="Arial" w:cs="Arial"/>
                      <w:b/>
                      <w:bCs/>
                      <w:sz w:val="18"/>
                      <w:szCs w:val="18"/>
                      <w:lang w:eastAsia="zh-CN"/>
                    </w:rPr>
                    <w:t>&gt;</w:t>
                  </w:r>
                  <w:r>
                    <w:rPr>
                      <w:rFonts w:ascii="Arial" w:eastAsia="Times New Roman" w:hAnsi="Arial" w:cs="Arial"/>
                      <w:b/>
                      <w:bCs/>
                      <w:sz w:val="18"/>
                      <w:szCs w:val="18"/>
                      <w:lang w:eastAsia="zh-CN"/>
                    </w:rPr>
                    <w:t>RTT-PDC</w:t>
                  </w:r>
                  <w:r w:rsidRPr="000F5CFF">
                    <w:rPr>
                      <w:rFonts w:ascii="Arial" w:eastAsia="Times New Roman" w:hAnsi="Arial" w:cs="Arial"/>
                      <w:b/>
                      <w:bCs/>
                      <w:sz w:val="18"/>
                      <w:szCs w:val="18"/>
                      <w:lang w:eastAsia="zh-CN"/>
                    </w:rPr>
                    <w:t xml:space="preserve"> Measured Results Item</w:t>
                  </w:r>
                  <w:r w:rsidRPr="000F5CFF">
                    <w:rPr>
                      <w:rFonts w:ascii="Arial" w:eastAsia="Times New Roman" w:hAnsi="Arial" w:cs="Arial"/>
                      <w:sz w:val="18"/>
                      <w:szCs w:val="18"/>
                      <w:lang w:val="en-US"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37DAADBE" w14:textId="77777777" w:rsidR="007A5674" w:rsidRPr="000F5CFF" w:rsidRDefault="007A5674" w:rsidP="007A5674">
                  <w:pPr>
                    <w:overflowPunct/>
                    <w:autoSpaceDE/>
                    <w:autoSpaceDN/>
                    <w:adjustRightInd/>
                    <w:spacing w:after="0"/>
                    <w:rPr>
                      <w:rFonts w:eastAsia="Times New Roman"/>
                      <w:sz w:val="24"/>
                      <w:szCs w:val="24"/>
                      <w:lang w:val="en-US" w:eastAsia="zh-CN"/>
                    </w:rPr>
                  </w:pPr>
                  <w:r w:rsidRPr="000F5CFF">
                    <w:rPr>
                      <w:rFonts w:ascii="Arial" w:eastAsia="Times New Roman" w:hAnsi="Arial" w:cs="Arial"/>
                      <w:sz w:val="18"/>
                      <w:szCs w:val="18"/>
                      <w:lang w:val="en-US"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5B4833BB" w14:textId="38EE004B"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i/>
                      <w:iCs/>
                      <w:sz w:val="18"/>
                      <w:szCs w:val="18"/>
                      <w:lang w:eastAsia="zh-CN"/>
                    </w:rPr>
                    <w:t>1</w:t>
                  </w:r>
                  <w:proofErr w:type="gramStart"/>
                  <w:r w:rsidRPr="000F5CFF">
                    <w:rPr>
                      <w:rFonts w:ascii="Arial" w:eastAsia="Times New Roman" w:hAnsi="Arial" w:cs="Arial"/>
                      <w:i/>
                      <w:iCs/>
                      <w:sz w:val="18"/>
                      <w:szCs w:val="18"/>
                      <w:lang w:eastAsia="zh-CN"/>
                    </w:rPr>
                    <w:t xml:space="preserve"> ..</w:t>
                  </w:r>
                  <w:proofErr w:type="gramEnd"/>
                  <w:r w:rsidRPr="000F5CFF">
                    <w:rPr>
                      <w:rFonts w:ascii="Arial" w:eastAsia="Times New Roman" w:hAnsi="Arial" w:cs="Arial"/>
                      <w:i/>
                      <w:iCs/>
                      <w:sz w:val="18"/>
                      <w:szCs w:val="18"/>
                      <w:lang w:eastAsia="zh-CN"/>
                    </w:rPr>
                    <w:t xml:space="preserve"> &lt;</w:t>
                  </w:r>
                  <w:proofErr w:type="spellStart"/>
                  <w:r w:rsidRPr="000F5CFF">
                    <w:rPr>
                      <w:rFonts w:ascii="Arial" w:eastAsia="Times New Roman" w:hAnsi="Arial" w:cs="Arial"/>
                      <w:i/>
                      <w:iCs/>
                      <w:sz w:val="18"/>
                      <w:szCs w:val="18"/>
                      <w:lang w:eastAsia="zh-CN"/>
                    </w:rPr>
                    <w:t>maxnoMeas</w:t>
                  </w:r>
                  <w:r>
                    <w:rPr>
                      <w:rFonts w:ascii="Arial" w:eastAsia="Times New Roman" w:hAnsi="Arial" w:cs="Arial"/>
                      <w:i/>
                      <w:iCs/>
                      <w:sz w:val="18"/>
                      <w:szCs w:val="18"/>
                      <w:lang w:eastAsia="zh-CN"/>
                    </w:rPr>
                    <w:t>RTT</w:t>
                  </w:r>
                  <w:proofErr w:type="spellEnd"/>
                  <w:r>
                    <w:rPr>
                      <w:rFonts w:ascii="Arial" w:eastAsia="Times New Roman" w:hAnsi="Arial" w:cs="Arial"/>
                      <w:i/>
                      <w:iCs/>
                      <w:sz w:val="18"/>
                      <w:szCs w:val="18"/>
                      <w:lang w:eastAsia="zh-CN"/>
                    </w:rPr>
                    <w:t>-PDC</w:t>
                  </w:r>
                  <w:r w:rsidRPr="000F5CFF">
                    <w:rPr>
                      <w:rFonts w:ascii="Arial" w:eastAsia="Times New Roman" w:hAnsi="Arial" w:cs="Arial"/>
                      <w:i/>
                      <w:iCs/>
                      <w:sz w:val="18"/>
                      <w:szCs w:val="18"/>
                      <w:lang w:eastAsia="zh-CN"/>
                    </w:rPr>
                    <w:t>&gt;</w:t>
                  </w: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7BF56160"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0FA594EB"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7A5674" w:rsidRPr="000F5CFF" w14:paraId="42F655D0"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0A041E9D" w14:textId="77777777" w:rsidR="007A5674" w:rsidRPr="000F5CFF" w:rsidRDefault="007A5674" w:rsidP="007A5674">
                  <w:pPr>
                    <w:overflowPunct/>
                    <w:autoSpaceDE/>
                    <w:autoSpaceDN/>
                    <w:adjustRightInd/>
                    <w:spacing w:after="0"/>
                    <w:ind w:left="450"/>
                    <w:rPr>
                      <w:rFonts w:eastAsia="Times New Roman"/>
                      <w:sz w:val="24"/>
                      <w:szCs w:val="24"/>
                      <w:lang w:val="sv-SE" w:eastAsia="zh-CN"/>
                    </w:rPr>
                  </w:pPr>
                  <w:r w:rsidRPr="000F5CFF">
                    <w:rPr>
                      <w:rFonts w:ascii="Arial" w:eastAsia="Times New Roman" w:hAnsi="Arial" w:cs="Arial"/>
                      <w:sz w:val="18"/>
                      <w:szCs w:val="18"/>
                      <w:lang w:eastAsia="zh-CN"/>
                    </w:rPr>
                    <w:t>&gt;&gt;CHOICE </w:t>
                  </w:r>
                  <w:r w:rsidRPr="000F5CFF">
                    <w:rPr>
                      <w:rFonts w:ascii="Arial" w:eastAsia="Times New Roman" w:hAnsi="Arial" w:cs="Arial"/>
                      <w:i/>
                      <w:iCs/>
                      <w:sz w:val="18"/>
                      <w:szCs w:val="18"/>
                      <w:lang w:eastAsia="zh-CN"/>
                    </w:rPr>
                    <w:t>Measured Results Value</w:t>
                  </w:r>
                  <w:r w:rsidRPr="000F5CFF">
                    <w:rPr>
                      <w:rFonts w:ascii="Arial" w:eastAsia="Times New Roman" w:hAnsi="Arial" w:cs="Arial"/>
                      <w:sz w:val="18"/>
                      <w:szCs w:val="18"/>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5B17218F"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216F5174"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46949533"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4D2C98FF"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0F5CFF">
                    <w:rPr>
                      <w:rFonts w:ascii="Arial" w:eastAsia="Times New Roman" w:hAnsi="Arial" w:cs="Arial"/>
                      <w:sz w:val="18"/>
                      <w:szCs w:val="18"/>
                      <w:lang w:val="sv-SE" w:eastAsia="zh-CN"/>
                    </w:rPr>
                    <w:t> </w:t>
                  </w:r>
                </w:p>
              </w:tc>
            </w:tr>
            <w:tr w:rsidR="007A5674" w:rsidRPr="000F5CFF" w14:paraId="53CBDDC4" w14:textId="77777777" w:rsidTr="009E5F4E">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097D5413" w14:textId="77777777" w:rsidR="007A5674" w:rsidRPr="000F5CFF" w:rsidRDefault="007A5674" w:rsidP="007A5674">
                  <w:pPr>
                    <w:overflowPunct/>
                    <w:autoSpaceDE/>
                    <w:autoSpaceDN/>
                    <w:adjustRightInd/>
                    <w:spacing w:after="0"/>
                    <w:ind w:left="675"/>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&gt;&gt;&gt; Value Timing Advance NR</w:t>
                  </w:r>
                  <w:r w:rsidRPr="000F5CFF">
                    <w:rPr>
                      <w:rFonts w:ascii="Arial" w:eastAsia="Times New Roman" w:hAnsi="Arial" w:cs="Arial"/>
                      <w:sz w:val="18"/>
                      <w:szCs w:val="18"/>
                      <w:highlight w:val="yellow"/>
                      <w:lang w:val="sv-SE" w:eastAsia="zh-CN"/>
                    </w:rPr>
                    <w:t> </w:t>
                  </w:r>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280F1507" w14:textId="77777777" w:rsidR="007A5674" w:rsidRPr="000F5CFF" w:rsidRDefault="007A5674" w:rsidP="007A5674">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M</w:t>
                  </w:r>
                  <w:r w:rsidRPr="000F5CFF">
                    <w:rPr>
                      <w:rFonts w:ascii="Arial" w:eastAsia="Times New Roman" w:hAnsi="Arial" w:cs="Arial"/>
                      <w:sz w:val="18"/>
                      <w:szCs w:val="18"/>
                      <w:highlight w:val="yellow"/>
                      <w:lang w:val="sv-SE" w:eastAsia="zh-CN"/>
                    </w:rPr>
                    <w:t> </w:t>
                  </w:r>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65A662E4" w14:textId="77777777" w:rsidR="007A5674" w:rsidRPr="000F5CFF" w:rsidRDefault="007A5674" w:rsidP="007A5674">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lang w:val="sv-SE" w:eastAsia="zh-CN"/>
                    </w:rPr>
                    <w:t> </w:t>
                  </w:r>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3B2CAB41" w14:textId="77777777" w:rsidR="007A5674" w:rsidRPr="000F5CFF" w:rsidRDefault="007A5674" w:rsidP="007A5674">
                  <w:pPr>
                    <w:overflowPunct/>
                    <w:autoSpaceDE/>
                    <w:autoSpaceDN/>
                    <w:adjustRightInd/>
                    <w:spacing w:after="0"/>
                    <w:rPr>
                      <w:rFonts w:eastAsia="Times New Roman"/>
                      <w:sz w:val="24"/>
                      <w:szCs w:val="24"/>
                      <w:highlight w:val="yellow"/>
                      <w:lang w:val="sv-SE" w:eastAsia="zh-CN"/>
                    </w:rPr>
                  </w:pPr>
                  <w:r w:rsidRPr="000F5CFF">
                    <w:rPr>
                      <w:rFonts w:ascii="Arial" w:eastAsia="Times New Roman" w:hAnsi="Arial" w:cs="Arial"/>
                      <w:sz w:val="18"/>
                      <w:szCs w:val="18"/>
                      <w:highlight w:val="yellow"/>
                      <w:u w:val="single"/>
                      <w:lang w:eastAsia="zh-CN"/>
                    </w:rPr>
                    <w:t>INTEGER (</w:t>
                  </w:r>
                  <w:proofErr w:type="gramStart"/>
                  <w:r w:rsidRPr="000F5CFF">
                    <w:rPr>
                      <w:rFonts w:ascii="Arial" w:eastAsia="Times New Roman" w:hAnsi="Arial" w:cs="Arial"/>
                      <w:sz w:val="18"/>
                      <w:szCs w:val="18"/>
                      <w:highlight w:val="yellow"/>
                      <w:u w:val="single"/>
                      <w:lang w:eastAsia="zh-CN"/>
                    </w:rPr>
                    <w:t>0..</w:t>
                  </w:r>
                  <w:proofErr w:type="gramEnd"/>
                  <w:r w:rsidRPr="000F5CFF">
                    <w:rPr>
                      <w:rFonts w:eastAsia="Times New Roman"/>
                      <w:highlight w:val="yellow"/>
                      <w:u w:val="single"/>
                      <w:lang w:eastAsia="zh-CN"/>
                    </w:rPr>
                    <w:t> </w:t>
                  </w:r>
                  <w:r w:rsidRPr="000F5CFF">
                    <w:rPr>
                      <w:rFonts w:ascii="Arial" w:eastAsia="Times New Roman" w:hAnsi="Arial" w:cs="Arial"/>
                      <w:sz w:val="18"/>
                      <w:szCs w:val="18"/>
                      <w:highlight w:val="yellow"/>
                      <w:u w:val="single"/>
                      <w:lang w:eastAsia="zh-CN"/>
                    </w:rPr>
                    <w:t>7690)</w:t>
                  </w:r>
                  <w:r w:rsidRPr="000F5CFF">
                    <w:rPr>
                      <w:rFonts w:ascii="Arial" w:eastAsia="Times New Roman" w:hAnsi="Arial" w:cs="Arial"/>
                      <w:sz w:val="18"/>
                      <w:szCs w:val="18"/>
                      <w:highlight w:val="yellow"/>
                      <w:lang w:val="sv-SE" w:eastAsia="zh-CN"/>
                    </w:rPr>
                    <w:t> </w:t>
                  </w:r>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BB2C211" w14:textId="77777777" w:rsidR="007A5674" w:rsidRPr="000F5CFF" w:rsidRDefault="007A5674" w:rsidP="007A5674">
                  <w:pPr>
                    <w:overflowPunct/>
                    <w:autoSpaceDE/>
                    <w:autoSpaceDN/>
                    <w:adjustRightInd/>
                    <w:spacing w:after="0"/>
                    <w:rPr>
                      <w:rFonts w:eastAsia="Times New Roman"/>
                      <w:sz w:val="24"/>
                      <w:szCs w:val="24"/>
                      <w:lang w:val="sv-SE" w:eastAsia="zh-CN"/>
                    </w:rPr>
                  </w:pPr>
                  <w:r w:rsidRPr="009E5F4E">
                    <w:rPr>
                      <w:rFonts w:ascii="Arial" w:eastAsia="Times New Roman" w:hAnsi="Arial" w:cs="Arial"/>
                      <w:color w:val="FF0000"/>
                      <w:sz w:val="18"/>
                      <w:szCs w:val="18"/>
                      <w:u w:val="single"/>
                      <w:lang w:eastAsia="zh-CN"/>
                    </w:rPr>
                    <w:t>As defined in TS 38.215 [42] </w:t>
                  </w:r>
                  <w:r w:rsidRPr="009E5F4E">
                    <w:rPr>
                      <w:rFonts w:ascii="Arial" w:eastAsia="Times New Roman" w:hAnsi="Arial" w:cs="Arial"/>
                      <w:color w:val="FF0000"/>
                      <w:sz w:val="18"/>
                      <w:szCs w:val="18"/>
                      <w:lang w:val="sv-SE" w:eastAsia="zh-CN"/>
                    </w:rPr>
                    <w:t> </w:t>
                  </w:r>
                </w:p>
              </w:tc>
            </w:tr>
          </w:tbl>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9E5F4E" w:rsidRPr="00707B3F" w14:paraId="457DBD83" w14:textId="77777777" w:rsidTr="00026D1F">
              <w:trPr>
                <w:trHeight w:val="190"/>
              </w:trPr>
              <w:tc>
                <w:tcPr>
                  <w:tcW w:w="3583" w:type="dxa"/>
                </w:tcPr>
                <w:p w14:paraId="315B2F50" w14:textId="77777777" w:rsidR="009E5F4E" w:rsidRPr="00707B3F" w:rsidRDefault="009E5F4E" w:rsidP="009E5F4E">
                  <w:pPr>
                    <w:pStyle w:val="TAH0"/>
                    <w:rPr>
                      <w:noProof/>
                    </w:rPr>
                  </w:pPr>
                  <w:r w:rsidRPr="00707B3F">
                    <w:rPr>
                      <w:noProof/>
                    </w:rPr>
                    <w:t>Range bound</w:t>
                  </w:r>
                </w:p>
              </w:tc>
              <w:tc>
                <w:tcPr>
                  <w:tcW w:w="5533" w:type="dxa"/>
                </w:tcPr>
                <w:p w14:paraId="1232E4BC" w14:textId="77777777" w:rsidR="009E5F4E" w:rsidRPr="00707B3F" w:rsidRDefault="009E5F4E" w:rsidP="009E5F4E">
                  <w:pPr>
                    <w:pStyle w:val="TAH0"/>
                    <w:rPr>
                      <w:noProof/>
                    </w:rPr>
                  </w:pPr>
                  <w:r w:rsidRPr="00707B3F">
                    <w:rPr>
                      <w:noProof/>
                    </w:rPr>
                    <w:t>Explanation</w:t>
                  </w:r>
                </w:p>
              </w:tc>
            </w:tr>
            <w:tr w:rsidR="009E5F4E" w:rsidRPr="00707B3F" w14:paraId="070728D5" w14:textId="77777777" w:rsidTr="00026D1F">
              <w:trPr>
                <w:trHeight w:val="371"/>
              </w:trPr>
              <w:tc>
                <w:tcPr>
                  <w:tcW w:w="3583" w:type="dxa"/>
                </w:tcPr>
                <w:p w14:paraId="03DC33CB" w14:textId="77777777" w:rsidR="009E5F4E" w:rsidRPr="00707B3F" w:rsidRDefault="009E5F4E" w:rsidP="009E5F4E">
                  <w:pPr>
                    <w:pStyle w:val="TAL"/>
                    <w:rPr>
                      <w:noProof/>
                    </w:rPr>
                  </w:pPr>
                  <w:r w:rsidRPr="00707B3F">
                    <w:rPr>
                      <w:noProof/>
                    </w:rPr>
                    <w:t>maxno</w:t>
                  </w:r>
                  <w:r>
                    <w:rPr>
                      <w:noProof/>
                    </w:rPr>
                    <w:t>of</w:t>
                  </w:r>
                  <w:r w:rsidRPr="00707B3F">
                    <w:rPr>
                      <w:noProof/>
                    </w:rPr>
                    <w:t>Meas</w:t>
                  </w:r>
                  <w:r>
                    <w:rPr>
                      <w:noProof/>
                    </w:rPr>
                    <w:t>RTT-PDC</w:t>
                  </w:r>
                </w:p>
              </w:tc>
              <w:tc>
                <w:tcPr>
                  <w:tcW w:w="5533" w:type="dxa"/>
                </w:tcPr>
                <w:p w14:paraId="31BBA71F" w14:textId="77777777" w:rsidR="009E5F4E" w:rsidRPr="00707B3F" w:rsidRDefault="009E5F4E" w:rsidP="009E5F4E">
                  <w:pPr>
                    <w:pStyle w:val="TAL"/>
                    <w:rPr>
                      <w:noProof/>
                    </w:rPr>
                  </w:pPr>
                  <w:r w:rsidRPr="00707B3F">
                    <w:rPr>
                      <w:noProof/>
                    </w:rPr>
                    <w:t xml:space="preserve">Maximum no. of </w:t>
                  </w:r>
                  <w:r>
                    <w:rPr>
                      <w:noProof/>
                    </w:rPr>
                    <w:t xml:space="preserve">RTT-PDC </w:t>
                  </w:r>
                  <w:r w:rsidRPr="00707B3F">
                    <w:rPr>
                      <w:noProof/>
                    </w:rPr>
                    <w:t xml:space="preserve">measured quantities that can be configured and reported with one message. Value is </w:t>
                  </w:r>
                  <w:r>
                    <w:rPr>
                      <w:noProof/>
                    </w:rPr>
                    <w:t>16</w:t>
                  </w:r>
                  <w:r w:rsidRPr="00707B3F">
                    <w:rPr>
                      <w:noProof/>
                    </w:rPr>
                    <w:t>.</w:t>
                  </w:r>
                </w:p>
              </w:tc>
            </w:tr>
          </w:tbl>
          <w:p w14:paraId="0FF2861C" w14:textId="77777777" w:rsidR="007A5674" w:rsidRDefault="007A5674" w:rsidP="00374B3D">
            <w:pPr>
              <w:rPr>
                <w:b/>
                <w:bCs/>
                <w:noProof/>
              </w:rPr>
            </w:pPr>
          </w:p>
          <w:p w14:paraId="14BFFD87" w14:textId="52CEF09B" w:rsidR="008819A2" w:rsidRDefault="008819A2" w:rsidP="008819A2">
            <w:pPr>
              <w:jc w:val="center"/>
              <w:rPr>
                <w:b/>
                <w:bCs/>
                <w:noProof/>
              </w:rPr>
            </w:pPr>
          </w:p>
        </w:tc>
      </w:tr>
    </w:tbl>
    <w:p w14:paraId="1586E4EF" w14:textId="7E11F45C" w:rsidR="000F5CFF" w:rsidRDefault="000F5CFF" w:rsidP="00374B3D">
      <w:pPr>
        <w:rPr>
          <w:b/>
          <w:bCs/>
          <w:noProof/>
        </w:rPr>
      </w:pPr>
    </w:p>
    <w:p w14:paraId="75682693" w14:textId="566201E1" w:rsidR="00D23B9A" w:rsidRPr="00986214" w:rsidRDefault="008819A2" w:rsidP="00425B9A">
      <w:pPr>
        <w:rPr>
          <w:b/>
          <w:bCs/>
          <w:noProof/>
        </w:rPr>
      </w:pPr>
      <w:r>
        <w:rPr>
          <w:b/>
          <w:bCs/>
          <w:noProof/>
        </w:rPr>
        <w:t xml:space="preserve">Proposal </w:t>
      </w:r>
      <w:r w:rsidR="009B5430">
        <w:rPr>
          <w:b/>
          <w:bCs/>
          <w:noProof/>
        </w:rPr>
        <w:t>4</w:t>
      </w:r>
      <w:r>
        <w:rPr>
          <w:b/>
          <w:bCs/>
          <w:noProof/>
        </w:rPr>
        <w:t>: It is proposed that RAN3 to discuss and agree the RTT PDC Measurement procedure.</w:t>
      </w:r>
      <w:r w:rsidR="00931983">
        <w:rPr>
          <w:b/>
          <w:bCs/>
          <w:noProof/>
        </w:rPr>
        <w:t xml:space="preserve"> This is to be used when there is no E-CID measurement started.</w:t>
      </w:r>
    </w:p>
    <w:p w14:paraId="5C97E3F4" w14:textId="3D278C81" w:rsidR="00F20E2F" w:rsidRPr="004A5FA8" w:rsidRDefault="00743381" w:rsidP="00F20E2F">
      <w:pPr>
        <w:pStyle w:val="Heading1"/>
        <w:rPr>
          <w:lang w:val="en-US"/>
        </w:rPr>
      </w:pPr>
      <w:r>
        <w:rPr>
          <w:lang w:eastAsia="zh-CN"/>
        </w:rPr>
        <w:t>3</w:t>
      </w:r>
      <w:r w:rsidR="00F20E2F">
        <w:rPr>
          <w:lang w:eastAsia="zh-CN"/>
        </w:rPr>
        <w:tab/>
      </w:r>
      <w:r w:rsidR="00D16C9A">
        <w:rPr>
          <w:lang w:eastAsia="zh-CN"/>
        </w:rPr>
        <w:t>Proposals</w:t>
      </w:r>
    </w:p>
    <w:p w14:paraId="536E9128" w14:textId="77777777" w:rsidR="008B3B84" w:rsidRDefault="008B3B84" w:rsidP="008B3B84">
      <w:pPr>
        <w:rPr>
          <w:b/>
          <w:bCs/>
          <w:noProof/>
        </w:rPr>
      </w:pPr>
      <w:r w:rsidRPr="00D60997">
        <w:rPr>
          <w:b/>
          <w:bCs/>
          <w:noProof/>
        </w:rPr>
        <w:t xml:space="preserve">Observation 1: </w:t>
      </w:r>
      <w:r>
        <w:rPr>
          <w:b/>
          <w:bCs/>
          <w:noProof/>
        </w:rPr>
        <w:t>The NR Timing Advance measurement in E-CID is exactly the same as we would need in RRT PDC when TA method is used.</w:t>
      </w:r>
    </w:p>
    <w:p w14:paraId="53C38CDD" w14:textId="77777777" w:rsidR="008B3B84" w:rsidRDefault="008B3B84" w:rsidP="008B3B84">
      <w:pPr>
        <w:rPr>
          <w:b/>
          <w:bCs/>
          <w:noProof/>
        </w:rPr>
      </w:pPr>
      <w:r>
        <w:rPr>
          <w:b/>
          <w:bCs/>
          <w:noProof/>
        </w:rPr>
        <w:t>Prioposal 1: if the E-CID measurement with “NR Timing Advance” code point has been started by LMF in NG-RAN node, gNB-CU should make use of the existing E-CID measurement when computing TA for PDC.</w:t>
      </w:r>
    </w:p>
    <w:p w14:paraId="0FFFD241" w14:textId="77777777" w:rsidR="008B3B84" w:rsidRDefault="008B3B84" w:rsidP="008B3B84">
      <w:pPr>
        <w:rPr>
          <w:b/>
          <w:bCs/>
          <w:noProof/>
        </w:rPr>
      </w:pPr>
      <w:r>
        <w:rPr>
          <w:b/>
          <w:bCs/>
          <w:noProof/>
        </w:rPr>
        <w:t>Proposal 2: if multiple E-CID measurements with “NR Timing Advance” code point exist, it is gNB-CU to pick up the right measurement to use, e.g. with desired “Peirodicity”.</w:t>
      </w:r>
    </w:p>
    <w:p w14:paraId="652BC9AA" w14:textId="08F13177" w:rsidR="008D10C9" w:rsidRDefault="008B3B84" w:rsidP="0072608C">
      <w:pPr>
        <w:rPr>
          <w:b/>
          <w:bCs/>
          <w:noProof/>
        </w:rPr>
      </w:pPr>
      <w:r>
        <w:rPr>
          <w:b/>
          <w:bCs/>
          <w:noProof/>
        </w:rPr>
        <w:t>Proposal 3: It is proposed to RAN3 to discuss and agree to specify if the E-CID with NR Timing Advance exist, gNB-CU shall reuse the measurement result.</w:t>
      </w:r>
    </w:p>
    <w:p w14:paraId="65D0CD17" w14:textId="73ABBCF6" w:rsidR="008D10C9" w:rsidRDefault="00983758" w:rsidP="0072608C">
      <w:pPr>
        <w:rPr>
          <w:b/>
          <w:bCs/>
          <w:noProof/>
        </w:rPr>
      </w:pPr>
      <w:r>
        <w:rPr>
          <w:b/>
          <w:bCs/>
          <w:noProof/>
        </w:rPr>
        <w:t>Proposal 4: It is proposed that RAN3 to discuss and agree the RTT PDC Measurement procedure. This is to be used when there is no E-CID measurement started.</w:t>
      </w:r>
    </w:p>
    <w:p w14:paraId="3003594B" w14:textId="02E96EA5" w:rsidR="00BF3777" w:rsidRDefault="004C1C79" w:rsidP="004C1C79">
      <w:pPr>
        <w:pStyle w:val="Heading1"/>
        <w:ind w:left="0" w:firstLine="0"/>
        <w:rPr>
          <w:lang w:eastAsia="zh-CN"/>
        </w:rPr>
      </w:pPr>
      <w:r>
        <w:rPr>
          <w:lang w:eastAsia="zh-CN"/>
        </w:rPr>
        <w:lastRenderedPageBreak/>
        <w:t>Text Proposal to F1AP</w:t>
      </w:r>
    </w:p>
    <w:p w14:paraId="0B72270E" w14:textId="4913FD8C" w:rsidR="009A5155" w:rsidRDefault="009A5155" w:rsidP="00A60389">
      <w:pPr>
        <w:rPr>
          <w:lang w:eastAsia="zh-CN"/>
        </w:rPr>
      </w:pPr>
    </w:p>
    <w:p w14:paraId="144F28C8" w14:textId="0964DA09" w:rsidR="00DF7909" w:rsidRPr="00707B3F" w:rsidRDefault="00DF7909" w:rsidP="00DF7909">
      <w:pPr>
        <w:pStyle w:val="Heading3"/>
        <w:rPr>
          <w:ins w:id="6" w:author="Ericsson" w:date="2022-01-06T19:57:00Z"/>
          <w:noProof/>
        </w:rPr>
      </w:pPr>
      <w:bookmarkStart w:id="7" w:name="_Toc51763557"/>
      <w:bookmarkStart w:id="8" w:name="_Toc64448723"/>
      <w:bookmarkStart w:id="9" w:name="_Toc66289382"/>
      <w:bookmarkStart w:id="10" w:name="_Toc74154495"/>
      <w:ins w:id="11" w:author="Ericsson" w:date="2022-01-06T19:57:00Z">
        <w:r w:rsidRPr="00707B3F">
          <w:rPr>
            <w:noProof/>
          </w:rPr>
          <w:t>8.</w:t>
        </w:r>
        <w:r>
          <w:rPr>
            <w:noProof/>
          </w:rPr>
          <w:t>x.y.</w:t>
        </w:r>
        <w:r w:rsidRPr="00707B3F">
          <w:rPr>
            <w:noProof/>
          </w:rPr>
          <w:tab/>
        </w:r>
      </w:ins>
      <w:bookmarkStart w:id="12" w:name="_Hlk92391530"/>
      <w:ins w:id="13" w:author="Ericsson" w:date="2022-01-06T19:58:00Z">
        <w:r w:rsidRPr="00DF7909">
          <w:rPr>
            <w:noProof/>
          </w:rPr>
          <w:t>RTT PDC M</w:t>
        </w:r>
        <w:r>
          <w:rPr>
            <w:noProof/>
          </w:rPr>
          <w:t>easurement</w:t>
        </w:r>
      </w:ins>
      <w:ins w:id="14" w:author="Ericsson" w:date="2022-01-06T19:57:00Z">
        <w:r w:rsidRPr="00707B3F">
          <w:rPr>
            <w:noProof/>
          </w:rPr>
          <w:t xml:space="preserve"> </w:t>
        </w:r>
        <w:bookmarkEnd w:id="12"/>
        <w:r w:rsidRPr="00707B3F">
          <w:rPr>
            <w:noProof/>
          </w:rPr>
          <w:t>Initiation</w:t>
        </w:r>
        <w:bookmarkEnd w:id="7"/>
        <w:bookmarkEnd w:id="8"/>
        <w:bookmarkEnd w:id="9"/>
        <w:bookmarkEnd w:id="10"/>
      </w:ins>
    </w:p>
    <w:p w14:paraId="3BDC31BC" w14:textId="26F022C0" w:rsidR="00DF7909" w:rsidRPr="00707B3F" w:rsidRDefault="00DF7909" w:rsidP="00DF7909">
      <w:pPr>
        <w:pStyle w:val="Heading4"/>
        <w:rPr>
          <w:ins w:id="15" w:author="Ericsson" w:date="2022-01-06T19:57:00Z"/>
          <w:noProof/>
        </w:rPr>
      </w:pPr>
      <w:bookmarkStart w:id="16" w:name="_Toc534903040"/>
      <w:bookmarkStart w:id="17" w:name="_Toc51763558"/>
      <w:bookmarkStart w:id="18" w:name="_Toc64448724"/>
      <w:bookmarkStart w:id="19" w:name="_Toc66289383"/>
      <w:bookmarkStart w:id="20" w:name="_Toc74154496"/>
      <w:ins w:id="21" w:author="Ericsson" w:date="2022-01-06T19:57:00Z">
        <w:r w:rsidRPr="00707B3F">
          <w:rPr>
            <w:noProof/>
          </w:rPr>
          <w:t>8.</w:t>
        </w:r>
      </w:ins>
      <w:ins w:id="22" w:author="Ericsson" w:date="2022-01-06T19:58:00Z">
        <w:r>
          <w:rPr>
            <w:noProof/>
          </w:rPr>
          <w:t>x</w:t>
        </w:r>
      </w:ins>
      <w:ins w:id="23" w:author="Ericsson" w:date="2022-01-06T19:57:00Z">
        <w:r w:rsidRPr="00707B3F">
          <w:rPr>
            <w:noProof/>
          </w:rPr>
          <w:t>.</w:t>
        </w:r>
      </w:ins>
      <w:ins w:id="24" w:author="Ericsson" w:date="2022-01-06T19:58:00Z">
        <w:r>
          <w:rPr>
            <w:noProof/>
          </w:rPr>
          <w:t>y</w:t>
        </w:r>
      </w:ins>
      <w:ins w:id="25" w:author="Ericsson" w:date="2022-01-06T19:57:00Z">
        <w:r w:rsidRPr="00707B3F">
          <w:rPr>
            <w:noProof/>
          </w:rPr>
          <w:t>.1</w:t>
        </w:r>
        <w:r w:rsidRPr="00707B3F">
          <w:rPr>
            <w:noProof/>
          </w:rPr>
          <w:tab/>
          <w:t>General</w:t>
        </w:r>
        <w:bookmarkEnd w:id="16"/>
        <w:bookmarkEnd w:id="17"/>
        <w:bookmarkEnd w:id="18"/>
        <w:bookmarkEnd w:id="19"/>
        <w:bookmarkEnd w:id="20"/>
      </w:ins>
    </w:p>
    <w:p w14:paraId="096CD22A" w14:textId="3FF486A4" w:rsidR="00DF7909" w:rsidRPr="00707B3F" w:rsidRDefault="00DF7909" w:rsidP="00DF7909">
      <w:pPr>
        <w:rPr>
          <w:ins w:id="26" w:author="Ericsson" w:date="2022-01-06T19:57:00Z"/>
          <w:noProof/>
        </w:rPr>
      </w:pPr>
      <w:ins w:id="27" w:author="Ericsson" w:date="2022-01-06T19:57:00Z">
        <w:r w:rsidRPr="00707B3F">
          <w:rPr>
            <w:noProof/>
          </w:rPr>
          <w:t xml:space="preserve">The purpose of </w:t>
        </w:r>
      </w:ins>
      <w:ins w:id="28" w:author="Ericsson" w:date="2022-01-06T19:58:00Z">
        <w:r w:rsidRPr="00DF7909">
          <w:rPr>
            <w:noProof/>
          </w:rPr>
          <w:t xml:space="preserve">RTT PDC </w:t>
        </w:r>
      </w:ins>
      <w:ins w:id="29" w:author="Ericsson" w:date="2022-01-06T19:57:00Z">
        <w:r w:rsidRPr="00707B3F">
          <w:rPr>
            <w:noProof/>
          </w:rPr>
          <w:t xml:space="preserve">Measurement Initiation procedure is to allow the </w:t>
        </w:r>
        <w:r>
          <w:rPr>
            <w:noProof/>
          </w:rPr>
          <w:t>gNB-CU</w:t>
        </w:r>
        <w:r w:rsidRPr="00707B3F">
          <w:rPr>
            <w:noProof/>
          </w:rPr>
          <w:t xml:space="preserve"> to request the </w:t>
        </w:r>
        <w:r>
          <w:rPr>
            <w:noProof/>
          </w:rPr>
          <w:t>gNB-DU</w:t>
        </w:r>
        <w:r w:rsidRPr="00707B3F">
          <w:rPr>
            <w:noProof/>
          </w:rPr>
          <w:t xml:space="preserve"> to report </w:t>
        </w:r>
      </w:ins>
      <w:ins w:id="30" w:author="Ericsson" w:date="2022-01-06T19:58:00Z">
        <w:r>
          <w:rPr>
            <w:noProof/>
          </w:rPr>
          <w:t>TA</w:t>
        </w:r>
      </w:ins>
      <w:ins w:id="31" w:author="Ericsson" w:date="2022-01-06T19:57:00Z">
        <w:r w:rsidRPr="00707B3F">
          <w:rPr>
            <w:noProof/>
          </w:rPr>
          <w:t xml:space="preserve"> measurements.</w:t>
        </w:r>
        <w:r>
          <w:rPr>
            <w:noProof/>
          </w:rPr>
          <w:t xml:space="preserve"> </w:t>
        </w:r>
        <w:r w:rsidRPr="009F38DD">
          <w:rPr>
            <w:noProof/>
          </w:rPr>
          <w:t>The procedure uses UE-associated signalling.</w:t>
        </w:r>
      </w:ins>
    </w:p>
    <w:p w14:paraId="2EC75912" w14:textId="310AB06A" w:rsidR="00DF7909" w:rsidRPr="00707B3F" w:rsidRDefault="00DF7909" w:rsidP="00DF7909">
      <w:pPr>
        <w:pStyle w:val="Heading4"/>
        <w:rPr>
          <w:ins w:id="32" w:author="Ericsson" w:date="2022-01-06T19:57:00Z"/>
          <w:noProof/>
        </w:rPr>
      </w:pPr>
      <w:bookmarkStart w:id="33" w:name="_Toc534903041"/>
      <w:bookmarkStart w:id="34" w:name="_Toc51763559"/>
      <w:bookmarkStart w:id="35" w:name="_Toc64448725"/>
      <w:bookmarkStart w:id="36" w:name="_Toc66289384"/>
      <w:bookmarkStart w:id="37" w:name="_Toc74154497"/>
      <w:ins w:id="38" w:author="Ericsson" w:date="2022-01-06T19:57:00Z">
        <w:r w:rsidRPr="00707B3F">
          <w:rPr>
            <w:noProof/>
          </w:rPr>
          <w:t>8.</w:t>
        </w:r>
      </w:ins>
      <w:ins w:id="39" w:author="Ericsson" w:date="2022-01-06T20:05:00Z">
        <w:r w:rsidR="003E4936">
          <w:rPr>
            <w:noProof/>
          </w:rPr>
          <w:t>x</w:t>
        </w:r>
      </w:ins>
      <w:ins w:id="40" w:author="Ericsson" w:date="2022-01-06T19:57:00Z">
        <w:r w:rsidRPr="00707B3F">
          <w:rPr>
            <w:noProof/>
          </w:rPr>
          <w:t>.</w:t>
        </w:r>
      </w:ins>
      <w:ins w:id="41" w:author="Ericsson" w:date="2022-01-06T20:05:00Z">
        <w:r w:rsidR="003E4936">
          <w:rPr>
            <w:noProof/>
          </w:rPr>
          <w:t>y</w:t>
        </w:r>
      </w:ins>
      <w:ins w:id="42" w:author="Ericsson" w:date="2022-01-06T19:57:00Z">
        <w:r w:rsidRPr="00707B3F">
          <w:rPr>
            <w:noProof/>
          </w:rPr>
          <w:t>.2</w:t>
        </w:r>
        <w:r w:rsidRPr="00707B3F">
          <w:rPr>
            <w:noProof/>
          </w:rPr>
          <w:tab/>
          <w:t>Successful Operation</w:t>
        </w:r>
        <w:bookmarkEnd w:id="33"/>
        <w:bookmarkEnd w:id="34"/>
        <w:bookmarkEnd w:id="35"/>
        <w:bookmarkEnd w:id="36"/>
        <w:bookmarkEnd w:id="37"/>
      </w:ins>
    </w:p>
    <w:bookmarkStart w:id="43" w:name="_MON_1318320815"/>
    <w:bookmarkEnd w:id="43"/>
    <w:p w14:paraId="30B0C9C7" w14:textId="265FD232" w:rsidR="00DF7909" w:rsidRPr="00707B3F" w:rsidRDefault="00457000" w:rsidP="00DF7909">
      <w:pPr>
        <w:pStyle w:val="TH"/>
        <w:rPr>
          <w:ins w:id="44" w:author="Ericsson" w:date="2022-01-06T19:57:00Z"/>
          <w:noProof/>
          <w:lang w:eastAsia="zh-CN"/>
        </w:rPr>
      </w:pPr>
      <w:ins w:id="45" w:author="Ericsson" w:date="2022-01-06T19:57:00Z">
        <w:r w:rsidRPr="00707B3F">
          <w:rPr>
            <w:noProof/>
          </w:rPr>
          <w:object w:dxaOrig="6768" w:dyaOrig="2655" w14:anchorId="2DF79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10" o:title=""/>
            </v:shape>
            <o:OLEObject Type="Embed" ProgID="Word.Picture.8" ShapeID="_x0000_i1025" DrawAspect="Content" ObjectID="_1706015861" r:id="rId11"/>
          </w:object>
        </w:r>
      </w:ins>
    </w:p>
    <w:p w14:paraId="0939A0A7" w14:textId="43FCCB7D" w:rsidR="00DF7909" w:rsidRPr="00707B3F" w:rsidRDefault="00DF7909" w:rsidP="00DF7909">
      <w:pPr>
        <w:pStyle w:val="TF"/>
        <w:rPr>
          <w:ins w:id="46" w:author="Ericsson" w:date="2022-01-06T19:57:00Z"/>
          <w:noProof/>
          <w:lang w:eastAsia="zh-CN"/>
        </w:rPr>
      </w:pPr>
      <w:ins w:id="47" w:author="Ericsson" w:date="2022-01-06T19:57:00Z">
        <w:r w:rsidRPr="00707B3F">
          <w:rPr>
            <w:noProof/>
          </w:rPr>
          <w:t>Figure 8.</w:t>
        </w:r>
      </w:ins>
      <w:ins w:id="48" w:author="Ericsson" w:date="2022-01-06T20:05:00Z">
        <w:r w:rsidR="003E4936">
          <w:rPr>
            <w:noProof/>
          </w:rPr>
          <w:t>x</w:t>
        </w:r>
      </w:ins>
      <w:ins w:id="49" w:author="Ericsson" w:date="2022-01-06T19:57:00Z">
        <w:r w:rsidRPr="00707B3F">
          <w:rPr>
            <w:noProof/>
          </w:rPr>
          <w:t>.</w:t>
        </w:r>
      </w:ins>
      <w:ins w:id="50" w:author="Ericsson" w:date="2022-01-06T20:05:00Z">
        <w:r w:rsidR="003E4936">
          <w:rPr>
            <w:noProof/>
          </w:rPr>
          <w:t>y</w:t>
        </w:r>
      </w:ins>
      <w:ins w:id="51" w:author="Ericsson" w:date="2022-01-06T19:57:00Z">
        <w:r w:rsidRPr="00707B3F">
          <w:rPr>
            <w:noProof/>
          </w:rPr>
          <w:t xml:space="preserve">.2-1: </w:t>
        </w:r>
      </w:ins>
      <w:ins w:id="52" w:author="Ericsson" w:date="2022-01-06T20:00:00Z">
        <w:r w:rsidR="00457000">
          <w:rPr>
            <w:noProof/>
          </w:rPr>
          <w:t>RTT PDC</w:t>
        </w:r>
      </w:ins>
      <w:ins w:id="53" w:author="Ericsson" w:date="2022-01-06T19:57:00Z">
        <w:r w:rsidRPr="00707B3F">
          <w:rPr>
            <w:noProof/>
          </w:rPr>
          <w:t xml:space="preserve">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ins>
    </w:p>
    <w:p w14:paraId="02D4D37B" w14:textId="42808900" w:rsidR="00DF7909" w:rsidRPr="00707B3F" w:rsidRDefault="00DF7909" w:rsidP="00DF7909">
      <w:pPr>
        <w:rPr>
          <w:ins w:id="54" w:author="Ericsson" w:date="2022-01-06T19:57:00Z"/>
          <w:noProof/>
        </w:rPr>
      </w:pPr>
      <w:ins w:id="55" w:author="Ericsson" w:date="2022-01-06T19:57:00Z">
        <w:r w:rsidRPr="00707B3F">
          <w:rPr>
            <w:noProof/>
          </w:rPr>
          <w:t xml:space="preserve">The </w:t>
        </w:r>
        <w:r>
          <w:rPr>
            <w:noProof/>
          </w:rPr>
          <w:t>gNB-CU</w:t>
        </w:r>
        <w:r w:rsidRPr="00707B3F">
          <w:rPr>
            <w:noProof/>
          </w:rPr>
          <w:t xml:space="preserve"> initiates the procedure by sending an </w:t>
        </w:r>
      </w:ins>
      <w:ins w:id="56" w:author="Ericsson" w:date="2022-01-06T20:00:00Z">
        <w:r w:rsidR="006500CE">
          <w:rPr>
            <w:noProof/>
          </w:rPr>
          <w:t>RTT PDC</w:t>
        </w:r>
      </w:ins>
      <w:ins w:id="57" w:author="Ericsson" w:date="2022-01-06T19:57:00Z">
        <w:r w:rsidRPr="00707B3F">
          <w:rPr>
            <w:noProof/>
          </w:rPr>
          <w:t xml:space="preserve"> MEASUREMENT INITIATION REQUEST message. If the </w:t>
        </w:r>
        <w:r>
          <w:rPr>
            <w:noProof/>
          </w:rPr>
          <w:t>gNB-DU</w:t>
        </w:r>
        <w:r w:rsidRPr="00707B3F">
          <w:rPr>
            <w:noProof/>
          </w:rPr>
          <w:t xml:space="preserve"> is able to initiate the requested </w:t>
        </w:r>
      </w:ins>
      <w:ins w:id="58" w:author="Ericsson" w:date="2022-01-06T20:00:00Z">
        <w:r w:rsidR="006500CE">
          <w:rPr>
            <w:noProof/>
          </w:rPr>
          <w:t>RTT PDC</w:t>
        </w:r>
      </w:ins>
      <w:ins w:id="59" w:author="Ericsson" w:date="2022-01-06T19:57:00Z">
        <w:r w:rsidRPr="00707B3F">
          <w:rPr>
            <w:noProof/>
          </w:rPr>
          <w:t xml:space="preserve"> measurements, it shall reply with the </w:t>
        </w:r>
      </w:ins>
      <w:ins w:id="60" w:author="Ericsson" w:date="2022-01-06T20:01:00Z">
        <w:r w:rsidR="006500CE">
          <w:rPr>
            <w:noProof/>
          </w:rPr>
          <w:t>RTT PDC</w:t>
        </w:r>
      </w:ins>
      <w:ins w:id="61" w:author="Ericsson" w:date="2022-01-06T19:57:00Z">
        <w:r w:rsidRPr="00707B3F">
          <w:rPr>
            <w:noProof/>
          </w:rPr>
          <w:t xml:space="preserve"> MEASUREMENT INITIATION RESPONSE message.</w:t>
        </w:r>
      </w:ins>
    </w:p>
    <w:p w14:paraId="39C1BAA0" w14:textId="184D4944" w:rsidR="00DF7909" w:rsidRPr="00707B3F" w:rsidRDefault="00DF7909" w:rsidP="00DF7909">
      <w:pPr>
        <w:rPr>
          <w:ins w:id="62" w:author="Ericsson" w:date="2022-01-06T19:57:00Z"/>
          <w:noProof/>
        </w:rPr>
      </w:pPr>
      <w:ins w:id="63" w:author="Ericsson" w:date="2022-01-06T19:57:00Z">
        <w:r w:rsidRPr="00707B3F">
          <w:rPr>
            <w:noProof/>
          </w:rPr>
          <w:t xml:space="preserve">If the </w:t>
        </w:r>
      </w:ins>
      <w:ins w:id="64" w:author="Ericsson" w:date="2022-01-06T20:03:00Z">
        <w:r w:rsidR="006500CE">
          <w:rPr>
            <w:i/>
            <w:iCs/>
            <w:noProof/>
          </w:rPr>
          <w:t>RTT PDC</w:t>
        </w:r>
      </w:ins>
      <w:ins w:id="65" w:author="Ericsson" w:date="2022-01-06T19:57:00Z">
        <w:r w:rsidRPr="00707B3F">
          <w:rPr>
            <w:i/>
            <w:noProof/>
          </w:rPr>
          <w:t xml:space="preserve"> Report Characteristics</w:t>
        </w:r>
        <w:r w:rsidRPr="00707B3F">
          <w:rPr>
            <w:noProof/>
          </w:rPr>
          <w:t xml:space="preserve"> IE is set to "OnDemand", the </w:t>
        </w:r>
        <w:r>
          <w:rPr>
            <w:noProof/>
          </w:rPr>
          <w:t>gNB-DU</w:t>
        </w:r>
        <w:r w:rsidRPr="00707B3F">
          <w:rPr>
            <w:noProof/>
          </w:rPr>
          <w:t xml:space="preserve"> shall return the result of the measurement in the </w:t>
        </w:r>
      </w:ins>
      <w:ins w:id="66" w:author="Ericsson" w:date="2022-01-06T20:03:00Z">
        <w:r w:rsidR="006500CE">
          <w:rPr>
            <w:noProof/>
          </w:rPr>
          <w:t>RTT PDC</w:t>
        </w:r>
      </w:ins>
      <w:ins w:id="67" w:author="Ericsson" w:date="2022-01-06T19:57:00Z">
        <w:r w:rsidRPr="00707B3F">
          <w:rPr>
            <w:noProof/>
          </w:rPr>
          <w:t xml:space="preserve"> MEASUREMENT INITIATION RESPONSE message. </w:t>
        </w:r>
        <w:r w:rsidRPr="00064FEE">
          <w:rPr>
            <w:noProof/>
          </w:rPr>
          <w:t xml:space="preserve">The </w:t>
        </w:r>
        <w:r w:rsidRPr="00064FEE">
          <w:rPr>
            <w:i/>
            <w:noProof/>
            <w:lang w:eastAsia="ja-JP"/>
          </w:rPr>
          <w:t>Measured Results</w:t>
        </w:r>
        <w:r>
          <w:rPr>
            <w:i/>
            <w:noProof/>
            <w:lang w:eastAsia="ja-JP"/>
          </w:rPr>
          <w:t xml:space="preserve"> List</w:t>
        </w:r>
        <w:r w:rsidRPr="00064FEE">
          <w:rPr>
            <w:i/>
            <w:noProof/>
            <w:lang w:eastAsia="ja-JP"/>
          </w:rPr>
          <w:t xml:space="preserve"> </w:t>
        </w:r>
        <w:r w:rsidRPr="00064FEE">
          <w:rPr>
            <w:noProof/>
            <w:lang w:eastAsia="ja-JP"/>
          </w:rPr>
          <w:t xml:space="preserve">IE shall be included in the </w:t>
        </w:r>
      </w:ins>
      <w:ins w:id="68" w:author="Ericsson" w:date="2022-01-06T20:03:00Z">
        <w:r w:rsidR="006500CE">
          <w:rPr>
            <w:i/>
            <w:noProof/>
            <w:lang w:eastAsia="ja-JP"/>
          </w:rPr>
          <w:t>RTT PDC</w:t>
        </w:r>
      </w:ins>
      <w:ins w:id="69" w:author="Ericsson" w:date="2022-01-06T19:57:00Z">
        <w:r w:rsidRPr="00064FEE">
          <w:rPr>
            <w:i/>
            <w:noProof/>
            <w:lang w:eastAsia="ja-JP"/>
          </w:rPr>
          <w:t xml:space="preserve"> Measurement Result</w:t>
        </w:r>
        <w:r w:rsidRPr="00064FEE">
          <w:rPr>
            <w:noProof/>
            <w:lang w:eastAsia="ja-JP"/>
          </w:rPr>
          <w:t xml:space="preserve"> IE of the </w:t>
        </w:r>
      </w:ins>
      <w:ins w:id="70" w:author="Ericsson" w:date="2022-01-06T20:03:00Z">
        <w:r w:rsidR="006500CE">
          <w:rPr>
            <w:noProof/>
          </w:rPr>
          <w:t>RTT PDC</w:t>
        </w:r>
      </w:ins>
      <w:ins w:id="71" w:author="Ericsson" w:date="2022-01-06T19:57:00Z">
        <w:r w:rsidRPr="00064FEE">
          <w:rPr>
            <w:noProof/>
          </w:rPr>
          <w:t xml:space="preserve"> MEASUREMENT INITIATION RESPONSE message</w:t>
        </w:r>
        <w:r w:rsidRPr="00064FEE">
          <w:rPr>
            <w:noProof/>
            <w:lang w:eastAsia="ja-JP"/>
          </w:rPr>
          <w:t>.</w:t>
        </w:r>
      </w:ins>
    </w:p>
    <w:p w14:paraId="1EF2C318" w14:textId="77777777" w:rsidR="00DF7909" w:rsidRPr="00242685" w:rsidRDefault="00DF7909" w:rsidP="00A60389">
      <w:pPr>
        <w:rPr>
          <w:snapToGrid w:val="0"/>
        </w:rPr>
      </w:pPr>
    </w:p>
    <w:p w14:paraId="5798E08E" w14:textId="77777777" w:rsidR="004C1C79" w:rsidRPr="002766DA" w:rsidRDefault="004C1C79" w:rsidP="004C1C79">
      <w:pPr>
        <w:rPr>
          <w:ins w:id="72" w:author="Ericsson" w:date="2022-01-06T19:54:00Z"/>
          <w:b/>
          <w:bCs/>
          <w:noProof/>
        </w:rPr>
      </w:pPr>
      <w:ins w:id="73" w:author="Ericsson" w:date="2022-01-06T19:54:00Z">
        <w:r w:rsidRPr="002766DA">
          <w:rPr>
            <w:b/>
            <w:bCs/>
            <w:noProof/>
          </w:rPr>
          <w:t>9.2.</w:t>
        </w:r>
        <w:r>
          <w:rPr>
            <w:b/>
            <w:bCs/>
            <w:noProof/>
          </w:rPr>
          <w:t xml:space="preserve">x.y       </w:t>
        </w:r>
        <w:bookmarkStart w:id="74" w:name="_Hlk92391500"/>
        <w:r>
          <w:rPr>
            <w:b/>
            <w:bCs/>
            <w:noProof/>
          </w:rPr>
          <w:t xml:space="preserve">RTT PDC </w:t>
        </w:r>
        <w:r w:rsidRPr="002766DA">
          <w:rPr>
            <w:b/>
            <w:bCs/>
            <w:noProof/>
          </w:rPr>
          <w:t>MEASUREMENT</w:t>
        </w:r>
        <w:bookmarkEnd w:id="74"/>
        <w:r w:rsidRPr="002766DA">
          <w:rPr>
            <w:b/>
            <w:bCs/>
            <w:noProof/>
          </w:rPr>
          <w:t xml:space="preserve"> INITIATION REQUEST</w:t>
        </w:r>
      </w:ins>
    </w:p>
    <w:p w14:paraId="1EEB8DF1" w14:textId="77777777" w:rsidR="004C1C79" w:rsidRPr="00707B3F" w:rsidRDefault="004C1C79" w:rsidP="004C1C79">
      <w:pPr>
        <w:rPr>
          <w:ins w:id="75" w:author="Ericsson" w:date="2022-01-06T19:54:00Z"/>
          <w:noProof/>
        </w:rPr>
      </w:pPr>
      <w:ins w:id="76" w:author="Ericsson" w:date="2022-01-06T19:54:00Z">
        <w:r w:rsidRPr="00707B3F">
          <w:rPr>
            <w:noProof/>
          </w:rPr>
          <w:t xml:space="preserve">This message is sent by </w:t>
        </w:r>
        <w:r>
          <w:rPr>
            <w:noProof/>
          </w:rPr>
          <w:t>gNB-CU</w:t>
        </w:r>
        <w:r w:rsidRPr="00707B3F">
          <w:rPr>
            <w:noProof/>
          </w:rPr>
          <w:t xml:space="preserve"> to initiate </w:t>
        </w:r>
        <w:r>
          <w:rPr>
            <w:noProof/>
          </w:rPr>
          <w:t xml:space="preserve">RTT PDC </w:t>
        </w:r>
        <w:r w:rsidRPr="00707B3F">
          <w:rPr>
            <w:noProof/>
          </w:rPr>
          <w:t xml:space="preserve"> measurements.</w:t>
        </w:r>
      </w:ins>
    </w:p>
    <w:p w14:paraId="4DB10EAC" w14:textId="77777777" w:rsidR="004C1C79" w:rsidRPr="00707B3F" w:rsidRDefault="004C1C79" w:rsidP="004C1C79">
      <w:pPr>
        <w:rPr>
          <w:ins w:id="77" w:author="Ericsson" w:date="2022-01-06T19:54:00Z"/>
          <w:noProof/>
        </w:rPr>
      </w:pPr>
      <w:ins w:id="78" w:author="Ericsson" w:date="2022-01-06T19:54:00Z">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ins>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2300"/>
        <w:gridCol w:w="1604"/>
        <w:gridCol w:w="1279"/>
        <w:gridCol w:w="1035"/>
        <w:gridCol w:w="908"/>
        <w:gridCol w:w="908"/>
      </w:tblGrid>
      <w:tr w:rsidR="006500CE" w:rsidRPr="00707B3F" w14:paraId="66C98229" w14:textId="77777777" w:rsidTr="0048494B">
        <w:trPr>
          <w:ins w:id="79" w:author="Ericsson" w:date="2022-01-06T19:54:00Z"/>
        </w:trPr>
        <w:tc>
          <w:tcPr>
            <w:tcW w:w="1775" w:type="dxa"/>
          </w:tcPr>
          <w:p w14:paraId="1C8CB833" w14:textId="77777777" w:rsidR="004C1C79" w:rsidRPr="00707B3F" w:rsidRDefault="004C1C79" w:rsidP="0048494B">
            <w:pPr>
              <w:pStyle w:val="TAH0"/>
              <w:rPr>
                <w:ins w:id="80" w:author="Ericsson" w:date="2022-01-06T19:54:00Z"/>
                <w:noProof/>
              </w:rPr>
            </w:pPr>
            <w:ins w:id="81" w:author="Ericsson" w:date="2022-01-06T19:54:00Z">
              <w:r w:rsidRPr="00707B3F">
                <w:rPr>
                  <w:noProof/>
                </w:rPr>
                <w:lastRenderedPageBreak/>
                <w:t>IE/Group Name</w:t>
              </w:r>
            </w:ins>
          </w:p>
        </w:tc>
        <w:tc>
          <w:tcPr>
            <w:tcW w:w="1779" w:type="dxa"/>
          </w:tcPr>
          <w:p w14:paraId="5D833C97" w14:textId="77777777" w:rsidR="004C1C79" w:rsidRPr="00707B3F" w:rsidRDefault="004C1C79" w:rsidP="0048494B">
            <w:pPr>
              <w:pStyle w:val="TAH0"/>
              <w:rPr>
                <w:ins w:id="82" w:author="Ericsson" w:date="2022-01-06T19:54:00Z"/>
                <w:noProof/>
              </w:rPr>
            </w:pPr>
            <w:ins w:id="83" w:author="Ericsson" w:date="2022-01-06T19:54:00Z">
              <w:r w:rsidRPr="00707B3F">
                <w:rPr>
                  <w:noProof/>
                </w:rPr>
                <w:t>Presence</w:t>
              </w:r>
            </w:ins>
          </w:p>
        </w:tc>
        <w:tc>
          <w:tcPr>
            <w:tcW w:w="1388" w:type="dxa"/>
          </w:tcPr>
          <w:p w14:paraId="0EB85250" w14:textId="77777777" w:rsidR="004C1C79" w:rsidRPr="00707B3F" w:rsidRDefault="004C1C79" w:rsidP="0048494B">
            <w:pPr>
              <w:pStyle w:val="TAH0"/>
              <w:rPr>
                <w:ins w:id="84" w:author="Ericsson" w:date="2022-01-06T19:54:00Z"/>
                <w:noProof/>
              </w:rPr>
            </w:pPr>
            <w:ins w:id="85" w:author="Ericsson" w:date="2022-01-06T19:54:00Z">
              <w:r w:rsidRPr="00707B3F">
                <w:rPr>
                  <w:noProof/>
                </w:rPr>
                <w:t>Range</w:t>
              </w:r>
            </w:ins>
          </w:p>
        </w:tc>
        <w:tc>
          <w:tcPr>
            <w:tcW w:w="1260" w:type="dxa"/>
          </w:tcPr>
          <w:p w14:paraId="503A784A" w14:textId="77777777" w:rsidR="004C1C79" w:rsidRPr="00707B3F" w:rsidRDefault="004C1C79" w:rsidP="0048494B">
            <w:pPr>
              <w:pStyle w:val="TAH0"/>
              <w:rPr>
                <w:ins w:id="86" w:author="Ericsson" w:date="2022-01-06T19:54:00Z"/>
                <w:noProof/>
              </w:rPr>
            </w:pPr>
            <w:ins w:id="87" w:author="Ericsson" w:date="2022-01-06T19:54:00Z">
              <w:r w:rsidRPr="00707B3F">
                <w:rPr>
                  <w:noProof/>
                </w:rPr>
                <w:t>IE type and reference</w:t>
              </w:r>
            </w:ins>
          </w:p>
        </w:tc>
        <w:tc>
          <w:tcPr>
            <w:tcW w:w="1128" w:type="dxa"/>
          </w:tcPr>
          <w:p w14:paraId="6E2595AF" w14:textId="77777777" w:rsidR="004C1C79" w:rsidRPr="00707B3F" w:rsidRDefault="004C1C79" w:rsidP="0048494B">
            <w:pPr>
              <w:pStyle w:val="TAH0"/>
              <w:rPr>
                <w:ins w:id="88" w:author="Ericsson" w:date="2022-01-06T19:54:00Z"/>
                <w:noProof/>
              </w:rPr>
            </w:pPr>
            <w:ins w:id="89" w:author="Ericsson" w:date="2022-01-06T19:54:00Z">
              <w:r w:rsidRPr="00707B3F">
                <w:rPr>
                  <w:noProof/>
                </w:rPr>
                <w:t>Semantics description</w:t>
              </w:r>
            </w:ins>
          </w:p>
        </w:tc>
        <w:tc>
          <w:tcPr>
            <w:tcW w:w="896" w:type="dxa"/>
          </w:tcPr>
          <w:p w14:paraId="32EC3C82" w14:textId="77777777" w:rsidR="004C1C79" w:rsidRPr="00707B3F" w:rsidRDefault="004C1C79" w:rsidP="0048494B">
            <w:pPr>
              <w:pStyle w:val="TAH0"/>
              <w:rPr>
                <w:ins w:id="90" w:author="Ericsson" w:date="2022-01-06T19:54:00Z"/>
                <w:b w:val="0"/>
                <w:noProof/>
              </w:rPr>
            </w:pPr>
            <w:ins w:id="91" w:author="Ericsson" w:date="2022-01-06T19:54:00Z">
              <w:r w:rsidRPr="00707B3F">
                <w:rPr>
                  <w:noProof/>
                </w:rPr>
                <w:t>Criticality</w:t>
              </w:r>
            </w:ins>
          </w:p>
        </w:tc>
        <w:tc>
          <w:tcPr>
            <w:tcW w:w="896" w:type="dxa"/>
          </w:tcPr>
          <w:p w14:paraId="2BDA0A4A" w14:textId="77777777" w:rsidR="004C1C79" w:rsidRPr="00707B3F" w:rsidRDefault="004C1C79" w:rsidP="0048494B">
            <w:pPr>
              <w:pStyle w:val="TAH0"/>
              <w:rPr>
                <w:ins w:id="92" w:author="Ericsson" w:date="2022-01-06T19:54:00Z"/>
                <w:b w:val="0"/>
                <w:noProof/>
              </w:rPr>
            </w:pPr>
            <w:ins w:id="93" w:author="Ericsson" w:date="2022-01-06T19:54:00Z">
              <w:r w:rsidRPr="00707B3F">
                <w:rPr>
                  <w:noProof/>
                </w:rPr>
                <w:t>Assigned Criticality</w:t>
              </w:r>
            </w:ins>
          </w:p>
        </w:tc>
      </w:tr>
      <w:tr w:rsidR="006500CE" w:rsidRPr="00707B3F" w14:paraId="76012B57" w14:textId="77777777" w:rsidTr="0048494B">
        <w:trPr>
          <w:ins w:id="94" w:author="Ericsson" w:date="2022-01-06T19:54:00Z"/>
        </w:trPr>
        <w:tc>
          <w:tcPr>
            <w:tcW w:w="1775" w:type="dxa"/>
          </w:tcPr>
          <w:p w14:paraId="5B935175" w14:textId="77777777" w:rsidR="004C1C79" w:rsidRPr="00707B3F" w:rsidRDefault="004C1C79" w:rsidP="0048494B">
            <w:pPr>
              <w:pStyle w:val="TAL"/>
              <w:rPr>
                <w:ins w:id="95" w:author="Ericsson" w:date="2022-01-06T19:54:00Z"/>
                <w:noProof/>
              </w:rPr>
            </w:pPr>
            <w:ins w:id="96" w:author="Ericsson" w:date="2022-01-06T19:54:00Z">
              <w:r w:rsidRPr="00707B3F">
                <w:rPr>
                  <w:noProof/>
                </w:rPr>
                <w:t>Message Type</w:t>
              </w:r>
            </w:ins>
          </w:p>
        </w:tc>
        <w:tc>
          <w:tcPr>
            <w:tcW w:w="1779" w:type="dxa"/>
          </w:tcPr>
          <w:p w14:paraId="3DA8EB4B" w14:textId="77777777" w:rsidR="004C1C79" w:rsidRPr="00707B3F" w:rsidRDefault="004C1C79" w:rsidP="0048494B">
            <w:pPr>
              <w:pStyle w:val="TAL"/>
              <w:rPr>
                <w:ins w:id="97" w:author="Ericsson" w:date="2022-01-06T19:54:00Z"/>
                <w:noProof/>
              </w:rPr>
            </w:pPr>
            <w:ins w:id="98" w:author="Ericsson" w:date="2022-01-06T19:54:00Z">
              <w:r w:rsidRPr="00707B3F">
                <w:rPr>
                  <w:noProof/>
                </w:rPr>
                <w:t>M</w:t>
              </w:r>
            </w:ins>
          </w:p>
        </w:tc>
        <w:tc>
          <w:tcPr>
            <w:tcW w:w="1388" w:type="dxa"/>
          </w:tcPr>
          <w:p w14:paraId="14576468" w14:textId="77777777" w:rsidR="004C1C79" w:rsidRPr="00707B3F" w:rsidRDefault="004C1C79" w:rsidP="0048494B">
            <w:pPr>
              <w:pStyle w:val="TAL"/>
              <w:rPr>
                <w:ins w:id="99" w:author="Ericsson" w:date="2022-01-06T19:54:00Z"/>
                <w:noProof/>
              </w:rPr>
            </w:pPr>
          </w:p>
        </w:tc>
        <w:tc>
          <w:tcPr>
            <w:tcW w:w="1260" w:type="dxa"/>
          </w:tcPr>
          <w:p w14:paraId="77B39A2F" w14:textId="77777777" w:rsidR="004C1C79" w:rsidRPr="00707B3F" w:rsidRDefault="004C1C79" w:rsidP="0048494B">
            <w:pPr>
              <w:pStyle w:val="TAL"/>
              <w:rPr>
                <w:ins w:id="100" w:author="Ericsson" w:date="2022-01-06T19:54:00Z"/>
                <w:noProof/>
              </w:rPr>
            </w:pPr>
            <w:ins w:id="101" w:author="Ericsson" w:date="2022-01-06T19:54:00Z">
              <w:r>
                <w:rPr>
                  <w:noProof/>
                </w:rPr>
                <w:t>9.3.1.1</w:t>
              </w:r>
            </w:ins>
          </w:p>
        </w:tc>
        <w:tc>
          <w:tcPr>
            <w:tcW w:w="1128" w:type="dxa"/>
          </w:tcPr>
          <w:p w14:paraId="402EE3F3" w14:textId="77777777" w:rsidR="004C1C79" w:rsidRPr="00707B3F" w:rsidRDefault="004C1C79" w:rsidP="0048494B">
            <w:pPr>
              <w:pStyle w:val="TAL"/>
              <w:rPr>
                <w:ins w:id="102" w:author="Ericsson" w:date="2022-01-06T19:54:00Z"/>
                <w:noProof/>
              </w:rPr>
            </w:pPr>
          </w:p>
        </w:tc>
        <w:tc>
          <w:tcPr>
            <w:tcW w:w="896" w:type="dxa"/>
          </w:tcPr>
          <w:p w14:paraId="61EBCA40" w14:textId="77777777" w:rsidR="004C1C79" w:rsidRPr="00707B3F" w:rsidRDefault="004C1C79" w:rsidP="0048494B">
            <w:pPr>
              <w:pStyle w:val="TAC"/>
              <w:rPr>
                <w:ins w:id="103" w:author="Ericsson" w:date="2022-01-06T19:54:00Z"/>
                <w:noProof/>
              </w:rPr>
            </w:pPr>
            <w:ins w:id="104" w:author="Ericsson" w:date="2022-01-06T19:54:00Z">
              <w:r w:rsidRPr="00707B3F">
                <w:rPr>
                  <w:noProof/>
                </w:rPr>
                <w:t>YES</w:t>
              </w:r>
            </w:ins>
          </w:p>
        </w:tc>
        <w:tc>
          <w:tcPr>
            <w:tcW w:w="896" w:type="dxa"/>
          </w:tcPr>
          <w:p w14:paraId="2DBAE573" w14:textId="77777777" w:rsidR="004C1C79" w:rsidRPr="00707B3F" w:rsidRDefault="004C1C79" w:rsidP="0048494B">
            <w:pPr>
              <w:pStyle w:val="TAC"/>
              <w:rPr>
                <w:ins w:id="105" w:author="Ericsson" w:date="2022-01-06T19:54:00Z"/>
                <w:noProof/>
              </w:rPr>
            </w:pPr>
            <w:ins w:id="106" w:author="Ericsson" w:date="2022-01-06T19:54:00Z">
              <w:r w:rsidRPr="00707B3F">
                <w:rPr>
                  <w:noProof/>
                </w:rPr>
                <w:t>reject</w:t>
              </w:r>
            </w:ins>
          </w:p>
        </w:tc>
      </w:tr>
      <w:tr w:rsidR="006500CE" w:rsidRPr="00707B3F" w14:paraId="396E3FB1" w14:textId="77777777" w:rsidTr="0048494B">
        <w:trPr>
          <w:ins w:id="107" w:author="Ericsson" w:date="2022-01-06T19:54:00Z"/>
        </w:trPr>
        <w:tc>
          <w:tcPr>
            <w:tcW w:w="1775" w:type="dxa"/>
          </w:tcPr>
          <w:p w14:paraId="25E89C26" w14:textId="77777777" w:rsidR="004C1C79" w:rsidRPr="00707B3F" w:rsidRDefault="004C1C79" w:rsidP="0048494B">
            <w:pPr>
              <w:pStyle w:val="TAL"/>
              <w:rPr>
                <w:ins w:id="108" w:author="Ericsson" w:date="2022-01-06T19:54:00Z"/>
                <w:noProof/>
              </w:rPr>
            </w:pPr>
            <w:ins w:id="109" w:author="Ericsson" w:date="2022-01-06T19:54:00Z">
              <w:r>
                <w:rPr>
                  <w:noProof/>
                </w:rPr>
                <w:t>gNB-CU UE F1AP ID</w:t>
              </w:r>
            </w:ins>
          </w:p>
        </w:tc>
        <w:tc>
          <w:tcPr>
            <w:tcW w:w="1779" w:type="dxa"/>
          </w:tcPr>
          <w:p w14:paraId="67BB14E0" w14:textId="77777777" w:rsidR="004C1C79" w:rsidRPr="00707B3F" w:rsidRDefault="004C1C79" w:rsidP="0048494B">
            <w:pPr>
              <w:pStyle w:val="TAL"/>
              <w:rPr>
                <w:ins w:id="110" w:author="Ericsson" w:date="2022-01-06T19:54:00Z"/>
                <w:noProof/>
              </w:rPr>
            </w:pPr>
            <w:ins w:id="111" w:author="Ericsson" w:date="2022-01-06T19:54:00Z">
              <w:r w:rsidRPr="00707B3F">
                <w:rPr>
                  <w:noProof/>
                </w:rPr>
                <w:t>M</w:t>
              </w:r>
            </w:ins>
          </w:p>
        </w:tc>
        <w:tc>
          <w:tcPr>
            <w:tcW w:w="1388" w:type="dxa"/>
          </w:tcPr>
          <w:p w14:paraId="0F1CC2A0" w14:textId="77777777" w:rsidR="004C1C79" w:rsidRPr="00707B3F" w:rsidRDefault="004C1C79" w:rsidP="0048494B">
            <w:pPr>
              <w:pStyle w:val="TAL"/>
              <w:rPr>
                <w:ins w:id="112" w:author="Ericsson" w:date="2022-01-06T19:54:00Z"/>
                <w:noProof/>
              </w:rPr>
            </w:pPr>
          </w:p>
        </w:tc>
        <w:tc>
          <w:tcPr>
            <w:tcW w:w="1260" w:type="dxa"/>
          </w:tcPr>
          <w:p w14:paraId="5D632128" w14:textId="77777777" w:rsidR="004C1C79" w:rsidRPr="00707B3F" w:rsidRDefault="004C1C79" w:rsidP="0048494B">
            <w:pPr>
              <w:pStyle w:val="TAL"/>
              <w:rPr>
                <w:ins w:id="113" w:author="Ericsson" w:date="2022-01-06T19:54:00Z"/>
                <w:noProof/>
              </w:rPr>
            </w:pPr>
            <w:ins w:id="114" w:author="Ericsson" w:date="2022-01-06T19:54:00Z">
              <w:r>
                <w:rPr>
                  <w:noProof/>
                </w:rPr>
                <w:t>9.3.1.4</w:t>
              </w:r>
            </w:ins>
          </w:p>
        </w:tc>
        <w:tc>
          <w:tcPr>
            <w:tcW w:w="1128" w:type="dxa"/>
          </w:tcPr>
          <w:p w14:paraId="3EFBDBBD" w14:textId="77777777" w:rsidR="004C1C79" w:rsidRPr="00707B3F" w:rsidRDefault="004C1C79" w:rsidP="0048494B">
            <w:pPr>
              <w:pStyle w:val="TAL"/>
              <w:rPr>
                <w:ins w:id="115" w:author="Ericsson" w:date="2022-01-06T19:54:00Z"/>
                <w:noProof/>
              </w:rPr>
            </w:pPr>
          </w:p>
        </w:tc>
        <w:tc>
          <w:tcPr>
            <w:tcW w:w="896" w:type="dxa"/>
          </w:tcPr>
          <w:p w14:paraId="5F29C430" w14:textId="77777777" w:rsidR="004C1C79" w:rsidRPr="00707B3F" w:rsidRDefault="004C1C79" w:rsidP="0048494B">
            <w:pPr>
              <w:pStyle w:val="TAC"/>
              <w:rPr>
                <w:ins w:id="116" w:author="Ericsson" w:date="2022-01-06T19:54:00Z"/>
                <w:noProof/>
              </w:rPr>
            </w:pPr>
            <w:ins w:id="117" w:author="Ericsson" w:date="2022-01-06T19:54:00Z">
              <w:r w:rsidRPr="00707B3F">
                <w:rPr>
                  <w:noProof/>
                </w:rPr>
                <w:t>YES</w:t>
              </w:r>
            </w:ins>
          </w:p>
        </w:tc>
        <w:tc>
          <w:tcPr>
            <w:tcW w:w="896" w:type="dxa"/>
          </w:tcPr>
          <w:p w14:paraId="6058602B" w14:textId="77777777" w:rsidR="004C1C79" w:rsidRPr="00707B3F" w:rsidRDefault="004C1C79" w:rsidP="0048494B">
            <w:pPr>
              <w:pStyle w:val="TAC"/>
              <w:rPr>
                <w:ins w:id="118" w:author="Ericsson" w:date="2022-01-06T19:54:00Z"/>
                <w:noProof/>
              </w:rPr>
            </w:pPr>
            <w:ins w:id="119" w:author="Ericsson" w:date="2022-01-06T19:54:00Z">
              <w:r w:rsidRPr="00707B3F">
                <w:rPr>
                  <w:noProof/>
                </w:rPr>
                <w:t>reject</w:t>
              </w:r>
            </w:ins>
          </w:p>
        </w:tc>
      </w:tr>
      <w:tr w:rsidR="006500CE" w:rsidRPr="00707B3F" w14:paraId="1900070D" w14:textId="77777777" w:rsidTr="0048494B">
        <w:trPr>
          <w:ins w:id="120" w:author="Ericsson" w:date="2022-01-06T19:54:00Z"/>
        </w:trPr>
        <w:tc>
          <w:tcPr>
            <w:tcW w:w="1775" w:type="dxa"/>
          </w:tcPr>
          <w:p w14:paraId="558E3C9F" w14:textId="77777777" w:rsidR="004C1C79" w:rsidRPr="004247AE" w:rsidRDefault="004C1C79" w:rsidP="0048494B">
            <w:pPr>
              <w:pStyle w:val="TAL"/>
              <w:rPr>
                <w:ins w:id="121" w:author="Ericsson" w:date="2022-01-06T19:54:00Z"/>
                <w:noProof/>
                <w:lang w:val="sv-SE"/>
              </w:rPr>
            </w:pPr>
            <w:ins w:id="122" w:author="Ericsson" w:date="2022-01-06T19:54:00Z">
              <w:r w:rsidRPr="004247AE">
                <w:rPr>
                  <w:noProof/>
                  <w:lang w:val="sv-SE"/>
                </w:rPr>
                <w:t>gNB-DU UE F1AP ID</w:t>
              </w:r>
            </w:ins>
          </w:p>
        </w:tc>
        <w:tc>
          <w:tcPr>
            <w:tcW w:w="1779" w:type="dxa"/>
          </w:tcPr>
          <w:p w14:paraId="4CB87900" w14:textId="77777777" w:rsidR="004C1C79" w:rsidRPr="00707B3F" w:rsidRDefault="004C1C79" w:rsidP="0048494B">
            <w:pPr>
              <w:pStyle w:val="TAL"/>
              <w:rPr>
                <w:ins w:id="123" w:author="Ericsson" w:date="2022-01-06T19:54:00Z"/>
                <w:noProof/>
              </w:rPr>
            </w:pPr>
            <w:ins w:id="124" w:author="Ericsson" w:date="2022-01-06T19:54:00Z">
              <w:r>
                <w:rPr>
                  <w:noProof/>
                </w:rPr>
                <w:t>M</w:t>
              </w:r>
            </w:ins>
          </w:p>
        </w:tc>
        <w:tc>
          <w:tcPr>
            <w:tcW w:w="1388" w:type="dxa"/>
          </w:tcPr>
          <w:p w14:paraId="5C06DBA6" w14:textId="77777777" w:rsidR="004C1C79" w:rsidRPr="00707B3F" w:rsidRDefault="004C1C79" w:rsidP="0048494B">
            <w:pPr>
              <w:pStyle w:val="TAL"/>
              <w:rPr>
                <w:ins w:id="125" w:author="Ericsson" w:date="2022-01-06T19:54:00Z"/>
                <w:noProof/>
              </w:rPr>
            </w:pPr>
          </w:p>
        </w:tc>
        <w:tc>
          <w:tcPr>
            <w:tcW w:w="1260" w:type="dxa"/>
          </w:tcPr>
          <w:p w14:paraId="0E2569AA" w14:textId="77777777" w:rsidR="004C1C79" w:rsidRPr="00707B3F" w:rsidRDefault="004C1C79" w:rsidP="0048494B">
            <w:pPr>
              <w:pStyle w:val="TAL"/>
              <w:rPr>
                <w:ins w:id="126" w:author="Ericsson" w:date="2022-01-06T19:54:00Z"/>
                <w:noProof/>
              </w:rPr>
            </w:pPr>
            <w:ins w:id="127" w:author="Ericsson" w:date="2022-01-06T19:54:00Z">
              <w:r>
                <w:rPr>
                  <w:noProof/>
                </w:rPr>
                <w:t>9.3.1.5</w:t>
              </w:r>
            </w:ins>
          </w:p>
        </w:tc>
        <w:tc>
          <w:tcPr>
            <w:tcW w:w="1128" w:type="dxa"/>
          </w:tcPr>
          <w:p w14:paraId="4C5369FC" w14:textId="77777777" w:rsidR="004C1C79" w:rsidRPr="00707B3F" w:rsidRDefault="004C1C79" w:rsidP="0048494B">
            <w:pPr>
              <w:pStyle w:val="TAL"/>
              <w:rPr>
                <w:ins w:id="128" w:author="Ericsson" w:date="2022-01-06T19:54:00Z"/>
                <w:noProof/>
              </w:rPr>
            </w:pPr>
          </w:p>
        </w:tc>
        <w:tc>
          <w:tcPr>
            <w:tcW w:w="896" w:type="dxa"/>
          </w:tcPr>
          <w:p w14:paraId="3715D079" w14:textId="77777777" w:rsidR="004C1C79" w:rsidRPr="00707B3F" w:rsidRDefault="004C1C79" w:rsidP="0048494B">
            <w:pPr>
              <w:pStyle w:val="TAC"/>
              <w:rPr>
                <w:ins w:id="129" w:author="Ericsson" w:date="2022-01-06T19:54:00Z"/>
                <w:noProof/>
              </w:rPr>
            </w:pPr>
            <w:ins w:id="130" w:author="Ericsson" w:date="2022-01-06T19:54:00Z">
              <w:r w:rsidRPr="00707B3F">
                <w:rPr>
                  <w:noProof/>
                </w:rPr>
                <w:t>YES</w:t>
              </w:r>
            </w:ins>
          </w:p>
        </w:tc>
        <w:tc>
          <w:tcPr>
            <w:tcW w:w="896" w:type="dxa"/>
          </w:tcPr>
          <w:p w14:paraId="5AEB8952" w14:textId="77777777" w:rsidR="004C1C79" w:rsidRPr="00707B3F" w:rsidRDefault="004C1C79" w:rsidP="0048494B">
            <w:pPr>
              <w:pStyle w:val="TAC"/>
              <w:rPr>
                <w:ins w:id="131" w:author="Ericsson" w:date="2022-01-06T19:54:00Z"/>
                <w:noProof/>
              </w:rPr>
            </w:pPr>
            <w:ins w:id="132" w:author="Ericsson" w:date="2022-01-06T19:54:00Z">
              <w:r w:rsidRPr="00707B3F">
                <w:rPr>
                  <w:noProof/>
                </w:rPr>
                <w:t>reject</w:t>
              </w:r>
            </w:ins>
          </w:p>
        </w:tc>
      </w:tr>
      <w:tr w:rsidR="006500CE" w:rsidRPr="00707B3F" w14:paraId="7F5FDE1D" w14:textId="77777777" w:rsidTr="0048494B">
        <w:trPr>
          <w:ins w:id="133" w:author="Ericsson" w:date="2022-01-06T19:54:00Z"/>
        </w:trPr>
        <w:tc>
          <w:tcPr>
            <w:tcW w:w="1775" w:type="dxa"/>
          </w:tcPr>
          <w:p w14:paraId="311B45A8" w14:textId="77777777" w:rsidR="004C1C79" w:rsidRDefault="004C1C79" w:rsidP="0048494B">
            <w:pPr>
              <w:pStyle w:val="TAL"/>
              <w:rPr>
                <w:ins w:id="134" w:author="Ericsson" w:date="2022-01-06T19:54:00Z"/>
                <w:noProof/>
              </w:rPr>
            </w:pPr>
            <w:ins w:id="135" w:author="Ericsson" w:date="2022-01-06T19:54:00Z">
              <w:r>
                <w:rPr>
                  <w:noProof/>
                </w:rPr>
                <w:t>RAN UE RTT PDC Measurement ID</w:t>
              </w:r>
            </w:ins>
          </w:p>
        </w:tc>
        <w:tc>
          <w:tcPr>
            <w:tcW w:w="1779" w:type="dxa"/>
          </w:tcPr>
          <w:p w14:paraId="7E4BFFE4" w14:textId="77777777" w:rsidR="004C1C79" w:rsidRDefault="004C1C79" w:rsidP="0048494B">
            <w:pPr>
              <w:pStyle w:val="TAL"/>
              <w:rPr>
                <w:ins w:id="136" w:author="Ericsson" w:date="2022-01-06T19:54:00Z"/>
                <w:noProof/>
              </w:rPr>
            </w:pPr>
            <w:ins w:id="137" w:author="Ericsson" w:date="2022-01-06T19:54:00Z">
              <w:r>
                <w:rPr>
                  <w:noProof/>
                </w:rPr>
                <w:t>M</w:t>
              </w:r>
            </w:ins>
          </w:p>
        </w:tc>
        <w:tc>
          <w:tcPr>
            <w:tcW w:w="1388" w:type="dxa"/>
          </w:tcPr>
          <w:p w14:paraId="44A4C111" w14:textId="77777777" w:rsidR="004C1C79" w:rsidRPr="00707B3F" w:rsidRDefault="004C1C79" w:rsidP="0048494B">
            <w:pPr>
              <w:pStyle w:val="TAL"/>
              <w:rPr>
                <w:ins w:id="138" w:author="Ericsson" w:date="2022-01-06T19:54:00Z"/>
                <w:noProof/>
              </w:rPr>
            </w:pPr>
          </w:p>
        </w:tc>
        <w:tc>
          <w:tcPr>
            <w:tcW w:w="1260" w:type="dxa"/>
          </w:tcPr>
          <w:p w14:paraId="7F8F9119" w14:textId="77777777" w:rsidR="004C1C79" w:rsidRDefault="004C1C79" w:rsidP="0048494B">
            <w:pPr>
              <w:pStyle w:val="TAL"/>
              <w:rPr>
                <w:ins w:id="139" w:author="Ericsson" w:date="2022-01-06T19:54:00Z"/>
                <w:noProof/>
              </w:rPr>
            </w:pPr>
            <w:ins w:id="140" w:author="Ericsson" w:date="2022-01-06T19:54:00Z">
              <w:r>
                <w:rPr>
                  <w:noProof/>
                </w:rPr>
                <w:t>INTEGER (1..16, …)</w:t>
              </w:r>
            </w:ins>
          </w:p>
        </w:tc>
        <w:tc>
          <w:tcPr>
            <w:tcW w:w="1128" w:type="dxa"/>
          </w:tcPr>
          <w:p w14:paraId="41BE69D0" w14:textId="77777777" w:rsidR="004C1C79" w:rsidRPr="00707B3F" w:rsidRDefault="004C1C79" w:rsidP="0048494B">
            <w:pPr>
              <w:pStyle w:val="TAL"/>
              <w:rPr>
                <w:ins w:id="141" w:author="Ericsson" w:date="2022-01-06T19:54:00Z"/>
                <w:noProof/>
              </w:rPr>
            </w:pPr>
          </w:p>
        </w:tc>
        <w:tc>
          <w:tcPr>
            <w:tcW w:w="896" w:type="dxa"/>
          </w:tcPr>
          <w:p w14:paraId="40EE229C" w14:textId="77777777" w:rsidR="004C1C79" w:rsidRPr="00707B3F" w:rsidRDefault="004C1C79" w:rsidP="0048494B">
            <w:pPr>
              <w:pStyle w:val="TAC"/>
              <w:rPr>
                <w:ins w:id="142" w:author="Ericsson" w:date="2022-01-06T19:54:00Z"/>
                <w:noProof/>
              </w:rPr>
            </w:pPr>
            <w:ins w:id="143" w:author="Ericsson" w:date="2022-01-06T19:54:00Z">
              <w:r>
                <w:rPr>
                  <w:noProof/>
                </w:rPr>
                <w:t>YES</w:t>
              </w:r>
            </w:ins>
          </w:p>
        </w:tc>
        <w:tc>
          <w:tcPr>
            <w:tcW w:w="896" w:type="dxa"/>
          </w:tcPr>
          <w:p w14:paraId="0AB2908B" w14:textId="77777777" w:rsidR="004C1C79" w:rsidRPr="00707B3F" w:rsidRDefault="004C1C79" w:rsidP="0048494B">
            <w:pPr>
              <w:pStyle w:val="TAC"/>
              <w:rPr>
                <w:ins w:id="144" w:author="Ericsson" w:date="2022-01-06T19:54:00Z"/>
                <w:noProof/>
              </w:rPr>
            </w:pPr>
            <w:ins w:id="145" w:author="Ericsson" w:date="2022-01-06T19:54:00Z">
              <w:r>
                <w:rPr>
                  <w:noProof/>
                </w:rPr>
                <w:t>reject</w:t>
              </w:r>
            </w:ins>
          </w:p>
        </w:tc>
      </w:tr>
      <w:tr w:rsidR="006500CE" w:rsidRPr="00707B3F" w14:paraId="026C4A64" w14:textId="77777777" w:rsidTr="006500CE">
        <w:trPr>
          <w:ins w:id="146" w:author="Ericsson" w:date="2022-01-06T19:54:00Z"/>
        </w:trPr>
        <w:tc>
          <w:tcPr>
            <w:tcW w:w="1775" w:type="dxa"/>
            <w:shd w:val="clear" w:color="auto" w:fill="auto"/>
          </w:tcPr>
          <w:p w14:paraId="1BD8F287" w14:textId="222671D3" w:rsidR="004C1C79" w:rsidRPr="006500CE" w:rsidRDefault="006500CE" w:rsidP="0048494B">
            <w:pPr>
              <w:pStyle w:val="TAL"/>
              <w:rPr>
                <w:ins w:id="147" w:author="Ericsson" w:date="2022-01-06T19:54:00Z"/>
                <w:noProof/>
              </w:rPr>
            </w:pPr>
            <w:ins w:id="148" w:author="Ericsson" w:date="2022-01-06T20:01:00Z">
              <w:r w:rsidRPr="006500CE">
                <w:rPr>
                  <w:noProof/>
                </w:rPr>
                <w:t xml:space="preserve">RTT PDC </w:t>
              </w:r>
            </w:ins>
            <w:ins w:id="149" w:author="Ericsson" w:date="2022-01-06T19:54:00Z">
              <w:r w:rsidR="004C1C79" w:rsidRPr="006500CE">
                <w:rPr>
                  <w:noProof/>
                </w:rPr>
                <w:t>Report Characteristics</w:t>
              </w:r>
            </w:ins>
          </w:p>
        </w:tc>
        <w:tc>
          <w:tcPr>
            <w:tcW w:w="1779" w:type="dxa"/>
            <w:shd w:val="clear" w:color="auto" w:fill="auto"/>
          </w:tcPr>
          <w:p w14:paraId="6CDCDF69" w14:textId="77777777" w:rsidR="004C1C79" w:rsidRPr="006500CE" w:rsidRDefault="004C1C79" w:rsidP="0048494B">
            <w:pPr>
              <w:pStyle w:val="TAL"/>
              <w:rPr>
                <w:ins w:id="150" w:author="Ericsson" w:date="2022-01-06T19:54:00Z"/>
                <w:noProof/>
              </w:rPr>
            </w:pPr>
            <w:ins w:id="151" w:author="Ericsson" w:date="2022-01-06T19:54:00Z">
              <w:r w:rsidRPr="006500CE">
                <w:rPr>
                  <w:noProof/>
                </w:rPr>
                <w:t>M</w:t>
              </w:r>
            </w:ins>
          </w:p>
        </w:tc>
        <w:tc>
          <w:tcPr>
            <w:tcW w:w="1388" w:type="dxa"/>
            <w:shd w:val="clear" w:color="auto" w:fill="auto"/>
          </w:tcPr>
          <w:p w14:paraId="7073AC16" w14:textId="77777777" w:rsidR="004C1C79" w:rsidRPr="006500CE" w:rsidRDefault="004C1C79" w:rsidP="0048494B">
            <w:pPr>
              <w:pStyle w:val="TAL"/>
              <w:rPr>
                <w:ins w:id="152" w:author="Ericsson" w:date="2022-01-06T19:54:00Z"/>
                <w:noProof/>
              </w:rPr>
            </w:pPr>
          </w:p>
        </w:tc>
        <w:tc>
          <w:tcPr>
            <w:tcW w:w="1260" w:type="dxa"/>
            <w:shd w:val="clear" w:color="auto" w:fill="auto"/>
          </w:tcPr>
          <w:p w14:paraId="209DCC65" w14:textId="77777777" w:rsidR="004C1C79" w:rsidRPr="006500CE" w:rsidRDefault="004C1C79" w:rsidP="0048494B">
            <w:pPr>
              <w:pStyle w:val="TAL"/>
              <w:rPr>
                <w:ins w:id="153" w:author="Ericsson" w:date="2022-01-06T19:54:00Z"/>
                <w:noProof/>
              </w:rPr>
            </w:pPr>
            <w:ins w:id="154" w:author="Ericsson" w:date="2022-01-06T19:54:00Z">
              <w:r w:rsidRPr="006500CE">
                <w:rPr>
                  <w:noProof/>
                </w:rPr>
                <w:t>ENUMERATED (OnDemand, Periodic, …)</w:t>
              </w:r>
            </w:ins>
          </w:p>
        </w:tc>
        <w:tc>
          <w:tcPr>
            <w:tcW w:w="1128" w:type="dxa"/>
            <w:shd w:val="clear" w:color="auto" w:fill="auto"/>
          </w:tcPr>
          <w:p w14:paraId="60B6F0AB" w14:textId="77777777" w:rsidR="004C1C79" w:rsidRPr="006500CE" w:rsidRDefault="004C1C79" w:rsidP="0048494B">
            <w:pPr>
              <w:pStyle w:val="TAL"/>
              <w:rPr>
                <w:ins w:id="155" w:author="Ericsson" w:date="2022-01-06T19:54:00Z"/>
                <w:noProof/>
              </w:rPr>
            </w:pPr>
          </w:p>
        </w:tc>
        <w:tc>
          <w:tcPr>
            <w:tcW w:w="896" w:type="dxa"/>
            <w:shd w:val="clear" w:color="auto" w:fill="auto"/>
          </w:tcPr>
          <w:p w14:paraId="653BAFE1" w14:textId="77777777" w:rsidR="004C1C79" w:rsidRPr="006500CE" w:rsidRDefault="004C1C79" w:rsidP="0048494B">
            <w:pPr>
              <w:pStyle w:val="TAC"/>
              <w:rPr>
                <w:ins w:id="156" w:author="Ericsson" w:date="2022-01-06T19:54:00Z"/>
                <w:noProof/>
              </w:rPr>
            </w:pPr>
            <w:ins w:id="157" w:author="Ericsson" w:date="2022-01-06T19:54:00Z">
              <w:r w:rsidRPr="006500CE">
                <w:rPr>
                  <w:noProof/>
                </w:rPr>
                <w:t>YES</w:t>
              </w:r>
            </w:ins>
          </w:p>
        </w:tc>
        <w:tc>
          <w:tcPr>
            <w:tcW w:w="896" w:type="dxa"/>
            <w:shd w:val="clear" w:color="auto" w:fill="auto"/>
          </w:tcPr>
          <w:p w14:paraId="3DD729D3" w14:textId="77777777" w:rsidR="004C1C79" w:rsidRPr="006500CE" w:rsidRDefault="004C1C79" w:rsidP="0048494B">
            <w:pPr>
              <w:pStyle w:val="TAC"/>
              <w:rPr>
                <w:ins w:id="158" w:author="Ericsson" w:date="2022-01-06T19:54:00Z"/>
                <w:noProof/>
              </w:rPr>
            </w:pPr>
            <w:ins w:id="159" w:author="Ericsson" w:date="2022-01-06T19:54:00Z">
              <w:r w:rsidRPr="006500CE">
                <w:rPr>
                  <w:noProof/>
                </w:rPr>
                <w:t>reject</w:t>
              </w:r>
            </w:ins>
          </w:p>
        </w:tc>
      </w:tr>
      <w:tr w:rsidR="006500CE" w:rsidRPr="00707B3F" w14:paraId="33FB3680" w14:textId="77777777" w:rsidTr="006500CE">
        <w:trPr>
          <w:ins w:id="160" w:author="Ericsson" w:date="2022-01-06T19:54:00Z"/>
        </w:trPr>
        <w:tc>
          <w:tcPr>
            <w:tcW w:w="1775" w:type="dxa"/>
            <w:shd w:val="clear" w:color="auto" w:fill="auto"/>
          </w:tcPr>
          <w:p w14:paraId="0F6E7D6D" w14:textId="581042DA" w:rsidR="004C1C79" w:rsidRPr="006500CE" w:rsidRDefault="006500CE" w:rsidP="0048494B">
            <w:pPr>
              <w:pStyle w:val="TAL"/>
              <w:rPr>
                <w:ins w:id="161" w:author="Ericsson" w:date="2022-01-06T19:54:00Z"/>
                <w:noProof/>
              </w:rPr>
            </w:pPr>
            <w:ins w:id="162" w:author="Ericsson" w:date="2022-01-06T20:01:00Z">
              <w:r w:rsidRPr="006500CE">
                <w:rPr>
                  <w:noProof/>
                </w:rPr>
                <w:t xml:space="preserve">RTT PDC </w:t>
              </w:r>
            </w:ins>
            <w:ins w:id="163" w:author="Ericsson" w:date="2022-01-06T19:54:00Z">
              <w:r w:rsidR="004C1C79" w:rsidRPr="006500CE">
                <w:rPr>
                  <w:noProof/>
                </w:rPr>
                <w:t>Measurement Periodicity</w:t>
              </w:r>
            </w:ins>
          </w:p>
        </w:tc>
        <w:tc>
          <w:tcPr>
            <w:tcW w:w="1779" w:type="dxa"/>
            <w:shd w:val="clear" w:color="auto" w:fill="auto"/>
          </w:tcPr>
          <w:p w14:paraId="1CCE80B0" w14:textId="77777777" w:rsidR="004C1C79" w:rsidRPr="006500CE" w:rsidRDefault="004C1C79" w:rsidP="0048494B">
            <w:pPr>
              <w:pStyle w:val="TAL"/>
              <w:rPr>
                <w:ins w:id="164" w:author="Ericsson" w:date="2022-01-06T19:54:00Z"/>
                <w:noProof/>
              </w:rPr>
            </w:pPr>
            <w:ins w:id="165" w:author="Ericsson" w:date="2022-01-06T19:54:00Z">
              <w:r w:rsidRPr="006500CE">
                <w:rPr>
                  <w:noProof/>
                </w:rPr>
                <w:t>C-ifReportCharacteristicsPeriodic</w:t>
              </w:r>
            </w:ins>
          </w:p>
        </w:tc>
        <w:tc>
          <w:tcPr>
            <w:tcW w:w="1388" w:type="dxa"/>
            <w:shd w:val="clear" w:color="auto" w:fill="auto"/>
          </w:tcPr>
          <w:p w14:paraId="392BB25C" w14:textId="77777777" w:rsidR="004C1C79" w:rsidRPr="006500CE" w:rsidRDefault="004C1C79" w:rsidP="0048494B">
            <w:pPr>
              <w:pStyle w:val="TAL"/>
              <w:rPr>
                <w:ins w:id="166" w:author="Ericsson" w:date="2022-01-06T19:54:00Z"/>
                <w:noProof/>
              </w:rPr>
            </w:pPr>
          </w:p>
        </w:tc>
        <w:tc>
          <w:tcPr>
            <w:tcW w:w="1260" w:type="dxa"/>
            <w:shd w:val="clear" w:color="auto" w:fill="auto"/>
          </w:tcPr>
          <w:p w14:paraId="5C6645C4" w14:textId="77777777" w:rsidR="004C1C79" w:rsidRPr="006500CE" w:rsidRDefault="004C1C79" w:rsidP="0048494B">
            <w:pPr>
              <w:pStyle w:val="TAL"/>
              <w:rPr>
                <w:ins w:id="167" w:author="Ericsson" w:date="2022-01-06T19:54:00Z"/>
                <w:noProof/>
                <w:lang w:val="sv-SE"/>
              </w:rPr>
            </w:pPr>
            <w:ins w:id="168" w:author="Ericsson" w:date="2022-01-06T19:54:00Z">
              <w:r w:rsidRPr="006500CE">
                <w:rPr>
                  <w:noProof/>
                  <w:lang w:val="sv-SE"/>
                </w:rPr>
                <w:t>ENUMERATED (120ms, 240ms, 480ms, 640ms, 1024ms, 2048ms, 5120ms, 10240ms, 1min, 6min, 12min, 30min, …, 20480ms, 40960ms)</w:t>
              </w:r>
            </w:ins>
          </w:p>
        </w:tc>
        <w:tc>
          <w:tcPr>
            <w:tcW w:w="1128" w:type="dxa"/>
            <w:shd w:val="clear" w:color="auto" w:fill="auto"/>
          </w:tcPr>
          <w:p w14:paraId="5A8F61F1" w14:textId="77777777" w:rsidR="004C1C79" w:rsidRPr="006500CE" w:rsidRDefault="004C1C79" w:rsidP="0048494B">
            <w:pPr>
              <w:pStyle w:val="TAL"/>
              <w:rPr>
                <w:ins w:id="169" w:author="Ericsson" w:date="2022-01-06T19:54:00Z"/>
                <w:noProof/>
                <w:lang w:val="sv-SE"/>
              </w:rPr>
            </w:pPr>
          </w:p>
        </w:tc>
        <w:tc>
          <w:tcPr>
            <w:tcW w:w="896" w:type="dxa"/>
            <w:shd w:val="clear" w:color="auto" w:fill="auto"/>
          </w:tcPr>
          <w:p w14:paraId="49AD506A" w14:textId="77777777" w:rsidR="004C1C79" w:rsidRPr="006500CE" w:rsidRDefault="004C1C79" w:rsidP="0048494B">
            <w:pPr>
              <w:pStyle w:val="TAC"/>
              <w:rPr>
                <w:ins w:id="170" w:author="Ericsson" w:date="2022-01-06T19:54:00Z"/>
                <w:noProof/>
              </w:rPr>
            </w:pPr>
            <w:ins w:id="171" w:author="Ericsson" w:date="2022-01-06T19:54:00Z">
              <w:r w:rsidRPr="006500CE">
                <w:rPr>
                  <w:noProof/>
                </w:rPr>
                <w:t>YES</w:t>
              </w:r>
            </w:ins>
          </w:p>
        </w:tc>
        <w:tc>
          <w:tcPr>
            <w:tcW w:w="896" w:type="dxa"/>
            <w:shd w:val="clear" w:color="auto" w:fill="auto"/>
          </w:tcPr>
          <w:p w14:paraId="18F2C1A3" w14:textId="77777777" w:rsidR="004C1C79" w:rsidRPr="006500CE" w:rsidRDefault="004C1C79" w:rsidP="0048494B">
            <w:pPr>
              <w:pStyle w:val="TAC"/>
              <w:rPr>
                <w:ins w:id="172" w:author="Ericsson" w:date="2022-01-06T19:54:00Z"/>
                <w:noProof/>
              </w:rPr>
            </w:pPr>
            <w:ins w:id="173" w:author="Ericsson" w:date="2022-01-06T19:54:00Z">
              <w:r w:rsidRPr="006500CE">
                <w:rPr>
                  <w:noProof/>
                </w:rPr>
                <w:t>reject</w:t>
              </w:r>
            </w:ins>
          </w:p>
        </w:tc>
      </w:tr>
      <w:tr w:rsidR="006500CE" w:rsidRPr="00707B3F" w14:paraId="59CCBC26" w14:textId="77777777" w:rsidTr="0048494B">
        <w:trPr>
          <w:ins w:id="174" w:author="Ericsson" w:date="2022-01-06T19:54:00Z"/>
        </w:trPr>
        <w:tc>
          <w:tcPr>
            <w:tcW w:w="1775" w:type="dxa"/>
          </w:tcPr>
          <w:p w14:paraId="47668D63" w14:textId="77777777" w:rsidR="004C1C79" w:rsidRPr="00707B3F" w:rsidRDefault="004C1C79" w:rsidP="0048494B">
            <w:pPr>
              <w:pStyle w:val="TAL"/>
              <w:rPr>
                <w:ins w:id="175" w:author="Ericsson" w:date="2022-01-06T19:54:00Z"/>
                <w:b/>
                <w:bCs/>
                <w:noProof/>
              </w:rPr>
            </w:pPr>
            <w:ins w:id="176" w:author="Ericsson" w:date="2022-01-06T19:54:00Z">
              <w:r>
                <w:rPr>
                  <w:b/>
                  <w:bCs/>
                  <w:noProof/>
                </w:rPr>
                <w:t xml:space="preserve">RTT PDC </w:t>
              </w:r>
              <w:r w:rsidRPr="00707B3F">
                <w:rPr>
                  <w:b/>
                  <w:bCs/>
                  <w:noProof/>
                </w:rPr>
                <w:t>Measurement Quantities</w:t>
              </w:r>
            </w:ins>
          </w:p>
        </w:tc>
        <w:tc>
          <w:tcPr>
            <w:tcW w:w="1779" w:type="dxa"/>
          </w:tcPr>
          <w:p w14:paraId="444AF458" w14:textId="77777777" w:rsidR="004C1C79" w:rsidRPr="00707B3F" w:rsidRDefault="004C1C79" w:rsidP="0048494B">
            <w:pPr>
              <w:pStyle w:val="TAL"/>
              <w:rPr>
                <w:ins w:id="177" w:author="Ericsson" w:date="2022-01-06T19:54:00Z"/>
                <w:noProof/>
              </w:rPr>
            </w:pPr>
          </w:p>
        </w:tc>
        <w:tc>
          <w:tcPr>
            <w:tcW w:w="1388" w:type="dxa"/>
          </w:tcPr>
          <w:p w14:paraId="0A8CA498" w14:textId="77777777" w:rsidR="004C1C79" w:rsidRPr="00707B3F" w:rsidRDefault="004C1C79" w:rsidP="0048494B">
            <w:pPr>
              <w:pStyle w:val="TAL"/>
              <w:rPr>
                <w:ins w:id="178" w:author="Ericsson" w:date="2022-01-06T19:54:00Z"/>
                <w:i/>
                <w:iCs/>
                <w:noProof/>
              </w:rPr>
            </w:pPr>
            <w:ins w:id="179" w:author="Ericsson" w:date="2022-01-06T19:54:00Z">
              <w:r w:rsidRPr="00707B3F">
                <w:rPr>
                  <w:i/>
                  <w:iCs/>
                  <w:noProof/>
                </w:rPr>
                <w:t>1 .. &lt;maxno</w:t>
              </w:r>
              <w:r>
                <w:rPr>
                  <w:i/>
                  <w:iCs/>
                  <w:noProof/>
                </w:rPr>
                <w:t>of</w:t>
              </w:r>
              <w:r w:rsidRPr="00707B3F">
                <w:rPr>
                  <w:i/>
                  <w:iCs/>
                  <w:noProof/>
                </w:rPr>
                <w:t>Meas</w:t>
              </w:r>
              <w:r>
                <w:rPr>
                  <w:i/>
                  <w:iCs/>
                  <w:noProof/>
                </w:rPr>
                <w:t>RTT-PDC</w:t>
              </w:r>
              <w:r w:rsidRPr="00707B3F">
                <w:rPr>
                  <w:i/>
                  <w:iCs/>
                  <w:noProof/>
                </w:rPr>
                <w:t>&gt;</w:t>
              </w:r>
            </w:ins>
          </w:p>
        </w:tc>
        <w:tc>
          <w:tcPr>
            <w:tcW w:w="1260" w:type="dxa"/>
          </w:tcPr>
          <w:p w14:paraId="50931FC7" w14:textId="77777777" w:rsidR="004C1C79" w:rsidRPr="00707B3F" w:rsidRDefault="004C1C79" w:rsidP="0048494B">
            <w:pPr>
              <w:pStyle w:val="TAL"/>
              <w:rPr>
                <w:ins w:id="180" w:author="Ericsson" w:date="2022-01-06T19:54:00Z"/>
                <w:noProof/>
              </w:rPr>
            </w:pPr>
          </w:p>
        </w:tc>
        <w:tc>
          <w:tcPr>
            <w:tcW w:w="1128" w:type="dxa"/>
          </w:tcPr>
          <w:p w14:paraId="3736F6DA" w14:textId="77777777" w:rsidR="004C1C79" w:rsidRPr="00707B3F" w:rsidRDefault="004C1C79" w:rsidP="0048494B">
            <w:pPr>
              <w:pStyle w:val="TAL"/>
              <w:rPr>
                <w:ins w:id="181" w:author="Ericsson" w:date="2022-01-06T19:54:00Z"/>
                <w:noProof/>
              </w:rPr>
            </w:pPr>
          </w:p>
        </w:tc>
        <w:tc>
          <w:tcPr>
            <w:tcW w:w="896" w:type="dxa"/>
          </w:tcPr>
          <w:p w14:paraId="52A8CFB4" w14:textId="77777777" w:rsidR="004C1C79" w:rsidRPr="00707B3F" w:rsidRDefault="004C1C79" w:rsidP="0048494B">
            <w:pPr>
              <w:pStyle w:val="TAC"/>
              <w:rPr>
                <w:ins w:id="182" w:author="Ericsson" w:date="2022-01-06T19:54:00Z"/>
                <w:noProof/>
              </w:rPr>
            </w:pPr>
            <w:ins w:id="183" w:author="Ericsson" w:date="2022-01-06T19:54:00Z">
              <w:r w:rsidRPr="00707B3F">
                <w:rPr>
                  <w:noProof/>
                </w:rPr>
                <w:t>EACH</w:t>
              </w:r>
            </w:ins>
          </w:p>
        </w:tc>
        <w:tc>
          <w:tcPr>
            <w:tcW w:w="896" w:type="dxa"/>
          </w:tcPr>
          <w:p w14:paraId="3135034F" w14:textId="77777777" w:rsidR="004C1C79" w:rsidRPr="00707B3F" w:rsidRDefault="004C1C79" w:rsidP="0048494B">
            <w:pPr>
              <w:pStyle w:val="TAC"/>
              <w:rPr>
                <w:ins w:id="184" w:author="Ericsson" w:date="2022-01-06T19:54:00Z"/>
                <w:noProof/>
              </w:rPr>
            </w:pPr>
            <w:ins w:id="185" w:author="Ericsson" w:date="2022-01-06T19:54:00Z">
              <w:r w:rsidRPr="00707B3F">
                <w:rPr>
                  <w:noProof/>
                </w:rPr>
                <w:t>reject</w:t>
              </w:r>
            </w:ins>
          </w:p>
        </w:tc>
      </w:tr>
      <w:tr w:rsidR="006500CE" w:rsidRPr="00707B3F" w14:paraId="4E0240F1" w14:textId="77777777" w:rsidTr="0048494B">
        <w:trPr>
          <w:ins w:id="186" w:author="Ericsson" w:date="2022-01-06T19:54:00Z"/>
        </w:trPr>
        <w:tc>
          <w:tcPr>
            <w:tcW w:w="1775" w:type="dxa"/>
          </w:tcPr>
          <w:p w14:paraId="1E5ADE77" w14:textId="77777777" w:rsidR="004C1C79" w:rsidRPr="00707B3F" w:rsidRDefault="004C1C79" w:rsidP="0048494B">
            <w:pPr>
              <w:pStyle w:val="TALLeft0"/>
              <w:ind w:leftChars="100" w:left="200"/>
              <w:rPr>
                <w:ins w:id="187" w:author="Ericsson" w:date="2022-01-06T19:54:00Z"/>
                <w:noProof/>
              </w:rPr>
            </w:pPr>
            <w:ins w:id="188" w:author="Ericsson" w:date="2022-01-06T19:54:00Z">
              <w:r w:rsidRPr="00707B3F">
                <w:rPr>
                  <w:noProof/>
                </w:rPr>
                <w:t>&gt;</w:t>
              </w:r>
              <w:r>
                <w:rPr>
                  <w:noProof/>
                </w:rPr>
                <w:t xml:space="preserve">RTT-PDC </w:t>
              </w:r>
              <w:r w:rsidRPr="00707B3F">
                <w:rPr>
                  <w:noProof/>
                </w:rPr>
                <w:t>Measurement Quantities Item</w:t>
              </w:r>
            </w:ins>
          </w:p>
        </w:tc>
        <w:tc>
          <w:tcPr>
            <w:tcW w:w="1779" w:type="dxa"/>
          </w:tcPr>
          <w:p w14:paraId="1F153AD9" w14:textId="77777777" w:rsidR="004C1C79" w:rsidRPr="00707B3F" w:rsidRDefault="004C1C79" w:rsidP="0048494B">
            <w:pPr>
              <w:pStyle w:val="TAL"/>
              <w:rPr>
                <w:ins w:id="189" w:author="Ericsson" w:date="2022-01-06T19:54:00Z"/>
                <w:noProof/>
              </w:rPr>
            </w:pPr>
            <w:ins w:id="190" w:author="Ericsson" w:date="2022-01-06T19:54:00Z">
              <w:r w:rsidRPr="00707B3F">
                <w:rPr>
                  <w:noProof/>
                </w:rPr>
                <w:t>M</w:t>
              </w:r>
            </w:ins>
          </w:p>
        </w:tc>
        <w:tc>
          <w:tcPr>
            <w:tcW w:w="1388" w:type="dxa"/>
          </w:tcPr>
          <w:p w14:paraId="0C7F527A" w14:textId="77777777" w:rsidR="004C1C79" w:rsidRPr="00707B3F" w:rsidRDefault="004C1C79" w:rsidP="0048494B">
            <w:pPr>
              <w:pStyle w:val="TAL"/>
              <w:rPr>
                <w:ins w:id="191" w:author="Ericsson" w:date="2022-01-06T19:54:00Z"/>
                <w:noProof/>
              </w:rPr>
            </w:pPr>
          </w:p>
        </w:tc>
        <w:tc>
          <w:tcPr>
            <w:tcW w:w="1260" w:type="dxa"/>
          </w:tcPr>
          <w:p w14:paraId="0B8BDC47" w14:textId="77777777" w:rsidR="004C1C79" w:rsidRPr="00707B3F" w:rsidRDefault="004C1C79" w:rsidP="0048494B">
            <w:pPr>
              <w:pStyle w:val="TAL"/>
              <w:rPr>
                <w:ins w:id="192" w:author="Ericsson" w:date="2022-01-06T19:54:00Z"/>
                <w:noProof/>
              </w:rPr>
            </w:pPr>
            <w:ins w:id="193" w:author="Ericsson" w:date="2022-01-06T19:54:00Z">
              <w:r w:rsidRPr="002E72FE">
                <w:rPr>
                  <w:noProof/>
                </w:rPr>
                <w:t>ENUMERATED (</w:t>
              </w:r>
              <w:r w:rsidRPr="00D54D0A">
                <w:rPr>
                  <w:noProof/>
                </w:rPr>
                <w:t>NR Timing Advance</w:t>
              </w:r>
              <w:r w:rsidRPr="002E72FE">
                <w:rPr>
                  <w:noProof/>
                </w:rPr>
                <w:t>,</w:t>
              </w:r>
              <w:r>
                <w:rPr>
                  <w:noProof/>
                </w:rPr>
                <w:t xml:space="preserve"> </w:t>
              </w:r>
              <w:r w:rsidRPr="00707B3F">
                <w:rPr>
                  <w:noProof/>
                </w:rPr>
                <w:t>…)</w:t>
              </w:r>
            </w:ins>
          </w:p>
        </w:tc>
        <w:tc>
          <w:tcPr>
            <w:tcW w:w="1128" w:type="dxa"/>
          </w:tcPr>
          <w:p w14:paraId="0F8E4DFD" w14:textId="77777777" w:rsidR="004C1C79" w:rsidRPr="00707B3F" w:rsidRDefault="004C1C79" w:rsidP="0048494B">
            <w:pPr>
              <w:pStyle w:val="TAL"/>
              <w:rPr>
                <w:ins w:id="194" w:author="Ericsson" w:date="2022-01-06T19:54:00Z"/>
                <w:noProof/>
              </w:rPr>
            </w:pPr>
          </w:p>
        </w:tc>
        <w:tc>
          <w:tcPr>
            <w:tcW w:w="896" w:type="dxa"/>
          </w:tcPr>
          <w:p w14:paraId="61528D3E" w14:textId="77777777" w:rsidR="004C1C79" w:rsidRPr="00707B3F" w:rsidRDefault="004C1C79" w:rsidP="0048494B">
            <w:pPr>
              <w:pStyle w:val="TAC"/>
              <w:rPr>
                <w:ins w:id="195" w:author="Ericsson" w:date="2022-01-06T19:54:00Z"/>
                <w:noProof/>
              </w:rPr>
            </w:pPr>
            <w:ins w:id="196" w:author="Ericsson" w:date="2022-01-06T19:54:00Z">
              <w:r w:rsidRPr="00707B3F">
                <w:rPr>
                  <w:noProof/>
                </w:rPr>
                <w:t>-</w:t>
              </w:r>
            </w:ins>
          </w:p>
        </w:tc>
        <w:tc>
          <w:tcPr>
            <w:tcW w:w="896" w:type="dxa"/>
          </w:tcPr>
          <w:p w14:paraId="3701756A" w14:textId="77777777" w:rsidR="004C1C79" w:rsidRPr="00707B3F" w:rsidRDefault="004C1C79" w:rsidP="0048494B">
            <w:pPr>
              <w:pStyle w:val="TAC"/>
              <w:rPr>
                <w:ins w:id="197" w:author="Ericsson" w:date="2022-01-06T19:54:00Z"/>
                <w:noProof/>
              </w:rPr>
            </w:pPr>
          </w:p>
        </w:tc>
      </w:tr>
    </w:tbl>
    <w:p w14:paraId="47824ACC" w14:textId="77777777" w:rsidR="004C1C79" w:rsidRPr="00707B3F" w:rsidRDefault="004C1C79" w:rsidP="004C1C79">
      <w:pPr>
        <w:rPr>
          <w:ins w:id="198" w:author="Ericsson" w:date="2022-01-06T19:54:00Z"/>
          <w:noProof/>
        </w:rPr>
      </w:pPr>
    </w:p>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4C1C79" w:rsidRPr="00707B3F" w14:paraId="249F9512" w14:textId="77777777" w:rsidTr="0048494B">
        <w:trPr>
          <w:trHeight w:val="190"/>
          <w:ins w:id="199" w:author="Ericsson" w:date="2022-01-06T19:54:00Z"/>
        </w:trPr>
        <w:tc>
          <w:tcPr>
            <w:tcW w:w="3583" w:type="dxa"/>
          </w:tcPr>
          <w:p w14:paraId="6C7C4781" w14:textId="77777777" w:rsidR="004C1C79" w:rsidRPr="00707B3F" w:rsidRDefault="004C1C79" w:rsidP="0048494B">
            <w:pPr>
              <w:pStyle w:val="TAH0"/>
              <w:rPr>
                <w:ins w:id="200" w:author="Ericsson" w:date="2022-01-06T19:54:00Z"/>
                <w:noProof/>
              </w:rPr>
            </w:pPr>
            <w:ins w:id="201" w:author="Ericsson" w:date="2022-01-06T19:54:00Z">
              <w:r w:rsidRPr="00707B3F">
                <w:rPr>
                  <w:noProof/>
                </w:rPr>
                <w:t>Range bound</w:t>
              </w:r>
            </w:ins>
          </w:p>
        </w:tc>
        <w:tc>
          <w:tcPr>
            <w:tcW w:w="5533" w:type="dxa"/>
          </w:tcPr>
          <w:p w14:paraId="76D00011" w14:textId="77777777" w:rsidR="004C1C79" w:rsidRPr="00707B3F" w:rsidRDefault="004C1C79" w:rsidP="0048494B">
            <w:pPr>
              <w:pStyle w:val="TAH0"/>
              <w:rPr>
                <w:ins w:id="202" w:author="Ericsson" w:date="2022-01-06T19:54:00Z"/>
                <w:noProof/>
              </w:rPr>
            </w:pPr>
            <w:ins w:id="203" w:author="Ericsson" w:date="2022-01-06T19:54:00Z">
              <w:r w:rsidRPr="00707B3F">
                <w:rPr>
                  <w:noProof/>
                </w:rPr>
                <w:t>Explanation</w:t>
              </w:r>
            </w:ins>
          </w:p>
        </w:tc>
      </w:tr>
      <w:tr w:rsidR="004C1C79" w:rsidRPr="00707B3F" w14:paraId="5FC482E8" w14:textId="77777777" w:rsidTr="0048494B">
        <w:trPr>
          <w:trHeight w:val="371"/>
          <w:ins w:id="204" w:author="Ericsson" w:date="2022-01-06T19:54:00Z"/>
        </w:trPr>
        <w:tc>
          <w:tcPr>
            <w:tcW w:w="3583" w:type="dxa"/>
          </w:tcPr>
          <w:p w14:paraId="1926A7FC" w14:textId="77777777" w:rsidR="004C1C79" w:rsidRPr="00707B3F" w:rsidRDefault="004C1C79" w:rsidP="0048494B">
            <w:pPr>
              <w:pStyle w:val="TAL"/>
              <w:rPr>
                <w:ins w:id="205" w:author="Ericsson" w:date="2022-01-06T19:54:00Z"/>
                <w:noProof/>
              </w:rPr>
            </w:pPr>
            <w:ins w:id="206" w:author="Ericsson" w:date="2022-01-06T19:54:00Z">
              <w:r w:rsidRPr="00707B3F">
                <w:rPr>
                  <w:noProof/>
                </w:rPr>
                <w:t>maxno</w:t>
              </w:r>
              <w:r>
                <w:rPr>
                  <w:noProof/>
                </w:rPr>
                <w:t>of</w:t>
              </w:r>
              <w:r w:rsidRPr="00707B3F">
                <w:rPr>
                  <w:noProof/>
                </w:rPr>
                <w:t>Meas</w:t>
              </w:r>
              <w:r>
                <w:rPr>
                  <w:noProof/>
                </w:rPr>
                <w:t>RTT-PDC</w:t>
              </w:r>
            </w:ins>
          </w:p>
        </w:tc>
        <w:tc>
          <w:tcPr>
            <w:tcW w:w="5533" w:type="dxa"/>
          </w:tcPr>
          <w:p w14:paraId="7B073D38" w14:textId="77777777" w:rsidR="004C1C79" w:rsidRPr="00707B3F" w:rsidRDefault="004C1C79" w:rsidP="0048494B">
            <w:pPr>
              <w:pStyle w:val="TAL"/>
              <w:rPr>
                <w:ins w:id="207" w:author="Ericsson" w:date="2022-01-06T19:54:00Z"/>
                <w:noProof/>
              </w:rPr>
            </w:pPr>
            <w:ins w:id="208" w:author="Ericsson" w:date="2022-01-06T19:54:00Z">
              <w:r w:rsidRPr="00707B3F">
                <w:rPr>
                  <w:noProof/>
                </w:rPr>
                <w:t xml:space="preserve">Maximum no. of </w:t>
              </w:r>
              <w:r>
                <w:rPr>
                  <w:noProof/>
                </w:rPr>
                <w:t xml:space="preserve">RTT-PDC </w:t>
              </w:r>
              <w:r w:rsidRPr="00707B3F">
                <w:rPr>
                  <w:noProof/>
                </w:rPr>
                <w:t xml:space="preserve">measured quantities that can be configured and reported with one message. Value is </w:t>
              </w:r>
              <w:r>
                <w:rPr>
                  <w:noProof/>
                </w:rPr>
                <w:t>16</w:t>
              </w:r>
              <w:r w:rsidRPr="00707B3F">
                <w:rPr>
                  <w:noProof/>
                </w:rPr>
                <w:t>.</w:t>
              </w:r>
            </w:ins>
          </w:p>
        </w:tc>
      </w:tr>
    </w:tbl>
    <w:p w14:paraId="10DED7F9" w14:textId="77777777" w:rsidR="004C1C79" w:rsidRPr="00707B3F" w:rsidRDefault="004C1C79" w:rsidP="004C1C79">
      <w:pPr>
        <w:rPr>
          <w:ins w:id="209" w:author="Ericsson" w:date="2022-01-06T19:5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1"/>
        <w:gridCol w:w="5587"/>
      </w:tblGrid>
      <w:tr w:rsidR="004C1C79" w:rsidRPr="00707B3F" w14:paraId="52540BCD" w14:textId="77777777" w:rsidTr="0048494B">
        <w:trPr>
          <w:ins w:id="210" w:author="Ericsson" w:date="2022-01-06T19:54:00Z"/>
        </w:trPr>
        <w:tc>
          <w:tcPr>
            <w:tcW w:w="3855" w:type="dxa"/>
          </w:tcPr>
          <w:p w14:paraId="50102F31" w14:textId="77777777" w:rsidR="004C1C79" w:rsidRPr="00707B3F" w:rsidRDefault="004C1C79" w:rsidP="0048494B">
            <w:pPr>
              <w:pStyle w:val="TAH0"/>
              <w:rPr>
                <w:ins w:id="211" w:author="Ericsson" w:date="2022-01-06T19:54:00Z"/>
                <w:noProof/>
              </w:rPr>
            </w:pPr>
            <w:ins w:id="212" w:author="Ericsson" w:date="2022-01-06T19:54:00Z">
              <w:r w:rsidRPr="00707B3F">
                <w:rPr>
                  <w:noProof/>
                </w:rPr>
                <w:t>Condition</w:t>
              </w:r>
            </w:ins>
          </w:p>
        </w:tc>
        <w:tc>
          <w:tcPr>
            <w:tcW w:w="5953" w:type="dxa"/>
          </w:tcPr>
          <w:p w14:paraId="17EF4C6F" w14:textId="77777777" w:rsidR="004C1C79" w:rsidRPr="00707B3F" w:rsidRDefault="004C1C79" w:rsidP="0048494B">
            <w:pPr>
              <w:pStyle w:val="TAH0"/>
              <w:rPr>
                <w:ins w:id="213" w:author="Ericsson" w:date="2022-01-06T19:54:00Z"/>
                <w:noProof/>
              </w:rPr>
            </w:pPr>
            <w:ins w:id="214" w:author="Ericsson" w:date="2022-01-06T19:54:00Z">
              <w:r w:rsidRPr="00707B3F">
                <w:rPr>
                  <w:noProof/>
                </w:rPr>
                <w:t>Explanation</w:t>
              </w:r>
            </w:ins>
          </w:p>
        </w:tc>
      </w:tr>
      <w:tr w:rsidR="004C1C79" w:rsidRPr="00707B3F" w14:paraId="6720D2F6" w14:textId="77777777" w:rsidTr="0048494B">
        <w:trPr>
          <w:ins w:id="215" w:author="Ericsson" w:date="2022-01-06T19:54:00Z"/>
        </w:trPr>
        <w:tc>
          <w:tcPr>
            <w:tcW w:w="3855" w:type="dxa"/>
          </w:tcPr>
          <w:p w14:paraId="7D558A44" w14:textId="77777777" w:rsidR="004C1C79" w:rsidRPr="00707B3F" w:rsidRDefault="004C1C79" w:rsidP="0048494B">
            <w:pPr>
              <w:pStyle w:val="TAL"/>
              <w:jc w:val="both"/>
              <w:rPr>
                <w:ins w:id="216" w:author="Ericsson" w:date="2022-01-06T19:54:00Z"/>
                <w:noProof/>
              </w:rPr>
            </w:pPr>
            <w:ins w:id="217" w:author="Ericsson" w:date="2022-01-06T19:54:00Z">
              <w:r w:rsidRPr="00707B3F">
                <w:rPr>
                  <w:noProof/>
                </w:rPr>
                <w:t>ifReportCharacteristicsPeriodic</w:t>
              </w:r>
            </w:ins>
          </w:p>
        </w:tc>
        <w:tc>
          <w:tcPr>
            <w:tcW w:w="5953" w:type="dxa"/>
          </w:tcPr>
          <w:p w14:paraId="55A647E4" w14:textId="77777777" w:rsidR="004C1C79" w:rsidRPr="00707B3F" w:rsidRDefault="004C1C79" w:rsidP="0048494B">
            <w:pPr>
              <w:pStyle w:val="TAL"/>
              <w:rPr>
                <w:ins w:id="218" w:author="Ericsson" w:date="2022-01-06T19:54:00Z"/>
                <w:noProof/>
              </w:rPr>
            </w:pPr>
            <w:ins w:id="219" w:author="Ericsson" w:date="2022-01-06T19:54:00Z">
              <w:r w:rsidRPr="00707B3F">
                <w:rPr>
                  <w:noProof/>
                </w:rPr>
                <w:t xml:space="preserve">This IE shall be present if the </w:t>
              </w:r>
              <w:r>
                <w:rPr>
                  <w:noProof/>
                </w:rPr>
                <w:t>RTT-PDC</w:t>
              </w:r>
              <w:r>
                <w:rPr>
                  <w:i/>
                  <w:iCs/>
                  <w:noProof/>
                </w:rPr>
                <w:t xml:space="preserve"> </w:t>
              </w:r>
              <w:r w:rsidRPr="00707B3F">
                <w:rPr>
                  <w:i/>
                  <w:iCs/>
                  <w:noProof/>
                </w:rPr>
                <w:t xml:space="preserve">Report Characteristics </w:t>
              </w:r>
              <w:r w:rsidRPr="00707B3F">
                <w:rPr>
                  <w:noProof/>
                </w:rPr>
                <w:t>IE is set to the value "Periodic".</w:t>
              </w:r>
            </w:ins>
          </w:p>
        </w:tc>
      </w:tr>
    </w:tbl>
    <w:p w14:paraId="714A1F1A" w14:textId="77777777" w:rsidR="004C1C79" w:rsidRDefault="004C1C79" w:rsidP="004C1C79">
      <w:pPr>
        <w:rPr>
          <w:ins w:id="220" w:author="Ericsson" w:date="2022-01-06T19:54:00Z"/>
          <w:noProof/>
        </w:rPr>
      </w:pPr>
    </w:p>
    <w:p w14:paraId="43980C53" w14:textId="77777777" w:rsidR="004C1C79" w:rsidRPr="002766DA" w:rsidRDefault="004C1C79" w:rsidP="004C1C79">
      <w:pPr>
        <w:rPr>
          <w:ins w:id="221" w:author="Ericsson" w:date="2022-01-06T19:54:00Z"/>
          <w:b/>
          <w:bCs/>
          <w:noProof/>
        </w:rPr>
      </w:pPr>
      <w:ins w:id="222" w:author="Ericsson" w:date="2022-01-06T19:54:00Z">
        <w:r w:rsidRPr="002766DA">
          <w:rPr>
            <w:b/>
            <w:bCs/>
            <w:noProof/>
          </w:rPr>
          <w:t>9.2.</w:t>
        </w:r>
        <w:r>
          <w:rPr>
            <w:b/>
            <w:bCs/>
            <w:noProof/>
          </w:rPr>
          <w:t>x.w</w:t>
        </w:r>
        <w:r w:rsidRPr="002766DA">
          <w:rPr>
            <w:b/>
            <w:bCs/>
            <w:noProof/>
          </w:rPr>
          <w:tab/>
        </w:r>
        <w:r>
          <w:rPr>
            <w:b/>
            <w:bCs/>
            <w:noProof/>
          </w:rPr>
          <w:t>RTT PDC</w:t>
        </w:r>
        <w:r w:rsidRPr="002766DA">
          <w:rPr>
            <w:b/>
            <w:bCs/>
            <w:noProof/>
          </w:rPr>
          <w:t xml:space="preserve"> MEASUREMENT INITIATION RESPONSE</w:t>
        </w:r>
      </w:ins>
    </w:p>
    <w:p w14:paraId="3B1DAAF0" w14:textId="77777777" w:rsidR="004C1C79" w:rsidRPr="00707B3F" w:rsidRDefault="004C1C79" w:rsidP="004C1C79">
      <w:pPr>
        <w:rPr>
          <w:ins w:id="223" w:author="Ericsson" w:date="2022-01-06T19:54:00Z"/>
          <w:noProof/>
        </w:rPr>
      </w:pPr>
      <w:ins w:id="224" w:author="Ericsson" w:date="2022-01-06T19:54:00Z">
        <w:r w:rsidRPr="00707B3F">
          <w:rPr>
            <w:noProof/>
          </w:rPr>
          <w:t xml:space="preserve">This message is sent by </w:t>
        </w:r>
        <w:r>
          <w:rPr>
            <w:noProof/>
          </w:rPr>
          <w:t>gNB-DU</w:t>
        </w:r>
        <w:r w:rsidRPr="00707B3F">
          <w:rPr>
            <w:noProof/>
          </w:rPr>
          <w:t xml:space="preserve"> to indicate that the requested </w:t>
        </w:r>
        <w:r>
          <w:rPr>
            <w:noProof/>
          </w:rPr>
          <w:t>RTT PDC</w:t>
        </w:r>
        <w:r w:rsidRPr="00707B3F">
          <w:rPr>
            <w:noProof/>
          </w:rPr>
          <w:t xml:space="preserve"> measurement is successfully initiated.</w:t>
        </w:r>
      </w:ins>
    </w:p>
    <w:p w14:paraId="7C338A68" w14:textId="77777777" w:rsidR="004C1C79" w:rsidRPr="00707B3F" w:rsidRDefault="004C1C79" w:rsidP="004C1C79">
      <w:pPr>
        <w:rPr>
          <w:ins w:id="225" w:author="Ericsson" w:date="2022-01-06T19:54:00Z"/>
          <w:noProof/>
        </w:rPr>
      </w:pPr>
      <w:ins w:id="226" w:author="Ericsson" w:date="2022-01-06T19:54:00Z">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ins>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2"/>
        <w:gridCol w:w="1017"/>
        <w:gridCol w:w="924"/>
        <w:gridCol w:w="1603"/>
        <w:gridCol w:w="1187"/>
        <w:gridCol w:w="1037"/>
        <w:gridCol w:w="1037"/>
      </w:tblGrid>
      <w:tr w:rsidR="004C1C79" w:rsidRPr="00707B3F" w14:paraId="0E53891B" w14:textId="77777777" w:rsidTr="0048494B">
        <w:trPr>
          <w:trHeight w:val="553"/>
          <w:ins w:id="227" w:author="Ericsson" w:date="2022-01-06T19:54:00Z"/>
        </w:trPr>
        <w:tc>
          <w:tcPr>
            <w:tcW w:w="2157" w:type="dxa"/>
          </w:tcPr>
          <w:p w14:paraId="6051B416" w14:textId="77777777" w:rsidR="004C1C79" w:rsidRPr="00707B3F" w:rsidRDefault="004C1C79" w:rsidP="0048494B">
            <w:pPr>
              <w:pStyle w:val="TAH0"/>
              <w:rPr>
                <w:ins w:id="228" w:author="Ericsson" w:date="2022-01-06T19:54:00Z"/>
                <w:noProof/>
              </w:rPr>
            </w:pPr>
            <w:ins w:id="229" w:author="Ericsson" w:date="2022-01-06T19:54:00Z">
              <w:r w:rsidRPr="00707B3F">
                <w:rPr>
                  <w:noProof/>
                </w:rPr>
                <w:lastRenderedPageBreak/>
                <w:t>IE/Group Name</w:t>
              </w:r>
            </w:ins>
          </w:p>
        </w:tc>
        <w:tc>
          <w:tcPr>
            <w:tcW w:w="925" w:type="dxa"/>
          </w:tcPr>
          <w:p w14:paraId="39769705" w14:textId="77777777" w:rsidR="004C1C79" w:rsidRPr="00707B3F" w:rsidRDefault="004C1C79" w:rsidP="0048494B">
            <w:pPr>
              <w:pStyle w:val="TAH0"/>
              <w:rPr>
                <w:ins w:id="230" w:author="Ericsson" w:date="2022-01-06T19:54:00Z"/>
                <w:noProof/>
              </w:rPr>
            </w:pPr>
            <w:ins w:id="231" w:author="Ericsson" w:date="2022-01-06T19:54:00Z">
              <w:r w:rsidRPr="00707B3F">
                <w:rPr>
                  <w:noProof/>
                </w:rPr>
                <w:t>Presence</w:t>
              </w:r>
            </w:ins>
          </w:p>
        </w:tc>
        <w:tc>
          <w:tcPr>
            <w:tcW w:w="971" w:type="dxa"/>
          </w:tcPr>
          <w:p w14:paraId="158C6B4B" w14:textId="77777777" w:rsidR="004C1C79" w:rsidRPr="00707B3F" w:rsidRDefault="004C1C79" w:rsidP="0048494B">
            <w:pPr>
              <w:pStyle w:val="TAH0"/>
              <w:rPr>
                <w:ins w:id="232" w:author="Ericsson" w:date="2022-01-06T19:54:00Z"/>
                <w:noProof/>
              </w:rPr>
            </w:pPr>
            <w:ins w:id="233" w:author="Ericsson" w:date="2022-01-06T19:54:00Z">
              <w:r w:rsidRPr="00707B3F">
                <w:rPr>
                  <w:noProof/>
                </w:rPr>
                <w:t>Range</w:t>
              </w:r>
            </w:ins>
          </w:p>
        </w:tc>
        <w:tc>
          <w:tcPr>
            <w:tcW w:w="1777" w:type="dxa"/>
          </w:tcPr>
          <w:p w14:paraId="46FCD2DE" w14:textId="77777777" w:rsidR="004C1C79" w:rsidRPr="00707B3F" w:rsidRDefault="004C1C79" w:rsidP="0048494B">
            <w:pPr>
              <w:pStyle w:val="TAH0"/>
              <w:rPr>
                <w:ins w:id="234" w:author="Ericsson" w:date="2022-01-06T19:54:00Z"/>
                <w:noProof/>
              </w:rPr>
            </w:pPr>
            <w:ins w:id="235" w:author="Ericsson" w:date="2022-01-06T19:54:00Z">
              <w:r w:rsidRPr="00707B3F">
                <w:rPr>
                  <w:noProof/>
                </w:rPr>
                <w:t>IE type and reference</w:t>
              </w:r>
            </w:ins>
          </w:p>
        </w:tc>
        <w:tc>
          <w:tcPr>
            <w:tcW w:w="1066" w:type="dxa"/>
          </w:tcPr>
          <w:p w14:paraId="6C327872" w14:textId="77777777" w:rsidR="004C1C79" w:rsidRPr="00707B3F" w:rsidRDefault="004C1C79" w:rsidP="0048494B">
            <w:pPr>
              <w:pStyle w:val="TAH0"/>
              <w:rPr>
                <w:ins w:id="236" w:author="Ericsson" w:date="2022-01-06T19:54:00Z"/>
                <w:noProof/>
              </w:rPr>
            </w:pPr>
            <w:ins w:id="237" w:author="Ericsson" w:date="2022-01-06T19:54:00Z">
              <w:r w:rsidRPr="00707B3F">
                <w:rPr>
                  <w:noProof/>
                </w:rPr>
                <w:t>Semantics description</w:t>
              </w:r>
            </w:ins>
          </w:p>
        </w:tc>
        <w:tc>
          <w:tcPr>
            <w:tcW w:w="947" w:type="dxa"/>
          </w:tcPr>
          <w:p w14:paraId="67439989" w14:textId="77777777" w:rsidR="004C1C79" w:rsidRPr="00707B3F" w:rsidRDefault="004C1C79" w:rsidP="0048494B">
            <w:pPr>
              <w:pStyle w:val="TAH0"/>
              <w:rPr>
                <w:ins w:id="238" w:author="Ericsson" w:date="2022-01-06T19:54:00Z"/>
                <w:b w:val="0"/>
                <w:noProof/>
              </w:rPr>
            </w:pPr>
            <w:ins w:id="239" w:author="Ericsson" w:date="2022-01-06T19:54:00Z">
              <w:r w:rsidRPr="00707B3F">
                <w:rPr>
                  <w:noProof/>
                </w:rPr>
                <w:t>Criticality</w:t>
              </w:r>
            </w:ins>
          </w:p>
        </w:tc>
        <w:tc>
          <w:tcPr>
            <w:tcW w:w="924" w:type="dxa"/>
          </w:tcPr>
          <w:p w14:paraId="2765FACE" w14:textId="77777777" w:rsidR="004C1C79" w:rsidRPr="00707B3F" w:rsidRDefault="004C1C79" w:rsidP="0048494B">
            <w:pPr>
              <w:pStyle w:val="TAH0"/>
              <w:rPr>
                <w:ins w:id="240" w:author="Ericsson" w:date="2022-01-06T19:54:00Z"/>
                <w:b w:val="0"/>
                <w:noProof/>
              </w:rPr>
            </w:pPr>
            <w:ins w:id="241" w:author="Ericsson" w:date="2022-01-06T19:54:00Z">
              <w:r w:rsidRPr="00707B3F">
                <w:rPr>
                  <w:noProof/>
                </w:rPr>
                <w:t>Assigned Criticality</w:t>
              </w:r>
            </w:ins>
          </w:p>
        </w:tc>
      </w:tr>
      <w:tr w:rsidR="004C1C79" w:rsidRPr="00707B3F" w14:paraId="171D1979" w14:textId="77777777" w:rsidTr="0048494B">
        <w:trPr>
          <w:trHeight w:val="283"/>
          <w:ins w:id="242" w:author="Ericsson" w:date="2022-01-06T19:54:00Z"/>
        </w:trPr>
        <w:tc>
          <w:tcPr>
            <w:tcW w:w="2157" w:type="dxa"/>
          </w:tcPr>
          <w:p w14:paraId="35BF833C" w14:textId="77777777" w:rsidR="004C1C79" w:rsidRPr="00707B3F" w:rsidRDefault="004C1C79" w:rsidP="0048494B">
            <w:pPr>
              <w:pStyle w:val="TAL"/>
              <w:rPr>
                <w:ins w:id="243" w:author="Ericsson" w:date="2022-01-06T19:54:00Z"/>
                <w:noProof/>
              </w:rPr>
            </w:pPr>
            <w:ins w:id="244" w:author="Ericsson" w:date="2022-01-06T19:54:00Z">
              <w:r w:rsidRPr="00707B3F">
                <w:rPr>
                  <w:noProof/>
                </w:rPr>
                <w:t>Message Type</w:t>
              </w:r>
            </w:ins>
          </w:p>
        </w:tc>
        <w:tc>
          <w:tcPr>
            <w:tcW w:w="925" w:type="dxa"/>
          </w:tcPr>
          <w:p w14:paraId="0F1A7801" w14:textId="77777777" w:rsidR="004C1C79" w:rsidRPr="00707B3F" w:rsidRDefault="004C1C79" w:rsidP="0048494B">
            <w:pPr>
              <w:pStyle w:val="TAL"/>
              <w:rPr>
                <w:ins w:id="245" w:author="Ericsson" w:date="2022-01-06T19:54:00Z"/>
                <w:noProof/>
              </w:rPr>
            </w:pPr>
            <w:ins w:id="246" w:author="Ericsson" w:date="2022-01-06T19:54:00Z">
              <w:r w:rsidRPr="00707B3F">
                <w:rPr>
                  <w:noProof/>
                </w:rPr>
                <w:t>M</w:t>
              </w:r>
            </w:ins>
          </w:p>
        </w:tc>
        <w:tc>
          <w:tcPr>
            <w:tcW w:w="971" w:type="dxa"/>
          </w:tcPr>
          <w:p w14:paraId="057A84BA" w14:textId="77777777" w:rsidR="004C1C79" w:rsidRPr="00707B3F" w:rsidRDefault="004C1C79" w:rsidP="0048494B">
            <w:pPr>
              <w:pStyle w:val="TAL"/>
              <w:rPr>
                <w:ins w:id="247" w:author="Ericsson" w:date="2022-01-06T19:54:00Z"/>
                <w:noProof/>
              </w:rPr>
            </w:pPr>
          </w:p>
        </w:tc>
        <w:tc>
          <w:tcPr>
            <w:tcW w:w="1777" w:type="dxa"/>
          </w:tcPr>
          <w:p w14:paraId="48427630" w14:textId="77777777" w:rsidR="004C1C79" w:rsidRPr="00707B3F" w:rsidRDefault="004C1C79" w:rsidP="0048494B">
            <w:pPr>
              <w:pStyle w:val="TAL"/>
              <w:rPr>
                <w:ins w:id="248" w:author="Ericsson" w:date="2022-01-06T19:54:00Z"/>
                <w:noProof/>
              </w:rPr>
            </w:pPr>
            <w:ins w:id="249" w:author="Ericsson" w:date="2022-01-06T19:54:00Z">
              <w:r>
                <w:rPr>
                  <w:noProof/>
                </w:rPr>
                <w:t>9.3.1.1</w:t>
              </w:r>
            </w:ins>
          </w:p>
        </w:tc>
        <w:tc>
          <w:tcPr>
            <w:tcW w:w="1066" w:type="dxa"/>
          </w:tcPr>
          <w:p w14:paraId="38BCE621" w14:textId="77777777" w:rsidR="004C1C79" w:rsidRPr="00707B3F" w:rsidRDefault="004C1C79" w:rsidP="0048494B">
            <w:pPr>
              <w:pStyle w:val="TAL"/>
              <w:rPr>
                <w:ins w:id="250" w:author="Ericsson" w:date="2022-01-06T19:54:00Z"/>
                <w:noProof/>
              </w:rPr>
            </w:pPr>
          </w:p>
        </w:tc>
        <w:tc>
          <w:tcPr>
            <w:tcW w:w="947" w:type="dxa"/>
          </w:tcPr>
          <w:p w14:paraId="41D55FE6" w14:textId="77777777" w:rsidR="004C1C79" w:rsidRPr="00707B3F" w:rsidRDefault="004C1C79" w:rsidP="0048494B">
            <w:pPr>
              <w:pStyle w:val="TAC"/>
              <w:rPr>
                <w:ins w:id="251" w:author="Ericsson" w:date="2022-01-06T19:54:00Z"/>
                <w:noProof/>
              </w:rPr>
            </w:pPr>
            <w:ins w:id="252" w:author="Ericsson" w:date="2022-01-06T19:54:00Z">
              <w:r w:rsidRPr="00707B3F">
                <w:rPr>
                  <w:noProof/>
                </w:rPr>
                <w:t>YES</w:t>
              </w:r>
            </w:ins>
          </w:p>
        </w:tc>
        <w:tc>
          <w:tcPr>
            <w:tcW w:w="924" w:type="dxa"/>
          </w:tcPr>
          <w:p w14:paraId="31CCC137" w14:textId="77777777" w:rsidR="004C1C79" w:rsidRPr="00707B3F" w:rsidRDefault="004C1C79" w:rsidP="0048494B">
            <w:pPr>
              <w:pStyle w:val="TAC"/>
              <w:rPr>
                <w:ins w:id="253" w:author="Ericsson" w:date="2022-01-06T19:54:00Z"/>
                <w:noProof/>
              </w:rPr>
            </w:pPr>
            <w:ins w:id="254" w:author="Ericsson" w:date="2022-01-06T19:54:00Z">
              <w:r w:rsidRPr="00707B3F">
                <w:rPr>
                  <w:noProof/>
                </w:rPr>
                <w:t>reject</w:t>
              </w:r>
            </w:ins>
          </w:p>
        </w:tc>
      </w:tr>
      <w:tr w:rsidR="004C1C79" w:rsidRPr="00707B3F" w14:paraId="18CEF22E" w14:textId="77777777" w:rsidTr="0048494B">
        <w:trPr>
          <w:trHeight w:val="283"/>
          <w:ins w:id="255" w:author="Ericsson" w:date="2022-01-06T19:54:00Z"/>
        </w:trPr>
        <w:tc>
          <w:tcPr>
            <w:tcW w:w="2157" w:type="dxa"/>
          </w:tcPr>
          <w:p w14:paraId="5266FD2A" w14:textId="77777777" w:rsidR="004C1C79" w:rsidRPr="00707B3F" w:rsidRDefault="004C1C79" w:rsidP="0048494B">
            <w:pPr>
              <w:pStyle w:val="TAL"/>
              <w:rPr>
                <w:ins w:id="256" w:author="Ericsson" w:date="2022-01-06T19:54:00Z"/>
                <w:noProof/>
              </w:rPr>
            </w:pPr>
            <w:ins w:id="257" w:author="Ericsson" w:date="2022-01-06T19:54:00Z">
              <w:r>
                <w:rPr>
                  <w:noProof/>
                </w:rPr>
                <w:t>gNB-CU UE F1AP ID</w:t>
              </w:r>
            </w:ins>
          </w:p>
        </w:tc>
        <w:tc>
          <w:tcPr>
            <w:tcW w:w="925" w:type="dxa"/>
          </w:tcPr>
          <w:p w14:paraId="540B15AA" w14:textId="77777777" w:rsidR="004C1C79" w:rsidRPr="00707B3F" w:rsidRDefault="004C1C79" w:rsidP="0048494B">
            <w:pPr>
              <w:pStyle w:val="TAL"/>
              <w:rPr>
                <w:ins w:id="258" w:author="Ericsson" w:date="2022-01-06T19:54:00Z"/>
                <w:noProof/>
              </w:rPr>
            </w:pPr>
            <w:ins w:id="259" w:author="Ericsson" w:date="2022-01-06T19:54:00Z">
              <w:r w:rsidRPr="00707B3F">
                <w:rPr>
                  <w:noProof/>
                </w:rPr>
                <w:t>M</w:t>
              </w:r>
            </w:ins>
          </w:p>
        </w:tc>
        <w:tc>
          <w:tcPr>
            <w:tcW w:w="971" w:type="dxa"/>
          </w:tcPr>
          <w:p w14:paraId="484AF9B1" w14:textId="77777777" w:rsidR="004C1C79" w:rsidRPr="00707B3F" w:rsidRDefault="004C1C79" w:rsidP="0048494B">
            <w:pPr>
              <w:pStyle w:val="TAL"/>
              <w:rPr>
                <w:ins w:id="260" w:author="Ericsson" w:date="2022-01-06T19:54:00Z"/>
                <w:noProof/>
              </w:rPr>
            </w:pPr>
          </w:p>
        </w:tc>
        <w:tc>
          <w:tcPr>
            <w:tcW w:w="1777" w:type="dxa"/>
          </w:tcPr>
          <w:p w14:paraId="7F59DA75" w14:textId="77777777" w:rsidR="004C1C79" w:rsidRPr="00707B3F" w:rsidRDefault="004C1C79" w:rsidP="0048494B">
            <w:pPr>
              <w:pStyle w:val="TAL"/>
              <w:rPr>
                <w:ins w:id="261" w:author="Ericsson" w:date="2022-01-06T19:54:00Z"/>
                <w:noProof/>
              </w:rPr>
            </w:pPr>
            <w:ins w:id="262" w:author="Ericsson" w:date="2022-01-06T19:54:00Z">
              <w:r>
                <w:rPr>
                  <w:noProof/>
                </w:rPr>
                <w:t>9.3.1.4</w:t>
              </w:r>
            </w:ins>
          </w:p>
        </w:tc>
        <w:tc>
          <w:tcPr>
            <w:tcW w:w="1066" w:type="dxa"/>
          </w:tcPr>
          <w:p w14:paraId="351EAE92" w14:textId="77777777" w:rsidR="004C1C79" w:rsidRPr="00707B3F" w:rsidRDefault="004C1C79" w:rsidP="0048494B">
            <w:pPr>
              <w:pStyle w:val="TAL"/>
              <w:rPr>
                <w:ins w:id="263" w:author="Ericsson" w:date="2022-01-06T19:54:00Z"/>
                <w:noProof/>
              </w:rPr>
            </w:pPr>
          </w:p>
        </w:tc>
        <w:tc>
          <w:tcPr>
            <w:tcW w:w="947" w:type="dxa"/>
          </w:tcPr>
          <w:p w14:paraId="751BD873" w14:textId="77777777" w:rsidR="004C1C79" w:rsidRPr="00707B3F" w:rsidRDefault="004C1C79" w:rsidP="0048494B">
            <w:pPr>
              <w:pStyle w:val="TAC"/>
              <w:rPr>
                <w:ins w:id="264" w:author="Ericsson" w:date="2022-01-06T19:54:00Z"/>
                <w:noProof/>
              </w:rPr>
            </w:pPr>
            <w:ins w:id="265" w:author="Ericsson" w:date="2022-01-06T19:54:00Z">
              <w:r w:rsidRPr="00707B3F">
                <w:rPr>
                  <w:noProof/>
                </w:rPr>
                <w:t>YES</w:t>
              </w:r>
            </w:ins>
          </w:p>
        </w:tc>
        <w:tc>
          <w:tcPr>
            <w:tcW w:w="924" w:type="dxa"/>
          </w:tcPr>
          <w:p w14:paraId="484BA392" w14:textId="77777777" w:rsidR="004C1C79" w:rsidRPr="00707B3F" w:rsidRDefault="004C1C79" w:rsidP="0048494B">
            <w:pPr>
              <w:pStyle w:val="TAC"/>
              <w:rPr>
                <w:ins w:id="266" w:author="Ericsson" w:date="2022-01-06T19:54:00Z"/>
                <w:noProof/>
              </w:rPr>
            </w:pPr>
            <w:ins w:id="267" w:author="Ericsson" w:date="2022-01-06T19:54:00Z">
              <w:r w:rsidRPr="00DB27F2">
                <w:rPr>
                  <w:noProof/>
                </w:rPr>
                <w:t>reject</w:t>
              </w:r>
            </w:ins>
          </w:p>
        </w:tc>
      </w:tr>
      <w:tr w:rsidR="004C1C79" w:rsidRPr="00707B3F" w14:paraId="5F456210" w14:textId="77777777" w:rsidTr="0048494B">
        <w:trPr>
          <w:trHeight w:val="270"/>
          <w:ins w:id="268" w:author="Ericsson" w:date="2022-01-06T19:54:00Z"/>
        </w:trPr>
        <w:tc>
          <w:tcPr>
            <w:tcW w:w="2157" w:type="dxa"/>
          </w:tcPr>
          <w:p w14:paraId="562D95E4" w14:textId="77777777" w:rsidR="004C1C79" w:rsidRPr="004247AE" w:rsidRDefault="004C1C79" w:rsidP="0048494B">
            <w:pPr>
              <w:pStyle w:val="TAL"/>
              <w:rPr>
                <w:ins w:id="269" w:author="Ericsson" w:date="2022-01-06T19:54:00Z"/>
                <w:noProof/>
                <w:lang w:val="sv-SE"/>
              </w:rPr>
            </w:pPr>
            <w:ins w:id="270" w:author="Ericsson" w:date="2022-01-06T19:54:00Z">
              <w:r w:rsidRPr="004247AE">
                <w:rPr>
                  <w:noProof/>
                  <w:lang w:val="sv-SE"/>
                </w:rPr>
                <w:t>gNB-DU UE F1AP ID</w:t>
              </w:r>
            </w:ins>
          </w:p>
        </w:tc>
        <w:tc>
          <w:tcPr>
            <w:tcW w:w="925" w:type="dxa"/>
          </w:tcPr>
          <w:p w14:paraId="2DDC3B19" w14:textId="77777777" w:rsidR="004C1C79" w:rsidRPr="00707B3F" w:rsidRDefault="004C1C79" w:rsidP="0048494B">
            <w:pPr>
              <w:pStyle w:val="TAL"/>
              <w:rPr>
                <w:ins w:id="271" w:author="Ericsson" w:date="2022-01-06T19:54:00Z"/>
                <w:noProof/>
              </w:rPr>
            </w:pPr>
            <w:ins w:id="272" w:author="Ericsson" w:date="2022-01-06T19:54:00Z">
              <w:r w:rsidRPr="00707B3F">
                <w:rPr>
                  <w:noProof/>
                </w:rPr>
                <w:t>M</w:t>
              </w:r>
            </w:ins>
          </w:p>
        </w:tc>
        <w:tc>
          <w:tcPr>
            <w:tcW w:w="971" w:type="dxa"/>
          </w:tcPr>
          <w:p w14:paraId="74D3FDCE" w14:textId="77777777" w:rsidR="004C1C79" w:rsidRPr="00707B3F" w:rsidRDefault="004C1C79" w:rsidP="0048494B">
            <w:pPr>
              <w:pStyle w:val="TAL"/>
              <w:rPr>
                <w:ins w:id="273" w:author="Ericsson" w:date="2022-01-06T19:54:00Z"/>
                <w:noProof/>
              </w:rPr>
            </w:pPr>
          </w:p>
        </w:tc>
        <w:tc>
          <w:tcPr>
            <w:tcW w:w="1777" w:type="dxa"/>
          </w:tcPr>
          <w:p w14:paraId="03BCABDF" w14:textId="77777777" w:rsidR="004C1C79" w:rsidRPr="00707B3F" w:rsidRDefault="004C1C79" w:rsidP="0048494B">
            <w:pPr>
              <w:pStyle w:val="TAL"/>
              <w:rPr>
                <w:ins w:id="274" w:author="Ericsson" w:date="2022-01-06T19:54:00Z"/>
                <w:noProof/>
              </w:rPr>
            </w:pPr>
            <w:ins w:id="275" w:author="Ericsson" w:date="2022-01-06T19:54:00Z">
              <w:r>
                <w:rPr>
                  <w:noProof/>
                </w:rPr>
                <w:t>9.3.1.5</w:t>
              </w:r>
            </w:ins>
          </w:p>
        </w:tc>
        <w:tc>
          <w:tcPr>
            <w:tcW w:w="1066" w:type="dxa"/>
          </w:tcPr>
          <w:p w14:paraId="781A2A01" w14:textId="77777777" w:rsidR="004C1C79" w:rsidRPr="00707B3F" w:rsidRDefault="004C1C79" w:rsidP="0048494B">
            <w:pPr>
              <w:pStyle w:val="TAL"/>
              <w:rPr>
                <w:ins w:id="276" w:author="Ericsson" w:date="2022-01-06T19:54:00Z"/>
                <w:noProof/>
              </w:rPr>
            </w:pPr>
          </w:p>
        </w:tc>
        <w:tc>
          <w:tcPr>
            <w:tcW w:w="947" w:type="dxa"/>
          </w:tcPr>
          <w:p w14:paraId="1ECA57B6" w14:textId="77777777" w:rsidR="004C1C79" w:rsidRPr="00707B3F" w:rsidRDefault="004C1C79" w:rsidP="0048494B">
            <w:pPr>
              <w:pStyle w:val="TAC"/>
              <w:rPr>
                <w:ins w:id="277" w:author="Ericsson" w:date="2022-01-06T19:54:00Z"/>
                <w:noProof/>
              </w:rPr>
            </w:pPr>
            <w:ins w:id="278" w:author="Ericsson" w:date="2022-01-06T19:54:00Z">
              <w:r w:rsidRPr="00707B3F">
                <w:rPr>
                  <w:noProof/>
                </w:rPr>
                <w:t>YES</w:t>
              </w:r>
            </w:ins>
          </w:p>
        </w:tc>
        <w:tc>
          <w:tcPr>
            <w:tcW w:w="924" w:type="dxa"/>
          </w:tcPr>
          <w:p w14:paraId="53939198" w14:textId="77777777" w:rsidR="004C1C79" w:rsidRPr="00707B3F" w:rsidRDefault="004C1C79" w:rsidP="0048494B">
            <w:pPr>
              <w:pStyle w:val="TAC"/>
              <w:rPr>
                <w:ins w:id="279" w:author="Ericsson" w:date="2022-01-06T19:54:00Z"/>
                <w:noProof/>
              </w:rPr>
            </w:pPr>
            <w:ins w:id="280" w:author="Ericsson" w:date="2022-01-06T19:54:00Z">
              <w:r w:rsidRPr="00DB27F2">
                <w:rPr>
                  <w:noProof/>
                </w:rPr>
                <w:t>reject</w:t>
              </w:r>
            </w:ins>
          </w:p>
        </w:tc>
      </w:tr>
      <w:tr w:rsidR="004C1C79" w:rsidRPr="00707B3F" w14:paraId="2F982FE1" w14:textId="77777777" w:rsidTr="0048494B">
        <w:trPr>
          <w:trHeight w:val="567"/>
          <w:ins w:id="281" w:author="Ericsson" w:date="2022-01-06T19:54:00Z"/>
        </w:trPr>
        <w:tc>
          <w:tcPr>
            <w:tcW w:w="2157" w:type="dxa"/>
          </w:tcPr>
          <w:p w14:paraId="03CFE498" w14:textId="77777777" w:rsidR="004C1C79" w:rsidRDefault="004C1C79" w:rsidP="0048494B">
            <w:pPr>
              <w:pStyle w:val="TAL"/>
              <w:rPr>
                <w:ins w:id="282" w:author="Ericsson" w:date="2022-01-06T19:54:00Z"/>
                <w:noProof/>
              </w:rPr>
            </w:pPr>
            <w:ins w:id="283" w:author="Ericsson" w:date="2022-01-06T19:54:00Z">
              <w:r>
                <w:rPr>
                  <w:noProof/>
                </w:rPr>
                <w:t>RAN UE RTT PDC Measurement ID</w:t>
              </w:r>
            </w:ins>
          </w:p>
        </w:tc>
        <w:tc>
          <w:tcPr>
            <w:tcW w:w="925" w:type="dxa"/>
          </w:tcPr>
          <w:p w14:paraId="59815A75" w14:textId="77777777" w:rsidR="004C1C79" w:rsidRPr="00707B3F" w:rsidRDefault="004C1C79" w:rsidP="0048494B">
            <w:pPr>
              <w:pStyle w:val="TAL"/>
              <w:rPr>
                <w:ins w:id="284" w:author="Ericsson" w:date="2022-01-06T19:54:00Z"/>
                <w:noProof/>
              </w:rPr>
            </w:pPr>
            <w:ins w:id="285" w:author="Ericsson" w:date="2022-01-06T19:54:00Z">
              <w:r>
                <w:rPr>
                  <w:noProof/>
                </w:rPr>
                <w:t>M</w:t>
              </w:r>
            </w:ins>
          </w:p>
        </w:tc>
        <w:tc>
          <w:tcPr>
            <w:tcW w:w="971" w:type="dxa"/>
          </w:tcPr>
          <w:p w14:paraId="52782008" w14:textId="77777777" w:rsidR="004C1C79" w:rsidRPr="00707B3F" w:rsidRDefault="004C1C79" w:rsidP="0048494B">
            <w:pPr>
              <w:pStyle w:val="TAL"/>
              <w:rPr>
                <w:ins w:id="286" w:author="Ericsson" w:date="2022-01-06T19:54:00Z"/>
                <w:noProof/>
              </w:rPr>
            </w:pPr>
          </w:p>
        </w:tc>
        <w:tc>
          <w:tcPr>
            <w:tcW w:w="1777" w:type="dxa"/>
          </w:tcPr>
          <w:p w14:paraId="6571B177" w14:textId="77777777" w:rsidR="004C1C79" w:rsidRDefault="004C1C79" w:rsidP="0048494B">
            <w:pPr>
              <w:pStyle w:val="TAL"/>
              <w:rPr>
                <w:ins w:id="287" w:author="Ericsson" w:date="2022-01-06T19:54:00Z"/>
                <w:noProof/>
              </w:rPr>
            </w:pPr>
            <w:ins w:id="288" w:author="Ericsson" w:date="2022-01-06T19:54:00Z">
              <w:r>
                <w:rPr>
                  <w:noProof/>
                </w:rPr>
                <w:t>INTEGER (1.. 16, …)</w:t>
              </w:r>
            </w:ins>
          </w:p>
        </w:tc>
        <w:tc>
          <w:tcPr>
            <w:tcW w:w="1066" w:type="dxa"/>
          </w:tcPr>
          <w:p w14:paraId="55B204E9" w14:textId="77777777" w:rsidR="004C1C79" w:rsidRPr="00707B3F" w:rsidRDefault="004C1C79" w:rsidP="0048494B">
            <w:pPr>
              <w:pStyle w:val="TAL"/>
              <w:rPr>
                <w:ins w:id="289" w:author="Ericsson" w:date="2022-01-06T19:54:00Z"/>
                <w:noProof/>
              </w:rPr>
            </w:pPr>
          </w:p>
        </w:tc>
        <w:tc>
          <w:tcPr>
            <w:tcW w:w="947" w:type="dxa"/>
          </w:tcPr>
          <w:p w14:paraId="297340F4" w14:textId="77777777" w:rsidR="004C1C79" w:rsidRPr="00707B3F" w:rsidRDefault="004C1C79" w:rsidP="0048494B">
            <w:pPr>
              <w:pStyle w:val="TAC"/>
              <w:rPr>
                <w:ins w:id="290" w:author="Ericsson" w:date="2022-01-06T19:54:00Z"/>
                <w:noProof/>
              </w:rPr>
            </w:pPr>
            <w:ins w:id="291" w:author="Ericsson" w:date="2022-01-06T19:54:00Z">
              <w:r>
                <w:rPr>
                  <w:noProof/>
                </w:rPr>
                <w:t>YES</w:t>
              </w:r>
            </w:ins>
          </w:p>
        </w:tc>
        <w:tc>
          <w:tcPr>
            <w:tcW w:w="924" w:type="dxa"/>
          </w:tcPr>
          <w:p w14:paraId="458F901B" w14:textId="77777777" w:rsidR="004C1C79" w:rsidRDefault="004C1C79" w:rsidP="0048494B">
            <w:pPr>
              <w:pStyle w:val="TAC"/>
              <w:rPr>
                <w:ins w:id="292" w:author="Ericsson" w:date="2022-01-06T19:54:00Z"/>
                <w:noProof/>
              </w:rPr>
            </w:pPr>
            <w:ins w:id="293" w:author="Ericsson" w:date="2022-01-06T19:54:00Z">
              <w:r>
                <w:rPr>
                  <w:noProof/>
                </w:rPr>
                <w:t>reject</w:t>
              </w:r>
            </w:ins>
          </w:p>
        </w:tc>
      </w:tr>
      <w:tr w:rsidR="004C1C79" w:rsidRPr="00707B3F" w14:paraId="36CD7364" w14:textId="77777777" w:rsidTr="0048494B">
        <w:trPr>
          <w:trHeight w:val="553"/>
          <w:ins w:id="294" w:author="Ericsson" w:date="2022-01-06T19:54:00Z"/>
        </w:trPr>
        <w:tc>
          <w:tcPr>
            <w:tcW w:w="2157" w:type="dxa"/>
          </w:tcPr>
          <w:p w14:paraId="7C719CEE" w14:textId="77777777" w:rsidR="004C1C79" w:rsidRPr="00555635" w:rsidRDefault="004C1C79" w:rsidP="0048494B">
            <w:pPr>
              <w:pStyle w:val="TAL"/>
              <w:rPr>
                <w:ins w:id="295" w:author="Ericsson" w:date="2022-01-06T19:54:00Z"/>
                <w:noProof/>
              </w:rPr>
            </w:pPr>
            <w:ins w:id="296" w:author="Ericsson" w:date="2022-01-06T19:54:00Z">
              <w:r w:rsidRPr="00555635">
                <w:rPr>
                  <w:noProof/>
                </w:rPr>
                <w:t>RTT-PDC Measurement Result</w:t>
              </w:r>
            </w:ins>
          </w:p>
        </w:tc>
        <w:tc>
          <w:tcPr>
            <w:tcW w:w="925" w:type="dxa"/>
          </w:tcPr>
          <w:p w14:paraId="2D9E60A1" w14:textId="77777777" w:rsidR="004C1C79" w:rsidRPr="00555635" w:rsidRDefault="004C1C79" w:rsidP="0048494B">
            <w:pPr>
              <w:pStyle w:val="TAL"/>
              <w:rPr>
                <w:ins w:id="297" w:author="Ericsson" w:date="2022-01-06T19:54:00Z"/>
                <w:noProof/>
              </w:rPr>
            </w:pPr>
            <w:ins w:id="298" w:author="Ericsson" w:date="2022-01-06T19:54:00Z">
              <w:r w:rsidRPr="00555635">
                <w:rPr>
                  <w:noProof/>
                </w:rPr>
                <w:t>O</w:t>
              </w:r>
            </w:ins>
          </w:p>
        </w:tc>
        <w:tc>
          <w:tcPr>
            <w:tcW w:w="971" w:type="dxa"/>
          </w:tcPr>
          <w:p w14:paraId="2FEDD83B" w14:textId="77777777" w:rsidR="004C1C79" w:rsidRPr="00555635" w:rsidRDefault="004C1C79" w:rsidP="0048494B">
            <w:pPr>
              <w:pStyle w:val="TAL"/>
              <w:rPr>
                <w:ins w:id="299" w:author="Ericsson" w:date="2022-01-06T19:54:00Z"/>
                <w:noProof/>
              </w:rPr>
            </w:pPr>
          </w:p>
        </w:tc>
        <w:tc>
          <w:tcPr>
            <w:tcW w:w="1777" w:type="dxa"/>
          </w:tcPr>
          <w:p w14:paraId="528D1DCF" w14:textId="77777777" w:rsidR="004C1C79" w:rsidRPr="00555635" w:rsidRDefault="004C1C79" w:rsidP="0048494B">
            <w:pPr>
              <w:pStyle w:val="TAL"/>
              <w:rPr>
                <w:ins w:id="300" w:author="Ericsson" w:date="2022-01-06T19:54:00Z"/>
                <w:noProof/>
              </w:rPr>
            </w:pPr>
            <w:ins w:id="301" w:author="Ericsson" w:date="2022-01-06T19:54:00Z">
              <w:r w:rsidRPr="00555635">
                <w:rPr>
                  <w:noProof/>
                </w:rPr>
                <w:t>9.3.x.y</w:t>
              </w:r>
            </w:ins>
          </w:p>
        </w:tc>
        <w:tc>
          <w:tcPr>
            <w:tcW w:w="1066" w:type="dxa"/>
          </w:tcPr>
          <w:p w14:paraId="0ABD67E4" w14:textId="77777777" w:rsidR="004C1C79" w:rsidRPr="00707B3F" w:rsidRDefault="004C1C79" w:rsidP="0048494B">
            <w:pPr>
              <w:pStyle w:val="TAL"/>
              <w:rPr>
                <w:ins w:id="302" w:author="Ericsson" w:date="2022-01-06T19:54:00Z"/>
                <w:noProof/>
              </w:rPr>
            </w:pPr>
          </w:p>
        </w:tc>
        <w:tc>
          <w:tcPr>
            <w:tcW w:w="947" w:type="dxa"/>
          </w:tcPr>
          <w:p w14:paraId="1F475991" w14:textId="77777777" w:rsidR="004C1C79" w:rsidRPr="00707B3F" w:rsidRDefault="004C1C79" w:rsidP="0048494B">
            <w:pPr>
              <w:pStyle w:val="TAC"/>
              <w:rPr>
                <w:ins w:id="303" w:author="Ericsson" w:date="2022-01-06T19:54:00Z"/>
                <w:noProof/>
              </w:rPr>
            </w:pPr>
            <w:ins w:id="304" w:author="Ericsson" w:date="2022-01-06T19:54:00Z">
              <w:r w:rsidRPr="00707B3F">
                <w:rPr>
                  <w:noProof/>
                </w:rPr>
                <w:t>YES</w:t>
              </w:r>
            </w:ins>
          </w:p>
        </w:tc>
        <w:tc>
          <w:tcPr>
            <w:tcW w:w="924" w:type="dxa"/>
          </w:tcPr>
          <w:p w14:paraId="0F43CAF3" w14:textId="77777777" w:rsidR="004C1C79" w:rsidRPr="00707B3F" w:rsidRDefault="004C1C79" w:rsidP="0048494B">
            <w:pPr>
              <w:pStyle w:val="TAC"/>
              <w:rPr>
                <w:ins w:id="305" w:author="Ericsson" w:date="2022-01-06T19:54:00Z"/>
                <w:noProof/>
              </w:rPr>
            </w:pPr>
            <w:ins w:id="306" w:author="Ericsson" w:date="2022-01-06T19:54:00Z">
              <w:r w:rsidRPr="00707B3F">
                <w:rPr>
                  <w:noProof/>
                </w:rPr>
                <w:t>ignore</w:t>
              </w:r>
            </w:ins>
          </w:p>
        </w:tc>
      </w:tr>
      <w:tr w:rsidR="004C1C79" w:rsidRPr="00707B3F" w14:paraId="512E1E71" w14:textId="77777777" w:rsidTr="0048494B">
        <w:trPr>
          <w:trHeight w:val="283"/>
          <w:ins w:id="307" w:author="Ericsson" w:date="2022-01-06T19:54:00Z"/>
        </w:trPr>
        <w:tc>
          <w:tcPr>
            <w:tcW w:w="2157" w:type="dxa"/>
          </w:tcPr>
          <w:p w14:paraId="02D09621" w14:textId="77777777" w:rsidR="004C1C79" w:rsidRPr="00707B3F" w:rsidRDefault="004C1C79" w:rsidP="0048494B">
            <w:pPr>
              <w:pStyle w:val="TAL"/>
              <w:rPr>
                <w:ins w:id="308" w:author="Ericsson" w:date="2022-01-06T19:54:00Z"/>
                <w:noProof/>
              </w:rPr>
            </w:pPr>
            <w:ins w:id="309" w:author="Ericsson" w:date="2022-01-06T19:54:00Z">
              <w:r w:rsidRPr="00707B3F">
                <w:rPr>
                  <w:noProof/>
                </w:rPr>
                <w:t>Criticality Diagnostics</w:t>
              </w:r>
            </w:ins>
          </w:p>
        </w:tc>
        <w:tc>
          <w:tcPr>
            <w:tcW w:w="925" w:type="dxa"/>
          </w:tcPr>
          <w:p w14:paraId="171C1874" w14:textId="77777777" w:rsidR="004C1C79" w:rsidRPr="00707B3F" w:rsidRDefault="004C1C79" w:rsidP="0048494B">
            <w:pPr>
              <w:pStyle w:val="TAL"/>
              <w:rPr>
                <w:ins w:id="310" w:author="Ericsson" w:date="2022-01-06T19:54:00Z"/>
                <w:noProof/>
              </w:rPr>
            </w:pPr>
            <w:ins w:id="311" w:author="Ericsson" w:date="2022-01-06T19:54:00Z">
              <w:r w:rsidRPr="00707B3F">
                <w:rPr>
                  <w:noProof/>
                </w:rPr>
                <w:t>O</w:t>
              </w:r>
            </w:ins>
          </w:p>
        </w:tc>
        <w:tc>
          <w:tcPr>
            <w:tcW w:w="971" w:type="dxa"/>
          </w:tcPr>
          <w:p w14:paraId="2BE2D0EB" w14:textId="77777777" w:rsidR="004C1C79" w:rsidRPr="00707B3F" w:rsidRDefault="004C1C79" w:rsidP="0048494B">
            <w:pPr>
              <w:pStyle w:val="TAL"/>
              <w:rPr>
                <w:ins w:id="312" w:author="Ericsson" w:date="2022-01-06T19:54:00Z"/>
                <w:noProof/>
              </w:rPr>
            </w:pPr>
          </w:p>
        </w:tc>
        <w:tc>
          <w:tcPr>
            <w:tcW w:w="1777" w:type="dxa"/>
          </w:tcPr>
          <w:p w14:paraId="37758962" w14:textId="77777777" w:rsidR="004C1C79" w:rsidRPr="00707B3F" w:rsidRDefault="004C1C79" w:rsidP="0048494B">
            <w:pPr>
              <w:pStyle w:val="TAL"/>
              <w:rPr>
                <w:ins w:id="313" w:author="Ericsson" w:date="2022-01-06T19:54:00Z"/>
                <w:noProof/>
              </w:rPr>
            </w:pPr>
            <w:ins w:id="314" w:author="Ericsson" w:date="2022-01-06T19:54:00Z">
              <w:r w:rsidRPr="00707B3F">
                <w:rPr>
                  <w:noProof/>
                </w:rPr>
                <w:t>9.</w:t>
              </w:r>
              <w:r>
                <w:rPr>
                  <w:noProof/>
                </w:rPr>
                <w:t>3.1.3</w:t>
              </w:r>
            </w:ins>
          </w:p>
        </w:tc>
        <w:tc>
          <w:tcPr>
            <w:tcW w:w="1066" w:type="dxa"/>
          </w:tcPr>
          <w:p w14:paraId="33244F6A" w14:textId="77777777" w:rsidR="004C1C79" w:rsidRPr="00707B3F" w:rsidRDefault="004C1C79" w:rsidP="0048494B">
            <w:pPr>
              <w:pStyle w:val="TAL"/>
              <w:rPr>
                <w:ins w:id="315" w:author="Ericsson" w:date="2022-01-06T19:54:00Z"/>
                <w:noProof/>
              </w:rPr>
            </w:pPr>
          </w:p>
        </w:tc>
        <w:tc>
          <w:tcPr>
            <w:tcW w:w="947" w:type="dxa"/>
          </w:tcPr>
          <w:p w14:paraId="1307750B" w14:textId="77777777" w:rsidR="004C1C79" w:rsidRPr="00707B3F" w:rsidRDefault="004C1C79" w:rsidP="0048494B">
            <w:pPr>
              <w:pStyle w:val="TAL"/>
              <w:jc w:val="center"/>
              <w:rPr>
                <w:ins w:id="316" w:author="Ericsson" w:date="2022-01-06T19:54:00Z"/>
                <w:noProof/>
              </w:rPr>
            </w:pPr>
            <w:ins w:id="317" w:author="Ericsson" w:date="2022-01-06T19:54:00Z">
              <w:r w:rsidRPr="00707B3F">
                <w:rPr>
                  <w:noProof/>
                </w:rPr>
                <w:t>YES</w:t>
              </w:r>
            </w:ins>
          </w:p>
        </w:tc>
        <w:tc>
          <w:tcPr>
            <w:tcW w:w="924" w:type="dxa"/>
          </w:tcPr>
          <w:p w14:paraId="2021F12D" w14:textId="77777777" w:rsidR="004C1C79" w:rsidRPr="00707B3F" w:rsidRDefault="004C1C79" w:rsidP="0048494B">
            <w:pPr>
              <w:pStyle w:val="TAL"/>
              <w:jc w:val="center"/>
              <w:rPr>
                <w:ins w:id="318" w:author="Ericsson" w:date="2022-01-06T19:54:00Z"/>
                <w:noProof/>
              </w:rPr>
            </w:pPr>
            <w:ins w:id="319" w:author="Ericsson" w:date="2022-01-06T19:54:00Z">
              <w:r w:rsidRPr="00707B3F">
                <w:rPr>
                  <w:noProof/>
                </w:rPr>
                <w:t>ignore</w:t>
              </w:r>
            </w:ins>
          </w:p>
        </w:tc>
      </w:tr>
    </w:tbl>
    <w:p w14:paraId="7152BFBF" w14:textId="77777777" w:rsidR="004C1C79" w:rsidRDefault="004C1C79" w:rsidP="004C1C79">
      <w:pPr>
        <w:rPr>
          <w:ins w:id="320" w:author="Ericsson" w:date="2022-01-06T19:54:00Z"/>
          <w:b/>
          <w:bCs/>
          <w:noProof/>
        </w:rPr>
      </w:pPr>
    </w:p>
    <w:p w14:paraId="0E92F568" w14:textId="77777777" w:rsidR="004C1C79" w:rsidRDefault="004C1C79" w:rsidP="004C1C79">
      <w:pPr>
        <w:rPr>
          <w:ins w:id="321" w:author="Ericsson" w:date="2022-01-06T19:54:00Z"/>
          <w:b/>
          <w:bCs/>
          <w:noProof/>
        </w:rPr>
      </w:pPr>
    </w:p>
    <w:p w14:paraId="36DD435D" w14:textId="77777777" w:rsidR="004C1C79" w:rsidRPr="000F5CFF" w:rsidRDefault="004C1C79" w:rsidP="004C1C79">
      <w:pPr>
        <w:rPr>
          <w:ins w:id="322" w:author="Ericsson" w:date="2022-01-06T19:54:00Z"/>
          <w:b/>
          <w:bCs/>
          <w:noProof/>
        </w:rPr>
      </w:pPr>
      <w:ins w:id="323" w:author="Ericsson" w:date="2022-01-06T19:54:00Z">
        <w:r w:rsidRPr="000F5CFF">
          <w:rPr>
            <w:b/>
            <w:bCs/>
            <w:noProof/>
          </w:rPr>
          <w:t>9.3.</w:t>
        </w:r>
        <w:r>
          <w:rPr>
            <w:b/>
            <w:bCs/>
            <w:noProof/>
          </w:rPr>
          <w:t>x.y</w:t>
        </w:r>
        <w:r w:rsidRPr="000F5CFF">
          <w:rPr>
            <w:b/>
            <w:bCs/>
            <w:noProof/>
          </w:rPr>
          <w:t xml:space="preserve"> </w:t>
        </w:r>
        <w:r>
          <w:rPr>
            <w:b/>
            <w:bCs/>
            <w:noProof/>
          </w:rPr>
          <w:t>RTT-PDC</w:t>
        </w:r>
        <w:r w:rsidRPr="000F5CFF">
          <w:rPr>
            <w:b/>
            <w:bCs/>
            <w:noProof/>
          </w:rPr>
          <w:t xml:space="preserve"> Measurement Result </w:t>
        </w:r>
      </w:ins>
    </w:p>
    <w:p w14:paraId="616E238B" w14:textId="77777777" w:rsidR="004C1C79" w:rsidRDefault="004C1C79" w:rsidP="004C1C79">
      <w:pPr>
        <w:overflowPunct/>
        <w:autoSpaceDE/>
        <w:autoSpaceDN/>
        <w:adjustRightInd/>
        <w:spacing w:after="0"/>
        <w:rPr>
          <w:ins w:id="324" w:author="Ericsson" w:date="2022-01-06T19:54:00Z"/>
          <w:rFonts w:eastAsia="Times New Roman"/>
          <w:lang w:val="en-US" w:eastAsia="zh-CN"/>
        </w:rPr>
      </w:pPr>
      <w:ins w:id="325" w:author="Ericsson" w:date="2022-01-06T19:54:00Z">
        <w:r w:rsidRPr="000F5CFF">
          <w:rPr>
            <w:rFonts w:eastAsia="Times New Roman"/>
            <w:lang w:eastAsia="zh-CN"/>
          </w:rPr>
          <w:t xml:space="preserve">The purpose of this IE is to provide the </w:t>
        </w:r>
        <w:r>
          <w:rPr>
            <w:rFonts w:eastAsia="Times New Roman"/>
            <w:lang w:eastAsia="zh-CN"/>
          </w:rPr>
          <w:t>RTT-PDC</w:t>
        </w:r>
        <w:r w:rsidRPr="000F5CFF">
          <w:rPr>
            <w:rFonts w:eastAsia="Times New Roman"/>
            <w:lang w:eastAsia="zh-CN"/>
          </w:rPr>
          <w:t xml:space="preserve"> measurement result.</w:t>
        </w:r>
        <w:r w:rsidRPr="000F5CFF">
          <w:rPr>
            <w:rFonts w:eastAsia="Times New Roman"/>
            <w:lang w:val="en-US" w:eastAsia="zh-CN"/>
          </w:rPr>
          <w:t> </w:t>
        </w:r>
      </w:ins>
    </w:p>
    <w:p w14:paraId="595686C0" w14:textId="77777777" w:rsidR="004C1C79" w:rsidRPr="000F5CFF" w:rsidRDefault="004C1C79" w:rsidP="004C1C79">
      <w:pPr>
        <w:overflowPunct/>
        <w:autoSpaceDE/>
        <w:autoSpaceDN/>
        <w:adjustRightInd/>
        <w:spacing w:after="0"/>
        <w:rPr>
          <w:ins w:id="326" w:author="Ericsson" w:date="2022-01-06T19:54:00Z"/>
          <w:rFonts w:ascii="Segoe UI" w:eastAsia="Times New Roman" w:hAnsi="Segoe UI" w:cs="Segoe UI"/>
          <w:sz w:val="18"/>
          <w:szCs w:val="18"/>
          <w:lang w:val="en-US" w:eastAsia="zh-CN"/>
        </w:rPr>
      </w:pPr>
    </w:p>
    <w:tbl>
      <w:tblPr>
        <w:tblW w:w="911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7"/>
        <w:gridCol w:w="1064"/>
        <w:gridCol w:w="1511"/>
        <w:gridCol w:w="1715"/>
        <w:gridCol w:w="1949"/>
      </w:tblGrid>
      <w:tr w:rsidR="004C1C79" w:rsidRPr="000F5CFF" w14:paraId="336D9288" w14:textId="77777777" w:rsidTr="0048494B">
        <w:trPr>
          <w:ins w:id="327"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677C6C3C" w14:textId="77777777" w:rsidR="004C1C79" w:rsidRPr="000F5CFF" w:rsidRDefault="004C1C79" w:rsidP="0048494B">
            <w:pPr>
              <w:overflowPunct/>
              <w:autoSpaceDE/>
              <w:autoSpaceDN/>
              <w:adjustRightInd/>
              <w:spacing w:after="0"/>
              <w:jc w:val="center"/>
              <w:rPr>
                <w:ins w:id="328" w:author="Ericsson" w:date="2022-01-06T19:54:00Z"/>
                <w:rFonts w:eastAsia="Times New Roman"/>
                <w:sz w:val="24"/>
                <w:szCs w:val="24"/>
                <w:lang w:val="sv-SE" w:eastAsia="zh-CN"/>
              </w:rPr>
            </w:pPr>
            <w:ins w:id="329" w:author="Ericsson" w:date="2022-01-06T19:54:00Z">
              <w:r w:rsidRPr="000F5CFF">
                <w:rPr>
                  <w:rFonts w:ascii="Arial" w:eastAsia="Times New Roman" w:hAnsi="Arial" w:cs="Arial"/>
                  <w:b/>
                  <w:bCs/>
                  <w:sz w:val="18"/>
                  <w:szCs w:val="18"/>
                  <w:lang w:eastAsia="zh-CN"/>
                </w:rPr>
                <w:t>IE/Group Name</w:t>
              </w:r>
              <w:r w:rsidRPr="000F5CFF">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2B5116A2" w14:textId="77777777" w:rsidR="004C1C79" w:rsidRPr="000F5CFF" w:rsidRDefault="004C1C79" w:rsidP="0048494B">
            <w:pPr>
              <w:overflowPunct/>
              <w:autoSpaceDE/>
              <w:autoSpaceDN/>
              <w:adjustRightInd/>
              <w:spacing w:after="0"/>
              <w:jc w:val="center"/>
              <w:rPr>
                <w:ins w:id="330" w:author="Ericsson" w:date="2022-01-06T19:54:00Z"/>
                <w:rFonts w:eastAsia="Times New Roman"/>
                <w:sz w:val="24"/>
                <w:szCs w:val="24"/>
                <w:lang w:val="sv-SE" w:eastAsia="zh-CN"/>
              </w:rPr>
            </w:pPr>
            <w:ins w:id="331" w:author="Ericsson" w:date="2022-01-06T19:54:00Z">
              <w:r w:rsidRPr="000F5CFF">
                <w:rPr>
                  <w:rFonts w:ascii="Arial" w:eastAsia="Times New Roman" w:hAnsi="Arial" w:cs="Arial"/>
                  <w:b/>
                  <w:bCs/>
                  <w:sz w:val="18"/>
                  <w:szCs w:val="18"/>
                  <w:lang w:eastAsia="zh-CN"/>
                </w:rPr>
                <w:t>Presence</w:t>
              </w:r>
              <w:r w:rsidRPr="000F5CFF">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60DE20B6" w14:textId="77777777" w:rsidR="004C1C79" w:rsidRPr="000F5CFF" w:rsidRDefault="004C1C79" w:rsidP="0048494B">
            <w:pPr>
              <w:overflowPunct/>
              <w:autoSpaceDE/>
              <w:autoSpaceDN/>
              <w:adjustRightInd/>
              <w:spacing w:after="0"/>
              <w:jc w:val="center"/>
              <w:rPr>
                <w:ins w:id="332" w:author="Ericsson" w:date="2022-01-06T19:54:00Z"/>
                <w:rFonts w:eastAsia="Times New Roman"/>
                <w:sz w:val="24"/>
                <w:szCs w:val="24"/>
                <w:lang w:val="sv-SE" w:eastAsia="zh-CN"/>
              </w:rPr>
            </w:pPr>
            <w:ins w:id="333" w:author="Ericsson" w:date="2022-01-06T19:54:00Z">
              <w:r w:rsidRPr="000F5CFF">
                <w:rPr>
                  <w:rFonts w:ascii="Arial" w:eastAsia="Times New Roman" w:hAnsi="Arial" w:cs="Arial"/>
                  <w:b/>
                  <w:bCs/>
                  <w:sz w:val="18"/>
                  <w:szCs w:val="18"/>
                  <w:lang w:eastAsia="zh-CN"/>
                </w:rPr>
                <w:t>Range</w:t>
              </w:r>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4499DA7B" w14:textId="77777777" w:rsidR="004C1C79" w:rsidRPr="000F5CFF" w:rsidRDefault="004C1C79" w:rsidP="0048494B">
            <w:pPr>
              <w:overflowPunct/>
              <w:autoSpaceDE/>
              <w:autoSpaceDN/>
              <w:adjustRightInd/>
              <w:spacing w:after="0"/>
              <w:jc w:val="center"/>
              <w:rPr>
                <w:ins w:id="334" w:author="Ericsson" w:date="2022-01-06T19:54:00Z"/>
                <w:rFonts w:eastAsia="Times New Roman"/>
                <w:sz w:val="24"/>
                <w:szCs w:val="24"/>
                <w:lang w:val="sv-SE" w:eastAsia="zh-CN"/>
              </w:rPr>
            </w:pPr>
            <w:ins w:id="335" w:author="Ericsson" w:date="2022-01-06T19:54:00Z">
              <w:r w:rsidRPr="000F5CFF">
                <w:rPr>
                  <w:rFonts w:ascii="Arial" w:eastAsia="Times New Roman" w:hAnsi="Arial" w:cs="Arial"/>
                  <w:b/>
                  <w:bCs/>
                  <w:sz w:val="18"/>
                  <w:szCs w:val="18"/>
                  <w:lang w:eastAsia="zh-CN"/>
                </w:rPr>
                <w:t>IE Type and Reference</w:t>
              </w:r>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5D5F7DE5" w14:textId="77777777" w:rsidR="004C1C79" w:rsidRPr="000F5CFF" w:rsidRDefault="004C1C79" w:rsidP="0048494B">
            <w:pPr>
              <w:overflowPunct/>
              <w:autoSpaceDE/>
              <w:autoSpaceDN/>
              <w:adjustRightInd/>
              <w:spacing w:after="0"/>
              <w:jc w:val="center"/>
              <w:rPr>
                <w:ins w:id="336" w:author="Ericsson" w:date="2022-01-06T19:54:00Z"/>
                <w:rFonts w:eastAsia="Times New Roman"/>
                <w:sz w:val="24"/>
                <w:szCs w:val="24"/>
                <w:lang w:val="sv-SE" w:eastAsia="zh-CN"/>
              </w:rPr>
            </w:pPr>
            <w:ins w:id="337" w:author="Ericsson" w:date="2022-01-06T19:54:00Z">
              <w:r w:rsidRPr="000F5CFF">
                <w:rPr>
                  <w:rFonts w:ascii="Arial" w:eastAsia="Times New Roman" w:hAnsi="Arial" w:cs="Arial"/>
                  <w:b/>
                  <w:bCs/>
                  <w:sz w:val="18"/>
                  <w:szCs w:val="18"/>
                  <w:lang w:eastAsia="zh-CN"/>
                </w:rPr>
                <w:t>Semantics Description</w:t>
              </w:r>
              <w:r w:rsidRPr="000F5CFF">
                <w:rPr>
                  <w:rFonts w:ascii="Arial" w:eastAsia="Times New Roman" w:hAnsi="Arial" w:cs="Arial"/>
                  <w:sz w:val="18"/>
                  <w:szCs w:val="18"/>
                  <w:lang w:val="sv-SE" w:eastAsia="zh-CN"/>
                </w:rPr>
                <w:t> </w:t>
              </w:r>
            </w:ins>
          </w:p>
        </w:tc>
      </w:tr>
      <w:tr w:rsidR="004C1C79" w:rsidRPr="000F5CFF" w14:paraId="6455FA16" w14:textId="77777777" w:rsidTr="0048494B">
        <w:trPr>
          <w:ins w:id="338"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0D9B4B2B" w14:textId="77777777" w:rsidR="004C1C79" w:rsidRPr="000F5CFF" w:rsidRDefault="004C1C79" w:rsidP="0048494B">
            <w:pPr>
              <w:overflowPunct/>
              <w:autoSpaceDE/>
              <w:autoSpaceDN/>
              <w:adjustRightInd/>
              <w:spacing w:after="0"/>
              <w:rPr>
                <w:ins w:id="339" w:author="Ericsson" w:date="2022-01-06T19:54:00Z"/>
                <w:rFonts w:eastAsia="Times New Roman"/>
                <w:sz w:val="24"/>
                <w:szCs w:val="24"/>
                <w:lang w:val="sv-SE" w:eastAsia="zh-CN"/>
              </w:rPr>
            </w:pPr>
            <w:ins w:id="340" w:author="Ericsson" w:date="2022-01-06T19:54:00Z">
              <w:r w:rsidRPr="000F5CFF">
                <w:rPr>
                  <w:rFonts w:ascii="Arial" w:eastAsia="Times New Roman" w:hAnsi="Arial" w:cs="Arial"/>
                  <w:b/>
                  <w:bCs/>
                  <w:sz w:val="18"/>
                  <w:szCs w:val="18"/>
                  <w:lang w:eastAsia="zh-CN"/>
                </w:rPr>
                <w:t>Measured Results List</w:t>
              </w:r>
              <w:r w:rsidRPr="000F5CFF">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199F6958" w14:textId="77777777" w:rsidR="004C1C79" w:rsidRPr="000F5CFF" w:rsidRDefault="004C1C79" w:rsidP="0048494B">
            <w:pPr>
              <w:overflowPunct/>
              <w:autoSpaceDE/>
              <w:autoSpaceDN/>
              <w:adjustRightInd/>
              <w:spacing w:after="0"/>
              <w:rPr>
                <w:ins w:id="341" w:author="Ericsson" w:date="2022-01-06T19:54:00Z"/>
                <w:rFonts w:eastAsia="Times New Roman"/>
                <w:sz w:val="24"/>
                <w:szCs w:val="24"/>
                <w:lang w:val="sv-SE" w:eastAsia="zh-CN"/>
              </w:rPr>
            </w:pPr>
            <w:ins w:id="342" w:author="Ericsson" w:date="2022-01-06T19:54:00Z">
              <w:r w:rsidRPr="000F5CFF">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13991BB4" w14:textId="77777777" w:rsidR="004C1C79" w:rsidRPr="000F5CFF" w:rsidRDefault="004C1C79" w:rsidP="0048494B">
            <w:pPr>
              <w:overflowPunct/>
              <w:autoSpaceDE/>
              <w:autoSpaceDN/>
              <w:adjustRightInd/>
              <w:spacing w:after="0"/>
              <w:rPr>
                <w:ins w:id="343" w:author="Ericsson" w:date="2022-01-06T19:54:00Z"/>
                <w:rFonts w:eastAsia="Times New Roman"/>
                <w:sz w:val="24"/>
                <w:szCs w:val="24"/>
                <w:lang w:val="sv-SE" w:eastAsia="zh-CN"/>
              </w:rPr>
            </w:pPr>
            <w:ins w:id="344" w:author="Ericsson" w:date="2022-01-06T19:54:00Z">
              <w:r w:rsidRPr="000F5CFF">
                <w:rPr>
                  <w:rFonts w:ascii="Arial" w:eastAsia="Times New Roman" w:hAnsi="Arial" w:cs="Arial"/>
                  <w:i/>
                  <w:iCs/>
                  <w:sz w:val="18"/>
                  <w:szCs w:val="18"/>
                  <w:lang w:eastAsia="zh-CN"/>
                </w:rPr>
                <w:t>0..1</w:t>
              </w:r>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73C88DD9" w14:textId="77777777" w:rsidR="004C1C79" w:rsidRPr="000F5CFF" w:rsidRDefault="004C1C79" w:rsidP="0048494B">
            <w:pPr>
              <w:overflowPunct/>
              <w:autoSpaceDE/>
              <w:autoSpaceDN/>
              <w:adjustRightInd/>
              <w:spacing w:after="0"/>
              <w:rPr>
                <w:ins w:id="345" w:author="Ericsson" w:date="2022-01-06T19:54:00Z"/>
                <w:rFonts w:eastAsia="Times New Roman"/>
                <w:sz w:val="24"/>
                <w:szCs w:val="24"/>
                <w:lang w:val="sv-SE" w:eastAsia="zh-CN"/>
              </w:rPr>
            </w:pPr>
            <w:ins w:id="346" w:author="Ericsson" w:date="2022-01-06T19:54:00Z">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6FF6A648" w14:textId="77777777" w:rsidR="004C1C79" w:rsidRPr="000F5CFF" w:rsidRDefault="004C1C79" w:rsidP="0048494B">
            <w:pPr>
              <w:overflowPunct/>
              <w:autoSpaceDE/>
              <w:autoSpaceDN/>
              <w:adjustRightInd/>
              <w:spacing w:after="0"/>
              <w:rPr>
                <w:ins w:id="347" w:author="Ericsson" w:date="2022-01-06T19:54:00Z"/>
                <w:rFonts w:eastAsia="Times New Roman"/>
                <w:sz w:val="24"/>
                <w:szCs w:val="24"/>
                <w:lang w:val="sv-SE" w:eastAsia="zh-CN"/>
              </w:rPr>
            </w:pPr>
            <w:ins w:id="348" w:author="Ericsson" w:date="2022-01-06T19:54:00Z">
              <w:r w:rsidRPr="000F5CFF">
                <w:rPr>
                  <w:rFonts w:ascii="Arial" w:eastAsia="Times New Roman" w:hAnsi="Arial" w:cs="Arial"/>
                  <w:sz w:val="18"/>
                  <w:szCs w:val="18"/>
                  <w:lang w:val="sv-SE" w:eastAsia="zh-CN"/>
                </w:rPr>
                <w:t> </w:t>
              </w:r>
            </w:ins>
          </w:p>
        </w:tc>
      </w:tr>
      <w:tr w:rsidR="004C1C79" w:rsidRPr="000F5CFF" w14:paraId="6F792DBC" w14:textId="77777777" w:rsidTr="0048494B">
        <w:trPr>
          <w:ins w:id="349"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5168076A" w14:textId="77777777" w:rsidR="004C1C79" w:rsidRPr="000F5CFF" w:rsidRDefault="004C1C79" w:rsidP="0048494B">
            <w:pPr>
              <w:overflowPunct/>
              <w:autoSpaceDE/>
              <w:autoSpaceDN/>
              <w:adjustRightInd/>
              <w:spacing w:after="0"/>
              <w:ind w:left="225"/>
              <w:rPr>
                <w:ins w:id="350" w:author="Ericsson" w:date="2022-01-06T19:54:00Z"/>
                <w:rFonts w:eastAsia="Times New Roman"/>
                <w:sz w:val="24"/>
                <w:szCs w:val="24"/>
                <w:lang w:val="en-US" w:eastAsia="zh-CN"/>
              </w:rPr>
            </w:pPr>
            <w:ins w:id="351" w:author="Ericsson" w:date="2022-01-06T19:54:00Z">
              <w:r w:rsidRPr="000F5CFF">
                <w:rPr>
                  <w:rFonts w:ascii="Arial" w:eastAsia="Times New Roman" w:hAnsi="Arial" w:cs="Arial"/>
                  <w:b/>
                  <w:bCs/>
                  <w:sz w:val="18"/>
                  <w:szCs w:val="18"/>
                  <w:lang w:eastAsia="zh-CN"/>
                </w:rPr>
                <w:t>&gt;</w:t>
              </w:r>
              <w:r>
                <w:rPr>
                  <w:rFonts w:ascii="Arial" w:eastAsia="Times New Roman" w:hAnsi="Arial" w:cs="Arial"/>
                  <w:b/>
                  <w:bCs/>
                  <w:sz w:val="18"/>
                  <w:szCs w:val="18"/>
                  <w:lang w:eastAsia="zh-CN"/>
                </w:rPr>
                <w:t>RTT-PDC</w:t>
              </w:r>
              <w:r w:rsidRPr="000F5CFF">
                <w:rPr>
                  <w:rFonts w:ascii="Arial" w:eastAsia="Times New Roman" w:hAnsi="Arial" w:cs="Arial"/>
                  <w:b/>
                  <w:bCs/>
                  <w:sz w:val="18"/>
                  <w:szCs w:val="18"/>
                  <w:lang w:eastAsia="zh-CN"/>
                </w:rPr>
                <w:t xml:space="preserve"> Measured Results Item</w:t>
              </w:r>
              <w:r w:rsidRPr="000F5CFF">
                <w:rPr>
                  <w:rFonts w:ascii="Arial" w:eastAsia="Times New Roman" w:hAnsi="Arial" w:cs="Arial"/>
                  <w:sz w:val="18"/>
                  <w:szCs w:val="18"/>
                  <w:lang w:val="en-US"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1EF15D27" w14:textId="77777777" w:rsidR="004C1C79" w:rsidRPr="000F5CFF" w:rsidRDefault="004C1C79" w:rsidP="0048494B">
            <w:pPr>
              <w:overflowPunct/>
              <w:autoSpaceDE/>
              <w:autoSpaceDN/>
              <w:adjustRightInd/>
              <w:spacing w:after="0"/>
              <w:rPr>
                <w:ins w:id="352" w:author="Ericsson" w:date="2022-01-06T19:54:00Z"/>
                <w:rFonts w:eastAsia="Times New Roman"/>
                <w:sz w:val="24"/>
                <w:szCs w:val="24"/>
                <w:lang w:val="en-US" w:eastAsia="zh-CN"/>
              </w:rPr>
            </w:pPr>
            <w:ins w:id="353" w:author="Ericsson" w:date="2022-01-06T19:54:00Z">
              <w:r w:rsidRPr="000F5CFF">
                <w:rPr>
                  <w:rFonts w:ascii="Arial" w:eastAsia="Times New Roman" w:hAnsi="Arial" w:cs="Arial"/>
                  <w:sz w:val="18"/>
                  <w:szCs w:val="18"/>
                  <w:lang w:val="en-US"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2C8F6D5F" w14:textId="77777777" w:rsidR="004C1C79" w:rsidRPr="000F5CFF" w:rsidRDefault="004C1C79" w:rsidP="0048494B">
            <w:pPr>
              <w:overflowPunct/>
              <w:autoSpaceDE/>
              <w:autoSpaceDN/>
              <w:adjustRightInd/>
              <w:spacing w:after="0"/>
              <w:rPr>
                <w:ins w:id="354" w:author="Ericsson" w:date="2022-01-06T19:54:00Z"/>
                <w:rFonts w:eastAsia="Times New Roman"/>
                <w:sz w:val="24"/>
                <w:szCs w:val="24"/>
                <w:lang w:val="sv-SE" w:eastAsia="zh-CN"/>
              </w:rPr>
            </w:pPr>
            <w:ins w:id="355" w:author="Ericsson" w:date="2022-01-06T19:54:00Z">
              <w:r w:rsidRPr="000F5CFF">
                <w:rPr>
                  <w:rFonts w:ascii="Arial" w:eastAsia="Times New Roman" w:hAnsi="Arial" w:cs="Arial"/>
                  <w:i/>
                  <w:iCs/>
                  <w:sz w:val="18"/>
                  <w:szCs w:val="18"/>
                  <w:lang w:eastAsia="zh-CN"/>
                </w:rPr>
                <w:t>1 .. &lt;maxnoMeas</w:t>
              </w:r>
              <w:r>
                <w:rPr>
                  <w:rFonts w:ascii="Arial" w:eastAsia="Times New Roman" w:hAnsi="Arial" w:cs="Arial"/>
                  <w:i/>
                  <w:iCs/>
                  <w:sz w:val="18"/>
                  <w:szCs w:val="18"/>
                  <w:lang w:eastAsia="zh-CN"/>
                </w:rPr>
                <w:t>RTT-PDC</w:t>
              </w:r>
              <w:r w:rsidRPr="000F5CFF">
                <w:rPr>
                  <w:rFonts w:ascii="Arial" w:eastAsia="Times New Roman" w:hAnsi="Arial" w:cs="Arial"/>
                  <w:i/>
                  <w:iCs/>
                  <w:sz w:val="18"/>
                  <w:szCs w:val="18"/>
                  <w:lang w:eastAsia="zh-CN"/>
                </w:rPr>
                <w:t>&gt;</w:t>
              </w:r>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1563A4F0" w14:textId="77777777" w:rsidR="004C1C79" w:rsidRPr="000F5CFF" w:rsidRDefault="004C1C79" w:rsidP="0048494B">
            <w:pPr>
              <w:overflowPunct/>
              <w:autoSpaceDE/>
              <w:autoSpaceDN/>
              <w:adjustRightInd/>
              <w:spacing w:after="0"/>
              <w:rPr>
                <w:ins w:id="356" w:author="Ericsson" w:date="2022-01-06T19:54:00Z"/>
                <w:rFonts w:eastAsia="Times New Roman"/>
                <w:sz w:val="24"/>
                <w:szCs w:val="24"/>
                <w:lang w:val="sv-SE" w:eastAsia="zh-CN"/>
              </w:rPr>
            </w:pPr>
            <w:ins w:id="357" w:author="Ericsson" w:date="2022-01-06T19:54:00Z">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2ABB5358" w14:textId="77777777" w:rsidR="004C1C79" w:rsidRPr="000F5CFF" w:rsidRDefault="004C1C79" w:rsidP="0048494B">
            <w:pPr>
              <w:overflowPunct/>
              <w:autoSpaceDE/>
              <w:autoSpaceDN/>
              <w:adjustRightInd/>
              <w:spacing w:after="0"/>
              <w:rPr>
                <w:ins w:id="358" w:author="Ericsson" w:date="2022-01-06T19:54:00Z"/>
                <w:rFonts w:eastAsia="Times New Roman"/>
                <w:sz w:val="24"/>
                <w:szCs w:val="24"/>
                <w:lang w:val="sv-SE" w:eastAsia="zh-CN"/>
              </w:rPr>
            </w:pPr>
            <w:ins w:id="359" w:author="Ericsson" w:date="2022-01-06T19:54:00Z">
              <w:r w:rsidRPr="000F5CFF">
                <w:rPr>
                  <w:rFonts w:ascii="Arial" w:eastAsia="Times New Roman" w:hAnsi="Arial" w:cs="Arial"/>
                  <w:sz w:val="18"/>
                  <w:szCs w:val="18"/>
                  <w:lang w:val="sv-SE" w:eastAsia="zh-CN"/>
                </w:rPr>
                <w:t> </w:t>
              </w:r>
            </w:ins>
          </w:p>
        </w:tc>
      </w:tr>
      <w:tr w:rsidR="004C1C79" w:rsidRPr="000F5CFF" w14:paraId="262A0D80" w14:textId="77777777" w:rsidTr="0048494B">
        <w:trPr>
          <w:ins w:id="360"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16DC6C2D" w14:textId="77777777" w:rsidR="004C1C79" w:rsidRPr="000F5CFF" w:rsidRDefault="004C1C79" w:rsidP="0048494B">
            <w:pPr>
              <w:overflowPunct/>
              <w:autoSpaceDE/>
              <w:autoSpaceDN/>
              <w:adjustRightInd/>
              <w:spacing w:after="0"/>
              <w:ind w:left="450"/>
              <w:rPr>
                <w:ins w:id="361" w:author="Ericsson" w:date="2022-01-06T19:54:00Z"/>
                <w:rFonts w:eastAsia="Times New Roman"/>
                <w:sz w:val="24"/>
                <w:szCs w:val="24"/>
                <w:lang w:val="sv-SE" w:eastAsia="zh-CN"/>
              </w:rPr>
            </w:pPr>
            <w:ins w:id="362" w:author="Ericsson" w:date="2022-01-06T19:54:00Z">
              <w:r w:rsidRPr="000F5CFF">
                <w:rPr>
                  <w:rFonts w:ascii="Arial" w:eastAsia="Times New Roman" w:hAnsi="Arial" w:cs="Arial"/>
                  <w:sz w:val="18"/>
                  <w:szCs w:val="18"/>
                  <w:lang w:eastAsia="zh-CN"/>
                </w:rPr>
                <w:t>&gt;&gt;CHOICE </w:t>
              </w:r>
              <w:r w:rsidRPr="000F5CFF">
                <w:rPr>
                  <w:rFonts w:ascii="Arial" w:eastAsia="Times New Roman" w:hAnsi="Arial" w:cs="Arial"/>
                  <w:i/>
                  <w:iCs/>
                  <w:sz w:val="18"/>
                  <w:szCs w:val="18"/>
                  <w:lang w:eastAsia="zh-CN"/>
                </w:rPr>
                <w:t>Measured Results Value</w:t>
              </w:r>
              <w:r w:rsidRPr="000F5CFF">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212EBCF6" w14:textId="77777777" w:rsidR="004C1C79" w:rsidRPr="000F5CFF" w:rsidRDefault="004C1C79" w:rsidP="0048494B">
            <w:pPr>
              <w:overflowPunct/>
              <w:autoSpaceDE/>
              <w:autoSpaceDN/>
              <w:adjustRightInd/>
              <w:spacing w:after="0"/>
              <w:rPr>
                <w:ins w:id="363" w:author="Ericsson" w:date="2022-01-06T19:54:00Z"/>
                <w:rFonts w:eastAsia="Times New Roman"/>
                <w:sz w:val="24"/>
                <w:szCs w:val="24"/>
                <w:lang w:val="sv-SE" w:eastAsia="zh-CN"/>
              </w:rPr>
            </w:pPr>
            <w:ins w:id="364" w:author="Ericsson" w:date="2022-01-06T19:54:00Z">
              <w:r w:rsidRPr="000F5CFF">
                <w:rPr>
                  <w:rFonts w:ascii="Arial" w:eastAsia="Times New Roman" w:hAnsi="Arial" w:cs="Arial"/>
                  <w:sz w:val="18"/>
                  <w:szCs w:val="18"/>
                  <w:lang w:eastAsia="zh-CN"/>
                </w:rPr>
                <w:t>M</w:t>
              </w:r>
              <w:r w:rsidRPr="000F5CFF">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1913EF34" w14:textId="77777777" w:rsidR="004C1C79" w:rsidRPr="000F5CFF" w:rsidRDefault="004C1C79" w:rsidP="0048494B">
            <w:pPr>
              <w:overflowPunct/>
              <w:autoSpaceDE/>
              <w:autoSpaceDN/>
              <w:adjustRightInd/>
              <w:spacing w:after="0"/>
              <w:rPr>
                <w:ins w:id="365" w:author="Ericsson" w:date="2022-01-06T19:54:00Z"/>
                <w:rFonts w:eastAsia="Times New Roman"/>
                <w:sz w:val="24"/>
                <w:szCs w:val="24"/>
                <w:lang w:val="sv-SE" w:eastAsia="zh-CN"/>
              </w:rPr>
            </w:pPr>
            <w:ins w:id="366" w:author="Ericsson" w:date="2022-01-06T19:54:00Z">
              <w:r w:rsidRPr="000F5CFF">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2CCC5C75" w14:textId="77777777" w:rsidR="004C1C79" w:rsidRPr="000F5CFF" w:rsidRDefault="004C1C79" w:rsidP="0048494B">
            <w:pPr>
              <w:overflowPunct/>
              <w:autoSpaceDE/>
              <w:autoSpaceDN/>
              <w:adjustRightInd/>
              <w:spacing w:after="0"/>
              <w:rPr>
                <w:ins w:id="367" w:author="Ericsson" w:date="2022-01-06T19:54:00Z"/>
                <w:rFonts w:eastAsia="Times New Roman"/>
                <w:sz w:val="24"/>
                <w:szCs w:val="24"/>
                <w:lang w:val="sv-SE" w:eastAsia="zh-CN"/>
              </w:rPr>
            </w:pPr>
            <w:ins w:id="368" w:author="Ericsson" w:date="2022-01-06T19:54:00Z">
              <w:r w:rsidRPr="000F5CFF">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703C1AE" w14:textId="77777777" w:rsidR="004C1C79" w:rsidRPr="000F5CFF" w:rsidRDefault="004C1C79" w:rsidP="0048494B">
            <w:pPr>
              <w:overflowPunct/>
              <w:autoSpaceDE/>
              <w:autoSpaceDN/>
              <w:adjustRightInd/>
              <w:spacing w:after="0"/>
              <w:rPr>
                <w:ins w:id="369" w:author="Ericsson" w:date="2022-01-06T19:54:00Z"/>
                <w:rFonts w:eastAsia="Times New Roman"/>
                <w:sz w:val="24"/>
                <w:szCs w:val="24"/>
                <w:lang w:val="sv-SE" w:eastAsia="zh-CN"/>
              </w:rPr>
            </w:pPr>
            <w:ins w:id="370" w:author="Ericsson" w:date="2022-01-06T19:54:00Z">
              <w:r w:rsidRPr="000F5CFF">
                <w:rPr>
                  <w:rFonts w:ascii="Arial" w:eastAsia="Times New Roman" w:hAnsi="Arial" w:cs="Arial"/>
                  <w:sz w:val="18"/>
                  <w:szCs w:val="18"/>
                  <w:lang w:val="sv-SE" w:eastAsia="zh-CN"/>
                </w:rPr>
                <w:t> </w:t>
              </w:r>
            </w:ins>
          </w:p>
        </w:tc>
      </w:tr>
      <w:tr w:rsidR="004C1C79" w:rsidRPr="000F5CFF" w14:paraId="40941A9F" w14:textId="77777777" w:rsidTr="0048494B">
        <w:trPr>
          <w:ins w:id="371" w:author="Ericsson" w:date="2022-01-06T19:54:00Z"/>
        </w:trPr>
        <w:tc>
          <w:tcPr>
            <w:tcW w:w="2877" w:type="dxa"/>
            <w:tcBorders>
              <w:top w:val="single" w:sz="6" w:space="0" w:color="auto"/>
              <w:left w:val="single" w:sz="6" w:space="0" w:color="auto"/>
              <w:bottom w:val="single" w:sz="6" w:space="0" w:color="auto"/>
              <w:right w:val="single" w:sz="6" w:space="0" w:color="auto"/>
            </w:tcBorders>
            <w:shd w:val="clear" w:color="auto" w:fill="auto"/>
            <w:hideMark/>
          </w:tcPr>
          <w:p w14:paraId="3654A072" w14:textId="77777777" w:rsidR="004C1C79" w:rsidRPr="006500CE" w:rsidRDefault="004C1C79" w:rsidP="0048494B">
            <w:pPr>
              <w:overflowPunct/>
              <w:autoSpaceDE/>
              <w:autoSpaceDN/>
              <w:adjustRightInd/>
              <w:spacing w:after="0"/>
              <w:ind w:left="675"/>
              <w:rPr>
                <w:ins w:id="372" w:author="Ericsson" w:date="2022-01-06T19:54:00Z"/>
                <w:rFonts w:eastAsia="Times New Roman"/>
                <w:sz w:val="24"/>
                <w:szCs w:val="24"/>
                <w:lang w:val="sv-SE" w:eastAsia="zh-CN"/>
              </w:rPr>
            </w:pPr>
            <w:ins w:id="373" w:author="Ericsson" w:date="2022-01-06T19:54:00Z">
              <w:r w:rsidRPr="006500CE">
                <w:rPr>
                  <w:rFonts w:ascii="Arial" w:eastAsia="Times New Roman" w:hAnsi="Arial" w:cs="Arial"/>
                  <w:sz w:val="18"/>
                  <w:szCs w:val="18"/>
                  <w:u w:val="single"/>
                  <w:lang w:eastAsia="zh-CN"/>
                </w:rPr>
                <w:t>&gt;&gt;&gt; Value Timing Advance NR</w:t>
              </w:r>
              <w:r w:rsidRPr="006500CE">
                <w:rPr>
                  <w:rFonts w:ascii="Arial" w:eastAsia="Times New Roman" w:hAnsi="Arial" w:cs="Arial"/>
                  <w:sz w:val="18"/>
                  <w:szCs w:val="18"/>
                  <w:lang w:val="sv-SE" w:eastAsia="zh-CN"/>
                </w:rPr>
                <w:t> </w:t>
              </w:r>
            </w:ins>
          </w:p>
        </w:tc>
        <w:tc>
          <w:tcPr>
            <w:tcW w:w="1064" w:type="dxa"/>
            <w:tcBorders>
              <w:top w:val="single" w:sz="6" w:space="0" w:color="auto"/>
              <w:left w:val="single" w:sz="6" w:space="0" w:color="auto"/>
              <w:bottom w:val="single" w:sz="6" w:space="0" w:color="auto"/>
              <w:right w:val="single" w:sz="6" w:space="0" w:color="auto"/>
            </w:tcBorders>
            <w:shd w:val="clear" w:color="auto" w:fill="auto"/>
            <w:hideMark/>
          </w:tcPr>
          <w:p w14:paraId="679C110D" w14:textId="77777777" w:rsidR="004C1C79" w:rsidRPr="006500CE" w:rsidRDefault="004C1C79" w:rsidP="0048494B">
            <w:pPr>
              <w:overflowPunct/>
              <w:autoSpaceDE/>
              <w:autoSpaceDN/>
              <w:adjustRightInd/>
              <w:spacing w:after="0"/>
              <w:rPr>
                <w:ins w:id="374" w:author="Ericsson" w:date="2022-01-06T19:54:00Z"/>
                <w:rFonts w:eastAsia="Times New Roman"/>
                <w:sz w:val="24"/>
                <w:szCs w:val="24"/>
                <w:lang w:val="sv-SE" w:eastAsia="zh-CN"/>
              </w:rPr>
            </w:pPr>
            <w:ins w:id="375" w:author="Ericsson" w:date="2022-01-06T19:54:00Z">
              <w:r w:rsidRPr="006500CE">
                <w:rPr>
                  <w:rFonts w:ascii="Arial" w:eastAsia="Times New Roman" w:hAnsi="Arial" w:cs="Arial"/>
                  <w:sz w:val="18"/>
                  <w:szCs w:val="18"/>
                  <w:u w:val="single"/>
                  <w:lang w:eastAsia="zh-CN"/>
                </w:rPr>
                <w:t>M</w:t>
              </w:r>
              <w:r w:rsidRPr="006500CE">
                <w:rPr>
                  <w:rFonts w:ascii="Arial" w:eastAsia="Times New Roman" w:hAnsi="Arial" w:cs="Arial"/>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6946FF2E" w14:textId="77777777" w:rsidR="004C1C79" w:rsidRPr="006500CE" w:rsidRDefault="004C1C79" w:rsidP="0048494B">
            <w:pPr>
              <w:overflowPunct/>
              <w:autoSpaceDE/>
              <w:autoSpaceDN/>
              <w:adjustRightInd/>
              <w:spacing w:after="0"/>
              <w:rPr>
                <w:ins w:id="376" w:author="Ericsson" w:date="2022-01-06T19:54:00Z"/>
                <w:rFonts w:eastAsia="Times New Roman"/>
                <w:sz w:val="24"/>
                <w:szCs w:val="24"/>
                <w:lang w:val="sv-SE" w:eastAsia="zh-CN"/>
              </w:rPr>
            </w:pPr>
            <w:ins w:id="377" w:author="Ericsson" w:date="2022-01-06T19:54:00Z">
              <w:r w:rsidRPr="006500CE">
                <w:rPr>
                  <w:rFonts w:ascii="Arial" w:eastAsia="Times New Roman" w:hAnsi="Arial" w:cs="Arial"/>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63B87148" w14:textId="77777777" w:rsidR="004C1C79" w:rsidRPr="006500CE" w:rsidRDefault="004C1C79" w:rsidP="0048494B">
            <w:pPr>
              <w:overflowPunct/>
              <w:autoSpaceDE/>
              <w:autoSpaceDN/>
              <w:adjustRightInd/>
              <w:spacing w:after="0"/>
              <w:rPr>
                <w:ins w:id="378" w:author="Ericsson" w:date="2022-01-06T19:54:00Z"/>
                <w:rFonts w:eastAsia="Times New Roman"/>
                <w:sz w:val="24"/>
                <w:szCs w:val="24"/>
                <w:lang w:val="sv-SE" w:eastAsia="zh-CN"/>
              </w:rPr>
            </w:pPr>
            <w:ins w:id="379" w:author="Ericsson" w:date="2022-01-06T19:54:00Z">
              <w:r w:rsidRPr="006500CE">
                <w:rPr>
                  <w:rFonts w:ascii="Arial" w:eastAsia="Times New Roman" w:hAnsi="Arial" w:cs="Arial"/>
                  <w:sz w:val="18"/>
                  <w:szCs w:val="18"/>
                  <w:u w:val="single"/>
                  <w:lang w:eastAsia="zh-CN"/>
                </w:rPr>
                <w:t>INTEGER (0..</w:t>
              </w:r>
              <w:r w:rsidRPr="006500CE">
                <w:rPr>
                  <w:rFonts w:eastAsia="Times New Roman"/>
                  <w:u w:val="single"/>
                  <w:lang w:eastAsia="zh-CN"/>
                </w:rPr>
                <w:t> </w:t>
              </w:r>
              <w:r w:rsidRPr="006500CE">
                <w:rPr>
                  <w:rFonts w:ascii="Arial" w:eastAsia="Times New Roman" w:hAnsi="Arial" w:cs="Arial"/>
                  <w:sz w:val="18"/>
                  <w:szCs w:val="18"/>
                  <w:u w:val="single"/>
                  <w:lang w:eastAsia="zh-CN"/>
                </w:rPr>
                <w:t>7690)</w:t>
              </w:r>
              <w:r w:rsidRPr="006500CE">
                <w:rPr>
                  <w:rFonts w:ascii="Arial" w:eastAsia="Times New Roman" w:hAnsi="Arial" w:cs="Arial"/>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35DED4BD" w14:textId="77777777" w:rsidR="004C1C79" w:rsidRPr="000F5CFF" w:rsidRDefault="004C1C79" w:rsidP="0048494B">
            <w:pPr>
              <w:overflowPunct/>
              <w:autoSpaceDE/>
              <w:autoSpaceDN/>
              <w:adjustRightInd/>
              <w:spacing w:after="0"/>
              <w:rPr>
                <w:ins w:id="380" w:author="Ericsson" w:date="2022-01-06T19:54:00Z"/>
                <w:rFonts w:eastAsia="Times New Roman"/>
                <w:sz w:val="24"/>
                <w:szCs w:val="24"/>
                <w:lang w:val="sv-SE" w:eastAsia="zh-CN"/>
              </w:rPr>
            </w:pPr>
            <w:ins w:id="381" w:author="Ericsson" w:date="2022-01-06T19:54:00Z">
              <w:r w:rsidRPr="009E5F4E">
                <w:rPr>
                  <w:rFonts w:ascii="Arial" w:eastAsia="Times New Roman" w:hAnsi="Arial" w:cs="Arial"/>
                  <w:color w:val="FF0000"/>
                  <w:sz w:val="18"/>
                  <w:szCs w:val="18"/>
                  <w:u w:val="single"/>
                  <w:lang w:eastAsia="zh-CN"/>
                </w:rPr>
                <w:t>As defined in TS 38.215 [42] </w:t>
              </w:r>
              <w:r w:rsidRPr="009E5F4E">
                <w:rPr>
                  <w:rFonts w:ascii="Arial" w:eastAsia="Times New Roman" w:hAnsi="Arial" w:cs="Arial"/>
                  <w:color w:val="FF0000"/>
                  <w:sz w:val="18"/>
                  <w:szCs w:val="18"/>
                  <w:lang w:val="sv-SE" w:eastAsia="zh-CN"/>
                </w:rPr>
                <w:t> </w:t>
              </w:r>
            </w:ins>
          </w:p>
        </w:tc>
      </w:tr>
    </w:tbl>
    <w:tbl>
      <w:tblPr>
        <w:tblpPr w:leftFromText="180" w:rightFromText="180" w:vertAnchor="text" w:horzAnchor="margin" w:tblpY="86"/>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5533"/>
      </w:tblGrid>
      <w:tr w:rsidR="004C1C79" w:rsidRPr="00707B3F" w14:paraId="156AB2E5" w14:textId="77777777" w:rsidTr="0048494B">
        <w:trPr>
          <w:trHeight w:val="190"/>
          <w:ins w:id="382" w:author="Ericsson" w:date="2022-01-06T19:54:00Z"/>
        </w:trPr>
        <w:tc>
          <w:tcPr>
            <w:tcW w:w="3583" w:type="dxa"/>
          </w:tcPr>
          <w:p w14:paraId="0CCE15F0" w14:textId="77777777" w:rsidR="004C1C79" w:rsidRPr="00707B3F" w:rsidRDefault="004C1C79" w:rsidP="0048494B">
            <w:pPr>
              <w:pStyle w:val="TAH0"/>
              <w:rPr>
                <w:ins w:id="383" w:author="Ericsson" w:date="2022-01-06T19:54:00Z"/>
                <w:noProof/>
              </w:rPr>
            </w:pPr>
            <w:ins w:id="384" w:author="Ericsson" w:date="2022-01-06T19:54:00Z">
              <w:r w:rsidRPr="00707B3F">
                <w:rPr>
                  <w:noProof/>
                </w:rPr>
                <w:t>Range bound</w:t>
              </w:r>
            </w:ins>
          </w:p>
        </w:tc>
        <w:tc>
          <w:tcPr>
            <w:tcW w:w="5533" w:type="dxa"/>
          </w:tcPr>
          <w:p w14:paraId="592C594D" w14:textId="77777777" w:rsidR="004C1C79" w:rsidRPr="00707B3F" w:rsidRDefault="004C1C79" w:rsidP="0048494B">
            <w:pPr>
              <w:pStyle w:val="TAH0"/>
              <w:rPr>
                <w:ins w:id="385" w:author="Ericsson" w:date="2022-01-06T19:54:00Z"/>
                <w:noProof/>
              </w:rPr>
            </w:pPr>
            <w:ins w:id="386" w:author="Ericsson" w:date="2022-01-06T19:54:00Z">
              <w:r w:rsidRPr="00707B3F">
                <w:rPr>
                  <w:noProof/>
                </w:rPr>
                <w:t>Explanation</w:t>
              </w:r>
            </w:ins>
          </w:p>
        </w:tc>
      </w:tr>
      <w:tr w:rsidR="004C1C79" w:rsidRPr="00707B3F" w14:paraId="308897A5" w14:textId="77777777" w:rsidTr="0048494B">
        <w:trPr>
          <w:trHeight w:val="371"/>
          <w:ins w:id="387" w:author="Ericsson" w:date="2022-01-06T19:54:00Z"/>
        </w:trPr>
        <w:tc>
          <w:tcPr>
            <w:tcW w:w="3583" w:type="dxa"/>
          </w:tcPr>
          <w:p w14:paraId="395DBF74" w14:textId="77777777" w:rsidR="004C1C79" w:rsidRPr="00707B3F" w:rsidRDefault="004C1C79" w:rsidP="0048494B">
            <w:pPr>
              <w:pStyle w:val="TAL"/>
              <w:rPr>
                <w:ins w:id="388" w:author="Ericsson" w:date="2022-01-06T19:54:00Z"/>
                <w:noProof/>
              </w:rPr>
            </w:pPr>
            <w:ins w:id="389" w:author="Ericsson" w:date="2022-01-06T19:54:00Z">
              <w:r w:rsidRPr="00707B3F">
                <w:rPr>
                  <w:noProof/>
                </w:rPr>
                <w:t>maxno</w:t>
              </w:r>
              <w:r>
                <w:rPr>
                  <w:noProof/>
                </w:rPr>
                <w:t>of</w:t>
              </w:r>
              <w:r w:rsidRPr="00707B3F">
                <w:rPr>
                  <w:noProof/>
                </w:rPr>
                <w:t>Meas</w:t>
              </w:r>
              <w:r>
                <w:rPr>
                  <w:noProof/>
                </w:rPr>
                <w:t>RTT-PDC</w:t>
              </w:r>
            </w:ins>
          </w:p>
        </w:tc>
        <w:tc>
          <w:tcPr>
            <w:tcW w:w="5533" w:type="dxa"/>
          </w:tcPr>
          <w:p w14:paraId="5C868AD3" w14:textId="77777777" w:rsidR="004C1C79" w:rsidRPr="00707B3F" w:rsidRDefault="004C1C79" w:rsidP="0048494B">
            <w:pPr>
              <w:pStyle w:val="TAL"/>
              <w:rPr>
                <w:ins w:id="390" w:author="Ericsson" w:date="2022-01-06T19:54:00Z"/>
                <w:noProof/>
              </w:rPr>
            </w:pPr>
            <w:ins w:id="391" w:author="Ericsson" w:date="2022-01-06T19:54:00Z">
              <w:r w:rsidRPr="00707B3F">
                <w:rPr>
                  <w:noProof/>
                </w:rPr>
                <w:t xml:space="preserve">Maximum no. of </w:t>
              </w:r>
              <w:r>
                <w:rPr>
                  <w:noProof/>
                </w:rPr>
                <w:t xml:space="preserve">RTT-PDC </w:t>
              </w:r>
              <w:r w:rsidRPr="00707B3F">
                <w:rPr>
                  <w:noProof/>
                </w:rPr>
                <w:t xml:space="preserve">measured quantities that can be configured and reported with one message. Value is </w:t>
              </w:r>
              <w:r>
                <w:rPr>
                  <w:noProof/>
                </w:rPr>
                <w:t>16</w:t>
              </w:r>
              <w:r w:rsidRPr="00707B3F">
                <w:rPr>
                  <w:noProof/>
                </w:rPr>
                <w:t>.</w:t>
              </w:r>
            </w:ins>
          </w:p>
        </w:tc>
      </w:tr>
    </w:tbl>
    <w:p w14:paraId="032E6A5D" w14:textId="77777777" w:rsidR="004C1C79" w:rsidRDefault="004C1C79" w:rsidP="004C1C79">
      <w:pPr>
        <w:rPr>
          <w:ins w:id="392" w:author="Ericsson" w:date="2022-01-06T19:54:00Z"/>
          <w:b/>
          <w:bCs/>
          <w:noProof/>
        </w:rPr>
      </w:pPr>
    </w:p>
    <w:p w14:paraId="1DD18F46" w14:textId="77777777" w:rsidR="009A5155" w:rsidRPr="00242685" w:rsidRDefault="009A5155" w:rsidP="00242685">
      <w:pPr>
        <w:rPr>
          <w:snapToGrid w:val="0"/>
        </w:rPr>
      </w:pPr>
    </w:p>
    <w:sectPr w:rsidR="009A5155" w:rsidRPr="00242685" w:rsidSect="00800853">
      <w:headerReference w:type="default" r:id="rId12"/>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7980D" w14:textId="77777777" w:rsidR="00C7491A" w:rsidRDefault="00C7491A">
      <w:pPr>
        <w:spacing w:after="0"/>
      </w:pPr>
      <w:r>
        <w:separator/>
      </w:r>
    </w:p>
  </w:endnote>
  <w:endnote w:type="continuationSeparator" w:id="0">
    <w:p w14:paraId="20D76099" w14:textId="77777777" w:rsidR="00C7491A" w:rsidRDefault="00C749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DAD7B" w14:textId="77777777" w:rsidR="00C7491A" w:rsidRDefault="00C7491A">
      <w:pPr>
        <w:spacing w:after="0"/>
      </w:pPr>
      <w:r>
        <w:separator/>
      </w:r>
    </w:p>
  </w:footnote>
  <w:footnote w:type="continuationSeparator" w:id="0">
    <w:p w14:paraId="19F2B4AF" w14:textId="77777777" w:rsidR="00C7491A" w:rsidRDefault="00C749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5D7D1E" w:rsidRDefault="005D7D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081EC0"/>
    <w:multiLevelType w:val="hybridMultilevel"/>
    <w:tmpl w:val="DB106E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5"/>
  </w:num>
  <w:num w:numId="10">
    <w:abstractNumId w:val="27"/>
  </w:num>
  <w:num w:numId="11">
    <w:abstractNumId w:val="21"/>
  </w:num>
  <w:num w:numId="12">
    <w:abstractNumId w:val="0"/>
  </w:num>
  <w:num w:numId="13">
    <w:abstractNumId w:val="29"/>
  </w:num>
  <w:num w:numId="14">
    <w:abstractNumId w:val="39"/>
  </w:num>
  <w:num w:numId="15">
    <w:abstractNumId w:val="34"/>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7"/>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3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4"/>
  </w:num>
  <w:num w:numId="37">
    <w:abstractNumId w:val="13"/>
  </w:num>
  <w:num w:numId="38">
    <w:abstractNumId w:val="18"/>
  </w:num>
  <w:num w:numId="39">
    <w:abstractNumId w:val="12"/>
  </w:num>
  <w:num w:numId="40">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37ECE"/>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2785"/>
    <w:rsid w:val="000A31C9"/>
    <w:rsid w:val="000A4924"/>
    <w:rsid w:val="000A5804"/>
    <w:rsid w:val="000A7197"/>
    <w:rsid w:val="000B0645"/>
    <w:rsid w:val="000B13AB"/>
    <w:rsid w:val="000B3A1B"/>
    <w:rsid w:val="000B3E2C"/>
    <w:rsid w:val="000B67CB"/>
    <w:rsid w:val="000B75D3"/>
    <w:rsid w:val="000C0771"/>
    <w:rsid w:val="000C2B8B"/>
    <w:rsid w:val="000C2C77"/>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61F"/>
    <w:rsid w:val="000F2E40"/>
    <w:rsid w:val="000F3001"/>
    <w:rsid w:val="000F433E"/>
    <w:rsid w:val="000F498C"/>
    <w:rsid w:val="000F515F"/>
    <w:rsid w:val="000F5CFF"/>
    <w:rsid w:val="000F6242"/>
    <w:rsid w:val="000F7971"/>
    <w:rsid w:val="000F7D31"/>
    <w:rsid w:val="00101EE9"/>
    <w:rsid w:val="00102032"/>
    <w:rsid w:val="00102845"/>
    <w:rsid w:val="001033B4"/>
    <w:rsid w:val="001039EF"/>
    <w:rsid w:val="0010473F"/>
    <w:rsid w:val="00104FF1"/>
    <w:rsid w:val="001061B5"/>
    <w:rsid w:val="00106D21"/>
    <w:rsid w:val="0011026A"/>
    <w:rsid w:val="0011045C"/>
    <w:rsid w:val="001112DF"/>
    <w:rsid w:val="00112165"/>
    <w:rsid w:val="001123BF"/>
    <w:rsid w:val="00114B3F"/>
    <w:rsid w:val="00115A5A"/>
    <w:rsid w:val="00120199"/>
    <w:rsid w:val="00123FF4"/>
    <w:rsid w:val="001248AC"/>
    <w:rsid w:val="001307B0"/>
    <w:rsid w:val="0013096F"/>
    <w:rsid w:val="00131266"/>
    <w:rsid w:val="0013141A"/>
    <w:rsid w:val="0013281A"/>
    <w:rsid w:val="00133E78"/>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0AA1"/>
    <w:rsid w:val="00161886"/>
    <w:rsid w:val="00163EF4"/>
    <w:rsid w:val="00164B5F"/>
    <w:rsid w:val="00164BC6"/>
    <w:rsid w:val="0017021F"/>
    <w:rsid w:val="00170416"/>
    <w:rsid w:val="001714C1"/>
    <w:rsid w:val="00171E9E"/>
    <w:rsid w:val="0017223C"/>
    <w:rsid w:val="00172E8E"/>
    <w:rsid w:val="001746AD"/>
    <w:rsid w:val="001751D0"/>
    <w:rsid w:val="00177543"/>
    <w:rsid w:val="00177E18"/>
    <w:rsid w:val="00180BE7"/>
    <w:rsid w:val="00182C64"/>
    <w:rsid w:val="0018332A"/>
    <w:rsid w:val="001835CB"/>
    <w:rsid w:val="001838A4"/>
    <w:rsid w:val="00183C1A"/>
    <w:rsid w:val="00184803"/>
    <w:rsid w:val="00185C8F"/>
    <w:rsid w:val="00187DC1"/>
    <w:rsid w:val="00190632"/>
    <w:rsid w:val="001934DB"/>
    <w:rsid w:val="00194427"/>
    <w:rsid w:val="001944C0"/>
    <w:rsid w:val="00194912"/>
    <w:rsid w:val="001959BB"/>
    <w:rsid w:val="00196BEF"/>
    <w:rsid w:val="00197BD9"/>
    <w:rsid w:val="001A4232"/>
    <w:rsid w:val="001A6B09"/>
    <w:rsid w:val="001A77C1"/>
    <w:rsid w:val="001A7893"/>
    <w:rsid w:val="001B02A5"/>
    <w:rsid w:val="001B07D3"/>
    <w:rsid w:val="001B1DB2"/>
    <w:rsid w:val="001B2295"/>
    <w:rsid w:val="001B5212"/>
    <w:rsid w:val="001B57F2"/>
    <w:rsid w:val="001B6E72"/>
    <w:rsid w:val="001B7121"/>
    <w:rsid w:val="001B778A"/>
    <w:rsid w:val="001B7E93"/>
    <w:rsid w:val="001C01D2"/>
    <w:rsid w:val="001C0C06"/>
    <w:rsid w:val="001C0CB6"/>
    <w:rsid w:val="001C140C"/>
    <w:rsid w:val="001C6A81"/>
    <w:rsid w:val="001C6B66"/>
    <w:rsid w:val="001C6FA5"/>
    <w:rsid w:val="001C718C"/>
    <w:rsid w:val="001D173C"/>
    <w:rsid w:val="001D17FA"/>
    <w:rsid w:val="001D2049"/>
    <w:rsid w:val="001D23DC"/>
    <w:rsid w:val="001D2903"/>
    <w:rsid w:val="001D3949"/>
    <w:rsid w:val="001D73DD"/>
    <w:rsid w:val="001E11DA"/>
    <w:rsid w:val="001E1939"/>
    <w:rsid w:val="001E1F5C"/>
    <w:rsid w:val="001E2093"/>
    <w:rsid w:val="001E69CD"/>
    <w:rsid w:val="001F437B"/>
    <w:rsid w:val="001F65A7"/>
    <w:rsid w:val="002008FD"/>
    <w:rsid w:val="00201AE9"/>
    <w:rsid w:val="00201FD2"/>
    <w:rsid w:val="0020252F"/>
    <w:rsid w:val="0020311B"/>
    <w:rsid w:val="002031AE"/>
    <w:rsid w:val="00203579"/>
    <w:rsid w:val="002037AA"/>
    <w:rsid w:val="0020387F"/>
    <w:rsid w:val="00204752"/>
    <w:rsid w:val="0020492C"/>
    <w:rsid w:val="00204BFA"/>
    <w:rsid w:val="0020559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07B"/>
    <w:rsid w:val="00242685"/>
    <w:rsid w:val="00242FF2"/>
    <w:rsid w:val="00244263"/>
    <w:rsid w:val="00245CFA"/>
    <w:rsid w:val="00246389"/>
    <w:rsid w:val="00247113"/>
    <w:rsid w:val="00247821"/>
    <w:rsid w:val="00247F1E"/>
    <w:rsid w:val="00250B03"/>
    <w:rsid w:val="00252BCF"/>
    <w:rsid w:val="00253517"/>
    <w:rsid w:val="00253DBD"/>
    <w:rsid w:val="0025412E"/>
    <w:rsid w:val="0025450E"/>
    <w:rsid w:val="00256665"/>
    <w:rsid w:val="002574F6"/>
    <w:rsid w:val="0026013F"/>
    <w:rsid w:val="002603ED"/>
    <w:rsid w:val="00260EE4"/>
    <w:rsid w:val="00262037"/>
    <w:rsid w:val="002645E2"/>
    <w:rsid w:val="00264AD8"/>
    <w:rsid w:val="00264C3A"/>
    <w:rsid w:val="00265959"/>
    <w:rsid w:val="00266CEE"/>
    <w:rsid w:val="002672F8"/>
    <w:rsid w:val="00267A07"/>
    <w:rsid w:val="002701EE"/>
    <w:rsid w:val="00270BD2"/>
    <w:rsid w:val="00273123"/>
    <w:rsid w:val="002766DA"/>
    <w:rsid w:val="00276F7B"/>
    <w:rsid w:val="00277CC9"/>
    <w:rsid w:val="00281055"/>
    <w:rsid w:val="00281864"/>
    <w:rsid w:val="00281F7A"/>
    <w:rsid w:val="00290E4D"/>
    <w:rsid w:val="002913EB"/>
    <w:rsid w:val="00291A94"/>
    <w:rsid w:val="00292430"/>
    <w:rsid w:val="00293236"/>
    <w:rsid w:val="002934B8"/>
    <w:rsid w:val="00294047"/>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EB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306C"/>
    <w:rsid w:val="00355672"/>
    <w:rsid w:val="00355A58"/>
    <w:rsid w:val="0035712A"/>
    <w:rsid w:val="00362BDE"/>
    <w:rsid w:val="00362D02"/>
    <w:rsid w:val="0036354C"/>
    <w:rsid w:val="00363E36"/>
    <w:rsid w:val="00363F4D"/>
    <w:rsid w:val="0036531B"/>
    <w:rsid w:val="00367F7D"/>
    <w:rsid w:val="00371AD1"/>
    <w:rsid w:val="00371F47"/>
    <w:rsid w:val="00372A38"/>
    <w:rsid w:val="00372BDD"/>
    <w:rsid w:val="00372C18"/>
    <w:rsid w:val="003731E0"/>
    <w:rsid w:val="0037379A"/>
    <w:rsid w:val="00374B3D"/>
    <w:rsid w:val="00375FFB"/>
    <w:rsid w:val="00376077"/>
    <w:rsid w:val="00383545"/>
    <w:rsid w:val="00383C0D"/>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4936"/>
    <w:rsid w:val="003E6944"/>
    <w:rsid w:val="003E7684"/>
    <w:rsid w:val="003F031C"/>
    <w:rsid w:val="003F057F"/>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27EE4"/>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39E4"/>
    <w:rsid w:val="00444AD4"/>
    <w:rsid w:val="00444D46"/>
    <w:rsid w:val="00445A7B"/>
    <w:rsid w:val="00446298"/>
    <w:rsid w:val="00447C61"/>
    <w:rsid w:val="00450F7A"/>
    <w:rsid w:val="0045424B"/>
    <w:rsid w:val="004559D0"/>
    <w:rsid w:val="00457000"/>
    <w:rsid w:val="004577E6"/>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1C79"/>
    <w:rsid w:val="004C2ED1"/>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4CFD"/>
    <w:rsid w:val="004E5DDF"/>
    <w:rsid w:val="004E6612"/>
    <w:rsid w:val="004E66BB"/>
    <w:rsid w:val="004F2F8C"/>
    <w:rsid w:val="004F3793"/>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391"/>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55635"/>
    <w:rsid w:val="00557D68"/>
    <w:rsid w:val="00561375"/>
    <w:rsid w:val="00562FF8"/>
    <w:rsid w:val="00563392"/>
    <w:rsid w:val="00566CDC"/>
    <w:rsid w:val="005706DE"/>
    <w:rsid w:val="00570BE0"/>
    <w:rsid w:val="00570E77"/>
    <w:rsid w:val="00571043"/>
    <w:rsid w:val="00571E21"/>
    <w:rsid w:val="005727FD"/>
    <w:rsid w:val="00573519"/>
    <w:rsid w:val="005737B9"/>
    <w:rsid w:val="00573DED"/>
    <w:rsid w:val="005744AD"/>
    <w:rsid w:val="005746EE"/>
    <w:rsid w:val="00575B1E"/>
    <w:rsid w:val="00576A40"/>
    <w:rsid w:val="00577A17"/>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D1E"/>
    <w:rsid w:val="005D7FA9"/>
    <w:rsid w:val="005E1928"/>
    <w:rsid w:val="005E3C94"/>
    <w:rsid w:val="005E4973"/>
    <w:rsid w:val="005F0150"/>
    <w:rsid w:val="005F1FA5"/>
    <w:rsid w:val="005F23D1"/>
    <w:rsid w:val="005F3055"/>
    <w:rsid w:val="005F3691"/>
    <w:rsid w:val="005F50A3"/>
    <w:rsid w:val="005F524B"/>
    <w:rsid w:val="005F66DB"/>
    <w:rsid w:val="005F6A42"/>
    <w:rsid w:val="00600E15"/>
    <w:rsid w:val="006033AC"/>
    <w:rsid w:val="00606B1B"/>
    <w:rsid w:val="006101A0"/>
    <w:rsid w:val="00613107"/>
    <w:rsid w:val="00613A74"/>
    <w:rsid w:val="00613CF0"/>
    <w:rsid w:val="00613F59"/>
    <w:rsid w:val="006149FE"/>
    <w:rsid w:val="00614F8D"/>
    <w:rsid w:val="00621FBD"/>
    <w:rsid w:val="00622113"/>
    <w:rsid w:val="00622282"/>
    <w:rsid w:val="006258D5"/>
    <w:rsid w:val="00626D02"/>
    <w:rsid w:val="0062790C"/>
    <w:rsid w:val="00627BC6"/>
    <w:rsid w:val="006302A9"/>
    <w:rsid w:val="00633451"/>
    <w:rsid w:val="006337C0"/>
    <w:rsid w:val="00634251"/>
    <w:rsid w:val="0064010E"/>
    <w:rsid w:val="00640F09"/>
    <w:rsid w:val="00646F4A"/>
    <w:rsid w:val="006500CE"/>
    <w:rsid w:val="006501EE"/>
    <w:rsid w:val="00654086"/>
    <w:rsid w:val="0065425F"/>
    <w:rsid w:val="00655AD0"/>
    <w:rsid w:val="00655D26"/>
    <w:rsid w:val="00655DC0"/>
    <w:rsid w:val="00663EED"/>
    <w:rsid w:val="0066563F"/>
    <w:rsid w:val="00665848"/>
    <w:rsid w:val="006659C1"/>
    <w:rsid w:val="00666432"/>
    <w:rsid w:val="00667F15"/>
    <w:rsid w:val="00670633"/>
    <w:rsid w:val="00670696"/>
    <w:rsid w:val="0067335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97048"/>
    <w:rsid w:val="006976F3"/>
    <w:rsid w:val="006977BA"/>
    <w:rsid w:val="006A009A"/>
    <w:rsid w:val="006A28D6"/>
    <w:rsid w:val="006A2AD6"/>
    <w:rsid w:val="006A30D8"/>
    <w:rsid w:val="006A31C8"/>
    <w:rsid w:val="006A464E"/>
    <w:rsid w:val="006A4C12"/>
    <w:rsid w:val="006A58AF"/>
    <w:rsid w:val="006A5D01"/>
    <w:rsid w:val="006A5E2A"/>
    <w:rsid w:val="006A5F4F"/>
    <w:rsid w:val="006A63F4"/>
    <w:rsid w:val="006B17F4"/>
    <w:rsid w:val="006B1A3E"/>
    <w:rsid w:val="006B25BA"/>
    <w:rsid w:val="006B2B07"/>
    <w:rsid w:val="006B309B"/>
    <w:rsid w:val="006B3547"/>
    <w:rsid w:val="006B4A30"/>
    <w:rsid w:val="006B4C7C"/>
    <w:rsid w:val="006B6ACD"/>
    <w:rsid w:val="006C10D2"/>
    <w:rsid w:val="006C2C0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3DF2"/>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608C"/>
    <w:rsid w:val="007278B6"/>
    <w:rsid w:val="00727CA4"/>
    <w:rsid w:val="00727F8A"/>
    <w:rsid w:val="00730AA4"/>
    <w:rsid w:val="00730F3E"/>
    <w:rsid w:val="00731158"/>
    <w:rsid w:val="00731A11"/>
    <w:rsid w:val="00731D3A"/>
    <w:rsid w:val="00734651"/>
    <w:rsid w:val="00735CA3"/>
    <w:rsid w:val="00737D0C"/>
    <w:rsid w:val="00740154"/>
    <w:rsid w:val="007413C2"/>
    <w:rsid w:val="00741C8A"/>
    <w:rsid w:val="00741EAC"/>
    <w:rsid w:val="00743381"/>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4D4"/>
    <w:rsid w:val="007677F9"/>
    <w:rsid w:val="00770D6B"/>
    <w:rsid w:val="00772F84"/>
    <w:rsid w:val="00773EF9"/>
    <w:rsid w:val="00774973"/>
    <w:rsid w:val="007752A4"/>
    <w:rsid w:val="00775A02"/>
    <w:rsid w:val="00780E1E"/>
    <w:rsid w:val="0078580F"/>
    <w:rsid w:val="00786339"/>
    <w:rsid w:val="0079324C"/>
    <w:rsid w:val="00793D54"/>
    <w:rsid w:val="00795128"/>
    <w:rsid w:val="00795534"/>
    <w:rsid w:val="00796761"/>
    <w:rsid w:val="00796ADA"/>
    <w:rsid w:val="007A0080"/>
    <w:rsid w:val="007A2F2E"/>
    <w:rsid w:val="007A4050"/>
    <w:rsid w:val="007A5112"/>
    <w:rsid w:val="007A5674"/>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3966"/>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094"/>
    <w:rsid w:val="00827E45"/>
    <w:rsid w:val="00827FDC"/>
    <w:rsid w:val="008307F2"/>
    <w:rsid w:val="00833386"/>
    <w:rsid w:val="00834335"/>
    <w:rsid w:val="008346AC"/>
    <w:rsid w:val="008370AB"/>
    <w:rsid w:val="00837A2F"/>
    <w:rsid w:val="00845303"/>
    <w:rsid w:val="00845F81"/>
    <w:rsid w:val="008471A8"/>
    <w:rsid w:val="008512F1"/>
    <w:rsid w:val="00852889"/>
    <w:rsid w:val="008539FE"/>
    <w:rsid w:val="0085497C"/>
    <w:rsid w:val="0085521E"/>
    <w:rsid w:val="00855FC6"/>
    <w:rsid w:val="00856041"/>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A60"/>
    <w:rsid w:val="008742F5"/>
    <w:rsid w:val="00876073"/>
    <w:rsid w:val="00876765"/>
    <w:rsid w:val="00876C9E"/>
    <w:rsid w:val="00877494"/>
    <w:rsid w:val="008775A4"/>
    <w:rsid w:val="00881031"/>
    <w:rsid w:val="008819A2"/>
    <w:rsid w:val="00881E7B"/>
    <w:rsid w:val="008833AF"/>
    <w:rsid w:val="00883C38"/>
    <w:rsid w:val="0088430D"/>
    <w:rsid w:val="00884BC8"/>
    <w:rsid w:val="00884BE4"/>
    <w:rsid w:val="00884BF7"/>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5B94"/>
    <w:rsid w:val="008A63DC"/>
    <w:rsid w:val="008A7EDC"/>
    <w:rsid w:val="008A7FCC"/>
    <w:rsid w:val="008B194B"/>
    <w:rsid w:val="008B19ED"/>
    <w:rsid w:val="008B3AE0"/>
    <w:rsid w:val="008B3B84"/>
    <w:rsid w:val="008B491B"/>
    <w:rsid w:val="008B4964"/>
    <w:rsid w:val="008B4CBF"/>
    <w:rsid w:val="008B5CA7"/>
    <w:rsid w:val="008B70CB"/>
    <w:rsid w:val="008C1EE7"/>
    <w:rsid w:val="008C3488"/>
    <w:rsid w:val="008C367E"/>
    <w:rsid w:val="008C3F15"/>
    <w:rsid w:val="008C49E9"/>
    <w:rsid w:val="008C5330"/>
    <w:rsid w:val="008C5F57"/>
    <w:rsid w:val="008C70EE"/>
    <w:rsid w:val="008D10C9"/>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0C40"/>
    <w:rsid w:val="008F2347"/>
    <w:rsid w:val="008F32D0"/>
    <w:rsid w:val="008F55B9"/>
    <w:rsid w:val="008F5635"/>
    <w:rsid w:val="008F777E"/>
    <w:rsid w:val="00900442"/>
    <w:rsid w:val="009016FE"/>
    <w:rsid w:val="009023EC"/>
    <w:rsid w:val="009076DF"/>
    <w:rsid w:val="00907F64"/>
    <w:rsid w:val="009158A2"/>
    <w:rsid w:val="0092000A"/>
    <w:rsid w:val="009213C0"/>
    <w:rsid w:val="009223E8"/>
    <w:rsid w:val="00922D2D"/>
    <w:rsid w:val="00925174"/>
    <w:rsid w:val="009260C9"/>
    <w:rsid w:val="00927304"/>
    <w:rsid w:val="00931983"/>
    <w:rsid w:val="00934BAC"/>
    <w:rsid w:val="00935577"/>
    <w:rsid w:val="00940BCE"/>
    <w:rsid w:val="00941FDC"/>
    <w:rsid w:val="00942559"/>
    <w:rsid w:val="00943245"/>
    <w:rsid w:val="009444BB"/>
    <w:rsid w:val="009447C7"/>
    <w:rsid w:val="00944A0F"/>
    <w:rsid w:val="0094547B"/>
    <w:rsid w:val="00945643"/>
    <w:rsid w:val="00945EA8"/>
    <w:rsid w:val="009465CA"/>
    <w:rsid w:val="00947CEF"/>
    <w:rsid w:val="00952668"/>
    <w:rsid w:val="00952BE3"/>
    <w:rsid w:val="00952C88"/>
    <w:rsid w:val="00952FC4"/>
    <w:rsid w:val="00954347"/>
    <w:rsid w:val="00954621"/>
    <w:rsid w:val="00956F7F"/>
    <w:rsid w:val="00957387"/>
    <w:rsid w:val="0095760C"/>
    <w:rsid w:val="00960052"/>
    <w:rsid w:val="0096030E"/>
    <w:rsid w:val="00962DD8"/>
    <w:rsid w:val="009636BD"/>
    <w:rsid w:val="00963ED0"/>
    <w:rsid w:val="0096404F"/>
    <w:rsid w:val="009653C8"/>
    <w:rsid w:val="00966940"/>
    <w:rsid w:val="009672CA"/>
    <w:rsid w:val="00967F3F"/>
    <w:rsid w:val="00972390"/>
    <w:rsid w:val="0097295A"/>
    <w:rsid w:val="00974B2D"/>
    <w:rsid w:val="009757A9"/>
    <w:rsid w:val="0097790F"/>
    <w:rsid w:val="009817FB"/>
    <w:rsid w:val="00982076"/>
    <w:rsid w:val="00983758"/>
    <w:rsid w:val="00983F16"/>
    <w:rsid w:val="00986214"/>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4B9"/>
    <w:rsid w:val="009A0F7B"/>
    <w:rsid w:val="009A3BBA"/>
    <w:rsid w:val="009A46B3"/>
    <w:rsid w:val="009A4EDA"/>
    <w:rsid w:val="009A5155"/>
    <w:rsid w:val="009A6197"/>
    <w:rsid w:val="009A62C1"/>
    <w:rsid w:val="009B1269"/>
    <w:rsid w:val="009B3DB9"/>
    <w:rsid w:val="009B4E0F"/>
    <w:rsid w:val="009B5430"/>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5F4E"/>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6241"/>
    <w:rsid w:val="00A17878"/>
    <w:rsid w:val="00A21C60"/>
    <w:rsid w:val="00A21ED1"/>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3140"/>
    <w:rsid w:val="00A4534E"/>
    <w:rsid w:val="00A4795F"/>
    <w:rsid w:val="00A51129"/>
    <w:rsid w:val="00A522CB"/>
    <w:rsid w:val="00A52A31"/>
    <w:rsid w:val="00A53733"/>
    <w:rsid w:val="00A54D5F"/>
    <w:rsid w:val="00A55D1F"/>
    <w:rsid w:val="00A55D23"/>
    <w:rsid w:val="00A56501"/>
    <w:rsid w:val="00A60389"/>
    <w:rsid w:val="00A61BD7"/>
    <w:rsid w:val="00A6210A"/>
    <w:rsid w:val="00A62AF0"/>
    <w:rsid w:val="00A63719"/>
    <w:rsid w:val="00A63D09"/>
    <w:rsid w:val="00A63EF4"/>
    <w:rsid w:val="00A67763"/>
    <w:rsid w:val="00A67D38"/>
    <w:rsid w:val="00A730C1"/>
    <w:rsid w:val="00A746A9"/>
    <w:rsid w:val="00A74D97"/>
    <w:rsid w:val="00A75C39"/>
    <w:rsid w:val="00A770A1"/>
    <w:rsid w:val="00A77D3D"/>
    <w:rsid w:val="00A81457"/>
    <w:rsid w:val="00A8186E"/>
    <w:rsid w:val="00A81ED3"/>
    <w:rsid w:val="00A827F2"/>
    <w:rsid w:val="00A832D2"/>
    <w:rsid w:val="00A84A53"/>
    <w:rsid w:val="00A903A4"/>
    <w:rsid w:val="00A92389"/>
    <w:rsid w:val="00A935EF"/>
    <w:rsid w:val="00A93FFE"/>
    <w:rsid w:val="00A95578"/>
    <w:rsid w:val="00AA0B83"/>
    <w:rsid w:val="00AA26A7"/>
    <w:rsid w:val="00AA3373"/>
    <w:rsid w:val="00AA36D1"/>
    <w:rsid w:val="00AA4219"/>
    <w:rsid w:val="00AB238C"/>
    <w:rsid w:val="00AB250B"/>
    <w:rsid w:val="00AB4024"/>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892"/>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0A8"/>
    <w:rsid w:val="00B3325A"/>
    <w:rsid w:val="00B334EE"/>
    <w:rsid w:val="00B34FFF"/>
    <w:rsid w:val="00B36786"/>
    <w:rsid w:val="00B37503"/>
    <w:rsid w:val="00B433C6"/>
    <w:rsid w:val="00B4364F"/>
    <w:rsid w:val="00B43CD7"/>
    <w:rsid w:val="00B448E9"/>
    <w:rsid w:val="00B4619B"/>
    <w:rsid w:val="00B465D4"/>
    <w:rsid w:val="00B46623"/>
    <w:rsid w:val="00B512FE"/>
    <w:rsid w:val="00B53DE7"/>
    <w:rsid w:val="00B55BC2"/>
    <w:rsid w:val="00B55C7C"/>
    <w:rsid w:val="00B620B9"/>
    <w:rsid w:val="00B62509"/>
    <w:rsid w:val="00B6484E"/>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2E3F"/>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C25"/>
    <w:rsid w:val="00BB09E2"/>
    <w:rsid w:val="00BB10DC"/>
    <w:rsid w:val="00BB2295"/>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57D9"/>
    <w:rsid w:val="00BC74EE"/>
    <w:rsid w:val="00BC78EE"/>
    <w:rsid w:val="00BC795A"/>
    <w:rsid w:val="00BD0C4F"/>
    <w:rsid w:val="00BD309B"/>
    <w:rsid w:val="00BD4F51"/>
    <w:rsid w:val="00BD5059"/>
    <w:rsid w:val="00BD5F5C"/>
    <w:rsid w:val="00BE08B1"/>
    <w:rsid w:val="00BE0C55"/>
    <w:rsid w:val="00BE0D90"/>
    <w:rsid w:val="00BE0F57"/>
    <w:rsid w:val="00BE1B0F"/>
    <w:rsid w:val="00BE205F"/>
    <w:rsid w:val="00BE2577"/>
    <w:rsid w:val="00BE2F47"/>
    <w:rsid w:val="00BE49EB"/>
    <w:rsid w:val="00BE519D"/>
    <w:rsid w:val="00BF10A9"/>
    <w:rsid w:val="00BF2ED3"/>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BB5"/>
    <w:rsid w:val="00C65F9F"/>
    <w:rsid w:val="00C665EC"/>
    <w:rsid w:val="00C66929"/>
    <w:rsid w:val="00C67861"/>
    <w:rsid w:val="00C67A4A"/>
    <w:rsid w:val="00C67EEA"/>
    <w:rsid w:val="00C70BBC"/>
    <w:rsid w:val="00C72D6F"/>
    <w:rsid w:val="00C73671"/>
    <w:rsid w:val="00C74509"/>
    <w:rsid w:val="00C7491A"/>
    <w:rsid w:val="00C74AC3"/>
    <w:rsid w:val="00C75EDD"/>
    <w:rsid w:val="00C77A3A"/>
    <w:rsid w:val="00C8209F"/>
    <w:rsid w:val="00C822C4"/>
    <w:rsid w:val="00C82985"/>
    <w:rsid w:val="00C8482E"/>
    <w:rsid w:val="00C86C2E"/>
    <w:rsid w:val="00C871C8"/>
    <w:rsid w:val="00C905DF"/>
    <w:rsid w:val="00C914A2"/>
    <w:rsid w:val="00C92760"/>
    <w:rsid w:val="00C932CF"/>
    <w:rsid w:val="00C93A99"/>
    <w:rsid w:val="00C93BA6"/>
    <w:rsid w:val="00C950DF"/>
    <w:rsid w:val="00C96034"/>
    <w:rsid w:val="00C97018"/>
    <w:rsid w:val="00C97B87"/>
    <w:rsid w:val="00CA0F67"/>
    <w:rsid w:val="00CA2B31"/>
    <w:rsid w:val="00CA5414"/>
    <w:rsid w:val="00CA58AF"/>
    <w:rsid w:val="00CB078B"/>
    <w:rsid w:val="00CB1F7D"/>
    <w:rsid w:val="00CB590F"/>
    <w:rsid w:val="00CB6AC8"/>
    <w:rsid w:val="00CC1438"/>
    <w:rsid w:val="00CC30EC"/>
    <w:rsid w:val="00CC434D"/>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B73"/>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123A"/>
    <w:rsid w:val="00D23587"/>
    <w:rsid w:val="00D23B9A"/>
    <w:rsid w:val="00D25A76"/>
    <w:rsid w:val="00D26E10"/>
    <w:rsid w:val="00D313F6"/>
    <w:rsid w:val="00D32D20"/>
    <w:rsid w:val="00D335DB"/>
    <w:rsid w:val="00D34FBB"/>
    <w:rsid w:val="00D358CA"/>
    <w:rsid w:val="00D363F0"/>
    <w:rsid w:val="00D36688"/>
    <w:rsid w:val="00D41708"/>
    <w:rsid w:val="00D52C62"/>
    <w:rsid w:val="00D52F4A"/>
    <w:rsid w:val="00D54D0A"/>
    <w:rsid w:val="00D56A8D"/>
    <w:rsid w:val="00D56CD0"/>
    <w:rsid w:val="00D57E58"/>
    <w:rsid w:val="00D60997"/>
    <w:rsid w:val="00D63E18"/>
    <w:rsid w:val="00D66B44"/>
    <w:rsid w:val="00D676AC"/>
    <w:rsid w:val="00D72F2B"/>
    <w:rsid w:val="00D739C9"/>
    <w:rsid w:val="00D745F2"/>
    <w:rsid w:val="00D74E37"/>
    <w:rsid w:val="00D761AD"/>
    <w:rsid w:val="00D802B9"/>
    <w:rsid w:val="00D80DE0"/>
    <w:rsid w:val="00D80F91"/>
    <w:rsid w:val="00D823FD"/>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A799E"/>
    <w:rsid w:val="00DB0815"/>
    <w:rsid w:val="00DB34D5"/>
    <w:rsid w:val="00DB3A39"/>
    <w:rsid w:val="00DB46A0"/>
    <w:rsid w:val="00DB4A7A"/>
    <w:rsid w:val="00DB793D"/>
    <w:rsid w:val="00DC048C"/>
    <w:rsid w:val="00DC1283"/>
    <w:rsid w:val="00DC21CC"/>
    <w:rsid w:val="00DC2B06"/>
    <w:rsid w:val="00DC3B82"/>
    <w:rsid w:val="00DC5F4E"/>
    <w:rsid w:val="00DC7449"/>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DF7909"/>
    <w:rsid w:val="00E00D5E"/>
    <w:rsid w:val="00E018A3"/>
    <w:rsid w:val="00E03354"/>
    <w:rsid w:val="00E033BD"/>
    <w:rsid w:val="00E044AB"/>
    <w:rsid w:val="00E06327"/>
    <w:rsid w:val="00E10DDA"/>
    <w:rsid w:val="00E129B4"/>
    <w:rsid w:val="00E14EBC"/>
    <w:rsid w:val="00E20397"/>
    <w:rsid w:val="00E20A84"/>
    <w:rsid w:val="00E20B70"/>
    <w:rsid w:val="00E21370"/>
    <w:rsid w:val="00E21396"/>
    <w:rsid w:val="00E2249A"/>
    <w:rsid w:val="00E236F5"/>
    <w:rsid w:val="00E31D6F"/>
    <w:rsid w:val="00E3696A"/>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5605"/>
    <w:rsid w:val="00E56678"/>
    <w:rsid w:val="00E57240"/>
    <w:rsid w:val="00E61064"/>
    <w:rsid w:val="00E63FCC"/>
    <w:rsid w:val="00E65FF0"/>
    <w:rsid w:val="00E67627"/>
    <w:rsid w:val="00E705EF"/>
    <w:rsid w:val="00E70607"/>
    <w:rsid w:val="00E70734"/>
    <w:rsid w:val="00E72783"/>
    <w:rsid w:val="00E73D1C"/>
    <w:rsid w:val="00E74CA6"/>
    <w:rsid w:val="00E75532"/>
    <w:rsid w:val="00E75DF9"/>
    <w:rsid w:val="00E75F5E"/>
    <w:rsid w:val="00E80755"/>
    <w:rsid w:val="00E80D4B"/>
    <w:rsid w:val="00E821E3"/>
    <w:rsid w:val="00E8670A"/>
    <w:rsid w:val="00E87F61"/>
    <w:rsid w:val="00E90C26"/>
    <w:rsid w:val="00E90EEF"/>
    <w:rsid w:val="00E93B04"/>
    <w:rsid w:val="00E96316"/>
    <w:rsid w:val="00E9660E"/>
    <w:rsid w:val="00EA100B"/>
    <w:rsid w:val="00EA35C9"/>
    <w:rsid w:val="00EA4AB6"/>
    <w:rsid w:val="00EA546E"/>
    <w:rsid w:val="00EA7399"/>
    <w:rsid w:val="00EB0F0B"/>
    <w:rsid w:val="00EB12B5"/>
    <w:rsid w:val="00EB2CC9"/>
    <w:rsid w:val="00EB368D"/>
    <w:rsid w:val="00EB4140"/>
    <w:rsid w:val="00EB560F"/>
    <w:rsid w:val="00EB57B8"/>
    <w:rsid w:val="00EB5AE5"/>
    <w:rsid w:val="00EB5D27"/>
    <w:rsid w:val="00EB7C04"/>
    <w:rsid w:val="00EC04CE"/>
    <w:rsid w:val="00EC1735"/>
    <w:rsid w:val="00EC3F6A"/>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349"/>
    <w:rsid w:val="00F015B6"/>
    <w:rsid w:val="00F01D9E"/>
    <w:rsid w:val="00F02CF5"/>
    <w:rsid w:val="00F05830"/>
    <w:rsid w:val="00F058DF"/>
    <w:rsid w:val="00F0724C"/>
    <w:rsid w:val="00F07987"/>
    <w:rsid w:val="00F07F19"/>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08B"/>
    <w:rsid w:val="00F27ABA"/>
    <w:rsid w:val="00F30B75"/>
    <w:rsid w:val="00F322B3"/>
    <w:rsid w:val="00F377F2"/>
    <w:rsid w:val="00F40B8A"/>
    <w:rsid w:val="00F40ED2"/>
    <w:rsid w:val="00F41B86"/>
    <w:rsid w:val="00F41D10"/>
    <w:rsid w:val="00F4291D"/>
    <w:rsid w:val="00F42A9A"/>
    <w:rsid w:val="00F42DBE"/>
    <w:rsid w:val="00F42E1A"/>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30F1"/>
    <w:rsid w:val="00F848CE"/>
    <w:rsid w:val="00F86A12"/>
    <w:rsid w:val="00F873FF"/>
    <w:rsid w:val="00F948A9"/>
    <w:rsid w:val="00F94E90"/>
    <w:rsid w:val="00F95AF4"/>
    <w:rsid w:val="00F95BEC"/>
    <w:rsid w:val="00FA070F"/>
    <w:rsid w:val="00FA0EAD"/>
    <w:rsid w:val="00FA111F"/>
    <w:rsid w:val="00FA11AD"/>
    <w:rsid w:val="00FA1B86"/>
    <w:rsid w:val="00FA4427"/>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bre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74D97"/>
  </w:style>
  <w:style w:type="paragraph" w:customStyle="1" w:styleId="B11">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1"/>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0">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2">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25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 w:type="paragraph" w:customStyle="1" w:styleId="paragraph">
    <w:name w:val="paragraph"/>
    <w:basedOn w:val="Normal"/>
    <w:rsid w:val="00A60389"/>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normaltextrun">
    <w:name w:val="normaltextrun"/>
    <w:basedOn w:val="DefaultParagraphFont"/>
    <w:rsid w:val="00A60389"/>
  </w:style>
  <w:style w:type="character" w:customStyle="1" w:styleId="eop">
    <w:name w:val="eop"/>
    <w:basedOn w:val="DefaultParagraphFont"/>
    <w:rsid w:val="00A60389"/>
  </w:style>
  <w:style w:type="paragraph" w:customStyle="1" w:styleId="FL">
    <w:name w:val="FL"/>
    <w:basedOn w:val="Normal"/>
    <w:rsid w:val="00374B3D"/>
    <w:pPr>
      <w:keepNext/>
      <w:keepLines/>
      <w:spacing w:before="60"/>
      <w:jc w:val="center"/>
    </w:pPr>
    <w:rPr>
      <w:rFonts w:ascii="Arial" w:eastAsia="Times New Roman" w:hAnsi="Arial"/>
      <w:b/>
      <w:lang w:eastAsia="ko-KR"/>
    </w:rPr>
  </w:style>
  <w:style w:type="paragraph" w:customStyle="1" w:styleId="B1">
    <w:name w:val="B1+"/>
    <w:basedOn w:val="B11"/>
    <w:link w:val="B1Car"/>
    <w:rsid w:val="00374B3D"/>
    <w:pPr>
      <w:numPr>
        <w:numId w:val="40"/>
      </w:numPr>
    </w:pPr>
    <w:rPr>
      <w:rFonts w:eastAsia="Times New Roman"/>
      <w:lang w:eastAsia="ko-KR"/>
    </w:rPr>
  </w:style>
  <w:style w:type="character" w:customStyle="1" w:styleId="B1Car">
    <w:name w:val="B1+ Car"/>
    <w:link w:val="B1"/>
    <w:rsid w:val="00374B3D"/>
    <w:rPr>
      <w:rFonts w:eastAsia="Times New Roman"/>
      <w:lang w:val="en-GB" w:eastAsia="ko-KR"/>
    </w:rPr>
  </w:style>
  <w:style w:type="paragraph" w:customStyle="1" w:styleId="NormalArial">
    <w:name w:val="Normal + Arial"/>
    <w:aliases w:val="9 pt,Left:  0,45 cm,After:  0 pt,First line:  0,08 ch"/>
    <w:basedOn w:val="Normal"/>
    <w:rsid w:val="00374B3D"/>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374B3D"/>
    <w:pPr>
      <w:ind w:left="567"/>
    </w:pPr>
    <w:rPr>
      <w:rFonts w:eastAsia="Times New Roman"/>
      <w:lang w:val="x-none" w:eastAsia="ko-KR"/>
    </w:rPr>
  </w:style>
  <w:style w:type="character" w:customStyle="1" w:styleId="EXChar">
    <w:name w:val="EX Char"/>
    <w:link w:val="EX"/>
    <w:locked/>
    <w:rsid w:val="00374B3D"/>
    <w:rPr>
      <w:lang w:val="en-GB"/>
    </w:rPr>
  </w:style>
  <w:style w:type="paragraph" w:customStyle="1" w:styleId="IvDInstructiontext">
    <w:name w:val="IvD Instructiontext"/>
    <w:basedOn w:val="BodyText"/>
    <w:link w:val="IvDInstructiontextChar"/>
    <w:uiPriority w:val="99"/>
    <w:qFormat/>
    <w:rsid w:val="00374B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374B3D"/>
    <w:rPr>
      <w:rFonts w:ascii="Arial" w:eastAsia="Batang" w:hAnsi="Arial"/>
      <w:i/>
      <w:color w:val="7F7F7F"/>
      <w:spacing w:val="2"/>
      <w:sz w:val="18"/>
      <w:szCs w:val="18"/>
    </w:rPr>
  </w:style>
  <w:style w:type="paragraph" w:customStyle="1" w:styleId="IvDbodytext">
    <w:name w:val="IvD bodytext"/>
    <w:basedOn w:val="BodyText"/>
    <w:link w:val="IvDbodytextChar"/>
    <w:qFormat/>
    <w:rsid w:val="00374B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rPr>
  </w:style>
  <w:style w:type="character" w:customStyle="1" w:styleId="IvDbodytextChar">
    <w:name w:val="IvD bodytext Char"/>
    <w:link w:val="IvDbodytext"/>
    <w:rsid w:val="00374B3D"/>
    <w:rPr>
      <w:rFonts w:ascii="Arial" w:eastAsia="Batang" w:hAnsi="Arial"/>
      <w:spacing w:val="2"/>
    </w:rPr>
  </w:style>
  <w:style w:type="paragraph" w:customStyle="1" w:styleId="1">
    <w:name w:val="正文1"/>
    <w:qFormat/>
    <w:rsid w:val="00374B3D"/>
    <w:pPr>
      <w:spacing w:after="160" w:line="259" w:lineRule="auto"/>
      <w:jc w:val="both"/>
    </w:pPr>
    <w:rPr>
      <w:rFonts w:eastAsia="SimSun"/>
      <w:kern w:val="2"/>
      <w:sz w:val="21"/>
      <w:szCs w:val="21"/>
      <w:lang w:eastAsia="zh-CN"/>
    </w:rPr>
  </w:style>
  <w:style w:type="paragraph" w:customStyle="1" w:styleId="TALLeft050cm">
    <w:name w:val="TAL + Left:  050 cm"/>
    <w:basedOn w:val="TAL"/>
    <w:rsid w:val="00374B3D"/>
    <w:pPr>
      <w:spacing w:line="0" w:lineRule="atLeast"/>
      <w:ind w:left="284"/>
    </w:pPr>
    <w:rPr>
      <w:rFonts w:eastAsia="SimSun"/>
      <w:lang w:eastAsia="ko-KR"/>
    </w:rPr>
  </w:style>
  <w:style w:type="paragraph" w:customStyle="1" w:styleId="TALLeft00">
    <w:name w:val="TAL + Left: 0"/>
    <w:aliases w:val="75 cm"/>
    <w:basedOn w:val="TALLeft050cm"/>
    <w:rsid w:val="00374B3D"/>
    <w:pPr>
      <w:ind w:left="425"/>
    </w:pPr>
  </w:style>
  <w:style w:type="paragraph" w:customStyle="1" w:styleId="TALLeft02cm">
    <w:name w:val="TAL + Left: 0.2 cm"/>
    <w:basedOn w:val="TAL"/>
    <w:qFormat/>
    <w:rsid w:val="00374B3D"/>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374B3D"/>
    <w:pPr>
      <w:ind w:left="227"/>
    </w:pPr>
  </w:style>
  <w:style w:type="paragraph" w:customStyle="1" w:styleId="TALLeft06cm">
    <w:name w:val="TAL + Left: 0.6 cm"/>
    <w:basedOn w:val="TALLeft04cm"/>
    <w:qFormat/>
    <w:rsid w:val="00374B3D"/>
    <w:pPr>
      <w:ind w:left="340"/>
    </w:pPr>
  </w:style>
  <w:style w:type="character" w:customStyle="1" w:styleId="3GPPHeaderChar">
    <w:name w:val="3GPP_Header Char"/>
    <w:link w:val="3GPPHeader"/>
    <w:rsid w:val="00374B3D"/>
    <w:rPr>
      <w:rFonts w:ascii="Calibri" w:eastAsia="Calibri" w:hAnsi="Calibri"/>
      <w:b/>
      <w:sz w:val="24"/>
      <w:szCs w:val="22"/>
    </w:rPr>
  </w:style>
  <w:style w:type="character" w:customStyle="1" w:styleId="a7">
    <w:name w:val="首标题"/>
    <w:rsid w:val="00374B3D"/>
    <w:rPr>
      <w:rFonts w:ascii="Arial" w:eastAsia="SimSun" w:hAnsi="Arial"/>
      <w:sz w:val="24"/>
      <w:lang w:val="en-US" w:eastAsia="zh-CN" w:bidi="ar-SA"/>
    </w:rPr>
  </w:style>
  <w:style w:type="character" w:styleId="Strong">
    <w:name w:val="Strong"/>
    <w:qFormat/>
    <w:rsid w:val="00374B3D"/>
    <w:rPr>
      <w:rFonts w:eastAsia="SimSun"/>
      <w:b/>
      <w:bCs/>
      <w:lang w:val="en-US" w:eastAsia="zh-CN" w:bidi="ar-SA"/>
    </w:rPr>
  </w:style>
  <w:style w:type="character" w:customStyle="1" w:styleId="tabchar">
    <w:name w:val="tabchar"/>
    <w:basedOn w:val="DefaultParagraphFont"/>
    <w:rsid w:val="000F5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518813136">
      <w:bodyDiv w:val="1"/>
      <w:marLeft w:val="0"/>
      <w:marRight w:val="0"/>
      <w:marTop w:val="0"/>
      <w:marBottom w:val="0"/>
      <w:divBdr>
        <w:top w:val="none" w:sz="0" w:space="0" w:color="auto"/>
        <w:left w:val="none" w:sz="0" w:space="0" w:color="auto"/>
        <w:bottom w:val="none" w:sz="0" w:space="0" w:color="auto"/>
        <w:right w:val="none" w:sz="0" w:space="0" w:color="auto"/>
      </w:divBdr>
      <w:divsChild>
        <w:div w:id="1132213927">
          <w:marLeft w:val="0"/>
          <w:marRight w:val="0"/>
          <w:marTop w:val="0"/>
          <w:marBottom w:val="0"/>
          <w:divBdr>
            <w:top w:val="none" w:sz="0" w:space="0" w:color="auto"/>
            <w:left w:val="none" w:sz="0" w:space="0" w:color="auto"/>
            <w:bottom w:val="none" w:sz="0" w:space="0" w:color="auto"/>
            <w:right w:val="none" w:sz="0" w:space="0" w:color="auto"/>
          </w:divBdr>
        </w:div>
        <w:div w:id="160241527">
          <w:marLeft w:val="0"/>
          <w:marRight w:val="0"/>
          <w:marTop w:val="0"/>
          <w:marBottom w:val="0"/>
          <w:divBdr>
            <w:top w:val="none" w:sz="0" w:space="0" w:color="auto"/>
            <w:left w:val="none" w:sz="0" w:space="0" w:color="auto"/>
            <w:bottom w:val="none" w:sz="0" w:space="0" w:color="auto"/>
            <w:right w:val="none" w:sz="0" w:space="0" w:color="auto"/>
          </w:divBdr>
        </w:div>
        <w:div w:id="1448888540">
          <w:marLeft w:val="0"/>
          <w:marRight w:val="0"/>
          <w:marTop w:val="0"/>
          <w:marBottom w:val="0"/>
          <w:divBdr>
            <w:top w:val="none" w:sz="0" w:space="0" w:color="auto"/>
            <w:left w:val="none" w:sz="0" w:space="0" w:color="auto"/>
            <w:bottom w:val="none" w:sz="0" w:space="0" w:color="auto"/>
            <w:right w:val="none" w:sz="0" w:space="0" w:color="auto"/>
          </w:divBdr>
        </w:div>
        <w:div w:id="1231697538">
          <w:marLeft w:val="0"/>
          <w:marRight w:val="0"/>
          <w:marTop w:val="0"/>
          <w:marBottom w:val="0"/>
          <w:divBdr>
            <w:top w:val="none" w:sz="0" w:space="0" w:color="auto"/>
            <w:left w:val="none" w:sz="0" w:space="0" w:color="auto"/>
            <w:bottom w:val="none" w:sz="0" w:space="0" w:color="auto"/>
            <w:right w:val="none" w:sz="0" w:space="0" w:color="auto"/>
          </w:divBdr>
        </w:div>
        <w:div w:id="1990742399">
          <w:marLeft w:val="0"/>
          <w:marRight w:val="0"/>
          <w:marTop w:val="0"/>
          <w:marBottom w:val="0"/>
          <w:divBdr>
            <w:top w:val="none" w:sz="0" w:space="0" w:color="auto"/>
            <w:left w:val="none" w:sz="0" w:space="0" w:color="auto"/>
            <w:bottom w:val="none" w:sz="0" w:space="0" w:color="auto"/>
            <w:right w:val="none" w:sz="0" w:space="0" w:color="auto"/>
          </w:divBdr>
        </w:div>
        <w:div w:id="325867484">
          <w:marLeft w:val="0"/>
          <w:marRight w:val="0"/>
          <w:marTop w:val="0"/>
          <w:marBottom w:val="0"/>
          <w:divBdr>
            <w:top w:val="none" w:sz="0" w:space="0" w:color="auto"/>
            <w:left w:val="none" w:sz="0" w:space="0" w:color="auto"/>
            <w:bottom w:val="none" w:sz="0" w:space="0" w:color="auto"/>
            <w:right w:val="none" w:sz="0" w:space="0" w:color="auto"/>
          </w:divBdr>
        </w:div>
        <w:div w:id="1095129243">
          <w:marLeft w:val="0"/>
          <w:marRight w:val="0"/>
          <w:marTop w:val="0"/>
          <w:marBottom w:val="0"/>
          <w:divBdr>
            <w:top w:val="none" w:sz="0" w:space="0" w:color="auto"/>
            <w:left w:val="none" w:sz="0" w:space="0" w:color="auto"/>
            <w:bottom w:val="none" w:sz="0" w:space="0" w:color="auto"/>
            <w:right w:val="none" w:sz="0" w:space="0" w:color="auto"/>
          </w:divBdr>
        </w:div>
        <w:div w:id="1407150318">
          <w:marLeft w:val="0"/>
          <w:marRight w:val="0"/>
          <w:marTop w:val="0"/>
          <w:marBottom w:val="0"/>
          <w:divBdr>
            <w:top w:val="none" w:sz="0" w:space="0" w:color="auto"/>
            <w:left w:val="none" w:sz="0" w:space="0" w:color="auto"/>
            <w:bottom w:val="none" w:sz="0" w:space="0" w:color="auto"/>
            <w:right w:val="none" w:sz="0" w:space="0" w:color="auto"/>
          </w:divBdr>
        </w:div>
      </w:divsChild>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81731519">
      <w:bodyDiv w:val="1"/>
      <w:marLeft w:val="0"/>
      <w:marRight w:val="0"/>
      <w:marTop w:val="0"/>
      <w:marBottom w:val="0"/>
      <w:divBdr>
        <w:top w:val="none" w:sz="0" w:space="0" w:color="auto"/>
        <w:left w:val="none" w:sz="0" w:space="0" w:color="auto"/>
        <w:bottom w:val="none" w:sz="0" w:space="0" w:color="auto"/>
        <w:right w:val="none" w:sz="0" w:space="0" w:color="auto"/>
      </w:divBdr>
      <w:divsChild>
        <w:div w:id="510416221">
          <w:marLeft w:val="0"/>
          <w:marRight w:val="0"/>
          <w:marTop w:val="0"/>
          <w:marBottom w:val="0"/>
          <w:divBdr>
            <w:top w:val="none" w:sz="0" w:space="0" w:color="auto"/>
            <w:left w:val="none" w:sz="0" w:space="0" w:color="auto"/>
            <w:bottom w:val="none" w:sz="0" w:space="0" w:color="auto"/>
            <w:right w:val="none" w:sz="0" w:space="0" w:color="auto"/>
          </w:divBdr>
        </w:div>
        <w:div w:id="1670325486">
          <w:marLeft w:val="0"/>
          <w:marRight w:val="0"/>
          <w:marTop w:val="0"/>
          <w:marBottom w:val="0"/>
          <w:divBdr>
            <w:top w:val="none" w:sz="0" w:space="0" w:color="auto"/>
            <w:left w:val="none" w:sz="0" w:space="0" w:color="auto"/>
            <w:bottom w:val="none" w:sz="0" w:space="0" w:color="auto"/>
            <w:right w:val="none" w:sz="0" w:space="0" w:color="auto"/>
          </w:divBdr>
        </w:div>
        <w:div w:id="1556551461">
          <w:marLeft w:val="0"/>
          <w:marRight w:val="0"/>
          <w:marTop w:val="0"/>
          <w:marBottom w:val="0"/>
          <w:divBdr>
            <w:top w:val="none" w:sz="0" w:space="0" w:color="auto"/>
            <w:left w:val="none" w:sz="0" w:space="0" w:color="auto"/>
            <w:bottom w:val="none" w:sz="0" w:space="0" w:color="auto"/>
            <w:right w:val="none" w:sz="0" w:space="0" w:color="auto"/>
          </w:divBdr>
          <w:divsChild>
            <w:div w:id="2034644111">
              <w:marLeft w:val="-75"/>
              <w:marRight w:val="0"/>
              <w:marTop w:val="30"/>
              <w:marBottom w:val="30"/>
              <w:divBdr>
                <w:top w:val="none" w:sz="0" w:space="0" w:color="auto"/>
                <w:left w:val="none" w:sz="0" w:space="0" w:color="auto"/>
                <w:bottom w:val="none" w:sz="0" w:space="0" w:color="auto"/>
                <w:right w:val="none" w:sz="0" w:space="0" w:color="auto"/>
              </w:divBdr>
              <w:divsChild>
                <w:div w:id="1833905452">
                  <w:marLeft w:val="0"/>
                  <w:marRight w:val="0"/>
                  <w:marTop w:val="0"/>
                  <w:marBottom w:val="0"/>
                  <w:divBdr>
                    <w:top w:val="none" w:sz="0" w:space="0" w:color="auto"/>
                    <w:left w:val="none" w:sz="0" w:space="0" w:color="auto"/>
                    <w:bottom w:val="none" w:sz="0" w:space="0" w:color="auto"/>
                    <w:right w:val="none" w:sz="0" w:space="0" w:color="auto"/>
                  </w:divBdr>
                  <w:divsChild>
                    <w:div w:id="1234966889">
                      <w:marLeft w:val="0"/>
                      <w:marRight w:val="0"/>
                      <w:marTop w:val="0"/>
                      <w:marBottom w:val="0"/>
                      <w:divBdr>
                        <w:top w:val="none" w:sz="0" w:space="0" w:color="auto"/>
                        <w:left w:val="none" w:sz="0" w:space="0" w:color="auto"/>
                        <w:bottom w:val="none" w:sz="0" w:space="0" w:color="auto"/>
                        <w:right w:val="none" w:sz="0" w:space="0" w:color="auto"/>
                      </w:divBdr>
                    </w:div>
                  </w:divsChild>
                </w:div>
                <w:div w:id="2046563257">
                  <w:marLeft w:val="0"/>
                  <w:marRight w:val="0"/>
                  <w:marTop w:val="0"/>
                  <w:marBottom w:val="0"/>
                  <w:divBdr>
                    <w:top w:val="none" w:sz="0" w:space="0" w:color="auto"/>
                    <w:left w:val="none" w:sz="0" w:space="0" w:color="auto"/>
                    <w:bottom w:val="none" w:sz="0" w:space="0" w:color="auto"/>
                    <w:right w:val="none" w:sz="0" w:space="0" w:color="auto"/>
                  </w:divBdr>
                  <w:divsChild>
                    <w:div w:id="141121865">
                      <w:marLeft w:val="0"/>
                      <w:marRight w:val="0"/>
                      <w:marTop w:val="0"/>
                      <w:marBottom w:val="0"/>
                      <w:divBdr>
                        <w:top w:val="none" w:sz="0" w:space="0" w:color="auto"/>
                        <w:left w:val="none" w:sz="0" w:space="0" w:color="auto"/>
                        <w:bottom w:val="none" w:sz="0" w:space="0" w:color="auto"/>
                        <w:right w:val="none" w:sz="0" w:space="0" w:color="auto"/>
                      </w:divBdr>
                    </w:div>
                  </w:divsChild>
                </w:div>
                <w:div w:id="337970758">
                  <w:marLeft w:val="0"/>
                  <w:marRight w:val="0"/>
                  <w:marTop w:val="0"/>
                  <w:marBottom w:val="0"/>
                  <w:divBdr>
                    <w:top w:val="none" w:sz="0" w:space="0" w:color="auto"/>
                    <w:left w:val="none" w:sz="0" w:space="0" w:color="auto"/>
                    <w:bottom w:val="none" w:sz="0" w:space="0" w:color="auto"/>
                    <w:right w:val="none" w:sz="0" w:space="0" w:color="auto"/>
                  </w:divBdr>
                  <w:divsChild>
                    <w:div w:id="770398078">
                      <w:marLeft w:val="0"/>
                      <w:marRight w:val="0"/>
                      <w:marTop w:val="0"/>
                      <w:marBottom w:val="0"/>
                      <w:divBdr>
                        <w:top w:val="none" w:sz="0" w:space="0" w:color="auto"/>
                        <w:left w:val="none" w:sz="0" w:space="0" w:color="auto"/>
                        <w:bottom w:val="none" w:sz="0" w:space="0" w:color="auto"/>
                        <w:right w:val="none" w:sz="0" w:space="0" w:color="auto"/>
                      </w:divBdr>
                    </w:div>
                  </w:divsChild>
                </w:div>
                <w:div w:id="31662726">
                  <w:marLeft w:val="0"/>
                  <w:marRight w:val="0"/>
                  <w:marTop w:val="0"/>
                  <w:marBottom w:val="0"/>
                  <w:divBdr>
                    <w:top w:val="none" w:sz="0" w:space="0" w:color="auto"/>
                    <w:left w:val="none" w:sz="0" w:space="0" w:color="auto"/>
                    <w:bottom w:val="none" w:sz="0" w:space="0" w:color="auto"/>
                    <w:right w:val="none" w:sz="0" w:space="0" w:color="auto"/>
                  </w:divBdr>
                  <w:divsChild>
                    <w:div w:id="1182814904">
                      <w:marLeft w:val="0"/>
                      <w:marRight w:val="0"/>
                      <w:marTop w:val="0"/>
                      <w:marBottom w:val="0"/>
                      <w:divBdr>
                        <w:top w:val="none" w:sz="0" w:space="0" w:color="auto"/>
                        <w:left w:val="none" w:sz="0" w:space="0" w:color="auto"/>
                        <w:bottom w:val="none" w:sz="0" w:space="0" w:color="auto"/>
                        <w:right w:val="none" w:sz="0" w:space="0" w:color="auto"/>
                      </w:divBdr>
                    </w:div>
                  </w:divsChild>
                </w:div>
                <w:div w:id="1561481616">
                  <w:marLeft w:val="0"/>
                  <w:marRight w:val="0"/>
                  <w:marTop w:val="0"/>
                  <w:marBottom w:val="0"/>
                  <w:divBdr>
                    <w:top w:val="none" w:sz="0" w:space="0" w:color="auto"/>
                    <w:left w:val="none" w:sz="0" w:space="0" w:color="auto"/>
                    <w:bottom w:val="none" w:sz="0" w:space="0" w:color="auto"/>
                    <w:right w:val="none" w:sz="0" w:space="0" w:color="auto"/>
                  </w:divBdr>
                  <w:divsChild>
                    <w:div w:id="199824938">
                      <w:marLeft w:val="0"/>
                      <w:marRight w:val="0"/>
                      <w:marTop w:val="0"/>
                      <w:marBottom w:val="0"/>
                      <w:divBdr>
                        <w:top w:val="none" w:sz="0" w:space="0" w:color="auto"/>
                        <w:left w:val="none" w:sz="0" w:space="0" w:color="auto"/>
                        <w:bottom w:val="none" w:sz="0" w:space="0" w:color="auto"/>
                        <w:right w:val="none" w:sz="0" w:space="0" w:color="auto"/>
                      </w:divBdr>
                    </w:div>
                  </w:divsChild>
                </w:div>
                <w:div w:id="520704902">
                  <w:marLeft w:val="0"/>
                  <w:marRight w:val="0"/>
                  <w:marTop w:val="0"/>
                  <w:marBottom w:val="0"/>
                  <w:divBdr>
                    <w:top w:val="none" w:sz="0" w:space="0" w:color="auto"/>
                    <w:left w:val="none" w:sz="0" w:space="0" w:color="auto"/>
                    <w:bottom w:val="none" w:sz="0" w:space="0" w:color="auto"/>
                    <w:right w:val="none" w:sz="0" w:space="0" w:color="auto"/>
                  </w:divBdr>
                  <w:divsChild>
                    <w:div w:id="542718694">
                      <w:marLeft w:val="0"/>
                      <w:marRight w:val="0"/>
                      <w:marTop w:val="0"/>
                      <w:marBottom w:val="0"/>
                      <w:divBdr>
                        <w:top w:val="none" w:sz="0" w:space="0" w:color="auto"/>
                        <w:left w:val="none" w:sz="0" w:space="0" w:color="auto"/>
                        <w:bottom w:val="none" w:sz="0" w:space="0" w:color="auto"/>
                        <w:right w:val="none" w:sz="0" w:space="0" w:color="auto"/>
                      </w:divBdr>
                    </w:div>
                  </w:divsChild>
                </w:div>
                <w:div w:id="1725984883">
                  <w:marLeft w:val="0"/>
                  <w:marRight w:val="0"/>
                  <w:marTop w:val="0"/>
                  <w:marBottom w:val="0"/>
                  <w:divBdr>
                    <w:top w:val="none" w:sz="0" w:space="0" w:color="auto"/>
                    <w:left w:val="none" w:sz="0" w:space="0" w:color="auto"/>
                    <w:bottom w:val="none" w:sz="0" w:space="0" w:color="auto"/>
                    <w:right w:val="none" w:sz="0" w:space="0" w:color="auto"/>
                  </w:divBdr>
                  <w:divsChild>
                    <w:div w:id="1447507034">
                      <w:marLeft w:val="0"/>
                      <w:marRight w:val="0"/>
                      <w:marTop w:val="0"/>
                      <w:marBottom w:val="0"/>
                      <w:divBdr>
                        <w:top w:val="none" w:sz="0" w:space="0" w:color="auto"/>
                        <w:left w:val="none" w:sz="0" w:space="0" w:color="auto"/>
                        <w:bottom w:val="none" w:sz="0" w:space="0" w:color="auto"/>
                        <w:right w:val="none" w:sz="0" w:space="0" w:color="auto"/>
                      </w:divBdr>
                    </w:div>
                  </w:divsChild>
                </w:div>
                <w:div w:id="1875265144">
                  <w:marLeft w:val="0"/>
                  <w:marRight w:val="0"/>
                  <w:marTop w:val="0"/>
                  <w:marBottom w:val="0"/>
                  <w:divBdr>
                    <w:top w:val="none" w:sz="0" w:space="0" w:color="auto"/>
                    <w:left w:val="none" w:sz="0" w:space="0" w:color="auto"/>
                    <w:bottom w:val="none" w:sz="0" w:space="0" w:color="auto"/>
                    <w:right w:val="none" w:sz="0" w:space="0" w:color="auto"/>
                  </w:divBdr>
                  <w:divsChild>
                    <w:div w:id="146871794">
                      <w:marLeft w:val="0"/>
                      <w:marRight w:val="0"/>
                      <w:marTop w:val="0"/>
                      <w:marBottom w:val="0"/>
                      <w:divBdr>
                        <w:top w:val="none" w:sz="0" w:space="0" w:color="auto"/>
                        <w:left w:val="none" w:sz="0" w:space="0" w:color="auto"/>
                        <w:bottom w:val="none" w:sz="0" w:space="0" w:color="auto"/>
                        <w:right w:val="none" w:sz="0" w:space="0" w:color="auto"/>
                      </w:divBdr>
                    </w:div>
                  </w:divsChild>
                </w:div>
                <w:div w:id="78797811">
                  <w:marLeft w:val="0"/>
                  <w:marRight w:val="0"/>
                  <w:marTop w:val="0"/>
                  <w:marBottom w:val="0"/>
                  <w:divBdr>
                    <w:top w:val="none" w:sz="0" w:space="0" w:color="auto"/>
                    <w:left w:val="none" w:sz="0" w:space="0" w:color="auto"/>
                    <w:bottom w:val="none" w:sz="0" w:space="0" w:color="auto"/>
                    <w:right w:val="none" w:sz="0" w:space="0" w:color="auto"/>
                  </w:divBdr>
                  <w:divsChild>
                    <w:div w:id="69470279">
                      <w:marLeft w:val="0"/>
                      <w:marRight w:val="0"/>
                      <w:marTop w:val="0"/>
                      <w:marBottom w:val="0"/>
                      <w:divBdr>
                        <w:top w:val="none" w:sz="0" w:space="0" w:color="auto"/>
                        <w:left w:val="none" w:sz="0" w:space="0" w:color="auto"/>
                        <w:bottom w:val="none" w:sz="0" w:space="0" w:color="auto"/>
                        <w:right w:val="none" w:sz="0" w:space="0" w:color="auto"/>
                      </w:divBdr>
                    </w:div>
                  </w:divsChild>
                </w:div>
                <w:div w:id="2099213465">
                  <w:marLeft w:val="0"/>
                  <w:marRight w:val="0"/>
                  <w:marTop w:val="0"/>
                  <w:marBottom w:val="0"/>
                  <w:divBdr>
                    <w:top w:val="none" w:sz="0" w:space="0" w:color="auto"/>
                    <w:left w:val="none" w:sz="0" w:space="0" w:color="auto"/>
                    <w:bottom w:val="none" w:sz="0" w:space="0" w:color="auto"/>
                    <w:right w:val="none" w:sz="0" w:space="0" w:color="auto"/>
                  </w:divBdr>
                  <w:divsChild>
                    <w:div w:id="542904151">
                      <w:marLeft w:val="0"/>
                      <w:marRight w:val="0"/>
                      <w:marTop w:val="0"/>
                      <w:marBottom w:val="0"/>
                      <w:divBdr>
                        <w:top w:val="none" w:sz="0" w:space="0" w:color="auto"/>
                        <w:left w:val="none" w:sz="0" w:space="0" w:color="auto"/>
                        <w:bottom w:val="none" w:sz="0" w:space="0" w:color="auto"/>
                        <w:right w:val="none" w:sz="0" w:space="0" w:color="auto"/>
                      </w:divBdr>
                    </w:div>
                  </w:divsChild>
                </w:div>
                <w:div w:id="1438137534">
                  <w:marLeft w:val="0"/>
                  <w:marRight w:val="0"/>
                  <w:marTop w:val="0"/>
                  <w:marBottom w:val="0"/>
                  <w:divBdr>
                    <w:top w:val="none" w:sz="0" w:space="0" w:color="auto"/>
                    <w:left w:val="none" w:sz="0" w:space="0" w:color="auto"/>
                    <w:bottom w:val="none" w:sz="0" w:space="0" w:color="auto"/>
                    <w:right w:val="none" w:sz="0" w:space="0" w:color="auto"/>
                  </w:divBdr>
                  <w:divsChild>
                    <w:div w:id="692078723">
                      <w:marLeft w:val="0"/>
                      <w:marRight w:val="0"/>
                      <w:marTop w:val="0"/>
                      <w:marBottom w:val="0"/>
                      <w:divBdr>
                        <w:top w:val="none" w:sz="0" w:space="0" w:color="auto"/>
                        <w:left w:val="none" w:sz="0" w:space="0" w:color="auto"/>
                        <w:bottom w:val="none" w:sz="0" w:space="0" w:color="auto"/>
                        <w:right w:val="none" w:sz="0" w:space="0" w:color="auto"/>
                      </w:divBdr>
                    </w:div>
                  </w:divsChild>
                </w:div>
                <w:div w:id="345836997">
                  <w:marLeft w:val="0"/>
                  <w:marRight w:val="0"/>
                  <w:marTop w:val="0"/>
                  <w:marBottom w:val="0"/>
                  <w:divBdr>
                    <w:top w:val="none" w:sz="0" w:space="0" w:color="auto"/>
                    <w:left w:val="none" w:sz="0" w:space="0" w:color="auto"/>
                    <w:bottom w:val="none" w:sz="0" w:space="0" w:color="auto"/>
                    <w:right w:val="none" w:sz="0" w:space="0" w:color="auto"/>
                  </w:divBdr>
                  <w:divsChild>
                    <w:div w:id="1275406112">
                      <w:marLeft w:val="0"/>
                      <w:marRight w:val="0"/>
                      <w:marTop w:val="0"/>
                      <w:marBottom w:val="0"/>
                      <w:divBdr>
                        <w:top w:val="none" w:sz="0" w:space="0" w:color="auto"/>
                        <w:left w:val="none" w:sz="0" w:space="0" w:color="auto"/>
                        <w:bottom w:val="none" w:sz="0" w:space="0" w:color="auto"/>
                        <w:right w:val="none" w:sz="0" w:space="0" w:color="auto"/>
                      </w:divBdr>
                    </w:div>
                  </w:divsChild>
                </w:div>
                <w:div w:id="1417439899">
                  <w:marLeft w:val="0"/>
                  <w:marRight w:val="0"/>
                  <w:marTop w:val="0"/>
                  <w:marBottom w:val="0"/>
                  <w:divBdr>
                    <w:top w:val="none" w:sz="0" w:space="0" w:color="auto"/>
                    <w:left w:val="none" w:sz="0" w:space="0" w:color="auto"/>
                    <w:bottom w:val="none" w:sz="0" w:space="0" w:color="auto"/>
                    <w:right w:val="none" w:sz="0" w:space="0" w:color="auto"/>
                  </w:divBdr>
                  <w:divsChild>
                    <w:div w:id="1506019234">
                      <w:marLeft w:val="0"/>
                      <w:marRight w:val="0"/>
                      <w:marTop w:val="0"/>
                      <w:marBottom w:val="0"/>
                      <w:divBdr>
                        <w:top w:val="none" w:sz="0" w:space="0" w:color="auto"/>
                        <w:left w:val="none" w:sz="0" w:space="0" w:color="auto"/>
                        <w:bottom w:val="none" w:sz="0" w:space="0" w:color="auto"/>
                        <w:right w:val="none" w:sz="0" w:space="0" w:color="auto"/>
                      </w:divBdr>
                    </w:div>
                  </w:divsChild>
                </w:div>
                <w:div w:id="1155805205">
                  <w:marLeft w:val="0"/>
                  <w:marRight w:val="0"/>
                  <w:marTop w:val="0"/>
                  <w:marBottom w:val="0"/>
                  <w:divBdr>
                    <w:top w:val="none" w:sz="0" w:space="0" w:color="auto"/>
                    <w:left w:val="none" w:sz="0" w:space="0" w:color="auto"/>
                    <w:bottom w:val="none" w:sz="0" w:space="0" w:color="auto"/>
                    <w:right w:val="none" w:sz="0" w:space="0" w:color="auto"/>
                  </w:divBdr>
                  <w:divsChild>
                    <w:div w:id="1454204593">
                      <w:marLeft w:val="0"/>
                      <w:marRight w:val="0"/>
                      <w:marTop w:val="0"/>
                      <w:marBottom w:val="0"/>
                      <w:divBdr>
                        <w:top w:val="none" w:sz="0" w:space="0" w:color="auto"/>
                        <w:left w:val="none" w:sz="0" w:space="0" w:color="auto"/>
                        <w:bottom w:val="none" w:sz="0" w:space="0" w:color="auto"/>
                        <w:right w:val="none" w:sz="0" w:space="0" w:color="auto"/>
                      </w:divBdr>
                    </w:div>
                  </w:divsChild>
                </w:div>
                <w:div w:id="1914268953">
                  <w:marLeft w:val="0"/>
                  <w:marRight w:val="0"/>
                  <w:marTop w:val="0"/>
                  <w:marBottom w:val="0"/>
                  <w:divBdr>
                    <w:top w:val="none" w:sz="0" w:space="0" w:color="auto"/>
                    <w:left w:val="none" w:sz="0" w:space="0" w:color="auto"/>
                    <w:bottom w:val="none" w:sz="0" w:space="0" w:color="auto"/>
                    <w:right w:val="none" w:sz="0" w:space="0" w:color="auto"/>
                  </w:divBdr>
                  <w:divsChild>
                    <w:div w:id="920331383">
                      <w:marLeft w:val="0"/>
                      <w:marRight w:val="0"/>
                      <w:marTop w:val="0"/>
                      <w:marBottom w:val="0"/>
                      <w:divBdr>
                        <w:top w:val="none" w:sz="0" w:space="0" w:color="auto"/>
                        <w:left w:val="none" w:sz="0" w:space="0" w:color="auto"/>
                        <w:bottom w:val="none" w:sz="0" w:space="0" w:color="auto"/>
                        <w:right w:val="none" w:sz="0" w:space="0" w:color="auto"/>
                      </w:divBdr>
                    </w:div>
                  </w:divsChild>
                </w:div>
                <w:div w:id="85425432">
                  <w:marLeft w:val="0"/>
                  <w:marRight w:val="0"/>
                  <w:marTop w:val="0"/>
                  <w:marBottom w:val="0"/>
                  <w:divBdr>
                    <w:top w:val="none" w:sz="0" w:space="0" w:color="auto"/>
                    <w:left w:val="none" w:sz="0" w:space="0" w:color="auto"/>
                    <w:bottom w:val="none" w:sz="0" w:space="0" w:color="auto"/>
                    <w:right w:val="none" w:sz="0" w:space="0" w:color="auto"/>
                  </w:divBdr>
                  <w:divsChild>
                    <w:div w:id="1869173052">
                      <w:marLeft w:val="0"/>
                      <w:marRight w:val="0"/>
                      <w:marTop w:val="0"/>
                      <w:marBottom w:val="0"/>
                      <w:divBdr>
                        <w:top w:val="none" w:sz="0" w:space="0" w:color="auto"/>
                        <w:left w:val="none" w:sz="0" w:space="0" w:color="auto"/>
                        <w:bottom w:val="none" w:sz="0" w:space="0" w:color="auto"/>
                        <w:right w:val="none" w:sz="0" w:space="0" w:color="auto"/>
                      </w:divBdr>
                    </w:div>
                  </w:divsChild>
                </w:div>
                <w:div w:id="1419254405">
                  <w:marLeft w:val="0"/>
                  <w:marRight w:val="0"/>
                  <w:marTop w:val="0"/>
                  <w:marBottom w:val="0"/>
                  <w:divBdr>
                    <w:top w:val="none" w:sz="0" w:space="0" w:color="auto"/>
                    <w:left w:val="none" w:sz="0" w:space="0" w:color="auto"/>
                    <w:bottom w:val="none" w:sz="0" w:space="0" w:color="auto"/>
                    <w:right w:val="none" w:sz="0" w:space="0" w:color="auto"/>
                  </w:divBdr>
                  <w:divsChild>
                    <w:div w:id="691995750">
                      <w:marLeft w:val="0"/>
                      <w:marRight w:val="0"/>
                      <w:marTop w:val="0"/>
                      <w:marBottom w:val="0"/>
                      <w:divBdr>
                        <w:top w:val="none" w:sz="0" w:space="0" w:color="auto"/>
                        <w:left w:val="none" w:sz="0" w:space="0" w:color="auto"/>
                        <w:bottom w:val="none" w:sz="0" w:space="0" w:color="auto"/>
                        <w:right w:val="none" w:sz="0" w:space="0" w:color="auto"/>
                      </w:divBdr>
                    </w:div>
                  </w:divsChild>
                </w:div>
                <w:div w:id="1002508709">
                  <w:marLeft w:val="0"/>
                  <w:marRight w:val="0"/>
                  <w:marTop w:val="0"/>
                  <w:marBottom w:val="0"/>
                  <w:divBdr>
                    <w:top w:val="none" w:sz="0" w:space="0" w:color="auto"/>
                    <w:left w:val="none" w:sz="0" w:space="0" w:color="auto"/>
                    <w:bottom w:val="none" w:sz="0" w:space="0" w:color="auto"/>
                    <w:right w:val="none" w:sz="0" w:space="0" w:color="auto"/>
                  </w:divBdr>
                  <w:divsChild>
                    <w:div w:id="2106269586">
                      <w:marLeft w:val="0"/>
                      <w:marRight w:val="0"/>
                      <w:marTop w:val="0"/>
                      <w:marBottom w:val="0"/>
                      <w:divBdr>
                        <w:top w:val="none" w:sz="0" w:space="0" w:color="auto"/>
                        <w:left w:val="none" w:sz="0" w:space="0" w:color="auto"/>
                        <w:bottom w:val="none" w:sz="0" w:space="0" w:color="auto"/>
                        <w:right w:val="none" w:sz="0" w:space="0" w:color="auto"/>
                      </w:divBdr>
                    </w:div>
                  </w:divsChild>
                </w:div>
                <w:div w:id="1553880898">
                  <w:marLeft w:val="0"/>
                  <w:marRight w:val="0"/>
                  <w:marTop w:val="0"/>
                  <w:marBottom w:val="0"/>
                  <w:divBdr>
                    <w:top w:val="none" w:sz="0" w:space="0" w:color="auto"/>
                    <w:left w:val="none" w:sz="0" w:space="0" w:color="auto"/>
                    <w:bottom w:val="none" w:sz="0" w:space="0" w:color="auto"/>
                    <w:right w:val="none" w:sz="0" w:space="0" w:color="auto"/>
                  </w:divBdr>
                  <w:divsChild>
                    <w:div w:id="2101368750">
                      <w:marLeft w:val="0"/>
                      <w:marRight w:val="0"/>
                      <w:marTop w:val="0"/>
                      <w:marBottom w:val="0"/>
                      <w:divBdr>
                        <w:top w:val="none" w:sz="0" w:space="0" w:color="auto"/>
                        <w:left w:val="none" w:sz="0" w:space="0" w:color="auto"/>
                        <w:bottom w:val="none" w:sz="0" w:space="0" w:color="auto"/>
                        <w:right w:val="none" w:sz="0" w:space="0" w:color="auto"/>
                      </w:divBdr>
                    </w:div>
                  </w:divsChild>
                </w:div>
                <w:div w:id="31733327">
                  <w:marLeft w:val="0"/>
                  <w:marRight w:val="0"/>
                  <w:marTop w:val="0"/>
                  <w:marBottom w:val="0"/>
                  <w:divBdr>
                    <w:top w:val="none" w:sz="0" w:space="0" w:color="auto"/>
                    <w:left w:val="none" w:sz="0" w:space="0" w:color="auto"/>
                    <w:bottom w:val="none" w:sz="0" w:space="0" w:color="auto"/>
                    <w:right w:val="none" w:sz="0" w:space="0" w:color="auto"/>
                  </w:divBdr>
                  <w:divsChild>
                    <w:div w:id="269357381">
                      <w:marLeft w:val="0"/>
                      <w:marRight w:val="0"/>
                      <w:marTop w:val="0"/>
                      <w:marBottom w:val="0"/>
                      <w:divBdr>
                        <w:top w:val="none" w:sz="0" w:space="0" w:color="auto"/>
                        <w:left w:val="none" w:sz="0" w:space="0" w:color="auto"/>
                        <w:bottom w:val="none" w:sz="0" w:space="0" w:color="auto"/>
                        <w:right w:val="none" w:sz="0" w:space="0" w:color="auto"/>
                      </w:divBdr>
                    </w:div>
                  </w:divsChild>
                </w:div>
                <w:div w:id="521633629">
                  <w:marLeft w:val="0"/>
                  <w:marRight w:val="0"/>
                  <w:marTop w:val="0"/>
                  <w:marBottom w:val="0"/>
                  <w:divBdr>
                    <w:top w:val="none" w:sz="0" w:space="0" w:color="auto"/>
                    <w:left w:val="none" w:sz="0" w:space="0" w:color="auto"/>
                    <w:bottom w:val="none" w:sz="0" w:space="0" w:color="auto"/>
                    <w:right w:val="none" w:sz="0" w:space="0" w:color="auto"/>
                  </w:divBdr>
                  <w:divsChild>
                    <w:div w:id="351567655">
                      <w:marLeft w:val="0"/>
                      <w:marRight w:val="0"/>
                      <w:marTop w:val="0"/>
                      <w:marBottom w:val="0"/>
                      <w:divBdr>
                        <w:top w:val="none" w:sz="0" w:space="0" w:color="auto"/>
                        <w:left w:val="none" w:sz="0" w:space="0" w:color="auto"/>
                        <w:bottom w:val="none" w:sz="0" w:space="0" w:color="auto"/>
                        <w:right w:val="none" w:sz="0" w:space="0" w:color="auto"/>
                      </w:divBdr>
                    </w:div>
                  </w:divsChild>
                </w:div>
                <w:div w:id="651836313">
                  <w:marLeft w:val="0"/>
                  <w:marRight w:val="0"/>
                  <w:marTop w:val="0"/>
                  <w:marBottom w:val="0"/>
                  <w:divBdr>
                    <w:top w:val="none" w:sz="0" w:space="0" w:color="auto"/>
                    <w:left w:val="none" w:sz="0" w:space="0" w:color="auto"/>
                    <w:bottom w:val="none" w:sz="0" w:space="0" w:color="auto"/>
                    <w:right w:val="none" w:sz="0" w:space="0" w:color="auto"/>
                  </w:divBdr>
                  <w:divsChild>
                    <w:div w:id="1342003704">
                      <w:marLeft w:val="0"/>
                      <w:marRight w:val="0"/>
                      <w:marTop w:val="0"/>
                      <w:marBottom w:val="0"/>
                      <w:divBdr>
                        <w:top w:val="none" w:sz="0" w:space="0" w:color="auto"/>
                        <w:left w:val="none" w:sz="0" w:space="0" w:color="auto"/>
                        <w:bottom w:val="none" w:sz="0" w:space="0" w:color="auto"/>
                        <w:right w:val="none" w:sz="0" w:space="0" w:color="auto"/>
                      </w:divBdr>
                    </w:div>
                  </w:divsChild>
                </w:div>
                <w:div w:id="306475285">
                  <w:marLeft w:val="0"/>
                  <w:marRight w:val="0"/>
                  <w:marTop w:val="0"/>
                  <w:marBottom w:val="0"/>
                  <w:divBdr>
                    <w:top w:val="none" w:sz="0" w:space="0" w:color="auto"/>
                    <w:left w:val="none" w:sz="0" w:space="0" w:color="auto"/>
                    <w:bottom w:val="none" w:sz="0" w:space="0" w:color="auto"/>
                    <w:right w:val="none" w:sz="0" w:space="0" w:color="auto"/>
                  </w:divBdr>
                  <w:divsChild>
                    <w:div w:id="55668431">
                      <w:marLeft w:val="0"/>
                      <w:marRight w:val="0"/>
                      <w:marTop w:val="0"/>
                      <w:marBottom w:val="0"/>
                      <w:divBdr>
                        <w:top w:val="none" w:sz="0" w:space="0" w:color="auto"/>
                        <w:left w:val="none" w:sz="0" w:space="0" w:color="auto"/>
                        <w:bottom w:val="none" w:sz="0" w:space="0" w:color="auto"/>
                        <w:right w:val="none" w:sz="0" w:space="0" w:color="auto"/>
                      </w:divBdr>
                    </w:div>
                  </w:divsChild>
                </w:div>
                <w:div w:id="2103989580">
                  <w:marLeft w:val="0"/>
                  <w:marRight w:val="0"/>
                  <w:marTop w:val="0"/>
                  <w:marBottom w:val="0"/>
                  <w:divBdr>
                    <w:top w:val="none" w:sz="0" w:space="0" w:color="auto"/>
                    <w:left w:val="none" w:sz="0" w:space="0" w:color="auto"/>
                    <w:bottom w:val="none" w:sz="0" w:space="0" w:color="auto"/>
                    <w:right w:val="none" w:sz="0" w:space="0" w:color="auto"/>
                  </w:divBdr>
                  <w:divsChild>
                    <w:div w:id="1698122957">
                      <w:marLeft w:val="0"/>
                      <w:marRight w:val="0"/>
                      <w:marTop w:val="0"/>
                      <w:marBottom w:val="0"/>
                      <w:divBdr>
                        <w:top w:val="none" w:sz="0" w:space="0" w:color="auto"/>
                        <w:left w:val="none" w:sz="0" w:space="0" w:color="auto"/>
                        <w:bottom w:val="none" w:sz="0" w:space="0" w:color="auto"/>
                        <w:right w:val="none" w:sz="0" w:space="0" w:color="auto"/>
                      </w:divBdr>
                    </w:div>
                  </w:divsChild>
                </w:div>
                <w:div w:id="414521458">
                  <w:marLeft w:val="0"/>
                  <w:marRight w:val="0"/>
                  <w:marTop w:val="0"/>
                  <w:marBottom w:val="0"/>
                  <w:divBdr>
                    <w:top w:val="none" w:sz="0" w:space="0" w:color="auto"/>
                    <w:left w:val="none" w:sz="0" w:space="0" w:color="auto"/>
                    <w:bottom w:val="none" w:sz="0" w:space="0" w:color="auto"/>
                    <w:right w:val="none" w:sz="0" w:space="0" w:color="auto"/>
                  </w:divBdr>
                  <w:divsChild>
                    <w:div w:id="1846312836">
                      <w:marLeft w:val="0"/>
                      <w:marRight w:val="0"/>
                      <w:marTop w:val="0"/>
                      <w:marBottom w:val="0"/>
                      <w:divBdr>
                        <w:top w:val="none" w:sz="0" w:space="0" w:color="auto"/>
                        <w:left w:val="none" w:sz="0" w:space="0" w:color="auto"/>
                        <w:bottom w:val="none" w:sz="0" w:space="0" w:color="auto"/>
                        <w:right w:val="none" w:sz="0" w:space="0" w:color="auto"/>
                      </w:divBdr>
                    </w:div>
                  </w:divsChild>
                </w:div>
                <w:div w:id="2048136631">
                  <w:marLeft w:val="0"/>
                  <w:marRight w:val="0"/>
                  <w:marTop w:val="0"/>
                  <w:marBottom w:val="0"/>
                  <w:divBdr>
                    <w:top w:val="none" w:sz="0" w:space="0" w:color="auto"/>
                    <w:left w:val="none" w:sz="0" w:space="0" w:color="auto"/>
                    <w:bottom w:val="none" w:sz="0" w:space="0" w:color="auto"/>
                    <w:right w:val="none" w:sz="0" w:space="0" w:color="auto"/>
                  </w:divBdr>
                  <w:divsChild>
                    <w:div w:id="1658655628">
                      <w:marLeft w:val="0"/>
                      <w:marRight w:val="0"/>
                      <w:marTop w:val="0"/>
                      <w:marBottom w:val="0"/>
                      <w:divBdr>
                        <w:top w:val="none" w:sz="0" w:space="0" w:color="auto"/>
                        <w:left w:val="none" w:sz="0" w:space="0" w:color="auto"/>
                        <w:bottom w:val="none" w:sz="0" w:space="0" w:color="auto"/>
                        <w:right w:val="none" w:sz="0" w:space="0" w:color="auto"/>
                      </w:divBdr>
                    </w:div>
                  </w:divsChild>
                </w:div>
                <w:div w:id="1777213183">
                  <w:marLeft w:val="0"/>
                  <w:marRight w:val="0"/>
                  <w:marTop w:val="0"/>
                  <w:marBottom w:val="0"/>
                  <w:divBdr>
                    <w:top w:val="none" w:sz="0" w:space="0" w:color="auto"/>
                    <w:left w:val="none" w:sz="0" w:space="0" w:color="auto"/>
                    <w:bottom w:val="none" w:sz="0" w:space="0" w:color="auto"/>
                    <w:right w:val="none" w:sz="0" w:space="0" w:color="auto"/>
                  </w:divBdr>
                  <w:divsChild>
                    <w:div w:id="661929421">
                      <w:marLeft w:val="0"/>
                      <w:marRight w:val="0"/>
                      <w:marTop w:val="0"/>
                      <w:marBottom w:val="0"/>
                      <w:divBdr>
                        <w:top w:val="none" w:sz="0" w:space="0" w:color="auto"/>
                        <w:left w:val="none" w:sz="0" w:space="0" w:color="auto"/>
                        <w:bottom w:val="none" w:sz="0" w:space="0" w:color="auto"/>
                        <w:right w:val="none" w:sz="0" w:space="0" w:color="auto"/>
                      </w:divBdr>
                    </w:div>
                  </w:divsChild>
                </w:div>
                <w:div w:id="1220366296">
                  <w:marLeft w:val="0"/>
                  <w:marRight w:val="0"/>
                  <w:marTop w:val="0"/>
                  <w:marBottom w:val="0"/>
                  <w:divBdr>
                    <w:top w:val="none" w:sz="0" w:space="0" w:color="auto"/>
                    <w:left w:val="none" w:sz="0" w:space="0" w:color="auto"/>
                    <w:bottom w:val="none" w:sz="0" w:space="0" w:color="auto"/>
                    <w:right w:val="none" w:sz="0" w:space="0" w:color="auto"/>
                  </w:divBdr>
                  <w:divsChild>
                    <w:div w:id="1088229486">
                      <w:marLeft w:val="0"/>
                      <w:marRight w:val="0"/>
                      <w:marTop w:val="0"/>
                      <w:marBottom w:val="0"/>
                      <w:divBdr>
                        <w:top w:val="none" w:sz="0" w:space="0" w:color="auto"/>
                        <w:left w:val="none" w:sz="0" w:space="0" w:color="auto"/>
                        <w:bottom w:val="none" w:sz="0" w:space="0" w:color="auto"/>
                        <w:right w:val="none" w:sz="0" w:space="0" w:color="auto"/>
                      </w:divBdr>
                    </w:div>
                  </w:divsChild>
                </w:div>
                <w:div w:id="241843469">
                  <w:marLeft w:val="0"/>
                  <w:marRight w:val="0"/>
                  <w:marTop w:val="0"/>
                  <w:marBottom w:val="0"/>
                  <w:divBdr>
                    <w:top w:val="none" w:sz="0" w:space="0" w:color="auto"/>
                    <w:left w:val="none" w:sz="0" w:space="0" w:color="auto"/>
                    <w:bottom w:val="none" w:sz="0" w:space="0" w:color="auto"/>
                    <w:right w:val="none" w:sz="0" w:space="0" w:color="auto"/>
                  </w:divBdr>
                  <w:divsChild>
                    <w:div w:id="882719311">
                      <w:marLeft w:val="0"/>
                      <w:marRight w:val="0"/>
                      <w:marTop w:val="0"/>
                      <w:marBottom w:val="0"/>
                      <w:divBdr>
                        <w:top w:val="none" w:sz="0" w:space="0" w:color="auto"/>
                        <w:left w:val="none" w:sz="0" w:space="0" w:color="auto"/>
                        <w:bottom w:val="none" w:sz="0" w:space="0" w:color="auto"/>
                        <w:right w:val="none" w:sz="0" w:space="0" w:color="auto"/>
                      </w:divBdr>
                    </w:div>
                    <w:div w:id="1889225003">
                      <w:marLeft w:val="0"/>
                      <w:marRight w:val="0"/>
                      <w:marTop w:val="0"/>
                      <w:marBottom w:val="0"/>
                      <w:divBdr>
                        <w:top w:val="none" w:sz="0" w:space="0" w:color="auto"/>
                        <w:left w:val="none" w:sz="0" w:space="0" w:color="auto"/>
                        <w:bottom w:val="none" w:sz="0" w:space="0" w:color="auto"/>
                        <w:right w:val="none" w:sz="0" w:space="0" w:color="auto"/>
                      </w:divBdr>
                    </w:div>
                  </w:divsChild>
                </w:div>
                <w:div w:id="1198205316">
                  <w:marLeft w:val="0"/>
                  <w:marRight w:val="0"/>
                  <w:marTop w:val="0"/>
                  <w:marBottom w:val="0"/>
                  <w:divBdr>
                    <w:top w:val="none" w:sz="0" w:space="0" w:color="auto"/>
                    <w:left w:val="none" w:sz="0" w:space="0" w:color="auto"/>
                    <w:bottom w:val="none" w:sz="0" w:space="0" w:color="auto"/>
                    <w:right w:val="none" w:sz="0" w:space="0" w:color="auto"/>
                  </w:divBdr>
                  <w:divsChild>
                    <w:div w:id="1064453710">
                      <w:marLeft w:val="0"/>
                      <w:marRight w:val="0"/>
                      <w:marTop w:val="0"/>
                      <w:marBottom w:val="0"/>
                      <w:divBdr>
                        <w:top w:val="none" w:sz="0" w:space="0" w:color="auto"/>
                        <w:left w:val="none" w:sz="0" w:space="0" w:color="auto"/>
                        <w:bottom w:val="none" w:sz="0" w:space="0" w:color="auto"/>
                        <w:right w:val="none" w:sz="0" w:space="0" w:color="auto"/>
                      </w:divBdr>
                    </w:div>
                  </w:divsChild>
                </w:div>
                <w:div w:id="1793278380">
                  <w:marLeft w:val="0"/>
                  <w:marRight w:val="0"/>
                  <w:marTop w:val="0"/>
                  <w:marBottom w:val="0"/>
                  <w:divBdr>
                    <w:top w:val="none" w:sz="0" w:space="0" w:color="auto"/>
                    <w:left w:val="none" w:sz="0" w:space="0" w:color="auto"/>
                    <w:bottom w:val="none" w:sz="0" w:space="0" w:color="auto"/>
                    <w:right w:val="none" w:sz="0" w:space="0" w:color="auto"/>
                  </w:divBdr>
                  <w:divsChild>
                    <w:div w:id="1015888649">
                      <w:marLeft w:val="0"/>
                      <w:marRight w:val="0"/>
                      <w:marTop w:val="0"/>
                      <w:marBottom w:val="0"/>
                      <w:divBdr>
                        <w:top w:val="none" w:sz="0" w:space="0" w:color="auto"/>
                        <w:left w:val="none" w:sz="0" w:space="0" w:color="auto"/>
                        <w:bottom w:val="none" w:sz="0" w:space="0" w:color="auto"/>
                        <w:right w:val="none" w:sz="0" w:space="0" w:color="auto"/>
                      </w:divBdr>
                    </w:div>
                  </w:divsChild>
                </w:div>
                <w:div w:id="154299142">
                  <w:marLeft w:val="0"/>
                  <w:marRight w:val="0"/>
                  <w:marTop w:val="0"/>
                  <w:marBottom w:val="0"/>
                  <w:divBdr>
                    <w:top w:val="none" w:sz="0" w:space="0" w:color="auto"/>
                    <w:left w:val="none" w:sz="0" w:space="0" w:color="auto"/>
                    <w:bottom w:val="none" w:sz="0" w:space="0" w:color="auto"/>
                    <w:right w:val="none" w:sz="0" w:space="0" w:color="auto"/>
                  </w:divBdr>
                  <w:divsChild>
                    <w:div w:id="2067020571">
                      <w:marLeft w:val="0"/>
                      <w:marRight w:val="0"/>
                      <w:marTop w:val="0"/>
                      <w:marBottom w:val="0"/>
                      <w:divBdr>
                        <w:top w:val="none" w:sz="0" w:space="0" w:color="auto"/>
                        <w:left w:val="none" w:sz="0" w:space="0" w:color="auto"/>
                        <w:bottom w:val="none" w:sz="0" w:space="0" w:color="auto"/>
                        <w:right w:val="none" w:sz="0" w:space="0" w:color="auto"/>
                      </w:divBdr>
                    </w:div>
                  </w:divsChild>
                </w:div>
                <w:div w:id="25374251">
                  <w:marLeft w:val="0"/>
                  <w:marRight w:val="0"/>
                  <w:marTop w:val="0"/>
                  <w:marBottom w:val="0"/>
                  <w:divBdr>
                    <w:top w:val="none" w:sz="0" w:space="0" w:color="auto"/>
                    <w:left w:val="none" w:sz="0" w:space="0" w:color="auto"/>
                    <w:bottom w:val="none" w:sz="0" w:space="0" w:color="auto"/>
                    <w:right w:val="none" w:sz="0" w:space="0" w:color="auto"/>
                  </w:divBdr>
                  <w:divsChild>
                    <w:div w:id="2073502522">
                      <w:marLeft w:val="0"/>
                      <w:marRight w:val="0"/>
                      <w:marTop w:val="0"/>
                      <w:marBottom w:val="0"/>
                      <w:divBdr>
                        <w:top w:val="none" w:sz="0" w:space="0" w:color="auto"/>
                        <w:left w:val="none" w:sz="0" w:space="0" w:color="auto"/>
                        <w:bottom w:val="none" w:sz="0" w:space="0" w:color="auto"/>
                        <w:right w:val="none" w:sz="0" w:space="0" w:color="auto"/>
                      </w:divBdr>
                    </w:div>
                  </w:divsChild>
                </w:div>
                <w:div w:id="776875916">
                  <w:marLeft w:val="0"/>
                  <w:marRight w:val="0"/>
                  <w:marTop w:val="0"/>
                  <w:marBottom w:val="0"/>
                  <w:divBdr>
                    <w:top w:val="none" w:sz="0" w:space="0" w:color="auto"/>
                    <w:left w:val="none" w:sz="0" w:space="0" w:color="auto"/>
                    <w:bottom w:val="none" w:sz="0" w:space="0" w:color="auto"/>
                    <w:right w:val="none" w:sz="0" w:space="0" w:color="auto"/>
                  </w:divBdr>
                  <w:divsChild>
                    <w:div w:id="828594006">
                      <w:marLeft w:val="0"/>
                      <w:marRight w:val="0"/>
                      <w:marTop w:val="0"/>
                      <w:marBottom w:val="0"/>
                      <w:divBdr>
                        <w:top w:val="none" w:sz="0" w:space="0" w:color="auto"/>
                        <w:left w:val="none" w:sz="0" w:space="0" w:color="auto"/>
                        <w:bottom w:val="none" w:sz="0" w:space="0" w:color="auto"/>
                        <w:right w:val="none" w:sz="0" w:space="0" w:color="auto"/>
                      </w:divBdr>
                    </w:div>
                  </w:divsChild>
                </w:div>
                <w:div w:id="1173495735">
                  <w:marLeft w:val="0"/>
                  <w:marRight w:val="0"/>
                  <w:marTop w:val="0"/>
                  <w:marBottom w:val="0"/>
                  <w:divBdr>
                    <w:top w:val="none" w:sz="0" w:space="0" w:color="auto"/>
                    <w:left w:val="none" w:sz="0" w:space="0" w:color="auto"/>
                    <w:bottom w:val="none" w:sz="0" w:space="0" w:color="auto"/>
                    <w:right w:val="none" w:sz="0" w:space="0" w:color="auto"/>
                  </w:divBdr>
                  <w:divsChild>
                    <w:div w:id="5060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91500">
          <w:marLeft w:val="0"/>
          <w:marRight w:val="0"/>
          <w:marTop w:val="0"/>
          <w:marBottom w:val="0"/>
          <w:divBdr>
            <w:top w:val="none" w:sz="0" w:space="0" w:color="auto"/>
            <w:left w:val="none" w:sz="0" w:space="0" w:color="auto"/>
            <w:bottom w:val="none" w:sz="0" w:space="0" w:color="auto"/>
            <w:right w:val="none" w:sz="0" w:space="0" w:color="auto"/>
          </w:divBdr>
        </w:div>
        <w:div w:id="109520073">
          <w:marLeft w:val="0"/>
          <w:marRight w:val="0"/>
          <w:marTop w:val="0"/>
          <w:marBottom w:val="0"/>
          <w:divBdr>
            <w:top w:val="none" w:sz="0" w:space="0" w:color="auto"/>
            <w:left w:val="none" w:sz="0" w:space="0" w:color="auto"/>
            <w:bottom w:val="none" w:sz="0" w:space="0" w:color="auto"/>
            <w:right w:val="none" w:sz="0" w:space="0" w:color="auto"/>
          </w:divBdr>
          <w:divsChild>
            <w:div w:id="1241328566">
              <w:marLeft w:val="-75"/>
              <w:marRight w:val="0"/>
              <w:marTop w:val="30"/>
              <w:marBottom w:val="30"/>
              <w:divBdr>
                <w:top w:val="none" w:sz="0" w:space="0" w:color="auto"/>
                <w:left w:val="none" w:sz="0" w:space="0" w:color="auto"/>
                <w:bottom w:val="none" w:sz="0" w:space="0" w:color="auto"/>
                <w:right w:val="none" w:sz="0" w:space="0" w:color="auto"/>
              </w:divBdr>
              <w:divsChild>
                <w:div w:id="538201528">
                  <w:marLeft w:val="0"/>
                  <w:marRight w:val="0"/>
                  <w:marTop w:val="0"/>
                  <w:marBottom w:val="0"/>
                  <w:divBdr>
                    <w:top w:val="none" w:sz="0" w:space="0" w:color="auto"/>
                    <w:left w:val="none" w:sz="0" w:space="0" w:color="auto"/>
                    <w:bottom w:val="none" w:sz="0" w:space="0" w:color="auto"/>
                    <w:right w:val="none" w:sz="0" w:space="0" w:color="auto"/>
                  </w:divBdr>
                  <w:divsChild>
                    <w:div w:id="1940025229">
                      <w:marLeft w:val="0"/>
                      <w:marRight w:val="0"/>
                      <w:marTop w:val="0"/>
                      <w:marBottom w:val="0"/>
                      <w:divBdr>
                        <w:top w:val="none" w:sz="0" w:space="0" w:color="auto"/>
                        <w:left w:val="none" w:sz="0" w:space="0" w:color="auto"/>
                        <w:bottom w:val="none" w:sz="0" w:space="0" w:color="auto"/>
                        <w:right w:val="none" w:sz="0" w:space="0" w:color="auto"/>
                      </w:divBdr>
                    </w:div>
                  </w:divsChild>
                </w:div>
                <w:div w:id="1490318838">
                  <w:marLeft w:val="0"/>
                  <w:marRight w:val="0"/>
                  <w:marTop w:val="0"/>
                  <w:marBottom w:val="0"/>
                  <w:divBdr>
                    <w:top w:val="none" w:sz="0" w:space="0" w:color="auto"/>
                    <w:left w:val="none" w:sz="0" w:space="0" w:color="auto"/>
                    <w:bottom w:val="none" w:sz="0" w:space="0" w:color="auto"/>
                    <w:right w:val="none" w:sz="0" w:space="0" w:color="auto"/>
                  </w:divBdr>
                  <w:divsChild>
                    <w:div w:id="657922629">
                      <w:marLeft w:val="0"/>
                      <w:marRight w:val="0"/>
                      <w:marTop w:val="0"/>
                      <w:marBottom w:val="0"/>
                      <w:divBdr>
                        <w:top w:val="none" w:sz="0" w:space="0" w:color="auto"/>
                        <w:left w:val="none" w:sz="0" w:space="0" w:color="auto"/>
                        <w:bottom w:val="none" w:sz="0" w:space="0" w:color="auto"/>
                        <w:right w:val="none" w:sz="0" w:space="0" w:color="auto"/>
                      </w:divBdr>
                    </w:div>
                  </w:divsChild>
                </w:div>
                <w:div w:id="1639802206">
                  <w:marLeft w:val="0"/>
                  <w:marRight w:val="0"/>
                  <w:marTop w:val="0"/>
                  <w:marBottom w:val="0"/>
                  <w:divBdr>
                    <w:top w:val="none" w:sz="0" w:space="0" w:color="auto"/>
                    <w:left w:val="none" w:sz="0" w:space="0" w:color="auto"/>
                    <w:bottom w:val="none" w:sz="0" w:space="0" w:color="auto"/>
                    <w:right w:val="none" w:sz="0" w:space="0" w:color="auto"/>
                  </w:divBdr>
                  <w:divsChild>
                    <w:div w:id="384645543">
                      <w:marLeft w:val="0"/>
                      <w:marRight w:val="0"/>
                      <w:marTop w:val="0"/>
                      <w:marBottom w:val="0"/>
                      <w:divBdr>
                        <w:top w:val="none" w:sz="0" w:space="0" w:color="auto"/>
                        <w:left w:val="none" w:sz="0" w:space="0" w:color="auto"/>
                        <w:bottom w:val="none" w:sz="0" w:space="0" w:color="auto"/>
                        <w:right w:val="none" w:sz="0" w:space="0" w:color="auto"/>
                      </w:divBdr>
                    </w:div>
                  </w:divsChild>
                </w:div>
                <w:div w:id="922497747">
                  <w:marLeft w:val="0"/>
                  <w:marRight w:val="0"/>
                  <w:marTop w:val="0"/>
                  <w:marBottom w:val="0"/>
                  <w:divBdr>
                    <w:top w:val="none" w:sz="0" w:space="0" w:color="auto"/>
                    <w:left w:val="none" w:sz="0" w:space="0" w:color="auto"/>
                    <w:bottom w:val="none" w:sz="0" w:space="0" w:color="auto"/>
                    <w:right w:val="none" w:sz="0" w:space="0" w:color="auto"/>
                  </w:divBdr>
                  <w:divsChild>
                    <w:div w:id="201171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819081">
          <w:marLeft w:val="0"/>
          <w:marRight w:val="0"/>
          <w:marTop w:val="0"/>
          <w:marBottom w:val="0"/>
          <w:divBdr>
            <w:top w:val="none" w:sz="0" w:space="0" w:color="auto"/>
            <w:left w:val="none" w:sz="0" w:space="0" w:color="auto"/>
            <w:bottom w:val="none" w:sz="0" w:space="0" w:color="auto"/>
            <w:right w:val="none" w:sz="0" w:space="0" w:color="auto"/>
          </w:divBdr>
        </w:div>
        <w:div w:id="374087744">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87178811">
      <w:bodyDiv w:val="1"/>
      <w:marLeft w:val="0"/>
      <w:marRight w:val="0"/>
      <w:marTop w:val="0"/>
      <w:marBottom w:val="0"/>
      <w:divBdr>
        <w:top w:val="none" w:sz="0" w:space="0" w:color="auto"/>
        <w:left w:val="none" w:sz="0" w:space="0" w:color="auto"/>
        <w:bottom w:val="none" w:sz="0" w:space="0" w:color="auto"/>
        <w:right w:val="none" w:sz="0" w:space="0" w:color="auto"/>
      </w:divBdr>
      <w:divsChild>
        <w:div w:id="1553300514">
          <w:marLeft w:val="0"/>
          <w:marRight w:val="0"/>
          <w:marTop w:val="0"/>
          <w:marBottom w:val="0"/>
          <w:divBdr>
            <w:top w:val="none" w:sz="0" w:space="0" w:color="auto"/>
            <w:left w:val="none" w:sz="0" w:space="0" w:color="auto"/>
            <w:bottom w:val="none" w:sz="0" w:space="0" w:color="auto"/>
            <w:right w:val="none" w:sz="0" w:space="0" w:color="auto"/>
          </w:divBdr>
        </w:div>
        <w:div w:id="1042901286">
          <w:marLeft w:val="0"/>
          <w:marRight w:val="0"/>
          <w:marTop w:val="0"/>
          <w:marBottom w:val="0"/>
          <w:divBdr>
            <w:top w:val="none" w:sz="0" w:space="0" w:color="auto"/>
            <w:left w:val="none" w:sz="0" w:space="0" w:color="auto"/>
            <w:bottom w:val="none" w:sz="0" w:space="0" w:color="auto"/>
            <w:right w:val="none" w:sz="0" w:space="0" w:color="auto"/>
          </w:divBdr>
          <w:divsChild>
            <w:div w:id="1612785926">
              <w:marLeft w:val="0"/>
              <w:marRight w:val="0"/>
              <w:marTop w:val="0"/>
              <w:marBottom w:val="0"/>
              <w:divBdr>
                <w:top w:val="none" w:sz="0" w:space="0" w:color="auto"/>
                <w:left w:val="none" w:sz="0" w:space="0" w:color="auto"/>
                <w:bottom w:val="none" w:sz="0" w:space="0" w:color="auto"/>
                <w:right w:val="none" w:sz="0" w:space="0" w:color="auto"/>
              </w:divBdr>
            </w:div>
            <w:div w:id="1529954841">
              <w:marLeft w:val="0"/>
              <w:marRight w:val="0"/>
              <w:marTop w:val="0"/>
              <w:marBottom w:val="0"/>
              <w:divBdr>
                <w:top w:val="none" w:sz="0" w:space="0" w:color="auto"/>
                <w:left w:val="none" w:sz="0" w:space="0" w:color="auto"/>
                <w:bottom w:val="none" w:sz="0" w:space="0" w:color="auto"/>
                <w:right w:val="none" w:sz="0" w:space="0" w:color="auto"/>
              </w:divBdr>
            </w:div>
            <w:div w:id="15844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1812</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2</cp:revision>
  <cp:lastPrinted>2018-05-22T10:28:00Z</cp:lastPrinted>
  <dcterms:created xsi:type="dcterms:W3CDTF">2022-02-10T15:26:00Z</dcterms:created>
  <dcterms:modified xsi:type="dcterms:W3CDTF">2022-02-10T15:26:00Z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