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A7572E0" w14:textId="60D0D901" w:rsidR="000D5EC9" w:rsidRPr="007C2C2B" w:rsidRDefault="00910153" w:rsidP="000D5EC9">
      <w:pPr>
        <w:pStyle w:val="CRCoverPage"/>
        <w:tabs>
          <w:tab w:val="right" w:pos="9639"/>
          <w:tab w:val="right" w:pos="13323"/>
        </w:tabs>
        <w:spacing w:after="0"/>
        <w:rPr>
          <w:rFonts w:cs="Arial"/>
          <w:b/>
          <w:sz w:val="24"/>
          <w:szCs w:val="24"/>
        </w:rPr>
      </w:pPr>
      <w:bookmarkStart w:id="0" w:name="_Toc193024528"/>
      <w:r w:rsidRPr="000F4E43">
        <w:rPr>
          <w:rFonts w:cs="Arial"/>
          <w:b/>
          <w:bCs/>
          <w:sz w:val="24"/>
          <w:szCs w:val="24"/>
        </w:rPr>
        <w:t xml:space="preserve">3GPP </w:t>
      </w:r>
      <w:r w:rsidR="007E40FC">
        <w:rPr>
          <w:rFonts w:cs="Arial"/>
          <w:b/>
          <w:bCs/>
          <w:sz w:val="24"/>
          <w:szCs w:val="24"/>
        </w:rPr>
        <w:t>TSG-RAN3 Meeting #11</w:t>
      </w:r>
      <w:r w:rsidR="00AB3DA1">
        <w:rPr>
          <w:rFonts w:cs="Arial"/>
          <w:b/>
          <w:bCs/>
          <w:sz w:val="24"/>
          <w:szCs w:val="24"/>
        </w:rPr>
        <w:t>5</w:t>
      </w:r>
      <w:r>
        <w:rPr>
          <w:rFonts w:cs="Arial"/>
          <w:b/>
          <w:bCs/>
          <w:sz w:val="24"/>
          <w:szCs w:val="24"/>
        </w:rPr>
        <w:t>-e</w:t>
      </w:r>
      <w:r w:rsidR="000D5EC9" w:rsidRPr="007D3E81">
        <w:rPr>
          <w:rFonts w:cs="Arial"/>
          <w:b/>
          <w:sz w:val="24"/>
          <w:szCs w:val="24"/>
        </w:rPr>
        <w:tab/>
      </w:r>
      <w:r w:rsidR="009E3170" w:rsidRPr="009E3170">
        <w:rPr>
          <w:rFonts w:cs="Arial"/>
          <w:b/>
          <w:sz w:val="24"/>
          <w:szCs w:val="24"/>
        </w:rPr>
        <w:t>R3-222030</w:t>
      </w:r>
    </w:p>
    <w:p w14:paraId="66C4E313" w14:textId="6FF31774" w:rsidR="00910153" w:rsidRDefault="00910153" w:rsidP="00910153">
      <w:pPr>
        <w:pStyle w:val="CRCoverPage"/>
        <w:tabs>
          <w:tab w:val="right" w:pos="9639"/>
          <w:tab w:val="right" w:pos="13323"/>
        </w:tabs>
        <w:spacing w:after="0"/>
        <w:rPr>
          <w:rFonts w:cs="Arial"/>
          <w:b/>
          <w:sz w:val="24"/>
          <w:szCs w:val="24"/>
        </w:rPr>
      </w:pPr>
      <w:bookmarkStart w:id="1" w:name="_Hlk85559734"/>
      <w:r w:rsidRPr="00CF493E">
        <w:rPr>
          <w:rFonts w:cs="Arial"/>
          <w:b/>
          <w:bCs/>
          <w:sz w:val="24"/>
          <w:szCs w:val="24"/>
        </w:rPr>
        <w:t xml:space="preserve">E-meeting, </w:t>
      </w:r>
      <w:r w:rsidR="00A16B83">
        <w:rPr>
          <w:rFonts w:cs="Arial"/>
          <w:b/>
          <w:bCs/>
          <w:sz w:val="24"/>
          <w:szCs w:val="24"/>
        </w:rPr>
        <w:t>21</w:t>
      </w:r>
      <w:r w:rsidRPr="00CF493E">
        <w:rPr>
          <w:rFonts w:cs="Arial"/>
          <w:b/>
          <w:bCs/>
          <w:sz w:val="24"/>
          <w:szCs w:val="24"/>
        </w:rPr>
        <w:t xml:space="preserve"> </w:t>
      </w:r>
      <w:r w:rsidR="00815212">
        <w:rPr>
          <w:rFonts w:cs="Arial"/>
          <w:b/>
          <w:bCs/>
          <w:sz w:val="24"/>
          <w:szCs w:val="24"/>
        </w:rPr>
        <w:t>Jan –</w:t>
      </w:r>
      <w:r w:rsidR="007E40FC">
        <w:rPr>
          <w:rFonts w:cs="Arial"/>
          <w:b/>
          <w:bCs/>
          <w:sz w:val="24"/>
          <w:szCs w:val="24"/>
        </w:rPr>
        <w:t xml:space="preserve"> </w:t>
      </w:r>
      <w:r w:rsidR="00A16B83">
        <w:rPr>
          <w:rFonts w:cs="Arial"/>
          <w:b/>
          <w:bCs/>
          <w:sz w:val="24"/>
          <w:szCs w:val="24"/>
        </w:rPr>
        <w:t>3</w:t>
      </w:r>
      <w:r w:rsidR="00815212">
        <w:rPr>
          <w:rFonts w:cs="Arial"/>
          <w:b/>
          <w:bCs/>
          <w:sz w:val="24"/>
          <w:szCs w:val="24"/>
        </w:rPr>
        <w:t xml:space="preserve"> Feb</w:t>
      </w:r>
      <w:r>
        <w:rPr>
          <w:rFonts w:cs="Arial"/>
          <w:b/>
          <w:bCs/>
          <w:sz w:val="24"/>
          <w:szCs w:val="24"/>
        </w:rPr>
        <w:t xml:space="preserve"> </w:t>
      </w:r>
      <w:r w:rsidRPr="00CF493E">
        <w:rPr>
          <w:rFonts w:cs="Arial"/>
          <w:b/>
          <w:bCs/>
          <w:sz w:val="24"/>
          <w:szCs w:val="24"/>
        </w:rPr>
        <w:t>202</w:t>
      </w:r>
      <w:r w:rsidR="00F22450">
        <w:rPr>
          <w:rFonts w:cs="Arial"/>
          <w:b/>
          <w:bCs/>
          <w:sz w:val="24"/>
          <w:szCs w:val="24"/>
        </w:rPr>
        <w:t>2</w:t>
      </w:r>
    </w:p>
    <w:bookmarkEnd w:id="1"/>
    <w:p w14:paraId="2A4838BB" w14:textId="77777777" w:rsidR="0037119B" w:rsidRPr="007D3E81" w:rsidRDefault="0037119B" w:rsidP="0037119B">
      <w:pPr>
        <w:pStyle w:val="Footer"/>
        <w:jc w:val="both"/>
        <w:rPr>
          <w:rFonts w:eastAsia="SimSun"/>
          <w:b w:val="0"/>
          <w:i w:val="0"/>
          <w:noProof w:val="0"/>
          <w:sz w:val="24"/>
          <w:lang w:eastAsia="zh-CN"/>
        </w:rPr>
      </w:pPr>
    </w:p>
    <w:p w14:paraId="42924D06" w14:textId="21083B3E" w:rsidR="004F3ECF" w:rsidRPr="00364CF0" w:rsidRDefault="0037119B" w:rsidP="004F3ECF">
      <w:pPr>
        <w:tabs>
          <w:tab w:val="left" w:pos="1985"/>
        </w:tabs>
        <w:ind w:left="1980" w:hanging="1980"/>
        <w:rPr>
          <w:rFonts w:ascii="Arial" w:hAnsi="Arial"/>
          <w:sz w:val="24"/>
          <w:lang w:eastAsia="zh-CN"/>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364CF0" w:rsidRPr="00364CF0">
        <w:rPr>
          <w:rFonts w:ascii="Arial" w:hAnsi="Arial"/>
          <w:sz w:val="24"/>
          <w:lang w:eastAsia="zh-CN"/>
        </w:rPr>
        <w:t>Discussion on</w:t>
      </w:r>
      <w:r w:rsidR="00F23408" w:rsidRPr="00364CF0">
        <w:rPr>
          <w:rFonts w:ascii="Arial" w:hAnsi="Arial"/>
          <w:sz w:val="24"/>
          <w:lang w:eastAsia="zh-CN"/>
        </w:rPr>
        <w:t xml:space="preserve"> </w:t>
      </w:r>
      <w:r w:rsidR="00143F94">
        <w:rPr>
          <w:rFonts w:ascii="Arial" w:hAnsi="Arial"/>
          <w:sz w:val="24"/>
          <w:lang w:eastAsia="zh-CN"/>
        </w:rPr>
        <w:t xml:space="preserve">some remaining issues for </w:t>
      </w:r>
      <w:r w:rsidR="00B03772">
        <w:rPr>
          <w:rFonts w:ascii="Arial" w:hAnsi="Arial"/>
          <w:sz w:val="24"/>
          <w:lang w:eastAsia="zh-CN"/>
        </w:rPr>
        <w:t>alignment of sections with</w:t>
      </w:r>
      <w:r w:rsidR="007D2108">
        <w:rPr>
          <w:rFonts w:ascii="Arial" w:hAnsi="Arial"/>
          <w:sz w:val="24"/>
          <w:lang w:eastAsia="zh-CN"/>
        </w:rPr>
        <w:t>in</w:t>
      </w:r>
      <w:r w:rsidR="00B03772">
        <w:rPr>
          <w:rFonts w:ascii="Arial" w:hAnsi="Arial"/>
          <w:sz w:val="24"/>
          <w:lang w:eastAsia="zh-CN"/>
        </w:rPr>
        <w:t xml:space="preserve"> TR 37.817</w:t>
      </w:r>
      <w:r w:rsidR="007D2108">
        <w:rPr>
          <w:rFonts w:ascii="Arial" w:hAnsi="Arial"/>
          <w:sz w:val="24"/>
          <w:lang w:eastAsia="zh-CN"/>
        </w:rPr>
        <w:t xml:space="preserve"> (incl. TP)</w:t>
      </w:r>
    </w:p>
    <w:p w14:paraId="5113532F" w14:textId="62350111" w:rsidR="0037119B" w:rsidRPr="00D06C42" w:rsidRDefault="0037119B" w:rsidP="004F3ECF">
      <w:pPr>
        <w:tabs>
          <w:tab w:val="left" w:pos="1985"/>
        </w:tabs>
        <w:ind w:left="1980" w:hanging="1980"/>
        <w:rPr>
          <w:rStyle w:val="a4"/>
          <w:lang w:val="de-DE"/>
        </w:rPr>
      </w:pPr>
      <w:r w:rsidRPr="00D06C42">
        <w:rPr>
          <w:rFonts w:ascii="Arial" w:hAnsi="Arial"/>
          <w:b/>
          <w:sz w:val="24"/>
          <w:lang w:val="de-DE"/>
        </w:rPr>
        <w:t xml:space="preserve">Source: </w:t>
      </w:r>
      <w:r w:rsidRPr="00D06C42">
        <w:rPr>
          <w:rFonts w:ascii="Arial" w:hAnsi="Arial"/>
          <w:b/>
          <w:sz w:val="24"/>
          <w:lang w:val="de-DE"/>
        </w:rPr>
        <w:tab/>
      </w:r>
      <w:r w:rsidR="00FA37C3" w:rsidRPr="00D06C42">
        <w:rPr>
          <w:rStyle w:val="a4"/>
          <w:lang w:val="de-DE"/>
        </w:rPr>
        <w:t>Deutsche Telekom</w:t>
      </w:r>
    </w:p>
    <w:p w14:paraId="6D6B24DD" w14:textId="53EE1101" w:rsidR="0037119B" w:rsidRPr="00D06C42" w:rsidRDefault="0037119B" w:rsidP="0037119B">
      <w:pPr>
        <w:tabs>
          <w:tab w:val="left" w:pos="1985"/>
        </w:tabs>
        <w:rPr>
          <w:rStyle w:val="a4"/>
          <w:lang w:val="de-DE"/>
        </w:rPr>
      </w:pPr>
      <w:r w:rsidRPr="00D06C42">
        <w:rPr>
          <w:rFonts w:ascii="Arial" w:hAnsi="Arial"/>
          <w:b/>
          <w:sz w:val="24"/>
          <w:lang w:val="de-DE"/>
        </w:rPr>
        <w:t>Agenda item:</w:t>
      </w:r>
      <w:r w:rsidRPr="00D06C42">
        <w:rPr>
          <w:rFonts w:ascii="Arial" w:hAnsi="Arial"/>
          <w:sz w:val="24"/>
          <w:lang w:val="de-DE"/>
        </w:rPr>
        <w:tab/>
      </w:r>
      <w:r w:rsidR="00137CA6" w:rsidRPr="00D06C42">
        <w:rPr>
          <w:rFonts w:ascii="Arial" w:hAnsi="Arial"/>
          <w:sz w:val="24"/>
          <w:lang w:val="de-DE" w:eastAsia="zh-CN"/>
        </w:rPr>
        <w:t>18</w:t>
      </w:r>
      <w:r w:rsidR="004F3ECF" w:rsidRPr="00D06C42">
        <w:rPr>
          <w:rFonts w:ascii="Arial" w:hAnsi="Arial"/>
          <w:sz w:val="24"/>
          <w:lang w:val="de-DE" w:eastAsia="zh-CN"/>
        </w:rPr>
        <w:t>.</w:t>
      </w:r>
      <w:r w:rsidR="001A5DD4" w:rsidRPr="00D06C42">
        <w:rPr>
          <w:rFonts w:ascii="Arial" w:hAnsi="Arial"/>
          <w:sz w:val="24"/>
          <w:lang w:val="de-DE" w:eastAsia="zh-CN"/>
        </w:rPr>
        <w:t>2</w:t>
      </w:r>
    </w:p>
    <w:p w14:paraId="4272169D" w14:textId="1CA71A81" w:rsidR="0037119B" w:rsidRPr="004F3ECF" w:rsidRDefault="0037119B" w:rsidP="004F3ECF">
      <w:pPr>
        <w:tabs>
          <w:tab w:val="left" w:pos="1985"/>
        </w:tabs>
        <w:ind w:left="1980" w:hanging="1980"/>
        <w:rPr>
          <w:rStyle w:val="a4"/>
        </w:rPr>
      </w:pPr>
      <w:bookmarkStart w:id="2" w:name="_Hlk85559841"/>
      <w:r w:rsidRPr="007D3E81">
        <w:rPr>
          <w:rFonts w:ascii="Arial" w:hAnsi="Arial"/>
          <w:b/>
          <w:sz w:val="24"/>
        </w:rPr>
        <w:t xml:space="preserve">Document </w:t>
      </w:r>
      <w:r w:rsidR="00FA5FD5">
        <w:rPr>
          <w:rFonts w:ascii="Arial" w:hAnsi="Arial"/>
          <w:b/>
          <w:sz w:val="24"/>
        </w:rPr>
        <w:t>Type</w:t>
      </w:r>
      <w:r w:rsidRPr="007D3E81">
        <w:rPr>
          <w:rFonts w:ascii="Arial" w:hAnsi="Arial"/>
          <w:b/>
          <w:sz w:val="24"/>
        </w:rPr>
        <w:t>:</w:t>
      </w:r>
      <w:r w:rsidRPr="007D3E81">
        <w:rPr>
          <w:rFonts w:ascii="Arial" w:hAnsi="Arial"/>
          <w:sz w:val="24"/>
        </w:rPr>
        <w:tab/>
      </w:r>
      <w:r w:rsidR="00167DF2">
        <w:rPr>
          <w:rFonts w:ascii="Arial" w:hAnsi="Arial"/>
          <w:sz w:val="24"/>
          <w:lang w:eastAsia="zh-CN"/>
        </w:rPr>
        <w:t>Discussion</w:t>
      </w:r>
    </w:p>
    <w:bookmarkEnd w:id="2"/>
    <w:p w14:paraId="2DDA6745" w14:textId="77777777" w:rsidR="00DD5AE1" w:rsidRPr="007D3E81" w:rsidRDefault="005456E5" w:rsidP="005456E5">
      <w:pPr>
        <w:pStyle w:val="Heading1"/>
        <w:rPr>
          <w:rFonts w:eastAsia="SimSun"/>
          <w:lang w:eastAsia="zh-CN"/>
        </w:rPr>
      </w:pPr>
      <w:r w:rsidRPr="005456E5">
        <w:rPr>
          <w:rFonts w:eastAsia="SimSun"/>
          <w:lang w:eastAsia="zh-CN"/>
        </w:rPr>
        <w:t>1.</w:t>
      </w:r>
      <w:r>
        <w:rPr>
          <w:rFonts w:eastAsia="SimSun"/>
          <w:lang w:eastAsia="zh-CN"/>
        </w:rPr>
        <w:t xml:space="preserve"> </w:t>
      </w:r>
      <w:r w:rsidR="00712AA2" w:rsidRPr="007D3E81">
        <w:rPr>
          <w:rFonts w:eastAsia="SimSun"/>
          <w:lang w:eastAsia="zh-CN"/>
        </w:rPr>
        <w:t>Introduction</w:t>
      </w:r>
    </w:p>
    <w:p w14:paraId="6EEA3AEB" w14:textId="766D3C53" w:rsidR="00073FE8" w:rsidRDefault="00F22450" w:rsidP="006965BD">
      <w:pPr>
        <w:rPr>
          <w:rFonts w:eastAsia="SimSun"/>
          <w:lang w:eastAsia="zh-CN"/>
        </w:rPr>
      </w:pPr>
      <w:bookmarkStart w:id="3" w:name="OLE_LINK1"/>
      <w:bookmarkStart w:id="4" w:name="OLE_LINK2"/>
      <w:r>
        <w:rPr>
          <w:rFonts w:eastAsia="SimSun"/>
          <w:lang w:eastAsia="zh-CN"/>
        </w:rPr>
        <w:t xml:space="preserve">The </w:t>
      </w:r>
      <w:r w:rsidRPr="00810F2D">
        <w:rPr>
          <w:rFonts w:eastAsia="SimSun"/>
          <w:lang w:eastAsia="zh-CN"/>
        </w:rPr>
        <w:t xml:space="preserve">Rel-17 </w:t>
      </w:r>
      <w:r w:rsidR="00073FE8" w:rsidRPr="00810F2D">
        <w:rPr>
          <w:rFonts w:eastAsia="SimSun"/>
          <w:lang w:eastAsia="zh-CN"/>
        </w:rPr>
        <w:t>SI</w:t>
      </w:r>
      <w:r w:rsidR="006965BD" w:rsidRPr="00810F2D">
        <w:rPr>
          <w:rFonts w:eastAsia="SimSun"/>
          <w:lang w:eastAsia="zh-CN"/>
        </w:rPr>
        <w:t xml:space="preserve"> </w:t>
      </w:r>
      <w:r w:rsidR="00073FE8" w:rsidRPr="00810F2D">
        <w:rPr>
          <w:rFonts w:eastAsia="SimSun"/>
          <w:lang w:eastAsia="zh-CN"/>
        </w:rPr>
        <w:t>called “Study on enhancement for data collection for NR and ENDC” was agreed by</w:t>
      </w:r>
      <w:r w:rsidR="006965BD" w:rsidRPr="00810F2D">
        <w:rPr>
          <w:rFonts w:eastAsia="SimSun"/>
          <w:lang w:eastAsia="zh-CN"/>
        </w:rPr>
        <w:t xml:space="preserve"> RAN</w:t>
      </w:r>
      <w:r w:rsidR="00073FE8" w:rsidRPr="00810F2D">
        <w:rPr>
          <w:rFonts w:eastAsia="SimSun"/>
          <w:lang w:eastAsia="zh-CN"/>
        </w:rPr>
        <w:t xml:space="preserve"> Plenary with SID in </w:t>
      </w:r>
      <w:r w:rsidR="006965BD" w:rsidRPr="00810F2D">
        <w:rPr>
          <w:rFonts w:eastAsia="SimSun"/>
          <w:lang w:eastAsia="zh-CN"/>
        </w:rPr>
        <w:fldChar w:fldCharType="begin"/>
      </w:r>
      <w:r w:rsidR="006965BD" w:rsidRPr="00810F2D">
        <w:rPr>
          <w:rFonts w:eastAsia="SimSun"/>
          <w:lang w:eastAsia="zh-CN"/>
        </w:rPr>
        <w:instrText xml:space="preserve"> REF _Ref45529722 \r \h </w:instrText>
      </w:r>
      <w:r w:rsidR="006965BD" w:rsidRPr="00810F2D">
        <w:rPr>
          <w:rFonts w:eastAsia="SimSun"/>
          <w:lang w:eastAsia="zh-CN"/>
        </w:rPr>
      </w:r>
      <w:r w:rsidR="006965BD" w:rsidRPr="00810F2D">
        <w:rPr>
          <w:rFonts w:eastAsia="SimSun"/>
          <w:lang w:eastAsia="zh-CN"/>
        </w:rPr>
        <w:fldChar w:fldCharType="separate"/>
      </w:r>
      <w:r w:rsidR="00FF49D4" w:rsidRPr="00810F2D">
        <w:rPr>
          <w:rFonts w:eastAsia="SimSun"/>
          <w:lang w:eastAsia="zh-CN"/>
        </w:rPr>
        <w:t>[1]</w:t>
      </w:r>
      <w:r w:rsidR="006965BD" w:rsidRPr="00810F2D">
        <w:rPr>
          <w:rFonts w:eastAsia="SimSun"/>
          <w:lang w:eastAsia="zh-CN"/>
        </w:rPr>
        <w:fldChar w:fldCharType="end"/>
      </w:r>
      <w:r w:rsidR="00F03891" w:rsidRPr="00810F2D">
        <w:rPr>
          <w:rFonts w:eastAsia="SimSun"/>
          <w:lang w:eastAsia="zh-CN"/>
        </w:rPr>
        <w:t xml:space="preserve"> and inputs were discussed in RAN3#110-e </w:t>
      </w:r>
      <w:r w:rsidR="008C0875" w:rsidRPr="00810F2D">
        <w:rPr>
          <w:rFonts w:eastAsia="SimSun"/>
          <w:lang w:eastAsia="zh-CN"/>
        </w:rPr>
        <w:t xml:space="preserve">- </w:t>
      </w:r>
      <w:r w:rsidR="00F03891" w:rsidRPr="00810F2D">
        <w:rPr>
          <w:rFonts w:eastAsia="SimSun"/>
          <w:lang w:eastAsia="zh-CN"/>
        </w:rPr>
        <w:t>RAN3#11</w:t>
      </w:r>
      <w:r w:rsidR="00A0785C">
        <w:rPr>
          <w:rFonts w:eastAsia="SimSun"/>
          <w:lang w:eastAsia="zh-CN"/>
        </w:rPr>
        <w:t>4bis</w:t>
      </w:r>
      <w:r w:rsidR="00F03891" w:rsidRPr="00810F2D">
        <w:rPr>
          <w:rFonts w:eastAsia="SimSun"/>
          <w:lang w:eastAsia="zh-CN"/>
        </w:rPr>
        <w:t xml:space="preserve">-e meetings. </w:t>
      </w:r>
      <w:r w:rsidR="008C0875" w:rsidRPr="00810F2D">
        <w:rPr>
          <w:rFonts w:eastAsia="SimSun"/>
          <w:lang w:eastAsia="zh-CN"/>
        </w:rPr>
        <w:t>A</w:t>
      </w:r>
      <w:r w:rsidR="00F03891" w:rsidRPr="00810F2D">
        <w:rPr>
          <w:rFonts w:eastAsia="SimSun"/>
          <w:lang w:eastAsia="zh-CN"/>
        </w:rPr>
        <w:t xml:space="preserve">greements </w:t>
      </w:r>
      <w:r w:rsidR="008C0875" w:rsidRPr="00810F2D">
        <w:rPr>
          <w:rFonts w:eastAsia="SimSun"/>
          <w:lang w:eastAsia="zh-CN"/>
        </w:rPr>
        <w:t xml:space="preserve">achieved so far </w:t>
      </w:r>
      <w:r w:rsidR="00F03891" w:rsidRPr="00810F2D">
        <w:rPr>
          <w:rFonts w:eastAsia="SimSun"/>
          <w:lang w:eastAsia="zh-CN"/>
        </w:rPr>
        <w:t xml:space="preserve">are covered in TR 37.817 </w:t>
      </w:r>
      <w:r w:rsidR="00F03891" w:rsidRPr="00810F2D">
        <w:rPr>
          <w:rFonts w:eastAsia="SimSun"/>
          <w:lang w:eastAsia="zh-CN"/>
        </w:rPr>
        <w:fldChar w:fldCharType="begin"/>
      </w:r>
      <w:r w:rsidR="00F03891" w:rsidRPr="00810F2D">
        <w:rPr>
          <w:rFonts w:eastAsia="SimSun"/>
          <w:lang w:eastAsia="zh-CN"/>
        </w:rPr>
        <w:instrText xml:space="preserve"> REF _Ref69120433 \r \h </w:instrText>
      </w:r>
      <w:r w:rsidR="00F03891" w:rsidRPr="00810F2D">
        <w:rPr>
          <w:rFonts w:eastAsia="SimSun"/>
          <w:lang w:eastAsia="zh-CN"/>
        </w:rPr>
      </w:r>
      <w:r w:rsidR="00F03891" w:rsidRPr="00810F2D">
        <w:rPr>
          <w:rFonts w:eastAsia="SimSun"/>
          <w:lang w:eastAsia="zh-CN"/>
        </w:rPr>
        <w:fldChar w:fldCharType="separate"/>
      </w:r>
      <w:r w:rsidR="00FF49D4" w:rsidRPr="00810F2D">
        <w:rPr>
          <w:rFonts w:eastAsia="SimSun"/>
          <w:lang w:eastAsia="zh-CN"/>
        </w:rPr>
        <w:t>[2]</w:t>
      </w:r>
      <w:r w:rsidR="00F03891" w:rsidRPr="00810F2D">
        <w:rPr>
          <w:rFonts w:eastAsia="SimSun"/>
          <w:lang w:eastAsia="zh-CN"/>
        </w:rPr>
        <w:fldChar w:fldCharType="end"/>
      </w:r>
      <w:r w:rsidR="00F03891" w:rsidRPr="00810F2D">
        <w:rPr>
          <w:rFonts w:eastAsia="SimSun"/>
          <w:lang w:eastAsia="zh-CN"/>
        </w:rPr>
        <w:t>.</w:t>
      </w:r>
    </w:p>
    <w:p w14:paraId="1D40E12F" w14:textId="1900F2E4" w:rsidR="00302F35" w:rsidRPr="00810F2D" w:rsidRDefault="00024400" w:rsidP="006965BD">
      <w:pPr>
        <w:rPr>
          <w:rFonts w:eastAsia="SimSun"/>
          <w:lang w:eastAsia="zh-CN"/>
        </w:rPr>
      </w:pPr>
      <w:r>
        <w:rPr>
          <w:rFonts w:eastAsia="SimSun"/>
          <w:lang w:eastAsia="zh-CN"/>
        </w:rPr>
        <w:t xml:space="preserve">This paper is addressing some </w:t>
      </w:r>
      <w:r w:rsidR="007422E1">
        <w:rPr>
          <w:rFonts w:eastAsia="SimSun"/>
          <w:lang w:eastAsia="zh-CN"/>
        </w:rPr>
        <w:t xml:space="preserve">minor </w:t>
      </w:r>
      <w:r>
        <w:rPr>
          <w:rFonts w:eastAsia="SimSun"/>
          <w:lang w:eastAsia="zh-CN"/>
        </w:rPr>
        <w:t xml:space="preserve">corrections needed in Sec. 4 </w:t>
      </w:r>
      <w:r w:rsidR="0064435A">
        <w:rPr>
          <w:rFonts w:eastAsia="SimSun"/>
          <w:lang w:eastAsia="zh-CN"/>
        </w:rPr>
        <w:t>“</w:t>
      </w:r>
      <w:r>
        <w:rPr>
          <w:rFonts w:eastAsia="SimSun"/>
          <w:lang w:eastAsia="zh-CN"/>
        </w:rPr>
        <w:t>General Framework</w:t>
      </w:r>
      <w:r w:rsidR="0064435A">
        <w:rPr>
          <w:rFonts w:eastAsia="SimSun"/>
          <w:lang w:eastAsia="zh-CN"/>
        </w:rPr>
        <w:t>” and alignments of the definitions given in Sec. 3.1 “</w:t>
      </w:r>
      <w:r w:rsidR="0064435A" w:rsidRPr="0064435A">
        <w:rPr>
          <w:rFonts w:eastAsia="SimSun"/>
          <w:lang w:eastAsia="zh-CN"/>
        </w:rPr>
        <w:t>Terms</w:t>
      </w:r>
      <w:r w:rsidR="0064435A">
        <w:rPr>
          <w:rFonts w:eastAsia="SimSun"/>
          <w:lang w:eastAsia="zh-CN"/>
        </w:rPr>
        <w:t xml:space="preserve">” with those used for the </w:t>
      </w:r>
      <w:r w:rsidR="0064435A" w:rsidRPr="00810F2D">
        <w:rPr>
          <w:rFonts w:eastAsia="SimSun"/>
          <w:lang w:eastAsia="zh-CN"/>
        </w:rPr>
        <w:t>functional framework for RAN intelligence</w:t>
      </w:r>
      <w:r w:rsidR="0064435A">
        <w:rPr>
          <w:rFonts w:eastAsia="SimSun"/>
          <w:lang w:eastAsia="zh-CN"/>
        </w:rPr>
        <w:t xml:space="preserve"> in Sec. 4.2.</w:t>
      </w:r>
      <w:r w:rsidR="0064435A" w:rsidRPr="0064435A">
        <w:rPr>
          <w:rFonts w:eastAsia="SimSun"/>
          <w:lang w:eastAsia="zh-CN"/>
        </w:rPr>
        <w:t xml:space="preserve"> </w:t>
      </w:r>
      <w:r w:rsidR="0064435A" w:rsidRPr="00B21D76">
        <w:rPr>
          <w:rFonts w:eastAsia="SimSun"/>
          <w:lang w:eastAsia="zh-CN"/>
        </w:rPr>
        <w:t>Furthermore, it includes a TP how to cover those aspects in TR 37.817</w:t>
      </w:r>
      <w:r w:rsidR="0064435A">
        <w:rPr>
          <w:rFonts w:eastAsia="SimSun"/>
          <w:lang w:eastAsia="zh-CN"/>
        </w:rPr>
        <w:t>.</w:t>
      </w:r>
    </w:p>
    <w:p w14:paraId="372F8FFA" w14:textId="77777777" w:rsidR="00006AA0" w:rsidRDefault="006965BD" w:rsidP="00006AA0">
      <w:pPr>
        <w:pStyle w:val="Heading1"/>
        <w:rPr>
          <w:rFonts w:eastAsia="SimSun"/>
          <w:lang w:eastAsia="zh-CN"/>
        </w:rPr>
      </w:pPr>
      <w:r>
        <w:rPr>
          <w:rFonts w:eastAsia="SimSun"/>
          <w:lang w:eastAsia="zh-CN"/>
        </w:rPr>
        <w:t>2</w:t>
      </w:r>
      <w:r w:rsidR="005456E5">
        <w:rPr>
          <w:rFonts w:eastAsia="SimSun"/>
          <w:lang w:eastAsia="zh-CN"/>
        </w:rPr>
        <w:t xml:space="preserve">. </w:t>
      </w:r>
      <w:r w:rsidR="00006AA0" w:rsidRPr="007D3E81">
        <w:rPr>
          <w:rFonts w:eastAsia="SimSun"/>
          <w:lang w:eastAsia="zh-CN"/>
        </w:rPr>
        <w:t>Discussion</w:t>
      </w:r>
    </w:p>
    <w:p w14:paraId="22C42C83" w14:textId="2680F22C" w:rsidR="00934441" w:rsidRDefault="00934441" w:rsidP="00934441">
      <w:pPr>
        <w:pStyle w:val="Heading2"/>
        <w:rPr>
          <w:rFonts w:eastAsia="SimSun"/>
          <w:sz w:val="36"/>
          <w:lang w:eastAsia="zh-CN"/>
        </w:rPr>
      </w:pPr>
      <w:r>
        <w:rPr>
          <w:rFonts w:eastAsia="SimSun"/>
          <w:sz w:val="36"/>
          <w:lang w:eastAsia="zh-CN"/>
        </w:rPr>
        <w:t>2.</w:t>
      </w:r>
      <w:r w:rsidR="006609C7">
        <w:rPr>
          <w:rFonts w:eastAsia="SimSun"/>
          <w:sz w:val="36"/>
          <w:lang w:eastAsia="zh-CN"/>
        </w:rPr>
        <w:t>1</w:t>
      </w:r>
      <w:r w:rsidRPr="00FF4F30">
        <w:rPr>
          <w:rFonts w:eastAsia="SimSun"/>
          <w:sz w:val="36"/>
          <w:lang w:eastAsia="zh-CN"/>
        </w:rPr>
        <w:t xml:space="preserve"> </w:t>
      </w:r>
      <w:r w:rsidR="004A7A7C">
        <w:rPr>
          <w:rFonts w:eastAsia="SimSun"/>
          <w:sz w:val="36"/>
          <w:lang w:eastAsia="zh-CN"/>
        </w:rPr>
        <w:t>Correction of Sec. 4 “</w:t>
      </w:r>
      <w:r w:rsidR="0035399D">
        <w:rPr>
          <w:rFonts w:eastAsia="SimSun"/>
          <w:sz w:val="36"/>
          <w:lang w:eastAsia="zh-CN"/>
        </w:rPr>
        <w:t>General F</w:t>
      </w:r>
      <w:r w:rsidR="00796DED">
        <w:rPr>
          <w:rFonts w:eastAsia="SimSun"/>
          <w:sz w:val="36"/>
          <w:lang w:eastAsia="zh-CN"/>
        </w:rPr>
        <w:t>ramework”</w:t>
      </w:r>
      <w:r w:rsidR="007A0F3E">
        <w:rPr>
          <w:rFonts w:eastAsia="SimSun"/>
          <w:sz w:val="36"/>
          <w:lang w:eastAsia="zh-CN"/>
        </w:rPr>
        <w:t xml:space="preserve"> in TR 37.817</w:t>
      </w:r>
    </w:p>
    <w:p w14:paraId="504803D0" w14:textId="0B573F7F" w:rsidR="007A0F3E" w:rsidRPr="00174CD6" w:rsidRDefault="00796DED" w:rsidP="00B03BA0">
      <w:pPr>
        <w:rPr>
          <w:rFonts w:eastAsiaTheme="minorEastAsia"/>
          <w:lang w:eastAsia="zh-CN"/>
        </w:rPr>
      </w:pPr>
      <w:r w:rsidRPr="00174CD6">
        <w:rPr>
          <w:rFonts w:eastAsiaTheme="minorEastAsia"/>
          <w:lang w:eastAsia="zh-CN"/>
        </w:rPr>
        <w:t>A</w:t>
      </w:r>
      <w:r w:rsidR="0023681D" w:rsidRPr="00174CD6">
        <w:rPr>
          <w:rFonts w:eastAsiaTheme="minorEastAsia"/>
          <w:lang w:eastAsia="zh-CN"/>
        </w:rPr>
        <w:t xml:space="preserve">t </w:t>
      </w:r>
      <w:proofErr w:type="gramStart"/>
      <w:r w:rsidR="0023681D" w:rsidRPr="00174CD6">
        <w:rPr>
          <w:rFonts w:eastAsiaTheme="minorEastAsia"/>
          <w:lang w:eastAsia="zh-CN"/>
        </w:rPr>
        <w:t>last</w:t>
      </w:r>
      <w:proofErr w:type="gramEnd"/>
      <w:r w:rsidR="0023681D" w:rsidRPr="00174CD6">
        <w:rPr>
          <w:rFonts w:eastAsiaTheme="minorEastAsia"/>
          <w:lang w:eastAsia="zh-CN"/>
        </w:rPr>
        <w:t xml:space="preserve"> RAN3#11</w:t>
      </w:r>
      <w:r w:rsidR="00F22450" w:rsidRPr="00174CD6">
        <w:rPr>
          <w:rFonts w:eastAsiaTheme="minorEastAsia"/>
          <w:lang w:eastAsia="zh-CN"/>
        </w:rPr>
        <w:t>4</w:t>
      </w:r>
      <w:r w:rsidR="007A0F3E" w:rsidRPr="00174CD6">
        <w:rPr>
          <w:rFonts w:eastAsiaTheme="minorEastAsia"/>
          <w:lang w:eastAsia="zh-CN"/>
        </w:rPr>
        <w:t>bis</w:t>
      </w:r>
      <w:r w:rsidR="0023681D" w:rsidRPr="00174CD6">
        <w:rPr>
          <w:rFonts w:eastAsiaTheme="minorEastAsia"/>
          <w:lang w:eastAsia="zh-CN"/>
        </w:rPr>
        <w:t>-e meeting</w:t>
      </w:r>
      <w:r w:rsidR="007A0F3E" w:rsidRPr="00174CD6">
        <w:rPr>
          <w:rFonts w:eastAsiaTheme="minorEastAsia"/>
          <w:lang w:eastAsia="zh-CN"/>
        </w:rPr>
        <w:t xml:space="preserve"> it was agreed to keep the Model Performance Feedback in the Functional Framework </w:t>
      </w:r>
      <w:r w:rsidR="00647348" w:rsidRPr="00174CD6">
        <w:rPr>
          <w:rFonts w:eastAsiaTheme="minorEastAsia"/>
          <w:lang w:eastAsia="zh-CN"/>
        </w:rPr>
        <w:t>for RAN Intelligence and to remove the FFSs.</w:t>
      </w:r>
      <w:r w:rsidR="00D627F3" w:rsidRPr="00174CD6">
        <w:rPr>
          <w:rFonts w:eastAsiaTheme="minorEastAsia"/>
          <w:lang w:eastAsia="zh-CN"/>
        </w:rPr>
        <w:t xml:space="preserve"> During discussion on use cases</w:t>
      </w:r>
      <w:r w:rsidR="000C479C" w:rsidRPr="00174CD6">
        <w:rPr>
          <w:rFonts w:eastAsiaTheme="minorEastAsia"/>
          <w:lang w:eastAsia="zh-CN"/>
        </w:rPr>
        <w:t>,</w:t>
      </w:r>
      <w:r w:rsidR="008638A0" w:rsidRPr="00174CD6">
        <w:rPr>
          <w:rFonts w:eastAsiaTheme="minorEastAsia"/>
          <w:lang w:eastAsia="zh-CN"/>
        </w:rPr>
        <w:t xml:space="preserve"> it was noted that </w:t>
      </w:r>
      <w:r w:rsidR="000C479C" w:rsidRPr="00174CD6">
        <w:rPr>
          <w:rFonts w:eastAsiaTheme="minorEastAsia"/>
          <w:lang w:eastAsia="zh-CN"/>
        </w:rPr>
        <w:t xml:space="preserve">the arrow titled by </w:t>
      </w:r>
      <w:r w:rsidR="008638A0" w:rsidRPr="00174CD6">
        <w:rPr>
          <w:rFonts w:eastAsiaTheme="minorEastAsia"/>
          <w:lang w:eastAsia="zh-CN"/>
        </w:rPr>
        <w:t xml:space="preserve">Model Performance Feedback </w:t>
      </w:r>
      <w:r w:rsidR="000C479C" w:rsidRPr="00174CD6">
        <w:rPr>
          <w:rFonts w:eastAsiaTheme="minorEastAsia"/>
          <w:lang w:eastAsia="zh-CN"/>
        </w:rPr>
        <w:t xml:space="preserve">in the different figures </w:t>
      </w:r>
      <w:r w:rsidR="00A772EA" w:rsidRPr="00174CD6">
        <w:rPr>
          <w:rFonts w:eastAsiaTheme="minorEastAsia"/>
          <w:lang w:eastAsia="zh-CN"/>
        </w:rPr>
        <w:t>should be drawn with a dashed line</w:t>
      </w:r>
      <w:r w:rsidR="00797E0E">
        <w:rPr>
          <w:rFonts w:eastAsiaTheme="minorEastAsia"/>
          <w:lang w:eastAsia="zh-CN"/>
        </w:rPr>
        <w:t xml:space="preserve"> to highlight that this is </w:t>
      </w:r>
      <w:r w:rsidR="00E444EC">
        <w:rPr>
          <w:rFonts w:eastAsiaTheme="minorEastAsia"/>
          <w:lang w:eastAsia="zh-CN"/>
        </w:rPr>
        <w:t xml:space="preserve">only </w:t>
      </w:r>
      <w:proofErr w:type="gramStart"/>
      <w:r w:rsidR="00E444EC">
        <w:rPr>
          <w:rFonts w:eastAsiaTheme="minorEastAsia"/>
          <w:lang w:eastAsia="zh-CN"/>
        </w:rPr>
        <w:t>optional</w:t>
      </w:r>
      <w:proofErr w:type="gramEnd"/>
      <w:r w:rsidR="00E444EC">
        <w:rPr>
          <w:rFonts w:eastAsiaTheme="minorEastAsia"/>
          <w:lang w:eastAsia="zh-CN"/>
        </w:rPr>
        <w:t xml:space="preserve"> and the content </w:t>
      </w:r>
      <w:r w:rsidR="009C0C4A">
        <w:rPr>
          <w:rFonts w:eastAsiaTheme="minorEastAsia"/>
          <w:lang w:eastAsia="zh-CN"/>
        </w:rPr>
        <w:t xml:space="preserve">is out </w:t>
      </w:r>
      <w:r w:rsidR="00E444EC">
        <w:rPr>
          <w:rFonts w:eastAsiaTheme="minorEastAsia"/>
          <w:lang w:eastAsia="zh-CN"/>
        </w:rPr>
        <w:t>of RAN3 scope.</w:t>
      </w:r>
      <w:r w:rsidR="00A772EA" w:rsidRPr="00174CD6">
        <w:rPr>
          <w:rFonts w:eastAsiaTheme="minorEastAsia"/>
          <w:lang w:eastAsia="zh-CN"/>
        </w:rPr>
        <w:t xml:space="preserve"> This was also captured in </w:t>
      </w:r>
      <w:r w:rsidR="00C1307A" w:rsidRPr="00174CD6">
        <w:rPr>
          <w:rFonts w:eastAsiaTheme="minorEastAsia"/>
          <w:lang w:eastAsia="zh-CN"/>
        </w:rPr>
        <w:t>following chairman’s note in the meeting minutes.</w:t>
      </w:r>
      <w:r w:rsidR="008638A0" w:rsidRPr="00174CD6">
        <w:rPr>
          <w:rFonts w:eastAsiaTheme="minorEastAsia"/>
          <w:lang w:eastAsia="zh-CN"/>
        </w:rPr>
        <w:t xml:space="preserve"> </w:t>
      </w:r>
    </w:p>
    <w:p w14:paraId="025D853D" w14:textId="58CD30BA" w:rsidR="00D627F3" w:rsidRDefault="00D627F3" w:rsidP="00B03BA0">
      <w:pPr>
        <w:rPr>
          <w:rFonts w:eastAsiaTheme="minorEastAsia"/>
          <w:color w:val="FF0000"/>
          <w:lang w:eastAsia="zh-CN"/>
        </w:rPr>
      </w:pPr>
      <w:r w:rsidRPr="00D627F3">
        <w:rPr>
          <w:rFonts w:ascii="Calibri" w:eastAsia="SimSun" w:hAnsi="Calibri" w:cs="Calibri"/>
          <w:b/>
          <w:color w:val="FF0000"/>
          <w:sz w:val="18"/>
          <w:szCs w:val="24"/>
          <w:lang w:val="en-US" w:eastAsia="zh-CN"/>
        </w:rPr>
        <w:t>The rapporteur to clean the figure with dash line on Model Performance Feedback when merge the TP to TR</w:t>
      </w:r>
    </w:p>
    <w:p w14:paraId="1ACBE56C" w14:textId="27B78C7D" w:rsidR="00647348" w:rsidRPr="00174CD6" w:rsidRDefault="00C1307A" w:rsidP="00B03BA0">
      <w:pPr>
        <w:rPr>
          <w:rFonts w:eastAsiaTheme="minorEastAsia"/>
          <w:lang w:eastAsia="zh-CN"/>
        </w:rPr>
      </w:pPr>
      <w:r w:rsidRPr="00174CD6">
        <w:rPr>
          <w:rFonts w:eastAsiaTheme="minorEastAsia"/>
          <w:lang w:eastAsia="zh-CN"/>
        </w:rPr>
        <w:t xml:space="preserve">To be consistent within the TR we </w:t>
      </w:r>
      <w:r w:rsidR="00D30028" w:rsidRPr="00174CD6">
        <w:rPr>
          <w:rFonts w:eastAsiaTheme="minorEastAsia"/>
          <w:lang w:eastAsia="zh-CN"/>
        </w:rPr>
        <w:t xml:space="preserve">should also change the arrow in Fig. 4.2.1 </w:t>
      </w:r>
      <w:r w:rsidR="009C0C4A">
        <w:rPr>
          <w:rFonts w:eastAsiaTheme="minorEastAsia"/>
          <w:lang w:eastAsia="zh-CN"/>
        </w:rPr>
        <w:t xml:space="preserve">describing the functional framework for RAN </w:t>
      </w:r>
      <w:r w:rsidR="00AD4E26">
        <w:rPr>
          <w:rFonts w:eastAsiaTheme="minorEastAsia"/>
          <w:lang w:eastAsia="zh-CN"/>
        </w:rPr>
        <w:t xml:space="preserve">intelligence </w:t>
      </w:r>
      <w:r w:rsidR="00D30028" w:rsidRPr="00174CD6">
        <w:rPr>
          <w:rFonts w:eastAsiaTheme="minorEastAsia"/>
          <w:lang w:eastAsia="zh-CN"/>
        </w:rPr>
        <w:t>to a dashed line</w:t>
      </w:r>
      <w:r w:rsidR="00174CD6" w:rsidRPr="00174CD6">
        <w:rPr>
          <w:rFonts w:eastAsiaTheme="minorEastAsia"/>
          <w:lang w:eastAsia="zh-CN"/>
        </w:rPr>
        <w:t>.</w:t>
      </w:r>
    </w:p>
    <w:p w14:paraId="36AA05AE" w14:textId="4D824118" w:rsidR="00174CD6" w:rsidRPr="00174CD6" w:rsidRDefault="00174CD6" w:rsidP="00174CD6">
      <w:pPr>
        <w:rPr>
          <w:rFonts w:eastAsiaTheme="minorEastAsia"/>
          <w:b/>
          <w:lang w:eastAsia="zh-CN"/>
        </w:rPr>
      </w:pPr>
      <w:r w:rsidRPr="00174CD6">
        <w:rPr>
          <w:rFonts w:eastAsiaTheme="minorEastAsia"/>
          <w:b/>
          <w:lang w:eastAsia="zh-CN"/>
        </w:rPr>
        <w:t xml:space="preserve">Proposal 1: </w:t>
      </w:r>
      <w:r w:rsidR="00CA2A77">
        <w:rPr>
          <w:rFonts w:eastAsiaTheme="minorEastAsia"/>
          <w:b/>
          <w:lang w:eastAsia="zh-CN"/>
        </w:rPr>
        <w:t>To c</w:t>
      </w:r>
      <w:r w:rsidRPr="00174CD6">
        <w:rPr>
          <w:rFonts w:eastAsiaTheme="minorEastAsia"/>
          <w:b/>
          <w:lang w:eastAsia="zh-CN"/>
        </w:rPr>
        <w:t xml:space="preserve">hange the arrow for Model Performance Feedback in Figure 4.2-1 of current draft of TR 37.817 to a dashed line. </w:t>
      </w:r>
    </w:p>
    <w:p w14:paraId="4DA019B5" w14:textId="01CB3FC4" w:rsidR="0035399D" w:rsidRDefault="00BF6C9D" w:rsidP="00B03BA0">
      <w:pPr>
        <w:rPr>
          <w:rFonts w:eastAsiaTheme="minorEastAsia"/>
          <w:lang w:eastAsia="zh-CN"/>
        </w:rPr>
      </w:pPr>
      <w:r>
        <w:rPr>
          <w:rFonts w:eastAsiaTheme="minorEastAsia"/>
          <w:lang w:eastAsia="zh-CN"/>
        </w:rPr>
        <w:t>In the High</w:t>
      </w:r>
      <w:r w:rsidR="00390299">
        <w:rPr>
          <w:rFonts w:eastAsiaTheme="minorEastAsia"/>
          <w:lang w:eastAsia="zh-CN"/>
        </w:rPr>
        <w:t>-</w:t>
      </w:r>
      <w:r>
        <w:rPr>
          <w:rFonts w:eastAsiaTheme="minorEastAsia"/>
          <w:lang w:eastAsia="zh-CN"/>
        </w:rPr>
        <w:t xml:space="preserve">Level </w:t>
      </w:r>
      <w:r w:rsidR="00390299">
        <w:rPr>
          <w:rFonts w:eastAsiaTheme="minorEastAsia"/>
          <w:lang w:eastAsia="zh-CN"/>
        </w:rPr>
        <w:t xml:space="preserve">Principles in Sec. 4.1 </w:t>
      </w:r>
      <w:r w:rsidR="0028063C">
        <w:rPr>
          <w:rFonts w:eastAsiaTheme="minorEastAsia"/>
          <w:lang w:eastAsia="zh-CN"/>
        </w:rPr>
        <w:t xml:space="preserve">there is the </w:t>
      </w:r>
      <w:r w:rsidR="00AD4E26">
        <w:rPr>
          <w:rFonts w:eastAsiaTheme="minorEastAsia"/>
          <w:lang w:eastAsia="zh-CN"/>
        </w:rPr>
        <w:t xml:space="preserve">following </w:t>
      </w:r>
      <w:r w:rsidR="0028063C">
        <w:rPr>
          <w:rFonts w:eastAsiaTheme="minorEastAsia"/>
          <w:lang w:eastAsia="zh-CN"/>
        </w:rPr>
        <w:t>bullet point listed:</w:t>
      </w:r>
    </w:p>
    <w:p w14:paraId="4BC48904" w14:textId="77777777" w:rsidR="001A55B9" w:rsidRPr="00302F35" w:rsidRDefault="001A55B9" w:rsidP="001A55B9">
      <w:pPr>
        <w:numPr>
          <w:ilvl w:val="0"/>
          <w:numId w:val="36"/>
        </w:numPr>
        <w:overflowPunct w:val="0"/>
        <w:autoSpaceDE w:val="0"/>
        <w:autoSpaceDN w:val="0"/>
        <w:adjustRightInd w:val="0"/>
        <w:textAlignment w:val="baseline"/>
        <w:rPr>
          <w:rFonts w:eastAsia="DengXian"/>
          <w:lang w:val="en-US"/>
        </w:rPr>
      </w:pPr>
      <w:r w:rsidRPr="00302F35">
        <w:rPr>
          <w:rFonts w:eastAsia="DengXian"/>
          <w:lang w:val="en-US"/>
        </w:rPr>
        <w:t>NG-RAN is prioritized; EN-DC is included in the scope. FFS on whether MR-DC should be down-prioritized.</w:t>
      </w:r>
    </w:p>
    <w:p w14:paraId="79BBABB1" w14:textId="77777777" w:rsidR="00D75245" w:rsidRDefault="00C4409F" w:rsidP="00B03BA0">
      <w:pPr>
        <w:rPr>
          <w:rFonts w:eastAsiaTheme="minorEastAsia"/>
          <w:lang w:val="en-US" w:eastAsia="zh-CN"/>
        </w:rPr>
      </w:pPr>
      <w:r>
        <w:rPr>
          <w:rFonts w:eastAsiaTheme="minorEastAsia"/>
          <w:lang w:val="en-US" w:eastAsia="zh-CN"/>
        </w:rPr>
        <w:t xml:space="preserve">As we are at the end of the SI phase, we should clarify </w:t>
      </w:r>
      <w:r w:rsidR="00EB0057">
        <w:rPr>
          <w:rFonts w:eastAsiaTheme="minorEastAsia"/>
          <w:lang w:val="en-US" w:eastAsia="zh-CN"/>
        </w:rPr>
        <w:t xml:space="preserve">this statement and remove the FFS. </w:t>
      </w:r>
      <w:r w:rsidR="0008492C">
        <w:rPr>
          <w:rFonts w:eastAsiaTheme="minorEastAsia"/>
          <w:lang w:val="en-US" w:eastAsia="zh-CN"/>
        </w:rPr>
        <w:t xml:space="preserve">Our proposal is </w:t>
      </w:r>
      <w:r w:rsidR="00D75245">
        <w:rPr>
          <w:rFonts w:eastAsiaTheme="minorEastAsia"/>
          <w:lang w:val="en-US" w:eastAsia="zh-CN"/>
        </w:rPr>
        <w:t xml:space="preserve">to </w:t>
      </w:r>
      <w:r w:rsidR="004B13C0">
        <w:rPr>
          <w:rFonts w:eastAsiaTheme="minorEastAsia"/>
          <w:lang w:val="en-US" w:eastAsia="zh-CN"/>
        </w:rPr>
        <w:t>rephrase the bu</w:t>
      </w:r>
      <w:r w:rsidR="0034715C">
        <w:rPr>
          <w:rFonts w:eastAsiaTheme="minorEastAsia"/>
          <w:lang w:val="en-US" w:eastAsia="zh-CN"/>
        </w:rPr>
        <w:t>llet point as</w:t>
      </w:r>
      <w:r w:rsidR="00D75245">
        <w:rPr>
          <w:rFonts w:eastAsiaTheme="minorEastAsia"/>
          <w:lang w:val="en-US" w:eastAsia="zh-CN"/>
        </w:rPr>
        <w:t>:</w:t>
      </w:r>
    </w:p>
    <w:p w14:paraId="38062ED1" w14:textId="77777777" w:rsidR="00183E64" w:rsidRDefault="0034715C" w:rsidP="00B03BA0">
      <w:pPr>
        <w:numPr>
          <w:ilvl w:val="0"/>
          <w:numId w:val="36"/>
        </w:numPr>
        <w:overflowPunct w:val="0"/>
        <w:autoSpaceDE w:val="0"/>
        <w:autoSpaceDN w:val="0"/>
        <w:adjustRightInd w:val="0"/>
        <w:textAlignment w:val="baseline"/>
        <w:rPr>
          <w:rFonts w:eastAsia="DengXian"/>
          <w:lang w:val="en-US"/>
        </w:rPr>
      </w:pPr>
      <w:r>
        <w:rPr>
          <w:rFonts w:eastAsiaTheme="minorEastAsia"/>
          <w:lang w:val="en-US" w:eastAsia="zh-CN"/>
        </w:rPr>
        <w:t xml:space="preserve"> </w:t>
      </w:r>
      <w:r w:rsidR="00D75245" w:rsidRPr="00302F35">
        <w:rPr>
          <w:rFonts w:eastAsia="DengXian"/>
          <w:lang w:val="en-US"/>
        </w:rPr>
        <w:t xml:space="preserve">NG-RAN is prioritized; </w:t>
      </w:r>
      <w:bookmarkStart w:id="5" w:name="_Hlk95392715"/>
      <w:r w:rsidR="00D75245" w:rsidRPr="00302F35">
        <w:rPr>
          <w:rFonts w:eastAsia="DengXian"/>
          <w:lang w:val="en-US"/>
        </w:rPr>
        <w:t xml:space="preserve">EN-DC </w:t>
      </w:r>
      <w:r w:rsidR="00017295">
        <w:rPr>
          <w:rFonts w:eastAsia="DengXian"/>
          <w:lang w:val="en-US"/>
        </w:rPr>
        <w:t xml:space="preserve">and MR-DC </w:t>
      </w:r>
      <w:r w:rsidR="006A2DEE">
        <w:rPr>
          <w:rFonts w:eastAsia="DengXian"/>
          <w:lang w:val="en-US"/>
        </w:rPr>
        <w:t xml:space="preserve">are not excluded </w:t>
      </w:r>
      <w:r w:rsidR="00183E64">
        <w:rPr>
          <w:rFonts w:eastAsia="DengXian"/>
          <w:lang w:val="en-US"/>
        </w:rPr>
        <w:t>from the functional framework</w:t>
      </w:r>
      <w:bookmarkEnd w:id="5"/>
      <w:r w:rsidR="00183E64">
        <w:rPr>
          <w:rFonts w:eastAsia="DengXian"/>
          <w:lang w:val="en-US"/>
        </w:rPr>
        <w:t>.</w:t>
      </w:r>
    </w:p>
    <w:p w14:paraId="38ED6A57" w14:textId="461AE751" w:rsidR="0034715C" w:rsidRDefault="0034715C" w:rsidP="00B03BA0">
      <w:pPr>
        <w:rPr>
          <w:rFonts w:eastAsiaTheme="minorEastAsia"/>
          <w:lang w:val="en-US" w:eastAsia="zh-CN"/>
        </w:rPr>
      </w:pPr>
      <w:r>
        <w:rPr>
          <w:rFonts w:eastAsiaTheme="minorEastAsia"/>
          <w:lang w:val="en-US" w:eastAsia="zh-CN"/>
        </w:rPr>
        <w:t xml:space="preserve">and </w:t>
      </w:r>
      <w:r w:rsidR="00D75245">
        <w:rPr>
          <w:rFonts w:eastAsiaTheme="minorEastAsia"/>
          <w:lang w:val="en-US" w:eastAsia="zh-CN"/>
        </w:rPr>
        <w:t>to put it at the end of the bullet list.</w:t>
      </w:r>
    </w:p>
    <w:p w14:paraId="22288E27" w14:textId="32DD4711" w:rsidR="00BC5485" w:rsidRDefault="007F632F" w:rsidP="007F632F">
      <w:pPr>
        <w:rPr>
          <w:rFonts w:eastAsiaTheme="minorEastAsia"/>
          <w:b/>
          <w:lang w:eastAsia="zh-CN"/>
        </w:rPr>
      </w:pPr>
      <w:r w:rsidRPr="00174CD6">
        <w:rPr>
          <w:rFonts w:eastAsiaTheme="minorEastAsia"/>
          <w:b/>
          <w:lang w:eastAsia="zh-CN"/>
        </w:rPr>
        <w:t xml:space="preserve">Proposal </w:t>
      </w:r>
      <w:r>
        <w:rPr>
          <w:rFonts w:eastAsiaTheme="minorEastAsia"/>
          <w:b/>
          <w:lang w:eastAsia="zh-CN"/>
        </w:rPr>
        <w:t>2</w:t>
      </w:r>
      <w:r w:rsidRPr="00174CD6">
        <w:rPr>
          <w:rFonts w:eastAsiaTheme="minorEastAsia"/>
          <w:b/>
          <w:lang w:eastAsia="zh-CN"/>
        </w:rPr>
        <w:t xml:space="preserve">: </w:t>
      </w:r>
      <w:r>
        <w:rPr>
          <w:rFonts w:eastAsiaTheme="minorEastAsia"/>
          <w:b/>
          <w:lang w:eastAsia="zh-CN"/>
        </w:rPr>
        <w:t>To c</w:t>
      </w:r>
      <w:r w:rsidRPr="00174CD6">
        <w:rPr>
          <w:rFonts w:eastAsiaTheme="minorEastAsia"/>
          <w:b/>
          <w:lang w:eastAsia="zh-CN"/>
        </w:rPr>
        <w:t xml:space="preserve">hange the </w:t>
      </w:r>
      <w:r w:rsidR="000F5BD1">
        <w:rPr>
          <w:rFonts w:eastAsiaTheme="minorEastAsia"/>
          <w:b/>
          <w:lang w:eastAsia="zh-CN"/>
        </w:rPr>
        <w:t xml:space="preserve">wording for </w:t>
      </w:r>
      <w:r w:rsidR="00FA7783">
        <w:rPr>
          <w:rFonts w:eastAsiaTheme="minorEastAsia"/>
          <w:b/>
          <w:lang w:eastAsia="zh-CN"/>
        </w:rPr>
        <w:t>the bullet point “</w:t>
      </w:r>
      <w:r w:rsidR="00BC5485" w:rsidRPr="00FA7783">
        <w:rPr>
          <w:rFonts w:eastAsiaTheme="minorEastAsia"/>
          <w:b/>
          <w:i/>
          <w:iCs/>
          <w:lang w:eastAsia="zh-CN"/>
        </w:rPr>
        <w:t>NG-RAN is prioritized; EN-DC and MR-DC are not excluded from the functional framework.</w:t>
      </w:r>
      <w:r w:rsidR="00FA7783">
        <w:rPr>
          <w:rFonts w:eastAsiaTheme="minorEastAsia"/>
          <w:b/>
          <w:lang w:eastAsia="zh-CN"/>
        </w:rPr>
        <w:t>” to “</w:t>
      </w:r>
      <w:r w:rsidR="00FA7783" w:rsidRPr="00FA7783">
        <w:rPr>
          <w:rFonts w:eastAsiaTheme="minorEastAsia"/>
          <w:b/>
          <w:i/>
          <w:iCs/>
          <w:lang w:eastAsia="zh-CN"/>
        </w:rPr>
        <w:t>NG-RAN is prioritized; EN-DC and MR-DC are not excluded from the functional framework.</w:t>
      </w:r>
      <w:r w:rsidR="00FA7783">
        <w:rPr>
          <w:rFonts w:eastAsiaTheme="minorEastAsia"/>
          <w:b/>
          <w:lang w:eastAsia="zh-CN"/>
        </w:rPr>
        <w:t>”</w:t>
      </w:r>
      <w:r w:rsidR="00FA7783" w:rsidRPr="00FA7783">
        <w:rPr>
          <w:rFonts w:eastAsiaTheme="minorEastAsia"/>
          <w:b/>
          <w:lang w:eastAsia="zh-CN"/>
        </w:rPr>
        <w:t xml:space="preserve"> </w:t>
      </w:r>
      <w:r w:rsidR="00FA7783">
        <w:rPr>
          <w:rFonts w:eastAsiaTheme="minorEastAsia"/>
          <w:b/>
          <w:lang w:eastAsia="zh-CN"/>
        </w:rPr>
        <w:t>and put it at the end of the list.</w:t>
      </w:r>
    </w:p>
    <w:p w14:paraId="375C9942" w14:textId="071AFDB2" w:rsidR="001A55B9" w:rsidRDefault="00360276" w:rsidP="00B03BA0">
      <w:pPr>
        <w:rPr>
          <w:rFonts w:eastAsiaTheme="minorEastAsia"/>
          <w:lang w:eastAsia="zh-CN"/>
        </w:rPr>
      </w:pPr>
      <w:r>
        <w:rPr>
          <w:rFonts w:eastAsiaTheme="minorEastAsia"/>
          <w:lang w:eastAsia="zh-CN"/>
        </w:rPr>
        <w:t xml:space="preserve">The Editor’s note at </w:t>
      </w:r>
      <w:r w:rsidR="000037C7">
        <w:rPr>
          <w:rFonts w:eastAsiaTheme="minorEastAsia"/>
          <w:lang w:eastAsia="zh-CN"/>
        </w:rPr>
        <w:t xml:space="preserve">the beginning of Sec. 4 </w:t>
      </w:r>
      <w:r w:rsidR="00BC5485">
        <w:rPr>
          <w:rFonts w:eastAsiaTheme="minorEastAsia"/>
          <w:lang w:eastAsia="zh-CN"/>
        </w:rPr>
        <w:t xml:space="preserve">of current </w:t>
      </w:r>
      <w:r w:rsidR="00BC5485" w:rsidRPr="00BC5485">
        <w:rPr>
          <w:rFonts w:eastAsiaTheme="minorEastAsia"/>
          <w:lang w:eastAsia="zh-CN"/>
        </w:rPr>
        <w:t xml:space="preserve">draft TR 37.817 </w:t>
      </w:r>
      <w:r w:rsidR="000037C7">
        <w:rPr>
          <w:rFonts w:eastAsiaTheme="minorEastAsia"/>
          <w:lang w:eastAsia="zh-CN"/>
        </w:rPr>
        <w:t>is no more needed and sho</w:t>
      </w:r>
      <w:r w:rsidR="00685E45">
        <w:rPr>
          <w:rFonts w:eastAsiaTheme="minorEastAsia"/>
          <w:lang w:eastAsia="zh-CN"/>
        </w:rPr>
        <w:t xml:space="preserve">uld be </w:t>
      </w:r>
      <w:r w:rsidR="00BC5485">
        <w:rPr>
          <w:rFonts w:eastAsiaTheme="minorEastAsia"/>
          <w:lang w:eastAsia="zh-CN"/>
        </w:rPr>
        <w:t>removed</w:t>
      </w:r>
      <w:r w:rsidR="00685E45">
        <w:rPr>
          <w:rFonts w:eastAsiaTheme="minorEastAsia"/>
          <w:lang w:eastAsia="zh-CN"/>
        </w:rPr>
        <w:t>.</w:t>
      </w:r>
      <w:r w:rsidR="000037C7">
        <w:rPr>
          <w:rFonts w:eastAsiaTheme="minorEastAsia"/>
          <w:lang w:eastAsia="zh-CN"/>
        </w:rPr>
        <w:t xml:space="preserve"> </w:t>
      </w:r>
    </w:p>
    <w:p w14:paraId="5074833A" w14:textId="35A73F5F" w:rsidR="00685E45" w:rsidRPr="00174CD6" w:rsidRDefault="00685E45" w:rsidP="00685E45">
      <w:pPr>
        <w:rPr>
          <w:rFonts w:eastAsiaTheme="minorEastAsia"/>
          <w:b/>
          <w:lang w:eastAsia="zh-CN"/>
        </w:rPr>
      </w:pPr>
      <w:r w:rsidRPr="00174CD6">
        <w:rPr>
          <w:rFonts w:eastAsiaTheme="minorEastAsia"/>
          <w:b/>
          <w:lang w:eastAsia="zh-CN"/>
        </w:rPr>
        <w:t xml:space="preserve">Proposal </w:t>
      </w:r>
      <w:r>
        <w:rPr>
          <w:rFonts w:eastAsiaTheme="minorEastAsia"/>
          <w:b/>
          <w:lang w:eastAsia="zh-CN"/>
        </w:rPr>
        <w:t>3</w:t>
      </w:r>
      <w:r w:rsidRPr="00174CD6">
        <w:rPr>
          <w:rFonts w:eastAsiaTheme="minorEastAsia"/>
          <w:b/>
          <w:lang w:eastAsia="zh-CN"/>
        </w:rPr>
        <w:t xml:space="preserve">: </w:t>
      </w:r>
      <w:r>
        <w:rPr>
          <w:rFonts w:eastAsiaTheme="minorEastAsia"/>
          <w:b/>
          <w:lang w:eastAsia="zh-CN"/>
        </w:rPr>
        <w:t xml:space="preserve">To remove </w:t>
      </w:r>
      <w:r w:rsidR="00BC5485">
        <w:rPr>
          <w:rFonts w:eastAsiaTheme="minorEastAsia"/>
          <w:b/>
          <w:lang w:eastAsia="zh-CN"/>
        </w:rPr>
        <w:t xml:space="preserve">following </w:t>
      </w:r>
      <w:r w:rsidR="00174EB9">
        <w:rPr>
          <w:rFonts w:eastAsiaTheme="minorEastAsia"/>
          <w:b/>
          <w:lang w:eastAsia="zh-CN"/>
        </w:rPr>
        <w:t>editor</w:t>
      </w:r>
      <w:r w:rsidR="00BC5485">
        <w:rPr>
          <w:rFonts w:eastAsiaTheme="minorEastAsia"/>
          <w:b/>
          <w:lang w:eastAsia="zh-CN"/>
        </w:rPr>
        <w:t>’s</w:t>
      </w:r>
      <w:r w:rsidR="00174EB9">
        <w:rPr>
          <w:rFonts w:eastAsiaTheme="minorEastAsia"/>
          <w:b/>
          <w:lang w:eastAsia="zh-CN"/>
        </w:rPr>
        <w:t xml:space="preserve"> note</w:t>
      </w:r>
      <w:r w:rsidRPr="00174CD6">
        <w:rPr>
          <w:rFonts w:eastAsiaTheme="minorEastAsia"/>
          <w:b/>
          <w:lang w:eastAsia="zh-CN"/>
        </w:rPr>
        <w:t xml:space="preserve"> </w:t>
      </w:r>
      <w:r w:rsidR="00BC5485">
        <w:rPr>
          <w:rFonts w:eastAsiaTheme="minorEastAsia"/>
          <w:b/>
          <w:lang w:eastAsia="zh-CN"/>
        </w:rPr>
        <w:t xml:space="preserve">at the beginning of </w:t>
      </w:r>
      <w:r w:rsidR="00D905DD">
        <w:rPr>
          <w:rFonts w:eastAsiaTheme="minorEastAsia"/>
          <w:b/>
          <w:lang w:eastAsia="zh-CN"/>
        </w:rPr>
        <w:t xml:space="preserve">Sec. 4 of </w:t>
      </w:r>
      <w:r w:rsidRPr="00174CD6">
        <w:rPr>
          <w:rFonts w:eastAsiaTheme="minorEastAsia"/>
          <w:b/>
          <w:lang w:eastAsia="zh-CN"/>
        </w:rPr>
        <w:t>current draft of TR 37.817</w:t>
      </w:r>
      <w:r w:rsidR="00BC5485">
        <w:rPr>
          <w:rFonts w:eastAsiaTheme="minorEastAsia"/>
          <w:b/>
          <w:lang w:eastAsia="zh-CN"/>
        </w:rPr>
        <w:t>: “</w:t>
      </w:r>
      <w:r w:rsidR="00BC5485" w:rsidRPr="00BC5485">
        <w:rPr>
          <w:rFonts w:eastAsiaTheme="minorEastAsia"/>
          <w:b/>
          <w:i/>
          <w:iCs/>
          <w:lang w:eastAsia="zh-CN"/>
        </w:rPr>
        <w:t>Editor Note: high level principles for RAN intelligence enabled by AI, the functional framework (</w:t>
      </w:r>
      <w:proofErr w:type="gramStart"/>
      <w:r w:rsidR="00BC5485" w:rsidRPr="00BC5485">
        <w:rPr>
          <w:rFonts w:eastAsiaTheme="minorEastAsia"/>
          <w:b/>
          <w:i/>
          <w:iCs/>
          <w:lang w:eastAsia="zh-CN"/>
        </w:rPr>
        <w:t>e.g.</w:t>
      </w:r>
      <w:proofErr w:type="gramEnd"/>
      <w:r w:rsidR="00BC5485" w:rsidRPr="00BC5485">
        <w:rPr>
          <w:rFonts w:eastAsiaTheme="minorEastAsia"/>
          <w:b/>
          <w:i/>
          <w:iCs/>
          <w:lang w:eastAsia="zh-CN"/>
        </w:rPr>
        <w:t xml:space="preserve"> the AI functionality and the input/output of the component for AI enabled optimization)</w:t>
      </w:r>
      <w:r w:rsidR="00BC5485">
        <w:rPr>
          <w:rFonts w:eastAsiaTheme="minorEastAsia"/>
          <w:b/>
          <w:i/>
          <w:iCs/>
          <w:lang w:eastAsia="zh-CN"/>
        </w:rPr>
        <w:t>”</w:t>
      </w:r>
      <w:r w:rsidRPr="00174CD6">
        <w:rPr>
          <w:rFonts w:eastAsiaTheme="minorEastAsia"/>
          <w:b/>
          <w:lang w:eastAsia="zh-CN"/>
        </w:rPr>
        <w:t xml:space="preserve">. </w:t>
      </w:r>
    </w:p>
    <w:p w14:paraId="4DB92204" w14:textId="3FE0075D" w:rsidR="00174CD6" w:rsidRPr="00174CD6" w:rsidRDefault="00174CD6" w:rsidP="00B03BA0">
      <w:pPr>
        <w:rPr>
          <w:rFonts w:eastAsiaTheme="minorEastAsia"/>
          <w:lang w:eastAsia="zh-CN"/>
        </w:rPr>
      </w:pPr>
      <w:r w:rsidRPr="00174CD6">
        <w:rPr>
          <w:rFonts w:eastAsiaTheme="minorEastAsia"/>
          <w:lang w:eastAsia="zh-CN"/>
        </w:rPr>
        <w:lastRenderedPageBreak/>
        <w:t>Related modification</w:t>
      </w:r>
      <w:r w:rsidR="00435D45">
        <w:rPr>
          <w:rFonts w:eastAsiaTheme="minorEastAsia"/>
          <w:lang w:eastAsia="zh-CN"/>
        </w:rPr>
        <w:t>s</w:t>
      </w:r>
      <w:r w:rsidRPr="00174CD6">
        <w:rPr>
          <w:rFonts w:eastAsiaTheme="minorEastAsia"/>
          <w:lang w:eastAsia="zh-CN"/>
        </w:rPr>
        <w:t xml:space="preserve"> of the figure </w:t>
      </w:r>
      <w:r w:rsidR="00B752C7">
        <w:rPr>
          <w:rFonts w:eastAsiaTheme="minorEastAsia"/>
          <w:lang w:eastAsia="zh-CN"/>
        </w:rPr>
        <w:t xml:space="preserve">and the text </w:t>
      </w:r>
      <w:r w:rsidR="001E51EA">
        <w:rPr>
          <w:rFonts w:eastAsiaTheme="minorEastAsia"/>
          <w:lang w:eastAsia="zh-CN"/>
        </w:rPr>
        <w:t xml:space="preserve">(covering also </w:t>
      </w:r>
      <w:r w:rsidR="00435D45">
        <w:rPr>
          <w:rFonts w:eastAsiaTheme="minorEastAsia"/>
          <w:lang w:eastAsia="zh-CN"/>
        </w:rPr>
        <w:t xml:space="preserve">some </w:t>
      </w:r>
      <w:r w:rsidR="00A2066A">
        <w:rPr>
          <w:rFonts w:eastAsiaTheme="minorEastAsia"/>
          <w:lang w:eastAsia="zh-CN"/>
        </w:rPr>
        <w:t xml:space="preserve">minor </w:t>
      </w:r>
      <w:r w:rsidR="001E51EA">
        <w:rPr>
          <w:rFonts w:eastAsiaTheme="minorEastAsia"/>
          <w:lang w:eastAsia="zh-CN"/>
        </w:rPr>
        <w:t xml:space="preserve">editorial changes) </w:t>
      </w:r>
      <w:r w:rsidR="00B752C7">
        <w:rPr>
          <w:rFonts w:eastAsiaTheme="minorEastAsia"/>
          <w:lang w:eastAsia="zh-CN"/>
        </w:rPr>
        <w:t>for Sec</w:t>
      </w:r>
      <w:r w:rsidR="001E51EA">
        <w:rPr>
          <w:rFonts w:eastAsiaTheme="minorEastAsia"/>
          <w:lang w:eastAsia="zh-CN"/>
        </w:rPr>
        <w:t xml:space="preserve">. 4 of TR 37.817 </w:t>
      </w:r>
      <w:r w:rsidRPr="00174CD6">
        <w:rPr>
          <w:rFonts w:eastAsiaTheme="minorEastAsia"/>
          <w:lang w:eastAsia="zh-CN"/>
        </w:rPr>
        <w:t xml:space="preserve">can be </w:t>
      </w:r>
      <w:r w:rsidRPr="00CA2A77">
        <w:rPr>
          <w:rFonts w:eastAsiaTheme="minorEastAsia"/>
          <w:lang w:eastAsia="zh-CN"/>
        </w:rPr>
        <w:t xml:space="preserve">found in </w:t>
      </w:r>
      <w:r w:rsidR="001E51EA">
        <w:rPr>
          <w:rFonts w:eastAsiaTheme="minorEastAsia"/>
          <w:lang w:eastAsia="zh-CN"/>
        </w:rPr>
        <w:t xml:space="preserve">the TP in </w:t>
      </w:r>
      <w:r w:rsidRPr="00CA2A77">
        <w:rPr>
          <w:rFonts w:eastAsiaTheme="minorEastAsia"/>
          <w:lang w:eastAsia="zh-CN"/>
        </w:rPr>
        <w:t>Sec. 5</w:t>
      </w:r>
      <w:r w:rsidRPr="00174CD6">
        <w:rPr>
          <w:rFonts w:eastAsiaTheme="minorEastAsia"/>
          <w:lang w:eastAsia="zh-CN"/>
        </w:rPr>
        <w:t xml:space="preserve"> of present </w:t>
      </w:r>
      <w:proofErr w:type="spellStart"/>
      <w:r w:rsidRPr="00174CD6">
        <w:rPr>
          <w:rFonts w:eastAsiaTheme="minorEastAsia"/>
          <w:lang w:eastAsia="zh-CN"/>
        </w:rPr>
        <w:t>tdoc</w:t>
      </w:r>
      <w:proofErr w:type="spellEnd"/>
      <w:r w:rsidRPr="00174CD6">
        <w:rPr>
          <w:rFonts w:eastAsiaTheme="minorEastAsia"/>
          <w:lang w:eastAsia="zh-CN"/>
        </w:rPr>
        <w:t>.</w:t>
      </w:r>
    </w:p>
    <w:p w14:paraId="64CA499C" w14:textId="6157D923" w:rsidR="006609C7" w:rsidRPr="000F18E1" w:rsidRDefault="006609C7" w:rsidP="006609C7">
      <w:pPr>
        <w:pStyle w:val="Heading2"/>
        <w:rPr>
          <w:rFonts w:eastAsia="SimSun"/>
          <w:sz w:val="36"/>
          <w:lang w:eastAsia="zh-CN"/>
        </w:rPr>
      </w:pPr>
      <w:bookmarkStart w:id="6" w:name="_Hlk70322798"/>
      <w:r w:rsidRPr="000F18E1">
        <w:rPr>
          <w:rFonts w:eastAsia="SimSun"/>
          <w:sz w:val="36"/>
          <w:lang w:eastAsia="zh-CN"/>
        </w:rPr>
        <w:t xml:space="preserve">2.2 </w:t>
      </w:r>
      <w:r w:rsidR="007B49FA" w:rsidRPr="000F18E1">
        <w:rPr>
          <w:rFonts w:eastAsia="SimSun"/>
          <w:sz w:val="36"/>
          <w:lang w:eastAsia="zh-CN"/>
        </w:rPr>
        <w:t>Alignment between definitions in “Terms” and in “Functional framework for RAN intelligence”</w:t>
      </w:r>
    </w:p>
    <w:p w14:paraId="56AD6AC6" w14:textId="4DA0E91C" w:rsidR="00785B1E" w:rsidRDefault="007B49FA" w:rsidP="00603761">
      <w:pPr>
        <w:rPr>
          <w:rFonts w:eastAsia="SimSun"/>
          <w:lang w:eastAsia="zh-CN"/>
        </w:rPr>
      </w:pPr>
      <w:r w:rsidRPr="000F18E1">
        <w:rPr>
          <w:rFonts w:eastAsia="SimSun"/>
          <w:lang w:eastAsia="zh-CN"/>
        </w:rPr>
        <w:t xml:space="preserve">In Sec. 3.1 </w:t>
      </w:r>
      <w:r w:rsidR="00410236" w:rsidRPr="000F18E1">
        <w:rPr>
          <w:rFonts w:eastAsia="SimSun"/>
          <w:lang w:eastAsia="zh-CN"/>
        </w:rPr>
        <w:t xml:space="preserve">of draft TR 37.817 </w:t>
      </w:r>
      <w:r w:rsidRPr="000F18E1">
        <w:rPr>
          <w:rFonts w:eastAsia="SimSun"/>
          <w:lang w:eastAsia="zh-CN"/>
        </w:rPr>
        <w:t xml:space="preserve">there </w:t>
      </w:r>
      <w:r w:rsidR="00410236" w:rsidRPr="000F18E1">
        <w:rPr>
          <w:rFonts w:eastAsia="SimSun"/>
          <w:lang w:eastAsia="zh-CN"/>
        </w:rPr>
        <w:t>is a list of</w:t>
      </w:r>
      <w:r w:rsidRPr="000F18E1">
        <w:rPr>
          <w:rFonts w:eastAsia="SimSun"/>
          <w:lang w:eastAsia="zh-CN"/>
        </w:rPr>
        <w:t xml:space="preserve"> terms</w:t>
      </w:r>
      <w:r w:rsidR="00410236" w:rsidRPr="000F18E1">
        <w:rPr>
          <w:rFonts w:eastAsia="SimSun"/>
          <w:lang w:eastAsia="zh-CN"/>
        </w:rPr>
        <w:t xml:space="preserve"> which were entered at an early stage of the SI phase</w:t>
      </w:r>
      <w:r w:rsidR="006569BC">
        <w:rPr>
          <w:rFonts w:eastAsia="SimSun"/>
          <w:lang w:eastAsia="zh-CN"/>
        </w:rPr>
        <w:t>:</w:t>
      </w:r>
      <w:r w:rsidR="00410236" w:rsidRPr="000F18E1">
        <w:rPr>
          <w:rFonts w:eastAsia="SimSun"/>
          <w:lang w:eastAsia="zh-CN"/>
        </w:rPr>
        <w:t xml:space="preserve"> </w:t>
      </w:r>
    </w:p>
    <w:p w14:paraId="35E0834A" w14:textId="598FE00D" w:rsidR="0034284D" w:rsidRPr="001027F4" w:rsidRDefault="00AE2D57" w:rsidP="001027F4">
      <w:pPr>
        <w:numPr>
          <w:ilvl w:val="0"/>
          <w:numId w:val="35"/>
        </w:numPr>
        <w:spacing w:after="120"/>
        <w:rPr>
          <w:rFonts w:eastAsia="DengXian"/>
        </w:rPr>
      </w:pPr>
      <w:r w:rsidRPr="00F6169C">
        <w:rPr>
          <w:rFonts w:eastAsia="SimSun" w:hint="eastAsia"/>
          <w:lang w:eastAsia="zh-CN"/>
        </w:rPr>
        <w:t>Data collection</w:t>
      </w:r>
      <w:r w:rsidRPr="00F6169C">
        <w:rPr>
          <w:rFonts w:eastAsia="DengXian"/>
        </w:rPr>
        <w:t xml:space="preserve">: </w:t>
      </w:r>
      <w:r w:rsidRPr="00F6169C">
        <w:rPr>
          <w:rFonts w:eastAsia="SimSun" w:hint="eastAsia"/>
          <w:lang w:eastAsia="zh-CN"/>
        </w:rPr>
        <w:t xml:space="preserve">Data collected from the </w:t>
      </w:r>
      <w:r w:rsidRPr="00F6169C">
        <w:rPr>
          <w:rFonts w:eastAsia="SimSun"/>
          <w:lang w:eastAsia="zh-CN"/>
        </w:rPr>
        <w:t>network nodes,</w:t>
      </w:r>
      <w:r w:rsidRPr="00F6169C">
        <w:rPr>
          <w:rFonts w:eastAsia="SimSun" w:hint="eastAsia"/>
          <w:lang w:eastAsia="zh-CN"/>
        </w:rPr>
        <w:t xml:space="preserve"> management entity</w:t>
      </w:r>
      <w:r w:rsidRPr="00F6169C">
        <w:rPr>
          <w:rFonts w:eastAsia="SimSun"/>
          <w:lang w:eastAsia="zh-CN"/>
        </w:rPr>
        <w:t xml:space="preserve"> or UE</w:t>
      </w:r>
      <w:r w:rsidRPr="00F6169C">
        <w:rPr>
          <w:rFonts w:eastAsia="SimSun" w:hint="eastAsia"/>
          <w:lang w:eastAsia="zh-CN"/>
        </w:rPr>
        <w:t xml:space="preserve">, as a basis for </w:t>
      </w:r>
      <w:r w:rsidRPr="00F6169C">
        <w:rPr>
          <w:rFonts w:eastAsia="SimSun" w:hint="eastAsia"/>
          <w:lang w:val="en-US" w:eastAsia="zh-CN"/>
        </w:rPr>
        <w:t xml:space="preserve">ML </w:t>
      </w:r>
      <w:r w:rsidRPr="00F6169C">
        <w:rPr>
          <w:rFonts w:eastAsia="SimSun" w:hint="eastAsia"/>
          <w:lang w:eastAsia="zh-CN"/>
        </w:rPr>
        <w:t>model training</w:t>
      </w:r>
      <w:r w:rsidRPr="00F6169C">
        <w:rPr>
          <w:rFonts w:eastAsia="SimSun"/>
          <w:lang w:eastAsia="zh-CN"/>
        </w:rPr>
        <w:t>,</w:t>
      </w:r>
      <w:r w:rsidRPr="00F6169C">
        <w:rPr>
          <w:rFonts w:eastAsia="SimSun" w:hint="eastAsia"/>
          <w:lang w:eastAsia="zh-CN"/>
        </w:rPr>
        <w:t xml:space="preserve"> data analytics and inference.</w:t>
      </w:r>
    </w:p>
    <w:p w14:paraId="0007BE41" w14:textId="2EE9E625" w:rsidR="003B7F4C" w:rsidRPr="001027F4" w:rsidRDefault="00AE2D57" w:rsidP="001027F4">
      <w:pPr>
        <w:numPr>
          <w:ilvl w:val="0"/>
          <w:numId w:val="35"/>
        </w:numPr>
        <w:spacing w:after="120"/>
        <w:rPr>
          <w:rFonts w:eastAsia="DengXian"/>
        </w:rPr>
      </w:pPr>
      <w:r w:rsidRPr="00F6169C">
        <w:rPr>
          <w:rFonts w:eastAsia="DengXian"/>
        </w:rPr>
        <w:t xml:space="preserve">ML Model: </w:t>
      </w:r>
      <w:r w:rsidRPr="00F6169C">
        <w:rPr>
          <w:rFonts w:eastAsia="DengXian"/>
          <w:lang w:eastAsia="zh-CN"/>
        </w:rPr>
        <w:t>A data driven algorithm by applying machine learning techniques that generates a set of outputs consisting of predicted information, based on a set of inputs</w:t>
      </w:r>
      <w:r w:rsidRPr="00F6169C" w:rsidDel="00966553">
        <w:rPr>
          <w:rFonts w:eastAsia="DengXian"/>
          <w:lang w:eastAsia="zh-CN"/>
        </w:rPr>
        <w:t xml:space="preserve"> </w:t>
      </w:r>
    </w:p>
    <w:p w14:paraId="269C2325" w14:textId="77777777" w:rsidR="00AE2D57" w:rsidRPr="00F6169C" w:rsidRDefault="00AE2D57" w:rsidP="00AE2D57">
      <w:pPr>
        <w:numPr>
          <w:ilvl w:val="0"/>
          <w:numId w:val="35"/>
        </w:numPr>
        <w:spacing w:after="120"/>
        <w:rPr>
          <w:rFonts w:eastAsia="DengXian"/>
        </w:rPr>
      </w:pPr>
      <w:r w:rsidRPr="00F6169C">
        <w:rPr>
          <w:rFonts w:eastAsia="DengXian"/>
        </w:rPr>
        <w:t xml:space="preserve">ML Training: An online or offline process to train an ML model by learning features and patterns that best present data </w:t>
      </w:r>
      <w:r w:rsidRPr="00F6169C">
        <w:rPr>
          <w:rFonts w:eastAsia="SimSun" w:hint="eastAsia"/>
          <w:lang w:val="en-US" w:eastAsia="zh-CN"/>
        </w:rPr>
        <w:t>and get the trained ML model for inference</w:t>
      </w:r>
      <w:r w:rsidRPr="00F6169C">
        <w:rPr>
          <w:rFonts w:eastAsia="DengXian"/>
        </w:rPr>
        <w:t>.</w:t>
      </w:r>
    </w:p>
    <w:p w14:paraId="4EFD0042" w14:textId="03242AF2" w:rsidR="00AE2D57" w:rsidRDefault="00AE2D57" w:rsidP="00AE2D57">
      <w:pPr>
        <w:numPr>
          <w:ilvl w:val="0"/>
          <w:numId w:val="35"/>
        </w:numPr>
        <w:spacing w:after="120"/>
        <w:rPr>
          <w:rFonts w:eastAsia="DengXian"/>
        </w:rPr>
      </w:pPr>
      <w:r w:rsidRPr="00F6169C">
        <w:rPr>
          <w:rFonts w:eastAsia="DengXian"/>
        </w:rPr>
        <w:t>ML Inference: A process of using a trained ML model to make a prediction or guide the decision based on collected data and ML model.</w:t>
      </w:r>
    </w:p>
    <w:p w14:paraId="42182C7D" w14:textId="311BC0BF" w:rsidR="00A95712" w:rsidRDefault="006569BC" w:rsidP="00C016BC">
      <w:pPr>
        <w:spacing w:after="120"/>
        <w:rPr>
          <w:rFonts w:eastAsia="DengXian"/>
        </w:rPr>
      </w:pPr>
      <w:r w:rsidRPr="000F18E1">
        <w:rPr>
          <w:rFonts w:eastAsia="SimSun"/>
          <w:lang w:eastAsia="zh-CN"/>
        </w:rPr>
        <w:t>In the meantime, definitions of elements of the functional framework described in Sec. 4.2 were agreed which are partially overlapping with the terms in Sec. 3.1.</w:t>
      </w:r>
      <w:r>
        <w:rPr>
          <w:rFonts w:eastAsia="SimSun"/>
          <w:lang w:eastAsia="zh-CN"/>
        </w:rPr>
        <w:t xml:space="preserve"> </w:t>
      </w:r>
      <w:proofErr w:type="gramStart"/>
      <w:r w:rsidR="00A95712" w:rsidRPr="000F18E1">
        <w:rPr>
          <w:rFonts w:eastAsia="SimSun"/>
          <w:lang w:eastAsia="zh-CN"/>
        </w:rPr>
        <w:t>Therefore</w:t>
      </w:r>
      <w:proofErr w:type="gramEnd"/>
      <w:r w:rsidR="00A95712" w:rsidRPr="000F18E1">
        <w:rPr>
          <w:rFonts w:eastAsia="SimSun"/>
          <w:lang w:eastAsia="zh-CN"/>
        </w:rPr>
        <w:t>, we propose to align those definitions with each other</w:t>
      </w:r>
      <w:r w:rsidR="00A95712">
        <w:rPr>
          <w:rFonts w:eastAsia="SimSun"/>
          <w:lang w:eastAsia="zh-CN"/>
        </w:rPr>
        <w:t xml:space="preserve"> as follows:</w:t>
      </w:r>
      <w:r w:rsidR="00A95712">
        <w:rPr>
          <w:rFonts w:eastAsia="DengXian"/>
        </w:rPr>
        <w:t xml:space="preserve"> </w:t>
      </w:r>
    </w:p>
    <w:p w14:paraId="1D902E4E" w14:textId="4A73C5EB" w:rsidR="00C016BC" w:rsidRDefault="008C42A8" w:rsidP="008F3FBB">
      <w:pPr>
        <w:pStyle w:val="ListParagraph"/>
        <w:numPr>
          <w:ilvl w:val="0"/>
          <w:numId w:val="48"/>
        </w:numPr>
        <w:spacing w:after="120"/>
        <w:ind w:firstLineChars="0"/>
        <w:rPr>
          <w:rFonts w:eastAsia="DengXian"/>
        </w:rPr>
      </w:pPr>
      <w:r w:rsidRPr="008F3FBB">
        <w:rPr>
          <w:rFonts w:eastAsia="DengXian"/>
        </w:rPr>
        <w:t xml:space="preserve">“ML” used in the 4 bullet points </w:t>
      </w:r>
      <w:r w:rsidR="000D5EC8">
        <w:rPr>
          <w:rFonts w:eastAsia="DengXian"/>
        </w:rPr>
        <w:t xml:space="preserve">in Sec. 3.1 </w:t>
      </w:r>
      <w:r w:rsidRPr="008F3FBB">
        <w:rPr>
          <w:rFonts w:eastAsia="DengXian"/>
        </w:rPr>
        <w:t xml:space="preserve">should be replaced by “AI/ML” </w:t>
      </w:r>
      <w:r w:rsidR="001027F4" w:rsidRPr="008F3FBB">
        <w:rPr>
          <w:rFonts w:eastAsia="DengXian"/>
        </w:rPr>
        <w:t>to be consistent</w:t>
      </w:r>
      <w:r w:rsidR="00DE3A0A">
        <w:rPr>
          <w:rFonts w:eastAsia="DengXian"/>
        </w:rPr>
        <w:t xml:space="preserve"> with</w:t>
      </w:r>
      <w:r w:rsidR="00A95712" w:rsidRPr="008F3FBB">
        <w:rPr>
          <w:rFonts w:eastAsia="DengXian"/>
        </w:rPr>
        <w:t xml:space="preserve"> </w:t>
      </w:r>
      <w:r w:rsidR="001027F4" w:rsidRPr="008F3FBB">
        <w:rPr>
          <w:rFonts w:eastAsia="DengXian"/>
        </w:rPr>
        <w:t>the terminology</w:t>
      </w:r>
      <w:r w:rsidR="00A95712" w:rsidRPr="008F3FBB">
        <w:rPr>
          <w:rFonts w:eastAsia="DengXian"/>
        </w:rPr>
        <w:t xml:space="preserve"> </w:t>
      </w:r>
      <w:r w:rsidR="008F3FBB" w:rsidRPr="008F3FBB">
        <w:rPr>
          <w:rFonts w:eastAsia="DengXian"/>
        </w:rPr>
        <w:t>applied</w:t>
      </w:r>
      <w:r w:rsidR="00DE3A0A">
        <w:rPr>
          <w:rFonts w:eastAsia="DengXian"/>
        </w:rPr>
        <w:t xml:space="preserve"> in Sec. </w:t>
      </w:r>
      <w:r w:rsidR="0026720B">
        <w:rPr>
          <w:rFonts w:eastAsia="DengXian"/>
        </w:rPr>
        <w:t>4.2</w:t>
      </w:r>
      <w:r w:rsidR="008F3FBB" w:rsidRPr="008F3FBB">
        <w:rPr>
          <w:rFonts w:eastAsia="DengXian"/>
        </w:rPr>
        <w:t>.</w:t>
      </w:r>
    </w:p>
    <w:p w14:paraId="00824581" w14:textId="0FA32B2B" w:rsidR="008F3FBB" w:rsidRPr="008F3FBB" w:rsidRDefault="00AC3FE4" w:rsidP="008F3FBB">
      <w:pPr>
        <w:pStyle w:val="ListParagraph"/>
        <w:numPr>
          <w:ilvl w:val="0"/>
          <w:numId w:val="48"/>
        </w:numPr>
        <w:spacing w:after="120"/>
        <w:ind w:firstLineChars="0"/>
        <w:rPr>
          <w:rFonts w:eastAsia="DengXian"/>
        </w:rPr>
      </w:pPr>
      <w:r>
        <w:rPr>
          <w:rFonts w:eastAsia="DengXian"/>
        </w:rPr>
        <w:t xml:space="preserve">For “ML model” </w:t>
      </w:r>
      <w:r w:rsidR="00CC044A">
        <w:rPr>
          <w:rFonts w:eastAsia="DengXian"/>
        </w:rPr>
        <w:t xml:space="preserve">it is stated that the output </w:t>
      </w:r>
      <w:r w:rsidR="00263CC8">
        <w:rPr>
          <w:rFonts w:eastAsia="DengXian"/>
        </w:rPr>
        <w:t xml:space="preserve">consists of </w:t>
      </w:r>
      <w:r w:rsidR="00114A2F">
        <w:rPr>
          <w:rFonts w:eastAsia="DengXian"/>
        </w:rPr>
        <w:t>predicted information</w:t>
      </w:r>
      <w:r w:rsidR="008B5079">
        <w:rPr>
          <w:rFonts w:eastAsia="DengXian"/>
        </w:rPr>
        <w:t xml:space="preserve"> only</w:t>
      </w:r>
      <w:r w:rsidR="00F1494F">
        <w:rPr>
          <w:rFonts w:eastAsia="DengXian"/>
        </w:rPr>
        <w:t>.</w:t>
      </w:r>
      <w:r w:rsidR="00991A31">
        <w:rPr>
          <w:rFonts w:eastAsia="DengXian"/>
        </w:rPr>
        <w:t xml:space="preserve"> According </w:t>
      </w:r>
      <w:r w:rsidR="00090DED">
        <w:rPr>
          <w:rFonts w:eastAsia="DengXian"/>
        </w:rPr>
        <w:t xml:space="preserve">to </w:t>
      </w:r>
      <w:r w:rsidR="008B5079">
        <w:rPr>
          <w:rFonts w:eastAsia="DengXian"/>
        </w:rPr>
        <w:t xml:space="preserve">current </w:t>
      </w:r>
      <w:r w:rsidR="00090DED">
        <w:rPr>
          <w:rFonts w:eastAsia="DengXian"/>
        </w:rPr>
        <w:t>description</w:t>
      </w:r>
      <w:r w:rsidR="00F1494F">
        <w:rPr>
          <w:rFonts w:eastAsia="DengXian"/>
        </w:rPr>
        <w:t xml:space="preserve"> </w:t>
      </w:r>
      <w:r w:rsidR="00090DED">
        <w:rPr>
          <w:rFonts w:eastAsia="DengXian"/>
        </w:rPr>
        <w:t>t</w:t>
      </w:r>
      <w:r w:rsidR="00883714">
        <w:rPr>
          <w:rFonts w:eastAsia="DengXian"/>
        </w:rPr>
        <w:t xml:space="preserve">he “ML inference” </w:t>
      </w:r>
      <w:r w:rsidR="00E20E9A">
        <w:rPr>
          <w:rFonts w:eastAsia="DengXian"/>
        </w:rPr>
        <w:t>is using the model to make predictions</w:t>
      </w:r>
      <w:r w:rsidR="00090DED">
        <w:rPr>
          <w:rFonts w:eastAsia="DengXian"/>
        </w:rPr>
        <w:t xml:space="preserve"> or guide the decision, i.e., the output is more than just prediction</w:t>
      </w:r>
      <w:r w:rsidR="00DE3A0A">
        <w:rPr>
          <w:rFonts w:eastAsia="DengXian"/>
        </w:rPr>
        <w:t xml:space="preserve"> results.</w:t>
      </w:r>
      <w:r w:rsidR="00090DED">
        <w:rPr>
          <w:rFonts w:eastAsia="DengXian"/>
        </w:rPr>
        <w:t xml:space="preserve"> </w:t>
      </w:r>
      <w:r w:rsidR="003772AC">
        <w:rPr>
          <w:rFonts w:eastAsia="DengXian"/>
        </w:rPr>
        <w:t xml:space="preserve">Therefore, we would propose to extend the AI/ML Model description by </w:t>
      </w:r>
      <w:r w:rsidR="00CA586B">
        <w:rPr>
          <w:rFonts w:eastAsia="DengXian"/>
        </w:rPr>
        <w:t>“</w:t>
      </w:r>
      <w:r w:rsidR="007545EC">
        <w:rPr>
          <w:rFonts w:eastAsia="DengXian"/>
        </w:rPr>
        <w:t xml:space="preserve">… </w:t>
      </w:r>
      <w:r w:rsidR="00BF4D86">
        <w:rPr>
          <w:rFonts w:eastAsia="DengXian"/>
        </w:rPr>
        <w:t xml:space="preserve">predicted information </w:t>
      </w:r>
      <w:r w:rsidR="00CA586B" w:rsidRPr="00C82F62">
        <w:rPr>
          <w:rFonts w:eastAsia="DengXian"/>
          <w:color w:val="FF0000"/>
        </w:rPr>
        <w:t>and/or</w:t>
      </w:r>
      <w:r w:rsidR="004F40CF" w:rsidRPr="00C82F62">
        <w:rPr>
          <w:rFonts w:eastAsia="DengXian"/>
          <w:color w:val="FF0000"/>
        </w:rPr>
        <w:t xml:space="preserve"> decision</w:t>
      </w:r>
      <w:r w:rsidR="007545EC" w:rsidRPr="00C82F62">
        <w:rPr>
          <w:rFonts w:eastAsia="DengXian"/>
          <w:color w:val="FF0000"/>
        </w:rPr>
        <w:t xml:space="preserve"> </w:t>
      </w:r>
      <w:r w:rsidR="00F3249E" w:rsidRPr="00C82F62">
        <w:rPr>
          <w:rFonts w:eastAsia="DengXian"/>
          <w:color w:val="FF0000"/>
        </w:rPr>
        <w:t>parameters</w:t>
      </w:r>
      <w:r w:rsidR="00BF4D86">
        <w:rPr>
          <w:rFonts w:eastAsia="DengXian"/>
        </w:rPr>
        <w:t>, based on a set of inputs.”</w:t>
      </w:r>
      <w:r w:rsidR="00CA586B">
        <w:rPr>
          <w:rFonts w:eastAsia="DengXian"/>
        </w:rPr>
        <w:t xml:space="preserve"> </w:t>
      </w:r>
      <w:r w:rsidR="003772AC">
        <w:rPr>
          <w:rFonts w:eastAsia="DengXian"/>
        </w:rPr>
        <w:t xml:space="preserve"> </w:t>
      </w:r>
    </w:p>
    <w:p w14:paraId="00A635F7" w14:textId="46CB6E46" w:rsidR="007541C1" w:rsidRDefault="00AE2D57" w:rsidP="00AE2D57">
      <w:pPr>
        <w:rPr>
          <w:rFonts w:eastAsiaTheme="minorEastAsia"/>
          <w:b/>
          <w:lang w:eastAsia="zh-CN"/>
        </w:rPr>
      </w:pPr>
      <w:r w:rsidRPr="00174CD6">
        <w:rPr>
          <w:rFonts w:eastAsiaTheme="minorEastAsia"/>
          <w:b/>
          <w:lang w:eastAsia="zh-CN"/>
        </w:rPr>
        <w:t xml:space="preserve">Proposal </w:t>
      </w:r>
      <w:r>
        <w:rPr>
          <w:rFonts w:eastAsiaTheme="minorEastAsia"/>
          <w:b/>
          <w:lang w:eastAsia="zh-CN"/>
        </w:rPr>
        <w:t>4</w:t>
      </w:r>
      <w:r w:rsidRPr="00174CD6">
        <w:rPr>
          <w:rFonts w:eastAsiaTheme="minorEastAsia"/>
          <w:b/>
          <w:lang w:eastAsia="zh-CN"/>
        </w:rPr>
        <w:t xml:space="preserve">: </w:t>
      </w:r>
      <w:r>
        <w:rPr>
          <w:rFonts w:eastAsiaTheme="minorEastAsia"/>
          <w:b/>
          <w:lang w:eastAsia="zh-CN"/>
        </w:rPr>
        <w:t xml:space="preserve">To </w:t>
      </w:r>
      <w:r w:rsidR="0028694D">
        <w:rPr>
          <w:rFonts w:eastAsiaTheme="minorEastAsia"/>
          <w:b/>
          <w:lang w:eastAsia="zh-CN"/>
        </w:rPr>
        <w:t xml:space="preserve">change the description of the bullet list in Sec. 3.1 </w:t>
      </w:r>
      <w:r w:rsidR="00D905DD">
        <w:rPr>
          <w:rFonts w:eastAsiaTheme="minorEastAsia"/>
          <w:b/>
          <w:lang w:eastAsia="zh-CN"/>
        </w:rPr>
        <w:t xml:space="preserve">according to above proposed changes </w:t>
      </w:r>
      <w:r w:rsidR="007541C1">
        <w:rPr>
          <w:rFonts w:eastAsiaTheme="minorEastAsia"/>
          <w:b/>
          <w:lang w:eastAsia="zh-CN"/>
        </w:rPr>
        <w:t xml:space="preserve">to align with the definitions </w:t>
      </w:r>
      <w:r w:rsidR="00D905DD">
        <w:rPr>
          <w:rFonts w:eastAsiaTheme="minorEastAsia"/>
          <w:b/>
          <w:lang w:eastAsia="zh-CN"/>
        </w:rPr>
        <w:t xml:space="preserve">given </w:t>
      </w:r>
      <w:r w:rsidR="007541C1">
        <w:rPr>
          <w:rFonts w:eastAsiaTheme="minorEastAsia"/>
          <w:b/>
          <w:lang w:eastAsia="zh-CN"/>
        </w:rPr>
        <w:t>in Sec. 4.2</w:t>
      </w:r>
      <w:r w:rsidR="00D905DD">
        <w:rPr>
          <w:rFonts w:eastAsiaTheme="minorEastAsia"/>
          <w:b/>
          <w:lang w:eastAsia="zh-CN"/>
        </w:rPr>
        <w:t xml:space="preserve"> of current draft TR 37.817. </w:t>
      </w:r>
      <w:r w:rsidR="007541C1">
        <w:rPr>
          <w:rFonts w:eastAsiaTheme="minorEastAsia"/>
          <w:b/>
          <w:lang w:eastAsia="zh-CN"/>
        </w:rPr>
        <w:t xml:space="preserve"> </w:t>
      </w:r>
    </w:p>
    <w:p w14:paraId="655043E9" w14:textId="547F6A69" w:rsidR="00D905DD" w:rsidRDefault="00D905DD" w:rsidP="00D905DD">
      <w:pPr>
        <w:rPr>
          <w:rFonts w:eastAsiaTheme="minorEastAsia"/>
          <w:lang w:eastAsia="zh-CN"/>
        </w:rPr>
      </w:pPr>
      <w:r>
        <w:rPr>
          <w:rFonts w:eastAsiaTheme="minorEastAsia"/>
          <w:lang w:eastAsia="zh-CN"/>
        </w:rPr>
        <w:t xml:space="preserve">The Editor’s note at the </w:t>
      </w:r>
      <w:r>
        <w:rPr>
          <w:rFonts w:eastAsiaTheme="minorEastAsia"/>
          <w:lang w:eastAsia="zh-CN"/>
        </w:rPr>
        <w:t>end</w:t>
      </w:r>
      <w:r>
        <w:rPr>
          <w:rFonts w:eastAsiaTheme="minorEastAsia"/>
          <w:lang w:eastAsia="zh-CN"/>
        </w:rPr>
        <w:t xml:space="preserve"> of Sec. </w:t>
      </w:r>
      <w:r>
        <w:rPr>
          <w:rFonts w:eastAsiaTheme="minorEastAsia"/>
          <w:lang w:eastAsia="zh-CN"/>
        </w:rPr>
        <w:t>3.1</w:t>
      </w:r>
      <w:r>
        <w:rPr>
          <w:rFonts w:eastAsiaTheme="minorEastAsia"/>
          <w:lang w:eastAsia="zh-CN"/>
        </w:rPr>
        <w:t xml:space="preserve"> of current </w:t>
      </w:r>
      <w:r w:rsidRPr="00BC5485">
        <w:rPr>
          <w:rFonts w:eastAsiaTheme="minorEastAsia"/>
          <w:lang w:eastAsia="zh-CN"/>
        </w:rPr>
        <w:t xml:space="preserve">draft TR 37.817 </w:t>
      </w:r>
      <w:r>
        <w:rPr>
          <w:rFonts w:eastAsiaTheme="minorEastAsia"/>
          <w:lang w:eastAsia="zh-CN"/>
        </w:rPr>
        <w:t xml:space="preserve">is no more needed and should be removed. </w:t>
      </w:r>
    </w:p>
    <w:p w14:paraId="7EC1A127" w14:textId="628BD6D8" w:rsidR="00D905DD" w:rsidRPr="00D905DD" w:rsidRDefault="00D905DD" w:rsidP="00D905DD">
      <w:pPr>
        <w:rPr>
          <w:rFonts w:eastAsiaTheme="minorEastAsia"/>
          <w:b/>
          <w:lang w:eastAsia="zh-CN"/>
        </w:rPr>
      </w:pPr>
      <w:r w:rsidRPr="00174CD6">
        <w:rPr>
          <w:rFonts w:eastAsiaTheme="minorEastAsia"/>
          <w:b/>
          <w:lang w:eastAsia="zh-CN"/>
        </w:rPr>
        <w:t xml:space="preserve">Proposal </w:t>
      </w:r>
      <w:r>
        <w:rPr>
          <w:rFonts w:eastAsiaTheme="minorEastAsia"/>
          <w:b/>
          <w:lang w:eastAsia="zh-CN"/>
        </w:rPr>
        <w:t>5</w:t>
      </w:r>
      <w:r w:rsidRPr="00174CD6">
        <w:rPr>
          <w:rFonts w:eastAsiaTheme="minorEastAsia"/>
          <w:b/>
          <w:lang w:eastAsia="zh-CN"/>
        </w:rPr>
        <w:t xml:space="preserve">: </w:t>
      </w:r>
      <w:r>
        <w:rPr>
          <w:rFonts w:eastAsiaTheme="minorEastAsia"/>
          <w:b/>
          <w:lang w:eastAsia="zh-CN"/>
        </w:rPr>
        <w:t>To remove following editor’s note</w:t>
      </w:r>
      <w:r w:rsidRPr="00174CD6">
        <w:rPr>
          <w:rFonts w:eastAsiaTheme="minorEastAsia"/>
          <w:b/>
          <w:lang w:eastAsia="zh-CN"/>
        </w:rPr>
        <w:t xml:space="preserve"> </w:t>
      </w:r>
      <w:r>
        <w:rPr>
          <w:rFonts w:eastAsiaTheme="minorEastAsia"/>
          <w:b/>
          <w:lang w:eastAsia="zh-CN"/>
        </w:rPr>
        <w:t xml:space="preserve">at the </w:t>
      </w:r>
      <w:r>
        <w:rPr>
          <w:rFonts w:eastAsiaTheme="minorEastAsia"/>
          <w:b/>
          <w:lang w:eastAsia="zh-CN"/>
        </w:rPr>
        <w:t>end</w:t>
      </w:r>
      <w:r>
        <w:rPr>
          <w:rFonts w:eastAsiaTheme="minorEastAsia"/>
          <w:b/>
          <w:lang w:eastAsia="zh-CN"/>
        </w:rPr>
        <w:t xml:space="preserve"> of </w:t>
      </w:r>
      <w:r>
        <w:rPr>
          <w:rFonts w:eastAsiaTheme="minorEastAsia"/>
          <w:b/>
          <w:lang w:eastAsia="zh-CN"/>
        </w:rPr>
        <w:t xml:space="preserve">Sec. 3.1 of </w:t>
      </w:r>
      <w:r w:rsidRPr="00174CD6">
        <w:rPr>
          <w:rFonts w:eastAsiaTheme="minorEastAsia"/>
          <w:b/>
          <w:lang w:eastAsia="zh-CN"/>
        </w:rPr>
        <w:t>current draft of TR 37.817</w:t>
      </w:r>
      <w:r>
        <w:rPr>
          <w:rFonts w:eastAsiaTheme="minorEastAsia"/>
          <w:b/>
          <w:lang w:eastAsia="zh-CN"/>
        </w:rPr>
        <w:t>: “</w:t>
      </w:r>
      <w:r w:rsidRPr="00D905DD">
        <w:rPr>
          <w:rFonts w:eastAsiaTheme="minorEastAsia"/>
          <w:b/>
          <w:i/>
          <w:iCs/>
          <w:lang w:eastAsia="zh-CN"/>
        </w:rPr>
        <w:t>Editor Note: Definition of each terminology might be updated to align with other working groups, in order to have common or unified definition on AI/ML related terminology.</w:t>
      </w:r>
      <w:r>
        <w:rPr>
          <w:rFonts w:eastAsiaTheme="minorEastAsia"/>
          <w:b/>
          <w:i/>
          <w:iCs/>
          <w:lang w:eastAsia="zh-CN"/>
        </w:rPr>
        <w:t>”</w:t>
      </w:r>
      <w:r w:rsidRPr="00174CD6">
        <w:rPr>
          <w:rFonts w:eastAsiaTheme="minorEastAsia"/>
          <w:b/>
          <w:lang w:eastAsia="zh-CN"/>
        </w:rPr>
        <w:t xml:space="preserve">. </w:t>
      </w:r>
    </w:p>
    <w:p w14:paraId="436ACAB8" w14:textId="09F0224E" w:rsidR="00D905DD" w:rsidRPr="00174CD6" w:rsidRDefault="00D905DD" w:rsidP="00D905DD">
      <w:pPr>
        <w:rPr>
          <w:rFonts w:eastAsiaTheme="minorEastAsia"/>
          <w:lang w:eastAsia="zh-CN"/>
        </w:rPr>
      </w:pPr>
      <w:r w:rsidRPr="00174CD6">
        <w:rPr>
          <w:rFonts w:eastAsiaTheme="minorEastAsia"/>
          <w:lang w:eastAsia="zh-CN"/>
        </w:rPr>
        <w:t>Related modification</w:t>
      </w:r>
      <w:r w:rsidR="00F156BA">
        <w:rPr>
          <w:rFonts w:eastAsiaTheme="minorEastAsia"/>
          <w:lang w:eastAsia="zh-CN"/>
        </w:rPr>
        <w:t>s</w:t>
      </w:r>
      <w:r w:rsidRPr="00174CD6">
        <w:rPr>
          <w:rFonts w:eastAsiaTheme="minorEastAsia"/>
          <w:lang w:eastAsia="zh-CN"/>
        </w:rPr>
        <w:t xml:space="preserve"> of </w:t>
      </w:r>
      <w:r w:rsidR="00F156BA">
        <w:rPr>
          <w:rFonts w:eastAsiaTheme="minorEastAsia"/>
          <w:lang w:eastAsia="zh-CN"/>
        </w:rPr>
        <w:t xml:space="preserve">the </w:t>
      </w:r>
      <w:r>
        <w:rPr>
          <w:rFonts w:eastAsiaTheme="minorEastAsia"/>
          <w:lang w:eastAsia="zh-CN"/>
        </w:rPr>
        <w:t xml:space="preserve">text (covering also </w:t>
      </w:r>
      <w:r w:rsidR="00F156BA">
        <w:rPr>
          <w:rFonts w:eastAsiaTheme="minorEastAsia"/>
          <w:lang w:eastAsia="zh-CN"/>
        </w:rPr>
        <w:t xml:space="preserve">some </w:t>
      </w:r>
      <w:r w:rsidR="00A2066A">
        <w:rPr>
          <w:rFonts w:eastAsiaTheme="minorEastAsia"/>
          <w:lang w:eastAsia="zh-CN"/>
        </w:rPr>
        <w:t xml:space="preserve">minor </w:t>
      </w:r>
      <w:r>
        <w:rPr>
          <w:rFonts w:eastAsiaTheme="minorEastAsia"/>
          <w:lang w:eastAsia="zh-CN"/>
        </w:rPr>
        <w:t xml:space="preserve">editorial changes) for Sec. </w:t>
      </w:r>
      <w:r>
        <w:rPr>
          <w:rFonts w:eastAsiaTheme="minorEastAsia"/>
          <w:lang w:eastAsia="zh-CN"/>
        </w:rPr>
        <w:t>3.1</w:t>
      </w:r>
      <w:r>
        <w:rPr>
          <w:rFonts w:eastAsiaTheme="minorEastAsia"/>
          <w:lang w:eastAsia="zh-CN"/>
        </w:rPr>
        <w:t xml:space="preserve"> of TR 37.817 </w:t>
      </w:r>
      <w:r w:rsidRPr="00174CD6">
        <w:rPr>
          <w:rFonts w:eastAsiaTheme="minorEastAsia"/>
          <w:lang w:eastAsia="zh-CN"/>
        </w:rPr>
        <w:t xml:space="preserve">can be </w:t>
      </w:r>
      <w:r w:rsidRPr="00CA2A77">
        <w:rPr>
          <w:rFonts w:eastAsiaTheme="minorEastAsia"/>
          <w:lang w:eastAsia="zh-CN"/>
        </w:rPr>
        <w:t xml:space="preserve">found in </w:t>
      </w:r>
      <w:r>
        <w:rPr>
          <w:rFonts w:eastAsiaTheme="minorEastAsia"/>
          <w:lang w:eastAsia="zh-CN"/>
        </w:rPr>
        <w:t xml:space="preserve">the TP in </w:t>
      </w:r>
      <w:r w:rsidRPr="00CA2A77">
        <w:rPr>
          <w:rFonts w:eastAsiaTheme="minorEastAsia"/>
          <w:lang w:eastAsia="zh-CN"/>
        </w:rPr>
        <w:t>Sec. 5</w:t>
      </w:r>
      <w:r w:rsidRPr="00174CD6">
        <w:rPr>
          <w:rFonts w:eastAsiaTheme="minorEastAsia"/>
          <w:lang w:eastAsia="zh-CN"/>
        </w:rPr>
        <w:t xml:space="preserve"> of present </w:t>
      </w:r>
      <w:proofErr w:type="spellStart"/>
      <w:r w:rsidRPr="00174CD6">
        <w:rPr>
          <w:rFonts w:eastAsiaTheme="minorEastAsia"/>
          <w:lang w:eastAsia="zh-CN"/>
        </w:rPr>
        <w:t>tdoc</w:t>
      </w:r>
      <w:proofErr w:type="spellEnd"/>
      <w:r w:rsidRPr="00174CD6">
        <w:rPr>
          <w:rFonts w:eastAsiaTheme="minorEastAsia"/>
          <w:lang w:eastAsia="zh-CN"/>
        </w:rPr>
        <w:t>.</w:t>
      </w:r>
    </w:p>
    <w:p w14:paraId="7813D180" w14:textId="77777777" w:rsidR="00326166" w:rsidRPr="007D3E81" w:rsidRDefault="006965BD" w:rsidP="001A1F92">
      <w:pPr>
        <w:pStyle w:val="Heading1"/>
        <w:rPr>
          <w:rFonts w:eastAsia="SimSun"/>
          <w:lang w:eastAsia="zh-CN"/>
        </w:rPr>
      </w:pPr>
      <w:bookmarkStart w:id="7" w:name="_Toc423019950"/>
      <w:bookmarkStart w:id="8" w:name="_Toc423020279"/>
      <w:bookmarkStart w:id="9" w:name="_Toc423020296"/>
      <w:bookmarkEnd w:id="3"/>
      <w:bookmarkEnd w:id="4"/>
      <w:bookmarkEnd w:id="6"/>
      <w:bookmarkEnd w:id="7"/>
      <w:bookmarkEnd w:id="8"/>
      <w:bookmarkEnd w:id="9"/>
      <w:r>
        <w:rPr>
          <w:rFonts w:eastAsia="SimSun"/>
          <w:lang w:eastAsia="zh-CN"/>
        </w:rPr>
        <w:t>3</w:t>
      </w:r>
      <w:r w:rsidR="005456E5">
        <w:rPr>
          <w:rFonts w:eastAsia="SimSun"/>
          <w:lang w:eastAsia="zh-CN"/>
        </w:rPr>
        <w:t xml:space="preserve">. </w:t>
      </w:r>
      <w:r w:rsidR="001A1F92" w:rsidRPr="007D3E81">
        <w:rPr>
          <w:rFonts w:eastAsia="SimSun"/>
          <w:lang w:eastAsia="zh-CN"/>
        </w:rPr>
        <w:t>Conclusion</w:t>
      </w:r>
    </w:p>
    <w:p w14:paraId="2B59267E" w14:textId="6300F9AA" w:rsidR="00850DCF" w:rsidRPr="00630D85" w:rsidRDefault="00185A40" w:rsidP="000A4C5A">
      <w:pPr>
        <w:rPr>
          <w:lang w:eastAsia="zh-CN"/>
        </w:rPr>
      </w:pPr>
      <w:r w:rsidRPr="00630D85">
        <w:rPr>
          <w:lang w:eastAsia="zh-CN"/>
        </w:rPr>
        <w:t>Based on t</w:t>
      </w:r>
      <w:r w:rsidR="007F1028" w:rsidRPr="00630D85">
        <w:rPr>
          <w:lang w:eastAsia="zh-CN"/>
        </w:rPr>
        <w:t xml:space="preserve">he discussion in this paper, we </w:t>
      </w:r>
      <w:r w:rsidR="00982C4C" w:rsidRPr="00630D85">
        <w:rPr>
          <w:lang w:eastAsia="zh-CN"/>
        </w:rPr>
        <w:t xml:space="preserve">can summarize the proposals as listed in the </w:t>
      </w:r>
      <w:r w:rsidR="00FF7198" w:rsidRPr="00630D85">
        <w:rPr>
          <w:lang w:eastAsia="zh-CN"/>
        </w:rPr>
        <w:t>following</w:t>
      </w:r>
      <w:r w:rsidRPr="00630D85">
        <w:rPr>
          <w:lang w:eastAsia="zh-CN"/>
        </w:rPr>
        <w:t>:</w:t>
      </w:r>
    </w:p>
    <w:p w14:paraId="4F5FCCAE" w14:textId="77777777" w:rsidR="00D905DD" w:rsidRPr="00174CD6" w:rsidRDefault="00D905DD" w:rsidP="00D905DD">
      <w:pPr>
        <w:rPr>
          <w:rFonts w:eastAsiaTheme="minorEastAsia"/>
          <w:b/>
          <w:lang w:eastAsia="zh-CN"/>
        </w:rPr>
      </w:pPr>
      <w:r w:rsidRPr="00174CD6">
        <w:rPr>
          <w:rFonts w:eastAsiaTheme="minorEastAsia"/>
          <w:b/>
          <w:lang w:eastAsia="zh-CN"/>
        </w:rPr>
        <w:t xml:space="preserve">Proposal 1: </w:t>
      </w:r>
      <w:r>
        <w:rPr>
          <w:rFonts w:eastAsiaTheme="minorEastAsia"/>
          <w:b/>
          <w:lang w:eastAsia="zh-CN"/>
        </w:rPr>
        <w:t>To c</w:t>
      </w:r>
      <w:r w:rsidRPr="00174CD6">
        <w:rPr>
          <w:rFonts w:eastAsiaTheme="minorEastAsia"/>
          <w:b/>
          <w:lang w:eastAsia="zh-CN"/>
        </w:rPr>
        <w:t xml:space="preserve">hange the arrow for Model Performance Feedback in Figure 4.2-1 of current draft of TR 37.817 to a dashed line. </w:t>
      </w:r>
    </w:p>
    <w:p w14:paraId="59B8B29B" w14:textId="54E10CB6" w:rsidR="00DE218F" w:rsidRDefault="00DE218F" w:rsidP="00DE218F">
      <w:pPr>
        <w:rPr>
          <w:rFonts w:eastAsiaTheme="minorEastAsia"/>
          <w:b/>
          <w:lang w:eastAsia="zh-CN"/>
        </w:rPr>
      </w:pPr>
      <w:r w:rsidRPr="00174CD6">
        <w:rPr>
          <w:rFonts w:eastAsiaTheme="minorEastAsia"/>
          <w:b/>
          <w:lang w:eastAsia="zh-CN"/>
        </w:rPr>
        <w:t xml:space="preserve">Proposal </w:t>
      </w:r>
      <w:r>
        <w:rPr>
          <w:rFonts w:eastAsiaTheme="minorEastAsia"/>
          <w:b/>
          <w:lang w:eastAsia="zh-CN"/>
        </w:rPr>
        <w:t>2</w:t>
      </w:r>
      <w:r w:rsidRPr="00174CD6">
        <w:rPr>
          <w:rFonts w:eastAsiaTheme="minorEastAsia"/>
          <w:b/>
          <w:lang w:eastAsia="zh-CN"/>
        </w:rPr>
        <w:t xml:space="preserve">: </w:t>
      </w:r>
      <w:r>
        <w:rPr>
          <w:rFonts w:eastAsiaTheme="minorEastAsia"/>
          <w:b/>
          <w:lang w:eastAsia="zh-CN"/>
        </w:rPr>
        <w:t>To c</w:t>
      </w:r>
      <w:r w:rsidRPr="00174CD6">
        <w:rPr>
          <w:rFonts w:eastAsiaTheme="minorEastAsia"/>
          <w:b/>
          <w:lang w:eastAsia="zh-CN"/>
        </w:rPr>
        <w:t xml:space="preserve">hange the </w:t>
      </w:r>
      <w:r>
        <w:rPr>
          <w:rFonts w:eastAsiaTheme="minorEastAsia"/>
          <w:b/>
          <w:lang w:eastAsia="zh-CN"/>
        </w:rPr>
        <w:t>wording for the bullet point “</w:t>
      </w:r>
      <w:r w:rsidRPr="00FA7783">
        <w:rPr>
          <w:rFonts w:eastAsiaTheme="minorEastAsia"/>
          <w:b/>
          <w:i/>
          <w:iCs/>
          <w:lang w:eastAsia="zh-CN"/>
        </w:rPr>
        <w:t>NG-RAN is prioritized; EN-DC and MR-DC are not excluded from the functional framework.</w:t>
      </w:r>
      <w:r>
        <w:rPr>
          <w:rFonts w:eastAsiaTheme="minorEastAsia"/>
          <w:b/>
          <w:lang w:eastAsia="zh-CN"/>
        </w:rPr>
        <w:t>” to “</w:t>
      </w:r>
      <w:r w:rsidRPr="00FA7783">
        <w:rPr>
          <w:rFonts w:eastAsiaTheme="minorEastAsia"/>
          <w:b/>
          <w:i/>
          <w:iCs/>
          <w:lang w:eastAsia="zh-CN"/>
        </w:rPr>
        <w:t>NG-RAN is prioritized; EN-DC and MR-DC are not excluded from the functional framework.</w:t>
      </w:r>
      <w:r>
        <w:rPr>
          <w:rFonts w:eastAsiaTheme="minorEastAsia"/>
          <w:b/>
          <w:lang w:eastAsia="zh-CN"/>
        </w:rPr>
        <w:t>”</w:t>
      </w:r>
      <w:r w:rsidRPr="00FA7783">
        <w:rPr>
          <w:rFonts w:eastAsiaTheme="minorEastAsia"/>
          <w:b/>
          <w:lang w:eastAsia="zh-CN"/>
        </w:rPr>
        <w:t xml:space="preserve"> </w:t>
      </w:r>
      <w:r>
        <w:rPr>
          <w:rFonts w:eastAsiaTheme="minorEastAsia"/>
          <w:b/>
          <w:lang w:eastAsia="zh-CN"/>
        </w:rPr>
        <w:t>and put it at the end of the list.</w:t>
      </w:r>
    </w:p>
    <w:p w14:paraId="6DA7A892" w14:textId="77777777" w:rsidR="00DE218F" w:rsidRPr="00174CD6" w:rsidRDefault="00DE218F" w:rsidP="00DE218F">
      <w:pPr>
        <w:rPr>
          <w:rFonts w:eastAsiaTheme="minorEastAsia"/>
          <w:b/>
          <w:lang w:eastAsia="zh-CN"/>
        </w:rPr>
      </w:pPr>
      <w:r w:rsidRPr="00174CD6">
        <w:rPr>
          <w:rFonts w:eastAsiaTheme="minorEastAsia"/>
          <w:b/>
          <w:lang w:eastAsia="zh-CN"/>
        </w:rPr>
        <w:t xml:space="preserve">Proposal </w:t>
      </w:r>
      <w:r>
        <w:rPr>
          <w:rFonts w:eastAsiaTheme="minorEastAsia"/>
          <w:b/>
          <w:lang w:eastAsia="zh-CN"/>
        </w:rPr>
        <w:t>3</w:t>
      </w:r>
      <w:r w:rsidRPr="00174CD6">
        <w:rPr>
          <w:rFonts w:eastAsiaTheme="minorEastAsia"/>
          <w:b/>
          <w:lang w:eastAsia="zh-CN"/>
        </w:rPr>
        <w:t xml:space="preserve">: </w:t>
      </w:r>
      <w:r>
        <w:rPr>
          <w:rFonts w:eastAsiaTheme="minorEastAsia"/>
          <w:b/>
          <w:lang w:eastAsia="zh-CN"/>
        </w:rPr>
        <w:t>To remove following editor’s note</w:t>
      </w:r>
      <w:r w:rsidRPr="00174CD6">
        <w:rPr>
          <w:rFonts w:eastAsiaTheme="minorEastAsia"/>
          <w:b/>
          <w:lang w:eastAsia="zh-CN"/>
        </w:rPr>
        <w:t xml:space="preserve"> </w:t>
      </w:r>
      <w:r>
        <w:rPr>
          <w:rFonts w:eastAsiaTheme="minorEastAsia"/>
          <w:b/>
          <w:lang w:eastAsia="zh-CN"/>
        </w:rPr>
        <w:t xml:space="preserve">at the beginning of Sec. 4 of </w:t>
      </w:r>
      <w:r w:rsidRPr="00174CD6">
        <w:rPr>
          <w:rFonts w:eastAsiaTheme="minorEastAsia"/>
          <w:b/>
          <w:lang w:eastAsia="zh-CN"/>
        </w:rPr>
        <w:t>current draft of TR 37.817</w:t>
      </w:r>
      <w:r>
        <w:rPr>
          <w:rFonts w:eastAsiaTheme="minorEastAsia"/>
          <w:b/>
          <w:lang w:eastAsia="zh-CN"/>
        </w:rPr>
        <w:t>: “</w:t>
      </w:r>
      <w:r w:rsidRPr="00BC5485">
        <w:rPr>
          <w:rFonts w:eastAsiaTheme="minorEastAsia"/>
          <w:b/>
          <w:i/>
          <w:iCs/>
          <w:lang w:eastAsia="zh-CN"/>
        </w:rPr>
        <w:t>Editor Note: high level principles for RAN intelligence enabled by AI, the functional framework (</w:t>
      </w:r>
      <w:proofErr w:type="gramStart"/>
      <w:r w:rsidRPr="00BC5485">
        <w:rPr>
          <w:rFonts w:eastAsiaTheme="minorEastAsia"/>
          <w:b/>
          <w:i/>
          <w:iCs/>
          <w:lang w:eastAsia="zh-CN"/>
        </w:rPr>
        <w:t>e.g.</w:t>
      </w:r>
      <w:proofErr w:type="gramEnd"/>
      <w:r w:rsidRPr="00BC5485">
        <w:rPr>
          <w:rFonts w:eastAsiaTheme="minorEastAsia"/>
          <w:b/>
          <w:i/>
          <w:iCs/>
          <w:lang w:eastAsia="zh-CN"/>
        </w:rPr>
        <w:t xml:space="preserve"> the AI functionality and the input/output of the component for AI enabled optimization)</w:t>
      </w:r>
      <w:r>
        <w:rPr>
          <w:rFonts w:eastAsiaTheme="minorEastAsia"/>
          <w:b/>
          <w:i/>
          <w:iCs/>
          <w:lang w:eastAsia="zh-CN"/>
        </w:rPr>
        <w:t>”</w:t>
      </w:r>
      <w:r w:rsidRPr="00174CD6">
        <w:rPr>
          <w:rFonts w:eastAsiaTheme="minorEastAsia"/>
          <w:b/>
          <w:lang w:eastAsia="zh-CN"/>
        </w:rPr>
        <w:t xml:space="preserve">. </w:t>
      </w:r>
    </w:p>
    <w:p w14:paraId="5851EDD7" w14:textId="77777777" w:rsidR="00630D85" w:rsidRDefault="00630D85" w:rsidP="00630D85">
      <w:pPr>
        <w:rPr>
          <w:rFonts w:eastAsiaTheme="minorEastAsia"/>
          <w:b/>
          <w:lang w:eastAsia="zh-CN"/>
        </w:rPr>
      </w:pPr>
      <w:r w:rsidRPr="00174CD6">
        <w:rPr>
          <w:rFonts w:eastAsiaTheme="minorEastAsia"/>
          <w:b/>
          <w:lang w:eastAsia="zh-CN"/>
        </w:rPr>
        <w:t xml:space="preserve">Proposal </w:t>
      </w:r>
      <w:r>
        <w:rPr>
          <w:rFonts w:eastAsiaTheme="minorEastAsia"/>
          <w:b/>
          <w:lang w:eastAsia="zh-CN"/>
        </w:rPr>
        <w:t>4</w:t>
      </w:r>
      <w:r w:rsidRPr="00174CD6">
        <w:rPr>
          <w:rFonts w:eastAsiaTheme="minorEastAsia"/>
          <w:b/>
          <w:lang w:eastAsia="zh-CN"/>
        </w:rPr>
        <w:t xml:space="preserve">: </w:t>
      </w:r>
      <w:r>
        <w:rPr>
          <w:rFonts w:eastAsiaTheme="minorEastAsia"/>
          <w:b/>
          <w:lang w:eastAsia="zh-CN"/>
        </w:rPr>
        <w:t xml:space="preserve">To change the description of the bullet list in Sec. 3.1 according to above proposed changes to align with the definitions given in Sec. 4.2 of current draft TR 37.817.  </w:t>
      </w:r>
    </w:p>
    <w:p w14:paraId="53007079" w14:textId="77777777" w:rsidR="00630D85" w:rsidRPr="00D905DD" w:rsidRDefault="00630D85" w:rsidP="00630D85">
      <w:pPr>
        <w:rPr>
          <w:rFonts w:eastAsiaTheme="minorEastAsia"/>
          <w:b/>
          <w:lang w:eastAsia="zh-CN"/>
        </w:rPr>
      </w:pPr>
      <w:r w:rsidRPr="00174CD6">
        <w:rPr>
          <w:rFonts w:eastAsiaTheme="minorEastAsia"/>
          <w:b/>
          <w:lang w:eastAsia="zh-CN"/>
        </w:rPr>
        <w:lastRenderedPageBreak/>
        <w:t xml:space="preserve">Proposal </w:t>
      </w:r>
      <w:r>
        <w:rPr>
          <w:rFonts w:eastAsiaTheme="minorEastAsia"/>
          <w:b/>
          <w:lang w:eastAsia="zh-CN"/>
        </w:rPr>
        <w:t>5</w:t>
      </w:r>
      <w:r w:rsidRPr="00174CD6">
        <w:rPr>
          <w:rFonts w:eastAsiaTheme="minorEastAsia"/>
          <w:b/>
          <w:lang w:eastAsia="zh-CN"/>
        </w:rPr>
        <w:t xml:space="preserve">: </w:t>
      </w:r>
      <w:r>
        <w:rPr>
          <w:rFonts w:eastAsiaTheme="minorEastAsia"/>
          <w:b/>
          <w:lang w:eastAsia="zh-CN"/>
        </w:rPr>
        <w:t>To remove following editor’s note</w:t>
      </w:r>
      <w:r w:rsidRPr="00174CD6">
        <w:rPr>
          <w:rFonts w:eastAsiaTheme="minorEastAsia"/>
          <w:b/>
          <w:lang w:eastAsia="zh-CN"/>
        </w:rPr>
        <w:t xml:space="preserve"> </w:t>
      </w:r>
      <w:r>
        <w:rPr>
          <w:rFonts w:eastAsiaTheme="minorEastAsia"/>
          <w:b/>
          <w:lang w:eastAsia="zh-CN"/>
        </w:rPr>
        <w:t xml:space="preserve">at the end of Sec. 3.1 of </w:t>
      </w:r>
      <w:r w:rsidRPr="00174CD6">
        <w:rPr>
          <w:rFonts w:eastAsiaTheme="minorEastAsia"/>
          <w:b/>
          <w:lang w:eastAsia="zh-CN"/>
        </w:rPr>
        <w:t>current draft of TR 37.817</w:t>
      </w:r>
      <w:r>
        <w:rPr>
          <w:rFonts w:eastAsiaTheme="minorEastAsia"/>
          <w:b/>
          <w:lang w:eastAsia="zh-CN"/>
        </w:rPr>
        <w:t>: “</w:t>
      </w:r>
      <w:r w:rsidRPr="00D905DD">
        <w:rPr>
          <w:rFonts w:eastAsiaTheme="minorEastAsia"/>
          <w:b/>
          <w:i/>
          <w:iCs/>
          <w:lang w:eastAsia="zh-CN"/>
        </w:rPr>
        <w:t>Editor Note: Definition of each terminology might be updated to align with other working groups, in order to have common or unified definition on AI/ML related terminology.</w:t>
      </w:r>
      <w:r>
        <w:rPr>
          <w:rFonts w:eastAsiaTheme="minorEastAsia"/>
          <w:b/>
          <w:i/>
          <w:iCs/>
          <w:lang w:eastAsia="zh-CN"/>
        </w:rPr>
        <w:t>”</w:t>
      </w:r>
      <w:r w:rsidRPr="00174CD6">
        <w:rPr>
          <w:rFonts w:eastAsiaTheme="minorEastAsia"/>
          <w:b/>
          <w:lang w:eastAsia="zh-CN"/>
        </w:rPr>
        <w:t xml:space="preserve">. </w:t>
      </w:r>
    </w:p>
    <w:p w14:paraId="608F6722" w14:textId="770561F9" w:rsidR="008E1FF0" w:rsidRPr="00D905DD" w:rsidRDefault="008E1FF0" w:rsidP="00706081">
      <w:pPr>
        <w:rPr>
          <w:rFonts w:eastAsiaTheme="minorEastAsia"/>
          <w:bCs/>
          <w:lang w:eastAsia="zh-CN"/>
        </w:rPr>
      </w:pPr>
      <w:r w:rsidRPr="00D905DD">
        <w:rPr>
          <w:rFonts w:eastAsiaTheme="minorEastAsia"/>
          <w:bCs/>
          <w:lang w:eastAsia="zh-CN"/>
        </w:rPr>
        <w:t xml:space="preserve">A TP covering the proposed changes in </w:t>
      </w:r>
      <w:r w:rsidR="00D55E2F" w:rsidRPr="00D905DD">
        <w:rPr>
          <w:rFonts w:eastAsiaTheme="minorEastAsia"/>
          <w:bCs/>
          <w:lang w:eastAsia="zh-CN"/>
        </w:rPr>
        <w:t xml:space="preserve">draft </w:t>
      </w:r>
      <w:r w:rsidRPr="00D905DD">
        <w:rPr>
          <w:rFonts w:eastAsiaTheme="minorEastAsia"/>
          <w:bCs/>
          <w:lang w:eastAsia="zh-CN"/>
        </w:rPr>
        <w:t>TR 37.81</w:t>
      </w:r>
      <w:r w:rsidR="00712B25" w:rsidRPr="00D905DD">
        <w:rPr>
          <w:rFonts w:eastAsiaTheme="minorEastAsia"/>
          <w:bCs/>
          <w:lang w:eastAsia="zh-CN"/>
        </w:rPr>
        <w:t>7</w:t>
      </w:r>
      <w:r w:rsidRPr="00D905DD">
        <w:rPr>
          <w:rFonts w:eastAsiaTheme="minorEastAsia"/>
          <w:bCs/>
          <w:lang w:eastAsia="zh-CN"/>
        </w:rPr>
        <w:t xml:space="preserve"> </w:t>
      </w:r>
      <w:r w:rsidR="00614AC2" w:rsidRPr="00614AC2">
        <w:rPr>
          <w:rFonts w:eastAsiaTheme="minorEastAsia"/>
          <w:bCs/>
          <w:lang w:eastAsia="zh-CN"/>
        </w:rPr>
        <w:t xml:space="preserve">(covering also some minor editorial changes) </w:t>
      </w:r>
      <w:r w:rsidRPr="00D905DD">
        <w:rPr>
          <w:rFonts w:eastAsiaTheme="minorEastAsia"/>
          <w:bCs/>
          <w:lang w:eastAsia="zh-CN"/>
        </w:rPr>
        <w:t xml:space="preserve">is given in Sec. 5 of </w:t>
      </w:r>
      <w:r w:rsidR="003725F9" w:rsidRPr="00D905DD">
        <w:rPr>
          <w:rFonts w:eastAsiaTheme="minorEastAsia"/>
          <w:bCs/>
          <w:lang w:eastAsia="zh-CN"/>
        </w:rPr>
        <w:t>present</w:t>
      </w:r>
      <w:r w:rsidRPr="00D905DD">
        <w:rPr>
          <w:rFonts w:eastAsiaTheme="minorEastAsia"/>
          <w:bCs/>
          <w:lang w:eastAsia="zh-CN"/>
        </w:rPr>
        <w:t xml:space="preserve"> </w:t>
      </w:r>
      <w:proofErr w:type="spellStart"/>
      <w:r w:rsidRPr="00D905DD">
        <w:rPr>
          <w:rFonts w:eastAsiaTheme="minorEastAsia"/>
          <w:bCs/>
          <w:lang w:eastAsia="zh-CN"/>
        </w:rPr>
        <w:t>tdoc</w:t>
      </w:r>
      <w:proofErr w:type="spellEnd"/>
      <w:r w:rsidRPr="00D905DD">
        <w:rPr>
          <w:rFonts w:eastAsiaTheme="minorEastAsia"/>
          <w:bCs/>
          <w:lang w:eastAsia="zh-CN"/>
        </w:rPr>
        <w:t>.</w:t>
      </w:r>
    </w:p>
    <w:p w14:paraId="269F55F9" w14:textId="77777777" w:rsidR="0001565F" w:rsidRPr="007D3E81" w:rsidRDefault="006965BD" w:rsidP="0013204A">
      <w:pPr>
        <w:pStyle w:val="Heading1"/>
      </w:pPr>
      <w:r>
        <w:t>4</w:t>
      </w:r>
      <w:r w:rsidR="005456E5">
        <w:t xml:space="preserve">. </w:t>
      </w:r>
      <w:r w:rsidR="0001565F" w:rsidRPr="007D3E81">
        <w:t>Reference</w:t>
      </w:r>
    </w:p>
    <w:p w14:paraId="4BEADED9" w14:textId="6D101A02" w:rsidR="001E6E86" w:rsidRDefault="00F45CC8" w:rsidP="00073FE8">
      <w:pPr>
        <w:numPr>
          <w:ilvl w:val="0"/>
          <w:numId w:val="9"/>
        </w:numPr>
        <w:rPr>
          <w:lang w:eastAsia="zh-CN"/>
        </w:rPr>
      </w:pPr>
      <w:bookmarkStart w:id="10" w:name="_Ref46252646"/>
      <w:bookmarkStart w:id="11" w:name="_Ref45529722"/>
      <w:bookmarkEnd w:id="0"/>
      <w:r>
        <w:rPr>
          <w:lang w:eastAsia="zh-CN"/>
        </w:rPr>
        <w:t xml:space="preserve">3GPP </w:t>
      </w:r>
      <w:r w:rsidR="00073FE8">
        <w:rPr>
          <w:lang w:eastAsia="zh-CN"/>
        </w:rPr>
        <w:t>RP-</w:t>
      </w:r>
      <w:r w:rsidR="00073FE8" w:rsidRPr="00073FE8">
        <w:rPr>
          <w:lang w:eastAsia="zh-CN"/>
        </w:rPr>
        <w:t>201620</w:t>
      </w:r>
      <w:r>
        <w:rPr>
          <w:lang w:eastAsia="zh-CN"/>
        </w:rPr>
        <w:t>:</w:t>
      </w:r>
      <w:r w:rsidR="001E6E86">
        <w:rPr>
          <w:lang w:eastAsia="zh-CN"/>
        </w:rPr>
        <w:t xml:space="preserve"> </w:t>
      </w:r>
      <w:r w:rsidR="007875A5">
        <w:rPr>
          <w:lang w:eastAsia="zh-CN"/>
        </w:rPr>
        <w:t>SID “</w:t>
      </w:r>
      <w:r w:rsidR="00073FE8" w:rsidRPr="00073FE8">
        <w:rPr>
          <w:lang w:eastAsia="zh-CN"/>
        </w:rPr>
        <w:t>Study on enhancement for data collection for NR and ENDC</w:t>
      </w:r>
      <w:r w:rsidR="007875A5">
        <w:rPr>
          <w:lang w:eastAsia="zh-CN"/>
        </w:rPr>
        <w:t>”</w:t>
      </w:r>
      <w:r w:rsidR="001E6E86">
        <w:rPr>
          <w:lang w:eastAsia="zh-CN"/>
        </w:rPr>
        <w:t>.</w:t>
      </w:r>
      <w:bookmarkEnd w:id="10"/>
    </w:p>
    <w:p w14:paraId="64A32B5B" w14:textId="329C9E65" w:rsidR="009E7A86" w:rsidRDefault="00AF2EEB" w:rsidP="00823246">
      <w:pPr>
        <w:numPr>
          <w:ilvl w:val="0"/>
          <w:numId w:val="9"/>
        </w:numPr>
        <w:rPr>
          <w:lang w:eastAsia="zh-CN"/>
        </w:rPr>
      </w:pPr>
      <w:bookmarkStart w:id="12" w:name="_Ref69120433"/>
      <w:bookmarkStart w:id="13" w:name="_Ref69140480"/>
      <w:bookmarkStart w:id="14" w:name="_Ref53391677"/>
      <w:bookmarkStart w:id="15" w:name="_Ref45705004"/>
      <w:bookmarkEnd w:id="11"/>
      <w:r>
        <w:rPr>
          <w:lang w:eastAsia="zh-CN"/>
        </w:rPr>
        <w:t xml:space="preserve">3GPP R3-221610: </w:t>
      </w:r>
      <w:r w:rsidR="009E7A86">
        <w:rPr>
          <w:lang w:eastAsia="zh-CN"/>
        </w:rPr>
        <w:t>TR 37.817: Evolved Universal Terrestrial Radio Access (E-UTRA) and NR; Study on enhancement for Data Collection for NR and EN-DC</w:t>
      </w:r>
      <w:r w:rsidR="009E7A86">
        <w:t xml:space="preserve">; Rel-17, </w:t>
      </w:r>
      <w:r w:rsidR="009E7A86" w:rsidRPr="009E7A86">
        <w:rPr>
          <w:lang w:eastAsia="zh-CN"/>
        </w:rPr>
        <w:t>V</w:t>
      </w:r>
      <w:r w:rsidR="00FE14C3">
        <w:rPr>
          <w:lang w:eastAsia="zh-CN"/>
        </w:rPr>
        <w:t>1</w:t>
      </w:r>
      <w:r w:rsidR="009E7A86" w:rsidRPr="009E7A86">
        <w:rPr>
          <w:lang w:eastAsia="zh-CN"/>
        </w:rPr>
        <w:t>.</w:t>
      </w:r>
      <w:r>
        <w:rPr>
          <w:lang w:eastAsia="zh-CN"/>
        </w:rPr>
        <w:t>2</w:t>
      </w:r>
      <w:r w:rsidR="009E7A86" w:rsidRPr="009E7A86">
        <w:rPr>
          <w:lang w:eastAsia="zh-CN"/>
        </w:rPr>
        <w:t>.0</w:t>
      </w:r>
      <w:r w:rsidR="009E7A86">
        <w:rPr>
          <w:lang w:eastAsia="zh-CN"/>
        </w:rPr>
        <w:t>.</w:t>
      </w:r>
      <w:bookmarkEnd w:id="12"/>
      <w:bookmarkEnd w:id="13"/>
    </w:p>
    <w:p w14:paraId="3D7569B9" w14:textId="591F3B27" w:rsidR="0070797E" w:rsidRDefault="0070797E" w:rsidP="0070797E">
      <w:pPr>
        <w:rPr>
          <w:lang w:eastAsia="zh-CN"/>
        </w:rPr>
      </w:pPr>
    </w:p>
    <w:p w14:paraId="1E2D23EE" w14:textId="77777777" w:rsidR="0070797E" w:rsidRDefault="0070797E" w:rsidP="0070797E">
      <w:pPr>
        <w:rPr>
          <w:lang w:eastAsia="zh-CN"/>
        </w:rPr>
      </w:pPr>
    </w:p>
    <w:bookmarkEnd w:id="14"/>
    <w:bookmarkEnd w:id="15"/>
    <w:p w14:paraId="0B53EFD1" w14:textId="252584EC" w:rsidR="000E1BCC" w:rsidRPr="007D3E81" w:rsidRDefault="000E1BCC" w:rsidP="000E1BCC">
      <w:pPr>
        <w:pStyle w:val="Heading1"/>
        <w:rPr>
          <w:rFonts w:eastAsia="SimSun"/>
          <w:lang w:eastAsia="zh-CN"/>
        </w:rPr>
      </w:pPr>
      <w:r>
        <w:rPr>
          <w:rFonts w:eastAsia="SimSun"/>
          <w:lang w:eastAsia="zh-CN"/>
        </w:rPr>
        <w:t>5. TP for TR 37.81</w:t>
      </w:r>
      <w:r w:rsidR="00712B25">
        <w:rPr>
          <w:rFonts w:eastAsia="SimSun"/>
          <w:lang w:eastAsia="zh-CN"/>
        </w:rPr>
        <w:t>7</w:t>
      </w:r>
    </w:p>
    <w:p w14:paraId="12E8AB6A" w14:textId="2C3BD6F4" w:rsidR="000E1BCC" w:rsidRPr="00B67297" w:rsidRDefault="0070797E" w:rsidP="000E1BCC">
      <w:pPr>
        <w:rPr>
          <w:b/>
          <w:bCs/>
          <w:color w:val="0070C0"/>
        </w:rPr>
      </w:pPr>
      <w:r w:rsidRPr="00B67297">
        <w:rPr>
          <w:b/>
          <w:bCs/>
          <w:color w:val="0070C0"/>
        </w:rPr>
        <w:t>&lt;skip unchanged parts</w:t>
      </w:r>
      <w:r w:rsidR="00B67297" w:rsidRPr="00B67297">
        <w:rPr>
          <w:b/>
          <w:bCs/>
          <w:color w:val="0070C0"/>
        </w:rPr>
        <w:t>&gt;</w:t>
      </w:r>
    </w:p>
    <w:p w14:paraId="2664F90D" w14:textId="77777777" w:rsidR="00F6169C" w:rsidRPr="00F6169C" w:rsidRDefault="00F6169C" w:rsidP="00F6169C">
      <w:pPr>
        <w:keepNext/>
        <w:keepLines/>
        <w:pBdr>
          <w:top w:val="single" w:sz="12" w:space="3" w:color="auto"/>
        </w:pBdr>
        <w:spacing w:before="240"/>
        <w:ind w:left="1134" w:hanging="1134"/>
        <w:outlineLvl w:val="0"/>
        <w:rPr>
          <w:rFonts w:ascii="Arial" w:eastAsia="DengXian" w:hAnsi="Arial"/>
          <w:sz w:val="36"/>
        </w:rPr>
      </w:pPr>
      <w:bookmarkStart w:id="16" w:name="_Toc94450690"/>
      <w:r w:rsidRPr="00F6169C">
        <w:rPr>
          <w:rFonts w:ascii="Arial" w:eastAsia="DengXian" w:hAnsi="Arial"/>
          <w:sz w:val="36"/>
        </w:rPr>
        <w:t>3</w:t>
      </w:r>
      <w:r w:rsidRPr="00F6169C">
        <w:rPr>
          <w:rFonts w:ascii="Arial" w:eastAsia="DengXian" w:hAnsi="Arial"/>
          <w:sz w:val="36"/>
        </w:rPr>
        <w:tab/>
        <w:t xml:space="preserve">Definitions of terms, </w:t>
      </w:r>
      <w:proofErr w:type="gramStart"/>
      <w:r w:rsidRPr="00F6169C">
        <w:rPr>
          <w:rFonts w:ascii="Arial" w:eastAsia="DengXian" w:hAnsi="Arial"/>
          <w:sz w:val="36"/>
        </w:rPr>
        <w:t>symbols</w:t>
      </w:r>
      <w:proofErr w:type="gramEnd"/>
      <w:r w:rsidRPr="00F6169C">
        <w:rPr>
          <w:rFonts w:ascii="Arial" w:eastAsia="DengXian" w:hAnsi="Arial"/>
          <w:sz w:val="36"/>
        </w:rPr>
        <w:t xml:space="preserve"> and abbreviations</w:t>
      </w:r>
      <w:bookmarkEnd w:id="16"/>
    </w:p>
    <w:p w14:paraId="0AB324CB" w14:textId="77777777" w:rsidR="00F6169C" w:rsidRPr="00F6169C" w:rsidRDefault="00F6169C" w:rsidP="00F6169C">
      <w:pPr>
        <w:keepNext/>
        <w:keepLines/>
        <w:spacing w:before="180"/>
        <w:ind w:left="1134" w:hanging="1134"/>
        <w:outlineLvl w:val="1"/>
        <w:rPr>
          <w:rFonts w:ascii="Arial" w:eastAsia="DengXian" w:hAnsi="Arial"/>
          <w:sz w:val="32"/>
        </w:rPr>
      </w:pPr>
      <w:bookmarkStart w:id="17" w:name="_Toc94450691"/>
      <w:r w:rsidRPr="00F6169C">
        <w:rPr>
          <w:rFonts w:ascii="Arial" w:eastAsia="DengXian" w:hAnsi="Arial"/>
          <w:sz w:val="32"/>
        </w:rPr>
        <w:t>3.1</w:t>
      </w:r>
      <w:r w:rsidRPr="00F6169C">
        <w:rPr>
          <w:rFonts w:ascii="Arial" w:eastAsia="DengXian" w:hAnsi="Arial"/>
          <w:sz w:val="32"/>
        </w:rPr>
        <w:tab/>
        <w:t>Terms</w:t>
      </w:r>
      <w:bookmarkEnd w:id="17"/>
    </w:p>
    <w:p w14:paraId="159734A6" w14:textId="77777777" w:rsidR="00F6169C" w:rsidRPr="00F6169C" w:rsidRDefault="00F6169C" w:rsidP="00F6169C">
      <w:pPr>
        <w:rPr>
          <w:rFonts w:eastAsia="DengXian"/>
        </w:rPr>
      </w:pPr>
      <w:r w:rsidRPr="00F6169C">
        <w:rPr>
          <w:rFonts w:eastAsia="DengXian"/>
        </w:rPr>
        <w:t>For the purposes of the present document, the terms given in 3GPP TR 21.905 [1] and the following apply. A term defined in the present document takes precedence over the definition of the same term, if any, in 3GPP TR 21.905 [1].</w:t>
      </w:r>
    </w:p>
    <w:p w14:paraId="64CB80EB" w14:textId="2C1D0CAF" w:rsidR="00F6169C" w:rsidRPr="00C82F62" w:rsidRDefault="00F6169C" w:rsidP="00C82F62">
      <w:pPr>
        <w:numPr>
          <w:ilvl w:val="0"/>
          <w:numId w:val="36"/>
        </w:numPr>
        <w:overflowPunct w:val="0"/>
        <w:autoSpaceDE w:val="0"/>
        <w:autoSpaceDN w:val="0"/>
        <w:adjustRightInd w:val="0"/>
        <w:textAlignment w:val="baseline"/>
        <w:rPr>
          <w:rFonts w:eastAsia="SimSun"/>
          <w:lang w:val="en-US" w:eastAsia="zh-CN"/>
          <w:rPrChange w:id="18" w:author="Zimmermann, Gerd" w:date="2022-02-10T15:19:00Z">
            <w:rPr>
              <w:rFonts w:eastAsia="DengXian"/>
            </w:rPr>
          </w:rPrChange>
        </w:rPr>
        <w:pPrChange w:id="19" w:author="Zimmermann, Gerd" w:date="2022-02-10T15:19:00Z">
          <w:pPr>
            <w:numPr>
              <w:numId w:val="35"/>
            </w:numPr>
            <w:spacing w:after="120"/>
            <w:ind w:left="720" w:hanging="360"/>
          </w:pPr>
        </w:pPrChange>
      </w:pPr>
      <w:r w:rsidRPr="00C82F62">
        <w:rPr>
          <w:rFonts w:eastAsia="SimSun" w:hint="eastAsia"/>
          <w:lang w:val="en-US" w:eastAsia="zh-CN"/>
          <w:rPrChange w:id="20" w:author="Zimmermann, Gerd" w:date="2022-02-10T15:19:00Z">
            <w:rPr>
              <w:rFonts w:eastAsia="SimSun" w:hint="eastAsia"/>
              <w:lang w:eastAsia="zh-CN"/>
            </w:rPr>
          </w:rPrChange>
        </w:rPr>
        <w:t>Data collection</w:t>
      </w:r>
      <w:r w:rsidRPr="00C82F62">
        <w:rPr>
          <w:rFonts w:eastAsia="SimSun"/>
          <w:lang w:val="en-US" w:eastAsia="zh-CN"/>
          <w:rPrChange w:id="21" w:author="Zimmermann, Gerd" w:date="2022-02-10T15:19:00Z">
            <w:rPr>
              <w:rFonts w:eastAsia="DengXian"/>
            </w:rPr>
          </w:rPrChange>
        </w:rPr>
        <w:t xml:space="preserve">: </w:t>
      </w:r>
      <w:r w:rsidRPr="00C82F62">
        <w:rPr>
          <w:rFonts w:eastAsia="SimSun" w:hint="eastAsia"/>
          <w:lang w:val="en-US" w:eastAsia="zh-CN"/>
          <w:rPrChange w:id="22" w:author="Zimmermann, Gerd" w:date="2022-02-10T15:19:00Z">
            <w:rPr>
              <w:rFonts w:eastAsia="SimSun" w:hint="eastAsia"/>
              <w:lang w:eastAsia="zh-CN"/>
            </w:rPr>
          </w:rPrChange>
        </w:rPr>
        <w:t xml:space="preserve">Data collected from the </w:t>
      </w:r>
      <w:r w:rsidRPr="00C82F62">
        <w:rPr>
          <w:rFonts w:eastAsia="SimSun"/>
          <w:lang w:val="en-US" w:eastAsia="zh-CN"/>
          <w:rPrChange w:id="23" w:author="Zimmermann, Gerd" w:date="2022-02-10T15:19:00Z">
            <w:rPr>
              <w:rFonts w:eastAsia="SimSun"/>
              <w:lang w:eastAsia="zh-CN"/>
            </w:rPr>
          </w:rPrChange>
        </w:rPr>
        <w:t>network nodes,</w:t>
      </w:r>
      <w:r w:rsidRPr="00C82F62">
        <w:rPr>
          <w:rFonts w:eastAsia="SimSun" w:hint="eastAsia"/>
          <w:lang w:val="en-US" w:eastAsia="zh-CN"/>
          <w:rPrChange w:id="24" w:author="Zimmermann, Gerd" w:date="2022-02-10T15:19:00Z">
            <w:rPr>
              <w:rFonts w:eastAsia="SimSun" w:hint="eastAsia"/>
              <w:lang w:eastAsia="zh-CN"/>
            </w:rPr>
          </w:rPrChange>
        </w:rPr>
        <w:t xml:space="preserve"> management entity</w:t>
      </w:r>
      <w:r w:rsidRPr="00C82F62">
        <w:rPr>
          <w:rFonts w:eastAsia="SimSun"/>
          <w:lang w:val="en-US" w:eastAsia="zh-CN"/>
          <w:rPrChange w:id="25" w:author="Zimmermann, Gerd" w:date="2022-02-10T15:19:00Z">
            <w:rPr>
              <w:rFonts w:eastAsia="SimSun"/>
              <w:lang w:eastAsia="zh-CN"/>
            </w:rPr>
          </w:rPrChange>
        </w:rPr>
        <w:t xml:space="preserve"> or UE</w:t>
      </w:r>
      <w:r w:rsidRPr="00C82F62">
        <w:rPr>
          <w:rFonts w:eastAsia="SimSun" w:hint="eastAsia"/>
          <w:lang w:val="en-US" w:eastAsia="zh-CN"/>
          <w:rPrChange w:id="26" w:author="Zimmermann, Gerd" w:date="2022-02-10T15:19:00Z">
            <w:rPr>
              <w:rFonts w:eastAsia="SimSun" w:hint="eastAsia"/>
              <w:lang w:eastAsia="zh-CN"/>
            </w:rPr>
          </w:rPrChange>
        </w:rPr>
        <w:t xml:space="preserve">, as a basis for </w:t>
      </w:r>
      <w:ins w:id="27" w:author="Zimmermann, Gerd" w:date="2022-02-10T15:20:00Z">
        <w:r w:rsidR="0067602B">
          <w:rPr>
            <w:rFonts w:eastAsia="SimSun"/>
            <w:lang w:val="en-US" w:eastAsia="zh-CN"/>
          </w:rPr>
          <w:t>AI/</w:t>
        </w:r>
      </w:ins>
      <w:r w:rsidRPr="00F6169C">
        <w:rPr>
          <w:rFonts w:eastAsia="SimSun" w:hint="eastAsia"/>
          <w:lang w:val="en-US" w:eastAsia="zh-CN"/>
        </w:rPr>
        <w:t xml:space="preserve">ML </w:t>
      </w:r>
      <w:r w:rsidRPr="00C82F62">
        <w:rPr>
          <w:rFonts w:eastAsia="SimSun" w:hint="eastAsia"/>
          <w:lang w:val="en-US" w:eastAsia="zh-CN"/>
          <w:rPrChange w:id="28" w:author="Zimmermann, Gerd" w:date="2022-02-10T15:19:00Z">
            <w:rPr>
              <w:rFonts w:eastAsia="SimSun" w:hint="eastAsia"/>
              <w:lang w:eastAsia="zh-CN"/>
            </w:rPr>
          </w:rPrChange>
        </w:rPr>
        <w:t>model training</w:t>
      </w:r>
      <w:r w:rsidRPr="00C82F62">
        <w:rPr>
          <w:rFonts w:eastAsia="SimSun"/>
          <w:lang w:val="en-US" w:eastAsia="zh-CN"/>
          <w:rPrChange w:id="29" w:author="Zimmermann, Gerd" w:date="2022-02-10T15:19:00Z">
            <w:rPr>
              <w:rFonts w:eastAsia="SimSun"/>
              <w:lang w:eastAsia="zh-CN"/>
            </w:rPr>
          </w:rPrChange>
        </w:rPr>
        <w:t>,</w:t>
      </w:r>
      <w:r w:rsidRPr="00C82F62">
        <w:rPr>
          <w:rFonts w:eastAsia="SimSun" w:hint="eastAsia"/>
          <w:lang w:val="en-US" w:eastAsia="zh-CN"/>
          <w:rPrChange w:id="30" w:author="Zimmermann, Gerd" w:date="2022-02-10T15:19:00Z">
            <w:rPr>
              <w:rFonts w:eastAsia="SimSun" w:hint="eastAsia"/>
              <w:lang w:eastAsia="zh-CN"/>
            </w:rPr>
          </w:rPrChange>
        </w:rPr>
        <w:t xml:space="preserve"> data analytics and inference.</w:t>
      </w:r>
    </w:p>
    <w:p w14:paraId="6E1DB58C" w14:textId="586450D6" w:rsidR="00F6169C" w:rsidRPr="00C82F62" w:rsidRDefault="0067602B" w:rsidP="00C82F62">
      <w:pPr>
        <w:numPr>
          <w:ilvl w:val="0"/>
          <w:numId w:val="36"/>
        </w:numPr>
        <w:overflowPunct w:val="0"/>
        <w:autoSpaceDE w:val="0"/>
        <w:autoSpaceDN w:val="0"/>
        <w:adjustRightInd w:val="0"/>
        <w:textAlignment w:val="baseline"/>
        <w:rPr>
          <w:rFonts w:eastAsia="SimSun"/>
          <w:lang w:val="en-US" w:eastAsia="zh-CN"/>
          <w:rPrChange w:id="31" w:author="Zimmermann, Gerd" w:date="2022-02-10T15:19:00Z">
            <w:rPr>
              <w:rFonts w:eastAsia="DengXian"/>
            </w:rPr>
          </w:rPrChange>
        </w:rPr>
        <w:pPrChange w:id="32" w:author="Zimmermann, Gerd" w:date="2022-02-10T15:19:00Z">
          <w:pPr>
            <w:numPr>
              <w:numId w:val="35"/>
            </w:numPr>
            <w:spacing w:after="120"/>
            <w:ind w:left="720" w:hanging="360"/>
          </w:pPr>
        </w:pPrChange>
      </w:pPr>
      <w:ins w:id="33" w:author="Zimmermann, Gerd" w:date="2022-02-10T15:20:00Z">
        <w:r>
          <w:rPr>
            <w:rFonts w:eastAsia="SimSun"/>
            <w:lang w:val="en-US" w:eastAsia="zh-CN"/>
          </w:rPr>
          <w:t>AI/</w:t>
        </w:r>
      </w:ins>
      <w:r w:rsidR="00F6169C" w:rsidRPr="00C82F62">
        <w:rPr>
          <w:rFonts w:eastAsia="SimSun"/>
          <w:lang w:val="en-US" w:eastAsia="zh-CN"/>
          <w:rPrChange w:id="34" w:author="Zimmermann, Gerd" w:date="2022-02-10T15:19:00Z">
            <w:rPr>
              <w:rFonts w:eastAsia="DengXian"/>
            </w:rPr>
          </w:rPrChange>
        </w:rPr>
        <w:t xml:space="preserve">ML Model: </w:t>
      </w:r>
      <w:r w:rsidR="00F6169C" w:rsidRPr="00C82F62">
        <w:rPr>
          <w:rFonts w:eastAsia="SimSun"/>
          <w:lang w:val="en-US" w:eastAsia="zh-CN"/>
          <w:rPrChange w:id="35" w:author="Zimmermann, Gerd" w:date="2022-02-10T15:19:00Z">
            <w:rPr>
              <w:rFonts w:eastAsia="DengXian"/>
              <w:lang w:eastAsia="zh-CN"/>
            </w:rPr>
          </w:rPrChange>
        </w:rPr>
        <w:t>A data driven algorithm by applying machine learning techniques that generates a set of outputs consisting of predicted information</w:t>
      </w:r>
      <w:ins w:id="36" w:author="Zimmermann, Gerd" w:date="2022-02-10T15:21:00Z">
        <w:r w:rsidR="00A2066A" w:rsidRPr="00A2066A">
          <w:t xml:space="preserve"> </w:t>
        </w:r>
        <w:r w:rsidR="00A2066A" w:rsidRPr="00A2066A">
          <w:rPr>
            <w:rFonts w:eastAsia="SimSun"/>
            <w:lang w:val="en-US" w:eastAsia="zh-CN"/>
          </w:rPr>
          <w:t>and/or decision parameters</w:t>
        </w:r>
      </w:ins>
      <w:r w:rsidR="00F6169C" w:rsidRPr="00C82F62">
        <w:rPr>
          <w:rFonts w:eastAsia="SimSun"/>
          <w:lang w:val="en-US" w:eastAsia="zh-CN"/>
          <w:rPrChange w:id="37" w:author="Zimmermann, Gerd" w:date="2022-02-10T15:19:00Z">
            <w:rPr>
              <w:rFonts w:eastAsia="DengXian"/>
              <w:lang w:eastAsia="zh-CN"/>
            </w:rPr>
          </w:rPrChange>
        </w:rPr>
        <w:t>, based on a set of inputs</w:t>
      </w:r>
      <w:ins w:id="38" w:author="Zimmermann, Gerd" w:date="2022-02-10T15:20:00Z">
        <w:r>
          <w:rPr>
            <w:rFonts w:eastAsia="SimSun"/>
            <w:lang w:val="en-US" w:eastAsia="zh-CN"/>
          </w:rPr>
          <w:t>.</w:t>
        </w:r>
      </w:ins>
      <w:r w:rsidR="00F6169C" w:rsidRPr="00C82F62" w:rsidDel="00966553">
        <w:rPr>
          <w:rFonts w:eastAsia="SimSun"/>
          <w:lang w:val="en-US" w:eastAsia="zh-CN"/>
          <w:rPrChange w:id="39" w:author="Zimmermann, Gerd" w:date="2022-02-10T15:19:00Z">
            <w:rPr>
              <w:rFonts w:eastAsia="DengXian"/>
              <w:lang w:eastAsia="zh-CN"/>
            </w:rPr>
          </w:rPrChange>
        </w:rPr>
        <w:t xml:space="preserve"> </w:t>
      </w:r>
    </w:p>
    <w:p w14:paraId="04CAB792" w14:textId="3BA6DB84" w:rsidR="00F6169C" w:rsidRPr="00C82F62" w:rsidRDefault="0067602B" w:rsidP="00C82F62">
      <w:pPr>
        <w:numPr>
          <w:ilvl w:val="0"/>
          <w:numId w:val="36"/>
        </w:numPr>
        <w:overflowPunct w:val="0"/>
        <w:autoSpaceDE w:val="0"/>
        <w:autoSpaceDN w:val="0"/>
        <w:adjustRightInd w:val="0"/>
        <w:textAlignment w:val="baseline"/>
        <w:rPr>
          <w:rFonts w:eastAsia="SimSun"/>
          <w:lang w:val="en-US" w:eastAsia="zh-CN"/>
          <w:rPrChange w:id="40" w:author="Zimmermann, Gerd" w:date="2022-02-10T15:19:00Z">
            <w:rPr>
              <w:rFonts w:eastAsia="DengXian"/>
            </w:rPr>
          </w:rPrChange>
        </w:rPr>
        <w:pPrChange w:id="41" w:author="Zimmermann, Gerd" w:date="2022-02-10T15:19:00Z">
          <w:pPr>
            <w:numPr>
              <w:numId w:val="35"/>
            </w:numPr>
            <w:spacing w:after="120"/>
            <w:ind w:left="720" w:hanging="360"/>
          </w:pPr>
        </w:pPrChange>
      </w:pPr>
      <w:ins w:id="42" w:author="Zimmermann, Gerd" w:date="2022-02-10T15:20:00Z">
        <w:r>
          <w:rPr>
            <w:rFonts w:eastAsia="SimSun"/>
            <w:lang w:val="en-US" w:eastAsia="zh-CN"/>
          </w:rPr>
          <w:t>AI/</w:t>
        </w:r>
      </w:ins>
      <w:r w:rsidR="00F6169C" w:rsidRPr="00C82F62">
        <w:rPr>
          <w:rFonts w:eastAsia="SimSun"/>
          <w:lang w:val="en-US" w:eastAsia="zh-CN"/>
          <w:rPrChange w:id="43" w:author="Zimmermann, Gerd" w:date="2022-02-10T15:19:00Z">
            <w:rPr>
              <w:rFonts w:eastAsia="DengXian"/>
            </w:rPr>
          </w:rPrChange>
        </w:rPr>
        <w:t xml:space="preserve">ML Training: An online or offline process to train an </w:t>
      </w:r>
      <w:ins w:id="44" w:author="Zimmermann, Gerd" w:date="2022-02-10T15:20:00Z">
        <w:r>
          <w:rPr>
            <w:rFonts w:eastAsia="SimSun"/>
            <w:lang w:val="en-US" w:eastAsia="zh-CN"/>
          </w:rPr>
          <w:t>AI/</w:t>
        </w:r>
      </w:ins>
      <w:r w:rsidR="00F6169C" w:rsidRPr="00C82F62">
        <w:rPr>
          <w:rFonts w:eastAsia="SimSun"/>
          <w:lang w:val="en-US" w:eastAsia="zh-CN"/>
          <w:rPrChange w:id="45" w:author="Zimmermann, Gerd" w:date="2022-02-10T15:19:00Z">
            <w:rPr>
              <w:rFonts w:eastAsia="DengXian"/>
            </w:rPr>
          </w:rPrChange>
        </w:rPr>
        <w:t xml:space="preserve">ML model by learning features and patterns that best present data </w:t>
      </w:r>
      <w:r w:rsidR="00F6169C" w:rsidRPr="00F6169C">
        <w:rPr>
          <w:rFonts w:eastAsia="SimSun" w:hint="eastAsia"/>
          <w:lang w:val="en-US" w:eastAsia="zh-CN"/>
        </w:rPr>
        <w:t xml:space="preserve">and get the trained </w:t>
      </w:r>
      <w:ins w:id="46" w:author="Zimmermann, Gerd" w:date="2022-02-10T15:20:00Z">
        <w:r>
          <w:rPr>
            <w:rFonts w:eastAsia="SimSun"/>
            <w:lang w:val="en-US" w:eastAsia="zh-CN"/>
          </w:rPr>
          <w:t>AI/</w:t>
        </w:r>
      </w:ins>
      <w:r w:rsidR="00F6169C" w:rsidRPr="00F6169C">
        <w:rPr>
          <w:rFonts w:eastAsia="SimSun" w:hint="eastAsia"/>
          <w:lang w:val="en-US" w:eastAsia="zh-CN"/>
        </w:rPr>
        <w:t>ML model for inference</w:t>
      </w:r>
      <w:r w:rsidR="00F6169C" w:rsidRPr="00C82F62">
        <w:rPr>
          <w:rFonts w:eastAsia="SimSun"/>
          <w:lang w:val="en-US" w:eastAsia="zh-CN"/>
          <w:rPrChange w:id="47" w:author="Zimmermann, Gerd" w:date="2022-02-10T15:19:00Z">
            <w:rPr>
              <w:rFonts w:eastAsia="DengXian"/>
            </w:rPr>
          </w:rPrChange>
        </w:rPr>
        <w:t>.</w:t>
      </w:r>
    </w:p>
    <w:p w14:paraId="6FF10B51" w14:textId="1F0814B2" w:rsidR="00F6169C" w:rsidRPr="00C82F62" w:rsidRDefault="00A2066A" w:rsidP="00C82F62">
      <w:pPr>
        <w:numPr>
          <w:ilvl w:val="0"/>
          <w:numId w:val="36"/>
        </w:numPr>
        <w:overflowPunct w:val="0"/>
        <w:autoSpaceDE w:val="0"/>
        <w:autoSpaceDN w:val="0"/>
        <w:adjustRightInd w:val="0"/>
        <w:textAlignment w:val="baseline"/>
        <w:rPr>
          <w:rFonts w:eastAsia="SimSun"/>
          <w:lang w:val="en-US" w:eastAsia="zh-CN"/>
          <w:rPrChange w:id="48" w:author="Zimmermann, Gerd" w:date="2022-02-10T15:19:00Z">
            <w:rPr>
              <w:rFonts w:eastAsia="DengXian"/>
            </w:rPr>
          </w:rPrChange>
        </w:rPr>
        <w:pPrChange w:id="49" w:author="Zimmermann, Gerd" w:date="2022-02-10T15:19:00Z">
          <w:pPr>
            <w:numPr>
              <w:numId w:val="35"/>
            </w:numPr>
            <w:spacing w:after="120"/>
            <w:ind w:left="720" w:hanging="360"/>
          </w:pPr>
        </w:pPrChange>
      </w:pPr>
      <w:ins w:id="50" w:author="Zimmermann, Gerd" w:date="2022-02-10T15:21:00Z">
        <w:r>
          <w:rPr>
            <w:rFonts w:eastAsia="SimSun"/>
            <w:lang w:val="en-US" w:eastAsia="zh-CN"/>
          </w:rPr>
          <w:t>AI/</w:t>
        </w:r>
      </w:ins>
      <w:r w:rsidR="00F6169C" w:rsidRPr="00C82F62">
        <w:rPr>
          <w:rFonts w:eastAsia="SimSun"/>
          <w:lang w:val="en-US" w:eastAsia="zh-CN"/>
          <w:rPrChange w:id="51" w:author="Zimmermann, Gerd" w:date="2022-02-10T15:19:00Z">
            <w:rPr>
              <w:rFonts w:eastAsia="DengXian"/>
            </w:rPr>
          </w:rPrChange>
        </w:rPr>
        <w:t xml:space="preserve">ML Inference: A process of using a trained </w:t>
      </w:r>
      <w:ins w:id="52" w:author="Zimmermann, Gerd" w:date="2022-02-10T15:20:00Z">
        <w:r w:rsidR="0067602B">
          <w:rPr>
            <w:rFonts w:eastAsia="SimSun"/>
            <w:lang w:val="en-US" w:eastAsia="zh-CN"/>
          </w:rPr>
          <w:t>A</w:t>
        </w:r>
      </w:ins>
      <w:ins w:id="53" w:author="Zimmermann, Gerd" w:date="2022-02-10T15:21:00Z">
        <w:r w:rsidR="0067602B">
          <w:rPr>
            <w:rFonts w:eastAsia="SimSun"/>
            <w:lang w:val="en-US" w:eastAsia="zh-CN"/>
          </w:rPr>
          <w:t>I/</w:t>
        </w:r>
      </w:ins>
      <w:r w:rsidR="00F6169C" w:rsidRPr="00C82F62">
        <w:rPr>
          <w:rFonts w:eastAsia="SimSun"/>
          <w:lang w:val="en-US" w:eastAsia="zh-CN"/>
          <w:rPrChange w:id="54" w:author="Zimmermann, Gerd" w:date="2022-02-10T15:19:00Z">
            <w:rPr>
              <w:rFonts w:eastAsia="DengXian"/>
            </w:rPr>
          </w:rPrChange>
        </w:rPr>
        <w:t xml:space="preserve">ML model to make a prediction or guide the decision based on collected data and </w:t>
      </w:r>
      <w:ins w:id="55" w:author="Zimmermann, Gerd" w:date="2022-02-10T15:21:00Z">
        <w:r>
          <w:rPr>
            <w:rFonts w:eastAsia="SimSun"/>
            <w:lang w:val="en-US" w:eastAsia="zh-CN"/>
          </w:rPr>
          <w:t>AI/</w:t>
        </w:r>
      </w:ins>
      <w:r w:rsidR="00F6169C" w:rsidRPr="00C82F62">
        <w:rPr>
          <w:rFonts w:eastAsia="SimSun"/>
          <w:lang w:val="en-US" w:eastAsia="zh-CN"/>
          <w:rPrChange w:id="56" w:author="Zimmermann, Gerd" w:date="2022-02-10T15:19:00Z">
            <w:rPr>
              <w:rFonts w:eastAsia="DengXian"/>
            </w:rPr>
          </w:rPrChange>
        </w:rPr>
        <w:t>ML model.</w:t>
      </w:r>
    </w:p>
    <w:p w14:paraId="0D4C13DF" w14:textId="77777777" w:rsidR="00F6169C" w:rsidRPr="00F6169C" w:rsidRDefault="00F6169C" w:rsidP="00F6169C">
      <w:pPr>
        <w:rPr>
          <w:rFonts w:eastAsia="DengXian"/>
        </w:rPr>
      </w:pPr>
    </w:p>
    <w:p w14:paraId="3AA305CA" w14:textId="0F36A3C8" w:rsidR="00F6169C" w:rsidRPr="00F6169C" w:rsidDel="00A2066A" w:rsidRDefault="00F6169C" w:rsidP="00F6169C">
      <w:pPr>
        <w:jc w:val="both"/>
        <w:rPr>
          <w:del w:id="57" w:author="Zimmermann, Gerd" w:date="2022-02-10T15:21:00Z"/>
          <w:rFonts w:eastAsia="DengXian"/>
          <w:i/>
          <w:color w:val="FF0000"/>
          <w:lang w:eastAsia="zh-CN"/>
        </w:rPr>
      </w:pPr>
      <w:del w:id="58" w:author="Zimmermann, Gerd" w:date="2022-02-10T15:21:00Z">
        <w:r w:rsidRPr="00F6169C" w:rsidDel="00A2066A">
          <w:rPr>
            <w:rFonts w:eastAsia="DengXian"/>
            <w:i/>
            <w:color w:val="FF0000"/>
            <w:lang w:eastAsia="zh-CN"/>
          </w:rPr>
          <w:delText>Editor Note: Definition of each terminology might be updated to align with other working groups, in order to have common or unified definition on AI/ML related terminology.</w:delText>
        </w:r>
      </w:del>
    </w:p>
    <w:p w14:paraId="1EB4A5EB" w14:textId="77777777" w:rsidR="00B67297" w:rsidRPr="00B67297" w:rsidRDefault="00B67297" w:rsidP="00B67297">
      <w:pPr>
        <w:rPr>
          <w:b/>
          <w:bCs/>
          <w:color w:val="0070C0"/>
        </w:rPr>
      </w:pPr>
      <w:bookmarkStart w:id="59" w:name="_Toc94450694"/>
      <w:r w:rsidRPr="00B67297">
        <w:rPr>
          <w:b/>
          <w:bCs/>
          <w:color w:val="0070C0"/>
        </w:rPr>
        <w:t>&lt;skip unchanged parts&gt;</w:t>
      </w:r>
    </w:p>
    <w:p w14:paraId="13F0BA1E" w14:textId="77777777" w:rsidR="00302F35" w:rsidRPr="00302F35" w:rsidRDefault="00302F35" w:rsidP="00302F35">
      <w:pPr>
        <w:keepNext/>
        <w:keepLines/>
        <w:pBdr>
          <w:top w:val="single" w:sz="12" w:space="3" w:color="auto"/>
        </w:pBdr>
        <w:spacing w:before="240"/>
        <w:ind w:left="1134" w:hanging="1134"/>
        <w:outlineLvl w:val="0"/>
        <w:rPr>
          <w:rFonts w:ascii="Arial" w:eastAsia="DengXian" w:hAnsi="Arial"/>
          <w:sz w:val="36"/>
          <w:lang w:eastAsia="zh-CN"/>
        </w:rPr>
      </w:pPr>
      <w:r w:rsidRPr="00302F35">
        <w:rPr>
          <w:rFonts w:ascii="Arial" w:eastAsia="DengXian" w:hAnsi="Arial"/>
          <w:sz w:val="36"/>
        </w:rPr>
        <w:t>4</w:t>
      </w:r>
      <w:r w:rsidRPr="00302F35">
        <w:rPr>
          <w:rFonts w:ascii="Arial" w:eastAsia="DengXian" w:hAnsi="Arial"/>
          <w:sz w:val="36"/>
        </w:rPr>
        <w:tab/>
        <w:t>General F</w:t>
      </w:r>
      <w:r w:rsidRPr="00302F35">
        <w:rPr>
          <w:rFonts w:ascii="Arial" w:eastAsia="DengXian" w:hAnsi="Arial" w:hint="eastAsia"/>
          <w:sz w:val="36"/>
          <w:lang w:eastAsia="zh-CN"/>
        </w:rPr>
        <w:t>ramework</w:t>
      </w:r>
      <w:bookmarkEnd w:id="59"/>
    </w:p>
    <w:p w14:paraId="1520C4FA" w14:textId="400AFEFC" w:rsidR="00302F35" w:rsidRPr="00302F35" w:rsidDel="00406C0B" w:rsidRDefault="00302F35" w:rsidP="00302F35">
      <w:pPr>
        <w:jc w:val="both"/>
        <w:rPr>
          <w:del w:id="60" w:author="Zimmermann, Gerd" w:date="2022-02-10T13:46:00Z"/>
          <w:rFonts w:eastAsia="DengXian"/>
          <w:i/>
          <w:color w:val="FF0000"/>
          <w:lang w:eastAsia="zh-CN"/>
        </w:rPr>
      </w:pPr>
      <w:del w:id="61" w:author="Zimmermann, Gerd" w:date="2022-02-10T13:46:00Z">
        <w:r w:rsidRPr="00302F35" w:rsidDel="00406C0B">
          <w:rPr>
            <w:rFonts w:eastAsia="DengXian" w:hint="eastAsia"/>
            <w:i/>
            <w:color w:val="FF0000"/>
            <w:lang w:eastAsia="zh-CN"/>
          </w:rPr>
          <w:delText xml:space="preserve">Editor Note: </w:delText>
        </w:r>
        <w:r w:rsidRPr="00302F35" w:rsidDel="00406C0B">
          <w:rPr>
            <w:rFonts w:eastAsia="DengXian"/>
            <w:i/>
            <w:color w:val="FF0000"/>
            <w:lang w:eastAsia="zh-CN"/>
          </w:rPr>
          <w:delText xml:space="preserve">high level principles for </w:delText>
        </w:r>
        <w:r w:rsidRPr="00302F35" w:rsidDel="00406C0B">
          <w:rPr>
            <w:rFonts w:eastAsia="DengXian" w:hint="eastAsia"/>
            <w:i/>
            <w:color w:val="FF0000"/>
            <w:lang w:eastAsia="zh-CN"/>
          </w:rPr>
          <w:delText>RAN intelligence enabled by AI</w:delText>
        </w:r>
        <w:r w:rsidRPr="00302F35" w:rsidDel="00406C0B">
          <w:rPr>
            <w:rFonts w:eastAsia="DengXian"/>
            <w:i/>
            <w:color w:val="FF0000"/>
            <w:lang w:eastAsia="zh-CN"/>
          </w:rPr>
          <w:delText xml:space="preserve">, </w:delText>
        </w:r>
        <w:r w:rsidRPr="00302F35" w:rsidDel="00406C0B">
          <w:rPr>
            <w:rFonts w:eastAsia="DengXian" w:hint="eastAsia"/>
            <w:i/>
            <w:color w:val="FF0000"/>
            <w:lang w:eastAsia="zh-CN"/>
          </w:rPr>
          <w:delText xml:space="preserve">the functional framework </w:delText>
        </w:r>
        <w:r w:rsidRPr="00302F35" w:rsidDel="00406C0B">
          <w:rPr>
            <w:rFonts w:eastAsia="DengXian"/>
            <w:i/>
            <w:color w:val="FF0000"/>
            <w:lang w:eastAsia="zh-CN"/>
          </w:rPr>
          <w:delText>(e.g. the AI functionality and the input/output of the component for AI enabled optimization)</w:delText>
        </w:r>
      </w:del>
    </w:p>
    <w:p w14:paraId="25316784" w14:textId="00E4EACF" w:rsidR="00302F35" w:rsidRPr="00302F35" w:rsidDel="00406C0B" w:rsidRDefault="00302F35" w:rsidP="00302F35">
      <w:pPr>
        <w:jc w:val="both"/>
        <w:rPr>
          <w:del w:id="62" w:author="Zimmermann, Gerd" w:date="2022-02-10T13:46:00Z"/>
          <w:rFonts w:eastAsia="DengXian"/>
          <w:i/>
          <w:color w:val="FF0000"/>
          <w:lang w:eastAsia="zh-CN"/>
        </w:rPr>
      </w:pPr>
    </w:p>
    <w:p w14:paraId="735CEB5F" w14:textId="77777777" w:rsidR="00302F35" w:rsidRPr="00302F35" w:rsidRDefault="00302F35" w:rsidP="00302F35">
      <w:pPr>
        <w:jc w:val="both"/>
        <w:rPr>
          <w:rFonts w:eastAsia="DengXian"/>
          <w:i/>
          <w:color w:val="FF0000"/>
          <w:lang w:eastAsia="zh-CN"/>
        </w:rPr>
      </w:pPr>
    </w:p>
    <w:p w14:paraId="4EBE9319" w14:textId="77777777" w:rsidR="00302F35" w:rsidRPr="00302F35" w:rsidRDefault="00302F35" w:rsidP="00302F35">
      <w:pPr>
        <w:keepNext/>
        <w:keepLines/>
        <w:spacing w:before="180"/>
        <w:ind w:left="1134" w:hanging="1134"/>
        <w:outlineLvl w:val="1"/>
        <w:rPr>
          <w:rFonts w:ascii="Arial" w:eastAsia="DengXian" w:hAnsi="Arial"/>
          <w:sz w:val="32"/>
          <w:szCs w:val="32"/>
          <w:lang w:val="en-US"/>
        </w:rPr>
      </w:pPr>
      <w:bookmarkStart w:id="63" w:name="_Toc94450695"/>
      <w:r w:rsidRPr="00302F35">
        <w:rPr>
          <w:rFonts w:ascii="Arial" w:eastAsia="DengXian" w:hAnsi="Arial"/>
          <w:sz w:val="32"/>
        </w:rPr>
        <w:t>4.1</w:t>
      </w:r>
      <w:r w:rsidRPr="00302F35">
        <w:rPr>
          <w:rFonts w:ascii="Arial" w:eastAsia="DengXian" w:hAnsi="Arial"/>
          <w:sz w:val="32"/>
        </w:rPr>
        <w:tab/>
        <w:t>High-level Principles</w:t>
      </w:r>
      <w:bookmarkEnd w:id="63"/>
      <w:r w:rsidRPr="00302F35">
        <w:rPr>
          <w:rFonts w:ascii="Arial" w:eastAsia="DengXian" w:hAnsi="Arial"/>
          <w:sz w:val="32"/>
          <w:szCs w:val="32"/>
          <w:lang w:val="en-US"/>
        </w:rPr>
        <w:t xml:space="preserve"> </w:t>
      </w:r>
    </w:p>
    <w:p w14:paraId="001DFC07" w14:textId="77777777" w:rsidR="00302F35" w:rsidRPr="00302F35" w:rsidRDefault="00302F35" w:rsidP="00302F35">
      <w:pPr>
        <w:rPr>
          <w:rFonts w:eastAsia="DengXian"/>
          <w:lang w:val="en-US"/>
        </w:rPr>
      </w:pPr>
      <w:r w:rsidRPr="00302F35">
        <w:rPr>
          <w:rFonts w:eastAsia="DengXian"/>
          <w:lang w:val="en-US"/>
        </w:rPr>
        <w:t>The following high</w:t>
      </w:r>
      <w:r w:rsidRPr="00302F35">
        <w:rPr>
          <w:rFonts w:eastAsia="DengXian" w:hint="eastAsia"/>
          <w:lang w:val="en-US" w:eastAsia="zh-CN"/>
        </w:rPr>
        <w:t>-</w:t>
      </w:r>
      <w:r w:rsidRPr="00302F35">
        <w:rPr>
          <w:rFonts w:eastAsia="DengXian"/>
          <w:lang w:val="en-US"/>
        </w:rPr>
        <w:t>level principles should be applied for AI-enabled RAN intelligence:</w:t>
      </w:r>
    </w:p>
    <w:p w14:paraId="195A5922" w14:textId="77777777" w:rsidR="00302F35" w:rsidRPr="00302F35" w:rsidRDefault="00302F35" w:rsidP="00302F35">
      <w:pPr>
        <w:numPr>
          <w:ilvl w:val="0"/>
          <w:numId w:val="36"/>
        </w:numPr>
        <w:overflowPunct w:val="0"/>
        <w:autoSpaceDE w:val="0"/>
        <w:autoSpaceDN w:val="0"/>
        <w:adjustRightInd w:val="0"/>
        <w:textAlignment w:val="baseline"/>
        <w:rPr>
          <w:rFonts w:eastAsia="SimSun"/>
          <w:lang w:val="en-US" w:eastAsia="zh-CN"/>
        </w:rPr>
      </w:pPr>
      <w:r w:rsidRPr="00302F35">
        <w:rPr>
          <w:rFonts w:eastAsia="SimSun"/>
          <w:lang w:val="en-US" w:eastAsia="zh-CN"/>
        </w:rPr>
        <w:t xml:space="preserve">The detailed AI/ML algorithms and models for use cases are </w:t>
      </w:r>
      <w:r w:rsidRPr="00302F35">
        <w:rPr>
          <w:rFonts w:eastAsia="DengXian"/>
        </w:rPr>
        <w:t>implementation specific and</w:t>
      </w:r>
      <w:r w:rsidRPr="00302F35">
        <w:rPr>
          <w:rFonts w:eastAsia="SimSun"/>
          <w:lang w:val="en-US" w:eastAsia="zh-CN"/>
        </w:rPr>
        <w:t xml:space="preserve"> out of RAN3 scope.</w:t>
      </w:r>
    </w:p>
    <w:p w14:paraId="3A1A36DC" w14:textId="77777777" w:rsidR="00302F35" w:rsidRPr="00302F35" w:rsidRDefault="00302F35" w:rsidP="00302F35">
      <w:pPr>
        <w:numPr>
          <w:ilvl w:val="0"/>
          <w:numId w:val="36"/>
        </w:numPr>
        <w:overflowPunct w:val="0"/>
        <w:autoSpaceDE w:val="0"/>
        <w:autoSpaceDN w:val="0"/>
        <w:adjustRightInd w:val="0"/>
        <w:textAlignment w:val="baseline"/>
        <w:rPr>
          <w:rFonts w:eastAsia="SimSun"/>
          <w:lang w:val="en-US" w:eastAsia="zh-CN"/>
        </w:rPr>
      </w:pPr>
      <w:r w:rsidRPr="00302F35">
        <w:rPr>
          <w:rFonts w:eastAsia="SimSun"/>
          <w:lang w:val="en-US" w:eastAsia="zh-CN"/>
        </w:rPr>
        <w:t xml:space="preserve">The study focuses on AI/ML functionality and corresponding types of inputs/outputs. </w:t>
      </w:r>
    </w:p>
    <w:p w14:paraId="1AB75F09" w14:textId="77777777" w:rsidR="00302F35" w:rsidRPr="00302F35" w:rsidRDefault="00302F35" w:rsidP="00302F35">
      <w:pPr>
        <w:numPr>
          <w:ilvl w:val="0"/>
          <w:numId w:val="36"/>
        </w:numPr>
        <w:overflowPunct w:val="0"/>
        <w:autoSpaceDE w:val="0"/>
        <w:autoSpaceDN w:val="0"/>
        <w:adjustRightInd w:val="0"/>
        <w:textAlignment w:val="baseline"/>
        <w:rPr>
          <w:rFonts w:eastAsia="DengXian"/>
          <w:lang w:val="en-US"/>
        </w:rPr>
      </w:pPr>
      <w:r w:rsidRPr="00302F35">
        <w:rPr>
          <w:rFonts w:eastAsia="SimSun"/>
          <w:lang w:val="en-US" w:eastAsia="zh-CN"/>
        </w:rPr>
        <w:lastRenderedPageBreak/>
        <w:t>The in</w:t>
      </w:r>
      <w:r w:rsidRPr="00302F35">
        <w:rPr>
          <w:rFonts w:eastAsia="DengXian"/>
          <w:lang w:val="en-US"/>
        </w:rPr>
        <w:t xml:space="preserve">put/output and the location of </w:t>
      </w:r>
      <w:r w:rsidRPr="00302F35">
        <w:rPr>
          <w:rFonts w:eastAsia="DengXian"/>
        </w:rPr>
        <w:t xml:space="preserve">the Model Training and Model </w:t>
      </w:r>
      <w:r w:rsidRPr="00302F35">
        <w:rPr>
          <w:rFonts w:eastAsia="DengXian"/>
          <w:lang w:val="en-US"/>
        </w:rPr>
        <w:t xml:space="preserve">Inference </w:t>
      </w:r>
      <w:r w:rsidRPr="00302F35">
        <w:rPr>
          <w:rFonts w:eastAsia="DengXian"/>
        </w:rPr>
        <w:t>function</w:t>
      </w:r>
      <w:r w:rsidRPr="00302F35">
        <w:rPr>
          <w:rFonts w:eastAsia="DengXian"/>
          <w:lang w:val="en-US"/>
        </w:rPr>
        <w:t xml:space="preserve"> should be studied case by case.</w:t>
      </w:r>
    </w:p>
    <w:p w14:paraId="07C5A268" w14:textId="77777777" w:rsidR="00302F35" w:rsidRPr="00302F35" w:rsidRDefault="00302F35" w:rsidP="00302F35">
      <w:pPr>
        <w:numPr>
          <w:ilvl w:val="0"/>
          <w:numId w:val="36"/>
        </w:numPr>
        <w:overflowPunct w:val="0"/>
        <w:autoSpaceDE w:val="0"/>
        <w:autoSpaceDN w:val="0"/>
        <w:adjustRightInd w:val="0"/>
        <w:textAlignment w:val="baseline"/>
        <w:rPr>
          <w:rFonts w:eastAsia="DengXian"/>
          <w:lang w:val="en-US"/>
        </w:rPr>
      </w:pPr>
      <w:r w:rsidRPr="00302F35">
        <w:rPr>
          <w:rFonts w:eastAsia="DengXian"/>
        </w:rPr>
        <w:t xml:space="preserve">The study </w:t>
      </w:r>
      <w:r w:rsidRPr="00302F35">
        <w:rPr>
          <w:rFonts w:eastAsia="DengXian"/>
          <w:lang w:val="en-US"/>
        </w:rPr>
        <w:t xml:space="preserve">focuses on the analysis of data needed at the Model Training function from </w:t>
      </w:r>
      <w:r w:rsidRPr="00302F35">
        <w:rPr>
          <w:rFonts w:eastAsia="DengXian"/>
        </w:rPr>
        <w:t>Data Collection</w:t>
      </w:r>
      <w:r w:rsidRPr="00302F35">
        <w:rPr>
          <w:rFonts w:eastAsia="DengXian"/>
          <w:lang w:val="en-US"/>
        </w:rPr>
        <w:t>, while the aspects of how the Model Training function uses inputs to train a model are out of RAN3 scope</w:t>
      </w:r>
      <w:r w:rsidRPr="00302F35">
        <w:rPr>
          <w:rFonts w:eastAsia="DengXian"/>
        </w:rPr>
        <w:t>.</w:t>
      </w:r>
    </w:p>
    <w:p w14:paraId="43F423DB" w14:textId="77777777" w:rsidR="00302F35" w:rsidRPr="00302F35" w:rsidRDefault="00302F35" w:rsidP="00302F35">
      <w:pPr>
        <w:widowControl w:val="0"/>
        <w:numPr>
          <w:ilvl w:val="0"/>
          <w:numId w:val="36"/>
        </w:numPr>
        <w:overflowPunct w:val="0"/>
        <w:autoSpaceDE w:val="0"/>
        <w:autoSpaceDN w:val="0"/>
        <w:adjustRightInd w:val="0"/>
        <w:spacing w:after="0"/>
        <w:contextualSpacing/>
        <w:jc w:val="both"/>
        <w:textAlignment w:val="baseline"/>
        <w:rPr>
          <w:lang w:val="en-US"/>
        </w:rPr>
      </w:pPr>
      <w:r w:rsidRPr="00302F35">
        <w:t>The study focuses on the analysis of data needed at the Model Inference function from Data Collection, while the aspects of how the Model Inference function uses inputs to derive outputs are out of RAN3 scope.</w:t>
      </w:r>
    </w:p>
    <w:p w14:paraId="08106B9E" w14:textId="77777777" w:rsidR="00302F35" w:rsidRPr="00302F35" w:rsidRDefault="00302F35" w:rsidP="00302F35">
      <w:pPr>
        <w:numPr>
          <w:ilvl w:val="0"/>
          <w:numId w:val="36"/>
        </w:numPr>
        <w:overflowPunct w:val="0"/>
        <w:autoSpaceDE w:val="0"/>
        <w:autoSpaceDN w:val="0"/>
        <w:adjustRightInd w:val="0"/>
        <w:textAlignment w:val="baseline"/>
        <w:rPr>
          <w:rFonts w:eastAsia="DengXian"/>
          <w:lang w:val="en-US"/>
        </w:rPr>
      </w:pPr>
      <w:r w:rsidRPr="00302F35">
        <w:rPr>
          <w:rFonts w:eastAsia="DengXian"/>
          <w:lang w:val="en-US"/>
        </w:rPr>
        <w:t>Where AI/ML functionality resides within the current RAN architecture, depends on deployment and on the specific use cases.</w:t>
      </w:r>
    </w:p>
    <w:p w14:paraId="78FD44D1" w14:textId="77777777" w:rsidR="00302F35" w:rsidRPr="00302F35" w:rsidRDefault="00302F35" w:rsidP="00302F35">
      <w:pPr>
        <w:widowControl w:val="0"/>
        <w:numPr>
          <w:ilvl w:val="0"/>
          <w:numId w:val="36"/>
        </w:numPr>
        <w:overflowPunct w:val="0"/>
        <w:autoSpaceDE w:val="0"/>
        <w:autoSpaceDN w:val="0"/>
        <w:adjustRightInd w:val="0"/>
        <w:jc w:val="both"/>
        <w:textAlignment w:val="baseline"/>
        <w:rPr>
          <w:rFonts w:eastAsia="DengXian"/>
        </w:rPr>
      </w:pPr>
      <w:r w:rsidRPr="00302F35">
        <w:rPr>
          <w:rFonts w:eastAsia="DengXian"/>
        </w:rPr>
        <w:t>The Model Training and Model Inference functions should be able to request</w:t>
      </w:r>
      <w:r w:rsidRPr="00302F35" w:rsidDel="00206D42">
        <w:rPr>
          <w:rFonts w:eastAsia="DengXian"/>
        </w:rPr>
        <w:t xml:space="preserve">, if needed, </w:t>
      </w:r>
      <w:r w:rsidRPr="00302F35">
        <w:rPr>
          <w:rFonts w:eastAsia="DengXian"/>
        </w:rPr>
        <w:t>specific information</w:t>
      </w:r>
      <w:r w:rsidRPr="00302F35" w:rsidDel="00FF4AAE">
        <w:rPr>
          <w:rFonts w:eastAsia="DengXian"/>
        </w:rPr>
        <w:t xml:space="preserve"> </w:t>
      </w:r>
      <w:r w:rsidRPr="00302F35">
        <w:rPr>
          <w:rFonts w:eastAsia="DengXian"/>
        </w:rPr>
        <w:t xml:space="preserve">to be used to train or execute the AI/ML algorithm and to avoid reception of unnecessary information. The nature of such information depends on the use case and on the AI/ML algorithm.   </w:t>
      </w:r>
    </w:p>
    <w:p w14:paraId="2745FD83" w14:textId="77777777" w:rsidR="00302F35" w:rsidRPr="00302F35" w:rsidRDefault="00302F35" w:rsidP="00302F35">
      <w:pPr>
        <w:numPr>
          <w:ilvl w:val="0"/>
          <w:numId w:val="36"/>
        </w:numPr>
        <w:overflowPunct w:val="0"/>
        <w:autoSpaceDE w:val="0"/>
        <w:autoSpaceDN w:val="0"/>
        <w:adjustRightInd w:val="0"/>
        <w:textAlignment w:val="baseline"/>
        <w:rPr>
          <w:rFonts w:eastAsia="DengXian"/>
          <w:lang w:val="en-US"/>
        </w:rPr>
      </w:pPr>
      <w:r w:rsidRPr="00302F35">
        <w:rPr>
          <w:rFonts w:eastAsia="DengXian"/>
        </w:rPr>
        <w:t>The Model Inference function should signal the outputs of the model only to nodes that have explicitly requested them (</w:t>
      </w:r>
      <w:proofErr w:type="gramStart"/>
      <w:r w:rsidRPr="00302F35">
        <w:rPr>
          <w:rFonts w:eastAsia="DengXian"/>
        </w:rPr>
        <w:t>e.g.</w:t>
      </w:r>
      <w:proofErr w:type="gramEnd"/>
      <w:r w:rsidRPr="00302F35">
        <w:rPr>
          <w:rFonts w:eastAsia="DengXian"/>
        </w:rPr>
        <w:t xml:space="preserve"> via subscription), or nodes that take actions based on the output from Model Inference.</w:t>
      </w:r>
    </w:p>
    <w:p w14:paraId="431B6088" w14:textId="77777777" w:rsidR="00302F35" w:rsidRPr="00C0333F" w:rsidRDefault="00302F35">
      <w:pPr>
        <w:numPr>
          <w:ilvl w:val="0"/>
          <w:numId w:val="36"/>
        </w:numPr>
        <w:overflowPunct w:val="0"/>
        <w:autoSpaceDE w:val="0"/>
        <w:autoSpaceDN w:val="0"/>
        <w:adjustRightInd w:val="0"/>
        <w:textAlignment w:val="baseline"/>
        <w:rPr>
          <w:rFonts w:eastAsia="DengXian"/>
          <w:rPrChange w:id="64" w:author="Zimmermann, Gerd" w:date="2022-02-10T11:49:00Z">
            <w:rPr>
              <w:rFonts w:eastAsia="DengXian"/>
              <w:lang w:val="en-US"/>
            </w:rPr>
          </w:rPrChange>
        </w:rPr>
        <w:pPrChange w:id="65" w:author="Zimmermann, Gerd" w:date="2022-02-10T11:49:00Z">
          <w:pPr>
            <w:widowControl w:val="0"/>
            <w:numPr>
              <w:numId w:val="36"/>
            </w:numPr>
            <w:overflowPunct w:val="0"/>
            <w:autoSpaceDE w:val="0"/>
            <w:autoSpaceDN w:val="0"/>
            <w:adjustRightInd w:val="0"/>
            <w:spacing w:after="0"/>
            <w:ind w:left="720" w:hanging="360"/>
            <w:jc w:val="both"/>
            <w:textAlignment w:val="baseline"/>
          </w:pPr>
        </w:pPrChange>
      </w:pPr>
      <w:r w:rsidRPr="00302F35">
        <w:rPr>
          <w:rFonts w:eastAsia="DengXian"/>
        </w:rPr>
        <w:t xml:space="preserve">An AI/ML model used in a Model Inference function </w:t>
      </w:r>
      <w:proofErr w:type="gramStart"/>
      <w:r w:rsidRPr="00302F35">
        <w:rPr>
          <w:rFonts w:eastAsia="DengXian"/>
        </w:rPr>
        <w:t>has to</w:t>
      </w:r>
      <w:proofErr w:type="gramEnd"/>
      <w:r w:rsidRPr="00302F35">
        <w:rPr>
          <w:rFonts w:eastAsia="DengXian"/>
        </w:rPr>
        <w:t xml:space="preserve"> be initially trained, validated and tested before deployment.</w:t>
      </w:r>
    </w:p>
    <w:p w14:paraId="7ADAD2A1" w14:textId="77777777" w:rsidR="00C0333F" w:rsidRPr="00302F35" w:rsidRDefault="00C0333F" w:rsidP="00C0333F">
      <w:pPr>
        <w:numPr>
          <w:ilvl w:val="0"/>
          <w:numId w:val="36"/>
        </w:numPr>
        <w:overflowPunct w:val="0"/>
        <w:autoSpaceDE w:val="0"/>
        <w:autoSpaceDN w:val="0"/>
        <w:adjustRightInd w:val="0"/>
        <w:textAlignment w:val="baseline"/>
        <w:rPr>
          <w:moveTo w:id="66" w:author="Zimmermann, Gerd" w:date="2022-02-10T11:50:00Z"/>
          <w:rFonts w:eastAsia="DengXian"/>
        </w:rPr>
      </w:pPr>
      <w:moveToRangeStart w:id="67" w:author="Zimmermann, Gerd" w:date="2022-02-10T11:50:00Z" w:name="move95386258"/>
      <w:moveTo w:id="68" w:author="Zimmermann, Gerd" w:date="2022-02-10T11:50:00Z">
        <w:r w:rsidRPr="00302F35">
          <w:rPr>
            <w:rFonts w:eastAsia="DengXian"/>
            <w:lang w:val="en-US"/>
          </w:rPr>
          <w:t>A general framework and workflow for AI/ML optimization should be defined and captured in the TR. The generalized workflow should not prevent to “think beyond” the workflow if the use case requires so.</w:t>
        </w:r>
      </w:moveTo>
    </w:p>
    <w:p w14:paraId="37CF5723" w14:textId="77777777" w:rsidR="00C0333F" w:rsidRPr="000C6BAC" w:rsidRDefault="00C0333F" w:rsidP="00C0333F">
      <w:pPr>
        <w:numPr>
          <w:ilvl w:val="0"/>
          <w:numId w:val="36"/>
        </w:numPr>
        <w:overflowPunct w:val="0"/>
        <w:autoSpaceDE w:val="0"/>
        <w:autoSpaceDN w:val="0"/>
        <w:adjustRightInd w:val="0"/>
        <w:textAlignment w:val="baseline"/>
        <w:rPr>
          <w:moveTo w:id="69" w:author="Zimmermann, Gerd" w:date="2022-02-10T11:50:00Z"/>
          <w:rFonts w:eastAsia="DengXian"/>
        </w:rPr>
      </w:pPr>
      <w:moveTo w:id="70" w:author="Zimmermann, Gerd" w:date="2022-02-10T11:50:00Z">
        <w:r w:rsidRPr="000C6BAC">
          <w:rPr>
            <w:rFonts w:eastAsia="DengXian"/>
          </w:rPr>
          <w:t>User data privacy and anonymisation should be respected during AI/ML operation.</w:t>
        </w:r>
      </w:moveTo>
    </w:p>
    <w:moveToRangeEnd w:id="67"/>
    <w:p w14:paraId="0C53285C" w14:textId="76F02EEB" w:rsidR="00302F35" w:rsidRPr="00302F35" w:rsidRDefault="00302F35" w:rsidP="00302F35">
      <w:pPr>
        <w:numPr>
          <w:ilvl w:val="0"/>
          <w:numId w:val="36"/>
        </w:numPr>
        <w:overflowPunct w:val="0"/>
        <w:autoSpaceDE w:val="0"/>
        <w:autoSpaceDN w:val="0"/>
        <w:adjustRightInd w:val="0"/>
        <w:textAlignment w:val="baseline"/>
        <w:rPr>
          <w:rFonts w:eastAsia="DengXian"/>
          <w:lang w:val="en-US"/>
        </w:rPr>
      </w:pPr>
      <w:r w:rsidRPr="00302F35">
        <w:rPr>
          <w:rFonts w:eastAsia="DengXian"/>
          <w:lang w:val="en-US"/>
        </w:rPr>
        <w:t xml:space="preserve">NG-RAN is prioritized; </w:t>
      </w:r>
      <w:ins w:id="71" w:author="Zimmermann, Gerd" w:date="2022-02-10T13:38:00Z">
        <w:r w:rsidR="000A4045" w:rsidRPr="00302F35">
          <w:rPr>
            <w:rFonts w:eastAsia="DengXian"/>
            <w:lang w:val="en-US"/>
          </w:rPr>
          <w:t xml:space="preserve">EN-DC </w:t>
        </w:r>
        <w:r w:rsidR="000A4045">
          <w:rPr>
            <w:rFonts w:eastAsia="DengXian"/>
            <w:lang w:val="en-US"/>
          </w:rPr>
          <w:t>and MR-DC are not excluded from the functional framework</w:t>
        </w:r>
      </w:ins>
      <w:del w:id="72" w:author="Zimmermann, Gerd" w:date="2022-02-10T13:38:00Z">
        <w:r w:rsidRPr="00302F35" w:rsidDel="000A4045">
          <w:rPr>
            <w:rFonts w:eastAsia="DengXian"/>
            <w:lang w:val="en-US"/>
          </w:rPr>
          <w:delText>EN-DC is included in the scope. FFS on whether MR-DC should be down-prioritized</w:delText>
        </w:r>
      </w:del>
      <w:r w:rsidRPr="00302F35">
        <w:rPr>
          <w:rFonts w:eastAsia="DengXian"/>
          <w:lang w:val="en-US"/>
        </w:rPr>
        <w:t>.</w:t>
      </w:r>
    </w:p>
    <w:p w14:paraId="6D401AED" w14:textId="7E612361" w:rsidR="00302F35" w:rsidRPr="00302F35" w:rsidDel="00C0333F" w:rsidRDefault="00302F35" w:rsidP="00302F35">
      <w:pPr>
        <w:numPr>
          <w:ilvl w:val="0"/>
          <w:numId w:val="36"/>
        </w:numPr>
        <w:overflowPunct w:val="0"/>
        <w:autoSpaceDE w:val="0"/>
        <w:autoSpaceDN w:val="0"/>
        <w:adjustRightInd w:val="0"/>
        <w:textAlignment w:val="baseline"/>
        <w:rPr>
          <w:moveFrom w:id="73" w:author="Zimmermann, Gerd" w:date="2022-02-10T11:50:00Z"/>
          <w:rFonts w:eastAsia="DengXian"/>
        </w:rPr>
      </w:pPr>
      <w:moveFromRangeStart w:id="74" w:author="Zimmermann, Gerd" w:date="2022-02-10T11:50:00Z" w:name="move95386258"/>
      <w:moveFrom w:id="75" w:author="Zimmermann, Gerd" w:date="2022-02-10T11:50:00Z">
        <w:r w:rsidRPr="00302F35" w:rsidDel="00C0333F">
          <w:rPr>
            <w:rFonts w:eastAsia="DengXian"/>
            <w:lang w:val="en-US"/>
          </w:rPr>
          <w:t>A general framework and workflow for AI/ML optimization should be defined and captured in the TR. The generalized workflow should not prevent to “think beyond” the workflow if the use case requires so.</w:t>
        </w:r>
      </w:moveFrom>
    </w:p>
    <w:p w14:paraId="4F55D734" w14:textId="1A6A4B63" w:rsidR="00302F35" w:rsidRPr="00C0333F" w:rsidDel="00C0333F" w:rsidRDefault="00302F35">
      <w:pPr>
        <w:numPr>
          <w:ilvl w:val="0"/>
          <w:numId w:val="36"/>
        </w:numPr>
        <w:overflowPunct w:val="0"/>
        <w:autoSpaceDE w:val="0"/>
        <w:autoSpaceDN w:val="0"/>
        <w:adjustRightInd w:val="0"/>
        <w:textAlignment w:val="baseline"/>
        <w:rPr>
          <w:moveFrom w:id="76" w:author="Zimmermann, Gerd" w:date="2022-02-10T11:50:00Z"/>
          <w:rFonts w:eastAsia="DengXian"/>
          <w:rPrChange w:id="77" w:author="Zimmermann, Gerd" w:date="2022-02-10T11:50:00Z">
            <w:rPr>
              <w:moveFrom w:id="78" w:author="Zimmermann, Gerd" w:date="2022-02-10T11:50:00Z"/>
            </w:rPr>
          </w:rPrChange>
        </w:rPr>
        <w:pPrChange w:id="79" w:author="Zimmermann, Gerd" w:date="2022-02-10T11:50:00Z">
          <w:pPr>
            <w:widowControl w:val="0"/>
            <w:numPr>
              <w:numId w:val="36"/>
            </w:numPr>
            <w:overflowPunct w:val="0"/>
            <w:autoSpaceDE w:val="0"/>
            <w:autoSpaceDN w:val="0"/>
            <w:adjustRightInd w:val="0"/>
            <w:spacing w:after="0"/>
            <w:ind w:left="720" w:hanging="360"/>
            <w:contextualSpacing/>
            <w:jc w:val="both"/>
            <w:textAlignment w:val="baseline"/>
          </w:pPr>
        </w:pPrChange>
      </w:pPr>
      <w:moveFrom w:id="80" w:author="Zimmermann, Gerd" w:date="2022-02-10T11:50:00Z">
        <w:r w:rsidRPr="00C0333F" w:rsidDel="00C0333F">
          <w:rPr>
            <w:rFonts w:eastAsia="DengXian"/>
            <w:rPrChange w:id="81" w:author="Zimmermann, Gerd" w:date="2022-02-10T11:50:00Z">
              <w:rPr>
                <w:rFonts w:eastAsia="SimSun"/>
              </w:rPr>
            </w:rPrChange>
          </w:rPr>
          <w:t>User data privacy and anonymisation should be respected during AI/ML operation.</w:t>
        </w:r>
      </w:moveFrom>
    </w:p>
    <w:moveFromRangeEnd w:id="74"/>
    <w:p w14:paraId="2B2DCF51" w14:textId="77777777" w:rsidR="00302F35" w:rsidRPr="00302F35" w:rsidRDefault="00302F35" w:rsidP="00302F35">
      <w:pPr>
        <w:overflowPunct w:val="0"/>
        <w:autoSpaceDE w:val="0"/>
        <w:autoSpaceDN w:val="0"/>
        <w:adjustRightInd w:val="0"/>
        <w:textAlignment w:val="baseline"/>
        <w:rPr>
          <w:rFonts w:eastAsia="DengXian"/>
        </w:rPr>
      </w:pPr>
    </w:p>
    <w:p w14:paraId="17771FB5" w14:textId="77777777" w:rsidR="00302F35" w:rsidRPr="00302F35" w:rsidRDefault="00302F35" w:rsidP="00302F35">
      <w:pPr>
        <w:keepNext/>
        <w:keepLines/>
        <w:spacing w:before="180"/>
        <w:ind w:left="1134" w:hanging="1134"/>
        <w:outlineLvl w:val="1"/>
        <w:rPr>
          <w:rFonts w:ascii="Arial" w:eastAsia="DengXian" w:hAnsi="Arial"/>
          <w:sz w:val="32"/>
        </w:rPr>
      </w:pPr>
      <w:bookmarkStart w:id="82" w:name="_Toc94450696"/>
      <w:r w:rsidRPr="00302F35">
        <w:rPr>
          <w:rFonts w:ascii="Arial" w:eastAsia="DengXian" w:hAnsi="Arial"/>
          <w:sz w:val="32"/>
        </w:rPr>
        <w:t>4.2</w:t>
      </w:r>
      <w:r w:rsidRPr="00302F35">
        <w:rPr>
          <w:rFonts w:ascii="Arial" w:eastAsia="DengXian" w:hAnsi="Arial"/>
          <w:sz w:val="32"/>
        </w:rPr>
        <w:tab/>
        <w:t>Functional Framework</w:t>
      </w:r>
      <w:bookmarkEnd w:id="82"/>
    </w:p>
    <w:p w14:paraId="50082EF5" w14:textId="77777777" w:rsidR="00302F35" w:rsidRPr="00302F35" w:rsidRDefault="00302F35" w:rsidP="00302F35">
      <w:pPr>
        <w:rPr>
          <w:rFonts w:eastAsia="DengXian"/>
          <w:i/>
          <w:color w:val="FF0000"/>
          <w:lang w:eastAsia="zh-CN"/>
        </w:rPr>
      </w:pPr>
    </w:p>
    <w:p w14:paraId="64FE3C6D" w14:textId="77777777" w:rsidR="00302F35" w:rsidRPr="00302F35" w:rsidRDefault="00302F35" w:rsidP="00302F35">
      <w:pPr>
        <w:overflowPunct w:val="0"/>
        <w:autoSpaceDE w:val="0"/>
        <w:autoSpaceDN w:val="0"/>
        <w:adjustRightInd w:val="0"/>
        <w:jc w:val="center"/>
        <w:textAlignment w:val="baseline"/>
        <w:rPr>
          <w:rFonts w:eastAsia="DengXian"/>
        </w:rPr>
      </w:pPr>
    </w:p>
    <w:p w14:paraId="0861101F" w14:textId="2A108668" w:rsidR="00302F35" w:rsidRPr="00302F35" w:rsidRDefault="00B515C5" w:rsidP="00302F35">
      <w:pPr>
        <w:overflowPunct w:val="0"/>
        <w:autoSpaceDE w:val="0"/>
        <w:autoSpaceDN w:val="0"/>
        <w:adjustRightInd w:val="0"/>
        <w:jc w:val="center"/>
        <w:textAlignment w:val="baseline"/>
        <w:rPr>
          <w:rFonts w:eastAsia="DengXian"/>
        </w:rPr>
      </w:pPr>
      <w:ins w:id="83" w:author="Zimmermann, Gerd" w:date="2022-02-10T11:59:00Z">
        <w:r>
          <w:object w:dxaOrig="12405" w:dyaOrig="5310" w14:anchorId="40F3ED5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9.4pt;height:167.6pt" o:ole="">
              <v:imagedata r:id="rId11" o:title=""/>
            </v:shape>
            <o:OLEObject Type="Embed" ProgID="Visio.Drawing.15" ShapeID="_x0000_i1025" DrawAspect="Content" ObjectID="_1706013268" r:id="rId12"/>
          </w:object>
        </w:r>
      </w:ins>
      <w:del w:id="84" w:author="Zimmermann, Gerd" w:date="2022-02-10T11:58:00Z">
        <w:r w:rsidR="00302F35" w:rsidRPr="00302F35" w:rsidDel="00AE2DF1">
          <w:rPr>
            <w:rFonts w:eastAsia="DengXian"/>
            <w:noProof/>
          </w:rPr>
          <w:drawing>
            <wp:inline distT="0" distB="0" distL="0" distR="0" wp14:anchorId="2261D248" wp14:editId="7D206921">
              <wp:extent cx="4991100" cy="214503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991100" cy="2145030"/>
                      </a:xfrm>
                      <a:prstGeom prst="rect">
                        <a:avLst/>
                      </a:prstGeom>
                      <a:noFill/>
                      <a:ln>
                        <a:noFill/>
                      </a:ln>
                    </pic:spPr>
                  </pic:pic>
                </a:graphicData>
              </a:graphic>
            </wp:inline>
          </w:drawing>
        </w:r>
      </w:del>
    </w:p>
    <w:p w14:paraId="0EB425AB" w14:textId="77777777" w:rsidR="00302F35" w:rsidRPr="00302F35" w:rsidRDefault="00302F35" w:rsidP="00302F35">
      <w:pPr>
        <w:jc w:val="center"/>
        <w:rPr>
          <w:rFonts w:eastAsia="DengXian"/>
        </w:rPr>
      </w:pPr>
      <w:r w:rsidRPr="00302F35">
        <w:rPr>
          <w:rFonts w:eastAsia="DengXian"/>
        </w:rPr>
        <w:t>Figure 4.2-1: Functional Framework for RAN Intelligence</w:t>
      </w:r>
    </w:p>
    <w:p w14:paraId="3015D1A3" w14:textId="77777777" w:rsidR="00302F35" w:rsidRPr="00302F35" w:rsidRDefault="00302F35" w:rsidP="00302F35">
      <w:pPr>
        <w:jc w:val="both"/>
        <w:rPr>
          <w:rFonts w:eastAsia="DengXian"/>
        </w:rPr>
      </w:pPr>
      <w:r w:rsidRPr="00302F35">
        <w:rPr>
          <w:rFonts w:eastAsia="DengXian"/>
        </w:rPr>
        <w:t>This section introduces the common terminologies related to the functional framework for RAN intelligence illustrated in Figure 4.2-1. For the functions and data/information flows shown in the Figure 4.2-1, whether there is any standardization impact and what is the standardization impact are discussed in clause 5.</w:t>
      </w:r>
    </w:p>
    <w:p w14:paraId="50181CC0" w14:textId="2213302D" w:rsidR="00302F35" w:rsidRPr="00302F35" w:rsidRDefault="00302F35" w:rsidP="00302F35">
      <w:pPr>
        <w:widowControl w:val="0"/>
        <w:numPr>
          <w:ilvl w:val="0"/>
          <w:numId w:val="42"/>
        </w:numPr>
        <w:spacing w:after="0"/>
        <w:contextualSpacing/>
      </w:pPr>
      <w:r w:rsidRPr="00302F35">
        <w:t xml:space="preserve">Data Collection is a function that provides input data to Model </w:t>
      </w:r>
      <w:ins w:id="85" w:author="Zimmermann, Gerd" w:date="2022-02-10T11:53:00Z">
        <w:r w:rsidR="002F3295">
          <w:t>T</w:t>
        </w:r>
      </w:ins>
      <w:del w:id="86" w:author="Zimmermann, Gerd" w:date="2022-02-10T11:53:00Z">
        <w:r w:rsidRPr="00302F35" w:rsidDel="00E20E9C">
          <w:delText>t</w:delText>
        </w:r>
      </w:del>
      <w:r w:rsidRPr="00302F35">
        <w:t xml:space="preserve">raining and Model </w:t>
      </w:r>
      <w:ins w:id="87" w:author="Zimmermann, Gerd" w:date="2022-02-10T11:53:00Z">
        <w:r w:rsidR="00E20E9C">
          <w:t>I</w:t>
        </w:r>
      </w:ins>
      <w:del w:id="88" w:author="Zimmermann, Gerd" w:date="2022-02-10T11:53:00Z">
        <w:r w:rsidRPr="00302F35" w:rsidDel="00E20E9C">
          <w:delText>i</w:delText>
        </w:r>
      </w:del>
      <w:r w:rsidRPr="00302F35">
        <w:t xml:space="preserve">nference functions. AI/ML algorithm specific data preparation (e.g., data pre-processing and cleaning, formatting, and transformation) is not carried out in the Data Collection function.  </w:t>
      </w:r>
      <w:r w:rsidRPr="00302F35">
        <w:br/>
        <w:t>Examples of</w:t>
      </w:r>
      <w:r w:rsidRPr="00302F35" w:rsidDel="00B36C2A">
        <w:t xml:space="preserve"> </w:t>
      </w:r>
      <w:r w:rsidRPr="00302F35">
        <w:t>input data may include measurements from UEs or different network entities, feedback from Actor,</w:t>
      </w:r>
      <w:r w:rsidRPr="00302F35" w:rsidDel="00B36C2A">
        <w:t xml:space="preserve"> </w:t>
      </w:r>
      <w:r w:rsidRPr="00302F35">
        <w:t>output from an</w:t>
      </w:r>
      <w:r w:rsidRPr="00302F35" w:rsidDel="00B36C2A">
        <w:t xml:space="preserve"> </w:t>
      </w:r>
      <w:r w:rsidRPr="00302F35">
        <w:t>AI/ML model.</w:t>
      </w:r>
    </w:p>
    <w:p w14:paraId="4813D6FA" w14:textId="77777777" w:rsidR="00302F35" w:rsidRPr="00302F35" w:rsidRDefault="00302F35" w:rsidP="00302F35">
      <w:pPr>
        <w:widowControl w:val="0"/>
        <w:numPr>
          <w:ilvl w:val="1"/>
          <w:numId w:val="42"/>
        </w:numPr>
        <w:spacing w:after="0"/>
        <w:contextualSpacing/>
        <w:jc w:val="both"/>
      </w:pPr>
      <w:r w:rsidRPr="00302F35">
        <w:lastRenderedPageBreak/>
        <w:t>Training Data: Data needed as input for the AI/ML Model Training function.</w:t>
      </w:r>
    </w:p>
    <w:p w14:paraId="3C2B1DDF" w14:textId="50125CC1" w:rsidR="00302F35" w:rsidRDefault="00302F35" w:rsidP="00302F35">
      <w:pPr>
        <w:widowControl w:val="0"/>
        <w:numPr>
          <w:ilvl w:val="1"/>
          <w:numId w:val="42"/>
        </w:numPr>
        <w:spacing w:after="0"/>
        <w:contextualSpacing/>
        <w:jc w:val="both"/>
        <w:rPr>
          <w:ins w:id="89" w:author="Zimmermann, Gerd" w:date="2022-02-10T11:51:00Z"/>
        </w:rPr>
      </w:pPr>
      <w:r w:rsidRPr="00302F35">
        <w:t xml:space="preserve">Inference Data: Data needed </w:t>
      </w:r>
      <w:del w:id="90" w:author="Zimmermann, Gerd" w:date="2022-02-10T11:52:00Z">
        <w:r w:rsidRPr="00302F35" w:rsidDel="005E7A3D">
          <w:delText xml:space="preserve"> </w:delText>
        </w:r>
      </w:del>
      <w:r w:rsidRPr="00302F35">
        <w:t>as input for the AI/ML Model Inference function.</w:t>
      </w:r>
    </w:p>
    <w:p w14:paraId="3627E5AC" w14:textId="77777777" w:rsidR="003808CE" w:rsidRPr="00302F35" w:rsidRDefault="003808CE">
      <w:pPr>
        <w:widowControl w:val="0"/>
        <w:spacing w:after="0"/>
        <w:contextualSpacing/>
        <w:jc w:val="both"/>
        <w:pPrChange w:id="91" w:author="Zimmermann, Gerd" w:date="2022-02-10T11:52:00Z">
          <w:pPr>
            <w:widowControl w:val="0"/>
            <w:numPr>
              <w:ilvl w:val="1"/>
              <w:numId w:val="42"/>
            </w:numPr>
            <w:spacing w:after="0"/>
            <w:ind w:left="1440" w:hanging="360"/>
            <w:contextualSpacing/>
            <w:jc w:val="both"/>
          </w:pPr>
        </w:pPrChange>
      </w:pPr>
    </w:p>
    <w:p w14:paraId="5D25C0D0" w14:textId="30012A88" w:rsidR="00302F35" w:rsidRPr="00302F35" w:rsidDel="003808CE" w:rsidRDefault="00302F35" w:rsidP="00302F35">
      <w:pPr>
        <w:widowControl w:val="0"/>
        <w:numPr>
          <w:ilvl w:val="0"/>
          <w:numId w:val="42"/>
        </w:numPr>
        <w:spacing w:after="0"/>
        <w:contextualSpacing/>
        <w:jc w:val="both"/>
        <w:rPr>
          <w:del w:id="92" w:author="Zimmermann, Gerd" w:date="2022-02-10T11:51:00Z"/>
        </w:rPr>
      </w:pPr>
      <w:r w:rsidRPr="00302F35">
        <w:t xml:space="preserve">Model Training is a function that performs the </w:t>
      </w:r>
      <w:ins w:id="93" w:author="Zimmermann, Gerd" w:date="2022-02-10T11:54:00Z">
        <w:r w:rsidR="00CD3996">
          <w:t>AI/</w:t>
        </w:r>
      </w:ins>
      <w:r w:rsidRPr="00302F35">
        <w:t xml:space="preserve">ML model training, validation, and testing </w:t>
      </w:r>
      <w:r w:rsidRPr="00302F35">
        <w:rPr>
          <w:lang w:val="en-US"/>
        </w:rPr>
        <w:t>which may generate model performance metrics as part of the model testing procedure</w:t>
      </w:r>
      <w:r w:rsidRPr="00302F35">
        <w:t>. The Model Training function is also responsible for data preparation (</w:t>
      </w:r>
      <w:proofErr w:type="gramStart"/>
      <w:r w:rsidRPr="00302F35">
        <w:t>e.g.</w:t>
      </w:r>
      <w:proofErr w:type="gramEnd"/>
      <w:r w:rsidRPr="00302F35">
        <w:t xml:space="preserve"> data pre-processing and cleaning, formatting, and transformation) based on Training Data delivered by a Data Collection function, if required. </w:t>
      </w:r>
    </w:p>
    <w:p w14:paraId="0C62CC60" w14:textId="77777777" w:rsidR="00302F35" w:rsidRPr="003808CE" w:rsidRDefault="00302F35">
      <w:pPr>
        <w:widowControl w:val="0"/>
        <w:numPr>
          <w:ilvl w:val="0"/>
          <w:numId w:val="42"/>
        </w:numPr>
        <w:spacing w:after="0"/>
        <w:contextualSpacing/>
        <w:jc w:val="both"/>
        <w:rPr>
          <w:rFonts w:eastAsia="DengXian"/>
        </w:rPr>
        <w:pPrChange w:id="94" w:author="Zimmermann, Gerd" w:date="2022-02-10T11:51:00Z">
          <w:pPr>
            <w:widowControl w:val="0"/>
            <w:spacing w:after="0"/>
            <w:ind w:left="1440"/>
            <w:contextualSpacing/>
            <w:jc w:val="both"/>
          </w:pPr>
        </w:pPrChange>
      </w:pPr>
    </w:p>
    <w:p w14:paraId="45472610" w14:textId="77777777" w:rsidR="00302F35" w:rsidRPr="00302F35" w:rsidRDefault="00302F35" w:rsidP="00302F35">
      <w:pPr>
        <w:numPr>
          <w:ilvl w:val="1"/>
          <w:numId w:val="42"/>
        </w:numPr>
        <w:spacing w:after="160" w:line="259" w:lineRule="auto"/>
        <w:contextualSpacing/>
        <w:rPr>
          <w:lang w:val="en-US"/>
        </w:rPr>
      </w:pPr>
      <w:r w:rsidRPr="00302F35">
        <w:rPr>
          <w:lang w:val="en-US"/>
        </w:rPr>
        <w:t xml:space="preserve">Model Deployment/Update: Used to initially deploy a trained, validated, and tested AI/ML model to the Model Inference function or to deliver an updated model to the Model Inference function. </w:t>
      </w:r>
    </w:p>
    <w:p w14:paraId="558C0D93" w14:textId="77777777" w:rsidR="00302F35" w:rsidRPr="00302F35" w:rsidRDefault="00302F35" w:rsidP="00302F35">
      <w:pPr>
        <w:numPr>
          <w:ilvl w:val="2"/>
          <w:numId w:val="42"/>
        </w:numPr>
        <w:spacing w:after="160" w:line="259" w:lineRule="auto"/>
        <w:contextualSpacing/>
        <w:rPr>
          <w:lang w:val="en-US"/>
        </w:rPr>
      </w:pPr>
      <w:r w:rsidRPr="00302F35">
        <w:rPr>
          <w:lang w:val="en-US"/>
        </w:rPr>
        <w:t>Note: Details of the Model Deployment/Update process as well as the use case specific AI/ML models transferred via this process are out of RAN3 Rel-17 study scope. The feasibility to single-vendor or multi-vendor environment has not been studied in RAN3 Rel-17 study.</w:t>
      </w:r>
    </w:p>
    <w:p w14:paraId="78F1B177" w14:textId="77777777" w:rsidR="00302F35" w:rsidRPr="00302F35" w:rsidRDefault="00302F35" w:rsidP="00302F35">
      <w:pPr>
        <w:widowControl w:val="0"/>
        <w:spacing w:after="0"/>
        <w:ind w:left="720"/>
        <w:contextualSpacing/>
        <w:jc w:val="both"/>
      </w:pPr>
    </w:p>
    <w:p w14:paraId="6B32261A" w14:textId="57BB56F1" w:rsidR="00302F35" w:rsidRPr="00302F35" w:rsidRDefault="00302F35" w:rsidP="00302F35">
      <w:pPr>
        <w:widowControl w:val="0"/>
        <w:numPr>
          <w:ilvl w:val="0"/>
          <w:numId w:val="42"/>
        </w:numPr>
        <w:spacing w:after="0"/>
        <w:contextualSpacing/>
        <w:jc w:val="both"/>
      </w:pPr>
      <w:r w:rsidRPr="00302F35">
        <w:t>Model Inference is a function that provides AI/ML model inference output (</w:t>
      </w:r>
      <w:proofErr w:type="gramStart"/>
      <w:r w:rsidRPr="00302F35">
        <w:t>e.g.</w:t>
      </w:r>
      <w:proofErr w:type="gramEnd"/>
      <w:r w:rsidRPr="00302F35">
        <w:t xml:space="preserve"> predictions or decisions)</w:t>
      </w:r>
      <w:del w:id="95" w:author="Zimmermann, Gerd" w:date="2022-02-10T11:55:00Z">
        <w:r w:rsidRPr="00302F35" w:rsidDel="000620B7">
          <w:rPr>
            <w:lang w:val="en-US"/>
          </w:rPr>
          <w:delText xml:space="preserve"> </w:delText>
        </w:r>
      </w:del>
      <w:r w:rsidRPr="00302F35">
        <w:rPr>
          <w:lang w:val="en-US"/>
        </w:rPr>
        <w:t>.</w:t>
      </w:r>
      <w:r w:rsidRPr="00302F35">
        <w:t xml:space="preserve"> </w:t>
      </w:r>
      <w:ins w:id="96" w:author="Zimmermann, Gerd" w:date="2022-02-10T11:56:00Z">
        <w:r w:rsidR="00D0655A">
          <w:t xml:space="preserve">The </w:t>
        </w:r>
      </w:ins>
      <w:r w:rsidRPr="00302F35">
        <w:t xml:space="preserve">Model Inference function may provide </w:t>
      </w:r>
      <w:r w:rsidRPr="00302F35">
        <w:rPr>
          <w:lang w:val="en-US"/>
        </w:rPr>
        <w:t>model performance feedback to Model Training function</w:t>
      </w:r>
      <w:r w:rsidRPr="00302F35">
        <w:t xml:space="preserve"> when applicable. The Model </w:t>
      </w:r>
      <w:del w:id="97" w:author="Zimmermann, Gerd" w:date="2022-02-10T11:56:00Z">
        <w:r w:rsidRPr="00302F35" w:rsidDel="00D0655A">
          <w:delText>i</w:delText>
        </w:r>
      </w:del>
      <w:ins w:id="98" w:author="Zimmermann, Gerd" w:date="2022-02-10T11:56:00Z">
        <w:r w:rsidR="00D0655A">
          <w:t>I</w:t>
        </w:r>
      </w:ins>
      <w:r w:rsidRPr="00302F35">
        <w:t>nference function is also responsible for data preparation (</w:t>
      </w:r>
      <w:proofErr w:type="gramStart"/>
      <w:r w:rsidRPr="00302F35">
        <w:t>e.g.</w:t>
      </w:r>
      <w:proofErr w:type="gramEnd"/>
      <w:r w:rsidRPr="00302F35">
        <w:t xml:space="preserve"> data pre-processing and cleaning, formatting, and transformation) based on Inference Data delivered by a Data Collection function, if required. </w:t>
      </w:r>
    </w:p>
    <w:p w14:paraId="7DECA7A8" w14:textId="77777777" w:rsidR="00302F35" w:rsidRPr="00302F35" w:rsidRDefault="00302F35" w:rsidP="00302F35">
      <w:pPr>
        <w:widowControl w:val="0"/>
        <w:numPr>
          <w:ilvl w:val="1"/>
          <w:numId w:val="42"/>
        </w:numPr>
        <w:spacing w:after="0"/>
        <w:contextualSpacing/>
        <w:jc w:val="both"/>
      </w:pPr>
      <w:r w:rsidRPr="00302F35">
        <w:t xml:space="preserve">Output: The inference output of the AI/ML model produced by a Model Inference function. </w:t>
      </w:r>
    </w:p>
    <w:p w14:paraId="7AE8CDBE" w14:textId="77777777" w:rsidR="00302F35" w:rsidRPr="00302F35" w:rsidRDefault="00302F35" w:rsidP="00302F35">
      <w:pPr>
        <w:numPr>
          <w:ilvl w:val="2"/>
          <w:numId w:val="42"/>
        </w:numPr>
        <w:spacing w:after="160" w:line="259" w:lineRule="auto"/>
        <w:contextualSpacing/>
        <w:rPr>
          <w:lang w:val="en-US"/>
        </w:rPr>
      </w:pPr>
      <w:r w:rsidRPr="00302F35">
        <w:rPr>
          <w:lang w:val="en-US"/>
        </w:rPr>
        <w:t xml:space="preserve">Note: Details of inference output are use case specific. </w:t>
      </w:r>
    </w:p>
    <w:p w14:paraId="5029D9A6" w14:textId="77777777" w:rsidR="00302F35" w:rsidRPr="00302F35" w:rsidRDefault="00302F35" w:rsidP="00302F35">
      <w:pPr>
        <w:numPr>
          <w:ilvl w:val="1"/>
          <w:numId w:val="42"/>
        </w:numPr>
        <w:spacing w:after="160" w:line="259" w:lineRule="auto"/>
        <w:contextualSpacing/>
        <w:rPr>
          <w:lang w:val="en-US"/>
        </w:rPr>
      </w:pPr>
      <w:r w:rsidRPr="00302F35">
        <w:rPr>
          <w:lang w:val="en-US"/>
        </w:rPr>
        <w:t xml:space="preserve">Model Performance Feedback: </w:t>
      </w:r>
      <w:r w:rsidRPr="00302F35">
        <w:t xml:space="preserve"> It may be used for monitoring the performance of the AI/ML model.</w:t>
      </w:r>
    </w:p>
    <w:p w14:paraId="708F973C" w14:textId="77777777" w:rsidR="00302F35" w:rsidRPr="00302F35" w:rsidRDefault="00302F35" w:rsidP="00302F35">
      <w:pPr>
        <w:numPr>
          <w:ilvl w:val="2"/>
          <w:numId w:val="42"/>
        </w:numPr>
        <w:spacing w:after="160" w:line="259" w:lineRule="auto"/>
        <w:contextualSpacing/>
        <w:rPr>
          <w:lang w:val="en-US"/>
        </w:rPr>
      </w:pPr>
      <w:r w:rsidRPr="00302F35">
        <w:rPr>
          <w:lang w:val="en-US"/>
        </w:rPr>
        <w:t>Note: Details of the Model Performance Feedback process are out of RAN3 scope.</w:t>
      </w:r>
    </w:p>
    <w:p w14:paraId="4FA9C225" w14:textId="77777777" w:rsidR="00302F35" w:rsidRPr="00302F35" w:rsidRDefault="00302F35" w:rsidP="00302F35">
      <w:pPr>
        <w:widowControl w:val="0"/>
        <w:spacing w:after="0"/>
        <w:ind w:left="720"/>
        <w:contextualSpacing/>
        <w:jc w:val="both"/>
      </w:pPr>
    </w:p>
    <w:p w14:paraId="3E89EE44" w14:textId="10EC451E" w:rsidR="00302F35" w:rsidRPr="00302F35" w:rsidRDefault="00302F35" w:rsidP="00302F35">
      <w:pPr>
        <w:widowControl w:val="0"/>
        <w:numPr>
          <w:ilvl w:val="0"/>
          <w:numId w:val="42"/>
        </w:numPr>
        <w:spacing w:after="0"/>
        <w:contextualSpacing/>
        <w:jc w:val="both"/>
      </w:pPr>
      <w:r w:rsidRPr="00302F35">
        <w:t xml:space="preserve">Actor is a function that receives the output from the Model </w:t>
      </w:r>
      <w:del w:id="99" w:author="Zimmermann, Gerd" w:date="2022-02-10T11:57:00Z">
        <w:r w:rsidRPr="00302F35" w:rsidDel="00F771E4">
          <w:delText>i</w:delText>
        </w:r>
      </w:del>
      <w:ins w:id="100" w:author="Zimmermann, Gerd" w:date="2022-02-10T11:57:00Z">
        <w:r w:rsidR="00F771E4">
          <w:t>I</w:t>
        </w:r>
      </w:ins>
      <w:r w:rsidRPr="00302F35">
        <w:t>nference function and triggers or performs corresponding actions. The Actor may trigger actions directed to other entities or to itself.</w:t>
      </w:r>
    </w:p>
    <w:p w14:paraId="4C8684F6" w14:textId="77777777" w:rsidR="00302F35" w:rsidRPr="00302F35" w:rsidRDefault="00302F35" w:rsidP="00302F35">
      <w:pPr>
        <w:widowControl w:val="0"/>
        <w:numPr>
          <w:ilvl w:val="1"/>
          <w:numId w:val="42"/>
        </w:numPr>
        <w:spacing w:after="0"/>
        <w:contextualSpacing/>
        <w:jc w:val="both"/>
        <w:rPr>
          <w:rFonts w:eastAsia="DengXian"/>
        </w:rPr>
      </w:pPr>
      <w:r w:rsidRPr="00302F35">
        <w:rPr>
          <w:rFonts w:eastAsia="DengXian"/>
        </w:rPr>
        <w:t>Feedback: Information that may be needed to derive training or inference data or performance feedback.</w:t>
      </w:r>
    </w:p>
    <w:p w14:paraId="5FA7BE89" w14:textId="77777777" w:rsidR="00302F35" w:rsidRPr="00302F35" w:rsidRDefault="00302F35" w:rsidP="00302F35">
      <w:pPr>
        <w:widowControl w:val="0"/>
        <w:spacing w:after="0"/>
        <w:ind w:left="720"/>
        <w:contextualSpacing/>
        <w:jc w:val="both"/>
      </w:pPr>
    </w:p>
    <w:p w14:paraId="134DFDA4" w14:textId="77777777" w:rsidR="00B67297" w:rsidRPr="00B67297" w:rsidRDefault="00B67297" w:rsidP="00B67297">
      <w:pPr>
        <w:rPr>
          <w:b/>
          <w:bCs/>
          <w:color w:val="0070C0"/>
        </w:rPr>
      </w:pPr>
      <w:r w:rsidRPr="00B67297">
        <w:rPr>
          <w:b/>
          <w:bCs/>
          <w:color w:val="0070C0"/>
        </w:rPr>
        <w:t>&lt;skip unchanged parts&gt;</w:t>
      </w:r>
    </w:p>
    <w:p w14:paraId="4145808F" w14:textId="77777777" w:rsidR="00302F35" w:rsidRPr="00302F35" w:rsidRDefault="00302F35" w:rsidP="00302F35">
      <w:pPr>
        <w:rPr>
          <w:rFonts w:eastAsia="DengXian"/>
        </w:rPr>
      </w:pPr>
    </w:p>
    <w:p w14:paraId="2E3A267E" w14:textId="2007C363" w:rsidR="00F6169C" w:rsidRDefault="00F6169C" w:rsidP="000E1BCC"/>
    <w:p w14:paraId="64DF65AF" w14:textId="694CD7AB" w:rsidR="00F6169C" w:rsidRDefault="00F6169C" w:rsidP="000E1BCC"/>
    <w:p w14:paraId="43FAA6F1" w14:textId="01E35401" w:rsidR="00F6169C" w:rsidRDefault="00F6169C" w:rsidP="000E1BCC"/>
    <w:p w14:paraId="091A65C9" w14:textId="54BF8512" w:rsidR="00F6169C" w:rsidRDefault="00F6169C" w:rsidP="000E1BCC"/>
    <w:p w14:paraId="5260E516" w14:textId="6A415A93" w:rsidR="00F6169C" w:rsidRDefault="00F6169C" w:rsidP="000E1BCC"/>
    <w:p w14:paraId="201570AE" w14:textId="1726C1FA" w:rsidR="004349BF" w:rsidRPr="004349BF" w:rsidRDefault="004349BF" w:rsidP="000E1BCC">
      <w:pPr>
        <w:spacing w:after="120"/>
        <w:rPr>
          <w:lang w:val="en-US"/>
        </w:rPr>
      </w:pPr>
    </w:p>
    <w:sectPr w:rsidR="004349BF" w:rsidRPr="004349BF">
      <w:footerReference w:type="default" r:id="rId14"/>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C4EDCE1" w14:textId="77777777" w:rsidR="004E57CD" w:rsidRDefault="004E57CD">
      <w:r>
        <w:separator/>
      </w:r>
    </w:p>
  </w:endnote>
  <w:endnote w:type="continuationSeparator" w:id="0">
    <w:p w14:paraId="7929FC9C" w14:textId="77777777" w:rsidR="004E57CD" w:rsidRDefault="004E57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7588DF" w14:textId="77777777" w:rsidR="0043562A" w:rsidRDefault="0043562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CA6E772" w14:textId="77777777" w:rsidR="004E57CD" w:rsidRDefault="004E57CD">
      <w:r>
        <w:separator/>
      </w:r>
    </w:p>
  </w:footnote>
  <w:footnote w:type="continuationSeparator" w:id="0">
    <w:p w14:paraId="60472F02" w14:textId="77777777" w:rsidR="004E57CD" w:rsidRDefault="004E57C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931938"/>
    <w:multiLevelType w:val="hybridMultilevel"/>
    <w:tmpl w:val="63345B44"/>
    <w:lvl w:ilvl="0" w:tplc="AE64AAF8">
      <w:start w:val="1"/>
      <w:numFmt w:val="decimal"/>
      <w:lvlText w:val="%1)"/>
      <w:lvlJc w:val="left"/>
      <w:pPr>
        <w:ind w:left="840" w:hanging="420"/>
      </w:pPr>
      <w:rPr>
        <w:b w:val="0"/>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 w15:restartNumberingAfterBreak="0">
    <w:nsid w:val="04C23579"/>
    <w:multiLevelType w:val="hybridMultilevel"/>
    <w:tmpl w:val="377884D2"/>
    <w:lvl w:ilvl="0" w:tplc="597C75DE">
      <w:start w:val="1"/>
      <w:numFmt w:val="lowerLetter"/>
      <w:lvlText w:val="（%1）"/>
      <w:lvlJc w:val="left"/>
      <w:pPr>
        <w:ind w:left="720" w:hanging="720"/>
      </w:pPr>
      <w:rPr>
        <w:rFonts w:asciiTheme="minorEastAsia" w:eastAsiaTheme="minorEastAsia" w:hAnsi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4C7760F"/>
    <w:multiLevelType w:val="hybridMultilevel"/>
    <w:tmpl w:val="FE441E7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05EF50A3"/>
    <w:multiLevelType w:val="hybridMultilevel"/>
    <w:tmpl w:val="7A20ABB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5" w15:restartNumberingAfterBreak="0">
    <w:nsid w:val="0B462B1F"/>
    <w:multiLevelType w:val="hybridMultilevel"/>
    <w:tmpl w:val="63345B44"/>
    <w:lvl w:ilvl="0" w:tplc="AE64AAF8">
      <w:start w:val="1"/>
      <w:numFmt w:val="decimal"/>
      <w:lvlText w:val="%1)"/>
      <w:lvlJc w:val="left"/>
      <w:pPr>
        <w:ind w:left="840" w:hanging="420"/>
      </w:pPr>
      <w:rPr>
        <w:b w:val="0"/>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6"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7" w15:restartNumberingAfterBreak="0">
    <w:nsid w:val="0C04231F"/>
    <w:multiLevelType w:val="hybridMultilevel"/>
    <w:tmpl w:val="5EB4A5EE"/>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9" w15:restartNumberingAfterBreak="0">
    <w:nsid w:val="0F107A11"/>
    <w:multiLevelType w:val="hybridMultilevel"/>
    <w:tmpl w:val="84DA0A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15A4A5E"/>
    <w:multiLevelType w:val="hybridMultilevel"/>
    <w:tmpl w:val="84A8C350"/>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126D0C5D"/>
    <w:multiLevelType w:val="hybridMultilevel"/>
    <w:tmpl w:val="D0A4D936"/>
    <w:lvl w:ilvl="0" w:tplc="76306F54">
      <w:start w:val="1"/>
      <w:numFmt w:val="bullet"/>
      <w:pStyle w:val="ListBullet4"/>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12" w15:restartNumberingAfterBreak="0">
    <w:nsid w:val="13123D84"/>
    <w:multiLevelType w:val="hybridMultilevel"/>
    <w:tmpl w:val="46B643E0"/>
    <w:lvl w:ilvl="0" w:tplc="04090011">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3" w15:restartNumberingAfterBreak="0">
    <w:nsid w:val="13BD616F"/>
    <w:multiLevelType w:val="multilevel"/>
    <w:tmpl w:val="13BD616F"/>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A6C4E3C"/>
    <w:multiLevelType w:val="hybridMultilevel"/>
    <w:tmpl w:val="68DC51B4"/>
    <w:lvl w:ilvl="0" w:tplc="11D68554">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1D9819F6"/>
    <w:multiLevelType w:val="hybridMultilevel"/>
    <w:tmpl w:val="81B6828C"/>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25363CDA"/>
    <w:multiLevelType w:val="hybridMultilevel"/>
    <w:tmpl w:val="8D741EB6"/>
    <w:lvl w:ilvl="0" w:tplc="201C3A50">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59D217B"/>
    <w:multiLevelType w:val="hybridMultilevel"/>
    <w:tmpl w:val="7E5025EA"/>
    <w:lvl w:ilvl="0" w:tplc="CCA8F438">
      <w:start w:val="1"/>
      <w:numFmt w:val="decimal"/>
      <w:lvlText w:val="[%1]"/>
      <w:lvlJc w:val="left"/>
      <w:pPr>
        <w:tabs>
          <w:tab w:val="num" w:pos="720"/>
        </w:tabs>
        <w:ind w:left="720" w:hanging="720"/>
      </w:pPr>
    </w:lvl>
    <w:lvl w:ilvl="1" w:tplc="FCC22CDC" w:tentative="1">
      <w:start w:val="1"/>
      <w:numFmt w:val="bullet"/>
      <w:lvlText w:val=""/>
      <w:lvlJc w:val="left"/>
      <w:pPr>
        <w:tabs>
          <w:tab w:val="num" w:pos="840"/>
        </w:tabs>
        <w:ind w:left="840" w:hanging="420"/>
      </w:pPr>
    </w:lvl>
    <w:lvl w:ilvl="2" w:tplc="B0621A3E" w:tentative="1">
      <w:start w:val="1"/>
      <w:numFmt w:val="bullet"/>
      <w:lvlText w:val=""/>
      <w:lvlJc w:val="left"/>
      <w:pPr>
        <w:tabs>
          <w:tab w:val="num" w:pos="1260"/>
        </w:tabs>
        <w:ind w:left="1260" w:hanging="420"/>
      </w:pPr>
    </w:lvl>
    <w:lvl w:ilvl="3" w:tplc="95764318" w:tentative="1">
      <w:start w:val="1"/>
      <w:numFmt w:val="bullet"/>
      <w:lvlText w:val=""/>
      <w:lvlJc w:val="left"/>
      <w:pPr>
        <w:tabs>
          <w:tab w:val="num" w:pos="1680"/>
        </w:tabs>
        <w:ind w:left="1680" w:hanging="420"/>
      </w:pPr>
    </w:lvl>
    <w:lvl w:ilvl="4" w:tplc="29E6D9C2" w:tentative="1">
      <w:start w:val="1"/>
      <w:numFmt w:val="bullet"/>
      <w:lvlText w:val=""/>
      <w:lvlJc w:val="left"/>
      <w:pPr>
        <w:tabs>
          <w:tab w:val="num" w:pos="2100"/>
        </w:tabs>
        <w:ind w:left="2100" w:hanging="420"/>
      </w:pPr>
    </w:lvl>
    <w:lvl w:ilvl="5" w:tplc="37F04402" w:tentative="1">
      <w:start w:val="1"/>
      <w:numFmt w:val="bullet"/>
      <w:lvlText w:val=""/>
      <w:lvlJc w:val="left"/>
      <w:pPr>
        <w:tabs>
          <w:tab w:val="num" w:pos="2520"/>
        </w:tabs>
        <w:ind w:left="2520" w:hanging="420"/>
      </w:pPr>
    </w:lvl>
    <w:lvl w:ilvl="6" w:tplc="3718DCBA" w:tentative="1">
      <w:start w:val="1"/>
      <w:numFmt w:val="bullet"/>
      <w:lvlText w:val=""/>
      <w:lvlJc w:val="left"/>
      <w:pPr>
        <w:tabs>
          <w:tab w:val="num" w:pos="2940"/>
        </w:tabs>
        <w:ind w:left="2940" w:hanging="420"/>
      </w:pPr>
    </w:lvl>
    <w:lvl w:ilvl="7" w:tplc="6BC864D4" w:tentative="1">
      <w:start w:val="1"/>
      <w:numFmt w:val="bullet"/>
      <w:lvlText w:val=""/>
      <w:lvlJc w:val="left"/>
      <w:pPr>
        <w:tabs>
          <w:tab w:val="num" w:pos="3360"/>
        </w:tabs>
        <w:ind w:left="3360" w:hanging="420"/>
      </w:pPr>
    </w:lvl>
    <w:lvl w:ilvl="8" w:tplc="F12267C0" w:tentative="1">
      <w:start w:val="1"/>
      <w:numFmt w:val="bullet"/>
      <w:lvlText w:val=""/>
      <w:lvlJc w:val="left"/>
      <w:pPr>
        <w:tabs>
          <w:tab w:val="num" w:pos="3780"/>
        </w:tabs>
        <w:ind w:left="3780" w:hanging="420"/>
      </w:pPr>
    </w:lvl>
  </w:abstractNum>
  <w:abstractNum w:abstractNumId="18" w15:restartNumberingAfterBreak="0">
    <w:nsid w:val="28132BB3"/>
    <w:multiLevelType w:val="hybridMultilevel"/>
    <w:tmpl w:val="6846CE44"/>
    <w:lvl w:ilvl="0" w:tplc="83389400">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AA7779A"/>
    <w:multiLevelType w:val="hybridMultilevel"/>
    <w:tmpl w:val="63345B44"/>
    <w:lvl w:ilvl="0" w:tplc="AE64AAF8">
      <w:start w:val="1"/>
      <w:numFmt w:val="decimal"/>
      <w:lvlText w:val="%1)"/>
      <w:lvlJc w:val="left"/>
      <w:pPr>
        <w:ind w:left="840" w:hanging="420"/>
      </w:pPr>
      <w:rPr>
        <w:b w:val="0"/>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0"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1" w15:restartNumberingAfterBreak="0">
    <w:nsid w:val="36E354B0"/>
    <w:multiLevelType w:val="hybridMultilevel"/>
    <w:tmpl w:val="5F32764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3E7A7D11"/>
    <w:multiLevelType w:val="hybridMultilevel"/>
    <w:tmpl w:val="63345B44"/>
    <w:lvl w:ilvl="0" w:tplc="AE64AAF8">
      <w:start w:val="1"/>
      <w:numFmt w:val="decimal"/>
      <w:lvlText w:val="%1)"/>
      <w:lvlJc w:val="left"/>
      <w:pPr>
        <w:ind w:left="840" w:hanging="420"/>
      </w:pPr>
      <w:rPr>
        <w:b w:val="0"/>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3" w15:restartNumberingAfterBreak="0">
    <w:nsid w:val="3F5E30C3"/>
    <w:multiLevelType w:val="hybridMultilevel"/>
    <w:tmpl w:val="63345B44"/>
    <w:lvl w:ilvl="0" w:tplc="AE64AAF8">
      <w:start w:val="1"/>
      <w:numFmt w:val="decimal"/>
      <w:lvlText w:val="%1)"/>
      <w:lvlJc w:val="left"/>
      <w:pPr>
        <w:ind w:left="840" w:hanging="420"/>
      </w:pPr>
      <w:rPr>
        <w:b w:val="0"/>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4" w15:restartNumberingAfterBreak="0">
    <w:nsid w:val="44DB417B"/>
    <w:multiLevelType w:val="hybridMultilevel"/>
    <w:tmpl w:val="8D3E1E16"/>
    <w:lvl w:ilvl="0" w:tplc="94C0FC06">
      <w:start w:val="1"/>
      <w:numFmt w:val="decimal"/>
      <w:pStyle w:val="20"/>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5" w15:restartNumberingAfterBreak="0">
    <w:nsid w:val="46C53C8A"/>
    <w:multiLevelType w:val="hybridMultilevel"/>
    <w:tmpl w:val="758CEB2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AD16EF5"/>
    <w:multiLevelType w:val="hybridMultilevel"/>
    <w:tmpl w:val="102CA85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4C8A016E"/>
    <w:multiLevelType w:val="hybridMultilevel"/>
    <w:tmpl w:val="FFB2E83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4F1069AA"/>
    <w:multiLevelType w:val="hybridMultilevel"/>
    <w:tmpl w:val="B74C5E1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528C7A4D"/>
    <w:multiLevelType w:val="hybridMultilevel"/>
    <w:tmpl w:val="5A026D32"/>
    <w:lvl w:ilvl="0" w:tplc="04070001">
      <w:start w:val="1"/>
      <w:numFmt w:val="bullet"/>
      <w:lvlText w:val=""/>
      <w:lvlJc w:val="left"/>
      <w:pPr>
        <w:ind w:left="1182" w:hanging="360"/>
      </w:pPr>
      <w:rPr>
        <w:rFonts w:ascii="Symbol" w:hAnsi="Symbol" w:hint="default"/>
      </w:rPr>
    </w:lvl>
    <w:lvl w:ilvl="1" w:tplc="04070003" w:tentative="1">
      <w:start w:val="1"/>
      <w:numFmt w:val="bullet"/>
      <w:lvlText w:val="o"/>
      <w:lvlJc w:val="left"/>
      <w:pPr>
        <w:ind w:left="1902" w:hanging="360"/>
      </w:pPr>
      <w:rPr>
        <w:rFonts w:ascii="Courier New" w:hAnsi="Courier New" w:cs="Courier New" w:hint="default"/>
      </w:rPr>
    </w:lvl>
    <w:lvl w:ilvl="2" w:tplc="04070005" w:tentative="1">
      <w:start w:val="1"/>
      <w:numFmt w:val="bullet"/>
      <w:lvlText w:val=""/>
      <w:lvlJc w:val="left"/>
      <w:pPr>
        <w:ind w:left="2622" w:hanging="360"/>
      </w:pPr>
      <w:rPr>
        <w:rFonts w:ascii="Wingdings" w:hAnsi="Wingdings" w:hint="default"/>
      </w:rPr>
    </w:lvl>
    <w:lvl w:ilvl="3" w:tplc="04070001" w:tentative="1">
      <w:start w:val="1"/>
      <w:numFmt w:val="bullet"/>
      <w:lvlText w:val=""/>
      <w:lvlJc w:val="left"/>
      <w:pPr>
        <w:ind w:left="3342" w:hanging="360"/>
      </w:pPr>
      <w:rPr>
        <w:rFonts w:ascii="Symbol" w:hAnsi="Symbol" w:hint="default"/>
      </w:rPr>
    </w:lvl>
    <w:lvl w:ilvl="4" w:tplc="04070003" w:tentative="1">
      <w:start w:val="1"/>
      <w:numFmt w:val="bullet"/>
      <w:lvlText w:val="o"/>
      <w:lvlJc w:val="left"/>
      <w:pPr>
        <w:ind w:left="4062" w:hanging="360"/>
      </w:pPr>
      <w:rPr>
        <w:rFonts w:ascii="Courier New" w:hAnsi="Courier New" w:cs="Courier New" w:hint="default"/>
      </w:rPr>
    </w:lvl>
    <w:lvl w:ilvl="5" w:tplc="04070005" w:tentative="1">
      <w:start w:val="1"/>
      <w:numFmt w:val="bullet"/>
      <w:lvlText w:val=""/>
      <w:lvlJc w:val="left"/>
      <w:pPr>
        <w:ind w:left="4782" w:hanging="360"/>
      </w:pPr>
      <w:rPr>
        <w:rFonts w:ascii="Wingdings" w:hAnsi="Wingdings" w:hint="default"/>
      </w:rPr>
    </w:lvl>
    <w:lvl w:ilvl="6" w:tplc="04070001" w:tentative="1">
      <w:start w:val="1"/>
      <w:numFmt w:val="bullet"/>
      <w:lvlText w:val=""/>
      <w:lvlJc w:val="left"/>
      <w:pPr>
        <w:ind w:left="5502" w:hanging="360"/>
      </w:pPr>
      <w:rPr>
        <w:rFonts w:ascii="Symbol" w:hAnsi="Symbol" w:hint="default"/>
      </w:rPr>
    </w:lvl>
    <w:lvl w:ilvl="7" w:tplc="04070003" w:tentative="1">
      <w:start w:val="1"/>
      <w:numFmt w:val="bullet"/>
      <w:lvlText w:val="o"/>
      <w:lvlJc w:val="left"/>
      <w:pPr>
        <w:ind w:left="6222" w:hanging="360"/>
      </w:pPr>
      <w:rPr>
        <w:rFonts w:ascii="Courier New" w:hAnsi="Courier New" w:cs="Courier New" w:hint="default"/>
      </w:rPr>
    </w:lvl>
    <w:lvl w:ilvl="8" w:tplc="04070005" w:tentative="1">
      <w:start w:val="1"/>
      <w:numFmt w:val="bullet"/>
      <w:lvlText w:val=""/>
      <w:lvlJc w:val="left"/>
      <w:pPr>
        <w:ind w:left="6942" w:hanging="360"/>
      </w:pPr>
      <w:rPr>
        <w:rFonts w:ascii="Wingdings" w:hAnsi="Wingdings" w:hint="default"/>
      </w:rPr>
    </w:lvl>
  </w:abstractNum>
  <w:abstractNum w:abstractNumId="31" w15:restartNumberingAfterBreak="0">
    <w:nsid w:val="598350DF"/>
    <w:multiLevelType w:val="hybridMultilevel"/>
    <w:tmpl w:val="7200EB4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 w15:restartNumberingAfterBreak="0">
    <w:nsid w:val="5C991E5A"/>
    <w:multiLevelType w:val="hybridMultilevel"/>
    <w:tmpl w:val="CB62E786"/>
    <w:lvl w:ilvl="0" w:tplc="C21E9018">
      <w:start w:val="1"/>
      <w:numFmt w:val="bullet"/>
      <w:pStyle w:val="ListNumber"/>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33" w15:restartNumberingAfterBreak="0">
    <w:nsid w:val="5D277C73"/>
    <w:multiLevelType w:val="hybridMultilevel"/>
    <w:tmpl w:val="46B643E0"/>
    <w:lvl w:ilvl="0" w:tplc="04090011">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4" w15:restartNumberingAfterBreak="0">
    <w:nsid w:val="5DF712FB"/>
    <w:multiLevelType w:val="hybridMultilevel"/>
    <w:tmpl w:val="BA2A706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 w15:restartNumberingAfterBreak="0">
    <w:nsid w:val="61170DB0"/>
    <w:multiLevelType w:val="hybridMultilevel"/>
    <w:tmpl w:val="70481A54"/>
    <w:lvl w:ilvl="0" w:tplc="0407000F">
      <w:start w:val="1"/>
      <w:numFmt w:val="decimal"/>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36" w15:restartNumberingAfterBreak="0">
    <w:nsid w:val="61751A95"/>
    <w:multiLevelType w:val="hybridMultilevel"/>
    <w:tmpl w:val="09C2B1B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7" w15:restartNumberingAfterBreak="0">
    <w:nsid w:val="69070752"/>
    <w:multiLevelType w:val="hybridMultilevel"/>
    <w:tmpl w:val="A97C797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6D0E708A"/>
    <w:multiLevelType w:val="hybridMultilevel"/>
    <w:tmpl w:val="48E269F8"/>
    <w:lvl w:ilvl="0" w:tplc="201C3A50">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46D55D1"/>
    <w:multiLevelType w:val="multilevel"/>
    <w:tmpl w:val="746D55D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8FB769A"/>
    <w:multiLevelType w:val="hybridMultilevel"/>
    <w:tmpl w:val="65D2C3A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1" w15:restartNumberingAfterBreak="0">
    <w:nsid w:val="79545B95"/>
    <w:multiLevelType w:val="hybridMultilevel"/>
    <w:tmpl w:val="AA5AA92C"/>
    <w:lvl w:ilvl="0" w:tplc="04090001">
      <w:start w:val="1"/>
      <w:numFmt w:val="bullet"/>
      <w:lvlText w:val=""/>
      <w:lvlJc w:val="left"/>
      <w:pPr>
        <w:ind w:left="360" w:hanging="360"/>
      </w:pPr>
      <w:rPr>
        <w:rFonts w:ascii="Wingdings" w:hAnsi="Wingdings" w:hint="default"/>
      </w:rPr>
    </w:lvl>
    <w:lvl w:ilvl="1" w:tplc="83389400">
      <w:start w:val="2"/>
      <w:numFmt w:val="bullet"/>
      <w:lvlText w:val="-"/>
      <w:lvlJc w:val="left"/>
      <w:pPr>
        <w:ind w:left="840" w:hanging="420"/>
      </w:pPr>
      <w:rPr>
        <w:rFonts w:ascii="Times New Roman" w:eastAsiaTheme="minorEastAsia"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9770C40"/>
    <w:multiLevelType w:val="hybridMultilevel"/>
    <w:tmpl w:val="3830ECB0"/>
    <w:lvl w:ilvl="0" w:tplc="201C3A50">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3" w15:restartNumberingAfterBreak="0">
    <w:nsid w:val="7E0C5A30"/>
    <w:multiLevelType w:val="hybridMultilevel"/>
    <w:tmpl w:val="67F46B1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4"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8"/>
  </w:num>
  <w:num w:numId="2">
    <w:abstractNumId w:val="6"/>
  </w:num>
  <w:num w:numId="3">
    <w:abstractNumId w:val="44"/>
  </w:num>
  <w:num w:numId="4">
    <w:abstractNumId w:val="32"/>
  </w:num>
  <w:num w:numId="5">
    <w:abstractNumId w:val="4"/>
  </w:num>
  <w:num w:numId="6">
    <w:abstractNumId w:val="11"/>
  </w:num>
  <w:num w:numId="7">
    <w:abstractNumId w:val="24"/>
  </w:num>
  <w:num w:numId="8">
    <w:abstractNumId w:val="27"/>
  </w:num>
  <w:num w:numId="9">
    <w:abstractNumId w:val="17"/>
  </w:num>
  <w:num w:numId="10">
    <w:abstractNumId w:val="20"/>
  </w:num>
  <w:num w:numId="11">
    <w:abstractNumId w:val="37"/>
  </w:num>
  <w:num w:numId="12">
    <w:abstractNumId w:val="42"/>
  </w:num>
  <w:num w:numId="13">
    <w:abstractNumId w:val="16"/>
  </w:num>
  <w:num w:numId="14">
    <w:abstractNumId w:val="20"/>
    <w:lvlOverride w:ilvl="0">
      <w:startOverride w:val="1"/>
    </w:lvlOverride>
  </w:num>
  <w:num w:numId="15">
    <w:abstractNumId w:val="10"/>
  </w:num>
  <w:num w:numId="16">
    <w:abstractNumId w:val="33"/>
  </w:num>
  <w:num w:numId="17">
    <w:abstractNumId w:val="12"/>
  </w:num>
  <w:num w:numId="18">
    <w:abstractNumId w:val="0"/>
  </w:num>
  <w:num w:numId="19">
    <w:abstractNumId w:val="5"/>
  </w:num>
  <w:num w:numId="20">
    <w:abstractNumId w:val="23"/>
  </w:num>
  <w:num w:numId="21">
    <w:abstractNumId w:val="22"/>
  </w:num>
  <w:num w:numId="22">
    <w:abstractNumId w:val="19"/>
  </w:num>
  <w:num w:numId="23">
    <w:abstractNumId w:val="1"/>
  </w:num>
  <w:num w:numId="24">
    <w:abstractNumId w:val="14"/>
  </w:num>
  <w:num w:numId="25">
    <w:abstractNumId w:val="20"/>
    <w:lvlOverride w:ilvl="0">
      <w:startOverride w:val="1"/>
    </w:lvlOverride>
  </w:num>
  <w:num w:numId="26">
    <w:abstractNumId w:val="20"/>
    <w:lvlOverride w:ilvl="0">
      <w:startOverride w:val="1"/>
    </w:lvlOverride>
  </w:num>
  <w:num w:numId="27">
    <w:abstractNumId w:val="18"/>
  </w:num>
  <w:num w:numId="28">
    <w:abstractNumId w:val="41"/>
  </w:num>
  <w:num w:numId="29">
    <w:abstractNumId w:val="38"/>
  </w:num>
  <w:num w:numId="30">
    <w:abstractNumId w:val="31"/>
  </w:num>
  <w:num w:numId="31">
    <w:abstractNumId w:val="40"/>
  </w:num>
  <w:num w:numId="32">
    <w:abstractNumId w:val="36"/>
  </w:num>
  <w:num w:numId="33">
    <w:abstractNumId w:val="21"/>
  </w:num>
  <w:num w:numId="34">
    <w:abstractNumId w:val="29"/>
  </w:num>
  <w:num w:numId="35">
    <w:abstractNumId w:val="13"/>
  </w:num>
  <w:num w:numId="36">
    <w:abstractNumId w:val="39"/>
  </w:num>
  <w:num w:numId="37">
    <w:abstractNumId w:val="7"/>
  </w:num>
  <w:num w:numId="38">
    <w:abstractNumId w:val="30"/>
  </w:num>
  <w:num w:numId="39">
    <w:abstractNumId w:val="28"/>
  </w:num>
  <w:num w:numId="40">
    <w:abstractNumId w:val="3"/>
  </w:num>
  <w:num w:numId="41">
    <w:abstractNumId w:val="34"/>
  </w:num>
  <w:num w:numId="42">
    <w:abstractNumId w:val="9"/>
  </w:num>
  <w:num w:numId="43">
    <w:abstractNumId w:val="26"/>
  </w:num>
  <w:num w:numId="44">
    <w:abstractNumId w:val="25"/>
  </w:num>
  <w:num w:numId="45">
    <w:abstractNumId w:val="15"/>
  </w:num>
  <w:num w:numId="46">
    <w:abstractNumId w:val="35"/>
  </w:num>
  <w:num w:numId="47">
    <w:abstractNumId w:val="43"/>
  </w:num>
  <w:num w:numId="48">
    <w:abstractNumId w:val="2"/>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Zimmermann, Gerd">
    <w15:presenceInfo w15:providerId="AD" w15:userId="S::ZimmermannG@telekom.de::047e31d1-d65d-4692-af0f-8f677c7b35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doNotDisplayPageBoundaries/>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0" w:nlCheck="1" w:checkStyle="0"/>
  <w:activeWritingStyle w:appName="MSWord" w:lang="de-DE" w:vendorID="64" w:dllVersion="0" w:nlCheck="1" w:checkStyle="0"/>
  <w:activeWritingStyle w:appName="MSWord" w:lang="de-DE" w:vendorID="64" w:dllVersion="6" w:nlCheck="1" w:checkStyle="0"/>
  <w:activeWritingStyle w:appName="MSWord" w:lang="en-U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37"/>
    <w:rsid w:val="00000823"/>
    <w:rsid w:val="00001940"/>
    <w:rsid w:val="00002862"/>
    <w:rsid w:val="00002C5F"/>
    <w:rsid w:val="00002D5D"/>
    <w:rsid w:val="000037C7"/>
    <w:rsid w:val="00003904"/>
    <w:rsid w:val="00003DF6"/>
    <w:rsid w:val="00003FCF"/>
    <w:rsid w:val="000044DA"/>
    <w:rsid w:val="00004622"/>
    <w:rsid w:val="00004D5E"/>
    <w:rsid w:val="0000500A"/>
    <w:rsid w:val="000059BF"/>
    <w:rsid w:val="0000613E"/>
    <w:rsid w:val="000068C4"/>
    <w:rsid w:val="000069E0"/>
    <w:rsid w:val="00006AA0"/>
    <w:rsid w:val="00007BEA"/>
    <w:rsid w:val="00010626"/>
    <w:rsid w:val="000110CA"/>
    <w:rsid w:val="00011393"/>
    <w:rsid w:val="00011674"/>
    <w:rsid w:val="000118F6"/>
    <w:rsid w:val="00013CB8"/>
    <w:rsid w:val="00015330"/>
    <w:rsid w:val="0001565F"/>
    <w:rsid w:val="0001701A"/>
    <w:rsid w:val="00017295"/>
    <w:rsid w:val="00017C43"/>
    <w:rsid w:val="000205C0"/>
    <w:rsid w:val="00020BFF"/>
    <w:rsid w:val="000224E8"/>
    <w:rsid w:val="00022E4A"/>
    <w:rsid w:val="00023E5C"/>
    <w:rsid w:val="00024400"/>
    <w:rsid w:val="00025270"/>
    <w:rsid w:val="00025434"/>
    <w:rsid w:val="00026C57"/>
    <w:rsid w:val="0002747B"/>
    <w:rsid w:val="0002791A"/>
    <w:rsid w:val="00027E54"/>
    <w:rsid w:val="000303B0"/>
    <w:rsid w:val="0003136F"/>
    <w:rsid w:val="00031567"/>
    <w:rsid w:val="00031FDE"/>
    <w:rsid w:val="00032AB8"/>
    <w:rsid w:val="0003419C"/>
    <w:rsid w:val="000346B7"/>
    <w:rsid w:val="00034D74"/>
    <w:rsid w:val="000357E9"/>
    <w:rsid w:val="00037047"/>
    <w:rsid w:val="000371FB"/>
    <w:rsid w:val="00037842"/>
    <w:rsid w:val="00037B33"/>
    <w:rsid w:val="00040B64"/>
    <w:rsid w:val="00040D07"/>
    <w:rsid w:val="0004127F"/>
    <w:rsid w:val="000421C4"/>
    <w:rsid w:val="0004238F"/>
    <w:rsid w:val="00043AF1"/>
    <w:rsid w:val="00043BC5"/>
    <w:rsid w:val="000442D9"/>
    <w:rsid w:val="00044562"/>
    <w:rsid w:val="00044BED"/>
    <w:rsid w:val="000460B7"/>
    <w:rsid w:val="000468A5"/>
    <w:rsid w:val="00047A86"/>
    <w:rsid w:val="00047D2B"/>
    <w:rsid w:val="00047FAC"/>
    <w:rsid w:val="000500F2"/>
    <w:rsid w:val="000502EF"/>
    <w:rsid w:val="0005055D"/>
    <w:rsid w:val="00051148"/>
    <w:rsid w:val="00052018"/>
    <w:rsid w:val="000520DD"/>
    <w:rsid w:val="0005476A"/>
    <w:rsid w:val="00054CEB"/>
    <w:rsid w:val="00057F83"/>
    <w:rsid w:val="00061B84"/>
    <w:rsid w:val="000620B7"/>
    <w:rsid w:val="000622D3"/>
    <w:rsid w:val="00062A3B"/>
    <w:rsid w:val="00064173"/>
    <w:rsid w:val="000655EF"/>
    <w:rsid w:val="00070CDD"/>
    <w:rsid w:val="00072EDF"/>
    <w:rsid w:val="000737BB"/>
    <w:rsid w:val="00073C97"/>
    <w:rsid w:val="00073FE8"/>
    <w:rsid w:val="00075247"/>
    <w:rsid w:val="00076E9F"/>
    <w:rsid w:val="00080B2B"/>
    <w:rsid w:val="00081896"/>
    <w:rsid w:val="00081C37"/>
    <w:rsid w:val="00083024"/>
    <w:rsid w:val="0008307A"/>
    <w:rsid w:val="000832CF"/>
    <w:rsid w:val="00083842"/>
    <w:rsid w:val="000843D9"/>
    <w:rsid w:val="0008492C"/>
    <w:rsid w:val="00084F0C"/>
    <w:rsid w:val="00084F5E"/>
    <w:rsid w:val="000853E7"/>
    <w:rsid w:val="00085DF3"/>
    <w:rsid w:val="00086B96"/>
    <w:rsid w:val="00090DED"/>
    <w:rsid w:val="00091874"/>
    <w:rsid w:val="000918C5"/>
    <w:rsid w:val="00093E22"/>
    <w:rsid w:val="00094829"/>
    <w:rsid w:val="0009762D"/>
    <w:rsid w:val="00097964"/>
    <w:rsid w:val="00097992"/>
    <w:rsid w:val="00097FD1"/>
    <w:rsid w:val="000A10EB"/>
    <w:rsid w:val="000A2768"/>
    <w:rsid w:val="000A2D64"/>
    <w:rsid w:val="000A3769"/>
    <w:rsid w:val="000A394F"/>
    <w:rsid w:val="000A3CD7"/>
    <w:rsid w:val="000A4045"/>
    <w:rsid w:val="000A4224"/>
    <w:rsid w:val="000A4C5A"/>
    <w:rsid w:val="000A689E"/>
    <w:rsid w:val="000A6CBD"/>
    <w:rsid w:val="000B13E4"/>
    <w:rsid w:val="000B1841"/>
    <w:rsid w:val="000B48A6"/>
    <w:rsid w:val="000B4B4A"/>
    <w:rsid w:val="000B54C1"/>
    <w:rsid w:val="000B5774"/>
    <w:rsid w:val="000B5F7E"/>
    <w:rsid w:val="000B6A31"/>
    <w:rsid w:val="000B6B5C"/>
    <w:rsid w:val="000B78CC"/>
    <w:rsid w:val="000C00E1"/>
    <w:rsid w:val="000C122D"/>
    <w:rsid w:val="000C42DD"/>
    <w:rsid w:val="000C474E"/>
    <w:rsid w:val="000C479C"/>
    <w:rsid w:val="000C4E93"/>
    <w:rsid w:val="000C6CBB"/>
    <w:rsid w:val="000C6D76"/>
    <w:rsid w:val="000C6E31"/>
    <w:rsid w:val="000C7168"/>
    <w:rsid w:val="000D0333"/>
    <w:rsid w:val="000D0344"/>
    <w:rsid w:val="000D050F"/>
    <w:rsid w:val="000D3B23"/>
    <w:rsid w:val="000D3E9B"/>
    <w:rsid w:val="000D420C"/>
    <w:rsid w:val="000D468C"/>
    <w:rsid w:val="000D5B88"/>
    <w:rsid w:val="000D5EC8"/>
    <w:rsid w:val="000D5EC9"/>
    <w:rsid w:val="000E02F8"/>
    <w:rsid w:val="000E03F5"/>
    <w:rsid w:val="000E13C9"/>
    <w:rsid w:val="000E1BCC"/>
    <w:rsid w:val="000E2641"/>
    <w:rsid w:val="000E301C"/>
    <w:rsid w:val="000E305A"/>
    <w:rsid w:val="000E3370"/>
    <w:rsid w:val="000E33C3"/>
    <w:rsid w:val="000E4329"/>
    <w:rsid w:val="000E558F"/>
    <w:rsid w:val="000E5717"/>
    <w:rsid w:val="000E5C17"/>
    <w:rsid w:val="000E6832"/>
    <w:rsid w:val="000E7C81"/>
    <w:rsid w:val="000F00A7"/>
    <w:rsid w:val="000F025B"/>
    <w:rsid w:val="000F18E1"/>
    <w:rsid w:val="000F1FC4"/>
    <w:rsid w:val="000F3925"/>
    <w:rsid w:val="000F3FC1"/>
    <w:rsid w:val="000F446E"/>
    <w:rsid w:val="000F5047"/>
    <w:rsid w:val="000F5BD1"/>
    <w:rsid w:val="000F6965"/>
    <w:rsid w:val="000F6E6D"/>
    <w:rsid w:val="000F7A9D"/>
    <w:rsid w:val="000F7B91"/>
    <w:rsid w:val="00100151"/>
    <w:rsid w:val="00100609"/>
    <w:rsid w:val="00100BFE"/>
    <w:rsid w:val="00101C00"/>
    <w:rsid w:val="00101C0B"/>
    <w:rsid w:val="001024B9"/>
    <w:rsid w:val="001027F4"/>
    <w:rsid w:val="00104D3C"/>
    <w:rsid w:val="001053B5"/>
    <w:rsid w:val="00105D1D"/>
    <w:rsid w:val="0010634F"/>
    <w:rsid w:val="001073C7"/>
    <w:rsid w:val="001078A4"/>
    <w:rsid w:val="00107D5A"/>
    <w:rsid w:val="00107EFF"/>
    <w:rsid w:val="00107FF6"/>
    <w:rsid w:val="00110973"/>
    <w:rsid w:val="00110CE9"/>
    <w:rsid w:val="001119E6"/>
    <w:rsid w:val="00112C1D"/>
    <w:rsid w:val="00112DE4"/>
    <w:rsid w:val="001132DC"/>
    <w:rsid w:val="001133CF"/>
    <w:rsid w:val="00113571"/>
    <w:rsid w:val="00114A2F"/>
    <w:rsid w:val="00114EB0"/>
    <w:rsid w:val="001177F1"/>
    <w:rsid w:val="00117B42"/>
    <w:rsid w:val="00117E84"/>
    <w:rsid w:val="00121CA2"/>
    <w:rsid w:val="0012227B"/>
    <w:rsid w:val="001227E7"/>
    <w:rsid w:val="00125A22"/>
    <w:rsid w:val="00126539"/>
    <w:rsid w:val="00126BF7"/>
    <w:rsid w:val="0013091C"/>
    <w:rsid w:val="00130C8A"/>
    <w:rsid w:val="001312D1"/>
    <w:rsid w:val="0013156C"/>
    <w:rsid w:val="00131814"/>
    <w:rsid w:val="00131EA5"/>
    <w:rsid w:val="00132032"/>
    <w:rsid w:val="0013204A"/>
    <w:rsid w:val="00132625"/>
    <w:rsid w:val="00135B09"/>
    <w:rsid w:val="00137CA6"/>
    <w:rsid w:val="00140232"/>
    <w:rsid w:val="00140674"/>
    <w:rsid w:val="0014087A"/>
    <w:rsid w:val="00141333"/>
    <w:rsid w:val="00141A64"/>
    <w:rsid w:val="00141A6A"/>
    <w:rsid w:val="00141DD6"/>
    <w:rsid w:val="00142D62"/>
    <w:rsid w:val="00143F94"/>
    <w:rsid w:val="00144AA6"/>
    <w:rsid w:val="00144BFD"/>
    <w:rsid w:val="00145756"/>
    <w:rsid w:val="001457BF"/>
    <w:rsid w:val="00145C26"/>
    <w:rsid w:val="0014638D"/>
    <w:rsid w:val="001467DD"/>
    <w:rsid w:val="00147C10"/>
    <w:rsid w:val="0015093A"/>
    <w:rsid w:val="00150FD5"/>
    <w:rsid w:val="00152608"/>
    <w:rsid w:val="001550CB"/>
    <w:rsid w:val="001551A2"/>
    <w:rsid w:val="0015526C"/>
    <w:rsid w:val="00155674"/>
    <w:rsid w:val="00155D1F"/>
    <w:rsid w:val="00155F82"/>
    <w:rsid w:val="00156B6D"/>
    <w:rsid w:val="00156BF8"/>
    <w:rsid w:val="00157372"/>
    <w:rsid w:val="0016006A"/>
    <w:rsid w:val="0016044E"/>
    <w:rsid w:val="00160DF5"/>
    <w:rsid w:val="001636D5"/>
    <w:rsid w:val="00163EEC"/>
    <w:rsid w:val="00165014"/>
    <w:rsid w:val="001679FD"/>
    <w:rsid w:val="00167DF2"/>
    <w:rsid w:val="0017100B"/>
    <w:rsid w:val="00171104"/>
    <w:rsid w:val="00171619"/>
    <w:rsid w:val="00171F68"/>
    <w:rsid w:val="00172C14"/>
    <w:rsid w:val="0017425F"/>
    <w:rsid w:val="00174CD6"/>
    <w:rsid w:val="00174EB9"/>
    <w:rsid w:val="00176961"/>
    <w:rsid w:val="00177369"/>
    <w:rsid w:val="001775C4"/>
    <w:rsid w:val="001778DC"/>
    <w:rsid w:val="00177ED9"/>
    <w:rsid w:val="0018017B"/>
    <w:rsid w:val="00181069"/>
    <w:rsid w:val="001820B4"/>
    <w:rsid w:val="00183E64"/>
    <w:rsid w:val="00184EF7"/>
    <w:rsid w:val="00185A40"/>
    <w:rsid w:val="00185CBC"/>
    <w:rsid w:val="001860A0"/>
    <w:rsid w:val="001871A8"/>
    <w:rsid w:val="00192266"/>
    <w:rsid w:val="0019227A"/>
    <w:rsid w:val="001947BD"/>
    <w:rsid w:val="00195650"/>
    <w:rsid w:val="001977C8"/>
    <w:rsid w:val="00197C7B"/>
    <w:rsid w:val="001A0736"/>
    <w:rsid w:val="001A1B88"/>
    <w:rsid w:val="001A1CBA"/>
    <w:rsid w:val="001A1F92"/>
    <w:rsid w:val="001A2382"/>
    <w:rsid w:val="001A34F0"/>
    <w:rsid w:val="001A3683"/>
    <w:rsid w:val="001A369A"/>
    <w:rsid w:val="001A38C1"/>
    <w:rsid w:val="001A4308"/>
    <w:rsid w:val="001A55B9"/>
    <w:rsid w:val="001A5DD4"/>
    <w:rsid w:val="001A5FBF"/>
    <w:rsid w:val="001A68F4"/>
    <w:rsid w:val="001A6CB0"/>
    <w:rsid w:val="001A7777"/>
    <w:rsid w:val="001B1B0C"/>
    <w:rsid w:val="001B1D9D"/>
    <w:rsid w:val="001B1FB4"/>
    <w:rsid w:val="001B2FCB"/>
    <w:rsid w:val="001B3AFB"/>
    <w:rsid w:val="001B3D7B"/>
    <w:rsid w:val="001B415E"/>
    <w:rsid w:val="001B49C9"/>
    <w:rsid w:val="001B5080"/>
    <w:rsid w:val="001B511A"/>
    <w:rsid w:val="001B57B0"/>
    <w:rsid w:val="001B6380"/>
    <w:rsid w:val="001B6CDE"/>
    <w:rsid w:val="001B7BC1"/>
    <w:rsid w:val="001B7CA3"/>
    <w:rsid w:val="001C022C"/>
    <w:rsid w:val="001C0972"/>
    <w:rsid w:val="001C111C"/>
    <w:rsid w:val="001C1982"/>
    <w:rsid w:val="001C2AB9"/>
    <w:rsid w:val="001C2DD3"/>
    <w:rsid w:val="001C4214"/>
    <w:rsid w:val="001C4A8B"/>
    <w:rsid w:val="001C50CF"/>
    <w:rsid w:val="001C5CFB"/>
    <w:rsid w:val="001C5F62"/>
    <w:rsid w:val="001C6466"/>
    <w:rsid w:val="001C6FB6"/>
    <w:rsid w:val="001D1842"/>
    <w:rsid w:val="001D1EAA"/>
    <w:rsid w:val="001D2965"/>
    <w:rsid w:val="001D3FB0"/>
    <w:rsid w:val="001D4FA8"/>
    <w:rsid w:val="001D504E"/>
    <w:rsid w:val="001D6F72"/>
    <w:rsid w:val="001D711B"/>
    <w:rsid w:val="001D75E2"/>
    <w:rsid w:val="001E0769"/>
    <w:rsid w:val="001E0B57"/>
    <w:rsid w:val="001E0E99"/>
    <w:rsid w:val="001E170F"/>
    <w:rsid w:val="001E1A4D"/>
    <w:rsid w:val="001E22D6"/>
    <w:rsid w:val="001E2B4C"/>
    <w:rsid w:val="001E3038"/>
    <w:rsid w:val="001E35AF"/>
    <w:rsid w:val="001E3784"/>
    <w:rsid w:val="001E41F3"/>
    <w:rsid w:val="001E4AA3"/>
    <w:rsid w:val="001E50E2"/>
    <w:rsid w:val="001E51EA"/>
    <w:rsid w:val="001E6065"/>
    <w:rsid w:val="001E6A2B"/>
    <w:rsid w:val="001E6E86"/>
    <w:rsid w:val="001E7450"/>
    <w:rsid w:val="001E7D40"/>
    <w:rsid w:val="001F0201"/>
    <w:rsid w:val="001F0CA1"/>
    <w:rsid w:val="001F1D9E"/>
    <w:rsid w:val="001F2139"/>
    <w:rsid w:val="001F2538"/>
    <w:rsid w:val="001F2CFC"/>
    <w:rsid w:val="001F3BDF"/>
    <w:rsid w:val="001F46A0"/>
    <w:rsid w:val="001F4F2F"/>
    <w:rsid w:val="001F5B17"/>
    <w:rsid w:val="001F6117"/>
    <w:rsid w:val="001F7A97"/>
    <w:rsid w:val="00200340"/>
    <w:rsid w:val="002010F1"/>
    <w:rsid w:val="0020116F"/>
    <w:rsid w:val="0020138F"/>
    <w:rsid w:val="00201AB9"/>
    <w:rsid w:val="002023A8"/>
    <w:rsid w:val="002023FE"/>
    <w:rsid w:val="002042A1"/>
    <w:rsid w:val="00204382"/>
    <w:rsid w:val="0020587A"/>
    <w:rsid w:val="00205B9C"/>
    <w:rsid w:val="00206268"/>
    <w:rsid w:val="00206464"/>
    <w:rsid w:val="00206C22"/>
    <w:rsid w:val="00206EF0"/>
    <w:rsid w:val="00207048"/>
    <w:rsid w:val="00207793"/>
    <w:rsid w:val="0021045C"/>
    <w:rsid w:val="002107B2"/>
    <w:rsid w:val="0021160E"/>
    <w:rsid w:val="00212651"/>
    <w:rsid w:val="00213517"/>
    <w:rsid w:val="00214991"/>
    <w:rsid w:val="00220898"/>
    <w:rsid w:val="002214AD"/>
    <w:rsid w:val="0022182B"/>
    <w:rsid w:val="002225CF"/>
    <w:rsid w:val="00223223"/>
    <w:rsid w:val="0022385B"/>
    <w:rsid w:val="00223971"/>
    <w:rsid w:val="00223CC7"/>
    <w:rsid w:val="0022418F"/>
    <w:rsid w:val="002246D0"/>
    <w:rsid w:val="0022499C"/>
    <w:rsid w:val="00224B6C"/>
    <w:rsid w:val="00224D49"/>
    <w:rsid w:val="00225BF4"/>
    <w:rsid w:val="00225FCC"/>
    <w:rsid w:val="002261DC"/>
    <w:rsid w:val="002263AA"/>
    <w:rsid w:val="00226AF5"/>
    <w:rsid w:val="002277A5"/>
    <w:rsid w:val="002313BF"/>
    <w:rsid w:val="00231E54"/>
    <w:rsid w:val="002321E8"/>
    <w:rsid w:val="002322F7"/>
    <w:rsid w:val="002323C1"/>
    <w:rsid w:val="002326AD"/>
    <w:rsid w:val="00232E93"/>
    <w:rsid w:val="002332C4"/>
    <w:rsid w:val="0023360F"/>
    <w:rsid w:val="00234668"/>
    <w:rsid w:val="00234F69"/>
    <w:rsid w:val="00235251"/>
    <w:rsid w:val="002352E4"/>
    <w:rsid w:val="00235B4C"/>
    <w:rsid w:val="00236705"/>
    <w:rsid w:val="0023681D"/>
    <w:rsid w:val="0023683D"/>
    <w:rsid w:val="002376A3"/>
    <w:rsid w:val="00237787"/>
    <w:rsid w:val="002379A1"/>
    <w:rsid w:val="00240B03"/>
    <w:rsid w:val="00241592"/>
    <w:rsid w:val="00241AD4"/>
    <w:rsid w:val="0024335F"/>
    <w:rsid w:val="00243BC1"/>
    <w:rsid w:val="00244332"/>
    <w:rsid w:val="00245042"/>
    <w:rsid w:val="0024549C"/>
    <w:rsid w:val="00245660"/>
    <w:rsid w:val="00245B23"/>
    <w:rsid w:val="00245F8C"/>
    <w:rsid w:val="00246DE8"/>
    <w:rsid w:val="0025022A"/>
    <w:rsid w:val="00250854"/>
    <w:rsid w:val="0025123D"/>
    <w:rsid w:val="00251A49"/>
    <w:rsid w:val="0025228F"/>
    <w:rsid w:val="002530BE"/>
    <w:rsid w:val="00253E55"/>
    <w:rsid w:val="0025626B"/>
    <w:rsid w:val="00257195"/>
    <w:rsid w:val="002578D8"/>
    <w:rsid w:val="0026090F"/>
    <w:rsid w:val="002613A5"/>
    <w:rsid w:val="00263CC8"/>
    <w:rsid w:val="0026720B"/>
    <w:rsid w:val="00267881"/>
    <w:rsid w:val="002720DB"/>
    <w:rsid w:val="002723F2"/>
    <w:rsid w:val="002729AE"/>
    <w:rsid w:val="00273821"/>
    <w:rsid w:val="00273FC1"/>
    <w:rsid w:val="00274941"/>
    <w:rsid w:val="00274E67"/>
    <w:rsid w:val="00275057"/>
    <w:rsid w:val="00275D12"/>
    <w:rsid w:val="00276CD2"/>
    <w:rsid w:val="00277A1E"/>
    <w:rsid w:val="0028014D"/>
    <w:rsid w:val="0028062F"/>
    <w:rsid w:val="0028063C"/>
    <w:rsid w:val="002808AD"/>
    <w:rsid w:val="002809AF"/>
    <w:rsid w:val="00280BCD"/>
    <w:rsid w:val="00280FEC"/>
    <w:rsid w:val="0028109C"/>
    <w:rsid w:val="00281EB0"/>
    <w:rsid w:val="0028456D"/>
    <w:rsid w:val="00285749"/>
    <w:rsid w:val="00285BB4"/>
    <w:rsid w:val="00286675"/>
    <w:rsid w:val="0028675B"/>
    <w:rsid w:val="0028694D"/>
    <w:rsid w:val="00286E17"/>
    <w:rsid w:val="002928C7"/>
    <w:rsid w:val="00292EAA"/>
    <w:rsid w:val="002934AE"/>
    <w:rsid w:val="00293B96"/>
    <w:rsid w:val="00293D64"/>
    <w:rsid w:val="00293D85"/>
    <w:rsid w:val="002952E2"/>
    <w:rsid w:val="00295352"/>
    <w:rsid w:val="0029573B"/>
    <w:rsid w:val="002959FF"/>
    <w:rsid w:val="00295C05"/>
    <w:rsid w:val="00295D94"/>
    <w:rsid w:val="002962CA"/>
    <w:rsid w:val="00296790"/>
    <w:rsid w:val="002A3934"/>
    <w:rsid w:val="002A398D"/>
    <w:rsid w:val="002A46AE"/>
    <w:rsid w:val="002A622D"/>
    <w:rsid w:val="002A6701"/>
    <w:rsid w:val="002A6B38"/>
    <w:rsid w:val="002A6FBE"/>
    <w:rsid w:val="002B1C9E"/>
    <w:rsid w:val="002B1E85"/>
    <w:rsid w:val="002B2545"/>
    <w:rsid w:val="002B3654"/>
    <w:rsid w:val="002B4A9F"/>
    <w:rsid w:val="002B565A"/>
    <w:rsid w:val="002B59FE"/>
    <w:rsid w:val="002B689A"/>
    <w:rsid w:val="002B7766"/>
    <w:rsid w:val="002C0977"/>
    <w:rsid w:val="002C13A1"/>
    <w:rsid w:val="002C24E5"/>
    <w:rsid w:val="002C285E"/>
    <w:rsid w:val="002C28CD"/>
    <w:rsid w:val="002C3F9C"/>
    <w:rsid w:val="002C4BB7"/>
    <w:rsid w:val="002C5758"/>
    <w:rsid w:val="002C5BCD"/>
    <w:rsid w:val="002C63B6"/>
    <w:rsid w:val="002C7216"/>
    <w:rsid w:val="002C73CF"/>
    <w:rsid w:val="002C7B02"/>
    <w:rsid w:val="002D0FCA"/>
    <w:rsid w:val="002D12A5"/>
    <w:rsid w:val="002D1D19"/>
    <w:rsid w:val="002D24E0"/>
    <w:rsid w:val="002D2931"/>
    <w:rsid w:val="002D32AD"/>
    <w:rsid w:val="002D3445"/>
    <w:rsid w:val="002D3F6E"/>
    <w:rsid w:val="002D4229"/>
    <w:rsid w:val="002D4826"/>
    <w:rsid w:val="002D4B06"/>
    <w:rsid w:val="002D4DCF"/>
    <w:rsid w:val="002D721E"/>
    <w:rsid w:val="002D756C"/>
    <w:rsid w:val="002E068A"/>
    <w:rsid w:val="002E0B07"/>
    <w:rsid w:val="002E0E6D"/>
    <w:rsid w:val="002E16EB"/>
    <w:rsid w:val="002E2184"/>
    <w:rsid w:val="002E2C3E"/>
    <w:rsid w:val="002E3730"/>
    <w:rsid w:val="002E3EF6"/>
    <w:rsid w:val="002E4216"/>
    <w:rsid w:val="002E4C5F"/>
    <w:rsid w:val="002E56C7"/>
    <w:rsid w:val="002E5A45"/>
    <w:rsid w:val="002E5E1A"/>
    <w:rsid w:val="002E74B9"/>
    <w:rsid w:val="002F03BC"/>
    <w:rsid w:val="002F1E63"/>
    <w:rsid w:val="002F3155"/>
    <w:rsid w:val="002F3295"/>
    <w:rsid w:val="002F351F"/>
    <w:rsid w:val="002F4309"/>
    <w:rsid w:val="002F4657"/>
    <w:rsid w:val="002F55B2"/>
    <w:rsid w:val="002F59B9"/>
    <w:rsid w:val="002F6B54"/>
    <w:rsid w:val="002F7A88"/>
    <w:rsid w:val="003001D0"/>
    <w:rsid w:val="0030022C"/>
    <w:rsid w:val="00301A02"/>
    <w:rsid w:val="00302459"/>
    <w:rsid w:val="003028B2"/>
    <w:rsid w:val="00302F35"/>
    <w:rsid w:val="00303421"/>
    <w:rsid w:val="00303DCF"/>
    <w:rsid w:val="003045A8"/>
    <w:rsid w:val="00305706"/>
    <w:rsid w:val="00305BD4"/>
    <w:rsid w:val="00305D22"/>
    <w:rsid w:val="00305EE5"/>
    <w:rsid w:val="00306460"/>
    <w:rsid w:val="0030696B"/>
    <w:rsid w:val="003077E5"/>
    <w:rsid w:val="003079D9"/>
    <w:rsid w:val="003109B2"/>
    <w:rsid w:val="00310AAF"/>
    <w:rsid w:val="00310F20"/>
    <w:rsid w:val="0031179C"/>
    <w:rsid w:val="00312856"/>
    <w:rsid w:val="0031543D"/>
    <w:rsid w:val="00315F2F"/>
    <w:rsid w:val="00316D12"/>
    <w:rsid w:val="00316D4A"/>
    <w:rsid w:val="003205DA"/>
    <w:rsid w:val="003208C3"/>
    <w:rsid w:val="0032143F"/>
    <w:rsid w:val="00322220"/>
    <w:rsid w:val="003226C7"/>
    <w:rsid w:val="00322BF9"/>
    <w:rsid w:val="003246A2"/>
    <w:rsid w:val="00324E7A"/>
    <w:rsid w:val="00325276"/>
    <w:rsid w:val="00325769"/>
    <w:rsid w:val="00325B85"/>
    <w:rsid w:val="00326166"/>
    <w:rsid w:val="00326688"/>
    <w:rsid w:val="00326C1A"/>
    <w:rsid w:val="00327C4D"/>
    <w:rsid w:val="00327C80"/>
    <w:rsid w:val="00330CCD"/>
    <w:rsid w:val="0033143D"/>
    <w:rsid w:val="00331D74"/>
    <w:rsid w:val="00332B0C"/>
    <w:rsid w:val="00333B90"/>
    <w:rsid w:val="00334763"/>
    <w:rsid w:val="00334BBB"/>
    <w:rsid w:val="00336673"/>
    <w:rsid w:val="00336954"/>
    <w:rsid w:val="003371C6"/>
    <w:rsid w:val="00340792"/>
    <w:rsid w:val="00340FC5"/>
    <w:rsid w:val="00341115"/>
    <w:rsid w:val="00341781"/>
    <w:rsid w:val="0034284D"/>
    <w:rsid w:val="00342A3B"/>
    <w:rsid w:val="00342E26"/>
    <w:rsid w:val="003436A3"/>
    <w:rsid w:val="00343FB8"/>
    <w:rsid w:val="003444AB"/>
    <w:rsid w:val="003452B6"/>
    <w:rsid w:val="0034548E"/>
    <w:rsid w:val="003457C2"/>
    <w:rsid w:val="0034715C"/>
    <w:rsid w:val="00347361"/>
    <w:rsid w:val="0035052F"/>
    <w:rsid w:val="00350A9F"/>
    <w:rsid w:val="00351711"/>
    <w:rsid w:val="00351B7B"/>
    <w:rsid w:val="00351BCD"/>
    <w:rsid w:val="00352774"/>
    <w:rsid w:val="00352A6B"/>
    <w:rsid w:val="00352B30"/>
    <w:rsid w:val="00352B92"/>
    <w:rsid w:val="0035378A"/>
    <w:rsid w:val="0035399D"/>
    <w:rsid w:val="00353A10"/>
    <w:rsid w:val="0035434B"/>
    <w:rsid w:val="003547C9"/>
    <w:rsid w:val="00355293"/>
    <w:rsid w:val="00355891"/>
    <w:rsid w:val="00355E3A"/>
    <w:rsid w:val="00355E72"/>
    <w:rsid w:val="003561A9"/>
    <w:rsid w:val="003564EE"/>
    <w:rsid w:val="00357A1A"/>
    <w:rsid w:val="00357C32"/>
    <w:rsid w:val="003601BC"/>
    <w:rsid w:val="00360276"/>
    <w:rsid w:val="00360667"/>
    <w:rsid w:val="003616A4"/>
    <w:rsid w:val="00361AE0"/>
    <w:rsid w:val="00361D36"/>
    <w:rsid w:val="003621A3"/>
    <w:rsid w:val="003632F0"/>
    <w:rsid w:val="00363FF1"/>
    <w:rsid w:val="003643D7"/>
    <w:rsid w:val="00364CDB"/>
    <w:rsid w:val="00364CF0"/>
    <w:rsid w:val="00366FA1"/>
    <w:rsid w:val="00367757"/>
    <w:rsid w:val="0037004C"/>
    <w:rsid w:val="003703CB"/>
    <w:rsid w:val="0037119B"/>
    <w:rsid w:val="003716D6"/>
    <w:rsid w:val="00371EED"/>
    <w:rsid w:val="003725F9"/>
    <w:rsid w:val="00372A7D"/>
    <w:rsid w:val="00373144"/>
    <w:rsid w:val="00373E10"/>
    <w:rsid w:val="003741C0"/>
    <w:rsid w:val="0037427C"/>
    <w:rsid w:val="00375EEF"/>
    <w:rsid w:val="003772AC"/>
    <w:rsid w:val="003772B3"/>
    <w:rsid w:val="003775FD"/>
    <w:rsid w:val="0037762B"/>
    <w:rsid w:val="003808CE"/>
    <w:rsid w:val="00380EBB"/>
    <w:rsid w:val="003819DC"/>
    <w:rsid w:val="00381C0D"/>
    <w:rsid w:val="00381F6C"/>
    <w:rsid w:val="00382B41"/>
    <w:rsid w:val="00382B6A"/>
    <w:rsid w:val="00384193"/>
    <w:rsid w:val="00384A53"/>
    <w:rsid w:val="00384EED"/>
    <w:rsid w:val="003852F4"/>
    <w:rsid w:val="0038600F"/>
    <w:rsid w:val="003862C3"/>
    <w:rsid w:val="00387985"/>
    <w:rsid w:val="00387999"/>
    <w:rsid w:val="00390299"/>
    <w:rsid w:val="00390EDA"/>
    <w:rsid w:val="00391BE3"/>
    <w:rsid w:val="003923AD"/>
    <w:rsid w:val="00393585"/>
    <w:rsid w:val="00393AB1"/>
    <w:rsid w:val="00393C91"/>
    <w:rsid w:val="00393FA3"/>
    <w:rsid w:val="0039412B"/>
    <w:rsid w:val="00394CE1"/>
    <w:rsid w:val="00394CF5"/>
    <w:rsid w:val="0039604D"/>
    <w:rsid w:val="00396450"/>
    <w:rsid w:val="00396A41"/>
    <w:rsid w:val="00397B60"/>
    <w:rsid w:val="003A2B99"/>
    <w:rsid w:val="003A2E9C"/>
    <w:rsid w:val="003A38B6"/>
    <w:rsid w:val="003A41E4"/>
    <w:rsid w:val="003A4FE1"/>
    <w:rsid w:val="003A54DA"/>
    <w:rsid w:val="003A557A"/>
    <w:rsid w:val="003A6D6C"/>
    <w:rsid w:val="003B16C1"/>
    <w:rsid w:val="003B1AEB"/>
    <w:rsid w:val="003B2C5E"/>
    <w:rsid w:val="003B3117"/>
    <w:rsid w:val="003B39D6"/>
    <w:rsid w:val="003B3C9D"/>
    <w:rsid w:val="003B4F0A"/>
    <w:rsid w:val="003B5800"/>
    <w:rsid w:val="003B7703"/>
    <w:rsid w:val="003B7C7F"/>
    <w:rsid w:val="003B7D4F"/>
    <w:rsid w:val="003B7F4C"/>
    <w:rsid w:val="003C08C7"/>
    <w:rsid w:val="003C0C12"/>
    <w:rsid w:val="003C1312"/>
    <w:rsid w:val="003C1645"/>
    <w:rsid w:val="003C19F2"/>
    <w:rsid w:val="003C1C38"/>
    <w:rsid w:val="003C3310"/>
    <w:rsid w:val="003C4C53"/>
    <w:rsid w:val="003C6D51"/>
    <w:rsid w:val="003C7216"/>
    <w:rsid w:val="003D0F1F"/>
    <w:rsid w:val="003D17A2"/>
    <w:rsid w:val="003D1945"/>
    <w:rsid w:val="003D1A37"/>
    <w:rsid w:val="003D3B0B"/>
    <w:rsid w:val="003D4B4C"/>
    <w:rsid w:val="003D4CBF"/>
    <w:rsid w:val="003D5DCB"/>
    <w:rsid w:val="003D6692"/>
    <w:rsid w:val="003D6F36"/>
    <w:rsid w:val="003D74B6"/>
    <w:rsid w:val="003D7BB9"/>
    <w:rsid w:val="003E0E02"/>
    <w:rsid w:val="003E0E80"/>
    <w:rsid w:val="003E2447"/>
    <w:rsid w:val="003E3ABC"/>
    <w:rsid w:val="003E3D03"/>
    <w:rsid w:val="003E47BE"/>
    <w:rsid w:val="003E4F0B"/>
    <w:rsid w:val="003E576C"/>
    <w:rsid w:val="003E6759"/>
    <w:rsid w:val="003E6806"/>
    <w:rsid w:val="003E69F6"/>
    <w:rsid w:val="003E6C2A"/>
    <w:rsid w:val="003E71D0"/>
    <w:rsid w:val="003E7B73"/>
    <w:rsid w:val="003E7F97"/>
    <w:rsid w:val="003E7F9C"/>
    <w:rsid w:val="003F0F95"/>
    <w:rsid w:val="003F1A72"/>
    <w:rsid w:val="003F1DA4"/>
    <w:rsid w:val="003F21A6"/>
    <w:rsid w:val="003F2232"/>
    <w:rsid w:val="003F2306"/>
    <w:rsid w:val="003F27D5"/>
    <w:rsid w:val="003F2910"/>
    <w:rsid w:val="003F2930"/>
    <w:rsid w:val="003F3B54"/>
    <w:rsid w:val="003F453D"/>
    <w:rsid w:val="003F4673"/>
    <w:rsid w:val="003F4E96"/>
    <w:rsid w:val="003F5304"/>
    <w:rsid w:val="003F5516"/>
    <w:rsid w:val="003F6A59"/>
    <w:rsid w:val="00402986"/>
    <w:rsid w:val="00403D8B"/>
    <w:rsid w:val="00405A40"/>
    <w:rsid w:val="0040619E"/>
    <w:rsid w:val="00406C0B"/>
    <w:rsid w:val="0040734E"/>
    <w:rsid w:val="00407AFD"/>
    <w:rsid w:val="00407E74"/>
    <w:rsid w:val="00407F9F"/>
    <w:rsid w:val="00410236"/>
    <w:rsid w:val="004109B3"/>
    <w:rsid w:val="00411E12"/>
    <w:rsid w:val="004122AC"/>
    <w:rsid w:val="004131D9"/>
    <w:rsid w:val="0041390E"/>
    <w:rsid w:val="00414BB3"/>
    <w:rsid w:val="00415458"/>
    <w:rsid w:val="00415963"/>
    <w:rsid w:val="00416523"/>
    <w:rsid w:val="0041669D"/>
    <w:rsid w:val="00416961"/>
    <w:rsid w:val="004169D3"/>
    <w:rsid w:val="00416AC5"/>
    <w:rsid w:val="00417538"/>
    <w:rsid w:val="004201F7"/>
    <w:rsid w:val="00420A5D"/>
    <w:rsid w:val="00421EAB"/>
    <w:rsid w:val="00422F69"/>
    <w:rsid w:val="00426533"/>
    <w:rsid w:val="0042735E"/>
    <w:rsid w:val="0043054E"/>
    <w:rsid w:val="00430B49"/>
    <w:rsid w:val="00433E63"/>
    <w:rsid w:val="004349BF"/>
    <w:rsid w:val="00434BE2"/>
    <w:rsid w:val="0043562A"/>
    <w:rsid w:val="00435C19"/>
    <w:rsid w:val="00435C42"/>
    <w:rsid w:val="00435D45"/>
    <w:rsid w:val="00437000"/>
    <w:rsid w:val="00437A99"/>
    <w:rsid w:val="004406B0"/>
    <w:rsid w:val="00440ACB"/>
    <w:rsid w:val="0044367F"/>
    <w:rsid w:val="00443749"/>
    <w:rsid w:val="00443B74"/>
    <w:rsid w:val="00444983"/>
    <w:rsid w:val="00444F8C"/>
    <w:rsid w:val="004453C9"/>
    <w:rsid w:val="00445A1C"/>
    <w:rsid w:val="0044674B"/>
    <w:rsid w:val="00446771"/>
    <w:rsid w:val="00453767"/>
    <w:rsid w:val="00453897"/>
    <w:rsid w:val="00454B84"/>
    <w:rsid w:val="004555BE"/>
    <w:rsid w:val="00455F90"/>
    <w:rsid w:val="004567A8"/>
    <w:rsid w:val="004567DD"/>
    <w:rsid w:val="00456EF9"/>
    <w:rsid w:val="00456FB2"/>
    <w:rsid w:val="00457E35"/>
    <w:rsid w:val="00460446"/>
    <w:rsid w:val="0046072B"/>
    <w:rsid w:val="004607BA"/>
    <w:rsid w:val="00460DFE"/>
    <w:rsid w:val="00461BC9"/>
    <w:rsid w:val="0046638D"/>
    <w:rsid w:val="004667D7"/>
    <w:rsid w:val="00466B68"/>
    <w:rsid w:val="00466F57"/>
    <w:rsid w:val="00467069"/>
    <w:rsid w:val="004678D4"/>
    <w:rsid w:val="0047007E"/>
    <w:rsid w:val="00470799"/>
    <w:rsid w:val="0047197D"/>
    <w:rsid w:val="00471C06"/>
    <w:rsid w:val="00472352"/>
    <w:rsid w:val="004736B9"/>
    <w:rsid w:val="00473B6E"/>
    <w:rsid w:val="0047550E"/>
    <w:rsid w:val="00475FA8"/>
    <w:rsid w:val="004761B3"/>
    <w:rsid w:val="0047739E"/>
    <w:rsid w:val="00477D6B"/>
    <w:rsid w:val="00480C0D"/>
    <w:rsid w:val="004811AA"/>
    <w:rsid w:val="004822A4"/>
    <w:rsid w:val="00483D3E"/>
    <w:rsid w:val="00483ED7"/>
    <w:rsid w:val="00485474"/>
    <w:rsid w:val="0048652B"/>
    <w:rsid w:val="004865D5"/>
    <w:rsid w:val="0048682C"/>
    <w:rsid w:val="00486D5B"/>
    <w:rsid w:val="004905B3"/>
    <w:rsid w:val="00490E4A"/>
    <w:rsid w:val="0049166A"/>
    <w:rsid w:val="00491C2A"/>
    <w:rsid w:val="00491F4A"/>
    <w:rsid w:val="00492263"/>
    <w:rsid w:val="00492450"/>
    <w:rsid w:val="00492946"/>
    <w:rsid w:val="00492D7B"/>
    <w:rsid w:val="004938DF"/>
    <w:rsid w:val="00493D19"/>
    <w:rsid w:val="00494A79"/>
    <w:rsid w:val="00494E96"/>
    <w:rsid w:val="00495A6C"/>
    <w:rsid w:val="00496A9B"/>
    <w:rsid w:val="004972A4"/>
    <w:rsid w:val="004A057E"/>
    <w:rsid w:val="004A1824"/>
    <w:rsid w:val="004A21E3"/>
    <w:rsid w:val="004A2817"/>
    <w:rsid w:val="004A2D2C"/>
    <w:rsid w:val="004A2E6C"/>
    <w:rsid w:val="004A2EF8"/>
    <w:rsid w:val="004A35BF"/>
    <w:rsid w:val="004A3677"/>
    <w:rsid w:val="004A480B"/>
    <w:rsid w:val="004A49E9"/>
    <w:rsid w:val="004A58B2"/>
    <w:rsid w:val="004A66C7"/>
    <w:rsid w:val="004A6700"/>
    <w:rsid w:val="004A6E92"/>
    <w:rsid w:val="004A715A"/>
    <w:rsid w:val="004A724B"/>
    <w:rsid w:val="004A7A7C"/>
    <w:rsid w:val="004A7C06"/>
    <w:rsid w:val="004B13C0"/>
    <w:rsid w:val="004B3D21"/>
    <w:rsid w:val="004B4C38"/>
    <w:rsid w:val="004B52E1"/>
    <w:rsid w:val="004B5426"/>
    <w:rsid w:val="004B5621"/>
    <w:rsid w:val="004B5622"/>
    <w:rsid w:val="004B73E3"/>
    <w:rsid w:val="004C14E9"/>
    <w:rsid w:val="004C1DF2"/>
    <w:rsid w:val="004C3296"/>
    <w:rsid w:val="004C494A"/>
    <w:rsid w:val="004C4DB8"/>
    <w:rsid w:val="004C4FA4"/>
    <w:rsid w:val="004C5480"/>
    <w:rsid w:val="004C5649"/>
    <w:rsid w:val="004C67F2"/>
    <w:rsid w:val="004C68C9"/>
    <w:rsid w:val="004C702B"/>
    <w:rsid w:val="004C7705"/>
    <w:rsid w:val="004C7E94"/>
    <w:rsid w:val="004D02C4"/>
    <w:rsid w:val="004D0597"/>
    <w:rsid w:val="004D221A"/>
    <w:rsid w:val="004D2430"/>
    <w:rsid w:val="004D244F"/>
    <w:rsid w:val="004D34DB"/>
    <w:rsid w:val="004D5606"/>
    <w:rsid w:val="004D5C32"/>
    <w:rsid w:val="004D6157"/>
    <w:rsid w:val="004D679B"/>
    <w:rsid w:val="004E118E"/>
    <w:rsid w:val="004E1D68"/>
    <w:rsid w:val="004E22D6"/>
    <w:rsid w:val="004E52AD"/>
    <w:rsid w:val="004E57CD"/>
    <w:rsid w:val="004E6920"/>
    <w:rsid w:val="004E791F"/>
    <w:rsid w:val="004E7EAF"/>
    <w:rsid w:val="004F0D89"/>
    <w:rsid w:val="004F1CB9"/>
    <w:rsid w:val="004F1EF8"/>
    <w:rsid w:val="004F2ABD"/>
    <w:rsid w:val="004F2B49"/>
    <w:rsid w:val="004F2C82"/>
    <w:rsid w:val="004F30D4"/>
    <w:rsid w:val="004F3427"/>
    <w:rsid w:val="004F34D4"/>
    <w:rsid w:val="004F39BF"/>
    <w:rsid w:val="004F3BBB"/>
    <w:rsid w:val="004F3ECF"/>
    <w:rsid w:val="004F40CF"/>
    <w:rsid w:val="004F521B"/>
    <w:rsid w:val="004F5418"/>
    <w:rsid w:val="004F58BC"/>
    <w:rsid w:val="004F60A9"/>
    <w:rsid w:val="004F6211"/>
    <w:rsid w:val="004F6A4F"/>
    <w:rsid w:val="004F6F3D"/>
    <w:rsid w:val="004F73A5"/>
    <w:rsid w:val="004F76F4"/>
    <w:rsid w:val="0050053C"/>
    <w:rsid w:val="00501087"/>
    <w:rsid w:val="00502CE9"/>
    <w:rsid w:val="00503992"/>
    <w:rsid w:val="00504ABB"/>
    <w:rsid w:val="00504E75"/>
    <w:rsid w:val="005058E9"/>
    <w:rsid w:val="00506CEC"/>
    <w:rsid w:val="00507108"/>
    <w:rsid w:val="00510F75"/>
    <w:rsid w:val="005125DD"/>
    <w:rsid w:val="00512908"/>
    <w:rsid w:val="0051371E"/>
    <w:rsid w:val="00513B17"/>
    <w:rsid w:val="00514BA5"/>
    <w:rsid w:val="00514D26"/>
    <w:rsid w:val="00516344"/>
    <w:rsid w:val="0051671D"/>
    <w:rsid w:val="00516808"/>
    <w:rsid w:val="005203B7"/>
    <w:rsid w:val="0052072E"/>
    <w:rsid w:val="005223F3"/>
    <w:rsid w:val="00522937"/>
    <w:rsid w:val="00522A48"/>
    <w:rsid w:val="00523857"/>
    <w:rsid w:val="00523B56"/>
    <w:rsid w:val="005242AC"/>
    <w:rsid w:val="005266F6"/>
    <w:rsid w:val="0052677A"/>
    <w:rsid w:val="00526805"/>
    <w:rsid w:val="00526910"/>
    <w:rsid w:val="0052757D"/>
    <w:rsid w:val="0052770D"/>
    <w:rsid w:val="00527855"/>
    <w:rsid w:val="00527BF9"/>
    <w:rsid w:val="005304D0"/>
    <w:rsid w:val="00530D6B"/>
    <w:rsid w:val="00531843"/>
    <w:rsid w:val="00531C66"/>
    <w:rsid w:val="005325DA"/>
    <w:rsid w:val="00532F2B"/>
    <w:rsid w:val="005330EE"/>
    <w:rsid w:val="00533901"/>
    <w:rsid w:val="005357B3"/>
    <w:rsid w:val="00535D8E"/>
    <w:rsid w:val="005365BE"/>
    <w:rsid w:val="0054059A"/>
    <w:rsid w:val="00541256"/>
    <w:rsid w:val="0054438E"/>
    <w:rsid w:val="00544A18"/>
    <w:rsid w:val="005456E5"/>
    <w:rsid w:val="00546EF4"/>
    <w:rsid w:val="0054785C"/>
    <w:rsid w:val="005501A1"/>
    <w:rsid w:val="00550DD0"/>
    <w:rsid w:val="00551346"/>
    <w:rsid w:val="00551C3E"/>
    <w:rsid w:val="00551D0E"/>
    <w:rsid w:val="00551DDD"/>
    <w:rsid w:val="00552D60"/>
    <w:rsid w:val="0055332A"/>
    <w:rsid w:val="00553502"/>
    <w:rsid w:val="00553B83"/>
    <w:rsid w:val="005546C7"/>
    <w:rsid w:val="00555282"/>
    <w:rsid w:val="00555367"/>
    <w:rsid w:val="005554D1"/>
    <w:rsid w:val="005554DB"/>
    <w:rsid w:val="00556003"/>
    <w:rsid w:val="00557C6C"/>
    <w:rsid w:val="005602B5"/>
    <w:rsid w:val="00560331"/>
    <w:rsid w:val="005609CE"/>
    <w:rsid w:val="00561084"/>
    <w:rsid w:val="00562B00"/>
    <w:rsid w:val="005634D7"/>
    <w:rsid w:val="005646BF"/>
    <w:rsid w:val="005650FA"/>
    <w:rsid w:val="00566D6E"/>
    <w:rsid w:val="00566E95"/>
    <w:rsid w:val="0056791E"/>
    <w:rsid w:val="00567EB3"/>
    <w:rsid w:val="00570258"/>
    <w:rsid w:val="00570D8B"/>
    <w:rsid w:val="00572763"/>
    <w:rsid w:val="00572797"/>
    <w:rsid w:val="005728A9"/>
    <w:rsid w:val="00572B6C"/>
    <w:rsid w:val="00572D3D"/>
    <w:rsid w:val="00573C46"/>
    <w:rsid w:val="00573CE7"/>
    <w:rsid w:val="00573E45"/>
    <w:rsid w:val="0057426E"/>
    <w:rsid w:val="00575C14"/>
    <w:rsid w:val="00576B52"/>
    <w:rsid w:val="00577754"/>
    <w:rsid w:val="005779F4"/>
    <w:rsid w:val="00577B03"/>
    <w:rsid w:val="0058102B"/>
    <w:rsid w:val="005831DD"/>
    <w:rsid w:val="00583D3F"/>
    <w:rsid w:val="0058472F"/>
    <w:rsid w:val="00584912"/>
    <w:rsid w:val="005865D8"/>
    <w:rsid w:val="00586DD7"/>
    <w:rsid w:val="00586F21"/>
    <w:rsid w:val="005907F9"/>
    <w:rsid w:val="00591B67"/>
    <w:rsid w:val="00592C71"/>
    <w:rsid w:val="00593412"/>
    <w:rsid w:val="005936AE"/>
    <w:rsid w:val="005936AF"/>
    <w:rsid w:val="005937A6"/>
    <w:rsid w:val="005937D0"/>
    <w:rsid w:val="005944E5"/>
    <w:rsid w:val="005948FA"/>
    <w:rsid w:val="00594AD5"/>
    <w:rsid w:val="0059611C"/>
    <w:rsid w:val="005A06AE"/>
    <w:rsid w:val="005A17C9"/>
    <w:rsid w:val="005A214D"/>
    <w:rsid w:val="005A2C0F"/>
    <w:rsid w:val="005A3BB3"/>
    <w:rsid w:val="005A3E77"/>
    <w:rsid w:val="005A3FF2"/>
    <w:rsid w:val="005A5317"/>
    <w:rsid w:val="005A5B67"/>
    <w:rsid w:val="005A6F63"/>
    <w:rsid w:val="005A77C6"/>
    <w:rsid w:val="005B0621"/>
    <w:rsid w:val="005B1268"/>
    <w:rsid w:val="005B142A"/>
    <w:rsid w:val="005B17D5"/>
    <w:rsid w:val="005B1D5E"/>
    <w:rsid w:val="005B21D8"/>
    <w:rsid w:val="005B286F"/>
    <w:rsid w:val="005B288E"/>
    <w:rsid w:val="005B5098"/>
    <w:rsid w:val="005B5439"/>
    <w:rsid w:val="005B57AD"/>
    <w:rsid w:val="005B5F3C"/>
    <w:rsid w:val="005B662F"/>
    <w:rsid w:val="005B6753"/>
    <w:rsid w:val="005B79EA"/>
    <w:rsid w:val="005C0B1C"/>
    <w:rsid w:val="005C25B7"/>
    <w:rsid w:val="005C3EA0"/>
    <w:rsid w:val="005C4141"/>
    <w:rsid w:val="005C7656"/>
    <w:rsid w:val="005D0520"/>
    <w:rsid w:val="005D1877"/>
    <w:rsid w:val="005D1DAC"/>
    <w:rsid w:val="005D2E91"/>
    <w:rsid w:val="005D34B6"/>
    <w:rsid w:val="005D38FB"/>
    <w:rsid w:val="005D46A2"/>
    <w:rsid w:val="005D54EC"/>
    <w:rsid w:val="005D5A2E"/>
    <w:rsid w:val="005E0079"/>
    <w:rsid w:val="005E066C"/>
    <w:rsid w:val="005E2C44"/>
    <w:rsid w:val="005E300B"/>
    <w:rsid w:val="005E3280"/>
    <w:rsid w:val="005E39B7"/>
    <w:rsid w:val="005E5A4E"/>
    <w:rsid w:val="005E64D8"/>
    <w:rsid w:val="005E65E7"/>
    <w:rsid w:val="005E7A3D"/>
    <w:rsid w:val="005F09B3"/>
    <w:rsid w:val="005F0E08"/>
    <w:rsid w:val="005F1896"/>
    <w:rsid w:val="005F48CD"/>
    <w:rsid w:val="005F7FA1"/>
    <w:rsid w:val="006005CF"/>
    <w:rsid w:val="00600BB7"/>
    <w:rsid w:val="00600E5D"/>
    <w:rsid w:val="006012B9"/>
    <w:rsid w:val="00602547"/>
    <w:rsid w:val="00603761"/>
    <w:rsid w:val="006050F1"/>
    <w:rsid w:val="00605724"/>
    <w:rsid w:val="00606816"/>
    <w:rsid w:val="00606B3D"/>
    <w:rsid w:val="00606F7E"/>
    <w:rsid w:val="00607113"/>
    <w:rsid w:val="0060743C"/>
    <w:rsid w:val="006079DE"/>
    <w:rsid w:val="00610758"/>
    <w:rsid w:val="0061083C"/>
    <w:rsid w:val="0061138D"/>
    <w:rsid w:val="00611D7A"/>
    <w:rsid w:val="00612B37"/>
    <w:rsid w:val="00614AC2"/>
    <w:rsid w:val="00614CD8"/>
    <w:rsid w:val="00614FC3"/>
    <w:rsid w:val="00615149"/>
    <w:rsid w:val="00615C80"/>
    <w:rsid w:val="00615EEE"/>
    <w:rsid w:val="00616AEB"/>
    <w:rsid w:val="006208D7"/>
    <w:rsid w:val="006209D5"/>
    <w:rsid w:val="00620B0F"/>
    <w:rsid w:val="006215A4"/>
    <w:rsid w:val="00621D26"/>
    <w:rsid w:val="00622936"/>
    <w:rsid w:val="00623FA7"/>
    <w:rsid w:val="00625940"/>
    <w:rsid w:val="00625CEF"/>
    <w:rsid w:val="00625D09"/>
    <w:rsid w:val="006263CC"/>
    <w:rsid w:val="0062772E"/>
    <w:rsid w:val="00627890"/>
    <w:rsid w:val="00627CC7"/>
    <w:rsid w:val="00627D95"/>
    <w:rsid w:val="00630165"/>
    <w:rsid w:val="006302A6"/>
    <w:rsid w:val="00630D2E"/>
    <w:rsid w:val="00630D85"/>
    <w:rsid w:val="00631181"/>
    <w:rsid w:val="00633397"/>
    <w:rsid w:val="0063381B"/>
    <w:rsid w:val="0063389D"/>
    <w:rsid w:val="00633E5D"/>
    <w:rsid w:val="0063477A"/>
    <w:rsid w:val="00634784"/>
    <w:rsid w:val="00634C72"/>
    <w:rsid w:val="00635D14"/>
    <w:rsid w:val="006372A6"/>
    <w:rsid w:val="006407A8"/>
    <w:rsid w:val="00641134"/>
    <w:rsid w:val="006418C7"/>
    <w:rsid w:val="0064282B"/>
    <w:rsid w:val="006429F8"/>
    <w:rsid w:val="0064351D"/>
    <w:rsid w:val="006438A5"/>
    <w:rsid w:val="006439F7"/>
    <w:rsid w:val="00643D70"/>
    <w:rsid w:val="00643FDE"/>
    <w:rsid w:val="0064435A"/>
    <w:rsid w:val="0064476B"/>
    <w:rsid w:val="00646458"/>
    <w:rsid w:val="00647348"/>
    <w:rsid w:val="00647E1E"/>
    <w:rsid w:val="00652BA6"/>
    <w:rsid w:val="00652E41"/>
    <w:rsid w:val="00652EF1"/>
    <w:rsid w:val="0065344F"/>
    <w:rsid w:val="00653D47"/>
    <w:rsid w:val="0065407D"/>
    <w:rsid w:val="00654A1C"/>
    <w:rsid w:val="00654DBA"/>
    <w:rsid w:val="00655C25"/>
    <w:rsid w:val="00655CF1"/>
    <w:rsid w:val="00656298"/>
    <w:rsid w:val="006569BC"/>
    <w:rsid w:val="00657162"/>
    <w:rsid w:val="0066041B"/>
    <w:rsid w:val="006609C7"/>
    <w:rsid w:val="00661F1C"/>
    <w:rsid w:val="006631D6"/>
    <w:rsid w:val="006631D9"/>
    <w:rsid w:val="006645D7"/>
    <w:rsid w:val="00664C7E"/>
    <w:rsid w:val="00665CFF"/>
    <w:rsid w:val="0066605D"/>
    <w:rsid w:val="006660C6"/>
    <w:rsid w:val="00666395"/>
    <w:rsid w:val="00666DD8"/>
    <w:rsid w:val="006705F0"/>
    <w:rsid w:val="00670B5A"/>
    <w:rsid w:val="00670B7C"/>
    <w:rsid w:val="00670E91"/>
    <w:rsid w:val="00671283"/>
    <w:rsid w:val="006726F6"/>
    <w:rsid w:val="006734A8"/>
    <w:rsid w:val="00673B4E"/>
    <w:rsid w:val="00673F38"/>
    <w:rsid w:val="00674A87"/>
    <w:rsid w:val="00675148"/>
    <w:rsid w:val="00675414"/>
    <w:rsid w:val="0067602B"/>
    <w:rsid w:val="006765FF"/>
    <w:rsid w:val="006769E3"/>
    <w:rsid w:val="00681497"/>
    <w:rsid w:val="00683590"/>
    <w:rsid w:val="00683A98"/>
    <w:rsid w:val="0068422A"/>
    <w:rsid w:val="00685289"/>
    <w:rsid w:val="006853A9"/>
    <w:rsid w:val="00685676"/>
    <w:rsid w:val="00685CB5"/>
    <w:rsid w:val="00685E45"/>
    <w:rsid w:val="0068764D"/>
    <w:rsid w:val="006906C2"/>
    <w:rsid w:val="00690D77"/>
    <w:rsid w:val="0069236B"/>
    <w:rsid w:val="00692663"/>
    <w:rsid w:val="0069292C"/>
    <w:rsid w:val="00692B57"/>
    <w:rsid w:val="00693A52"/>
    <w:rsid w:val="00694F02"/>
    <w:rsid w:val="00696285"/>
    <w:rsid w:val="006965BD"/>
    <w:rsid w:val="00696677"/>
    <w:rsid w:val="0069714A"/>
    <w:rsid w:val="006A173D"/>
    <w:rsid w:val="006A2DEE"/>
    <w:rsid w:val="006A30C5"/>
    <w:rsid w:val="006A443D"/>
    <w:rsid w:val="006A4BC4"/>
    <w:rsid w:val="006A5178"/>
    <w:rsid w:val="006A664F"/>
    <w:rsid w:val="006A6838"/>
    <w:rsid w:val="006A6996"/>
    <w:rsid w:val="006A6C31"/>
    <w:rsid w:val="006A7A08"/>
    <w:rsid w:val="006B007A"/>
    <w:rsid w:val="006B178C"/>
    <w:rsid w:val="006B1CA7"/>
    <w:rsid w:val="006B29FC"/>
    <w:rsid w:val="006B2E0C"/>
    <w:rsid w:val="006B2F6F"/>
    <w:rsid w:val="006B42AE"/>
    <w:rsid w:val="006B4EF4"/>
    <w:rsid w:val="006B5246"/>
    <w:rsid w:val="006B6542"/>
    <w:rsid w:val="006B6B92"/>
    <w:rsid w:val="006B6D17"/>
    <w:rsid w:val="006C09F2"/>
    <w:rsid w:val="006C0BE2"/>
    <w:rsid w:val="006C0EE6"/>
    <w:rsid w:val="006C366D"/>
    <w:rsid w:val="006C3E60"/>
    <w:rsid w:val="006C62DC"/>
    <w:rsid w:val="006C6605"/>
    <w:rsid w:val="006C73D1"/>
    <w:rsid w:val="006C76A0"/>
    <w:rsid w:val="006D0082"/>
    <w:rsid w:val="006D059C"/>
    <w:rsid w:val="006D0D08"/>
    <w:rsid w:val="006D1E5C"/>
    <w:rsid w:val="006D29CA"/>
    <w:rsid w:val="006D3886"/>
    <w:rsid w:val="006D39AD"/>
    <w:rsid w:val="006D4EF7"/>
    <w:rsid w:val="006D610E"/>
    <w:rsid w:val="006D66FA"/>
    <w:rsid w:val="006D6B98"/>
    <w:rsid w:val="006D6FC7"/>
    <w:rsid w:val="006D7F6E"/>
    <w:rsid w:val="006E0B67"/>
    <w:rsid w:val="006E0CB0"/>
    <w:rsid w:val="006E0DB9"/>
    <w:rsid w:val="006E1E94"/>
    <w:rsid w:val="006E208E"/>
    <w:rsid w:val="006E21E4"/>
    <w:rsid w:val="006E3A1C"/>
    <w:rsid w:val="006E46B3"/>
    <w:rsid w:val="006E4BB7"/>
    <w:rsid w:val="006E55F9"/>
    <w:rsid w:val="006E59BA"/>
    <w:rsid w:val="006E7FEE"/>
    <w:rsid w:val="006F0566"/>
    <w:rsid w:val="006F1D76"/>
    <w:rsid w:val="006F2807"/>
    <w:rsid w:val="006F3F78"/>
    <w:rsid w:val="006F495F"/>
    <w:rsid w:val="006F4DAF"/>
    <w:rsid w:val="006F4F50"/>
    <w:rsid w:val="006F60F7"/>
    <w:rsid w:val="006F6366"/>
    <w:rsid w:val="006F6409"/>
    <w:rsid w:val="006F64B5"/>
    <w:rsid w:val="006F6858"/>
    <w:rsid w:val="006F6EDB"/>
    <w:rsid w:val="006F6F67"/>
    <w:rsid w:val="006F736D"/>
    <w:rsid w:val="006F7573"/>
    <w:rsid w:val="006F76D2"/>
    <w:rsid w:val="006F77CF"/>
    <w:rsid w:val="006F7ADA"/>
    <w:rsid w:val="00700BE2"/>
    <w:rsid w:val="00701D8A"/>
    <w:rsid w:val="00702276"/>
    <w:rsid w:val="00702820"/>
    <w:rsid w:val="0070283A"/>
    <w:rsid w:val="00702E19"/>
    <w:rsid w:val="00703478"/>
    <w:rsid w:val="00703CB7"/>
    <w:rsid w:val="00703F1B"/>
    <w:rsid w:val="007041D2"/>
    <w:rsid w:val="00705FA1"/>
    <w:rsid w:val="00706081"/>
    <w:rsid w:val="007060C9"/>
    <w:rsid w:val="00707064"/>
    <w:rsid w:val="0070797E"/>
    <w:rsid w:val="00707D3A"/>
    <w:rsid w:val="0071066D"/>
    <w:rsid w:val="00710BC4"/>
    <w:rsid w:val="00711771"/>
    <w:rsid w:val="00711950"/>
    <w:rsid w:val="00711D04"/>
    <w:rsid w:val="007125B7"/>
    <w:rsid w:val="0071262A"/>
    <w:rsid w:val="00712AA2"/>
    <w:rsid w:val="00712B25"/>
    <w:rsid w:val="00712F5A"/>
    <w:rsid w:val="007132D7"/>
    <w:rsid w:val="007136BA"/>
    <w:rsid w:val="00714862"/>
    <w:rsid w:val="007156C4"/>
    <w:rsid w:val="00715FEB"/>
    <w:rsid w:val="007163E2"/>
    <w:rsid w:val="007174EE"/>
    <w:rsid w:val="00720AED"/>
    <w:rsid w:val="00720CE4"/>
    <w:rsid w:val="00721BB2"/>
    <w:rsid w:val="00722A38"/>
    <w:rsid w:val="00722AE5"/>
    <w:rsid w:val="00723659"/>
    <w:rsid w:val="007237E8"/>
    <w:rsid w:val="00724242"/>
    <w:rsid w:val="00726AB8"/>
    <w:rsid w:val="00726B94"/>
    <w:rsid w:val="007277FE"/>
    <w:rsid w:val="007302EA"/>
    <w:rsid w:val="007304DD"/>
    <w:rsid w:val="007307F2"/>
    <w:rsid w:val="007310F2"/>
    <w:rsid w:val="007316DF"/>
    <w:rsid w:val="007320A6"/>
    <w:rsid w:val="00732E28"/>
    <w:rsid w:val="00733013"/>
    <w:rsid w:val="00733D85"/>
    <w:rsid w:val="007359D7"/>
    <w:rsid w:val="00736DC9"/>
    <w:rsid w:val="007378BA"/>
    <w:rsid w:val="007422E1"/>
    <w:rsid w:val="00742499"/>
    <w:rsid w:val="007424C3"/>
    <w:rsid w:val="0074377F"/>
    <w:rsid w:val="00744523"/>
    <w:rsid w:val="007464A1"/>
    <w:rsid w:val="00746768"/>
    <w:rsid w:val="007468E1"/>
    <w:rsid w:val="00746DAC"/>
    <w:rsid w:val="007503B9"/>
    <w:rsid w:val="007506E8"/>
    <w:rsid w:val="0075158B"/>
    <w:rsid w:val="0075286F"/>
    <w:rsid w:val="007538D1"/>
    <w:rsid w:val="00753A02"/>
    <w:rsid w:val="0075402D"/>
    <w:rsid w:val="00754097"/>
    <w:rsid w:val="007541C1"/>
    <w:rsid w:val="007545EC"/>
    <w:rsid w:val="007611B5"/>
    <w:rsid w:val="00761AD4"/>
    <w:rsid w:val="0076209E"/>
    <w:rsid w:val="007620DD"/>
    <w:rsid w:val="00762E80"/>
    <w:rsid w:val="00764D85"/>
    <w:rsid w:val="00764EF7"/>
    <w:rsid w:val="007652AA"/>
    <w:rsid w:val="00765491"/>
    <w:rsid w:val="00765492"/>
    <w:rsid w:val="007659A7"/>
    <w:rsid w:val="00766154"/>
    <w:rsid w:val="007678AB"/>
    <w:rsid w:val="007678C0"/>
    <w:rsid w:val="0077006D"/>
    <w:rsid w:val="007700E9"/>
    <w:rsid w:val="00772EE9"/>
    <w:rsid w:val="00773E86"/>
    <w:rsid w:val="00774029"/>
    <w:rsid w:val="007746F8"/>
    <w:rsid w:val="00774723"/>
    <w:rsid w:val="00774B66"/>
    <w:rsid w:val="00775151"/>
    <w:rsid w:val="007751E2"/>
    <w:rsid w:val="007755FD"/>
    <w:rsid w:val="007764BF"/>
    <w:rsid w:val="00776B4A"/>
    <w:rsid w:val="00776D40"/>
    <w:rsid w:val="007778F6"/>
    <w:rsid w:val="007806CB"/>
    <w:rsid w:val="00780B3C"/>
    <w:rsid w:val="007814DB"/>
    <w:rsid w:val="00781E7F"/>
    <w:rsid w:val="00782785"/>
    <w:rsid w:val="00783003"/>
    <w:rsid w:val="007831B3"/>
    <w:rsid w:val="00783551"/>
    <w:rsid w:val="00784105"/>
    <w:rsid w:val="0078572C"/>
    <w:rsid w:val="00785739"/>
    <w:rsid w:val="00785B1E"/>
    <w:rsid w:val="007875A5"/>
    <w:rsid w:val="0078791C"/>
    <w:rsid w:val="00787B59"/>
    <w:rsid w:val="00787CA9"/>
    <w:rsid w:val="007910A9"/>
    <w:rsid w:val="007922F8"/>
    <w:rsid w:val="00792CD6"/>
    <w:rsid w:val="007931BA"/>
    <w:rsid w:val="007938DB"/>
    <w:rsid w:val="0079442D"/>
    <w:rsid w:val="00794441"/>
    <w:rsid w:val="00795E88"/>
    <w:rsid w:val="00796155"/>
    <w:rsid w:val="00796522"/>
    <w:rsid w:val="00796B2F"/>
    <w:rsid w:val="00796DED"/>
    <w:rsid w:val="00797D98"/>
    <w:rsid w:val="00797E0E"/>
    <w:rsid w:val="007A0ADD"/>
    <w:rsid w:val="007A0F3E"/>
    <w:rsid w:val="007A2A30"/>
    <w:rsid w:val="007A2BC9"/>
    <w:rsid w:val="007A4999"/>
    <w:rsid w:val="007A4CD1"/>
    <w:rsid w:val="007A7292"/>
    <w:rsid w:val="007A76A0"/>
    <w:rsid w:val="007B1D5F"/>
    <w:rsid w:val="007B446A"/>
    <w:rsid w:val="007B49FA"/>
    <w:rsid w:val="007B512A"/>
    <w:rsid w:val="007B5967"/>
    <w:rsid w:val="007B5C85"/>
    <w:rsid w:val="007B6720"/>
    <w:rsid w:val="007B744C"/>
    <w:rsid w:val="007B74F1"/>
    <w:rsid w:val="007C00FA"/>
    <w:rsid w:val="007C1493"/>
    <w:rsid w:val="007C1ABF"/>
    <w:rsid w:val="007C2C2B"/>
    <w:rsid w:val="007C31E4"/>
    <w:rsid w:val="007C377C"/>
    <w:rsid w:val="007C3D26"/>
    <w:rsid w:val="007C4F48"/>
    <w:rsid w:val="007C50C2"/>
    <w:rsid w:val="007C587E"/>
    <w:rsid w:val="007C6B55"/>
    <w:rsid w:val="007D0D3A"/>
    <w:rsid w:val="007D10FB"/>
    <w:rsid w:val="007D180C"/>
    <w:rsid w:val="007D1F62"/>
    <w:rsid w:val="007D2108"/>
    <w:rsid w:val="007D239F"/>
    <w:rsid w:val="007D36E2"/>
    <w:rsid w:val="007D36F1"/>
    <w:rsid w:val="007D3BED"/>
    <w:rsid w:val="007D3E81"/>
    <w:rsid w:val="007D42E1"/>
    <w:rsid w:val="007D4827"/>
    <w:rsid w:val="007D54F5"/>
    <w:rsid w:val="007D6BB2"/>
    <w:rsid w:val="007D6BEB"/>
    <w:rsid w:val="007D7072"/>
    <w:rsid w:val="007D7165"/>
    <w:rsid w:val="007D73EF"/>
    <w:rsid w:val="007E06D6"/>
    <w:rsid w:val="007E06DD"/>
    <w:rsid w:val="007E2042"/>
    <w:rsid w:val="007E2488"/>
    <w:rsid w:val="007E2E1C"/>
    <w:rsid w:val="007E3B8F"/>
    <w:rsid w:val="007E40FC"/>
    <w:rsid w:val="007E58A3"/>
    <w:rsid w:val="007E6913"/>
    <w:rsid w:val="007E74CD"/>
    <w:rsid w:val="007E7FB5"/>
    <w:rsid w:val="007E7FB6"/>
    <w:rsid w:val="007F0E6B"/>
    <w:rsid w:val="007F1028"/>
    <w:rsid w:val="007F11E8"/>
    <w:rsid w:val="007F12FC"/>
    <w:rsid w:val="007F1803"/>
    <w:rsid w:val="007F2759"/>
    <w:rsid w:val="007F4E74"/>
    <w:rsid w:val="007F632F"/>
    <w:rsid w:val="007F749D"/>
    <w:rsid w:val="007F750E"/>
    <w:rsid w:val="007F7A8D"/>
    <w:rsid w:val="007F7ACC"/>
    <w:rsid w:val="00801B02"/>
    <w:rsid w:val="00802D34"/>
    <w:rsid w:val="00803773"/>
    <w:rsid w:val="00804640"/>
    <w:rsid w:val="00804A7D"/>
    <w:rsid w:val="0080613F"/>
    <w:rsid w:val="008069CB"/>
    <w:rsid w:val="00807E69"/>
    <w:rsid w:val="00810F2D"/>
    <w:rsid w:val="00811744"/>
    <w:rsid w:val="00811EB2"/>
    <w:rsid w:val="0081246F"/>
    <w:rsid w:val="00813C8B"/>
    <w:rsid w:val="00814156"/>
    <w:rsid w:val="0081439B"/>
    <w:rsid w:val="00815212"/>
    <w:rsid w:val="00820AD3"/>
    <w:rsid w:val="00822F59"/>
    <w:rsid w:val="00823246"/>
    <w:rsid w:val="0082326C"/>
    <w:rsid w:val="008236A1"/>
    <w:rsid w:val="00826975"/>
    <w:rsid w:val="00827178"/>
    <w:rsid w:val="008279BD"/>
    <w:rsid w:val="00827BE8"/>
    <w:rsid w:val="0083009B"/>
    <w:rsid w:val="0083056C"/>
    <w:rsid w:val="008316E1"/>
    <w:rsid w:val="0083245A"/>
    <w:rsid w:val="00832EE8"/>
    <w:rsid w:val="00833076"/>
    <w:rsid w:val="008341DD"/>
    <w:rsid w:val="0083431B"/>
    <w:rsid w:val="00835204"/>
    <w:rsid w:val="0083520C"/>
    <w:rsid w:val="0083568C"/>
    <w:rsid w:val="0083606D"/>
    <w:rsid w:val="00836974"/>
    <w:rsid w:val="00837EEB"/>
    <w:rsid w:val="008421D3"/>
    <w:rsid w:val="00842F5B"/>
    <w:rsid w:val="0084390A"/>
    <w:rsid w:val="00843B67"/>
    <w:rsid w:val="0084422A"/>
    <w:rsid w:val="00846E9B"/>
    <w:rsid w:val="00847222"/>
    <w:rsid w:val="00847343"/>
    <w:rsid w:val="00850DCF"/>
    <w:rsid w:val="008516F2"/>
    <w:rsid w:val="008525BE"/>
    <w:rsid w:val="008537FC"/>
    <w:rsid w:val="00855B68"/>
    <w:rsid w:val="00855EEE"/>
    <w:rsid w:val="0085631C"/>
    <w:rsid w:val="0085641C"/>
    <w:rsid w:val="0085714C"/>
    <w:rsid w:val="00857986"/>
    <w:rsid w:val="008638A0"/>
    <w:rsid w:val="00864B31"/>
    <w:rsid w:val="0086790E"/>
    <w:rsid w:val="00871DF8"/>
    <w:rsid w:val="008724F4"/>
    <w:rsid w:val="00872681"/>
    <w:rsid w:val="00872C69"/>
    <w:rsid w:val="00873AA0"/>
    <w:rsid w:val="00874B71"/>
    <w:rsid w:val="00874E26"/>
    <w:rsid w:val="00876BE2"/>
    <w:rsid w:val="00877C4B"/>
    <w:rsid w:val="008809A6"/>
    <w:rsid w:val="008814E4"/>
    <w:rsid w:val="0088193D"/>
    <w:rsid w:val="00881BC8"/>
    <w:rsid w:val="00883714"/>
    <w:rsid w:val="008838A3"/>
    <w:rsid w:val="00883AE0"/>
    <w:rsid w:val="00883DE9"/>
    <w:rsid w:val="00883E88"/>
    <w:rsid w:val="00883F57"/>
    <w:rsid w:val="00884DB8"/>
    <w:rsid w:val="00884E52"/>
    <w:rsid w:val="008851E6"/>
    <w:rsid w:val="00885747"/>
    <w:rsid w:val="00885B36"/>
    <w:rsid w:val="008860B9"/>
    <w:rsid w:val="00890994"/>
    <w:rsid w:val="00890C7C"/>
    <w:rsid w:val="00890F8C"/>
    <w:rsid w:val="008922C2"/>
    <w:rsid w:val="00892701"/>
    <w:rsid w:val="008928BB"/>
    <w:rsid w:val="008946B7"/>
    <w:rsid w:val="00895DAC"/>
    <w:rsid w:val="00897872"/>
    <w:rsid w:val="008A0411"/>
    <w:rsid w:val="008A07B6"/>
    <w:rsid w:val="008A1FFD"/>
    <w:rsid w:val="008A4B74"/>
    <w:rsid w:val="008A58C6"/>
    <w:rsid w:val="008A60C1"/>
    <w:rsid w:val="008A6681"/>
    <w:rsid w:val="008A6988"/>
    <w:rsid w:val="008A6A6E"/>
    <w:rsid w:val="008A6E23"/>
    <w:rsid w:val="008A701C"/>
    <w:rsid w:val="008A7C51"/>
    <w:rsid w:val="008B03C4"/>
    <w:rsid w:val="008B1A4E"/>
    <w:rsid w:val="008B24D9"/>
    <w:rsid w:val="008B2503"/>
    <w:rsid w:val="008B2872"/>
    <w:rsid w:val="008B291E"/>
    <w:rsid w:val="008B34D0"/>
    <w:rsid w:val="008B5079"/>
    <w:rsid w:val="008B5EBB"/>
    <w:rsid w:val="008B6BBE"/>
    <w:rsid w:val="008B751B"/>
    <w:rsid w:val="008C00E3"/>
    <w:rsid w:val="008C0875"/>
    <w:rsid w:val="008C09A9"/>
    <w:rsid w:val="008C0CFF"/>
    <w:rsid w:val="008C195A"/>
    <w:rsid w:val="008C1E98"/>
    <w:rsid w:val="008C2871"/>
    <w:rsid w:val="008C2E65"/>
    <w:rsid w:val="008C3183"/>
    <w:rsid w:val="008C320D"/>
    <w:rsid w:val="008C42A8"/>
    <w:rsid w:val="008C53F3"/>
    <w:rsid w:val="008C6C56"/>
    <w:rsid w:val="008C6F8A"/>
    <w:rsid w:val="008C7645"/>
    <w:rsid w:val="008C7D0D"/>
    <w:rsid w:val="008D077C"/>
    <w:rsid w:val="008D0901"/>
    <w:rsid w:val="008D1335"/>
    <w:rsid w:val="008D1CC6"/>
    <w:rsid w:val="008D21B1"/>
    <w:rsid w:val="008D2C81"/>
    <w:rsid w:val="008D54BC"/>
    <w:rsid w:val="008D54D3"/>
    <w:rsid w:val="008D5FF6"/>
    <w:rsid w:val="008D62F9"/>
    <w:rsid w:val="008D665E"/>
    <w:rsid w:val="008D6B8C"/>
    <w:rsid w:val="008E0711"/>
    <w:rsid w:val="008E0875"/>
    <w:rsid w:val="008E120E"/>
    <w:rsid w:val="008E1FF0"/>
    <w:rsid w:val="008E28B8"/>
    <w:rsid w:val="008E317F"/>
    <w:rsid w:val="008E35AA"/>
    <w:rsid w:val="008E3F80"/>
    <w:rsid w:val="008E48DB"/>
    <w:rsid w:val="008E4E54"/>
    <w:rsid w:val="008E5CF9"/>
    <w:rsid w:val="008E5FA4"/>
    <w:rsid w:val="008E6D31"/>
    <w:rsid w:val="008E726F"/>
    <w:rsid w:val="008E79CD"/>
    <w:rsid w:val="008E7DBA"/>
    <w:rsid w:val="008F1754"/>
    <w:rsid w:val="008F1DD5"/>
    <w:rsid w:val="008F2B18"/>
    <w:rsid w:val="008F2E09"/>
    <w:rsid w:val="008F2E96"/>
    <w:rsid w:val="008F316F"/>
    <w:rsid w:val="008F3493"/>
    <w:rsid w:val="008F3A93"/>
    <w:rsid w:val="008F3C0D"/>
    <w:rsid w:val="008F3FBB"/>
    <w:rsid w:val="008F4357"/>
    <w:rsid w:val="008F4441"/>
    <w:rsid w:val="008F5B85"/>
    <w:rsid w:val="008F77B1"/>
    <w:rsid w:val="008F797E"/>
    <w:rsid w:val="008F7CD0"/>
    <w:rsid w:val="009008BB"/>
    <w:rsid w:val="00900ECE"/>
    <w:rsid w:val="00901119"/>
    <w:rsid w:val="009029D6"/>
    <w:rsid w:val="009031F0"/>
    <w:rsid w:val="00903346"/>
    <w:rsid w:val="009035C5"/>
    <w:rsid w:val="00904758"/>
    <w:rsid w:val="009051C8"/>
    <w:rsid w:val="00905409"/>
    <w:rsid w:val="00905879"/>
    <w:rsid w:val="00905B1B"/>
    <w:rsid w:val="0090710A"/>
    <w:rsid w:val="00907868"/>
    <w:rsid w:val="00907BB3"/>
    <w:rsid w:val="00910004"/>
    <w:rsid w:val="00910153"/>
    <w:rsid w:val="00910733"/>
    <w:rsid w:val="009118A8"/>
    <w:rsid w:val="00911F81"/>
    <w:rsid w:val="00912708"/>
    <w:rsid w:val="00915476"/>
    <w:rsid w:val="00915C27"/>
    <w:rsid w:val="00915DF8"/>
    <w:rsid w:val="00916611"/>
    <w:rsid w:val="0091692A"/>
    <w:rsid w:val="00916D46"/>
    <w:rsid w:val="009173E2"/>
    <w:rsid w:val="0091792E"/>
    <w:rsid w:val="00920974"/>
    <w:rsid w:val="009222D0"/>
    <w:rsid w:val="00922CAE"/>
    <w:rsid w:val="00922D7C"/>
    <w:rsid w:val="009239BB"/>
    <w:rsid w:val="00924F21"/>
    <w:rsid w:val="0092516E"/>
    <w:rsid w:val="00926114"/>
    <w:rsid w:val="00927857"/>
    <w:rsid w:val="00927B7B"/>
    <w:rsid w:val="00927D6E"/>
    <w:rsid w:val="009312B3"/>
    <w:rsid w:val="009317D0"/>
    <w:rsid w:val="00931E63"/>
    <w:rsid w:val="00932114"/>
    <w:rsid w:val="00932AE1"/>
    <w:rsid w:val="00932F3F"/>
    <w:rsid w:val="00933D96"/>
    <w:rsid w:val="00934441"/>
    <w:rsid w:val="00934556"/>
    <w:rsid w:val="009345CA"/>
    <w:rsid w:val="00934889"/>
    <w:rsid w:val="00935166"/>
    <w:rsid w:val="00935487"/>
    <w:rsid w:val="0093654F"/>
    <w:rsid w:val="009371BE"/>
    <w:rsid w:val="0093757B"/>
    <w:rsid w:val="00937A8B"/>
    <w:rsid w:val="00937F89"/>
    <w:rsid w:val="0094074A"/>
    <w:rsid w:val="009421CA"/>
    <w:rsid w:val="00942732"/>
    <w:rsid w:val="00942DAE"/>
    <w:rsid w:val="00942E02"/>
    <w:rsid w:val="00942E79"/>
    <w:rsid w:val="00943224"/>
    <w:rsid w:val="009433E5"/>
    <w:rsid w:val="00943AAA"/>
    <w:rsid w:val="009447B3"/>
    <w:rsid w:val="00944C9F"/>
    <w:rsid w:val="00945DFC"/>
    <w:rsid w:val="00945F8E"/>
    <w:rsid w:val="009461AD"/>
    <w:rsid w:val="00946A28"/>
    <w:rsid w:val="00950BB4"/>
    <w:rsid w:val="009519CF"/>
    <w:rsid w:val="00951CDA"/>
    <w:rsid w:val="00952DFC"/>
    <w:rsid w:val="009532B9"/>
    <w:rsid w:val="00954A16"/>
    <w:rsid w:val="00955911"/>
    <w:rsid w:val="00955C83"/>
    <w:rsid w:val="00955EC7"/>
    <w:rsid w:val="009568A6"/>
    <w:rsid w:val="009568A8"/>
    <w:rsid w:val="00956F3A"/>
    <w:rsid w:val="009605DD"/>
    <w:rsid w:val="009612A1"/>
    <w:rsid w:val="00961F4D"/>
    <w:rsid w:val="0096216E"/>
    <w:rsid w:val="00964DEA"/>
    <w:rsid w:val="00965C16"/>
    <w:rsid w:val="00966C0B"/>
    <w:rsid w:val="00966E9C"/>
    <w:rsid w:val="00967109"/>
    <w:rsid w:val="00967BBC"/>
    <w:rsid w:val="00971C98"/>
    <w:rsid w:val="009730B0"/>
    <w:rsid w:val="00974045"/>
    <w:rsid w:val="0097454C"/>
    <w:rsid w:val="00974677"/>
    <w:rsid w:val="00974794"/>
    <w:rsid w:val="009749F3"/>
    <w:rsid w:val="00974FA3"/>
    <w:rsid w:val="00975E6F"/>
    <w:rsid w:val="009769C7"/>
    <w:rsid w:val="00977536"/>
    <w:rsid w:val="00980067"/>
    <w:rsid w:val="00981111"/>
    <w:rsid w:val="00981B7A"/>
    <w:rsid w:val="00981BB7"/>
    <w:rsid w:val="00982B90"/>
    <w:rsid w:val="00982C4C"/>
    <w:rsid w:val="00983665"/>
    <w:rsid w:val="00983A3A"/>
    <w:rsid w:val="009840AE"/>
    <w:rsid w:val="00984939"/>
    <w:rsid w:val="00986DE3"/>
    <w:rsid w:val="00986E20"/>
    <w:rsid w:val="00987F4F"/>
    <w:rsid w:val="00990A84"/>
    <w:rsid w:val="00990F85"/>
    <w:rsid w:val="00991380"/>
    <w:rsid w:val="00991A31"/>
    <w:rsid w:val="00992F7D"/>
    <w:rsid w:val="009930E6"/>
    <w:rsid w:val="009935B7"/>
    <w:rsid w:val="0099570D"/>
    <w:rsid w:val="00997584"/>
    <w:rsid w:val="00997F4A"/>
    <w:rsid w:val="009A1557"/>
    <w:rsid w:val="009A184B"/>
    <w:rsid w:val="009A1CFA"/>
    <w:rsid w:val="009A265A"/>
    <w:rsid w:val="009A2C1A"/>
    <w:rsid w:val="009A5309"/>
    <w:rsid w:val="009A55DA"/>
    <w:rsid w:val="009A5BF5"/>
    <w:rsid w:val="009A5C52"/>
    <w:rsid w:val="009A5CEE"/>
    <w:rsid w:val="009A676C"/>
    <w:rsid w:val="009A6D0D"/>
    <w:rsid w:val="009A722D"/>
    <w:rsid w:val="009A7356"/>
    <w:rsid w:val="009B2BFE"/>
    <w:rsid w:val="009B3419"/>
    <w:rsid w:val="009B350B"/>
    <w:rsid w:val="009B3D69"/>
    <w:rsid w:val="009B5128"/>
    <w:rsid w:val="009B6453"/>
    <w:rsid w:val="009B6FA1"/>
    <w:rsid w:val="009B717E"/>
    <w:rsid w:val="009B75FB"/>
    <w:rsid w:val="009C0C4A"/>
    <w:rsid w:val="009C2D25"/>
    <w:rsid w:val="009C3424"/>
    <w:rsid w:val="009C387A"/>
    <w:rsid w:val="009C3C1E"/>
    <w:rsid w:val="009C3F6D"/>
    <w:rsid w:val="009C4FD9"/>
    <w:rsid w:val="009C5FA0"/>
    <w:rsid w:val="009C7F67"/>
    <w:rsid w:val="009D0574"/>
    <w:rsid w:val="009D0770"/>
    <w:rsid w:val="009D119A"/>
    <w:rsid w:val="009D3199"/>
    <w:rsid w:val="009D31DC"/>
    <w:rsid w:val="009D3DDE"/>
    <w:rsid w:val="009D4386"/>
    <w:rsid w:val="009D4D12"/>
    <w:rsid w:val="009D63F9"/>
    <w:rsid w:val="009D69DE"/>
    <w:rsid w:val="009D7893"/>
    <w:rsid w:val="009E0BDC"/>
    <w:rsid w:val="009E0D45"/>
    <w:rsid w:val="009E15D3"/>
    <w:rsid w:val="009E15D8"/>
    <w:rsid w:val="009E1821"/>
    <w:rsid w:val="009E199D"/>
    <w:rsid w:val="009E2A13"/>
    <w:rsid w:val="009E3170"/>
    <w:rsid w:val="009E40F2"/>
    <w:rsid w:val="009E5207"/>
    <w:rsid w:val="009E67DF"/>
    <w:rsid w:val="009E6BC6"/>
    <w:rsid w:val="009E6DC2"/>
    <w:rsid w:val="009E7377"/>
    <w:rsid w:val="009E79AF"/>
    <w:rsid w:val="009E7A86"/>
    <w:rsid w:val="009F0FBD"/>
    <w:rsid w:val="009F195D"/>
    <w:rsid w:val="009F1E9E"/>
    <w:rsid w:val="009F3A61"/>
    <w:rsid w:val="009F3D0B"/>
    <w:rsid w:val="009F458D"/>
    <w:rsid w:val="009F5C3D"/>
    <w:rsid w:val="009F6450"/>
    <w:rsid w:val="00A007DD"/>
    <w:rsid w:val="00A03496"/>
    <w:rsid w:val="00A0622B"/>
    <w:rsid w:val="00A06BFC"/>
    <w:rsid w:val="00A0785C"/>
    <w:rsid w:val="00A07ACA"/>
    <w:rsid w:val="00A10593"/>
    <w:rsid w:val="00A10749"/>
    <w:rsid w:val="00A11860"/>
    <w:rsid w:val="00A11DA6"/>
    <w:rsid w:val="00A142CE"/>
    <w:rsid w:val="00A16333"/>
    <w:rsid w:val="00A16A4C"/>
    <w:rsid w:val="00A16B83"/>
    <w:rsid w:val="00A174F6"/>
    <w:rsid w:val="00A20464"/>
    <w:rsid w:val="00A2066A"/>
    <w:rsid w:val="00A21B43"/>
    <w:rsid w:val="00A21FB9"/>
    <w:rsid w:val="00A22E52"/>
    <w:rsid w:val="00A2366A"/>
    <w:rsid w:val="00A243EE"/>
    <w:rsid w:val="00A2699F"/>
    <w:rsid w:val="00A26A1E"/>
    <w:rsid w:val="00A26DE2"/>
    <w:rsid w:val="00A2785C"/>
    <w:rsid w:val="00A27EC6"/>
    <w:rsid w:val="00A30656"/>
    <w:rsid w:val="00A3088A"/>
    <w:rsid w:val="00A3180A"/>
    <w:rsid w:val="00A31AC6"/>
    <w:rsid w:val="00A33D68"/>
    <w:rsid w:val="00A34915"/>
    <w:rsid w:val="00A36038"/>
    <w:rsid w:val="00A36B62"/>
    <w:rsid w:val="00A36EF0"/>
    <w:rsid w:val="00A376FA"/>
    <w:rsid w:val="00A402CF"/>
    <w:rsid w:val="00A40FC0"/>
    <w:rsid w:val="00A413AC"/>
    <w:rsid w:val="00A43637"/>
    <w:rsid w:val="00A43BD5"/>
    <w:rsid w:val="00A4419F"/>
    <w:rsid w:val="00A4422C"/>
    <w:rsid w:val="00A44325"/>
    <w:rsid w:val="00A44685"/>
    <w:rsid w:val="00A4515E"/>
    <w:rsid w:val="00A45996"/>
    <w:rsid w:val="00A46784"/>
    <w:rsid w:val="00A468A9"/>
    <w:rsid w:val="00A47E70"/>
    <w:rsid w:val="00A507A1"/>
    <w:rsid w:val="00A544DB"/>
    <w:rsid w:val="00A55128"/>
    <w:rsid w:val="00A55671"/>
    <w:rsid w:val="00A55835"/>
    <w:rsid w:val="00A55A45"/>
    <w:rsid w:val="00A55CBD"/>
    <w:rsid w:val="00A570EF"/>
    <w:rsid w:val="00A61D78"/>
    <w:rsid w:val="00A61E15"/>
    <w:rsid w:val="00A62658"/>
    <w:rsid w:val="00A62B37"/>
    <w:rsid w:val="00A632EB"/>
    <w:rsid w:val="00A638C7"/>
    <w:rsid w:val="00A63C72"/>
    <w:rsid w:val="00A64F6B"/>
    <w:rsid w:val="00A671CE"/>
    <w:rsid w:val="00A676C8"/>
    <w:rsid w:val="00A677DD"/>
    <w:rsid w:val="00A711DC"/>
    <w:rsid w:val="00A71FE2"/>
    <w:rsid w:val="00A721C3"/>
    <w:rsid w:val="00A7250A"/>
    <w:rsid w:val="00A725DB"/>
    <w:rsid w:val="00A72DE1"/>
    <w:rsid w:val="00A730E8"/>
    <w:rsid w:val="00A7314C"/>
    <w:rsid w:val="00A73BFE"/>
    <w:rsid w:val="00A740DE"/>
    <w:rsid w:val="00A7613D"/>
    <w:rsid w:val="00A766B8"/>
    <w:rsid w:val="00A76980"/>
    <w:rsid w:val="00A772EA"/>
    <w:rsid w:val="00A81C95"/>
    <w:rsid w:val="00A8205B"/>
    <w:rsid w:val="00A8255B"/>
    <w:rsid w:val="00A82733"/>
    <w:rsid w:val="00A83254"/>
    <w:rsid w:val="00A83501"/>
    <w:rsid w:val="00A83A1D"/>
    <w:rsid w:val="00A83E7D"/>
    <w:rsid w:val="00A83ED4"/>
    <w:rsid w:val="00A84641"/>
    <w:rsid w:val="00A863EE"/>
    <w:rsid w:val="00A879FD"/>
    <w:rsid w:val="00A87A18"/>
    <w:rsid w:val="00A91C3D"/>
    <w:rsid w:val="00A928E5"/>
    <w:rsid w:val="00A934D0"/>
    <w:rsid w:val="00A94392"/>
    <w:rsid w:val="00A954AC"/>
    <w:rsid w:val="00A95712"/>
    <w:rsid w:val="00A95754"/>
    <w:rsid w:val="00A9721B"/>
    <w:rsid w:val="00AA0355"/>
    <w:rsid w:val="00AA046A"/>
    <w:rsid w:val="00AA3A7F"/>
    <w:rsid w:val="00AA4C5E"/>
    <w:rsid w:val="00AA73DA"/>
    <w:rsid w:val="00AA7DFA"/>
    <w:rsid w:val="00AB057B"/>
    <w:rsid w:val="00AB08D9"/>
    <w:rsid w:val="00AB0997"/>
    <w:rsid w:val="00AB0CC2"/>
    <w:rsid w:val="00AB2179"/>
    <w:rsid w:val="00AB3629"/>
    <w:rsid w:val="00AB37CE"/>
    <w:rsid w:val="00AB3DA1"/>
    <w:rsid w:val="00AB4399"/>
    <w:rsid w:val="00AB4891"/>
    <w:rsid w:val="00AB502E"/>
    <w:rsid w:val="00AB7302"/>
    <w:rsid w:val="00AC1A60"/>
    <w:rsid w:val="00AC2B26"/>
    <w:rsid w:val="00AC2CB6"/>
    <w:rsid w:val="00AC3276"/>
    <w:rsid w:val="00AC32AC"/>
    <w:rsid w:val="00AC3FE4"/>
    <w:rsid w:val="00AC4067"/>
    <w:rsid w:val="00AC56CA"/>
    <w:rsid w:val="00AC6137"/>
    <w:rsid w:val="00AC6156"/>
    <w:rsid w:val="00AC6556"/>
    <w:rsid w:val="00AC74A5"/>
    <w:rsid w:val="00AD010A"/>
    <w:rsid w:val="00AD0483"/>
    <w:rsid w:val="00AD0624"/>
    <w:rsid w:val="00AD1841"/>
    <w:rsid w:val="00AD3B6A"/>
    <w:rsid w:val="00AD3EEA"/>
    <w:rsid w:val="00AD42E1"/>
    <w:rsid w:val="00AD482F"/>
    <w:rsid w:val="00AD4E26"/>
    <w:rsid w:val="00AD530D"/>
    <w:rsid w:val="00AE0052"/>
    <w:rsid w:val="00AE18E0"/>
    <w:rsid w:val="00AE20D4"/>
    <w:rsid w:val="00AE2673"/>
    <w:rsid w:val="00AE2CC3"/>
    <w:rsid w:val="00AE2D57"/>
    <w:rsid w:val="00AE2DDF"/>
    <w:rsid w:val="00AE2DF1"/>
    <w:rsid w:val="00AE30CF"/>
    <w:rsid w:val="00AE4202"/>
    <w:rsid w:val="00AE430E"/>
    <w:rsid w:val="00AE5600"/>
    <w:rsid w:val="00AE6229"/>
    <w:rsid w:val="00AE6F49"/>
    <w:rsid w:val="00AE7EA7"/>
    <w:rsid w:val="00AF0536"/>
    <w:rsid w:val="00AF1890"/>
    <w:rsid w:val="00AF19F8"/>
    <w:rsid w:val="00AF22BA"/>
    <w:rsid w:val="00AF2D1B"/>
    <w:rsid w:val="00AF2EEB"/>
    <w:rsid w:val="00AF3473"/>
    <w:rsid w:val="00AF4332"/>
    <w:rsid w:val="00AF45CD"/>
    <w:rsid w:val="00AF4A07"/>
    <w:rsid w:val="00AF4E18"/>
    <w:rsid w:val="00AF6756"/>
    <w:rsid w:val="00AF7515"/>
    <w:rsid w:val="00B00341"/>
    <w:rsid w:val="00B009E7"/>
    <w:rsid w:val="00B010E3"/>
    <w:rsid w:val="00B018BE"/>
    <w:rsid w:val="00B03772"/>
    <w:rsid w:val="00B039AB"/>
    <w:rsid w:val="00B039EC"/>
    <w:rsid w:val="00B03BA0"/>
    <w:rsid w:val="00B04AFE"/>
    <w:rsid w:val="00B05534"/>
    <w:rsid w:val="00B075E1"/>
    <w:rsid w:val="00B07ABB"/>
    <w:rsid w:val="00B07FFB"/>
    <w:rsid w:val="00B116FC"/>
    <w:rsid w:val="00B12191"/>
    <w:rsid w:val="00B12365"/>
    <w:rsid w:val="00B12C30"/>
    <w:rsid w:val="00B13226"/>
    <w:rsid w:val="00B134CB"/>
    <w:rsid w:val="00B13CBD"/>
    <w:rsid w:val="00B140DB"/>
    <w:rsid w:val="00B151D8"/>
    <w:rsid w:val="00B15481"/>
    <w:rsid w:val="00B15ABB"/>
    <w:rsid w:val="00B15B9E"/>
    <w:rsid w:val="00B16A7A"/>
    <w:rsid w:val="00B16FD7"/>
    <w:rsid w:val="00B174FB"/>
    <w:rsid w:val="00B178FE"/>
    <w:rsid w:val="00B17FD1"/>
    <w:rsid w:val="00B21279"/>
    <w:rsid w:val="00B21D76"/>
    <w:rsid w:val="00B21E5B"/>
    <w:rsid w:val="00B21F1F"/>
    <w:rsid w:val="00B2333A"/>
    <w:rsid w:val="00B235F4"/>
    <w:rsid w:val="00B26195"/>
    <w:rsid w:val="00B27C79"/>
    <w:rsid w:val="00B27F94"/>
    <w:rsid w:val="00B30D09"/>
    <w:rsid w:val="00B31AB3"/>
    <w:rsid w:val="00B31E2B"/>
    <w:rsid w:val="00B31ED2"/>
    <w:rsid w:val="00B3208B"/>
    <w:rsid w:val="00B3257E"/>
    <w:rsid w:val="00B3360C"/>
    <w:rsid w:val="00B33B84"/>
    <w:rsid w:val="00B347E8"/>
    <w:rsid w:val="00B34A43"/>
    <w:rsid w:val="00B34A8B"/>
    <w:rsid w:val="00B34FB1"/>
    <w:rsid w:val="00B35CC0"/>
    <w:rsid w:val="00B40BA4"/>
    <w:rsid w:val="00B41217"/>
    <w:rsid w:val="00B42D10"/>
    <w:rsid w:val="00B4374E"/>
    <w:rsid w:val="00B44656"/>
    <w:rsid w:val="00B45A16"/>
    <w:rsid w:val="00B45DB0"/>
    <w:rsid w:val="00B4694B"/>
    <w:rsid w:val="00B47C0A"/>
    <w:rsid w:val="00B50132"/>
    <w:rsid w:val="00B50621"/>
    <w:rsid w:val="00B50707"/>
    <w:rsid w:val="00B515C5"/>
    <w:rsid w:val="00B52B4D"/>
    <w:rsid w:val="00B52D23"/>
    <w:rsid w:val="00B5303D"/>
    <w:rsid w:val="00B53817"/>
    <w:rsid w:val="00B53942"/>
    <w:rsid w:val="00B55129"/>
    <w:rsid w:val="00B55402"/>
    <w:rsid w:val="00B557B2"/>
    <w:rsid w:val="00B55E48"/>
    <w:rsid w:val="00B56073"/>
    <w:rsid w:val="00B57002"/>
    <w:rsid w:val="00B571A8"/>
    <w:rsid w:val="00B6023C"/>
    <w:rsid w:val="00B614F8"/>
    <w:rsid w:val="00B619BE"/>
    <w:rsid w:val="00B61FEB"/>
    <w:rsid w:val="00B625C5"/>
    <w:rsid w:val="00B64038"/>
    <w:rsid w:val="00B642D5"/>
    <w:rsid w:val="00B6498C"/>
    <w:rsid w:val="00B65EF1"/>
    <w:rsid w:val="00B667C5"/>
    <w:rsid w:val="00B67297"/>
    <w:rsid w:val="00B67E51"/>
    <w:rsid w:val="00B67FC0"/>
    <w:rsid w:val="00B704CB"/>
    <w:rsid w:val="00B705D1"/>
    <w:rsid w:val="00B718B2"/>
    <w:rsid w:val="00B71F0A"/>
    <w:rsid w:val="00B7221F"/>
    <w:rsid w:val="00B74F87"/>
    <w:rsid w:val="00B7529A"/>
    <w:rsid w:val="00B752C7"/>
    <w:rsid w:val="00B75A4C"/>
    <w:rsid w:val="00B77537"/>
    <w:rsid w:val="00B77A14"/>
    <w:rsid w:val="00B77F3E"/>
    <w:rsid w:val="00B8063A"/>
    <w:rsid w:val="00B808CE"/>
    <w:rsid w:val="00B80FF9"/>
    <w:rsid w:val="00B8244B"/>
    <w:rsid w:val="00B82661"/>
    <w:rsid w:val="00B82AD4"/>
    <w:rsid w:val="00B82E23"/>
    <w:rsid w:val="00B83BC7"/>
    <w:rsid w:val="00B83F14"/>
    <w:rsid w:val="00B84852"/>
    <w:rsid w:val="00B86576"/>
    <w:rsid w:val="00B87873"/>
    <w:rsid w:val="00B90FD9"/>
    <w:rsid w:val="00B91474"/>
    <w:rsid w:val="00B9351B"/>
    <w:rsid w:val="00B93D8B"/>
    <w:rsid w:val="00B94E77"/>
    <w:rsid w:val="00B95AB4"/>
    <w:rsid w:val="00B96680"/>
    <w:rsid w:val="00B97C5D"/>
    <w:rsid w:val="00BA030D"/>
    <w:rsid w:val="00BA06E3"/>
    <w:rsid w:val="00BA0A93"/>
    <w:rsid w:val="00BA0C8C"/>
    <w:rsid w:val="00BA109A"/>
    <w:rsid w:val="00BA1642"/>
    <w:rsid w:val="00BA1E73"/>
    <w:rsid w:val="00BA28CF"/>
    <w:rsid w:val="00BA331C"/>
    <w:rsid w:val="00BA3349"/>
    <w:rsid w:val="00BA350E"/>
    <w:rsid w:val="00BA3CA4"/>
    <w:rsid w:val="00BA4A56"/>
    <w:rsid w:val="00BA4FB5"/>
    <w:rsid w:val="00BA53C3"/>
    <w:rsid w:val="00BA66A6"/>
    <w:rsid w:val="00BA6D64"/>
    <w:rsid w:val="00BB0C98"/>
    <w:rsid w:val="00BB17DF"/>
    <w:rsid w:val="00BB399B"/>
    <w:rsid w:val="00BB39BF"/>
    <w:rsid w:val="00BB3F58"/>
    <w:rsid w:val="00BB4CBA"/>
    <w:rsid w:val="00BB5613"/>
    <w:rsid w:val="00BB6430"/>
    <w:rsid w:val="00BB699E"/>
    <w:rsid w:val="00BB6A53"/>
    <w:rsid w:val="00BB6B31"/>
    <w:rsid w:val="00BB7367"/>
    <w:rsid w:val="00BC0036"/>
    <w:rsid w:val="00BC15A4"/>
    <w:rsid w:val="00BC3573"/>
    <w:rsid w:val="00BC35B5"/>
    <w:rsid w:val="00BC39FF"/>
    <w:rsid w:val="00BC4269"/>
    <w:rsid w:val="00BC5485"/>
    <w:rsid w:val="00BC5578"/>
    <w:rsid w:val="00BC5AC5"/>
    <w:rsid w:val="00BC62FB"/>
    <w:rsid w:val="00BC6C4E"/>
    <w:rsid w:val="00BC6E48"/>
    <w:rsid w:val="00BC7455"/>
    <w:rsid w:val="00BC74B6"/>
    <w:rsid w:val="00BC776A"/>
    <w:rsid w:val="00BD00B1"/>
    <w:rsid w:val="00BD0E0B"/>
    <w:rsid w:val="00BD12CD"/>
    <w:rsid w:val="00BD1937"/>
    <w:rsid w:val="00BD279D"/>
    <w:rsid w:val="00BD2FFB"/>
    <w:rsid w:val="00BD36FB"/>
    <w:rsid w:val="00BD5AE8"/>
    <w:rsid w:val="00BD5E3C"/>
    <w:rsid w:val="00BD5F05"/>
    <w:rsid w:val="00BD5FCC"/>
    <w:rsid w:val="00BD64F8"/>
    <w:rsid w:val="00BE0FD3"/>
    <w:rsid w:val="00BE13AB"/>
    <w:rsid w:val="00BE1993"/>
    <w:rsid w:val="00BE1AAC"/>
    <w:rsid w:val="00BE2DAB"/>
    <w:rsid w:val="00BE2F7E"/>
    <w:rsid w:val="00BE3BE3"/>
    <w:rsid w:val="00BE4185"/>
    <w:rsid w:val="00BE50CD"/>
    <w:rsid w:val="00BE52BB"/>
    <w:rsid w:val="00BE57F5"/>
    <w:rsid w:val="00BE5E26"/>
    <w:rsid w:val="00BE698C"/>
    <w:rsid w:val="00BE77A9"/>
    <w:rsid w:val="00BE789D"/>
    <w:rsid w:val="00BF1FF4"/>
    <w:rsid w:val="00BF21C3"/>
    <w:rsid w:val="00BF2782"/>
    <w:rsid w:val="00BF27E1"/>
    <w:rsid w:val="00BF3830"/>
    <w:rsid w:val="00BF394D"/>
    <w:rsid w:val="00BF3A83"/>
    <w:rsid w:val="00BF4D86"/>
    <w:rsid w:val="00BF6172"/>
    <w:rsid w:val="00BF639F"/>
    <w:rsid w:val="00BF6C9D"/>
    <w:rsid w:val="00BF7838"/>
    <w:rsid w:val="00C0058C"/>
    <w:rsid w:val="00C016BC"/>
    <w:rsid w:val="00C0333F"/>
    <w:rsid w:val="00C04139"/>
    <w:rsid w:val="00C042AF"/>
    <w:rsid w:val="00C04EE9"/>
    <w:rsid w:val="00C06126"/>
    <w:rsid w:val="00C06C41"/>
    <w:rsid w:val="00C071C0"/>
    <w:rsid w:val="00C11121"/>
    <w:rsid w:val="00C11712"/>
    <w:rsid w:val="00C118E0"/>
    <w:rsid w:val="00C1307A"/>
    <w:rsid w:val="00C136A6"/>
    <w:rsid w:val="00C138D6"/>
    <w:rsid w:val="00C157CF"/>
    <w:rsid w:val="00C168C6"/>
    <w:rsid w:val="00C16A56"/>
    <w:rsid w:val="00C17D9F"/>
    <w:rsid w:val="00C20182"/>
    <w:rsid w:val="00C20F4E"/>
    <w:rsid w:val="00C2412B"/>
    <w:rsid w:val="00C243AF"/>
    <w:rsid w:val="00C2448E"/>
    <w:rsid w:val="00C24E1D"/>
    <w:rsid w:val="00C26A4C"/>
    <w:rsid w:val="00C26EA3"/>
    <w:rsid w:val="00C322F9"/>
    <w:rsid w:val="00C32E2B"/>
    <w:rsid w:val="00C33600"/>
    <w:rsid w:val="00C344DF"/>
    <w:rsid w:val="00C352F2"/>
    <w:rsid w:val="00C353C9"/>
    <w:rsid w:val="00C36139"/>
    <w:rsid w:val="00C367B1"/>
    <w:rsid w:val="00C37A62"/>
    <w:rsid w:val="00C402BB"/>
    <w:rsid w:val="00C42617"/>
    <w:rsid w:val="00C42D5A"/>
    <w:rsid w:val="00C42D6F"/>
    <w:rsid w:val="00C4409F"/>
    <w:rsid w:val="00C4539D"/>
    <w:rsid w:val="00C45539"/>
    <w:rsid w:val="00C45879"/>
    <w:rsid w:val="00C458AC"/>
    <w:rsid w:val="00C45A4F"/>
    <w:rsid w:val="00C460F5"/>
    <w:rsid w:val="00C4712E"/>
    <w:rsid w:val="00C4727C"/>
    <w:rsid w:val="00C4737E"/>
    <w:rsid w:val="00C47F2E"/>
    <w:rsid w:val="00C5044D"/>
    <w:rsid w:val="00C5104E"/>
    <w:rsid w:val="00C523A3"/>
    <w:rsid w:val="00C52735"/>
    <w:rsid w:val="00C52CA4"/>
    <w:rsid w:val="00C5442E"/>
    <w:rsid w:val="00C54BEB"/>
    <w:rsid w:val="00C55188"/>
    <w:rsid w:val="00C5571D"/>
    <w:rsid w:val="00C55D04"/>
    <w:rsid w:val="00C56631"/>
    <w:rsid w:val="00C604D9"/>
    <w:rsid w:val="00C613E6"/>
    <w:rsid w:val="00C61C41"/>
    <w:rsid w:val="00C626B2"/>
    <w:rsid w:val="00C6290F"/>
    <w:rsid w:val="00C62978"/>
    <w:rsid w:val="00C63735"/>
    <w:rsid w:val="00C63C1A"/>
    <w:rsid w:val="00C64816"/>
    <w:rsid w:val="00C672A3"/>
    <w:rsid w:val="00C673DC"/>
    <w:rsid w:val="00C67933"/>
    <w:rsid w:val="00C67B92"/>
    <w:rsid w:val="00C716CA"/>
    <w:rsid w:val="00C71E0A"/>
    <w:rsid w:val="00C722C5"/>
    <w:rsid w:val="00C73295"/>
    <w:rsid w:val="00C73C42"/>
    <w:rsid w:val="00C73CC1"/>
    <w:rsid w:val="00C74594"/>
    <w:rsid w:val="00C74835"/>
    <w:rsid w:val="00C7493C"/>
    <w:rsid w:val="00C75089"/>
    <w:rsid w:val="00C750AC"/>
    <w:rsid w:val="00C774D3"/>
    <w:rsid w:val="00C8027C"/>
    <w:rsid w:val="00C806E9"/>
    <w:rsid w:val="00C809B9"/>
    <w:rsid w:val="00C81C7B"/>
    <w:rsid w:val="00C81F43"/>
    <w:rsid w:val="00C82F62"/>
    <w:rsid w:val="00C83013"/>
    <w:rsid w:val="00C83E4C"/>
    <w:rsid w:val="00C84DC4"/>
    <w:rsid w:val="00C854A8"/>
    <w:rsid w:val="00C85755"/>
    <w:rsid w:val="00C85B17"/>
    <w:rsid w:val="00C860CA"/>
    <w:rsid w:val="00C86957"/>
    <w:rsid w:val="00C87733"/>
    <w:rsid w:val="00C90B56"/>
    <w:rsid w:val="00C91263"/>
    <w:rsid w:val="00C9170E"/>
    <w:rsid w:val="00C92086"/>
    <w:rsid w:val="00C92420"/>
    <w:rsid w:val="00C93042"/>
    <w:rsid w:val="00C93080"/>
    <w:rsid w:val="00C936B8"/>
    <w:rsid w:val="00C9415E"/>
    <w:rsid w:val="00C9462A"/>
    <w:rsid w:val="00C950C5"/>
    <w:rsid w:val="00C95985"/>
    <w:rsid w:val="00C95DEA"/>
    <w:rsid w:val="00C95E7A"/>
    <w:rsid w:val="00C964AB"/>
    <w:rsid w:val="00C96BBA"/>
    <w:rsid w:val="00CA115B"/>
    <w:rsid w:val="00CA1621"/>
    <w:rsid w:val="00CA18DA"/>
    <w:rsid w:val="00CA1E94"/>
    <w:rsid w:val="00CA1F55"/>
    <w:rsid w:val="00CA2621"/>
    <w:rsid w:val="00CA28FE"/>
    <w:rsid w:val="00CA2A77"/>
    <w:rsid w:val="00CA2ED0"/>
    <w:rsid w:val="00CA2FAB"/>
    <w:rsid w:val="00CA3678"/>
    <w:rsid w:val="00CA4596"/>
    <w:rsid w:val="00CA48F6"/>
    <w:rsid w:val="00CA50A6"/>
    <w:rsid w:val="00CA5422"/>
    <w:rsid w:val="00CA586B"/>
    <w:rsid w:val="00CA7256"/>
    <w:rsid w:val="00CA78AA"/>
    <w:rsid w:val="00CA7E34"/>
    <w:rsid w:val="00CB0561"/>
    <w:rsid w:val="00CB090C"/>
    <w:rsid w:val="00CB0FBA"/>
    <w:rsid w:val="00CB11E0"/>
    <w:rsid w:val="00CB2BF3"/>
    <w:rsid w:val="00CB33D7"/>
    <w:rsid w:val="00CB3714"/>
    <w:rsid w:val="00CB379F"/>
    <w:rsid w:val="00CB4DE2"/>
    <w:rsid w:val="00CB5241"/>
    <w:rsid w:val="00CC004A"/>
    <w:rsid w:val="00CC044A"/>
    <w:rsid w:val="00CC1B29"/>
    <w:rsid w:val="00CC3DBF"/>
    <w:rsid w:val="00CC475F"/>
    <w:rsid w:val="00CC4780"/>
    <w:rsid w:val="00CC6082"/>
    <w:rsid w:val="00CC6C6E"/>
    <w:rsid w:val="00CC76E6"/>
    <w:rsid w:val="00CC7FD1"/>
    <w:rsid w:val="00CC7FFB"/>
    <w:rsid w:val="00CD01E6"/>
    <w:rsid w:val="00CD05C8"/>
    <w:rsid w:val="00CD06F2"/>
    <w:rsid w:val="00CD1A92"/>
    <w:rsid w:val="00CD1EB6"/>
    <w:rsid w:val="00CD1F55"/>
    <w:rsid w:val="00CD2EE4"/>
    <w:rsid w:val="00CD38F4"/>
    <w:rsid w:val="00CD3996"/>
    <w:rsid w:val="00CD49BC"/>
    <w:rsid w:val="00CD69CD"/>
    <w:rsid w:val="00CD6ED2"/>
    <w:rsid w:val="00CE0A18"/>
    <w:rsid w:val="00CE1A22"/>
    <w:rsid w:val="00CE2781"/>
    <w:rsid w:val="00CE3041"/>
    <w:rsid w:val="00CE33DA"/>
    <w:rsid w:val="00CE3BE7"/>
    <w:rsid w:val="00CE3C10"/>
    <w:rsid w:val="00CE41F3"/>
    <w:rsid w:val="00CE471E"/>
    <w:rsid w:val="00CE5D62"/>
    <w:rsid w:val="00CE6634"/>
    <w:rsid w:val="00CE6DC4"/>
    <w:rsid w:val="00CE6EDE"/>
    <w:rsid w:val="00CE72A6"/>
    <w:rsid w:val="00CF0BD5"/>
    <w:rsid w:val="00CF1806"/>
    <w:rsid w:val="00CF493E"/>
    <w:rsid w:val="00CF5168"/>
    <w:rsid w:val="00CF62BB"/>
    <w:rsid w:val="00CF6DE9"/>
    <w:rsid w:val="00CF7357"/>
    <w:rsid w:val="00CF7811"/>
    <w:rsid w:val="00CF7957"/>
    <w:rsid w:val="00D0140B"/>
    <w:rsid w:val="00D020D2"/>
    <w:rsid w:val="00D0291E"/>
    <w:rsid w:val="00D02A37"/>
    <w:rsid w:val="00D034F7"/>
    <w:rsid w:val="00D045B1"/>
    <w:rsid w:val="00D051A3"/>
    <w:rsid w:val="00D0592B"/>
    <w:rsid w:val="00D0655A"/>
    <w:rsid w:val="00D06C42"/>
    <w:rsid w:val="00D06E7F"/>
    <w:rsid w:val="00D106C8"/>
    <w:rsid w:val="00D12684"/>
    <w:rsid w:val="00D129E1"/>
    <w:rsid w:val="00D13AF7"/>
    <w:rsid w:val="00D14138"/>
    <w:rsid w:val="00D14BDC"/>
    <w:rsid w:val="00D1547D"/>
    <w:rsid w:val="00D15834"/>
    <w:rsid w:val="00D15B3F"/>
    <w:rsid w:val="00D15D1D"/>
    <w:rsid w:val="00D17D34"/>
    <w:rsid w:val="00D20A32"/>
    <w:rsid w:val="00D233A3"/>
    <w:rsid w:val="00D2389D"/>
    <w:rsid w:val="00D2435E"/>
    <w:rsid w:val="00D24B5B"/>
    <w:rsid w:val="00D25027"/>
    <w:rsid w:val="00D25335"/>
    <w:rsid w:val="00D25C6F"/>
    <w:rsid w:val="00D2660D"/>
    <w:rsid w:val="00D26ACE"/>
    <w:rsid w:val="00D27DEC"/>
    <w:rsid w:val="00D30028"/>
    <w:rsid w:val="00D31283"/>
    <w:rsid w:val="00D317C2"/>
    <w:rsid w:val="00D32033"/>
    <w:rsid w:val="00D322C4"/>
    <w:rsid w:val="00D32B0C"/>
    <w:rsid w:val="00D33D71"/>
    <w:rsid w:val="00D34B96"/>
    <w:rsid w:val="00D369A7"/>
    <w:rsid w:val="00D377E1"/>
    <w:rsid w:val="00D40C3D"/>
    <w:rsid w:val="00D4105B"/>
    <w:rsid w:val="00D413F6"/>
    <w:rsid w:val="00D41622"/>
    <w:rsid w:val="00D42C79"/>
    <w:rsid w:val="00D4358F"/>
    <w:rsid w:val="00D44952"/>
    <w:rsid w:val="00D44E6F"/>
    <w:rsid w:val="00D45D6C"/>
    <w:rsid w:val="00D47B5E"/>
    <w:rsid w:val="00D500FB"/>
    <w:rsid w:val="00D5041C"/>
    <w:rsid w:val="00D504D2"/>
    <w:rsid w:val="00D507C5"/>
    <w:rsid w:val="00D51CDE"/>
    <w:rsid w:val="00D51DA3"/>
    <w:rsid w:val="00D5234E"/>
    <w:rsid w:val="00D52DEF"/>
    <w:rsid w:val="00D5435D"/>
    <w:rsid w:val="00D54ABF"/>
    <w:rsid w:val="00D55157"/>
    <w:rsid w:val="00D5530C"/>
    <w:rsid w:val="00D55373"/>
    <w:rsid w:val="00D55E2F"/>
    <w:rsid w:val="00D56017"/>
    <w:rsid w:val="00D60117"/>
    <w:rsid w:val="00D61CFF"/>
    <w:rsid w:val="00D61E64"/>
    <w:rsid w:val="00D627F3"/>
    <w:rsid w:val="00D62F0F"/>
    <w:rsid w:val="00D6360C"/>
    <w:rsid w:val="00D64714"/>
    <w:rsid w:val="00D661CC"/>
    <w:rsid w:val="00D66BC4"/>
    <w:rsid w:val="00D66DB4"/>
    <w:rsid w:val="00D67393"/>
    <w:rsid w:val="00D67E08"/>
    <w:rsid w:val="00D7032C"/>
    <w:rsid w:val="00D7067B"/>
    <w:rsid w:val="00D712EC"/>
    <w:rsid w:val="00D7175C"/>
    <w:rsid w:val="00D72B2E"/>
    <w:rsid w:val="00D74B6B"/>
    <w:rsid w:val="00D75245"/>
    <w:rsid w:val="00D760A8"/>
    <w:rsid w:val="00D76673"/>
    <w:rsid w:val="00D76CB8"/>
    <w:rsid w:val="00D77A26"/>
    <w:rsid w:val="00D80C65"/>
    <w:rsid w:val="00D82AE2"/>
    <w:rsid w:val="00D8495E"/>
    <w:rsid w:val="00D85201"/>
    <w:rsid w:val="00D87A16"/>
    <w:rsid w:val="00D905DD"/>
    <w:rsid w:val="00D9074A"/>
    <w:rsid w:val="00D9097D"/>
    <w:rsid w:val="00D91DD7"/>
    <w:rsid w:val="00D9417C"/>
    <w:rsid w:val="00D949C7"/>
    <w:rsid w:val="00D94E69"/>
    <w:rsid w:val="00D952E4"/>
    <w:rsid w:val="00D95B22"/>
    <w:rsid w:val="00DA0569"/>
    <w:rsid w:val="00DA32E6"/>
    <w:rsid w:val="00DA32F7"/>
    <w:rsid w:val="00DA67C9"/>
    <w:rsid w:val="00DA6E41"/>
    <w:rsid w:val="00DA7113"/>
    <w:rsid w:val="00DA7635"/>
    <w:rsid w:val="00DA7B9F"/>
    <w:rsid w:val="00DB0091"/>
    <w:rsid w:val="00DB0857"/>
    <w:rsid w:val="00DB0A76"/>
    <w:rsid w:val="00DB227D"/>
    <w:rsid w:val="00DB2997"/>
    <w:rsid w:val="00DB2A32"/>
    <w:rsid w:val="00DB382B"/>
    <w:rsid w:val="00DB404E"/>
    <w:rsid w:val="00DB6D92"/>
    <w:rsid w:val="00DB7520"/>
    <w:rsid w:val="00DC0462"/>
    <w:rsid w:val="00DC095B"/>
    <w:rsid w:val="00DC0A8A"/>
    <w:rsid w:val="00DC0CBC"/>
    <w:rsid w:val="00DC1A2A"/>
    <w:rsid w:val="00DC32FA"/>
    <w:rsid w:val="00DC57BD"/>
    <w:rsid w:val="00DC67AC"/>
    <w:rsid w:val="00DC6D5F"/>
    <w:rsid w:val="00DC7453"/>
    <w:rsid w:val="00DC7503"/>
    <w:rsid w:val="00DC7B6E"/>
    <w:rsid w:val="00DD0B00"/>
    <w:rsid w:val="00DD1B94"/>
    <w:rsid w:val="00DD2E11"/>
    <w:rsid w:val="00DD350D"/>
    <w:rsid w:val="00DD3B19"/>
    <w:rsid w:val="00DD4216"/>
    <w:rsid w:val="00DD4F6E"/>
    <w:rsid w:val="00DD50DD"/>
    <w:rsid w:val="00DD5AE1"/>
    <w:rsid w:val="00DD7CDC"/>
    <w:rsid w:val="00DE1261"/>
    <w:rsid w:val="00DE151B"/>
    <w:rsid w:val="00DE1EE1"/>
    <w:rsid w:val="00DE1F2B"/>
    <w:rsid w:val="00DE218F"/>
    <w:rsid w:val="00DE274C"/>
    <w:rsid w:val="00DE287D"/>
    <w:rsid w:val="00DE2A8B"/>
    <w:rsid w:val="00DE2B63"/>
    <w:rsid w:val="00DE3A0A"/>
    <w:rsid w:val="00DE4090"/>
    <w:rsid w:val="00DE4A17"/>
    <w:rsid w:val="00DE4E33"/>
    <w:rsid w:val="00DE5003"/>
    <w:rsid w:val="00DE60A2"/>
    <w:rsid w:val="00DE6F4A"/>
    <w:rsid w:val="00DE7727"/>
    <w:rsid w:val="00DE7D8F"/>
    <w:rsid w:val="00DF09E2"/>
    <w:rsid w:val="00DF1383"/>
    <w:rsid w:val="00DF2A1A"/>
    <w:rsid w:val="00DF4239"/>
    <w:rsid w:val="00DF55A4"/>
    <w:rsid w:val="00DF63B8"/>
    <w:rsid w:val="00E0095F"/>
    <w:rsid w:val="00E028EE"/>
    <w:rsid w:val="00E03A59"/>
    <w:rsid w:val="00E03A6C"/>
    <w:rsid w:val="00E03C6D"/>
    <w:rsid w:val="00E03EB1"/>
    <w:rsid w:val="00E10018"/>
    <w:rsid w:val="00E10F6B"/>
    <w:rsid w:val="00E119DC"/>
    <w:rsid w:val="00E123AD"/>
    <w:rsid w:val="00E12F74"/>
    <w:rsid w:val="00E139CA"/>
    <w:rsid w:val="00E14469"/>
    <w:rsid w:val="00E14A2C"/>
    <w:rsid w:val="00E14F57"/>
    <w:rsid w:val="00E15C46"/>
    <w:rsid w:val="00E15E28"/>
    <w:rsid w:val="00E16BCC"/>
    <w:rsid w:val="00E16F1D"/>
    <w:rsid w:val="00E20DE7"/>
    <w:rsid w:val="00E20E9A"/>
    <w:rsid w:val="00E20E9C"/>
    <w:rsid w:val="00E21362"/>
    <w:rsid w:val="00E214EB"/>
    <w:rsid w:val="00E232A3"/>
    <w:rsid w:val="00E232BC"/>
    <w:rsid w:val="00E234D2"/>
    <w:rsid w:val="00E255E9"/>
    <w:rsid w:val="00E307BA"/>
    <w:rsid w:val="00E30D80"/>
    <w:rsid w:val="00E3131F"/>
    <w:rsid w:val="00E31582"/>
    <w:rsid w:val="00E319C5"/>
    <w:rsid w:val="00E31B55"/>
    <w:rsid w:val="00E3249F"/>
    <w:rsid w:val="00E324CC"/>
    <w:rsid w:val="00E33380"/>
    <w:rsid w:val="00E34407"/>
    <w:rsid w:val="00E3467F"/>
    <w:rsid w:val="00E35618"/>
    <w:rsid w:val="00E37191"/>
    <w:rsid w:val="00E37719"/>
    <w:rsid w:val="00E413B8"/>
    <w:rsid w:val="00E41CD1"/>
    <w:rsid w:val="00E42AC9"/>
    <w:rsid w:val="00E42E27"/>
    <w:rsid w:val="00E4440F"/>
    <w:rsid w:val="00E444EC"/>
    <w:rsid w:val="00E454D5"/>
    <w:rsid w:val="00E47690"/>
    <w:rsid w:val="00E51340"/>
    <w:rsid w:val="00E513E4"/>
    <w:rsid w:val="00E52089"/>
    <w:rsid w:val="00E52205"/>
    <w:rsid w:val="00E52CB4"/>
    <w:rsid w:val="00E54B20"/>
    <w:rsid w:val="00E54D81"/>
    <w:rsid w:val="00E55AFC"/>
    <w:rsid w:val="00E574B5"/>
    <w:rsid w:val="00E57526"/>
    <w:rsid w:val="00E576A1"/>
    <w:rsid w:val="00E61597"/>
    <w:rsid w:val="00E632D6"/>
    <w:rsid w:val="00E63F78"/>
    <w:rsid w:val="00E643A6"/>
    <w:rsid w:val="00E655FF"/>
    <w:rsid w:val="00E65E14"/>
    <w:rsid w:val="00E66FEF"/>
    <w:rsid w:val="00E673C4"/>
    <w:rsid w:val="00E67D48"/>
    <w:rsid w:val="00E71412"/>
    <w:rsid w:val="00E71C79"/>
    <w:rsid w:val="00E71F3F"/>
    <w:rsid w:val="00E725F7"/>
    <w:rsid w:val="00E7382B"/>
    <w:rsid w:val="00E73AA2"/>
    <w:rsid w:val="00E7553B"/>
    <w:rsid w:val="00E75864"/>
    <w:rsid w:val="00E75DBA"/>
    <w:rsid w:val="00E76737"/>
    <w:rsid w:val="00E7773E"/>
    <w:rsid w:val="00E80FB6"/>
    <w:rsid w:val="00E82653"/>
    <w:rsid w:val="00E836AC"/>
    <w:rsid w:val="00E83D1D"/>
    <w:rsid w:val="00E84310"/>
    <w:rsid w:val="00E849D4"/>
    <w:rsid w:val="00E84E96"/>
    <w:rsid w:val="00E855A7"/>
    <w:rsid w:val="00E85C54"/>
    <w:rsid w:val="00E86828"/>
    <w:rsid w:val="00E86925"/>
    <w:rsid w:val="00E86E33"/>
    <w:rsid w:val="00E87423"/>
    <w:rsid w:val="00E87793"/>
    <w:rsid w:val="00E901C9"/>
    <w:rsid w:val="00E902E1"/>
    <w:rsid w:val="00E91C6C"/>
    <w:rsid w:val="00E922A3"/>
    <w:rsid w:val="00E938AF"/>
    <w:rsid w:val="00E955AE"/>
    <w:rsid w:val="00E96060"/>
    <w:rsid w:val="00E9713D"/>
    <w:rsid w:val="00E973A9"/>
    <w:rsid w:val="00E97B63"/>
    <w:rsid w:val="00EA0D19"/>
    <w:rsid w:val="00EA140E"/>
    <w:rsid w:val="00EA1FBE"/>
    <w:rsid w:val="00EA251F"/>
    <w:rsid w:val="00EA286A"/>
    <w:rsid w:val="00EA32CC"/>
    <w:rsid w:val="00EA42E4"/>
    <w:rsid w:val="00EA6188"/>
    <w:rsid w:val="00EA6667"/>
    <w:rsid w:val="00EA6D06"/>
    <w:rsid w:val="00EB0057"/>
    <w:rsid w:val="00EB08DC"/>
    <w:rsid w:val="00EB3BD5"/>
    <w:rsid w:val="00EB4128"/>
    <w:rsid w:val="00EB4CC3"/>
    <w:rsid w:val="00EB505B"/>
    <w:rsid w:val="00EB52E7"/>
    <w:rsid w:val="00EB5621"/>
    <w:rsid w:val="00EB63D8"/>
    <w:rsid w:val="00EB7FA8"/>
    <w:rsid w:val="00EC0520"/>
    <w:rsid w:val="00EC0632"/>
    <w:rsid w:val="00EC19AF"/>
    <w:rsid w:val="00EC3290"/>
    <w:rsid w:val="00EC355E"/>
    <w:rsid w:val="00EC406E"/>
    <w:rsid w:val="00EC4C18"/>
    <w:rsid w:val="00EC55D5"/>
    <w:rsid w:val="00EC586C"/>
    <w:rsid w:val="00EC6675"/>
    <w:rsid w:val="00EC6E6C"/>
    <w:rsid w:val="00EC7C1B"/>
    <w:rsid w:val="00ED00C2"/>
    <w:rsid w:val="00ED0ED4"/>
    <w:rsid w:val="00ED17A9"/>
    <w:rsid w:val="00ED1CA1"/>
    <w:rsid w:val="00ED2080"/>
    <w:rsid w:val="00ED2F2D"/>
    <w:rsid w:val="00ED3B9C"/>
    <w:rsid w:val="00ED58D4"/>
    <w:rsid w:val="00ED5D30"/>
    <w:rsid w:val="00ED5D4E"/>
    <w:rsid w:val="00EE1449"/>
    <w:rsid w:val="00EE1A31"/>
    <w:rsid w:val="00EE21FF"/>
    <w:rsid w:val="00EE39D6"/>
    <w:rsid w:val="00EE41D1"/>
    <w:rsid w:val="00EE4773"/>
    <w:rsid w:val="00EE4A13"/>
    <w:rsid w:val="00EE4CB7"/>
    <w:rsid w:val="00EE57BE"/>
    <w:rsid w:val="00EE5C23"/>
    <w:rsid w:val="00EE678D"/>
    <w:rsid w:val="00EE7C20"/>
    <w:rsid w:val="00EE7D34"/>
    <w:rsid w:val="00EE7D43"/>
    <w:rsid w:val="00EF0929"/>
    <w:rsid w:val="00EF137B"/>
    <w:rsid w:val="00EF1C97"/>
    <w:rsid w:val="00EF2310"/>
    <w:rsid w:val="00EF236D"/>
    <w:rsid w:val="00EF2E8F"/>
    <w:rsid w:val="00EF4764"/>
    <w:rsid w:val="00EF63F4"/>
    <w:rsid w:val="00EF74E7"/>
    <w:rsid w:val="00EF764A"/>
    <w:rsid w:val="00F0014D"/>
    <w:rsid w:val="00F0018C"/>
    <w:rsid w:val="00F008A4"/>
    <w:rsid w:val="00F00AA8"/>
    <w:rsid w:val="00F014F6"/>
    <w:rsid w:val="00F0378D"/>
    <w:rsid w:val="00F03891"/>
    <w:rsid w:val="00F04AE3"/>
    <w:rsid w:val="00F05A91"/>
    <w:rsid w:val="00F076F4"/>
    <w:rsid w:val="00F10B16"/>
    <w:rsid w:val="00F11903"/>
    <w:rsid w:val="00F12DAD"/>
    <w:rsid w:val="00F136F7"/>
    <w:rsid w:val="00F1450A"/>
    <w:rsid w:val="00F1494F"/>
    <w:rsid w:val="00F15201"/>
    <w:rsid w:val="00F15345"/>
    <w:rsid w:val="00F153B7"/>
    <w:rsid w:val="00F156BA"/>
    <w:rsid w:val="00F207D5"/>
    <w:rsid w:val="00F20A47"/>
    <w:rsid w:val="00F20F18"/>
    <w:rsid w:val="00F210F6"/>
    <w:rsid w:val="00F215A3"/>
    <w:rsid w:val="00F22450"/>
    <w:rsid w:val="00F23408"/>
    <w:rsid w:val="00F236D4"/>
    <w:rsid w:val="00F23AF6"/>
    <w:rsid w:val="00F2401C"/>
    <w:rsid w:val="00F2536F"/>
    <w:rsid w:val="00F254D3"/>
    <w:rsid w:val="00F25D98"/>
    <w:rsid w:val="00F261D9"/>
    <w:rsid w:val="00F27929"/>
    <w:rsid w:val="00F300AE"/>
    <w:rsid w:val="00F300FB"/>
    <w:rsid w:val="00F30963"/>
    <w:rsid w:val="00F30AC8"/>
    <w:rsid w:val="00F31C90"/>
    <w:rsid w:val="00F3249E"/>
    <w:rsid w:val="00F329E8"/>
    <w:rsid w:val="00F340F4"/>
    <w:rsid w:val="00F34406"/>
    <w:rsid w:val="00F34408"/>
    <w:rsid w:val="00F34B10"/>
    <w:rsid w:val="00F35B2F"/>
    <w:rsid w:val="00F37512"/>
    <w:rsid w:val="00F4025A"/>
    <w:rsid w:val="00F414C4"/>
    <w:rsid w:val="00F42265"/>
    <w:rsid w:val="00F42BE7"/>
    <w:rsid w:val="00F438DD"/>
    <w:rsid w:val="00F44146"/>
    <w:rsid w:val="00F44A58"/>
    <w:rsid w:val="00F45052"/>
    <w:rsid w:val="00F45486"/>
    <w:rsid w:val="00F45CC8"/>
    <w:rsid w:val="00F45D71"/>
    <w:rsid w:val="00F475D5"/>
    <w:rsid w:val="00F476A5"/>
    <w:rsid w:val="00F47A89"/>
    <w:rsid w:val="00F47E23"/>
    <w:rsid w:val="00F50F2A"/>
    <w:rsid w:val="00F53EBD"/>
    <w:rsid w:val="00F54079"/>
    <w:rsid w:val="00F5423E"/>
    <w:rsid w:val="00F54EA6"/>
    <w:rsid w:val="00F550A2"/>
    <w:rsid w:val="00F563FF"/>
    <w:rsid w:val="00F56E19"/>
    <w:rsid w:val="00F57005"/>
    <w:rsid w:val="00F5720D"/>
    <w:rsid w:val="00F57B1C"/>
    <w:rsid w:val="00F600FF"/>
    <w:rsid w:val="00F601F4"/>
    <w:rsid w:val="00F609DA"/>
    <w:rsid w:val="00F6169C"/>
    <w:rsid w:val="00F61B0C"/>
    <w:rsid w:val="00F62344"/>
    <w:rsid w:val="00F63694"/>
    <w:rsid w:val="00F63C33"/>
    <w:rsid w:val="00F63CE4"/>
    <w:rsid w:val="00F646A7"/>
    <w:rsid w:val="00F64EDF"/>
    <w:rsid w:val="00F64F09"/>
    <w:rsid w:val="00F67025"/>
    <w:rsid w:val="00F67AA6"/>
    <w:rsid w:val="00F67C3B"/>
    <w:rsid w:val="00F705AC"/>
    <w:rsid w:val="00F7148A"/>
    <w:rsid w:val="00F717A0"/>
    <w:rsid w:val="00F72102"/>
    <w:rsid w:val="00F72697"/>
    <w:rsid w:val="00F73D02"/>
    <w:rsid w:val="00F73F22"/>
    <w:rsid w:val="00F75BCF"/>
    <w:rsid w:val="00F75C77"/>
    <w:rsid w:val="00F767E5"/>
    <w:rsid w:val="00F771E4"/>
    <w:rsid w:val="00F7725B"/>
    <w:rsid w:val="00F77268"/>
    <w:rsid w:val="00F80276"/>
    <w:rsid w:val="00F80DBD"/>
    <w:rsid w:val="00F81236"/>
    <w:rsid w:val="00F824CF"/>
    <w:rsid w:val="00F834DD"/>
    <w:rsid w:val="00F84699"/>
    <w:rsid w:val="00F84C75"/>
    <w:rsid w:val="00F858AF"/>
    <w:rsid w:val="00F8594D"/>
    <w:rsid w:val="00F86253"/>
    <w:rsid w:val="00F868E5"/>
    <w:rsid w:val="00F86FBC"/>
    <w:rsid w:val="00F875ED"/>
    <w:rsid w:val="00F9063E"/>
    <w:rsid w:val="00F90AD2"/>
    <w:rsid w:val="00F91E87"/>
    <w:rsid w:val="00F922C3"/>
    <w:rsid w:val="00F930E2"/>
    <w:rsid w:val="00F9317B"/>
    <w:rsid w:val="00F93AEC"/>
    <w:rsid w:val="00F942F0"/>
    <w:rsid w:val="00F9512C"/>
    <w:rsid w:val="00F963F3"/>
    <w:rsid w:val="00F96A52"/>
    <w:rsid w:val="00F96B99"/>
    <w:rsid w:val="00F97194"/>
    <w:rsid w:val="00F97204"/>
    <w:rsid w:val="00FA0821"/>
    <w:rsid w:val="00FA1699"/>
    <w:rsid w:val="00FA1FA1"/>
    <w:rsid w:val="00FA2354"/>
    <w:rsid w:val="00FA24AC"/>
    <w:rsid w:val="00FA2A33"/>
    <w:rsid w:val="00FA37C3"/>
    <w:rsid w:val="00FA4654"/>
    <w:rsid w:val="00FA4A93"/>
    <w:rsid w:val="00FA5242"/>
    <w:rsid w:val="00FA5FD5"/>
    <w:rsid w:val="00FA62B3"/>
    <w:rsid w:val="00FA65A1"/>
    <w:rsid w:val="00FA6942"/>
    <w:rsid w:val="00FA69E5"/>
    <w:rsid w:val="00FA6DD9"/>
    <w:rsid w:val="00FA7783"/>
    <w:rsid w:val="00FA7DC8"/>
    <w:rsid w:val="00FB0001"/>
    <w:rsid w:val="00FB0328"/>
    <w:rsid w:val="00FB075F"/>
    <w:rsid w:val="00FB0EC4"/>
    <w:rsid w:val="00FB11EF"/>
    <w:rsid w:val="00FB1BB8"/>
    <w:rsid w:val="00FB2853"/>
    <w:rsid w:val="00FB3773"/>
    <w:rsid w:val="00FB3D40"/>
    <w:rsid w:val="00FB3FF4"/>
    <w:rsid w:val="00FB4169"/>
    <w:rsid w:val="00FB4643"/>
    <w:rsid w:val="00FB4E84"/>
    <w:rsid w:val="00FB575F"/>
    <w:rsid w:val="00FB5FA5"/>
    <w:rsid w:val="00FB68A0"/>
    <w:rsid w:val="00FB7F73"/>
    <w:rsid w:val="00FC09B6"/>
    <w:rsid w:val="00FC283B"/>
    <w:rsid w:val="00FC29D1"/>
    <w:rsid w:val="00FC46CF"/>
    <w:rsid w:val="00FC4959"/>
    <w:rsid w:val="00FC4E0F"/>
    <w:rsid w:val="00FC4EA1"/>
    <w:rsid w:val="00FC4F55"/>
    <w:rsid w:val="00FC509C"/>
    <w:rsid w:val="00FC57D4"/>
    <w:rsid w:val="00FC6F64"/>
    <w:rsid w:val="00FC7619"/>
    <w:rsid w:val="00FC7ABA"/>
    <w:rsid w:val="00FD09D6"/>
    <w:rsid w:val="00FD271E"/>
    <w:rsid w:val="00FD2A85"/>
    <w:rsid w:val="00FD2EF1"/>
    <w:rsid w:val="00FD41F9"/>
    <w:rsid w:val="00FD46A2"/>
    <w:rsid w:val="00FD52EB"/>
    <w:rsid w:val="00FD64AD"/>
    <w:rsid w:val="00FE0692"/>
    <w:rsid w:val="00FE0C3B"/>
    <w:rsid w:val="00FE14C3"/>
    <w:rsid w:val="00FE174A"/>
    <w:rsid w:val="00FE197B"/>
    <w:rsid w:val="00FE2A51"/>
    <w:rsid w:val="00FE4782"/>
    <w:rsid w:val="00FE4872"/>
    <w:rsid w:val="00FE49B8"/>
    <w:rsid w:val="00FE536E"/>
    <w:rsid w:val="00FE55FE"/>
    <w:rsid w:val="00FE6254"/>
    <w:rsid w:val="00FE7A7B"/>
    <w:rsid w:val="00FE7D17"/>
    <w:rsid w:val="00FE7D91"/>
    <w:rsid w:val="00FF1068"/>
    <w:rsid w:val="00FF11A3"/>
    <w:rsid w:val="00FF16B5"/>
    <w:rsid w:val="00FF3A7C"/>
    <w:rsid w:val="00FF3F40"/>
    <w:rsid w:val="00FF42BC"/>
    <w:rsid w:val="00FF49D4"/>
    <w:rsid w:val="00FF4F30"/>
    <w:rsid w:val="00FF5AE0"/>
    <w:rsid w:val="00FF7198"/>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v:textbox inset="5.85pt,.7pt,5.85pt,.7pt"/>
    </o:shapedefaults>
    <o:shapelayout v:ext="edit">
      <o:idmap v:ext="edit" data="2"/>
    </o:shapelayout>
  </w:shapeDefaults>
  <w:decimalSymbol w:val="."/>
  <w:listSeparator w:val=","/>
  <w14:docId w14:val="134B3993"/>
  <w15:chartTrackingRefBased/>
  <w15:docId w15:val="{31763B0A-BF82-4CCD-B3BA-0DA8AAEBBB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qFormat="1"/>
    <w:lsdException w:name="Title" w:qFormat="1"/>
    <w:lsdException w:name="Default Paragraph Font" w:uiPriority="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303B0"/>
    <w:pPr>
      <w:spacing w:after="180"/>
    </w:pPr>
    <w:rPr>
      <w:rFonts w:eastAsia="Times New Roman"/>
      <w:lang w:val="en-GB"/>
    </w:rPr>
  </w:style>
  <w:style w:type="paragraph" w:styleId="Heading1">
    <w:name w:val="heading 1"/>
    <w:next w:val="Normal"/>
    <w:link w:val="Heading1Char"/>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Heading2">
    <w:name w:val="heading 2"/>
    <w:basedOn w:val="Heading1"/>
    <w:next w:val="Normal"/>
    <w:link w:val="Heading2Char"/>
    <w:qFormat/>
    <w:rsid w:val="005456E5"/>
    <w:pPr>
      <w:pBdr>
        <w:top w:val="none" w:sz="0" w:space="0" w:color="auto"/>
      </w:pBdr>
      <w:spacing w:before="180"/>
      <w:outlineLvl w:val="1"/>
    </w:pPr>
    <w:rPr>
      <w:sz w:val="32"/>
    </w:rPr>
  </w:style>
  <w:style w:type="paragraph" w:styleId="Heading3">
    <w:name w:val="heading 3"/>
    <w:basedOn w:val="Heading2"/>
    <w:next w:val="Normal"/>
    <w:qFormat/>
    <w:rsid w:val="005456E5"/>
    <w:pPr>
      <w:spacing w:before="120"/>
      <w:outlineLvl w:val="2"/>
    </w:pPr>
    <w:rPr>
      <w:sz w:val="28"/>
    </w:rPr>
  </w:style>
  <w:style w:type="paragraph" w:styleId="Heading4">
    <w:name w:val="heading 4"/>
    <w:basedOn w:val="Heading3"/>
    <w:next w:val="Normal"/>
    <w:qFormat/>
    <w:rsid w:val="005456E5"/>
    <w:pPr>
      <w:ind w:left="1418" w:hanging="1418"/>
      <w:outlineLvl w:val="3"/>
    </w:pPr>
    <w:rPr>
      <w:sz w:val="24"/>
    </w:rPr>
  </w:style>
  <w:style w:type="paragraph" w:styleId="Heading5">
    <w:name w:val="heading 5"/>
    <w:basedOn w:val="Heading4"/>
    <w:next w:val="Normal"/>
    <w:qFormat/>
    <w:rsid w:val="005456E5"/>
    <w:pPr>
      <w:ind w:left="1701" w:hanging="1701"/>
      <w:outlineLvl w:val="4"/>
    </w:pPr>
    <w:rPr>
      <w:sz w:val="22"/>
    </w:rPr>
  </w:style>
  <w:style w:type="paragraph" w:styleId="Heading6">
    <w:name w:val="heading 6"/>
    <w:basedOn w:val="H6"/>
    <w:next w:val="Normal"/>
    <w:qFormat/>
    <w:rsid w:val="005456E5"/>
    <w:pPr>
      <w:outlineLvl w:val="5"/>
    </w:pPr>
  </w:style>
  <w:style w:type="paragraph" w:styleId="Heading7">
    <w:name w:val="heading 7"/>
    <w:basedOn w:val="H6"/>
    <w:next w:val="Normal"/>
    <w:qFormat/>
    <w:rsid w:val="005456E5"/>
    <w:pPr>
      <w:outlineLvl w:val="6"/>
    </w:pPr>
  </w:style>
  <w:style w:type="paragraph" w:styleId="Heading8">
    <w:name w:val="heading 8"/>
    <w:basedOn w:val="Heading1"/>
    <w:next w:val="Normal"/>
    <w:qFormat/>
    <w:rsid w:val="005456E5"/>
    <w:pPr>
      <w:ind w:left="0" w:firstLine="0"/>
      <w:outlineLvl w:val="7"/>
    </w:pPr>
  </w:style>
  <w:style w:type="paragraph" w:styleId="Heading9">
    <w:name w:val="heading 9"/>
    <w:basedOn w:val="Heading8"/>
    <w:next w:val="Normal"/>
    <w:qFormat/>
    <w:rsid w:val="005456E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456E5"/>
    <w:pPr>
      <w:ind w:left="1985" w:hanging="1985"/>
      <w:outlineLvl w:val="9"/>
    </w:pPr>
    <w:rPr>
      <w:sz w:val="20"/>
    </w:rPr>
  </w:style>
  <w:style w:type="paragraph" w:styleId="TOC8">
    <w:name w:val="toc 8"/>
    <w:basedOn w:val="TOC1"/>
    <w:uiPriority w:val="39"/>
    <w:rsid w:val="005456E5"/>
    <w:pPr>
      <w:spacing w:before="180"/>
      <w:ind w:left="2693" w:hanging="2693"/>
    </w:pPr>
    <w:rPr>
      <w:b/>
    </w:rPr>
  </w:style>
  <w:style w:type="paragraph" w:styleId="TOC1">
    <w:name w:val="toc 1"/>
    <w:uiPriority w:val="39"/>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TOC5">
    <w:name w:val="toc 5"/>
    <w:basedOn w:val="TOC4"/>
    <w:semiHidden/>
    <w:rsid w:val="005456E5"/>
    <w:pPr>
      <w:ind w:left="1701" w:hanging="1701"/>
    </w:pPr>
  </w:style>
  <w:style w:type="paragraph" w:styleId="TOC4">
    <w:name w:val="toc 4"/>
    <w:basedOn w:val="TOC3"/>
    <w:semiHidden/>
    <w:rsid w:val="005456E5"/>
    <w:pPr>
      <w:ind w:left="1418" w:hanging="1418"/>
    </w:pPr>
  </w:style>
  <w:style w:type="paragraph" w:styleId="TOC3">
    <w:name w:val="toc 3"/>
    <w:basedOn w:val="TOC2"/>
    <w:semiHidden/>
    <w:rsid w:val="005456E5"/>
    <w:pPr>
      <w:ind w:left="1134" w:hanging="1134"/>
    </w:pPr>
  </w:style>
  <w:style w:type="paragraph" w:styleId="TOC2">
    <w:name w:val="toc 2"/>
    <w:basedOn w:val="TOC1"/>
    <w:uiPriority w:val="39"/>
    <w:rsid w:val="005456E5"/>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Heading1Char">
    <w:name w:val="Heading 1 Char"/>
    <w:link w:val="Heading1"/>
    <w:rsid w:val="00326166"/>
    <w:rPr>
      <w:rFonts w:ascii="Arial" w:eastAsia="Times New Roman" w:hAnsi="Arial"/>
      <w:sz w:val="36"/>
      <w:lang w:eastAsia="en-US"/>
    </w:rPr>
  </w:style>
  <w:style w:type="numbering" w:customStyle="1" w:styleId="2">
    <w:name w:val="列表编号2"/>
    <w:basedOn w:val="NoList"/>
    <w:rsid w:val="00D8495E"/>
    <w:pPr>
      <w:numPr>
        <w:numId w:val="5"/>
      </w:numPr>
    </w:pPr>
  </w:style>
  <w:style w:type="paragraph" w:styleId="ListNumber">
    <w:name w:val="List Number"/>
    <w:basedOn w:val="List"/>
    <w:rsid w:val="00141333"/>
    <w:pPr>
      <w:numPr>
        <w:numId w:val="4"/>
      </w:numPr>
    </w:pPr>
  </w:style>
  <w:style w:type="paragraph" w:styleId="List">
    <w:name w:val="List"/>
    <w:basedOn w:val="Normal"/>
    <w:link w:val="ListChar"/>
    <w:rsid w:val="00670E91"/>
    <w:pPr>
      <w:ind w:left="704" w:hanging="420"/>
    </w:pPr>
    <w:rPr>
      <w:rFonts w:eastAsia="SimSun"/>
    </w:rPr>
  </w:style>
  <w:style w:type="paragraph" w:styleId="Header">
    <w:name w:val="header"/>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FootnoteReference">
    <w:name w:val="footnote reference"/>
    <w:semiHidden/>
    <w:rPr>
      <w:rFonts w:eastAsia="SimSun"/>
      <w:b/>
      <w:position w:val="6"/>
      <w:sz w:val="16"/>
      <w:lang w:val="en-US" w:eastAsia="zh-CN" w:bidi="ar-SA"/>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sid w:val="005456E5"/>
    <w:rPr>
      <w:b/>
    </w:rPr>
  </w:style>
  <w:style w:type="paragraph" w:customStyle="1" w:styleId="TAC">
    <w:name w:val="TAC"/>
    <w:basedOn w:val="TAL"/>
    <w:rsid w:val="005456E5"/>
    <w:pPr>
      <w:jc w:val="center"/>
    </w:pPr>
  </w:style>
  <w:style w:type="paragraph" w:customStyle="1" w:styleId="TAL">
    <w:name w:val="TAL"/>
    <w:basedOn w:val="Normal"/>
    <w:link w:val="TALCar"/>
    <w:rsid w:val="005456E5"/>
    <w:pPr>
      <w:keepNext/>
      <w:keepLines/>
      <w:spacing w:after="0"/>
    </w:pPr>
    <w:rPr>
      <w:rFonts w:ascii="Arial" w:hAnsi="Arial"/>
      <w:sz w:val="18"/>
    </w:rPr>
  </w:style>
  <w:style w:type="paragraph" w:customStyle="1" w:styleId="TF">
    <w:name w:val="TF"/>
    <w:basedOn w:val="TH"/>
    <w:rsid w:val="005456E5"/>
    <w:pPr>
      <w:keepNext w:val="0"/>
      <w:spacing w:before="0" w:after="240"/>
    </w:pPr>
  </w:style>
  <w:style w:type="paragraph" w:customStyle="1" w:styleId="TH">
    <w:name w:val="TH"/>
    <w:basedOn w:val="Normal"/>
    <w:link w:val="THChar"/>
    <w:rsid w:val="005456E5"/>
    <w:pPr>
      <w:keepNext/>
      <w:keepLines/>
      <w:spacing w:before="60"/>
      <w:jc w:val="center"/>
    </w:pPr>
    <w:rPr>
      <w:rFonts w:ascii="Arial" w:hAnsi="Arial"/>
      <w:b/>
    </w:rPr>
  </w:style>
  <w:style w:type="paragraph" w:customStyle="1" w:styleId="NO">
    <w:name w:val="NO"/>
    <w:basedOn w:val="Normal"/>
    <w:link w:val="NOChar"/>
    <w:rsid w:val="005456E5"/>
    <w:pPr>
      <w:keepLines/>
      <w:ind w:left="1135" w:hanging="851"/>
    </w:pPr>
  </w:style>
  <w:style w:type="character" w:customStyle="1" w:styleId="NOChar">
    <w:name w:val="NO Char"/>
    <w:link w:val="NO"/>
    <w:rsid w:val="00415963"/>
    <w:rPr>
      <w:rFonts w:eastAsia="Times New Roman"/>
      <w:lang w:eastAsia="en-US"/>
    </w:rPr>
  </w:style>
  <w:style w:type="paragraph" w:styleId="TOC9">
    <w:name w:val="toc 9"/>
    <w:basedOn w:val="TOC8"/>
    <w:uiPriority w:val="39"/>
    <w:rsid w:val="005456E5"/>
    <w:pPr>
      <w:ind w:left="1418" w:hanging="1418"/>
    </w:pPr>
  </w:style>
  <w:style w:type="paragraph" w:customStyle="1" w:styleId="EX">
    <w:name w:val="EX"/>
    <w:basedOn w:val="Normal"/>
    <w:rsid w:val="005456E5"/>
    <w:pPr>
      <w:keepLines/>
      <w:ind w:left="1702" w:hanging="1418"/>
    </w:pPr>
  </w:style>
  <w:style w:type="paragraph" w:customStyle="1" w:styleId="FP">
    <w:name w:val="FP"/>
    <w:basedOn w:val="Normal"/>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TOC6">
    <w:name w:val="toc 6"/>
    <w:basedOn w:val="TOC5"/>
    <w:next w:val="Normal"/>
    <w:semiHidden/>
    <w:rsid w:val="005456E5"/>
    <w:pPr>
      <w:ind w:left="1985" w:hanging="1985"/>
    </w:pPr>
  </w:style>
  <w:style w:type="paragraph" w:styleId="TOC7">
    <w:name w:val="toc 7"/>
    <w:basedOn w:val="TOC6"/>
    <w:next w:val="Normal"/>
    <w:semiHidden/>
    <w:rsid w:val="005456E5"/>
    <w:pPr>
      <w:ind w:left="2268" w:hanging="2268"/>
    </w:pPr>
  </w:style>
  <w:style w:type="paragraph" w:customStyle="1" w:styleId="20">
    <w:name w:val="编号2"/>
    <w:basedOn w:val="Normal"/>
    <w:rsid w:val="009D69DE"/>
    <w:pPr>
      <w:numPr>
        <w:numId w:val="7"/>
      </w:numPr>
      <w:tabs>
        <w:tab w:val="clear" w:pos="840"/>
        <w:tab w:val="num" w:pos="704"/>
      </w:tabs>
      <w:ind w:left="704" w:hanging="420"/>
    </w:pPr>
    <w:rPr>
      <w:rFonts w:eastAsia="SimSun"/>
      <w:lang w:eastAsia="zh-CN"/>
    </w:rPr>
  </w:style>
  <w:style w:type="paragraph" w:styleId="ListBullet">
    <w:name w:val="List Bullet"/>
    <w:basedOn w:val="List"/>
    <w:rsid w:val="00D8495E"/>
    <w:pPr>
      <w:ind w:left="0" w:firstLine="0"/>
    </w:pPr>
  </w:style>
  <w:style w:type="paragraph" w:customStyle="1" w:styleId="Reference">
    <w:name w:val="Reference"/>
    <w:basedOn w:val="Normal"/>
    <w:rsid w:val="00872C69"/>
    <w:pPr>
      <w:numPr>
        <w:numId w:val="8"/>
      </w:numPr>
      <w:overflowPunct w:val="0"/>
      <w:autoSpaceDE w:val="0"/>
      <w:autoSpaceDN w:val="0"/>
      <w:adjustRightInd w:val="0"/>
      <w:spacing w:after="120"/>
      <w:textAlignment w:val="baseline"/>
    </w:pPr>
    <w:rPr>
      <w:rFonts w:eastAsia="SimSun"/>
      <w:sz w:val="22"/>
      <w:lang w:eastAsia="zh-CN"/>
    </w:rPr>
  </w:style>
  <w:style w:type="paragraph" w:customStyle="1" w:styleId="EQ">
    <w:name w:val="EQ"/>
    <w:basedOn w:val="Normal"/>
    <w:next w:val="Normal"/>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List2">
    <w:name w:val="List 2"/>
    <w:basedOn w:val="List"/>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rsid w:val="005456E5"/>
    <w:rPr>
      <w:color w:val="FF0000"/>
    </w:rPr>
  </w:style>
  <w:style w:type="character" w:customStyle="1" w:styleId="EditorsNoteChar">
    <w:name w:val="Editor's Note Char"/>
    <w:link w:val="EditorsNote"/>
    <w:rsid w:val="00415963"/>
    <w:rPr>
      <w:rFonts w:eastAsia="Times New Roman"/>
      <w:color w:val="FF0000"/>
      <w:lang w:eastAsia="en-US"/>
    </w:rPr>
  </w:style>
  <w:style w:type="paragraph" w:styleId="ListBullet4">
    <w:name w:val="List Bullet 4"/>
    <w:basedOn w:val="Normal"/>
    <w:rsid w:val="00D8495E"/>
    <w:pPr>
      <w:numPr>
        <w:numId w:val="6"/>
      </w:numPr>
      <w:tabs>
        <w:tab w:val="clear" w:pos="1418"/>
        <w:tab w:val="num" w:pos="1600"/>
      </w:tabs>
      <w:ind w:left="1543"/>
    </w:pPr>
    <w:rPr>
      <w:rFonts w:eastAsia="SimSun"/>
    </w:rPr>
  </w:style>
  <w:style w:type="character" w:customStyle="1" w:styleId="a1">
    <w:name w:val="样式 宋体 蓝色"/>
    <w:rsid w:val="009421CA"/>
    <w:rPr>
      <w:rFonts w:ascii="Times New Roman" w:eastAsia="SimSun" w:hAnsi="Times New Roman"/>
      <w:color w:val="0000FF"/>
      <w:lang w:val="en-US" w:eastAsia="zh-CN" w:bidi="ar-SA"/>
    </w:rPr>
  </w:style>
  <w:style w:type="numbering" w:customStyle="1" w:styleId="1">
    <w:name w:val="项目编号1"/>
    <w:basedOn w:val="NoList"/>
    <w:rsid w:val="00D76CB8"/>
    <w:pPr>
      <w:numPr>
        <w:numId w:val="3"/>
      </w:numPr>
    </w:pPr>
  </w:style>
  <w:style w:type="paragraph" w:customStyle="1" w:styleId="MSMincho">
    <w:name w:val="样式 列表 + (西文) MS Mincho"/>
    <w:basedOn w:val="List"/>
    <w:link w:val="MSMinchoChar"/>
    <w:rsid w:val="00141333"/>
  </w:style>
  <w:style w:type="character" w:customStyle="1" w:styleId="ListChar">
    <w:name w:val="List Char"/>
    <w:link w:val="List"/>
    <w:rsid w:val="00670E91"/>
    <w:rPr>
      <w:rFonts w:eastAsia="SimSun"/>
      <w:lang w:val="en-GB" w:eastAsia="en-US" w:bidi="ar-SA"/>
    </w:rPr>
  </w:style>
  <w:style w:type="character" w:customStyle="1" w:styleId="MSMinchoChar">
    <w:name w:val="样式 列表 + (西文) MS Mincho Char"/>
    <w:basedOn w:val="ListChar"/>
    <w:link w:val="MSMincho"/>
    <w:rsid w:val="00141333"/>
    <w:rPr>
      <w:rFonts w:eastAsia="SimSun"/>
      <w:lang w:val="en-GB" w:eastAsia="en-US" w:bidi="ar-SA"/>
    </w:rPr>
  </w:style>
  <w:style w:type="paragraph" w:customStyle="1" w:styleId="B4">
    <w:name w:val="B4"/>
    <w:basedOn w:val="Normal"/>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Normal"/>
    <w:rsid w:val="005456E5"/>
    <w:pPr>
      <w:ind w:left="1702" w:hanging="284"/>
    </w:pPr>
  </w:style>
  <w:style w:type="paragraph" w:styleId="Footer">
    <w:name w:val="footer"/>
    <w:basedOn w:val="Header"/>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sid w:val="005456E5"/>
    <w:rPr>
      <w:color w:val="0563C1"/>
      <w:u w:val="single"/>
    </w:rPr>
  </w:style>
  <w:style w:type="character" w:styleId="CommentReference">
    <w:name w:val="annotation reference"/>
    <w:semiHidden/>
    <w:rPr>
      <w:rFonts w:eastAsia="SimSun"/>
      <w:sz w:val="16"/>
      <w:lang w:val="en-US" w:eastAsia="zh-CN" w:bidi="ar-SA"/>
    </w:rPr>
  </w:style>
  <w:style w:type="paragraph" w:styleId="CommentText">
    <w:name w:val="annotation text"/>
    <w:basedOn w:val="Normal"/>
    <w:semiHidden/>
  </w:style>
  <w:style w:type="character" w:styleId="FollowedHyperlink">
    <w:name w:val="FollowedHyperlink"/>
    <w:rPr>
      <w:rFonts w:eastAsia="SimSun"/>
      <w:color w:val="800080"/>
      <w:u w:val="single"/>
      <w:lang w:val="en-US" w:eastAsia="zh-CN" w:bidi="ar-SA"/>
    </w:rPr>
  </w:style>
  <w:style w:type="paragraph" w:styleId="BalloonText">
    <w:name w:val="Balloon Text"/>
    <w:basedOn w:val="Normal"/>
    <w:link w:val="BalloonTextChar"/>
    <w:rsid w:val="005456E5"/>
    <w:pPr>
      <w:spacing w:after="0"/>
    </w:pPr>
    <w:rPr>
      <w:rFonts w:ascii="Segoe UI" w:hAnsi="Segoe UI" w:cs="Segoe UI"/>
      <w:sz w:val="18"/>
      <w:szCs w:val="18"/>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B2">
    <w:name w:val="B2"/>
    <w:basedOn w:val="Normal"/>
    <w:rsid w:val="005456E5"/>
    <w:pPr>
      <w:ind w:left="851" w:hanging="284"/>
    </w:pPr>
  </w:style>
  <w:style w:type="paragraph" w:customStyle="1" w:styleId="TALCharChar">
    <w:name w:val="TAL Char Char"/>
    <w:basedOn w:val="Normal"/>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TableGrid">
    <w:name w:val="Table Grid"/>
    <w:basedOn w:val="TableNormal"/>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Normal"/>
    <w:rsid w:val="005456E5"/>
    <w:pPr>
      <w:ind w:left="1135" w:hanging="284"/>
    </w:pPr>
  </w:style>
  <w:style w:type="character" w:customStyle="1" w:styleId="TALCar">
    <w:name w:val="TAL Car"/>
    <w:link w:val="TAL"/>
    <w:rsid w:val="00794441"/>
    <w:rPr>
      <w:rFonts w:ascii="Arial" w:eastAsia="Times New Roman" w:hAnsi="Arial"/>
      <w:sz w:val="18"/>
      <w:lang w:eastAsia="en-US"/>
    </w:rPr>
  </w:style>
  <w:style w:type="paragraph" w:customStyle="1" w:styleId="00BodyText">
    <w:name w:val="00 BodyText"/>
    <w:basedOn w:val="Normal"/>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SimSun" w:hAnsi="Arial"/>
      <w:sz w:val="18"/>
      <w:lang w:val="en-GB" w:eastAsia="en-US" w:bidi="ar-SA"/>
    </w:rPr>
  </w:style>
  <w:style w:type="paragraph" w:customStyle="1" w:styleId="a2">
    <w:name w:val="样式 图表标题 + (中文) 宋体"/>
    <w:basedOn w:val="a3"/>
    <w:rsid w:val="002E5E1A"/>
    <w:rPr>
      <w:rFonts w:eastAsia="Arial"/>
    </w:rPr>
  </w:style>
  <w:style w:type="character" w:customStyle="1" w:styleId="PLChar">
    <w:name w:val="PL Char"/>
    <w:link w:val="PL"/>
    <w:rsid w:val="00100151"/>
    <w:rPr>
      <w:rFonts w:ascii="Courier New" w:eastAsia="Times New Roman" w:hAnsi="Courier New"/>
      <w:noProof/>
      <w:sz w:val="16"/>
      <w:lang w:eastAsia="en-US"/>
    </w:rPr>
  </w:style>
  <w:style w:type="character" w:customStyle="1" w:styleId="BalloonTextChar">
    <w:name w:val="Balloon Text Char"/>
    <w:link w:val="BalloonText"/>
    <w:rsid w:val="005456E5"/>
    <w:rPr>
      <w:rFonts w:ascii="Segoe UI" w:eastAsia="Times New Roman" w:hAnsi="Segoe UI" w:cs="Segoe UI"/>
      <w:sz w:val="18"/>
      <w:szCs w:val="18"/>
      <w:lang w:eastAsia="en-US"/>
    </w:rPr>
  </w:style>
  <w:style w:type="paragraph" w:customStyle="1" w:styleId="MTDisplayEquation">
    <w:name w:val="MTDisplayEquation"/>
    <w:basedOn w:val="Normal"/>
    <w:rsid w:val="00144AA6"/>
    <w:pPr>
      <w:tabs>
        <w:tab w:val="center" w:pos="4820"/>
        <w:tab w:val="right" w:pos="9640"/>
      </w:tabs>
    </w:pPr>
    <w:rPr>
      <w:lang w:val="en-US"/>
    </w:rPr>
  </w:style>
  <w:style w:type="paragraph" w:customStyle="1" w:styleId="Guidance">
    <w:name w:val="Guidance"/>
    <w:basedOn w:val="Normal"/>
    <w:rsid w:val="005456E5"/>
    <w:rPr>
      <w:i/>
      <w:color w:val="0000FF"/>
    </w:rPr>
  </w:style>
  <w:style w:type="paragraph" w:styleId="Caption">
    <w:name w:val="caption"/>
    <w:basedOn w:val="Normal"/>
    <w:next w:val="Normal"/>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Normal"/>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Normal"/>
    <w:link w:val="B1Char1"/>
    <w:rsid w:val="005456E5"/>
    <w:pPr>
      <w:ind w:left="568" w:hanging="284"/>
    </w:pPr>
  </w:style>
  <w:style w:type="character" w:customStyle="1" w:styleId="B1Char1">
    <w:name w:val="B1 Char1"/>
    <w:link w:val="B1"/>
    <w:rsid w:val="00956F3A"/>
    <w:rPr>
      <w:rFonts w:eastAsia="Times New Roman"/>
      <w:lang w:eastAsia="en-US"/>
    </w:rPr>
  </w:style>
  <w:style w:type="character" w:customStyle="1" w:styleId="a4">
    <w:name w:val="首标题"/>
    <w:rsid w:val="00491F4A"/>
    <w:rPr>
      <w:rFonts w:ascii="Arial" w:eastAsia="SimSun" w:hAnsi="Arial"/>
      <w:sz w:val="24"/>
      <w:lang w:val="en-US" w:eastAsia="zh-CN" w:bidi="ar-SA"/>
    </w:rPr>
  </w:style>
  <w:style w:type="paragraph" w:customStyle="1" w:styleId="4">
    <w:name w:val="标题4"/>
    <w:basedOn w:val="Normal"/>
    <w:rsid w:val="001D6F72"/>
    <w:pPr>
      <w:numPr>
        <w:numId w:val="1"/>
      </w:numPr>
    </w:pPr>
  </w:style>
  <w:style w:type="paragraph" w:customStyle="1" w:styleId="a3">
    <w:name w:val="图表标题"/>
    <w:basedOn w:val="Normal"/>
    <w:next w:val="Normal"/>
    <w:rsid w:val="00D76CB8"/>
    <w:pPr>
      <w:spacing w:before="60" w:after="60"/>
      <w:jc w:val="center"/>
    </w:pPr>
    <w:rPr>
      <w:rFonts w:ascii="Arial" w:eastAsia="Batang" w:hAnsi="Arial" w:cs="SimSun"/>
    </w:rPr>
  </w:style>
  <w:style w:type="paragraph" w:customStyle="1" w:styleId="a">
    <w:name w:val="插图题注"/>
    <w:basedOn w:val="Normal"/>
    <w:rsid w:val="00D25335"/>
    <w:pPr>
      <w:numPr>
        <w:ilvl w:val="7"/>
        <w:numId w:val="2"/>
      </w:numPr>
    </w:pPr>
  </w:style>
  <w:style w:type="paragraph" w:customStyle="1" w:styleId="a0">
    <w:name w:val="表格题注"/>
    <w:basedOn w:val="Normal"/>
    <w:rsid w:val="00D25335"/>
    <w:pPr>
      <w:numPr>
        <w:ilvl w:val="8"/>
        <w:numId w:val="2"/>
      </w:numPr>
    </w:pPr>
  </w:style>
  <w:style w:type="character" w:customStyle="1" w:styleId="THChar">
    <w:name w:val="TH Char"/>
    <w:link w:val="TH"/>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Heading1"/>
    <w:next w:val="Normal"/>
    <w:rsid w:val="005456E5"/>
    <w:pPr>
      <w:outlineLvl w:val="9"/>
    </w:pPr>
  </w:style>
  <w:style w:type="paragraph" w:customStyle="1" w:styleId="10">
    <w:name w:val="样式1"/>
    <w:basedOn w:val="Normal"/>
    <w:rsid w:val="00AE6F49"/>
  </w:style>
  <w:style w:type="character" w:customStyle="1" w:styleId="Heading2Char">
    <w:name w:val="Heading 2 Char"/>
    <w:link w:val="Heading2"/>
    <w:rsid w:val="00326166"/>
    <w:rPr>
      <w:rFonts w:ascii="Arial" w:eastAsia="Times New Roman" w:hAnsi="Arial"/>
      <w:sz w:val="32"/>
      <w:lang w:eastAsia="en-US"/>
    </w:rPr>
  </w:style>
  <w:style w:type="character" w:customStyle="1" w:styleId="NichtaufgelsteErwhnung1">
    <w:name w:val="Nicht aufgelöste Erwähnung1"/>
    <w:uiPriority w:val="99"/>
    <w:semiHidden/>
    <w:unhideWhenUsed/>
    <w:rsid w:val="005456E5"/>
    <w:rPr>
      <w:color w:val="605E5C"/>
      <w:shd w:val="clear" w:color="auto" w:fill="E1DFDD"/>
    </w:rPr>
  </w:style>
  <w:style w:type="character" w:customStyle="1" w:styleId="yinbiao">
    <w:name w:val="yinbiao"/>
    <w:basedOn w:val="DefaultParagraphFont"/>
    <w:rsid w:val="00CE6634"/>
  </w:style>
  <w:style w:type="character" w:customStyle="1" w:styleId="textbodybold1">
    <w:name w:val="textbodybold1"/>
    <w:rsid w:val="00F86253"/>
    <w:rPr>
      <w:rFonts w:ascii="Arial" w:eastAsia="SimSun" w:hAnsi="Arial" w:cs="Arial" w:hint="default"/>
      <w:b/>
      <w:bCs/>
      <w:color w:val="902630"/>
      <w:sz w:val="18"/>
      <w:szCs w:val="18"/>
      <w:bdr w:val="none" w:sz="0" w:space="0" w:color="auto" w:frame="1"/>
      <w:lang w:val="en-US" w:eastAsia="zh-CN" w:bidi="ar-SA"/>
    </w:rPr>
  </w:style>
  <w:style w:type="paragraph" w:customStyle="1" w:styleId="Proposal">
    <w:name w:val="Proposal"/>
    <w:basedOn w:val="Normal"/>
    <w:link w:val="ProposalChar"/>
    <w:qFormat/>
    <w:rsid w:val="00223223"/>
    <w:pPr>
      <w:numPr>
        <w:numId w:val="10"/>
      </w:numPr>
      <w:tabs>
        <w:tab w:val="left" w:pos="1560"/>
      </w:tabs>
    </w:pPr>
    <w:rPr>
      <w:b/>
    </w:rPr>
  </w:style>
  <w:style w:type="paragraph" w:styleId="TOCHeading">
    <w:name w:val="TOC Heading"/>
    <w:basedOn w:val="Heading1"/>
    <w:next w:val="Normal"/>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223223"/>
    <w:rPr>
      <w:rFonts w:eastAsia="Times New Roman"/>
      <w:b/>
      <w:lang w:val="en-GB"/>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SimSun"/>
      <w:b/>
      <w:lang w:val="en-GB" w:eastAsia="en-US" w:bidi="ar-SA"/>
    </w:rPr>
  </w:style>
  <w:style w:type="paragraph" w:styleId="ListParagraph">
    <w:name w:val="List Paragraph"/>
    <w:aliases w:val="- Bullets,목록 단락,リスト段落,Lista1,?? ??,?????,????,中等深浅网格 1 - 着色 21,¥¡¡¡¡ì¬º¥¹¥È¶ÎÂä,ÁÐ³ö¶ÎÂä,列表段落1,—ño’i—Ž,¥ê¥¹¥È¶ÎÂä,1st level - Bullet List Paragraph,Lettre d'introduction,Paragrafo elenco,Normal bullet 2,Bullet list,목록단락,列表段落11,列"/>
    <w:basedOn w:val="Normal"/>
    <w:link w:val="ListParagraphChar"/>
    <w:uiPriority w:val="34"/>
    <w:qFormat/>
    <w:rsid w:val="006965BD"/>
    <w:pPr>
      <w:overflowPunct w:val="0"/>
      <w:autoSpaceDE w:val="0"/>
      <w:autoSpaceDN w:val="0"/>
      <w:adjustRightInd w:val="0"/>
      <w:ind w:firstLineChars="200" w:firstLine="420"/>
      <w:textAlignment w:val="baseline"/>
    </w:pPr>
  </w:style>
  <w:style w:type="character" w:customStyle="1" w:styleId="B1Char">
    <w:name w:val="B1 Char"/>
    <w:qFormat/>
    <w:rsid w:val="006965BD"/>
    <w:rPr>
      <w:rFonts w:ascii="Times New Roman" w:eastAsia="DengXian" w:hAnsi="Times New Roman" w:cs="Times New Roman"/>
      <w:kern w:val="0"/>
      <w:sz w:val="20"/>
      <w:szCs w:val="20"/>
      <w:lang w:val="en-GB" w:eastAsia="en-GB"/>
    </w:rPr>
  </w:style>
  <w:style w:type="character" w:customStyle="1" w:styleId="ListParagraphChar">
    <w:name w:val="List Paragraph Char"/>
    <w:aliases w:val="- Bullets Char,목록 단락 Char,リスト段落 Char,Lista1 Char,?? ?? Char,????? Char,???? Char,中等深浅网格 1 - 着色 21 Char,¥¡¡¡¡ì¬º¥¹¥È¶ÎÂä Char,ÁÐ³ö¶ÎÂä Char,列表段落1 Char,—ño’i—Ž Char,¥ê¥¹¥È¶ÎÂä Char,1st level - Bullet List Paragraph Char,목록단락 Char"/>
    <w:link w:val="ListParagraph"/>
    <w:uiPriority w:val="34"/>
    <w:qFormat/>
    <w:locked/>
    <w:rsid w:val="00D02A37"/>
    <w:rPr>
      <w:rFonts w:eastAsia="Times New Roman"/>
      <w:lang w:val="en-GB"/>
    </w:rPr>
  </w:style>
  <w:style w:type="paragraph" w:styleId="Revision">
    <w:name w:val="Revision"/>
    <w:hidden/>
    <w:uiPriority w:val="99"/>
    <w:semiHidden/>
    <w:rsid w:val="001B49C9"/>
    <w:rPr>
      <w:rFonts w:eastAsia="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1086422386">
      <w:bodyDiv w:val="1"/>
      <w:marLeft w:val="0"/>
      <w:marRight w:val="0"/>
      <w:marTop w:val="0"/>
      <w:marBottom w:val="0"/>
      <w:divBdr>
        <w:top w:val="none" w:sz="0" w:space="0" w:color="auto"/>
        <w:left w:val="none" w:sz="0" w:space="0" w:color="auto"/>
        <w:bottom w:val="none" w:sz="0" w:space="0" w:color="auto"/>
        <w:right w:val="none" w:sz="0" w:space="0" w:color="auto"/>
      </w:divBdr>
    </w:div>
    <w:div w:id="1438329843">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 w:id="1154026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679042927">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B174A586F5C5F4296DF7011CF97D3ED" ma:contentTypeVersion="1" ma:contentTypeDescription="Create a new document." ma:contentTypeScope="" ma:versionID="98618d42e56ce8390059d9962d0e9a68">
  <xsd:schema xmlns:xsd="http://www.w3.org/2001/XMLSchema" xmlns:xs="http://www.w3.org/2001/XMLSchema" xmlns:p="http://schemas.microsoft.com/office/2006/metadata/properties" xmlns:ns2="ec729cc9-ec47-410e-b08a-d70062ccc776" targetNamespace="http://schemas.microsoft.com/office/2006/metadata/properties" ma:root="true" ma:fieldsID="cccbb412ab0f239b818a359c09fa2b7d" ns2:_="">
    <xsd:import namespace="ec729cc9-ec47-410e-b08a-d70062ccc776"/>
    <xsd:element name="properties">
      <xsd:complexType>
        <xsd:sequence>
          <xsd:element name="documentManagement">
            <xsd:complexType>
              <xsd:all>
                <xsd:element ref="ns2:Economic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c729cc9-ec47-410e-b08a-d70062ccc776" elementFormDefault="qualified">
    <xsd:import namespace="http://schemas.microsoft.com/office/2006/documentManagement/types"/>
    <xsd:import namespace="http://schemas.microsoft.com/office/infopath/2007/PartnerControls"/>
    <xsd:element name="Economics" ma:index="8" nillable="true" ma:displayName="Economics" ma:internalName="Economics">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Economics xmlns="ec729cc9-ec47-410e-b08a-d70062ccc776" xsi:nil="true"/>
  </documentManagement>
</p:properties>
</file>

<file path=customXml/itemProps1.xml><?xml version="1.0" encoding="utf-8"?>
<ds:datastoreItem xmlns:ds="http://schemas.openxmlformats.org/officeDocument/2006/customXml" ds:itemID="{CA5CB050-9D83-4403-88B4-9B9CC93AB0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c729cc9-ec47-410e-b08a-d70062ccc77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F51C266-51F0-4069-BCE9-1032B27396C3}">
  <ds:schemaRefs>
    <ds:schemaRef ds:uri="http://schemas.openxmlformats.org/officeDocument/2006/bibliography"/>
  </ds:schemaRefs>
</ds:datastoreItem>
</file>

<file path=customXml/itemProps3.xml><?xml version="1.0" encoding="utf-8"?>
<ds:datastoreItem xmlns:ds="http://schemas.openxmlformats.org/officeDocument/2006/customXml" ds:itemID="{93174F1C-D306-4FE8-8E62-8F5373B8609F}">
  <ds:schemaRefs>
    <ds:schemaRef ds:uri="http://schemas.microsoft.com/sharepoint/v3/contenttype/forms"/>
  </ds:schemaRefs>
</ds:datastoreItem>
</file>

<file path=customXml/itemProps4.xml><?xml version="1.0" encoding="utf-8"?>
<ds:datastoreItem xmlns:ds="http://schemas.openxmlformats.org/officeDocument/2006/customXml" ds:itemID="{D421061B-827A-4FE3-A97E-17A28FA476CF}">
  <ds:schemaRefs>
    <ds:schemaRef ds:uri="http://schemas.microsoft.com/office/2006/metadata/properties"/>
    <ds:schemaRef ds:uri="http://schemas.microsoft.com/office/infopath/2007/PartnerControls"/>
    <ds:schemaRef ds:uri="ec729cc9-ec47-410e-b08a-d70062ccc776"/>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2113</Words>
  <Characters>11635</Characters>
  <Application>Microsoft Office Word</Application>
  <DocSecurity>0</DocSecurity>
  <Lines>96</Lines>
  <Paragraphs>27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TSG-RAN WG3</vt:lpstr>
      <vt:lpstr>3GPP TSG-RAN WG3</vt:lpstr>
    </vt:vector>
  </TitlesOfParts>
  <Company>Huawei Technologies Co.,Ltd.</Company>
  <LinksUpToDate>false</LinksUpToDate>
  <CharactersWithSpaces>13721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cp:lastModifiedBy>Zimmermann, Gerd</cp:lastModifiedBy>
  <cp:revision>149</cp:revision>
  <cp:lastPrinted>2009-04-22T07:01:00Z</cp:lastPrinted>
  <dcterms:created xsi:type="dcterms:W3CDTF">2021-10-19T08:01:00Z</dcterms:created>
  <dcterms:modified xsi:type="dcterms:W3CDTF">2022-02-10T14:47:00Z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(3)Ct7SmTKGtNi0PgVLd0eV9ZJPj8mhg9rx4oVUIlCBdyDn4J15xNyeza6GWisBQWKrLiMDapia
cOflkWBcGsXtcHK85tYspBXSB370RA8cwXOXsM++GXpwsbakdY97kKrZYUeAjE9NAGM6pgEc
n8lSjfldmeQBSyHrrYsiQVYT0odY9A7z9u/X3PTfnqfIz14YjDS8a29StxV4yjMIQVywsfAd
8/NJBhmQZ6UeazHIGu</vt:lpwstr>
  </property>
  <property fmtid="{D5CDD505-2E9C-101B-9397-08002B2CF9AE}" pid="17" name="_2015_ms_pID_7253431">
    <vt:lpwstr>rkarOC1HMa8QoB53NYOJpY7isNT5M16WMfafz6hcirWmuYkIuUgkY0
58aZVdZZEpbR8AM/GrPFwQ+7Jl49JdChf+EdgGT7T3bd6hq1z9OFRdsfK8ZNiZDanT0A+lel
l0zZGMig4ll3TygoNXSGU34hISEAAFPnAijlDXtSt/AH4jvLkyvOflnWm4LCkmVz24/AML9v
6yq3RQFLUB63SZ53KrkfQtDQqHHgIUJOE40G</vt:lpwstr>
  </property>
  <property fmtid="{D5CDD505-2E9C-101B-9397-08002B2CF9AE}" pid="18" name="_2015_ms_pID_7253432">
    <vt:lpwstr>1w==</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1595206637</vt:lpwstr>
  </property>
  <property fmtid="{D5CDD505-2E9C-101B-9397-08002B2CF9AE}" pid="23" name="ContentTypeId">
    <vt:lpwstr>0x0101000B174A586F5C5F4296DF7011CF97D3ED</vt:lpwstr>
  </property>
</Properties>
</file>