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71C8EAD1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7018E0">
        <w:rPr>
          <w:rFonts w:hint="eastAsia"/>
          <w:b/>
          <w:sz w:val="22"/>
          <w:szCs w:val="22"/>
        </w:rPr>
        <w:t>5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212F1C">
        <w:rPr>
          <w:rFonts w:hint="eastAsia"/>
          <w:b/>
          <w:sz w:val="22"/>
          <w:szCs w:val="22"/>
        </w:rPr>
        <w:t>2</w:t>
      </w:r>
      <w:r w:rsidR="00846B37">
        <w:rPr>
          <w:rFonts w:hint="eastAsia"/>
          <w:b/>
          <w:sz w:val="22"/>
          <w:szCs w:val="22"/>
        </w:rPr>
        <w:t>2022</w:t>
      </w:r>
    </w:p>
    <w:p w14:paraId="4439ADDB" w14:textId="1F1C2E09" w:rsidR="009C0AC0" w:rsidRPr="006F3936" w:rsidRDefault="007018E0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21 Feb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3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March</w:t>
      </w:r>
      <w:r w:rsidR="00594DEC" w:rsidRPr="006F3936">
        <w:rPr>
          <w:rFonts w:hint="eastAsia"/>
          <w:b/>
          <w:sz w:val="22"/>
          <w:szCs w:val="22"/>
        </w:rPr>
        <w:t>,</w:t>
      </w:r>
      <w:r w:rsidR="00212F1C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rFonts w:hint="eastAsia"/>
          <w:b/>
          <w:sz w:val="22"/>
          <w:szCs w:val="22"/>
        </w:rPr>
        <w:t>202</w:t>
      </w:r>
      <w:r w:rsidR="00212F1C">
        <w:rPr>
          <w:rFonts w:hint="eastAsia"/>
          <w:b/>
          <w:sz w:val="22"/>
          <w:szCs w:val="22"/>
        </w:rPr>
        <w:t>2</w:t>
      </w:r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63C303A8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bookmarkStart w:id="1" w:name="OLE_LINK127"/>
      <w:r w:rsidR="00AC47C2">
        <w:rPr>
          <w:rFonts w:hint="eastAsia"/>
          <w:sz w:val="22"/>
          <w:szCs w:val="22"/>
        </w:rPr>
        <w:t>(</w:t>
      </w:r>
      <w:r w:rsidR="00D53ECE">
        <w:rPr>
          <w:rFonts w:hint="eastAsia"/>
          <w:sz w:val="22"/>
          <w:szCs w:val="22"/>
        </w:rPr>
        <w:t>TP for 38.4</w:t>
      </w:r>
      <w:r w:rsidR="007018E0">
        <w:rPr>
          <w:rFonts w:hint="eastAsia"/>
          <w:sz w:val="22"/>
          <w:szCs w:val="22"/>
        </w:rPr>
        <w:t>2</w:t>
      </w:r>
      <w:r w:rsidR="00AC47C2">
        <w:rPr>
          <w:rFonts w:hint="eastAsia"/>
          <w:sz w:val="22"/>
          <w:szCs w:val="22"/>
        </w:rPr>
        <w:t>3/TP for 38.473)</w:t>
      </w:r>
      <w:r w:rsidR="000B5D9F">
        <w:rPr>
          <w:rFonts w:hint="eastAsia"/>
          <w:sz w:val="22"/>
          <w:szCs w:val="22"/>
        </w:rPr>
        <w:t xml:space="preserve"> </w:t>
      </w:r>
      <w:bookmarkStart w:id="2" w:name="OLE_LINK1"/>
      <w:bookmarkStart w:id="3" w:name="OLE_LINK2"/>
      <w:r w:rsidR="007018E0">
        <w:rPr>
          <w:rFonts w:hint="eastAsia"/>
          <w:sz w:val="22"/>
          <w:szCs w:val="22"/>
        </w:rPr>
        <w:t>SAI</w:t>
      </w:r>
      <w:r w:rsidR="00D53ECE">
        <w:rPr>
          <w:rFonts w:hint="eastAsia"/>
          <w:sz w:val="22"/>
          <w:szCs w:val="22"/>
        </w:rPr>
        <w:t xml:space="preserve">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1"/>
      <w:bookmarkEnd w:id="2"/>
      <w:bookmarkEnd w:id="3"/>
    </w:p>
    <w:p w14:paraId="5F2E7130" w14:textId="3B5C099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4" w:name="Source"/>
      <w:bookmarkEnd w:id="4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</w:t>
      </w:r>
      <w:r w:rsidR="007018E0">
        <w:rPr>
          <w:rFonts w:hint="eastAsia"/>
          <w:sz w:val="22"/>
          <w:szCs w:val="22"/>
        </w:rPr>
        <w:t>4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5" w:name="DocumentFor"/>
      <w:bookmarkEnd w:id="5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6" w:name="_Ref178064866"/>
    </w:p>
    <w:p w14:paraId="1836F749" w14:textId="3C32C82B" w:rsidR="009C0AC0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</w:t>
      </w:r>
      <w:r w:rsidR="006276EB">
        <w:rPr>
          <w:rFonts w:ascii="Times New Roman" w:eastAsia="等线" w:hAnsi="Times New Roman" w:hint="eastAsia"/>
          <w:sz w:val="22"/>
          <w:szCs w:val="22"/>
        </w:rPr>
        <w:t>previous RAN3 meeting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, </w:t>
      </w:r>
      <w:r w:rsidR="0030705B">
        <w:rPr>
          <w:rFonts w:ascii="Times New Roman" w:eastAsia="等线" w:hAnsi="Times New Roman" w:hint="eastAsia"/>
          <w:sz w:val="22"/>
          <w:szCs w:val="22"/>
        </w:rPr>
        <w:t xml:space="preserve">it is agreed to </w:t>
      </w:r>
      <w:r w:rsidR="0030705B">
        <w:rPr>
          <w:rFonts w:ascii="Times New Roman" w:eastAsia="等线" w:hAnsi="Times New Roman"/>
          <w:sz w:val="22"/>
          <w:szCs w:val="22"/>
        </w:rPr>
        <w:t>introduce</w:t>
      </w:r>
      <w:r w:rsidR="0030705B">
        <w:rPr>
          <w:rFonts w:ascii="Times New Roman" w:eastAsia="等线" w:hAnsi="Times New Roman" w:hint="eastAsia"/>
          <w:sz w:val="22"/>
          <w:szCs w:val="22"/>
        </w:rPr>
        <w:t xml:space="preserve"> the concept of SAI and exchange the supported SAI list of each cell in Xn </w:t>
      </w:r>
      <w:r w:rsidR="0030705B">
        <w:rPr>
          <w:rFonts w:ascii="Times New Roman" w:eastAsia="等线" w:hAnsi="Times New Roman"/>
          <w:sz w:val="22"/>
          <w:szCs w:val="22"/>
        </w:rPr>
        <w:t>interface</w:t>
      </w:r>
      <w:r w:rsidR="001D4AC7">
        <w:rPr>
          <w:rFonts w:ascii="Times New Roman" w:eastAsia="等线" w:hAnsi="Times New Roman" w:hint="eastAsia"/>
          <w:sz w:val="22"/>
          <w:szCs w:val="22"/>
        </w:rPr>
        <w:t>.</w:t>
      </w:r>
      <w:r w:rsidR="0048502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0705B">
        <w:rPr>
          <w:rFonts w:ascii="Times New Roman" w:eastAsia="等线" w:hAnsi="Times New Roman" w:hint="eastAsia"/>
          <w:sz w:val="22"/>
          <w:szCs w:val="22"/>
        </w:rPr>
        <w:t>One FFS left for SAI is whether per PLMN/NID level SAI list should be supported. In this contribution, we make analysis and provide proposal accordingly.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bookmarkStart w:id="7" w:name="OLE_LINK170"/>
      <w:bookmarkStart w:id="8" w:name="OLE_LINK171"/>
      <w:r w:rsidRPr="0062041D">
        <w:rPr>
          <w:rFonts w:cs="Arial"/>
        </w:rPr>
        <w:t>Discussion</w:t>
      </w:r>
      <w:bookmarkEnd w:id="6"/>
    </w:p>
    <w:bookmarkEnd w:id="7"/>
    <w:bookmarkEnd w:id="8"/>
    <w:p w14:paraId="4F7D9FB2" w14:textId="1F4610E1" w:rsidR="00485027" w:rsidRDefault="00376878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T</w:t>
      </w:r>
      <w:r>
        <w:rPr>
          <w:rFonts w:ascii="Times New Roman" w:eastAsia="等线" w:hAnsi="Times New Roman"/>
          <w:sz w:val="22"/>
          <w:szCs w:val="22"/>
        </w:rPr>
        <w:t>h</w:t>
      </w:r>
      <w:r>
        <w:rPr>
          <w:rFonts w:ascii="Times New Roman" w:eastAsia="等线" w:hAnsi="Times New Roman" w:hint="eastAsia"/>
          <w:sz w:val="22"/>
          <w:szCs w:val="22"/>
        </w:rPr>
        <w:t xml:space="preserve">e </w:t>
      </w:r>
      <w:r>
        <w:rPr>
          <w:rFonts w:ascii="Times New Roman" w:eastAsia="等线" w:hAnsi="Times New Roman"/>
          <w:sz w:val="22"/>
          <w:szCs w:val="22"/>
        </w:rPr>
        <w:t>intention</w:t>
      </w:r>
      <w:r>
        <w:rPr>
          <w:rFonts w:ascii="Times New Roman" w:eastAsia="等线" w:hAnsi="Times New Roman" w:hint="eastAsia"/>
          <w:sz w:val="22"/>
          <w:szCs w:val="22"/>
        </w:rPr>
        <w:t xml:space="preserve"> to introduce SAI/MBS xxx ID described in SA2 is as below:</w:t>
      </w:r>
    </w:p>
    <w:p w14:paraId="5B414313" w14:textId="77777777" w:rsidR="00485027" w:rsidRPr="00B51EEB" w:rsidRDefault="00485027" w:rsidP="00485027">
      <w:pPr>
        <w:rPr>
          <w:rFonts w:eastAsia="等线"/>
          <w:i/>
        </w:rPr>
      </w:pPr>
      <w:r w:rsidRPr="00B51EEB">
        <w:rPr>
          <w:rFonts w:eastAsia="等线"/>
          <w:i/>
        </w:rPr>
        <w:t>The MBS XXX ID is used for broadcast MBS session to guide the frequency selection of the UE.</w:t>
      </w:r>
    </w:p>
    <w:p w14:paraId="71B70684" w14:textId="77777777" w:rsidR="00485027" w:rsidRPr="00B51EEB" w:rsidRDefault="00485027" w:rsidP="00485027">
      <w:pPr>
        <w:rPr>
          <w:rFonts w:eastAsia="等线"/>
          <w:i/>
        </w:rPr>
      </w:pPr>
      <w:r w:rsidRPr="00B51EEB">
        <w:rPr>
          <w:i/>
        </w:rPr>
        <w:t xml:space="preserve">MBS XXX ID identifies a preconfigured area within which the cell(s) announces the MBS XXX ID and the associating frequency (details see TS 38.300 [9]). MBS XXX ID </w:t>
      </w:r>
      <w:r w:rsidRPr="00B51EEB">
        <w:rPr>
          <w:rFonts w:eastAsia="等线"/>
          <w:i/>
        </w:rPr>
        <w:t xml:space="preserve">and their mapping to frequencies are provided to RAN nodes via OAM. </w:t>
      </w:r>
    </w:p>
    <w:p w14:paraId="1581F542" w14:textId="77777777" w:rsidR="00485027" w:rsidRPr="00B51EEB" w:rsidRDefault="00485027" w:rsidP="00485027">
      <w:pPr>
        <w:rPr>
          <w:rFonts w:eastAsia="等线"/>
          <w:i/>
        </w:rPr>
      </w:pPr>
      <w:r w:rsidRPr="00B51EEB">
        <w:rPr>
          <w:rFonts w:eastAsia="等线"/>
          <w:i/>
        </w:rPr>
        <w:t xml:space="preserve">Based on this configuration, RAN nodes announce in SIBs over the radio interface information about the </w:t>
      </w:r>
      <w:r w:rsidRPr="00B51EEB">
        <w:rPr>
          <w:i/>
        </w:rPr>
        <w:t>MBS XXX IDs</w:t>
      </w:r>
      <w:r w:rsidRPr="00B51EEB">
        <w:rPr>
          <w:rFonts w:eastAsia="等线"/>
          <w:i/>
        </w:rPr>
        <w:t xml:space="preserve"> and frequencies.</w:t>
      </w:r>
    </w:p>
    <w:p w14:paraId="35AAAFD5" w14:textId="77777777" w:rsidR="00485027" w:rsidRPr="00B51EEB" w:rsidRDefault="00485027" w:rsidP="00485027">
      <w:pPr>
        <w:rPr>
          <w:rFonts w:eastAsia="等线"/>
          <w:i/>
        </w:rPr>
      </w:pPr>
      <w:r w:rsidRPr="00B51EEB">
        <w:rPr>
          <w:rFonts w:eastAsia="等线"/>
          <w:i/>
        </w:rPr>
        <w:t xml:space="preserve">The </w:t>
      </w:r>
      <w:r w:rsidRPr="00B51EEB">
        <w:rPr>
          <w:i/>
        </w:rPr>
        <w:t xml:space="preserve">MBS XXX ID(s) </w:t>
      </w:r>
      <w:r w:rsidRPr="00B51EEB">
        <w:rPr>
          <w:rFonts w:eastAsia="等线"/>
          <w:i/>
        </w:rPr>
        <w:t>of a broadcast MBS session are communicated in the service announcement towards the UE.</w:t>
      </w:r>
      <w:r w:rsidRPr="00B51EEB">
        <w:rPr>
          <w:i/>
        </w:rPr>
        <w:t xml:space="preserve"> The UE compares those MBS XXX IDs(s) with the MBS XXX ID</w:t>
      </w:r>
      <w:r w:rsidRPr="00B51EEB">
        <w:rPr>
          <w:rFonts w:eastAsia="等线"/>
          <w:i/>
        </w:rPr>
        <w:t>(s) in SIBs for frequency selection.</w:t>
      </w:r>
    </w:p>
    <w:p w14:paraId="216446BC" w14:textId="41DD9ABB" w:rsidR="00485027" w:rsidRDefault="00376878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The main reason to broadcast the mapping between </w:t>
      </w:r>
      <w:r>
        <w:rPr>
          <w:rFonts w:ascii="Times New Roman" w:eastAsia="等线" w:hAnsi="Times New Roman"/>
          <w:sz w:val="22"/>
          <w:szCs w:val="22"/>
        </w:rPr>
        <w:t>Frequency</w:t>
      </w:r>
      <w:r>
        <w:rPr>
          <w:rFonts w:ascii="Times New Roman" w:eastAsia="等线" w:hAnsi="Times New Roman" w:hint="eastAsia"/>
          <w:sz w:val="22"/>
          <w:szCs w:val="22"/>
        </w:rPr>
        <w:t xml:space="preserve"> and SAI id instead of the mapping between frequency and TMGI is to save bits in SIBs. If following the definition of LTE, the length of SAI is 2 bytes and the length of TMGI is 6 bytes which means 4 bytes could be saved with current </w:t>
      </w:r>
      <w:r>
        <w:rPr>
          <w:rFonts w:ascii="Times New Roman" w:eastAsia="等线" w:hAnsi="Times New Roman"/>
          <w:sz w:val="22"/>
          <w:szCs w:val="22"/>
        </w:rPr>
        <w:t>mechanism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14:paraId="6D85DA76" w14:textId="160D1DED" w:rsidR="00376878" w:rsidRDefault="00A6664B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Currently</w:t>
      </w:r>
      <w:r w:rsidR="00376878">
        <w:rPr>
          <w:rFonts w:ascii="Times New Roman" w:eastAsia="等线" w:hAnsi="Times New Roman" w:hint="eastAsia"/>
          <w:sz w:val="22"/>
          <w:szCs w:val="22"/>
        </w:rPr>
        <w:t>,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76878">
        <w:rPr>
          <w:rFonts w:ascii="Times New Roman" w:eastAsia="等线" w:hAnsi="Times New Roman" w:hint="eastAsia"/>
          <w:sz w:val="22"/>
          <w:szCs w:val="22"/>
        </w:rPr>
        <w:t xml:space="preserve">there is one </w:t>
      </w:r>
      <w:bookmarkStart w:id="9" w:name="OLE_LINK176"/>
      <w:bookmarkStart w:id="10" w:name="OLE_LINK177"/>
      <w:r w:rsidR="00376878">
        <w:rPr>
          <w:rFonts w:ascii="Times New Roman" w:eastAsia="等线" w:hAnsi="Times New Roman" w:hint="eastAsia"/>
          <w:sz w:val="22"/>
          <w:szCs w:val="22"/>
        </w:rPr>
        <w:t>FFS</w:t>
      </w:r>
      <w:bookmarkEnd w:id="9"/>
      <w:bookmarkEnd w:id="10"/>
      <w:r w:rsidR="00376878">
        <w:rPr>
          <w:rFonts w:ascii="Times New Roman" w:eastAsia="等线" w:hAnsi="Times New Roman" w:hint="eastAsia"/>
          <w:sz w:val="22"/>
          <w:szCs w:val="22"/>
        </w:rPr>
        <w:t xml:space="preserve"> left which is </w:t>
      </w:r>
      <w:r>
        <w:rPr>
          <w:rFonts w:ascii="Times New Roman" w:eastAsia="等线" w:hAnsi="Times New Roman" w:hint="eastAsia"/>
          <w:sz w:val="22"/>
          <w:szCs w:val="22"/>
        </w:rPr>
        <w:t xml:space="preserve">whether per PLMN/per NID level SAI should be introduced. From deployment of view, it is </w:t>
      </w:r>
      <w:r>
        <w:rPr>
          <w:rFonts w:ascii="Times New Roman" w:eastAsia="等线" w:hAnsi="Times New Roman"/>
          <w:sz w:val="22"/>
          <w:szCs w:val="22"/>
        </w:rPr>
        <w:t>reasonable</w:t>
      </w:r>
      <w:r>
        <w:rPr>
          <w:rFonts w:ascii="Times New Roman" w:eastAsia="等线" w:hAnsi="Times New Roman" w:hint="eastAsia"/>
          <w:sz w:val="22"/>
          <w:szCs w:val="22"/>
        </w:rPr>
        <w:t xml:space="preserve"> that the planning of SAI could be per PLMN/per NID. However,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if per PLMN/per NID level SAI is introduced, it would also </w:t>
      </w:r>
      <w:r>
        <w:rPr>
          <w:rFonts w:ascii="Times New Roman" w:eastAsia="等线" w:hAnsi="Times New Roman"/>
          <w:sz w:val="22"/>
          <w:szCs w:val="22"/>
        </w:rPr>
        <w:t>impact</w:t>
      </w:r>
      <w:r>
        <w:rPr>
          <w:rFonts w:ascii="Times New Roman" w:eastAsia="等线" w:hAnsi="Times New Roman" w:hint="eastAsia"/>
          <w:sz w:val="22"/>
          <w:szCs w:val="22"/>
        </w:rPr>
        <w:t xml:space="preserve"> Uu interface significantly, even the benefits of introducing SAI would be </w:t>
      </w:r>
      <w:r>
        <w:rPr>
          <w:rFonts w:ascii="Times New Roman" w:eastAsia="等线" w:hAnsi="Times New Roman"/>
          <w:sz w:val="22"/>
          <w:szCs w:val="22"/>
        </w:rPr>
        <w:t>doubtful</w:t>
      </w:r>
      <w:r>
        <w:rPr>
          <w:rFonts w:ascii="Times New Roman" w:eastAsia="等线" w:hAnsi="Times New Roman" w:hint="eastAsia"/>
          <w:sz w:val="22"/>
          <w:szCs w:val="22"/>
        </w:rPr>
        <w:t>, i.e.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for each </w:t>
      </w:r>
      <w:r>
        <w:rPr>
          <w:rFonts w:ascii="Times New Roman" w:eastAsia="等线" w:hAnsi="Times New Roman"/>
          <w:sz w:val="22"/>
          <w:szCs w:val="22"/>
        </w:rPr>
        <w:t>frequency</w:t>
      </w:r>
      <w:r>
        <w:rPr>
          <w:rFonts w:ascii="Times New Roman" w:eastAsia="等线" w:hAnsi="Times New Roman" w:hint="eastAsia"/>
          <w:sz w:val="22"/>
          <w:szCs w:val="22"/>
        </w:rPr>
        <w:t xml:space="preserve">, the </w:t>
      </w:r>
      <w:r>
        <w:rPr>
          <w:rFonts w:ascii="Times New Roman" w:eastAsia="等线" w:hAnsi="Times New Roman"/>
          <w:sz w:val="22"/>
          <w:szCs w:val="22"/>
        </w:rPr>
        <w:t>corresponding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SAI list in each PLMN needs to be broadcast which would consume much more bits in SIBs.</w:t>
      </w:r>
    </w:p>
    <w:p w14:paraId="415F173C" w14:textId="1041D3AF" w:rsidR="007018E0" w:rsidRDefault="00A6664B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So,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considering the initial </w:t>
      </w:r>
      <w:r>
        <w:rPr>
          <w:rFonts w:ascii="Times New Roman" w:eastAsia="等线" w:hAnsi="Times New Roman"/>
          <w:sz w:val="22"/>
          <w:szCs w:val="22"/>
        </w:rPr>
        <w:t>intention</w:t>
      </w:r>
      <w:r>
        <w:rPr>
          <w:rFonts w:ascii="Times New Roman" w:eastAsia="等线" w:hAnsi="Times New Roman" w:hint="eastAsia"/>
          <w:sz w:val="22"/>
          <w:szCs w:val="22"/>
        </w:rPr>
        <w:t xml:space="preserve"> of introduce SAI is to save bits in SIBs,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it seems not </w:t>
      </w:r>
      <w:r>
        <w:rPr>
          <w:rFonts w:ascii="Times New Roman" w:eastAsia="等线" w:hAnsi="Times New Roman"/>
          <w:sz w:val="22"/>
          <w:szCs w:val="22"/>
        </w:rPr>
        <w:t>desirable</w:t>
      </w:r>
      <w:r>
        <w:rPr>
          <w:rFonts w:ascii="Times New Roman" w:eastAsia="等线" w:hAnsi="Times New Roman" w:hint="eastAsia"/>
          <w:sz w:val="22"/>
          <w:szCs w:val="22"/>
        </w:rPr>
        <w:t xml:space="preserve"> to introduce per PLMN/per NID level SAI.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However,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we do understand it is not a flexible deployment which restrict that the SAI </w:t>
      </w:r>
      <w:r>
        <w:rPr>
          <w:rFonts w:ascii="Times New Roman" w:eastAsia="等线" w:hAnsi="Times New Roman"/>
          <w:sz w:val="22"/>
          <w:szCs w:val="22"/>
        </w:rPr>
        <w:t>planning</w:t>
      </w:r>
      <w:r>
        <w:rPr>
          <w:rFonts w:ascii="Times New Roman" w:eastAsia="等线" w:hAnsi="Times New Roman" w:hint="eastAsia"/>
          <w:sz w:val="22"/>
          <w:szCs w:val="22"/>
        </w:rPr>
        <w:t xml:space="preserve"> in all PLMN are the same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. Thereby, we </w:t>
      </w:r>
      <w:r w:rsidR="007018E0">
        <w:rPr>
          <w:rFonts w:ascii="Times New Roman" w:eastAsia="等线" w:hAnsi="Times New Roman"/>
          <w:sz w:val="22"/>
          <w:szCs w:val="22"/>
        </w:rPr>
        <w:t>have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the </w:t>
      </w:r>
      <w:r w:rsidR="007018E0">
        <w:rPr>
          <w:rFonts w:ascii="Times New Roman" w:eastAsia="等线" w:hAnsi="Times New Roman"/>
          <w:sz w:val="22"/>
          <w:szCs w:val="22"/>
        </w:rPr>
        <w:t>following</w:t>
      </w:r>
      <w:r w:rsidR="007018E0">
        <w:rPr>
          <w:rFonts w:ascii="Times New Roman" w:eastAsia="等线" w:hAnsi="Times New Roman" w:hint="eastAsia"/>
          <w:sz w:val="22"/>
          <w:szCs w:val="22"/>
        </w:rPr>
        <w:t xml:space="preserve"> proposal:</w:t>
      </w:r>
    </w:p>
    <w:p w14:paraId="621DC5A4" w14:textId="0A00E381" w:rsidR="007018E0" w:rsidRDefault="007018E0" w:rsidP="00440388">
      <w:pPr>
        <w:rPr>
          <w:rFonts w:ascii="Times New Roman" w:eastAsia="等线" w:hAnsi="Times New Roman"/>
          <w:b/>
          <w:sz w:val="22"/>
          <w:szCs w:val="22"/>
        </w:rPr>
      </w:pPr>
      <w:bookmarkStart w:id="11" w:name="OLE_LINK172"/>
      <w:bookmarkStart w:id="12" w:name="OLE_LINK173"/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Proposal: It is proposed to only support same SAI </w:t>
      </w:r>
      <w:r w:rsidRPr="007018E0">
        <w:rPr>
          <w:rFonts w:ascii="Times New Roman" w:eastAsia="等线" w:hAnsi="Times New Roman"/>
          <w:b/>
          <w:sz w:val="22"/>
          <w:szCs w:val="22"/>
        </w:rPr>
        <w:t>planning</w:t>
      </w:r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 in all PLMNs in Rel-17 and further discuss the feasibility to support different SAI in </w:t>
      </w:r>
      <w:r w:rsidRPr="007018E0">
        <w:rPr>
          <w:rFonts w:ascii="Times New Roman" w:eastAsia="等线" w:hAnsi="Times New Roman"/>
          <w:b/>
          <w:sz w:val="22"/>
          <w:szCs w:val="22"/>
        </w:rPr>
        <w:t>different</w:t>
      </w:r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 PLMNs.</w:t>
      </w:r>
    </w:p>
    <w:bookmarkEnd w:id="11"/>
    <w:bookmarkEnd w:id="12"/>
    <w:p w14:paraId="55951ECF" w14:textId="32B14635" w:rsidR="007018E0" w:rsidRDefault="007018E0" w:rsidP="007018E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14:paraId="55DF1BCC" w14:textId="45F072EB" w:rsidR="007018E0" w:rsidRDefault="007018E0" w:rsidP="007018E0">
      <w:r>
        <w:rPr>
          <w:rFonts w:hint="eastAsia"/>
        </w:rPr>
        <w:t xml:space="preserve">Based on the </w:t>
      </w:r>
      <w:r>
        <w:t>discussion</w:t>
      </w:r>
      <w:r>
        <w:rPr>
          <w:rFonts w:hint="eastAsia"/>
        </w:rPr>
        <w:t xml:space="preserve"> in section 2, we have the </w:t>
      </w:r>
      <w:r>
        <w:t>following</w:t>
      </w:r>
      <w:r>
        <w:rPr>
          <w:rFonts w:hint="eastAsia"/>
        </w:rPr>
        <w:t xml:space="preserve"> proposal:</w:t>
      </w:r>
    </w:p>
    <w:p w14:paraId="42D591D7" w14:textId="24BF381F" w:rsidR="007018E0" w:rsidRDefault="007018E0" w:rsidP="007018E0">
      <w:pPr>
        <w:rPr>
          <w:rFonts w:ascii="Times New Roman" w:eastAsia="等线" w:hAnsi="Times New Roman"/>
          <w:b/>
          <w:sz w:val="22"/>
          <w:szCs w:val="22"/>
        </w:rPr>
      </w:pPr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Proposal: It is proposed to only support same SAI </w:t>
      </w:r>
      <w:r w:rsidRPr="007018E0">
        <w:rPr>
          <w:rFonts w:ascii="Times New Roman" w:eastAsia="等线" w:hAnsi="Times New Roman"/>
          <w:b/>
          <w:sz w:val="22"/>
          <w:szCs w:val="22"/>
        </w:rPr>
        <w:t>planning</w:t>
      </w:r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 in all PLMNs in Rel-17 and further discuss the feasibility to support different SAI in </w:t>
      </w:r>
      <w:r w:rsidRPr="007018E0">
        <w:rPr>
          <w:rFonts w:ascii="Times New Roman" w:eastAsia="等线" w:hAnsi="Times New Roman"/>
          <w:b/>
          <w:sz w:val="22"/>
          <w:szCs w:val="22"/>
        </w:rPr>
        <w:t>different</w:t>
      </w:r>
      <w:r w:rsidRPr="007018E0">
        <w:rPr>
          <w:rFonts w:ascii="Times New Roman" w:eastAsia="等线" w:hAnsi="Times New Roman" w:hint="eastAsia"/>
          <w:b/>
          <w:sz w:val="22"/>
          <w:szCs w:val="22"/>
        </w:rPr>
        <w:t xml:space="preserve"> PLMNs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later release</w:t>
      </w:r>
      <w:r w:rsidRPr="007018E0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14:paraId="54E8772B" w14:textId="5136E625" w:rsidR="007018E0" w:rsidRPr="007018E0" w:rsidRDefault="007018E0" w:rsidP="007018E0">
      <w:r>
        <w:rPr>
          <w:rFonts w:hint="eastAsia"/>
        </w:rPr>
        <w:t>The corresponding TP is provided below:</w:t>
      </w:r>
    </w:p>
    <w:p w14:paraId="2910AB47" w14:textId="77777777" w:rsidR="007018E0" w:rsidRPr="007018E0" w:rsidRDefault="007018E0" w:rsidP="007018E0"/>
    <w:p w14:paraId="22594412" w14:textId="77777777" w:rsidR="007018E0" w:rsidRPr="007018E0" w:rsidRDefault="007018E0" w:rsidP="00440388">
      <w:pPr>
        <w:rPr>
          <w:rFonts w:ascii="Times New Roman" w:eastAsia="等线" w:hAnsi="Times New Roman"/>
          <w:b/>
          <w:sz w:val="22"/>
          <w:szCs w:val="22"/>
        </w:rPr>
      </w:pPr>
    </w:p>
    <w:p w14:paraId="2F21DA29" w14:textId="560093D5" w:rsidR="00683CBF" w:rsidRDefault="00683CBF" w:rsidP="002C4ABF">
      <w:pPr>
        <w:pStyle w:val="1"/>
        <w:numPr>
          <w:ilvl w:val="0"/>
          <w:numId w:val="0"/>
        </w:numPr>
        <w:rPr>
          <w:lang w:eastAsia="zh-CN"/>
        </w:rPr>
      </w:pPr>
      <w:bookmarkStart w:id="13" w:name="_Toc20954824"/>
      <w:bookmarkStart w:id="14" w:name="_Toc29503261"/>
      <w:bookmarkStart w:id="15" w:name="_Toc29503845"/>
      <w:bookmarkStart w:id="16" w:name="_Toc29504429"/>
      <w:bookmarkStart w:id="17" w:name="_Toc36552875"/>
      <w:bookmarkStart w:id="18" w:name="_Toc36554602"/>
      <w:bookmarkStart w:id="19" w:name="_Toc45651855"/>
      <w:bookmarkStart w:id="20" w:name="_Toc45658287"/>
      <w:bookmarkStart w:id="21" w:name="_Toc45720107"/>
      <w:bookmarkStart w:id="22" w:name="_Toc45797987"/>
      <w:bookmarkStart w:id="23" w:name="_Toc45897376"/>
      <w:r w:rsidRPr="001D2E49">
        <w:t>8</w:t>
      </w:r>
      <w:r w:rsidRPr="001D2E49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018E0">
        <w:rPr>
          <w:rFonts w:hint="eastAsia"/>
          <w:lang w:eastAsia="zh-CN"/>
        </w:rPr>
        <w:t>TP for 38.423</w:t>
      </w:r>
    </w:p>
    <w:p w14:paraId="216CF288" w14:textId="77777777" w:rsidR="007018E0" w:rsidRPr="00FD0425" w:rsidRDefault="007018E0" w:rsidP="007018E0">
      <w:pPr>
        <w:pStyle w:val="4"/>
        <w:numPr>
          <w:ilvl w:val="0"/>
          <w:numId w:val="0"/>
        </w:numPr>
        <w:rPr>
          <w:lang w:val="fr-FR"/>
        </w:rPr>
      </w:pPr>
      <w:bookmarkStart w:id="24" w:name="_Toc20955280"/>
      <w:bookmarkStart w:id="25" w:name="_Toc29991477"/>
      <w:bookmarkStart w:id="26" w:name="_Toc36555877"/>
      <w:bookmarkStart w:id="27" w:name="_Toc44497599"/>
      <w:bookmarkStart w:id="28" w:name="_Toc45107987"/>
      <w:bookmarkStart w:id="29" w:name="_Toc45901607"/>
      <w:bookmarkStart w:id="30" w:name="_Toc51850686"/>
      <w:bookmarkStart w:id="31" w:name="_Toc56693689"/>
      <w:bookmarkStart w:id="32" w:name="_Toc64447232"/>
      <w:bookmarkStart w:id="33" w:name="_Toc66286726"/>
      <w:bookmarkStart w:id="34" w:name="_Toc74151421"/>
      <w:bookmarkStart w:id="35" w:name="_Toc88653894"/>
      <w:bookmarkStart w:id="36" w:name="OLE_LINK174"/>
      <w:bookmarkStart w:id="37" w:name="OLE_LINK175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A105B3" w14:textId="77777777" w:rsidR="007018E0" w:rsidRPr="00FD0425" w:rsidRDefault="007018E0" w:rsidP="007018E0">
      <w:r w:rsidRPr="00FD0425">
        <w:t>This IE contains cell configuration information of an NR cell that a neighbour</w:t>
      </w:r>
      <w:r w:rsidRPr="00FD0425">
        <w:rPr>
          <w:rFonts w:hint="eastAsia"/>
        </w:rPr>
        <w:t>ing</w:t>
      </w:r>
      <w:r w:rsidRPr="00FD0425">
        <w:t xml:space="preserve"> </w:t>
      </w:r>
      <w:r w:rsidRPr="00FD0425">
        <w:rPr>
          <w:rFonts w:hint="eastAsia"/>
        </w:rPr>
        <w:t>NG-RAN node</w:t>
      </w:r>
      <w:r w:rsidRPr="00FD0425">
        <w:t xml:space="preserve"> may need for the X</w:t>
      </w:r>
      <w:r w:rsidRPr="00FD0425">
        <w:rPr>
          <w:rFonts w:hint="eastAsia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7018E0" w:rsidRPr="00FD0425" w14:paraId="14063051" w14:textId="77777777" w:rsidTr="003D55AD">
        <w:tc>
          <w:tcPr>
            <w:tcW w:w="2160" w:type="dxa"/>
          </w:tcPr>
          <w:p w14:paraId="1B648A02" w14:textId="77777777" w:rsidR="007018E0" w:rsidRPr="00FD0425" w:rsidRDefault="007018E0" w:rsidP="003D55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0F2A71" w14:textId="77777777" w:rsidR="007018E0" w:rsidRPr="00FD0425" w:rsidRDefault="007018E0" w:rsidP="003D55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FDC2857" w14:textId="77777777" w:rsidR="007018E0" w:rsidRPr="00FD0425" w:rsidRDefault="007018E0" w:rsidP="003D55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0C044BAE" w14:textId="77777777" w:rsidR="007018E0" w:rsidRPr="00FD0425" w:rsidRDefault="007018E0" w:rsidP="003D55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BD7FCEC" w14:textId="77777777" w:rsidR="007018E0" w:rsidRPr="00FD0425" w:rsidRDefault="007018E0" w:rsidP="003D55A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80EB1BE" w14:textId="77777777" w:rsidR="007018E0" w:rsidRPr="00FD0425" w:rsidRDefault="007018E0" w:rsidP="003D55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6C58EDA" w14:textId="77777777" w:rsidR="007018E0" w:rsidRPr="00FD0425" w:rsidRDefault="007018E0" w:rsidP="003D55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018E0" w:rsidRPr="00FD0425" w14:paraId="7BF0F896" w14:textId="77777777" w:rsidTr="003D55AD">
        <w:tc>
          <w:tcPr>
            <w:tcW w:w="2160" w:type="dxa"/>
          </w:tcPr>
          <w:p w14:paraId="4C78554A" w14:textId="77777777" w:rsidR="007018E0" w:rsidRPr="00FD0425" w:rsidRDefault="007018E0" w:rsidP="003D55A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F6CC4C2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AC52E40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98C3D0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640EA922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217B6AE6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C0C276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18E0" w:rsidRPr="00FD0425" w14:paraId="38EAC1B4" w14:textId="77777777" w:rsidTr="003D55AD">
        <w:tc>
          <w:tcPr>
            <w:tcW w:w="2160" w:type="dxa"/>
          </w:tcPr>
          <w:p w14:paraId="667D9CE2" w14:textId="77777777" w:rsidR="007018E0" w:rsidRPr="00FD0425" w:rsidRDefault="007018E0" w:rsidP="003D55A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BF876D2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5F345A3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C32E8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ADD6A68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B47DE70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2D538A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4E9DFD67" w14:textId="77777777" w:rsidTr="003D55AD">
        <w:tc>
          <w:tcPr>
            <w:tcW w:w="2160" w:type="dxa"/>
          </w:tcPr>
          <w:p w14:paraId="2115F7E0" w14:textId="77777777" w:rsidR="007018E0" w:rsidRPr="00FD0425" w:rsidRDefault="007018E0" w:rsidP="003D55A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62D30BEA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57CEB0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451F970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7DAFB81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6EF5815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12FDC4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18E0" w:rsidRPr="00FD0425" w14:paraId="686AE792" w14:textId="77777777" w:rsidTr="003D55AD">
        <w:tc>
          <w:tcPr>
            <w:tcW w:w="2160" w:type="dxa"/>
          </w:tcPr>
          <w:p w14:paraId="1E0F30E9" w14:textId="77777777" w:rsidR="007018E0" w:rsidRPr="00FD0425" w:rsidRDefault="007018E0" w:rsidP="003D55A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47D421FA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30284AAA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C5233E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9E5BFF0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2E013FCB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0F90DEA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D978234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18E0" w:rsidRPr="00FD0425" w14:paraId="7061E57B" w14:textId="77777777" w:rsidTr="003D55AD">
        <w:tc>
          <w:tcPr>
            <w:tcW w:w="2160" w:type="dxa"/>
          </w:tcPr>
          <w:p w14:paraId="6842B9CF" w14:textId="77777777" w:rsidR="007018E0" w:rsidRPr="00FD0425" w:rsidRDefault="007018E0" w:rsidP="003D55A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2DF1802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3A8EE74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2D096EF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73B0A8B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6F10476B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90B44D" w14:textId="77777777" w:rsidR="007018E0" w:rsidRPr="00FD0425" w:rsidRDefault="007018E0" w:rsidP="003D55A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18E0" w:rsidRPr="00FD0425" w14:paraId="4577D0BB" w14:textId="77777777" w:rsidTr="003D55AD">
        <w:tc>
          <w:tcPr>
            <w:tcW w:w="2160" w:type="dxa"/>
          </w:tcPr>
          <w:p w14:paraId="76AD9505" w14:textId="77777777" w:rsidR="007018E0" w:rsidRPr="00FD0425" w:rsidRDefault="007018E0" w:rsidP="003D55A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C3ACBE3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6ACB308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A5D2594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277795B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7762AF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11D07C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57F68598" w14:textId="77777777" w:rsidTr="003D55AD">
        <w:tc>
          <w:tcPr>
            <w:tcW w:w="2160" w:type="dxa"/>
          </w:tcPr>
          <w:p w14:paraId="208F6BCE" w14:textId="77777777" w:rsidR="007018E0" w:rsidRPr="00FD0425" w:rsidRDefault="007018E0" w:rsidP="003D55A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9277775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1E9121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B27FB9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7DAA2C9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9A3FD45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3380A78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27FE3106" w14:textId="77777777" w:rsidTr="003D55AD">
        <w:tc>
          <w:tcPr>
            <w:tcW w:w="2160" w:type="dxa"/>
          </w:tcPr>
          <w:p w14:paraId="276FF68E" w14:textId="77777777" w:rsidR="007018E0" w:rsidRPr="00FD0425" w:rsidRDefault="007018E0" w:rsidP="003D55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D52735D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F207F18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B87A10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C2F7016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EBBF47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915E4FB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6D6F8759" w14:textId="77777777" w:rsidTr="003D55AD">
        <w:tc>
          <w:tcPr>
            <w:tcW w:w="2160" w:type="dxa"/>
          </w:tcPr>
          <w:p w14:paraId="5DAB83BA" w14:textId="77777777" w:rsidR="007018E0" w:rsidRPr="00FD0425" w:rsidRDefault="007018E0" w:rsidP="003D55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7E95A87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E42AC5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EDB0B8F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4572107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D9AC63D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5B3CA95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72AE8A63" w14:textId="77777777" w:rsidTr="003D55AD">
        <w:tc>
          <w:tcPr>
            <w:tcW w:w="2160" w:type="dxa"/>
          </w:tcPr>
          <w:p w14:paraId="6AA85DA3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81D1D3D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FF7A3FE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A5B4AA0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6B4A9FA2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28DAFCF1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268363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8B6501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5E6466B1" w14:textId="77777777" w:rsidTr="003D55AD">
        <w:tc>
          <w:tcPr>
            <w:tcW w:w="2160" w:type="dxa"/>
          </w:tcPr>
          <w:p w14:paraId="2CFFEC8E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122CF56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F790895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4B1D03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9A4D09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2E3C651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73BDC94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89FABA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30D0C7E3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C30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8E4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94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39C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D74110E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9D1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07C5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065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461F6D9B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1718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66F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DB0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8D9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888FAB6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F7F3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0B55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E7D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76B69366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83D" w14:textId="77777777" w:rsidR="007018E0" w:rsidRPr="00FD0425" w:rsidRDefault="007018E0" w:rsidP="003D55A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956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588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B5A" w14:textId="77777777" w:rsidR="007018E0" w:rsidRPr="007862BD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EC47755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bookmarkStart w:id="38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38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757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7D0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424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018E0" w:rsidRPr="00FD0425" w14:paraId="7DD55961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697" w14:textId="77777777" w:rsidR="007018E0" w:rsidRPr="00A70CC8" w:rsidRDefault="007018E0" w:rsidP="003D55A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655" w14:textId="77777777" w:rsidR="007018E0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EC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2BC" w14:textId="77777777" w:rsidR="007018E0" w:rsidRPr="007862BD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B133C0F" w14:textId="77777777" w:rsidR="007018E0" w:rsidRPr="007862BD" w:rsidRDefault="007018E0" w:rsidP="003D55AD">
            <w:pPr>
              <w:pStyle w:val="TAL"/>
              <w:rPr>
                <w:rFonts w:cs="Arial"/>
                <w:lang w:eastAsia="zh-CN"/>
              </w:rPr>
            </w:pPr>
            <w:bookmarkStart w:id="39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3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30C" w14:textId="77777777" w:rsidR="007018E0" w:rsidRDefault="007018E0" w:rsidP="003D55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74A7" w14:textId="77777777" w:rsidR="007018E0" w:rsidRDefault="007018E0" w:rsidP="003D55A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DF2" w14:textId="77777777" w:rsidR="007018E0" w:rsidRDefault="007018E0" w:rsidP="003D55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018E0" w:rsidRPr="00FD0425" w14:paraId="5A3845D2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E7B" w14:textId="77777777" w:rsidR="007018E0" w:rsidRPr="00FD0425" w:rsidRDefault="007018E0" w:rsidP="003D55A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DCF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20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3A7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778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1392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757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091D9F35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4D0" w14:textId="77777777" w:rsidR="007018E0" w:rsidRPr="00FD0425" w:rsidRDefault="007018E0" w:rsidP="003D55A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C23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5CF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32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EE97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E5E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B34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2ECFD5B9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943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458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D81E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9B3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98B17B6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93C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DA7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74C0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7E4B889B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A3A" w14:textId="77777777" w:rsidR="007018E0" w:rsidRPr="00FD0425" w:rsidRDefault="007018E0" w:rsidP="003D55A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B2FA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6B1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3525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DEA950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792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08D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C5F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</w:p>
        </w:tc>
      </w:tr>
      <w:tr w:rsidR="007018E0" w:rsidRPr="00FD0425" w14:paraId="072B0D50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A92E" w14:textId="77777777" w:rsidR="007018E0" w:rsidRPr="00FD0425" w:rsidRDefault="007018E0" w:rsidP="003D55AD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1C1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D01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235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07D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EF5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4CA" w14:textId="77777777" w:rsidR="007018E0" w:rsidRPr="00FD0425" w:rsidRDefault="007018E0" w:rsidP="003D55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018E0" w:rsidRPr="00FD0425" w14:paraId="41E280F7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4D2" w14:textId="77777777" w:rsidR="007018E0" w:rsidRPr="00FD0425" w:rsidRDefault="007018E0" w:rsidP="003D55AD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9874" w14:textId="77777777" w:rsidR="007018E0" w:rsidRPr="00FD0425" w:rsidRDefault="007018E0" w:rsidP="003D55AD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944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DCC7" w14:textId="77777777" w:rsidR="007018E0" w:rsidRPr="00FD0425" w:rsidRDefault="007018E0" w:rsidP="003D55A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52D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2BE" w14:textId="77777777" w:rsidR="007018E0" w:rsidRDefault="007018E0" w:rsidP="003D55A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33B" w14:textId="77777777" w:rsidR="007018E0" w:rsidRDefault="007018E0" w:rsidP="003D55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018E0" w:rsidRPr="00FD0425" w14:paraId="0F00048B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81A" w14:textId="77777777" w:rsidR="007018E0" w:rsidRPr="00FD0425" w:rsidRDefault="007018E0" w:rsidP="003D55AD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527" w14:textId="77777777" w:rsidR="007018E0" w:rsidRPr="00FD0425" w:rsidRDefault="007018E0" w:rsidP="003D55A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C7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0A6" w14:textId="77777777" w:rsidR="007018E0" w:rsidRPr="001C7D4A" w:rsidRDefault="007018E0" w:rsidP="003D55A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00430709" w14:textId="77777777" w:rsidR="007018E0" w:rsidRPr="00FD0425" w:rsidRDefault="007018E0" w:rsidP="003D55A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98DF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A1E" w14:textId="77777777" w:rsidR="007018E0" w:rsidRDefault="007018E0" w:rsidP="003D55A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796" w14:textId="77777777" w:rsidR="007018E0" w:rsidRDefault="007018E0" w:rsidP="003D55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018E0" w:rsidRPr="00FD0425" w14:paraId="589C2E32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42D" w14:textId="77777777" w:rsidR="007018E0" w:rsidRPr="00FD0425" w:rsidRDefault="007018E0" w:rsidP="003D55AD">
            <w:pPr>
              <w:pStyle w:val="TAL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C75B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D30F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E0F5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03F" w14:textId="77777777" w:rsidR="007018E0" w:rsidRPr="00FD0425" w:rsidRDefault="007018E0" w:rsidP="003D55A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12D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F58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21CFA009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C16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5B9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0C1A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FBE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DE2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A58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362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6A29F7F0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0C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C8B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5967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423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D1B" w14:textId="77777777" w:rsidR="007018E0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FD0425">
              <w:rPr>
                <w:noProof/>
              </w:rPr>
              <w:t xml:space="preserve">in </w:t>
            </w:r>
            <w:r w:rsidRPr="00FD0425">
              <w:rPr>
                <w:i/>
                <w:noProof/>
              </w:rPr>
              <w:t>SIB1</w:t>
            </w:r>
            <w:r w:rsidRPr="00FD0425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3505CA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246BB188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7763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7A9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018E0" w:rsidRPr="00FD0425" w14:paraId="636BBF5E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F35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91B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D62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3A5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FE0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A388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C78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2690F9A2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8F1" w14:textId="77777777" w:rsidR="007018E0" w:rsidRPr="00FD0425" w:rsidRDefault="007018E0" w:rsidP="003D55A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FB1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07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DF4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595D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8D0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035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0F49034D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04E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1982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A68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AE1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E13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B8E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976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550C992D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39F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9E0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DAB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40D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2C7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FDC7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20D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6674BCB3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483C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D6D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A18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6BD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F643719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3AC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9B0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B96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</w:p>
        </w:tc>
      </w:tr>
      <w:tr w:rsidR="007018E0" w:rsidRPr="00FD0425" w14:paraId="793BC64E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C9C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0A2" w14:textId="77777777" w:rsidR="007018E0" w:rsidRPr="00FD0425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706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8A9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8F3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CE6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69C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7018E0" w:rsidRPr="00FD0425" w14:paraId="45DA2A44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1EA" w14:textId="77777777" w:rsidR="007018E0" w:rsidRPr="00FD0425" w:rsidRDefault="007018E0" w:rsidP="003D55A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FFD" w14:textId="77777777" w:rsidR="007018E0" w:rsidRPr="00FD0425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64E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D6B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1EF7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58E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AAD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7018E0" w:rsidRPr="00FD0425" w14:paraId="7B828931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E1D" w14:textId="77777777" w:rsidR="007018E0" w:rsidRDefault="007018E0" w:rsidP="003D55A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F74" w14:textId="77777777" w:rsidR="007018E0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4B7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692" w14:textId="77777777" w:rsidR="007018E0" w:rsidRDefault="007018E0" w:rsidP="003D55A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3EE" w14:textId="77777777" w:rsidR="007018E0" w:rsidRPr="009354E2" w:rsidRDefault="007018E0" w:rsidP="003D55A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62BA" w14:textId="77777777" w:rsidR="007018E0" w:rsidRDefault="007018E0" w:rsidP="003D55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510" w14:textId="77777777" w:rsidR="007018E0" w:rsidRDefault="007018E0" w:rsidP="003D55A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7018E0" w:rsidRPr="00FD0425" w14:paraId="2D06EFA0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09AC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27B" w14:textId="77777777" w:rsidR="007018E0" w:rsidRPr="00FD0425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7BC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A32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BD85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CCF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4B4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7018E0" w:rsidRPr="00FD0425" w14:paraId="0C09C4CC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859E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FCF4" w14:textId="77777777" w:rsidR="007018E0" w:rsidRPr="00FD0425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EE89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C11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bookmarkStart w:id="4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4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A09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E83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901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7018E0" w:rsidRPr="00FD0425" w14:paraId="5FB92467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9E2" w14:textId="77777777" w:rsidR="007018E0" w:rsidRPr="00FD0425" w:rsidRDefault="007018E0" w:rsidP="003D55A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C0A5" w14:textId="77777777" w:rsidR="007018E0" w:rsidRPr="00FD0425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936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C57" w14:textId="77777777" w:rsidR="007018E0" w:rsidRPr="00FD0425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9A2" w14:textId="77777777" w:rsidR="007018E0" w:rsidRPr="00FD0425" w:rsidRDefault="007018E0" w:rsidP="003D55A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87F" w14:textId="77777777" w:rsidR="007018E0" w:rsidRPr="00FD0425" w:rsidRDefault="007018E0" w:rsidP="003D55A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884" w14:textId="77777777" w:rsidR="007018E0" w:rsidRPr="00FD0425" w:rsidRDefault="007018E0" w:rsidP="003D55A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7018E0" w:rsidRPr="00FD0425" w14:paraId="375487FA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2F3" w14:textId="77777777" w:rsidR="007018E0" w:rsidRPr="00032767" w:rsidRDefault="007018E0" w:rsidP="003D55A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 xml:space="preserve">SI-RS Transmission </w:t>
            </w:r>
            <w:r>
              <w:rPr>
                <w:rFonts w:cs="Arial"/>
                <w:lang w:eastAsia="zh-CN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4D1" w14:textId="77777777" w:rsidR="007018E0" w:rsidRPr="00BB5C7A" w:rsidRDefault="007018E0" w:rsidP="003D55A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F62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D4E" w14:textId="77777777" w:rsidR="007018E0" w:rsidRPr="00BB5C7A" w:rsidRDefault="007018E0" w:rsidP="003D55AD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lastRenderedPageBreak/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FA0" w14:textId="77777777" w:rsidR="007018E0" w:rsidRDefault="007018E0" w:rsidP="003D55A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 xml:space="preserve">his IE indicates the </w:t>
            </w:r>
            <w:r>
              <w:rPr>
                <w:lang w:val="en-US" w:eastAsia="zh-CN"/>
              </w:rPr>
              <w:lastRenderedPageBreak/>
              <w:t>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FFF" w14:textId="77777777" w:rsidR="007018E0" w:rsidRPr="00A70CC8" w:rsidRDefault="007018E0" w:rsidP="003D55AD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CF6D" w14:textId="77777777" w:rsidR="007018E0" w:rsidRPr="0059460A" w:rsidRDefault="007018E0" w:rsidP="003D55AD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7018E0" w:rsidRPr="00FD0425" w14:paraId="63E8E592" w14:textId="77777777" w:rsidTr="003D55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391" w14:textId="77777777" w:rsidR="007018E0" w:rsidRDefault="007018E0" w:rsidP="003D55A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lastRenderedPageBreak/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20A" w14:textId="77777777" w:rsidR="007018E0" w:rsidRDefault="007018E0" w:rsidP="003D55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9D60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3801" w14:textId="77777777" w:rsidR="007018E0" w:rsidRPr="003954ED" w:rsidRDefault="007018E0" w:rsidP="003D55A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6D2" w14:textId="77777777" w:rsidR="007018E0" w:rsidRDefault="007018E0" w:rsidP="003D55A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290" w14:textId="77777777" w:rsidR="007018E0" w:rsidRPr="00A80E7B" w:rsidRDefault="007018E0" w:rsidP="003D55A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B11" w14:textId="77777777" w:rsidR="007018E0" w:rsidRPr="00A80E7B" w:rsidRDefault="007018E0" w:rsidP="003D55A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  <w:tr w:rsidR="007018E0" w:rsidRPr="00FD0425" w14:paraId="78343CB1" w14:textId="77777777" w:rsidTr="003D55AD">
        <w:trPr>
          <w:ins w:id="41" w:author="R3-221476" w:date="2022-01-28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0F8A" w14:textId="77777777" w:rsidR="007018E0" w:rsidRDefault="007018E0" w:rsidP="003D55AD">
            <w:pPr>
              <w:pStyle w:val="TAL"/>
              <w:rPr>
                <w:ins w:id="42" w:author="R3-221476" w:date="2022-01-28T18:32:00Z"/>
                <w:lang w:val="fr-FR" w:eastAsia="ja-JP"/>
              </w:rPr>
            </w:pPr>
            <w:ins w:id="43" w:author="R3-221476" w:date="2022-01-28T18:32:00Z">
              <w:r>
                <w:rPr>
                  <w:rFonts w:hint="eastAsia"/>
                  <w:b/>
                </w:rPr>
                <w:t>Supported MBS SAI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AD9" w14:textId="77777777" w:rsidR="007018E0" w:rsidRDefault="007018E0" w:rsidP="003D55AD">
            <w:pPr>
              <w:pStyle w:val="TAL"/>
              <w:rPr>
                <w:ins w:id="44" w:author="R3-221476" w:date="2022-01-28T18:32:00Z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17D" w14:textId="77777777" w:rsidR="007018E0" w:rsidRPr="00FD0425" w:rsidRDefault="007018E0" w:rsidP="003D55AD">
            <w:pPr>
              <w:pStyle w:val="TAL"/>
              <w:rPr>
                <w:ins w:id="45" w:author="R3-221476" w:date="2022-01-28T18:32:00Z"/>
                <w:lang w:eastAsia="ja-JP"/>
              </w:rPr>
            </w:pPr>
            <w:ins w:id="46" w:author="R3-221476" w:date="2022-01-28T18:32:00Z">
              <w:r>
                <w:rPr>
                  <w:i/>
                  <w:lang w:eastAsia="ja-JP"/>
                </w:rPr>
                <w:t>0..&lt;</w:t>
              </w:r>
              <w:r>
                <w:rPr>
                  <w:rFonts w:hint="eastAsia"/>
                  <w:i/>
                  <w:lang w:eastAsia="ja-JP"/>
                </w:rPr>
                <w:t>maxnoofMBSSAIs</w:t>
              </w:r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F84" w14:textId="77777777" w:rsidR="007018E0" w:rsidRDefault="007018E0" w:rsidP="003D55AD">
            <w:pPr>
              <w:pStyle w:val="TAL"/>
              <w:rPr>
                <w:ins w:id="47" w:author="R3-221476" w:date="2022-01-28T18:32:00Z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C08" w14:textId="77777777" w:rsidR="007018E0" w:rsidRDefault="007018E0" w:rsidP="003D55AD">
            <w:pPr>
              <w:pStyle w:val="TAL"/>
              <w:rPr>
                <w:ins w:id="48" w:author="Rapporteur" w:date="2022-01-28T19:10:00Z"/>
              </w:rPr>
            </w:pPr>
            <w:bookmarkStart w:id="49" w:name="OLE_LINK160"/>
            <w:bookmarkStart w:id="50" w:name="OLE_LINK161"/>
            <w:bookmarkStart w:id="51" w:name="OLE_LINK162"/>
            <w:ins w:id="52" w:author="Rapporteur" w:date="2022-01-28T19:11:00Z">
              <w:r>
                <w:rPr>
                  <w:lang w:val="en-US" w:eastAsia="zh-CN"/>
                </w:rPr>
                <w:t>S</w:t>
              </w:r>
            </w:ins>
            <w:ins w:id="53" w:author="Rapporteur" w:date="2022-01-28T19:10:00Z">
              <w:r>
                <w:rPr>
                  <w:rFonts w:hint="eastAsia"/>
                  <w:lang w:val="en-US" w:eastAsia="zh-CN"/>
                </w:rPr>
                <w:t xml:space="preserve">hall </w:t>
              </w:r>
            </w:ins>
            <w:ins w:id="54" w:author="Rapporteur" w:date="2022-01-28T19:11:00Z">
              <w:r>
                <w:rPr>
                  <w:lang w:val="en-US" w:eastAsia="zh-CN"/>
                </w:rPr>
                <w:t xml:space="preserve">contain all MBS Service Area Identities </w:t>
              </w:r>
            </w:ins>
            <w:ins w:id="55" w:author="Rapporteur" w:date="2022-01-28T19:12:00Z">
              <w:r>
                <w:rPr>
                  <w:lang w:val="en-US" w:eastAsia="zh-CN"/>
                </w:rPr>
                <w:t>associated with the NR CGI</w:t>
              </w:r>
            </w:ins>
            <w:ins w:id="56" w:author="Rapporteur" w:date="2022-01-28T19:11:00Z">
              <w:r>
                <w:rPr>
                  <w:lang w:val="en-US" w:eastAsia="zh-CN"/>
                </w:rPr>
                <w:t>.</w:t>
              </w:r>
            </w:ins>
          </w:p>
          <w:p w14:paraId="36A0F7C6" w14:textId="6772D045" w:rsidR="007018E0" w:rsidRDefault="007018E0" w:rsidP="003D55AD">
            <w:pPr>
              <w:pStyle w:val="TAL"/>
              <w:rPr>
                <w:ins w:id="57" w:author="R3-221476" w:date="2022-01-28T18:32:00Z"/>
                <w:lang w:val="en-US" w:eastAsia="zh-CN"/>
              </w:rPr>
            </w:pPr>
            <w:bookmarkStart w:id="58" w:name="OLE_LINK163"/>
            <w:bookmarkStart w:id="59" w:name="OLE_LINK164"/>
            <w:bookmarkStart w:id="60" w:name="OLE_LINK165"/>
            <w:bookmarkStart w:id="61" w:name="OLE_LINK166"/>
            <w:ins w:id="62" w:author="R3-221476" w:date="2022-01-28T18:32:00Z">
              <w:del w:id="63" w:author="CATT" w:date="2022-02-08T17:33:00Z">
                <w:r w:rsidRPr="00DE21C8" w:rsidDel="007018E0">
                  <w:rPr>
                    <w:rFonts w:hint="eastAsia"/>
                    <w:color w:val="FF0000"/>
                  </w:rPr>
                  <w:delText>FFS: PLMN / NID depend</w:delText>
                </w:r>
                <w:r w:rsidRPr="00DE21C8" w:rsidDel="007018E0">
                  <w:rPr>
                    <w:rFonts w:hint="eastAsia"/>
                    <w:color w:val="FF0000"/>
                    <w:lang w:val="en-US"/>
                  </w:rPr>
                  <w:delText>e</w:delText>
                </w:r>
                <w:r w:rsidRPr="00DE21C8" w:rsidDel="007018E0">
                  <w:rPr>
                    <w:rFonts w:hint="eastAsia"/>
                    <w:color w:val="FF0000"/>
                  </w:rPr>
                  <w:delText xml:space="preserve">ncy of MBS SAI. also whether the Broadcast PLMN Identity Info List needs that input. </w:delText>
                </w:r>
              </w:del>
              <w:bookmarkEnd w:id="49"/>
              <w:bookmarkEnd w:id="50"/>
              <w:bookmarkEnd w:id="51"/>
              <w:bookmarkEnd w:id="58"/>
              <w:bookmarkEnd w:id="59"/>
              <w:bookmarkEnd w:id="60"/>
              <w:bookmarkEnd w:id="61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ABD" w14:textId="77777777" w:rsidR="007018E0" w:rsidRDefault="007018E0" w:rsidP="003D55AD">
            <w:pPr>
              <w:pStyle w:val="TAC"/>
              <w:rPr>
                <w:ins w:id="64" w:author="R3-221476" w:date="2022-01-28T18:32:00Z"/>
                <w:lang w:val="en-US" w:eastAsia="en-GB"/>
              </w:rPr>
            </w:pPr>
            <w:ins w:id="65" w:author="R3-221476" w:date="2022-01-28T18:32:00Z">
              <w:r>
                <w:rPr>
                  <w:rFonts w:hint="eastAsia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D43" w14:textId="77777777" w:rsidR="007018E0" w:rsidRDefault="007018E0" w:rsidP="003D55AD">
            <w:pPr>
              <w:pStyle w:val="TAC"/>
              <w:rPr>
                <w:ins w:id="66" w:author="R3-221476" w:date="2022-01-28T18:32:00Z"/>
                <w:lang w:val="en-US" w:eastAsia="en-GB"/>
              </w:rPr>
            </w:pPr>
            <w:ins w:id="67" w:author="R3-221476" w:date="2022-01-28T18:32:00Z">
              <w:r>
                <w:t>ignore</w:t>
              </w:r>
            </w:ins>
          </w:p>
        </w:tc>
      </w:tr>
      <w:tr w:rsidR="007018E0" w:rsidRPr="00FD0425" w14:paraId="2282F309" w14:textId="77777777" w:rsidTr="003D55AD">
        <w:trPr>
          <w:ins w:id="68" w:author="R3-221476" w:date="2022-01-28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4BD7" w14:textId="77777777" w:rsidR="007018E0" w:rsidRDefault="007018E0" w:rsidP="003D55AD">
            <w:pPr>
              <w:pStyle w:val="TAL"/>
              <w:ind w:left="113"/>
              <w:rPr>
                <w:ins w:id="69" w:author="R3-221476" w:date="2022-01-28T18:32:00Z"/>
                <w:lang w:val="fr-FR" w:eastAsia="ja-JP"/>
              </w:rPr>
            </w:pPr>
            <w:ins w:id="70" w:author="R3-221476" w:date="2022-01-28T18:32:00Z">
              <w:r>
                <w:t>&gt;MBS Service Area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1C0C" w14:textId="77777777" w:rsidR="007018E0" w:rsidRDefault="007018E0" w:rsidP="003D55AD">
            <w:pPr>
              <w:pStyle w:val="TAL"/>
              <w:rPr>
                <w:ins w:id="71" w:author="R3-221476" w:date="2022-01-28T18:32:00Z"/>
                <w:lang w:val="fr-FR" w:eastAsia="ja-JP"/>
              </w:rPr>
            </w:pPr>
            <w:ins w:id="72" w:author="R3-221476" w:date="2022-01-28T18:32:00Z">
              <w:r>
                <w:rPr>
                  <w:rFonts w:hint="eastAsia"/>
                  <w:lang w:val="en-US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0E3" w14:textId="77777777" w:rsidR="007018E0" w:rsidRPr="00FD0425" w:rsidRDefault="007018E0" w:rsidP="003D55AD">
            <w:pPr>
              <w:pStyle w:val="TAL"/>
              <w:rPr>
                <w:ins w:id="73" w:author="R3-221476" w:date="2022-01-28T18:3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E13" w14:textId="77777777" w:rsidR="007018E0" w:rsidRDefault="007018E0" w:rsidP="003D55AD">
            <w:pPr>
              <w:pStyle w:val="TAL"/>
              <w:rPr>
                <w:ins w:id="74" w:author="R3-221476" w:date="2022-01-28T18:32:00Z"/>
                <w:lang w:val="fr-FR" w:eastAsia="ja-JP"/>
              </w:rPr>
            </w:pPr>
            <w:ins w:id="75" w:author="R3-221476" w:date="2022-01-28T18:32:00Z">
              <w:r>
                <w:t>OCTET STRING(2)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13F" w14:textId="77777777" w:rsidR="007018E0" w:rsidRDefault="007018E0" w:rsidP="003D55AD">
            <w:pPr>
              <w:pStyle w:val="TAL"/>
              <w:rPr>
                <w:ins w:id="76" w:author="R3-221476" w:date="2022-01-28T18:32:00Z"/>
                <w:lang w:val="en-US" w:eastAsia="zh-CN"/>
              </w:rPr>
            </w:pPr>
            <w:bookmarkStart w:id="77" w:name="OLE_LINK179"/>
            <w:bookmarkStart w:id="78" w:name="OLE_LINK180"/>
            <w:ins w:id="79" w:author="Rapporteur" w:date="2022-01-28T19:09:00Z">
              <w:r w:rsidRPr="00DE21C8">
                <w:rPr>
                  <w:color w:val="FF0000"/>
                  <w:lang w:val="en-US" w:eastAsia="zh-CN"/>
                </w:rPr>
                <w:t>Editor’s Note: type definition is FFS</w:t>
              </w:r>
            </w:ins>
            <w:bookmarkStart w:id="80" w:name="_GoBack"/>
            <w:bookmarkEnd w:id="77"/>
            <w:bookmarkEnd w:id="78"/>
            <w:bookmarkEnd w:id="8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FA0" w14:textId="77777777" w:rsidR="007018E0" w:rsidRDefault="007018E0" w:rsidP="003D55AD">
            <w:pPr>
              <w:pStyle w:val="TAC"/>
              <w:rPr>
                <w:ins w:id="81" w:author="R3-221476" w:date="2022-01-28T18:32:00Z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2FD" w14:textId="77777777" w:rsidR="007018E0" w:rsidRDefault="007018E0" w:rsidP="003D55AD">
            <w:pPr>
              <w:pStyle w:val="TAC"/>
              <w:rPr>
                <w:ins w:id="82" w:author="R3-221476" w:date="2022-01-28T18:32:00Z"/>
                <w:lang w:val="en-US" w:eastAsia="en-GB"/>
              </w:rPr>
            </w:pPr>
          </w:p>
        </w:tc>
      </w:tr>
    </w:tbl>
    <w:p w14:paraId="14B272EB" w14:textId="77777777" w:rsidR="007018E0" w:rsidRPr="00FD0425" w:rsidRDefault="007018E0" w:rsidP="007018E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18E0" w:rsidRPr="00FD0425" w14:paraId="65856AAE" w14:textId="77777777" w:rsidTr="003D55AD">
        <w:tc>
          <w:tcPr>
            <w:tcW w:w="3686" w:type="dxa"/>
          </w:tcPr>
          <w:p w14:paraId="1CEF6243" w14:textId="77777777" w:rsidR="007018E0" w:rsidRPr="00FD0425" w:rsidRDefault="007018E0" w:rsidP="003D55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99635B" w14:textId="77777777" w:rsidR="007018E0" w:rsidRPr="00FD0425" w:rsidRDefault="007018E0" w:rsidP="003D55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018E0" w:rsidRPr="00FD0425" w14:paraId="4D3BA627" w14:textId="77777777" w:rsidTr="003D55AD">
        <w:tc>
          <w:tcPr>
            <w:tcW w:w="3686" w:type="dxa"/>
          </w:tcPr>
          <w:p w14:paraId="4A5A8022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CF279E9" w14:textId="77777777" w:rsidR="007018E0" w:rsidRPr="00FD0425" w:rsidRDefault="007018E0" w:rsidP="003D55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7018E0" w:rsidRPr="00FD0425" w14:paraId="5F8BE6B5" w14:textId="77777777" w:rsidTr="003D55AD">
        <w:trPr>
          <w:ins w:id="83" w:author="R3-221476" w:date="2022-01-28T18:32:00Z"/>
        </w:trPr>
        <w:tc>
          <w:tcPr>
            <w:tcW w:w="3686" w:type="dxa"/>
          </w:tcPr>
          <w:p w14:paraId="0461FD17" w14:textId="77777777" w:rsidR="007018E0" w:rsidRPr="00FD0425" w:rsidRDefault="007018E0" w:rsidP="003D55AD">
            <w:pPr>
              <w:pStyle w:val="TAL"/>
              <w:rPr>
                <w:ins w:id="84" w:author="R3-221476" w:date="2022-01-28T18:32:00Z"/>
                <w:lang w:eastAsia="ja-JP"/>
              </w:rPr>
            </w:pPr>
            <w:ins w:id="85" w:author="R3-221476" w:date="2022-01-28T18:32:00Z">
              <w:r>
                <w:rPr>
                  <w:rFonts w:hint="eastAsia"/>
                  <w:bCs/>
                </w:rPr>
                <w:t>maxnoofMBSSAIs</w:t>
              </w:r>
            </w:ins>
          </w:p>
        </w:tc>
        <w:tc>
          <w:tcPr>
            <w:tcW w:w="5670" w:type="dxa"/>
          </w:tcPr>
          <w:p w14:paraId="3E370371" w14:textId="77777777" w:rsidR="007018E0" w:rsidRPr="00FD0425" w:rsidRDefault="007018E0" w:rsidP="003D55AD">
            <w:pPr>
              <w:pStyle w:val="TAL"/>
              <w:rPr>
                <w:ins w:id="86" w:author="R3-221476" w:date="2022-01-28T18:32:00Z"/>
                <w:lang w:eastAsia="ja-JP"/>
              </w:rPr>
            </w:pPr>
            <w:ins w:id="87" w:author="R3-221476" w:date="2022-01-28T18:32:00Z">
              <w:r>
                <w:rPr>
                  <w:lang w:eastAsia="ja-JP"/>
                </w:rPr>
                <w:t>Maximum no. of MBS SAIs</w:t>
              </w:r>
              <w:r>
                <w:rPr>
                  <w:lang w:val="en-US" w:eastAsia="ja-JP"/>
                </w:rPr>
                <w:t xml:space="preserve"> by one gNB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val="en-US" w:eastAsia="ja-JP"/>
                </w:rPr>
                <w:t>xxx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51E93BC" w14:textId="77777777" w:rsidR="007018E0" w:rsidRPr="00FD0425" w:rsidRDefault="007018E0" w:rsidP="007018E0"/>
    <w:bookmarkEnd w:id="36"/>
    <w:bookmarkEnd w:id="37"/>
    <w:p w14:paraId="4ABBCB24" w14:textId="77777777" w:rsidR="007018E0" w:rsidRPr="007018E0" w:rsidRDefault="007018E0" w:rsidP="007018E0"/>
    <w:sectPr w:rsidR="007018E0" w:rsidRPr="007018E0" w:rsidSect="008A0F0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FC8CC" w14:textId="77777777" w:rsidR="00AF4CA1" w:rsidRDefault="00AF4CA1" w:rsidP="009C0AC0">
      <w:pPr>
        <w:spacing w:after="0"/>
      </w:pPr>
      <w:r>
        <w:separator/>
      </w:r>
    </w:p>
  </w:endnote>
  <w:endnote w:type="continuationSeparator" w:id="0">
    <w:p w14:paraId="70E78670" w14:textId="77777777" w:rsidR="00AF4CA1" w:rsidRDefault="00AF4CA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A6664B" w:rsidRDefault="00A6664B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846B37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846B37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55CE7" w14:textId="77777777" w:rsidR="00AF4CA1" w:rsidRDefault="00AF4CA1" w:rsidP="009C0AC0">
      <w:pPr>
        <w:spacing w:after="0"/>
      </w:pPr>
      <w:r>
        <w:separator/>
      </w:r>
    </w:p>
  </w:footnote>
  <w:footnote w:type="continuationSeparator" w:id="0">
    <w:p w14:paraId="264B9DAB" w14:textId="77777777" w:rsidR="00AF4CA1" w:rsidRDefault="00AF4CA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14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1AF9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07B4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77DF4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5D9F"/>
    <w:rsid w:val="000B639B"/>
    <w:rsid w:val="000C000A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55EF"/>
    <w:rsid w:val="00136CAE"/>
    <w:rsid w:val="001372C4"/>
    <w:rsid w:val="001404D2"/>
    <w:rsid w:val="0014233A"/>
    <w:rsid w:val="00154260"/>
    <w:rsid w:val="001570E6"/>
    <w:rsid w:val="00166919"/>
    <w:rsid w:val="00171E45"/>
    <w:rsid w:val="001726AA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2F1C"/>
    <w:rsid w:val="00215CD7"/>
    <w:rsid w:val="00217A55"/>
    <w:rsid w:val="00225F4E"/>
    <w:rsid w:val="00232008"/>
    <w:rsid w:val="00233815"/>
    <w:rsid w:val="002338EA"/>
    <w:rsid w:val="00233C91"/>
    <w:rsid w:val="00240DEF"/>
    <w:rsid w:val="00240FC7"/>
    <w:rsid w:val="00242526"/>
    <w:rsid w:val="0024355E"/>
    <w:rsid w:val="00243AF5"/>
    <w:rsid w:val="00246349"/>
    <w:rsid w:val="00247464"/>
    <w:rsid w:val="00250951"/>
    <w:rsid w:val="002513C0"/>
    <w:rsid w:val="00254785"/>
    <w:rsid w:val="00256ABC"/>
    <w:rsid w:val="00257C1A"/>
    <w:rsid w:val="002658DA"/>
    <w:rsid w:val="00273B4D"/>
    <w:rsid w:val="002751DE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C7CAA"/>
    <w:rsid w:val="002D08FA"/>
    <w:rsid w:val="002D2B4F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05B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559E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76878"/>
    <w:rsid w:val="00382D01"/>
    <w:rsid w:val="00382D26"/>
    <w:rsid w:val="00390642"/>
    <w:rsid w:val="00391567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4C3D"/>
    <w:rsid w:val="00476C8B"/>
    <w:rsid w:val="00485027"/>
    <w:rsid w:val="0048580E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87BE8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3FC6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278DF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77F28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18E0"/>
    <w:rsid w:val="00705CC8"/>
    <w:rsid w:val="00705EF7"/>
    <w:rsid w:val="007065AC"/>
    <w:rsid w:val="007067F3"/>
    <w:rsid w:val="00706CA6"/>
    <w:rsid w:val="00712226"/>
    <w:rsid w:val="0071227C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2D5"/>
    <w:rsid w:val="0079535C"/>
    <w:rsid w:val="00797F79"/>
    <w:rsid w:val="007A355F"/>
    <w:rsid w:val="007A50CA"/>
    <w:rsid w:val="007A6C2B"/>
    <w:rsid w:val="007B376A"/>
    <w:rsid w:val="007B7137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6B37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1F7A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06D9"/>
    <w:rsid w:val="00A0260E"/>
    <w:rsid w:val="00A06329"/>
    <w:rsid w:val="00A10E6E"/>
    <w:rsid w:val="00A129DA"/>
    <w:rsid w:val="00A16C01"/>
    <w:rsid w:val="00A21935"/>
    <w:rsid w:val="00A2787A"/>
    <w:rsid w:val="00A35C1F"/>
    <w:rsid w:val="00A37350"/>
    <w:rsid w:val="00A37856"/>
    <w:rsid w:val="00A37EFF"/>
    <w:rsid w:val="00A42E0D"/>
    <w:rsid w:val="00A50179"/>
    <w:rsid w:val="00A52A37"/>
    <w:rsid w:val="00A551D0"/>
    <w:rsid w:val="00A55D90"/>
    <w:rsid w:val="00A64DBE"/>
    <w:rsid w:val="00A6664B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47C2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4CA1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04F5"/>
    <w:rsid w:val="00B51EEB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29A4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A25E9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2A7F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BB1"/>
    <w:rsid w:val="00DD0FC2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104D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345"/>
    <w:rsid w:val="00EA1767"/>
    <w:rsid w:val="00EB0443"/>
    <w:rsid w:val="00EB2C19"/>
    <w:rsid w:val="00EB49A0"/>
    <w:rsid w:val="00EC39D2"/>
    <w:rsid w:val="00ED0F7A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176CB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2BCB-285C-4C32-A52D-D8A98ED7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5942</Characters>
  <Application>Microsoft Office Word</Application>
  <DocSecurity>0</DocSecurity>
  <Lines>49</Lines>
  <Paragraphs>13</Paragraphs>
  <ScaleCrop>false</ScaleCrop>
  <Company>CATT</Company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2022-02-11T05:39:00Z</dcterms:created>
  <dcterms:modified xsi:type="dcterms:W3CDTF">2022-02-11T05:39:00Z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