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5EF069" w14:textId="0ADFCA74" w:rsidR="009C0AC0" w:rsidRPr="006F3936" w:rsidRDefault="009C0AC0" w:rsidP="00687650">
      <w:pPr>
        <w:pStyle w:val="a3"/>
        <w:jc w:val="both"/>
        <w:rPr>
          <w:b/>
          <w:sz w:val="22"/>
          <w:szCs w:val="22"/>
        </w:rPr>
      </w:pPr>
      <w:r w:rsidRPr="006F3936">
        <w:rPr>
          <w:b/>
          <w:sz w:val="22"/>
          <w:szCs w:val="22"/>
        </w:rPr>
        <w:t>3GPP TSG-RAN WG3</w:t>
      </w:r>
      <w:r w:rsidR="007E3C34" w:rsidRPr="006F3936">
        <w:rPr>
          <w:b/>
          <w:sz w:val="22"/>
          <w:szCs w:val="22"/>
        </w:rPr>
        <w:t xml:space="preserve"> #1</w:t>
      </w:r>
      <w:r w:rsidR="007E3C34" w:rsidRPr="006F3936">
        <w:rPr>
          <w:rFonts w:hint="eastAsia"/>
          <w:b/>
          <w:sz w:val="22"/>
          <w:szCs w:val="22"/>
        </w:rPr>
        <w:t>1</w:t>
      </w:r>
      <w:r w:rsidR="00DC5932">
        <w:rPr>
          <w:rFonts w:hint="eastAsia"/>
          <w:b/>
          <w:sz w:val="22"/>
          <w:szCs w:val="22"/>
        </w:rPr>
        <w:t>5</w:t>
      </w:r>
      <w:r w:rsidRPr="006F3936">
        <w:rPr>
          <w:b/>
          <w:sz w:val="22"/>
          <w:szCs w:val="22"/>
        </w:rPr>
        <w:t>-e</w:t>
      </w:r>
      <w:r w:rsidRPr="006F3936">
        <w:rPr>
          <w:rFonts w:hint="eastAsia"/>
          <w:b/>
          <w:sz w:val="22"/>
          <w:szCs w:val="22"/>
        </w:rPr>
        <w:tab/>
      </w:r>
      <w:r w:rsidRPr="006F3936">
        <w:rPr>
          <w:b/>
          <w:sz w:val="22"/>
          <w:szCs w:val="22"/>
        </w:rPr>
        <w:tab/>
      </w:r>
      <w:r w:rsidRPr="006F3936">
        <w:rPr>
          <w:rFonts w:hint="eastAsia"/>
          <w:b/>
          <w:sz w:val="22"/>
          <w:szCs w:val="22"/>
        </w:rPr>
        <w:t xml:space="preserve">                                   </w:t>
      </w:r>
      <w:r w:rsidRPr="006F3936">
        <w:rPr>
          <w:b/>
          <w:sz w:val="22"/>
          <w:szCs w:val="22"/>
        </w:rPr>
        <w:t>R3-</w:t>
      </w:r>
      <w:r w:rsidR="007E3C34" w:rsidRPr="006F3936">
        <w:rPr>
          <w:rFonts w:hint="eastAsia"/>
          <w:b/>
          <w:sz w:val="22"/>
          <w:szCs w:val="22"/>
        </w:rPr>
        <w:t>2</w:t>
      </w:r>
      <w:r w:rsidR="00212F1C">
        <w:rPr>
          <w:rFonts w:hint="eastAsia"/>
          <w:b/>
          <w:sz w:val="22"/>
          <w:szCs w:val="22"/>
        </w:rPr>
        <w:t>2</w:t>
      </w:r>
      <w:r w:rsidR="00695A3E">
        <w:rPr>
          <w:rFonts w:hint="eastAsia"/>
          <w:b/>
          <w:sz w:val="22"/>
          <w:szCs w:val="22"/>
        </w:rPr>
        <w:t>2021</w:t>
      </w:r>
    </w:p>
    <w:p w14:paraId="4439ADDB" w14:textId="70698077" w:rsidR="009C0AC0" w:rsidRPr="006F3936" w:rsidRDefault="00DC5932" w:rsidP="009C0AC0">
      <w:pPr>
        <w:rPr>
          <w:b/>
          <w:sz w:val="22"/>
          <w:szCs w:val="22"/>
        </w:rPr>
      </w:pPr>
      <w:r>
        <w:rPr>
          <w:rFonts w:hint="eastAsia"/>
          <w:b/>
          <w:sz w:val="22"/>
          <w:szCs w:val="22"/>
        </w:rPr>
        <w:t>21 Feb</w:t>
      </w:r>
      <w:r w:rsidR="000C50E9" w:rsidRPr="006F3936">
        <w:rPr>
          <w:rFonts w:hint="eastAsia"/>
          <w:b/>
          <w:sz w:val="22"/>
          <w:szCs w:val="22"/>
        </w:rPr>
        <w:t xml:space="preserve"> </w:t>
      </w:r>
      <w:r w:rsidR="00594DEC" w:rsidRPr="006F3936">
        <w:rPr>
          <w:b/>
          <w:sz w:val="22"/>
          <w:szCs w:val="22"/>
        </w:rPr>
        <w:t>–</w:t>
      </w:r>
      <w:r w:rsidR="00594DEC" w:rsidRPr="006F3936">
        <w:rPr>
          <w:rFonts w:hint="eastAsia"/>
          <w:b/>
          <w:sz w:val="22"/>
          <w:szCs w:val="22"/>
        </w:rPr>
        <w:t xml:space="preserve"> </w:t>
      </w:r>
      <w:r>
        <w:rPr>
          <w:rFonts w:hint="eastAsia"/>
          <w:b/>
          <w:sz w:val="22"/>
          <w:szCs w:val="22"/>
        </w:rPr>
        <w:t>3 March</w:t>
      </w:r>
      <w:r w:rsidR="00594DEC" w:rsidRPr="006F3936">
        <w:rPr>
          <w:rFonts w:hint="eastAsia"/>
          <w:b/>
          <w:sz w:val="22"/>
          <w:szCs w:val="22"/>
        </w:rPr>
        <w:t>,</w:t>
      </w:r>
      <w:r w:rsidR="00212F1C">
        <w:rPr>
          <w:rFonts w:hint="eastAsia"/>
          <w:b/>
          <w:sz w:val="22"/>
          <w:szCs w:val="22"/>
        </w:rPr>
        <w:t xml:space="preserve"> </w:t>
      </w:r>
      <w:r w:rsidR="00594DEC" w:rsidRPr="006F3936">
        <w:rPr>
          <w:rFonts w:hint="eastAsia"/>
          <w:b/>
          <w:sz w:val="22"/>
          <w:szCs w:val="22"/>
        </w:rPr>
        <w:t>202</w:t>
      </w:r>
      <w:r w:rsidR="00212F1C">
        <w:rPr>
          <w:rFonts w:hint="eastAsia"/>
          <w:b/>
          <w:sz w:val="22"/>
          <w:szCs w:val="22"/>
        </w:rPr>
        <w:t>2</w:t>
      </w:r>
    </w:p>
    <w:p w14:paraId="73CF8FDC" w14:textId="77777777" w:rsidR="00594DEC" w:rsidRPr="006F3936" w:rsidRDefault="00594DEC" w:rsidP="009C0AC0">
      <w:pPr>
        <w:rPr>
          <w:b/>
          <w:sz w:val="22"/>
          <w:szCs w:val="22"/>
        </w:rPr>
      </w:pPr>
      <w:r w:rsidRPr="006F3936">
        <w:rPr>
          <w:rFonts w:hint="eastAsia"/>
          <w:b/>
          <w:sz w:val="22"/>
          <w:szCs w:val="22"/>
        </w:rPr>
        <w:t>Online</w:t>
      </w:r>
    </w:p>
    <w:p w14:paraId="7CCEDAF0" w14:textId="77777777" w:rsidR="009C0AC0" w:rsidRDefault="009C0AC0" w:rsidP="009C0AC0">
      <w:pPr>
        <w:pStyle w:val="a3"/>
        <w:tabs>
          <w:tab w:val="left" w:pos="1800"/>
        </w:tabs>
        <w:ind w:left="1800" w:hanging="1800"/>
        <w:rPr>
          <w:sz w:val="22"/>
          <w:szCs w:val="22"/>
        </w:rPr>
      </w:pPr>
    </w:p>
    <w:p w14:paraId="26B2184F" w14:textId="7AC58358" w:rsidR="009C0AC0" w:rsidRPr="00076E3A" w:rsidRDefault="009C0AC0" w:rsidP="00687650">
      <w:pPr>
        <w:pStyle w:val="a3"/>
        <w:tabs>
          <w:tab w:val="left" w:pos="1800"/>
        </w:tabs>
        <w:ind w:left="1800" w:hanging="1800"/>
        <w:jc w:val="both"/>
        <w:rPr>
          <w:sz w:val="22"/>
          <w:szCs w:val="22"/>
        </w:rPr>
      </w:pPr>
      <w:r w:rsidRPr="00076E3A">
        <w:rPr>
          <w:sz w:val="22"/>
          <w:szCs w:val="22"/>
        </w:rPr>
        <w:t>Source:</w:t>
      </w:r>
      <w:r w:rsidRPr="00076E3A">
        <w:rPr>
          <w:sz w:val="22"/>
          <w:szCs w:val="22"/>
        </w:rPr>
        <w:tab/>
        <w:t xml:space="preserve">CATT </w:t>
      </w:r>
    </w:p>
    <w:p w14:paraId="195B5090" w14:textId="77777777" w:rsidR="00D53ECE" w:rsidRDefault="009C0AC0" w:rsidP="00D53ECE">
      <w:pPr>
        <w:pStyle w:val="a3"/>
        <w:tabs>
          <w:tab w:val="left" w:pos="1800"/>
        </w:tabs>
        <w:jc w:val="both"/>
        <w:rPr>
          <w:sz w:val="22"/>
          <w:szCs w:val="22"/>
        </w:rPr>
      </w:pPr>
      <w:r w:rsidRPr="00C60D4B">
        <w:rPr>
          <w:sz w:val="22"/>
          <w:szCs w:val="22"/>
        </w:rPr>
        <w:t>Title:</w:t>
      </w:r>
      <w:bookmarkStart w:id="0" w:name="Title"/>
      <w:bookmarkEnd w:id="0"/>
      <w:r w:rsidRPr="00C60D4B">
        <w:rPr>
          <w:sz w:val="22"/>
          <w:szCs w:val="22"/>
        </w:rPr>
        <w:tab/>
      </w:r>
      <w:bookmarkStart w:id="1" w:name="OLE_LINK127"/>
      <w:r w:rsidR="00D53ECE">
        <w:rPr>
          <w:rFonts w:hint="eastAsia"/>
          <w:sz w:val="22"/>
          <w:szCs w:val="22"/>
        </w:rPr>
        <w:t>TP for 38.413 on session management for broadcast</w:t>
      </w:r>
      <w:r w:rsidR="001D4AC7">
        <w:rPr>
          <w:rFonts w:hint="eastAsia"/>
          <w:sz w:val="22"/>
          <w:szCs w:val="22"/>
        </w:rPr>
        <w:t xml:space="preserve"> service</w:t>
      </w:r>
      <w:bookmarkEnd w:id="1"/>
    </w:p>
    <w:p w14:paraId="5F2E7130" w14:textId="77777777" w:rsidR="009C0AC0" w:rsidRPr="00076E3A" w:rsidRDefault="009C0AC0" w:rsidP="00687650">
      <w:pPr>
        <w:pStyle w:val="a3"/>
        <w:tabs>
          <w:tab w:val="left" w:pos="1800"/>
        </w:tabs>
        <w:jc w:val="both"/>
        <w:rPr>
          <w:sz w:val="22"/>
          <w:szCs w:val="22"/>
        </w:rPr>
      </w:pPr>
      <w:r w:rsidRPr="00076E3A">
        <w:rPr>
          <w:sz w:val="22"/>
          <w:szCs w:val="22"/>
        </w:rPr>
        <w:t>Agenda Item:</w:t>
      </w:r>
      <w:bookmarkStart w:id="2" w:name="Source"/>
      <w:bookmarkEnd w:id="2"/>
      <w:r w:rsidRPr="00076E3A">
        <w:rPr>
          <w:sz w:val="22"/>
          <w:szCs w:val="22"/>
        </w:rPr>
        <w:tab/>
      </w:r>
      <w:r w:rsidR="005C29F3">
        <w:rPr>
          <w:rFonts w:hint="eastAsia"/>
          <w:sz w:val="22"/>
          <w:szCs w:val="22"/>
        </w:rPr>
        <w:t>22.2.2</w:t>
      </w:r>
      <w:bookmarkStart w:id="3" w:name="_GoBack"/>
      <w:bookmarkEnd w:id="3"/>
    </w:p>
    <w:p w14:paraId="13B92637" w14:textId="77777777" w:rsidR="009C0AC0" w:rsidRPr="00B81B31" w:rsidRDefault="009C0AC0" w:rsidP="00687650">
      <w:pPr>
        <w:pStyle w:val="a3"/>
        <w:tabs>
          <w:tab w:val="left" w:pos="1800"/>
        </w:tabs>
        <w:jc w:val="both"/>
      </w:pPr>
      <w:r w:rsidRPr="00076E3A">
        <w:rPr>
          <w:sz w:val="22"/>
          <w:szCs w:val="22"/>
        </w:rPr>
        <w:t>Document for:</w:t>
      </w:r>
      <w:r w:rsidRPr="00076E3A">
        <w:rPr>
          <w:sz w:val="22"/>
          <w:szCs w:val="22"/>
        </w:rPr>
        <w:tab/>
      </w:r>
      <w:bookmarkStart w:id="4" w:name="DocumentFor"/>
      <w:bookmarkEnd w:id="4"/>
      <w:r w:rsidRPr="00076E3A">
        <w:rPr>
          <w:sz w:val="22"/>
          <w:szCs w:val="22"/>
        </w:rPr>
        <w:t>Discussion</w:t>
      </w:r>
      <w:r>
        <w:rPr>
          <w:sz w:val="22"/>
          <w:szCs w:val="22"/>
        </w:rPr>
        <w:t xml:space="preserve"> and Decision</w:t>
      </w:r>
    </w:p>
    <w:p w14:paraId="40FBD569" w14:textId="77777777" w:rsidR="009C0AC0" w:rsidRDefault="009C0AC0" w:rsidP="009C0AC0">
      <w:pPr>
        <w:pStyle w:val="1"/>
        <w:rPr>
          <w:rFonts w:cs="Arial"/>
        </w:rPr>
      </w:pPr>
      <w:r w:rsidRPr="0062041D">
        <w:rPr>
          <w:rFonts w:cs="Arial"/>
        </w:rPr>
        <w:t>Introduction</w:t>
      </w:r>
      <w:bookmarkStart w:id="5" w:name="_Ref178064866"/>
    </w:p>
    <w:p w14:paraId="1836F749" w14:textId="051E766F" w:rsidR="009C0AC0" w:rsidRPr="00EB2C19" w:rsidRDefault="0007181E" w:rsidP="009C0AC0">
      <w:pPr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 w:hint="eastAsia"/>
          <w:sz w:val="22"/>
          <w:szCs w:val="22"/>
        </w:rPr>
        <w:t>In</w:t>
      </w:r>
      <w:r w:rsidR="003767C8" w:rsidRPr="00EB2C19">
        <w:rPr>
          <w:rFonts w:ascii="Times New Roman" w:eastAsia="等线" w:hAnsi="Times New Roman"/>
          <w:sz w:val="22"/>
          <w:szCs w:val="22"/>
        </w:rPr>
        <w:t xml:space="preserve"> </w:t>
      </w:r>
      <w:r w:rsidR="006276EB">
        <w:rPr>
          <w:rFonts w:ascii="Times New Roman" w:eastAsia="等线" w:hAnsi="Times New Roman" w:hint="eastAsia"/>
          <w:sz w:val="22"/>
          <w:szCs w:val="22"/>
        </w:rPr>
        <w:t>previous RAN3 meeting</w:t>
      </w:r>
      <w:r w:rsidR="003767C8" w:rsidRPr="00EB2C19">
        <w:rPr>
          <w:rFonts w:ascii="Times New Roman" w:eastAsia="等线" w:hAnsi="Times New Roman"/>
          <w:sz w:val="22"/>
          <w:szCs w:val="22"/>
        </w:rPr>
        <w:t xml:space="preserve">, </w:t>
      </w:r>
      <w:r w:rsidR="00DC5932">
        <w:rPr>
          <w:rFonts w:ascii="Times New Roman" w:eastAsia="等线" w:hAnsi="Times New Roman" w:hint="eastAsia"/>
          <w:sz w:val="22"/>
          <w:szCs w:val="22"/>
        </w:rPr>
        <w:t>TP on</w:t>
      </w:r>
      <w:r w:rsidR="007B7137">
        <w:rPr>
          <w:rFonts w:ascii="Times New Roman" w:eastAsia="等线" w:hAnsi="Times New Roman" w:hint="eastAsia"/>
          <w:sz w:val="22"/>
          <w:szCs w:val="22"/>
        </w:rPr>
        <w:t xml:space="preserve"> broadcast</w:t>
      </w:r>
      <w:r w:rsidR="00DC5932">
        <w:rPr>
          <w:rFonts w:ascii="Times New Roman" w:eastAsia="等线" w:hAnsi="Times New Roman" w:hint="eastAsia"/>
          <w:sz w:val="22"/>
          <w:szCs w:val="22"/>
        </w:rPr>
        <w:t xml:space="preserve"> is captured with some FFS left</w:t>
      </w:r>
      <w:r w:rsidR="00647F48" w:rsidRPr="00EB2C19">
        <w:rPr>
          <w:rFonts w:ascii="Times New Roman" w:eastAsia="等线" w:hAnsi="Times New Roman" w:hint="eastAsia"/>
          <w:sz w:val="22"/>
          <w:szCs w:val="22"/>
        </w:rPr>
        <w:t>.</w:t>
      </w:r>
      <w:r w:rsidR="009C6E85">
        <w:rPr>
          <w:rFonts w:ascii="Times New Roman" w:eastAsia="等线" w:hAnsi="Times New Roman" w:hint="eastAsia"/>
          <w:sz w:val="22"/>
          <w:szCs w:val="22"/>
        </w:rPr>
        <w:t xml:space="preserve"> </w:t>
      </w:r>
      <w:r w:rsidR="00BD2C94">
        <w:rPr>
          <w:rFonts w:ascii="Times New Roman" w:eastAsia="等线" w:hAnsi="Times New Roman" w:hint="eastAsia"/>
          <w:sz w:val="22"/>
          <w:szCs w:val="22"/>
        </w:rPr>
        <w:t>In this contribution,</w:t>
      </w:r>
      <w:r w:rsidR="009C6E85">
        <w:rPr>
          <w:rFonts w:ascii="Times New Roman" w:eastAsia="等线" w:hAnsi="Times New Roman" w:hint="eastAsia"/>
          <w:sz w:val="22"/>
          <w:szCs w:val="22"/>
        </w:rPr>
        <w:t xml:space="preserve"> </w:t>
      </w:r>
      <w:r w:rsidR="00212F1C">
        <w:rPr>
          <w:rFonts w:ascii="Times New Roman" w:eastAsia="等线" w:hAnsi="Times New Roman" w:hint="eastAsia"/>
          <w:sz w:val="22"/>
          <w:szCs w:val="22"/>
        </w:rPr>
        <w:t xml:space="preserve">we </w:t>
      </w:r>
      <w:r w:rsidR="00DC5932">
        <w:rPr>
          <w:rFonts w:ascii="Times New Roman" w:eastAsia="等线" w:hAnsi="Times New Roman" w:hint="eastAsia"/>
          <w:sz w:val="22"/>
          <w:szCs w:val="22"/>
        </w:rPr>
        <w:t>provide analysis and try to remove the FFS.</w:t>
      </w:r>
    </w:p>
    <w:p w14:paraId="0FB972B4" w14:textId="77777777" w:rsidR="00BF4976" w:rsidRPr="004A7CAA" w:rsidRDefault="009C0AC0" w:rsidP="000D54F4">
      <w:pPr>
        <w:pStyle w:val="1"/>
        <w:rPr>
          <w:rFonts w:cs="Arial"/>
          <w:lang w:eastAsia="zh-CN"/>
        </w:rPr>
      </w:pPr>
      <w:r w:rsidRPr="0062041D">
        <w:rPr>
          <w:rFonts w:cs="Arial"/>
        </w:rPr>
        <w:t>Discussion</w:t>
      </w:r>
      <w:bookmarkEnd w:id="5"/>
    </w:p>
    <w:p w14:paraId="2C3135ED" w14:textId="3B656E16" w:rsidR="00DC5932" w:rsidRPr="007B38E9" w:rsidRDefault="00DC5932" w:rsidP="00DC5932">
      <w:pPr>
        <w:pStyle w:val="ab"/>
        <w:numPr>
          <w:ilvl w:val="1"/>
          <w:numId w:val="1"/>
        </w:numPr>
        <w:rPr>
          <w:rFonts w:ascii="Times New Roman" w:hAnsi="Times New Roman"/>
          <w:b/>
          <w:sz w:val="22"/>
        </w:rPr>
      </w:pPr>
      <w:r w:rsidRPr="007B38E9">
        <w:rPr>
          <w:rFonts w:ascii="Times New Roman" w:hAnsi="Times New Roman" w:hint="eastAsia"/>
          <w:b/>
          <w:sz w:val="22"/>
        </w:rPr>
        <w:t>Failure case for Broadcast session setup procedure</w:t>
      </w:r>
    </w:p>
    <w:p w14:paraId="69C87022" w14:textId="136F62C1" w:rsidR="00530FD3" w:rsidRDefault="00530FD3" w:rsidP="00DC5932">
      <w:pPr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>Currently, there is still one editor</w:t>
      </w:r>
      <w:r>
        <w:rPr>
          <w:rFonts w:ascii="Times New Roman" w:hAnsi="Times New Roman"/>
          <w:sz w:val="22"/>
        </w:rPr>
        <w:t>’</w:t>
      </w:r>
      <w:r>
        <w:rPr>
          <w:rFonts w:ascii="Times New Roman" w:hAnsi="Times New Roman" w:hint="eastAsia"/>
          <w:sz w:val="22"/>
        </w:rPr>
        <w:t>s note left for Broadcast Session Setup procedure as below:</w:t>
      </w:r>
    </w:p>
    <w:p w14:paraId="4F1DC83D" w14:textId="77777777" w:rsidR="00530FD3" w:rsidRDefault="00530FD3" w:rsidP="00530FD3">
      <w:pPr>
        <w:keepLines/>
        <w:ind w:left="1135" w:hanging="851"/>
        <w:rPr>
          <w:rFonts w:eastAsia="等线"/>
          <w:color w:val="FF0000"/>
        </w:rPr>
      </w:pPr>
      <w:r>
        <w:rPr>
          <w:rFonts w:eastAsia="等线"/>
          <w:color w:val="FF0000"/>
        </w:rPr>
        <w:t>Editor’s Note: to be defined condition for failure e.g. if failure is sent for partial resource allocation.</w:t>
      </w:r>
    </w:p>
    <w:p w14:paraId="332C31F3" w14:textId="643B6357" w:rsidR="00530FD3" w:rsidRDefault="00530FD3" w:rsidP="00DC5932">
      <w:pPr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 xml:space="preserve">For broadcast MBS session admission control, there are two aspects which need to be </w:t>
      </w:r>
      <w:r>
        <w:rPr>
          <w:rFonts w:ascii="Times New Roman" w:hAnsi="Times New Roman"/>
          <w:sz w:val="22"/>
        </w:rPr>
        <w:t>considered</w:t>
      </w:r>
      <w:r>
        <w:rPr>
          <w:rFonts w:ascii="Times New Roman" w:hAnsi="Times New Roman" w:hint="eastAsia"/>
          <w:sz w:val="22"/>
        </w:rPr>
        <w:t>.</w:t>
      </w:r>
    </w:p>
    <w:p w14:paraId="6E0F0486" w14:textId="41C80645" w:rsidR="00530FD3" w:rsidRPr="00940726" w:rsidRDefault="007B38E9" w:rsidP="00940726">
      <w:pPr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>Issue1</w:t>
      </w:r>
      <w:r w:rsidR="00940726">
        <w:rPr>
          <w:rFonts w:ascii="Times New Roman" w:hAnsi="Times New Roman" w:hint="eastAsia"/>
          <w:sz w:val="22"/>
        </w:rPr>
        <w:t>:</w:t>
      </w:r>
      <w:r>
        <w:rPr>
          <w:rFonts w:ascii="Times New Roman" w:hAnsi="Times New Roman" w:hint="eastAsia"/>
          <w:sz w:val="22"/>
        </w:rPr>
        <w:t xml:space="preserve"> </w:t>
      </w:r>
      <w:r w:rsidR="00530FD3" w:rsidRPr="00940726">
        <w:rPr>
          <w:rFonts w:ascii="Times New Roman" w:hAnsi="Times New Roman" w:hint="eastAsia"/>
          <w:sz w:val="22"/>
        </w:rPr>
        <w:t>If the MN-RAN node could only admit part of the flows included in the MBS session,</w:t>
      </w:r>
      <w:r w:rsidR="00AE6A26" w:rsidRPr="00940726">
        <w:rPr>
          <w:rFonts w:ascii="Times New Roman" w:hAnsi="Times New Roman" w:hint="eastAsia"/>
          <w:sz w:val="22"/>
        </w:rPr>
        <w:t xml:space="preserve"> should the</w:t>
      </w:r>
      <w:r w:rsidR="00530FD3" w:rsidRPr="00940726">
        <w:rPr>
          <w:rFonts w:ascii="Times New Roman" w:hAnsi="Times New Roman" w:hint="eastAsia"/>
          <w:sz w:val="22"/>
        </w:rPr>
        <w:t xml:space="preserve"> NG-RAN node feedback with </w:t>
      </w:r>
      <w:r w:rsidR="00AE6A26" w:rsidRPr="00940726">
        <w:rPr>
          <w:rFonts w:ascii="Times New Roman" w:hAnsi="Times New Roman" w:hint="eastAsia"/>
          <w:sz w:val="22"/>
        </w:rPr>
        <w:t>failure or success?</w:t>
      </w:r>
    </w:p>
    <w:p w14:paraId="690FC57B" w14:textId="56BA416B" w:rsidR="00AE6A26" w:rsidRDefault="00AE6A26" w:rsidP="00AE6A26">
      <w:pPr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>For th</w:t>
      </w:r>
      <w:r w:rsidR="005D0247">
        <w:rPr>
          <w:rFonts w:ascii="Times New Roman" w:hAnsi="Times New Roman" w:hint="eastAsia"/>
          <w:sz w:val="22"/>
        </w:rPr>
        <w:t>is issue,</w:t>
      </w:r>
      <w:r w:rsidR="00723C43">
        <w:rPr>
          <w:rFonts w:ascii="Times New Roman" w:hAnsi="Times New Roman" w:hint="eastAsia"/>
          <w:sz w:val="22"/>
        </w:rPr>
        <w:t xml:space="preserve"> there are two options:</w:t>
      </w:r>
    </w:p>
    <w:p w14:paraId="24583362" w14:textId="628FF457" w:rsidR="00723C43" w:rsidRPr="00AE6A26" w:rsidRDefault="00723C43" w:rsidP="00AE6A26">
      <w:pPr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O</w:t>
      </w:r>
      <w:r>
        <w:rPr>
          <w:rFonts w:ascii="Times New Roman" w:hAnsi="Times New Roman" w:hint="eastAsia"/>
          <w:sz w:val="22"/>
        </w:rPr>
        <w:t>ption 1:</w:t>
      </w:r>
      <w:r w:rsidR="009200A9"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 xml:space="preserve">NG-RAN node would send </w:t>
      </w:r>
      <w:r w:rsidR="009200A9">
        <w:rPr>
          <w:rFonts w:ascii="Times New Roman" w:hAnsi="Times New Roman" w:hint="eastAsia"/>
          <w:sz w:val="22"/>
        </w:rPr>
        <w:t xml:space="preserve">Broadcast Session Setup Failure only when </w:t>
      </w:r>
      <w:proofErr w:type="spellStart"/>
      <w:proofErr w:type="gramStart"/>
      <w:r w:rsidR="009200A9">
        <w:rPr>
          <w:rFonts w:ascii="Times New Roman" w:hAnsi="Times New Roman" w:hint="eastAsia"/>
          <w:sz w:val="22"/>
        </w:rPr>
        <w:t>non</w:t>
      </w:r>
      <w:proofErr w:type="gramEnd"/>
      <w:r w:rsidR="009200A9">
        <w:rPr>
          <w:rFonts w:ascii="Times New Roman" w:hAnsi="Times New Roman" w:hint="eastAsia"/>
          <w:sz w:val="22"/>
        </w:rPr>
        <w:t xml:space="preserve"> of</w:t>
      </w:r>
      <w:proofErr w:type="spellEnd"/>
      <w:r w:rsidR="009200A9">
        <w:rPr>
          <w:rFonts w:ascii="Times New Roman" w:hAnsi="Times New Roman" w:hint="eastAsia"/>
          <w:sz w:val="22"/>
        </w:rPr>
        <w:t xml:space="preserve"> the flows in this MBS session could be admitted.</w:t>
      </w:r>
    </w:p>
    <w:p w14:paraId="126937BD" w14:textId="7470CF85" w:rsidR="00DC5932" w:rsidRDefault="009200A9" w:rsidP="00DC5932">
      <w:pPr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 xml:space="preserve">Option 2: NG-RAN node would send Broadcast session Setup Failure </w:t>
      </w:r>
      <w:bookmarkStart w:id="6" w:name="OLE_LINK113"/>
      <w:bookmarkStart w:id="7" w:name="OLE_LINK114"/>
      <w:r>
        <w:rPr>
          <w:rFonts w:ascii="Times New Roman" w:hAnsi="Times New Roman" w:hint="eastAsia"/>
          <w:sz w:val="22"/>
        </w:rPr>
        <w:t>as long as there is one flow in the MBS session could not be admitted</w:t>
      </w:r>
      <w:bookmarkEnd w:id="6"/>
      <w:bookmarkEnd w:id="7"/>
      <w:r>
        <w:rPr>
          <w:rFonts w:ascii="Times New Roman" w:hAnsi="Times New Roman" w:hint="eastAsia"/>
          <w:sz w:val="22"/>
        </w:rPr>
        <w:t>.</w:t>
      </w:r>
    </w:p>
    <w:p w14:paraId="17B78F5C" w14:textId="749B55B8" w:rsidR="009200A9" w:rsidRDefault="009200A9" w:rsidP="00DC5932">
      <w:pPr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>From our point of view,</w:t>
      </w:r>
      <w:r w:rsidR="00656C75">
        <w:rPr>
          <w:rFonts w:ascii="Times New Roman" w:hAnsi="Times New Roman" w:hint="eastAsia"/>
          <w:sz w:val="22"/>
        </w:rPr>
        <w:t xml:space="preserve"> if only part of the flows in one MBS session could be </w:t>
      </w:r>
      <w:bookmarkStart w:id="8" w:name="OLE_LINK158"/>
      <w:bookmarkStart w:id="9" w:name="OLE_LINK159"/>
      <w:r w:rsidR="00656C75">
        <w:rPr>
          <w:rFonts w:ascii="Times New Roman" w:hAnsi="Times New Roman" w:hint="eastAsia"/>
          <w:sz w:val="22"/>
        </w:rPr>
        <w:t>a</w:t>
      </w:r>
      <w:r w:rsidR="005D0247">
        <w:rPr>
          <w:rFonts w:ascii="Times New Roman" w:hAnsi="Times New Roman" w:hint="eastAsia"/>
          <w:sz w:val="22"/>
        </w:rPr>
        <w:t>ccepted</w:t>
      </w:r>
      <w:bookmarkEnd w:id="8"/>
      <w:bookmarkEnd w:id="9"/>
      <w:r w:rsidR="00656C75">
        <w:rPr>
          <w:rFonts w:ascii="Times New Roman" w:hAnsi="Times New Roman" w:hint="eastAsia"/>
          <w:sz w:val="22"/>
        </w:rPr>
        <w:t>, the service quality that NG-RAN node could provide for the MBS service would be impacted. What</w:t>
      </w:r>
      <w:r w:rsidR="00656C75">
        <w:rPr>
          <w:rFonts w:ascii="Times New Roman" w:hAnsi="Times New Roman"/>
          <w:sz w:val="22"/>
        </w:rPr>
        <w:t>’</w:t>
      </w:r>
      <w:r w:rsidR="00656C75">
        <w:rPr>
          <w:rFonts w:ascii="Times New Roman" w:hAnsi="Times New Roman" w:hint="eastAsia"/>
          <w:sz w:val="22"/>
        </w:rPr>
        <w:t xml:space="preserve">s more, if partial failure is still regarded as success, then, in the subsequent Broadcast Session Modification procedure, NG-RAN node may </w:t>
      </w:r>
      <w:r w:rsidR="00656C75">
        <w:rPr>
          <w:rFonts w:ascii="Times New Roman" w:hAnsi="Times New Roman"/>
          <w:sz w:val="22"/>
        </w:rPr>
        <w:t>receive</w:t>
      </w:r>
      <w:r w:rsidR="00656C75">
        <w:rPr>
          <w:rFonts w:ascii="Times New Roman" w:hAnsi="Times New Roman" w:hint="eastAsia"/>
          <w:sz w:val="22"/>
        </w:rPr>
        <w:t xml:space="preserve"> modification request </w:t>
      </w:r>
      <w:r w:rsidR="00656C75">
        <w:rPr>
          <w:rFonts w:ascii="Times New Roman" w:hAnsi="Times New Roman"/>
          <w:sz w:val="22"/>
        </w:rPr>
        <w:t>toward</w:t>
      </w:r>
      <w:r w:rsidR="00656C75">
        <w:rPr>
          <w:rFonts w:ascii="Times New Roman" w:hAnsi="Times New Roman" w:hint="eastAsia"/>
          <w:sz w:val="22"/>
        </w:rPr>
        <w:t xml:space="preserve"> flows which does not exists. With that, we have a slight preference on Option 2.</w:t>
      </w:r>
    </w:p>
    <w:p w14:paraId="7F52806F" w14:textId="1C1CB516" w:rsidR="00940726" w:rsidRPr="007B38E9" w:rsidRDefault="00656C75" w:rsidP="007B38E9">
      <w:pPr>
        <w:ind w:left="420" w:hanging="420"/>
        <w:rPr>
          <w:rFonts w:ascii="Times New Roman" w:hAnsi="Times New Roman"/>
          <w:b/>
          <w:sz w:val="22"/>
        </w:rPr>
      </w:pPr>
      <w:bookmarkStart w:id="10" w:name="OLE_LINK132"/>
      <w:bookmarkStart w:id="11" w:name="OLE_LINK144"/>
      <w:r w:rsidRPr="007B38E9">
        <w:rPr>
          <w:rFonts w:ascii="Times New Roman" w:hAnsi="Times New Roman" w:hint="eastAsia"/>
          <w:b/>
          <w:sz w:val="22"/>
        </w:rPr>
        <w:t>Proposal 1:</w:t>
      </w:r>
      <w:r w:rsidR="00940726" w:rsidRPr="007B38E9">
        <w:rPr>
          <w:rFonts w:ascii="Times New Roman" w:hAnsi="Times New Roman" w:hint="eastAsia"/>
          <w:b/>
          <w:sz w:val="22"/>
        </w:rPr>
        <w:t xml:space="preserve"> </w:t>
      </w:r>
      <w:r w:rsidR="007B38E9">
        <w:rPr>
          <w:rFonts w:ascii="Times New Roman" w:hAnsi="Times New Roman" w:hint="eastAsia"/>
          <w:b/>
          <w:sz w:val="22"/>
        </w:rPr>
        <w:t>I</w:t>
      </w:r>
      <w:r w:rsidR="007B38E9" w:rsidRPr="007B38E9">
        <w:rPr>
          <w:rFonts w:ascii="Times New Roman" w:hAnsi="Times New Roman" w:hint="eastAsia"/>
          <w:b/>
          <w:sz w:val="22"/>
        </w:rPr>
        <w:t xml:space="preserve">t </w:t>
      </w:r>
      <w:r w:rsidR="007B38E9">
        <w:rPr>
          <w:rFonts w:ascii="Times New Roman" w:hAnsi="Times New Roman" w:hint="eastAsia"/>
          <w:b/>
          <w:sz w:val="22"/>
        </w:rPr>
        <w:t>sh</w:t>
      </w:r>
      <w:r w:rsidR="007B38E9" w:rsidRPr="007B38E9">
        <w:rPr>
          <w:rFonts w:ascii="Times New Roman" w:hAnsi="Times New Roman" w:hint="eastAsia"/>
          <w:b/>
          <w:sz w:val="22"/>
        </w:rPr>
        <w:t xml:space="preserve">ould be regarded as </w:t>
      </w:r>
      <w:r w:rsidR="00940726" w:rsidRPr="007B38E9">
        <w:rPr>
          <w:rFonts w:ascii="Times New Roman" w:hAnsi="Times New Roman" w:hint="eastAsia"/>
          <w:b/>
          <w:sz w:val="22"/>
        </w:rPr>
        <w:t xml:space="preserve">Broadcast Session Setup Failure </w:t>
      </w:r>
      <w:r w:rsidR="00940726" w:rsidRPr="007B38E9">
        <w:rPr>
          <w:rFonts w:ascii="Times New Roman" w:hAnsi="Times New Roman"/>
          <w:b/>
          <w:sz w:val="22"/>
        </w:rPr>
        <w:t xml:space="preserve">as long as there is one flow in the MBS session could not be </w:t>
      </w:r>
      <w:r w:rsidR="005D0247" w:rsidRPr="005D0247">
        <w:rPr>
          <w:rFonts w:ascii="Times New Roman" w:hAnsi="Times New Roman"/>
          <w:b/>
          <w:sz w:val="22"/>
        </w:rPr>
        <w:t>accepted</w:t>
      </w:r>
      <w:r w:rsidR="007B38E9" w:rsidRPr="007B38E9">
        <w:rPr>
          <w:rFonts w:ascii="Times New Roman" w:hAnsi="Times New Roman" w:hint="eastAsia"/>
          <w:b/>
          <w:sz w:val="22"/>
        </w:rPr>
        <w:t xml:space="preserve"> in the cell</w:t>
      </w:r>
      <w:r w:rsidR="00940726" w:rsidRPr="007B38E9">
        <w:rPr>
          <w:rFonts w:ascii="Times New Roman" w:hAnsi="Times New Roman" w:hint="eastAsia"/>
          <w:b/>
          <w:sz w:val="22"/>
        </w:rPr>
        <w:t>.</w:t>
      </w:r>
    </w:p>
    <w:bookmarkEnd w:id="10"/>
    <w:bookmarkEnd w:id="11"/>
    <w:p w14:paraId="697EDC7B" w14:textId="6E886007" w:rsidR="00940726" w:rsidRPr="00940726" w:rsidRDefault="00940726" w:rsidP="00940726">
      <w:pPr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 xml:space="preserve">Issue 2: </w:t>
      </w:r>
      <w:r w:rsidRPr="00940726">
        <w:rPr>
          <w:rFonts w:ascii="Times New Roman" w:hAnsi="Times New Roman" w:hint="eastAsia"/>
          <w:sz w:val="22"/>
        </w:rPr>
        <w:t xml:space="preserve">If not all cells in the </w:t>
      </w:r>
      <w:r w:rsidRPr="00940726">
        <w:rPr>
          <w:rFonts w:ascii="Times New Roman" w:hAnsi="Times New Roman"/>
          <w:sz w:val="22"/>
        </w:rPr>
        <w:t>broadcast</w:t>
      </w:r>
      <w:r w:rsidRPr="00940726">
        <w:rPr>
          <w:rFonts w:ascii="Times New Roman" w:hAnsi="Times New Roman" w:hint="eastAsia"/>
          <w:sz w:val="22"/>
        </w:rPr>
        <w:t xml:space="preserve"> service area </w:t>
      </w:r>
      <w:r>
        <w:rPr>
          <w:rFonts w:ascii="Times New Roman" w:hAnsi="Times New Roman" w:hint="eastAsia"/>
          <w:sz w:val="22"/>
        </w:rPr>
        <w:t xml:space="preserve">could </w:t>
      </w:r>
      <w:r w:rsidRPr="00940726">
        <w:rPr>
          <w:rFonts w:ascii="Times New Roman" w:hAnsi="Times New Roman" w:hint="eastAsia"/>
          <w:sz w:val="22"/>
        </w:rPr>
        <w:t>admit flows in the MBS session, should NG-RAN node feedback with success or not.</w:t>
      </w:r>
    </w:p>
    <w:p w14:paraId="39F0B94F" w14:textId="1075EAB8" w:rsidR="009200A9" w:rsidRDefault="00940726" w:rsidP="00DC5932">
      <w:pPr>
        <w:rPr>
          <w:rFonts w:ascii="Times New Roman" w:hAnsi="Times New Roman"/>
          <w:sz w:val="22"/>
          <w:lang w:val="en-US"/>
        </w:rPr>
      </w:pPr>
      <w:r>
        <w:rPr>
          <w:rFonts w:ascii="Times New Roman" w:hAnsi="Times New Roman" w:hint="eastAsia"/>
          <w:sz w:val="22"/>
          <w:lang w:val="en-US"/>
        </w:rPr>
        <w:t xml:space="preserve">For this issue, we have sent </w:t>
      </w:r>
      <w:proofErr w:type="gramStart"/>
      <w:r>
        <w:rPr>
          <w:rFonts w:ascii="Times New Roman" w:hAnsi="Times New Roman" w:hint="eastAsia"/>
          <w:sz w:val="22"/>
          <w:lang w:val="en-US"/>
        </w:rPr>
        <w:t>a LS</w:t>
      </w:r>
      <w:proofErr w:type="gramEnd"/>
      <w:r>
        <w:rPr>
          <w:rFonts w:ascii="Times New Roman" w:hAnsi="Times New Roman" w:hint="eastAsia"/>
          <w:sz w:val="22"/>
          <w:lang w:val="en-US"/>
        </w:rPr>
        <w:t xml:space="preserve"> to SA2 </w:t>
      </w:r>
      <w:r w:rsidR="007B38E9">
        <w:rPr>
          <w:rFonts w:ascii="Times New Roman" w:hAnsi="Times New Roman" w:hint="eastAsia"/>
          <w:sz w:val="22"/>
          <w:lang w:val="en-US"/>
        </w:rPr>
        <w:t xml:space="preserve">which stated </w:t>
      </w:r>
      <w:r w:rsidR="007B38E9">
        <w:rPr>
          <w:rFonts w:ascii="Times New Roman" w:hAnsi="Times New Roman"/>
          <w:sz w:val="22"/>
          <w:lang w:val="en-US"/>
        </w:rPr>
        <w:t>that</w:t>
      </w:r>
      <w:r w:rsidR="007B38E9">
        <w:rPr>
          <w:rFonts w:ascii="Times New Roman" w:hAnsi="Times New Roman" w:hint="eastAsia"/>
          <w:sz w:val="22"/>
          <w:lang w:val="en-US"/>
        </w:rPr>
        <w:t xml:space="preserve"> it is not necessary to </w:t>
      </w:r>
      <w:r w:rsidR="007B38E9">
        <w:rPr>
          <w:rFonts w:ascii="Times New Roman" w:hAnsi="Times New Roman"/>
          <w:sz w:val="22"/>
          <w:lang w:val="en-US"/>
        </w:rPr>
        <w:t>provide</w:t>
      </w:r>
      <w:r w:rsidR="007B38E9">
        <w:rPr>
          <w:rFonts w:ascii="Times New Roman" w:hAnsi="Times New Roman" w:hint="eastAsia"/>
          <w:sz w:val="22"/>
          <w:lang w:val="en-US"/>
        </w:rPr>
        <w:t xml:space="preserve"> session start or failure with cell accuracy from RAN3 perspective. Although further confirm from SA2 is needed, we </w:t>
      </w:r>
      <w:r w:rsidR="007B38E9">
        <w:rPr>
          <w:rFonts w:ascii="Times New Roman" w:hAnsi="Times New Roman"/>
          <w:sz w:val="22"/>
          <w:lang w:val="en-US"/>
        </w:rPr>
        <w:t>propose</w:t>
      </w:r>
      <w:r w:rsidR="007B38E9">
        <w:rPr>
          <w:rFonts w:ascii="Times New Roman" w:hAnsi="Times New Roman" w:hint="eastAsia"/>
          <w:sz w:val="22"/>
          <w:lang w:val="en-US"/>
        </w:rPr>
        <w:t xml:space="preserve"> to adopt this option at </w:t>
      </w:r>
      <w:r w:rsidR="007B38E9">
        <w:rPr>
          <w:rFonts w:ascii="Times New Roman" w:hAnsi="Times New Roman"/>
          <w:sz w:val="22"/>
          <w:lang w:val="en-US"/>
        </w:rPr>
        <w:t>this</w:t>
      </w:r>
      <w:r w:rsidR="007B38E9">
        <w:rPr>
          <w:rFonts w:ascii="Times New Roman" w:hAnsi="Times New Roman" w:hint="eastAsia"/>
          <w:sz w:val="22"/>
          <w:lang w:val="en-US"/>
        </w:rPr>
        <w:t xml:space="preserve"> stage unless different views are </w:t>
      </w:r>
      <w:r w:rsidR="007B38E9">
        <w:rPr>
          <w:rFonts w:ascii="Times New Roman" w:hAnsi="Times New Roman"/>
          <w:sz w:val="22"/>
          <w:lang w:val="en-US"/>
        </w:rPr>
        <w:t>received</w:t>
      </w:r>
      <w:r w:rsidR="007B38E9">
        <w:rPr>
          <w:rFonts w:ascii="Times New Roman" w:hAnsi="Times New Roman" w:hint="eastAsia"/>
          <w:sz w:val="22"/>
          <w:lang w:val="en-US"/>
        </w:rPr>
        <w:t xml:space="preserve"> from other working group.</w:t>
      </w:r>
    </w:p>
    <w:p w14:paraId="17BE16CE" w14:textId="35A9EC57" w:rsidR="007B38E9" w:rsidRPr="007B38E9" w:rsidRDefault="007B38E9" w:rsidP="00DC5932">
      <w:pPr>
        <w:rPr>
          <w:rFonts w:ascii="Times New Roman" w:hAnsi="Times New Roman"/>
          <w:b/>
          <w:sz w:val="22"/>
          <w:lang w:val="en-US"/>
        </w:rPr>
      </w:pPr>
      <w:bookmarkStart w:id="12" w:name="OLE_LINK145"/>
      <w:bookmarkStart w:id="13" w:name="OLE_LINK146"/>
      <w:bookmarkStart w:id="14" w:name="OLE_LINK147"/>
      <w:r w:rsidRPr="007B38E9">
        <w:rPr>
          <w:rFonts w:ascii="Times New Roman" w:hAnsi="Times New Roman" w:hint="eastAsia"/>
          <w:b/>
          <w:sz w:val="22"/>
          <w:lang w:val="en-US"/>
        </w:rPr>
        <w:t>Proposal 2:</w:t>
      </w:r>
      <w:r>
        <w:rPr>
          <w:rFonts w:ascii="Times New Roman" w:hAnsi="Times New Roman" w:hint="eastAsia"/>
          <w:b/>
          <w:sz w:val="22"/>
          <w:lang w:val="en-US"/>
        </w:rPr>
        <w:t xml:space="preserve"> </w:t>
      </w:r>
      <w:r w:rsidRPr="007B38E9">
        <w:rPr>
          <w:rFonts w:ascii="Times New Roman" w:hAnsi="Times New Roman" w:hint="eastAsia"/>
          <w:b/>
          <w:sz w:val="22"/>
          <w:lang w:val="en-US"/>
        </w:rPr>
        <w:t>NG-RAN node would send Broadcast Session Setup failure message to AMF only when the broadcast session setup failed in all the cells within the NG-RAN node.</w:t>
      </w:r>
    </w:p>
    <w:bookmarkEnd w:id="12"/>
    <w:bookmarkEnd w:id="13"/>
    <w:bookmarkEnd w:id="14"/>
    <w:p w14:paraId="16BA4F97" w14:textId="4B037F5C" w:rsidR="007B38E9" w:rsidRPr="00DB0435" w:rsidRDefault="007B38E9" w:rsidP="007B38E9">
      <w:pPr>
        <w:pStyle w:val="ab"/>
        <w:numPr>
          <w:ilvl w:val="1"/>
          <w:numId w:val="1"/>
        </w:numPr>
        <w:rPr>
          <w:rFonts w:ascii="Times New Roman" w:hAnsi="Times New Roman"/>
          <w:b/>
          <w:sz w:val="22"/>
        </w:rPr>
      </w:pPr>
      <w:r w:rsidRPr="00DB0435">
        <w:rPr>
          <w:rFonts w:ascii="Times New Roman" w:hAnsi="Times New Roman" w:hint="eastAsia"/>
          <w:b/>
          <w:sz w:val="22"/>
        </w:rPr>
        <w:t>Whether to have MBS session NGAP ID</w:t>
      </w:r>
    </w:p>
    <w:p w14:paraId="31B6C07E" w14:textId="4C1EAC5E" w:rsidR="007B38E9" w:rsidRDefault="00DB0435" w:rsidP="007B38E9">
      <w:pPr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>For this issue,</w:t>
      </w:r>
      <w:r w:rsidR="003F5109"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 xml:space="preserve">from our point of view, the NG-RAN node and AMF could </w:t>
      </w:r>
      <w:r>
        <w:rPr>
          <w:rFonts w:ascii="Times New Roman" w:hAnsi="Times New Roman"/>
          <w:sz w:val="22"/>
        </w:rPr>
        <w:t>already</w:t>
      </w:r>
      <w:r>
        <w:rPr>
          <w:rFonts w:ascii="Times New Roman" w:hAnsi="Times New Roman" w:hint="eastAsia"/>
          <w:sz w:val="22"/>
        </w:rPr>
        <w:t xml:space="preserve"> identify the MBS session via MBS </w:t>
      </w:r>
      <w:r>
        <w:rPr>
          <w:rFonts w:ascii="Times New Roman" w:hAnsi="Times New Roman"/>
          <w:sz w:val="22"/>
        </w:rPr>
        <w:t>session</w:t>
      </w:r>
      <w:r>
        <w:rPr>
          <w:rFonts w:ascii="Times New Roman" w:hAnsi="Times New Roman" w:hint="eastAsia"/>
          <w:sz w:val="22"/>
        </w:rPr>
        <w:t xml:space="preserve"> </w:t>
      </w:r>
      <w:proofErr w:type="gramStart"/>
      <w:r>
        <w:rPr>
          <w:rFonts w:ascii="Times New Roman" w:hAnsi="Times New Roman" w:hint="eastAsia"/>
          <w:sz w:val="22"/>
        </w:rPr>
        <w:t>ID,</w:t>
      </w:r>
      <w:proofErr w:type="gramEnd"/>
      <w:r>
        <w:rPr>
          <w:rFonts w:ascii="Times New Roman" w:hAnsi="Times New Roman" w:hint="eastAsia"/>
          <w:sz w:val="22"/>
        </w:rPr>
        <w:t xml:space="preserve"> it seems </w:t>
      </w:r>
      <w:r>
        <w:rPr>
          <w:rFonts w:ascii="Times New Roman" w:hAnsi="Times New Roman"/>
          <w:sz w:val="22"/>
        </w:rPr>
        <w:t>redundant</w:t>
      </w:r>
      <w:r>
        <w:rPr>
          <w:rFonts w:ascii="Times New Roman" w:hAnsi="Times New Roman" w:hint="eastAsia"/>
          <w:sz w:val="22"/>
        </w:rPr>
        <w:t xml:space="preserve"> to introduce another MBS session level AP ID.</w:t>
      </w:r>
      <w:r w:rsidR="003F5109"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>So,</w:t>
      </w:r>
      <w:r w:rsidR="003F5109"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 xml:space="preserve">we </w:t>
      </w:r>
      <w:r>
        <w:rPr>
          <w:rFonts w:ascii="Times New Roman" w:hAnsi="Times New Roman"/>
          <w:sz w:val="22"/>
        </w:rPr>
        <w:t>propose</w:t>
      </w:r>
      <w:r>
        <w:rPr>
          <w:rFonts w:ascii="Times New Roman" w:hAnsi="Times New Roman" w:hint="eastAsia"/>
          <w:sz w:val="22"/>
        </w:rPr>
        <w:t xml:space="preserve"> to just remove the editor</w:t>
      </w:r>
      <w:r>
        <w:rPr>
          <w:rFonts w:ascii="Times New Roman" w:hAnsi="Times New Roman"/>
          <w:sz w:val="22"/>
        </w:rPr>
        <w:t>’</w:t>
      </w:r>
      <w:r>
        <w:rPr>
          <w:rFonts w:ascii="Times New Roman" w:hAnsi="Times New Roman" w:hint="eastAsia"/>
          <w:sz w:val="22"/>
        </w:rPr>
        <w:t>s note and do not introduce MBS session NGAP ID.</w:t>
      </w:r>
    </w:p>
    <w:p w14:paraId="60A9BAC2" w14:textId="35B04F7B" w:rsidR="00DB0435" w:rsidRDefault="00DB0435" w:rsidP="007B38E9">
      <w:pPr>
        <w:rPr>
          <w:rFonts w:ascii="Times New Roman" w:hAnsi="Times New Roman"/>
          <w:b/>
          <w:sz w:val="22"/>
        </w:rPr>
      </w:pPr>
      <w:bookmarkStart w:id="15" w:name="OLE_LINK148"/>
      <w:bookmarkStart w:id="16" w:name="OLE_LINK149"/>
      <w:r w:rsidRPr="00DB0435">
        <w:rPr>
          <w:rFonts w:ascii="Times New Roman" w:hAnsi="Times New Roman" w:hint="eastAsia"/>
          <w:b/>
          <w:sz w:val="22"/>
        </w:rPr>
        <w:lastRenderedPageBreak/>
        <w:t>Proposal 3:</w:t>
      </w:r>
      <w:r>
        <w:rPr>
          <w:rFonts w:ascii="Times New Roman" w:hAnsi="Times New Roman" w:hint="eastAsia"/>
          <w:b/>
          <w:sz w:val="22"/>
        </w:rPr>
        <w:t xml:space="preserve"> </w:t>
      </w:r>
      <w:r w:rsidRPr="00DB0435">
        <w:rPr>
          <w:rFonts w:ascii="Times New Roman" w:hAnsi="Times New Roman" w:hint="eastAsia"/>
          <w:b/>
          <w:sz w:val="22"/>
        </w:rPr>
        <w:t>It is not necessary to introduce MBS session NGAP ID.</w:t>
      </w:r>
    </w:p>
    <w:p w14:paraId="00C20AB8" w14:textId="2509B4DC" w:rsidR="00693EC0" w:rsidRDefault="003F5109" w:rsidP="001D4AC7">
      <w:pPr>
        <w:pStyle w:val="1"/>
        <w:rPr>
          <w:lang w:eastAsia="zh-CN"/>
        </w:rPr>
      </w:pPr>
      <w:bookmarkStart w:id="17" w:name="OLE_LINK128"/>
      <w:bookmarkStart w:id="18" w:name="OLE_LINK129"/>
      <w:bookmarkEnd w:id="15"/>
      <w:bookmarkEnd w:id="16"/>
      <w:r>
        <w:rPr>
          <w:rFonts w:hint="eastAsia"/>
          <w:lang w:eastAsia="zh-CN"/>
        </w:rPr>
        <w:t>Conclusion</w:t>
      </w:r>
    </w:p>
    <w:p w14:paraId="3B2C2B02" w14:textId="1A391605" w:rsidR="003F5109" w:rsidRDefault="003F5109" w:rsidP="003F5109">
      <w:r>
        <w:rPr>
          <w:rFonts w:hint="eastAsia"/>
        </w:rPr>
        <w:t>Based on the discussion in section 2, we have the following proposals:</w:t>
      </w:r>
    </w:p>
    <w:p w14:paraId="58D94372" w14:textId="77777777" w:rsidR="003F5109" w:rsidRPr="007B38E9" w:rsidRDefault="003F5109" w:rsidP="003F5109">
      <w:pPr>
        <w:ind w:left="420" w:hanging="420"/>
        <w:rPr>
          <w:rFonts w:ascii="Times New Roman" w:hAnsi="Times New Roman"/>
          <w:b/>
          <w:sz w:val="22"/>
        </w:rPr>
      </w:pPr>
      <w:r w:rsidRPr="007B38E9">
        <w:rPr>
          <w:rFonts w:ascii="Times New Roman" w:hAnsi="Times New Roman" w:hint="eastAsia"/>
          <w:b/>
          <w:sz w:val="22"/>
        </w:rPr>
        <w:t xml:space="preserve">Proposal 1: </w:t>
      </w:r>
      <w:r>
        <w:rPr>
          <w:rFonts w:ascii="Times New Roman" w:hAnsi="Times New Roman" w:hint="eastAsia"/>
          <w:b/>
          <w:sz w:val="22"/>
        </w:rPr>
        <w:t>I</w:t>
      </w:r>
      <w:r w:rsidRPr="007B38E9">
        <w:rPr>
          <w:rFonts w:ascii="Times New Roman" w:hAnsi="Times New Roman" w:hint="eastAsia"/>
          <w:b/>
          <w:sz w:val="22"/>
        </w:rPr>
        <w:t xml:space="preserve">t </w:t>
      </w:r>
      <w:r>
        <w:rPr>
          <w:rFonts w:ascii="Times New Roman" w:hAnsi="Times New Roman" w:hint="eastAsia"/>
          <w:b/>
          <w:sz w:val="22"/>
        </w:rPr>
        <w:t>sh</w:t>
      </w:r>
      <w:r w:rsidRPr="007B38E9">
        <w:rPr>
          <w:rFonts w:ascii="Times New Roman" w:hAnsi="Times New Roman" w:hint="eastAsia"/>
          <w:b/>
          <w:sz w:val="22"/>
        </w:rPr>
        <w:t xml:space="preserve">ould be regarded as Broadcast Session Setup Failure </w:t>
      </w:r>
      <w:r w:rsidRPr="007B38E9">
        <w:rPr>
          <w:rFonts w:ascii="Times New Roman" w:hAnsi="Times New Roman"/>
          <w:b/>
          <w:sz w:val="22"/>
        </w:rPr>
        <w:t>as long as there is one flow in the MBS session could not be admitted</w:t>
      </w:r>
      <w:r w:rsidRPr="007B38E9">
        <w:rPr>
          <w:rFonts w:ascii="Times New Roman" w:hAnsi="Times New Roman" w:hint="eastAsia"/>
          <w:b/>
          <w:sz w:val="22"/>
        </w:rPr>
        <w:t xml:space="preserve"> in the cell.</w:t>
      </w:r>
    </w:p>
    <w:p w14:paraId="2A1D3F31" w14:textId="77777777" w:rsidR="003F5109" w:rsidRPr="007B38E9" w:rsidRDefault="003F5109" w:rsidP="003F5109">
      <w:pPr>
        <w:rPr>
          <w:rFonts w:ascii="Times New Roman" w:hAnsi="Times New Roman"/>
          <w:b/>
          <w:sz w:val="22"/>
          <w:lang w:val="en-US"/>
        </w:rPr>
      </w:pPr>
      <w:r w:rsidRPr="007B38E9">
        <w:rPr>
          <w:rFonts w:ascii="Times New Roman" w:hAnsi="Times New Roman" w:hint="eastAsia"/>
          <w:b/>
          <w:sz w:val="22"/>
          <w:lang w:val="en-US"/>
        </w:rPr>
        <w:t>Proposal 2:</w:t>
      </w:r>
      <w:r>
        <w:rPr>
          <w:rFonts w:ascii="Times New Roman" w:hAnsi="Times New Roman" w:hint="eastAsia"/>
          <w:b/>
          <w:sz w:val="22"/>
          <w:lang w:val="en-US"/>
        </w:rPr>
        <w:t xml:space="preserve"> </w:t>
      </w:r>
      <w:r w:rsidRPr="007B38E9">
        <w:rPr>
          <w:rFonts w:ascii="Times New Roman" w:hAnsi="Times New Roman" w:hint="eastAsia"/>
          <w:b/>
          <w:sz w:val="22"/>
          <w:lang w:val="en-US"/>
        </w:rPr>
        <w:t>NG-RAN node would send Broadcast Session Setup failure message to AMF only when the broadcast session setup failed in all the cells within the NG-RAN node.</w:t>
      </w:r>
    </w:p>
    <w:p w14:paraId="61A4D03D" w14:textId="77777777" w:rsidR="003F5109" w:rsidRDefault="003F5109" w:rsidP="003F5109">
      <w:pPr>
        <w:rPr>
          <w:rFonts w:ascii="Times New Roman" w:hAnsi="Times New Roman"/>
          <w:b/>
          <w:sz w:val="22"/>
        </w:rPr>
      </w:pPr>
      <w:r w:rsidRPr="00DB0435">
        <w:rPr>
          <w:rFonts w:ascii="Times New Roman" w:hAnsi="Times New Roman" w:hint="eastAsia"/>
          <w:b/>
          <w:sz w:val="22"/>
        </w:rPr>
        <w:t>Proposal 3:</w:t>
      </w:r>
      <w:r>
        <w:rPr>
          <w:rFonts w:ascii="Times New Roman" w:hAnsi="Times New Roman" w:hint="eastAsia"/>
          <w:b/>
          <w:sz w:val="22"/>
        </w:rPr>
        <w:t xml:space="preserve"> </w:t>
      </w:r>
      <w:r w:rsidRPr="00DB0435">
        <w:rPr>
          <w:rFonts w:ascii="Times New Roman" w:hAnsi="Times New Roman" w:hint="eastAsia"/>
          <w:b/>
          <w:sz w:val="22"/>
        </w:rPr>
        <w:t>It is not necessary to introduce MBS session NGAP ID.</w:t>
      </w:r>
    </w:p>
    <w:p w14:paraId="70D7C5DA" w14:textId="77777777" w:rsidR="003F5109" w:rsidRDefault="003F5109" w:rsidP="003F5109">
      <w:pPr>
        <w:pStyle w:val="1"/>
        <w:rPr>
          <w:lang w:eastAsia="zh-CN"/>
        </w:rPr>
      </w:pPr>
      <w:bookmarkStart w:id="19" w:name="_Toc20954824"/>
      <w:bookmarkStart w:id="20" w:name="_Toc29503261"/>
      <w:bookmarkStart w:id="21" w:name="_Toc29503845"/>
      <w:bookmarkStart w:id="22" w:name="_Toc29504429"/>
      <w:bookmarkStart w:id="23" w:name="_Toc36552875"/>
      <w:bookmarkStart w:id="24" w:name="_Toc36554602"/>
      <w:bookmarkStart w:id="25" w:name="_Toc45651855"/>
      <w:bookmarkStart w:id="26" w:name="_Toc45658287"/>
      <w:bookmarkStart w:id="27" w:name="_Toc45720107"/>
      <w:bookmarkStart w:id="28" w:name="_Toc45797987"/>
      <w:bookmarkStart w:id="29" w:name="_Toc45897376"/>
      <w:bookmarkEnd w:id="17"/>
      <w:bookmarkEnd w:id="18"/>
      <w:r>
        <w:rPr>
          <w:rFonts w:hint="eastAsia"/>
        </w:rPr>
        <w:t>Text Proposal to 38.413</w:t>
      </w:r>
    </w:p>
    <w:p w14:paraId="27BD24CE" w14:textId="77777777" w:rsidR="00A94679" w:rsidRPr="00DD4176" w:rsidRDefault="00A94679" w:rsidP="00A94679">
      <w:pPr>
        <w:keepNext/>
        <w:keepLines/>
        <w:spacing w:before="180"/>
        <w:outlineLvl w:val="1"/>
        <w:rPr>
          <w:ins w:id="30" w:author="Author"/>
          <w:sz w:val="32"/>
          <w:szCs w:val="32"/>
        </w:rPr>
      </w:pPr>
      <w:bookmarkStart w:id="31" w:name="OLE_LINK122"/>
      <w:bookmarkStart w:id="32" w:name="OLE_LINK123"/>
      <w:bookmarkStart w:id="33" w:name="OLE_LINK150"/>
      <w:proofErr w:type="gramStart"/>
      <w:ins w:id="34" w:author="Author">
        <w:r w:rsidRPr="00DD4176">
          <w:rPr>
            <w:rFonts w:hint="eastAsia"/>
            <w:sz w:val="32"/>
            <w:szCs w:val="32"/>
          </w:rPr>
          <w:t>8.x</w:t>
        </w:r>
        <w:proofErr w:type="gramEnd"/>
        <w:r w:rsidRPr="00DD4176">
          <w:rPr>
            <w:rFonts w:hint="eastAsia"/>
            <w:sz w:val="32"/>
            <w:szCs w:val="32"/>
          </w:rPr>
          <w:tab/>
        </w:r>
        <w:r>
          <w:rPr>
            <w:sz w:val="32"/>
            <w:szCs w:val="32"/>
          </w:rPr>
          <w:t>Broadcast</w:t>
        </w:r>
        <w:r w:rsidRPr="00DD4176">
          <w:rPr>
            <w:rFonts w:hint="eastAsia"/>
            <w:sz w:val="32"/>
            <w:szCs w:val="32"/>
          </w:rPr>
          <w:t xml:space="preserve"> Session Management Procedure</w:t>
        </w:r>
      </w:ins>
    </w:p>
    <w:p w14:paraId="1E39BA05" w14:textId="77777777" w:rsidR="00A94679" w:rsidRPr="00DD4176" w:rsidRDefault="00A94679" w:rsidP="00A94679">
      <w:pPr>
        <w:keepNext/>
        <w:keepLines/>
        <w:spacing w:before="180"/>
        <w:outlineLvl w:val="1"/>
        <w:rPr>
          <w:ins w:id="35" w:author="Author"/>
          <w:sz w:val="32"/>
          <w:szCs w:val="32"/>
        </w:rPr>
      </w:pPr>
      <w:proofErr w:type="gramStart"/>
      <w:ins w:id="36" w:author="Author">
        <w:r w:rsidRPr="00DD4176">
          <w:rPr>
            <w:sz w:val="32"/>
            <w:szCs w:val="32"/>
            <w:lang w:eastAsia="x-none"/>
          </w:rPr>
          <w:t>8.</w:t>
        </w:r>
        <w:r w:rsidRPr="00DD4176">
          <w:rPr>
            <w:rFonts w:hint="eastAsia"/>
            <w:sz w:val="32"/>
            <w:szCs w:val="32"/>
          </w:rPr>
          <w:t>x</w:t>
        </w:r>
        <w:r w:rsidRPr="00DD4176">
          <w:rPr>
            <w:sz w:val="32"/>
            <w:szCs w:val="32"/>
            <w:lang w:eastAsia="x-none"/>
          </w:rPr>
          <w:t>.1</w:t>
        </w:r>
        <w:proofErr w:type="gramEnd"/>
        <w:r w:rsidRPr="00DD4176">
          <w:rPr>
            <w:sz w:val="32"/>
            <w:szCs w:val="32"/>
            <w:lang w:eastAsia="x-none"/>
          </w:rPr>
          <w:tab/>
        </w:r>
        <w:r>
          <w:rPr>
            <w:sz w:val="32"/>
            <w:szCs w:val="32"/>
          </w:rPr>
          <w:t>Broadcast</w:t>
        </w:r>
        <w:r w:rsidRPr="00DD4176">
          <w:rPr>
            <w:sz w:val="32"/>
            <w:szCs w:val="32"/>
          </w:rPr>
          <w:t xml:space="preserve"> Session S</w:t>
        </w:r>
        <w:r>
          <w:rPr>
            <w:sz w:val="32"/>
            <w:szCs w:val="32"/>
          </w:rPr>
          <w:t>etup</w:t>
        </w:r>
      </w:ins>
    </w:p>
    <w:p w14:paraId="27A21AB9" w14:textId="77777777" w:rsidR="00A94679" w:rsidRPr="00DD4176" w:rsidRDefault="00A94679" w:rsidP="00A94679">
      <w:pPr>
        <w:keepNext/>
        <w:keepLines/>
        <w:spacing w:before="120"/>
        <w:outlineLvl w:val="2"/>
        <w:rPr>
          <w:ins w:id="37" w:author="Author"/>
          <w:b/>
          <w:sz w:val="28"/>
          <w:szCs w:val="28"/>
          <w:lang w:eastAsia="x-none"/>
        </w:rPr>
      </w:pPr>
      <w:proofErr w:type="gramStart"/>
      <w:ins w:id="38" w:author="Author">
        <w:r w:rsidRPr="00DD4176">
          <w:rPr>
            <w:b/>
            <w:sz w:val="28"/>
            <w:szCs w:val="28"/>
            <w:lang w:eastAsia="x-none"/>
          </w:rPr>
          <w:t>8.</w:t>
        </w:r>
        <w:r w:rsidRPr="00DD4176">
          <w:rPr>
            <w:rFonts w:hint="eastAsia"/>
            <w:b/>
            <w:sz w:val="28"/>
            <w:szCs w:val="28"/>
          </w:rPr>
          <w:t>x</w:t>
        </w:r>
        <w:r w:rsidRPr="00DD4176">
          <w:rPr>
            <w:b/>
            <w:sz w:val="28"/>
            <w:szCs w:val="28"/>
            <w:lang w:eastAsia="x-none"/>
          </w:rPr>
          <w:t>.1.1</w:t>
        </w:r>
        <w:proofErr w:type="gramEnd"/>
        <w:r w:rsidRPr="00DD4176">
          <w:rPr>
            <w:b/>
            <w:sz w:val="28"/>
            <w:szCs w:val="28"/>
            <w:lang w:eastAsia="x-none"/>
          </w:rPr>
          <w:tab/>
          <w:t>General</w:t>
        </w:r>
      </w:ins>
    </w:p>
    <w:p w14:paraId="10E7FAEF" w14:textId="77777777" w:rsidR="00A94679" w:rsidRPr="000B5B59" w:rsidRDefault="00A94679" w:rsidP="00A94679">
      <w:pPr>
        <w:rPr>
          <w:ins w:id="39" w:author="Author"/>
          <w:noProof/>
        </w:rPr>
      </w:pPr>
      <w:ins w:id="40" w:author="Author">
        <w:r w:rsidRPr="000B5B59">
          <w:rPr>
            <w:noProof/>
          </w:rPr>
          <w:t xml:space="preserve">The purpose of the Broadcast Session Setup procedure is to request the </w:t>
        </w:r>
        <w:r>
          <w:rPr>
            <w:noProof/>
          </w:rPr>
          <w:t>NG-RAN node</w:t>
        </w:r>
        <w:r w:rsidRPr="000B5B59">
          <w:rPr>
            <w:noProof/>
          </w:rPr>
          <w:t xml:space="preserve"> to setup MBS resources for an MBS Session of a broadcast serivce. </w:t>
        </w:r>
      </w:ins>
    </w:p>
    <w:p w14:paraId="2E92607E" w14:textId="77777777" w:rsidR="00A94679" w:rsidRPr="000B5B59" w:rsidRDefault="00A94679" w:rsidP="00A94679">
      <w:pPr>
        <w:rPr>
          <w:ins w:id="41" w:author="Author"/>
          <w:noProof/>
        </w:rPr>
      </w:pPr>
      <w:ins w:id="42" w:author="Author">
        <w:r w:rsidRPr="000B5B59">
          <w:rPr>
            <w:noProof/>
          </w:rPr>
          <w:t>The procedure uses non-UE associated signalling.</w:t>
        </w:r>
      </w:ins>
    </w:p>
    <w:p w14:paraId="408C880E" w14:textId="77777777" w:rsidR="00A94679" w:rsidRDefault="00A94679" w:rsidP="00A94679">
      <w:pPr>
        <w:keepNext/>
        <w:keepLines/>
        <w:spacing w:before="120"/>
        <w:outlineLvl w:val="2"/>
        <w:rPr>
          <w:ins w:id="43" w:author="Author"/>
          <w:b/>
          <w:sz w:val="28"/>
          <w:szCs w:val="28"/>
          <w:lang w:eastAsia="x-none"/>
        </w:rPr>
      </w:pPr>
      <w:proofErr w:type="gramStart"/>
      <w:ins w:id="44" w:author="Author">
        <w:r w:rsidRPr="00DD4176">
          <w:rPr>
            <w:b/>
            <w:sz w:val="28"/>
            <w:szCs w:val="28"/>
            <w:lang w:eastAsia="x-none"/>
          </w:rPr>
          <w:t>8.</w:t>
        </w:r>
        <w:r w:rsidRPr="00DD4176">
          <w:rPr>
            <w:rFonts w:hint="eastAsia"/>
            <w:b/>
            <w:sz w:val="28"/>
            <w:szCs w:val="28"/>
          </w:rPr>
          <w:t>x</w:t>
        </w:r>
        <w:r w:rsidRPr="00DD4176">
          <w:rPr>
            <w:b/>
            <w:sz w:val="28"/>
            <w:szCs w:val="28"/>
            <w:lang w:eastAsia="x-none"/>
          </w:rPr>
          <w:t>.</w:t>
        </w:r>
        <w:r w:rsidRPr="00DD4176">
          <w:rPr>
            <w:rFonts w:hint="eastAsia"/>
            <w:b/>
            <w:sz w:val="28"/>
            <w:szCs w:val="28"/>
          </w:rPr>
          <w:t>1.2</w:t>
        </w:r>
        <w:proofErr w:type="gramEnd"/>
        <w:r w:rsidRPr="00DD4176">
          <w:rPr>
            <w:b/>
            <w:sz w:val="28"/>
            <w:szCs w:val="28"/>
            <w:lang w:eastAsia="x-none"/>
          </w:rPr>
          <w:tab/>
          <w:t>Successful Operation</w:t>
        </w:r>
      </w:ins>
    </w:p>
    <w:bookmarkStart w:id="45" w:name="_Hlk85036385"/>
    <w:p w14:paraId="6A4C6975" w14:textId="77777777" w:rsidR="00A94679" w:rsidRPr="00DD4176" w:rsidRDefault="00A94679" w:rsidP="00A94679">
      <w:pPr>
        <w:keepNext/>
        <w:keepLines/>
        <w:spacing w:before="60"/>
        <w:jc w:val="center"/>
        <w:rPr>
          <w:ins w:id="46" w:author="Author"/>
          <w:b/>
          <w:lang w:val="x-none"/>
        </w:rPr>
      </w:pPr>
      <w:ins w:id="47" w:author="Author">
        <w:r w:rsidRPr="001D2E49">
          <w:object w:dxaOrig="6885" w:dyaOrig="2415" w14:anchorId="1E9D461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4.2pt;height:120.05pt" o:ole="">
              <v:imagedata r:id="rId9" o:title=""/>
            </v:shape>
            <o:OLEObject Type="Embed" ProgID="Visio.Drawing.11" ShapeID="_x0000_i1025" DrawAspect="Content" ObjectID="_1706091842" r:id="rId10"/>
          </w:object>
        </w:r>
      </w:ins>
      <w:bookmarkEnd w:id="45"/>
    </w:p>
    <w:p w14:paraId="1076AEAF" w14:textId="77777777" w:rsidR="00A94679" w:rsidRPr="00DD4176" w:rsidRDefault="00A94679" w:rsidP="00A94679">
      <w:pPr>
        <w:keepLines/>
        <w:spacing w:after="240"/>
        <w:jc w:val="center"/>
        <w:rPr>
          <w:ins w:id="48" w:author="Author"/>
          <w:b/>
          <w:noProof/>
          <w:lang w:val="x-none" w:eastAsia="en-GB"/>
        </w:rPr>
      </w:pPr>
      <w:ins w:id="49" w:author="Author">
        <w:r w:rsidRPr="00DD4176">
          <w:rPr>
            <w:b/>
            <w:noProof/>
            <w:lang w:val="x-none" w:eastAsia="en-GB"/>
          </w:rPr>
          <w:t>Figure 8.</w:t>
        </w:r>
        <w:r w:rsidRPr="00DD4176">
          <w:rPr>
            <w:rFonts w:hint="eastAsia"/>
            <w:b/>
            <w:noProof/>
            <w:lang w:val="x-none"/>
          </w:rPr>
          <w:t>x.1</w:t>
        </w:r>
        <w:r w:rsidRPr="00DD4176">
          <w:rPr>
            <w:b/>
            <w:noProof/>
            <w:lang w:val="x-none" w:eastAsia="en-GB"/>
          </w:rPr>
          <w:t xml:space="preserve">.2-1. </w:t>
        </w:r>
        <w:r w:rsidRPr="00537C06">
          <w:rPr>
            <w:b/>
            <w:noProof/>
            <w:lang w:eastAsia="en-GB"/>
          </w:rPr>
          <w:t>Broadcast</w:t>
        </w:r>
        <w:r w:rsidRPr="00DD4176">
          <w:rPr>
            <w:b/>
            <w:noProof/>
            <w:lang w:val="x-none" w:eastAsia="en-GB"/>
          </w:rPr>
          <w:t xml:space="preserve"> Session S</w:t>
        </w:r>
        <w:r w:rsidRPr="00537C06">
          <w:rPr>
            <w:b/>
            <w:noProof/>
            <w:lang w:eastAsia="en-GB"/>
          </w:rPr>
          <w:t>etup</w:t>
        </w:r>
        <w:r w:rsidRPr="00DD4176">
          <w:rPr>
            <w:b/>
            <w:noProof/>
            <w:lang w:val="x-none" w:eastAsia="en-GB"/>
          </w:rPr>
          <w:t xml:space="preserve"> procedure. Successful operation.</w:t>
        </w:r>
      </w:ins>
    </w:p>
    <w:p w14:paraId="341828BF" w14:textId="18CF63EC" w:rsidR="00A94679" w:rsidRDefault="00A94679" w:rsidP="00A94679">
      <w:pPr>
        <w:rPr>
          <w:ins w:id="50" w:author="Author"/>
          <w:noProof/>
        </w:rPr>
      </w:pPr>
      <w:ins w:id="51" w:author="Author">
        <w:r w:rsidRPr="000B5B59">
          <w:rPr>
            <w:noProof/>
          </w:rPr>
          <w:t xml:space="preserve">The </w:t>
        </w:r>
        <w:r w:rsidRPr="000B5B59">
          <w:t>AMF</w:t>
        </w:r>
        <w:r w:rsidRPr="000B5B59">
          <w:rPr>
            <w:noProof/>
          </w:rPr>
          <w:t xml:space="preserve"> initiates the procedure by sending an BROADCAST SESSION SETUP REQUEST message to the </w:t>
        </w:r>
        <w:r>
          <w:rPr>
            <w:noProof/>
          </w:rPr>
          <w:t>NG-RAN node</w:t>
        </w:r>
        <w:r w:rsidRPr="000B5B59">
          <w:rPr>
            <w:noProof/>
          </w:rPr>
          <w:t xml:space="preserve">. If the </w:t>
        </w:r>
        <w:r>
          <w:rPr>
            <w:noProof/>
          </w:rPr>
          <w:t>NG-RAN node</w:t>
        </w:r>
        <w:r w:rsidRPr="00B912FF">
          <w:rPr>
            <w:noProof/>
          </w:rPr>
          <w:t xml:space="preserve"> </w:t>
        </w:r>
        <w:r w:rsidRPr="000B5B59">
          <w:rPr>
            <w:noProof/>
          </w:rPr>
          <w:t xml:space="preserve">accepts </w:t>
        </w:r>
      </w:ins>
      <w:ins w:id="52" w:author="CATT" w:date="2022-02-08T15:47:00Z">
        <w:r>
          <w:rPr>
            <w:rFonts w:hint="eastAsia"/>
            <w:noProof/>
          </w:rPr>
          <w:t xml:space="preserve">all </w:t>
        </w:r>
      </w:ins>
      <w:ins w:id="53" w:author="Author">
        <w:r w:rsidRPr="000B5B59">
          <w:rPr>
            <w:noProof/>
          </w:rPr>
          <w:t xml:space="preserve">the </w:t>
        </w:r>
      </w:ins>
      <w:ins w:id="54" w:author="CATT" w:date="2022-02-08T15:46:00Z">
        <w:r>
          <w:rPr>
            <w:rFonts w:hint="eastAsia"/>
            <w:noProof/>
          </w:rPr>
          <w:t xml:space="preserve">flows in the </w:t>
        </w:r>
      </w:ins>
      <w:ins w:id="55" w:author="Author">
        <w:r w:rsidRPr="000B5B59">
          <w:rPr>
            <w:noProof/>
          </w:rPr>
          <w:t>MB</w:t>
        </w:r>
        <w:del w:id="56" w:author="CATT" w:date="2022-02-08T15:47:00Z">
          <w:r w:rsidRPr="000B5B59" w:rsidDel="00A94679">
            <w:rPr>
              <w:noProof/>
            </w:rPr>
            <w:delText>M</w:delText>
          </w:r>
        </w:del>
        <w:r w:rsidRPr="000B5B59">
          <w:rPr>
            <w:noProof/>
          </w:rPr>
          <w:t>S session</w:t>
        </w:r>
        <w:del w:id="57" w:author="CATT" w:date="2022-02-08T15:47:00Z">
          <w:r w:rsidRPr="000B5B59" w:rsidDel="00A94679">
            <w:rPr>
              <w:noProof/>
            </w:rPr>
            <w:delText xml:space="preserve"> setup request</w:delText>
          </w:r>
        </w:del>
      </w:ins>
      <w:ins w:id="58" w:author="CATT" w:date="2022-02-08T15:57:00Z">
        <w:r w:rsidR="005D0247">
          <w:rPr>
            <w:rFonts w:hint="eastAsia"/>
            <w:noProof/>
          </w:rPr>
          <w:t xml:space="preserve">at least </w:t>
        </w:r>
      </w:ins>
      <w:ins w:id="59" w:author="CATT" w:date="2022-02-08T15:48:00Z">
        <w:r>
          <w:rPr>
            <w:rFonts w:hint="eastAsia"/>
            <w:noProof/>
          </w:rPr>
          <w:t>in one of its cells</w:t>
        </w:r>
      </w:ins>
      <w:ins w:id="60" w:author="Author">
        <w:r w:rsidRPr="000B5B59">
          <w:rPr>
            <w:noProof/>
          </w:rPr>
          <w:t xml:space="preserve">, the </w:t>
        </w:r>
        <w:r>
          <w:rPr>
            <w:noProof/>
          </w:rPr>
          <w:t>NG-RAN node</w:t>
        </w:r>
        <w:r w:rsidRPr="00B912FF">
          <w:rPr>
            <w:noProof/>
          </w:rPr>
          <w:t xml:space="preserve"> </w:t>
        </w:r>
        <w:r w:rsidRPr="000B5B59">
          <w:rPr>
            <w:noProof/>
          </w:rPr>
          <w:t>responds with the BROADCAST SESSION SETUP RESPONSE message.</w:t>
        </w:r>
      </w:ins>
    </w:p>
    <w:p w14:paraId="1DDFF191" w14:textId="77777777" w:rsidR="00A94679" w:rsidRPr="00B912FF" w:rsidRDefault="00A94679" w:rsidP="00A94679">
      <w:pPr>
        <w:rPr>
          <w:ins w:id="61" w:author="Author"/>
          <w:noProof/>
        </w:rPr>
      </w:pPr>
      <w:ins w:id="62" w:author="Author">
        <w:r>
          <w:rPr>
            <w:noProof/>
          </w:rPr>
          <w:t xml:space="preserve">If the </w:t>
        </w:r>
        <w:r>
          <w:rPr>
            <w:i/>
            <w:noProof/>
          </w:rPr>
          <w:t xml:space="preserve">MBS </w:t>
        </w:r>
        <w:r>
          <w:rPr>
            <w:rFonts w:hint="eastAsia"/>
            <w:i/>
            <w:noProof/>
          </w:rPr>
          <w:t>Area</w:t>
        </w:r>
        <w:r>
          <w:rPr>
            <w:i/>
            <w:noProof/>
          </w:rPr>
          <w:t xml:space="preserve"> </w:t>
        </w:r>
        <w:r w:rsidRPr="00B912FF">
          <w:rPr>
            <w:i/>
            <w:noProof/>
          </w:rPr>
          <w:t>Session ID</w:t>
        </w:r>
        <w:r>
          <w:rPr>
            <w:noProof/>
          </w:rPr>
          <w:t xml:space="preserve"> IE is included in the </w:t>
        </w:r>
        <w:r w:rsidRPr="00B912FF">
          <w:rPr>
            <w:noProof/>
          </w:rPr>
          <w:t>BROADCAST SESSION SETUP REQUEST</w:t>
        </w:r>
        <w:r>
          <w:rPr>
            <w:noProof/>
          </w:rPr>
          <w:t xml:space="preserve"> message, the NG-RAN node shall consider that it identifies the location dependent broadcast service together with the MBS Session ID indicated </w:t>
        </w:r>
        <w:bookmarkStart w:id="63" w:name="OLE_LINK153"/>
        <w:bookmarkStart w:id="64" w:name="OLE_LINK154"/>
        <w:r>
          <w:rPr>
            <w:noProof/>
          </w:rPr>
          <w:t xml:space="preserve">by the </w:t>
        </w:r>
        <w:r w:rsidRPr="00B912FF">
          <w:rPr>
            <w:i/>
            <w:noProof/>
          </w:rPr>
          <w:t>MBS Session ID</w:t>
        </w:r>
        <w:r>
          <w:rPr>
            <w:noProof/>
          </w:rPr>
          <w:t xml:space="preserve"> IE</w:t>
        </w:r>
        <w:bookmarkEnd w:id="63"/>
        <w:bookmarkEnd w:id="64"/>
        <w:r>
          <w:rPr>
            <w:noProof/>
          </w:rPr>
          <w:t>.</w:t>
        </w:r>
      </w:ins>
    </w:p>
    <w:p w14:paraId="33431AC6" w14:textId="77777777" w:rsidR="00A94679" w:rsidRPr="000B5B59" w:rsidDel="009049DC" w:rsidRDefault="00A94679" w:rsidP="00A94679">
      <w:pPr>
        <w:rPr>
          <w:ins w:id="65" w:author="Author"/>
          <w:del w:id="66" w:author="Author"/>
          <w:noProof/>
        </w:rPr>
      </w:pPr>
    </w:p>
    <w:p w14:paraId="3066E244" w14:textId="77777777" w:rsidR="00A94679" w:rsidRPr="00DD4176" w:rsidRDefault="00A94679" w:rsidP="00A94679">
      <w:pPr>
        <w:rPr>
          <w:ins w:id="67" w:author="Author"/>
        </w:rPr>
      </w:pPr>
    </w:p>
    <w:p w14:paraId="7603175A" w14:textId="77777777" w:rsidR="00A94679" w:rsidRDefault="00A94679" w:rsidP="00A94679">
      <w:pPr>
        <w:keepNext/>
        <w:keepLines/>
        <w:spacing w:before="120"/>
        <w:outlineLvl w:val="2"/>
        <w:rPr>
          <w:ins w:id="68" w:author="Author"/>
          <w:b/>
          <w:sz w:val="28"/>
          <w:szCs w:val="28"/>
          <w:lang w:eastAsia="x-none"/>
        </w:rPr>
      </w:pPr>
      <w:proofErr w:type="gramStart"/>
      <w:ins w:id="69" w:author="Author">
        <w:r w:rsidRPr="00DD4176">
          <w:rPr>
            <w:rFonts w:hint="eastAsia"/>
            <w:b/>
            <w:sz w:val="28"/>
            <w:szCs w:val="28"/>
          </w:rPr>
          <w:lastRenderedPageBreak/>
          <w:t>8.x.1.</w:t>
        </w:r>
        <w:r w:rsidRPr="00DD4176">
          <w:rPr>
            <w:b/>
            <w:sz w:val="28"/>
            <w:szCs w:val="28"/>
            <w:lang w:eastAsia="x-none"/>
          </w:rPr>
          <w:t>3</w:t>
        </w:r>
        <w:proofErr w:type="gramEnd"/>
        <w:r w:rsidRPr="00DD4176">
          <w:rPr>
            <w:b/>
            <w:sz w:val="28"/>
            <w:szCs w:val="28"/>
            <w:lang w:eastAsia="x-none"/>
          </w:rPr>
          <w:tab/>
          <w:t>Unsuccessful Operation</w:t>
        </w:r>
      </w:ins>
    </w:p>
    <w:p w14:paraId="6FA3D0ED" w14:textId="77777777" w:rsidR="00A94679" w:rsidRPr="00CA27EC" w:rsidRDefault="00A94679" w:rsidP="00A94679">
      <w:pPr>
        <w:keepNext/>
        <w:keepLines/>
        <w:spacing w:before="60"/>
        <w:jc w:val="center"/>
        <w:rPr>
          <w:ins w:id="70" w:author="Author"/>
        </w:rPr>
      </w:pPr>
      <w:ins w:id="71" w:author="Author">
        <w:r w:rsidRPr="001D2E49">
          <w:object w:dxaOrig="6885" w:dyaOrig="2415" w14:anchorId="129636B3">
            <v:shape id="_x0000_i1026" type="#_x0000_t75" style="width:344.2pt;height:120.05pt" o:ole="">
              <v:imagedata r:id="rId11" o:title=""/>
            </v:shape>
            <o:OLEObject Type="Embed" ProgID="Visio.Drawing.11" ShapeID="_x0000_i1026" DrawAspect="Content" ObjectID="_1706091843" r:id="rId12"/>
          </w:object>
        </w:r>
      </w:ins>
    </w:p>
    <w:p w14:paraId="7A931040" w14:textId="77777777" w:rsidR="00A94679" w:rsidRPr="00DD4176" w:rsidRDefault="00A94679" w:rsidP="00A94679">
      <w:pPr>
        <w:keepLines/>
        <w:spacing w:after="240"/>
        <w:jc w:val="center"/>
        <w:rPr>
          <w:ins w:id="72" w:author="Author"/>
          <w:b/>
          <w:noProof/>
          <w:lang w:val="x-none" w:eastAsia="en-GB"/>
        </w:rPr>
      </w:pPr>
      <w:ins w:id="73" w:author="Author">
        <w:r w:rsidRPr="00DD4176">
          <w:rPr>
            <w:b/>
            <w:noProof/>
            <w:lang w:val="x-none" w:eastAsia="en-GB"/>
          </w:rPr>
          <w:t>Figure 8.</w:t>
        </w:r>
        <w:r w:rsidRPr="00DD4176">
          <w:rPr>
            <w:rFonts w:hint="eastAsia"/>
            <w:b/>
            <w:noProof/>
            <w:lang w:val="x-none"/>
          </w:rPr>
          <w:t>x</w:t>
        </w:r>
        <w:r w:rsidRPr="00DD4176">
          <w:rPr>
            <w:b/>
            <w:noProof/>
            <w:lang w:val="x-none" w:eastAsia="en-GB"/>
          </w:rPr>
          <w:t>.</w:t>
        </w:r>
        <w:r w:rsidRPr="00DD4176">
          <w:rPr>
            <w:rFonts w:hint="eastAsia"/>
            <w:b/>
            <w:noProof/>
            <w:lang w:val="x-none"/>
          </w:rPr>
          <w:t>1.</w:t>
        </w:r>
        <w:r w:rsidRPr="00DD4176">
          <w:rPr>
            <w:b/>
            <w:noProof/>
            <w:lang w:val="x-none" w:eastAsia="en-GB"/>
          </w:rPr>
          <w:t xml:space="preserve">3-1. </w:t>
        </w:r>
        <w:r w:rsidRPr="00F57593">
          <w:rPr>
            <w:b/>
            <w:noProof/>
            <w:lang w:eastAsia="en-GB"/>
          </w:rPr>
          <w:t>Broadcast</w:t>
        </w:r>
        <w:r w:rsidRPr="00DD4176">
          <w:rPr>
            <w:b/>
            <w:noProof/>
            <w:lang w:val="x-none" w:eastAsia="en-GB"/>
          </w:rPr>
          <w:t xml:space="preserve"> Session </w:t>
        </w:r>
        <w:r w:rsidRPr="00F57593">
          <w:rPr>
            <w:b/>
            <w:noProof/>
            <w:lang w:eastAsia="en-GB"/>
          </w:rPr>
          <w:t>Setup</w:t>
        </w:r>
        <w:r w:rsidRPr="00DD4176">
          <w:rPr>
            <w:b/>
            <w:noProof/>
            <w:lang w:val="x-none" w:eastAsia="en-GB"/>
          </w:rPr>
          <w:t xml:space="preserve"> procedure. Unsuccessful operation.</w:t>
        </w:r>
      </w:ins>
    </w:p>
    <w:p w14:paraId="76E366B3" w14:textId="21B17281" w:rsidR="00A94679" w:rsidRDefault="00A94679" w:rsidP="00A94679">
      <w:pPr>
        <w:rPr>
          <w:ins w:id="74" w:author="Author"/>
          <w:noProof/>
        </w:rPr>
      </w:pPr>
      <w:ins w:id="75" w:author="Author">
        <w:r w:rsidRPr="000B5B59">
          <w:rPr>
            <w:noProof/>
          </w:rPr>
          <w:t xml:space="preserve">If the </w:t>
        </w:r>
        <w:r>
          <w:rPr>
            <w:noProof/>
          </w:rPr>
          <w:t>NG-RAN node</w:t>
        </w:r>
        <w:r w:rsidRPr="00B912FF">
          <w:rPr>
            <w:noProof/>
          </w:rPr>
          <w:t xml:space="preserve"> </w:t>
        </w:r>
        <w:r w:rsidRPr="000B5B59">
          <w:rPr>
            <w:noProof/>
          </w:rPr>
          <w:t xml:space="preserve">is not </w:t>
        </w:r>
        <w:r>
          <w:rPr>
            <w:noProof/>
          </w:rPr>
          <w:t>able to provide the resources</w:t>
        </w:r>
      </w:ins>
      <w:ins w:id="76" w:author="CATT" w:date="2022-02-08T15:49:00Z">
        <w:r>
          <w:rPr>
            <w:rFonts w:hint="eastAsia"/>
            <w:noProof/>
          </w:rPr>
          <w:t xml:space="preserve"> </w:t>
        </w:r>
      </w:ins>
      <w:ins w:id="77" w:author="CATT" w:date="2022-02-08T15:50:00Z">
        <w:r>
          <w:rPr>
            <w:rFonts w:hint="eastAsia"/>
            <w:noProof/>
          </w:rPr>
          <w:t>for all the flows in any of its cells</w:t>
        </w:r>
      </w:ins>
      <w:ins w:id="78" w:author="Author">
        <w:r>
          <w:rPr>
            <w:noProof/>
          </w:rPr>
          <w:t xml:space="preserve">, it </w:t>
        </w:r>
        <w:r w:rsidRPr="000B5B59">
          <w:rPr>
            <w:noProof/>
          </w:rPr>
          <w:t>shall send BROADCAST SESSION SETUP FAILURE message.</w:t>
        </w:r>
      </w:ins>
    </w:p>
    <w:p w14:paraId="0CE7E02F" w14:textId="36D3C2BF" w:rsidR="00A94679" w:rsidRPr="00AA4D66" w:rsidDel="00A94679" w:rsidRDefault="00A94679" w:rsidP="00A94679">
      <w:pPr>
        <w:keepLines/>
        <w:ind w:left="1135" w:hanging="851"/>
        <w:rPr>
          <w:ins w:id="79" w:author="Author"/>
          <w:del w:id="80" w:author="CATT" w:date="2022-02-08T15:50:00Z"/>
          <w:rFonts w:eastAsia="等线"/>
          <w:color w:val="FF0000"/>
        </w:rPr>
      </w:pPr>
      <w:bookmarkStart w:id="81" w:name="OLE_LINK74"/>
      <w:bookmarkStart w:id="82" w:name="OLE_LINK77"/>
      <w:ins w:id="83" w:author="Author">
        <w:del w:id="84" w:author="CATT" w:date="2022-02-08T15:50:00Z">
          <w:r w:rsidRPr="00AA4D66" w:rsidDel="00A94679">
            <w:rPr>
              <w:rFonts w:eastAsia="等线"/>
              <w:color w:val="FF0000"/>
            </w:rPr>
            <w:delText>Editor’s Note</w:delText>
          </w:r>
          <w:bookmarkEnd w:id="81"/>
          <w:bookmarkEnd w:id="82"/>
          <w:r w:rsidRPr="00AA4D66" w:rsidDel="00A94679">
            <w:rPr>
              <w:rFonts w:eastAsia="等线"/>
              <w:color w:val="FF0000"/>
            </w:rPr>
            <w:delText xml:space="preserve">: </w:delText>
          </w:r>
          <w:r w:rsidDel="00A94679">
            <w:rPr>
              <w:rFonts w:eastAsia="等线"/>
              <w:color w:val="FF0000"/>
            </w:rPr>
            <w:delText>to be defined condition for failure e.g. if failure is sent for partial resource allocation</w:delText>
          </w:r>
          <w:r w:rsidRPr="00AA4D66" w:rsidDel="00A94679">
            <w:rPr>
              <w:rFonts w:eastAsia="等线"/>
              <w:color w:val="FF0000"/>
            </w:rPr>
            <w:delText>.</w:delText>
          </w:r>
        </w:del>
      </w:ins>
    </w:p>
    <w:p w14:paraId="369027FE" w14:textId="77777777" w:rsidR="00A94679" w:rsidRPr="000B5B59" w:rsidRDefault="00A94679" w:rsidP="00A94679">
      <w:pPr>
        <w:rPr>
          <w:ins w:id="85" w:author="Author"/>
          <w:noProof/>
        </w:rPr>
      </w:pPr>
    </w:p>
    <w:p w14:paraId="535B0899" w14:textId="77777777" w:rsidR="00A94679" w:rsidRPr="00F57593" w:rsidRDefault="00A94679" w:rsidP="00A94679">
      <w:pPr>
        <w:keepNext/>
        <w:keepLines/>
        <w:spacing w:before="120"/>
        <w:outlineLvl w:val="2"/>
        <w:rPr>
          <w:ins w:id="86" w:author="Author"/>
          <w:noProof/>
          <w:sz w:val="28"/>
          <w:szCs w:val="28"/>
        </w:rPr>
      </w:pPr>
      <w:proofErr w:type="gramStart"/>
      <w:ins w:id="87" w:author="Author">
        <w:r w:rsidRPr="00F57593">
          <w:rPr>
            <w:sz w:val="28"/>
            <w:szCs w:val="28"/>
            <w:lang w:eastAsia="x-none"/>
          </w:rPr>
          <w:t>8.x.1.4</w:t>
        </w:r>
        <w:proofErr w:type="gramEnd"/>
        <w:r w:rsidRPr="00F57593">
          <w:rPr>
            <w:sz w:val="28"/>
            <w:szCs w:val="28"/>
            <w:lang w:eastAsia="x-none"/>
          </w:rPr>
          <w:tab/>
          <w:t>Abnormal Conditions</w:t>
        </w:r>
      </w:ins>
    </w:p>
    <w:p w14:paraId="6665C0CD" w14:textId="77777777" w:rsidR="00A94679" w:rsidRPr="00F57593" w:rsidRDefault="00A94679" w:rsidP="00A94679">
      <w:pPr>
        <w:rPr>
          <w:ins w:id="88" w:author="Author"/>
        </w:rPr>
      </w:pPr>
      <w:ins w:id="89" w:author="Author">
        <w:r w:rsidRPr="00F57593">
          <w:t>Void.</w:t>
        </w:r>
      </w:ins>
    </w:p>
    <w:p w14:paraId="2745C6A6" w14:textId="77777777" w:rsidR="005D0247" w:rsidRDefault="005D0247" w:rsidP="005D0247">
      <w:pPr>
        <w:pStyle w:val="2"/>
        <w:rPr>
          <w:ins w:id="90" w:author="Author"/>
        </w:rPr>
      </w:pPr>
      <w:bookmarkStart w:id="91" w:name="OLE_LINK155"/>
      <w:bookmarkStart w:id="92" w:name="OLE_LINK156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1"/>
      <w:bookmarkEnd w:id="32"/>
      <w:bookmarkEnd w:id="33"/>
      <w:r w:rsidRPr="0038631C">
        <w:rPr>
          <w:highlight w:val="yellow"/>
        </w:rPr>
        <w:t>*****************</w:t>
      </w:r>
      <w:r>
        <w:rPr>
          <w:highlight w:val="yellow"/>
        </w:rPr>
        <w:t>Next</w:t>
      </w:r>
      <w:r w:rsidRPr="0038631C">
        <w:rPr>
          <w:highlight w:val="yellow"/>
        </w:rPr>
        <w:t xml:space="preserve"> changes*******************</w:t>
      </w:r>
    </w:p>
    <w:p w14:paraId="3AE28DFF" w14:textId="77777777" w:rsidR="005D0247" w:rsidRPr="00DD4176" w:rsidRDefault="005D0247" w:rsidP="005D0247">
      <w:pPr>
        <w:keepNext/>
        <w:keepLines/>
        <w:spacing w:before="120"/>
        <w:outlineLvl w:val="2"/>
        <w:rPr>
          <w:ins w:id="93" w:author="Author"/>
          <w:sz w:val="28"/>
          <w:szCs w:val="28"/>
          <w:lang w:eastAsia="x-none"/>
        </w:rPr>
      </w:pPr>
      <w:ins w:id="94" w:author="Author">
        <w:r w:rsidRPr="00DD4176">
          <w:rPr>
            <w:sz w:val="28"/>
            <w:szCs w:val="28"/>
            <w:lang w:eastAsia="x-none"/>
          </w:rPr>
          <w:t>9.2</w:t>
        </w:r>
        <w:proofErr w:type="gramStart"/>
        <w:r w:rsidRPr="00DD4176">
          <w:rPr>
            <w:sz w:val="28"/>
            <w:szCs w:val="28"/>
            <w:lang w:eastAsia="x-none"/>
          </w:rPr>
          <w:t>.</w:t>
        </w:r>
        <w:r w:rsidRPr="00DD4176">
          <w:rPr>
            <w:rFonts w:hint="eastAsia"/>
            <w:sz w:val="28"/>
            <w:szCs w:val="28"/>
          </w:rPr>
          <w:t>x</w:t>
        </w:r>
        <w:proofErr w:type="gramEnd"/>
        <w:r w:rsidRPr="00DD4176">
          <w:rPr>
            <w:sz w:val="28"/>
            <w:szCs w:val="28"/>
            <w:lang w:eastAsia="x-none"/>
          </w:rPr>
          <w:tab/>
        </w:r>
        <w:r w:rsidRPr="00DD4176">
          <w:rPr>
            <w:rFonts w:hint="eastAsia"/>
            <w:sz w:val="28"/>
            <w:szCs w:val="28"/>
          </w:rPr>
          <w:tab/>
          <w:t>MBS Session Management Messages</w:t>
        </w:r>
      </w:ins>
    </w:p>
    <w:p w14:paraId="206E3240" w14:textId="77777777" w:rsidR="005D0247" w:rsidRPr="00E67D67" w:rsidRDefault="005D0247">
      <w:pPr>
        <w:pStyle w:val="4"/>
        <w:rPr>
          <w:ins w:id="95" w:author="Author"/>
          <w:rFonts w:eastAsia="Times New Roman"/>
          <w:szCs w:val="20"/>
          <w:lang w:eastAsia="en-US"/>
          <w:rPrChange w:id="96" w:author="Author">
            <w:rPr>
              <w:ins w:id="97" w:author="Author"/>
              <w:b/>
              <w:szCs w:val="24"/>
            </w:rPr>
          </w:rPrChange>
        </w:rPr>
        <w:pPrChange w:id="98" w:author="Author">
          <w:pPr>
            <w:keepNext/>
            <w:keepLines/>
            <w:spacing w:before="120"/>
            <w:outlineLvl w:val="2"/>
          </w:pPr>
        </w:pPrChange>
      </w:pPr>
      <w:ins w:id="99" w:author="Author">
        <w:r w:rsidRPr="00E67D67">
          <w:rPr>
            <w:rFonts w:eastAsia="Times New Roman"/>
            <w:szCs w:val="20"/>
            <w:lang w:eastAsia="en-US"/>
            <w:rPrChange w:id="100" w:author="Author">
              <w:rPr>
                <w:b/>
              </w:rPr>
            </w:rPrChange>
          </w:rPr>
          <w:t>9.2</w:t>
        </w:r>
        <w:proofErr w:type="gramStart"/>
        <w:r w:rsidRPr="00E67D67">
          <w:rPr>
            <w:rFonts w:eastAsia="Times New Roman"/>
            <w:szCs w:val="20"/>
            <w:lang w:eastAsia="en-US"/>
            <w:rPrChange w:id="101" w:author="Author">
              <w:rPr>
                <w:b/>
              </w:rPr>
            </w:rPrChange>
          </w:rPr>
          <w:t>.x.1</w:t>
        </w:r>
        <w:proofErr w:type="gramEnd"/>
        <w:r w:rsidRPr="00E67D67">
          <w:rPr>
            <w:rFonts w:eastAsia="Times New Roman"/>
            <w:szCs w:val="20"/>
            <w:lang w:eastAsia="en-US"/>
            <w:rPrChange w:id="102" w:author="Author">
              <w:rPr>
                <w:b/>
              </w:rPr>
            </w:rPrChange>
          </w:rPr>
          <w:tab/>
          <w:t>BROADCAST SESSION SETUP REQUEST</w:t>
        </w:r>
      </w:ins>
    </w:p>
    <w:p w14:paraId="3E8A8715" w14:textId="77777777" w:rsidR="005D0247" w:rsidRPr="003B7C00" w:rsidRDefault="005D0247" w:rsidP="005D0247">
      <w:pPr>
        <w:rPr>
          <w:ins w:id="103" w:author="Author"/>
          <w:noProof/>
        </w:rPr>
      </w:pPr>
      <w:ins w:id="104" w:author="Author">
        <w:r w:rsidRPr="004E1001">
          <w:rPr>
            <w:noProof/>
          </w:rPr>
          <w:t xml:space="preserve">This message is sent by the </w:t>
        </w:r>
        <w:r w:rsidRPr="003B7C00">
          <w:rPr>
            <w:noProof/>
          </w:rPr>
          <w:t>AMF to establish a MBS context .</w:t>
        </w:r>
      </w:ins>
    </w:p>
    <w:p w14:paraId="636D158E" w14:textId="77777777" w:rsidR="005D0247" w:rsidRPr="003B7C00" w:rsidRDefault="005D0247" w:rsidP="005D0247">
      <w:pPr>
        <w:rPr>
          <w:ins w:id="105" w:author="Author"/>
          <w:noProof/>
        </w:rPr>
      </w:pPr>
      <w:ins w:id="106" w:author="Author">
        <w:r w:rsidRPr="003B7C00">
          <w:rPr>
            <w:noProof/>
          </w:rPr>
          <w:t xml:space="preserve">Direction: AMF </w:t>
        </w:r>
        <w:r w:rsidRPr="003B7C00">
          <w:rPr>
            <w:noProof/>
          </w:rPr>
          <w:sym w:font="Symbol" w:char="F0AE"/>
        </w:r>
        <w:r w:rsidRPr="003B7C00">
          <w:rPr>
            <w:noProof/>
          </w:rPr>
          <w:t xml:space="preserve"> </w:t>
        </w:r>
        <w:r w:rsidRPr="00313B07">
          <w:rPr>
            <w:noProof/>
          </w:rPr>
          <w:t>NG-RAN node</w:t>
        </w:r>
        <w:r w:rsidRPr="003B7C00">
          <w:rPr>
            <w:noProof/>
          </w:rPr>
          <w:t>.</w:t>
        </w:r>
      </w:ins>
    </w:p>
    <w:tbl>
      <w:tblPr>
        <w:tblW w:w="103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276"/>
        <w:gridCol w:w="1566"/>
        <w:gridCol w:w="1259"/>
        <w:gridCol w:w="1302"/>
        <w:gridCol w:w="1288"/>
        <w:gridCol w:w="1274"/>
      </w:tblGrid>
      <w:tr w:rsidR="005D0247" w:rsidRPr="00DD4176" w14:paraId="0046B6E2" w14:textId="77777777" w:rsidTr="003D55AD">
        <w:trPr>
          <w:tblHeader/>
          <w:ins w:id="107" w:author="Author"/>
        </w:trPr>
        <w:tc>
          <w:tcPr>
            <w:tcW w:w="2410" w:type="dxa"/>
          </w:tcPr>
          <w:p w14:paraId="6AE0DC20" w14:textId="77777777" w:rsidR="005D0247" w:rsidRPr="00DD4176" w:rsidRDefault="005D0247" w:rsidP="003D55AD">
            <w:pPr>
              <w:keepNext/>
              <w:keepLines/>
              <w:jc w:val="center"/>
              <w:rPr>
                <w:ins w:id="108" w:author="Author"/>
                <w:b/>
                <w:noProof/>
                <w:sz w:val="18"/>
              </w:rPr>
            </w:pPr>
            <w:ins w:id="109" w:author="Author">
              <w:r w:rsidRPr="00DD4176">
                <w:rPr>
                  <w:b/>
                  <w:noProof/>
                  <w:sz w:val="18"/>
                </w:rPr>
                <w:t>IE/Group Name</w:t>
              </w:r>
            </w:ins>
          </w:p>
        </w:tc>
        <w:tc>
          <w:tcPr>
            <w:tcW w:w="1276" w:type="dxa"/>
          </w:tcPr>
          <w:p w14:paraId="4F6994E9" w14:textId="77777777" w:rsidR="005D0247" w:rsidRPr="00DD4176" w:rsidRDefault="005D0247" w:rsidP="003D55AD">
            <w:pPr>
              <w:keepNext/>
              <w:keepLines/>
              <w:jc w:val="center"/>
              <w:rPr>
                <w:ins w:id="110" w:author="Author"/>
                <w:b/>
                <w:noProof/>
                <w:sz w:val="18"/>
              </w:rPr>
            </w:pPr>
            <w:ins w:id="111" w:author="Author">
              <w:r w:rsidRPr="00DD4176">
                <w:rPr>
                  <w:b/>
                  <w:noProof/>
                  <w:sz w:val="18"/>
                </w:rPr>
                <w:t>Presence</w:t>
              </w:r>
            </w:ins>
          </w:p>
        </w:tc>
        <w:tc>
          <w:tcPr>
            <w:tcW w:w="1566" w:type="dxa"/>
          </w:tcPr>
          <w:p w14:paraId="20828E08" w14:textId="77777777" w:rsidR="005D0247" w:rsidRPr="00DD4176" w:rsidRDefault="005D0247" w:rsidP="003D55AD">
            <w:pPr>
              <w:keepNext/>
              <w:keepLines/>
              <w:jc w:val="center"/>
              <w:rPr>
                <w:ins w:id="112" w:author="Author"/>
                <w:b/>
                <w:noProof/>
                <w:sz w:val="18"/>
              </w:rPr>
            </w:pPr>
            <w:ins w:id="113" w:author="Author">
              <w:r w:rsidRPr="00DD4176">
                <w:rPr>
                  <w:b/>
                  <w:noProof/>
                  <w:sz w:val="18"/>
                </w:rPr>
                <w:t>Range</w:t>
              </w:r>
            </w:ins>
          </w:p>
        </w:tc>
        <w:tc>
          <w:tcPr>
            <w:tcW w:w="1259" w:type="dxa"/>
          </w:tcPr>
          <w:p w14:paraId="4B8F8526" w14:textId="77777777" w:rsidR="005D0247" w:rsidRPr="00DD4176" w:rsidRDefault="005D0247" w:rsidP="003D55AD">
            <w:pPr>
              <w:keepNext/>
              <w:keepLines/>
              <w:jc w:val="center"/>
              <w:rPr>
                <w:ins w:id="114" w:author="Author"/>
                <w:b/>
                <w:noProof/>
                <w:sz w:val="18"/>
              </w:rPr>
            </w:pPr>
            <w:ins w:id="115" w:author="Author">
              <w:r w:rsidRPr="00DD4176">
                <w:rPr>
                  <w:b/>
                  <w:noProof/>
                  <w:sz w:val="18"/>
                </w:rPr>
                <w:t>IE type and reference</w:t>
              </w:r>
            </w:ins>
          </w:p>
        </w:tc>
        <w:tc>
          <w:tcPr>
            <w:tcW w:w="1302" w:type="dxa"/>
          </w:tcPr>
          <w:p w14:paraId="5BF3DE24" w14:textId="77777777" w:rsidR="005D0247" w:rsidRPr="00DD4176" w:rsidRDefault="005D0247" w:rsidP="003D55AD">
            <w:pPr>
              <w:keepNext/>
              <w:keepLines/>
              <w:jc w:val="center"/>
              <w:rPr>
                <w:ins w:id="116" w:author="Author"/>
                <w:b/>
                <w:noProof/>
                <w:sz w:val="18"/>
              </w:rPr>
            </w:pPr>
            <w:ins w:id="117" w:author="Author">
              <w:r w:rsidRPr="00DD4176">
                <w:rPr>
                  <w:b/>
                  <w:noProof/>
                  <w:sz w:val="18"/>
                </w:rPr>
                <w:t>Semantics description</w:t>
              </w:r>
            </w:ins>
          </w:p>
        </w:tc>
        <w:tc>
          <w:tcPr>
            <w:tcW w:w="1288" w:type="dxa"/>
          </w:tcPr>
          <w:p w14:paraId="359DF507" w14:textId="77777777" w:rsidR="005D0247" w:rsidRPr="00DD4176" w:rsidRDefault="005D0247" w:rsidP="003D55AD">
            <w:pPr>
              <w:keepNext/>
              <w:keepLines/>
              <w:jc w:val="center"/>
              <w:rPr>
                <w:ins w:id="118" w:author="Author"/>
                <w:b/>
                <w:noProof/>
                <w:sz w:val="18"/>
              </w:rPr>
            </w:pPr>
            <w:ins w:id="119" w:author="Author">
              <w:r w:rsidRPr="00DD4176">
                <w:rPr>
                  <w:b/>
                  <w:noProof/>
                  <w:sz w:val="18"/>
                </w:rPr>
                <w:t>Criticality</w:t>
              </w:r>
            </w:ins>
          </w:p>
        </w:tc>
        <w:tc>
          <w:tcPr>
            <w:tcW w:w="1274" w:type="dxa"/>
          </w:tcPr>
          <w:p w14:paraId="07CDE13E" w14:textId="77777777" w:rsidR="005D0247" w:rsidRPr="00DD4176" w:rsidRDefault="005D0247" w:rsidP="003D55AD">
            <w:pPr>
              <w:keepNext/>
              <w:keepLines/>
              <w:jc w:val="center"/>
              <w:rPr>
                <w:ins w:id="120" w:author="Author"/>
                <w:b/>
                <w:noProof/>
                <w:sz w:val="18"/>
              </w:rPr>
            </w:pPr>
            <w:ins w:id="121" w:author="Author">
              <w:r w:rsidRPr="00DD4176">
                <w:rPr>
                  <w:b/>
                  <w:noProof/>
                  <w:sz w:val="18"/>
                </w:rPr>
                <w:t>Assigned Criticality</w:t>
              </w:r>
            </w:ins>
          </w:p>
        </w:tc>
      </w:tr>
      <w:tr w:rsidR="005D0247" w:rsidRPr="00DD4176" w14:paraId="5C0B2E94" w14:textId="77777777" w:rsidTr="003D55AD">
        <w:trPr>
          <w:ins w:id="122" w:author="Author"/>
        </w:trPr>
        <w:tc>
          <w:tcPr>
            <w:tcW w:w="2410" w:type="dxa"/>
          </w:tcPr>
          <w:p w14:paraId="33E2A7C9" w14:textId="77777777" w:rsidR="005D0247" w:rsidRPr="00DD4176" w:rsidRDefault="005D0247" w:rsidP="003D55AD">
            <w:pPr>
              <w:keepNext/>
              <w:keepLines/>
              <w:rPr>
                <w:ins w:id="123" w:author="Author"/>
                <w:noProof/>
                <w:sz w:val="18"/>
              </w:rPr>
            </w:pPr>
            <w:ins w:id="124" w:author="Author">
              <w:r w:rsidRPr="00DD4176">
                <w:rPr>
                  <w:noProof/>
                  <w:sz w:val="18"/>
                </w:rPr>
                <w:t>Message Type</w:t>
              </w:r>
            </w:ins>
          </w:p>
        </w:tc>
        <w:tc>
          <w:tcPr>
            <w:tcW w:w="1276" w:type="dxa"/>
          </w:tcPr>
          <w:p w14:paraId="194B9FE4" w14:textId="77777777" w:rsidR="005D0247" w:rsidRPr="00DD4176" w:rsidRDefault="005D0247" w:rsidP="003D55AD">
            <w:pPr>
              <w:keepNext/>
              <w:keepLines/>
              <w:rPr>
                <w:ins w:id="125" w:author="Author"/>
                <w:noProof/>
                <w:sz w:val="18"/>
              </w:rPr>
            </w:pPr>
            <w:ins w:id="126" w:author="Author">
              <w:r w:rsidRPr="00DD4176">
                <w:rPr>
                  <w:noProof/>
                  <w:sz w:val="18"/>
                </w:rPr>
                <w:t>M</w:t>
              </w:r>
            </w:ins>
          </w:p>
        </w:tc>
        <w:tc>
          <w:tcPr>
            <w:tcW w:w="1566" w:type="dxa"/>
          </w:tcPr>
          <w:p w14:paraId="0541B5D7" w14:textId="77777777" w:rsidR="005D0247" w:rsidRPr="00DD4176" w:rsidRDefault="005D0247" w:rsidP="003D55AD">
            <w:pPr>
              <w:keepNext/>
              <w:keepLines/>
              <w:rPr>
                <w:ins w:id="127" w:author="Author"/>
                <w:sz w:val="18"/>
              </w:rPr>
            </w:pPr>
          </w:p>
        </w:tc>
        <w:tc>
          <w:tcPr>
            <w:tcW w:w="1259" w:type="dxa"/>
          </w:tcPr>
          <w:p w14:paraId="44E99B93" w14:textId="77777777" w:rsidR="005D0247" w:rsidRPr="00DD4176" w:rsidRDefault="005D0247" w:rsidP="003D55AD">
            <w:pPr>
              <w:keepNext/>
              <w:keepLines/>
              <w:rPr>
                <w:ins w:id="128" w:author="Author"/>
                <w:noProof/>
                <w:kern w:val="2"/>
                <w:sz w:val="18"/>
                <w:szCs w:val="22"/>
              </w:rPr>
            </w:pPr>
            <w:ins w:id="129" w:author="Author">
              <w:r w:rsidRPr="00DD4176">
                <w:rPr>
                  <w:rFonts w:hint="eastAsia"/>
                  <w:noProof/>
                  <w:kern w:val="2"/>
                  <w:sz w:val="18"/>
                  <w:szCs w:val="22"/>
                </w:rPr>
                <w:t>9.3.1.1</w:t>
              </w:r>
            </w:ins>
          </w:p>
        </w:tc>
        <w:tc>
          <w:tcPr>
            <w:tcW w:w="1302" w:type="dxa"/>
          </w:tcPr>
          <w:p w14:paraId="51021F28" w14:textId="77777777" w:rsidR="005D0247" w:rsidRPr="00DD4176" w:rsidRDefault="005D0247" w:rsidP="003D55AD">
            <w:pPr>
              <w:keepNext/>
              <w:keepLines/>
              <w:rPr>
                <w:ins w:id="130" w:author="Author"/>
                <w:noProof/>
                <w:sz w:val="18"/>
              </w:rPr>
            </w:pPr>
          </w:p>
        </w:tc>
        <w:tc>
          <w:tcPr>
            <w:tcW w:w="1288" w:type="dxa"/>
          </w:tcPr>
          <w:p w14:paraId="597229AE" w14:textId="77777777" w:rsidR="005D0247" w:rsidRPr="00DD4176" w:rsidRDefault="005D0247" w:rsidP="003D55AD">
            <w:pPr>
              <w:keepNext/>
              <w:keepLines/>
              <w:jc w:val="center"/>
              <w:rPr>
                <w:ins w:id="131" w:author="Author"/>
                <w:noProof/>
                <w:kern w:val="2"/>
                <w:sz w:val="18"/>
                <w:szCs w:val="22"/>
              </w:rPr>
            </w:pPr>
            <w:ins w:id="132" w:author="Author">
              <w:r>
                <w:rPr>
                  <w:noProof/>
                  <w:kern w:val="2"/>
                  <w:sz w:val="18"/>
                  <w:szCs w:val="22"/>
                </w:rPr>
                <w:t>YES</w:t>
              </w:r>
            </w:ins>
          </w:p>
        </w:tc>
        <w:tc>
          <w:tcPr>
            <w:tcW w:w="1274" w:type="dxa"/>
          </w:tcPr>
          <w:p w14:paraId="0BB5E47C" w14:textId="77777777" w:rsidR="005D0247" w:rsidRPr="00DD4176" w:rsidRDefault="005D0247" w:rsidP="003D55AD">
            <w:pPr>
              <w:keepNext/>
              <w:keepLines/>
              <w:jc w:val="center"/>
              <w:rPr>
                <w:ins w:id="133" w:author="Author"/>
                <w:noProof/>
                <w:kern w:val="2"/>
                <w:sz w:val="18"/>
                <w:szCs w:val="22"/>
              </w:rPr>
            </w:pPr>
            <w:ins w:id="134" w:author="Author">
              <w:r>
                <w:rPr>
                  <w:noProof/>
                  <w:kern w:val="2"/>
                  <w:sz w:val="18"/>
                  <w:szCs w:val="22"/>
                </w:rPr>
                <w:t>reject</w:t>
              </w:r>
            </w:ins>
          </w:p>
        </w:tc>
      </w:tr>
      <w:tr w:rsidR="005D0247" w:rsidRPr="00DD4176" w14:paraId="452319F9" w14:textId="77777777" w:rsidTr="003D55AD">
        <w:trPr>
          <w:ins w:id="135" w:author="Author"/>
        </w:trPr>
        <w:tc>
          <w:tcPr>
            <w:tcW w:w="2410" w:type="dxa"/>
          </w:tcPr>
          <w:p w14:paraId="3406D32F" w14:textId="77777777" w:rsidR="005D0247" w:rsidRPr="00DD4176" w:rsidRDefault="005D0247" w:rsidP="003D55AD">
            <w:pPr>
              <w:keepNext/>
              <w:keepLines/>
              <w:rPr>
                <w:ins w:id="136" w:author="Author"/>
                <w:noProof/>
                <w:sz w:val="18"/>
              </w:rPr>
            </w:pPr>
            <w:ins w:id="137" w:author="Author">
              <w:r w:rsidRPr="00DD4176">
                <w:rPr>
                  <w:noProof/>
                  <w:sz w:val="18"/>
                </w:rPr>
                <w:t xml:space="preserve">MBS Session </w:t>
              </w:r>
              <w:r w:rsidRPr="00DD4176">
                <w:rPr>
                  <w:rFonts w:hint="eastAsia"/>
                  <w:noProof/>
                  <w:sz w:val="18"/>
                </w:rPr>
                <w:t>ID</w:t>
              </w:r>
            </w:ins>
          </w:p>
        </w:tc>
        <w:tc>
          <w:tcPr>
            <w:tcW w:w="1276" w:type="dxa"/>
          </w:tcPr>
          <w:p w14:paraId="04E08FBD" w14:textId="77777777" w:rsidR="005D0247" w:rsidRPr="00DD4176" w:rsidRDefault="005D0247" w:rsidP="003D55AD">
            <w:pPr>
              <w:keepNext/>
              <w:keepLines/>
              <w:rPr>
                <w:ins w:id="138" w:author="Author"/>
                <w:noProof/>
                <w:sz w:val="18"/>
              </w:rPr>
            </w:pPr>
            <w:ins w:id="139" w:author="Author">
              <w:r w:rsidRPr="00DD4176">
                <w:rPr>
                  <w:rFonts w:hint="eastAsia"/>
                  <w:noProof/>
                  <w:sz w:val="18"/>
                </w:rPr>
                <w:t>M</w:t>
              </w:r>
            </w:ins>
          </w:p>
        </w:tc>
        <w:tc>
          <w:tcPr>
            <w:tcW w:w="1566" w:type="dxa"/>
          </w:tcPr>
          <w:p w14:paraId="35F6FB16" w14:textId="77777777" w:rsidR="005D0247" w:rsidRPr="00DD4176" w:rsidRDefault="005D0247" w:rsidP="003D55AD">
            <w:pPr>
              <w:keepNext/>
              <w:keepLines/>
              <w:rPr>
                <w:ins w:id="140" w:author="Author"/>
                <w:noProof/>
                <w:sz w:val="18"/>
              </w:rPr>
            </w:pPr>
          </w:p>
        </w:tc>
        <w:tc>
          <w:tcPr>
            <w:tcW w:w="1259" w:type="dxa"/>
          </w:tcPr>
          <w:p w14:paraId="5F0B4206" w14:textId="77777777" w:rsidR="005D0247" w:rsidRPr="00DD4176" w:rsidRDefault="005D0247" w:rsidP="003D55AD">
            <w:pPr>
              <w:keepNext/>
              <w:keepLines/>
              <w:rPr>
                <w:ins w:id="141" w:author="Author"/>
                <w:noProof/>
                <w:kern w:val="2"/>
                <w:sz w:val="18"/>
                <w:szCs w:val="22"/>
              </w:rPr>
            </w:pPr>
            <w:ins w:id="142" w:author="Author">
              <w:r>
                <w:rPr>
                  <w:noProof/>
                  <w:kern w:val="2"/>
                  <w:sz w:val="18"/>
                  <w:szCs w:val="22"/>
                </w:rPr>
                <w:t>9.3.1.aaa</w:t>
              </w:r>
            </w:ins>
          </w:p>
        </w:tc>
        <w:tc>
          <w:tcPr>
            <w:tcW w:w="1302" w:type="dxa"/>
          </w:tcPr>
          <w:p w14:paraId="4DF0C183" w14:textId="77777777" w:rsidR="005D0247" w:rsidRPr="00DD4176" w:rsidRDefault="005D0247" w:rsidP="003D55AD">
            <w:pPr>
              <w:keepNext/>
              <w:keepLines/>
              <w:rPr>
                <w:ins w:id="143" w:author="Author"/>
                <w:noProof/>
                <w:sz w:val="18"/>
              </w:rPr>
            </w:pPr>
          </w:p>
        </w:tc>
        <w:tc>
          <w:tcPr>
            <w:tcW w:w="1288" w:type="dxa"/>
          </w:tcPr>
          <w:p w14:paraId="283C968F" w14:textId="77777777" w:rsidR="005D0247" w:rsidRPr="00DD4176" w:rsidRDefault="005D0247" w:rsidP="003D55AD">
            <w:pPr>
              <w:keepNext/>
              <w:keepLines/>
              <w:jc w:val="center"/>
              <w:rPr>
                <w:ins w:id="144" w:author="Author"/>
                <w:noProof/>
                <w:kern w:val="2"/>
                <w:sz w:val="18"/>
                <w:szCs w:val="22"/>
              </w:rPr>
            </w:pPr>
            <w:ins w:id="145" w:author="Author">
              <w:r>
                <w:rPr>
                  <w:noProof/>
                  <w:kern w:val="2"/>
                  <w:sz w:val="18"/>
                  <w:szCs w:val="22"/>
                </w:rPr>
                <w:t>YES</w:t>
              </w:r>
            </w:ins>
          </w:p>
        </w:tc>
        <w:tc>
          <w:tcPr>
            <w:tcW w:w="1274" w:type="dxa"/>
          </w:tcPr>
          <w:p w14:paraId="3768A8DE" w14:textId="77777777" w:rsidR="005D0247" w:rsidRPr="00DD4176" w:rsidRDefault="005D0247" w:rsidP="003D55AD">
            <w:pPr>
              <w:keepNext/>
              <w:keepLines/>
              <w:jc w:val="center"/>
              <w:rPr>
                <w:ins w:id="146" w:author="Author"/>
                <w:noProof/>
                <w:kern w:val="2"/>
                <w:sz w:val="18"/>
                <w:szCs w:val="22"/>
              </w:rPr>
            </w:pPr>
            <w:ins w:id="147" w:author="Author">
              <w:r>
                <w:rPr>
                  <w:noProof/>
                  <w:kern w:val="2"/>
                  <w:sz w:val="18"/>
                  <w:szCs w:val="22"/>
                </w:rPr>
                <w:t>reject</w:t>
              </w:r>
            </w:ins>
          </w:p>
        </w:tc>
      </w:tr>
      <w:tr w:rsidR="005D0247" w:rsidRPr="00DD4176" w14:paraId="317A88CD" w14:textId="77777777" w:rsidTr="003D55AD">
        <w:trPr>
          <w:ins w:id="148" w:author="Author"/>
        </w:trPr>
        <w:tc>
          <w:tcPr>
            <w:tcW w:w="2410" w:type="dxa"/>
          </w:tcPr>
          <w:p w14:paraId="6EA850AD" w14:textId="77777777" w:rsidR="005D0247" w:rsidRPr="00DD4176" w:rsidRDefault="005D0247" w:rsidP="003D55AD">
            <w:pPr>
              <w:keepNext/>
              <w:keepLines/>
              <w:rPr>
                <w:ins w:id="149" w:author="Author"/>
                <w:noProof/>
                <w:sz w:val="18"/>
              </w:rPr>
            </w:pPr>
            <w:ins w:id="150" w:author="Author">
              <w:r>
                <w:rPr>
                  <w:noProof/>
                  <w:sz w:val="18"/>
                </w:rPr>
                <w:t>MBS Area Session ID</w:t>
              </w:r>
            </w:ins>
          </w:p>
        </w:tc>
        <w:tc>
          <w:tcPr>
            <w:tcW w:w="1276" w:type="dxa"/>
          </w:tcPr>
          <w:p w14:paraId="4A2BFA47" w14:textId="77777777" w:rsidR="005D0247" w:rsidRPr="00DD4176" w:rsidRDefault="005D0247" w:rsidP="003D55AD">
            <w:pPr>
              <w:keepNext/>
              <w:keepLines/>
              <w:rPr>
                <w:ins w:id="151" w:author="Author"/>
                <w:noProof/>
                <w:sz w:val="18"/>
              </w:rPr>
            </w:pPr>
            <w:ins w:id="152" w:author="Author">
              <w:r>
                <w:rPr>
                  <w:noProof/>
                  <w:sz w:val="18"/>
                </w:rPr>
                <w:t>O</w:t>
              </w:r>
            </w:ins>
          </w:p>
        </w:tc>
        <w:tc>
          <w:tcPr>
            <w:tcW w:w="1566" w:type="dxa"/>
          </w:tcPr>
          <w:p w14:paraId="142D522F" w14:textId="77777777" w:rsidR="005D0247" w:rsidRPr="00DD4176" w:rsidRDefault="005D0247" w:rsidP="003D55AD">
            <w:pPr>
              <w:keepNext/>
              <w:keepLines/>
              <w:rPr>
                <w:ins w:id="153" w:author="Author"/>
                <w:noProof/>
                <w:sz w:val="18"/>
              </w:rPr>
            </w:pPr>
          </w:p>
        </w:tc>
        <w:tc>
          <w:tcPr>
            <w:tcW w:w="1259" w:type="dxa"/>
          </w:tcPr>
          <w:p w14:paraId="29B68721" w14:textId="77777777" w:rsidR="005D0247" w:rsidRPr="00DD4176" w:rsidRDefault="005D0247" w:rsidP="003D55AD">
            <w:pPr>
              <w:keepNext/>
              <w:keepLines/>
              <w:rPr>
                <w:ins w:id="154" w:author="Author"/>
                <w:noProof/>
                <w:kern w:val="2"/>
                <w:sz w:val="18"/>
                <w:szCs w:val="22"/>
              </w:rPr>
            </w:pPr>
            <w:ins w:id="155" w:author="Author">
              <w:r>
                <w:rPr>
                  <w:noProof/>
                  <w:kern w:val="2"/>
                  <w:sz w:val="18"/>
                  <w:szCs w:val="22"/>
                </w:rPr>
                <w:t>9.3.1.bbb</w:t>
              </w:r>
            </w:ins>
          </w:p>
        </w:tc>
        <w:tc>
          <w:tcPr>
            <w:tcW w:w="1302" w:type="dxa"/>
          </w:tcPr>
          <w:p w14:paraId="5A6ABD5A" w14:textId="77777777" w:rsidR="005D0247" w:rsidRPr="00DD4176" w:rsidRDefault="005D0247" w:rsidP="003D55AD">
            <w:pPr>
              <w:keepNext/>
              <w:keepLines/>
              <w:rPr>
                <w:ins w:id="156" w:author="Author"/>
                <w:noProof/>
                <w:sz w:val="18"/>
              </w:rPr>
            </w:pPr>
          </w:p>
        </w:tc>
        <w:tc>
          <w:tcPr>
            <w:tcW w:w="1288" w:type="dxa"/>
          </w:tcPr>
          <w:p w14:paraId="4BEF00A8" w14:textId="77777777" w:rsidR="005D0247" w:rsidRPr="00DD4176" w:rsidRDefault="005D0247" w:rsidP="003D55AD">
            <w:pPr>
              <w:keepNext/>
              <w:keepLines/>
              <w:jc w:val="center"/>
              <w:rPr>
                <w:ins w:id="157" w:author="Author"/>
                <w:noProof/>
                <w:kern w:val="2"/>
                <w:sz w:val="18"/>
                <w:szCs w:val="22"/>
              </w:rPr>
            </w:pPr>
            <w:ins w:id="158" w:author="Author">
              <w:r>
                <w:rPr>
                  <w:noProof/>
                  <w:kern w:val="2"/>
                  <w:sz w:val="18"/>
                  <w:szCs w:val="22"/>
                </w:rPr>
                <w:t>YES</w:t>
              </w:r>
            </w:ins>
          </w:p>
        </w:tc>
        <w:tc>
          <w:tcPr>
            <w:tcW w:w="1274" w:type="dxa"/>
          </w:tcPr>
          <w:p w14:paraId="2AF91A81" w14:textId="77777777" w:rsidR="005D0247" w:rsidRPr="00DD4176" w:rsidRDefault="005D0247" w:rsidP="003D55AD">
            <w:pPr>
              <w:keepNext/>
              <w:keepLines/>
              <w:jc w:val="center"/>
              <w:rPr>
                <w:ins w:id="159" w:author="Author"/>
                <w:noProof/>
                <w:kern w:val="2"/>
                <w:sz w:val="18"/>
                <w:szCs w:val="22"/>
              </w:rPr>
            </w:pPr>
            <w:ins w:id="160" w:author="Author">
              <w:r>
                <w:rPr>
                  <w:noProof/>
                  <w:kern w:val="2"/>
                  <w:sz w:val="18"/>
                  <w:szCs w:val="22"/>
                </w:rPr>
                <w:t>reject</w:t>
              </w:r>
            </w:ins>
          </w:p>
        </w:tc>
      </w:tr>
      <w:tr w:rsidR="005D0247" w:rsidRPr="00DD4176" w14:paraId="52935C1F" w14:textId="77777777" w:rsidTr="003D55AD">
        <w:trPr>
          <w:ins w:id="161" w:author="Author"/>
        </w:trPr>
        <w:tc>
          <w:tcPr>
            <w:tcW w:w="2410" w:type="dxa"/>
          </w:tcPr>
          <w:p w14:paraId="44DEF451" w14:textId="77777777" w:rsidR="005D0247" w:rsidRPr="00DD4176" w:rsidRDefault="005D0247" w:rsidP="003D55AD">
            <w:pPr>
              <w:keepNext/>
              <w:keepLines/>
              <w:rPr>
                <w:ins w:id="162" w:author="Author"/>
                <w:noProof/>
                <w:sz w:val="18"/>
              </w:rPr>
            </w:pPr>
            <w:ins w:id="163" w:author="Author">
              <w:r>
                <w:rPr>
                  <w:noProof/>
                  <w:sz w:val="18"/>
                </w:rPr>
                <w:t xml:space="preserve">MBS </w:t>
              </w:r>
              <w:r w:rsidRPr="00DD4176">
                <w:rPr>
                  <w:noProof/>
                  <w:sz w:val="18"/>
                </w:rPr>
                <w:t>Service Area</w:t>
              </w:r>
              <w:r>
                <w:rPr>
                  <w:noProof/>
                  <w:sz w:val="18"/>
                </w:rPr>
                <w:t xml:space="preserve"> information</w:t>
              </w:r>
            </w:ins>
          </w:p>
        </w:tc>
        <w:tc>
          <w:tcPr>
            <w:tcW w:w="1276" w:type="dxa"/>
          </w:tcPr>
          <w:p w14:paraId="384FAB15" w14:textId="77777777" w:rsidR="005D0247" w:rsidRPr="00DD4176" w:rsidRDefault="005D0247" w:rsidP="003D55AD">
            <w:pPr>
              <w:keepNext/>
              <w:keepLines/>
              <w:rPr>
                <w:ins w:id="164" w:author="Author"/>
                <w:noProof/>
                <w:sz w:val="18"/>
              </w:rPr>
            </w:pPr>
            <w:ins w:id="165" w:author="Author">
              <w:r w:rsidRPr="00DD4176">
                <w:rPr>
                  <w:rFonts w:hint="eastAsia"/>
                  <w:noProof/>
                  <w:sz w:val="18"/>
                </w:rPr>
                <w:t>M</w:t>
              </w:r>
            </w:ins>
          </w:p>
        </w:tc>
        <w:tc>
          <w:tcPr>
            <w:tcW w:w="1566" w:type="dxa"/>
          </w:tcPr>
          <w:p w14:paraId="63630E6E" w14:textId="77777777" w:rsidR="005D0247" w:rsidRPr="00DD4176" w:rsidRDefault="005D0247" w:rsidP="003D55AD">
            <w:pPr>
              <w:keepNext/>
              <w:keepLines/>
              <w:rPr>
                <w:ins w:id="166" w:author="Author"/>
                <w:noProof/>
                <w:sz w:val="18"/>
              </w:rPr>
            </w:pPr>
          </w:p>
        </w:tc>
        <w:tc>
          <w:tcPr>
            <w:tcW w:w="1259" w:type="dxa"/>
          </w:tcPr>
          <w:p w14:paraId="6A2D8EF0" w14:textId="77777777" w:rsidR="005D0247" w:rsidRPr="00DD4176" w:rsidRDefault="005D0247" w:rsidP="003D55AD">
            <w:pPr>
              <w:keepNext/>
              <w:keepLines/>
              <w:rPr>
                <w:ins w:id="167" w:author="Author"/>
                <w:noProof/>
                <w:kern w:val="2"/>
                <w:sz w:val="18"/>
                <w:szCs w:val="22"/>
              </w:rPr>
            </w:pPr>
            <w:ins w:id="168" w:author="Author">
              <w:r>
                <w:rPr>
                  <w:noProof/>
                  <w:kern w:val="2"/>
                  <w:sz w:val="18"/>
                  <w:szCs w:val="22"/>
                </w:rPr>
                <w:t>9.3.1.ccc</w:t>
              </w:r>
            </w:ins>
          </w:p>
        </w:tc>
        <w:tc>
          <w:tcPr>
            <w:tcW w:w="1302" w:type="dxa"/>
          </w:tcPr>
          <w:p w14:paraId="70D18C7D" w14:textId="77777777" w:rsidR="005D0247" w:rsidRPr="00DD4176" w:rsidRDefault="005D0247" w:rsidP="003D55AD">
            <w:pPr>
              <w:keepNext/>
              <w:keepLines/>
              <w:rPr>
                <w:ins w:id="169" w:author="Author"/>
                <w:noProof/>
                <w:sz w:val="18"/>
              </w:rPr>
            </w:pPr>
          </w:p>
        </w:tc>
        <w:tc>
          <w:tcPr>
            <w:tcW w:w="1288" w:type="dxa"/>
          </w:tcPr>
          <w:p w14:paraId="3207888E" w14:textId="77777777" w:rsidR="005D0247" w:rsidRPr="00DD4176" w:rsidRDefault="005D0247" w:rsidP="003D55AD">
            <w:pPr>
              <w:keepNext/>
              <w:keepLines/>
              <w:jc w:val="center"/>
              <w:rPr>
                <w:ins w:id="170" w:author="Author"/>
                <w:noProof/>
                <w:kern w:val="2"/>
                <w:sz w:val="18"/>
                <w:szCs w:val="22"/>
              </w:rPr>
            </w:pPr>
            <w:ins w:id="171" w:author="Author">
              <w:r>
                <w:rPr>
                  <w:noProof/>
                  <w:kern w:val="2"/>
                  <w:sz w:val="18"/>
                  <w:szCs w:val="22"/>
                </w:rPr>
                <w:t>YES</w:t>
              </w:r>
            </w:ins>
          </w:p>
        </w:tc>
        <w:tc>
          <w:tcPr>
            <w:tcW w:w="1274" w:type="dxa"/>
          </w:tcPr>
          <w:p w14:paraId="660E6DB3" w14:textId="77777777" w:rsidR="005D0247" w:rsidRPr="00DD4176" w:rsidRDefault="005D0247" w:rsidP="003D55AD">
            <w:pPr>
              <w:keepNext/>
              <w:keepLines/>
              <w:jc w:val="center"/>
              <w:rPr>
                <w:ins w:id="172" w:author="Author"/>
                <w:noProof/>
                <w:kern w:val="2"/>
                <w:sz w:val="18"/>
                <w:szCs w:val="22"/>
              </w:rPr>
            </w:pPr>
            <w:ins w:id="173" w:author="Author">
              <w:r>
                <w:rPr>
                  <w:noProof/>
                  <w:kern w:val="2"/>
                  <w:sz w:val="18"/>
                  <w:szCs w:val="22"/>
                </w:rPr>
                <w:t>reject</w:t>
              </w:r>
            </w:ins>
          </w:p>
        </w:tc>
      </w:tr>
      <w:tr w:rsidR="005D0247" w:rsidRPr="00DD4176" w14:paraId="7DD808E2" w14:textId="77777777" w:rsidTr="003D55AD">
        <w:trPr>
          <w:ins w:id="174" w:author="Author"/>
        </w:trPr>
        <w:tc>
          <w:tcPr>
            <w:tcW w:w="2410" w:type="dxa"/>
          </w:tcPr>
          <w:p w14:paraId="7A41E0E8" w14:textId="77777777" w:rsidR="005D0247" w:rsidRPr="00DD4176" w:rsidRDefault="005D0247" w:rsidP="003D55AD">
            <w:pPr>
              <w:keepNext/>
              <w:keepLines/>
              <w:rPr>
                <w:ins w:id="175" w:author="Author"/>
                <w:noProof/>
                <w:sz w:val="18"/>
              </w:rPr>
            </w:pPr>
            <w:ins w:id="176" w:author="Author">
              <w:r w:rsidRPr="00CE689D">
                <w:rPr>
                  <w:noProof/>
                  <w:sz w:val="18"/>
                </w:rPr>
                <w:t xml:space="preserve">MBS Session </w:t>
              </w:r>
              <w:r>
                <w:rPr>
                  <w:noProof/>
                  <w:sz w:val="18"/>
                </w:rPr>
                <w:t>Information</w:t>
              </w:r>
              <w:r w:rsidRPr="00CE689D">
                <w:rPr>
                  <w:noProof/>
                  <w:sz w:val="18"/>
                </w:rPr>
                <w:t xml:space="preserve"> </w:t>
              </w:r>
              <w:r>
                <w:rPr>
                  <w:noProof/>
                  <w:sz w:val="18"/>
                </w:rPr>
                <w:t xml:space="preserve">Setup Request </w:t>
              </w:r>
              <w:r w:rsidRPr="00CE689D">
                <w:rPr>
                  <w:noProof/>
                  <w:sz w:val="18"/>
                </w:rPr>
                <w:t>Transfer</w:t>
              </w:r>
            </w:ins>
          </w:p>
        </w:tc>
        <w:tc>
          <w:tcPr>
            <w:tcW w:w="1276" w:type="dxa"/>
          </w:tcPr>
          <w:p w14:paraId="4C5E27B4" w14:textId="77777777" w:rsidR="005D0247" w:rsidRPr="00DD4176" w:rsidRDefault="005D0247" w:rsidP="003D55AD">
            <w:pPr>
              <w:keepNext/>
              <w:keepLines/>
              <w:rPr>
                <w:ins w:id="177" w:author="Author"/>
                <w:noProof/>
                <w:sz w:val="18"/>
              </w:rPr>
            </w:pPr>
            <w:ins w:id="178" w:author="Author">
              <w:r w:rsidRPr="00DD4176">
                <w:rPr>
                  <w:rFonts w:hint="eastAsia"/>
                  <w:noProof/>
                  <w:sz w:val="18"/>
                </w:rPr>
                <w:t>M</w:t>
              </w:r>
            </w:ins>
          </w:p>
        </w:tc>
        <w:tc>
          <w:tcPr>
            <w:tcW w:w="1566" w:type="dxa"/>
          </w:tcPr>
          <w:p w14:paraId="53261528" w14:textId="77777777" w:rsidR="005D0247" w:rsidRPr="00DD4176" w:rsidRDefault="005D0247" w:rsidP="003D55AD">
            <w:pPr>
              <w:keepNext/>
              <w:keepLines/>
              <w:rPr>
                <w:ins w:id="179" w:author="Author"/>
                <w:noProof/>
                <w:sz w:val="18"/>
              </w:rPr>
            </w:pPr>
          </w:p>
        </w:tc>
        <w:tc>
          <w:tcPr>
            <w:tcW w:w="1259" w:type="dxa"/>
          </w:tcPr>
          <w:p w14:paraId="77068787" w14:textId="77777777" w:rsidR="005D0247" w:rsidRPr="00DD4176" w:rsidRDefault="005D0247" w:rsidP="003D55AD">
            <w:pPr>
              <w:keepNext/>
              <w:keepLines/>
              <w:rPr>
                <w:ins w:id="180" w:author="Author"/>
                <w:noProof/>
                <w:kern w:val="2"/>
                <w:sz w:val="18"/>
                <w:szCs w:val="22"/>
              </w:rPr>
            </w:pPr>
            <w:ins w:id="181" w:author="Author">
              <w:r w:rsidRPr="00DD4176">
                <w:rPr>
                  <w:rFonts w:cs="Arial"/>
                  <w:kern w:val="2"/>
                  <w:sz w:val="18"/>
                  <w:szCs w:val="22"/>
                </w:rPr>
                <w:t>OCTET STRING</w:t>
              </w:r>
            </w:ins>
          </w:p>
        </w:tc>
        <w:tc>
          <w:tcPr>
            <w:tcW w:w="1302" w:type="dxa"/>
          </w:tcPr>
          <w:p w14:paraId="508A4ABE" w14:textId="77777777" w:rsidR="005D0247" w:rsidRPr="00DD4176" w:rsidRDefault="005D0247" w:rsidP="003D55AD">
            <w:pPr>
              <w:keepNext/>
              <w:keepLines/>
              <w:rPr>
                <w:ins w:id="182" w:author="Author"/>
                <w:noProof/>
                <w:sz w:val="18"/>
              </w:rPr>
            </w:pPr>
            <w:ins w:id="183" w:author="Author">
              <w:r w:rsidRPr="00DD4176">
                <w:rPr>
                  <w:iCs/>
                  <w:sz w:val="18"/>
                </w:rPr>
                <w:t xml:space="preserve">Containing the </w:t>
              </w:r>
              <w:r w:rsidRPr="00DD4176">
                <w:rPr>
                  <w:rFonts w:cs="Arial" w:hint="eastAsia"/>
                  <w:bCs/>
                  <w:i/>
                  <w:iCs/>
                  <w:sz w:val="18"/>
                </w:rPr>
                <w:t>MBS</w:t>
              </w:r>
              <w:r w:rsidRPr="00DD4176">
                <w:rPr>
                  <w:rFonts w:cs="Arial"/>
                  <w:bCs/>
                  <w:i/>
                  <w:iCs/>
                  <w:sz w:val="18"/>
                </w:rPr>
                <w:t xml:space="preserve"> Session </w:t>
              </w:r>
              <w:r>
                <w:rPr>
                  <w:rFonts w:cs="Arial"/>
                  <w:bCs/>
                  <w:i/>
                  <w:iCs/>
                  <w:sz w:val="18"/>
                </w:rPr>
                <w:t xml:space="preserve">Information </w:t>
              </w:r>
              <w:r w:rsidRPr="00DD4176">
                <w:rPr>
                  <w:rFonts w:cs="Arial"/>
                  <w:bCs/>
                  <w:i/>
                  <w:iCs/>
                  <w:sz w:val="18"/>
                </w:rPr>
                <w:t xml:space="preserve"> </w:t>
              </w:r>
              <w:r>
                <w:rPr>
                  <w:rFonts w:cs="Arial"/>
                  <w:bCs/>
                  <w:i/>
                  <w:iCs/>
                  <w:sz w:val="18"/>
                </w:rPr>
                <w:t xml:space="preserve">Setup Request </w:t>
              </w:r>
              <w:r w:rsidRPr="00DD4176">
                <w:rPr>
                  <w:rFonts w:cs="Arial"/>
                  <w:bCs/>
                  <w:i/>
                  <w:iCs/>
                  <w:sz w:val="18"/>
                </w:rPr>
                <w:t>Transfer</w:t>
              </w:r>
              <w:r w:rsidRPr="00DD4176">
                <w:rPr>
                  <w:rFonts w:cs="Arial"/>
                  <w:bCs/>
                  <w:iCs/>
                  <w:sz w:val="18"/>
                </w:rPr>
                <w:t xml:space="preserve"> IE specified</w:t>
              </w:r>
              <w:r w:rsidRPr="00DD4176">
                <w:rPr>
                  <w:iCs/>
                  <w:sz w:val="18"/>
                </w:rPr>
                <w:t xml:space="preserve"> in </w:t>
              </w:r>
              <w:proofErr w:type="spellStart"/>
              <w:r w:rsidRPr="00DD4176">
                <w:rPr>
                  <w:iCs/>
                  <w:sz w:val="18"/>
                </w:rPr>
                <w:t>subclause</w:t>
              </w:r>
              <w:proofErr w:type="spellEnd"/>
              <w:r w:rsidRPr="00DD4176">
                <w:rPr>
                  <w:iCs/>
                  <w:sz w:val="18"/>
                </w:rPr>
                <w:t xml:space="preserve"> 9.3.</w:t>
              </w:r>
              <w:r>
                <w:rPr>
                  <w:rFonts w:hint="eastAsia"/>
                  <w:iCs/>
                  <w:sz w:val="18"/>
                </w:rPr>
                <w:t>A</w:t>
              </w:r>
              <w:r w:rsidRPr="00DD4176">
                <w:rPr>
                  <w:iCs/>
                  <w:sz w:val="18"/>
                </w:rPr>
                <w:t>.</w:t>
              </w:r>
              <w:r w:rsidRPr="00DD4176">
                <w:rPr>
                  <w:rFonts w:hint="eastAsia"/>
                  <w:iCs/>
                  <w:sz w:val="18"/>
                </w:rPr>
                <w:t>x</w:t>
              </w:r>
            </w:ins>
          </w:p>
        </w:tc>
        <w:tc>
          <w:tcPr>
            <w:tcW w:w="1288" w:type="dxa"/>
          </w:tcPr>
          <w:p w14:paraId="646228DF" w14:textId="77777777" w:rsidR="005D0247" w:rsidRPr="00DD4176" w:rsidRDefault="005D0247" w:rsidP="003D55AD">
            <w:pPr>
              <w:keepNext/>
              <w:keepLines/>
              <w:jc w:val="center"/>
              <w:rPr>
                <w:ins w:id="184" w:author="Author"/>
                <w:noProof/>
                <w:kern w:val="2"/>
                <w:sz w:val="18"/>
                <w:szCs w:val="22"/>
              </w:rPr>
            </w:pPr>
            <w:ins w:id="185" w:author="Author">
              <w:r>
                <w:rPr>
                  <w:noProof/>
                  <w:kern w:val="2"/>
                  <w:sz w:val="18"/>
                  <w:szCs w:val="22"/>
                </w:rPr>
                <w:t>YES</w:t>
              </w:r>
            </w:ins>
          </w:p>
        </w:tc>
        <w:tc>
          <w:tcPr>
            <w:tcW w:w="1274" w:type="dxa"/>
          </w:tcPr>
          <w:p w14:paraId="24C6E8A7" w14:textId="77777777" w:rsidR="005D0247" w:rsidRPr="00DD4176" w:rsidRDefault="005D0247" w:rsidP="003D55AD">
            <w:pPr>
              <w:keepNext/>
              <w:keepLines/>
              <w:jc w:val="center"/>
              <w:rPr>
                <w:ins w:id="186" w:author="Author"/>
                <w:noProof/>
                <w:kern w:val="2"/>
                <w:sz w:val="18"/>
                <w:szCs w:val="22"/>
              </w:rPr>
            </w:pPr>
            <w:ins w:id="187" w:author="Author">
              <w:r>
                <w:rPr>
                  <w:noProof/>
                  <w:kern w:val="2"/>
                  <w:sz w:val="18"/>
                  <w:szCs w:val="22"/>
                </w:rPr>
                <w:t>reject</w:t>
              </w:r>
            </w:ins>
          </w:p>
        </w:tc>
      </w:tr>
    </w:tbl>
    <w:p w14:paraId="63D9CB79" w14:textId="77777777" w:rsidR="005D0247" w:rsidRDefault="005D0247" w:rsidP="005D0247">
      <w:pPr>
        <w:rPr>
          <w:ins w:id="188" w:author="Author"/>
          <w:b/>
          <w:szCs w:val="24"/>
          <w:lang w:eastAsia="x-none"/>
        </w:rPr>
      </w:pPr>
    </w:p>
    <w:p w14:paraId="355FC716" w14:textId="792354EF" w:rsidR="005D0247" w:rsidRPr="00AA4D66" w:rsidDel="005D0247" w:rsidRDefault="005D0247" w:rsidP="005D0247">
      <w:pPr>
        <w:keepLines/>
        <w:ind w:left="1135" w:hanging="851"/>
        <w:rPr>
          <w:ins w:id="189" w:author="Author"/>
          <w:del w:id="190" w:author="CATT" w:date="2022-02-08T15:57:00Z"/>
          <w:rFonts w:eastAsia="等线"/>
          <w:color w:val="FF0000"/>
        </w:rPr>
      </w:pPr>
      <w:ins w:id="191" w:author="Author">
        <w:del w:id="192" w:author="CATT" w:date="2022-02-08T15:57:00Z">
          <w:r w:rsidRPr="00AA4D66" w:rsidDel="005D0247">
            <w:rPr>
              <w:rFonts w:eastAsia="等线"/>
              <w:color w:val="FF0000"/>
            </w:rPr>
            <w:delText xml:space="preserve">Editor’s Note: </w:delText>
          </w:r>
          <w:r w:rsidDel="005D0247">
            <w:rPr>
              <w:rFonts w:eastAsia="等线"/>
              <w:color w:val="FF0000"/>
            </w:rPr>
            <w:delText xml:space="preserve">to be defined </w:delText>
          </w:r>
          <w:bookmarkStart w:id="193" w:name="OLE_LINK119"/>
          <w:bookmarkStart w:id="194" w:name="OLE_LINK120"/>
          <w:bookmarkStart w:id="195" w:name="OLE_LINK121"/>
          <w:r w:rsidDel="005D0247">
            <w:rPr>
              <w:rFonts w:eastAsia="等线"/>
              <w:color w:val="FF0000"/>
            </w:rPr>
            <w:delText>whether to have MBS Session NGAP IDs</w:delText>
          </w:r>
          <w:r w:rsidRPr="00AA4D66" w:rsidDel="005D0247">
            <w:rPr>
              <w:rFonts w:eastAsia="等线"/>
              <w:color w:val="FF0000"/>
            </w:rPr>
            <w:delText>.</w:delText>
          </w:r>
        </w:del>
      </w:ins>
    </w:p>
    <w:bookmarkEnd w:id="91"/>
    <w:bookmarkEnd w:id="92"/>
    <w:bookmarkEnd w:id="193"/>
    <w:bookmarkEnd w:id="194"/>
    <w:bookmarkEnd w:id="195"/>
    <w:p w14:paraId="3CE90C3D" w14:textId="77777777" w:rsidR="00A94679" w:rsidRPr="005D0247" w:rsidRDefault="00A94679" w:rsidP="00A94679"/>
    <w:sectPr w:rsidR="00A94679" w:rsidRPr="005D0247" w:rsidSect="008A0F0E"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4F52AE7" w15:done="0"/>
  <w15:commentEx w15:paraId="0D93A32D" w15:done="0"/>
  <w15:commentEx w15:paraId="0A4AC146" w15:done="0"/>
  <w15:commentEx w15:paraId="133799F4" w15:done="0"/>
  <w15:commentEx w15:paraId="60575076" w15:done="0"/>
  <w15:commentEx w15:paraId="2AD2815D" w15:done="0"/>
  <w15:commentEx w15:paraId="62D4CE1F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7940D9" w14:textId="77777777" w:rsidR="00B53AD8" w:rsidRDefault="00B53AD8" w:rsidP="009C0AC0">
      <w:pPr>
        <w:spacing w:after="0"/>
      </w:pPr>
      <w:r>
        <w:separator/>
      </w:r>
    </w:p>
  </w:endnote>
  <w:endnote w:type="continuationSeparator" w:id="0">
    <w:p w14:paraId="2E51066F" w14:textId="77777777" w:rsidR="00B53AD8" w:rsidRDefault="00B53AD8" w:rsidP="009C0A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ZapfDingbats">
    <w:altName w:val="Arial Unicode MS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B2CAE1" w14:textId="77777777" w:rsidR="00A94679" w:rsidRDefault="00A94679" w:rsidP="008A0F0E">
    <w:pPr>
      <w:pStyle w:val="a4"/>
      <w:tabs>
        <w:tab w:val="center" w:pos="4820"/>
        <w:tab w:val="right" w:pos="9639"/>
      </w:tabs>
    </w:pPr>
    <w:r>
      <w:tab/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PAGE </w:instrText>
    </w:r>
    <w:r>
      <w:rPr>
        <w:rStyle w:val="a5"/>
        <w:rFonts w:cs="Arial"/>
      </w:rPr>
      <w:fldChar w:fldCharType="separate"/>
    </w:r>
    <w:r w:rsidR="00B86EA5">
      <w:rPr>
        <w:rStyle w:val="a5"/>
        <w:rFonts w:cs="Arial"/>
        <w:noProof/>
      </w:rPr>
      <w:t>1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>/</w:t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NUMPAGES </w:instrText>
    </w:r>
    <w:r>
      <w:rPr>
        <w:rStyle w:val="a5"/>
        <w:rFonts w:cs="Arial"/>
      </w:rPr>
      <w:fldChar w:fldCharType="separate"/>
    </w:r>
    <w:r w:rsidR="00B86EA5">
      <w:rPr>
        <w:rStyle w:val="a5"/>
        <w:rFonts w:cs="Arial"/>
        <w:noProof/>
      </w:rPr>
      <w:t>3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8E00A7" w14:textId="77777777" w:rsidR="00B53AD8" w:rsidRDefault="00B53AD8" w:rsidP="009C0AC0">
      <w:pPr>
        <w:spacing w:after="0"/>
      </w:pPr>
      <w:r>
        <w:separator/>
      </w:r>
    </w:p>
  </w:footnote>
  <w:footnote w:type="continuationSeparator" w:id="0">
    <w:p w14:paraId="405EE6E5" w14:textId="77777777" w:rsidR="00B53AD8" w:rsidRDefault="00B53AD8" w:rsidP="009C0A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C52B11"/>
    <w:multiLevelType w:val="multilevel"/>
    <w:tmpl w:val="921CB78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148"/>
        </w:tabs>
        <w:ind w:left="1148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">
    <w:nsid w:val="15307B8D"/>
    <w:multiLevelType w:val="hybridMultilevel"/>
    <w:tmpl w:val="6BB6BEAC"/>
    <w:lvl w:ilvl="0" w:tplc="42BECF6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C8C4F9D"/>
    <w:multiLevelType w:val="multilevel"/>
    <w:tmpl w:val="1C8C4F9D"/>
    <w:lvl w:ilvl="0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5">
    <w:nsid w:val="224915E0"/>
    <w:multiLevelType w:val="hybridMultilevel"/>
    <w:tmpl w:val="13BA08C8"/>
    <w:lvl w:ilvl="0" w:tplc="33384784">
      <w:start w:val="9"/>
      <w:numFmt w:val="bullet"/>
      <w:lvlText w:val=""/>
      <w:lvlJc w:val="left"/>
      <w:pPr>
        <w:ind w:left="360" w:hanging="360"/>
      </w:pPr>
      <w:rPr>
        <w:rFonts w:ascii="Wingdings" w:eastAsia="等线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C6977B7"/>
    <w:multiLevelType w:val="hybridMultilevel"/>
    <w:tmpl w:val="5BD674D4"/>
    <w:lvl w:ilvl="0" w:tplc="D0CA708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3B1567AC"/>
    <w:multiLevelType w:val="hybridMultilevel"/>
    <w:tmpl w:val="1E2CF7A8"/>
    <w:lvl w:ilvl="0" w:tplc="FCFE5D48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3FAA2F3F"/>
    <w:multiLevelType w:val="multilevel"/>
    <w:tmpl w:val="1966DF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492" w:hanging="492"/>
      </w:pPr>
      <w:rPr>
        <w:rFonts w:hint="default"/>
        <w:b/>
      </w:rPr>
    </w:lvl>
    <w:lvl w:ilvl="2">
      <w:start w:val="3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9">
    <w:nsid w:val="43F41A36"/>
    <w:multiLevelType w:val="hybridMultilevel"/>
    <w:tmpl w:val="1496424E"/>
    <w:lvl w:ilvl="0" w:tplc="859C4C8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46236257"/>
    <w:multiLevelType w:val="multilevel"/>
    <w:tmpl w:val="4623625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2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564010F2"/>
    <w:multiLevelType w:val="hybridMultilevel"/>
    <w:tmpl w:val="1D7A2EC4"/>
    <w:lvl w:ilvl="0" w:tplc="41EA114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2"/>
  </w:num>
  <w:num w:numId="3">
    <w:abstractNumId w:val="10"/>
  </w:num>
  <w:num w:numId="4">
    <w:abstractNumId w:val="6"/>
  </w:num>
  <w:num w:numId="5">
    <w:abstractNumId w:val="4"/>
  </w:num>
  <w:num w:numId="6">
    <w:abstractNumId w:val="8"/>
  </w:num>
  <w:num w:numId="7">
    <w:abstractNumId w:val="13"/>
  </w:num>
  <w:num w:numId="8">
    <w:abstractNumId w:val="9"/>
  </w:num>
  <w:num w:numId="9">
    <w:abstractNumId w:val="14"/>
  </w:num>
  <w:num w:numId="10">
    <w:abstractNumId w:val="7"/>
  </w:num>
  <w:num w:numId="11">
    <w:abstractNumId w:val="1"/>
  </w:num>
  <w:num w:numId="12">
    <w:abstractNumId w:val="15"/>
  </w:num>
  <w:num w:numId="13">
    <w:abstractNumId w:val="2"/>
    <w:lvlOverride w:ilvl="0">
      <w:startOverride w:val="4"/>
    </w:lvlOverride>
  </w:num>
  <w:num w:numId="14">
    <w:abstractNumId w:val="2"/>
  </w:num>
  <w:num w:numId="15">
    <w:abstractNumId w:val="2"/>
  </w:num>
  <w:num w:numId="16">
    <w:abstractNumId w:val="5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11"/>
  </w:num>
  <w:num w:numId="19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4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49D"/>
    <w:rsid w:val="0000231F"/>
    <w:rsid w:val="000045D3"/>
    <w:rsid w:val="000054F7"/>
    <w:rsid w:val="000058FF"/>
    <w:rsid w:val="00011AF9"/>
    <w:rsid w:val="00012C52"/>
    <w:rsid w:val="000136CD"/>
    <w:rsid w:val="00014E86"/>
    <w:rsid w:val="0001521E"/>
    <w:rsid w:val="00015B83"/>
    <w:rsid w:val="00023CDB"/>
    <w:rsid w:val="000245E0"/>
    <w:rsid w:val="00026B39"/>
    <w:rsid w:val="00031181"/>
    <w:rsid w:val="000347C2"/>
    <w:rsid w:val="00034D2E"/>
    <w:rsid w:val="000407B4"/>
    <w:rsid w:val="000423DD"/>
    <w:rsid w:val="000429B8"/>
    <w:rsid w:val="00052CEB"/>
    <w:rsid w:val="00054732"/>
    <w:rsid w:val="00057AD4"/>
    <w:rsid w:val="000669AC"/>
    <w:rsid w:val="0006723A"/>
    <w:rsid w:val="0007181E"/>
    <w:rsid w:val="0007335D"/>
    <w:rsid w:val="00077DF4"/>
    <w:rsid w:val="00080F19"/>
    <w:rsid w:val="000859D8"/>
    <w:rsid w:val="0008615E"/>
    <w:rsid w:val="00090CE3"/>
    <w:rsid w:val="00091482"/>
    <w:rsid w:val="00093078"/>
    <w:rsid w:val="0009396D"/>
    <w:rsid w:val="00095977"/>
    <w:rsid w:val="0009619B"/>
    <w:rsid w:val="00097671"/>
    <w:rsid w:val="000A3020"/>
    <w:rsid w:val="000A68EF"/>
    <w:rsid w:val="000A6E79"/>
    <w:rsid w:val="000B4D26"/>
    <w:rsid w:val="000B639B"/>
    <w:rsid w:val="000C000A"/>
    <w:rsid w:val="000C50E9"/>
    <w:rsid w:val="000D2309"/>
    <w:rsid w:val="000D54F4"/>
    <w:rsid w:val="000E0655"/>
    <w:rsid w:val="000E0C43"/>
    <w:rsid w:val="000E4DB8"/>
    <w:rsid w:val="000F1448"/>
    <w:rsid w:val="000F3E7A"/>
    <w:rsid w:val="000F4D54"/>
    <w:rsid w:val="000F6810"/>
    <w:rsid w:val="00101DEC"/>
    <w:rsid w:val="00104D43"/>
    <w:rsid w:val="00111D14"/>
    <w:rsid w:val="00112622"/>
    <w:rsid w:val="00113AC1"/>
    <w:rsid w:val="001147FE"/>
    <w:rsid w:val="00114FDF"/>
    <w:rsid w:val="00120EA9"/>
    <w:rsid w:val="00121514"/>
    <w:rsid w:val="001239AF"/>
    <w:rsid w:val="00127D95"/>
    <w:rsid w:val="00127FD5"/>
    <w:rsid w:val="00136CAE"/>
    <w:rsid w:val="001372C4"/>
    <w:rsid w:val="001404D2"/>
    <w:rsid w:val="0014233A"/>
    <w:rsid w:val="00154260"/>
    <w:rsid w:val="001570E6"/>
    <w:rsid w:val="00166919"/>
    <w:rsid w:val="00171E45"/>
    <w:rsid w:val="001726AA"/>
    <w:rsid w:val="00177185"/>
    <w:rsid w:val="00177467"/>
    <w:rsid w:val="00184C49"/>
    <w:rsid w:val="00185ED1"/>
    <w:rsid w:val="00186BFF"/>
    <w:rsid w:val="00190EF3"/>
    <w:rsid w:val="0019144E"/>
    <w:rsid w:val="0019285E"/>
    <w:rsid w:val="001928A2"/>
    <w:rsid w:val="00196852"/>
    <w:rsid w:val="001968AB"/>
    <w:rsid w:val="001A5177"/>
    <w:rsid w:val="001A54A9"/>
    <w:rsid w:val="001B1FB8"/>
    <w:rsid w:val="001C09C5"/>
    <w:rsid w:val="001C1C0F"/>
    <w:rsid w:val="001C49B6"/>
    <w:rsid w:val="001C59E3"/>
    <w:rsid w:val="001C779E"/>
    <w:rsid w:val="001D1A8C"/>
    <w:rsid w:val="001D4AC7"/>
    <w:rsid w:val="001D5493"/>
    <w:rsid w:val="001D796F"/>
    <w:rsid w:val="001D7E4D"/>
    <w:rsid w:val="001E14E8"/>
    <w:rsid w:val="001E15C4"/>
    <w:rsid w:val="001E1906"/>
    <w:rsid w:val="001E1991"/>
    <w:rsid w:val="001E2591"/>
    <w:rsid w:val="001E6222"/>
    <w:rsid w:val="001E66BA"/>
    <w:rsid w:val="001F1545"/>
    <w:rsid w:val="001F23CE"/>
    <w:rsid w:val="001F6047"/>
    <w:rsid w:val="001F6F96"/>
    <w:rsid w:val="001F7537"/>
    <w:rsid w:val="001F7F86"/>
    <w:rsid w:val="002005F4"/>
    <w:rsid w:val="002017E0"/>
    <w:rsid w:val="0021096A"/>
    <w:rsid w:val="00212370"/>
    <w:rsid w:val="00212F1C"/>
    <w:rsid w:val="00215CD7"/>
    <w:rsid w:val="00217A55"/>
    <w:rsid w:val="00225F4E"/>
    <w:rsid w:val="00232008"/>
    <w:rsid w:val="00233815"/>
    <w:rsid w:val="002338EA"/>
    <w:rsid w:val="00233C91"/>
    <w:rsid w:val="00240DEF"/>
    <w:rsid w:val="00240FC7"/>
    <w:rsid w:val="00242526"/>
    <w:rsid w:val="0024355E"/>
    <w:rsid w:val="00243AF5"/>
    <w:rsid w:val="00246349"/>
    <w:rsid w:val="00247464"/>
    <w:rsid w:val="00250951"/>
    <w:rsid w:val="002513C0"/>
    <w:rsid w:val="00254785"/>
    <w:rsid w:val="00256ABC"/>
    <w:rsid w:val="00257C1A"/>
    <w:rsid w:val="002658DA"/>
    <w:rsid w:val="00273B4D"/>
    <w:rsid w:val="002751DE"/>
    <w:rsid w:val="0027549D"/>
    <w:rsid w:val="00276F40"/>
    <w:rsid w:val="00277926"/>
    <w:rsid w:val="00277C07"/>
    <w:rsid w:val="002810EE"/>
    <w:rsid w:val="00282452"/>
    <w:rsid w:val="00283FFF"/>
    <w:rsid w:val="0028420F"/>
    <w:rsid w:val="002903B4"/>
    <w:rsid w:val="00291163"/>
    <w:rsid w:val="00292B37"/>
    <w:rsid w:val="002949C3"/>
    <w:rsid w:val="0029516C"/>
    <w:rsid w:val="00295833"/>
    <w:rsid w:val="0029739F"/>
    <w:rsid w:val="002A1C9D"/>
    <w:rsid w:val="002A2DD8"/>
    <w:rsid w:val="002B3DAE"/>
    <w:rsid w:val="002B579A"/>
    <w:rsid w:val="002B59BF"/>
    <w:rsid w:val="002B6EBE"/>
    <w:rsid w:val="002B7356"/>
    <w:rsid w:val="002C0121"/>
    <w:rsid w:val="002C2A24"/>
    <w:rsid w:val="002C47A8"/>
    <w:rsid w:val="002C4ABF"/>
    <w:rsid w:val="002C7CAA"/>
    <w:rsid w:val="002D08FA"/>
    <w:rsid w:val="002D2B4F"/>
    <w:rsid w:val="002D47EE"/>
    <w:rsid w:val="002D558C"/>
    <w:rsid w:val="002D6E6B"/>
    <w:rsid w:val="002E2019"/>
    <w:rsid w:val="002E7982"/>
    <w:rsid w:val="002F28B5"/>
    <w:rsid w:val="002F359C"/>
    <w:rsid w:val="002F58C3"/>
    <w:rsid w:val="002F73DB"/>
    <w:rsid w:val="002F77FE"/>
    <w:rsid w:val="00307F1B"/>
    <w:rsid w:val="0031008B"/>
    <w:rsid w:val="0031335F"/>
    <w:rsid w:val="003146F1"/>
    <w:rsid w:val="00317DC1"/>
    <w:rsid w:val="003208C2"/>
    <w:rsid w:val="00323334"/>
    <w:rsid w:val="00323A79"/>
    <w:rsid w:val="003264B9"/>
    <w:rsid w:val="00327D07"/>
    <w:rsid w:val="00330273"/>
    <w:rsid w:val="0033402B"/>
    <w:rsid w:val="00337C99"/>
    <w:rsid w:val="00345600"/>
    <w:rsid w:val="00350C99"/>
    <w:rsid w:val="003518E4"/>
    <w:rsid w:val="00351EA9"/>
    <w:rsid w:val="0035712E"/>
    <w:rsid w:val="00360D21"/>
    <w:rsid w:val="0036416D"/>
    <w:rsid w:val="0036503C"/>
    <w:rsid w:val="0036580C"/>
    <w:rsid w:val="00371DB8"/>
    <w:rsid w:val="00373177"/>
    <w:rsid w:val="0037448D"/>
    <w:rsid w:val="003767C8"/>
    <w:rsid w:val="00382D01"/>
    <w:rsid w:val="00382D26"/>
    <w:rsid w:val="00390642"/>
    <w:rsid w:val="00391567"/>
    <w:rsid w:val="003A190D"/>
    <w:rsid w:val="003A3839"/>
    <w:rsid w:val="003C1DDD"/>
    <w:rsid w:val="003C41F0"/>
    <w:rsid w:val="003C4E2D"/>
    <w:rsid w:val="003D1AB2"/>
    <w:rsid w:val="003D3E14"/>
    <w:rsid w:val="003D64DA"/>
    <w:rsid w:val="003D7541"/>
    <w:rsid w:val="003F157B"/>
    <w:rsid w:val="003F3D8B"/>
    <w:rsid w:val="003F5109"/>
    <w:rsid w:val="003F79DD"/>
    <w:rsid w:val="004066FB"/>
    <w:rsid w:val="00406D96"/>
    <w:rsid w:val="00416406"/>
    <w:rsid w:val="004264FF"/>
    <w:rsid w:val="00431000"/>
    <w:rsid w:val="00440388"/>
    <w:rsid w:val="00440F0E"/>
    <w:rsid w:val="004421DC"/>
    <w:rsid w:val="00444347"/>
    <w:rsid w:val="00451D12"/>
    <w:rsid w:val="0045571E"/>
    <w:rsid w:val="004621BA"/>
    <w:rsid w:val="004625A3"/>
    <w:rsid w:val="004628C7"/>
    <w:rsid w:val="00463D29"/>
    <w:rsid w:val="00463F98"/>
    <w:rsid w:val="004642A0"/>
    <w:rsid w:val="00464C7D"/>
    <w:rsid w:val="00464D54"/>
    <w:rsid w:val="00474C3D"/>
    <w:rsid w:val="00476C8B"/>
    <w:rsid w:val="0048580E"/>
    <w:rsid w:val="00487842"/>
    <w:rsid w:val="00492EA1"/>
    <w:rsid w:val="004932D5"/>
    <w:rsid w:val="00496EFC"/>
    <w:rsid w:val="004975CA"/>
    <w:rsid w:val="004A4B20"/>
    <w:rsid w:val="004A6789"/>
    <w:rsid w:val="004A7CAA"/>
    <w:rsid w:val="004B12D0"/>
    <w:rsid w:val="004D172E"/>
    <w:rsid w:val="004D6867"/>
    <w:rsid w:val="004E141E"/>
    <w:rsid w:val="004F407C"/>
    <w:rsid w:val="004F5549"/>
    <w:rsid w:val="004F660A"/>
    <w:rsid w:val="004F6D7F"/>
    <w:rsid w:val="004F7E85"/>
    <w:rsid w:val="00500C3D"/>
    <w:rsid w:val="0050367E"/>
    <w:rsid w:val="005036FF"/>
    <w:rsid w:val="00503E60"/>
    <w:rsid w:val="0050531C"/>
    <w:rsid w:val="005060E9"/>
    <w:rsid w:val="0050791E"/>
    <w:rsid w:val="00511F27"/>
    <w:rsid w:val="00512600"/>
    <w:rsid w:val="00514C88"/>
    <w:rsid w:val="00514DEF"/>
    <w:rsid w:val="00530FD3"/>
    <w:rsid w:val="005338DC"/>
    <w:rsid w:val="005352C2"/>
    <w:rsid w:val="005377DF"/>
    <w:rsid w:val="005379D8"/>
    <w:rsid w:val="0054113D"/>
    <w:rsid w:val="0054338D"/>
    <w:rsid w:val="00543467"/>
    <w:rsid w:val="00543FE3"/>
    <w:rsid w:val="00544C72"/>
    <w:rsid w:val="00551532"/>
    <w:rsid w:val="00552C5E"/>
    <w:rsid w:val="00554794"/>
    <w:rsid w:val="00555EBF"/>
    <w:rsid w:val="00556FBA"/>
    <w:rsid w:val="005602CE"/>
    <w:rsid w:val="0056194E"/>
    <w:rsid w:val="00564F00"/>
    <w:rsid w:val="005768D7"/>
    <w:rsid w:val="00581603"/>
    <w:rsid w:val="005837DA"/>
    <w:rsid w:val="00593560"/>
    <w:rsid w:val="00594DEC"/>
    <w:rsid w:val="005A07D4"/>
    <w:rsid w:val="005A44E9"/>
    <w:rsid w:val="005A5AE0"/>
    <w:rsid w:val="005A6B5C"/>
    <w:rsid w:val="005A7700"/>
    <w:rsid w:val="005B5AD4"/>
    <w:rsid w:val="005B7AA3"/>
    <w:rsid w:val="005C29F3"/>
    <w:rsid w:val="005C2F7E"/>
    <w:rsid w:val="005D0247"/>
    <w:rsid w:val="005D108D"/>
    <w:rsid w:val="005D11C1"/>
    <w:rsid w:val="005D1606"/>
    <w:rsid w:val="005E1020"/>
    <w:rsid w:val="005E3FC6"/>
    <w:rsid w:val="005E4C15"/>
    <w:rsid w:val="005E79CA"/>
    <w:rsid w:val="005F08C2"/>
    <w:rsid w:val="005F1ADF"/>
    <w:rsid w:val="006002F5"/>
    <w:rsid w:val="00601AB1"/>
    <w:rsid w:val="00601B9F"/>
    <w:rsid w:val="00606EE0"/>
    <w:rsid w:val="006075D2"/>
    <w:rsid w:val="00612541"/>
    <w:rsid w:val="00621EFD"/>
    <w:rsid w:val="00622F1F"/>
    <w:rsid w:val="0062564F"/>
    <w:rsid w:val="006276EB"/>
    <w:rsid w:val="00630933"/>
    <w:rsid w:val="006360FD"/>
    <w:rsid w:val="00640678"/>
    <w:rsid w:val="006427D6"/>
    <w:rsid w:val="006442C5"/>
    <w:rsid w:val="006450CF"/>
    <w:rsid w:val="006471FA"/>
    <w:rsid w:val="00647F48"/>
    <w:rsid w:val="006502DB"/>
    <w:rsid w:val="00653819"/>
    <w:rsid w:val="00656C75"/>
    <w:rsid w:val="00657C5D"/>
    <w:rsid w:val="00664D86"/>
    <w:rsid w:val="00665AA9"/>
    <w:rsid w:val="00666707"/>
    <w:rsid w:val="00670751"/>
    <w:rsid w:val="00676015"/>
    <w:rsid w:val="00677F28"/>
    <w:rsid w:val="00682E04"/>
    <w:rsid w:val="00683CBF"/>
    <w:rsid w:val="00687650"/>
    <w:rsid w:val="00693EC0"/>
    <w:rsid w:val="00695A3E"/>
    <w:rsid w:val="006A3D45"/>
    <w:rsid w:val="006B135A"/>
    <w:rsid w:val="006B20F5"/>
    <w:rsid w:val="006B2A9E"/>
    <w:rsid w:val="006C0C45"/>
    <w:rsid w:val="006C0F4F"/>
    <w:rsid w:val="006C1CD1"/>
    <w:rsid w:val="006C35F2"/>
    <w:rsid w:val="006D28C9"/>
    <w:rsid w:val="006D3D75"/>
    <w:rsid w:val="006D52B4"/>
    <w:rsid w:val="006E2C8E"/>
    <w:rsid w:val="006E4767"/>
    <w:rsid w:val="006E5A8D"/>
    <w:rsid w:val="006F3936"/>
    <w:rsid w:val="006F7CEB"/>
    <w:rsid w:val="006F7F71"/>
    <w:rsid w:val="0070077F"/>
    <w:rsid w:val="00705CC8"/>
    <w:rsid w:val="00705EF7"/>
    <w:rsid w:val="007065AC"/>
    <w:rsid w:val="007067F3"/>
    <w:rsid w:val="00706CA6"/>
    <w:rsid w:val="00712226"/>
    <w:rsid w:val="0071227C"/>
    <w:rsid w:val="00713751"/>
    <w:rsid w:val="00723C43"/>
    <w:rsid w:val="0073659B"/>
    <w:rsid w:val="00740B4A"/>
    <w:rsid w:val="00747E60"/>
    <w:rsid w:val="00750555"/>
    <w:rsid w:val="0076331F"/>
    <w:rsid w:val="00763B76"/>
    <w:rsid w:val="00763BCB"/>
    <w:rsid w:val="007723F5"/>
    <w:rsid w:val="00775F9D"/>
    <w:rsid w:val="00777F93"/>
    <w:rsid w:val="00781D7E"/>
    <w:rsid w:val="00784BE2"/>
    <w:rsid w:val="007865CA"/>
    <w:rsid w:val="00790295"/>
    <w:rsid w:val="00791DB4"/>
    <w:rsid w:val="007930EC"/>
    <w:rsid w:val="007952D5"/>
    <w:rsid w:val="0079535C"/>
    <w:rsid w:val="00797F79"/>
    <w:rsid w:val="007A355F"/>
    <w:rsid w:val="007A50CA"/>
    <w:rsid w:val="007A6C2B"/>
    <w:rsid w:val="007B376A"/>
    <w:rsid w:val="007B38E9"/>
    <w:rsid w:val="007B7137"/>
    <w:rsid w:val="007C1510"/>
    <w:rsid w:val="007C7E70"/>
    <w:rsid w:val="007D590E"/>
    <w:rsid w:val="007D702B"/>
    <w:rsid w:val="007D793C"/>
    <w:rsid w:val="007E20D1"/>
    <w:rsid w:val="007E3C34"/>
    <w:rsid w:val="007F1B2E"/>
    <w:rsid w:val="007F73BA"/>
    <w:rsid w:val="00807AF6"/>
    <w:rsid w:val="00810E33"/>
    <w:rsid w:val="00815ECE"/>
    <w:rsid w:val="00815FB0"/>
    <w:rsid w:val="008163E8"/>
    <w:rsid w:val="0083048B"/>
    <w:rsid w:val="00835FEA"/>
    <w:rsid w:val="00842521"/>
    <w:rsid w:val="00844CDE"/>
    <w:rsid w:val="0084631A"/>
    <w:rsid w:val="00847A06"/>
    <w:rsid w:val="00855B57"/>
    <w:rsid w:val="0086093C"/>
    <w:rsid w:val="00865B27"/>
    <w:rsid w:val="0086685B"/>
    <w:rsid w:val="008730D4"/>
    <w:rsid w:val="00873762"/>
    <w:rsid w:val="00874048"/>
    <w:rsid w:val="00876409"/>
    <w:rsid w:val="008779D1"/>
    <w:rsid w:val="00877AC7"/>
    <w:rsid w:val="0088068F"/>
    <w:rsid w:val="00884A87"/>
    <w:rsid w:val="0088605E"/>
    <w:rsid w:val="00886ACF"/>
    <w:rsid w:val="00892707"/>
    <w:rsid w:val="00894CDB"/>
    <w:rsid w:val="008A0F0E"/>
    <w:rsid w:val="008A1F7A"/>
    <w:rsid w:val="008A63EA"/>
    <w:rsid w:val="008B0F7A"/>
    <w:rsid w:val="008B274A"/>
    <w:rsid w:val="008B3773"/>
    <w:rsid w:val="008B4375"/>
    <w:rsid w:val="008C23E5"/>
    <w:rsid w:val="008C59A5"/>
    <w:rsid w:val="008C5D18"/>
    <w:rsid w:val="008C64E8"/>
    <w:rsid w:val="008C7C99"/>
    <w:rsid w:val="008D0867"/>
    <w:rsid w:val="008D0F81"/>
    <w:rsid w:val="008D24C4"/>
    <w:rsid w:val="008E089B"/>
    <w:rsid w:val="008E7190"/>
    <w:rsid w:val="009000CA"/>
    <w:rsid w:val="0090304B"/>
    <w:rsid w:val="00906E5C"/>
    <w:rsid w:val="0091036E"/>
    <w:rsid w:val="00910AFB"/>
    <w:rsid w:val="00912154"/>
    <w:rsid w:val="00917184"/>
    <w:rsid w:val="009200A9"/>
    <w:rsid w:val="00920521"/>
    <w:rsid w:val="009207C9"/>
    <w:rsid w:val="0092283F"/>
    <w:rsid w:val="00922C3F"/>
    <w:rsid w:val="00926F5A"/>
    <w:rsid w:val="0093008D"/>
    <w:rsid w:val="009327A2"/>
    <w:rsid w:val="00935F8D"/>
    <w:rsid w:val="00937609"/>
    <w:rsid w:val="00940726"/>
    <w:rsid w:val="00941EA4"/>
    <w:rsid w:val="00943705"/>
    <w:rsid w:val="009467F3"/>
    <w:rsid w:val="00947968"/>
    <w:rsid w:val="00954EF9"/>
    <w:rsid w:val="009569BD"/>
    <w:rsid w:val="00964C93"/>
    <w:rsid w:val="00966101"/>
    <w:rsid w:val="00966125"/>
    <w:rsid w:val="0096641D"/>
    <w:rsid w:val="009671ED"/>
    <w:rsid w:val="0097029F"/>
    <w:rsid w:val="00970742"/>
    <w:rsid w:val="00972072"/>
    <w:rsid w:val="00972DA0"/>
    <w:rsid w:val="009742AD"/>
    <w:rsid w:val="00976115"/>
    <w:rsid w:val="00976E5C"/>
    <w:rsid w:val="00981C86"/>
    <w:rsid w:val="00985473"/>
    <w:rsid w:val="00986849"/>
    <w:rsid w:val="009950F9"/>
    <w:rsid w:val="009979E8"/>
    <w:rsid w:val="009A024A"/>
    <w:rsid w:val="009A1719"/>
    <w:rsid w:val="009A20E3"/>
    <w:rsid w:val="009A2384"/>
    <w:rsid w:val="009A6C04"/>
    <w:rsid w:val="009A71FB"/>
    <w:rsid w:val="009C0AC0"/>
    <w:rsid w:val="009C3383"/>
    <w:rsid w:val="009C6E85"/>
    <w:rsid w:val="009C7962"/>
    <w:rsid w:val="009C7DEC"/>
    <w:rsid w:val="009D1EAE"/>
    <w:rsid w:val="009D1EE9"/>
    <w:rsid w:val="009D36A2"/>
    <w:rsid w:val="009D3AF0"/>
    <w:rsid w:val="009D530A"/>
    <w:rsid w:val="009D735A"/>
    <w:rsid w:val="009E0BD7"/>
    <w:rsid w:val="009E2B41"/>
    <w:rsid w:val="009E31DD"/>
    <w:rsid w:val="009E393F"/>
    <w:rsid w:val="009E458A"/>
    <w:rsid w:val="009E69E6"/>
    <w:rsid w:val="009F64AF"/>
    <w:rsid w:val="009F7744"/>
    <w:rsid w:val="009F7DAD"/>
    <w:rsid w:val="00A006D9"/>
    <w:rsid w:val="00A0260E"/>
    <w:rsid w:val="00A05714"/>
    <w:rsid w:val="00A06329"/>
    <w:rsid w:val="00A10E6E"/>
    <w:rsid w:val="00A129DA"/>
    <w:rsid w:val="00A16C01"/>
    <w:rsid w:val="00A21935"/>
    <w:rsid w:val="00A2787A"/>
    <w:rsid w:val="00A35C1F"/>
    <w:rsid w:val="00A37350"/>
    <w:rsid w:val="00A37856"/>
    <w:rsid w:val="00A37EFF"/>
    <w:rsid w:val="00A42E0D"/>
    <w:rsid w:val="00A50179"/>
    <w:rsid w:val="00A52A37"/>
    <w:rsid w:val="00A551D0"/>
    <w:rsid w:val="00A55D90"/>
    <w:rsid w:val="00A64DBE"/>
    <w:rsid w:val="00A707A9"/>
    <w:rsid w:val="00A75B2C"/>
    <w:rsid w:val="00A77732"/>
    <w:rsid w:val="00A77F25"/>
    <w:rsid w:val="00A8366E"/>
    <w:rsid w:val="00A84CD0"/>
    <w:rsid w:val="00A863A3"/>
    <w:rsid w:val="00A9182D"/>
    <w:rsid w:val="00A94679"/>
    <w:rsid w:val="00A9583C"/>
    <w:rsid w:val="00A961BC"/>
    <w:rsid w:val="00A9670D"/>
    <w:rsid w:val="00AA621C"/>
    <w:rsid w:val="00AA6FB7"/>
    <w:rsid w:val="00AB3A64"/>
    <w:rsid w:val="00AC2455"/>
    <w:rsid w:val="00AC3233"/>
    <w:rsid w:val="00AC79AD"/>
    <w:rsid w:val="00AD05BB"/>
    <w:rsid w:val="00AD1937"/>
    <w:rsid w:val="00AD3841"/>
    <w:rsid w:val="00AD485A"/>
    <w:rsid w:val="00AD7853"/>
    <w:rsid w:val="00AE334E"/>
    <w:rsid w:val="00AE5AAA"/>
    <w:rsid w:val="00AE5EC1"/>
    <w:rsid w:val="00AE6A26"/>
    <w:rsid w:val="00AE6BA7"/>
    <w:rsid w:val="00AE7EBB"/>
    <w:rsid w:val="00AF0BAE"/>
    <w:rsid w:val="00AF100A"/>
    <w:rsid w:val="00AF330F"/>
    <w:rsid w:val="00AF757E"/>
    <w:rsid w:val="00B00B5E"/>
    <w:rsid w:val="00B11C4F"/>
    <w:rsid w:val="00B1442F"/>
    <w:rsid w:val="00B17303"/>
    <w:rsid w:val="00B17B69"/>
    <w:rsid w:val="00B17B70"/>
    <w:rsid w:val="00B24744"/>
    <w:rsid w:val="00B27979"/>
    <w:rsid w:val="00B33026"/>
    <w:rsid w:val="00B335DD"/>
    <w:rsid w:val="00B339AD"/>
    <w:rsid w:val="00B33DA6"/>
    <w:rsid w:val="00B3538F"/>
    <w:rsid w:val="00B363E1"/>
    <w:rsid w:val="00B3710A"/>
    <w:rsid w:val="00B40071"/>
    <w:rsid w:val="00B409CD"/>
    <w:rsid w:val="00B40BFA"/>
    <w:rsid w:val="00B40F19"/>
    <w:rsid w:val="00B42C90"/>
    <w:rsid w:val="00B461E5"/>
    <w:rsid w:val="00B46B64"/>
    <w:rsid w:val="00B504F5"/>
    <w:rsid w:val="00B53AD8"/>
    <w:rsid w:val="00B53BA1"/>
    <w:rsid w:val="00B53E32"/>
    <w:rsid w:val="00B57524"/>
    <w:rsid w:val="00B57625"/>
    <w:rsid w:val="00B615E9"/>
    <w:rsid w:val="00B616F2"/>
    <w:rsid w:val="00B61D33"/>
    <w:rsid w:val="00B65E0D"/>
    <w:rsid w:val="00B704A7"/>
    <w:rsid w:val="00B706C7"/>
    <w:rsid w:val="00B72CF0"/>
    <w:rsid w:val="00B72F1F"/>
    <w:rsid w:val="00B74C49"/>
    <w:rsid w:val="00B74C8A"/>
    <w:rsid w:val="00B82331"/>
    <w:rsid w:val="00B83218"/>
    <w:rsid w:val="00B86EA5"/>
    <w:rsid w:val="00B86EA7"/>
    <w:rsid w:val="00B87EAE"/>
    <w:rsid w:val="00B9004F"/>
    <w:rsid w:val="00B90D83"/>
    <w:rsid w:val="00B927CB"/>
    <w:rsid w:val="00BA2DFE"/>
    <w:rsid w:val="00BB004C"/>
    <w:rsid w:val="00BB0870"/>
    <w:rsid w:val="00BC2122"/>
    <w:rsid w:val="00BC7ABF"/>
    <w:rsid w:val="00BD2C94"/>
    <w:rsid w:val="00BD3287"/>
    <w:rsid w:val="00BE18EB"/>
    <w:rsid w:val="00BE2B21"/>
    <w:rsid w:val="00BE3874"/>
    <w:rsid w:val="00BE66FC"/>
    <w:rsid w:val="00BE70B5"/>
    <w:rsid w:val="00BE780B"/>
    <w:rsid w:val="00BF4976"/>
    <w:rsid w:val="00BF4F32"/>
    <w:rsid w:val="00BF5300"/>
    <w:rsid w:val="00C029A4"/>
    <w:rsid w:val="00C0320C"/>
    <w:rsid w:val="00C03E8F"/>
    <w:rsid w:val="00C054B2"/>
    <w:rsid w:val="00C061D5"/>
    <w:rsid w:val="00C10A54"/>
    <w:rsid w:val="00C145F8"/>
    <w:rsid w:val="00C16211"/>
    <w:rsid w:val="00C16F79"/>
    <w:rsid w:val="00C17732"/>
    <w:rsid w:val="00C258CA"/>
    <w:rsid w:val="00C2629C"/>
    <w:rsid w:val="00C41372"/>
    <w:rsid w:val="00C4137D"/>
    <w:rsid w:val="00C41F2A"/>
    <w:rsid w:val="00C42685"/>
    <w:rsid w:val="00C43AA8"/>
    <w:rsid w:val="00C578F5"/>
    <w:rsid w:val="00C67379"/>
    <w:rsid w:val="00C67C5A"/>
    <w:rsid w:val="00C753E9"/>
    <w:rsid w:val="00C81AE3"/>
    <w:rsid w:val="00C829D6"/>
    <w:rsid w:val="00C83CCD"/>
    <w:rsid w:val="00C84943"/>
    <w:rsid w:val="00C86250"/>
    <w:rsid w:val="00C866B3"/>
    <w:rsid w:val="00C90C12"/>
    <w:rsid w:val="00C9433F"/>
    <w:rsid w:val="00CA25E9"/>
    <w:rsid w:val="00CC3550"/>
    <w:rsid w:val="00CD10C6"/>
    <w:rsid w:val="00CD2009"/>
    <w:rsid w:val="00CD22C2"/>
    <w:rsid w:val="00CD3166"/>
    <w:rsid w:val="00CD74FE"/>
    <w:rsid w:val="00CD7A88"/>
    <w:rsid w:val="00CE099C"/>
    <w:rsid w:val="00CE18BA"/>
    <w:rsid w:val="00CE78ED"/>
    <w:rsid w:val="00CF00EC"/>
    <w:rsid w:val="00CF369A"/>
    <w:rsid w:val="00CF40B7"/>
    <w:rsid w:val="00D0465E"/>
    <w:rsid w:val="00D05CF3"/>
    <w:rsid w:val="00D14968"/>
    <w:rsid w:val="00D1594A"/>
    <w:rsid w:val="00D211AA"/>
    <w:rsid w:val="00D2200B"/>
    <w:rsid w:val="00D22674"/>
    <w:rsid w:val="00D24209"/>
    <w:rsid w:val="00D245A3"/>
    <w:rsid w:val="00D253C6"/>
    <w:rsid w:val="00D26F33"/>
    <w:rsid w:val="00D346BD"/>
    <w:rsid w:val="00D364FD"/>
    <w:rsid w:val="00D36C8B"/>
    <w:rsid w:val="00D44229"/>
    <w:rsid w:val="00D50A67"/>
    <w:rsid w:val="00D51056"/>
    <w:rsid w:val="00D53ECE"/>
    <w:rsid w:val="00D5612A"/>
    <w:rsid w:val="00D635F4"/>
    <w:rsid w:val="00D63B57"/>
    <w:rsid w:val="00D64995"/>
    <w:rsid w:val="00D66223"/>
    <w:rsid w:val="00D74AA2"/>
    <w:rsid w:val="00D74BB6"/>
    <w:rsid w:val="00D76425"/>
    <w:rsid w:val="00D76CD0"/>
    <w:rsid w:val="00D8195F"/>
    <w:rsid w:val="00D86176"/>
    <w:rsid w:val="00D87684"/>
    <w:rsid w:val="00D87BCB"/>
    <w:rsid w:val="00D9003E"/>
    <w:rsid w:val="00D92A7F"/>
    <w:rsid w:val="00D935D1"/>
    <w:rsid w:val="00D96B75"/>
    <w:rsid w:val="00DA1FCA"/>
    <w:rsid w:val="00DA2A0B"/>
    <w:rsid w:val="00DA4F85"/>
    <w:rsid w:val="00DA6389"/>
    <w:rsid w:val="00DA6BC3"/>
    <w:rsid w:val="00DB0435"/>
    <w:rsid w:val="00DB0663"/>
    <w:rsid w:val="00DB0818"/>
    <w:rsid w:val="00DC06CA"/>
    <w:rsid w:val="00DC304D"/>
    <w:rsid w:val="00DC5932"/>
    <w:rsid w:val="00DC5969"/>
    <w:rsid w:val="00DC6331"/>
    <w:rsid w:val="00DC7BB1"/>
    <w:rsid w:val="00DD0FC2"/>
    <w:rsid w:val="00DD1961"/>
    <w:rsid w:val="00DD2359"/>
    <w:rsid w:val="00DD55ED"/>
    <w:rsid w:val="00DD5DA0"/>
    <w:rsid w:val="00DD699E"/>
    <w:rsid w:val="00DD7265"/>
    <w:rsid w:val="00DE0276"/>
    <w:rsid w:val="00DE2470"/>
    <w:rsid w:val="00DE386D"/>
    <w:rsid w:val="00DE44FD"/>
    <w:rsid w:val="00DE757B"/>
    <w:rsid w:val="00DF13F4"/>
    <w:rsid w:val="00DF498B"/>
    <w:rsid w:val="00DF4A76"/>
    <w:rsid w:val="00DF66AC"/>
    <w:rsid w:val="00DF72BA"/>
    <w:rsid w:val="00E00DF4"/>
    <w:rsid w:val="00E02864"/>
    <w:rsid w:val="00E10137"/>
    <w:rsid w:val="00E111B6"/>
    <w:rsid w:val="00E14255"/>
    <w:rsid w:val="00E14982"/>
    <w:rsid w:val="00E165C9"/>
    <w:rsid w:val="00E2069A"/>
    <w:rsid w:val="00E26196"/>
    <w:rsid w:val="00E27512"/>
    <w:rsid w:val="00E2777A"/>
    <w:rsid w:val="00E300CE"/>
    <w:rsid w:val="00E375DE"/>
    <w:rsid w:val="00E42DD5"/>
    <w:rsid w:val="00E43509"/>
    <w:rsid w:val="00E43921"/>
    <w:rsid w:val="00E45C13"/>
    <w:rsid w:val="00E5181E"/>
    <w:rsid w:val="00E56626"/>
    <w:rsid w:val="00E62EC7"/>
    <w:rsid w:val="00E64855"/>
    <w:rsid w:val="00E65C59"/>
    <w:rsid w:val="00E7104D"/>
    <w:rsid w:val="00E72E55"/>
    <w:rsid w:val="00E74F92"/>
    <w:rsid w:val="00E76CAA"/>
    <w:rsid w:val="00E779C5"/>
    <w:rsid w:val="00E8138D"/>
    <w:rsid w:val="00E8358F"/>
    <w:rsid w:val="00E91D99"/>
    <w:rsid w:val="00E92C26"/>
    <w:rsid w:val="00E9764B"/>
    <w:rsid w:val="00EA009A"/>
    <w:rsid w:val="00EA0650"/>
    <w:rsid w:val="00EA1345"/>
    <w:rsid w:val="00EA1767"/>
    <w:rsid w:val="00EB0443"/>
    <w:rsid w:val="00EB2C19"/>
    <w:rsid w:val="00EB49A0"/>
    <w:rsid w:val="00EC39D2"/>
    <w:rsid w:val="00ED0F7A"/>
    <w:rsid w:val="00ED7B5B"/>
    <w:rsid w:val="00EE4788"/>
    <w:rsid w:val="00EE578A"/>
    <w:rsid w:val="00EE6956"/>
    <w:rsid w:val="00EF058C"/>
    <w:rsid w:val="00EF4862"/>
    <w:rsid w:val="00F0613B"/>
    <w:rsid w:val="00F12FBA"/>
    <w:rsid w:val="00F14436"/>
    <w:rsid w:val="00F1454E"/>
    <w:rsid w:val="00F15B8A"/>
    <w:rsid w:val="00F176CB"/>
    <w:rsid w:val="00F212BB"/>
    <w:rsid w:val="00F24B7E"/>
    <w:rsid w:val="00F26346"/>
    <w:rsid w:val="00F26E11"/>
    <w:rsid w:val="00F320DB"/>
    <w:rsid w:val="00F415C4"/>
    <w:rsid w:val="00F523A5"/>
    <w:rsid w:val="00F54EE1"/>
    <w:rsid w:val="00F60AB1"/>
    <w:rsid w:val="00F6145C"/>
    <w:rsid w:val="00F61BFF"/>
    <w:rsid w:val="00F61D53"/>
    <w:rsid w:val="00F658F8"/>
    <w:rsid w:val="00F77874"/>
    <w:rsid w:val="00F8044A"/>
    <w:rsid w:val="00F80C5E"/>
    <w:rsid w:val="00F8351C"/>
    <w:rsid w:val="00F84D5E"/>
    <w:rsid w:val="00F8702B"/>
    <w:rsid w:val="00F87178"/>
    <w:rsid w:val="00FA12A5"/>
    <w:rsid w:val="00FA28E6"/>
    <w:rsid w:val="00FB04A4"/>
    <w:rsid w:val="00FB4A99"/>
    <w:rsid w:val="00FB6D98"/>
    <w:rsid w:val="00FC18F6"/>
    <w:rsid w:val="00FC4D26"/>
    <w:rsid w:val="00FC5031"/>
    <w:rsid w:val="00FD0AF4"/>
    <w:rsid w:val="00FD24D6"/>
    <w:rsid w:val="00FD27D0"/>
    <w:rsid w:val="00FD3250"/>
    <w:rsid w:val="00FD37DF"/>
    <w:rsid w:val="00FD4B61"/>
    <w:rsid w:val="00FD774D"/>
    <w:rsid w:val="00FE13A0"/>
    <w:rsid w:val="00FE636E"/>
    <w:rsid w:val="00FF1F32"/>
    <w:rsid w:val="00FF5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967C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1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,h1,Heading 1 3GPP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"/>
    <w:basedOn w:val="2"/>
    <w:next w:val="a"/>
    <w:link w:val="3Char"/>
    <w:qFormat/>
    <w:rsid w:val="009C0AC0"/>
    <w:pPr>
      <w:numPr>
        <w:ilvl w:val="2"/>
        <w:numId w:val="1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uiPriority w:val="99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uiPriority w:val="99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uiPriority w:val="99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uiPriority w:val="99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iPriority w:val="99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uiPriority w:val="99"/>
    <w:rsid w:val="009C0A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C0AC0"/>
    <w:rPr>
      <w:sz w:val="18"/>
      <w:szCs w:val="18"/>
    </w:rPr>
  </w:style>
  <w:style w:type="character" w:customStyle="1" w:styleId="1Char">
    <w:name w:val="标题 1 Char"/>
    <w:aliases w:val="H1 Char,h1 Char,Heading 1 3GPP Char"/>
    <w:basedOn w:val="a0"/>
    <w:link w:val="1"/>
    <w:uiPriority w:val="99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9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basedOn w:val="a0"/>
    <w:link w:val="5"/>
    <w:uiPriority w:val="99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uiPriority w:val="99"/>
    <w:rsid w:val="009C0AC0"/>
    <w:pPr>
      <w:numPr>
        <w:numId w:val="2"/>
      </w:numPr>
    </w:pPr>
  </w:style>
  <w:style w:type="character" w:styleId="a5">
    <w:name w:val="page number"/>
    <w:uiPriority w:val="99"/>
    <w:semiHidden/>
    <w:rsid w:val="009C0AC0"/>
    <w:rPr>
      <w:rFonts w:cs="Times New Roman"/>
    </w:rPr>
  </w:style>
  <w:style w:type="paragraph" w:styleId="a6">
    <w:name w:val="Body Text"/>
    <w:basedOn w:val="a"/>
    <w:link w:val="Char1"/>
    <w:uiPriority w:val="99"/>
    <w:rsid w:val="009C0AC0"/>
    <w:rPr>
      <w:lang w:eastAsia="x-none"/>
    </w:rPr>
  </w:style>
  <w:style w:type="character" w:customStyle="1" w:styleId="Char1">
    <w:name w:val="正文文本 Char"/>
    <w:basedOn w:val="a0"/>
    <w:link w:val="a6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iPriority w:val="99"/>
    <w:semiHidden/>
    <w:unhideWhenUsed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uiPriority w:val="59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iPriority w:val="99"/>
    <w:semiHidden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basedOn w:val="a"/>
    <w:uiPriority w:val="34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iPriority w:val="99"/>
    <w:semiHidden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rsid w:val="00CE099C"/>
  </w:style>
  <w:style w:type="paragraph" w:styleId="ad">
    <w:name w:val="annotation subject"/>
    <w:basedOn w:val="aa"/>
    <w:next w:val="aa"/>
    <w:link w:val="Char4"/>
    <w:uiPriority w:val="99"/>
    <w:semiHidden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4">
    <w:name w:val="批注主题 Char"/>
    <w:basedOn w:val="Char3"/>
    <w:link w:val="ad"/>
    <w:uiPriority w:val="99"/>
    <w:semiHidden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B1Char">
    <w:name w:val="B1 Char"/>
    <w:qFormat/>
    <w:rsid w:val="00A2787A"/>
    <w:rPr>
      <w:lang w:eastAsia="en-US"/>
    </w:rPr>
  </w:style>
  <w:style w:type="paragraph" w:customStyle="1" w:styleId="TH">
    <w:name w:val="TH"/>
    <w:basedOn w:val="a"/>
    <w:link w:val="THChar"/>
    <w:qFormat/>
    <w:rsid w:val="00693EC0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="Times New Roman"/>
      <w:b/>
      <w:lang w:val="x-none" w:eastAsia="en-US"/>
    </w:rPr>
  </w:style>
  <w:style w:type="paragraph" w:customStyle="1" w:styleId="LD">
    <w:name w:val="LD"/>
    <w:rsid w:val="00693EC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:lang w:eastAsia="en-US"/>
    </w:rPr>
  </w:style>
  <w:style w:type="character" w:customStyle="1" w:styleId="THChar">
    <w:name w:val="TH Char"/>
    <w:link w:val="TH"/>
    <w:qFormat/>
    <w:rsid w:val="00693EC0"/>
    <w:rPr>
      <w:rFonts w:ascii="Arial" w:eastAsia="Times New Roman" w:hAnsi="Arial" w:cs="Times New Roman"/>
      <w:b/>
      <w:kern w:val="0"/>
      <w:sz w:val="20"/>
      <w:szCs w:val="20"/>
      <w:lang w:val="x-none" w:eastAsia="en-US"/>
    </w:rPr>
  </w:style>
  <w:style w:type="paragraph" w:customStyle="1" w:styleId="TF">
    <w:name w:val="TF"/>
    <w:aliases w:val="left"/>
    <w:basedOn w:val="TH"/>
    <w:link w:val="TFChar"/>
    <w:qFormat/>
    <w:rsid w:val="00693EC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FChar">
    <w:name w:val="TF Char"/>
    <w:link w:val="TF"/>
    <w:qFormat/>
    <w:rsid w:val="00693EC0"/>
    <w:rPr>
      <w:rFonts w:ascii="Arial" w:eastAsia="Times New Roman" w:hAnsi="Arial" w:cs="Times New Roman"/>
      <w:b/>
      <w:kern w:val="0"/>
      <w:sz w:val="20"/>
      <w:szCs w:val="20"/>
      <w:lang w:val="x-none" w:eastAsia="en-GB"/>
    </w:rPr>
  </w:style>
  <w:style w:type="paragraph" w:customStyle="1" w:styleId="ZchnZchn">
    <w:name w:val="Zchn Zchn"/>
    <w:semiHidden/>
    <w:rsid w:val="00693EC0"/>
    <w:pPr>
      <w:keepNext/>
      <w:numPr>
        <w:numId w:val="1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NF">
    <w:name w:val="NF"/>
    <w:basedOn w:val="4"/>
    <w:rsid w:val="00693EC0"/>
    <w:pPr>
      <w:numPr>
        <w:ilvl w:val="0"/>
        <w:numId w:val="0"/>
      </w:numPr>
      <w:spacing w:before="0" w:after="0"/>
      <w:ind w:left="1135" w:hanging="851"/>
      <w:outlineLvl w:val="9"/>
    </w:pPr>
    <w:rPr>
      <w:sz w:val="18"/>
      <w:szCs w:val="20"/>
      <w:lang w:eastAsia="en-GB"/>
    </w:rPr>
  </w:style>
  <w:style w:type="paragraph" w:customStyle="1" w:styleId="EW">
    <w:name w:val="EW"/>
    <w:basedOn w:val="a"/>
    <w:rsid w:val="00797F79"/>
    <w:pPr>
      <w:keepLines/>
      <w:spacing w:after="0"/>
      <w:ind w:left="1702" w:hanging="1418"/>
      <w:jc w:val="left"/>
    </w:pPr>
    <w:rPr>
      <w:rFonts w:ascii="Times New Roman" w:eastAsiaTheme="minorEastAsia" w:hAnsi="Times New Roman"/>
      <w:lang w:eastAsia="en-GB"/>
    </w:rPr>
  </w:style>
  <w:style w:type="paragraph" w:styleId="ae">
    <w:name w:val="Revision"/>
    <w:hidden/>
    <w:uiPriority w:val="99"/>
    <w:semiHidden/>
    <w:rsid w:val="00A77F25"/>
    <w:rPr>
      <w:rFonts w:ascii="Arial" w:eastAsia="宋体" w:hAnsi="Arial" w:cs="Times New Roman"/>
      <w:kern w:val="0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1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,h1,Heading 1 3GPP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"/>
    <w:basedOn w:val="2"/>
    <w:next w:val="a"/>
    <w:link w:val="3Char"/>
    <w:qFormat/>
    <w:rsid w:val="009C0AC0"/>
    <w:pPr>
      <w:numPr>
        <w:ilvl w:val="2"/>
        <w:numId w:val="1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uiPriority w:val="99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uiPriority w:val="99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uiPriority w:val="99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uiPriority w:val="99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iPriority w:val="99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uiPriority w:val="99"/>
    <w:rsid w:val="009C0A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C0AC0"/>
    <w:rPr>
      <w:sz w:val="18"/>
      <w:szCs w:val="18"/>
    </w:rPr>
  </w:style>
  <w:style w:type="character" w:customStyle="1" w:styleId="1Char">
    <w:name w:val="标题 1 Char"/>
    <w:aliases w:val="H1 Char,h1 Char,Heading 1 3GPP Char"/>
    <w:basedOn w:val="a0"/>
    <w:link w:val="1"/>
    <w:uiPriority w:val="99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9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basedOn w:val="a0"/>
    <w:link w:val="5"/>
    <w:uiPriority w:val="99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uiPriority w:val="99"/>
    <w:rsid w:val="009C0AC0"/>
    <w:pPr>
      <w:numPr>
        <w:numId w:val="2"/>
      </w:numPr>
    </w:pPr>
  </w:style>
  <w:style w:type="character" w:styleId="a5">
    <w:name w:val="page number"/>
    <w:uiPriority w:val="99"/>
    <w:semiHidden/>
    <w:rsid w:val="009C0AC0"/>
    <w:rPr>
      <w:rFonts w:cs="Times New Roman"/>
    </w:rPr>
  </w:style>
  <w:style w:type="paragraph" w:styleId="a6">
    <w:name w:val="Body Text"/>
    <w:basedOn w:val="a"/>
    <w:link w:val="Char1"/>
    <w:uiPriority w:val="99"/>
    <w:rsid w:val="009C0AC0"/>
    <w:rPr>
      <w:lang w:eastAsia="x-none"/>
    </w:rPr>
  </w:style>
  <w:style w:type="character" w:customStyle="1" w:styleId="Char1">
    <w:name w:val="正文文本 Char"/>
    <w:basedOn w:val="a0"/>
    <w:link w:val="a6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iPriority w:val="99"/>
    <w:semiHidden/>
    <w:unhideWhenUsed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uiPriority w:val="59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iPriority w:val="99"/>
    <w:semiHidden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basedOn w:val="a"/>
    <w:uiPriority w:val="34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iPriority w:val="99"/>
    <w:semiHidden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rsid w:val="00CE099C"/>
  </w:style>
  <w:style w:type="paragraph" w:styleId="ad">
    <w:name w:val="annotation subject"/>
    <w:basedOn w:val="aa"/>
    <w:next w:val="aa"/>
    <w:link w:val="Char4"/>
    <w:uiPriority w:val="99"/>
    <w:semiHidden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4">
    <w:name w:val="批注主题 Char"/>
    <w:basedOn w:val="Char3"/>
    <w:link w:val="ad"/>
    <w:uiPriority w:val="99"/>
    <w:semiHidden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B1Char">
    <w:name w:val="B1 Char"/>
    <w:qFormat/>
    <w:rsid w:val="00A2787A"/>
    <w:rPr>
      <w:lang w:eastAsia="en-US"/>
    </w:rPr>
  </w:style>
  <w:style w:type="paragraph" w:customStyle="1" w:styleId="TH">
    <w:name w:val="TH"/>
    <w:basedOn w:val="a"/>
    <w:link w:val="THChar"/>
    <w:qFormat/>
    <w:rsid w:val="00693EC0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="Times New Roman"/>
      <w:b/>
      <w:lang w:val="x-none" w:eastAsia="en-US"/>
    </w:rPr>
  </w:style>
  <w:style w:type="paragraph" w:customStyle="1" w:styleId="LD">
    <w:name w:val="LD"/>
    <w:rsid w:val="00693EC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:lang w:eastAsia="en-US"/>
    </w:rPr>
  </w:style>
  <w:style w:type="character" w:customStyle="1" w:styleId="THChar">
    <w:name w:val="TH Char"/>
    <w:link w:val="TH"/>
    <w:qFormat/>
    <w:rsid w:val="00693EC0"/>
    <w:rPr>
      <w:rFonts w:ascii="Arial" w:eastAsia="Times New Roman" w:hAnsi="Arial" w:cs="Times New Roman"/>
      <w:b/>
      <w:kern w:val="0"/>
      <w:sz w:val="20"/>
      <w:szCs w:val="20"/>
      <w:lang w:val="x-none" w:eastAsia="en-US"/>
    </w:rPr>
  </w:style>
  <w:style w:type="paragraph" w:customStyle="1" w:styleId="TF">
    <w:name w:val="TF"/>
    <w:aliases w:val="left"/>
    <w:basedOn w:val="TH"/>
    <w:link w:val="TFChar"/>
    <w:qFormat/>
    <w:rsid w:val="00693EC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FChar">
    <w:name w:val="TF Char"/>
    <w:link w:val="TF"/>
    <w:qFormat/>
    <w:rsid w:val="00693EC0"/>
    <w:rPr>
      <w:rFonts w:ascii="Arial" w:eastAsia="Times New Roman" w:hAnsi="Arial" w:cs="Times New Roman"/>
      <w:b/>
      <w:kern w:val="0"/>
      <w:sz w:val="20"/>
      <w:szCs w:val="20"/>
      <w:lang w:val="x-none" w:eastAsia="en-GB"/>
    </w:rPr>
  </w:style>
  <w:style w:type="paragraph" w:customStyle="1" w:styleId="ZchnZchn">
    <w:name w:val="Zchn Zchn"/>
    <w:semiHidden/>
    <w:rsid w:val="00693EC0"/>
    <w:pPr>
      <w:keepNext/>
      <w:numPr>
        <w:numId w:val="1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NF">
    <w:name w:val="NF"/>
    <w:basedOn w:val="4"/>
    <w:rsid w:val="00693EC0"/>
    <w:pPr>
      <w:numPr>
        <w:ilvl w:val="0"/>
        <w:numId w:val="0"/>
      </w:numPr>
      <w:spacing w:before="0" w:after="0"/>
      <w:ind w:left="1135" w:hanging="851"/>
      <w:outlineLvl w:val="9"/>
    </w:pPr>
    <w:rPr>
      <w:sz w:val="18"/>
      <w:szCs w:val="20"/>
      <w:lang w:eastAsia="en-GB"/>
    </w:rPr>
  </w:style>
  <w:style w:type="paragraph" w:customStyle="1" w:styleId="EW">
    <w:name w:val="EW"/>
    <w:basedOn w:val="a"/>
    <w:rsid w:val="00797F79"/>
    <w:pPr>
      <w:keepLines/>
      <w:spacing w:after="0"/>
      <w:ind w:left="1702" w:hanging="1418"/>
      <w:jc w:val="left"/>
    </w:pPr>
    <w:rPr>
      <w:rFonts w:ascii="Times New Roman" w:eastAsiaTheme="minorEastAsia" w:hAnsi="Times New Roman"/>
      <w:lang w:eastAsia="en-GB"/>
    </w:rPr>
  </w:style>
  <w:style w:type="paragraph" w:styleId="ae">
    <w:name w:val="Revision"/>
    <w:hidden/>
    <w:uiPriority w:val="99"/>
    <w:semiHidden/>
    <w:rsid w:val="00A77F25"/>
    <w:rPr>
      <w:rFonts w:ascii="Arial" w:eastAsia="宋体" w:hAnsi="Arial" w:cs="Times New Roman"/>
      <w:kern w:val="0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0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8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6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23" Type="http://schemas.microsoft.com/office/2011/relationships/commentsExtended" Target="commentsExtended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9901C2-02D3-4E80-96BE-6C8EEEA4B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810</Words>
  <Characters>4620</Characters>
  <Application>Microsoft Office Word</Application>
  <DocSecurity>0</DocSecurity>
  <Lines>38</Lines>
  <Paragraphs>10</Paragraphs>
  <ScaleCrop>false</ScaleCrop>
  <Company>CATT</Company>
  <LinksUpToDate>false</LinksUpToDate>
  <CharactersWithSpaces>5420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4</cp:revision>
  <dcterms:created xsi:type="dcterms:W3CDTF">2022-02-11T05:37:00Z</dcterms:created>
  <dcterms:modified xsi:type="dcterms:W3CDTF">2022-02-11T05:38:00Z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(2)M/ugGJIU1ZOdpHGxHggI9pcMwiZjr0hL0602pcyliHRsAuJ6sOcR7r9wJIDeYo3y31d8BrqX
SusHeehphJnXZmHMZyJABlLR+I+slWarkhjWam8/VZ09Ioxr6h5geS2yGLemcLQJLw+cRo59
n8oLP/SyVEiTYGopUk5WxNdiRKfmt6AFIIeVyf/c5QA0FiJLLd6uqRlsW3zxX8MX6WIoH9lE
M3n2O87lAmO8VU1x7N</vt:lpwstr>
  </property>
  <property fmtid="{D5CDD505-2E9C-101B-9397-08002B2CF9AE}" pid="3" name="_2015_ms_pID_7253431">
    <vt:lpwstr>L4CekPYA2PVhcLnZyeMORrLbuIjvgKooIRHu+uYOn6EO46FNO0zcly
KlVVVsZ4EcWDFTH+MT6nfzAOmQKFUTHzfiAgUkgoJS+ob3Ptjaow064Cv6QpQmczqhoSRQPN
NY13290gCAsazEr/t+yeksN3Re9mGoKdeNZ1SDoIRBOhueu0GVGrQ/CHRxbJqUs+7ew=</vt:lpwstr>
  </property>
</Properties>
</file>