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6E2A69" w:rsidRDefault="00EA7C31" w:rsidP="001F1E36">
      <w:pPr>
        <w:pStyle w:val="a4"/>
        <w:tabs>
          <w:tab w:val="clear" w:pos="4536"/>
          <w:tab w:val="clear" w:pos="9072"/>
          <w:tab w:val="right" w:pos="9639"/>
        </w:tabs>
        <w:rPr>
          <w:rFonts w:eastAsia="宋体" w:cs="Arial"/>
          <w:sz w:val="22"/>
          <w:szCs w:val="22"/>
          <w:lang w:val="en-GB" w:eastAsia="zh-CN"/>
        </w:rPr>
      </w:pPr>
      <w:r w:rsidRPr="006E2A69">
        <w:rPr>
          <w:rFonts w:eastAsia="宋体" w:cs="Arial"/>
          <w:sz w:val="22"/>
          <w:szCs w:val="22"/>
          <w:lang w:val="en-GB" w:eastAsia="zh-CN"/>
        </w:rPr>
        <w:t>3GPP TSG-RAN WG3</w:t>
      </w:r>
      <w:r w:rsidR="00BB5CC4" w:rsidRPr="006E2A69">
        <w:rPr>
          <w:rFonts w:eastAsia="宋体" w:cs="Arial"/>
          <w:sz w:val="22"/>
          <w:szCs w:val="22"/>
          <w:lang w:val="en-GB" w:eastAsia="zh-CN"/>
        </w:rPr>
        <w:t xml:space="preserve"> #1</w:t>
      </w:r>
      <w:r w:rsidR="00E943E6" w:rsidRPr="006E2A69">
        <w:rPr>
          <w:rFonts w:eastAsia="宋体" w:cs="Arial"/>
          <w:sz w:val="22"/>
          <w:szCs w:val="22"/>
          <w:lang w:val="en-GB" w:eastAsia="zh-CN"/>
        </w:rPr>
        <w:t>1</w:t>
      </w:r>
      <w:r w:rsidR="00B11E57" w:rsidRPr="006E2A69">
        <w:rPr>
          <w:rFonts w:eastAsia="宋体" w:cs="Arial"/>
          <w:sz w:val="22"/>
          <w:szCs w:val="22"/>
          <w:lang w:val="en-GB" w:eastAsia="zh-CN"/>
        </w:rPr>
        <w:t>4</w:t>
      </w:r>
      <w:r w:rsidR="00633597" w:rsidRPr="006E2A69">
        <w:rPr>
          <w:rFonts w:eastAsia="宋体" w:cs="Arial"/>
          <w:sz w:val="22"/>
          <w:szCs w:val="22"/>
          <w:lang w:val="en-GB" w:eastAsia="zh-CN"/>
        </w:rPr>
        <w:t>bis</w:t>
      </w:r>
      <w:r w:rsidR="008020C3" w:rsidRPr="006E2A69">
        <w:rPr>
          <w:rFonts w:eastAsia="宋体" w:cs="Arial"/>
          <w:sz w:val="22"/>
          <w:szCs w:val="22"/>
          <w:lang w:val="en-GB" w:eastAsia="zh-CN"/>
        </w:rPr>
        <w:t>-</w:t>
      </w:r>
      <w:r w:rsidR="00BF5F71" w:rsidRPr="006E2A69">
        <w:rPr>
          <w:rFonts w:eastAsia="宋体" w:cs="Arial"/>
          <w:sz w:val="22"/>
          <w:szCs w:val="22"/>
          <w:lang w:val="en-GB" w:eastAsia="zh-CN"/>
        </w:rPr>
        <w:t>e</w:t>
      </w:r>
      <w:r w:rsidRPr="006E2A69">
        <w:rPr>
          <w:rFonts w:eastAsia="宋体" w:cs="Arial"/>
          <w:sz w:val="22"/>
          <w:szCs w:val="22"/>
          <w:lang w:val="en-GB" w:eastAsia="zh-CN"/>
        </w:rPr>
        <w:tab/>
        <w:t>R3-</w:t>
      </w:r>
      <w:r w:rsidR="00873945" w:rsidRPr="006E2A69">
        <w:rPr>
          <w:rFonts w:eastAsia="宋体" w:cs="Arial"/>
          <w:sz w:val="22"/>
          <w:szCs w:val="22"/>
          <w:lang w:val="en-GB" w:eastAsia="zh-CN"/>
        </w:rPr>
        <w:t>2</w:t>
      </w:r>
      <w:r w:rsidR="00633597" w:rsidRPr="006E2A69">
        <w:rPr>
          <w:rFonts w:eastAsia="宋体" w:cs="Arial"/>
          <w:sz w:val="22"/>
          <w:szCs w:val="22"/>
          <w:lang w:val="en-GB" w:eastAsia="zh-CN"/>
        </w:rPr>
        <w:t>2</w:t>
      </w:r>
      <w:r w:rsidR="00F30B8D">
        <w:rPr>
          <w:rFonts w:eastAsia="宋体" w:cs="Arial" w:hint="eastAsia"/>
          <w:sz w:val="22"/>
          <w:szCs w:val="22"/>
          <w:lang w:val="en-GB" w:eastAsia="zh-CN"/>
        </w:rPr>
        <w:t>2017</w:t>
      </w:r>
    </w:p>
    <w:p w:rsidR="00EA7C31" w:rsidRPr="006E2A69"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6E2A69">
        <w:rPr>
          <w:rFonts w:ascii="Arial" w:eastAsia="宋体" w:hAnsi="Arial" w:cs="Arial"/>
          <w:b/>
          <w:sz w:val="22"/>
          <w:szCs w:val="22"/>
          <w:lang w:val="en-GB" w:eastAsia="zh-CN"/>
        </w:rPr>
        <w:t>E-meeting</w:t>
      </w:r>
      <w:r w:rsidR="00BB5CC4" w:rsidRPr="006E2A69">
        <w:rPr>
          <w:rFonts w:ascii="Arial" w:eastAsia="宋体" w:hAnsi="Arial" w:cs="Arial"/>
          <w:b/>
          <w:sz w:val="22"/>
          <w:szCs w:val="22"/>
          <w:lang w:val="en-GB" w:eastAsia="zh-CN"/>
        </w:rPr>
        <w:t xml:space="preserve">, </w:t>
      </w:r>
      <w:r w:rsidR="00633597" w:rsidRPr="006E2A69">
        <w:rPr>
          <w:rFonts w:ascii="Arial" w:eastAsia="宋体" w:hAnsi="Arial" w:cs="Arial"/>
          <w:b/>
          <w:sz w:val="22"/>
          <w:szCs w:val="22"/>
          <w:lang w:val="en-GB" w:eastAsia="zh-CN"/>
        </w:rPr>
        <w:t>17th</w:t>
      </w:r>
      <w:r w:rsidR="001F1E36" w:rsidRPr="006E2A69">
        <w:rPr>
          <w:rFonts w:ascii="Arial" w:eastAsia="宋体" w:hAnsi="Arial" w:cs="Arial"/>
          <w:b/>
          <w:sz w:val="22"/>
          <w:szCs w:val="22"/>
          <w:lang w:val="en-GB" w:eastAsia="zh-CN"/>
        </w:rPr>
        <w:t xml:space="preserve"> </w:t>
      </w:r>
      <w:r w:rsidRPr="006E2A69">
        <w:rPr>
          <w:rFonts w:ascii="Arial" w:eastAsia="宋体" w:hAnsi="Arial" w:cs="Arial"/>
          <w:b/>
          <w:sz w:val="22"/>
          <w:szCs w:val="22"/>
          <w:lang w:val="en-GB" w:eastAsia="zh-CN"/>
        </w:rPr>
        <w:t xml:space="preserve">– </w:t>
      </w:r>
      <w:r w:rsidR="00633597" w:rsidRPr="006E2A69">
        <w:rPr>
          <w:rFonts w:ascii="Arial" w:eastAsia="宋体" w:hAnsi="Arial" w:cs="Arial"/>
          <w:b/>
          <w:sz w:val="22"/>
          <w:szCs w:val="22"/>
          <w:lang w:val="en-GB" w:eastAsia="zh-CN"/>
        </w:rPr>
        <w:t>26</w:t>
      </w:r>
      <w:r w:rsidRPr="006E2A69">
        <w:rPr>
          <w:rFonts w:ascii="Arial" w:eastAsia="宋体" w:hAnsi="Arial" w:cs="Arial"/>
          <w:b/>
          <w:sz w:val="22"/>
          <w:szCs w:val="22"/>
          <w:lang w:val="en-GB" w:eastAsia="zh-CN"/>
        </w:rPr>
        <w:t xml:space="preserve">th </w:t>
      </w:r>
      <w:r w:rsidR="00633597" w:rsidRPr="006E2A69">
        <w:rPr>
          <w:rFonts w:ascii="Arial" w:eastAsia="宋体" w:hAnsi="Arial" w:cs="Arial"/>
          <w:b/>
          <w:sz w:val="22"/>
          <w:szCs w:val="22"/>
          <w:lang w:val="en-GB" w:eastAsia="zh-CN"/>
        </w:rPr>
        <w:t>January</w:t>
      </w:r>
      <w:r w:rsidRPr="006E2A69">
        <w:rPr>
          <w:rFonts w:ascii="Arial" w:eastAsia="宋体" w:hAnsi="Arial" w:cs="Arial"/>
          <w:b/>
          <w:sz w:val="22"/>
          <w:szCs w:val="22"/>
          <w:lang w:val="en-GB" w:eastAsia="zh-CN"/>
        </w:rPr>
        <w:t xml:space="preserve"> </w:t>
      </w:r>
      <w:r w:rsidR="00AD5969" w:rsidRPr="006E2A69">
        <w:rPr>
          <w:rFonts w:ascii="Arial" w:eastAsia="宋体" w:hAnsi="Arial" w:cs="Arial"/>
          <w:b/>
          <w:sz w:val="22"/>
          <w:szCs w:val="22"/>
          <w:lang w:val="en-GB" w:eastAsia="zh-CN"/>
        </w:rPr>
        <w:t>20</w:t>
      </w:r>
      <w:r w:rsidR="00873945" w:rsidRPr="006E2A69">
        <w:rPr>
          <w:rFonts w:ascii="Arial" w:eastAsia="宋体" w:hAnsi="Arial" w:cs="Arial"/>
          <w:b/>
          <w:sz w:val="22"/>
          <w:szCs w:val="22"/>
          <w:lang w:val="en-GB" w:eastAsia="zh-CN"/>
        </w:rPr>
        <w:t>2</w:t>
      </w:r>
      <w:r w:rsidR="00633597" w:rsidRPr="006E2A69">
        <w:rPr>
          <w:rFonts w:ascii="Arial" w:eastAsia="宋体" w:hAnsi="Arial" w:cs="Arial"/>
          <w:b/>
          <w:sz w:val="22"/>
          <w:szCs w:val="22"/>
          <w:lang w:val="en-GB" w:eastAsia="zh-CN"/>
        </w:rPr>
        <w:t>2</w:t>
      </w:r>
      <w:r w:rsidR="00A159F7" w:rsidRPr="006E2A69">
        <w:rPr>
          <w:rFonts w:ascii="Arial" w:eastAsia="宋体" w:hAnsi="Arial" w:cs="Arial"/>
          <w:b/>
          <w:sz w:val="22"/>
          <w:szCs w:val="22"/>
          <w:lang w:val="en-GB" w:eastAsia="zh-CN"/>
        </w:rPr>
        <w:tab/>
      </w:r>
    </w:p>
    <w:p w:rsidR="00EA7C31" w:rsidRPr="006E2A69" w:rsidRDefault="00EA7C31" w:rsidP="00EA7C31">
      <w:pPr>
        <w:pStyle w:val="a4"/>
        <w:rPr>
          <w:rFonts w:eastAsia="宋体" w:cs="Arial"/>
          <w:sz w:val="22"/>
          <w:szCs w:val="22"/>
          <w:lang w:val="en-GB" w:eastAsia="zh-CN"/>
        </w:rPr>
      </w:pPr>
    </w:p>
    <w:p w:rsidR="00EA7C31" w:rsidRPr="006E2A69" w:rsidRDefault="00EA7C31" w:rsidP="00EA7C31">
      <w:pPr>
        <w:pStyle w:val="a4"/>
        <w:tabs>
          <w:tab w:val="clear" w:pos="4536"/>
          <w:tab w:val="left" w:pos="1800"/>
        </w:tabs>
        <w:ind w:left="1800" w:hanging="1800"/>
        <w:jc w:val="both"/>
        <w:rPr>
          <w:rFonts w:eastAsia="宋体" w:cs="Arial"/>
          <w:sz w:val="22"/>
          <w:szCs w:val="22"/>
          <w:lang w:val="en-GB" w:eastAsia="zh-CN"/>
        </w:rPr>
      </w:pPr>
      <w:r w:rsidRPr="006E2A69">
        <w:rPr>
          <w:rFonts w:cs="Arial"/>
          <w:sz w:val="22"/>
          <w:szCs w:val="22"/>
          <w:lang w:val="en-GB"/>
        </w:rPr>
        <w:t>Source:</w:t>
      </w:r>
      <w:r w:rsidRPr="006E2A69">
        <w:rPr>
          <w:rFonts w:cs="Arial"/>
          <w:sz w:val="22"/>
          <w:szCs w:val="22"/>
          <w:lang w:val="en-GB"/>
        </w:rPr>
        <w:tab/>
      </w:r>
      <w:r w:rsidRPr="006E2A69">
        <w:rPr>
          <w:rFonts w:eastAsia="宋体" w:cs="Arial"/>
          <w:sz w:val="22"/>
          <w:szCs w:val="22"/>
          <w:lang w:val="en-GB" w:eastAsia="zh-CN"/>
        </w:rPr>
        <w:t>CATT</w:t>
      </w:r>
    </w:p>
    <w:p w:rsidR="00AE0042" w:rsidRPr="006E2A69" w:rsidRDefault="00B87FBC" w:rsidP="00FF265F">
      <w:pPr>
        <w:pStyle w:val="a4"/>
        <w:tabs>
          <w:tab w:val="clear" w:pos="4536"/>
          <w:tab w:val="left" w:pos="1800"/>
          <w:tab w:val="left" w:pos="5103"/>
        </w:tabs>
        <w:jc w:val="both"/>
        <w:rPr>
          <w:rFonts w:eastAsia="宋体" w:cs="Arial"/>
          <w:sz w:val="22"/>
          <w:szCs w:val="22"/>
          <w:lang w:val="en-GB" w:eastAsia="zh-CN"/>
        </w:rPr>
      </w:pPr>
      <w:r w:rsidRPr="006E2A69">
        <w:rPr>
          <w:rFonts w:cs="Arial"/>
          <w:sz w:val="22"/>
          <w:szCs w:val="22"/>
          <w:lang w:val="en-GB"/>
        </w:rPr>
        <w:t>Title:</w:t>
      </w:r>
      <w:bookmarkStart w:id="0" w:name="Title"/>
      <w:bookmarkEnd w:id="0"/>
      <w:r w:rsidRPr="006E2A69">
        <w:rPr>
          <w:rFonts w:cs="Arial"/>
          <w:sz w:val="22"/>
          <w:szCs w:val="22"/>
          <w:lang w:val="en-GB"/>
        </w:rPr>
        <w:tab/>
      </w:r>
      <w:r w:rsidR="00EF540C" w:rsidRPr="006E2A69">
        <w:rPr>
          <w:rFonts w:cs="Arial"/>
          <w:sz w:val="22"/>
          <w:szCs w:val="22"/>
          <w:lang w:val="en-GB"/>
        </w:rPr>
        <w:t>(TP for TR 37.817) Clarification on Inference Data</w:t>
      </w:r>
    </w:p>
    <w:p w:rsidR="00B87FBC" w:rsidRPr="006E2A69" w:rsidRDefault="00B87FBC" w:rsidP="000909F5">
      <w:pPr>
        <w:pStyle w:val="a4"/>
        <w:tabs>
          <w:tab w:val="left" w:pos="1800"/>
        </w:tabs>
        <w:jc w:val="both"/>
        <w:rPr>
          <w:rFonts w:eastAsia="宋体" w:cs="Arial"/>
          <w:sz w:val="22"/>
          <w:szCs w:val="22"/>
          <w:lang w:val="en-GB" w:eastAsia="zh-CN"/>
        </w:rPr>
      </w:pPr>
      <w:r w:rsidRPr="006E2A69">
        <w:rPr>
          <w:rFonts w:cs="Arial"/>
          <w:sz w:val="22"/>
          <w:szCs w:val="22"/>
          <w:lang w:val="en-GB"/>
        </w:rPr>
        <w:t>Agenda Item:</w:t>
      </w:r>
      <w:bookmarkStart w:id="1" w:name="Source"/>
      <w:bookmarkEnd w:id="1"/>
      <w:r w:rsidR="00AF764A" w:rsidRPr="006E2A69">
        <w:rPr>
          <w:rFonts w:cs="Arial"/>
          <w:sz w:val="22"/>
          <w:szCs w:val="22"/>
          <w:lang w:val="en-GB"/>
        </w:rPr>
        <w:tab/>
      </w:r>
      <w:r w:rsidR="00B567B0" w:rsidRPr="006E2A69">
        <w:rPr>
          <w:rFonts w:eastAsia="宋体" w:cs="Arial"/>
          <w:sz w:val="22"/>
          <w:szCs w:val="22"/>
          <w:lang w:val="en-GB" w:eastAsia="zh-CN"/>
        </w:rPr>
        <w:t>18.</w:t>
      </w:r>
      <w:r w:rsidR="0093365C" w:rsidRPr="006E2A69">
        <w:rPr>
          <w:rFonts w:eastAsia="宋体" w:cs="Arial"/>
          <w:sz w:val="22"/>
          <w:szCs w:val="22"/>
          <w:lang w:val="en-GB" w:eastAsia="zh-CN"/>
        </w:rPr>
        <w:t>2</w:t>
      </w:r>
    </w:p>
    <w:p w:rsidR="00B87FBC" w:rsidRPr="006E2A69" w:rsidRDefault="00B87FBC" w:rsidP="000909F5">
      <w:pPr>
        <w:pStyle w:val="a4"/>
        <w:tabs>
          <w:tab w:val="left" w:pos="1800"/>
        </w:tabs>
        <w:jc w:val="both"/>
        <w:rPr>
          <w:rFonts w:eastAsia="宋体" w:cs="Arial"/>
          <w:sz w:val="22"/>
          <w:szCs w:val="22"/>
          <w:lang w:val="en-GB" w:eastAsia="zh-CN"/>
        </w:rPr>
      </w:pPr>
      <w:r w:rsidRPr="006E2A69">
        <w:rPr>
          <w:rFonts w:cs="Arial"/>
          <w:sz w:val="22"/>
          <w:szCs w:val="22"/>
          <w:lang w:val="en-GB"/>
        </w:rPr>
        <w:t>Document for:</w:t>
      </w:r>
      <w:r w:rsidRPr="006E2A69">
        <w:rPr>
          <w:rFonts w:cs="Arial"/>
          <w:sz w:val="22"/>
          <w:szCs w:val="22"/>
          <w:lang w:val="en-GB"/>
        </w:rPr>
        <w:tab/>
      </w:r>
      <w:bookmarkStart w:id="2" w:name="DocumentFor"/>
      <w:bookmarkEnd w:id="2"/>
      <w:r w:rsidR="00B81B31" w:rsidRPr="006E2A69">
        <w:rPr>
          <w:rFonts w:cs="Arial"/>
          <w:sz w:val="22"/>
          <w:szCs w:val="22"/>
          <w:lang w:val="en-GB"/>
        </w:rPr>
        <w:t>Discussio</w:t>
      </w:r>
      <w:r w:rsidR="00B81B31" w:rsidRPr="006E2A69">
        <w:rPr>
          <w:rFonts w:eastAsia="宋体" w:cs="Arial"/>
          <w:sz w:val="22"/>
          <w:szCs w:val="22"/>
          <w:lang w:val="en-GB" w:eastAsia="zh-CN"/>
        </w:rPr>
        <w:t>n</w:t>
      </w:r>
      <w:r w:rsidR="0011084A" w:rsidRPr="006E2A69">
        <w:rPr>
          <w:rFonts w:eastAsia="宋体" w:cs="Arial"/>
          <w:sz w:val="22"/>
          <w:szCs w:val="22"/>
          <w:lang w:val="en-GB" w:eastAsia="zh-CN"/>
        </w:rPr>
        <w:t xml:space="preserve"> and decision</w:t>
      </w:r>
    </w:p>
    <w:p w:rsidR="00B87FBC" w:rsidRPr="006E2A69" w:rsidRDefault="00B87FBC" w:rsidP="000909F5">
      <w:pPr>
        <w:pBdr>
          <w:bottom w:val="single" w:sz="4" w:space="1" w:color="auto"/>
        </w:pBdr>
        <w:tabs>
          <w:tab w:val="left" w:pos="2552"/>
        </w:tabs>
        <w:jc w:val="both"/>
        <w:rPr>
          <w:sz w:val="22"/>
          <w:szCs w:val="22"/>
          <w:lang w:val="en-GB"/>
        </w:rPr>
      </w:pPr>
    </w:p>
    <w:p w:rsidR="002158AD" w:rsidRPr="006E2A69" w:rsidRDefault="002158AD" w:rsidP="001E49EB">
      <w:pPr>
        <w:pStyle w:val="1"/>
        <w:numPr>
          <w:ilvl w:val="0"/>
          <w:numId w:val="22"/>
        </w:numPr>
        <w:rPr>
          <w:lang w:val="en-GB"/>
        </w:rPr>
      </w:pPr>
      <w:r w:rsidRPr="006E2A69">
        <w:rPr>
          <w:lang w:val="en-GB"/>
        </w:rPr>
        <w:t>Introduction</w:t>
      </w:r>
    </w:p>
    <w:p w:rsidR="0093365C" w:rsidRDefault="00C26A37" w:rsidP="005F4B3E">
      <w:pPr>
        <w:pStyle w:val="proposaltext"/>
      </w:pPr>
      <w:r w:rsidRPr="006E2A69">
        <w:t xml:space="preserve">According to the </w:t>
      </w:r>
      <w:r w:rsidR="006E2A69" w:rsidRPr="006E2A69">
        <w:t>current version of TR 37.817</w:t>
      </w:r>
      <w:r w:rsidR="006E2A69">
        <w:rPr>
          <w:rFonts w:hint="eastAsia"/>
        </w:rPr>
        <w:t xml:space="preserve">, the </w:t>
      </w:r>
      <w:r w:rsidR="006E2A69">
        <w:t>“</w:t>
      </w:r>
      <w:r w:rsidR="006E2A69">
        <w:rPr>
          <w:rFonts w:hint="eastAsia"/>
        </w:rPr>
        <w:t>Model Training</w:t>
      </w:r>
      <w:r w:rsidR="006E2A69">
        <w:t>”</w:t>
      </w:r>
      <w:r w:rsidR="006E2A69">
        <w:rPr>
          <w:rFonts w:hint="eastAsia"/>
        </w:rPr>
        <w:t xml:space="preserve"> function generates only one output, i.e. the trained model, whereas the </w:t>
      </w:r>
      <w:r w:rsidR="006E2A69">
        <w:t>“</w:t>
      </w:r>
      <w:r w:rsidR="006E2A69">
        <w:rPr>
          <w:rFonts w:hint="eastAsia"/>
        </w:rPr>
        <w:t>M</w:t>
      </w:r>
      <w:r w:rsidR="006E2A69">
        <w:t>odel Inference”</w:t>
      </w:r>
      <w:r w:rsidR="006E2A69">
        <w:rPr>
          <w:rFonts w:hint="eastAsia"/>
        </w:rPr>
        <w:t xml:space="preserve"> function may generate two types of output, i.e. the </w:t>
      </w:r>
      <w:r w:rsidR="006E2A69">
        <w:t>“</w:t>
      </w:r>
      <w:r w:rsidR="006E2A69">
        <w:rPr>
          <w:rFonts w:hint="eastAsia"/>
        </w:rPr>
        <w:t>Output</w:t>
      </w:r>
      <w:r w:rsidR="006E2A69">
        <w:t>”</w:t>
      </w:r>
      <w:r w:rsidR="006E2A69">
        <w:rPr>
          <w:rFonts w:hint="eastAsia"/>
        </w:rPr>
        <w:t xml:space="preserve"> and the </w:t>
      </w:r>
      <w:r w:rsidR="006E2A69">
        <w:t>“</w:t>
      </w:r>
      <w:r w:rsidR="006E2A69">
        <w:rPr>
          <w:rFonts w:hint="eastAsia"/>
        </w:rPr>
        <w:t>Model Performance Feedback</w:t>
      </w:r>
      <w:r w:rsidR="006E2A69">
        <w:t>”</w:t>
      </w:r>
      <w:r w:rsidR="006E2A69">
        <w:rPr>
          <w:rFonts w:hint="eastAsia"/>
        </w:rPr>
        <w:t xml:space="preserve"> respectively.</w:t>
      </w:r>
      <w:bookmarkStart w:id="3" w:name="_GoBack"/>
      <w:bookmarkEnd w:id="3"/>
    </w:p>
    <w:p w:rsidR="006E2A69" w:rsidRDefault="005857F6" w:rsidP="005F4B3E">
      <w:pPr>
        <w:pStyle w:val="proposaltext"/>
      </w:pPr>
      <w:r>
        <w:rPr>
          <w:rFonts w:hint="eastAsia"/>
        </w:rPr>
        <w:t xml:space="preserve">The </w:t>
      </w:r>
      <w:r>
        <w:t>“</w:t>
      </w:r>
      <w:r>
        <w:rPr>
          <w:rFonts w:hint="eastAsia"/>
        </w:rPr>
        <w:t>Output</w:t>
      </w:r>
      <w:r>
        <w:t>”</w:t>
      </w:r>
      <w:r>
        <w:rPr>
          <w:rFonts w:hint="eastAsia"/>
        </w:rPr>
        <w:t xml:space="preserve"> of </w:t>
      </w:r>
      <w:r>
        <w:t>“</w:t>
      </w:r>
      <w:r>
        <w:rPr>
          <w:rFonts w:hint="eastAsia"/>
        </w:rPr>
        <w:t>M</w:t>
      </w:r>
      <w:r>
        <w:t>odel Inference”</w:t>
      </w:r>
      <w:r>
        <w:rPr>
          <w:rFonts w:hint="eastAsia"/>
        </w:rPr>
        <w:t xml:space="preserve"> function is literally </w:t>
      </w:r>
      <w:r w:rsidR="006C5F75">
        <w:rPr>
          <w:rFonts w:hint="eastAsia"/>
        </w:rPr>
        <w:t xml:space="preserve">the result of deployed AI model, </w:t>
      </w:r>
      <w:r w:rsidR="00A224DD">
        <w:rPr>
          <w:rFonts w:hint="eastAsia"/>
        </w:rPr>
        <w:t xml:space="preserve">e.g. the output of a neural network. </w:t>
      </w:r>
      <w:r w:rsidR="00093D88">
        <w:rPr>
          <w:rFonts w:hint="eastAsia"/>
        </w:rPr>
        <w:t xml:space="preserve">This is why we simply name </w:t>
      </w:r>
      <w:r w:rsidR="00943A95">
        <w:rPr>
          <w:rFonts w:hint="eastAsia"/>
        </w:rPr>
        <w:t xml:space="preserve">it </w:t>
      </w:r>
      <w:r w:rsidR="00093D88">
        <w:t>“</w:t>
      </w:r>
      <w:r w:rsidR="00093D88">
        <w:rPr>
          <w:rFonts w:hint="eastAsia"/>
        </w:rPr>
        <w:t>Output</w:t>
      </w:r>
      <w:r w:rsidR="00093D88">
        <w:t>”</w:t>
      </w:r>
      <w:r w:rsidR="00093D88">
        <w:rPr>
          <w:rFonts w:hint="eastAsia"/>
        </w:rPr>
        <w:t xml:space="preserve"> without any </w:t>
      </w:r>
      <w:r w:rsidR="0067608D">
        <w:rPr>
          <w:rFonts w:hint="eastAsia"/>
        </w:rPr>
        <w:t>attributive</w:t>
      </w:r>
      <w:r w:rsidR="00093D88">
        <w:rPr>
          <w:rFonts w:hint="eastAsia"/>
        </w:rPr>
        <w:t>.</w:t>
      </w:r>
      <w:r w:rsidR="008C726B">
        <w:rPr>
          <w:rFonts w:hint="eastAsia"/>
        </w:rPr>
        <w:t xml:space="preserve"> </w:t>
      </w:r>
      <w:r w:rsidR="00A95EEA">
        <w:rPr>
          <w:rFonts w:hint="eastAsia"/>
        </w:rPr>
        <w:t xml:space="preserve">But as pointed above, this </w:t>
      </w:r>
      <w:r w:rsidR="00A95EEA">
        <w:t>“</w:t>
      </w:r>
      <w:r w:rsidR="00A95EEA">
        <w:rPr>
          <w:rFonts w:hint="eastAsia"/>
        </w:rPr>
        <w:t>Output</w:t>
      </w:r>
      <w:r w:rsidR="00A95EEA">
        <w:t>”</w:t>
      </w:r>
      <w:r w:rsidR="00A95EEA">
        <w:rPr>
          <w:rFonts w:hint="eastAsia"/>
        </w:rPr>
        <w:t xml:space="preserve"> </w:t>
      </w:r>
      <w:r w:rsidR="001F33A5">
        <w:rPr>
          <w:rFonts w:hint="eastAsia"/>
        </w:rPr>
        <w:t xml:space="preserve">may </w:t>
      </w:r>
      <w:r w:rsidR="00A95EEA">
        <w:rPr>
          <w:rFonts w:hint="eastAsia"/>
        </w:rPr>
        <w:t xml:space="preserve">not include all output of the </w:t>
      </w:r>
      <w:r w:rsidR="00A95EEA">
        <w:t>“</w:t>
      </w:r>
      <w:r w:rsidR="00A95EEA">
        <w:rPr>
          <w:rFonts w:hint="eastAsia"/>
        </w:rPr>
        <w:t>M</w:t>
      </w:r>
      <w:r w:rsidR="00A95EEA">
        <w:t>odel Inference”</w:t>
      </w:r>
      <w:r w:rsidR="00A95EEA">
        <w:rPr>
          <w:rFonts w:hint="eastAsia"/>
        </w:rPr>
        <w:t xml:space="preserve"> function.</w:t>
      </w:r>
    </w:p>
    <w:p w:rsidR="00F97EB7" w:rsidRDefault="00A95EEA" w:rsidP="005F4B3E">
      <w:pPr>
        <w:pStyle w:val="proposaltext"/>
      </w:pPr>
      <w:r>
        <w:rPr>
          <w:rFonts w:hint="eastAsia"/>
        </w:rPr>
        <w:t xml:space="preserve">Considering that the definition of </w:t>
      </w:r>
      <w:r>
        <w:t>“</w:t>
      </w:r>
      <w:r w:rsidR="00943A95">
        <w:rPr>
          <w:rFonts w:hint="eastAsia"/>
        </w:rPr>
        <w:t>Inference Data</w:t>
      </w:r>
      <w:r>
        <w:t>”</w:t>
      </w:r>
      <w:r w:rsidR="008C726B">
        <w:rPr>
          <w:rFonts w:hint="eastAsia"/>
        </w:rPr>
        <w:t xml:space="preserve"> </w:t>
      </w:r>
      <w:r w:rsidR="00943A95">
        <w:rPr>
          <w:rFonts w:hint="eastAsia"/>
        </w:rPr>
        <w:t xml:space="preserve">is simply </w:t>
      </w:r>
      <w:r w:rsidR="00943A95">
        <w:t>“</w:t>
      </w:r>
      <w:r w:rsidR="00B37513">
        <w:t xml:space="preserve">Data needed </w:t>
      </w:r>
      <w:r w:rsidR="00943A95" w:rsidRPr="00943A95">
        <w:t>as input for the AI/ML Model Inference function</w:t>
      </w:r>
      <w:r w:rsidR="00943A95">
        <w:t>”</w:t>
      </w:r>
      <w:r w:rsidR="00943A95">
        <w:rPr>
          <w:rFonts w:hint="eastAsia"/>
        </w:rPr>
        <w:t xml:space="preserve">, </w:t>
      </w:r>
      <w:r w:rsidR="008C726B">
        <w:rPr>
          <w:rFonts w:hint="eastAsia"/>
        </w:rPr>
        <w:t xml:space="preserve">there is a risk of </w:t>
      </w:r>
      <w:r w:rsidR="001522D1">
        <w:rPr>
          <w:rFonts w:hint="eastAsia"/>
        </w:rPr>
        <w:t xml:space="preserve">analogical misunderstanding: </w:t>
      </w:r>
      <w:r w:rsidR="008C726B">
        <w:rPr>
          <w:rFonts w:hint="eastAsia"/>
        </w:rPr>
        <w:t xml:space="preserve">the </w:t>
      </w:r>
      <w:r w:rsidR="00943A95">
        <w:rPr>
          <w:rFonts w:hint="eastAsia"/>
        </w:rPr>
        <w:t xml:space="preserve">scope of </w:t>
      </w:r>
      <w:r w:rsidR="00FD1F4E">
        <w:t>“</w:t>
      </w:r>
      <w:r w:rsidR="00FD1F4E">
        <w:rPr>
          <w:rFonts w:hint="eastAsia"/>
        </w:rPr>
        <w:t>Inference Data</w:t>
      </w:r>
      <w:r w:rsidR="00FD1F4E">
        <w:t>”</w:t>
      </w:r>
      <w:r w:rsidR="00FD1F4E">
        <w:rPr>
          <w:rFonts w:hint="eastAsia"/>
        </w:rPr>
        <w:t xml:space="preserve"> includes only </w:t>
      </w:r>
      <w:r w:rsidR="00C435A0">
        <w:rPr>
          <w:rFonts w:hint="eastAsia"/>
        </w:rPr>
        <w:t xml:space="preserve">the </w:t>
      </w:r>
      <w:r w:rsidR="00FD1F4E">
        <w:rPr>
          <w:rFonts w:hint="eastAsia"/>
        </w:rPr>
        <w:t xml:space="preserve">data </w:t>
      </w:r>
      <w:r w:rsidR="00CF3A8E">
        <w:rPr>
          <w:rFonts w:hint="eastAsia"/>
        </w:rPr>
        <w:t xml:space="preserve">needed </w:t>
      </w:r>
      <w:r w:rsidR="00FD1F4E">
        <w:rPr>
          <w:rFonts w:hint="eastAsia"/>
        </w:rPr>
        <w:t xml:space="preserve">for generating the </w:t>
      </w:r>
      <w:r w:rsidR="00FD1F4E">
        <w:t>“</w:t>
      </w:r>
      <w:r w:rsidR="00FD1F4E">
        <w:rPr>
          <w:rFonts w:hint="eastAsia"/>
        </w:rPr>
        <w:t>Output</w:t>
      </w:r>
      <w:r w:rsidR="00FD1F4E">
        <w:t>”</w:t>
      </w:r>
      <w:r w:rsidR="002E3D76">
        <w:rPr>
          <w:rFonts w:hint="eastAsia"/>
        </w:rPr>
        <w:t xml:space="preserve">, and </w:t>
      </w:r>
      <w:r w:rsidR="007917BE">
        <w:rPr>
          <w:rFonts w:hint="eastAsia"/>
        </w:rPr>
        <w:t xml:space="preserve">the lack of another arrow implies that </w:t>
      </w:r>
      <w:r w:rsidR="002E3D76">
        <w:rPr>
          <w:rFonts w:hint="eastAsia"/>
        </w:rPr>
        <w:t xml:space="preserve">there is no extra input needed for generating the </w:t>
      </w:r>
      <w:r w:rsidR="002E3D76">
        <w:t>“</w:t>
      </w:r>
      <w:r w:rsidR="002E3D76">
        <w:rPr>
          <w:rFonts w:hint="eastAsia"/>
        </w:rPr>
        <w:t>Model Performance Feedback</w:t>
      </w:r>
      <w:r w:rsidR="002E3D76">
        <w:t>”</w:t>
      </w:r>
      <w:r w:rsidR="002E3D76">
        <w:rPr>
          <w:rFonts w:hint="eastAsia"/>
        </w:rPr>
        <w:t>.</w:t>
      </w:r>
    </w:p>
    <w:p w:rsidR="007E7CC5" w:rsidRDefault="007E7CC5" w:rsidP="005F4B3E">
      <w:pPr>
        <w:pStyle w:val="proposaltext"/>
      </w:pPr>
      <w:r>
        <w:rPr>
          <w:rFonts w:hint="eastAsia"/>
        </w:rPr>
        <w:t xml:space="preserve">However, as analysed during the last meeting, the inputs for generating the </w:t>
      </w:r>
      <w:r>
        <w:t>“</w:t>
      </w:r>
      <w:r>
        <w:rPr>
          <w:rFonts w:hint="eastAsia"/>
        </w:rPr>
        <w:t>Model Performance Feedback</w:t>
      </w:r>
      <w:r>
        <w:t>”</w:t>
      </w:r>
      <w:r>
        <w:rPr>
          <w:rFonts w:hint="eastAsia"/>
        </w:rPr>
        <w:t xml:space="preserve"> are not necessarily the input for generating the </w:t>
      </w:r>
      <w:r>
        <w:t>“</w:t>
      </w:r>
      <w:r>
        <w:rPr>
          <w:rFonts w:hint="eastAsia"/>
        </w:rPr>
        <w:t>Output</w:t>
      </w:r>
      <w:r>
        <w:t>”</w:t>
      </w:r>
      <w:r w:rsidR="00A47686">
        <w:rPr>
          <w:rFonts w:hint="eastAsia"/>
        </w:rPr>
        <w:t xml:space="preserve">. For example, in the case of UE-associated </w:t>
      </w:r>
      <w:r w:rsidR="00A47686">
        <w:t>prediction</w:t>
      </w:r>
      <w:r w:rsidR="00A47686">
        <w:rPr>
          <w:rFonts w:hint="eastAsia"/>
        </w:rPr>
        <w:t xml:space="preserve">, the source RAN node needs to retrieve the </w:t>
      </w:r>
      <w:r w:rsidR="00A47686">
        <w:t>“</w:t>
      </w:r>
      <w:r w:rsidR="00A47686">
        <w:rPr>
          <w:rFonts w:hint="eastAsia"/>
        </w:rPr>
        <w:t>ground truth</w:t>
      </w:r>
      <w:r w:rsidR="00A47686">
        <w:t>”</w:t>
      </w:r>
      <w:r w:rsidR="00A47686">
        <w:rPr>
          <w:rFonts w:hint="eastAsia"/>
        </w:rPr>
        <w:t xml:space="preserve"> from the target node.</w:t>
      </w:r>
      <w:r w:rsidR="000F234C">
        <w:rPr>
          <w:rFonts w:hint="eastAsia"/>
        </w:rPr>
        <w:t xml:space="preserve"> Such </w:t>
      </w:r>
      <w:r w:rsidR="000F234C">
        <w:t>“</w:t>
      </w:r>
      <w:r w:rsidR="000F234C">
        <w:rPr>
          <w:rFonts w:hint="eastAsia"/>
        </w:rPr>
        <w:t>ground truth</w:t>
      </w:r>
      <w:r w:rsidR="000F234C">
        <w:t>”</w:t>
      </w:r>
      <w:r w:rsidR="000F234C">
        <w:rPr>
          <w:rFonts w:hint="eastAsia"/>
        </w:rPr>
        <w:t xml:space="preserve"> is definitely not use</w:t>
      </w:r>
      <w:r w:rsidR="00C74DB5">
        <w:rPr>
          <w:rFonts w:hint="eastAsia"/>
        </w:rPr>
        <w:t>d for generating any prediction at the source RAN node.</w:t>
      </w:r>
    </w:p>
    <w:p w:rsidR="006C769E" w:rsidRPr="006E2A69" w:rsidRDefault="00C435A0" w:rsidP="005F4B3E">
      <w:pPr>
        <w:pStyle w:val="proposaltext"/>
      </w:pPr>
      <w:r>
        <w:rPr>
          <w:rFonts w:hint="eastAsia"/>
        </w:rPr>
        <w:t xml:space="preserve">Therefore we </w:t>
      </w:r>
      <w:r w:rsidR="0099457B">
        <w:rPr>
          <w:rFonts w:hint="eastAsia"/>
        </w:rPr>
        <w:t xml:space="preserve">propose adding a NOTE in the TR, stating that the </w:t>
      </w:r>
      <w:r w:rsidR="00CF3A8E">
        <w:t>“</w:t>
      </w:r>
      <w:r w:rsidR="00CF3A8E">
        <w:rPr>
          <w:rFonts w:hint="eastAsia"/>
        </w:rPr>
        <w:t>Inference Data</w:t>
      </w:r>
      <w:r w:rsidR="00CF3A8E">
        <w:t>”</w:t>
      </w:r>
      <w:r w:rsidR="00CF3A8E">
        <w:rPr>
          <w:rFonts w:hint="eastAsia"/>
        </w:rPr>
        <w:t xml:space="preserve"> includes both necessary data for generating the </w:t>
      </w:r>
      <w:r w:rsidR="00CF3A8E">
        <w:t>“</w:t>
      </w:r>
      <w:r w:rsidR="00CF3A8E">
        <w:rPr>
          <w:rFonts w:hint="eastAsia"/>
        </w:rPr>
        <w:t>Output</w:t>
      </w:r>
      <w:r w:rsidR="00CF3A8E">
        <w:t>”</w:t>
      </w:r>
      <w:r w:rsidR="00CF3A8E">
        <w:rPr>
          <w:rFonts w:hint="eastAsia"/>
        </w:rPr>
        <w:t xml:space="preserve"> and necessary data for generating the </w:t>
      </w:r>
      <w:r w:rsidR="00CF3A8E">
        <w:t>“</w:t>
      </w:r>
      <w:r w:rsidR="00CF3A8E">
        <w:rPr>
          <w:rFonts w:hint="eastAsia"/>
        </w:rPr>
        <w:t>Model Performance Feedback</w:t>
      </w:r>
      <w:r w:rsidR="00CF3A8E">
        <w:t>”</w:t>
      </w:r>
      <w:r w:rsidR="00CF3A8E">
        <w:rPr>
          <w:rFonts w:hint="eastAsia"/>
        </w:rPr>
        <w:t>.</w:t>
      </w:r>
    </w:p>
    <w:p w:rsidR="0067012D" w:rsidRPr="006E2A69" w:rsidRDefault="0067012D" w:rsidP="0067012D">
      <w:pPr>
        <w:pStyle w:val="1"/>
        <w:numPr>
          <w:ilvl w:val="0"/>
          <w:numId w:val="22"/>
        </w:numPr>
        <w:rPr>
          <w:lang w:val="en-GB"/>
        </w:rPr>
      </w:pPr>
      <w:r w:rsidRPr="006E2A69">
        <w:rPr>
          <w:lang w:val="en-GB"/>
        </w:rPr>
        <w:t xml:space="preserve">TP for </w:t>
      </w:r>
      <w:r w:rsidR="00A3678C" w:rsidRPr="006E2A69">
        <w:rPr>
          <w:lang w:val="en-GB"/>
        </w:rPr>
        <w:t>TR 37.817</w:t>
      </w:r>
      <w:r w:rsidR="00B45E6B" w:rsidRPr="006E2A69">
        <w:rPr>
          <w:lang w:val="en-GB"/>
        </w:rPr>
        <w:t xml:space="preserve"> (on the basis of </w:t>
      </w:r>
      <w:r w:rsidR="00B0512D" w:rsidRPr="006E2A69">
        <w:rPr>
          <w:lang w:val="en-GB"/>
        </w:rPr>
        <w:t>v</w:t>
      </w:r>
      <w:r w:rsidR="00C26A37" w:rsidRPr="006E2A69">
        <w:rPr>
          <w:lang w:val="en-GB"/>
        </w:rPr>
        <w:t>1</w:t>
      </w:r>
      <w:r w:rsidR="00B0512D" w:rsidRPr="006E2A69">
        <w:rPr>
          <w:lang w:val="en-GB"/>
        </w:rPr>
        <w:t>.</w:t>
      </w:r>
      <w:r w:rsidR="00C26A37" w:rsidRPr="006E2A69">
        <w:rPr>
          <w:lang w:val="en-GB"/>
        </w:rPr>
        <w:t>2</w:t>
      </w:r>
      <w:r w:rsidR="00B0512D" w:rsidRPr="006E2A69">
        <w:rPr>
          <w:lang w:val="en-GB"/>
        </w:rPr>
        <w:t>.0</w:t>
      </w:r>
      <w:r w:rsidR="00B45E6B" w:rsidRPr="006E2A69">
        <w:rPr>
          <w:lang w:val="en-GB"/>
        </w:rPr>
        <w:t>)</w:t>
      </w:r>
    </w:p>
    <w:p w:rsidR="00CD45B8" w:rsidRPr="006E2A69" w:rsidRDefault="00CD45B8" w:rsidP="00E56263">
      <w:pPr>
        <w:pStyle w:val="proposaltext"/>
      </w:pPr>
      <w:r w:rsidRPr="006E2A69">
        <w:t>//////////////////////////////////////////////////////////////////////skip unrelated text//////////////////////////////////////////////////////////////////////</w:t>
      </w:r>
    </w:p>
    <w:p w:rsidR="00054AB5" w:rsidRPr="00054AB5" w:rsidRDefault="00054AB5" w:rsidP="00054AB5">
      <w:pPr>
        <w:keepNext/>
        <w:keepLines/>
        <w:spacing w:before="180" w:after="180"/>
        <w:ind w:left="1134" w:hanging="1134"/>
        <w:outlineLvl w:val="1"/>
        <w:rPr>
          <w:rFonts w:ascii="Arial" w:eastAsia="等线" w:hAnsi="Arial"/>
          <w:sz w:val="32"/>
          <w:szCs w:val="20"/>
          <w:lang w:val="en-GB"/>
        </w:rPr>
      </w:pPr>
      <w:bookmarkStart w:id="4" w:name="_Toc94450696"/>
      <w:bookmarkStart w:id="5" w:name="_Toc55814333"/>
      <w:r w:rsidRPr="00054AB5">
        <w:rPr>
          <w:rFonts w:ascii="Arial" w:eastAsia="等线" w:hAnsi="Arial"/>
          <w:sz w:val="32"/>
          <w:szCs w:val="20"/>
          <w:lang w:val="en-GB"/>
        </w:rPr>
        <w:t>4.2</w:t>
      </w:r>
      <w:r w:rsidRPr="00054AB5">
        <w:rPr>
          <w:rFonts w:ascii="Arial" w:eastAsia="等线" w:hAnsi="Arial"/>
          <w:sz w:val="32"/>
          <w:szCs w:val="20"/>
          <w:lang w:val="en-GB"/>
        </w:rPr>
        <w:tab/>
        <w:t>Functional Framework</w:t>
      </w:r>
      <w:bookmarkEnd w:id="4"/>
    </w:p>
    <w:p w:rsidR="00054AB5" w:rsidRPr="00054AB5" w:rsidRDefault="00054AB5" w:rsidP="00054AB5">
      <w:pPr>
        <w:spacing w:after="180"/>
        <w:rPr>
          <w:rFonts w:eastAsia="等线"/>
          <w:i/>
          <w:color w:val="FF0000"/>
          <w:szCs w:val="20"/>
          <w:lang w:val="en-GB" w:eastAsia="zh-CN"/>
        </w:rPr>
      </w:pPr>
    </w:p>
    <w:p w:rsidR="00054AB5" w:rsidRPr="00054AB5" w:rsidRDefault="00054AB5" w:rsidP="00054AB5">
      <w:pPr>
        <w:overflowPunct w:val="0"/>
        <w:autoSpaceDE w:val="0"/>
        <w:autoSpaceDN w:val="0"/>
        <w:adjustRightInd w:val="0"/>
        <w:spacing w:after="180"/>
        <w:jc w:val="center"/>
        <w:textAlignment w:val="baseline"/>
        <w:rPr>
          <w:rFonts w:eastAsia="等线"/>
          <w:szCs w:val="20"/>
          <w:lang w:val="en-GB"/>
        </w:rPr>
      </w:pPr>
    </w:p>
    <w:p w:rsidR="00054AB5" w:rsidRPr="00054AB5" w:rsidRDefault="00054AB5" w:rsidP="00054AB5">
      <w:pPr>
        <w:overflowPunct w:val="0"/>
        <w:autoSpaceDE w:val="0"/>
        <w:autoSpaceDN w:val="0"/>
        <w:adjustRightInd w:val="0"/>
        <w:spacing w:after="180"/>
        <w:jc w:val="center"/>
        <w:textAlignment w:val="baseline"/>
        <w:rPr>
          <w:rFonts w:eastAsia="等线"/>
          <w:szCs w:val="20"/>
          <w:lang w:val="en-GB"/>
        </w:rPr>
      </w:pPr>
      <w:r w:rsidRPr="00054AB5">
        <w:rPr>
          <w:rFonts w:eastAsia="等线"/>
          <w:noProof/>
          <w:szCs w:val="20"/>
          <w:lang w:eastAsia="zh-CN"/>
        </w:rPr>
        <w:drawing>
          <wp:inline distT="0" distB="0" distL="0" distR="0" wp14:anchorId="0738040B" wp14:editId="0AFFC96E">
            <wp:extent cx="4991100" cy="2145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p>
    <w:p w:rsidR="00054AB5" w:rsidRPr="00054AB5" w:rsidRDefault="00054AB5" w:rsidP="00054AB5">
      <w:pPr>
        <w:spacing w:after="180"/>
        <w:jc w:val="center"/>
        <w:rPr>
          <w:rFonts w:eastAsia="等线"/>
          <w:szCs w:val="20"/>
          <w:lang w:val="en-GB"/>
        </w:rPr>
      </w:pPr>
      <w:r w:rsidRPr="00054AB5">
        <w:rPr>
          <w:rFonts w:eastAsia="等线"/>
          <w:szCs w:val="20"/>
          <w:lang w:val="en-GB"/>
        </w:rPr>
        <w:t>Figure 4.2-1: Functional Framework for RAN Intelligence</w:t>
      </w:r>
    </w:p>
    <w:p w:rsidR="00054AB5" w:rsidRPr="00054AB5" w:rsidRDefault="00054AB5" w:rsidP="00054AB5">
      <w:pPr>
        <w:spacing w:after="180"/>
        <w:jc w:val="both"/>
        <w:rPr>
          <w:rFonts w:eastAsia="等线"/>
          <w:szCs w:val="20"/>
          <w:lang w:val="en-GB"/>
        </w:rPr>
      </w:pPr>
      <w:r w:rsidRPr="00054AB5">
        <w:rPr>
          <w:rFonts w:eastAsia="等线"/>
          <w:szCs w:val="20"/>
          <w:lang w:val="en-GB"/>
        </w:rPr>
        <w:lastRenderedPageBreak/>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rsidR="00054AB5" w:rsidRPr="00054AB5" w:rsidRDefault="00054AB5" w:rsidP="00054AB5">
      <w:pPr>
        <w:widowControl w:val="0"/>
        <w:numPr>
          <w:ilvl w:val="0"/>
          <w:numId w:val="29"/>
        </w:numPr>
        <w:spacing w:after="180"/>
        <w:contextualSpacing/>
        <w:rPr>
          <w:szCs w:val="20"/>
          <w:lang w:val="en-GB"/>
        </w:rPr>
      </w:pPr>
      <w:r w:rsidRPr="00054AB5">
        <w:rPr>
          <w:szCs w:val="20"/>
          <w:lang w:val="en-GB"/>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054AB5">
        <w:rPr>
          <w:szCs w:val="20"/>
          <w:lang w:val="en-GB"/>
        </w:rPr>
        <w:br/>
        <w:t>Examples of</w:t>
      </w:r>
      <w:r w:rsidRPr="00054AB5" w:rsidDel="00B36C2A">
        <w:rPr>
          <w:szCs w:val="20"/>
          <w:lang w:val="en-GB"/>
        </w:rPr>
        <w:t xml:space="preserve"> </w:t>
      </w:r>
      <w:r w:rsidRPr="00054AB5">
        <w:rPr>
          <w:szCs w:val="20"/>
          <w:lang w:val="en-GB"/>
        </w:rPr>
        <w:t>input data may include measurements from UEs or different network entities, feedback from Actor,</w:t>
      </w:r>
      <w:r w:rsidRPr="00054AB5" w:rsidDel="00B36C2A">
        <w:rPr>
          <w:szCs w:val="20"/>
          <w:lang w:val="en-GB"/>
        </w:rPr>
        <w:t xml:space="preserve"> </w:t>
      </w:r>
      <w:r w:rsidRPr="00054AB5">
        <w:rPr>
          <w:szCs w:val="20"/>
          <w:lang w:val="en-GB"/>
        </w:rPr>
        <w:t>output from an</w:t>
      </w:r>
      <w:r w:rsidRPr="00054AB5" w:rsidDel="00B36C2A">
        <w:rPr>
          <w:szCs w:val="20"/>
          <w:lang w:val="en-GB"/>
        </w:rPr>
        <w:t xml:space="preserve"> </w:t>
      </w:r>
      <w:r w:rsidRPr="00054AB5">
        <w:rPr>
          <w:szCs w:val="20"/>
          <w:lang w:val="en-GB"/>
        </w:rPr>
        <w:t>AI/ML model.</w:t>
      </w:r>
    </w:p>
    <w:p w:rsidR="00054AB5" w:rsidRPr="00054AB5" w:rsidRDefault="00054AB5" w:rsidP="00054AB5">
      <w:pPr>
        <w:widowControl w:val="0"/>
        <w:numPr>
          <w:ilvl w:val="1"/>
          <w:numId w:val="29"/>
        </w:numPr>
        <w:spacing w:after="180"/>
        <w:contextualSpacing/>
        <w:jc w:val="both"/>
        <w:rPr>
          <w:szCs w:val="20"/>
          <w:lang w:val="en-GB"/>
        </w:rPr>
      </w:pPr>
      <w:r w:rsidRPr="00054AB5">
        <w:rPr>
          <w:szCs w:val="20"/>
          <w:lang w:val="en-GB"/>
        </w:rPr>
        <w:t>Training Data: Data needed as input for the AI/ML Model Training function.</w:t>
      </w:r>
    </w:p>
    <w:p w:rsidR="00054AB5" w:rsidRPr="00054AB5" w:rsidRDefault="00054AB5" w:rsidP="00054AB5">
      <w:pPr>
        <w:widowControl w:val="0"/>
        <w:numPr>
          <w:ilvl w:val="1"/>
          <w:numId w:val="29"/>
        </w:numPr>
        <w:spacing w:after="180"/>
        <w:contextualSpacing/>
        <w:jc w:val="both"/>
        <w:rPr>
          <w:szCs w:val="20"/>
          <w:lang w:val="en-GB"/>
        </w:rPr>
      </w:pPr>
      <w:r w:rsidRPr="00054AB5">
        <w:rPr>
          <w:szCs w:val="20"/>
          <w:lang w:val="en-GB"/>
        </w:rPr>
        <w:t xml:space="preserve">Inference Data: Data </w:t>
      </w:r>
      <w:proofErr w:type="gramStart"/>
      <w:r w:rsidRPr="00054AB5">
        <w:rPr>
          <w:szCs w:val="20"/>
          <w:lang w:val="en-GB"/>
        </w:rPr>
        <w:t>needed  as</w:t>
      </w:r>
      <w:proofErr w:type="gramEnd"/>
      <w:r w:rsidRPr="00054AB5">
        <w:rPr>
          <w:szCs w:val="20"/>
          <w:lang w:val="en-GB"/>
        </w:rPr>
        <w:t xml:space="preserve"> input for the AI/ML Model Inference function.</w:t>
      </w:r>
    </w:p>
    <w:p w:rsidR="00054AB5" w:rsidRPr="00054AB5" w:rsidRDefault="00054AB5" w:rsidP="00054AB5">
      <w:pPr>
        <w:numPr>
          <w:ilvl w:val="2"/>
          <w:numId w:val="29"/>
        </w:numPr>
        <w:spacing w:after="160" w:line="259" w:lineRule="auto"/>
        <w:contextualSpacing/>
        <w:rPr>
          <w:ins w:id="6" w:author="CATT" w:date="2022-02-10T16:30:00Z"/>
          <w:szCs w:val="20"/>
        </w:rPr>
      </w:pPr>
      <w:ins w:id="7" w:author="CATT" w:date="2022-02-10T16:30:00Z">
        <w:r w:rsidRPr="00054AB5">
          <w:rPr>
            <w:szCs w:val="20"/>
          </w:rPr>
          <w:t xml:space="preserve">Note: </w:t>
        </w:r>
        <w:r>
          <w:rPr>
            <w:rFonts w:eastAsiaTheme="minorEastAsia" w:hint="eastAsia"/>
            <w:szCs w:val="20"/>
            <w:lang w:eastAsia="zh-CN"/>
          </w:rPr>
          <w:t xml:space="preserve">Inference Data </w:t>
        </w:r>
        <w:r>
          <w:rPr>
            <w:rFonts w:eastAsiaTheme="minorEastAsia"/>
            <w:szCs w:val="20"/>
            <w:lang w:eastAsia="zh-CN"/>
          </w:rPr>
          <w:t>include both necessary data for generating the model output and necessary data for generating the Model Performance Feedback</w:t>
        </w:r>
        <w:r>
          <w:rPr>
            <w:szCs w:val="20"/>
          </w:rPr>
          <w:t>.</w:t>
        </w:r>
      </w:ins>
    </w:p>
    <w:p w:rsidR="00054AB5" w:rsidRPr="00054AB5" w:rsidRDefault="00054AB5" w:rsidP="00054AB5">
      <w:pPr>
        <w:widowControl w:val="0"/>
        <w:numPr>
          <w:ilvl w:val="0"/>
          <w:numId w:val="29"/>
        </w:numPr>
        <w:spacing w:after="180"/>
        <w:contextualSpacing/>
        <w:jc w:val="both"/>
        <w:rPr>
          <w:szCs w:val="20"/>
          <w:lang w:val="en-GB"/>
        </w:rPr>
      </w:pPr>
      <w:r w:rsidRPr="00054AB5">
        <w:rPr>
          <w:szCs w:val="20"/>
          <w:lang w:val="en-GB"/>
        </w:rPr>
        <w:t xml:space="preserve">Model Training is a function that performs the ML model training, validation, and testing </w:t>
      </w:r>
      <w:r w:rsidRPr="00054AB5">
        <w:rPr>
          <w:szCs w:val="20"/>
        </w:rPr>
        <w:t>which may generate model performance metrics as part of the model testing procedure</w:t>
      </w:r>
      <w:r w:rsidRPr="00054AB5">
        <w:rPr>
          <w:szCs w:val="20"/>
          <w:lang w:val="en-GB"/>
        </w:rPr>
        <w:t xml:space="preserve">. The Model Training function is also responsible for data preparation (e.g. data pre-processing and cleaning, formatting, and transformation) based on Training Data delivered by a Data Collection function, if required. </w:t>
      </w:r>
    </w:p>
    <w:p w:rsidR="00054AB5" w:rsidRPr="00054AB5" w:rsidRDefault="00054AB5" w:rsidP="00054AB5">
      <w:pPr>
        <w:widowControl w:val="0"/>
        <w:ind w:left="1440"/>
        <w:contextualSpacing/>
        <w:jc w:val="both"/>
        <w:rPr>
          <w:rFonts w:eastAsia="等线"/>
          <w:szCs w:val="20"/>
          <w:lang w:val="en-GB"/>
        </w:rPr>
      </w:pPr>
    </w:p>
    <w:p w:rsidR="00054AB5" w:rsidRPr="00054AB5" w:rsidRDefault="00054AB5" w:rsidP="00054AB5">
      <w:pPr>
        <w:numPr>
          <w:ilvl w:val="1"/>
          <w:numId w:val="29"/>
        </w:numPr>
        <w:spacing w:after="160" w:line="259" w:lineRule="auto"/>
        <w:contextualSpacing/>
        <w:rPr>
          <w:szCs w:val="20"/>
        </w:rPr>
      </w:pPr>
      <w:r w:rsidRPr="00054AB5">
        <w:rPr>
          <w:szCs w:val="20"/>
        </w:rPr>
        <w:t xml:space="preserve">Model Deployment/Update: Used to initially deploy a trained, validated, and tested AI/ML model to the Model Inference function or to deliver an updated model to the Model Inference function. </w:t>
      </w:r>
      <w:bookmarkStart w:id="8" w:name="_Hlk87349515"/>
    </w:p>
    <w:p w:rsidR="00054AB5" w:rsidRPr="00054AB5" w:rsidRDefault="00054AB5" w:rsidP="00054AB5">
      <w:pPr>
        <w:numPr>
          <w:ilvl w:val="2"/>
          <w:numId w:val="29"/>
        </w:numPr>
        <w:spacing w:after="160" w:line="259" w:lineRule="auto"/>
        <w:contextualSpacing/>
        <w:rPr>
          <w:szCs w:val="20"/>
        </w:rPr>
      </w:pPr>
      <w:r w:rsidRPr="00054AB5">
        <w:rPr>
          <w:szCs w:val="20"/>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8"/>
    </w:p>
    <w:p w:rsidR="00054AB5" w:rsidRPr="00054AB5" w:rsidRDefault="00054AB5" w:rsidP="00054AB5">
      <w:pPr>
        <w:widowControl w:val="0"/>
        <w:ind w:left="720"/>
        <w:contextualSpacing/>
        <w:jc w:val="both"/>
        <w:rPr>
          <w:szCs w:val="20"/>
          <w:lang w:val="en-GB"/>
        </w:rPr>
      </w:pPr>
    </w:p>
    <w:p w:rsidR="00054AB5" w:rsidRPr="00054AB5" w:rsidRDefault="00054AB5" w:rsidP="00054AB5">
      <w:pPr>
        <w:widowControl w:val="0"/>
        <w:numPr>
          <w:ilvl w:val="0"/>
          <w:numId w:val="29"/>
        </w:numPr>
        <w:spacing w:after="180"/>
        <w:contextualSpacing/>
        <w:jc w:val="both"/>
        <w:rPr>
          <w:szCs w:val="20"/>
          <w:lang w:val="en-GB"/>
        </w:rPr>
      </w:pPr>
      <w:r w:rsidRPr="00054AB5">
        <w:rPr>
          <w:szCs w:val="20"/>
          <w:lang w:val="en-GB"/>
        </w:rPr>
        <w:t>Model Inference is a function that provides AI/ML model inference output (e.g. predictions or decisions</w:t>
      </w:r>
      <w:proofErr w:type="gramStart"/>
      <w:r w:rsidRPr="00054AB5">
        <w:rPr>
          <w:szCs w:val="20"/>
          <w:lang w:val="en-GB"/>
        </w:rPr>
        <w:t>)</w:t>
      </w:r>
      <w:r w:rsidRPr="00054AB5">
        <w:rPr>
          <w:szCs w:val="20"/>
        </w:rPr>
        <w:t xml:space="preserve"> .</w:t>
      </w:r>
      <w:proofErr w:type="gramEnd"/>
      <w:r w:rsidRPr="00054AB5">
        <w:rPr>
          <w:szCs w:val="20"/>
          <w:lang w:val="en-GB"/>
        </w:rPr>
        <w:t xml:space="preserve"> Model Inference function may provide </w:t>
      </w:r>
      <w:r w:rsidRPr="00054AB5">
        <w:rPr>
          <w:szCs w:val="20"/>
        </w:rPr>
        <w:t>model performance feedback to Model Training function</w:t>
      </w:r>
      <w:r w:rsidRPr="00054AB5">
        <w:rPr>
          <w:szCs w:val="20"/>
          <w:lang w:val="en-GB"/>
        </w:rPr>
        <w:t xml:space="preserve"> when applicable. The Model inference function is also responsible for data preparation (e.g. data pre-processing and cleaning, formatting, and transformation) based on Inference Data delivered by a Data Collection function, if required. </w:t>
      </w:r>
    </w:p>
    <w:p w:rsidR="00054AB5" w:rsidRPr="00054AB5" w:rsidRDefault="00054AB5" w:rsidP="00054AB5">
      <w:pPr>
        <w:widowControl w:val="0"/>
        <w:numPr>
          <w:ilvl w:val="1"/>
          <w:numId w:val="29"/>
        </w:numPr>
        <w:spacing w:after="180"/>
        <w:contextualSpacing/>
        <w:jc w:val="both"/>
        <w:rPr>
          <w:szCs w:val="20"/>
          <w:lang w:val="en-GB"/>
        </w:rPr>
      </w:pPr>
      <w:r w:rsidRPr="00054AB5">
        <w:rPr>
          <w:szCs w:val="20"/>
          <w:lang w:val="en-GB"/>
        </w:rPr>
        <w:t xml:space="preserve">Output: The inference output of the AI/ML model produced by a Model Inference function. </w:t>
      </w:r>
    </w:p>
    <w:p w:rsidR="00054AB5" w:rsidRPr="00054AB5" w:rsidRDefault="00054AB5" w:rsidP="00054AB5">
      <w:pPr>
        <w:numPr>
          <w:ilvl w:val="2"/>
          <w:numId w:val="29"/>
        </w:numPr>
        <w:spacing w:after="160" w:line="259" w:lineRule="auto"/>
        <w:contextualSpacing/>
        <w:rPr>
          <w:szCs w:val="20"/>
        </w:rPr>
      </w:pPr>
      <w:r w:rsidRPr="00054AB5">
        <w:rPr>
          <w:szCs w:val="20"/>
        </w:rPr>
        <w:t xml:space="preserve">Note: Details of inference output are use case specific. </w:t>
      </w:r>
    </w:p>
    <w:p w:rsidR="00054AB5" w:rsidRPr="00054AB5" w:rsidRDefault="00054AB5" w:rsidP="00054AB5">
      <w:pPr>
        <w:numPr>
          <w:ilvl w:val="1"/>
          <w:numId w:val="29"/>
        </w:numPr>
        <w:spacing w:after="160" w:line="259" w:lineRule="auto"/>
        <w:contextualSpacing/>
        <w:rPr>
          <w:szCs w:val="20"/>
        </w:rPr>
      </w:pPr>
      <w:r w:rsidRPr="00054AB5">
        <w:rPr>
          <w:szCs w:val="20"/>
        </w:rPr>
        <w:t xml:space="preserve">Model Performance Feedback: </w:t>
      </w:r>
      <w:r w:rsidRPr="00054AB5">
        <w:rPr>
          <w:szCs w:val="20"/>
          <w:lang w:val="en-GB"/>
        </w:rPr>
        <w:t xml:space="preserve"> It may be used for monitoring the performance of the AI/ML model.</w:t>
      </w:r>
    </w:p>
    <w:p w:rsidR="00054AB5" w:rsidRPr="00054AB5" w:rsidRDefault="00054AB5" w:rsidP="00054AB5">
      <w:pPr>
        <w:numPr>
          <w:ilvl w:val="2"/>
          <w:numId w:val="29"/>
        </w:numPr>
        <w:spacing w:after="160" w:line="259" w:lineRule="auto"/>
        <w:contextualSpacing/>
        <w:rPr>
          <w:szCs w:val="20"/>
        </w:rPr>
      </w:pPr>
      <w:r w:rsidRPr="00054AB5">
        <w:rPr>
          <w:szCs w:val="20"/>
        </w:rPr>
        <w:t>Note: Details of the Model Performance Feedback process are out of RAN3 scope.</w:t>
      </w:r>
    </w:p>
    <w:p w:rsidR="00054AB5" w:rsidRPr="00054AB5" w:rsidRDefault="00054AB5" w:rsidP="00054AB5">
      <w:pPr>
        <w:widowControl w:val="0"/>
        <w:ind w:left="720"/>
        <w:contextualSpacing/>
        <w:jc w:val="both"/>
        <w:rPr>
          <w:szCs w:val="20"/>
          <w:lang w:val="en-GB"/>
        </w:rPr>
      </w:pPr>
    </w:p>
    <w:p w:rsidR="00054AB5" w:rsidRPr="00054AB5" w:rsidRDefault="00054AB5" w:rsidP="00054AB5">
      <w:pPr>
        <w:widowControl w:val="0"/>
        <w:numPr>
          <w:ilvl w:val="0"/>
          <w:numId w:val="29"/>
        </w:numPr>
        <w:spacing w:after="180"/>
        <w:contextualSpacing/>
        <w:jc w:val="both"/>
        <w:rPr>
          <w:szCs w:val="20"/>
          <w:lang w:val="en-GB"/>
        </w:rPr>
      </w:pPr>
      <w:r w:rsidRPr="00054AB5">
        <w:rPr>
          <w:szCs w:val="20"/>
          <w:lang w:val="en-GB"/>
        </w:rPr>
        <w:t xml:space="preserve">Actor is a function that receives the output from the Model inference function and triggers or performs corresponding actions. The Actor may trigger actions directed to other entities or to </w:t>
      </w:r>
      <w:proofErr w:type="gramStart"/>
      <w:r w:rsidRPr="00054AB5">
        <w:rPr>
          <w:szCs w:val="20"/>
          <w:lang w:val="en-GB"/>
        </w:rPr>
        <w:t>itself</w:t>
      </w:r>
      <w:proofErr w:type="gramEnd"/>
      <w:r w:rsidRPr="00054AB5">
        <w:rPr>
          <w:szCs w:val="20"/>
          <w:lang w:val="en-GB"/>
        </w:rPr>
        <w:t>.</w:t>
      </w:r>
    </w:p>
    <w:p w:rsidR="00054AB5" w:rsidRPr="00054AB5" w:rsidRDefault="00054AB5" w:rsidP="00054AB5">
      <w:pPr>
        <w:widowControl w:val="0"/>
        <w:numPr>
          <w:ilvl w:val="1"/>
          <w:numId w:val="29"/>
        </w:numPr>
        <w:spacing w:after="180"/>
        <w:contextualSpacing/>
        <w:jc w:val="both"/>
        <w:rPr>
          <w:rFonts w:eastAsia="等线"/>
          <w:szCs w:val="20"/>
          <w:lang w:val="en-GB"/>
        </w:rPr>
      </w:pPr>
      <w:r w:rsidRPr="00054AB5">
        <w:rPr>
          <w:rFonts w:eastAsia="等线"/>
          <w:szCs w:val="20"/>
          <w:lang w:val="en-GB"/>
        </w:rPr>
        <w:t>Feedback: Information that may be needed to derive training or inference data or performance feedback.</w:t>
      </w:r>
    </w:p>
    <w:p w:rsidR="00054AB5" w:rsidRPr="00054AB5" w:rsidRDefault="00054AB5" w:rsidP="00054AB5">
      <w:pPr>
        <w:widowControl w:val="0"/>
        <w:ind w:left="720"/>
        <w:contextualSpacing/>
        <w:jc w:val="both"/>
        <w:rPr>
          <w:szCs w:val="20"/>
          <w:lang w:val="en-GB"/>
        </w:rPr>
      </w:pPr>
    </w:p>
    <w:p w:rsidR="00105E43" w:rsidRPr="006E2A69" w:rsidRDefault="00826AF4" w:rsidP="00826AF4">
      <w:pPr>
        <w:pStyle w:val="proposaltext"/>
        <w:rPr>
          <w:rFonts w:eastAsia="等线"/>
        </w:rPr>
      </w:pPr>
      <w:r w:rsidRPr="006E2A69">
        <w:t>//////////////////////////////////////////////////////////////////////end//////////////////////////////////////////////////////////////////////</w:t>
      </w:r>
      <w:bookmarkEnd w:id="5"/>
    </w:p>
    <w:sectPr w:rsidR="00105E43" w:rsidRPr="006E2A69" w:rsidSect="00E15F8D">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D9B" w:rsidRDefault="00CC3D9B">
      <w:r>
        <w:separator/>
      </w:r>
    </w:p>
  </w:endnote>
  <w:endnote w:type="continuationSeparator" w:id="0">
    <w:p w:rsidR="00CC3D9B" w:rsidRDefault="00CC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30B8D">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9" w:name="OLE_LINK9"/>
    <w:bookmarkStart w:id="10" w:name="OLE_LINK10"/>
    <w:bookmarkStart w:id="11" w:name="OLE_LINK11"/>
    <w:bookmarkStart w:id="12" w:name="_Hlk493690069"/>
    <w:bookmarkStart w:id="1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
    <w:bookmarkEnd w:id="10"/>
    <w:bookmarkEnd w:id="11"/>
    <w:bookmarkEnd w:id="12"/>
    <w:bookmarkEnd w:id="13"/>
    <w:r>
      <w:rPr>
        <w:rFonts w:eastAsia="宋体" w:hint="eastAsia"/>
        <w:sz w:val="20"/>
        <w:szCs w:val="20"/>
        <w:lang w:eastAsia="zh-CN"/>
      </w:rPr>
      <w:t>2</w:t>
    </w:r>
    <w:r w:rsidR="008A63AA">
      <w:rPr>
        <w:rFonts w:eastAsia="宋体" w:hint="eastAsia"/>
        <w:sz w:val="20"/>
        <w:szCs w:val="20"/>
        <w:lang w:eastAsia="zh-CN"/>
      </w:rPr>
      <w:t>2</w:t>
    </w:r>
    <w:r w:rsidR="00F30B8D">
      <w:rPr>
        <w:rFonts w:eastAsia="宋体" w:hint="eastAsia"/>
        <w:sz w:val="20"/>
        <w:szCs w:val="20"/>
        <w:lang w:eastAsia="zh-CN"/>
      </w:rP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D9B" w:rsidRDefault="00CC3D9B">
      <w:r>
        <w:separator/>
      </w:r>
    </w:p>
  </w:footnote>
  <w:footnote w:type="continuationSeparator" w:id="0">
    <w:p w:rsidR="00CC3D9B" w:rsidRDefault="00CC3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5C72E39"/>
    <w:multiLevelType w:val="hybridMultilevel"/>
    <w:tmpl w:val="A1188BDA"/>
    <w:lvl w:ilvl="0" w:tplc="F3E072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6"/>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5"/>
  </w:num>
  <w:num w:numId="8">
    <w:abstractNumId w:val="12"/>
  </w:num>
  <w:num w:numId="9">
    <w:abstractNumId w:val="1"/>
  </w:num>
  <w:num w:numId="10">
    <w:abstractNumId w:val="24"/>
  </w:num>
  <w:num w:numId="11">
    <w:abstractNumId w:val="7"/>
  </w:num>
  <w:num w:numId="12">
    <w:abstractNumId w:val="20"/>
  </w:num>
  <w:num w:numId="13">
    <w:abstractNumId w:val="18"/>
  </w:num>
  <w:num w:numId="14">
    <w:abstractNumId w:val="6"/>
  </w:num>
  <w:num w:numId="15">
    <w:abstractNumId w:val="17"/>
  </w:num>
  <w:num w:numId="16">
    <w:abstractNumId w:val="21"/>
  </w:num>
  <w:num w:numId="17">
    <w:abstractNumId w:val="19"/>
  </w:num>
  <w:num w:numId="18">
    <w:abstractNumId w:val="13"/>
  </w:num>
  <w:num w:numId="19">
    <w:abstractNumId w:val="8"/>
  </w:num>
  <w:num w:numId="20">
    <w:abstractNumId w:val="22"/>
  </w:num>
  <w:num w:numId="21">
    <w:abstractNumId w:val="15"/>
  </w:num>
  <w:num w:numId="22">
    <w:abstractNumId w:val="5"/>
  </w:num>
  <w:num w:numId="23">
    <w:abstractNumId w:val="16"/>
  </w:num>
  <w:num w:numId="24">
    <w:abstractNumId w:val="3"/>
  </w:num>
  <w:num w:numId="25">
    <w:abstractNumId w:val="10"/>
  </w:num>
  <w:num w:numId="26">
    <w:abstractNumId w:val="9"/>
  </w:num>
  <w:num w:numId="27">
    <w:abstractNumId w:val="28"/>
  </w:num>
  <w:num w:numId="28">
    <w:abstractNumId w:val="27"/>
  </w:num>
  <w:num w:numId="29">
    <w:abstractNumId w:val="4"/>
  </w:num>
  <w:num w:numId="3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2D"/>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79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21D"/>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036"/>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94F"/>
    <w:rsid w:val="00024D09"/>
    <w:rsid w:val="00024ED2"/>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92"/>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79E"/>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538"/>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270"/>
    <w:rsid w:val="00054356"/>
    <w:rsid w:val="00054A14"/>
    <w:rsid w:val="00054AB5"/>
    <w:rsid w:val="00054C61"/>
    <w:rsid w:val="00054D1E"/>
    <w:rsid w:val="000550DB"/>
    <w:rsid w:val="000556A5"/>
    <w:rsid w:val="00055C64"/>
    <w:rsid w:val="00055E49"/>
    <w:rsid w:val="0005687A"/>
    <w:rsid w:val="00056A85"/>
    <w:rsid w:val="00056C51"/>
    <w:rsid w:val="00056DB9"/>
    <w:rsid w:val="00057137"/>
    <w:rsid w:val="0005727B"/>
    <w:rsid w:val="000574EB"/>
    <w:rsid w:val="000575A9"/>
    <w:rsid w:val="000578B4"/>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D3B"/>
    <w:rsid w:val="00064FBB"/>
    <w:rsid w:val="00065162"/>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89C"/>
    <w:rsid w:val="00076C1F"/>
    <w:rsid w:val="00076E3A"/>
    <w:rsid w:val="00077124"/>
    <w:rsid w:val="0007772D"/>
    <w:rsid w:val="0007790B"/>
    <w:rsid w:val="000779D1"/>
    <w:rsid w:val="00077A58"/>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036"/>
    <w:rsid w:val="00082482"/>
    <w:rsid w:val="00082496"/>
    <w:rsid w:val="00082557"/>
    <w:rsid w:val="00082731"/>
    <w:rsid w:val="00082787"/>
    <w:rsid w:val="00082837"/>
    <w:rsid w:val="00082AAD"/>
    <w:rsid w:val="00082D99"/>
    <w:rsid w:val="00082E94"/>
    <w:rsid w:val="00083586"/>
    <w:rsid w:val="0008362E"/>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58"/>
    <w:rsid w:val="000872A6"/>
    <w:rsid w:val="000876EF"/>
    <w:rsid w:val="0008777D"/>
    <w:rsid w:val="00087832"/>
    <w:rsid w:val="00087D7E"/>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B8B"/>
    <w:rsid w:val="00092E7F"/>
    <w:rsid w:val="000931F4"/>
    <w:rsid w:val="00093840"/>
    <w:rsid w:val="00093A7C"/>
    <w:rsid w:val="00093D88"/>
    <w:rsid w:val="00093E9F"/>
    <w:rsid w:val="00093F57"/>
    <w:rsid w:val="00094023"/>
    <w:rsid w:val="00094914"/>
    <w:rsid w:val="00094CA4"/>
    <w:rsid w:val="00095203"/>
    <w:rsid w:val="000952CA"/>
    <w:rsid w:val="00095397"/>
    <w:rsid w:val="00095AB8"/>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E23"/>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C79"/>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4"/>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95"/>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641"/>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7FB"/>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AA7"/>
    <w:rsid w:val="000E1C07"/>
    <w:rsid w:val="000E1F8B"/>
    <w:rsid w:val="000E220A"/>
    <w:rsid w:val="000E264F"/>
    <w:rsid w:val="000E2A6F"/>
    <w:rsid w:val="000E3601"/>
    <w:rsid w:val="000E3745"/>
    <w:rsid w:val="000E3AE2"/>
    <w:rsid w:val="000E3C2B"/>
    <w:rsid w:val="000E3ED3"/>
    <w:rsid w:val="000E4096"/>
    <w:rsid w:val="000E440A"/>
    <w:rsid w:val="000E4459"/>
    <w:rsid w:val="000E47C3"/>
    <w:rsid w:val="000E5116"/>
    <w:rsid w:val="000E51FB"/>
    <w:rsid w:val="000E5243"/>
    <w:rsid w:val="000E532F"/>
    <w:rsid w:val="000E53C4"/>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4C"/>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D38"/>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0751"/>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5E43"/>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033"/>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C95"/>
    <w:rsid w:val="00130E65"/>
    <w:rsid w:val="00130F2F"/>
    <w:rsid w:val="00130FA8"/>
    <w:rsid w:val="00131327"/>
    <w:rsid w:val="001314F9"/>
    <w:rsid w:val="00131845"/>
    <w:rsid w:val="001318F6"/>
    <w:rsid w:val="001319A5"/>
    <w:rsid w:val="00131BFD"/>
    <w:rsid w:val="0013251A"/>
    <w:rsid w:val="001329D6"/>
    <w:rsid w:val="0013310C"/>
    <w:rsid w:val="0013363D"/>
    <w:rsid w:val="0013375A"/>
    <w:rsid w:val="00133B13"/>
    <w:rsid w:val="00133F7A"/>
    <w:rsid w:val="00134024"/>
    <w:rsid w:val="001340C3"/>
    <w:rsid w:val="0013417B"/>
    <w:rsid w:val="00134537"/>
    <w:rsid w:val="00134631"/>
    <w:rsid w:val="001346A4"/>
    <w:rsid w:val="0013473D"/>
    <w:rsid w:val="001347FF"/>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12E"/>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841"/>
    <w:rsid w:val="00143AAA"/>
    <w:rsid w:val="00143BD9"/>
    <w:rsid w:val="001440FC"/>
    <w:rsid w:val="00144C80"/>
    <w:rsid w:val="00144DE2"/>
    <w:rsid w:val="0014512D"/>
    <w:rsid w:val="0014524F"/>
    <w:rsid w:val="00145368"/>
    <w:rsid w:val="00145582"/>
    <w:rsid w:val="00145A33"/>
    <w:rsid w:val="00145B01"/>
    <w:rsid w:val="00145B72"/>
    <w:rsid w:val="00145DA9"/>
    <w:rsid w:val="00145DD5"/>
    <w:rsid w:val="00145E79"/>
    <w:rsid w:val="00145EE9"/>
    <w:rsid w:val="001463E9"/>
    <w:rsid w:val="001468DB"/>
    <w:rsid w:val="001468F2"/>
    <w:rsid w:val="001469E3"/>
    <w:rsid w:val="00146ADB"/>
    <w:rsid w:val="00146C59"/>
    <w:rsid w:val="00146CAB"/>
    <w:rsid w:val="00146D12"/>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2D1"/>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41"/>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016"/>
    <w:rsid w:val="0017068B"/>
    <w:rsid w:val="0017096C"/>
    <w:rsid w:val="00170EAC"/>
    <w:rsid w:val="00170EF2"/>
    <w:rsid w:val="00171948"/>
    <w:rsid w:val="001719A9"/>
    <w:rsid w:val="00171E5B"/>
    <w:rsid w:val="001722FB"/>
    <w:rsid w:val="0017259C"/>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0D8"/>
    <w:rsid w:val="00191190"/>
    <w:rsid w:val="0019163E"/>
    <w:rsid w:val="001916B2"/>
    <w:rsid w:val="0019254F"/>
    <w:rsid w:val="00192596"/>
    <w:rsid w:val="00192AAD"/>
    <w:rsid w:val="00192BDE"/>
    <w:rsid w:val="00192D27"/>
    <w:rsid w:val="00192E53"/>
    <w:rsid w:val="00192E84"/>
    <w:rsid w:val="00192F57"/>
    <w:rsid w:val="00192FCA"/>
    <w:rsid w:val="001931EC"/>
    <w:rsid w:val="00193206"/>
    <w:rsid w:val="001933B8"/>
    <w:rsid w:val="001934B0"/>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39F"/>
    <w:rsid w:val="001A2543"/>
    <w:rsid w:val="001A2695"/>
    <w:rsid w:val="001A271E"/>
    <w:rsid w:val="001A2948"/>
    <w:rsid w:val="001A2E19"/>
    <w:rsid w:val="001A3F69"/>
    <w:rsid w:val="001A42C6"/>
    <w:rsid w:val="001A4BF3"/>
    <w:rsid w:val="001A4D87"/>
    <w:rsid w:val="001A50B7"/>
    <w:rsid w:val="001A5172"/>
    <w:rsid w:val="001A52C6"/>
    <w:rsid w:val="001A5B0A"/>
    <w:rsid w:val="001A607D"/>
    <w:rsid w:val="001A61FD"/>
    <w:rsid w:val="001A6223"/>
    <w:rsid w:val="001A6292"/>
    <w:rsid w:val="001A6645"/>
    <w:rsid w:val="001A6768"/>
    <w:rsid w:val="001A67C5"/>
    <w:rsid w:val="001A6829"/>
    <w:rsid w:val="001A6E39"/>
    <w:rsid w:val="001A709C"/>
    <w:rsid w:val="001A71E3"/>
    <w:rsid w:val="001A727D"/>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72"/>
    <w:rsid w:val="001C3B81"/>
    <w:rsid w:val="001C3DF8"/>
    <w:rsid w:val="001C40F8"/>
    <w:rsid w:val="001C431D"/>
    <w:rsid w:val="001C4434"/>
    <w:rsid w:val="001C48F2"/>
    <w:rsid w:val="001C49BB"/>
    <w:rsid w:val="001C4AD1"/>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0EC0"/>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549"/>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85E"/>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3A5"/>
    <w:rsid w:val="001F3687"/>
    <w:rsid w:val="001F3729"/>
    <w:rsid w:val="001F395C"/>
    <w:rsid w:val="001F3B2D"/>
    <w:rsid w:val="001F3BB7"/>
    <w:rsid w:val="001F3C1A"/>
    <w:rsid w:val="001F3C76"/>
    <w:rsid w:val="001F3D1D"/>
    <w:rsid w:val="001F3DAF"/>
    <w:rsid w:val="001F418E"/>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6BF"/>
    <w:rsid w:val="00200A30"/>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C1C"/>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FCF"/>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6FC4"/>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49"/>
    <w:rsid w:val="00232C59"/>
    <w:rsid w:val="00232E36"/>
    <w:rsid w:val="00232E64"/>
    <w:rsid w:val="00233084"/>
    <w:rsid w:val="002338BE"/>
    <w:rsid w:val="00233906"/>
    <w:rsid w:val="00233F85"/>
    <w:rsid w:val="00234515"/>
    <w:rsid w:val="002345A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149"/>
    <w:rsid w:val="00240299"/>
    <w:rsid w:val="00240962"/>
    <w:rsid w:val="00240D87"/>
    <w:rsid w:val="00240E2F"/>
    <w:rsid w:val="002413D5"/>
    <w:rsid w:val="0024144A"/>
    <w:rsid w:val="00241846"/>
    <w:rsid w:val="002419E4"/>
    <w:rsid w:val="00241C1E"/>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800"/>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3FB"/>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587"/>
    <w:rsid w:val="00262675"/>
    <w:rsid w:val="00262AEF"/>
    <w:rsid w:val="00262C11"/>
    <w:rsid w:val="00262CBC"/>
    <w:rsid w:val="00263178"/>
    <w:rsid w:val="0026352A"/>
    <w:rsid w:val="002635FE"/>
    <w:rsid w:val="002637E3"/>
    <w:rsid w:val="00263B7F"/>
    <w:rsid w:val="00263C92"/>
    <w:rsid w:val="00263E94"/>
    <w:rsid w:val="0026457F"/>
    <w:rsid w:val="002648B0"/>
    <w:rsid w:val="002654B2"/>
    <w:rsid w:val="002659F7"/>
    <w:rsid w:val="00265C2C"/>
    <w:rsid w:val="00265C89"/>
    <w:rsid w:val="00265D6C"/>
    <w:rsid w:val="00265F20"/>
    <w:rsid w:val="00266052"/>
    <w:rsid w:val="002664FF"/>
    <w:rsid w:val="00266683"/>
    <w:rsid w:val="0026683F"/>
    <w:rsid w:val="00266A4F"/>
    <w:rsid w:val="00266AA2"/>
    <w:rsid w:val="00266B23"/>
    <w:rsid w:val="00266B80"/>
    <w:rsid w:val="00266B89"/>
    <w:rsid w:val="00266D66"/>
    <w:rsid w:val="00266E2A"/>
    <w:rsid w:val="002672C1"/>
    <w:rsid w:val="0026744E"/>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C86"/>
    <w:rsid w:val="00274E1F"/>
    <w:rsid w:val="00275240"/>
    <w:rsid w:val="00275262"/>
    <w:rsid w:val="00275283"/>
    <w:rsid w:val="00275303"/>
    <w:rsid w:val="00275304"/>
    <w:rsid w:val="00275710"/>
    <w:rsid w:val="00275E30"/>
    <w:rsid w:val="00275F29"/>
    <w:rsid w:val="002761EF"/>
    <w:rsid w:val="002762BA"/>
    <w:rsid w:val="0027642B"/>
    <w:rsid w:val="00276695"/>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448"/>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60"/>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0F63"/>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5F5"/>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CF1"/>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6490"/>
    <w:rsid w:val="002C6E98"/>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712"/>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B1F"/>
    <w:rsid w:val="002E3C6B"/>
    <w:rsid w:val="002E3D76"/>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1FAE"/>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59F"/>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55"/>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93E"/>
    <w:rsid w:val="00303C39"/>
    <w:rsid w:val="003040C4"/>
    <w:rsid w:val="00304280"/>
    <w:rsid w:val="0030440C"/>
    <w:rsid w:val="00304DC8"/>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A05"/>
    <w:rsid w:val="00313F5A"/>
    <w:rsid w:val="00314072"/>
    <w:rsid w:val="003141C7"/>
    <w:rsid w:val="0031486B"/>
    <w:rsid w:val="00315218"/>
    <w:rsid w:val="00315347"/>
    <w:rsid w:val="003154C2"/>
    <w:rsid w:val="0031597D"/>
    <w:rsid w:val="00315BEB"/>
    <w:rsid w:val="00315F8A"/>
    <w:rsid w:val="003161D3"/>
    <w:rsid w:val="00316281"/>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2D94"/>
    <w:rsid w:val="00323525"/>
    <w:rsid w:val="0032368A"/>
    <w:rsid w:val="003238FB"/>
    <w:rsid w:val="00323D0D"/>
    <w:rsid w:val="00323D13"/>
    <w:rsid w:val="00323F54"/>
    <w:rsid w:val="00323FB4"/>
    <w:rsid w:val="00324067"/>
    <w:rsid w:val="00324477"/>
    <w:rsid w:val="00324C12"/>
    <w:rsid w:val="00324ECE"/>
    <w:rsid w:val="00324EEC"/>
    <w:rsid w:val="00325078"/>
    <w:rsid w:val="0032542E"/>
    <w:rsid w:val="0032556F"/>
    <w:rsid w:val="003257A1"/>
    <w:rsid w:val="00325B4B"/>
    <w:rsid w:val="00325BDE"/>
    <w:rsid w:val="00325C36"/>
    <w:rsid w:val="00325C51"/>
    <w:rsid w:val="00325CDB"/>
    <w:rsid w:val="00326687"/>
    <w:rsid w:val="003266CE"/>
    <w:rsid w:val="00326B28"/>
    <w:rsid w:val="00326B9D"/>
    <w:rsid w:val="00327046"/>
    <w:rsid w:val="00327568"/>
    <w:rsid w:val="00327935"/>
    <w:rsid w:val="003279BD"/>
    <w:rsid w:val="00327A7B"/>
    <w:rsid w:val="00327F55"/>
    <w:rsid w:val="0033014F"/>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8D4"/>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215"/>
    <w:rsid w:val="0034022C"/>
    <w:rsid w:val="00340734"/>
    <w:rsid w:val="0034093D"/>
    <w:rsid w:val="00340952"/>
    <w:rsid w:val="00340A2F"/>
    <w:rsid w:val="00340D36"/>
    <w:rsid w:val="00340E4E"/>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AA"/>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546"/>
    <w:rsid w:val="00360624"/>
    <w:rsid w:val="00360649"/>
    <w:rsid w:val="0036068E"/>
    <w:rsid w:val="00360AFB"/>
    <w:rsid w:val="00360C43"/>
    <w:rsid w:val="00360FA6"/>
    <w:rsid w:val="0036113D"/>
    <w:rsid w:val="00361276"/>
    <w:rsid w:val="003615C4"/>
    <w:rsid w:val="003619C6"/>
    <w:rsid w:val="00361F5A"/>
    <w:rsid w:val="00362090"/>
    <w:rsid w:val="003623E3"/>
    <w:rsid w:val="00362575"/>
    <w:rsid w:val="003625A8"/>
    <w:rsid w:val="00362A8F"/>
    <w:rsid w:val="00362B3E"/>
    <w:rsid w:val="00362E5B"/>
    <w:rsid w:val="00363545"/>
    <w:rsid w:val="00363727"/>
    <w:rsid w:val="00363875"/>
    <w:rsid w:val="0036411C"/>
    <w:rsid w:val="00364BBA"/>
    <w:rsid w:val="00364C34"/>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72"/>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4E4"/>
    <w:rsid w:val="003716C5"/>
    <w:rsid w:val="003716E8"/>
    <w:rsid w:val="003717A7"/>
    <w:rsid w:val="00371A4B"/>
    <w:rsid w:val="00371AF8"/>
    <w:rsid w:val="00371BAF"/>
    <w:rsid w:val="00371BCB"/>
    <w:rsid w:val="0037266C"/>
    <w:rsid w:val="003727A3"/>
    <w:rsid w:val="00372958"/>
    <w:rsid w:val="00372D60"/>
    <w:rsid w:val="00373589"/>
    <w:rsid w:val="0037362E"/>
    <w:rsid w:val="00373C5F"/>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06E"/>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47"/>
    <w:rsid w:val="003A136E"/>
    <w:rsid w:val="003A13BF"/>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84"/>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760"/>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8CF"/>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7E6"/>
    <w:rsid w:val="003C189A"/>
    <w:rsid w:val="003C19C2"/>
    <w:rsid w:val="003C230F"/>
    <w:rsid w:val="003C23DE"/>
    <w:rsid w:val="003C2534"/>
    <w:rsid w:val="003C261E"/>
    <w:rsid w:val="003C27C0"/>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037"/>
    <w:rsid w:val="003D2596"/>
    <w:rsid w:val="003D25E9"/>
    <w:rsid w:val="003D2AED"/>
    <w:rsid w:val="003D2CB9"/>
    <w:rsid w:val="003D341B"/>
    <w:rsid w:val="003D3798"/>
    <w:rsid w:val="003D382B"/>
    <w:rsid w:val="003D387B"/>
    <w:rsid w:val="003D3981"/>
    <w:rsid w:val="003D39D1"/>
    <w:rsid w:val="003D4443"/>
    <w:rsid w:val="003D4C80"/>
    <w:rsid w:val="003D4F65"/>
    <w:rsid w:val="003D5422"/>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58F"/>
    <w:rsid w:val="003E3623"/>
    <w:rsid w:val="003E36CB"/>
    <w:rsid w:val="003E3793"/>
    <w:rsid w:val="003E413E"/>
    <w:rsid w:val="003E43CD"/>
    <w:rsid w:val="003E46EF"/>
    <w:rsid w:val="003E4866"/>
    <w:rsid w:val="003E4ACB"/>
    <w:rsid w:val="003E5003"/>
    <w:rsid w:val="003E5497"/>
    <w:rsid w:val="003E5667"/>
    <w:rsid w:val="003E59C4"/>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663"/>
    <w:rsid w:val="00402778"/>
    <w:rsid w:val="00402D13"/>
    <w:rsid w:val="00402FB1"/>
    <w:rsid w:val="00402FB7"/>
    <w:rsid w:val="0040325B"/>
    <w:rsid w:val="00403688"/>
    <w:rsid w:val="00403C7D"/>
    <w:rsid w:val="00403E26"/>
    <w:rsid w:val="00404813"/>
    <w:rsid w:val="00404C89"/>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6F7C"/>
    <w:rsid w:val="004070CF"/>
    <w:rsid w:val="0040749D"/>
    <w:rsid w:val="004074AB"/>
    <w:rsid w:val="0040775A"/>
    <w:rsid w:val="00407EB3"/>
    <w:rsid w:val="004104DD"/>
    <w:rsid w:val="004104E7"/>
    <w:rsid w:val="004105A3"/>
    <w:rsid w:val="004107EE"/>
    <w:rsid w:val="00410872"/>
    <w:rsid w:val="00410AFA"/>
    <w:rsid w:val="00410F20"/>
    <w:rsid w:val="00410F46"/>
    <w:rsid w:val="00411366"/>
    <w:rsid w:val="00411382"/>
    <w:rsid w:val="0041155A"/>
    <w:rsid w:val="004117FC"/>
    <w:rsid w:val="00411AC7"/>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415"/>
    <w:rsid w:val="00416743"/>
    <w:rsid w:val="0041681C"/>
    <w:rsid w:val="004168DF"/>
    <w:rsid w:val="00416A79"/>
    <w:rsid w:val="00416C4B"/>
    <w:rsid w:val="00416D95"/>
    <w:rsid w:val="004179C2"/>
    <w:rsid w:val="00417B03"/>
    <w:rsid w:val="00417B2C"/>
    <w:rsid w:val="00420996"/>
    <w:rsid w:val="00420C19"/>
    <w:rsid w:val="00421091"/>
    <w:rsid w:val="004210C2"/>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1A"/>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9DD"/>
    <w:rsid w:val="00427B5C"/>
    <w:rsid w:val="00427D37"/>
    <w:rsid w:val="00427E71"/>
    <w:rsid w:val="0043005D"/>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E70"/>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4BB"/>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4FF4"/>
    <w:rsid w:val="00445173"/>
    <w:rsid w:val="004453D1"/>
    <w:rsid w:val="00445555"/>
    <w:rsid w:val="0044593B"/>
    <w:rsid w:val="0044594B"/>
    <w:rsid w:val="004459DC"/>
    <w:rsid w:val="00445A99"/>
    <w:rsid w:val="00445B74"/>
    <w:rsid w:val="00445D08"/>
    <w:rsid w:val="00445F39"/>
    <w:rsid w:val="00445FA3"/>
    <w:rsid w:val="00445FD0"/>
    <w:rsid w:val="00445FD4"/>
    <w:rsid w:val="004461AE"/>
    <w:rsid w:val="00446FC2"/>
    <w:rsid w:val="00447035"/>
    <w:rsid w:val="004475A4"/>
    <w:rsid w:val="00447A58"/>
    <w:rsid w:val="00447C62"/>
    <w:rsid w:val="004502AE"/>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1FA9"/>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67E"/>
    <w:rsid w:val="00466B17"/>
    <w:rsid w:val="00466C33"/>
    <w:rsid w:val="00466CA5"/>
    <w:rsid w:val="00466F95"/>
    <w:rsid w:val="004670B9"/>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DA7"/>
    <w:rsid w:val="00476FCD"/>
    <w:rsid w:val="0047727E"/>
    <w:rsid w:val="0047738F"/>
    <w:rsid w:val="00477F76"/>
    <w:rsid w:val="0048009F"/>
    <w:rsid w:val="00480231"/>
    <w:rsid w:val="00480240"/>
    <w:rsid w:val="004802AB"/>
    <w:rsid w:val="0048035D"/>
    <w:rsid w:val="0048061E"/>
    <w:rsid w:val="00481333"/>
    <w:rsid w:val="004816B9"/>
    <w:rsid w:val="0048187F"/>
    <w:rsid w:val="004818F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12"/>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BE1"/>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7CD"/>
    <w:rsid w:val="004B5AC6"/>
    <w:rsid w:val="004B5C0B"/>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A6"/>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177"/>
    <w:rsid w:val="004E320E"/>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5A55"/>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2BF8"/>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01"/>
    <w:rsid w:val="004F5E39"/>
    <w:rsid w:val="004F6099"/>
    <w:rsid w:val="004F6388"/>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85"/>
    <w:rsid w:val="005032C5"/>
    <w:rsid w:val="00503553"/>
    <w:rsid w:val="00503647"/>
    <w:rsid w:val="005036D1"/>
    <w:rsid w:val="005037AA"/>
    <w:rsid w:val="00503A11"/>
    <w:rsid w:val="00503AA9"/>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17D"/>
    <w:rsid w:val="00510329"/>
    <w:rsid w:val="005106FD"/>
    <w:rsid w:val="005108F0"/>
    <w:rsid w:val="0051095F"/>
    <w:rsid w:val="00510978"/>
    <w:rsid w:val="00510B08"/>
    <w:rsid w:val="00510E8F"/>
    <w:rsid w:val="00511125"/>
    <w:rsid w:val="005112E7"/>
    <w:rsid w:val="005115BB"/>
    <w:rsid w:val="00511BA4"/>
    <w:rsid w:val="00512575"/>
    <w:rsid w:val="005125AA"/>
    <w:rsid w:val="00512620"/>
    <w:rsid w:val="00512772"/>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1C"/>
    <w:rsid w:val="0051496C"/>
    <w:rsid w:val="00514E40"/>
    <w:rsid w:val="00515121"/>
    <w:rsid w:val="005156E6"/>
    <w:rsid w:val="005157FB"/>
    <w:rsid w:val="00515E27"/>
    <w:rsid w:val="00515EC7"/>
    <w:rsid w:val="00516761"/>
    <w:rsid w:val="00516867"/>
    <w:rsid w:val="00516975"/>
    <w:rsid w:val="00516AC2"/>
    <w:rsid w:val="00516AFF"/>
    <w:rsid w:val="00516F4A"/>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196"/>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77E"/>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E34"/>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D5E"/>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63B"/>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AB5"/>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3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CF4"/>
    <w:rsid w:val="00572EF2"/>
    <w:rsid w:val="0057340E"/>
    <w:rsid w:val="0057341B"/>
    <w:rsid w:val="005739F7"/>
    <w:rsid w:val="00573BAE"/>
    <w:rsid w:val="00573BEC"/>
    <w:rsid w:val="00573F8B"/>
    <w:rsid w:val="00573FCD"/>
    <w:rsid w:val="00574190"/>
    <w:rsid w:val="0057478A"/>
    <w:rsid w:val="00574912"/>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2C7"/>
    <w:rsid w:val="005843A6"/>
    <w:rsid w:val="00584E2E"/>
    <w:rsid w:val="00585598"/>
    <w:rsid w:val="005856F1"/>
    <w:rsid w:val="00585744"/>
    <w:rsid w:val="005857F6"/>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B4B"/>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8B3"/>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1FE"/>
    <w:rsid w:val="005B221E"/>
    <w:rsid w:val="005B23A4"/>
    <w:rsid w:val="005B2876"/>
    <w:rsid w:val="005B28C2"/>
    <w:rsid w:val="005B2CAC"/>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33E"/>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52A"/>
    <w:rsid w:val="005C6B0F"/>
    <w:rsid w:val="005C6B56"/>
    <w:rsid w:val="005C7055"/>
    <w:rsid w:val="005C758A"/>
    <w:rsid w:val="005C760C"/>
    <w:rsid w:val="005C783B"/>
    <w:rsid w:val="005C7A2C"/>
    <w:rsid w:val="005C7AD8"/>
    <w:rsid w:val="005C7AF6"/>
    <w:rsid w:val="005C7D9A"/>
    <w:rsid w:val="005C7F7F"/>
    <w:rsid w:val="005D02D6"/>
    <w:rsid w:val="005D0B0A"/>
    <w:rsid w:val="005D0B95"/>
    <w:rsid w:val="005D0D5E"/>
    <w:rsid w:val="005D1040"/>
    <w:rsid w:val="005D1364"/>
    <w:rsid w:val="005D154F"/>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5D98"/>
    <w:rsid w:val="005D5DB2"/>
    <w:rsid w:val="005D6183"/>
    <w:rsid w:val="005D65CD"/>
    <w:rsid w:val="005D66DD"/>
    <w:rsid w:val="005D6CB4"/>
    <w:rsid w:val="005D6DBE"/>
    <w:rsid w:val="005D6FF1"/>
    <w:rsid w:val="005D7753"/>
    <w:rsid w:val="005D7B73"/>
    <w:rsid w:val="005D7F39"/>
    <w:rsid w:val="005D7FB1"/>
    <w:rsid w:val="005E015A"/>
    <w:rsid w:val="005E063B"/>
    <w:rsid w:val="005E0895"/>
    <w:rsid w:val="005E0C9D"/>
    <w:rsid w:val="005E0CFA"/>
    <w:rsid w:val="005E0D4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514"/>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7F"/>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1F10"/>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39E"/>
    <w:rsid w:val="00622CA7"/>
    <w:rsid w:val="00622CFF"/>
    <w:rsid w:val="0062310E"/>
    <w:rsid w:val="00623272"/>
    <w:rsid w:val="00623478"/>
    <w:rsid w:val="0062367E"/>
    <w:rsid w:val="00623783"/>
    <w:rsid w:val="00623B82"/>
    <w:rsid w:val="00623BF4"/>
    <w:rsid w:val="00624057"/>
    <w:rsid w:val="006240A6"/>
    <w:rsid w:val="006244C3"/>
    <w:rsid w:val="006245AD"/>
    <w:rsid w:val="006246FD"/>
    <w:rsid w:val="006248DD"/>
    <w:rsid w:val="00624CEE"/>
    <w:rsid w:val="00624E8D"/>
    <w:rsid w:val="00624FFA"/>
    <w:rsid w:val="0062520F"/>
    <w:rsid w:val="00625226"/>
    <w:rsid w:val="006252A1"/>
    <w:rsid w:val="00625357"/>
    <w:rsid w:val="006253DB"/>
    <w:rsid w:val="0062552C"/>
    <w:rsid w:val="0062574D"/>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2FED"/>
    <w:rsid w:val="00633361"/>
    <w:rsid w:val="0063352D"/>
    <w:rsid w:val="00633597"/>
    <w:rsid w:val="00633E72"/>
    <w:rsid w:val="006342F8"/>
    <w:rsid w:val="00634576"/>
    <w:rsid w:val="00634B4E"/>
    <w:rsid w:val="00634BFA"/>
    <w:rsid w:val="00634E00"/>
    <w:rsid w:val="006352E1"/>
    <w:rsid w:val="0063533B"/>
    <w:rsid w:val="00635510"/>
    <w:rsid w:val="00635960"/>
    <w:rsid w:val="00636317"/>
    <w:rsid w:val="006363A6"/>
    <w:rsid w:val="0063657F"/>
    <w:rsid w:val="00636824"/>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C37"/>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6D7"/>
    <w:rsid w:val="0065474C"/>
    <w:rsid w:val="00654B8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13E"/>
    <w:rsid w:val="006642F1"/>
    <w:rsid w:val="006646F4"/>
    <w:rsid w:val="00664748"/>
    <w:rsid w:val="006649BD"/>
    <w:rsid w:val="00664C5E"/>
    <w:rsid w:val="00664EBE"/>
    <w:rsid w:val="006652F5"/>
    <w:rsid w:val="0066536F"/>
    <w:rsid w:val="00665586"/>
    <w:rsid w:val="0066558C"/>
    <w:rsid w:val="006655BC"/>
    <w:rsid w:val="0066575C"/>
    <w:rsid w:val="00665827"/>
    <w:rsid w:val="00665A04"/>
    <w:rsid w:val="00666101"/>
    <w:rsid w:val="00666313"/>
    <w:rsid w:val="006663AA"/>
    <w:rsid w:val="0066658C"/>
    <w:rsid w:val="00666AF0"/>
    <w:rsid w:val="00666DDF"/>
    <w:rsid w:val="00666E7B"/>
    <w:rsid w:val="006671D8"/>
    <w:rsid w:val="00667409"/>
    <w:rsid w:val="0066788E"/>
    <w:rsid w:val="0067012D"/>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3DC5"/>
    <w:rsid w:val="00674258"/>
    <w:rsid w:val="006743CA"/>
    <w:rsid w:val="00674614"/>
    <w:rsid w:val="0067493F"/>
    <w:rsid w:val="00674D55"/>
    <w:rsid w:val="00674EF3"/>
    <w:rsid w:val="00674F5B"/>
    <w:rsid w:val="00675144"/>
    <w:rsid w:val="00675153"/>
    <w:rsid w:val="00675336"/>
    <w:rsid w:val="00675729"/>
    <w:rsid w:val="00675C2D"/>
    <w:rsid w:val="00675DAF"/>
    <w:rsid w:val="0067608D"/>
    <w:rsid w:val="006762E9"/>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49"/>
    <w:rsid w:val="00692767"/>
    <w:rsid w:val="0069281E"/>
    <w:rsid w:val="00692940"/>
    <w:rsid w:val="00692E5A"/>
    <w:rsid w:val="0069317B"/>
    <w:rsid w:val="006933F3"/>
    <w:rsid w:val="006938C7"/>
    <w:rsid w:val="0069398F"/>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6D9E"/>
    <w:rsid w:val="006970B3"/>
    <w:rsid w:val="00697180"/>
    <w:rsid w:val="0069721C"/>
    <w:rsid w:val="0069742B"/>
    <w:rsid w:val="006A03AE"/>
    <w:rsid w:val="006A0487"/>
    <w:rsid w:val="006A0A68"/>
    <w:rsid w:val="006A0DD9"/>
    <w:rsid w:val="006A0E1B"/>
    <w:rsid w:val="006A0F27"/>
    <w:rsid w:val="006A1411"/>
    <w:rsid w:val="006A1670"/>
    <w:rsid w:val="006A167A"/>
    <w:rsid w:val="006A1999"/>
    <w:rsid w:val="006A19C6"/>
    <w:rsid w:val="006A1A65"/>
    <w:rsid w:val="006A1B26"/>
    <w:rsid w:val="006A1E35"/>
    <w:rsid w:val="006A1FBB"/>
    <w:rsid w:val="006A20AA"/>
    <w:rsid w:val="006A20DE"/>
    <w:rsid w:val="006A2775"/>
    <w:rsid w:val="006A27E1"/>
    <w:rsid w:val="006A2C5E"/>
    <w:rsid w:val="006A2D29"/>
    <w:rsid w:val="006A2E10"/>
    <w:rsid w:val="006A2E51"/>
    <w:rsid w:val="006A2E60"/>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71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9F0"/>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065"/>
    <w:rsid w:val="006C03C4"/>
    <w:rsid w:val="006C095A"/>
    <w:rsid w:val="006C0D03"/>
    <w:rsid w:val="006C0EF6"/>
    <w:rsid w:val="006C0F0D"/>
    <w:rsid w:val="006C0F17"/>
    <w:rsid w:val="006C12B3"/>
    <w:rsid w:val="006C1455"/>
    <w:rsid w:val="006C174C"/>
    <w:rsid w:val="006C1BA5"/>
    <w:rsid w:val="006C1D4E"/>
    <w:rsid w:val="006C22C0"/>
    <w:rsid w:val="006C279F"/>
    <w:rsid w:val="006C2B33"/>
    <w:rsid w:val="006C2B46"/>
    <w:rsid w:val="006C2B57"/>
    <w:rsid w:val="006C2BB4"/>
    <w:rsid w:val="006C2EA6"/>
    <w:rsid w:val="006C30A5"/>
    <w:rsid w:val="006C338C"/>
    <w:rsid w:val="006C3BC5"/>
    <w:rsid w:val="006C3BD2"/>
    <w:rsid w:val="006C3DFB"/>
    <w:rsid w:val="006C43C1"/>
    <w:rsid w:val="006C465F"/>
    <w:rsid w:val="006C490A"/>
    <w:rsid w:val="006C4D97"/>
    <w:rsid w:val="006C504A"/>
    <w:rsid w:val="006C537C"/>
    <w:rsid w:val="006C57AC"/>
    <w:rsid w:val="006C57BE"/>
    <w:rsid w:val="006C581E"/>
    <w:rsid w:val="006C58D6"/>
    <w:rsid w:val="006C5991"/>
    <w:rsid w:val="006C5A93"/>
    <w:rsid w:val="006C5BCC"/>
    <w:rsid w:val="006C5C4E"/>
    <w:rsid w:val="006C5F75"/>
    <w:rsid w:val="006C5FD2"/>
    <w:rsid w:val="006C6126"/>
    <w:rsid w:val="006C66C1"/>
    <w:rsid w:val="006C6B51"/>
    <w:rsid w:val="006C6D83"/>
    <w:rsid w:val="006C75CA"/>
    <w:rsid w:val="006C769E"/>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A7D"/>
    <w:rsid w:val="006D3B16"/>
    <w:rsid w:val="006D3C00"/>
    <w:rsid w:val="006D3D46"/>
    <w:rsid w:val="006D3FB7"/>
    <w:rsid w:val="006D44B4"/>
    <w:rsid w:val="006D4542"/>
    <w:rsid w:val="006D45BE"/>
    <w:rsid w:val="006D45ED"/>
    <w:rsid w:val="006D48F7"/>
    <w:rsid w:val="006D496F"/>
    <w:rsid w:val="006D4B4C"/>
    <w:rsid w:val="006D4B60"/>
    <w:rsid w:val="006D4B69"/>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E7F"/>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A69"/>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8D5"/>
    <w:rsid w:val="006F3D44"/>
    <w:rsid w:val="006F3DCB"/>
    <w:rsid w:val="006F45D0"/>
    <w:rsid w:val="006F4DCC"/>
    <w:rsid w:val="006F4EB9"/>
    <w:rsid w:val="006F5238"/>
    <w:rsid w:val="006F5779"/>
    <w:rsid w:val="006F59CF"/>
    <w:rsid w:val="006F5BB4"/>
    <w:rsid w:val="006F5D23"/>
    <w:rsid w:val="006F5D77"/>
    <w:rsid w:val="006F5EAF"/>
    <w:rsid w:val="006F5F27"/>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DA7"/>
    <w:rsid w:val="00700EB9"/>
    <w:rsid w:val="00700F99"/>
    <w:rsid w:val="007011F9"/>
    <w:rsid w:val="00701870"/>
    <w:rsid w:val="00702C3D"/>
    <w:rsid w:val="00702F45"/>
    <w:rsid w:val="0070308B"/>
    <w:rsid w:val="007035C9"/>
    <w:rsid w:val="00703818"/>
    <w:rsid w:val="00703FA0"/>
    <w:rsid w:val="0070423F"/>
    <w:rsid w:val="007043C5"/>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86F"/>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96A"/>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43"/>
    <w:rsid w:val="007500F4"/>
    <w:rsid w:val="00750282"/>
    <w:rsid w:val="007502DB"/>
    <w:rsid w:val="00750580"/>
    <w:rsid w:val="00750829"/>
    <w:rsid w:val="0075097A"/>
    <w:rsid w:val="00750AB6"/>
    <w:rsid w:val="00751BB9"/>
    <w:rsid w:val="00751E69"/>
    <w:rsid w:val="00751F49"/>
    <w:rsid w:val="007526A1"/>
    <w:rsid w:val="007526AD"/>
    <w:rsid w:val="007527DB"/>
    <w:rsid w:val="00752E83"/>
    <w:rsid w:val="00752F28"/>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57DBA"/>
    <w:rsid w:val="007604D1"/>
    <w:rsid w:val="00760720"/>
    <w:rsid w:val="00760920"/>
    <w:rsid w:val="00761BD3"/>
    <w:rsid w:val="00761C36"/>
    <w:rsid w:val="007621B0"/>
    <w:rsid w:val="00762A81"/>
    <w:rsid w:val="00762C14"/>
    <w:rsid w:val="00762F6F"/>
    <w:rsid w:val="007638F1"/>
    <w:rsid w:val="00763F7C"/>
    <w:rsid w:val="00763FC4"/>
    <w:rsid w:val="00764032"/>
    <w:rsid w:val="0076406B"/>
    <w:rsid w:val="00764435"/>
    <w:rsid w:val="00764B8E"/>
    <w:rsid w:val="00764C45"/>
    <w:rsid w:val="00764C4E"/>
    <w:rsid w:val="00764EA3"/>
    <w:rsid w:val="0076508F"/>
    <w:rsid w:val="007650F5"/>
    <w:rsid w:val="00765199"/>
    <w:rsid w:val="00765852"/>
    <w:rsid w:val="007658A5"/>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43"/>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302"/>
    <w:rsid w:val="00780DC4"/>
    <w:rsid w:val="00780E92"/>
    <w:rsid w:val="00781643"/>
    <w:rsid w:val="007817D0"/>
    <w:rsid w:val="00781A63"/>
    <w:rsid w:val="00781EE0"/>
    <w:rsid w:val="00782396"/>
    <w:rsid w:val="007824B6"/>
    <w:rsid w:val="00782844"/>
    <w:rsid w:val="00782944"/>
    <w:rsid w:val="00782C7C"/>
    <w:rsid w:val="007830DA"/>
    <w:rsid w:val="0078324F"/>
    <w:rsid w:val="00783286"/>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20"/>
    <w:rsid w:val="007868A1"/>
    <w:rsid w:val="00786D97"/>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7BE"/>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7A"/>
    <w:rsid w:val="00796385"/>
    <w:rsid w:val="0079638F"/>
    <w:rsid w:val="00796E0C"/>
    <w:rsid w:val="00797413"/>
    <w:rsid w:val="007976A2"/>
    <w:rsid w:val="007976D5"/>
    <w:rsid w:val="00797787"/>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7E3"/>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7A7"/>
    <w:rsid w:val="007B5BE1"/>
    <w:rsid w:val="007B5CB1"/>
    <w:rsid w:val="007B5FC6"/>
    <w:rsid w:val="007B61E9"/>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A2B"/>
    <w:rsid w:val="007C0C7C"/>
    <w:rsid w:val="007C0EDC"/>
    <w:rsid w:val="007C0F4D"/>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C06"/>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26F"/>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4C0"/>
    <w:rsid w:val="007E7A54"/>
    <w:rsid w:val="007E7CC5"/>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552"/>
    <w:rsid w:val="007F27E9"/>
    <w:rsid w:val="007F285B"/>
    <w:rsid w:val="007F2A1F"/>
    <w:rsid w:val="007F3258"/>
    <w:rsid w:val="007F34AF"/>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C23"/>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483"/>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EEB"/>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F4"/>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B9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C60"/>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09"/>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5F7"/>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D5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B5"/>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25"/>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28B0"/>
    <w:rsid w:val="00883073"/>
    <w:rsid w:val="0088309F"/>
    <w:rsid w:val="00883109"/>
    <w:rsid w:val="00883275"/>
    <w:rsid w:val="008832EC"/>
    <w:rsid w:val="00883485"/>
    <w:rsid w:val="00883955"/>
    <w:rsid w:val="00883972"/>
    <w:rsid w:val="0088433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503"/>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3AA"/>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039"/>
    <w:rsid w:val="008B12D9"/>
    <w:rsid w:val="008B1530"/>
    <w:rsid w:val="008B18DC"/>
    <w:rsid w:val="008B193B"/>
    <w:rsid w:val="008B1FE3"/>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07A"/>
    <w:rsid w:val="008B582C"/>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76B"/>
    <w:rsid w:val="008C4A09"/>
    <w:rsid w:val="008C4B92"/>
    <w:rsid w:val="008C4BC4"/>
    <w:rsid w:val="008C4D99"/>
    <w:rsid w:val="008C5415"/>
    <w:rsid w:val="008C578C"/>
    <w:rsid w:val="008C5D1B"/>
    <w:rsid w:val="008C5FD1"/>
    <w:rsid w:val="008C6128"/>
    <w:rsid w:val="008C61CA"/>
    <w:rsid w:val="008C6803"/>
    <w:rsid w:val="008C6C34"/>
    <w:rsid w:val="008C6FB3"/>
    <w:rsid w:val="008C70A6"/>
    <w:rsid w:val="008C70D1"/>
    <w:rsid w:val="008C726B"/>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1B1F"/>
    <w:rsid w:val="008E21D7"/>
    <w:rsid w:val="008E247F"/>
    <w:rsid w:val="008E268F"/>
    <w:rsid w:val="008E289F"/>
    <w:rsid w:val="008E2E8C"/>
    <w:rsid w:val="008E3220"/>
    <w:rsid w:val="008E35A5"/>
    <w:rsid w:val="008E3631"/>
    <w:rsid w:val="008E3708"/>
    <w:rsid w:val="008E3912"/>
    <w:rsid w:val="008E3B88"/>
    <w:rsid w:val="008E3BDB"/>
    <w:rsid w:val="008E3CB1"/>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199"/>
    <w:rsid w:val="008F18C0"/>
    <w:rsid w:val="008F1BC4"/>
    <w:rsid w:val="008F1F52"/>
    <w:rsid w:val="008F253F"/>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8F7D85"/>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59B"/>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61"/>
    <w:rsid w:val="00925077"/>
    <w:rsid w:val="009250FA"/>
    <w:rsid w:val="0092539D"/>
    <w:rsid w:val="00925565"/>
    <w:rsid w:val="009255C8"/>
    <w:rsid w:val="0092612A"/>
    <w:rsid w:val="009261F2"/>
    <w:rsid w:val="00926208"/>
    <w:rsid w:val="0092624B"/>
    <w:rsid w:val="00926521"/>
    <w:rsid w:val="00926C9D"/>
    <w:rsid w:val="009270D8"/>
    <w:rsid w:val="0092713B"/>
    <w:rsid w:val="00927212"/>
    <w:rsid w:val="00927427"/>
    <w:rsid w:val="0092749F"/>
    <w:rsid w:val="00927FB7"/>
    <w:rsid w:val="00930117"/>
    <w:rsid w:val="00930528"/>
    <w:rsid w:val="00930ADE"/>
    <w:rsid w:val="00930BD8"/>
    <w:rsid w:val="00930F65"/>
    <w:rsid w:val="009311A0"/>
    <w:rsid w:val="0093120A"/>
    <w:rsid w:val="00931370"/>
    <w:rsid w:val="0093142F"/>
    <w:rsid w:val="009319D3"/>
    <w:rsid w:val="00931A1F"/>
    <w:rsid w:val="00931D20"/>
    <w:rsid w:val="00931DFC"/>
    <w:rsid w:val="00931E03"/>
    <w:rsid w:val="00931FAE"/>
    <w:rsid w:val="00932096"/>
    <w:rsid w:val="00932349"/>
    <w:rsid w:val="00932917"/>
    <w:rsid w:val="009331EB"/>
    <w:rsid w:val="0093365C"/>
    <w:rsid w:val="00933C7E"/>
    <w:rsid w:val="0093457C"/>
    <w:rsid w:val="009348D6"/>
    <w:rsid w:val="00934D10"/>
    <w:rsid w:val="00934E4B"/>
    <w:rsid w:val="00934FFF"/>
    <w:rsid w:val="00935462"/>
    <w:rsid w:val="009357B2"/>
    <w:rsid w:val="00936394"/>
    <w:rsid w:val="0093654D"/>
    <w:rsid w:val="0093671F"/>
    <w:rsid w:val="00936A8D"/>
    <w:rsid w:val="00936E2F"/>
    <w:rsid w:val="0093724D"/>
    <w:rsid w:val="009372CC"/>
    <w:rsid w:val="009377F6"/>
    <w:rsid w:val="00937892"/>
    <w:rsid w:val="0093789B"/>
    <w:rsid w:val="0093790C"/>
    <w:rsid w:val="00937DDC"/>
    <w:rsid w:val="00940061"/>
    <w:rsid w:val="0094046F"/>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3A95"/>
    <w:rsid w:val="0094455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4F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DCE"/>
    <w:rsid w:val="00957E44"/>
    <w:rsid w:val="00957E90"/>
    <w:rsid w:val="00957F61"/>
    <w:rsid w:val="00957FC0"/>
    <w:rsid w:val="00957FE3"/>
    <w:rsid w:val="00960076"/>
    <w:rsid w:val="009601E2"/>
    <w:rsid w:val="0096022D"/>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52E"/>
    <w:rsid w:val="00964626"/>
    <w:rsid w:val="0096497A"/>
    <w:rsid w:val="00964E1E"/>
    <w:rsid w:val="00965136"/>
    <w:rsid w:val="00965360"/>
    <w:rsid w:val="009653EA"/>
    <w:rsid w:val="00965435"/>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AFA"/>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0B4"/>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9CF"/>
    <w:rsid w:val="0099150C"/>
    <w:rsid w:val="0099153B"/>
    <w:rsid w:val="009916A1"/>
    <w:rsid w:val="00991CE3"/>
    <w:rsid w:val="00991D30"/>
    <w:rsid w:val="00992144"/>
    <w:rsid w:val="0099258E"/>
    <w:rsid w:val="00992828"/>
    <w:rsid w:val="00992927"/>
    <w:rsid w:val="00992B44"/>
    <w:rsid w:val="00992DFE"/>
    <w:rsid w:val="00992EBB"/>
    <w:rsid w:val="00992F8C"/>
    <w:rsid w:val="0099342C"/>
    <w:rsid w:val="00993769"/>
    <w:rsid w:val="00993798"/>
    <w:rsid w:val="00993994"/>
    <w:rsid w:val="009939D2"/>
    <w:rsid w:val="00993B46"/>
    <w:rsid w:val="00993D1A"/>
    <w:rsid w:val="00993F26"/>
    <w:rsid w:val="009942D7"/>
    <w:rsid w:val="0099457B"/>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7E6"/>
    <w:rsid w:val="009A0B32"/>
    <w:rsid w:val="009A0CE0"/>
    <w:rsid w:val="009A0D8F"/>
    <w:rsid w:val="009A0ED7"/>
    <w:rsid w:val="009A1055"/>
    <w:rsid w:val="009A1284"/>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D52"/>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AB9"/>
    <w:rsid w:val="009C5EFE"/>
    <w:rsid w:val="009C60C0"/>
    <w:rsid w:val="009C618B"/>
    <w:rsid w:val="009C6337"/>
    <w:rsid w:val="009C63C9"/>
    <w:rsid w:val="009C6565"/>
    <w:rsid w:val="009C66F7"/>
    <w:rsid w:val="009C7027"/>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10"/>
    <w:rsid w:val="009D2E5A"/>
    <w:rsid w:val="009D2F24"/>
    <w:rsid w:val="009D2F91"/>
    <w:rsid w:val="009D30F7"/>
    <w:rsid w:val="009D344F"/>
    <w:rsid w:val="009D3776"/>
    <w:rsid w:val="009D3865"/>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0EE"/>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9A9"/>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3FE8"/>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C74"/>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350"/>
    <w:rsid w:val="00A1253F"/>
    <w:rsid w:val="00A128DA"/>
    <w:rsid w:val="00A12976"/>
    <w:rsid w:val="00A12B04"/>
    <w:rsid w:val="00A12B1C"/>
    <w:rsid w:val="00A13028"/>
    <w:rsid w:val="00A131C6"/>
    <w:rsid w:val="00A134DF"/>
    <w:rsid w:val="00A137EF"/>
    <w:rsid w:val="00A13870"/>
    <w:rsid w:val="00A13A51"/>
    <w:rsid w:val="00A13B13"/>
    <w:rsid w:val="00A13BB5"/>
    <w:rsid w:val="00A13D82"/>
    <w:rsid w:val="00A13EC9"/>
    <w:rsid w:val="00A13FF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4DD"/>
    <w:rsid w:val="00A22544"/>
    <w:rsid w:val="00A225C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29"/>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78C"/>
    <w:rsid w:val="00A36836"/>
    <w:rsid w:val="00A36EAE"/>
    <w:rsid w:val="00A371F1"/>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55C"/>
    <w:rsid w:val="00A46DAD"/>
    <w:rsid w:val="00A47342"/>
    <w:rsid w:val="00A47686"/>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5E9F"/>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1C6"/>
    <w:rsid w:val="00A7328E"/>
    <w:rsid w:val="00A7348D"/>
    <w:rsid w:val="00A73D00"/>
    <w:rsid w:val="00A73E81"/>
    <w:rsid w:val="00A7416D"/>
    <w:rsid w:val="00A74726"/>
    <w:rsid w:val="00A74B2F"/>
    <w:rsid w:val="00A74F1B"/>
    <w:rsid w:val="00A74F94"/>
    <w:rsid w:val="00A74FDA"/>
    <w:rsid w:val="00A751DB"/>
    <w:rsid w:val="00A75285"/>
    <w:rsid w:val="00A7551B"/>
    <w:rsid w:val="00A75595"/>
    <w:rsid w:val="00A759B9"/>
    <w:rsid w:val="00A75C41"/>
    <w:rsid w:val="00A760F5"/>
    <w:rsid w:val="00A7612E"/>
    <w:rsid w:val="00A76242"/>
    <w:rsid w:val="00A76895"/>
    <w:rsid w:val="00A76C68"/>
    <w:rsid w:val="00A76D1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4E6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87FB1"/>
    <w:rsid w:val="00A90595"/>
    <w:rsid w:val="00A90825"/>
    <w:rsid w:val="00A90AC6"/>
    <w:rsid w:val="00A90B55"/>
    <w:rsid w:val="00A90D80"/>
    <w:rsid w:val="00A9122E"/>
    <w:rsid w:val="00A913CD"/>
    <w:rsid w:val="00A91557"/>
    <w:rsid w:val="00A91D51"/>
    <w:rsid w:val="00A92072"/>
    <w:rsid w:val="00A92302"/>
    <w:rsid w:val="00A9259C"/>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5EEA"/>
    <w:rsid w:val="00A964C4"/>
    <w:rsid w:val="00A965E1"/>
    <w:rsid w:val="00A967F6"/>
    <w:rsid w:val="00A96939"/>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31"/>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1"/>
    <w:rsid w:val="00AA4DB5"/>
    <w:rsid w:val="00AA4EAD"/>
    <w:rsid w:val="00AA4F83"/>
    <w:rsid w:val="00AA52AE"/>
    <w:rsid w:val="00AA53A0"/>
    <w:rsid w:val="00AA544E"/>
    <w:rsid w:val="00AA54B6"/>
    <w:rsid w:val="00AA5557"/>
    <w:rsid w:val="00AA5AD0"/>
    <w:rsid w:val="00AA5F62"/>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05"/>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9F9"/>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681"/>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88"/>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729"/>
    <w:rsid w:val="00AE4C4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E7FB5"/>
    <w:rsid w:val="00AF0535"/>
    <w:rsid w:val="00AF074D"/>
    <w:rsid w:val="00AF0767"/>
    <w:rsid w:val="00AF0ABC"/>
    <w:rsid w:val="00AF0C65"/>
    <w:rsid w:val="00AF0FD8"/>
    <w:rsid w:val="00AF1125"/>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ACE"/>
    <w:rsid w:val="00AF3E70"/>
    <w:rsid w:val="00AF3EA2"/>
    <w:rsid w:val="00AF411A"/>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12D"/>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0BF0"/>
    <w:rsid w:val="00B113DD"/>
    <w:rsid w:val="00B114D4"/>
    <w:rsid w:val="00B11629"/>
    <w:rsid w:val="00B11CF2"/>
    <w:rsid w:val="00B11E57"/>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08A"/>
    <w:rsid w:val="00B2789E"/>
    <w:rsid w:val="00B27D6B"/>
    <w:rsid w:val="00B27E61"/>
    <w:rsid w:val="00B27F03"/>
    <w:rsid w:val="00B30180"/>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2C7"/>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513"/>
    <w:rsid w:val="00B3770C"/>
    <w:rsid w:val="00B3781B"/>
    <w:rsid w:val="00B37DC6"/>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42"/>
    <w:rsid w:val="00B4177A"/>
    <w:rsid w:val="00B41BE8"/>
    <w:rsid w:val="00B41DF2"/>
    <w:rsid w:val="00B426A8"/>
    <w:rsid w:val="00B426D5"/>
    <w:rsid w:val="00B42760"/>
    <w:rsid w:val="00B42793"/>
    <w:rsid w:val="00B42966"/>
    <w:rsid w:val="00B42A94"/>
    <w:rsid w:val="00B42ABC"/>
    <w:rsid w:val="00B42F6A"/>
    <w:rsid w:val="00B430EA"/>
    <w:rsid w:val="00B43127"/>
    <w:rsid w:val="00B4373C"/>
    <w:rsid w:val="00B43745"/>
    <w:rsid w:val="00B438DE"/>
    <w:rsid w:val="00B43E51"/>
    <w:rsid w:val="00B44298"/>
    <w:rsid w:val="00B44C20"/>
    <w:rsid w:val="00B44F75"/>
    <w:rsid w:val="00B4509D"/>
    <w:rsid w:val="00B45D36"/>
    <w:rsid w:val="00B45E6B"/>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3E9"/>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A1C"/>
    <w:rsid w:val="00B64B3F"/>
    <w:rsid w:val="00B64CED"/>
    <w:rsid w:val="00B64DE8"/>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C91"/>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376"/>
    <w:rsid w:val="00B75842"/>
    <w:rsid w:val="00B75D11"/>
    <w:rsid w:val="00B75D6F"/>
    <w:rsid w:val="00B75ECD"/>
    <w:rsid w:val="00B75FDF"/>
    <w:rsid w:val="00B760B3"/>
    <w:rsid w:val="00B7626F"/>
    <w:rsid w:val="00B7742D"/>
    <w:rsid w:val="00B776E7"/>
    <w:rsid w:val="00B77B3B"/>
    <w:rsid w:val="00B80009"/>
    <w:rsid w:val="00B80424"/>
    <w:rsid w:val="00B8064C"/>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D30"/>
    <w:rsid w:val="00B93467"/>
    <w:rsid w:val="00B93470"/>
    <w:rsid w:val="00B934A6"/>
    <w:rsid w:val="00B93812"/>
    <w:rsid w:val="00B94020"/>
    <w:rsid w:val="00B94483"/>
    <w:rsid w:val="00B94794"/>
    <w:rsid w:val="00B94822"/>
    <w:rsid w:val="00B94967"/>
    <w:rsid w:val="00B94A4E"/>
    <w:rsid w:val="00B9500E"/>
    <w:rsid w:val="00B95505"/>
    <w:rsid w:val="00B95843"/>
    <w:rsid w:val="00B95A3D"/>
    <w:rsid w:val="00B960A3"/>
    <w:rsid w:val="00B9639F"/>
    <w:rsid w:val="00B964F1"/>
    <w:rsid w:val="00B9656F"/>
    <w:rsid w:val="00B96B53"/>
    <w:rsid w:val="00B96D62"/>
    <w:rsid w:val="00B96E85"/>
    <w:rsid w:val="00B97A3A"/>
    <w:rsid w:val="00BA0285"/>
    <w:rsid w:val="00BA0379"/>
    <w:rsid w:val="00BA050C"/>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5F"/>
    <w:rsid w:val="00BA22D0"/>
    <w:rsid w:val="00BA2574"/>
    <w:rsid w:val="00BA25F4"/>
    <w:rsid w:val="00BA2B57"/>
    <w:rsid w:val="00BA2BF2"/>
    <w:rsid w:val="00BA2FFD"/>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A30"/>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1D0"/>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3B15"/>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2B3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AAA"/>
    <w:rsid w:val="00BD6B0C"/>
    <w:rsid w:val="00BD6C27"/>
    <w:rsid w:val="00BD6C56"/>
    <w:rsid w:val="00BD6EC5"/>
    <w:rsid w:val="00BD6F8D"/>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96C"/>
    <w:rsid w:val="00BE1B41"/>
    <w:rsid w:val="00BE1DC4"/>
    <w:rsid w:val="00BE2242"/>
    <w:rsid w:val="00BE267E"/>
    <w:rsid w:val="00BE2698"/>
    <w:rsid w:val="00BE269E"/>
    <w:rsid w:val="00BE2954"/>
    <w:rsid w:val="00BE29E9"/>
    <w:rsid w:val="00BE2AAF"/>
    <w:rsid w:val="00BE2AFF"/>
    <w:rsid w:val="00BE2F06"/>
    <w:rsid w:val="00BE3068"/>
    <w:rsid w:val="00BE32B2"/>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2E"/>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A77"/>
    <w:rsid w:val="00BF2D43"/>
    <w:rsid w:val="00BF3419"/>
    <w:rsid w:val="00BF357B"/>
    <w:rsid w:val="00BF3683"/>
    <w:rsid w:val="00BF3978"/>
    <w:rsid w:val="00BF3A37"/>
    <w:rsid w:val="00BF42A2"/>
    <w:rsid w:val="00BF4717"/>
    <w:rsid w:val="00BF4721"/>
    <w:rsid w:val="00BF4989"/>
    <w:rsid w:val="00BF49C1"/>
    <w:rsid w:val="00BF4E0D"/>
    <w:rsid w:val="00BF5EA1"/>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E5"/>
    <w:rsid w:val="00C009D2"/>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35A"/>
    <w:rsid w:val="00C144DA"/>
    <w:rsid w:val="00C146CE"/>
    <w:rsid w:val="00C1498C"/>
    <w:rsid w:val="00C14AA9"/>
    <w:rsid w:val="00C14F09"/>
    <w:rsid w:val="00C15038"/>
    <w:rsid w:val="00C153EE"/>
    <w:rsid w:val="00C15415"/>
    <w:rsid w:val="00C1555F"/>
    <w:rsid w:val="00C156B9"/>
    <w:rsid w:val="00C158AE"/>
    <w:rsid w:val="00C15C4D"/>
    <w:rsid w:val="00C16005"/>
    <w:rsid w:val="00C16273"/>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A37"/>
    <w:rsid w:val="00C26C71"/>
    <w:rsid w:val="00C26DCE"/>
    <w:rsid w:val="00C27018"/>
    <w:rsid w:val="00C273A6"/>
    <w:rsid w:val="00C27766"/>
    <w:rsid w:val="00C27978"/>
    <w:rsid w:val="00C300DF"/>
    <w:rsid w:val="00C301FB"/>
    <w:rsid w:val="00C30561"/>
    <w:rsid w:val="00C30734"/>
    <w:rsid w:val="00C3088B"/>
    <w:rsid w:val="00C309D8"/>
    <w:rsid w:val="00C31502"/>
    <w:rsid w:val="00C31680"/>
    <w:rsid w:val="00C31703"/>
    <w:rsid w:val="00C3171F"/>
    <w:rsid w:val="00C31911"/>
    <w:rsid w:val="00C31A75"/>
    <w:rsid w:val="00C322E1"/>
    <w:rsid w:val="00C327A2"/>
    <w:rsid w:val="00C32CC2"/>
    <w:rsid w:val="00C32DDF"/>
    <w:rsid w:val="00C3310A"/>
    <w:rsid w:val="00C33230"/>
    <w:rsid w:val="00C33388"/>
    <w:rsid w:val="00C3364A"/>
    <w:rsid w:val="00C33B2C"/>
    <w:rsid w:val="00C33F11"/>
    <w:rsid w:val="00C342A3"/>
    <w:rsid w:val="00C346C4"/>
    <w:rsid w:val="00C34864"/>
    <w:rsid w:val="00C3490F"/>
    <w:rsid w:val="00C349D3"/>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5A0"/>
    <w:rsid w:val="00C43811"/>
    <w:rsid w:val="00C43A34"/>
    <w:rsid w:val="00C43ACA"/>
    <w:rsid w:val="00C43C2C"/>
    <w:rsid w:val="00C43FB7"/>
    <w:rsid w:val="00C44706"/>
    <w:rsid w:val="00C4475C"/>
    <w:rsid w:val="00C44A25"/>
    <w:rsid w:val="00C44A53"/>
    <w:rsid w:val="00C44A85"/>
    <w:rsid w:val="00C44CCB"/>
    <w:rsid w:val="00C45006"/>
    <w:rsid w:val="00C450FA"/>
    <w:rsid w:val="00C45173"/>
    <w:rsid w:val="00C45510"/>
    <w:rsid w:val="00C4574A"/>
    <w:rsid w:val="00C45E36"/>
    <w:rsid w:val="00C46B80"/>
    <w:rsid w:val="00C46BB8"/>
    <w:rsid w:val="00C47507"/>
    <w:rsid w:val="00C47A10"/>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707"/>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5AB"/>
    <w:rsid w:val="00C65735"/>
    <w:rsid w:val="00C65B20"/>
    <w:rsid w:val="00C65BFE"/>
    <w:rsid w:val="00C65F8F"/>
    <w:rsid w:val="00C65FF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C74"/>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66D"/>
    <w:rsid w:val="00C74DB5"/>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705"/>
    <w:rsid w:val="00C849BA"/>
    <w:rsid w:val="00C84A19"/>
    <w:rsid w:val="00C8510B"/>
    <w:rsid w:val="00C85683"/>
    <w:rsid w:val="00C8570F"/>
    <w:rsid w:val="00C8585C"/>
    <w:rsid w:val="00C85B85"/>
    <w:rsid w:val="00C85C59"/>
    <w:rsid w:val="00C85D80"/>
    <w:rsid w:val="00C86115"/>
    <w:rsid w:val="00C8621A"/>
    <w:rsid w:val="00C862B3"/>
    <w:rsid w:val="00C863ED"/>
    <w:rsid w:val="00C86C74"/>
    <w:rsid w:val="00C86C82"/>
    <w:rsid w:val="00C86E6C"/>
    <w:rsid w:val="00C87106"/>
    <w:rsid w:val="00C872BB"/>
    <w:rsid w:val="00C8732D"/>
    <w:rsid w:val="00C8775B"/>
    <w:rsid w:val="00C877EE"/>
    <w:rsid w:val="00C87894"/>
    <w:rsid w:val="00C87C43"/>
    <w:rsid w:val="00C90169"/>
    <w:rsid w:val="00C903A2"/>
    <w:rsid w:val="00C90AA4"/>
    <w:rsid w:val="00C90B4A"/>
    <w:rsid w:val="00C90E2F"/>
    <w:rsid w:val="00C90EA8"/>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AF3"/>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26"/>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79E"/>
    <w:rsid w:val="00CA693E"/>
    <w:rsid w:val="00CA6AF2"/>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EEA"/>
    <w:rsid w:val="00CB0018"/>
    <w:rsid w:val="00CB0064"/>
    <w:rsid w:val="00CB0104"/>
    <w:rsid w:val="00CB0736"/>
    <w:rsid w:val="00CB073A"/>
    <w:rsid w:val="00CB08B6"/>
    <w:rsid w:val="00CB0BAE"/>
    <w:rsid w:val="00CB0BDE"/>
    <w:rsid w:val="00CB0D39"/>
    <w:rsid w:val="00CB127A"/>
    <w:rsid w:val="00CB1447"/>
    <w:rsid w:val="00CB153D"/>
    <w:rsid w:val="00CB16A1"/>
    <w:rsid w:val="00CB1968"/>
    <w:rsid w:val="00CB1A84"/>
    <w:rsid w:val="00CB1B9E"/>
    <w:rsid w:val="00CB20AA"/>
    <w:rsid w:val="00CB21F8"/>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4E"/>
    <w:rsid w:val="00CC1858"/>
    <w:rsid w:val="00CC1BDF"/>
    <w:rsid w:val="00CC1E3D"/>
    <w:rsid w:val="00CC1F72"/>
    <w:rsid w:val="00CC1FBE"/>
    <w:rsid w:val="00CC204C"/>
    <w:rsid w:val="00CC2233"/>
    <w:rsid w:val="00CC241E"/>
    <w:rsid w:val="00CC2673"/>
    <w:rsid w:val="00CC26CB"/>
    <w:rsid w:val="00CC2818"/>
    <w:rsid w:val="00CC28F2"/>
    <w:rsid w:val="00CC29D2"/>
    <w:rsid w:val="00CC2BC1"/>
    <w:rsid w:val="00CC2C75"/>
    <w:rsid w:val="00CC2E34"/>
    <w:rsid w:val="00CC300B"/>
    <w:rsid w:val="00CC30DB"/>
    <w:rsid w:val="00CC375F"/>
    <w:rsid w:val="00CC3A05"/>
    <w:rsid w:val="00CC3C59"/>
    <w:rsid w:val="00CC3D9B"/>
    <w:rsid w:val="00CC3DE1"/>
    <w:rsid w:val="00CC4131"/>
    <w:rsid w:val="00CC44F4"/>
    <w:rsid w:val="00CC46D9"/>
    <w:rsid w:val="00CC476F"/>
    <w:rsid w:val="00CC4ECB"/>
    <w:rsid w:val="00CC5166"/>
    <w:rsid w:val="00CC51F3"/>
    <w:rsid w:val="00CC54CF"/>
    <w:rsid w:val="00CC5712"/>
    <w:rsid w:val="00CC5940"/>
    <w:rsid w:val="00CC5B94"/>
    <w:rsid w:val="00CC6062"/>
    <w:rsid w:val="00CC6819"/>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9A8"/>
    <w:rsid w:val="00CD2C07"/>
    <w:rsid w:val="00CD2C32"/>
    <w:rsid w:val="00CD3627"/>
    <w:rsid w:val="00CD37F6"/>
    <w:rsid w:val="00CD4191"/>
    <w:rsid w:val="00CD4571"/>
    <w:rsid w:val="00CD458A"/>
    <w:rsid w:val="00CD45B8"/>
    <w:rsid w:val="00CD465D"/>
    <w:rsid w:val="00CD469F"/>
    <w:rsid w:val="00CD4B3A"/>
    <w:rsid w:val="00CD4B4B"/>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9EF"/>
    <w:rsid w:val="00CE5A58"/>
    <w:rsid w:val="00CE5C7A"/>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0B"/>
    <w:rsid w:val="00CF2813"/>
    <w:rsid w:val="00CF29D1"/>
    <w:rsid w:val="00CF2DDC"/>
    <w:rsid w:val="00CF3402"/>
    <w:rsid w:val="00CF34B6"/>
    <w:rsid w:val="00CF3803"/>
    <w:rsid w:val="00CF3A8E"/>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AB9"/>
    <w:rsid w:val="00D10B61"/>
    <w:rsid w:val="00D10EBE"/>
    <w:rsid w:val="00D1114D"/>
    <w:rsid w:val="00D112E0"/>
    <w:rsid w:val="00D1175C"/>
    <w:rsid w:val="00D1175F"/>
    <w:rsid w:val="00D11BEC"/>
    <w:rsid w:val="00D124EF"/>
    <w:rsid w:val="00D12531"/>
    <w:rsid w:val="00D12635"/>
    <w:rsid w:val="00D12727"/>
    <w:rsid w:val="00D127B0"/>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15"/>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609"/>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0C"/>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AAB"/>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0F0"/>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5A"/>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107"/>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B2C"/>
    <w:rsid w:val="00DA4C16"/>
    <w:rsid w:val="00DA504B"/>
    <w:rsid w:val="00DA5200"/>
    <w:rsid w:val="00DA5654"/>
    <w:rsid w:val="00DA57EF"/>
    <w:rsid w:val="00DA595B"/>
    <w:rsid w:val="00DA5B16"/>
    <w:rsid w:val="00DA5DA5"/>
    <w:rsid w:val="00DA5E9B"/>
    <w:rsid w:val="00DA5EA3"/>
    <w:rsid w:val="00DA5FEC"/>
    <w:rsid w:val="00DA63FA"/>
    <w:rsid w:val="00DA6889"/>
    <w:rsid w:val="00DA6B91"/>
    <w:rsid w:val="00DA6DFC"/>
    <w:rsid w:val="00DA711D"/>
    <w:rsid w:val="00DA716C"/>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776"/>
    <w:rsid w:val="00DC29CF"/>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0D1"/>
    <w:rsid w:val="00DD0257"/>
    <w:rsid w:val="00DD04ED"/>
    <w:rsid w:val="00DD0DC4"/>
    <w:rsid w:val="00DD1185"/>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5CD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773"/>
    <w:rsid w:val="00DF4C6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70F"/>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209"/>
    <w:rsid w:val="00E1180D"/>
    <w:rsid w:val="00E11894"/>
    <w:rsid w:val="00E11A18"/>
    <w:rsid w:val="00E11D2E"/>
    <w:rsid w:val="00E11D86"/>
    <w:rsid w:val="00E11D99"/>
    <w:rsid w:val="00E11F20"/>
    <w:rsid w:val="00E11F2D"/>
    <w:rsid w:val="00E1204D"/>
    <w:rsid w:val="00E120D6"/>
    <w:rsid w:val="00E1226E"/>
    <w:rsid w:val="00E12677"/>
    <w:rsid w:val="00E12A0C"/>
    <w:rsid w:val="00E132BD"/>
    <w:rsid w:val="00E135F4"/>
    <w:rsid w:val="00E136A6"/>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14"/>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CBF"/>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809"/>
    <w:rsid w:val="00E41CA2"/>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EE3"/>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6E9B"/>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2C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36B"/>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89D"/>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C93"/>
    <w:rsid w:val="00E86EFC"/>
    <w:rsid w:val="00E87141"/>
    <w:rsid w:val="00E875EB"/>
    <w:rsid w:val="00E87801"/>
    <w:rsid w:val="00E878DA"/>
    <w:rsid w:val="00E878DF"/>
    <w:rsid w:val="00E87A99"/>
    <w:rsid w:val="00E87B67"/>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3FC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E7F"/>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9B0"/>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E41"/>
    <w:rsid w:val="00EB2F91"/>
    <w:rsid w:val="00EB3323"/>
    <w:rsid w:val="00EB33BB"/>
    <w:rsid w:val="00EB3681"/>
    <w:rsid w:val="00EB38EF"/>
    <w:rsid w:val="00EB392B"/>
    <w:rsid w:val="00EB3CB0"/>
    <w:rsid w:val="00EB4042"/>
    <w:rsid w:val="00EB4251"/>
    <w:rsid w:val="00EB43D4"/>
    <w:rsid w:val="00EB4518"/>
    <w:rsid w:val="00EB4943"/>
    <w:rsid w:val="00EB4A95"/>
    <w:rsid w:val="00EB4AFF"/>
    <w:rsid w:val="00EB4C05"/>
    <w:rsid w:val="00EB4E49"/>
    <w:rsid w:val="00EB5081"/>
    <w:rsid w:val="00EB52A0"/>
    <w:rsid w:val="00EB53AB"/>
    <w:rsid w:val="00EB6072"/>
    <w:rsid w:val="00EB676E"/>
    <w:rsid w:val="00EB686C"/>
    <w:rsid w:val="00EB68B3"/>
    <w:rsid w:val="00EB6D2F"/>
    <w:rsid w:val="00EB6DCF"/>
    <w:rsid w:val="00EB7298"/>
    <w:rsid w:val="00EB73E6"/>
    <w:rsid w:val="00EB7849"/>
    <w:rsid w:val="00EB7905"/>
    <w:rsid w:val="00EB7B3A"/>
    <w:rsid w:val="00EB7B91"/>
    <w:rsid w:val="00EB7C38"/>
    <w:rsid w:val="00EC02ED"/>
    <w:rsid w:val="00EC03DA"/>
    <w:rsid w:val="00EC06F6"/>
    <w:rsid w:val="00EC0D62"/>
    <w:rsid w:val="00EC0F6A"/>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5D3"/>
    <w:rsid w:val="00ED18F4"/>
    <w:rsid w:val="00ED1997"/>
    <w:rsid w:val="00ED19C8"/>
    <w:rsid w:val="00ED1B7D"/>
    <w:rsid w:val="00ED25D5"/>
    <w:rsid w:val="00ED2864"/>
    <w:rsid w:val="00ED2923"/>
    <w:rsid w:val="00ED299B"/>
    <w:rsid w:val="00ED2AA8"/>
    <w:rsid w:val="00ED2D90"/>
    <w:rsid w:val="00ED2F61"/>
    <w:rsid w:val="00ED396A"/>
    <w:rsid w:val="00ED3AB9"/>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224"/>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6F"/>
    <w:rsid w:val="00EE78A4"/>
    <w:rsid w:val="00EE790C"/>
    <w:rsid w:val="00EF00E7"/>
    <w:rsid w:val="00EF01F3"/>
    <w:rsid w:val="00EF0270"/>
    <w:rsid w:val="00EF03D7"/>
    <w:rsid w:val="00EF0407"/>
    <w:rsid w:val="00EF0462"/>
    <w:rsid w:val="00EF0519"/>
    <w:rsid w:val="00EF0789"/>
    <w:rsid w:val="00EF0E5A"/>
    <w:rsid w:val="00EF148B"/>
    <w:rsid w:val="00EF1842"/>
    <w:rsid w:val="00EF19DC"/>
    <w:rsid w:val="00EF19E3"/>
    <w:rsid w:val="00EF1AEB"/>
    <w:rsid w:val="00EF1B04"/>
    <w:rsid w:val="00EF1C2F"/>
    <w:rsid w:val="00EF1D1B"/>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46"/>
    <w:rsid w:val="00EF50D2"/>
    <w:rsid w:val="00EF540C"/>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422"/>
    <w:rsid w:val="00F027F1"/>
    <w:rsid w:val="00F02873"/>
    <w:rsid w:val="00F02A44"/>
    <w:rsid w:val="00F02A8A"/>
    <w:rsid w:val="00F02C1B"/>
    <w:rsid w:val="00F02E45"/>
    <w:rsid w:val="00F02F27"/>
    <w:rsid w:val="00F031D8"/>
    <w:rsid w:val="00F03406"/>
    <w:rsid w:val="00F03861"/>
    <w:rsid w:val="00F03A1F"/>
    <w:rsid w:val="00F04786"/>
    <w:rsid w:val="00F04C1C"/>
    <w:rsid w:val="00F04D53"/>
    <w:rsid w:val="00F04EBC"/>
    <w:rsid w:val="00F050C6"/>
    <w:rsid w:val="00F054D6"/>
    <w:rsid w:val="00F0575E"/>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075"/>
    <w:rsid w:val="00F22D77"/>
    <w:rsid w:val="00F22F44"/>
    <w:rsid w:val="00F23214"/>
    <w:rsid w:val="00F23228"/>
    <w:rsid w:val="00F232BD"/>
    <w:rsid w:val="00F2335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4AB"/>
    <w:rsid w:val="00F269FD"/>
    <w:rsid w:val="00F26A3E"/>
    <w:rsid w:val="00F26EE9"/>
    <w:rsid w:val="00F27029"/>
    <w:rsid w:val="00F2737F"/>
    <w:rsid w:val="00F27392"/>
    <w:rsid w:val="00F2739D"/>
    <w:rsid w:val="00F27A28"/>
    <w:rsid w:val="00F27C24"/>
    <w:rsid w:val="00F300EE"/>
    <w:rsid w:val="00F305D4"/>
    <w:rsid w:val="00F30B8D"/>
    <w:rsid w:val="00F30CCF"/>
    <w:rsid w:val="00F30FA3"/>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92"/>
    <w:rsid w:val="00F401A7"/>
    <w:rsid w:val="00F403B1"/>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85D"/>
    <w:rsid w:val="00F64D60"/>
    <w:rsid w:val="00F64DE9"/>
    <w:rsid w:val="00F64F6D"/>
    <w:rsid w:val="00F64FFC"/>
    <w:rsid w:val="00F65229"/>
    <w:rsid w:val="00F658C0"/>
    <w:rsid w:val="00F658F7"/>
    <w:rsid w:val="00F659ED"/>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97EB7"/>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E92"/>
    <w:rsid w:val="00FB3F65"/>
    <w:rsid w:val="00FB40BE"/>
    <w:rsid w:val="00FB4240"/>
    <w:rsid w:val="00FB5012"/>
    <w:rsid w:val="00FB545A"/>
    <w:rsid w:val="00FB5CD6"/>
    <w:rsid w:val="00FB5DEA"/>
    <w:rsid w:val="00FB5FDF"/>
    <w:rsid w:val="00FB65C7"/>
    <w:rsid w:val="00FB6C72"/>
    <w:rsid w:val="00FB6F87"/>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43D"/>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4C29"/>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65D"/>
    <w:rsid w:val="00FC7836"/>
    <w:rsid w:val="00FC788F"/>
    <w:rsid w:val="00FC796C"/>
    <w:rsid w:val="00FC7D45"/>
    <w:rsid w:val="00FC7D8E"/>
    <w:rsid w:val="00FC7ECF"/>
    <w:rsid w:val="00FD02B6"/>
    <w:rsid w:val="00FD0302"/>
    <w:rsid w:val="00FD043E"/>
    <w:rsid w:val="00FD062F"/>
    <w:rsid w:val="00FD064E"/>
    <w:rsid w:val="00FD0B63"/>
    <w:rsid w:val="00FD0D1B"/>
    <w:rsid w:val="00FD1694"/>
    <w:rsid w:val="00FD182C"/>
    <w:rsid w:val="00FD190E"/>
    <w:rsid w:val="00FD1BE0"/>
    <w:rsid w:val="00FD1F4E"/>
    <w:rsid w:val="00FD2000"/>
    <w:rsid w:val="00FD2103"/>
    <w:rsid w:val="00FD2904"/>
    <w:rsid w:val="00FD2A40"/>
    <w:rsid w:val="00FD2E2C"/>
    <w:rsid w:val="00FD2EE8"/>
    <w:rsid w:val="00FD330B"/>
    <w:rsid w:val="00FD3632"/>
    <w:rsid w:val="00FD3798"/>
    <w:rsid w:val="00FD3880"/>
    <w:rsid w:val="00FD3A1F"/>
    <w:rsid w:val="00FD3B1A"/>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56"/>
    <w:rsid w:val="00FD76F7"/>
    <w:rsid w:val="00FD79D9"/>
    <w:rsid w:val="00FD7A78"/>
    <w:rsid w:val="00FD7C4F"/>
    <w:rsid w:val="00FD7E3E"/>
    <w:rsid w:val="00FD7EC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1F"/>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3D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05C85-4D80-47B7-B55D-0B8626A8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2</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359</cp:revision>
  <cp:lastPrinted>2007-08-28T14:45:00Z</cp:lastPrinted>
  <dcterms:created xsi:type="dcterms:W3CDTF">2021-05-06T09:23:00Z</dcterms:created>
  <dcterms:modified xsi:type="dcterms:W3CDTF">2022-02-11T06:21:00Z</dcterms:modified>
</cp:coreProperties>
</file>