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214BB6" w:rsidRDefault="00954DE5" w:rsidP="00D430AB">
      <w:pPr>
        <w:pStyle w:val="a4"/>
        <w:tabs>
          <w:tab w:val="clear" w:pos="4536"/>
          <w:tab w:val="clear" w:pos="9072"/>
          <w:tab w:val="right" w:pos="9639"/>
        </w:tabs>
        <w:rPr>
          <w:rFonts w:eastAsia="宋体" w:cs="Arial"/>
          <w:sz w:val="22"/>
          <w:szCs w:val="22"/>
          <w:lang w:val="en-GB" w:eastAsia="zh-CN"/>
        </w:rPr>
      </w:pPr>
      <w:r w:rsidRPr="00214BB6">
        <w:rPr>
          <w:rFonts w:eastAsia="宋体" w:cs="Arial"/>
          <w:sz w:val="22"/>
          <w:szCs w:val="22"/>
          <w:lang w:val="en-GB" w:eastAsia="zh-CN"/>
        </w:rPr>
        <w:t>3GPP TSG-RAN WG3 #11</w:t>
      </w:r>
      <w:r w:rsidR="007F17B4">
        <w:rPr>
          <w:rFonts w:eastAsia="宋体" w:cs="Arial" w:hint="eastAsia"/>
          <w:sz w:val="22"/>
          <w:szCs w:val="22"/>
          <w:lang w:val="en-GB" w:eastAsia="zh-CN"/>
        </w:rPr>
        <w:t>5</w:t>
      </w:r>
      <w:r w:rsidRPr="00214BB6">
        <w:rPr>
          <w:rFonts w:eastAsia="宋体" w:cs="Arial"/>
          <w:sz w:val="22"/>
          <w:szCs w:val="22"/>
          <w:lang w:val="en-GB" w:eastAsia="zh-CN"/>
        </w:rPr>
        <w:t>-e</w:t>
      </w:r>
      <w:r w:rsidRPr="00214BB6">
        <w:rPr>
          <w:rFonts w:eastAsia="宋体" w:cs="Arial"/>
          <w:sz w:val="22"/>
          <w:szCs w:val="22"/>
          <w:lang w:val="en-GB" w:eastAsia="zh-CN"/>
        </w:rPr>
        <w:tab/>
        <w:t>R3-2</w:t>
      </w:r>
      <w:r w:rsidR="00563304">
        <w:rPr>
          <w:rFonts w:eastAsia="宋体" w:cs="Arial" w:hint="eastAsia"/>
          <w:sz w:val="22"/>
          <w:szCs w:val="22"/>
          <w:lang w:val="en-GB" w:eastAsia="zh-CN"/>
        </w:rPr>
        <w:t>2</w:t>
      </w:r>
      <w:r w:rsidR="00DF07C5">
        <w:rPr>
          <w:rFonts w:eastAsia="宋体" w:cs="Arial" w:hint="eastAsia"/>
          <w:sz w:val="22"/>
          <w:szCs w:val="22"/>
          <w:lang w:val="en-GB" w:eastAsia="zh-CN"/>
        </w:rPr>
        <w:t>2016</w:t>
      </w:r>
    </w:p>
    <w:p w:rsidR="00954DE5" w:rsidRPr="00214BB6" w:rsidRDefault="00954DE5" w:rsidP="00D430AB">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214BB6">
        <w:rPr>
          <w:rFonts w:ascii="Arial" w:eastAsia="宋体" w:hAnsi="Arial" w:cs="Arial"/>
          <w:b/>
          <w:sz w:val="22"/>
          <w:szCs w:val="22"/>
          <w:lang w:val="en-GB" w:eastAsia="zh-CN"/>
        </w:rPr>
        <w:t xml:space="preserve">E-meeting, </w:t>
      </w:r>
      <w:r w:rsidR="007F17B4">
        <w:rPr>
          <w:rFonts w:ascii="Arial" w:eastAsia="宋体" w:hAnsi="Arial" w:cs="Arial" w:hint="eastAsia"/>
          <w:b/>
          <w:sz w:val="22"/>
          <w:szCs w:val="22"/>
          <w:lang w:val="en-GB" w:eastAsia="zh-CN"/>
        </w:rPr>
        <w:t>21st</w:t>
      </w:r>
      <w:r w:rsidR="00073847" w:rsidRPr="00214BB6">
        <w:rPr>
          <w:rFonts w:ascii="Arial" w:eastAsia="宋体" w:hAnsi="Arial" w:cs="Arial"/>
          <w:b/>
          <w:sz w:val="22"/>
          <w:szCs w:val="22"/>
          <w:lang w:val="en-GB" w:eastAsia="zh-CN"/>
        </w:rPr>
        <w:t xml:space="preserve"> </w:t>
      </w:r>
      <w:r w:rsidR="007F17B4">
        <w:rPr>
          <w:rFonts w:ascii="Arial" w:eastAsia="宋体" w:hAnsi="Arial" w:cs="Arial" w:hint="eastAsia"/>
          <w:b/>
          <w:sz w:val="22"/>
          <w:szCs w:val="22"/>
          <w:lang w:val="en-GB" w:eastAsia="zh-CN"/>
        </w:rPr>
        <w:t xml:space="preserve">February </w:t>
      </w:r>
      <w:r w:rsidRPr="00214BB6">
        <w:rPr>
          <w:rFonts w:ascii="Arial" w:eastAsia="宋体" w:hAnsi="Arial" w:cs="Arial"/>
          <w:b/>
          <w:sz w:val="22"/>
          <w:szCs w:val="22"/>
          <w:lang w:val="en-GB" w:eastAsia="zh-CN"/>
        </w:rPr>
        <w:t xml:space="preserve">– </w:t>
      </w:r>
      <w:r w:rsidR="007F17B4">
        <w:rPr>
          <w:rFonts w:ascii="Arial" w:eastAsia="宋体" w:hAnsi="Arial" w:cs="Arial" w:hint="eastAsia"/>
          <w:b/>
          <w:sz w:val="22"/>
          <w:szCs w:val="22"/>
          <w:lang w:val="en-GB" w:eastAsia="zh-CN"/>
        </w:rPr>
        <w:t>3rd</w:t>
      </w:r>
      <w:r w:rsidRPr="00214BB6">
        <w:rPr>
          <w:rFonts w:ascii="Arial" w:eastAsia="宋体" w:hAnsi="Arial" w:cs="Arial"/>
          <w:b/>
          <w:sz w:val="22"/>
          <w:szCs w:val="22"/>
          <w:lang w:val="en-GB" w:eastAsia="zh-CN"/>
        </w:rPr>
        <w:t xml:space="preserve"> </w:t>
      </w:r>
      <w:r w:rsidR="007F17B4">
        <w:rPr>
          <w:rFonts w:ascii="Arial" w:eastAsia="宋体" w:hAnsi="Arial" w:cs="Arial" w:hint="eastAsia"/>
          <w:b/>
          <w:sz w:val="22"/>
          <w:szCs w:val="22"/>
          <w:lang w:val="en-GB" w:eastAsia="zh-CN"/>
        </w:rPr>
        <w:t>March</w:t>
      </w:r>
      <w:r w:rsidRPr="00214BB6">
        <w:rPr>
          <w:rFonts w:ascii="Arial" w:eastAsia="宋体" w:hAnsi="Arial" w:cs="Arial"/>
          <w:b/>
          <w:sz w:val="22"/>
          <w:szCs w:val="22"/>
          <w:lang w:val="en-GB" w:eastAsia="zh-CN"/>
        </w:rPr>
        <w:t xml:space="preserve"> 202</w:t>
      </w:r>
      <w:r w:rsidR="00310CB6" w:rsidRPr="00214BB6">
        <w:rPr>
          <w:rFonts w:ascii="Arial" w:eastAsia="宋体" w:hAnsi="Arial" w:cs="Arial"/>
          <w:b/>
          <w:sz w:val="22"/>
          <w:szCs w:val="22"/>
          <w:lang w:val="en-GB" w:eastAsia="zh-CN"/>
        </w:rPr>
        <w:t>2</w:t>
      </w:r>
      <w:r w:rsidRPr="00214BB6">
        <w:rPr>
          <w:rFonts w:ascii="Arial" w:eastAsia="宋体" w:hAnsi="Arial" w:cs="Arial"/>
          <w:b/>
          <w:sz w:val="22"/>
          <w:szCs w:val="22"/>
          <w:lang w:val="en-GB" w:eastAsia="zh-CN"/>
        </w:rPr>
        <w:tab/>
      </w:r>
    </w:p>
    <w:p w:rsidR="00EA7C31" w:rsidRPr="00214BB6" w:rsidRDefault="00EA7C31" w:rsidP="00D430AB">
      <w:pPr>
        <w:pStyle w:val="a4"/>
        <w:rPr>
          <w:rFonts w:eastAsia="宋体" w:cs="Arial"/>
          <w:sz w:val="22"/>
          <w:szCs w:val="22"/>
          <w:lang w:val="en-GB" w:eastAsia="zh-CN"/>
        </w:rPr>
      </w:pPr>
    </w:p>
    <w:p w:rsidR="00EA7C31" w:rsidRPr="00214BB6" w:rsidRDefault="00EA7C31" w:rsidP="00D430AB">
      <w:pPr>
        <w:pStyle w:val="a4"/>
        <w:tabs>
          <w:tab w:val="clear" w:pos="4536"/>
          <w:tab w:val="left" w:pos="1800"/>
        </w:tabs>
        <w:ind w:left="1800" w:hanging="1800"/>
        <w:jc w:val="both"/>
        <w:rPr>
          <w:rFonts w:eastAsia="宋体" w:cs="Arial"/>
          <w:sz w:val="22"/>
          <w:szCs w:val="22"/>
          <w:lang w:val="en-GB" w:eastAsia="zh-CN"/>
        </w:rPr>
      </w:pPr>
      <w:r w:rsidRPr="00214BB6">
        <w:rPr>
          <w:rFonts w:cs="Arial"/>
          <w:sz w:val="22"/>
          <w:szCs w:val="22"/>
          <w:lang w:val="en-GB"/>
        </w:rPr>
        <w:t>Source:</w:t>
      </w:r>
      <w:r w:rsidRPr="00214BB6">
        <w:rPr>
          <w:rFonts w:cs="Arial"/>
          <w:sz w:val="22"/>
          <w:szCs w:val="22"/>
          <w:lang w:val="en-GB"/>
        </w:rPr>
        <w:tab/>
      </w:r>
      <w:r w:rsidRPr="00214BB6">
        <w:rPr>
          <w:rFonts w:eastAsia="宋体" w:cs="Arial"/>
          <w:sz w:val="22"/>
          <w:szCs w:val="22"/>
          <w:lang w:val="en-GB" w:eastAsia="zh-CN"/>
        </w:rPr>
        <w:t>CATT</w:t>
      </w:r>
    </w:p>
    <w:p w:rsidR="00AE0042" w:rsidRPr="006D2C56" w:rsidRDefault="00B87FBC" w:rsidP="00D430AB">
      <w:pPr>
        <w:pStyle w:val="a4"/>
        <w:tabs>
          <w:tab w:val="clear" w:pos="4536"/>
          <w:tab w:val="left" w:pos="1800"/>
        </w:tabs>
        <w:ind w:left="1800" w:hanging="1800"/>
        <w:jc w:val="both"/>
        <w:rPr>
          <w:rFonts w:eastAsiaTheme="minorEastAsia" w:cs="Arial"/>
          <w:sz w:val="22"/>
          <w:szCs w:val="22"/>
          <w:lang w:val="en-GB" w:eastAsia="zh-CN"/>
        </w:rPr>
      </w:pPr>
      <w:r w:rsidRPr="00214BB6">
        <w:rPr>
          <w:rFonts w:cs="Arial"/>
          <w:sz w:val="22"/>
          <w:szCs w:val="22"/>
          <w:lang w:val="en-GB"/>
        </w:rPr>
        <w:t>Title:</w:t>
      </w:r>
      <w:bookmarkStart w:id="0" w:name="Title"/>
      <w:bookmarkEnd w:id="0"/>
      <w:r w:rsidRPr="00214BB6">
        <w:rPr>
          <w:rFonts w:cs="Arial"/>
          <w:sz w:val="22"/>
          <w:szCs w:val="22"/>
          <w:lang w:val="en-GB"/>
        </w:rPr>
        <w:tab/>
      </w:r>
      <w:r w:rsidR="006E7B78">
        <w:rPr>
          <w:rFonts w:eastAsiaTheme="minorEastAsia" w:cs="Arial" w:hint="eastAsia"/>
          <w:sz w:val="22"/>
          <w:szCs w:val="22"/>
          <w:lang w:val="en-GB" w:eastAsia="zh-CN"/>
        </w:rPr>
        <w:t>(TP on SON for 3</w:t>
      </w:r>
      <w:r w:rsidR="006D2C56">
        <w:rPr>
          <w:rFonts w:eastAsiaTheme="minorEastAsia" w:cs="Arial" w:hint="eastAsia"/>
          <w:sz w:val="22"/>
          <w:szCs w:val="22"/>
          <w:lang w:val="en-GB" w:eastAsia="zh-CN"/>
        </w:rPr>
        <w:t>6</w:t>
      </w:r>
      <w:r w:rsidR="006E7B78">
        <w:rPr>
          <w:rFonts w:eastAsiaTheme="minorEastAsia" w:cs="Arial" w:hint="eastAsia"/>
          <w:sz w:val="22"/>
          <w:szCs w:val="22"/>
          <w:lang w:val="en-GB" w:eastAsia="zh-CN"/>
        </w:rPr>
        <w:t>.</w:t>
      </w:r>
      <w:r w:rsidR="006D2C56">
        <w:rPr>
          <w:rFonts w:eastAsiaTheme="minorEastAsia" w:cs="Arial" w:hint="eastAsia"/>
          <w:sz w:val="22"/>
          <w:szCs w:val="22"/>
          <w:lang w:val="en-GB" w:eastAsia="zh-CN"/>
        </w:rPr>
        <w:t>300</w:t>
      </w:r>
      <w:r w:rsidR="006E7B78">
        <w:rPr>
          <w:rFonts w:eastAsiaTheme="minorEastAsia" w:cs="Arial" w:hint="eastAsia"/>
          <w:sz w:val="22"/>
          <w:szCs w:val="22"/>
          <w:lang w:val="en-GB" w:eastAsia="zh-CN"/>
        </w:rPr>
        <w:t xml:space="preserve">) </w:t>
      </w:r>
      <w:r w:rsidR="006D2C56">
        <w:rPr>
          <w:rFonts w:eastAsiaTheme="minorEastAsia" w:cs="Arial" w:hint="eastAsia"/>
          <w:sz w:val="22"/>
          <w:szCs w:val="22"/>
          <w:lang w:val="en-GB" w:eastAsia="zh-CN"/>
        </w:rPr>
        <w:t>Description for</w:t>
      </w:r>
      <w:r w:rsidR="00E961D5" w:rsidRPr="00214BB6">
        <w:rPr>
          <w:rFonts w:cs="Arial"/>
          <w:sz w:val="22"/>
          <w:szCs w:val="22"/>
          <w:lang w:val="en-GB"/>
        </w:rPr>
        <w:t xml:space="preserve"> </w:t>
      </w:r>
      <w:r w:rsidR="00F779F8">
        <w:rPr>
          <w:rFonts w:eastAsiaTheme="minorEastAsia" w:cs="Arial" w:hint="eastAsia"/>
          <w:sz w:val="22"/>
          <w:szCs w:val="22"/>
          <w:lang w:val="en-GB" w:eastAsia="zh-CN"/>
        </w:rPr>
        <w:t>RACH optimisation</w:t>
      </w:r>
      <w:r w:rsidR="006D2C56">
        <w:rPr>
          <w:rFonts w:eastAsiaTheme="minorEastAsia" w:cs="Arial" w:hint="eastAsia"/>
          <w:sz w:val="22"/>
          <w:szCs w:val="22"/>
          <w:lang w:val="en-GB" w:eastAsia="zh-CN"/>
        </w:rPr>
        <w:t xml:space="preserve"> in EN-DC</w:t>
      </w:r>
    </w:p>
    <w:p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Agenda Item:</w:t>
      </w:r>
      <w:bookmarkStart w:id="1" w:name="Source"/>
      <w:bookmarkEnd w:id="1"/>
      <w:r w:rsidR="00AF764A" w:rsidRPr="00214BB6">
        <w:rPr>
          <w:rFonts w:cs="Arial"/>
          <w:sz w:val="22"/>
          <w:szCs w:val="22"/>
          <w:lang w:val="en-GB"/>
        </w:rPr>
        <w:tab/>
      </w:r>
      <w:r w:rsidR="005C1865" w:rsidRPr="00214BB6">
        <w:rPr>
          <w:rFonts w:cs="Arial"/>
          <w:sz w:val="22"/>
          <w:szCs w:val="22"/>
          <w:lang w:val="en-GB"/>
        </w:rPr>
        <w:t>10.2.</w:t>
      </w:r>
      <w:r w:rsidR="00DC205C" w:rsidRPr="00214BB6">
        <w:rPr>
          <w:rFonts w:cs="Arial"/>
          <w:sz w:val="22"/>
          <w:szCs w:val="22"/>
          <w:lang w:val="en-GB"/>
        </w:rPr>
        <w:t>1</w:t>
      </w:r>
      <w:r w:rsidR="008020C3" w:rsidRPr="00214BB6">
        <w:rPr>
          <w:rFonts w:cs="Arial"/>
          <w:sz w:val="22"/>
          <w:szCs w:val="22"/>
          <w:lang w:val="en-GB"/>
        </w:rPr>
        <w:t>.</w:t>
      </w:r>
      <w:r w:rsidR="00DC205C" w:rsidRPr="00214BB6">
        <w:rPr>
          <w:rFonts w:cs="Arial"/>
          <w:sz w:val="22"/>
          <w:szCs w:val="22"/>
          <w:lang w:val="en-GB"/>
        </w:rPr>
        <w:t>7</w:t>
      </w:r>
    </w:p>
    <w:p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Document for:</w:t>
      </w:r>
      <w:r w:rsidRPr="00214BB6">
        <w:rPr>
          <w:rFonts w:cs="Arial"/>
          <w:sz w:val="22"/>
          <w:szCs w:val="22"/>
          <w:lang w:val="en-GB"/>
        </w:rPr>
        <w:tab/>
      </w:r>
      <w:bookmarkStart w:id="2" w:name="DocumentFor"/>
      <w:bookmarkEnd w:id="2"/>
      <w:r w:rsidR="00B81B31" w:rsidRPr="00214BB6">
        <w:rPr>
          <w:rFonts w:cs="Arial"/>
          <w:sz w:val="22"/>
          <w:szCs w:val="22"/>
          <w:lang w:val="en-GB"/>
        </w:rPr>
        <w:t>Discussion</w:t>
      </w:r>
      <w:r w:rsidR="0011084A" w:rsidRPr="00214BB6">
        <w:rPr>
          <w:rFonts w:cs="Arial"/>
          <w:sz w:val="22"/>
          <w:szCs w:val="22"/>
          <w:lang w:val="en-GB"/>
        </w:rPr>
        <w:t xml:space="preserve"> and decision</w:t>
      </w:r>
    </w:p>
    <w:p w:rsidR="00B87FBC" w:rsidRPr="00214BB6" w:rsidRDefault="00B87FBC" w:rsidP="00D430AB">
      <w:pPr>
        <w:pBdr>
          <w:bottom w:val="single" w:sz="4" w:space="1" w:color="auto"/>
        </w:pBdr>
        <w:tabs>
          <w:tab w:val="left" w:pos="2552"/>
        </w:tabs>
        <w:jc w:val="both"/>
        <w:rPr>
          <w:sz w:val="22"/>
          <w:szCs w:val="22"/>
          <w:lang w:val="en-GB"/>
        </w:rPr>
      </w:pPr>
    </w:p>
    <w:p w:rsidR="00A379CE" w:rsidRPr="00214BB6" w:rsidRDefault="00A379CE" w:rsidP="006E3D94">
      <w:pPr>
        <w:pStyle w:val="1"/>
        <w:numPr>
          <w:ilvl w:val="0"/>
          <w:numId w:val="3"/>
        </w:numPr>
        <w:rPr>
          <w:lang w:val="en-GB"/>
        </w:rPr>
      </w:pPr>
      <w:r w:rsidRPr="00214BB6">
        <w:rPr>
          <w:lang w:val="en-GB"/>
        </w:rPr>
        <w:t>Introduction</w:t>
      </w:r>
    </w:p>
    <w:p w:rsidR="00F46DFD" w:rsidRPr="00214BB6" w:rsidRDefault="0008635F" w:rsidP="00D430AB">
      <w:pPr>
        <w:pStyle w:val="proposaltext"/>
      </w:pPr>
      <w:r>
        <w:rPr>
          <w:rFonts w:hint="eastAsia"/>
        </w:rPr>
        <w:t xml:space="preserve">Currently there is no Stage 2 </w:t>
      </w:r>
      <w:r>
        <w:t>description</w:t>
      </w:r>
      <w:r>
        <w:rPr>
          <w:rFonts w:hint="eastAsia"/>
        </w:rPr>
        <w:t xml:space="preserve"> of </w:t>
      </w:r>
      <w:r w:rsidR="00F779F8">
        <w:rPr>
          <w:rFonts w:hint="eastAsia"/>
        </w:rPr>
        <w:t>RACH optimisation</w:t>
      </w:r>
      <w:r>
        <w:rPr>
          <w:rFonts w:hint="eastAsia"/>
        </w:rPr>
        <w:t xml:space="preserve"> for </w:t>
      </w:r>
      <w:proofErr w:type="spellStart"/>
      <w:r>
        <w:rPr>
          <w:rFonts w:hint="eastAsia"/>
        </w:rPr>
        <w:t>en-gNBs</w:t>
      </w:r>
      <w:proofErr w:type="spellEnd"/>
      <w:r>
        <w:rPr>
          <w:rFonts w:hint="eastAsia"/>
        </w:rPr>
        <w:t xml:space="preserve"> in any specification. In this document we propose adding some description in TS 36.300, mainl</w:t>
      </w:r>
      <w:bookmarkStart w:id="3" w:name="_GoBack"/>
      <w:bookmarkEnd w:id="3"/>
      <w:r>
        <w:rPr>
          <w:rFonts w:hint="eastAsia"/>
        </w:rPr>
        <w:t xml:space="preserve">y by aligning with the description in </w:t>
      </w:r>
      <w:r w:rsidR="00642674">
        <w:rPr>
          <w:rFonts w:hint="eastAsia"/>
        </w:rPr>
        <w:t xml:space="preserve">TS 38.300 and </w:t>
      </w:r>
      <w:r>
        <w:rPr>
          <w:rFonts w:hint="eastAsia"/>
        </w:rPr>
        <w:t>TS 38.401.</w:t>
      </w:r>
    </w:p>
    <w:p w:rsidR="00A379CE" w:rsidRPr="00214BB6" w:rsidRDefault="006E7B78" w:rsidP="006E3D94">
      <w:pPr>
        <w:pStyle w:val="1"/>
        <w:numPr>
          <w:ilvl w:val="0"/>
          <w:numId w:val="3"/>
        </w:numPr>
        <w:rPr>
          <w:lang w:val="en-GB"/>
        </w:rPr>
      </w:pPr>
      <w:bookmarkStart w:id="4" w:name="OLE_LINK78"/>
      <w:bookmarkStart w:id="5" w:name="OLE_LINK79"/>
      <w:r>
        <w:rPr>
          <w:rFonts w:hint="eastAsia"/>
          <w:lang w:val="en-GB"/>
        </w:rPr>
        <w:t>Annex</w:t>
      </w:r>
      <w:r w:rsidR="00CF4A20">
        <w:rPr>
          <w:rFonts w:hint="eastAsia"/>
          <w:lang w:val="en-GB"/>
        </w:rPr>
        <w:t>: TP</w:t>
      </w:r>
      <w:r w:rsidR="0008635F">
        <w:rPr>
          <w:rFonts w:hint="eastAsia"/>
          <w:lang w:val="en-GB"/>
        </w:rPr>
        <w:t xml:space="preserve"> for TS 36.300</w:t>
      </w:r>
    </w:p>
    <w:bookmarkEnd w:id="4"/>
    <w:bookmarkEnd w:id="5"/>
    <w:p w:rsidR="008C2580" w:rsidRPr="00214BB6" w:rsidRDefault="008C2580" w:rsidP="008C2580">
      <w:pPr>
        <w:spacing w:after="180"/>
        <w:rPr>
          <w:rFonts w:eastAsia="宋体"/>
          <w:noProof/>
          <w:szCs w:val="20"/>
          <w:lang w:val="en-GB" w:eastAsia="zh-CN"/>
        </w:rPr>
      </w:pPr>
      <w:r w:rsidRPr="00214BB6">
        <w:rPr>
          <w:rFonts w:eastAsia="宋体"/>
          <w:noProof/>
          <w:szCs w:val="20"/>
          <w:lang w:val="en-GB" w:eastAsia="zh-CN"/>
        </w:rPr>
        <w:t>////////////////////////////////////////////////////////////////////////skip unrelated text////////////////////////////////////////////////////////////////////////</w:t>
      </w:r>
    </w:p>
    <w:p w:rsidR="00E9609F" w:rsidRPr="00E9609F" w:rsidRDefault="00E9609F" w:rsidP="00E9609F">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6" w:name="_Toc46498958"/>
      <w:bookmarkStart w:id="7" w:name="_Toc52491271"/>
      <w:bookmarkStart w:id="8" w:name="_Toc90718382"/>
      <w:bookmarkStart w:id="9" w:name="_Toc45832153"/>
      <w:bookmarkStart w:id="10" w:name="_Toc20955746"/>
      <w:bookmarkStart w:id="11" w:name="_Toc29892840"/>
      <w:bookmarkStart w:id="12" w:name="_Toc36556777"/>
      <w:r w:rsidRPr="00E9609F">
        <w:rPr>
          <w:rFonts w:ascii="Arial" w:hAnsi="Arial"/>
          <w:sz w:val="28"/>
          <w:szCs w:val="20"/>
          <w:lang w:val="en-GB" w:eastAsia="ja-JP"/>
        </w:rPr>
        <w:t>22.4.3</w:t>
      </w:r>
      <w:r w:rsidRPr="00E9609F">
        <w:rPr>
          <w:rFonts w:ascii="Arial" w:hAnsi="Arial"/>
          <w:sz w:val="28"/>
          <w:szCs w:val="20"/>
          <w:lang w:val="en-GB" w:eastAsia="ja-JP"/>
        </w:rPr>
        <w:tab/>
        <w:t>Support for RACH Optimisation</w:t>
      </w:r>
      <w:bookmarkEnd w:id="6"/>
      <w:bookmarkEnd w:id="7"/>
      <w:bookmarkEnd w:id="8"/>
    </w:p>
    <w:p w:rsidR="00BC23DC" w:rsidRPr="00BC23DC" w:rsidRDefault="00BC23DC" w:rsidP="00BC23DC">
      <w:pPr>
        <w:keepNext/>
        <w:keepLines/>
        <w:overflowPunct w:val="0"/>
        <w:autoSpaceDE w:val="0"/>
        <w:autoSpaceDN w:val="0"/>
        <w:adjustRightInd w:val="0"/>
        <w:spacing w:before="120" w:after="180"/>
        <w:textAlignment w:val="baseline"/>
        <w:outlineLvl w:val="3"/>
        <w:rPr>
          <w:ins w:id="13" w:author="CATT" w:date="2022-02-09T14:01:00Z"/>
          <w:rFonts w:ascii="Arial" w:hAnsi="Arial"/>
          <w:sz w:val="24"/>
          <w:szCs w:val="20"/>
          <w:lang w:val="en-GB" w:eastAsia="ja-JP"/>
        </w:rPr>
      </w:pPr>
      <w:bookmarkStart w:id="14" w:name="_Toc20403254"/>
      <w:bookmarkStart w:id="15" w:name="_Toc29372760"/>
      <w:bookmarkStart w:id="16" w:name="_Toc37760720"/>
      <w:bookmarkStart w:id="17" w:name="_Toc46498960"/>
      <w:bookmarkStart w:id="18" w:name="_Toc52491273"/>
      <w:bookmarkStart w:id="19" w:name="_Toc90718384"/>
      <w:ins w:id="20" w:author="CATT" w:date="2022-02-09T14:01:00Z">
        <w:r w:rsidRPr="00BC23DC">
          <w:rPr>
            <w:rFonts w:ascii="Arial" w:hAnsi="Arial"/>
            <w:sz w:val="24"/>
            <w:szCs w:val="20"/>
            <w:lang w:val="en-GB" w:eastAsia="ja-JP"/>
          </w:rPr>
          <w:t>22.4.</w:t>
        </w:r>
        <w:r>
          <w:rPr>
            <w:rFonts w:ascii="Arial" w:eastAsiaTheme="minorEastAsia" w:hAnsi="Arial" w:hint="eastAsia"/>
            <w:sz w:val="24"/>
            <w:szCs w:val="20"/>
            <w:lang w:val="en-GB" w:eastAsia="zh-CN"/>
          </w:rPr>
          <w:t>3</w:t>
        </w:r>
        <w:r w:rsidRPr="00BC23DC">
          <w:rPr>
            <w:rFonts w:ascii="Arial" w:hAnsi="Arial"/>
            <w:sz w:val="24"/>
            <w:szCs w:val="20"/>
            <w:lang w:val="en-GB" w:eastAsia="ja-JP"/>
          </w:rPr>
          <w:t>.1</w:t>
        </w:r>
        <w:r w:rsidRPr="00BC23DC">
          <w:rPr>
            <w:rFonts w:ascii="Arial" w:hAnsi="Arial"/>
            <w:sz w:val="24"/>
            <w:szCs w:val="20"/>
            <w:lang w:val="en-GB" w:eastAsia="ja-JP"/>
          </w:rPr>
          <w:tab/>
        </w:r>
        <w:bookmarkEnd w:id="14"/>
        <w:bookmarkEnd w:id="15"/>
        <w:bookmarkEnd w:id="16"/>
        <w:bookmarkEnd w:id="17"/>
        <w:bookmarkEnd w:id="18"/>
        <w:bookmarkEnd w:id="19"/>
        <w:r w:rsidRPr="00BC23DC">
          <w:rPr>
            <w:rFonts w:ascii="Arial" w:hAnsi="Arial"/>
            <w:sz w:val="24"/>
            <w:szCs w:val="20"/>
            <w:lang w:val="en-GB" w:eastAsia="ja-JP"/>
          </w:rPr>
          <w:t>E-UTRA cell case</w:t>
        </w:r>
      </w:ins>
    </w:p>
    <w:p w:rsidR="00E9609F" w:rsidRPr="00E9609F" w:rsidRDefault="00E9609F" w:rsidP="00E9609F">
      <w:pPr>
        <w:overflowPunct w:val="0"/>
        <w:autoSpaceDE w:val="0"/>
        <w:autoSpaceDN w:val="0"/>
        <w:adjustRightInd w:val="0"/>
        <w:spacing w:after="180"/>
        <w:textAlignment w:val="baseline"/>
        <w:rPr>
          <w:szCs w:val="20"/>
          <w:lang w:val="en-GB" w:eastAsia="ja-JP"/>
        </w:rPr>
      </w:pPr>
      <w:r w:rsidRPr="00E9609F">
        <w:rPr>
          <w:szCs w:val="20"/>
          <w:lang w:val="en-GB" w:eastAsia="ja-JP"/>
        </w:rPr>
        <w:t>The setting of RACH parameters that can be optimized are:</w:t>
      </w:r>
    </w:p>
    <w:p w:rsidR="00E9609F" w:rsidRPr="00E9609F" w:rsidRDefault="00E9609F" w:rsidP="00E9609F">
      <w:pPr>
        <w:overflowPunct w:val="0"/>
        <w:autoSpaceDE w:val="0"/>
        <w:autoSpaceDN w:val="0"/>
        <w:adjustRightInd w:val="0"/>
        <w:spacing w:after="180"/>
        <w:ind w:left="568" w:hanging="284"/>
        <w:textAlignment w:val="baseline"/>
        <w:rPr>
          <w:szCs w:val="20"/>
          <w:lang w:val="en-GB" w:eastAsia="ja-JP"/>
        </w:rPr>
      </w:pPr>
      <w:r w:rsidRPr="00E9609F">
        <w:rPr>
          <w:szCs w:val="20"/>
          <w:lang w:val="en-GB" w:eastAsia="ja-JP"/>
        </w:rPr>
        <w:t>-</w:t>
      </w:r>
      <w:r w:rsidRPr="00E9609F">
        <w:rPr>
          <w:szCs w:val="20"/>
          <w:lang w:val="en-GB" w:eastAsia="ja-JP"/>
        </w:rPr>
        <w:tab/>
        <w:t>RACH configuration (resource unit allocation);</w:t>
      </w:r>
    </w:p>
    <w:p w:rsidR="00E9609F" w:rsidRPr="00E9609F" w:rsidRDefault="00E9609F" w:rsidP="00E9609F">
      <w:pPr>
        <w:overflowPunct w:val="0"/>
        <w:autoSpaceDE w:val="0"/>
        <w:autoSpaceDN w:val="0"/>
        <w:adjustRightInd w:val="0"/>
        <w:spacing w:after="180"/>
        <w:ind w:left="568" w:hanging="284"/>
        <w:textAlignment w:val="baseline"/>
        <w:rPr>
          <w:szCs w:val="20"/>
          <w:lang w:val="en-GB" w:eastAsia="ja-JP"/>
        </w:rPr>
      </w:pPr>
      <w:r w:rsidRPr="00E9609F">
        <w:rPr>
          <w:szCs w:val="20"/>
          <w:lang w:val="en-GB" w:eastAsia="ja-JP"/>
        </w:rPr>
        <w:t>-</w:t>
      </w:r>
      <w:r w:rsidRPr="00E9609F">
        <w:rPr>
          <w:szCs w:val="20"/>
          <w:lang w:val="en-GB" w:eastAsia="ja-JP"/>
        </w:rPr>
        <w:tab/>
        <w:t>RACH preamble split (among dedicated, group A, group B, RSRP level, NRSRP level (for NB-</w:t>
      </w:r>
      <w:proofErr w:type="spellStart"/>
      <w:r w:rsidRPr="00E9609F">
        <w:rPr>
          <w:szCs w:val="20"/>
          <w:lang w:val="en-GB" w:eastAsia="ja-JP"/>
        </w:rPr>
        <w:t>IoT</w:t>
      </w:r>
      <w:proofErr w:type="spellEnd"/>
      <w:r w:rsidRPr="00E9609F">
        <w:rPr>
          <w:szCs w:val="20"/>
          <w:lang w:val="en-GB" w:eastAsia="ja-JP"/>
        </w:rPr>
        <w:t>), NPRACH resource pools (for NB-</w:t>
      </w:r>
      <w:proofErr w:type="spellStart"/>
      <w:r w:rsidRPr="00E9609F">
        <w:rPr>
          <w:szCs w:val="20"/>
          <w:lang w:val="en-GB" w:eastAsia="ja-JP"/>
        </w:rPr>
        <w:t>IoT</w:t>
      </w:r>
      <w:proofErr w:type="spellEnd"/>
      <w:r w:rsidRPr="00E9609F">
        <w:rPr>
          <w:szCs w:val="20"/>
          <w:lang w:val="en-GB" w:eastAsia="ja-JP"/>
        </w:rPr>
        <w:t>), EDT);</w:t>
      </w:r>
    </w:p>
    <w:p w:rsidR="00E9609F" w:rsidRPr="00E9609F" w:rsidRDefault="00E9609F" w:rsidP="00E9609F">
      <w:pPr>
        <w:overflowPunct w:val="0"/>
        <w:autoSpaceDE w:val="0"/>
        <w:autoSpaceDN w:val="0"/>
        <w:adjustRightInd w:val="0"/>
        <w:spacing w:after="180"/>
        <w:ind w:left="568" w:hanging="284"/>
        <w:textAlignment w:val="baseline"/>
        <w:rPr>
          <w:szCs w:val="20"/>
          <w:lang w:val="en-GB" w:eastAsia="ja-JP"/>
        </w:rPr>
      </w:pPr>
      <w:r w:rsidRPr="00E9609F">
        <w:rPr>
          <w:szCs w:val="20"/>
          <w:lang w:val="en-GB" w:eastAsia="ja-JP"/>
        </w:rPr>
        <w:t>-</w:t>
      </w:r>
      <w:r w:rsidRPr="00E9609F">
        <w:rPr>
          <w:szCs w:val="20"/>
          <w:lang w:val="en-GB" w:eastAsia="ja-JP"/>
        </w:rPr>
        <w:tab/>
        <w:t xml:space="preserve">RACH </w:t>
      </w:r>
      <w:proofErr w:type="spellStart"/>
      <w:r w:rsidRPr="00E9609F">
        <w:rPr>
          <w:szCs w:val="20"/>
          <w:lang w:val="en-GB" w:eastAsia="ja-JP"/>
        </w:rPr>
        <w:t>backoff</w:t>
      </w:r>
      <w:proofErr w:type="spellEnd"/>
      <w:r w:rsidRPr="00E9609F">
        <w:rPr>
          <w:szCs w:val="20"/>
          <w:lang w:val="en-GB" w:eastAsia="ja-JP"/>
        </w:rPr>
        <w:t xml:space="preserve"> parameter value;</w:t>
      </w:r>
    </w:p>
    <w:p w:rsidR="00E9609F" w:rsidRPr="00E9609F" w:rsidRDefault="00E9609F" w:rsidP="00E9609F">
      <w:pPr>
        <w:overflowPunct w:val="0"/>
        <w:autoSpaceDE w:val="0"/>
        <w:autoSpaceDN w:val="0"/>
        <w:adjustRightInd w:val="0"/>
        <w:spacing w:after="180"/>
        <w:ind w:left="568" w:hanging="284"/>
        <w:textAlignment w:val="baseline"/>
        <w:rPr>
          <w:szCs w:val="20"/>
          <w:lang w:val="en-GB" w:eastAsia="ja-JP"/>
        </w:rPr>
      </w:pPr>
      <w:r w:rsidRPr="00E9609F">
        <w:rPr>
          <w:szCs w:val="20"/>
          <w:lang w:val="en-GB" w:eastAsia="ja-JP"/>
        </w:rPr>
        <w:t>-</w:t>
      </w:r>
      <w:r w:rsidRPr="00E9609F">
        <w:rPr>
          <w:szCs w:val="20"/>
          <w:lang w:val="en-GB" w:eastAsia="ja-JP"/>
        </w:rPr>
        <w:tab/>
        <w:t>RACH transmission power control parameters.</w:t>
      </w:r>
    </w:p>
    <w:p w:rsidR="00E9609F" w:rsidRPr="00E9609F" w:rsidRDefault="00E9609F" w:rsidP="00E9609F">
      <w:pPr>
        <w:overflowPunct w:val="0"/>
        <w:autoSpaceDE w:val="0"/>
        <w:autoSpaceDN w:val="0"/>
        <w:adjustRightInd w:val="0"/>
        <w:spacing w:after="180"/>
        <w:textAlignment w:val="baseline"/>
        <w:rPr>
          <w:szCs w:val="20"/>
          <w:lang w:val="en-GB" w:eastAsia="ja-JP"/>
        </w:rPr>
      </w:pPr>
      <w:r w:rsidRPr="00E9609F">
        <w:rPr>
          <w:szCs w:val="20"/>
          <w:lang w:val="en-GB" w:eastAsia="ja-JP"/>
        </w:rPr>
        <w:t>RACH optimisation is supported by UE reported information and by PRACH parameters exchange or NPRACH parameters (for NB-</w:t>
      </w:r>
      <w:proofErr w:type="spellStart"/>
      <w:r w:rsidRPr="00E9609F">
        <w:rPr>
          <w:szCs w:val="20"/>
          <w:lang w:val="en-GB" w:eastAsia="ja-JP"/>
        </w:rPr>
        <w:t>IoT</w:t>
      </w:r>
      <w:proofErr w:type="spellEnd"/>
      <w:r w:rsidRPr="00E9609F">
        <w:rPr>
          <w:szCs w:val="20"/>
          <w:lang w:val="en-GB" w:eastAsia="ja-JP"/>
        </w:rPr>
        <w:t xml:space="preserve">) between </w:t>
      </w:r>
      <w:proofErr w:type="spellStart"/>
      <w:r w:rsidRPr="00E9609F">
        <w:rPr>
          <w:szCs w:val="20"/>
          <w:lang w:val="en-GB" w:eastAsia="ja-JP"/>
        </w:rPr>
        <w:t>eNBs</w:t>
      </w:r>
      <w:proofErr w:type="spellEnd"/>
      <w:r w:rsidRPr="00E9609F">
        <w:rPr>
          <w:szCs w:val="20"/>
          <w:lang w:val="en-GB" w:eastAsia="ja-JP"/>
        </w:rPr>
        <w:t>.</w:t>
      </w:r>
    </w:p>
    <w:p w:rsidR="00E9609F" w:rsidRPr="00E9609F" w:rsidRDefault="00E9609F" w:rsidP="00E9609F">
      <w:pPr>
        <w:overflowPunct w:val="0"/>
        <w:autoSpaceDE w:val="0"/>
        <w:autoSpaceDN w:val="0"/>
        <w:adjustRightInd w:val="0"/>
        <w:spacing w:after="180"/>
        <w:textAlignment w:val="baseline"/>
        <w:rPr>
          <w:szCs w:val="20"/>
          <w:lang w:val="en-GB" w:eastAsia="ja-JP"/>
        </w:rPr>
      </w:pPr>
      <w:r w:rsidRPr="00E9609F">
        <w:rPr>
          <w:szCs w:val="20"/>
          <w:lang w:val="en-GB" w:eastAsia="ja-JP"/>
        </w:rPr>
        <w:t>UEs which receive polling signalling shall report the below information:</w:t>
      </w:r>
    </w:p>
    <w:p w:rsidR="00E9609F" w:rsidRPr="00E9609F" w:rsidRDefault="00E9609F" w:rsidP="00E9609F">
      <w:pPr>
        <w:overflowPunct w:val="0"/>
        <w:autoSpaceDE w:val="0"/>
        <w:autoSpaceDN w:val="0"/>
        <w:adjustRightInd w:val="0"/>
        <w:spacing w:after="180"/>
        <w:ind w:left="568" w:hanging="284"/>
        <w:textAlignment w:val="baseline"/>
        <w:rPr>
          <w:szCs w:val="20"/>
          <w:lang w:val="en-GB" w:eastAsia="ja-JP"/>
        </w:rPr>
      </w:pPr>
      <w:r w:rsidRPr="00E9609F">
        <w:rPr>
          <w:szCs w:val="20"/>
          <w:lang w:val="en-GB" w:eastAsia="ja-JP"/>
        </w:rPr>
        <w:t>-</w:t>
      </w:r>
      <w:r w:rsidRPr="00E9609F">
        <w:rPr>
          <w:szCs w:val="20"/>
          <w:lang w:val="en-GB" w:eastAsia="ja-JP"/>
        </w:rPr>
        <w:tab/>
        <w:t>Number of RACH preambles sent until the successful RACH completion;</w:t>
      </w:r>
    </w:p>
    <w:p w:rsidR="00E9609F" w:rsidRPr="00E9609F" w:rsidRDefault="00E9609F" w:rsidP="00E9609F">
      <w:pPr>
        <w:overflowPunct w:val="0"/>
        <w:autoSpaceDE w:val="0"/>
        <w:autoSpaceDN w:val="0"/>
        <w:adjustRightInd w:val="0"/>
        <w:spacing w:after="180"/>
        <w:ind w:left="568" w:hanging="284"/>
        <w:textAlignment w:val="baseline"/>
        <w:rPr>
          <w:szCs w:val="20"/>
          <w:lang w:val="en-GB" w:eastAsia="ja-JP"/>
        </w:rPr>
      </w:pPr>
      <w:r w:rsidRPr="00E9609F">
        <w:rPr>
          <w:szCs w:val="20"/>
          <w:lang w:val="en-GB" w:eastAsia="ja-JP"/>
        </w:rPr>
        <w:t>-</w:t>
      </w:r>
      <w:r w:rsidRPr="00E9609F">
        <w:rPr>
          <w:szCs w:val="20"/>
          <w:lang w:val="en-GB" w:eastAsia="ja-JP"/>
        </w:rPr>
        <w:tab/>
        <w:t>Contention resolution failure;</w:t>
      </w:r>
    </w:p>
    <w:p w:rsidR="00E9609F" w:rsidRPr="00E9609F" w:rsidRDefault="00E9609F" w:rsidP="00E9609F">
      <w:pPr>
        <w:overflowPunct w:val="0"/>
        <w:autoSpaceDE w:val="0"/>
        <w:autoSpaceDN w:val="0"/>
        <w:adjustRightInd w:val="0"/>
        <w:spacing w:after="180"/>
        <w:ind w:left="568" w:hanging="284"/>
        <w:textAlignment w:val="baseline"/>
        <w:rPr>
          <w:szCs w:val="20"/>
          <w:lang w:val="en-GB" w:eastAsia="ja-JP"/>
        </w:rPr>
      </w:pPr>
      <w:r w:rsidRPr="00E9609F">
        <w:rPr>
          <w:szCs w:val="20"/>
          <w:lang w:val="en-GB" w:eastAsia="ja-JP"/>
        </w:rPr>
        <w:t>-</w:t>
      </w:r>
      <w:r w:rsidRPr="00E9609F">
        <w:rPr>
          <w:szCs w:val="20"/>
          <w:lang w:val="en-GB" w:eastAsia="ja-JP"/>
        </w:rPr>
        <w:tab/>
        <w:t xml:space="preserve">For </w:t>
      </w:r>
      <w:r w:rsidRPr="00E9609F">
        <w:rPr>
          <w:szCs w:val="20"/>
          <w:lang w:val="en-GB" w:eastAsia="zh-CN"/>
        </w:rPr>
        <w:t>BL UE or UE in enhanced coverage</w:t>
      </w:r>
      <w:r w:rsidRPr="00E9609F">
        <w:rPr>
          <w:szCs w:val="20"/>
          <w:lang w:val="en-GB" w:eastAsia="ja-JP"/>
        </w:rPr>
        <w:t xml:space="preserve"> or NB-</w:t>
      </w:r>
      <w:proofErr w:type="spellStart"/>
      <w:r w:rsidRPr="00E9609F">
        <w:rPr>
          <w:szCs w:val="20"/>
          <w:lang w:val="en-GB" w:eastAsia="ja-JP"/>
        </w:rPr>
        <w:t>IoT</w:t>
      </w:r>
      <w:proofErr w:type="spellEnd"/>
      <w:r w:rsidRPr="00E9609F">
        <w:rPr>
          <w:szCs w:val="20"/>
          <w:lang w:val="en-GB" w:eastAsia="ja-JP"/>
        </w:rPr>
        <w:t xml:space="preserve"> UE, the RSRP (NRSRP for NB-</w:t>
      </w:r>
      <w:proofErr w:type="spellStart"/>
      <w:r w:rsidRPr="00E9609F">
        <w:rPr>
          <w:szCs w:val="20"/>
          <w:lang w:val="en-GB" w:eastAsia="ja-JP"/>
        </w:rPr>
        <w:t>IoT</w:t>
      </w:r>
      <w:proofErr w:type="spellEnd"/>
      <w:r w:rsidRPr="00E9609F">
        <w:rPr>
          <w:szCs w:val="20"/>
          <w:lang w:val="en-GB" w:eastAsia="ja-JP"/>
        </w:rPr>
        <w:t>) level in which the UE started the random access procedure;</w:t>
      </w:r>
    </w:p>
    <w:p w:rsidR="00E9609F" w:rsidRPr="00E9609F" w:rsidRDefault="00E9609F" w:rsidP="00E9609F">
      <w:pPr>
        <w:overflowPunct w:val="0"/>
        <w:autoSpaceDE w:val="0"/>
        <w:autoSpaceDN w:val="0"/>
        <w:adjustRightInd w:val="0"/>
        <w:spacing w:after="180"/>
        <w:ind w:left="568" w:hanging="284"/>
        <w:textAlignment w:val="baseline"/>
        <w:rPr>
          <w:szCs w:val="20"/>
          <w:lang w:val="en-GB" w:eastAsia="ja-JP"/>
        </w:rPr>
      </w:pPr>
      <w:r w:rsidRPr="00E9609F">
        <w:rPr>
          <w:szCs w:val="20"/>
          <w:lang w:val="en-GB" w:eastAsia="ja-JP"/>
        </w:rPr>
        <w:t>-</w:t>
      </w:r>
      <w:r w:rsidRPr="00E9609F">
        <w:rPr>
          <w:szCs w:val="20"/>
          <w:lang w:val="en-GB" w:eastAsia="ja-JP"/>
        </w:rPr>
        <w:tab/>
        <w:t xml:space="preserve">For </w:t>
      </w:r>
      <w:r w:rsidRPr="00E9609F">
        <w:rPr>
          <w:szCs w:val="20"/>
          <w:lang w:val="en-GB" w:eastAsia="zh-CN"/>
        </w:rPr>
        <w:t>BL UE or UE in enhanced coverage</w:t>
      </w:r>
      <w:r w:rsidRPr="00E9609F">
        <w:rPr>
          <w:szCs w:val="20"/>
          <w:lang w:val="en-GB" w:eastAsia="ja-JP"/>
        </w:rPr>
        <w:t xml:space="preserve"> or NB-</w:t>
      </w:r>
      <w:proofErr w:type="spellStart"/>
      <w:r w:rsidRPr="00E9609F">
        <w:rPr>
          <w:szCs w:val="20"/>
          <w:lang w:val="en-GB" w:eastAsia="ja-JP"/>
        </w:rPr>
        <w:t>IoT</w:t>
      </w:r>
      <w:proofErr w:type="spellEnd"/>
      <w:r w:rsidRPr="00E9609F">
        <w:rPr>
          <w:szCs w:val="20"/>
          <w:lang w:val="en-GB" w:eastAsia="ja-JP"/>
        </w:rPr>
        <w:t xml:space="preserve"> UE, an EDT </w:t>
      </w:r>
      <w:proofErr w:type="spellStart"/>
      <w:r w:rsidRPr="00E9609F">
        <w:rPr>
          <w:szCs w:val="20"/>
          <w:lang w:val="en-GB" w:eastAsia="ja-JP"/>
        </w:rPr>
        <w:t>fallback</w:t>
      </w:r>
      <w:proofErr w:type="spellEnd"/>
      <w:r w:rsidRPr="00E9609F">
        <w:rPr>
          <w:szCs w:val="20"/>
          <w:lang w:val="en-GB" w:eastAsia="ja-JP"/>
        </w:rPr>
        <w:t xml:space="preserve"> indication.</w:t>
      </w:r>
    </w:p>
    <w:p w:rsidR="00E9609F" w:rsidRDefault="00E9609F" w:rsidP="00E9609F">
      <w:pPr>
        <w:overflowPunct w:val="0"/>
        <w:autoSpaceDE w:val="0"/>
        <w:autoSpaceDN w:val="0"/>
        <w:adjustRightInd w:val="0"/>
        <w:spacing w:after="180"/>
        <w:textAlignment w:val="baseline"/>
        <w:rPr>
          <w:rFonts w:eastAsiaTheme="minorEastAsia"/>
          <w:szCs w:val="20"/>
          <w:lang w:val="en-GB" w:eastAsia="zh-CN"/>
        </w:rPr>
      </w:pPr>
      <w:r w:rsidRPr="00E9609F">
        <w:rPr>
          <w:szCs w:val="20"/>
          <w:lang w:val="en-GB" w:eastAsia="ja-JP"/>
        </w:rPr>
        <w:t>UE reporting of RACH information is not supported for a NB-</w:t>
      </w:r>
      <w:proofErr w:type="spellStart"/>
      <w:r w:rsidRPr="00E9609F">
        <w:rPr>
          <w:szCs w:val="20"/>
          <w:lang w:val="en-GB" w:eastAsia="ja-JP"/>
        </w:rPr>
        <w:t>IoT</w:t>
      </w:r>
      <w:proofErr w:type="spellEnd"/>
      <w:r w:rsidRPr="00E9609F">
        <w:rPr>
          <w:szCs w:val="20"/>
          <w:lang w:val="en-GB" w:eastAsia="ja-JP"/>
        </w:rPr>
        <w:t xml:space="preserve"> UE using the Control Plane </w:t>
      </w:r>
      <w:proofErr w:type="spellStart"/>
      <w:r w:rsidRPr="00E9609F">
        <w:rPr>
          <w:szCs w:val="20"/>
          <w:lang w:val="en-GB" w:eastAsia="ja-JP"/>
        </w:rPr>
        <w:t>CIoT</w:t>
      </w:r>
      <w:proofErr w:type="spellEnd"/>
      <w:r w:rsidRPr="00E9609F">
        <w:rPr>
          <w:szCs w:val="20"/>
          <w:lang w:val="en-GB" w:eastAsia="ja-JP"/>
        </w:rPr>
        <w:t xml:space="preserve"> EPS Optimisation,</w:t>
      </w:r>
    </w:p>
    <w:p w:rsidR="00BC23DC" w:rsidRPr="00BC23DC" w:rsidRDefault="00BC23DC" w:rsidP="00BC23DC">
      <w:pPr>
        <w:keepNext/>
        <w:keepLines/>
        <w:overflowPunct w:val="0"/>
        <w:autoSpaceDE w:val="0"/>
        <w:autoSpaceDN w:val="0"/>
        <w:adjustRightInd w:val="0"/>
        <w:spacing w:before="120" w:after="180"/>
        <w:textAlignment w:val="baseline"/>
        <w:outlineLvl w:val="3"/>
        <w:rPr>
          <w:ins w:id="21" w:author="CATT" w:date="2022-02-09T14:01:00Z"/>
          <w:rFonts w:ascii="Arial" w:hAnsi="Arial"/>
          <w:sz w:val="24"/>
          <w:szCs w:val="20"/>
          <w:lang w:val="en-GB" w:eastAsia="ja-JP"/>
        </w:rPr>
      </w:pPr>
      <w:ins w:id="22" w:author="CATT" w:date="2022-02-09T14:01:00Z">
        <w:r w:rsidRPr="00BC23DC">
          <w:rPr>
            <w:rFonts w:ascii="Arial" w:hAnsi="Arial"/>
            <w:sz w:val="24"/>
            <w:szCs w:val="20"/>
            <w:lang w:val="en-GB" w:eastAsia="ja-JP"/>
          </w:rPr>
          <w:t>22.4.</w:t>
        </w:r>
        <w:r>
          <w:rPr>
            <w:rFonts w:ascii="Arial" w:eastAsiaTheme="minorEastAsia" w:hAnsi="Arial" w:hint="eastAsia"/>
            <w:sz w:val="24"/>
            <w:szCs w:val="20"/>
            <w:lang w:val="en-GB" w:eastAsia="zh-CN"/>
          </w:rPr>
          <w:t>3</w:t>
        </w:r>
        <w:r w:rsidRPr="00BC23DC">
          <w:rPr>
            <w:rFonts w:ascii="Arial" w:hAnsi="Arial"/>
            <w:sz w:val="24"/>
            <w:szCs w:val="20"/>
            <w:lang w:val="en-GB" w:eastAsia="ja-JP"/>
          </w:rPr>
          <w:t>.</w:t>
        </w:r>
        <w:r>
          <w:rPr>
            <w:rFonts w:ascii="Arial" w:eastAsiaTheme="minorEastAsia" w:hAnsi="Arial" w:hint="eastAsia"/>
            <w:sz w:val="24"/>
            <w:szCs w:val="20"/>
            <w:lang w:val="en-GB" w:eastAsia="zh-CN"/>
          </w:rPr>
          <w:t>2</w:t>
        </w:r>
        <w:r w:rsidRPr="00BC23DC">
          <w:rPr>
            <w:rFonts w:ascii="Arial" w:hAnsi="Arial"/>
            <w:sz w:val="24"/>
            <w:szCs w:val="20"/>
            <w:lang w:val="en-GB" w:eastAsia="ja-JP"/>
          </w:rPr>
          <w:tab/>
        </w:r>
      </w:ins>
      <w:ins w:id="23" w:author="CATT" w:date="2022-02-09T14:02:00Z">
        <w:r w:rsidRPr="00BC23DC">
          <w:rPr>
            <w:rFonts w:ascii="Arial" w:hAnsi="Arial"/>
            <w:sz w:val="24"/>
            <w:szCs w:val="20"/>
            <w:lang w:val="en-GB" w:eastAsia="ja-JP"/>
          </w:rPr>
          <w:t>EN-DC cell case</w:t>
        </w:r>
      </w:ins>
    </w:p>
    <w:p w:rsidR="00234FBB" w:rsidRPr="00234FBB" w:rsidRDefault="00234FBB" w:rsidP="00234FBB">
      <w:pPr>
        <w:overflowPunct w:val="0"/>
        <w:autoSpaceDE w:val="0"/>
        <w:autoSpaceDN w:val="0"/>
        <w:adjustRightInd w:val="0"/>
        <w:spacing w:after="180"/>
        <w:textAlignment w:val="baseline"/>
        <w:rPr>
          <w:ins w:id="24" w:author="CATT" w:date="2022-02-09T14:15:00Z"/>
          <w:szCs w:val="20"/>
          <w:lang w:val="en-GB" w:eastAsia="zh-CN"/>
        </w:rPr>
      </w:pPr>
      <w:ins w:id="25" w:author="CATT" w:date="2022-02-09T14:15:00Z">
        <w:r w:rsidRPr="00234FBB">
          <w:rPr>
            <w:szCs w:val="20"/>
            <w:lang w:val="en-GB" w:eastAsia="zh-CN"/>
          </w:rPr>
          <w:t xml:space="preserve">RACH optimization is supported by PRACH parameters exchange </w:t>
        </w:r>
      </w:ins>
      <w:ins w:id="26" w:author="CATT" w:date="2022-02-09T14:18:00Z">
        <w:r w:rsidR="00EC6897">
          <w:rPr>
            <w:rFonts w:eastAsiaTheme="minorEastAsia" w:hint="eastAsia"/>
            <w:szCs w:val="20"/>
            <w:lang w:val="en-GB" w:eastAsia="zh-CN"/>
          </w:rPr>
          <w:t xml:space="preserve">indirectly </w:t>
        </w:r>
      </w:ins>
      <w:ins w:id="27" w:author="CATT" w:date="2022-02-09T14:15:00Z">
        <w:r w:rsidRPr="00234FBB">
          <w:rPr>
            <w:szCs w:val="20"/>
            <w:lang w:val="en-GB" w:eastAsia="zh-CN"/>
          </w:rPr>
          <w:t xml:space="preserve">between </w:t>
        </w:r>
        <w:proofErr w:type="spellStart"/>
        <w:r>
          <w:rPr>
            <w:rFonts w:eastAsiaTheme="minorEastAsia" w:hint="eastAsia"/>
            <w:szCs w:val="20"/>
            <w:lang w:val="en-GB" w:eastAsia="zh-CN"/>
          </w:rPr>
          <w:t>en-gNBs</w:t>
        </w:r>
        <w:proofErr w:type="spellEnd"/>
        <w:r w:rsidRPr="00234FBB">
          <w:rPr>
            <w:szCs w:val="20"/>
            <w:lang w:val="en-GB" w:eastAsia="zh-CN"/>
          </w:rPr>
          <w:t>.</w:t>
        </w:r>
      </w:ins>
    </w:p>
    <w:p w:rsidR="00234FBB" w:rsidRPr="00234FBB" w:rsidRDefault="00234FBB" w:rsidP="00234FBB">
      <w:pPr>
        <w:overflowPunct w:val="0"/>
        <w:autoSpaceDE w:val="0"/>
        <w:autoSpaceDN w:val="0"/>
        <w:adjustRightInd w:val="0"/>
        <w:spacing w:after="180"/>
        <w:textAlignment w:val="baseline"/>
        <w:rPr>
          <w:ins w:id="28" w:author="CATT" w:date="2022-02-09T14:15:00Z"/>
          <w:szCs w:val="20"/>
          <w:lang w:val="en-GB" w:eastAsia="zh-CN"/>
        </w:rPr>
      </w:pPr>
      <w:ins w:id="29" w:author="CATT" w:date="2022-02-09T14:15:00Z">
        <w:r w:rsidRPr="00234FBB">
          <w:rPr>
            <w:szCs w:val="20"/>
            <w:lang w:val="en-GB" w:eastAsia="zh-CN"/>
          </w:rPr>
          <w:t xml:space="preserve">To perform RACH optimisation at </w:t>
        </w:r>
      </w:ins>
      <w:ins w:id="30" w:author="CATT" w:date="2022-02-09T14:16:00Z">
        <w:r>
          <w:rPr>
            <w:rFonts w:eastAsiaTheme="minorEastAsia" w:hint="eastAsia"/>
            <w:szCs w:val="20"/>
            <w:lang w:val="en-GB" w:eastAsia="zh-CN"/>
          </w:rPr>
          <w:t xml:space="preserve">the </w:t>
        </w:r>
        <w:proofErr w:type="spellStart"/>
        <w:r>
          <w:rPr>
            <w:rFonts w:eastAsiaTheme="minorEastAsia" w:hint="eastAsia"/>
            <w:szCs w:val="20"/>
            <w:lang w:val="en-GB" w:eastAsia="zh-CN"/>
          </w:rPr>
          <w:t>en-gNB</w:t>
        </w:r>
      </w:ins>
      <w:proofErr w:type="spellEnd"/>
      <w:ins w:id="31" w:author="CATT" w:date="2022-02-09T14:15:00Z">
        <w:r w:rsidRPr="00234FBB">
          <w:rPr>
            <w:szCs w:val="20"/>
            <w:lang w:val="en-GB" w:eastAsia="zh-CN"/>
          </w:rPr>
          <w:t xml:space="preserve">, </w:t>
        </w:r>
      </w:ins>
      <w:ins w:id="32" w:author="CATT" w:date="2022-02-09T14:16:00Z">
        <w:r>
          <w:rPr>
            <w:rFonts w:eastAsiaTheme="minorEastAsia" w:hint="eastAsia"/>
            <w:szCs w:val="20"/>
            <w:lang w:val="en-GB" w:eastAsia="zh-CN"/>
          </w:rPr>
          <w:t>t</w:t>
        </w:r>
      </w:ins>
      <w:ins w:id="33" w:author="CATT" w:date="2022-02-09T14:15:00Z">
        <w:r w:rsidRPr="00234FBB">
          <w:rPr>
            <w:szCs w:val="20"/>
            <w:lang w:val="en-GB" w:eastAsia="zh-CN"/>
          </w:rPr>
          <w:t xml:space="preserve">he </w:t>
        </w:r>
      </w:ins>
      <w:proofErr w:type="spellStart"/>
      <w:ins w:id="34" w:author="CATT" w:date="2022-02-09T14:16:00Z">
        <w:r>
          <w:rPr>
            <w:rFonts w:eastAsiaTheme="minorEastAsia" w:hint="eastAsia"/>
            <w:szCs w:val="20"/>
            <w:lang w:val="en-GB" w:eastAsia="zh-CN"/>
          </w:rPr>
          <w:t>en-gNB</w:t>
        </w:r>
      </w:ins>
      <w:proofErr w:type="spellEnd"/>
      <w:ins w:id="35" w:author="CATT" w:date="2022-02-09T14:15:00Z">
        <w:r w:rsidRPr="00234FBB">
          <w:rPr>
            <w:szCs w:val="20"/>
            <w:lang w:val="en-GB" w:eastAsia="zh-CN"/>
          </w:rPr>
          <w:t xml:space="preserve"> signals the PRACH configuration per-cell to </w:t>
        </w:r>
      </w:ins>
      <w:ins w:id="36" w:author="CATT" w:date="2022-02-09T14:17:00Z">
        <w:r>
          <w:rPr>
            <w:rFonts w:eastAsiaTheme="minorEastAsia" w:hint="eastAsia"/>
            <w:szCs w:val="20"/>
            <w:lang w:val="en-GB" w:eastAsia="zh-CN"/>
          </w:rPr>
          <w:t xml:space="preserve">the </w:t>
        </w:r>
        <w:proofErr w:type="spellStart"/>
        <w:r>
          <w:rPr>
            <w:rFonts w:eastAsiaTheme="minorEastAsia" w:hint="eastAsia"/>
            <w:szCs w:val="20"/>
            <w:lang w:val="en-GB" w:eastAsia="zh-CN"/>
          </w:rPr>
          <w:t>eNB</w:t>
        </w:r>
      </w:ins>
      <w:proofErr w:type="spellEnd"/>
      <w:ins w:id="37" w:author="CATT" w:date="2022-02-09T14:15:00Z">
        <w:r w:rsidRPr="00234FBB">
          <w:rPr>
            <w:szCs w:val="20"/>
            <w:lang w:val="en-GB" w:eastAsia="zh-CN"/>
          </w:rPr>
          <w:t xml:space="preserve">. </w:t>
        </w:r>
        <w:r w:rsidRPr="00234FBB">
          <w:rPr>
            <w:szCs w:val="20"/>
            <w:lang w:val="en-GB" w:eastAsia="ko-KR"/>
          </w:rPr>
          <w:t xml:space="preserve">The </w:t>
        </w:r>
      </w:ins>
      <w:proofErr w:type="spellStart"/>
      <w:ins w:id="38" w:author="CATT" w:date="2022-02-09T14:17:00Z">
        <w:r>
          <w:rPr>
            <w:rFonts w:eastAsiaTheme="minorEastAsia" w:hint="eastAsia"/>
            <w:szCs w:val="20"/>
            <w:lang w:val="en-GB" w:eastAsia="zh-CN"/>
          </w:rPr>
          <w:t>eNB</w:t>
        </w:r>
      </w:ins>
      <w:proofErr w:type="spellEnd"/>
      <w:ins w:id="39" w:author="CATT" w:date="2022-02-09T14:15:00Z">
        <w:r w:rsidRPr="00234FBB">
          <w:rPr>
            <w:szCs w:val="20"/>
            <w:lang w:val="en-GB" w:eastAsia="ko-KR"/>
          </w:rPr>
          <w:t xml:space="preserve"> may forward </w:t>
        </w:r>
        <w:r w:rsidRPr="00234FBB">
          <w:rPr>
            <w:szCs w:val="20"/>
            <w:lang w:val="en-GB" w:eastAsia="zh-CN"/>
          </w:rPr>
          <w:t>a</w:t>
        </w:r>
        <w:r w:rsidRPr="00234FBB">
          <w:rPr>
            <w:szCs w:val="20"/>
            <w:lang w:val="en-GB" w:eastAsia="ko-KR"/>
          </w:rPr>
          <w:t xml:space="preserve"> </w:t>
        </w:r>
        <w:r w:rsidRPr="00234FBB">
          <w:rPr>
            <w:szCs w:val="20"/>
            <w:lang w:val="en-GB" w:eastAsia="zh-CN"/>
          </w:rPr>
          <w:t xml:space="preserve">limited set of </w:t>
        </w:r>
        <w:r w:rsidRPr="00234FBB">
          <w:rPr>
            <w:szCs w:val="20"/>
            <w:lang w:val="en-GB" w:eastAsia="ko-KR"/>
          </w:rPr>
          <w:t>neighbour cell’s PRACH configurations receiv</w:t>
        </w:r>
        <w:r w:rsidRPr="00234FBB">
          <w:rPr>
            <w:szCs w:val="20"/>
            <w:lang w:val="en-GB" w:eastAsia="zh-CN"/>
          </w:rPr>
          <w:t>ed</w:t>
        </w:r>
        <w:r w:rsidRPr="00234FBB">
          <w:rPr>
            <w:szCs w:val="20"/>
            <w:lang w:val="en-GB" w:eastAsia="ko-KR"/>
          </w:rPr>
          <w:t xml:space="preserve"> from neighbour </w:t>
        </w:r>
      </w:ins>
      <w:proofErr w:type="spellStart"/>
      <w:ins w:id="40" w:author="CATT" w:date="2022-02-09T14:18:00Z">
        <w:r>
          <w:rPr>
            <w:rFonts w:eastAsiaTheme="minorEastAsia" w:hint="eastAsia"/>
            <w:szCs w:val="20"/>
            <w:lang w:val="en-GB" w:eastAsia="zh-CN"/>
          </w:rPr>
          <w:t>eNB</w:t>
        </w:r>
      </w:ins>
      <w:ins w:id="41" w:author="CATT" w:date="2022-02-09T14:17:00Z">
        <w:r w:rsidRPr="00234FBB">
          <w:rPr>
            <w:szCs w:val="20"/>
            <w:lang w:val="en-GB" w:eastAsia="zh-CN"/>
          </w:rPr>
          <w:t>s</w:t>
        </w:r>
        <w:proofErr w:type="spellEnd"/>
        <w:r w:rsidRPr="00234FBB">
          <w:rPr>
            <w:szCs w:val="20"/>
            <w:lang w:val="en-GB" w:eastAsia="zh-CN"/>
          </w:rPr>
          <w:t xml:space="preserve"> and other </w:t>
        </w:r>
        <w:proofErr w:type="spellStart"/>
        <w:r>
          <w:rPr>
            <w:rFonts w:eastAsiaTheme="minorEastAsia" w:hint="eastAsia"/>
            <w:szCs w:val="20"/>
            <w:lang w:val="en-GB" w:eastAsia="zh-CN"/>
          </w:rPr>
          <w:t>en-gNB</w:t>
        </w:r>
        <w:r w:rsidRPr="00234FBB">
          <w:rPr>
            <w:szCs w:val="20"/>
            <w:lang w:val="en-GB" w:eastAsia="zh-CN"/>
          </w:rPr>
          <w:t>s</w:t>
        </w:r>
      </w:ins>
      <w:proofErr w:type="spellEnd"/>
      <w:ins w:id="42" w:author="CATT" w:date="2022-02-09T14:15:00Z">
        <w:r w:rsidRPr="00234FBB">
          <w:rPr>
            <w:szCs w:val="20"/>
            <w:lang w:val="en-GB" w:eastAsia="ko-KR"/>
          </w:rPr>
          <w:t xml:space="preserve"> to the </w:t>
        </w:r>
      </w:ins>
      <w:proofErr w:type="spellStart"/>
      <w:ins w:id="43" w:author="CATT" w:date="2022-02-09T14:18:00Z">
        <w:r>
          <w:rPr>
            <w:rFonts w:eastAsiaTheme="minorEastAsia" w:hint="eastAsia"/>
            <w:szCs w:val="20"/>
            <w:lang w:val="en-GB" w:eastAsia="zh-CN"/>
          </w:rPr>
          <w:t>en-gNB</w:t>
        </w:r>
      </w:ins>
      <w:proofErr w:type="spellEnd"/>
      <w:ins w:id="44" w:author="CATT" w:date="2022-02-09T14:15:00Z">
        <w:r w:rsidRPr="00234FBB">
          <w:rPr>
            <w:szCs w:val="20"/>
            <w:lang w:val="en-GB" w:eastAsia="zh-CN"/>
          </w:rPr>
          <w:t xml:space="preserve"> to resolve the configuration conflict</w:t>
        </w:r>
        <w:r w:rsidRPr="00234FBB">
          <w:rPr>
            <w:szCs w:val="20"/>
            <w:lang w:val="en-GB" w:eastAsia="ko-KR"/>
          </w:rPr>
          <w:t>.</w:t>
        </w:r>
      </w:ins>
    </w:p>
    <w:p w:rsidR="00E9609F" w:rsidRPr="00E9609F" w:rsidRDefault="00E9609F" w:rsidP="00E9609F">
      <w:pPr>
        <w:spacing w:after="180"/>
        <w:rPr>
          <w:rFonts w:eastAsiaTheme="minorEastAsia"/>
          <w:szCs w:val="20"/>
          <w:lang w:val="en-GB" w:eastAsia="zh-CN"/>
        </w:rPr>
      </w:pPr>
      <w:r w:rsidRPr="00214BB6">
        <w:rPr>
          <w:rFonts w:eastAsia="宋体"/>
          <w:noProof/>
          <w:szCs w:val="20"/>
          <w:lang w:val="en-GB" w:eastAsia="zh-CN"/>
        </w:rPr>
        <w:t>////////////////////////////////////////////////////////////////////////</w:t>
      </w:r>
      <w:r>
        <w:rPr>
          <w:rFonts w:eastAsia="宋体" w:hint="eastAsia"/>
          <w:noProof/>
          <w:szCs w:val="20"/>
          <w:lang w:val="en-GB" w:eastAsia="zh-CN"/>
        </w:rPr>
        <w:t>end</w:t>
      </w:r>
      <w:r w:rsidRPr="00214BB6">
        <w:rPr>
          <w:rFonts w:eastAsia="宋体"/>
          <w:noProof/>
          <w:szCs w:val="20"/>
          <w:lang w:val="en-GB" w:eastAsia="zh-CN"/>
        </w:rPr>
        <w:t>////////////////////////////////////////////////////////////////////////</w:t>
      </w:r>
      <w:bookmarkEnd w:id="9"/>
      <w:bookmarkEnd w:id="10"/>
      <w:bookmarkEnd w:id="11"/>
      <w:bookmarkEnd w:id="12"/>
    </w:p>
    <w:sectPr w:rsidR="00E9609F" w:rsidRPr="00E9609F" w:rsidSect="00E9609F">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E7A" w:rsidRDefault="00185E7A">
      <w:r>
        <w:separator/>
      </w:r>
    </w:p>
  </w:endnote>
  <w:endnote w:type="continuationSeparator" w:id="0">
    <w:p w:rsidR="00185E7A" w:rsidRDefault="00185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Arial Unicode M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63" w:rsidRDefault="009E506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E5063" w:rsidRDefault="009E506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63" w:rsidRDefault="009E506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A477C">
      <w:rPr>
        <w:rStyle w:val="ae"/>
        <w:noProof/>
      </w:rPr>
      <w:t>1</w:t>
    </w:r>
    <w:r>
      <w:rPr>
        <w:rStyle w:val="ae"/>
      </w:rPr>
      <w:fldChar w:fldCharType="end"/>
    </w:r>
  </w:p>
  <w:p w:rsidR="009E5063" w:rsidRPr="0066788E" w:rsidRDefault="009E5063" w:rsidP="0088582D">
    <w:pPr>
      <w:pStyle w:val="ac"/>
      <w:tabs>
        <w:tab w:val="left" w:pos="2552"/>
      </w:tabs>
      <w:rPr>
        <w:rFonts w:eastAsia="宋体"/>
        <w:sz w:val="20"/>
        <w:szCs w:val="20"/>
        <w:lang w:eastAsia="zh-CN"/>
      </w:rPr>
    </w:pPr>
    <w:bookmarkStart w:id="45" w:name="OLE_LINK9"/>
    <w:bookmarkStart w:id="46" w:name="OLE_LINK10"/>
    <w:bookmarkStart w:id="47" w:name="OLE_LINK11"/>
    <w:bookmarkStart w:id="48" w:name="_Hlk493690069"/>
    <w:bookmarkStart w:id="49"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45"/>
    <w:bookmarkEnd w:id="46"/>
    <w:bookmarkEnd w:id="47"/>
    <w:bookmarkEnd w:id="48"/>
    <w:bookmarkEnd w:id="49"/>
    <w:r>
      <w:rPr>
        <w:rFonts w:eastAsia="宋体" w:hint="eastAsia"/>
        <w:sz w:val="20"/>
        <w:szCs w:val="20"/>
        <w:lang w:eastAsia="zh-CN"/>
      </w:rPr>
      <w:t>22</w:t>
    </w:r>
    <w:r w:rsidR="00DF07C5">
      <w:rPr>
        <w:rFonts w:eastAsia="宋体" w:hint="eastAsia"/>
        <w:sz w:val="20"/>
        <w:szCs w:val="20"/>
        <w:lang w:eastAsia="zh-CN"/>
      </w:rPr>
      <w:t>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E7A" w:rsidRDefault="00185E7A">
      <w:r>
        <w:separator/>
      </w:r>
    </w:p>
  </w:footnote>
  <w:footnote w:type="continuationSeparator" w:id="0">
    <w:p w:rsidR="00185E7A" w:rsidRDefault="00185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63" w:rsidRDefault="009E506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2"/>
  </w:num>
  <w:num w:numId="3">
    <w:abstractNumId w:val="0"/>
  </w:num>
  <w:num w:numId="4">
    <w:abstractNumId w:val="1"/>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5F4"/>
    <w:rsid w:val="000008FC"/>
    <w:rsid w:val="00000A10"/>
    <w:rsid w:val="00000EB2"/>
    <w:rsid w:val="00000EF0"/>
    <w:rsid w:val="00001363"/>
    <w:rsid w:val="000014B7"/>
    <w:rsid w:val="0000158B"/>
    <w:rsid w:val="000015D8"/>
    <w:rsid w:val="00001786"/>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128"/>
    <w:rsid w:val="00004FE9"/>
    <w:rsid w:val="000051CD"/>
    <w:rsid w:val="00005B97"/>
    <w:rsid w:val="00005C0C"/>
    <w:rsid w:val="00006461"/>
    <w:rsid w:val="000068A5"/>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44D"/>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44C"/>
    <w:rsid w:val="00022934"/>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86"/>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6F93"/>
    <w:rsid w:val="00037712"/>
    <w:rsid w:val="00037888"/>
    <w:rsid w:val="00037B02"/>
    <w:rsid w:val="00037D78"/>
    <w:rsid w:val="0004033A"/>
    <w:rsid w:val="0004044B"/>
    <w:rsid w:val="00040AB3"/>
    <w:rsid w:val="000413EA"/>
    <w:rsid w:val="000417EB"/>
    <w:rsid w:val="00041AB2"/>
    <w:rsid w:val="00041CA1"/>
    <w:rsid w:val="00041D52"/>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84D"/>
    <w:rsid w:val="000509C5"/>
    <w:rsid w:val="00050C24"/>
    <w:rsid w:val="00051236"/>
    <w:rsid w:val="00051277"/>
    <w:rsid w:val="000518E4"/>
    <w:rsid w:val="00051D7D"/>
    <w:rsid w:val="00051E89"/>
    <w:rsid w:val="00051F59"/>
    <w:rsid w:val="00052A8C"/>
    <w:rsid w:val="00052C3C"/>
    <w:rsid w:val="00052CE8"/>
    <w:rsid w:val="00052F2F"/>
    <w:rsid w:val="00052F5C"/>
    <w:rsid w:val="0005312C"/>
    <w:rsid w:val="0005376D"/>
    <w:rsid w:val="000538B3"/>
    <w:rsid w:val="0005406C"/>
    <w:rsid w:val="00054356"/>
    <w:rsid w:val="00054B60"/>
    <w:rsid w:val="00054C61"/>
    <w:rsid w:val="00054D1E"/>
    <w:rsid w:val="000556A5"/>
    <w:rsid w:val="0005596E"/>
    <w:rsid w:val="00055C64"/>
    <w:rsid w:val="00055E49"/>
    <w:rsid w:val="0005687A"/>
    <w:rsid w:val="00056A85"/>
    <w:rsid w:val="00056C51"/>
    <w:rsid w:val="00057137"/>
    <w:rsid w:val="00057142"/>
    <w:rsid w:val="0005727B"/>
    <w:rsid w:val="000574EB"/>
    <w:rsid w:val="000575A9"/>
    <w:rsid w:val="00057F2E"/>
    <w:rsid w:val="000602A5"/>
    <w:rsid w:val="0006031B"/>
    <w:rsid w:val="000606E3"/>
    <w:rsid w:val="0006074D"/>
    <w:rsid w:val="00060958"/>
    <w:rsid w:val="00060C8F"/>
    <w:rsid w:val="00060DF6"/>
    <w:rsid w:val="00060ED6"/>
    <w:rsid w:val="00061430"/>
    <w:rsid w:val="000617FB"/>
    <w:rsid w:val="00061DEC"/>
    <w:rsid w:val="00061F15"/>
    <w:rsid w:val="00061F74"/>
    <w:rsid w:val="00062084"/>
    <w:rsid w:val="0006264B"/>
    <w:rsid w:val="000628FF"/>
    <w:rsid w:val="00062991"/>
    <w:rsid w:val="00062BA5"/>
    <w:rsid w:val="00062EB3"/>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1D52"/>
    <w:rsid w:val="00072581"/>
    <w:rsid w:val="000728C2"/>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47"/>
    <w:rsid w:val="000738D9"/>
    <w:rsid w:val="00073B72"/>
    <w:rsid w:val="00073E18"/>
    <w:rsid w:val="00073E8B"/>
    <w:rsid w:val="00073F90"/>
    <w:rsid w:val="0007402A"/>
    <w:rsid w:val="00074227"/>
    <w:rsid w:val="0007463E"/>
    <w:rsid w:val="00074685"/>
    <w:rsid w:val="000748FB"/>
    <w:rsid w:val="000749EF"/>
    <w:rsid w:val="00075131"/>
    <w:rsid w:val="000751CA"/>
    <w:rsid w:val="00075401"/>
    <w:rsid w:val="0007553B"/>
    <w:rsid w:val="000757F3"/>
    <w:rsid w:val="00075D35"/>
    <w:rsid w:val="00075D85"/>
    <w:rsid w:val="00075F89"/>
    <w:rsid w:val="0007642C"/>
    <w:rsid w:val="00076536"/>
    <w:rsid w:val="00076C1F"/>
    <w:rsid w:val="00076E3A"/>
    <w:rsid w:val="00077124"/>
    <w:rsid w:val="0007772D"/>
    <w:rsid w:val="0007790B"/>
    <w:rsid w:val="000779D1"/>
    <w:rsid w:val="00077DE6"/>
    <w:rsid w:val="00077F50"/>
    <w:rsid w:val="000800A4"/>
    <w:rsid w:val="00080411"/>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93B"/>
    <w:rsid w:val="00084AC2"/>
    <w:rsid w:val="00084D09"/>
    <w:rsid w:val="00084F99"/>
    <w:rsid w:val="000850CC"/>
    <w:rsid w:val="000850E3"/>
    <w:rsid w:val="00085286"/>
    <w:rsid w:val="00085659"/>
    <w:rsid w:val="00085BDE"/>
    <w:rsid w:val="00086209"/>
    <w:rsid w:val="0008635F"/>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92A"/>
    <w:rsid w:val="00093A7C"/>
    <w:rsid w:val="00093E9F"/>
    <w:rsid w:val="00093F57"/>
    <w:rsid w:val="00094023"/>
    <w:rsid w:val="00094914"/>
    <w:rsid w:val="00094CA4"/>
    <w:rsid w:val="00095203"/>
    <w:rsid w:val="00095397"/>
    <w:rsid w:val="00095BF3"/>
    <w:rsid w:val="0009604B"/>
    <w:rsid w:val="00096B5E"/>
    <w:rsid w:val="00096BDA"/>
    <w:rsid w:val="00096D24"/>
    <w:rsid w:val="00096F56"/>
    <w:rsid w:val="00097360"/>
    <w:rsid w:val="00097579"/>
    <w:rsid w:val="0009765F"/>
    <w:rsid w:val="00097F0A"/>
    <w:rsid w:val="000A0238"/>
    <w:rsid w:val="000A029E"/>
    <w:rsid w:val="000A0745"/>
    <w:rsid w:val="000A0BD5"/>
    <w:rsid w:val="000A0F63"/>
    <w:rsid w:val="000A101B"/>
    <w:rsid w:val="000A18C0"/>
    <w:rsid w:val="000A1F12"/>
    <w:rsid w:val="000A1F7D"/>
    <w:rsid w:val="000A2515"/>
    <w:rsid w:val="000A2552"/>
    <w:rsid w:val="000A2A36"/>
    <w:rsid w:val="000A2AC7"/>
    <w:rsid w:val="000A2D84"/>
    <w:rsid w:val="000A2DA7"/>
    <w:rsid w:val="000A2DAD"/>
    <w:rsid w:val="000A37F0"/>
    <w:rsid w:val="000A380C"/>
    <w:rsid w:val="000A3D42"/>
    <w:rsid w:val="000A3F0A"/>
    <w:rsid w:val="000A4031"/>
    <w:rsid w:val="000A4553"/>
    <w:rsid w:val="000A4621"/>
    <w:rsid w:val="000A4ADE"/>
    <w:rsid w:val="000A4D61"/>
    <w:rsid w:val="000A4E49"/>
    <w:rsid w:val="000A4EFE"/>
    <w:rsid w:val="000A508C"/>
    <w:rsid w:val="000A513A"/>
    <w:rsid w:val="000A51A8"/>
    <w:rsid w:val="000A5653"/>
    <w:rsid w:val="000A56D6"/>
    <w:rsid w:val="000A57CE"/>
    <w:rsid w:val="000A64F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5993"/>
    <w:rsid w:val="000B60BB"/>
    <w:rsid w:val="000B6262"/>
    <w:rsid w:val="000B640C"/>
    <w:rsid w:val="000B64B3"/>
    <w:rsid w:val="000B663F"/>
    <w:rsid w:val="000B6681"/>
    <w:rsid w:val="000B66A6"/>
    <w:rsid w:val="000B698E"/>
    <w:rsid w:val="000B6AC8"/>
    <w:rsid w:val="000B6F23"/>
    <w:rsid w:val="000B6F31"/>
    <w:rsid w:val="000B72BE"/>
    <w:rsid w:val="000B7520"/>
    <w:rsid w:val="000B76D1"/>
    <w:rsid w:val="000B76F6"/>
    <w:rsid w:val="000B7BCE"/>
    <w:rsid w:val="000B7E40"/>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39"/>
    <w:rsid w:val="000C4369"/>
    <w:rsid w:val="000C4681"/>
    <w:rsid w:val="000C4C55"/>
    <w:rsid w:val="000C4EBE"/>
    <w:rsid w:val="000C5067"/>
    <w:rsid w:val="000C53A4"/>
    <w:rsid w:val="000C5493"/>
    <w:rsid w:val="000C54C3"/>
    <w:rsid w:val="000C5778"/>
    <w:rsid w:val="000C5810"/>
    <w:rsid w:val="000C5886"/>
    <w:rsid w:val="000C5C4E"/>
    <w:rsid w:val="000C5D02"/>
    <w:rsid w:val="000C5D8B"/>
    <w:rsid w:val="000C5F15"/>
    <w:rsid w:val="000C664A"/>
    <w:rsid w:val="000C77FB"/>
    <w:rsid w:val="000C788F"/>
    <w:rsid w:val="000C78F2"/>
    <w:rsid w:val="000C7D30"/>
    <w:rsid w:val="000C7DAA"/>
    <w:rsid w:val="000D0914"/>
    <w:rsid w:val="000D0B4A"/>
    <w:rsid w:val="000D0C7D"/>
    <w:rsid w:val="000D1595"/>
    <w:rsid w:val="000D1DC3"/>
    <w:rsid w:val="000D1FE1"/>
    <w:rsid w:val="000D205E"/>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235"/>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3D2"/>
    <w:rsid w:val="000E3601"/>
    <w:rsid w:val="000E3745"/>
    <w:rsid w:val="000E3AE2"/>
    <w:rsid w:val="000E3C2B"/>
    <w:rsid w:val="000E3ED3"/>
    <w:rsid w:val="000E4096"/>
    <w:rsid w:val="000E440A"/>
    <w:rsid w:val="000E4459"/>
    <w:rsid w:val="000E5116"/>
    <w:rsid w:val="000E517A"/>
    <w:rsid w:val="000E51FB"/>
    <w:rsid w:val="000E5243"/>
    <w:rsid w:val="000E532F"/>
    <w:rsid w:val="000E557C"/>
    <w:rsid w:val="000E568B"/>
    <w:rsid w:val="000E5EFA"/>
    <w:rsid w:val="000E5FB3"/>
    <w:rsid w:val="000E6130"/>
    <w:rsid w:val="000E61DB"/>
    <w:rsid w:val="000E62DD"/>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107"/>
    <w:rsid w:val="000F62FB"/>
    <w:rsid w:val="000F636C"/>
    <w:rsid w:val="000F65BE"/>
    <w:rsid w:val="000F68BE"/>
    <w:rsid w:val="000F6A47"/>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464"/>
    <w:rsid w:val="0010278E"/>
    <w:rsid w:val="001030A2"/>
    <w:rsid w:val="001032FC"/>
    <w:rsid w:val="00103306"/>
    <w:rsid w:val="001034E2"/>
    <w:rsid w:val="001034FB"/>
    <w:rsid w:val="0010367A"/>
    <w:rsid w:val="00103727"/>
    <w:rsid w:val="001041E8"/>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9E"/>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6E2"/>
    <w:rsid w:val="0010785C"/>
    <w:rsid w:val="00107EDA"/>
    <w:rsid w:val="00107F1D"/>
    <w:rsid w:val="001102F6"/>
    <w:rsid w:val="00110428"/>
    <w:rsid w:val="001104CE"/>
    <w:rsid w:val="001104E0"/>
    <w:rsid w:val="00110550"/>
    <w:rsid w:val="0011058A"/>
    <w:rsid w:val="0011084A"/>
    <w:rsid w:val="00110ADB"/>
    <w:rsid w:val="00110DD8"/>
    <w:rsid w:val="00110FA6"/>
    <w:rsid w:val="00110FF7"/>
    <w:rsid w:val="0011113A"/>
    <w:rsid w:val="0011118E"/>
    <w:rsid w:val="001113B0"/>
    <w:rsid w:val="00111702"/>
    <w:rsid w:val="001117AF"/>
    <w:rsid w:val="00111A44"/>
    <w:rsid w:val="00111E60"/>
    <w:rsid w:val="00111EF0"/>
    <w:rsid w:val="00111FA3"/>
    <w:rsid w:val="00112667"/>
    <w:rsid w:val="001129BC"/>
    <w:rsid w:val="00112F9E"/>
    <w:rsid w:val="00113076"/>
    <w:rsid w:val="001133BA"/>
    <w:rsid w:val="001133CB"/>
    <w:rsid w:val="001133E8"/>
    <w:rsid w:val="0011349F"/>
    <w:rsid w:val="001136C5"/>
    <w:rsid w:val="00113760"/>
    <w:rsid w:val="00114792"/>
    <w:rsid w:val="00114951"/>
    <w:rsid w:val="00114E0B"/>
    <w:rsid w:val="0011513B"/>
    <w:rsid w:val="00115563"/>
    <w:rsid w:val="00115673"/>
    <w:rsid w:val="001158DA"/>
    <w:rsid w:val="00115CE3"/>
    <w:rsid w:val="00115F9D"/>
    <w:rsid w:val="001160B9"/>
    <w:rsid w:val="0011614A"/>
    <w:rsid w:val="0011650E"/>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385"/>
    <w:rsid w:val="00125567"/>
    <w:rsid w:val="00125872"/>
    <w:rsid w:val="00125A9C"/>
    <w:rsid w:val="00125BD3"/>
    <w:rsid w:val="00125D56"/>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2AAB"/>
    <w:rsid w:val="00132C7A"/>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CD1"/>
    <w:rsid w:val="00140D12"/>
    <w:rsid w:val="00140F78"/>
    <w:rsid w:val="0014125D"/>
    <w:rsid w:val="001412EB"/>
    <w:rsid w:val="00141358"/>
    <w:rsid w:val="00141A17"/>
    <w:rsid w:val="00141B52"/>
    <w:rsid w:val="00142142"/>
    <w:rsid w:val="00142152"/>
    <w:rsid w:val="001421FC"/>
    <w:rsid w:val="00142791"/>
    <w:rsid w:val="001429D4"/>
    <w:rsid w:val="00142B7F"/>
    <w:rsid w:val="00142FE3"/>
    <w:rsid w:val="00142FFF"/>
    <w:rsid w:val="001436D1"/>
    <w:rsid w:val="00143AAA"/>
    <w:rsid w:val="00143BD9"/>
    <w:rsid w:val="001440FC"/>
    <w:rsid w:val="001441D4"/>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299"/>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7A"/>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20"/>
    <w:rsid w:val="00157BD5"/>
    <w:rsid w:val="00157BE1"/>
    <w:rsid w:val="00157E5D"/>
    <w:rsid w:val="00160042"/>
    <w:rsid w:val="0016037B"/>
    <w:rsid w:val="001605FD"/>
    <w:rsid w:val="0016086F"/>
    <w:rsid w:val="001609E5"/>
    <w:rsid w:val="00160BF8"/>
    <w:rsid w:val="00160E54"/>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D62"/>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543"/>
    <w:rsid w:val="00184A70"/>
    <w:rsid w:val="00184AA7"/>
    <w:rsid w:val="001851EA"/>
    <w:rsid w:val="001852B1"/>
    <w:rsid w:val="001852FD"/>
    <w:rsid w:val="001857BA"/>
    <w:rsid w:val="00185988"/>
    <w:rsid w:val="00185E7A"/>
    <w:rsid w:val="001865CE"/>
    <w:rsid w:val="00186AD4"/>
    <w:rsid w:val="00186D21"/>
    <w:rsid w:val="001872D4"/>
    <w:rsid w:val="0018753B"/>
    <w:rsid w:val="0018773A"/>
    <w:rsid w:val="00187804"/>
    <w:rsid w:val="001878AC"/>
    <w:rsid w:val="00187BA3"/>
    <w:rsid w:val="00187D1A"/>
    <w:rsid w:val="00187F70"/>
    <w:rsid w:val="00190277"/>
    <w:rsid w:val="001906B4"/>
    <w:rsid w:val="00190A51"/>
    <w:rsid w:val="00190A87"/>
    <w:rsid w:val="00190E3A"/>
    <w:rsid w:val="00191190"/>
    <w:rsid w:val="0019163E"/>
    <w:rsid w:val="001916B2"/>
    <w:rsid w:val="00191BAB"/>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A98"/>
    <w:rsid w:val="001A2E19"/>
    <w:rsid w:val="001A3F69"/>
    <w:rsid w:val="001A42C6"/>
    <w:rsid w:val="001A4BF3"/>
    <w:rsid w:val="001A50B7"/>
    <w:rsid w:val="001A5172"/>
    <w:rsid w:val="001A5B0A"/>
    <w:rsid w:val="001A607D"/>
    <w:rsid w:val="001A6223"/>
    <w:rsid w:val="001A6292"/>
    <w:rsid w:val="001A6768"/>
    <w:rsid w:val="001A67C5"/>
    <w:rsid w:val="001A6829"/>
    <w:rsid w:val="001A6D0F"/>
    <w:rsid w:val="001A6E39"/>
    <w:rsid w:val="001A709C"/>
    <w:rsid w:val="001A736F"/>
    <w:rsid w:val="001A7458"/>
    <w:rsid w:val="001A7BB6"/>
    <w:rsid w:val="001A7CF7"/>
    <w:rsid w:val="001A7E6A"/>
    <w:rsid w:val="001A7ED8"/>
    <w:rsid w:val="001B0118"/>
    <w:rsid w:val="001B05C9"/>
    <w:rsid w:val="001B11D4"/>
    <w:rsid w:val="001B1320"/>
    <w:rsid w:val="001B13AD"/>
    <w:rsid w:val="001B13DC"/>
    <w:rsid w:val="001B146F"/>
    <w:rsid w:val="001B1F67"/>
    <w:rsid w:val="001B2111"/>
    <w:rsid w:val="001B220B"/>
    <w:rsid w:val="001B2B4D"/>
    <w:rsid w:val="001B3423"/>
    <w:rsid w:val="001B39A0"/>
    <w:rsid w:val="001B3C20"/>
    <w:rsid w:val="001B3E1D"/>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31D"/>
    <w:rsid w:val="001C49BB"/>
    <w:rsid w:val="001C4D3F"/>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4C79"/>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46C"/>
    <w:rsid w:val="001E16B8"/>
    <w:rsid w:val="001E1902"/>
    <w:rsid w:val="001E1B75"/>
    <w:rsid w:val="001E1C30"/>
    <w:rsid w:val="001E1DF0"/>
    <w:rsid w:val="001E2042"/>
    <w:rsid w:val="001E222E"/>
    <w:rsid w:val="001E22C2"/>
    <w:rsid w:val="001E2990"/>
    <w:rsid w:val="001E2A0B"/>
    <w:rsid w:val="001E334E"/>
    <w:rsid w:val="001E3D48"/>
    <w:rsid w:val="001E3DF6"/>
    <w:rsid w:val="001E44AD"/>
    <w:rsid w:val="001E4606"/>
    <w:rsid w:val="001E49C6"/>
    <w:rsid w:val="001E4D52"/>
    <w:rsid w:val="001E54CA"/>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3E8"/>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DF2"/>
    <w:rsid w:val="001F5E2F"/>
    <w:rsid w:val="001F630F"/>
    <w:rsid w:val="001F636B"/>
    <w:rsid w:val="001F63B1"/>
    <w:rsid w:val="001F645C"/>
    <w:rsid w:val="001F662C"/>
    <w:rsid w:val="001F67C9"/>
    <w:rsid w:val="001F6EA9"/>
    <w:rsid w:val="001F72C0"/>
    <w:rsid w:val="001F76D4"/>
    <w:rsid w:val="001F7E75"/>
    <w:rsid w:val="001F7F7A"/>
    <w:rsid w:val="00200147"/>
    <w:rsid w:val="00200AA2"/>
    <w:rsid w:val="00201301"/>
    <w:rsid w:val="00201B02"/>
    <w:rsid w:val="00201EA5"/>
    <w:rsid w:val="00201EF0"/>
    <w:rsid w:val="00201FC9"/>
    <w:rsid w:val="00202EA6"/>
    <w:rsid w:val="002030B1"/>
    <w:rsid w:val="002032F6"/>
    <w:rsid w:val="002034B5"/>
    <w:rsid w:val="00203810"/>
    <w:rsid w:val="0020399E"/>
    <w:rsid w:val="00204438"/>
    <w:rsid w:val="00204504"/>
    <w:rsid w:val="002048B9"/>
    <w:rsid w:val="00204998"/>
    <w:rsid w:val="00204A30"/>
    <w:rsid w:val="00204AE6"/>
    <w:rsid w:val="0020511E"/>
    <w:rsid w:val="00205133"/>
    <w:rsid w:val="00205235"/>
    <w:rsid w:val="0020540C"/>
    <w:rsid w:val="002054A2"/>
    <w:rsid w:val="00205525"/>
    <w:rsid w:val="00205BDD"/>
    <w:rsid w:val="00205C9C"/>
    <w:rsid w:val="00205CC7"/>
    <w:rsid w:val="0020613C"/>
    <w:rsid w:val="00207248"/>
    <w:rsid w:val="002075B2"/>
    <w:rsid w:val="002075E1"/>
    <w:rsid w:val="0020799E"/>
    <w:rsid w:val="002079D7"/>
    <w:rsid w:val="00207B3E"/>
    <w:rsid w:val="00207CE9"/>
    <w:rsid w:val="00210229"/>
    <w:rsid w:val="002103E1"/>
    <w:rsid w:val="002107D2"/>
    <w:rsid w:val="00210A39"/>
    <w:rsid w:val="00210BCA"/>
    <w:rsid w:val="00210C37"/>
    <w:rsid w:val="00210EF3"/>
    <w:rsid w:val="002110A6"/>
    <w:rsid w:val="00211203"/>
    <w:rsid w:val="0021147D"/>
    <w:rsid w:val="002117B0"/>
    <w:rsid w:val="002117B3"/>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BB6"/>
    <w:rsid w:val="00214FC8"/>
    <w:rsid w:val="00214FF2"/>
    <w:rsid w:val="002150C9"/>
    <w:rsid w:val="002158AD"/>
    <w:rsid w:val="00215994"/>
    <w:rsid w:val="00215FC9"/>
    <w:rsid w:val="002165E9"/>
    <w:rsid w:val="00216822"/>
    <w:rsid w:val="00216854"/>
    <w:rsid w:val="00216BBA"/>
    <w:rsid w:val="00217037"/>
    <w:rsid w:val="002172E3"/>
    <w:rsid w:val="0022007B"/>
    <w:rsid w:val="002204C5"/>
    <w:rsid w:val="00220678"/>
    <w:rsid w:val="002209F0"/>
    <w:rsid w:val="00220D21"/>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D9E"/>
    <w:rsid w:val="00223E82"/>
    <w:rsid w:val="00223EEA"/>
    <w:rsid w:val="0022409D"/>
    <w:rsid w:val="0022427A"/>
    <w:rsid w:val="002244F3"/>
    <w:rsid w:val="002245B8"/>
    <w:rsid w:val="002248F2"/>
    <w:rsid w:val="00224E1D"/>
    <w:rsid w:val="00224FF0"/>
    <w:rsid w:val="0022585F"/>
    <w:rsid w:val="00225903"/>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218"/>
    <w:rsid w:val="00230B05"/>
    <w:rsid w:val="00231372"/>
    <w:rsid w:val="00231A15"/>
    <w:rsid w:val="00231D39"/>
    <w:rsid w:val="00231E3A"/>
    <w:rsid w:val="00232A82"/>
    <w:rsid w:val="00232C59"/>
    <w:rsid w:val="00232E36"/>
    <w:rsid w:val="00232E64"/>
    <w:rsid w:val="00232E69"/>
    <w:rsid w:val="00233084"/>
    <w:rsid w:val="00233481"/>
    <w:rsid w:val="002338BE"/>
    <w:rsid w:val="00233906"/>
    <w:rsid w:val="00233C02"/>
    <w:rsid w:val="00233F85"/>
    <w:rsid w:val="00234515"/>
    <w:rsid w:val="0023485E"/>
    <w:rsid w:val="002348DC"/>
    <w:rsid w:val="00234ABF"/>
    <w:rsid w:val="00234DB0"/>
    <w:rsid w:val="00234FBB"/>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72B"/>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69C"/>
    <w:rsid w:val="00246C7B"/>
    <w:rsid w:val="002474F6"/>
    <w:rsid w:val="002475AF"/>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51B"/>
    <w:rsid w:val="0025270D"/>
    <w:rsid w:val="00252939"/>
    <w:rsid w:val="00252E27"/>
    <w:rsid w:val="0025367E"/>
    <w:rsid w:val="00253E35"/>
    <w:rsid w:val="00253FC6"/>
    <w:rsid w:val="0025408E"/>
    <w:rsid w:val="002547A4"/>
    <w:rsid w:val="00254CA2"/>
    <w:rsid w:val="00255635"/>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1E23"/>
    <w:rsid w:val="00262287"/>
    <w:rsid w:val="00262675"/>
    <w:rsid w:val="00262807"/>
    <w:rsid w:val="00262AEF"/>
    <w:rsid w:val="00262CBC"/>
    <w:rsid w:val="00263178"/>
    <w:rsid w:val="0026352A"/>
    <w:rsid w:val="002635FE"/>
    <w:rsid w:val="002637E3"/>
    <w:rsid w:val="00263B7F"/>
    <w:rsid w:val="00263E17"/>
    <w:rsid w:val="00263E94"/>
    <w:rsid w:val="0026457F"/>
    <w:rsid w:val="002645A8"/>
    <w:rsid w:val="002648B0"/>
    <w:rsid w:val="002654B2"/>
    <w:rsid w:val="00265C2C"/>
    <w:rsid w:val="00265C89"/>
    <w:rsid w:val="00265D6C"/>
    <w:rsid w:val="00265EBF"/>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635"/>
    <w:rsid w:val="002707F0"/>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902"/>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209"/>
    <w:rsid w:val="0027642B"/>
    <w:rsid w:val="002767E1"/>
    <w:rsid w:val="00276A0E"/>
    <w:rsid w:val="00276BEB"/>
    <w:rsid w:val="00276E2F"/>
    <w:rsid w:val="002770C2"/>
    <w:rsid w:val="00277138"/>
    <w:rsid w:val="00277374"/>
    <w:rsid w:val="0027756D"/>
    <w:rsid w:val="0027788E"/>
    <w:rsid w:val="00277A2C"/>
    <w:rsid w:val="00277A5A"/>
    <w:rsid w:val="00277AF4"/>
    <w:rsid w:val="0028049F"/>
    <w:rsid w:val="002805CE"/>
    <w:rsid w:val="00280669"/>
    <w:rsid w:val="0028071A"/>
    <w:rsid w:val="0028077B"/>
    <w:rsid w:val="00280D66"/>
    <w:rsid w:val="00280FCE"/>
    <w:rsid w:val="0028148B"/>
    <w:rsid w:val="0028155C"/>
    <w:rsid w:val="00281821"/>
    <w:rsid w:val="0028193A"/>
    <w:rsid w:val="00281A1F"/>
    <w:rsid w:val="00281B2C"/>
    <w:rsid w:val="0028231E"/>
    <w:rsid w:val="0028242E"/>
    <w:rsid w:val="002826EE"/>
    <w:rsid w:val="00282A4F"/>
    <w:rsid w:val="00282EBA"/>
    <w:rsid w:val="0028317F"/>
    <w:rsid w:val="0028327F"/>
    <w:rsid w:val="002838A4"/>
    <w:rsid w:val="002838FA"/>
    <w:rsid w:val="00283D65"/>
    <w:rsid w:val="00284430"/>
    <w:rsid w:val="0028477F"/>
    <w:rsid w:val="0028490C"/>
    <w:rsid w:val="00285001"/>
    <w:rsid w:val="00285448"/>
    <w:rsid w:val="00285BD3"/>
    <w:rsid w:val="002861EE"/>
    <w:rsid w:val="00286334"/>
    <w:rsid w:val="00286389"/>
    <w:rsid w:val="002871BC"/>
    <w:rsid w:val="00287262"/>
    <w:rsid w:val="00287430"/>
    <w:rsid w:val="002874B9"/>
    <w:rsid w:val="002877D5"/>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397F"/>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396"/>
    <w:rsid w:val="002A1AFC"/>
    <w:rsid w:val="002A1CAD"/>
    <w:rsid w:val="002A1D7D"/>
    <w:rsid w:val="002A2381"/>
    <w:rsid w:val="002A2769"/>
    <w:rsid w:val="002A3CA2"/>
    <w:rsid w:val="002A3E34"/>
    <w:rsid w:val="002A4077"/>
    <w:rsid w:val="002A416A"/>
    <w:rsid w:val="002A4B5A"/>
    <w:rsid w:val="002A4BB9"/>
    <w:rsid w:val="002A4DCC"/>
    <w:rsid w:val="002A50CB"/>
    <w:rsid w:val="002A516E"/>
    <w:rsid w:val="002A5256"/>
    <w:rsid w:val="002A579C"/>
    <w:rsid w:val="002A5860"/>
    <w:rsid w:val="002A5F37"/>
    <w:rsid w:val="002A64FB"/>
    <w:rsid w:val="002A6945"/>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CCD"/>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CFA"/>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182"/>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67A1"/>
    <w:rsid w:val="002C75A3"/>
    <w:rsid w:val="002D0613"/>
    <w:rsid w:val="002D07C4"/>
    <w:rsid w:val="002D0935"/>
    <w:rsid w:val="002D0C6D"/>
    <w:rsid w:val="002D0D4F"/>
    <w:rsid w:val="002D0E6A"/>
    <w:rsid w:val="002D1080"/>
    <w:rsid w:val="002D10BA"/>
    <w:rsid w:val="002D11B9"/>
    <w:rsid w:val="002D133A"/>
    <w:rsid w:val="002D1C1E"/>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CF9"/>
    <w:rsid w:val="002D73B6"/>
    <w:rsid w:val="002D74CC"/>
    <w:rsid w:val="002D7AC4"/>
    <w:rsid w:val="002D7E2F"/>
    <w:rsid w:val="002D7F7F"/>
    <w:rsid w:val="002E0148"/>
    <w:rsid w:val="002E067C"/>
    <w:rsid w:val="002E06F4"/>
    <w:rsid w:val="002E08E8"/>
    <w:rsid w:val="002E0B28"/>
    <w:rsid w:val="002E0C15"/>
    <w:rsid w:val="002E0E38"/>
    <w:rsid w:val="002E1643"/>
    <w:rsid w:val="002E1652"/>
    <w:rsid w:val="002E1A0D"/>
    <w:rsid w:val="002E1BFD"/>
    <w:rsid w:val="002E1CC2"/>
    <w:rsid w:val="002E1CCB"/>
    <w:rsid w:val="002E21D0"/>
    <w:rsid w:val="002E265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A"/>
    <w:rsid w:val="002E64DF"/>
    <w:rsid w:val="002E66FB"/>
    <w:rsid w:val="002E68E9"/>
    <w:rsid w:val="002E7146"/>
    <w:rsid w:val="002E7970"/>
    <w:rsid w:val="002E7D96"/>
    <w:rsid w:val="002F12F7"/>
    <w:rsid w:val="002F13B7"/>
    <w:rsid w:val="002F184B"/>
    <w:rsid w:val="002F1D08"/>
    <w:rsid w:val="002F1FC6"/>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4FBC"/>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C90"/>
    <w:rsid w:val="00301EAD"/>
    <w:rsid w:val="00301FEA"/>
    <w:rsid w:val="00302017"/>
    <w:rsid w:val="0030214E"/>
    <w:rsid w:val="00302389"/>
    <w:rsid w:val="0030258A"/>
    <w:rsid w:val="003025DB"/>
    <w:rsid w:val="00302856"/>
    <w:rsid w:val="003028BB"/>
    <w:rsid w:val="00302CAB"/>
    <w:rsid w:val="00302E8E"/>
    <w:rsid w:val="00303193"/>
    <w:rsid w:val="003037BC"/>
    <w:rsid w:val="003037F3"/>
    <w:rsid w:val="003040C4"/>
    <w:rsid w:val="00304280"/>
    <w:rsid w:val="0030429A"/>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CB6"/>
    <w:rsid w:val="00310DA9"/>
    <w:rsid w:val="00310E35"/>
    <w:rsid w:val="00310E7E"/>
    <w:rsid w:val="00310FB2"/>
    <w:rsid w:val="0031128C"/>
    <w:rsid w:val="0031147B"/>
    <w:rsid w:val="00311A99"/>
    <w:rsid w:val="00312265"/>
    <w:rsid w:val="0031230F"/>
    <w:rsid w:val="003123C5"/>
    <w:rsid w:val="00312719"/>
    <w:rsid w:val="00312C2E"/>
    <w:rsid w:val="00313163"/>
    <w:rsid w:val="00313197"/>
    <w:rsid w:val="0031366B"/>
    <w:rsid w:val="00313BBD"/>
    <w:rsid w:val="00314072"/>
    <w:rsid w:val="003141C7"/>
    <w:rsid w:val="00314680"/>
    <w:rsid w:val="00314736"/>
    <w:rsid w:val="0031517D"/>
    <w:rsid w:val="00315218"/>
    <w:rsid w:val="003154C2"/>
    <w:rsid w:val="0031597D"/>
    <w:rsid w:val="003161D3"/>
    <w:rsid w:val="0031646F"/>
    <w:rsid w:val="00316767"/>
    <w:rsid w:val="00316A20"/>
    <w:rsid w:val="00316F98"/>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A31"/>
    <w:rsid w:val="00324C12"/>
    <w:rsid w:val="00324ECE"/>
    <w:rsid w:val="00325078"/>
    <w:rsid w:val="0032542E"/>
    <w:rsid w:val="0032556F"/>
    <w:rsid w:val="003257A1"/>
    <w:rsid w:val="00325BDE"/>
    <w:rsid w:val="00325CDB"/>
    <w:rsid w:val="00325F11"/>
    <w:rsid w:val="00326687"/>
    <w:rsid w:val="003266CE"/>
    <w:rsid w:val="00326B28"/>
    <w:rsid w:val="00327046"/>
    <w:rsid w:val="00327568"/>
    <w:rsid w:val="00327935"/>
    <w:rsid w:val="00327A7B"/>
    <w:rsid w:val="00327F55"/>
    <w:rsid w:val="003312E2"/>
    <w:rsid w:val="00331CF1"/>
    <w:rsid w:val="00331FE5"/>
    <w:rsid w:val="0033249E"/>
    <w:rsid w:val="00332675"/>
    <w:rsid w:val="003326CF"/>
    <w:rsid w:val="0033289C"/>
    <w:rsid w:val="003328E2"/>
    <w:rsid w:val="00332DEA"/>
    <w:rsid w:val="00332E55"/>
    <w:rsid w:val="00332E6C"/>
    <w:rsid w:val="003333C8"/>
    <w:rsid w:val="003339F3"/>
    <w:rsid w:val="00333A50"/>
    <w:rsid w:val="003340A9"/>
    <w:rsid w:val="0033421B"/>
    <w:rsid w:val="003345D2"/>
    <w:rsid w:val="00334A50"/>
    <w:rsid w:val="00334A7C"/>
    <w:rsid w:val="00334B26"/>
    <w:rsid w:val="00334CEA"/>
    <w:rsid w:val="00334ECA"/>
    <w:rsid w:val="00335071"/>
    <w:rsid w:val="0033533B"/>
    <w:rsid w:val="003353DA"/>
    <w:rsid w:val="003354E9"/>
    <w:rsid w:val="003355B9"/>
    <w:rsid w:val="0033560C"/>
    <w:rsid w:val="00336126"/>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383"/>
    <w:rsid w:val="00341469"/>
    <w:rsid w:val="00341614"/>
    <w:rsid w:val="0034196C"/>
    <w:rsid w:val="00341AD1"/>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E03"/>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72"/>
    <w:rsid w:val="003527FC"/>
    <w:rsid w:val="00352C00"/>
    <w:rsid w:val="00352C6B"/>
    <w:rsid w:val="00353379"/>
    <w:rsid w:val="003533DD"/>
    <w:rsid w:val="00353868"/>
    <w:rsid w:val="00353886"/>
    <w:rsid w:val="0035395F"/>
    <w:rsid w:val="003547CA"/>
    <w:rsid w:val="00354858"/>
    <w:rsid w:val="00354B03"/>
    <w:rsid w:val="00354DC0"/>
    <w:rsid w:val="00354F5B"/>
    <w:rsid w:val="00354FA4"/>
    <w:rsid w:val="00355052"/>
    <w:rsid w:val="00355C55"/>
    <w:rsid w:val="00355F53"/>
    <w:rsid w:val="0035631E"/>
    <w:rsid w:val="003563FF"/>
    <w:rsid w:val="00356626"/>
    <w:rsid w:val="00356A5E"/>
    <w:rsid w:val="00356CCC"/>
    <w:rsid w:val="00356E3A"/>
    <w:rsid w:val="0035701E"/>
    <w:rsid w:val="00357346"/>
    <w:rsid w:val="00357B16"/>
    <w:rsid w:val="00357B40"/>
    <w:rsid w:val="00357DE6"/>
    <w:rsid w:val="00357F04"/>
    <w:rsid w:val="003603C4"/>
    <w:rsid w:val="003603CD"/>
    <w:rsid w:val="00360624"/>
    <w:rsid w:val="00360649"/>
    <w:rsid w:val="00360AFB"/>
    <w:rsid w:val="00360FA6"/>
    <w:rsid w:val="0036113D"/>
    <w:rsid w:val="00361276"/>
    <w:rsid w:val="003615C4"/>
    <w:rsid w:val="003619C6"/>
    <w:rsid w:val="00361CD5"/>
    <w:rsid w:val="00361F5A"/>
    <w:rsid w:val="003623E3"/>
    <w:rsid w:val="003624B8"/>
    <w:rsid w:val="00362575"/>
    <w:rsid w:val="003625A8"/>
    <w:rsid w:val="00362A8F"/>
    <w:rsid w:val="00362B3E"/>
    <w:rsid w:val="00362E5B"/>
    <w:rsid w:val="00363727"/>
    <w:rsid w:val="00363875"/>
    <w:rsid w:val="00363BC6"/>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75"/>
    <w:rsid w:val="00367A5A"/>
    <w:rsid w:val="00367C44"/>
    <w:rsid w:val="00367DD0"/>
    <w:rsid w:val="00370747"/>
    <w:rsid w:val="0037094B"/>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0E5D"/>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0E6D"/>
    <w:rsid w:val="00391111"/>
    <w:rsid w:val="003913C6"/>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102"/>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6D1"/>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586"/>
    <w:rsid w:val="003B1838"/>
    <w:rsid w:val="003B1EE3"/>
    <w:rsid w:val="003B1FD9"/>
    <w:rsid w:val="003B2402"/>
    <w:rsid w:val="003B2456"/>
    <w:rsid w:val="003B24CB"/>
    <w:rsid w:val="003B2A6F"/>
    <w:rsid w:val="003B2A73"/>
    <w:rsid w:val="003B2BCB"/>
    <w:rsid w:val="003B2D2C"/>
    <w:rsid w:val="003B2DCE"/>
    <w:rsid w:val="003B37B0"/>
    <w:rsid w:val="003B3AA1"/>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5E1"/>
    <w:rsid w:val="003C0B4F"/>
    <w:rsid w:val="003C1064"/>
    <w:rsid w:val="003C1309"/>
    <w:rsid w:val="003C13BC"/>
    <w:rsid w:val="003C1642"/>
    <w:rsid w:val="003C16C8"/>
    <w:rsid w:val="003C19C2"/>
    <w:rsid w:val="003C230F"/>
    <w:rsid w:val="003C2534"/>
    <w:rsid w:val="003C261E"/>
    <w:rsid w:val="003C2BE4"/>
    <w:rsid w:val="003C2DDB"/>
    <w:rsid w:val="003C2E69"/>
    <w:rsid w:val="003C320D"/>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567"/>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8AB"/>
    <w:rsid w:val="003E09F3"/>
    <w:rsid w:val="003E1015"/>
    <w:rsid w:val="003E11F3"/>
    <w:rsid w:val="003E13B1"/>
    <w:rsid w:val="003E13D6"/>
    <w:rsid w:val="003E1660"/>
    <w:rsid w:val="003E1D66"/>
    <w:rsid w:val="003E213D"/>
    <w:rsid w:val="003E2801"/>
    <w:rsid w:val="003E29E2"/>
    <w:rsid w:val="003E2D52"/>
    <w:rsid w:val="003E2D93"/>
    <w:rsid w:val="003E2EF7"/>
    <w:rsid w:val="003E3114"/>
    <w:rsid w:val="003E3623"/>
    <w:rsid w:val="003E36CB"/>
    <w:rsid w:val="003E3793"/>
    <w:rsid w:val="003E46EF"/>
    <w:rsid w:val="003E4866"/>
    <w:rsid w:val="003E4A24"/>
    <w:rsid w:val="003E4ACB"/>
    <w:rsid w:val="003E4CB2"/>
    <w:rsid w:val="003E5003"/>
    <w:rsid w:val="003E53A8"/>
    <w:rsid w:val="003E5497"/>
    <w:rsid w:val="003E5667"/>
    <w:rsid w:val="003E5D7C"/>
    <w:rsid w:val="003E6173"/>
    <w:rsid w:val="003E6457"/>
    <w:rsid w:val="003E6567"/>
    <w:rsid w:val="003E6B48"/>
    <w:rsid w:val="003E6C1B"/>
    <w:rsid w:val="003E6F17"/>
    <w:rsid w:val="003E7470"/>
    <w:rsid w:val="003E789E"/>
    <w:rsid w:val="003E7EEB"/>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52C"/>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B0B"/>
    <w:rsid w:val="00401D23"/>
    <w:rsid w:val="00401E56"/>
    <w:rsid w:val="00401F39"/>
    <w:rsid w:val="004020BE"/>
    <w:rsid w:val="00402349"/>
    <w:rsid w:val="00402406"/>
    <w:rsid w:val="00402D13"/>
    <w:rsid w:val="00402FB1"/>
    <w:rsid w:val="0040325B"/>
    <w:rsid w:val="00403688"/>
    <w:rsid w:val="0040369B"/>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855"/>
    <w:rsid w:val="00413C18"/>
    <w:rsid w:val="00413CDB"/>
    <w:rsid w:val="004142AD"/>
    <w:rsid w:val="004144A7"/>
    <w:rsid w:val="00414A8B"/>
    <w:rsid w:val="00414BEC"/>
    <w:rsid w:val="00414D78"/>
    <w:rsid w:val="00414FC7"/>
    <w:rsid w:val="004150DA"/>
    <w:rsid w:val="00415479"/>
    <w:rsid w:val="00415C14"/>
    <w:rsid w:val="00415E22"/>
    <w:rsid w:val="00416594"/>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4"/>
    <w:rsid w:val="004237DA"/>
    <w:rsid w:val="004237E5"/>
    <w:rsid w:val="0042384C"/>
    <w:rsid w:val="00423A46"/>
    <w:rsid w:val="00423F24"/>
    <w:rsid w:val="00424435"/>
    <w:rsid w:val="00424443"/>
    <w:rsid w:val="004246D6"/>
    <w:rsid w:val="00424C25"/>
    <w:rsid w:val="00425142"/>
    <w:rsid w:val="004252DA"/>
    <w:rsid w:val="00425844"/>
    <w:rsid w:val="004258AA"/>
    <w:rsid w:val="004259ED"/>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3AA"/>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B9A"/>
    <w:rsid w:val="00433BC3"/>
    <w:rsid w:val="00433ED5"/>
    <w:rsid w:val="00434272"/>
    <w:rsid w:val="00434ABF"/>
    <w:rsid w:val="00434B4B"/>
    <w:rsid w:val="00434EC7"/>
    <w:rsid w:val="00434F18"/>
    <w:rsid w:val="00434FEB"/>
    <w:rsid w:val="0043547D"/>
    <w:rsid w:val="004354EA"/>
    <w:rsid w:val="00435569"/>
    <w:rsid w:val="00436175"/>
    <w:rsid w:val="004364DA"/>
    <w:rsid w:val="004366A4"/>
    <w:rsid w:val="00436A65"/>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0F7C"/>
    <w:rsid w:val="0045149D"/>
    <w:rsid w:val="00451660"/>
    <w:rsid w:val="00451A96"/>
    <w:rsid w:val="004524D4"/>
    <w:rsid w:val="00452785"/>
    <w:rsid w:val="00452916"/>
    <w:rsid w:val="00452B0C"/>
    <w:rsid w:val="00452BEF"/>
    <w:rsid w:val="00452C05"/>
    <w:rsid w:val="00452E10"/>
    <w:rsid w:val="00452F7E"/>
    <w:rsid w:val="004533AD"/>
    <w:rsid w:val="00453B50"/>
    <w:rsid w:val="00453B92"/>
    <w:rsid w:val="00453E22"/>
    <w:rsid w:val="00453E7F"/>
    <w:rsid w:val="00453F03"/>
    <w:rsid w:val="004541BF"/>
    <w:rsid w:val="0045447E"/>
    <w:rsid w:val="00454A11"/>
    <w:rsid w:val="00454AD5"/>
    <w:rsid w:val="00454D39"/>
    <w:rsid w:val="0045529A"/>
    <w:rsid w:val="00455752"/>
    <w:rsid w:val="004557CD"/>
    <w:rsid w:val="004558B8"/>
    <w:rsid w:val="00455D81"/>
    <w:rsid w:val="00455E65"/>
    <w:rsid w:val="004560CD"/>
    <w:rsid w:val="00456D2C"/>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5BC"/>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9FE"/>
    <w:rsid w:val="00472B80"/>
    <w:rsid w:val="00472C24"/>
    <w:rsid w:val="004732B4"/>
    <w:rsid w:val="004732F1"/>
    <w:rsid w:val="0047344A"/>
    <w:rsid w:val="0047357D"/>
    <w:rsid w:val="004738E9"/>
    <w:rsid w:val="00473CE3"/>
    <w:rsid w:val="00473D24"/>
    <w:rsid w:val="00473D51"/>
    <w:rsid w:val="00473DED"/>
    <w:rsid w:val="00473FF4"/>
    <w:rsid w:val="00474017"/>
    <w:rsid w:val="004744E6"/>
    <w:rsid w:val="00474A75"/>
    <w:rsid w:val="00474C3C"/>
    <w:rsid w:val="00474F4A"/>
    <w:rsid w:val="00475110"/>
    <w:rsid w:val="00475B3C"/>
    <w:rsid w:val="004760C0"/>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3E5B"/>
    <w:rsid w:val="0048420E"/>
    <w:rsid w:val="0048421B"/>
    <w:rsid w:val="0048467A"/>
    <w:rsid w:val="004848EC"/>
    <w:rsid w:val="004849CA"/>
    <w:rsid w:val="004851E5"/>
    <w:rsid w:val="004859E5"/>
    <w:rsid w:val="00485AEC"/>
    <w:rsid w:val="00486528"/>
    <w:rsid w:val="004867A7"/>
    <w:rsid w:val="004867CB"/>
    <w:rsid w:val="00486877"/>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9F3"/>
    <w:rsid w:val="004921F3"/>
    <w:rsid w:val="004926F9"/>
    <w:rsid w:val="00492939"/>
    <w:rsid w:val="00492A52"/>
    <w:rsid w:val="00492D04"/>
    <w:rsid w:val="00492F5C"/>
    <w:rsid w:val="0049392D"/>
    <w:rsid w:val="00493A88"/>
    <w:rsid w:val="00493BEB"/>
    <w:rsid w:val="004942D6"/>
    <w:rsid w:val="00494422"/>
    <w:rsid w:val="004945EE"/>
    <w:rsid w:val="004946CF"/>
    <w:rsid w:val="00494769"/>
    <w:rsid w:val="00494EED"/>
    <w:rsid w:val="0049554D"/>
    <w:rsid w:val="00495D34"/>
    <w:rsid w:val="00495FF6"/>
    <w:rsid w:val="00496F17"/>
    <w:rsid w:val="0049762B"/>
    <w:rsid w:val="00497662"/>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02"/>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DF5"/>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4DD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0C96"/>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D84"/>
    <w:rsid w:val="004C7E71"/>
    <w:rsid w:val="004C7FC2"/>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39E5"/>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D7F9B"/>
    <w:rsid w:val="004E026D"/>
    <w:rsid w:val="004E1787"/>
    <w:rsid w:val="004E179E"/>
    <w:rsid w:val="004E1861"/>
    <w:rsid w:val="004E186D"/>
    <w:rsid w:val="004E193F"/>
    <w:rsid w:val="004E1AD4"/>
    <w:rsid w:val="004E1C46"/>
    <w:rsid w:val="004E1DB6"/>
    <w:rsid w:val="004E1FBE"/>
    <w:rsid w:val="004E222E"/>
    <w:rsid w:val="004E22B0"/>
    <w:rsid w:val="004E29F3"/>
    <w:rsid w:val="004E2D67"/>
    <w:rsid w:val="004E2ED8"/>
    <w:rsid w:val="004E2EE8"/>
    <w:rsid w:val="004E300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B3"/>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424"/>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A2"/>
    <w:rsid w:val="005012D4"/>
    <w:rsid w:val="00501468"/>
    <w:rsid w:val="00501834"/>
    <w:rsid w:val="005019DA"/>
    <w:rsid w:val="00501C12"/>
    <w:rsid w:val="00501FC2"/>
    <w:rsid w:val="00502470"/>
    <w:rsid w:val="005026B6"/>
    <w:rsid w:val="005026EB"/>
    <w:rsid w:val="00502797"/>
    <w:rsid w:val="0050285F"/>
    <w:rsid w:val="005028B9"/>
    <w:rsid w:val="0050296D"/>
    <w:rsid w:val="005032C5"/>
    <w:rsid w:val="00503553"/>
    <w:rsid w:val="00503647"/>
    <w:rsid w:val="005036D1"/>
    <w:rsid w:val="005037AA"/>
    <w:rsid w:val="00503A11"/>
    <w:rsid w:val="00503EE3"/>
    <w:rsid w:val="00503F8B"/>
    <w:rsid w:val="00504623"/>
    <w:rsid w:val="00504B31"/>
    <w:rsid w:val="005057B9"/>
    <w:rsid w:val="005059D8"/>
    <w:rsid w:val="00505B26"/>
    <w:rsid w:val="00505B3E"/>
    <w:rsid w:val="00505F66"/>
    <w:rsid w:val="005062CB"/>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2E6"/>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427"/>
    <w:rsid w:val="005156E6"/>
    <w:rsid w:val="005157FB"/>
    <w:rsid w:val="00515E27"/>
    <w:rsid w:val="00515EC7"/>
    <w:rsid w:val="0051601A"/>
    <w:rsid w:val="00516867"/>
    <w:rsid w:val="00516975"/>
    <w:rsid w:val="00516AC2"/>
    <w:rsid w:val="00516AFF"/>
    <w:rsid w:val="00517534"/>
    <w:rsid w:val="00517657"/>
    <w:rsid w:val="00517C83"/>
    <w:rsid w:val="00517C85"/>
    <w:rsid w:val="00517E60"/>
    <w:rsid w:val="00517EB6"/>
    <w:rsid w:val="00520372"/>
    <w:rsid w:val="00521459"/>
    <w:rsid w:val="005215C0"/>
    <w:rsid w:val="00521B5D"/>
    <w:rsid w:val="005221D4"/>
    <w:rsid w:val="005222E1"/>
    <w:rsid w:val="00522418"/>
    <w:rsid w:val="005228EE"/>
    <w:rsid w:val="00522A1F"/>
    <w:rsid w:val="00522DBB"/>
    <w:rsid w:val="00523202"/>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5E6"/>
    <w:rsid w:val="00534653"/>
    <w:rsid w:val="00534774"/>
    <w:rsid w:val="00534824"/>
    <w:rsid w:val="0053490A"/>
    <w:rsid w:val="00534B9E"/>
    <w:rsid w:val="00534CE8"/>
    <w:rsid w:val="00534DF4"/>
    <w:rsid w:val="005352EE"/>
    <w:rsid w:val="005352F6"/>
    <w:rsid w:val="00535AC2"/>
    <w:rsid w:val="00535BC8"/>
    <w:rsid w:val="00535FC6"/>
    <w:rsid w:val="0053613A"/>
    <w:rsid w:val="00536394"/>
    <w:rsid w:val="005365C2"/>
    <w:rsid w:val="00536B82"/>
    <w:rsid w:val="00536D8A"/>
    <w:rsid w:val="00536DAE"/>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CEC"/>
    <w:rsid w:val="00542D1D"/>
    <w:rsid w:val="005433F0"/>
    <w:rsid w:val="0054351B"/>
    <w:rsid w:val="0054379C"/>
    <w:rsid w:val="00543873"/>
    <w:rsid w:val="00543A5F"/>
    <w:rsid w:val="00543B14"/>
    <w:rsid w:val="0054423B"/>
    <w:rsid w:val="005443D0"/>
    <w:rsid w:val="00544563"/>
    <w:rsid w:val="005446BF"/>
    <w:rsid w:val="00544731"/>
    <w:rsid w:val="00544A84"/>
    <w:rsid w:val="00544BC9"/>
    <w:rsid w:val="00544D7F"/>
    <w:rsid w:val="005450E0"/>
    <w:rsid w:val="005456EF"/>
    <w:rsid w:val="00545933"/>
    <w:rsid w:val="00545EAB"/>
    <w:rsid w:val="00545F03"/>
    <w:rsid w:val="005461F4"/>
    <w:rsid w:val="005462CB"/>
    <w:rsid w:val="005466C8"/>
    <w:rsid w:val="005466EC"/>
    <w:rsid w:val="00546910"/>
    <w:rsid w:val="00546EE4"/>
    <w:rsid w:val="0054721C"/>
    <w:rsid w:val="00547896"/>
    <w:rsid w:val="005479A7"/>
    <w:rsid w:val="00547CBC"/>
    <w:rsid w:val="00547E0E"/>
    <w:rsid w:val="00547F1B"/>
    <w:rsid w:val="00547FA5"/>
    <w:rsid w:val="00550344"/>
    <w:rsid w:val="00550945"/>
    <w:rsid w:val="00550A9D"/>
    <w:rsid w:val="00550BDB"/>
    <w:rsid w:val="00550BE5"/>
    <w:rsid w:val="00550CD6"/>
    <w:rsid w:val="00550DAA"/>
    <w:rsid w:val="0055145A"/>
    <w:rsid w:val="00551747"/>
    <w:rsid w:val="0055194D"/>
    <w:rsid w:val="00551CD1"/>
    <w:rsid w:val="00551E06"/>
    <w:rsid w:val="00552560"/>
    <w:rsid w:val="00552609"/>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304"/>
    <w:rsid w:val="00563A8C"/>
    <w:rsid w:val="00563E43"/>
    <w:rsid w:val="00564544"/>
    <w:rsid w:val="00564A85"/>
    <w:rsid w:val="00564AA8"/>
    <w:rsid w:val="00564CC1"/>
    <w:rsid w:val="005650AB"/>
    <w:rsid w:val="005651EF"/>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2F8C"/>
    <w:rsid w:val="0057340E"/>
    <w:rsid w:val="0057341B"/>
    <w:rsid w:val="005739F7"/>
    <w:rsid w:val="00573BAE"/>
    <w:rsid w:val="00574190"/>
    <w:rsid w:val="005743BA"/>
    <w:rsid w:val="0057478A"/>
    <w:rsid w:val="00574BE6"/>
    <w:rsid w:val="00575043"/>
    <w:rsid w:val="005751AB"/>
    <w:rsid w:val="005756F0"/>
    <w:rsid w:val="0057599C"/>
    <w:rsid w:val="00576290"/>
    <w:rsid w:val="005763B8"/>
    <w:rsid w:val="00576893"/>
    <w:rsid w:val="00576918"/>
    <w:rsid w:val="00576AB6"/>
    <w:rsid w:val="00576F34"/>
    <w:rsid w:val="00577465"/>
    <w:rsid w:val="0057778A"/>
    <w:rsid w:val="005805EB"/>
    <w:rsid w:val="00580634"/>
    <w:rsid w:val="005807D6"/>
    <w:rsid w:val="005809EA"/>
    <w:rsid w:val="00581096"/>
    <w:rsid w:val="005810BC"/>
    <w:rsid w:val="005810CD"/>
    <w:rsid w:val="00581A65"/>
    <w:rsid w:val="00581A92"/>
    <w:rsid w:val="00581AEA"/>
    <w:rsid w:val="00581F02"/>
    <w:rsid w:val="005820D8"/>
    <w:rsid w:val="00582160"/>
    <w:rsid w:val="0058293E"/>
    <w:rsid w:val="00582FDD"/>
    <w:rsid w:val="005832B3"/>
    <w:rsid w:val="0058394E"/>
    <w:rsid w:val="00584100"/>
    <w:rsid w:val="005843A6"/>
    <w:rsid w:val="005847E7"/>
    <w:rsid w:val="00584E2E"/>
    <w:rsid w:val="00585598"/>
    <w:rsid w:val="005856F1"/>
    <w:rsid w:val="00585744"/>
    <w:rsid w:val="00585939"/>
    <w:rsid w:val="00585BBD"/>
    <w:rsid w:val="005860CF"/>
    <w:rsid w:val="00586551"/>
    <w:rsid w:val="005867BC"/>
    <w:rsid w:val="00586A30"/>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7C3"/>
    <w:rsid w:val="00591A30"/>
    <w:rsid w:val="00591AA1"/>
    <w:rsid w:val="00591E9B"/>
    <w:rsid w:val="005925D3"/>
    <w:rsid w:val="00592C8F"/>
    <w:rsid w:val="00592D79"/>
    <w:rsid w:val="00592DF3"/>
    <w:rsid w:val="00593319"/>
    <w:rsid w:val="00593ECD"/>
    <w:rsid w:val="005943E2"/>
    <w:rsid w:val="005948C5"/>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EB9"/>
    <w:rsid w:val="005A3032"/>
    <w:rsid w:val="005A38E8"/>
    <w:rsid w:val="005A3AE4"/>
    <w:rsid w:val="005A3D8E"/>
    <w:rsid w:val="005A3F8D"/>
    <w:rsid w:val="005A4435"/>
    <w:rsid w:val="005A45D1"/>
    <w:rsid w:val="005A4889"/>
    <w:rsid w:val="005A48F8"/>
    <w:rsid w:val="005A4A03"/>
    <w:rsid w:val="005A4A6D"/>
    <w:rsid w:val="005A4A90"/>
    <w:rsid w:val="005A4D4B"/>
    <w:rsid w:val="005A4D92"/>
    <w:rsid w:val="005A4E8D"/>
    <w:rsid w:val="005A4F3F"/>
    <w:rsid w:val="005A4F84"/>
    <w:rsid w:val="005A50D2"/>
    <w:rsid w:val="005A586B"/>
    <w:rsid w:val="005A5B75"/>
    <w:rsid w:val="005A5C20"/>
    <w:rsid w:val="005A5DF6"/>
    <w:rsid w:val="005A5E82"/>
    <w:rsid w:val="005A5EB5"/>
    <w:rsid w:val="005A5F90"/>
    <w:rsid w:val="005A682D"/>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19D"/>
    <w:rsid w:val="005B4296"/>
    <w:rsid w:val="005B4372"/>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2C30"/>
    <w:rsid w:val="005C364B"/>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5BC"/>
    <w:rsid w:val="005C760C"/>
    <w:rsid w:val="005C7A2C"/>
    <w:rsid w:val="005C7AD8"/>
    <w:rsid w:val="005C7D9A"/>
    <w:rsid w:val="005D0B95"/>
    <w:rsid w:val="005D0D5E"/>
    <w:rsid w:val="005D0FA5"/>
    <w:rsid w:val="005D1364"/>
    <w:rsid w:val="005D1910"/>
    <w:rsid w:val="005D1B74"/>
    <w:rsid w:val="005D1DBF"/>
    <w:rsid w:val="005D1E51"/>
    <w:rsid w:val="005D23A1"/>
    <w:rsid w:val="005D25FE"/>
    <w:rsid w:val="005D2799"/>
    <w:rsid w:val="005D2A46"/>
    <w:rsid w:val="005D2CC9"/>
    <w:rsid w:val="005D2DC0"/>
    <w:rsid w:val="005D3436"/>
    <w:rsid w:val="005D3E34"/>
    <w:rsid w:val="005D424E"/>
    <w:rsid w:val="005D4264"/>
    <w:rsid w:val="005D4436"/>
    <w:rsid w:val="005D48F8"/>
    <w:rsid w:val="005D48FC"/>
    <w:rsid w:val="005D4BC6"/>
    <w:rsid w:val="005D4FC6"/>
    <w:rsid w:val="005D55B7"/>
    <w:rsid w:val="005D5654"/>
    <w:rsid w:val="005D5AEE"/>
    <w:rsid w:val="005D5B72"/>
    <w:rsid w:val="005D5CCD"/>
    <w:rsid w:val="005D5D67"/>
    <w:rsid w:val="005D6066"/>
    <w:rsid w:val="005D6183"/>
    <w:rsid w:val="005D65CD"/>
    <w:rsid w:val="005D65F9"/>
    <w:rsid w:val="005D66DD"/>
    <w:rsid w:val="005D6CB4"/>
    <w:rsid w:val="005D6DBE"/>
    <w:rsid w:val="005D6FF1"/>
    <w:rsid w:val="005D7575"/>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7B"/>
    <w:rsid w:val="005E37D7"/>
    <w:rsid w:val="005E3830"/>
    <w:rsid w:val="005E3AC3"/>
    <w:rsid w:val="005E3AD9"/>
    <w:rsid w:val="005E3E76"/>
    <w:rsid w:val="005E413E"/>
    <w:rsid w:val="005E4804"/>
    <w:rsid w:val="005E4882"/>
    <w:rsid w:val="005E4BE7"/>
    <w:rsid w:val="005E4D25"/>
    <w:rsid w:val="005E4D29"/>
    <w:rsid w:val="005E53EE"/>
    <w:rsid w:val="005E5EED"/>
    <w:rsid w:val="005E6061"/>
    <w:rsid w:val="005E61BE"/>
    <w:rsid w:val="005E646C"/>
    <w:rsid w:val="005E6553"/>
    <w:rsid w:val="005E671B"/>
    <w:rsid w:val="005E686A"/>
    <w:rsid w:val="005E6EF3"/>
    <w:rsid w:val="005E6FF8"/>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2F46"/>
    <w:rsid w:val="005F2F4F"/>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C8"/>
    <w:rsid w:val="005F5A5B"/>
    <w:rsid w:val="005F5CBE"/>
    <w:rsid w:val="005F5D6B"/>
    <w:rsid w:val="005F6064"/>
    <w:rsid w:val="005F60B5"/>
    <w:rsid w:val="005F61AB"/>
    <w:rsid w:val="005F6EA0"/>
    <w:rsid w:val="005F7388"/>
    <w:rsid w:val="005F772B"/>
    <w:rsid w:val="005F77B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6D"/>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64E"/>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61"/>
    <w:rsid w:val="00617EA8"/>
    <w:rsid w:val="00617FAC"/>
    <w:rsid w:val="006206E5"/>
    <w:rsid w:val="00620899"/>
    <w:rsid w:val="0062092D"/>
    <w:rsid w:val="006209C1"/>
    <w:rsid w:val="00620A9D"/>
    <w:rsid w:val="00620B7B"/>
    <w:rsid w:val="00620FD1"/>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315"/>
    <w:rsid w:val="006245AD"/>
    <w:rsid w:val="006246FD"/>
    <w:rsid w:val="006248DD"/>
    <w:rsid w:val="00624CEE"/>
    <w:rsid w:val="00624E8D"/>
    <w:rsid w:val="00624F3A"/>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749"/>
    <w:rsid w:val="006307E0"/>
    <w:rsid w:val="00630817"/>
    <w:rsid w:val="00630A90"/>
    <w:rsid w:val="00630BF5"/>
    <w:rsid w:val="00630C1D"/>
    <w:rsid w:val="00630DBD"/>
    <w:rsid w:val="00631530"/>
    <w:rsid w:val="006326F3"/>
    <w:rsid w:val="00632853"/>
    <w:rsid w:val="006329F3"/>
    <w:rsid w:val="00632AA9"/>
    <w:rsid w:val="00632DCD"/>
    <w:rsid w:val="00632E19"/>
    <w:rsid w:val="006332A9"/>
    <w:rsid w:val="00633361"/>
    <w:rsid w:val="0063352D"/>
    <w:rsid w:val="00633E72"/>
    <w:rsid w:val="006342F8"/>
    <w:rsid w:val="00634576"/>
    <w:rsid w:val="00634E00"/>
    <w:rsid w:val="006352E1"/>
    <w:rsid w:val="0063533B"/>
    <w:rsid w:val="00635510"/>
    <w:rsid w:val="00635960"/>
    <w:rsid w:val="0063628D"/>
    <w:rsid w:val="00636317"/>
    <w:rsid w:val="006363A6"/>
    <w:rsid w:val="0063657F"/>
    <w:rsid w:val="00636A13"/>
    <w:rsid w:val="00636A54"/>
    <w:rsid w:val="00637082"/>
    <w:rsid w:val="006374BC"/>
    <w:rsid w:val="00637672"/>
    <w:rsid w:val="00640012"/>
    <w:rsid w:val="00640292"/>
    <w:rsid w:val="00640461"/>
    <w:rsid w:val="00640645"/>
    <w:rsid w:val="00640C78"/>
    <w:rsid w:val="00640CF0"/>
    <w:rsid w:val="006412A0"/>
    <w:rsid w:val="006419FD"/>
    <w:rsid w:val="00641AAA"/>
    <w:rsid w:val="00641B18"/>
    <w:rsid w:val="00641CF9"/>
    <w:rsid w:val="00641EC1"/>
    <w:rsid w:val="00641EC8"/>
    <w:rsid w:val="00641F5B"/>
    <w:rsid w:val="006425EE"/>
    <w:rsid w:val="00642674"/>
    <w:rsid w:val="006426FF"/>
    <w:rsid w:val="00642BC3"/>
    <w:rsid w:val="00642C23"/>
    <w:rsid w:val="00643028"/>
    <w:rsid w:val="0064385E"/>
    <w:rsid w:val="00643E3F"/>
    <w:rsid w:val="006446B7"/>
    <w:rsid w:val="006446DC"/>
    <w:rsid w:val="0064485B"/>
    <w:rsid w:val="00644F4C"/>
    <w:rsid w:val="006452DA"/>
    <w:rsid w:val="00645448"/>
    <w:rsid w:val="00645500"/>
    <w:rsid w:val="006456E3"/>
    <w:rsid w:val="006459DF"/>
    <w:rsid w:val="00645A8D"/>
    <w:rsid w:val="00645B73"/>
    <w:rsid w:val="00646248"/>
    <w:rsid w:val="006463E4"/>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6A1"/>
    <w:rsid w:val="00651834"/>
    <w:rsid w:val="00651939"/>
    <w:rsid w:val="00651D4A"/>
    <w:rsid w:val="006520DA"/>
    <w:rsid w:val="00652D02"/>
    <w:rsid w:val="00652E99"/>
    <w:rsid w:val="006531AB"/>
    <w:rsid w:val="00653578"/>
    <w:rsid w:val="0065390E"/>
    <w:rsid w:val="00653B73"/>
    <w:rsid w:val="00653E5D"/>
    <w:rsid w:val="00653F41"/>
    <w:rsid w:val="00654014"/>
    <w:rsid w:val="0065413B"/>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0B"/>
    <w:rsid w:val="006573CF"/>
    <w:rsid w:val="00657B89"/>
    <w:rsid w:val="006606C4"/>
    <w:rsid w:val="00660709"/>
    <w:rsid w:val="0066070A"/>
    <w:rsid w:val="00660A7E"/>
    <w:rsid w:val="00660DE9"/>
    <w:rsid w:val="00660FB8"/>
    <w:rsid w:val="006611C8"/>
    <w:rsid w:val="0066142F"/>
    <w:rsid w:val="006618C0"/>
    <w:rsid w:val="0066260B"/>
    <w:rsid w:val="00662780"/>
    <w:rsid w:val="00662C19"/>
    <w:rsid w:val="00663191"/>
    <w:rsid w:val="00663783"/>
    <w:rsid w:val="00663B15"/>
    <w:rsid w:val="00663BDE"/>
    <w:rsid w:val="00663CC7"/>
    <w:rsid w:val="006642F1"/>
    <w:rsid w:val="00664748"/>
    <w:rsid w:val="006649BD"/>
    <w:rsid w:val="00664A7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67EB5"/>
    <w:rsid w:val="00670384"/>
    <w:rsid w:val="0067079C"/>
    <w:rsid w:val="00670930"/>
    <w:rsid w:val="006709B2"/>
    <w:rsid w:val="006709DC"/>
    <w:rsid w:val="00671465"/>
    <w:rsid w:val="0067185C"/>
    <w:rsid w:val="00671861"/>
    <w:rsid w:val="00672002"/>
    <w:rsid w:val="00672708"/>
    <w:rsid w:val="006728AC"/>
    <w:rsid w:val="006728FF"/>
    <w:rsid w:val="006729A3"/>
    <w:rsid w:val="00672BEE"/>
    <w:rsid w:val="00672C9F"/>
    <w:rsid w:val="00672FF2"/>
    <w:rsid w:val="00673031"/>
    <w:rsid w:val="006730A5"/>
    <w:rsid w:val="0067358F"/>
    <w:rsid w:val="006738DD"/>
    <w:rsid w:val="00673B16"/>
    <w:rsid w:val="00673D2A"/>
    <w:rsid w:val="00673D96"/>
    <w:rsid w:val="006741CB"/>
    <w:rsid w:val="00674258"/>
    <w:rsid w:val="006743CA"/>
    <w:rsid w:val="00674614"/>
    <w:rsid w:val="0067493F"/>
    <w:rsid w:val="00674D55"/>
    <w:rsid w:val="00674EF3"/>
    <w:rsid w:val="00674F5B"/>
    <w:rsid w:val="00675144"/>
    <w:rsid w:val="00675153"/>
    <w:rsid w:val="00675336"/>
    <w:rsid w:val="0067561D"/>
    <w:rsid w:val="00675729"/>
    <w:rsid w:val="00675C2D"/>
    <w:rsid w:val="00677326"/>
    <w:rsid w:val="006774AB"/>
    <w:rsid w:val="00677D3E"/>
    <w:rsid w:val="0068036B"/>
    <w:rsid w:val="00680431"/>
    <w:rsid w:val="00680819"/>
    <w:rsid w:val="00680856"/>
    <w:rsid w:val="0068085D"/>
    <w:rsid w:val="00680A0D"/>
    <w:rsid w:val="00680AE7"/>
    <w:rsid w:val="00680DE2"/>
    <w:rsid w:val="006810EA"/>
    <w:rsid w:val="006811E0"/>
    <w:rsid w:val="006814B3"/>
    <w:rsid w:val="00681A1C"/>
    <w:rsid w:val="00681EAE"/>
    <w:rsid w:val="00681F42"/>
    <w:rsid w:val="00682010"/>
    <w:rsid w:val="006821AE"/>
    <w:rsid w:val="006821F8"/>
    <w:rsid w:val="006829E5"/>
    <w:rsid w:val="00682DA4"/>
    <w:rsid w:val="00682E6A"/>
    <w:rsid w:val="00682EC8"/>
    <w:rsid w:val="006833E7"/>
    <w:rsid w:val="00683C68"/>
    <w:rsid w:val="00683FF0"/>
    <w:rsid w:val="006840D2"/>
    <w:rsid w:val="006843CB"/>
    <w:rsid w:val="00684712"/>
    <w:rsid w:val="0068537D"/>
    <w:rsid w:val="00685731"/>
    <w:rsid w:val="006857BA"/>
    <w:rsid w:val="0068584F"/>
    <w:rsid w:val="00686420"/>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902"/>
    <w:rsid w:val="006A03AE"/>
    <w:rsid w:val="006A0487"/>
    <w:rsid w:val="006A0991"/>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56C"/>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C8"/>
    <w:rsid w:val="006B2205"/>
    <w:rsid w:val="006B221E"/>
    <w:rsid w:val="006B256B"/>
    <w:rsid w:val="006B286C"/>
    <w:rsid w:val="006B2906"/>
    <w:rsid w:val="006B2F29"/>
    <w:rsid w:val="006B36C7"/>
    <w:rsid w:val="006B3769"/>
    <w:rsid w:val="006B37EF"/>
    <w:rsid w:val="006B38C3"/>
    <w:rsid w:val="006B39BA"/>
    <w:rsid w:val="006B3F4D"/>
    <w:rsid w:val="006B44D1"/>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61"/>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2D98"/>
    <w:rsid w:val="006C338C"/>
    <w:rsid w:val="006C3BC5"/>
    <w:rsid w:val="006C3BD2"/>
    <w:rsid w:val="006C3DFB"/>
    <w:rsid w:val="006C43C1"/>
    <w:rsid w:val="006C465F"/>
    <w:rsid w:val="006C490A"/>
    <w:rsid w:val="006C4D6D"/>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50"/>
    <w:rsid w:val="006C75CA"/>
    <w:rsid w:val="006C793C"/>
    <w:rsid w:val="006C7BAF"/>
    <w:rsid w:val="006C7CF3"/>
    <w:rsid w:val="006D0BB3"/>
    <w:rsid w:val="006D0C5F"/>
    <w:rsid w:val="006D19A8"/>
    <w:rsid w:val="006D1A51"/>
    <w:rsid w:val="006D1D7B"/>
    <w:rsid w:val="006D202C"/>
    <w:rsid w:val="006D20E6"/>
    <w:rsid w:val="006D226D"/>
    <w:rsid w:val="006D231D"/>
    <w:rsid w:val="006D29A9"/>
    <w:rsid w:val="006D2A31"/>
    <w:rsid w:val="006D2C56"/>
    <w:rsid w:val="006D2C91"/>
    <w:rsid w:val="006D2D6E"/>
    <w:rsid w:val="006D2E58"/>
    <w:rsid w:val="006D32F6"/>
    <w:rsid w:val="006D34BE"/>
    <w:rsid w:val="006D37ED"/>
    <w:rsid w:val="006D390C"/>
    <w:rsid w:val="006D3B16"/>
    <w:rsid w:val="006D3C00"/>
    <w:rsid w:val="006D3D46"/>
    <w:rsid w:val="006D3FB7"/>
    <w:rsid w:val="006D4024"/>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DAF"/>
    <w:rsid w:val="006E1E10"/>
    <w:rsid w:val="006E1EE7"/>
    <w:rsid w:val="006E217A"/>
    <w:rsid w:val="006E242D"/>
    <w:rsid w:val="006E2534"/>
    <w:rsid w:val="006E2855"/>
    <w:rsid w:val="006E2A00"/>
    <w:rsid w:val="006E2C18"/>
    <w:rsid w:val="006E2C50"/>
    <w:rsid w:val="006E2CCE"/>
    <w:rsid w:val="006E31F6"/>
    <w:rsid w:val="006E3B63"/>
    <w:rsid w:val="006E3B97"/>
    <w:rsid w:val="006E3D94"/>
    <w:rsid w:val="006E3FE7"/>
    <w:rsid w:val="006E42B3"/>
    <w:rsid w:val="006E5141"/>
    <w:rsid w:val="006E5392"/>
    <w:rsid w:val="006E5744"/>
    <w:rsid w:val="006E590A"/>
    <w:rsid w:val="006E594E"/>
    <w:rsid w:val="006E6535"/>
    <w:rsid w:val="006E654E"/>
    <w:rsid w:val="006E689A"/>
    <w:rsid w:val="006E6A98"/>
    <w:rsid w:val="006E6B17"/>
    <w:rsid w:val="006E7278"/>
    <w:rsid w:val="006E7352"/>
    <w:rsid w:val="006E73AC"/>
    <w:rsid w:val="006E7740"/>
    <w:rsid w:val="006E7B78"/>
    <w:rsid w:val="006F0066"/>
    <w:rsid w:val="006F0220"/>
    <w:rsid w:val="006F02FC"/>
    <w:rsid w:val="006F030E"/>
    <w:rsid w:val="006F054F"/>
    <w:rsid w:val="006F07FE"/>
    <w:rsid w:val="006F1022"/>
    <w:rsid w:val="006F1125"/>
    <w:rsid w:val="006F115A"/>
    <w:rsid w:val="006F1CEF"/>
    <w:rsid w:val="006F1E59"/>
    <w:rsid w:val="006F209C"/>
    <w:rsid w:val="006F23EC"/>
    <w:rsid w:val="006F281A"/>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01"/>
    <w:rsid w:val="00704FBA"/>
    <w:rsid w:val="00705648"/>
    <w:rsid w:val="00705DA8"/>
    <w:rsid w:val="0070631D"/>
    <w:rsid w:val="007064A2"/>
    <w:rsid w:val="007068C5"/>
    <w:rsid w:val="00706BF5"/>
    <w:rsid w:val="00706CCE"/>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501"/>
    <w:rsid w:val="00713700"/>
    <w:rsid w:val="00713814"/>
    <w:rsid w:val="00713DE0"/>
    <w:rsid w:val="007141B5"/>
    <w:rsid w:val="00714690"/>
    <w:rsid w:val="00714755"/>
    <w:rsid w:val="00714928"/>
    <w:rsid w:val="00714C1C"/>
    <w:rsid w:val="00714DBC"/>
    <w:rsid w:val="00714F77"/>
    <w:rsid w:val="00715333"/>
    <w:rsid w:val="00716451"/>
    <w:rsid w:val="007167B1"/>
    <w:rsid w:val="007167E2"/>
    <w:rsid w:val="00716F8A"/>
    <w:rsid w:val="0071731B"/>
    <w:rsid w:val="00717458"/>
    <w:rsid w:val="0071748C"/>
    <w:rsid w:val="00717502"/>
    <w:rsid w:val="00717A33"/>
    <w:rsid w:val="00717ADF"/>
    <w:rsid w:val="00717C73"/>
    <w:rsid w:val="00717C87"/>
    <w:rsid w:val="00717D8F"/>
    <w:rsid w:val="00717DF7"/>
    <w:rsid w:val="00720672"/>
    <w:rsid w:val="007207F9"/>
    <w:rsid w:val="00720850"/>
    <w:rsid w:val="00720C1B"/>
    <w:rsid w:val="00720CE4"/>
    <w:rsid w:val="00720CF6"/>
    <w:rsid w:val="00720EA2"/>
    <w:rsid w:val="007210B1"/>
    <w:rsid w:val="00721180"/>
    <w:rsid w:val="0072118B"/>
    <w:rsid w:val="0072151D"/>
    <w:rsid w:val="00721780"/>
    <w:rsid w:val="00721835"/>
    <w:rsid w:val="00721A6A"/>
    <w:rsid w:val="00721B42"/>
    <w:rsid w:val="00721BC3"/>
    <w:rsid w:val="00721BE6"/>
    <w:rsid w:val="00721D78"/>
    <w:rsid w:val="0072212F"/>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03D"/>
    <w:rsid w:val="00725116"/>
    <w:rsid w:val="007252FD"/>
    <w:rsid w:val="00725418"/>
    <w:rsid w:val="00725810"/>
    <w:rsid w:val="00725FD8"/>
    <w:rsid w:val="0072636B"/>
    <w:rsid w:val="00726763"/>
    <w:rsid w:val="0072684B"/>
    <w:rsid w:val="00726BBC"/>
    <w:rsid w:val="00726D30"/>
    <w:rsid w:val="00726E91"/>
    <w:rsid w:val="007271AA"/>
    <w:rsid w:val="007271C0"/>
    <w:rsid w:val="00727500"/>
    <w:rsid w:val="00727570"/>
    <w:rsid w:val="007276D6"/>
    <w:rsid w:val="00727BD0"/>
    <w:rsid w:val="00727DF2"/>
    <w:rsid w:val="00730106"/>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EF5"/>
    <w:rsid w:val="00733F25"/>
    <w:rsid w:val="00734160"/>
    <w:rsid w:val="00734645"/>
    <w:rsid w:val="007347AA"/>
    <w:rsid w:val="007347D5"/>
    <w:rsid w:val="00734890"/>
    <w:rsid w:val="00734A0E"/>
    <w:rsid w:val="00734CAA"/>
    <w:rsid w:val="00734DF2"/>
    <w:rsid w:val="0073606F"/>
    <w:rsid w:val="007361D8"/>
    <w:rsid w:val="00736388"/>
    <w:rsid w:val="0073674F"/>
    <w:rsid w:val="0073698A"/>
    <w:rsid w:val="00736F92"/>
    <w:rsid w:val="00737045"/>
    <w:rsid w:val="007370F9"/>
    <w:rsid w:val="0073732D"/>
    <w:rsid w:val="0074027A"/>
    <w:rsid w:val="00740A72"/>
    <w:rsid w:val="00740B31"/>
    <w:rsid w:val="00740B57"/>
    <w:rsid w:val="0074111B"/>
    <w:rsid w:val="0074120A"/>
    <w:rsid w:val="00741310"/>
    <w:rsid w:val="00741537"/>
    <w:rsid w:val="007418EB"/>
    <w:rsid w:val="00741AA7"/>
    <w:rsid w:val="00741C57"/>
    <w:rsid w:val="0074219E"/>
    <w:rsid w:val="00742363"/>
    <w:rsid w:val="007424D0"/>
    <w:rsid w:val="0074257F"/>
    <w:rsid w:val="007425F3"/>
    <w:rsid w:val="007427D9"/>
    <w:rsid w:val="00742955"/>
    <w:rsid w:val="00743121"/>
    <w:rsid w:val="00743142"/>
    <w:rsid w:val="007431E5"/>
    <w:rsid w:val="00743550"/>
    <w:rsid w:val="00743623"/>
    <w:rsid w:val="007437A1"/>
    <w:rsid w:val="00743F46"/>
    <w:rsid w:val="007446E1"/>
    <w:rsid w:val="0074481E"/>
    <w:rsid w:val="00744BEA"/>
    <w:rsid w:val="0074597F"/>
    <w:rsid w:val="00745B94"/>
    <w:rsid w:val="00745C06"/>
    <w:rsid w:val="00745C62"/>
    <w:rsid w:val="00745D76"/>
    <w:rsid w:val="00746008"/>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70"/>
    <w:rsid w:val="007557E1"/>
    <w:rsid w:val="0075581B"/>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693"/>
    <w:rsid w:val="00760720"/>
    <w:rsid w:val="00760920"/>
    <w:rsid w:val="00760C65"/>
    <w:rsid w:val="0076179E"/>
    <w:rsid w:val="00761BD3"/>
    <w:rsid w:val="00761C36"/>
    <w:rsid w:val="00762A81"/>
    <w:rsid w:val="00762AD2"/>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717"/>
    <w:rsid w:val="007719F4"/>
    <w:rsid w:val="00771AA0"/>
    <w:rsid w:val="00771D36"/>
    <w:rsid w:val="00772D7D"/>
    <w:rsid w:val="00772E50"/>
    <w:rsid w:val="007735A7"/>
    <w:rsid w:val="00773F6A"/>
    <w:rsid w:val="007742FF"/>
    <w:rsid w:val="00774D1D"/>
    <w:rsid w:val="00774DF3"/>
    <w:rsid w:val="00774FF7"/>
    <w:rsid w:val="00775077"/>
    <w:rsid w:val="007752BA"/>
    <w:rsid w:val="00775340"/>
    <w:rsid w:val="00775907"/>
    <w:rsid w:val="00775AD6"/>
    <w:rsid w:val="00776094"/>
    <w:rsid w:val="007761F6"/>
    <w:rsid w:val="0077622D"/>
    <w:rsid w:val="00776269"/>
    <w:rsid w:val="007769AE"/>
    <w:rsid w:val="007769E3"/>
    <w:rsid w:val="00776A3C"/>
    <w:rsid w:val="00776D50"/>
    <w:rsid w:val="00777365"/>
    <w:rsid w:val="007773BB"/>
    <w:rsid w:val="007775D7"/>
    <w:rsid w:val="00777B3E"/>
    <w:rsid w:val="00777CC9"/>
    <w:rsid w:val="00777E93"/>
    <w:rsid w:val="00777FEF"/>
    <w:rsid w:val="00780DC4"/>
    <w:rsid w:val="00780E92"/>
    <w:rsid w:val="00781643"/>
    <w:rsid w:val="00781A63"/>
    <w:rsid w:val="00781C09"/>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DA7"/>
    <w:rsid w:val="00787E52"/>
    <w:rsid w:val="0079010B"/>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12"/>
    <w:rsid w:val="00792B7F"/>
    <w:rsid w:val="00792EB5"/>
    <w:rsid w:val="0079322C"/>
    <w:rsid w:val="0079337B"/>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206"/>
    <w:rsid w:val="007976A2"/>
    <w:rsid w:val="007976D5"/>
    <w:rsid w:val="007977FA"/>
    <w:rsid w:val="007979B5"/>
    <w:rsid w:val="00797C3F"/>
    <w:rsid w:val="007A0803"/>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39D"/>
    <w:rsid w:val="007A57D4"/>
    <w:rsid w:val="007A5E93"/>
    <w:rsid w:val="007A643E"/>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098"/>
    <w:rsid w:val="007B65D0"/>
    <w:rsid w:val="007B666E"/>
    <w:rsid w:val="007B6677"/>
    <w:rsid w:val="007B66F8"/>
    <w:rsid w:val="007B68D8"/>
    <w:rsid w:val="007B6E39"/>
    <w:rsid w:val="007B7210"/>
    <w:rsid w:val="007B7234"/>
    <w:rsid w:val="007B7343"/>
    <w:rsid w:val="007B7426"/>
    <w:rsid w:val="007B762A"/>
    <w:rsid w:val="007B7EE9"/>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69"/>
    <w:rsid w:val="007C658B"/>
    <w:rsid w:val="007C683D"/>
    <w:rsid w:val="007C6942"/>
    <w:rsid w:val="007C6A49"/>
    <w:rsid w:val="007C6A9C"/>
    <w:rsid w:val="007C6B66"/>
    <w:rsid w:val="007C746F"/>
    <w:rsid w:val="007C765A"/>
    <w:rsid w:val="007C7B1F"/>
    <w:rsid w:val="007C7F4A"/>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2FEC"/>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6E11"/>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C89"/>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873"/>
    <w:rsid w:val="007E5A4D"/>
    <w:rsid w:val="007E68C0"/>
    <w:rsid w:val="007E6A3C"/>
    <w:rsid w:val="007E6F55"/>
    <w:rsid w:val="007E6F8E"/>
    <w:rsid w:val="007E6FA9"/>
    <w:rsid w:val="007E7131"/>
    <w:rsid w:val="007E7308"/>
    <w:rsid w:val="007E733F"/>
    <w:rsid w:val="007E7A54"/>
    <w:rsid w:val="007F0154"/>
    <w:rsid w:val="007F0576"/>
    <w:rsid w:val="007F05FD"/>
    <w:rsid w:val="007F0A77"/>
    <w:rsid w:val="007F0E0A"/>
    <w:rsid w:val="007F0EF1"/>
    <w:rsid w:val="007F1149"/>
    <w:rsid w:val="007F150F"/>
    <w:rsid w:val="007F1593"/>
    <w:rsid w:val="007F16F1"/>
    <w:rsid w:val="007F17B4"/>
    <w:rsid w:val="007F17C6"/>
    <w:rsid w:val="007F1837"/>
    <w:rsid w:val="007F187F"/>
    <w:rsid w:val="007F1955"/>
    <w:rsid w:val="007F1A19"/>
    <w:rsid w:val="007F1A8C"/>
    <w:rsid w:val="007F210C"/>
    <w:rsid w:val="007F27E9"/>
    <w:rsid w:val="007F285B"/>
    <w:rsid w:val="007F2A1F"/>
    <w:rsid w:val="007F3258"/>
    <w:rsid w:val="007F3545"/>
    <w:rsid w:val="007F3C35"/>
    <w:rsid w:val="007F3C3D"/>
    <w:rsid w:val="007F3CAE"/>
    <w:rsid w:val="007F4473"/>
    <w:rsid w:val="007F495D"/>
    <w:rsid w:val="007F49FB"/>
    <w:rsid w:val="007F4B52"/>
    <w:rsid w:val="007F4BB1"/>
    <w:rsid w:val="007F4DAC"/>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8ED"/>
    <w:rsid w:val="00807D17"/>
    <w:rsid w:val="00807F0E"/>
    <w:rsid w:val="0081014C"/>
    <w:rsid w:val="00810156"/>
    <w:rsid w:val="00810245"/>
    <w:rsid w:val="00810461"/>
    <w:rsid w:val="0081058A"/>
    <w:rsid w:val="00810632"/>
    <w:rsid w:val="008106FB"/>
    <w:rsid w:val="00810CED"/>
    <w:rsid w:val="00810D56"/>
    <w:rsid w:val="008113F7"/>
    <w:rsid w:val="008116DF"/>
    <w:rsid w:val="00812292"/>
    <w:rsid w:val="00812530"/>
    <w:rsid w:val="00812597"/>
    <w:rsid w:val="00812B0E"/>
    <w:rsid w:val="008134A0"/>
    <w:rsid w:val="00813A32"/>
    <w:rsid w:val="00813CB3"/>
    <w:rsid w:val="00813ED0"/>
    <w:rsid w:val="00814032"/>
    <w:rsid w:val="00814349"/>
    <w:rsid w:val="008144FD"/>
    <w:rsid w:val="00814886"/>
    <w:rsid w:val="00814DF2"/>
    <w:rsid w:val="00814E76"/>
    <w:rsid w:val="008155AA"/>
    <w:rsid w:val="008157A8"/>
    <w:rsid w:val="00815ABE"/>
    <w:rsid w:val="008161AC"/>
    <w:rsid w:val="00816291"/>
    <w:rsid w:val="008163C6"/>
    <w:rsid w:val="008164C8"/>
    <w:rsid w:val="0081661A"/>
    <w:rsid w:val="00816AFD"/>
    <w:rsid w:val="008172F5"/>
    <w:rsid w:val="00817477"/>
    <w:rsid w:val="0081756E"/>
    <w:rsid w:val="0082010D"/>
    <w:rsid w:val="008201EC"/>
    <w:rsid w:val="008204A7"/>
    <w:rsid w:val="00820508"/>
    <w:rsid w:val="00820566"/>
    <w:rsid w:val="00820912"/>
    <w:rsid w:val="00820B30"/>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A51"/>
    <w:rsid w:val="00827B05"/>
    <w:rsid w:val="00827B7A"/>
    <w:rsid w:val="00827EDA"/>
    <w:rsid w:val="00827FC0"/>
    <w:rsid w:val="00830145"/>
    <w:rsid w:val="0083027D"/>
    <w:rsid w:val="00830439"/>
    <w:rsid w:val="008305F7"/>
    <w:rsid w:val="00830B4A"/>
    <w:rsid w:val="00830C23"/>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872"/>
    <w:rsid w:val="00833D48"/>
    <w:rsid w:val="00833D4D"/>
    <w:rsid w:val="00833EBB"/>
    <w:rsid w:val="00834012"/>
    <w:rsid w:val="0083442D"/>
    <w:rsid w:val="00834630"/>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B39"/>
    <w:rsid w:val="00843DE0"/>
    <w:rsid w:val="00843F0B"/>
    <w:rsid w:val="00843F3F"/>
    <w:rsid w:val="00844251"/>
    <w:rsid w:val="008444C9"/>
    <w:rsid w:val="008445D7"/>
    <w:rsid w:val="00844875"/>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1F1"/>
    <w:rsid w:val="0085343E"/>
    <w:rsid w:val="00853B4A"/>
    <w:rsid w:val="00853F68"/>
    <w:rsid w:val="00853F8E"/>
    <w:rsid w:val="00854307"/>
    <w:rsid w:val="008544C2"/>
    <w:rsid w:val="0085456C"/>
    <w:rsid w:val="00854B75"/>
    <w:rsid w:val="00854B85"/>
    <w:rsid w:val="00854C9C"/>
    <w:rsid w:val="008554D0"/>
    <w:rsid w:val="008554D7"/>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46"/>
    <w:rsid w:val="008608DC"/>
    <w:rsid w:val="00860A04"/>
    <w:rsid w:val="00860AD1"/>
    <w:rsid w:val="00860BD0"/>
    <w:rsid w:val="00861085"/>
    <w:rsid w:val="008611CD"/>
    <w:rsid w:val="0086132F"/>
    <w:rsid w:val="00861AFA"/>
    <w:rsid w:val="008629B6"/>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DDB"/>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4AE"/>
    <w:rsid w:val="00895530"/>
    <w:rsid w:val="008956E8"/>
    <w:rsid w:val="0089599E"/>
    <w:rsid w:val="00895F3A"/>
    <w:rsid w:val="0089694D"/>
    <w:rsid w:val="00896A81"/>
    <w:rsid w:val="00896C3F"/>
    <w:rsid w:val="00896D88"/>
    <w:rsid w:val="00896D89"/>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82B"/>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0E0"/>
    <w:rsid w:val="008B4161"/>
    <w:rsid w:val="008B43FF"/>
    <w:rsid w:val="008B458E"/>
    <w:rsid w:val="008B4CFA"/>
    <w:rsid w:val="008B4D91"/>
    <w:rsid w:val="008B4E56"/>
    <w:rsid w:val="008B5BB8"/>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553"/>
    <w:rsid w:val="008C072F"/>
    <w:rsid w:val="008C0C79"/>
    <w:rsid w:val="008C0CA6"/>
    <w:rsid w:val="008C0D79"/>
    <w:rsid w:val="008C0F8B"/>
    <w:rsid w:val="008C1807"/>
    <w:rsid w:val="008C1AE5"/>
    <w:rsid w:val="008C1B4F"/>
    <w:rsid w:val="008C2580"/>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B"/>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227"/>
    <w:rsid w:val="008E247F"/>
    <w:rsid w:val="008E268F"/>
    <w:rsid w:val="008E26E5"/>
    <w:rsid w:val="008E289F"/>
    <w:rsid w:val="008E3631"/>
    <w:rsid w:val="008E3708"/>
    <w:rsid w:val="008E3912"/>
    <w:rsid w:val="008E3B88"/>
    <w:rsid w:val="008E3BDB"/>
    <w:rsid w:val="008E3EC4"/>
    <w:rsid w:val="008E3F6D"/>
    <w:rsid w:val="008E4163"/>
    <w:rsid w:val="008E44CD"/>
    <w:rsid w:val="008E451B"/>
    <w:rsid w:val="008E45C1"/>
    <w:rsid w:val="008E4A70"/>
    <w:rsid w:val="008E4E96"/>
    <w:rsid w:val="008E5234"/>
    <w:rsid w:val="008E535B"/>
    <w:rsid w:val="008E578B"/>
    <w:rsid w:val="008E5DF8"/>
    <w:rsid w:val="008E6332"/>
    <w:rsid w:val="008E6552"/>
    <w:rsid w:val="008E669F"/>
    <w:rsid w:val="008E688D"/>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29A9"/>
    <w:rsid w:val="008F30A4"/>
    <w:rsid w:val="008F3170"/>
    <w:rsid w:val="008F3371"/>
    <w:rsid w:val="008F37E9"/>
    <w:rsid w:val="008F3B70"/>
    <w:rsid w:val="008F3F46"/>
    <w:rsid w:val="008F3FB9"/>
    <w:rsid w:val="008F4321"/>
    <w:rsid w:val="008F4523"/>
    <w:rsid w:val="008F4E78"/>
    <w:rsid w:val="008F540B"/>
    <w:rsid w:val="008F5459"/>
    <w:rsid w:val="008F551A"/>
    <w:rsid w:val="008F5BBA"/>
    <w:rsid w:val="008F5E7E"/>
    <w:rsid w:val="008F5EB1"/>
    <w:rsid w:val="008F61AF"/>
    <w:rsid w:val="008F61C3"/>
    <w:rsid w:val="008F63A1"/>
    <w:rsid w:val="008F68FF"/>
    <w:rsid w:val="008F6A26"/>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B5D"/>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ACE"/>
    <w:rsid w:val="00906B5C"/>
    <w:rsid w:val="00906D57"/>
    <w:rsid w:val="00907635"/>
    <w:rsid w:val="009076A9"/>
    <w:rsid w:val="009077BA"/>
    <w:rsid w:val="00907A93"/>
    <w:rsid w:val="00907B58"/>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BB5"/>
    <w:rsid w:val="00916DF2"/>
    <w:rsid w:val="009172C5"/>
    <w:rsid w:val="009174D3"/>
    <w:rsid w:val="00917544"/>
    <w:rsid w:val="009176CE"/>
    <w:rsid w:val="00917B6D"/>
    <w:rsid w:val="00917B6F"/>
    <w:rsid w:val="0092000A"/>
    <w:rsid w:val="00920082"/>
    <w:rsid w:val="00920235"/>
    <w:rsid w:val="009204C2"/>
    <w:rsid w:val="00920FE9"/>
    <w:rsid w:val="00921003"/>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9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4CA"/>
    <w:rsid w:val="0093095C"/>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0B"/>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562"/>
    <w:rsid w:val="00944693"/>
    <w:rsid w:val="00944696"/>
    <w:rsid w:val="00944724"/>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6FBC"/>
    <w:rsid w:val="00947030"/>
    <w:rsid w:val="009478A3"/>
    <w:rsid w:val="0094792D"/>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4D2"/>
    <w:rsid w:val="0096068E"/>
    <w:rsid w:val="00960BB8"/>
    <w:rsid w:val="00961186"/>
    <w:rsid w:val="009614D0"/>
    <w:rsid w:val="00961649"/>
    <w:rsid w:val="009617F5"/>
    <w:rsid w:val="00961C95"/>
    <w:rsid w:val="009621BE"/>
    <w:rsid w:val="0096240D"/>
    <w:rsid w:val="00962A19"/>
    <w:rsid w:val="00962CAA"/>
    <w:rsid w:val="00962E3E"/>
    <w:rsid w:val="00963111"/>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6714F"/>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7A5"/>
    <w:rsid w:val="009738B6"/>
    <w:rsid w:val="00973952"/>
    <w:rsid w:val="00973D4A"/>
    <w:rsid w:val="00973D78"/>
    <w:rsid w:val="00973E61"/>
    <w:rsid w:val="0097425E"/>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41B"/>
    <w:rsid w:val="0098267A"/>
    <w:rsid w:val="00982869"/>
    <w:rsid w:val="00982E3D"/>
    <w:rsid w:val="00982FF4"/>
    <w:rsid w:val="00983400"/>
    <w:rsid w:val="009836B5"/>
    <w:rsid w:val="0098390F"/>
    <w:rsid w:val="00983A73"/>
    <w:rsid w:val="00983B0B"/>
    <w:rsid w:val="00983B30"/>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082"/>
    <w:rsid w:val="00996787"/>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1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83D"/>
    <w:rsid w:val="009A7B32"/>
    <w:rsid w:val="009A7B74"/>
    <w:rsid w:val="009A7C81"/>
    <w:rsid w:val="009A7E84"/>
    <w:rsid w:val="009A7FC1"/>
    <w:rsid w:val="009B0C23"/>
    <w:rsid w:val="009B0D8A"/>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8CD"/>
    <w:rsid w:val="009B5C3B"/>
    <w:rsid w:val="009B5D00"/>
    <w:rsid w:val="009B5F14"/>
    <w:rsid w:val="009B624E"/>
    <w:rsid w:val="009B6322"/>
    <w:rsid w:val="009B6359"/>
    <w:rsid w:val="009B6574"/>
    <w:rsid w:val="009B6992"/>
    <w:rsid w:val="009B6D5D"/>
    <w:rsid w:val="009B6F8B"/>
    <w:rsid w:val="009B6FCF"/>
    <w:rsid w:val="009B71EA"/>
    <w:rsid w:val="009B71EB"/>
    <w:rsid w:val="009B751A"/>
    <w:rsid w:val="009B7B4F"/>
    <w:rsid w:val="009B7CEF"/>
    <w:rsid w:val="009B7DA8"/>
    <w:rsid w:val="009C00A1"/>
    <w:rsid w:val="009C024D"/>
    <w:rsid w:val="009C036A"/>
    <w:rsid w:val="009C0442"/>
    <w:rsid w:val="009C0D25"/>
    <w:rsid w:val="009C0D7F"/>
    <w:rsid w:val="009C0E78"/>
    <w:rsid w:val="009C146B"/>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7EF"/>
    <w:rsid w:val="009C4823"/>
    <w:rsid w:val="009C49C9"/>
    <w:rsid w:val="009C4ECE"/>
    <w:rsid w:val="009C5EFE"/>
    <w:rsid w:val="009C6059"/>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AB4"/>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4E5C"/>
    <w:rsid w:val="009E502F"/>
    <w:rsid w:val="009E5063"/>
    <w:rsid w:val="009E5517"/>
    <w:rsid w:val="009E55B3"/>
    <w:rsid w:val="009E5635"/>
    <w:rsid w:val="009E59C8"/>
    <w:rsid w:val="009E618A"/>
    <w:rsid w:val="009E6214"/>
    <w:rsid w:val="009E632A"/>
    <w:rsid w:val="009E6705"/>
    <w:rsid w:val="009E6807"/>
    <w:rsid w:val="009E68B6"/>
    <w:rsid w:val="009E68D3"/>
    <w:rsid w:val="009E6A50"/>
    <w:rsid w:val="009E6A9A"/>
    <w:rsid w:val="009E6EFB"/>
    <w:rsid w:val="009E75C1"/>
    <w:rsid w:val="009E7766"/>
    <w:rsid w:val="009E77CF"/>
    <w:rsid w:val="009E78DC"/>
    <w:rsid w:val="009E7975"/>
    <w:rsid w:val="009F0044"/>
    <w:rsid w:val="009F010E"/>
    <w:rsid w:val="009F02A0"/>
    <w:rsid w:val="009F02D2"/>
    <w:rsid w:val="009F031E"/>
    <w:rsid w:val="009F034C"/>
    <w:rsid w:val="009F0371"/>
    <w:rsid w:val="009F03DA"/>
    <w:rsid w:val="009F0688"/>
    <w:rsid w:val="009F06C2"/>
    <w:rsid w:val="009F0809"/>
    <w:rsid w:val="009F153C"/>
    <w:rsid w:val="009F1711"/>
    <w:rsid w:val="009F1B48"/>
    <w:rsid w:val="009F1EC8"/>
    <w:rsid w:val="009F1F3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279"/>
    <w:rsid w:val="009F5817"/>
    <w:rsid w:val="009F597B"/>
    <w:rsid w:val="009F5A7D"/>
    <w:rsid w:val="009F5BAA"/>
    <w:rsid w:val="009F685E"/>
    <w:rsid w:val="009F6932"/>
    <w:rsid w:val="009F6B73"/>
    <w:rsid w:val="009F7076"/>
    <w:rsid w:val="009F75F4"/>
    <w:rsid w:val="009F76F6"/>
    <w:rsid w:val="009F7825"/>
    <w:rsid w:val="009F79A6"/>
    <w:rsid w:val="009F7E37"/>
    <w:rsid w:val="00A002B6"/>
    <w:rsid w:val="00A003F6"/>
    <w:rsid w:val="00A005FE"/>
    <w:rsid w:val="00A00754"/>
    <w:rsid w:val="00A007D2"/>
    <w:rsid w:val="00A00978"/>
    <w:rsid w:val="00A00B2C"/>
    <w:rsid w:val="00A010E2"/>
    <w:rsid w:val="00A01667"/>
    <w:rsid w:val="00A021FB"/>
    <w:rsid w:val="00A024FF"/>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ECE"/>
    <w:rsid w:val="00A05FFD"/>
    <w:rsid w:val="00A061A5"/>
    <w:rsid w:val="00A064B7"/>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C2A"/>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481C"/>
    <w:rsid w:val="00A14F31"/>
    <w:rsid w:val="00A15427"/>
    <w:rsid w:val="00A1551F"/>
    <w:rsid w:val="00A1584B"/>
    <w:rsid w:val="00A15A3D"/>
    <w:rsid w:val="00A15AB1"/>
    <w:rsid w:val="00A161D4"/>
    <w:rsid w:val="00A16593"/>
    <w:rsid w:val="00A16645"/>
    <w:rsid w:val="00A1687D"/>
    <w:rsid w:val="00A16DD4"/>
    <w:rsid w:val="00A17100"/>
    <w:rsid w:val="00A17108"/>
    <w:rsid w:val="00A1730D"/>
    <w:rsid w:val="00A17453"/>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9BE"/>
    <w:rsid w:val="00A23B2F"/>
    <w:rsid w:val="00A23DAC"/>
    <w:rsid w:val="00A2443E"/>
    <w:rsid w:val="00A244E5"/>
    <w:rsid w:val="00A2481D"/>
    <w:rsid w:val="00A25557"/>
    <w:rsid w:val="00A25653"/>
    <w:rsid w:val="00A25A52"/>
    <w:rsid w:val="00A25D63"/>
    <w:rsid w:val="00A260E0"/>
    <w:rsid w:val="00A26139"/>
    <w:rsid w:val="00A26409"/>
    <w:rsid w:val="00A2642D"/>
    <w:rsid w:val="00A2672E"/>
    <w:rsid w:val="00A26CB0"/>
    <w:rsid w:val="00A27068"/>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39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74A"/>
    <w:rsid w:val="00A358A6"/>
    <w:rsid w:val="00A35984"/>
    <w:rsid w:val="00A35E0A"/>
    <w:rsid w:val="00A35E18"/>
    <w:rsid w:val="00A3682F"/>
    <w:rsid w:val="00A36836"/>
    <w:rsid w:val="00A36EAE"/>
    <w:rsid w:val="00A374EB"/>
    <w:rsid w:val="00A379CE"/>
    <w:rsid w:val="00A37D74"/>
    <w:rsid w:val="00A40165"/>
    <w:rsid w:val="00A4030C"/>
    <w:rsid w:val="00A40B97"/>
    <w:rsid w:val="00A41310"/>
    <w:rsid w:val="00A4161C"/>
    <w:rsid w:val="00A41D3D"/>
    <w:rsid w:val="00A4203C"/>
    <w:rsid w:val="00A4245C"/>
    <w:rsid w:val="00A42936"/>
    <w:rsid w:val="00A42BD6"/>
    <w:rsid w:val="00A42D59"/>
    <w:rsid w:val="00A43638"/>
    <w:rsid w:val="00A436CE"/>
    <w:rsid w:val="00A43A0F"/>
    <w:rsid w:val="00A43C56"/>
    <w:rsid w:val="00A43C90"/>
    <w:rsid w:val="00A43E1C"/>
    <w:rsid w:val="00A43FFC"/>
    <w:rsid w:val="00A44087"/>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2BFD"/>
    <w:rsid w:val="00A53539"/>
    <w:rsid w:val="00A53820"/>
    <w:rsid w:val="00A53957"/>
    <w:rsid w:val="00A53A90"/>
    <w:rsid w:val="00A53EB1"/>
    <w:rsid w:val="00A53FE5"/>
    <w:rsid w:val="00A540AE"/>
    <w:rsid w:val="00A5417B"/>
    <w:rsid w:val="00A541AA"/>
    <w:rsid w:val="00A54220"/>
    <w:rsid w:val="00A54490"/>
    <w:rsid w:val="00A5474D"/>
    <w:rsid w:val="00A5477A"/>
    <w:rsid w:val="00A54945"/>
    <w:rsid w:val="00A55211"/>
    <w:rsid w:val="00A55779"/>
    <w:rsid w:val="00A558FE"/>
    <w:rsid w:val="00A55BEB"/>
    <w:rsid w:val="00A56400"/>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6F2"/>
    <w:rsid w:val="00A617D2"/>
    <w:rsid w:val="00A61816"/>
    <w:rsid w:val="00A61972"/>
    <w:rsid w:val="00A61D46"/>
    <w:rsid w:val="00A61E1D"/>
    <w:rsid w:val="00A61F29"/>
    <w:rsid w:val="00A620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405"/>
    <w:rsid w:val="00A70CC8"/>
    <w:rsid w:val="00A70E61"/>
    <w:rsid w:val="00A70F94"/>
    <w:rsid w:val="00A70F9E"/>
    <w:rsid w:val="00A712C3"/>
    <w:rsid w:val="00A71932"/>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045"/>
    <w:rsid w:val="00A750EC"/>
    <w:rsid w:val="00A751DB"/>
    <w:rsid w:val="00A75285"/>
    <w:rsid w:val="00A7551B"/>
    <w:rsid w:val="00A75595"/>
    <w:rsid w:val="00A759B9"/>
    <w:rsid w:val="00A75C41"/>
    <w:rsid w:val="00A75D6F"/>
    <w:rsid w:val="00A760F5"/>
    <w:rsid w:val="00A7612E"/>
    <w:rsid w:val="00A76242"/>
    <w:rsid w:val="00A76895"/>
    <w:rsid w:val="00A76C68"/>
    <w:rsid w:val="00A771D6"/>
    <w:rsid w:val="00A77982"/>
    <w:rsid w:val="00A80018"/>
    <w:rsid w:val="00A80040"/>
    <w:rsid w:val="00A80149"/>
    <w:rsid w:val="00A80425"/>
    <w:rsid w:val="00A804E8"/>
    <w:rsid w:val="00A80C64"/>
    <w:rsid w:val="00A80D5E"/>
    <w:rsid w:val="00A80F34"/>
    <w:rsid w:val="00A8110B"/>
    <w:rsid w:val="00A811B8"/>
    <w:rsid w:val="00A81527"/>
    <w:rsid w:val="00A81749"/>
    <w:rsid w:val="00A81BE4"/>
    <w:rsid w:val="00A82819"/>
    <w:rsid w:val="00A82C5F"/>
    <w:rsid w:val="00A82D40"/>
    <w:rsid w:val="00A82D70"/>
    <w:rsid w:val="00A82DCD"/>
    <w:rsid w:val="00A83807"/>
    <w:rsid w:val="00A8456A"/>
    <w:rsid w:val="00A8491C"/>
    <w:rsid w:val="00A84B45"/>
    <w:rsid w:val="00A84D52"/>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A3A"/>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055"/>
    <w:rsid w:val="00AA4183"/>
    <w:rsid w:val="00AA4302"/>
    <w:rsid w:val="00AA4981"/>
    <w:rsid w:val="00AA4D42"/>
    <w:rsid w:val="00AA4D85"/>
    <w:rsid w:val="00AA4DB5"/>
    <w:rsid w:val="00AA4EAD"/>
    <w:rsid w:val="00AA4F83"/>
    <w:rsid w:val="00AA52AE"/>
    <w:rsid w:val="00AA53A0"/>
    <w:rsid w:val="00AA53A8"/>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A7F9B"/>
    <w:rsid w:val="00AB0184"/>
    <w:rsid w:val="00AB094C"/>
    <w:rsid w:val="00AB0B38"/>
    <w:rsid w:val="00AB0EEA"/>
    <w:rsid w:val="00AB13BB"/>
    <w:rsid w:val="00AB15C5"/>
    <w:rsid w:val="00AB1711"/>
    <w:rsid w:val="00AB173D"/>
    <w:rsid w:val="00AB1A60"/>
    <w:rsid w:val="00AB1A75"/>
    <w:rsid w:val="00AB1BEB"/>
    <w:rsid w:val="00AB1C44"/>
    <w:rsid w:val="00AB2010"/>
    <w:rsid w:val="00AB2034"/>
    <w:rsid w:val="00AB217B"/>
    <w:rsid w:val="00AB218C"/>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AC"/>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1A"/>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D69"/>
    <w:rsid w:val="00AD0E47"/>
    <w:rsid w:val="00AD0F95"/>
    <w:rsid w:val="00AD0F9D"/>
    <w:rsid w:val="00AD13D6"/>
    <w:rsid w:val="00AD160E"/>
    <w:rsid w:val="00AD1664"/>
    <w:rsid w:val="00AD177A"/>
    <w:rsid w:val="00AD1C8D"/>
    <w:rsid w:val="00AD1CB8"/>
    <w:rsid w:val="00AD2074"/>
    <w:rsid w:val="00AD2081"/>
    <w:rsid w:val="00AD20C2"/>
    <w:rsid w:val="00AD26E6"/>
    <w:rsid w:val="00AD2CBC"/>
    <w:rsid w:val="00AD2D13"/>
    <w:rsid w:val="00AD348F"/>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6E78"/>
    <w:rsid w:val="00AD7754"/>
    <w:rsid w:val="00AD77C3"/>
    <w:rsid w:val="00AD7E40"/>
    <w:rsid w:val="00AD7FF1"/>
    <w:rsid w:val="00AE0042"/>
    <w:rsid w:val="00AE0379"/>
    <w:rsid w:val="00AE0463"/>
    <w:rsid w:val="00AE04B8"/>
    <w:rsid w:val="00AE04BC"/>
    <w:rsid w:val="00AE08AE"/>
    <w:rsid w:val="00AE108F"/>
    <w:rsid w:val="00AE1209"/>
    <w:rsid w:val="00AE1214"/>
    <w:rsid w:val="00AE1257"/>
    <w:rsid w:val="00AE1346"/>
    <w:rsid w:val="00AE14CF"/>
    <w:rsid w:val="00AE18DC"/>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B29"/>
    <w:rsid w:val="00AE6D10"/>
    <w:rsid w:val="00AE7263"/>
    <w:rsid w:val="00AE7CC2"/>
    <w:rsid w:val="00AE7E48"/>
    <w:rsid w:val="00AF0535"/>
    <w:rsid w:val="00AF074D"/>
    <w:rsid w:val="00AF0767"/>
    <w:rsid w:val="00AF0C65"/>
    <w:rsid w:val="00AF0FD8"/>
    <w:rsid w:val="00AF13C9"/>
    <w:rsid w:val="00AF150B"/>
    <w:rsid w:val="00AF15D5"/>
    <w:rsid w:val="00AF17C7"/>
    <w:rsid w:val="00AF1902"/>
    <w:rsid w:val="00AF1E3F"/>
    <w:rsid w:val="00AF23F7"/>
    <w:rsid w:val="00AF24E9"/>
    <w:rsid w:val="00AF2595"/>
    <w:rsid w:val="00AF270A"/>
    <w:rsid w:val="00AF2A81"/>
    <w:rsid w:val="00AF2C1D"/>
    <w:rsid w:val="00AF3070"/>
    <w:rsid w:val="00AF316C"/>
    <w:rsid w:val="00AF38B9"/>
    <w:rsid w:val="00AF3E70"/>
    <w:rsid w:val="00AF3EA2"/>
    <w:rsid w:val="00AF42AE"/>
    <w:rsid w:val="00AF4399"/>
    <w:rsid w:val="00AF441A"/>
    <w:rsid w:val="00AF481E"/>
    <w:rsid w:val="00AF4B1F"/>
    <w:rsid w:val="00AF4BA7"/>
    <w:rsid w:val="00AF4BEC"/>
    <w:rsid w:val="00AF4E1D"/>
    <w:rsid w:val="00AF4F1C"/>
    <w:rsid w:val="00AF4F20"/>
    <w:rsid w:val="00AF5373"/>
    <w:rsid w:val="00AF5978"/>
    <w:rsid w:val="00AF59C9"/>
    <w:rsid w:val="00AF5E01"/>
    <w:rsid w:val="00AF5E91"/>
    <w:rsid w:val="00AF5EFE"/>
    <w:rsid w:val="00AF5F93"/>
    <w:rsid w:val="00AF615E"/>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0F91"/>
    <w:rsid w:val="00B01314"/>
    <w:rsid w:val="00B019D6"/>
    <w:rsid w:val="00B01A27"/>
    <w:rsid w:val="00B01C43"/>
    <w:rsid w:val="00B02264"/>
    <w:rsid w:val="00B02282"/>
    <w:rsid w:val="00B022FC"/>
    <w:rsid w:val="00B02397"/>
    <w:rsid w:val="00B02527"/>
    <w:rsid w:val="00B02630"/>
    <w:rsid w:val="00B02780"/>
    <w:rsid w:val="00B03366"/>
    <w:rsid w:val="00B03867"/>
    <w:rsid w:val="00B03931"/>
    <w:rsid w:val="00B03A74"/>
    <w:rsid w:val="00B03EC2"/>
    <w:rsid w:val="00B04078"/>
    <w:rsid w:val="00B04549"/>
    <w:rsid w:val="00B04905"/>
    <w:rsid w:val="00B0532E"/>
    <w:rsid w:val="00B053A2"/>
    <w:rsid w:val="00B0636F"/>
    <w:rsid w:val="00B0646A"/>
    <w:rsid w:val="00B06823"/>
    <w:rsid w:val="00B06986"/>
    <w:rsid w:val="00B06A08"/>
    <w:rsid w:val="00B0726A"/>
    <w:rsid w:val="00B07552"/>
    <w:rsid w:val="00B07602"/>
    <w:rsid w:val="00B07C07"/>
    <w:rsid w:val="00B1011C"/>
    <w:rsid w:val="00B10165"/>
    <w:rsid w:val="00B101B7"/>
    <w:rsid w:val="00B104D7"/>
    <w:rsid w:val="00B113DD"/>
    <w:rsid w:val="00B114D4"/>
    <w:rsid w:val="00B11CF2"/>
    <w:rsid w:val="00B11E82"/>
    <w:rsid w:val="00B123C6"/>
    <w:rsid w:val="00B12436"/>
    <w:rsid w:val="00B124D9"/>
    <w:rsid w:val="00B12934"/>
    <w:rsid w:val="00B12994"/>
    <w:rsid w:val="00B12BF7"/>
    <w:rsid w:val="00B12D3F"/>
    <w:rsid w:val="00B138DE"/>
    <w:rsid w:val="00B13CD2"/>
    <w:rsid w:val="00B1402E"/>
    <w:rsid w:val="00B1412A"/>
    <w:rsid w:val="00B14341"/>
    <w:rsid w:val="00B1457C"/>
    <w:rsid w:val="00B14855"/>
    <w:rsid w:val="00B14B33"/>
    <w:rsid w:val="00B14B6D"/>
    <w:rsid w:val="00B14D82"/>
    <w:rsid w:val="00B1521D"/>
    <w:rsid w:val="00B15232"/>
    <w:rsid w:val="00B1547F"/>
    <w:rsid w:val="00B15699"/>
    <w:rsid w:val="00B15A5B"/>
    <w:rsid w:val="00B15A90"/>
    <w:rsid w:val="00B15E5E"/>
    <w:rsid w:val="00B164C5"/>
    <w:rsid w:val="00B1669B"/>
    <w:rsid w:val="00B16709"/>
    <w:rsid w:val="00B16B1E"/>
    <w:rsid w:val="00B16BE2"/>
    <w:rsid w:val="00B16C38"/>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7F"/>
    <w:rsid w:val="00B355E9"/>
    <w:rsid w:val="00B35619"/>
    <w:rsid w:val="00B35776"/>
    <w:rsid w:val="00B357F3"/>
    <w:rsid w:val="00B35F71"/>
    <w:rsid w:val="00B35FB9"/>
    <w:rsid w:val="00B36247"/>
    <w:rsid w:val="00B36475"/>
    <w:rsid w:val="00B36506"/>
    <w:rsid w:val="00B3656E"/>
    <w:rsid w:val="00B36604"/>
    <w:rsid w:val="00B3678E"/>
    <w:rsid w:val="00B3685B"/>
    <w:rsid w:val="00B3721D"/>
    <w:rsid w:val="00B372F1"/>
    <w:rsid w:val="00B3770C"/>
    <w:rsid w:val="00B37EA3"/>
    <w:rsid w:val="00B401EA"/>
    <w:rsid w:val="00B401F3"/>
    <w:rsid w:val="00B4039F"/>
    <w:rsid w:val="00B40759"/>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A8A"/>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39C"/>
    <w:rsid w:val="00B504AA"/>
    <w:rsid w:val="00B50669"/>
    <w:rsid w:val="00B50A51"/>
    <w:rsid w:val="00B50ACE"/>
    <w:rsid w:val="00B50D7E"/>
    <w:rsid w:val="00B50E52"/>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7D5"/>
    <w:rsid w:val="00B54B33"/>
    <w:rsid w:val="00B553B5"/>
    <w:rsid w:val="00B55492"/>
    <w:rsid w:val="00B55720"/>
    <w:rsid w:val="00B55794"/>
    <w:rsid w:val="00B55FE8"/>
    <w:rsid w:val="00B564E8"/>
    <w:rsid w:val="00B566DF"/>
    <w:rsid w:val="00B56B5A"/>
    <w:rsid w:val="00B56E71"/>
    <w:rsid w:val="00B5746A"/>
    <w:rsid w:val="00B57D2A"/>
    <w:rsid w:val="00B607CD"/>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508"/>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4FBA"/>
    <w:rsid w:val="00B8525E"/>
    <w:rsid w:val="00B8577F"/>
    <w:rsid w:val="00B85BF2"/>
    <w:rsid w:val="00B85C2A"/>
    <w:rsid w:val="00B85D22"/>
    <w:rsid w:val="00B85DCC"/>
    <w:rsid w:val="00B8626D"/>
    <w:rsid w:val="00B86311"/>
    <w:rsid w:val="00B865FF"/>
    <w:rsid w:val="00B86A5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238"/>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181"/>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389B"/>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99B"/>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4D"/>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3DC"/>
    <w:rsid w:val="00BC2450"/>
    <w:rsid w:val="00BC2B7D"/>
    <w:rsid w:val="00BC2F38"/>
    <w:rsid w:val="00BC30EF"/>
    <w:rsid w:val="00BC32F1"/>
    <w:rsid w:val="00BC3366"/>
    <w:rsid w:val="00BC36C1"/>
    <w:rsid w:val="00BC3701"/>
    <w:rsid w:val="00BC43A5"/>
    <w:rsid w:val="00BC47B2"/>
    <w:rsid w:val="00BC47EF"/>
    <w:rsid w:val="00BC4958"/>
    <w:rsid w:val="00BC4D4A"/>
    <w:rsid w:val="00BC4DB2"/>
    <w:rsid w:val="00BC4DB4"/>
    <w:rsid w:val="00BC4DFA"/>
    <w:rsid w:val="00BC56B4"/>
    <w:rsid w:val="00BC5781"/>
    <w:rsid w:val="00BC595D"/>
    <w:rsid w:val="00BC59F4"/>
    <w:rsid w:val="00BC62B9"/>
    <w:rsid w:val="00BC64C2"/>
    <w:rsid w:val="00BC6A8A"/>
    <w:rsid w:val="00BC6BBB"/>
    <w:rsid w:val="00BC6D36"/>
    <w:rsid w:val="00BC6E7F"/>
    <w:rsid w:val="00BC6F2F"/>
    <w:rsid w:val="00BC73F1"/>
    <w:rsid w:val="00BC78C8"/>
    <w:rsid w:val="00BC7B90"/>
    <w:rsid w:val="00BC7FE2"/>
    <w:rsid w:val="00BD02CC"/>
    <w:rsid w:val="00BD08C1"/>
    <w:rsid w:val="00BD10EC"/>
    <w:rsid w:val="00BD166E"/>
    <w:rsid w:val="00BD1924"/>
    <w:rsid w:val="00BD1AB3"/>
    <w:rsid w:val="00BD1BCF"/>
    <w:rsid w:val="00BD2022"/>
    <w:rsid w:val="00BD253F"/>
    <w:rsid w:val="00BD2AA7"/>
    <w:rsid w:val="00BD2ECD"/>
    <w:rsid w:val="00BD331E"/>
    <w:rsid w:val="00BD3383"/>
    <w:rsid w:val="00BD3760"/>
    <w:rsid w:val="00BD4933"/>
    <w:rsid w:val="00BD4AB2"/>
    <w:rsid w:val="00BD4D12"/>
    <w:rsid w:val="00BD4E3E"/>
    <w:rsid w:val="00BD5019"/>
    <w:rsid w:val="00BD577B"/>
    <w:rsid w:val="00BD5A36"/>
    <w:rsid w:val="00BD5FB4"/>
    <w:rsid w:val="00BD6003"/>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99F"/>
    <w:rsid w:val="00BE002D"/>
    <w:rsid w:val="00BE0060"/>
    <w:rsid w:val="00BE0153"/>
    <w:rsid w:val="00BE0308"/>
    <w:rsid w:val="00BE03E2"/>
    <w:rsid w:val="00BE05B7"/>
    <w:rsid w:val="00BE0765"/>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991"/>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2AB4"/>
    <w:rsid w:val="00BF32CF"/>
    <w:rsid w:val="00BF3419"/>
    <w:rsid w:val="00BF357B"/>
    <w:rsid w:val="00BF3683"/>
    <w:rsid w:val="00BF3978"/>
    <w:rsid w:val="00BF3A37"/>
    <w:rsid w:val="00BF42A2"/>
    <w:rsid w:val="00BF4717"/>
    <w:rsid w:val="00BF4721"/>
    <w:rsid w:val="00BF4786"/>
    <w:rsid w:val="00BF4989"/>
    <w:rsid w:val="00BF4998"/>
    <w:rsid w:val="00BF49C1"/>
    <w:rsid w:val="00BF4E0D"/>
    <w:rsid w:val="00BF5F71"/>
    <w:rsid w:val="00BF65ED"/>
    <w:rsid w:val="00BF6897"/>
    <w:rsid w:val="00BF6930"/>
    <w:rsid w:val="00BF693B"/>
    <w:rsid w:val="00BF6AD1"/>
    <w:rsid w:val="00BF6E62"/>
    <w:rsid w:val="00BF6E77"/>
    <w:rsid w:val="00BF73E8"/>
    <w:rsid w:val="00BF7700"/>
    <w:rsid w:val="00BF7B16"/>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0E4"/>
    <w:rsid w:val="00C121EF"/>
    <w:rsid w:val="00C12538"/>
    <w:rsid w:val="00C12BE8"/>
    <w:rsid w:val="00C13305"/>
    <w:rsid w:val="00C133A0"/>
    <w:rsid w:val="00C134E1"/>
    <w:rsid w:val="00C138C4"/>
    <w:rsid w:val="00C13AE1"/>
    <w:rsid w:val="00C13B60"/>
    <w:rsid w:val="00C13D50"/>
    <w:rsid w:val="00C14155"/>
    <w:rsid w:val="00C141CA"/>
    <w:rsid w:val="00C1434C"/>
    <w:rsid w:val="00C144DA"/>
    <w:rsid w:val="00C146CE"/>
    <w:rsid w:val="00C1473C"/>
    <w:rsid w:val="00C1498C"/>
    <w:rsid w:val="00C14AA9"/>
    <w:rsid w:val="00C14F09"/>
    <w:rsid w:val="00C153EE"/>
    <w:rsid w:val="00C15415"/>
    <w:rsid w:val="00C1555F"/>
    <w:rsid w:val="00C156B9"/>
    <w:rsid w:val="00C158AE"/>
    <w:rsid w:val="00C15C4D"/>
    <w:rsid w:val="00C16005"/>
    <w:rsid w:val="00C16007"/>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AB3"/>
    <w:rsid w:val="00C23C42"/>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4F5"/>
    <w:rsid w:val="00C30561"/>
    <w:rsid w:val="00C30734"/>
    <w:rsid w:val="00C3088B"/>
    <w:rsid w:val="00C309D8"/>
    <w:rsid w:val="00C31680"/>
    <w:rsid w:val="00C31703"/>
    <w:rsid w:val="00C3171F"/>
    <w:rsid w:val="00C31911"/>
    <w:rsid w:val="00C31A75"/>
    <w:rsid w:val="00C322E1"/>
    <w:rsid w:val="00C327A2"/>
    <w:rsid w:val="00C32861"/>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8A5"/>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4B2"/>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4738C"/>
    <w:rsid w:val="00C50282"/>
    <w:rsid w:val="00C50488"/>
    <w:rsid w:val="00C50517"/>
    <w:rsid w:val="00C50655"/>
    <w:rsid w:val="00C5073F"/>
    <w:rsid w:val="00C50A5B"/>
    <w:rsid w:val="00C510D4"/>
    <w:rsid w:val="00C511A9"/>
    <w:rsid w:val="00C51361"/>
    <w:rsid w:val="00C517D2"/>
    <w:rsid w:val="00C51AB3"/>
    <w:rsid w:val="00C52246"/>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C22"/>
    <w:rsid w:val="00C56D40"/>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37C"/>
    <w:rsid w:val="00C62759"/>
    <w:rsid w:val="00C62A56"/>
    <w:rsid w:val="00C62A9B"/>
    <w:rsid w:val="00C63569"/>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50"/>
    <w:rsid w:val="00C663A0"/>
    <w:rsid w:val="00C672BC"/>
    <w:rsid w:val="00C67621"/>
    <w:rsid w:val="00C67697"/>
    <w:rsid w:val="00C67A06"/>
    <w:rsid w:val="00C67D6E"/>
    <w:rsid w:val="00C7035F"/>
    <w:rsid w:val="00C706B0"/>
    <w:rsid w:val="00C7095E"/>
    <w:rsid w:val="00C7098D"/>
    <w:rsid w:val="00C70D68"/>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B84"/>
    <w:rsid w:val="00C73D73"/>
    <w:rsid w:val="00C73E99"/>
    <w:rsid w:val="00C74012"/>
    <w:rsid w:val="00C741AB"/>
    <w:rsid w:val="00C74411"/>
    <w:rsid w:val="00C7487E"/>
    <w:rsid w:val="00C75015"/>
    <w:rsid w:val="00C7520F"/>
    <w:rsid w:val="00C754C9"/>
    <w:rsid w:val="00C754F7"/>
    <w:rsid w:val="00C75571"/>
    <w:rsid w:val="00C75737"/>
    <w:rsid w:val="00C7573D"/>
    <w:rsid w:val="00C75782"/>
    <w:rsid w:val="00C75895"/>
    <w:rsid w:val="00C75C77"/>
    <w:rsid w:val="00C75E58"/>
    <w:rsid w:val="00C761D1"/>
    <w:rsid w:val="00C76440"/>
    <w:rsid w:val="00C76716"/>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095"/>
    <w:rsid w:val="00C82639"/>
    <w:rsid w:val="00C82815"/>
    <w:rsid w:val="00C82B79"/>
    <w:rsid w:val="00C82D9C"/>
    <w:rsid w:val="00C82DAF"/>
    <w:rsid w:val="00C82EE9"/>
    <w:rsid w:val="00C82FBE"/>
    <w:rsid w:val="00C8356E"/>
    <w:rsid w:val="00C83708"/>
    <w:rsid w:val="00C83C85"/>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05"/>
    <w:rsid w:val="00C90169"/>
    <w:rsid w:val="00C903A2"/>
    <w:rsid w:val="00C9044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D63"/>
    <w:rsid w:val="00C93E4D"/>
    <w:rsid w:val="00C93FC3"/>
    <w:rsid w:val="00C94063"/>
    <w:rsid w:val="00C941DA"/>
    <w:rsid w:val="00C94564"/>
    <w:rsid w:val="00C945C4"/>
    <w:rsid w:val="00C946D2"/>
    <w:rsid w:val="00C947C4"/>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4D8"/>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9A"/>
    <w:rsid w:val="00CB0BAE"/>
    <w:rsid w:val="00CB0BDE"/>
    <w:rsid w:val="00CB0D39"/>
    <w:rsid w:val="00CB127A"/>
    <w:rsid w:val="00CB1447"/>
    <w:rsid w:val="00CB16A1"/>
    <w:rsid w:val="00CB17FE"/>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165"/>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9D9"/>
    <w:rsid w:val="00CC1D78"/>
    <w:rsid w:val="00CC1F5C"/>
    <w:rsid w:val="00CC1F72"/>
    <w:rsid w:val="00CC1FBE"/>
    <w:rsid w:val="00CC204C"/>
    <w:rsid w:val="00CC2233"/>
    <w:rsid w:val="00CC241E"/>
    <w:rsid w:val="00CC26CB"/>
    <w:rsid w:val="00CC284A"/>
    <w:rsid w:val="00CC28F2"/>
    <w:rsid w:val="00CC29D2"/>
    <w:rsid w:val="00CC2BC1"/>
    <w:rsid w:val="00CC2C75"/>
    <w:rsid w:val="00CC2EB1"/>
    <w:rsid w:val="00CC300B"/>
    <w:rsid w:val="00CC30DB"/>
    <w:rsid w:val="00CC3A05"/>
    <w:rsid w:val="00CC3C59"/>
    <w:rsid w:val="00CC3DE1"/>
    <w:rsid w:val="00CC3E76"/>
    <w:rsid w:val="00CC4131"/>
    <w:rsid w:val="00CC44F4"/>
    <w:rsid w:val="00CC476F"/>
    <w:rsid w:val="00CC4ECB"/>
    <w:rsid w:val="00CC5166"/>
    <w:rsid w:val="00CC51F3"/>
    <w:rsid w:val="00CC54CF"/>
    <w:rsid w:val="00CC5515"/>
    <w:rsid w:val="00CC5712"/>
    <w:rsid w:val="00CC5940"/>
    <w:rsid w:val="00CC6062"/>
    <w:rsid w:val="00CC6A29"/>
    <w:rsid w:val="00CC6BA2"/>
    <w:rsid w:val="00CC6CC7"/>
    <w:rsid w:val="00CC6FAF"/>
    <w:rsid w:val="00CC704D"/>
    <w:rsid w:val="00CC73BA"/>
    <w:rsid w:val="00CC7E20"/>
    <w:rsid w:val="00CC7FA0"/>
    <w:rsid w:val="00CD0637"/>
    <w:rsid w:val="00CD088F"/>
    <w:rsid w:val="00CD0BD6"/>
    <w:rsid w:val="00CD0F76"/>
    <w:rsid w:val="00CD13E0"/>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078"/>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2D7E"/>
    <w:rsid w:val="00CE30A1"/>
    <w:rsid w:val="00CE3CE0"/>
    <w:rsid w:val="00CE41B5"/>
    <w:rsid w:val="00CE41DB"/>
    <w:rsid w:val="00CE445A"/>
    <w:rsid w:val="00CE4542"/>
    <w:rsid w:val="00CE47C8"/>
    <w:rsid w:val="00CE494E"/>
    <w:rsid w:val="00CE4CC8"/>
    <w:rsid w:val="00CE4DDA"/>
    <w:rsid w:val="00CE5216"/>
    <w:rsid w:val="00CE521F"/>
    <w:rsid w:val="00CE56D5"/>
    <w:rsid w:val="00CE5A58"/>
    <w:rsid w:val="00CE5D3B"/>
    <w:rsid w:val="00CE5DF2"/>
    <w:rsid w:val="00CE62EA"/>
    <w:rsid w:val="00CE65B0"/>
    <w:rsid w:val="00CE65F9"/>
    <w:rsid w:val="00CE6D6E"/>
    <w:rsid w:val="00CE6F72"/>
    <w:rsid w:val="00CE717C"/>
    <w:rsid w:val="00CE7303"/>
    <w:rsid w:val="00CE7308"/>
    <w:rsid w:val="00CE73C9"/>
    <w:rsid w:val="00CE73FD"/>
    <w:rsid w:val="00CE767B"/>
    <w:rsid w:val="00CE7726"/>
    <w:rsid w:val="00CE7A57"/>
    <w:rsid w:val="00CE7C9A"/>
    <w:rsid w:val="00CF0008"/>
    <w:rsid w:val="00CF04FE"/>
    <w:rsid w:val="00CF067B"/>
    <w:rsid w:val="00CF08B2"/>
    <w:rsid w:val="00CF08DA"/>
    <w:rsid w:val="00CF0E33"/>
    <w:rsid w:val="00CF0F32"/>
    <w:rsid w:val="00CF1C63"/>
    <w:rsid w:val="00CF25D5"/>
    <w:rsid w:val="00CF2813"/>
    <w:rsid w:val="00CF2DDC"/>
    <w:rsid w:val="00CF3154"/>
    <w:rsid w:val="00CF34B6"/>
    <w:rsid w:val="00CF3803"/>
    <w:rsid w:val="00CF3B6A"/>
    <w:rsid w:val="00CF411C"/>
    <w:rsid w:val="00CF411E"/>
    <w:rsid w:val="00CF44EB"/>
    <w:rsid w:val="00CF4559"/>
    <w:rsid w:val="00CF4A20"/>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72B"/>
    <w:rsid w:val="00CF7FF4"/>
    <w:rsid w:val="00D0007E"/>
    <w:rsid w:val="00D000BC"/>
    <w:rsid w:val="00D00198"/>
    <w:rsid w:val="00D006D8"/>
    <w:rsid w:val="00D0076E"/>
    <w:rsid w:val="00D0090B"/>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AC8"/>
    <w:rsid w:val="00D07E7E"/>
    <w:rsid w:val="00D07FD3"/>
    <w:rsid w:val="00D101EE"/>
    <w:rsid w:val="00D1021D"/>
    <w:rsid w:val="00D10837"/>
    <w:rsid w:val="00D10A86"/>
    <w:rsid w:val="00D10B61"/>
    <w:rsid w:val="00D10EBE"/>
    <w:rsid w:val="00D112E0"/>
    <w:rsid w:val="00D1130F"/>
    <w:rsid w:val="00D11581"/>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4EC8"/>
    <w:rsid w:val="00D1502E"/>
    <w:rsid w:val="00D154BE"/>
    <w:rsid w:val="00D15E0B"/>
    <w:rsid w:val="00D15E50"/>
    <w:rsid w:val="00D15E77"/>
    <w:rsid w:val="00D15FDD"/>
    <w:rsid w:val="00D15FE0"/>
    <w:rsid w:val="00D16594"/>
    <w:rsid w:val="00D16B26"/>
    <w:rsid w:val="00D16E9A"/>
    <w:rsid w:val="00D17707"/>
    <w:rsid w:val="00D177C3"/>
    <w:rsid w:val="00D178E7"/>
    <w:rsid w:val="00D17C83"/>
    <w:rsid w:val="00D17D1A"/>
    <w:rsid w:val="00D2011D"/>
    <w:rsid w:val="00D20204"/>
    <w:rsid w:val="00D20A4F"/>
    <w:rsid w:val="00D20D46"/>
    <w:rsid w:val="00D21AC8"/>
    <w:rsid w:val="00D2207C"/>
    <w:rsid w:val="00D22577"/>
    <w:rsid w:val="00D225A8"/>
    <w:rsid w:val="00D22874"/>
    <w:rsid w:val="00D22C65"/>
    <w:rsid w:val="00D22FEA"/>
    <w:rsid w:val="00D23411"/>
    <w:rsid w:val="00D235A1"/>
    <w:rsid w:val="00D23743"/>
    <w:rsid w:val="00D23769"/>
    <w:rsid w:val="00D237AD"/>
    <w:rsid w:val="00D239EB"/>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30C"/>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01"/>
    <w:rsid w:val="00D331AD"/>
    <w:rsid w:val="00D33493"/>
    <w:rsid w:val="00D33599"/>
    <w:rsid w:val="00D335AF"/>
    <w:rsid w:val="00D335E4"/>
    <w:rsid w:val="00D3363F"/>
    <w:rsid w:val="00D3382F"/>
    <w:rsid w:val="00D33C4E"/>
    <w:rsid w:val="00D33EF4"/>
    <w:rsid w:val="00D3404E"/>
    <w:rsid w:val="00D34151"/>
    <w:rsid w:val="00D34788"/>
    <w:rsid w:val="00D349FE"/>
    <w:rsid w:val="00D34DA1"/>
    <w:rsid w:val="00D34F18"/>
    <w:rsid w:val="00D34F28"/>
    <w:rsid w:val="00D35162"/>
    <w:rsid w:val="00D351FF"/>
    <w:rsid w:val="00D35388"/>
    <w:rsid w:val="00D35F65"/>
    <w:rsid w:val="00D35FC5"/>
    <w:rsid w:val="00D36016"/>
    <w:rsid w:val="00D36DE6"/>
    <w:rsid w:val="00D36F54"/>
    <w:rsid w:val="00D37446"/>
    <w:rsid w:val="00D37BFE"/>
    <w:rsid w:val="00D40604"/>
    <w:rsid w:val="00D406E1"/>
    <w:rsid w:val="00D40770"/>
    <w:rsid w:val="00D40CD9"/>
    <w:rsid w:val="00D40E73"/>
    <w:rsid w:val="00D415AF"/>
    <w:rsid w:val="00D41634"/>
    <w:rsid w:val="00D416F1"/>
    <w:rsid w:val="00D41A04"/>
    <w:rsid w:val="00D41AB9"/>
    <w:rsid w:val="00D41E3B"/>
    <w:rsid w:val="00D41EF7"/>
    <w:rsid w:val="00D4239B"/>
    <w:rsid w:val="00D423B9"/>
    <w:rsid w:val="00D42CDB"/>
    <w:rsid w:val="00D42EA5"/>
    <w:rsid w:val="00D43033"/>
    <w:rsid w:val="00D430AB"/>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14"/>
    <w:rsid w:val="00D53077"/>
    <w:rsid w:val="00D53150"/>
    <w:rsid w:val="00D5344C"/>
    <w:rsid w:val="00D537E5"/>
    <w:rsid w:val="00D538C3"/>
    <w:rsid w:val="00D53B1D"/>
    <w:rsid w:val="00D53C5D"/>
    <w:rsid w:val="00D53D4C"/>
    <w:rsid w:val="00D54279"/>
    <w:rsid w:val="00D54570"/>
    <w:rsid w:val="00D546DE"/>
    <w:rsid w:val="00D54C11"/>
    <w:rsid w:val="00D54C2B"/>
    <w:rsid w:val="00D54FD6"/>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5FFC"/>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1D9B"/>
    <w:rsid w:val="00D72028"/>
    <w:rsid w:val="00D725F2"/>
    <w:rsid w:val="00D72B31"/>
    <w:rsid w:val="00D72B95"/>
    <w:rsid w:val="00D73162"/>
    <w:rsid w:val="00D7369A"/>
    <w:rsid w:val="00D738B3"/>
    <w:rsid w:val="00D738FB"/>
    <w:rsid w:val="00D73A2B"/>
    <w:rsid w:val="00D73C0E"/>
    <w:rsid w:val="00D73EE8"/>
    <w:rsid w:val="00D745EC"/>
    <w:rsid w:val="00D747EB"/>
    <w:rsid w:val="00D74974"/>
    <w:rsid w:val="00D74AE6"/>
    <w:rsid w:val="00D74B24"/>
    <w:rsid w:val="00D74F0C"/>
    <w:rsid w:val="00D7555B"/>
    <w:rsid w:val="00D75571"/>
    <w:rsid w:val="00D756E1"/>
    <w:rsid w:val="00D75A31"/>
    <w:rsid w:val="00D75A42"/>
    <w:rsid w:val="00D75D37"/>
    <w:rsid w:val="00D76382"/>
    <w:rsid w:val="00D766AF"/>
    <w:rsid w:val="00D76800"/>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2B7D"/>
    <w:rsid w:val="00D83054"/>
    <w:rsid w:val="00D832B6"/>
    <w:rsid w:val="00D83625"/>
    <w:rsid w:val="00D83718"/>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3C"/>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4E8F"/>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494"/>
    <w:rsid w:val="00DB7723"/>
    <w:rsid w:val="00DB7960"/>
    <w:rsid w:val="00DB7E51"/>
    <w:rsid w:val="00DB7FD0"/>
    <w:rsid w:val="00DB7FF6"/>
    <w:rsid w:val="00DC034E"/>
    <w:rsid w:val="00DC0666"/>
    <w:rsid w:val="00DC072A"/>
    <w:rsid w:val="00DC0B95"/>
    <w:rsid w:val="00DC0CDF"/>
    <w:rsid w:val="00DC0D64"/>
    <w:rsid w:val="00DC0D89"/>
    <w:rsid w:val="00DC10B2"/>
    <w:rsid w:val="00DC114C"/>
    <w:rsid w:val="00DC1E25"/>
    <w:rsid w:val="00DC205C"/>
    <w:rsid w:val="00DC2353"/>
    <w:rsid w:val="00DC2485"/>
    <w:rsid w:val="00DC24D1"/>
    <w:rsid w:val="00DC25B0"/>
    <w:rsid w:val="00DC2615"/>
    <w:rsid w:val="00DC2BA0"/>
    <w:rsid w:val="00DC314D"/>
    <w:rsid w:val="00DC3314"/>
    <w:rsid w:val="00DC33BD"/>
    <w:rsid w:val="00DC38A4"/>
    <w:rsid w:val="00DC3979"/>
    <w:rsid w:val="00DC3AE1"/>
    <w:rsid w:val="00DC3B37"/>
    <w:rsid w:val="00DC3BAE"/>
    <w:rsid w:val="00DC4021"/>
    <w:rsid w:val="00DC414D"/>
    <w:rsid w:val="00DC4163"/>
    <w:rsid w:val="00DC43E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24"/>
    <w:rsid w:val="00DD26FA"/>
    <w:rsid w:val="00DD272E"/>
    <w:rsid w:val="00DD276F"/>
    <w:rsid w:val="00DD2895"/>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4F"/>
    <w:rsid w:val="00DE02C4"/>
    <w:rsid w:val="00DE0356"/>
    <w:rsid w:val="00DE0AAF"/>
    <w:rsid w:val="00DE0ABB"/>
    <w:rsid w:val="00DE0D96"/>
    <w:rsid w:val="00DE1045"/>
    <w:rsid w:val="00DE10F0"/>
    <w:rsid w:val="00DE1457"/>
    <w:rsid w:val="00DE15A1"/>
    <w:rsid w:val="00DE1D34"/>
    <w:rsid w:val="00DE218E"/>
    <w:rsid w:val="00DE2597"/>
    <w:rsid w:val="00DE2D56"/>
    <w:rsid w:val="00DE2F51"/>
    <w:rsid w:val="00DE3A5E"/>
    <w:rsid w:val="00DE3AC7"/>
    <w:rsid w:val="00DE40AA"/>
    <w:rsid w:val="00DE41A8"/>
    <w:rsid w:val="00DE42CD"/>
    <w:rsid w:val="00DE457A"/>
    <w:rsid w:val="00DE463A"/>
    <w:rsid w:val="00DE4735"/>
    <w:rsid w:val="00DE4BFC"/>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28"/>
    <w:rsid w:val="00DE7141"/>
    <w:rsid w:val="00DE7782"/>
    <w:rsid w:val="00DF0439"/>
    <w:rsid w:val="00DF07C5"/>
    <w:rsid w:val="00DF0E19"/>
    <w:rsid w:val="00DF1005"/>
    <w:rsid w:val="00DF15A0"/>
    <w:rsid w:val="00DF1994"/>
    <w:rsid w:val="00DF1F8C"/>
    <w:rsid w:val="00DF224B"/>
    <w:rsid w:val="00DF2324"/>
    <w:rsid w:val="00DF26B4"/>
    <w:rsid w:val="00DF2BF9"/>
    <w:rsid w:val="00DF2D7F"/>
    <w:rsid w:val="00DF2F09"/>
    <w:rsid w:val="00DF2F5C"/>
    <w:rsid w:val="00DF2FB3"/>
    <w:rsid w:val="00DF3449"/>
    <w:rsid w:val="00DF374A"/>
    <w:rsid w:val="00DF3874"/>
    <w:rsid w:val="00DF3B0B"/>
    <w:rsid w:val="00DF3D5B"/>
    <w:rsid w:val="00DF425F"/>
    <w:rsid w:val="00DF4C7C"/>
    <w:rsid w:val="00DF4FEF"/>
    <w:rsid w:val="00DF5263"/>
    <w:rsid w:val="00DF5497"/>
    <w:rsid w:val="00DF5585"/>
    <w:rsid w:val="00DF5618"/>
    <w:rsid w:val="00DF628C"/>
    <w:rsid w:val="00DF636E"/>
    <w:rsid w:val="00DF6E0D"/>
    <w:rsid w:val="00DF756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136"/>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5AF"/>
    <w:rsid w:val="00E0579C"/>
    <w:rsid w:val="00E05811"/>
    <w:rsid w:val="00E05824"/>
    <w:rsid w:val="00E05911"/>
    <w:rsid w:val="00E05D53"/>
    <w:rsid w:val="00E05E76"/>
    <w:rsid w:val="00E0601A"/>
    <w:rsid w:val="00E06C1C"/>
    <w:rsid w:val="00E0746B"/>
    <w:rsid w:val="00E074FA"/>
    <w:rsid w:val="00E074FF"/>
    <w:rsid w:val="00E07660"/>
    <w:rsid w:val="00E07662"/>
    <w:rsid w:val="00E076E8"/>
    <w:rsid w:val="00E1019E"/>
    <w:rsid w:val="00E109A0"/>
    <w:rsid w:val="00E10C2A"/>
    <w:rsid w:val="00E10E01"/>
    <w:rsid w:val="00E10F80"/>
    <w:rsid w:val="00E111DD"/>
    <w:rsid w:val="00E1170F"/>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46D8"/>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755"/>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3FC4"/>
    <w:rsid w:val="00E243B9"/>
    <w:rsid w:val="00E243C7"/>
    <w:rsid w:val="00E248D5"/>
    <w:rsid w:val="00E248DB"/>
    <w:rsid w:val="00E2494C"/>
    <w:rsid w:val="00E24CFD"/>
    <w:rsid w:val="00E24D41"/>
    <w:rsid w:val="00E24DA0"/>
    <w:rsid w:val="00E24DAC"/>
    <w:rsid w:val="00E25127"/>
    <w:rsid w:val="00E253E0"/>
    <w:rsid w:val="00E25672"/>
    <w:rsid w:val="00E25ACC"/>
    <w:rsid w:val="00E25CBE"/>
    <w:rsid w:val="00E25D4B"/>
    <w:rsid w:val="00E26797"/>
    <w:rsid w:val="00E26A6D"/>
    <w:rsid w:val="00E26E52"/>
    <w:rsid w:val="00E270D3"/>
    <w:rsid w:val="00E273C3"/>
    <w:rsid w:val="00E27403"/>
    <w:rsid w:val="00E276E5"/>
    <w:rsid w:val="00E27D39"/>
    <w:rsid w:val="00E27D65"/>
    <w:rsid w:val="00E300DB"/>
    <w:rsid w:val="00E30150"/>
    <w:rsid w:val="00E3022C"/>
    <w:rsid w:val="00E3061D"/>
    <w:rsid w:val="00E30984"/>
    <w:rsid w:val="00E30999"/>
    <w:rsid w:val="00E30BCB"/>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A9C"/>
    <w:rsid w:val="00E35E73"/>
    <w:rsid w:val="00E35EBF"/>
    <w:rsid w:val="00E363E8"/>
    <w:rsid w:val="00E366B6"/>
    <w:rsid w:val="00E36734"/>
    <w:rsid w:val="00E37086"/>
    <w:rsid w:val="00E37310"/>
    <w:rsid w:val="00E378C1"/>
    <w:rsid w:val="00E3798B"/>
    <w:rsid w:val="00E37C58"/>
    <w:rsid w:val="00E4081C"/>
    <w:rsid w:val="00E40AD6"/>
    <w:rsid w:val="00E40E0C"/>
    <w:rsid w:val="00E40F2D"/>
    <w:rsid w:val="00E42152"/>
    <w:rsid w:val="00E4278D"/>
    <w:rsid w:val="00E427D7"/>
    <w:rsid w:val="00E42C28"/>
    <w:rsid w:val="00E42D50"/>
    <w:rsid w:val="00E42F8B"/>
    <w:rsid w:val="00E43059"/>
    <w:rsid w:val="00E432EB"/>
    <w:rsid w:val="00E437C1"/>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3"/>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6FB3"/>
    <w:rsid w:val="00E6712E"/>
    <w:rsid w:val="00E6723E"/>
    <w:rsid w:val="00E675BD"/>
    <w:rsid w:val="00E67F93"/>
    <w:rsid w:val="00E70564"/>
    <w:rsid w:val="00E705AF"/>
    <w:rsid w:val="00E709D6"/>
    <w:rsid w:val="00E70FEC"/>
    <w:rsid w:val="00E7198B"/>
    <w:rsid w:val="00E71E22"/>
    <w:rsid w:val="00E71EF5"/>
    <w:rsid w:val="00E72092"/>
    <w:rsid w:val="00E72268"/>
    <w:rsid w:val="00E72528"/>
    <w:rsid w:val="00E729F6"/>
    <w:rsid w:val="00E72C21"/>
    <w:rsid w:val="00E72D73"/>
    <w:rsid w:val="00E7320C"/>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75B"/>
    <w:rsid w:val="00E809A7"/>
    <w:rsid w:val="00E80BEA"/>
    <w:rsid w:val="00E81473"/>
    <w:rsid w:val="00E8168B"/>
    <w:rsid w:val="00E818C9"/>
    <w:rsid w:val="00E818F3"/>
    <w:rsid w:val="00E81B5C"/>
    <w:rsid w:val="00E81B80"/>
    <w:rsid w:val="00E82331"/>
    <w:rsid w:val="00E8271F"/>
    <w:rsid w:val="00E82BED"/>
    <w:rsid w:val="00E83255"/>
    <w:rsid w:val="00E83595"/>
    <w:rsid w:val="00E836FC"/>
    <w:rsid w:val="00E83791"/>
    <w:rsid w:val="00E838D8"/>
    <w:rsid w:val="00E83C18"/>
    <w:rsid w:val="00E83F16"/>
    <w:rsid w:val="00E84352"/>
    <w:rsid w:val="00E84398"/>
    <w:rsid w:val="00E845DA"/>
    <w:rsid w:val="00E8487B"/>
    <w:rsid w:val="00E84E9D"/>
    <w:rsid w:val="00E85093"/>
    <w:rsid w:val="00E853A4"/>
    <w:rsid w:val="00E85761"/>
    <w:rsid w:val="00E8584E"/>
    <w:rsid w:val="00E85F57"/>
    <w:rsid w:val="00E85F8E"/>
    <w:rsid w:val="00E8611E"/>
    <w:rsid w:val="00E862EE"/>
    <w:rsid w:val="00E86494"/>
    <w:rsid w:val="00E8683F"/>
    <w:rsid w:val="00E86E2E"/>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09F"/>
    <w:rsid w:val="00E961D5"/>
    <w:rsid w:val="00E96361"/>
    <w:rsid w:val="00E96DD9"/>
    <w:rsid w:val="00E97321"/>
    <w:rsid w:val="00E97408"/>
    <w:rsid w:val="00E97463"/>
    <w:rsid w:val="00E97DA1"/>
    <w:rsid w:val="00EA0144"/>
    <w:rsid w:val="00EA03A3"/>
    <w:rsid w:val="00EA05B4"/>
    <w:rsid w:val="00EA06A9"/>
    <w:rsid w:val="00EA0959"/>
    <w:rsid w:val="00EA1007"/>
    <w:rsid w:val="00EA1925"/>
    <w:rsid w:val="00EA1A62"/>
    <w:rsid w:val="00EA1C19"/>
    <w:rsid w:val="00EA1C58"/>
    <w:rsid w:val="00EA1D33"/>
    <w:rsid w:val="00EA1F1F"/>
    <w:rsid w:val="00EA2589"/>
    <w:rsid w:val="00EA27FC"/>
    <w:rsid w:val="00EA2900"/>
    <w:rsid w:val="00EA2C4D"/>
    <w:rsid w:val="00EA3862"/>
    <w:rsid w:val="00EA48FA"/>
    <w:rsid w:val="00EA4B3D"/>
    <w:rsid w:val="00EA5127"/>
    <w:rsid w:val="00EA5248"/>
    <w:rsid w:val="00EA5744"/>
    <w:rsid w:val="00EA5D1B"/>
    <w:rsid w:val="00EA5ED9"/>
    <w:rsid w:val="00EA65E9"/>
    <w:rsid w:val="00EA6879"/>
    <w:rsid w:val="00EA6991"/>
    <w:rsid w:val="00EA6B2F"/>
    <w:rsid w:val="00EA7050"/>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9FB"/>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9"/>
    <w:rsid w:val="00EC170B"/>
    <w:rsid w:val="00EC179A"/>
    <w:rsid w:val="00EC1CD4"/>
    <w:rsid w:val="00EC1E25"/>
    <w:rsid w:val="00EC2242"/>
    <w:rsid w:val="00EC25E6"/>
    <w:rsid w:val="00EC2638"/>
    <w:rsid w:val="00EC287E"/>
    <w:rsid w:val="00EC2907"/>
    <w:rsid w:val="00EC2E34"/>
    <w:rsid w:val="00EC2FCB"/>
    <w:rsid w:val="00EC3435"/>
    <w:rsid w:val="00EC372D"/>
    <w:rsid w:val="00EC3831"/>
    <w:rsid w:val="00EC3BB5"/>
    <w:rsid w:val="00EC3EF0"/>
    <w:rsid w:val="00EC3FCA"/>
    <w:rsid w:val="00EC41EE"/>
    <w:rsid w:val="00EC4453"/>
    <w:rsid w:val="00EC44CB"/>
    <w:rsid w:val="00EC45D4"/>
    <w:rsid w:val="00EC4691"/>
    <w:rsid w:val="00EC542A"/>
    <w:rsid w:val="00EC5629"/>
    <w:rsid w:val="00EC56A1"/>
    <w:rsid w:val="00EC56D2"/>
    <w:rsid w:val="00EC6586"/>
    <w:rsid w:val="00EC664E"/>
    <w:rsid w:val="00EC6897"/>
    <w:rsid w:val="00EC6C72"/>
    <w:rsid w:val="00EC6FB7"/>
    <w:rsid w:val="00EC6FF6"/>
    <w:rsid w:val="00EC7288"/>
    <w:rsid w:val="00EC7320"/>
    <w:rsid w:val="00EC7499"/>
    <w:rsid w:val="00EC763B"/>
    <w:rsid w:val="00EC790E"/>
    <w:rsid w:val="00EC79F8"/>
    <w:rsid w:val="00EC7AFD"/>
    <w:rsid w:val="00EC7B81"/>
    <w:rsid w:val="00EC7C63"/>
    <w:rsid w:val="00EC7FF2"/>
    <w:rsid w:val="00ED0175"/>
    <w:rsid w:val="00ED0667"/>
    <w:rsid w:val="00ED09C2"/>
    <w:rsid w:val="00ED0D2F"/>
    <w:rsid w:val="00ED0DBA"/>
    <w:rsid w:val="00ED0EEF"/>
    <w:rsid w:val="00ED17A1"/>
    <w:rsid w:val="00ED18F4"/>
    <w:rsid w:val="00ED1997"/>
    <w:rsid w:val="00ED19C8"/>
    <w:rsid w:val="00ED1B7D"/>
    <w:rsid w:val="00ED2175"/>
    <w:rsid w:val="00ED2864"/>
    <w:rsid w:val="00ED2920"/>
    <w:rsid w:val="00ED2923"/>
    <w:rsid w:val="00ED299B"/>
    <w:rsid w:val="00ED2AA8"/>
    <w:rsid w:val="00ED2D90"/>
    <w:rsid w:val="00ED2EC0"/>
    <w:rsid w:val="00ED2F61"/>
    <w:rsid w:val="00ED396A"/>
    <w:rsid w:val="00ED3B2B"/>
    <w:rsid w:val="00ED3F87"/>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37"/>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AEC"/>
    <w:rsid w:val="00EF3B3C"/>
    <w:rsid w:val="00EF3EB2"/>
    <w:rsid w:val="00EF3FA0"/>
    <w:rsid w:val="00EF40EE"/>
    <w:rsid w:val="00EF4580"/>
    <w:rsid w:val="00EF494C"/>
    <w:rsid w:val="00EF4BBF"/>
    <w:rsid w:val="00EF4BF1"/>
    <w:rsid w:val="00EF4C0A"/>
    <w:rsid w:val="00EF4C19"/>
    <w:rsid w:val="00EF4E4D"/>
    <w:rsid w:val="00EF4FB1"/>
    <w:rsid w:val="00EF50D2"/>
    <w:rsid w:val="00EF5339"/>
    <w:rsid w:val="00EF5838"/>
    <w:rsid w:val="00EF5AF8"/>
    <w:rsid w:val="00EF5BFE"/>
    <w:rsid w:val="00EF5F19"/>
    <w:rsid w:val="00EF61AF"/>
    <w:rsid w:val="00EF64AF"/>
    <w:rsid w:val="00EF6664"/>
    <w:rsid w:val="00EF66FE"/>
    <w:rsid w:val="00EF6B97"/>
    <w:rsid w:val="00EF72AE"/>
    <w:rsid w:val="00EF7545"/>
    <w:rsid w:val="00EF7626"/>
    <w:rsid w:val="00EF7982"/>
    <w:rsid w:val="00EF7C4F"/>
    <w:rsid w:val="00F0020F"/>
    <w:rsid w:val="00F008D7"/>
    <w:rsid w:val="00F00D2A"/>
    <w:rsid w:val="00F011A4"/>
    <w:rsid w:val="00F01263"/>
    <w:rsid w:val="00F01310"/>
    <w:rsid w:val="00F014DC"/>
    <w:rsid w:val="00F01899"/>
    <w:rsid w:val="00F01B6C"/>
    <w:rsid w:val="00F01C3C"/>
    <w:rsid w:val="00F01E48"/>
    <w:rsid w:val="00F01FAF"/>
    <w:rsid w:val="00F02045"/>
    <w:rsid w:val="00F022FE"/>
    <w:rsid w:val="00F027F1"/>
    <w:rsid w:val="00F02A8A"/>
    <w:rsid w:val="00F02C1B"/>
    <w:rsid w:val="00F02E45"/>
    <w:rsid w:val="00F02F27"/>
    <w:rsid w:val="00F031D8"/>
    <w:rsid w:val="00F03A1F"/>
    <w:rsid w:val="00F049E2"/>
    <w:rsid w:val="00F04C1C"/>
    <w:rsid w:val="00F04D53"/>
    <w:rsid w:val="00F04EBC"/>
    <w:rsid w:val="00F059C0"/>
    <w:rsid w:val="00F05B24"/>
    <w:rsid w:val="00F05C9A"/>
    <w:rsid w:val="00F05FF5"/>
    <w:rsid w:val="00F062A8"/>
    <w:rsid w:val="00F06382"/>
    <w:rsid w:val="00F066C8"/>
    <w:rsid w:val="00F06995"/>
    <w:rsid w:val="00F069AC"/>
    <w:rsid w:val="00F06A80"/>
    <w:rsid w:val="00F06B49"/>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A2A"/>
    <w:rsid w:val="00F12EEF"/>
    <w:rsid w:val="00F131C1"/>
    <w:rsid w:val="00F13948"/>
    <w:rsid w:val="00F13A79"/>
    <w:rsid w:val="00F13C6D"/>
    <w:rsid w:val="00F13EA3"/>
    <w:rsid w:val="00F13EBE"/>
    <w:rsid w:val="00F13ED7"/>
    <w:rsid w:val="00F13FD7"/>
    <w:rsid w:val="00F14878"/>
    <w:rsid w:val="00F153AB"/>
    <w:rsid w:val="00F15C6A"/>
    <w:rsid w:val="00F15DCA"/>
    <w:rsid w:val="00F15DEF"/>
    <w:rsid w:val="00F15F87"/>
    <w:rsid w:val="00F167C3"/>
    <w:rsid w:val="00F16EBE"/>
    <w:rsid w:val="00F16F27"/>
    <w:rsid w:val="00F17602"/>
    <w:rsid w:val="00F176D7"/>
    <w:rsid w:val="00F2055F"/>
    <w:rsid w:val="00F20C76"/>
    <w:rsid w:val="00F20F04"/>
    <w:rsid w:val="00F20F3C"/>
    <w:rsid w:val="00F21648"/>
    <w:rsid w:val="00F21655"/>
    <w:rsid w:val="00F21AA3"/>
    <w:rsid w:val="00F2206A"/>
    <w:rsid w:val="00F22F34"/>
    <w:rsid w:val="00F22F44"/>
    <w:rsid w:val="00F23228"/>
    <w:rsid w:val="00F232BD"/>
    <w:rsid w:val="00F2379F"/>
    <w:rsid w:val="00F2403B"/>
    <w:rsid w:val="00F244EB"/>
    <w:rsid w:val="00F245FE"/>
    <w:rsid w:val="00F2491A"/>
    <w:rsid w:val="00F24A48"/>
    <w:rsid w:val="00F252A4"/>
    <w:rsid w:val="00F2558C"/>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04F"/>
    <w:rsid w:val="00F3461B"/>
    <w:rsid w:val="00F3461D"/>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7B"/>
    <w:rsid w:val="00F42C97"/>
    <w:rsid w:val="00F43450"/>
    <w:rsid w:val="00F438C7"/>
    <w:rsid w:val="00F43944"/>
    <w:rsid w:val="00F43EE0"/>
    <w:rsid w:val="00F4423A"/>
    <w:rsid w:val="00F449B5"/>
    <w:rsid w:val="00F45120"/>
    <w:rsid w:val="00F4527F"/>
    <w:rsid w:val="00F45DB1"/>
    <w:rsid w:val="00F45E96"/>
    <w:rsid w:val="00F45FC0"/>
    <w:rsid w:val="00F461A7"/>
    <w:rsid w:val="00F4638E"/>
    <w:rsid w:val="00F46597"/>
    <w:rsid w:val="00F4666A"/>
    <w:rsid w:val="00F46DFD"/>
    <w:rsid w:val="00F46E2E"/>
    <w:rsid w:val="00F470CE"/>
    <w:rsid w:val="00F4731D"/>
    <w:rsid w:val="00F47463"/>
    <w:rsid w:val="00F474A4"/>
    <w:rsid w:val="00F47609"/>
    <w:rsid w:val="00F47F92"/>
    <w:rsid w:val="00F5046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2F"/>
    <w:rsid w:val="00F52F7B"/>
    <w:rsid w:val="00F53195"/>
    <w:rsid w:val="00F53242"/>
    <w:rsid w:val="00F532BA"/>
    <w:rsid w:val="00F536B9"/>
    <w:rsid w:val="00F5372A"/>
    <w:rsid w:val="00F53947"/>
    <w:rsid w:val="00F53994"/>
    <w:rsid w:val="00F53C65"/>
    <w:rsid w:val="00F540C3"/>
    <w:rsid w:val="00F54425"/>
    <w:rsid w:val="00F5455C"/>
    <w:rsid w:val="00F54756"/>
    <w:rsid w:val="00F549A0"/>
    <w:rsid w:val="00F549B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702"/>
    <w:rsid w:val="00F56A25"/>
    <w:rsid w:val="00F56D06"/>
    <w:rsid w:val="00F56DEF"/>
    <w:rsid w:val="00F57164"/>
    <w:rsid w:val="00F57D35"/>
    <w:rsid w:val="00F60493"/>
    <w:rsid w:val="00F60A08"/>
    <w:rsid w:val="00F60A5A"/>
    <w:rsid w:val="00F60B07"/>
    <w:rsid w:val="00F60D6A"/>
    <w:rsid w:val="00F61192"/>
    <w:rsid w:val="00F6135A"/>
    <w:rsid w:val="00F61582"/>
    <w:rsid w:val="00F616D8"/>
    <w:rsid w:val="00F61DF3"/>
    <w:rsid w:val="00F623EA"/>
    <w:rsid w:val="00F62B49"/>
    <w:rsid w:val="00F62CF9"/>
    <w:rsid w:val="00F6306C"/>
    <w:rsid w:val="00F63815"/>
    <w:rsid w:val="00F639BD"/>
    <w:rsid w:val="00F63F33"/>
    <w:rsid w:val="00F642A0"/>
    <w:rsid w:val="00F643C2"/>
    <w:rsid w:val="00F644AE"/>
    <w:rsid w:val="00F64D60"/>
    <w:rsid w:val="00F64DE9"/>
    <w:rsid w:val="00F64F6D"/>
    <w:rsid w:val="00F64F6F"/>
    <w:rsid w:val="00F6507C"/>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58"/>
    <w:rsid w:val="00F70B78"/>
    <w:rsid w:val="00F70CFC"/>
    <w:rsid w:val="00F70E74"/>
    <w:rsid w:val="00F70EFE"/>
    <w:rsid w:val="00F71314"/>
    <w:rsid w:val="00F71370"/>
    <w:rsid w:val="00F71738"/>
    <w:rsid w:val="00F71870"/>
    <w:rsid w:val="00F71971"/>
    <w:rsid w:val="00F71C88"/>
    <w:rsid w:val="00F71DAC"/>
    <w:rsid w:val="00F71DE6"/>
    <w:rsid w:val="00F720B9"/>
    <w:rsid w:val="00F72193"/>
    <w:rsid w:val="00F72308"/>
    <w:rsid w:val="00F723D9"/>
    <w:rsid w:val="00F72503"/>
    <w:rsid w:val="00F729D5"/>
    <w:rsid w:val="00F72BEC"/>
    <w:rsid w:val="00F72CFC"/>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9F8"/>
    <w:rsid w:val="00F77B29"/>
    <w:rsid w:val="00F77BFA"/>
    <w:rsid w:val="00F77CA9"/>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6"/>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4D93"/>
    <w:rsid w:val="00F85179"/>
    <w:rsid w:val="00F8543F"/>
    <w:rsid w:val="00F8560F"/>
    <w:rsid w:val="00F85784"/>
    <w:rsid w:val="00F85808"/>
    <w:rsid w:val="00F86257"/>
    <w:rsid w:val="00F8686A"/>
    <w:rsid w:val="00F86B6D"/>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2F9D"/>
    <w:rsid w:val="00F934C4"/>
    <w:rsid w:val="00F934F7"/>
    <w:rsid w:val="00F9361C"/>
    <w:rsid w:val="00F9369D"/>
    <w:rsid w:val="00F93995"/>
    <w:rsid w:val="00F93B35"/>
    <w:rsid w:val="00F94315"/>
    <w:rsid w:val="00F9459C"/>
    <w:rsid w:val="00F945EA"/>
    <w:rsid w:val="00F9477D"/>
    <w:rsid w:val="00F94C2D"/>
    <w:rsid w:val="00F95250"/>
    <w:rsid w:val="00F9556B"/>
    <w:rsid w:val="00F955B4"/>
    <w:rsid w:val="00F95729"/>
    <w:rsid w:val="00F958A3"/>
    <w:rsid w:val="00F95CFD"/>
    <w:rsid w:val="00F960F8"/>
    <w:rsid w:val="00F96554"/>
    <w:rsid w:val="00F96A2E"/>
    <w:rsid w:val="00F96A6F"/>
    <w:rsid w:val="00F96AAB"/>
    <w:rsid w:val="00F96E4A"/>
    <w:rsid w:val="00F97401"/>
    <w:rsid w:val="00F97BF7"/>
    <w:rsid w:val="00F97E4E"/>
    <w:rsid w:val="00FA0108"/>
    <w:rsid w:val="00FA0311"/>
    <w:rsid w:val="00FA0941"/>
    <w:rsid w:val="00FA0B6D"/>
    <w:rsid w:val="00FA0C9C"/>
    <w:rsid w:val="00FA0D0E"/>
    <w:rsid w:val="00FA0D3F"/>
    <w:rsid w:val="00FA1D46"/>
    <w:rsid w:val="00FA210E"/>
    <w:rsid w:val="00FA2519"/>
    <w:rsid w:val="00FA292B"/>
    <w:rsid w:val="00FA3597"/>
    <w:rsid w:val="00FA36C9"/>
    <w:rsid w:val="00FA3803"/>
    <w:rsid w:val="00FA3C78"/>
    <w:rsid w:val="00FA3C88"/>
    <w:rsid w:val="00FA3F2B"/>
    <w:rsid w:val="00FA4110"/>
    <w:rsid w:val="00FA411A"/>
    <w:rsid w:val="00FA43BE"/>
    <w:rsid w:val="00FA448B"/>
    <w:rsid w:val="00FA477C"/>
    <w:rsid w:val="00FA4C08"/>
    <w:rsid w:val="00FA4CE4"/>
    <w:rsid w:val="00FA4FC9"/>
    <w:rsid w:val="00FA513A"/>
    <w:rsid w:val="00FA5164"/>
    <w:rsid w:val="00FA53CF"/>
    <w:rsid w:val="00FA5667"/>
    <w:rsid w:val="00FA6024"/>
    <w:rsid w:val="00FA6E69"/>
    <w:rsid w:val="00FA73CE"/>
    <w:rsid w:val="00FA76A4"/>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375"/>
    <w:rsid w:val="00FB254C"/>
    <w:rsid w:val="00FB25E7"/>
    <w:rsid w:val="00FB3A80"/>
    <w:rsid w:val="00FB3F65"/>
    <w:rsid w:val="00FB40BE"/>
    <w:rsid w:val="00FB5012"/>
    <w:rsid w:val="00FB545A"/>
    <w:rsid w:val="00FB5CD6"/>
    <w:rsid w:val="00FB5DEA"/>
    <w:rsid w:val="00FB5FDF"/>
    <w:rsid w:val="00FB65C7"/>
    <w:rsid w:val="00FB6C72"/>
    <w:rsid w:val="00FB7979"/>
    <w:rsid w:val="00FB7A16"/>
    <w:rsid w:val="00FB7A64"/>
    <w:rsid w:val="00FB7BF3"/>
    <w:rsid w:val="00FB7D6C"/>
    <w:rsid w:val="00FB7EDA"/>
    <w:rsid w:val="00FC00C1"/>
    <w:rsid w:val="00FC03C6"/>
    <w:rsid w:val="00FC048F"/>
    <w:rsid w:val="00FC054D"/>
    <w:rsid w:val="00FC0D57"/>
    <w:rsid w:val="00FC0FDD"/>
    <w:rsid w:val="00FC1354"/>
    <w:rsid w:val="00FC1401"/>
    <w:rsid w:val="00FC16D9"/>
    <w:rsid w:val="00FC1B82"/>
    <w:rsid w:val="00FC1C46"/>
    <w:rsid w:val="00FC2332"/>
    <w:rsid w:val="00FC25BE"/>
    <w:rsid w:val="00FC2639"/>
    <w:rsid w:val="00FC26BF"/>
    <w:rsid w:val="00FC2A2E"/>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5C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1F1"/>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336"/>
    <w:rsid w:val="00FD73A4"/>
    <w:rsid w:val="00FD7465"/>
    <w:rsid w:val="00FD75F4"/>
    <w:rsid w:val="00FD76F7"/>
    <w:rsid w:val="00FD79D9"/>
    <w:rsid w:val="00FD7E3E"/>
    <w:rsid w:val="00FE030C"/>
    <w:rsid w:val="00FE06B3"/>
    <w:rsid w:val="00FE0750"/>
    <w:rsid w:val="00FE0A1B"/>
    <w:rsid w:val="00FE0B6B"/>
    <w:rsid w:val="00FE0D40"/>
    <w:rsid w:val="00FE0F04"/>
    <w:rsid w:val="00FE0F39"/>
    <w:rsid w:val="00FE0F3F"/>
    <w:rsid w:val="00FE12CC"/>
    <w:rsid w:val="00FE1478"/>
    <w:rsid w:val="00FE159B"/>
    <w:rsid w:val="00FE1729"/>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1B"/>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48"/>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58"/>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
    <w:name w:val="Mention"/>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 w:type="character" w:customStyle="1" w:styleId="Mention1">
    <w:name w:val="Mention1"/>
    <w:uiPriority w:val="99"/>
    <w:semiHidden/>
    <w:unhideWhenUsed/>
    <w:rsid w:val="0067561D"/>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
    <w:name w:val="Mention"/>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 w:type="character" w:customStyle="1" w:styleId="Mention1">
    <w:name w:val="Mention1"/>
    <w:uiPriority w:val="99"/>
    <w:semiHidden/>
    <w:unhideWhenUsed/>
    <w:rsid w:val="0067561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880B2-62D6-455C-B8AA-AD996CB42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1121</TotalTime>
  <Pages>1</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752</cp:revision>
  <cp:lastPrinted>2007-08-28T14:45:00Z</cp:lastPrinted>
  <dcterms:created xsi:type="dcterms:W3CDTF">2021-07-28T06:15:00Z</dcterms:created>
  <dcterms:modified xsi:type="dcterms:W3CDTF">2022-02-11T06:27:00Z</dcterms:modified>
</cp:coreProperties>
</file>