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F43" w:rsidRPr="00886780" w:rsidRDefault="00016F43" w:rsidP="00016F43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016F43">
        <w:rPr>
          <w:rFonts w:ascii="Arial" w:eastAsia="MS Mincho" w:hAnsi="Arial" w:cs="Arial"/>
          <w:b/>
          <w:sz w:val="24"/>
          <w:szCs w:val="24"/>
        </w:rPr>
        <w:t>3GPP TSG-RAN3 Meeting #1</w:t>
      </w:r>
      <w:r w:rsidR="00017B7F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7D0C03">
        <w:rPr>
          <w:rFonts w:ascii="Arial" w:hAnsi="Arial" w:cs="Arial" w:hint="eastAsia"/>
          <w:b/>
          <w:sz w:val="24"/>
          <w:szCs w:val="24"/>
          <w:lang w:eastAsia="zh-CN"/>
        </w:rPr>
        <w:t>5</w:t>
      </w:r>
      <w:r w:rsidR="00A521B8">
        <w:rPr>
          <w:rFonts w:ascii="Arial" w:eastAsia="MS Mincho" w:hAnsi="Arial" w:cs="Arial"/>
          <w:b/>
          <w:sz w:val="24"/>
          <w:szCs w:val="24"/>
        </w:rPr>
        <w:t>-e</w:t>
      </w:r>
      <w:r w:rsidRPr="00016F43">
        <w:rPr>
          <w:rFonts w:ascii="Arial" w:eastAsia="MS Mincho" w:hAnsi="Arial" w:cs="Arial"/>
          <w:b/>
          <w:sz w:val="24"/>
          <w:szCs w:val="24"/>
        </w:rPr>
        <w:tab/>
      </w:r>
      <w:r w:rsidR="002F4ED4" w:rsidRPr="002F4ED4">
        <w:rPr>
          <w:rFonts w:ascii="Arial" w:eastAsia="MS Mincho" w:hAnsi="Arial" w:cs="Arial"/>
          <w:b/>
          <w:sz w:val="24"/>
          <w:szCs w:val="24"/>
        </w:rPr>
        <w:t>R3-</w:t>
      </w:r>
      <w:r w:rsidR="00E452B9" w:rsidRPr="002F4ED4">
        <w:rPr>
          <w:rFonts w:ascii="Arial" w:eastAsia="MS Mincho" w:hAnsi="Arial" w:cs="Arial"/>
          <w:b/>
          <w:sz w:val="24"/>
          <w:szCs w:val="24"/>
        </w:rPr>
        <w:t>2</w:t>
      </w:r>
      <w:r w:rsidR="00886780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4126E3">
        <w:rPr>
          <w:rFonts w:ascii="Arial" w:hAnsi="Arial" w:cs="Arial" w:hint="eastAsia"/>
          <w:b/>
          <w:sz w:val="24"/>
          <w:szCs w:val="24"/>
          <w:lang w:eastAsia="zh-CN"/>
        </w:rPr>
        <w:t>2014</w:t>
      </w:r>
      <w:bookmarkStart w:id="0" w:name="_GoBack"/>
      <w:bookmarkEnd w:id="0"/>
    </w:p>
    <w:p w:rsidR="00A521B8" w:rsidRPr="00D65319" w:rsidRDefault="00B409A4" w:rsidP="00B505A6">
      <w:pPr>
        <w:rPr>
          <w:rFonts w:ascii="Arial" w:eastAsia="MS Mincho" w:hAnsi="Arial" w:cs="Arial"/>
          <w:b/>
          <w:sz w:val="24"/>
          <w:szCs w:val="24"/>
        </w:rPr>
      </w:pPr>
      <w:r w:rsidRPr="00B409A4">
        <w:rPr>
          <w:rFonts w:ascii="Arial" w:eastAsia="MS Mincho" w:hAnsi="Arial" w:cs="Arial"/>
          <w:b/>
          <w:sz w:val="24"/>
          <w:szCs w:val="24"/>
        </w:rPr>
        <w:t>21</w:t>
      </w:r>
      <w:r w:rsidRPr="00B409A4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Pr="00B409A4">
        <w:rPr>
          <w:rFonts w:ascii="Arial" w:eastAsia="MS Mincho" w:hAnsi="Arial" w:cs="Arial"/>
          <w:b/>
          <w:sz w:val="24"/>
          <w:szCs w:val="24"/>
        </w:rPr>
        <w:t xml:space="preserve"> Feb – 3rd Mar </w:t>
      </w:r>
      <w:r w:rsidR="00BE005C" w:rsidRPr="00BE005C">
        <w:rPr>
          <w:rFonts w:ascii="Arial" w:eastAsia="MS Mincho" w:hAnsi="Arial" w:cs="Arial"/>
          <w:b/>
          <w:sz w:val="24"/>
          <w:szCs w:val="24"/>
        </w:rPr>
        <w:t>2022</w:t>
      </w:r>
      <w:r w:rsidR="009C3FC0" w:rsidRPr="009C3FC0">
        <w:rPr>
          <w:rFonts w:ascii="Arial" w:eastAsia="MS Mincho" w:hAnsi="Arial" w:cs="Arial"/>
          <w:b/>
          <w:sz w:val="24"/>
          <w:szCs w:val="24"/>
        </w:rPr>
        <w:t xml:space="preserve"> E-Meeting</w:t>
      </w:r>
    </w:p>
    <w:p w:rsidR="00016F43" w:rsidRPr="00016F43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933913" w:rsidRDefault="00016F43" w:rsidP="00016F4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="00BD132F" w:rsidRPr="00F45D1D">
        <w:rPr>
          <w:rFonts w:ascii="Arial" w:hAnsi="Arial" w:hint="eastAsia"/>
          <w:sz w:val="24"/>
          <w:lang w:eastAsia="zh-CN"/>
        </w:rPr>
        <w:t>(</w:t>
      </w:r>
      <w:r w:rsidR="00BD132F" w:rsidRPr="00F45D1D">
        <w:rPr>
          <w:rFonts w:ascii="Arial" w:hAnsi="Arial"/>
          <w:sz w:val="24"/>
          <w:lang w:eastAsia="zh-CN"/>
        </w:rPr>
        <w:t>TP</w:t>
      </w:r>
      <w:r w:rsidR="00BD132F" w:rsidRPr="00F45D1D">
        <w:rPr>
          <w:rFonts w:ascii="Arial" w:hAnsi="Arial" w:hint="eastAsia"/>
          <w:sz w:val="24"/>
          <w:lang w:eastAsia="zh-CN"/>
        </w:rPr>
        <w:t xml:space="preserve"> on</w:t>
      </w:r>
      <w:r w:rsidR="00BD132F" w:rsidRPr="00F45D1D">
        <w:rPr>
          <w:rFonts w:ascii="Arial" w:hAnsi="Arial"/>
          <w:sz w:val="24"/>
          <w:lang w:eastAsia="zh-CN"/>
        </w:rPr>
        <w:t xml:space="preserve"> </w:t>
      </w:r>
      <w:r w:rsidR="00FB52A4">
        <w:rPr>
          <w:rFonts w:ascii="Arial" w:hAnsi="Arial" w:hint="eastAsia"/>
          <w:sz w:val="24"/>
          <w:lang w:eastAsia="zh-CN"/>
        </w:rPr>
        <w:t>SON</w:t>
      </w:r>
      <w:r w:rsidR="00F45D1D" w:rsidRPr="00F45D1D">
        <w:rPr>
          <w:rFonts w:ascii="Arial" w:hAnsi="Arial" w:hint="eastAsia"/>
          <w:sz w:val="24"/>
          <w:lang w:eastAsia="zh-CN"/>
        </w:rPr>
        <w:t xml:space="preserve"> </w:t>
      </w:r>
      <w:r w:rsidR="002C5C9A" w:rsidRPr="00F45D1D">
        <w:rPr>
          <w:rFonts w:ascii="Arial" w:hAnsi="Arial" w:hint="eastAsia"/>
          <w:sz w:val="24"/>
          <w:lang w:eastAsia="zh-CN"/>
        </w:rPr>
        <w:t xml:space="preserve">for </w:t>
      </w:r>
      <w:r w:rsidR="002C5C9A" w:rsidRPr="002C5C9A">
        <w:rPr>
          <w:rFonts w:ascii="Arial" w:hAnsi="Arial" w:hint="eastAsia"/>
          <w:sz w:val="24"/>
          <w:lang w:eastAsia="zh-CN"/>
        </w:rPr>
        <w:t>3</w:t>
      </w:r>
      <w:r w:rsidR="002B54B7">
        <w:rPr>
          <w:rFonts w:ascii="Arial" w:hAnsi="Arial" w:hint="eastAsia"/>
          <w:sz w:val="24"/>
          <w:lang w:eastAsia="zh-CN"/>
        </w:rPr>
        <w:t>8</w:t>
      </w:r>
      <w:r w:rsidR="00BD132F" w:rsidRPr="00F45D1D">
        <w:rPr>
          <w:rFonts w:ascii="Arial" w:hAnsi="Arial" w:hint="eastAsia"/>
          <w:sz w:val="24"/>
          <w:lang w:eastAsia="zh-CN"/>
        </w:rPr>
        <w:t>.</w:t>
      </w:r>
      <w:r w:rsidR="0068405B">
        <w:rPr>
          <w:rFonts w:ascii="Arial" w:hAnsi="Arial" w:hint="eastAsia"/>
          <w:sz w:val="24"/>
          <w:lang w:eastAsia="zh-CN"/>
        </w:rPr>
        <w:t>300</w:t>
      </w:r>
      <w:r w:rsidR="00BD132F" w:rsidRPr="00F45D1D">
        <w:rPr>
          <w:rFonts w:ascii="Arial" w:hAnsi="Arial" w:hint="eastAsia"/>
          <w:sz w:val="24"/>
          <w:lang w:eastAsia="zh-CN"/>
        </w:rPr>
        <w:t>)</w:t>
      </w:r>
      <w:r w:rsidR="007D7B4B" w:rsidRPr="00F45D1D">
        <w:rPr>
          <w:rFonts w:ascii="Arial" w:hAnsi="Arial"/>
          <w:sz w:val="24"/>
          <w:lang w:eastAsia="zh-CN"/>
        </w:rPr>
        <w:t xml:space="preserve"> </w:t>
      </w:r>
      <w:r w:rsidR="009A32C8">
        <w:rPr>
          <w:rFonts w:ascii="Arial" w:hAnsi="Arial" w:hint="eastAsia"/>
          <w:sz w:val="24"/>
          <w:lang w:eastAsia="zh-CN"/>
        </w:rPr>
        <w:t>Successful Handover Report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E452B9">
        <w:rPr>
          <w:rFonts w:ascii="Arial" w:eastAsia="宋体" w:hAnsi="Arial" w:hint="eastAsia"/>
          <w:sz w:val="24"/>
          <w:lang w:val="en-US" w:eastAsia="zh-CN"/>
        </w:rPr>
        <w:t>CATT</w:t>
      </w:r>
    </w:p>
    <w:p w:rsidR="00016F43" w:rsidRPr="00BD132F" w:rsidRDefault="00016F43" w:rsidP="00016F43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="008C24FE">
        <w:rPr>
          <w:rFonts w:ascii="Arial" w:hAnsi="Arial" w:hint="eastAsia"/>
          <w:sz w:val="24"/>
          <w:lang w:eastAsia="zh-CN"/>
        </w:rPr>
        <w:t>1</w:t>
      </w:r>
      <w:r w:rsidR="00C85855">
        <w:rPr>
          <w:rFonts w:ascii="Arial" w:hAnsi="Arial" w:hint="eastAsia"/>
          <w:sz w:val="24"/>
          <w:lang w:eastAsia="zh-CN"/>
        </w:rPr>
        <w:t>0</w:t>
      </w:r>
      <w:r w:rsidR="008C24FE">
        <w:rPr>
          <w:rFonts w:ascii="Arial" w:hAnsi="Arial" w:hint="eastAsia"/>
          <w:sz w:val="24"/>
          <w:lang w:eastAsia="zh-CN"/>
        </w:rPr>
        <w:t>.</w:t>
      </w:r>
      <w:r w:rsidR="00C85855">
        <w:rPr>
          <w:rFonts w:ascii="Arial" w:hAnsi="Arial" w:hint="eastAsia"/>
          <w:sz w:val="24"/>
          <w:lang w:eastAsia="zh-CN"/>
        </w:rPr>
        <w:t>2.</w:t>
      </w:r>
      <w:r w:rsidR="00284C33">
        <w:rPr>
          <w:rFonts w:ascii="Arial" w:hAnsi="Arial" w:hint="eastAsia"/>
          <w:sz w:val="24"/>
          <w:lang w:eastAsia="zh-CN"/>
        </w:rPr>
        <w:t>1.3</w:t>
      </w: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016F43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</w:t>
      </w:r>
      <w:r w:rsidR="005D6E9E">
        <w:rPr>
          <w:rFonts w:hint="eastAsia"/>
          <w:lang w:eastAsia="zh-CN"/>
        </w:rPr>
        <w:t>TS3</w:t>
      </w:r>
      <w:r w:rsidR="00F45D1D">
        <w:rPr>
          <w:rFonts w:hint="eastAsia"/>
          <w:lang w:eastAsia="zh-CN"/>
        </w:rPr>
        <w:t>8</w:t>
      </w:r>
      <w:r w:rsidR="005D6E9E">
        <w:rPr>
          <w:rFonts w:hint="eastAsia"/>
          <w:lang w:eastAsia="zh-CN"/>
        </w:rPr>
        <w:t>.</w:t>
      </w:r>
      <w:r w:rsidR="009C4F4F">
        <w:rPr>
          <w:rFonts w:hint="eastAsia"/>
          <w:lang w:eastAsia="zh-CN"/>
        </w:rPr>
        <w:t>300</w:t>
      </w:r>
      <w:r w:rsidR="005D6E9E">
        <w:rPr>
          <w:rFonts w:hint="eastAsia"/>
          <w:lang w:eastAsia="zh-CN"/>
        </w:rPr>
        <w:t xml:space="preserve"> v16.</w:t>
      </w:r>
      <w:r w:rsidR="00CE0B46">
        <w:rPr>
          <w:rFonts w:hint="eastAsia"/>
          <w:lang w:eastAsia="zh-CN"/>
        </w:rPr>
        <w:t>8</w:t>
      </w:r>
      <w:r w:rsidR="005D6E9E">
        <w:rPr>
          <w:rFonts w:hint="eastAsia"/>
          <w:lang w:eastAsia="zh-CN"/>
        </w:rPr>
        <w:t xml:space="preserve">.0 </w:t>
      </w:r>
      <w:r>
        <w:rPr>
          <w:rFonts w:hint="eastAsia"/>
          <w:lang w:eastAsia="zh-CN"/>
        </w:rPr>
        <w:t xml:space="preserve">with </w:t>
      </w:r>
      <w:r w:rsidR="009C4F4F">
        <w:rPr>
          <w:rFonts w:hint="eastAsia"/>
          <w:lang w:eastAsia="zh-CN"/>
        </w:rPr>
        <w:t>introducing</w:t>
      </w:r>
      <w:r w:rsidR="00601237">
        <w:rPr>
          <w:rFonts w:hint="eastAsia"/>
          <w:lang w:eastAsia="zh-CN"/>
        </w:rPr>
        <w:t xml:space="preserve"> of </w:t>
      </w:r>
      <w:r w:rsidR="009C4F4F">
        <w:rPr>
          <w:rFonts w:hint="eastAsia"/>
          <w:lang w:eastAsia="zh-CN"/>
        </w:rPr>
        <w:t>SHR</w:t>
      </w:r>
      <w:r w:rsidR="00860CE1">
        <w:rPr>
          <w:rFonts w:hint="eastAsia"/>
          <w:lang w:eastAsia="zh-CN"/>
        </w:rPr>
        <w:t>.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2. Discussion</w:t>
      </w:r>
    </w:p>
    <w:p w:rsidR="00A82AF1" w:rsidRPr="00A82AF1" w:rsidRDefault="009C4F4F" w:rsidP="004B1F41">
      <w:pPr>
        <w:rPr>
          <w:lang w:eastAsia="zh-CN"/>
        </w:rPr>
      </w:pPr>
      <w:r>
        <w:rPr>
          <w:rFonts w:hint="eastAsia"/>
          <w:lang w:eastAsia="zh-CN"/>
        </w:rPr>
        <w:t>I</w:t>
      </w:r>
      <w:r w:rsidR="00601237" w:rsidRPr="00601237">
        <w:rPr>
          <w:lang w:eastAsia="zh-CN"/>
        </w:rPr>
        <w:t xml:space="preserve">t is proposed to </w:t>
      </w:r>
      <w:r>
        <w:rPr>
          <w:rFonts w:hint="eastAsia"/>
          <w:lang w:eastAsia="zh-CN"/>
        </w:rPr>
        <w:t xml:space="preserve">capture SHR stage 2 </w:t>
      </w:r>
      <w:r w:rsidR="00BC6811">
        <w:rPr>
          <w:lang w:eastAsia="zh-CN"/>
        </w:rPr>
        <w:t>descriptions</w:t>
      </w:r>
      <w:r>
        <w:rPr>
          <w:rFonts w:hint="eastAsia"/>
          <w:lang w:eastAsia="zh-CN"/>
        </w:rPr>
        <w:t xml:space="preserve"> as below</w:t>
      </w:r>
      <w:r w:rsidR="00CF3DFC">
        <w:rPr>
          <w:rFonts w:hint="eastAsia"/>
          <w:lang w:eastAsia="zh-CN"/>
        </w:rPr>
        <w:t>.</w:t>
      </w:r>
    </w:p>
    <w:p w:rsidR="00016F43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1" w:name="_Toc423019950"/>
      <w:bookmarkStart w:id="2" w:name="_Toc423020279"/>
      <w:bookmarkStart w:id="3" w:name="_Toc423020296"/>
      <w:bookmarkEnd w:id="1"/>
      <w:bookmarkEnd w:id="2"/>
      <w:bookmarkEnd w:id="3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Toc14165662"/>
      <w:r w:rsidRPr="00AE320F">
        <w:rPr>
          <w:i/>
          <w:lang w:eastAsia="ja-JP"/>
        </w:rPr>
        <w:t>Start of the first change</w:t>
      </w:r>
    </w:p>
    <w:p w:rsidR="00615B44" w:rsidRPr="007A20CF" w:rsidRDefault="00615B44" w:rsidP="00615B44">
      <w:pPr>
        <w:pStyle w:val="3"/>
        <w:rPr>
          <w:lang w:eastAsia="zh-CN"/>
        </w:rPr>
      </w:pPr>
      <w:bookmarkStart w:id="5" w:name="_Toc46502091"/>
      <w:bookmarkStart w:id="6" w:name="_Toc51971439"/>
      <w:bookmarkStart w:id="7" w:name="_Toc52551422"/>
      <w:bookmarkStart w:id="8" w:name="_Toc76505076"/>
      <w:bookmarkEnd w:id="4"/>
      <w:r w:rsidRPr="007A20CF">
        <w:rPr>
          <w:lang w:eastAsia="zh-CN"/>
        </w:rPr>
        <w:t>15.5.2</w:t>
      </w:r>
      <w:r w:rsidRPr="007A20CF">
        <w:rPr>
          <w:lang w:eastAsia="zh-CN"/>
        </w:rPr>
        <w:tab/>
        <w:t>Support for Mobility Robustness Optimization</w:t>
      </w:r>
      <w:bookmarkEnd w:id="5"/>
      <w:bookmarkEnd w:id="6"/>
      <w:bookmarkEnd w:id="7"/>
      <w:bookmarkEnd w:id="8"/>
    </w:p>
    <w:p w:rsidR="00615B44" w:rsidRPr="007A20CF" w:rsidRDefault="00615B44" w:rsidP="00615B44">
      <w:pPr>
        <w:pStyle w:val="4"/>
        <w:rPr>
          <w:lang w:eastAsia="zh-CN"/>
        </w:rPr>
      </w:pPr>
      <w:bookmarkStart w:id="9" w:name="_Toc46502092"/>
      <w:bookmarkStart w:id="10" w:name="_Toc51971440"/>
      <w:bookmarkStart w:id="11" w:name="_Toc52551423"/>
      <w:bookmarkStart w:id="12" w:name="_Toc76505077"/>
      <w:r w:rsidRPr="007A20CF">
        <w:rPr>
          <w:lang w:eastAsia="zh-CN"/>
        </w:rPr>
        <w:t>15.5.2.1</w:t>
      </w:r>
      <w:r w:rsidRPr="007A20CF">
        <w:rPr>
          <w:lang w:eastAsia="zh-CN"/>
        </w:rPr>
        <w:tab/>
        <w:t>General</w:t>
      </w:r>
      <w:bookmarkEnd w:id="9"/>
      <w:bookmarkEnd w:id="10"/>
      <w:bookmarkEnd w:id="11"/>
      <w:bookmarkEnd w:id="12"/>
    </w:p>
    <w:p w:rsidR="00615B44" w:rsidRPr="007A20CF" w:rsidRDefault="00615B44" w:rsidP="00615B44">
      <w:pPr>
        <w:rPr>
          <w:lang w:eastAsia="zh-CN"/>
        </w:rPr>
      </w:pPr>
      <w:r w:rsidRPr="007A20CF">
        <w:rPr>
          <w:lang w:eastAsia="zh-CN"/>
        </w:rPr>
        <w:t>Mobility Robustness Optimisation aims at detecting and enabling correction of following problems:</w:t>
      </w:r>
    </w:p>
    <w:p w:rsidR="00615B44" w:rsidRPr="007A20CF" w:rsidRDefault="00615B44" w:rsidP="00615B44">
      <w:pPr>
        <w:pStyle w:val="B1"/>
        <w:rPr>
          <w:lang w:eastAsia="zh-CN"/>
        </w:rPr>
      </w:pPr>
      <w:r w:rsidRPr="007A20CF">
        <w:rPr>
          <w:lang w:eastAsia="zh-CN"/>
        </w:rPr>
        <w:t>-</w:t>
      </w:r>
      <w:r w:rsidRPr="007A20CF">
        <w:rPr>
          <w:lang w:eastAsia="zh-CN"/>
        </w:rPr>
        <w:tab/>
        <w:t>Connection failure due to intra-system or inter-system mobility;</w:t>
      </w:r>
    </w:p>
    <w:p w:rsidR="00615B44" w:rsidRPr="007A20CF" w:rsidRDefault="00615B44" w:rsidP="00615B44">
      <w:pPr>
        <w:pStyle w:val="B1"/>
        <w:rPr>
          <w:lang w:eastAsia="zh-CN"/>
        </w:rPr>
      </w:pPr>
      <w:r w:rsidRPr="007A20CF">
        <w:rPr>
          <w:lang w:eastAsia="zh-CN"/>
        </w:rPr>
        <w:t>-</w:t>
      </w:r>
      <w:r w:rsidRPr="007A20CF">
        <w:rPr>
          <w:lang w:eastAsia="zh-CN"/>
        </w:rPr>
        <w:tab/>
        <w:t xml:space="preserve">Inter-system Unnecessary HO (too early inter-system HO </w:t>
      </w:r>
      <w:r w:rsidRPr="007A20CF">
        <w:t>from NR to E-UTRAN</w:t>
      </w:r>
      <w:r w:rsidRPr="007A20CF">
        <w:rPr>
          <w:lang w:eastAsia="zh-CN"/>
        </w:rPr>
        <w:t xml:space="preserve"> with no radio link failure);</w:t>
      </w:r>
    </w:p>
    <w:p w:rsidR="00615B44" w:rsidRDefault="00615B44" w:rsidP="00615B44">
      <w:pPr>
        <w:pStyle w:val="B1"/>
        <w:rPr>
          <w:ins w:id="13" w:author="CATT" w:date="2022-02-08T20:02:00Z"/>
          <w:lang w:eastAsia="zh-CN"/>
        </w:rPr>
      </w:pPr>
      <w:r w:rsidRPr="007A20CF">
        <w:rPr>
          <w:lang w:eastAsia="zh-CN"/>
        </w:rPr>
        <w:t>-</w:t>
      </w:r>
      <w:r w:rsidRPr="007A20CF">
        <w:rPr>
          <w:lang w:eastAsia="zh-CN"/>
        </w:rPr>
        <w:tab/>
        <w:t>Inter-system HO ping-pong.</w:t>
      </w:r>
    </w:p>
    <w:p w:rsidR="00615B44" w:rsidRPr="007A20CF" w:rsidRDefault="00615B44" w:rsidP="00615B44">
      <w:pPr>
        <w:pStyle w:val="B1"/>
        <w:rPr>
          <w:lang w:eastAsia="zh-CN"/>
        </w:rPr>
      </w:pPr>
      <w:ins w:id="14" w:author="CATT" w:date="2022-02-08T20:02:00Z">
        <w:r>
          <w:rPr>
            <w:rFonts w:hint="eastAsia"/>
            <w:lang w:eastAsia="zh-CN"/>
          </w:rPr>
          <w:t>-    Successful HO report.</w:t>
        </w:r>
      </w:ins>
    </w:p>
    <w:p w:rsidR="00615B44" w:rsidRDefault="00615B44" w:rsidP="00615B44">
      <w:pPr>
        <w:rPr>
          <w:lang w:eastAsia="zh-CN"/>
        </w:rPr>
      </w:pPr>
      <w:r w:rsidRPr="007A20CF">
        <w:rPr>
          <w:lang w:eastAsia="zh-CN"/>
        </w:rPr>
        <w:t>MRO provides means to distinguish the above problems from NR coverage related problems and other problems, not related to mobility.</w:t>
      </w:r>
    </w:p>
    <w:p w:rsidR="00615B44" w:rsidRDefault="00AF4611" w:rsidP="00B409A4">
      <w:pPr>
        <w:pStyle w:val="3"/>
        <w:rPr>
          <w:ins w:id="15" w:author="CATT" w:date="2022-02-08T20:03:00Z"/>
          <w:rFonts w:eastAsia="宋体"/>
          <w:lang w:eastAsia="zh-CN"/>
        </w:rPr>
      </w:pPr>
      <w:ins w:id="16" w:author="CATT" w:date="2022-02-08T20:03:00Z">
        <w:r>
          <w:rPr>
            <w:rFonts w:eastAsia="宋体" w:hint="eastAsia"/>
            <w:lang w:eastAsia="zh-CN"/>
          </w:rPr>
          <w:t>15.5</w:t>
        </w:r>
        <w:r w:rsidR="00615B44">
          <w:rPr>
            <w:rFonts w:eastAsia="宋体" w:hint="eastAsia"/>
            <w:lang w:eastAsia="zh-CN"/>
          </w:rPr>
          <w:t>.2</w:t>
        </w:r>
        <w:proofErr w:type="gramStart"/>
        <w:r w:rsidR="00615B44">
          <w:rPr>
            <w:rFonts w:eastAsia="宋体" w:hint="eastAsia"/>
            <w:lang w:eastAsia="zh-CN"/>
          </w:rPr>
          <w:t>.x</w:t>
        </w:r>
        <w:proofErr w:type="gramEnd"/>
        <w:r w:rsidR="00615B44">
          <w:rPr>
            <w:rFonts w:eastAsia="宋体" w:hint="eastAsia"/>
            <w:lang w:eastAsia="zh-CN"/>
          </w:rPr>
          <w:t xml:space="preserve"> Successful HO report</w:t>
        </w:r>
      </w:ins>
    </w:p>
    <w:p w:rsidR="005C6516" w:rsidRDefault="002020CD" w:rsidP="00E0291B">
      <w:pPr>
        <w:rPr>
          <w:ins w:id="17" w:author="CATT" w:date="2022-02-09T13:50:00Z"/>
          <w:lang w:eastAsia="zh-CN"/>
        </w:rPr>
      </w:pPr>
      <w:ins w:id="18" w:author="CATT" w:date="2022-02-08T20:30:00Z">
        <w:r w:rsidRPr="007A20CF">
          <w:rPr>
            <w:lang w:eastAsia="zh-CN"/>
          </w:rPr>
          <w:t xml:space="preserve">One of the functions of Mobility Robustness Optimization is to </w:t>
        </w:r>
      </w:ins>
      <w:ins w:id="19" w:author="CATT" w:date="2022-02-08T20:31:00Z">
        <w:r>
          <w:rPr>
            <w:rFonts w:hint="eastAsia"/>
            <w:color w:val="000000"/>
            <w:lang w:eastAsia="zh-CN"/>
          </w:rPr>
          <w:t>detect</w:t>
        </w:r>
        <w:r>
          <w:rPr>
            <w:color w:val="000000"/>
            <w:lang w:eastAsia="zh-CN"/>
          </w:rPr>
          <w:t xml:space="preserve"> failure events </w:t>
        </w:r>
      </w:ins>
      <w:ins w:id="20" w:author="CATT" w:date="2022-02-08T20:32:00Z">
        <w:r>
          <w:rPr>
            <w:rFonts w:hint="eastAsia"/>
            <w:color w:val="000000"/>
            <w:lang w:eastAsia="zh-CN"/>
          </w:rPr>
          <w:t>happened</w:t>
        </w:r>
      </w:ins>
      <w:ins w:id="21" w:author="CATT" w:date="2022-02-08T20:31:00Z">
        <w:r>
          <w:rPr>
            <w:color w:val="000000"/>
            <w:lang w:eastAsia="zh-CN"/>
          </w:rPr>
          <w:t xml:space="preserve"> during successful handovers</w:t>
        </w:r>
      </w:ins>
      <w:ins w:id="22" w:author="CATT" w:date="2022-02-08T20:30:00Z">
        <w:r w:rsidRPr="007A20CF">
          <w:rPr>
            <w:lang w:eastAsia="zh-CN"/>
          </w:rPr>
          <w:t>.</w:t>
        </w:r>
      </w:ins>
      <w:ins w:id="23" w:author="CATT" w:date="2022-02-08T20:36:00Z">
        <w:r w:rsidR="00E0291B" w:rsidRPr="00E0291B">
          <w:t xml:space="preserve"> </w:t>
        </w:r>
        <w:r w:rsidR="00E0291B" w:rsidRPr="007A20CF">
          <w:t xml:space="preserve">The problem is </w:t>
        </w:r>
      </w:ins>
      <w:ins w:id="24" w:author="CATT" w:date="2022-02-09T14:02:00Z">
        <w:r w:rsidR="00C94673">
          <w:rPr>
            <w:rFonts w:hint="eastAsia"/>
            <w:lang w:eastAsia="zh-CN"/>
          </w:rPr>
          <w:t xml:space="preserve">to solve </w:t>
        </w:r>
      </w:ins>
      <w:ins w:id="25" w:author="CATT" w:date="2022-02-09T13:58:00Z">
        <w:r w:rsidR="005C6516" w:rsidRPr="00F51E69">
          <w:rPr>
            <w:color w:val="000000"/>
            <w:lang w:eastAsia="zh-CN"/>
          </w:rPr>
          <w:t>underlying issues</w:t>
        </w:r>
        <w:r w:rsidR="005C6516">
          <w:rPr>
            <w:rFonts w:hint="eastAsia"/>
            <w:color w:val="000000"/>
            <w:lang w:eastAsia="zh-CN"/>
          </w:rPr>
          <w:t xml:space="preserve"> </w:t>
        </w:r>
      </w:ins>
      <w:ins w:id="26" w:author="CATT" w:date="2022-02-09T13:59:00Z">
        <w:r w:rsidR="007070DA">
          <w:rPr>
            <w:rFonts w:hint="eastAsia"/>
            <w:color w:val="000000"/>
            <w:lang w:eastAsia="zh-CN"/>
          </w:rPr>
          <w:t xml:space="preserve">during </w:t>
        </w:r>
      </w:ins>
      <w:ins w:id="27" w:author="CATT" w:date="2022-02-09T14:00:00Z">
        <w:r w:rsidR="007070DA">
          <w:rPr>
            <w:rFonts w:hint="eastAsia"/>
            <w:color w:val="000000"/>
            <w:lang w:eastAsia="zh-CN"/>
          </w:rPr>
          <w:t>a successful handover</w:t>
        </w:r>
      </w:ins>
      <w:ins w:id="28" w:author="CATT" w:date="2022-02-09T14:01:00Z">
        <w:r w:rsidR="00C94673">
          <w:rPr>
            <w:rFonts w:hint="eastAsia"/>
            <w:color w:val="000000"/>
            <w:lang w:eastAsia="zh-CN"/>
          </w:rPr>
          <w:t>.</w:t>
        </w:r>
      </w:ins>
    </w:p>
    <w:p w:rsidR="00E0291B" w:rsidRPr="007A20CF" w:rsidRDefault="00E0291B" w:rsidP="00E0291B">
      <w:pPr>
        <w:rPr>
          <w:ins w:id="29" w:author="CATT" w:date="2022-02-08T20:36:00Z"/>
        </w:rPr>
      </w:pPr>
      <w:ins w:id="30" w:author="CATT" w:date="2022-02-08T20:36:00Z">
        <w:r w:rsidRPr="007A20CF">
          <w:t>The solution for the problem may consist of the following steps:</w:t>
        </w:r>
      </w:ins>
    </w:p>
    <w:p w:rsidR="00E0291B" w:rsidRPr="007A20CF" w:rsidRDefault="00E0291B" w:rsidP="00E0291B">
      <w:pPr>
        <w:pStyle w:val="B1"/>
        <w:rPr>
          <w:ins w:id="31" w:author="CATT" w:date="2022-02-08T20:36:00Z"/>
        </w:rPr>
      </w:pPr>
      <w:ins w:id="32" w:author="CATT" w:date="2022-02-08T20:36:00Z">
        <w:r w:rsidRPr="007A20CF">
          <w:t>1)</w:t>
        </w:r>
        <w:r w:rsidRPr="007A20CF">
          <w:tab/>
        </w:r>
      </w:ins>
      <w:ins w:id="33" w:author="CATT" w:date="2022-02-09T14:03:00Z">
        <w:r w:rsidR="00C94673">
          <w:rPr>
            <w:rFonts w:hint="eastAsia"/>
            <w:lang w:eastAsia="zh-CN"/>
          </w:rPr>
          <w:t xml:space="preserve">UE is configured with </w:t>
        </w:r>
        <w:r w:rsidR="00C94673" w:rsidRPr="00F51E69">
          <w:rPr>
            <w:color w:val="000000"/>
            <w:lang w:eastAsia="zh-CN"/>
          </w:rPr>
          <w:t>triggering condition</w:t>
        </w:r>
        <w:r w:rsidR="00C94673" w:rsidRPr="00F51E69">
          <w:rPr>
            <w:rFonts w:hint="eastAsia"/>
            <w:color w:val="000000"/>
            <w:lang w:eastAsia="zh-CN"/>
          </w:rPr>
          <w:t>s</w:t>
        </w:r>
        <w:r w:rsidR="00C94673" w:rsidRPr="00F51E69">
          <w:rPr>
            <w:color w:val="000000"/>
            <w:lang w:eastAsia="zh-CN"/>
          </w:rPr>
          <w:t xml:space="preserve"> to compile the Successful Handover Report</w:t>
        </w:r>
      </w:ins>
      <w:ins w:id="34" w:author="CATT" w:date="2022-02-08T20:36:00Z">
        <w:r w:rsidRPr="007A20CF">
          <w:t>;</w:t>
        </w:r>
      </w:ins>
    </w:p>
    <w:p w:rsidR="00E0291B" w:rsidRDefault="00E0291B" w:rsidP="00E0291B">
      <w:pPr>
        <w:pStyle w:val="B1"/>
        <w:rPr>
          <w:ins w:id="35" w:author="CATT" w:date="2022-02-09T14:07:00Z"/>
          <w:color w:val="000000"/>
          <w:lang w:eastAsia="zh-CN"/>
        </w:rPr>
      </w:pPr>
      <w:ins w:id="36" w:author="CATT" w:date="2022-02-08T20:36:00Z">
        <w:r w:rsidRPr="007A20CF">
          <w:t>2)</w:t>
        </w:r>
        <w:r w:rsidRPr="007A20CF">
          <w:tab/>
        </w:r>
      </w:ins>
      <w:ins w:id="37" w:author="CATT" w:date="2022-02-09T14:04:00Z">
        <w:r w:rsidR="00C94673">
          <w:rPr>
            <w:rFonts w:hint="eastAsia"/>
            <w:lang w:eastAsia="zh-CN"/>
          </w:rPr>
          <w:t>O</w:t>
        </w:r>
        <w:r w:rsidR="00C94673" w:rsidRPr="00F51E69">
          <w:rPr>
            <w:color w:val="000000"/>
            <w:lang w:eastAsia="zh-CN"/>
          </w:rPr>
          <w:t>nly if the conditions a</w:t>
        </w:r>
        <w:r w:rsidR="00C94673" w:rsidRPr="00F51E69">
          <w:rPr>
            <w:rFonts w:hint="eastAsia"/>
            <w:color w:val="000000"/>
            <w:lang w:eastAsia="zh-CN"/>
          </w:rPr>
          <w:t>r</w:t>
        </w:r>
        <w:r w:rsidR="00C94673" w:rsidRPr="00F51E69">
          <w:rPr>
            <w:color w:val="000000"/>
            <w:lang w:eastAsia="zh-CN"/>
          </w:rPr>
          <w:t>e met</w:t>
        </w:r>
      </w:ins>
      <w:ins w:id="38" w:author="CATT" w:date="2022-02-09T14:05:00Z">
        <w:r w:rsidR="00C94673">
          <w:rPr>
            <w:rFonts w:hint="eastAsia"/>
            <w:color w:val="000000"/>
            <w:lang w:eastAsia="zh-CN"/>
          </w:rPr>
          <w:t>, UE generate</w:t>
        </w:r>
      </w:ins>
      <w:ins w:id="39" w:author="CATT" w:date="2022-02-09T14:06:00Z">
        <w:r w:rsidR="00C94673">
          <w:rPr>
            <w:rFonts w:hint="eastAsia"/>
            <w:color w:val="000000"/>
            <w:lang w:eastAsia="zh-CN"/>
          </w:rPr>
          <w:t>s</w:t>
        </w:r>
      </w:ins>
      <w:ins w:id="40" w:author="CATT" w:date="2022-02-09T14:05:00Z">
        <w:r w:rsidR="00C94673">
          <w:rPr>
            <w:rFonts w:hint="eastAsia"/>
            <w:color w:val="000000"/>
            <w:lang w:eastAsia="zh-CN"/>
          </w:rPr>
          <w:t xml:space="preserve"> </w:t>
        </w:r>
        <w:r w:rsidR="00C94673" w:rsidRPr="00F51E69">
          <w:rPr>
            <w:color w:val="000000"/>
            <w:lang w:eastAsia="zh-CN"/>
          </w:rPr>
          <w:t>Successful Handover Report</w:t>
        </w:r>
      </w:ins>
      <w:ins w:id="41" w:author="CATT" w:date="2022-02-09T14:06:00Z">
        <w:r w:rsidR="00C94673">
          <w:rPr>
            <w:rFonts w:hint="eastAsia"/>
            <w:color w:val="000000"/>
            <w:lang w:eastAsia="zh-CN"/>
          </w:rPr>
          <w:t xml:space="preserve"> </w:t>
        </w:r>
        <w:r w:rsidR="00C94673" w:rsidRPr="00F51E69">
          <w:rPr>
            <w:color w:val="000000"/>
            <w:lang w:eastAsia="zh-CN"/>
          </w:rPr>
          <w:t xml:space="preserve">comprising a set of measurements collected during the </w:t>
        </w:r>
        <w:r w:rsidR="00C94673">
          <w:rPr>
            <w:rFonts w:hint="eastAsia"/>
            <w:color w:val="000000"/>
            <w:lang w:eastAsia="zh-CN"/>
          </w:rPr>
          <w:t xml:space="preserve">successful </w:t>
        </w:r>
        <w:r w:rsidR="00C94673" w:rsidRPr="00F51E69">
          <w:rPr>
            <w:color w:val="000000"/>
            <w:lang w:eastAsia="zh-CN"/>
          </w:rPr>
          <w:t>handover phase</w:t>
        </w:r>
        <w:r w:rsidR="00C94673" w:rsidRPr="00F51E69">
          <w:rPr>
            <w:rFonts w:hint="eastAsia"/>
            <w:color w:val="000000"/>
            <w:lang w:eastAsia="zh-CN"/>
          </w:rPr>
          <w:t xml:space="preserve">, </w:t>
        </w:r>
        <w:r w:rsidR="00C94673" w:rsidRPr="00F51E69">
          <w:rPr>
            <w:color w:val="000000"/>
            <w:lang w:eastAsia="zh-CN"/>
          </w:rPr>
          <w:t xml:space="preserve">i.e. measurement </w:t>
        </w:r>
        <w:r w:rsidR="00C94673" w:rsidRPr="00F51E69">
          <w:rPr>
            <w:rFonts w:eastAsia="MS Mincho"/>
            <w:color w:val="000000"/>
            <w:lang w:eastAsia="zh-CN"/>
          </w:rPr>
          <w:t>at the handover trigger</w:t>
        </w:r>
        <w:r w:rsidR="00C94673" w:rsidRPr="00F51E69">
          <w:rPr>
            <w:color w:val="000000"/>
            <w:lang w:eastAsia="zh-CN"/>
          </w:rPr>
          <w:t xml:space="preserve">, measurement </w:t>
        </w:r>
        <w:r w:rsidR="00C94673" w:rsidRPr="00F51E69">
          <w:rPr>
            <w:rFonts w:eastAsia="MS Mincho"/>
            <w:color w:val="000000"/>
            <w:lang w:eastAsia="zh-CN"/>
          </w:rPr>
          <w:t>at the end of handover execution</w:t>
        </w:r>
        <w:r w:rsidR="00C94673" w:rsidRPr="00F51E69">
          <w:rPr>
            <w:color w:val="000000"/>
            <w:lang w:eastAsia="zh-CN"/>
          </w:rPr>
          <w:t xml:space="preserve"> </w:t>
        </w:r>
        <w:r w:rsidR="00C94673" w:rsidRPr="00F51E69">
          <w:rPr>
            <w:rFonts w:eastAsia="MS Mincho"/>
            <w:color w:val="000000"/>
            <w:lang w:eastAsia="zh-CN"/>
          </w:rPr>
          <w:t>or</w:t>
        </w:r>
        <w:r w:rsidR="00C94673" w:rsidRPr="00F51E69">
          <w:rPr>
            <w:color w:val="000000"/>
            <w:lang w:eastAsia="zh-CN"/>
          </w:rPr>
          <w:t xml:space="preserve"> measurement</w:t>
        </w:r>
        <w:r w:rsidR="00C94673" w:rsidRPr="00F51E69">
          <w:rPr>
            <w:rFonts w:eastAsia="MS Mincho"/>
            <w:color w:val="000000"/>
            <w:lang w:eastAsia="zh-CN"/>
          </w:rPr>
          <w:t xml:space="preserve"> after handover execution</w:t>
        </w:r>
      </w:ins>
      <w:ins w:id="42" w:author="CATT" w:date="2022-02-09T14:07:00Z">
        <w:r w:rsidR="00C94673">
          <w:rPr>
            <w:rFonts w:hint="eastAsia"/>
            <w:color w:val="000000"/>
            <w:lang w:eastAsia="zh-CN"/>
          </w:rPr>
          <w:t>.</w:t>
        </w:r>
      </w:ins>
    </w:p>
    <w:p w:rsidR="00C94673" w:rsidRDefault="00C94673" w:rsidP="00E0291B">
      <w:pPr>
        <w:pStyle w:val="B1"/>
        <w:rPr>
          <w:ins w:id="43" w:author="CATT" w:date="2022-02-09T14:08:00Z"/>
          <w:color w:val="000000"/>
          <w:lang w:eastAsia="zh-CN"/>
        </w:rPr>
      </w:pPr>
      <w:ins w:id="44" w:author="CATT" w:date="2022-02-09T14:07:00Z">
        <w:r>
          <w:rPr>
            <w:rFonts w:hint="eastAsia"/>
            <w:color w:val="000000"/>
            <w:lang w:eastAsia="zh-CN"/>
          </w:rPr>
          <w:t xml:space="preserve">3) </w:t>
        </w:r>
        <w:r w:rsidRPr="00F51E69">
          <w:rPr>
            <w:color w:val="000000"/>
            <w:lang w:eastAsia="zh-CN"/>
          </w:rPr>
          <w:t>The availability of a Successful Handover Report may be</w:t>
        </w:r>
        <w:r w:rsidRPr="00F51E69">
          <w:rPr>
            <w:rFonts w:hint="eastAsia"/>
            <w:color w:val="000000"/>
            <w:lang w:eastAsia="zh-CN"/>
          </w:rPr>
          <w:t xml:space="preserve"> </w:t>
        </w:r>
        <w:r w:rsidRPr="00F51E69">
          <w:rPr>
            <w:color w:val="000000"/>
            <w:lang w:eastAsia="zh-CN"/>
          </w:rPr>
          <w:t>indicated by Complete</w:t>
        </w:r>
        <w:r>
          <w:rPr>
            <w:rFonts w:hint="eastAsia"/>
            <w:color w:val="000000"/>
            <w:lang w:eastAsia="zh-CN"/>
          </w:rPr>
          <w:t>d</w:t>
        </w:r>
        <w:r w:rsidRPr="00F51E69">
          <w:rPr>
            <w:color w:val="000000"/>
            <w:lang w:eastAsia="zh-CN"/>
          </w:rPr>
          <w:t xml:space="preserve"> message (</w:t>
        </w:r>
        <w:proofErr w:type="spellStart"/>
        <w:r>
          <w:t>RRCReconfigurationComplete</w:t>
        </w:r>
        <w:proofErr w:type="spellEnd"/>
        <w:r>
          <w:t xml:space="preserve">, </w:t>
        </w:r>
        <w:proofErr w:type="spellStart"/>
        <w:r>
          <w:t>RRCReestablishmentComplete</w:t>
        </w:r>
        <w:proofErr w:type="spellEnd"/>
        <w:r>
          <w:t xml:space="preserve">, </w:t>
        </w:r>
        <w:proofErr w:type="spellStart"/>
        <w:r>
          <w:t>RRCSetupComplete</w:t>
        </w:r>
        <w:proofErr w:type="spellEnd"/>
        <w:r>
          <w:t xml:space="preserve">, </w:t>
        </w:r>
        <w:proofErr w:type="spellStart"/>
        <w:r>
          <w:t>RRCResumeComplete</w:t>
        </w:r>
        <w:proofErr w:type="spellEnd"/>
        <w:r w:rsidRPr="00F51E69">
          <w:rPr>
            <w:color w:val="000000"/>
            <w:lang w:eastAsia="zh-CN"/>
          </w:rPr>
          <w:t>) transmitted from UE to NG-RAN node over RRC. The NG-RAN node may fetch information of a successful handover report via UE Information Request/Response mechanism</w:t>
        </w:r>
        <w:r>
          <w:rPr>
            <w:rFonts w:hint="eastAsia"/>
            <w:color w:val="000000"/>
            <w:lang w:eastAsia="zh-CN"/>
          </w:rPr>
          <w:t>.</w:t>
        </w:r>
      </w:ins>
    </w:p>
    <w:p w:rsidR="00C94673" w:rsidRPr="00C94673" w:rsidRDefault="00C94673" w:rsidP="00E0291B">
      <w:pPr>
        <w:pStyle w:val="B1"/>
        <w:rPr>
          <w:ins w:id="45" w:author="CATT" w:date="2022-02-08T20:36:00Z"/>
        </w:rPr>
      </w:pPr>
      <w:ins w:id="46" w:author="CATT" w:date="2022-02-09T14:08:00Z">
        <w:r>
          <w:rPr>
            <w:rFonts w:hint="eastAsia"/>
            <w:color w:val="000000"/>
            <w:lang w:eastAsia="zh-CN"/>
          </w:rPr>
          <w:lastRenderedPageBreak/>
          <w:t xml:space="preserve">4) </w:t>
        </w:r>
        <w:r w:rsidRPr="00F51E69">
          <w:rPr>
            <w:color w:val="000000"/>
            <w:lang w:eastAsia="zh-CN"/>
          </w:rPr>
          <w:t>NG-RAN node could forward the Successful Handover Report to the source NR-RAN node to indicate failures experienced during a successful handover event.</w:t>
        </w:r>
      </w:ins>
    </w:p>
    <w:p w:rsidR="001911F7" w:rsidRPr="00F51E69" w:rsidRDefault="001911F7" w:rsidP="001911F7">
      <w:pPr>
        <w:rPr>
          <w:ins w:id="47" w:author="CATT" w:date="2022-02-09T14:09:00Z"/>
          <w:i/>
          <w:color w:val="000000"/>
          <w:lang w:eastAsia="zh-CN"/>
        </w:rPr>
      </w:pPr>
      <w:ins w:id="48" w:author="CATT" w:date="2022-02-09T14:09:00Z">
        <w:r w:rsidRPr="00F51E69">
          <w:rPr>
            <w:rFonts w:eastAsia="宋体"/>
            <w:color w:val="000000"/>
          </w:rPr>
          <w:t>Upon reception of a Successful HO Report, the receiving node is able to analyse whether its mobility configuration needs adjustment.</w:t>
        </w:r>
      </w:ins>
    </w:p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39F" w:rsidRDefault="007A639F">
      <w:r>
        <w:separator/>
      </w:r>
    </w:p>
  </w:endnote>
  <w:endnote w:type="continuationSeparator" w:id="0">
    <w:p w:rsidR="007A639F" w:rsidRDefault="007A6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39F" w:rsidRDefault="007A639F">
      <w:r>
        <w:separator/>
      </w:r>
    </w:p>
  </w:footnote>
  <w:footnote w:type="continuationSeparator" w:id="0">
    <w:p w:rsidR="007A639F" w:rsidRDefault="007A63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6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7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1F037A7E"/>
    <w:multiLevelType w:val="hybridMultilevel"/>
    <w:tmpl w:val="01DCA394"/>
    <w:lvl w:ilvl="0" w:tplc="E304A24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3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6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9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31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2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6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7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4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6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7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7"/>
  </w:num>
  <w:num w:numId="13">
    <w:abstractNumId w:val="39"/>
  </w:num>
  <w:num w:numId="14">
    <w:abstractNumId w:val="23"/>
  </w:num>
  <w:num w:numId="15">
    <w:abstractNumId w:val="13"/>
  </w:num>
  <w:num w:numId="16">
    <w:abstractNumId w:val="45"/>
  </w:num>
  <w:num w:numId="17">
    <w:abstractNumId w:val="32"/>
  </w:num>
  <w:num w:numId="18">
    <w:abstractNumId w:val="29"/>
  </w:num>
  <w:num w:numId="19">
    <w:abstractNumId w:val="21"/>
  </w:num>
  <w:num w:numId="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11"/>
  </w:num>
  <w:num w:numId="23">
    <w:abstractNumId w:val="42"/>
  </w:num>
  <w:num w:numId="24">
    <w:abstractNumId w:val="31"/>
  </w:num>
  <w:num w:numId="25">
    <w:abstractNumId w:val="43"/>
  </w:num>
  <w:num w:numId="26">
    <w:abstractNumId w:val="14"/>
  </w:num>
  <w:num w:numId="27">
    <w:abstractNumId w:val="26"/>
  </w:num>
  <w:num w:numId="28">
    <w:abstractNumId w:val="35"/>
  </w:num>
  <w:num w:numId="29">
    <w:abstractNumId w:val="47"/>
  </w:num>
  <w:num w:numId="30">
    <w:abstractNumId w:val="36"/>
  </w:num>
  <w:num w:numId="31">
    <w:abstractNumId w:val="34"/>
  </w:num>
  <w:num w:numId="32">
    <w:abstractNumId w:val="44"/>
  </w:num>
  <w:num w:numId="33">
    <w:abstractNumId w:val="40"/>
  </w:num>
  <w:num w:numId="34">
    <w:abstractNumId w:val="33"/>
  </w:num>
  <w:num w:numId="35">
    <w:abstractNumId w:val="17"/>
  </w:num>
  <w:num w:numId="36">
    <w:abstractNumId w:val="28"/>
  </w:num>
  <w:num w:numId="37">
    <w:abstractNumId w:val="12"/>
  </w:num>
  <w:num w:numId="38">
    <w:abstractNumId w:val="20"/>
  </w:num>
  <w:num w:numId="39">
    <w:abstractNumId w:val="22"/>
  </w:num>
  <w:num w:numId="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41">
    <w:abstractNumId w:val="46"/>
  </w:num>
  <w:num w:numId="42">
    <w:abstractNumId w:val="24"/>
  </w:num>
  <w:num w:numId="43">
    <w:abstractNumId w:val="38"/>
  </w:num>
  <w:num w:numId="44">
    <w:abstractNumId w:val="15"/>
  </w:num>
  <w:num w:numId="45">
    <w:abstractNumId w:val="30"/>
  </w:num>
  <w:num w:numId="46">
    <w:abstractNumId w:val="16"/>
  </w:num>
  <w:num w:numId="47">
    <w:abstractNumId w:val="25"/>
  </w:num>
  <w:num w:numId="48">
    <w:abstractNumId w:val="19"/>
  </w:num>
  <w:num w:numId="49">
    <w:abstractNumId w:val="37"/>
  </w:num>
  <w:num w:numId="5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CF5"/>
    <w:rsid w:val="000108E6"/>
    <w:rsid w:val="00016F43"/>
    <w:rsid w:val="00017B7F"/>
    <w:rsid w:val="00022E4A"/>
    <w:rsid w:val="00025999"/>
    <w:rsid w:val="00030850"/>
    <w:rsid w:val="000313B7"/>
    <w:rsid w:val="00032637"/>
    <w:rsid w:val="000337B8"/>
    <w:rsid w:val="000408EB"/>
    <w:rsid w:val="0004722D"/>
    <w:rsid w:val="00051788"/>
    <w:rsid w:val="00054153"/>
    <w:rsid w:val="0005777B"/>
    <w:rsid w:val="00074C3D"/>
    <w:rsid w:val="00082BC7"/>
    <w:rsid w:val="000839E4"/>
    <w:rsid w:val="00087B9E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0D3617"/>
    <w:rsid w:val="000F211B"/>
    <w:rsid w:val="000F62C6"/>
    <w:rsid w:val="00105D9C"/>
    <w:rsid w:val="00111AA5"/>
    <w:rsid w:val="001231B9"/>
    <w:rsid w:val="001244FC"/>
    <w:rsid w:val="00126886"/>
    <w:rsid w:val="001408FB"/>
    <w:rsid w:val="00145D43"/>
    <w:rsid w:val="0015156D"/>
    <w:rsid w:val="00153A4B"/>
    <w:rsid w:val="001626C6"/>
    <w:rsid w:val="00181D0A"/>
    <w:rsid w:val="001849DE"/>
    <w:rsid w:val="001911F7"/>
    <w:rsid w:val="0019290F"/>
    <w:rsid w:val="00192C46"/>
    <w:rsid w:val="001A08B3"/>
    <w:rsid w:val="001A7B60"/>
    <w:rsid w:val="001B1F05"/>
    <w:rsid w:val="001B2FEF"/>
    <w:rsid w:val="001B52F0"/>
    <w:rsid w:val="001B7A65"/>
    <w:rsid w:val="001C587C"/>
    <w:rsid w:val="001D3CB3"/>
    <w:rsid w:val="001D5F92"/>
    <w:rsid w:val="001D7B54"/>
    <w:rsid w:val="001D7B85"/>
    <w:rsid w:val="001E41F3"/>
    <w:rsid w:val="001E4CCC"/>
    <w:rsid w:val="001F0F33"/>
    <w:rsid w:val="001F56A7"/>
    <w:rsid w:val="001F7B3F"/>
    <w:rsid w:val="002020CD"/>
    <w:rsid w:val="00221DEF"/>
    <w:rsid w:val="002225D8"/>
    <w:rsid w:val="0023347D"/>
    <w:rsid w:val="002371F1"/>
    <w:rsid w:val="00247DE9"/>
    <w:rsid w:val="00250CDA"/>
    <w:rsid w:val="00254AF8"/>
    <w:rsid w:val="0026004D"/>
    <w:rsid w:val="00261AAB"/>
    <w:rsid w:val="002640DD"/>
    <w:rsid w:val="00266E62"/>
    <w:rsid w:val="00270557"/>
    <w:rsid w:val="00270E02"/>
    <w:rsid w:val="00275D12"/>
    <w:rsid w:val="00283A17"/>
    <w:rsid w:val="00284C33"/>
    <w:rsid w:val="00284FEB"/>
    <w:rsid w:val="002860C4"/>
    <w:rsid w:val="002A1DF6"/>
    <w:rsid w:val="002B26E8"/>
    <w:rsid w:val="002B54B7"/>
    <w:rsid w:val="002B5741"/>
    <w:rsid w:val="002B5A37"/>
    <w:rsid w:val="002C5C9A"/>
    <w:rsid w:val="002F4ED4"/>
    <w:rsid w:val="00303E03"/>
    <w:rsid w:val="00305409"/>
    <w:rsid w:val="00307ACC"/>
    <w:rsid w:val="00330A3C"/>
    <w:rsid w:val="00332650"/>
    <w:rsid w:val="00343A62"/>
    <w:rsid w:val="003473B6"/>
    <w:rsid w:val="003546C9"/>
    <w:rsid w:val="003609EF"/>
    <w:rsid w:val="003618CF"/>
    <w:rsid w:val="00361C76"/>
    <w:rsid w:val="0036231A"/>
    <w:rsid w:val="00364F84"/>
    <w:rsid w:val="00374DD4"/>
    <w:rsid w:val="00380511"/>
    <w:rsid w:val="0039039D"/>
    <w:rsid w:val="00391067"/>
    <w:rsid w:val="00394C8E"/>
    <w:rsid w:val="003A422E"/>
    <w:rsid w:val="003B0161"/>
    <w:rsid w:val="003C12D1"/>
    <w:rsid w:val="003C58DC"/>
    <w:rsid w:val="003C7F9D"/>
    <w:rsid w:val="003D788B"/>
    <w:rsid w:val="003E1A36"/>
    <w:rsid w:val="003E3E8F"/>
    <w:rsid w:val="003F3D8A"/>
    <w:rsid w:val="00410371"/>
    <w:rsid w:val="004126E3"/>
    <w:rsid w:val="00413886"/>
    <w:rsid w:val="00413D23"/>
    <w:rsid w:val="00414345"/>
    <w:rsid w:val="0041557E"/>
    <w:rsid w:val="00417F35"/>
    <w:rsid w:val="004242F1"/>
    <w:rsid w:val="00434ECA"/>
    <w:rsid w:val="00447BF1"/>
    <w:rsid w:val="00450050"/>
    <w:rsid w:val="004509C9"/>
    <w:rsid w:val="0046174D"/>
    <w:rsid w:val="00464925"/>
    <w:rsid w:val="00467DA3"/>
    <w:rsid w:val="0048388A"/>
    <w:rsid w:val="004838F9"/>
    <w:rsid w:val="00485A0C"/>
    <w:rsid w:val="004B1F41"/>
    <w:rsid w:val="004B356B"/>
    <w:rsid w:val="004B75B7"/>
    <w:rsid w:val="004C2AB6"/>
    <w:rsid w:val="004D4606"/>
    <w:rsid w:val="004D47B8"/>
    <w:rsid w:val="004F30BD"/>
    <w:rsid w:val="004F3E18"/>
    <w:rsid w:val="0051021B"/>
    <w:rsid w:val="00511C4A"/>
    <w:rsid w:val="0051580D"/>
    <w:rsid w:val="0051679F"/>
    <w:rsid w:val="00516977"/>
    <w:rsid w:val="00525024"/>
    <w:rsid w:val="0052694C"/>
    <w:rsid w:val="00537EF3"/>
    <w:rsid w:val="00547111"/>
    <w:rsid w:val="00553517"/>
    <w:rsid w:val="00555B57"/>
    <w:rsid w:val="00557EE0"/>
    <w:rsid w:val="00564FEE"/>
    <w:rsid w:val="00565746"/>
    <w:rsid w:val="00571056"/>
    <w:rsid w:val="00574DEA"/>
    <w:rsid w:val="00592D74"/>
    <w:rsid w:val="00594096"/>
    <w:rsid w:val="00594498"/>
    <w:rsid w:val="005A42BD"/>
    <w:rsid w:val="005A5EF3"/>
    <w:rsid w:val="005C16B9"/>
    <w:rsid w:val="005C54D0"/>
    <w:rsid w:val="005C6516"/>
    <w:rsid w:val="005C7CD7"/>
    <w:rsid w:val="005D1F1A"/>
    <w:rsid w:val="005D2460"/>
    <w:rsid w:val="005D5E66"/>
    <w:rsid w:val="005D6E9E"/>
    <w:rsid w:val="005D7FFD"/>
    <w:rsid w:val="005E209D"/>
    <w:rsid w:val="005E2C44"/>
    <w:rsid w:val="005E651A"/>
    <w:rsid w:val="005E6AD0"/>
    <w:rsid w:val="005F6092"/>
    <w:rsid w:val="00601237"/>
    <w:rsid w:val="00603249"/>
    <w:rsid w:val="006052D6"/>
    <w:rsid w:val="00615B44"/>
    <w:rsid w:val="006200E0"/>
    <w:rsid w:val="00621188"/>
    <w:rsid w:val="006257ED"/>
    <w:rsid w:val="00625D1B"/>
    <w:rsid w:val="00644AA2"/>
    <w:rsid w:val="00650DF9"/>
    <w:rsid w:val="006669B3"/>
    <w:rsid w:val="00681B49"/>
    <w:rsid w:val="0068405B"/>
    <w:rsid w:val="00695808"/>
    <w:rsid w:val="006A0AC2"/>
    <w:rsid w:val="006B46FB"/>
    <w:rsid w:val="006B6DFF"/>
    <w:rsid w:val="006C327A"/>
    <w:rsid w:val="006E1662"/>
    <w:rsid w:val="006E21FB"/>
    <w:rsid w:val="006E6346"/>
    <w:rsid w:val="006E7C16"/>
    <w:rsid w:val="006F0CE2"/>
    <w:rsid w:val="006F6DA7"/>
    <w:rsid w:val="007070DA"/>
    <w:rsid w:val="007109F0"/>
    <w:rsid w:val="00714268"/>
    <w:rsid w:val="0072030A"/>
    <w:rsid w:val="00741376"/>
    <w:rsid w:val="00743CD9"/>
    <w:rsid w:val="00747723"/>
    <w:rsid w:val="0075460B"/>
    <w:rsid w:val="00755C67"/>
    <w:rsid w:val="00760DAB"/>
    <w:rsid w:val="007616CD"/>
    <w:rsid w:val="00765F41"/>
    <w:rsid w:val="0078686C"/>
    <w:rsid w:val="00792342"/>
    <w:rsid w:val="00795EB1"/>
    <w:rsid w:val="007977A8"/>
    <w:rsid w:val="007A5038"/>
    <w:rsid w:val="007A639F"/>
    <w:rsid w:val="007A79C2"/>
    <w:rsid w:val="007B512A"/>
    <w:rsid w:val="007C2097"/>
    <w:rsid w:val="007C790D"/>
    <w:rsid w:val="007D0C03"/>
    <w:rsid w:val="007D4BA5"/>
    <w:rsid w:val="007D6A07"/>
    <w:rsid w:val="007D7B4B"/>
    <w:rsid w:val="007E0425"/>
    <w:rsid w:val="007E2D6C"/>
    <w:rsid w:val="007E47F6"/>
    <w:rsid w:val="007F432C"/>
    <w:rsid w:val="007F4F27"/>
    <w:rsid w:val="007F7259"/>
    <w:rsid w:val="008040A8"/>
    <w:rsid w:val="008119C8"/>
    <w:rsid w:val="00813EC3"/>
    <w:rsid w:val="0082469A"/>
    <w:rsid w:val="008279FA"/>
    <w:rsid w:val="00830DD2"/>
    <w:rsid w:val="00834941"/>
    <w:rsid w:val="0085622F"/>
    <w:rsid w:val="00860CE1"/>
    <w:rsid w:val="00861E47"/>
    <w:rsid w:val="008626E7"/>
    <w:rsid w:val="008703C0"/>
    <w:rsid w:val="00870EE7"/>
    <w:rsid w:val="00872A48"/>
    <w:rsid w:val="00873343"/>
    <w:rsid w:val="00881947"/>
    <w:rsid w:val="008863B9"/>
    <w:rsid w:val="00886780"/>
    <w:rsid w:val="008951BE"/>
    <w:rsid w:val="00897503"/>
    <w:rsid w:val="00897D72"/>
    <w:rsid w:val="008A2551"/>
    <w:rsid w:val="008A45A6"/>
    <w:rsid w:val="008B20FA"/>
    <w:rsid w:val="008C24FE"/>
    <w:rsid w:val="008E6AB7"/>
    <w:rsid w:val="008F3F6E"/>
    <w:rsid w:val="008F686C"/>
    <w:rsid w:val="008F7E0F"/>
    <w:rsid w:val="009061FC"/>
    <w:rsid w:val="009148DE"/>
    <w:rsid w:val="009167B8"/>
    <w:rsid w:val="00930D22"/>
    <w:rsid w:val="00931653"/>
    <w:rsid w:val="00933913"/>
    <w:rsid w:val="00941E30"/>
    <w:rsid w:val="00953327"/>
    <w:rsid w:val="00954CC1"/>
    <w:rsid w:val="009777D9"/>
    <w:rsid w:val="00985389"/>
    <w:rsid w:val="00990ADF"/>
    <w:rsid w:val="00991B88"/>
    <w:rsid w:val="00991DC1"/>
    <w:rsid w:val="009A1DC6"/>
    <w:rsid w:val="009A32C8"/>
    <w:rsid w:val="009A5753"/>
    <w:rsid w:val="009A579D"/>
    <w:rsid w:val="009C3FC0"/>
    <w:rsid w:val="009C4F4F"/>
    <w:rsid w:val="009D07CB"/>
    <w:rsid w:val="009E3297"/>
    <w:rsid w:val="009F19A2"/>
    <w:rsid w:val="009F57DD"/>
    <w:rsid w:val="009F734F"/>
    <w:rsid w:val="00A07062"/>
    <w:rsid w:val="00A12D5C"/>
    <w:rsid w:val="00A13AA5"/>
    <w:rsid w:val="00A2139A"/>
    <w:rsid w:val="00A21EBD"/>
    <w:rsid w:val="00A2252A"/>
    <w:rsid w:val="00A238FC"/>
    <w:rsid w:val="00A246B6"/>
    <w:rsid w:val="00A26AA0"/>
    <w:rsid w:val="00A35236"/>
    <w:rsid w:val="00A36A58"/>
    <w:rsid w:val="00A42E8D"/>
    <w:rsid w:val="00A47E70"/>
    <w:rsid w:val="00A50CF0"/>
    <w:rsid w:val="00A521B8"/>
    <w:rsid w:val="00A62321"/>
    <w:rsid w:val="00A7671C"/>
    <w:rsid w:val="00A82AF1"/>
    <w:rsid w:val="00A92599"/>
    <w:rsid w:val="00A9754B"/>
    <w:rsid w:val="00AA2CBC"/>
    <w:rsid w:val="00AB47B5"/>
    <w:rsid w:val="00AB574C"/>
    <w:rsid w:val="00AC5820"/>
    <w:rsid w:val="00AD1CD8"/>
    <w:rsid w:val="00AE78DF"/>
    <w:rsid w:val="00AF0AB4"/>
    <w:rsid w:val="00AF4611"/>
    <w:rsid w:val="00AF4FCA"/>
    <w:rsid w:val="00B11FDD"/>
    <w:rsid w:val="00B258BB"/>
    <w:rsid w:val="00B3461E"/>
    <w:rsid w:val="00B409A4"/>
    <w:rsid w:val="00B505A6"/>
    <w:rsid w:val="00B611C3"/>
    <w:rsid w:val="00B64B54"/>
    <w:rsid w:val="00B67B97"/>
    <w:rsid w:val="00B77185"/>
    <w:rsid w:val="00B86554"/>
    <w:rsid w:val="00B968C8"/>
    <w:rsid w:val="00BA3EC5"/>
    <w:rsid w:val="00BA51D9"/>
    <w:rsid w:val="00BA6077"/>
    <w:rsid w:val="00BB5DFC"/>
    <w:rsid w:val="00BB6C9D"/>
    <w:rsid w:val="00BB7CE3"/>
    <w:rsid w:val="00BC6811"/>
    <w:rsid w:val="00BD01EE"/>
    <w:rsid w:val="00BD132F"/>
    <w:rsid w:val="00BD279D"/>
    <w:rsid w:val="00BD6BB8"/>
    <w:rsid w:val="00BE005C"/>
    <w:rsid w:val="00BE1932"/>
    <w:rsid w:val="00BF5266"/>
    <w:rsid w:val="00C04C27"/>
    <w:rsid w:val="00C13DF1"/>
    <w:rsid w:val="00C21009"/>
    <w:rsid w:val="00C21D40"/>
    <w:rsid w:val="00C226A3"/>
    <w:rsid w:val="00C26CF2"/>
    <w:rsid w:val="00C3250A"/>
    <w:rsid w:val="00C33B9A"/>
    <w:rsid w:val="00C445F8"/>
    <w:rsid w:val="00C44B0C"/>
    <w:rsid w:val="00C523B1"/>
    <w:rsid w:val="00C54A44"/>
    <w:rsid w:val="00C66BA2"/>
    <w:rsid w:val="00C72FB1"/>
    <w:rsid w:val="00C80D53"/>
    <w:rsid w:val="00C80DCD"/>
    <w:rsid w:val="00C85855"/>
    <w:rsid w:val="00C92177"/>
    <w:rsid w:val="00C94673"/>
    <w:rsid w:val="00C95985"/>
    <w:rsid w:val="00CA0C86"/>
    <w:rsid w:val="00CA3010"/>
    <w:rsid w:val="00CA5648"/>
    <w:rsid w:val="00CC379F"/>
    <w:rsid w:val="00CC5026"/>
    <w:rsid w:val="00CC6879"/>
    <w:rsid w:val="00CC68D0"/>
    <w:rsid w:val="00CD018F"/>
    <w:rsid w:val="00CE0B46"/>
    <w:rsid w:val="00CE0B8F"/>
    <w:rsid w:val="00CF17A4"/>
    <w:rsid w:val="00CF3DFC"/>
    <w:rsid w:val="00D03F9A"/>
    <w:rsid w:val="00D06D51"/>
    <w:rsid w:val="00D117FB"/>
    <w:rsid w:val="00D216C4"/>
    <w:rsid w:val="00D2382F"/>
    <w:rsid w:val="00D24991"/>
    <w:rsid w:val="00D42C1B"/>
    <w:rsid w:val="00D441B6"/>
    <w:rsid w:val="00D45F88"/>
    <w:rsid w:val="00D47E69"/>
    <w:rsid w:val="00D50255"/>
    <w:rsid w:val="00D54E85"/>
    <w:rsid w:val="00D63531"/>
    <w:rsid w:val="00D65082"/>
    <w:rsid w:val="00D65319"/>
    <w:rsid w:val="00D66520"/>
    <w:rsid w:val="00D81ED5"/>
    <w:rsid w:val="00DA444D"/>
    <w:rsid w:val="00DA6D3A"/>
    <w:rsid w:val="00DB5E17"/>
    <w:rsid w:val="00DC087E"/>
    <w:rsid w:val="00DC0CAE"/>
    <w:rsid w:val="00DC57C6"/>
    <w:rsid w:val="00DC5DD0"/>
    <w:rsid w:val="00DC78D9"/>
    <w:rsid w:val="00DD07D6"/>
    <w:rsid w:val="00DD40E4"/>
    <w:rsid w:val="00DD423F"/>
    <w:rsid w:val="00DD57C2"/>
    <w:rsid w:val="00DD5865"/>
    <w:rsid w:val="00DD5E82"/>
    <w:rsid w:val="00DE1370"/>
    <w:rsid w:val="00DE34CF"/>
    <w:rsid w:val="00DE44E7"/>
    <w:rsid w:val="00DF1BB1"/>
    <w:rsid w:val="00DF68E3"/>
    <w:rsid w:val="00E001F0"/>
    <w:rsid w:val="00E00BD3"/>
    <w:rsid w:val="00E0291B"/>
    <w:rsid w:val="00E05EF7"/>
    <w:rsid w:val="00E05F6A"/>
    <w:rsid w:val="00E064F8"/>
    <w:rsid w:val="00E069E8"/>
    <w:rsid w:val="00E13F3D"/>
    <w:rsid w:val="00E209F4"/>
    <w:rsid w:val="00E20BB7"/>
    <w:rsid w:val="00E22076"/>
    <w:rsid w:val="00E2421E"/>
    <w:rsid w:val="00E248AE"/>
    <w:rsid w:val="00E270B7"/>
    <w:rsid w:val="00E34898"/>
    <w:rsid w:val="00E359BF"/>
    <w:rsid w:val="00E36F23"/>
    <w:rsid w:val="00E452B9"/>
    <w:rsid w:val="00E45FBE"/>
    <w:rsid w:val="00E462FE"/>
    <w:rsid w:val="00E52923"/>
    <w:rsid w:val="00E56864"/>
    <w:rsid w:val="00E61CFB"/>
    <w:rsid w:val="00E61E4D"/>
    <w:rsid w:val="00E654E7"/>
    <w:rsid w:val="00E80511"/>
    <w:rsid w:val="00E81913"/>
    <w:rsid w:val="00E841B3"/>
    <w:rsid w:val="00EA35FE"/>
    <w:rsid w:val="00EA7F89"/>
    <w:rsid w:val="00EB09B7"/>
    <w:rsid w:val="00EB0F4D"/>
    <w:rsid w:val="00EB7A70"/>
    <w:rsid w:val="00EC1FED"/>
    <w:rsid w:val="00ED4A07"/>
    <w:rsid w:val="00ED683C"/>
    <w:rsid w:val="00EE3528"/>
    <w:rsid w:val="00EE7D7C"/>
    <w:rsid w:val="00EF3259"/>
    <w:rsid w:val="00EF5DA8"/>
    <w:rsid w:val="00F01492"/>
    <w:rsid w:val="00F01595"/>
    <w:rsid w:val="00F079C3"/>
    <w:rsid w:val="00F134AC"/>
    <w:rsid w:val="00F25D98"/>
    <w:rsid w:val="00F300FB"/>
    <w:rsid w:val="00F45D1D"/>
    <w:rsid w:val="00F63736"/>
    <w:rsid w:val="00F85D4E"/>
    <w:rsid w:val="00F964A4"/>
    <w:rsid w:val="00FA4A06"/>
    <w:rsid w:val="00FB2975"/>
    <w:rsid w:val="00FB52A4"/>
    <w:rsid w:val="00FB6386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qFormat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qFormat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qFormat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qFormat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  <w:style w:type="character" w:customStyle="1" w:styleId="af8">
    <w:name w:val="首标题"/>
    <w:rsid w:val="000313B7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0313B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customStyle="1" w:styleId="Standard1">
    <w:name w:val="Standard1"/>
    <w:basedOn w:val="a"/>
    <w:link w:val="StandardZchn"/>
    <w:rsid w:val="000313B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0313B7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0313B7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0313B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customStyle="1" w:styleId="SpecText">
    <w:name w:val="SpecText"/>
    <w:basedOn w:val="a"/>
    <w:rsid w:val="000313B7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0313B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9">
    <w:name w:val="Table Grid"/>
    <w:basedOn w:val="a1"/>
    <w:rsid w:val="000313B7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313B7"/>
  </w:style>
  <w:style w:type="paragraph" w:customStyle="1" w:styleId="StyleTALLeft075cm">
    <w:name w:val="Style TAL + Left:  075 cm"/>
    <w:basedOn w:val="TAL"/>
    <w:rsid w:val="000313B7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313B7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0313B7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0313B7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0313B7"/>
    <w:pPr>
      <w:ind w:left="851"/>
    </w:pPr>
    <w:rPr>
      <w:rFonts w:eastAsia="Arial"/>
    </w:rPr>
  </w:style>
  <w:style w:type="character" w:customStyle="1" w:styleId="TAHCar">
    <w:name w:val="TAH Car"/>
    <w:qFormat/>
    <w:rsid w:val="000313B7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0313B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0313B7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0313B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0313B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0313B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0313B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0313B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0313B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c">
    <w:name w:val="Plain Text"/>
    <w:basedOn w:val="a"/>
    <w:link w:val="Char7"/>
    <w:uiPriority w:val="99"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7">
    <w:name w:val="纯文本 Char"/>
    <w:basedOn w:val="a0"/>
    <w:link w:val="afc"/>
    <w:uiPriority w:val="99"/>
    <w:rsid w:val="000313B7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0313B7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8"/>
    <w:rsid w:val="000313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d"/>
    <w:rsid w:val="000313B7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0313B7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0313B7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0313B7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0313B7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0313B7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0313B7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0313B7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0313B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313B7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0313B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313B7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313B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0313B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313B7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0313B7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313B7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0313B7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0313B7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313B7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0313B7"/>
    <w:rPr>
      <w:rFonts w:ascii="Arial" w:hAnsi="Arial"/>
      <w:lang w:val="en-GB" w:eastAsia="en-US"/>
    </w:rPr>
  </w:style>
  <w:style w:type="paragraph" w:customStyle="1" w:styleId="p1">
    <w:name w:val="p1"/>
    <w:basedOn w:val="a"/>
    <w:rsid w:val="000313B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0313B7"/>
  </w:style>
  <w:style w:type="paragraph" w:customStyle="1" w:styleId="Note-Boxed">
    <w:name w:val="Note - Boxed"/>
    <w:basedOn w:val="a"/>
    <w:next w:val="a"/>
    <w:rsid w:val="000313B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0313B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0313B7"/>
  </w:style>
  <w:style w:type="table" w:customStyle="1" w:styleId="TableGrid1">
    <w:name w:val="Table Grid1"/>
    <w:basedOn w:val="a1"/>
    <w:next w:val="af9"/>
    <w:rsid w:val="000313B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0313B7"/>
  </w:style>
  <w:style w:type="table" w:customStyle="1" w:styleId="TableGrid2">
    <w:name w:val="Table Grid2"/>
    <w:basedOn w:val="a1"/>
    <w:next w:val="af9"/>
    <w:rsid w:val="000313B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0313B7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0313B7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0313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0313B7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0313B7"/>
    <w:rPr>
      <w:rFonts w:cs="Arial"/>
      <w:lang w:val="en-GB"/>
    </w:rPr>
  </w:style>
  <w:style w:type="character" w:customStyle="1" w:styleId="TFChar1">
    <w:name w:val="TF Char1"/>
    <w:rsid w:val="000313B7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qFormat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qFormat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qFormat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qFormat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  <w:style w:type="character" w:customStyle="1" w:styleId="af8">
    <w:name w:val="首标题"/>
    <w:rsid w:val="000313B7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0313B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customStyle="1" w:styleId="Standard1">
    <w:name w:val="Standard1"/>
    <w:basedOn w:val="a"/>
    <w:link w:val="StandardZchn"/>
    <w:rsid w:val="000313B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0313B7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0313B7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0313B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customStyle="1" w:styleId="SpecText">
    <w:name w:val="SpecText"/>
    <w:basedOn w:val="a"/>
    <w:rsid w:val="000313B7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0313B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9">
    <w:name w:val="Table Grid"/>
    <w:basedOn w:val="a1"/>
    <w:rsid w:val="000313B7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313B7"/>
  </w:style>
  <w:style w:type="paragraph" w:customStyle="1" w:styleId="StyleTALLeft075cm">
    <w:name w:val="Style TAL + Left:  075 cm"/>
    <w:basedOn w:val="TAL"/>
    <w:rsid w:val="000313B7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313B7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0313B7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0313B7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0313B7"/>
    <w:pPr>
      <w:ind w:left="851"/>
    </w:pPr>
    <w:rPr>
      <w:rFonts w:eastAsia="Arial"/>
    </w:rPr>
  </w:style>
  <w:style w:type="character" w:customStyle="1" w:styleId="TAHCar">
    <w:name w:val="TAH Car"/>
    <w:qFormat/>
    <w:rsid w:val="000313B7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0313B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0313B7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0313B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0313B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0313B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0313B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0313B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0313B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c">
    <w:name w:val="Plain Text"/>
    <w:basedOn w:val="a"/>
    <w:link w:val="Char7"/>
    <w:uiPriority w:val="99"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7">
    <w:name w:val="纯文本 Char"/>
    <w:basedOn w:val="a0"/>
    <w:link w:val="afc"/>
    <w:uiPriority w:val="99"/>
    <w:rsid w:val="000313B7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0313B7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8"/>
    <w:rsid w:val="000313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d"/>
    <w:rsid w:val="000313B7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0313B7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0313B7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0313B7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0313B7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0313B7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0313B7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0313B7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0313B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313B7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0313B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313B7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313B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0313B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313B7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0313B7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313B7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0313B7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0313B7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313B7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0313B7"/>
    <w:rPr>
      <w:rFonts w:ascii="Arial" w:hAnsi="Arial"/>
      <w:lang w:val="en-GB" w:eastAsia="en-US"/>
    </w:rPr>
  </w:style>
  <w:style w:type="paragraph" w:customStyle="1" w:styleId="p1">
    <w:name w:val="p1"/>
    <w:basedOn w:val="a"/>
    <w:rsid w:val="000313B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0313B7"/>
  </w:style>
  <w:style w:type="paragraph" w:customStyle="1" w:styleId="Note-Boxed">
    <w:name w:val="Note - Boxed"/>
    <w:basedOn w:val="a"/>
    <w:next w:val="a"/>
    <w:rsid w:val="000313B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0313B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0313B7"/>
  </w:style>
  <w:style w:type="table" w:customStyle="1" w:styleId="TableGrid1">
    <w:name w:val="Table Grid1"/>
    <w:basedOn w:val="a1"/>
    <w:next w:val="af9"/>
    <w:rsid w:val="000313B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0313B7"/>
  </w:style>
  <w:style w:type="table" w:customStyle="1" w:styleId="TableGrid2">
    <w:name w:val="Table Grid2"/>
    <w:basedOn w:val="a1"/>
    <w:next w:val="af9"/>
    <w:rsid w:val="000313B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0313B7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0313B7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0313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0313B7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0313B7"/>
    <w:rPr>
      <w:rFonts w:cs="Arial"/>
      <w:lang w:val="en-GB"/>
    </w:rPr>
  </w:style>
  <w:style w:type="character" w:customStyle="1" w:styleId="TFChar1">
    <w:name w:val="TF Char1"/>
    <w:rsid w:val="000313B7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341488F-7B17-4620-BF7E-0DD9ECAE8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13</cp:revision>
  <cp:lastPrinted>1900-12-31T16:00:00Z</cp:lastPrinted>
  <dcterms:created xsi:type="dcterms:W3CDTF">2022-02-09T05:48:00Z</dcterms:created>
  <dcterms:modified xsi:type="dcterms:W3CDTF">2022-02-11T05:48:00Z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