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E3A" w:rsidRPr="00B51A3E" w:rsidRDefault="00E45E3A" w:rsidP="00E45E3A">
      <w:pPr>
        <w:tabs>
          <w:tab w:val="right" w:pos="9639"/>
          <w:tab w:val="right" w:pos="13323"/>
        </w:tabs>
        <w:spacing w:after="0"/>
        <w:rPr>
          <w:rFonts w:ascii="Arial" w:hAnsi="Arial" w:cs="Arial"/>
          <w:b/>
          <w:sz w:val="24"/>
          <w:szCs w:val="24"/>
          <w:lang w:eastAsia="zh-CN"/>
        </w:rPr>
      </w:pPr>
      <w:r>
        <w:rPr>
          <w:rFonts w:ascii="Arial" w:eastAsia="MS Mincho" w:hAnsi="Arial" w:cs="Arial"/>
          <w:b/>
          <w:sz w:val="24"/>
          <w:szCs w:val="24"/>
        </w:rPr>
        <w:t>3GPP TSG-RAN3 Meeting #1</w:t>
      </w:r>
      <w:r>
        <w:rPr>
          <w:rFonts w:ascii="Arial" w:hAnsi="Arial" w:cs="Arial"/>
          <w:b/>
          <w:sz w:val="24"/>
          <w:szCs w:val="24"/>
          <w:lang w:eastAsia="zh-CN"/>
        </w:rPr>
        <w:t>1</w:t>
      </w:r>
      <w:r w:rsidR="000270AC">
        <w:rPr>
          <w:rFonts w:ascii="Arial" w:hAnsi="Arial" w:cs="Arial" w:hint="eastAsia"/>
          <w:b/>
          <w:sz w:val="24"/>
          <w:szCs w:val="24"/>
          <w:lang w:eastAsia="zh-CN"/>
        </w:rPr>
        <w:t>5</w:t>
      </w:r>
      <w:r>
        <w:rPr>
          <w:rFonts w:ascii="Arial" w:eastAsia="MS Mincho" w:hAnsi="Arial" w:cs="Arial"/>
          <w:b/>
          <w:sz w:val="24"/>
          <w:szCs w:val="24"/>
        </w:rPr>
        <w:t>-e</w:t>
      </w:r>
      <w:r>
        <w:rPr>
          <w:rFonts w:ascii="Arial" w:eastAsia="MS Mincho" w:hAnsi="Arial" w:cs="Arial"/>
          <w:b/>
          <w:sz w:val="24"/>
          <w:szCs w:val="24"/>
        </w:rPr>
        <w:tab/>
        <w:t>R3-2</w:t>
      </w:r>
      <w:r w:rsidR="00B51A3E">
        <w:rPr>
          <w:rFonts w:ascii="Arial" w:hAnsi="Arial" w:cs="Arial" w:hint="eastAsia"/>
          <w:b/>
          <w:sz w:val="24"/>
          <w:szCs w:val="24"/>
          <w:lang w:eastAsia="zh-CN"/>
        </w:rPr>
        <w:t>2</w:t>
      </w:r>
      <w:r w:rsidR="009B3C5D">
        <w:rPr>
          <w:rFonts w:ascii="Arial" w:hAnsi="Arial" w:cs="Arial" w:hint="eastAsia"/>
          <w:b/>
          <w:sz w:val="24"/>
          <w:szCs w:val="24"/>
          <w:lang w:eastAsia="zh-CN"/>
        </w:rPr>
        <w:t>2013</w:t>
      </w:r>
    </w:p>
    <w:p w:rsidR="00E45E3A" w:rsidRDefault="000270AC" w:rsidP="00E45E3A">
      <w:pPr>
        <w:rPr>
          <w:rFonts w:ascii="Arial" w:eastAsia="MS Mincho" w:hAnsi="Arial" w:cs="Arial"/>
          <w:b/>
          <w:sz w:val="24"/>
          <w:szCs w:val="24"/>
        </w:rPr>
      </w:pPr>
      <w:r w:rsidRPr="000270AC">
        <w:rPr>
          <w:rFonts w:ascii="Arial" w:eastAsia="MS Mincho" w:hAnsi="Arial" w:cs="Arial"/>
          <w:b/>
          <w:sz w:val="24"/>
          <w:szCs w:val="24"/>
        </w:rPr>
        <w:t>21</w:t>
      </w:r>
      <w:r w:rsidRPr="000270AC">
        <w:rPr>
          <w:rFonts w:ascii="Arial" w:eastAsia="MS Mincho" w:hAnsi="Arial" w:cs="Arial"/>
          <w:b/>
          <w:sz w:val="24"/>
          <w:szCs w:val="24"/>
          <w:vertAlign w:val="superscript"/>
        </w:rPr>
        <w:t>th</w:t>
      </w:r>
      <w:r w:rsidRPr="000270AC">
        <w:rPr>
          <w:rFonts w:ascii="Arial" w:eastAsia="MS Mincho" w:hAnsi="Arial" w:cs="Arial"/>
          <w:b/>
          <w:sz w:val="24"/>
          <w:szCs w:val="24"/>
        </w:rPr>
        <w:t xml:space="preserve"> Feb – 3rd Mar 2022</w:t>
      </w:r>
      <w:r w:rsidR="00E45E3A">
        <w:rPr>
          <w:rFonts w:ascii="Arial" w:eastAsia="MS Mincho" w:hAnsi="Arial" w:cs="Arial"/>
          <w:b/>
          <w:sz w:val="24"/>
          <w:szCs w:val="24"/>
        </w:rPr>
        <w:t xml:space="preserve"> E-Meeting</w:t>
      </w:r>
    </w:p>
    <w:p w:rsidR="00016F43" w:rsidRPr="00016F43" w:rsidRDefault="00016F43" w:rsidP="00016F43">
      <w:pPr>
        <w:widowControl w:val="0"/>
        <w:overflowPunct w:val="0"/>
        <w:autoSpaceDE w:val="0"/>
        <w:autoSpaceDN w:val="0"/>
        <w:adjustRightInd w:val="0"/>
        <w:spacing w:after="0"/>
        <w:jc w:val="both"/>
        <w:textAlignment w:val="baseline"/>
        <w:rPr>
          <w:rFonts w:ascii="Arial" w:eastAsia="宋体" w:hAnsi="Arial"/>
          <w:sz w:val="24"/>
          <w:lang w:eastAsia="zh-CN"/>
        </w:rPr>
      </w:pPr>
    </w:p>
    <w:p w:rsidR="00016F43" w:rsidRPr="00933913" w:rsidRDefault="00016F43" w:rsidP="00016F43">
      <w:pPr>
        <w:tabs>
          <w:tab w:val="left" w:pos="1985"/>
        </w:tabs>
        <w:ind w:left="1980" w:hanging="1980"/>
        <w:rPr>
          <w:rFonts w:ascii="Arial" w:hAnsi="Arial"/>
          <w:sz w:val="24"/>
          <w:lang w:eastAsia="zh-CN"/>
        </w:rPr>
      </w:pPr>
      <w:r w:rsidRPr="00016F43">
        <w:rPr>
          <w:rFonts w:ascii="Arial" w:eastAsia="Times New Roman" w:hAnsi="Arial"/>
          <w:b/>
          <w:sz w:val="24"/>
        </w:rPr>
        <w:t>Title:</w:t>
      </w:r>
      <w:r w:rsidRPr="00016F43">
        <w:rPr>
          <w:rFonts w:ascii="Arial" w:eastAsia="Times New Roman" w:hAnsi="Arial"/>
          <w:sz w:val="24"/>
        </w:rPr>
        <w:t xml:space="preserve"> </w:t>
      </w:r>
      <w:r w:rsidRPr="00016F43">
        <w:rPr>
          <w:rFonts w:ascii="Arial" w:eastAsia="Times New Roman" w:hAnsi="Arial"/>
          <w:sz w:val="24"/>
        </w:rPr>
        <w:tab/>
      </w:r>
      <w:r w:rsidR="00BD132F" w:rsidRPr="00BD132F">
        <w:rPr>
          <w:rFonts w:ascii="Arial" w:eastAsia="Times New Roman" w:hAnsi="Arial" w:hint="eastAsia"/>
          <w:sz w:val="24"/>
          <w:lang w:eastAsia="zh-CN"/>
        </w:rPr>
        <w:t>(</w:t>
      </w:r>
      <w:r w:rsidR="00BD132F" w:rsidRPr="00BD132F">
        <w:rPr>
          <w:rFonts w:ascii="Arial" w:eastAsia="Times New Roman" w:hAnsi="Arial"/>
          <w:sz w:val="24"/>
          <w:lang w:eastAsia="zh-CN"/>
        </w:rPr>
        <w:t>TP</w:t>
      </w:r>
      <w:r w:rsidR="00BD132F" w:rsidRPr="00BD132F">
        <w:rPr>
          <w:rFonts w:ascii="Arial" w:eastAsia="Times New Roman" w:hAnsi="Arial" w:hint="eastAsia"/>
          <w:sz w:val="24"/>
          <w:lang w:eastAsia="zh-CN"/>
        </w:rPr>
        <w:t xml:space="preserve"> on</w:t>
      </w:r>
      <w:r w:rsidR="00BD132F" w:rsidRPr="00BD132F">
        <w:rPr>
          <w:rFonts w:ascii="Arial" w:eastAsia="Times New Roman" w:hAnsi="Arial"/>
          <w:sz w:val="24"/>
          <w:lang w:eastAsia="zh-CN"/>
        </w:rPr>
        <w:t xml:space="preserve"> </w:t>
      </w:r>
      <w:r w:rsidR="009B3C5D">
        <w:rPr>
          <w:rFonts w:ascii="Arial" w:hAnsi="Arial" w:hint="eastAsia"/>
          <w:sz w:val="24"/>
          <w:lang w:eastAsia="zh-CN"/>
        </w:rPr>
        <w:t>SON</w:t>
      </w:r>
      <w:bookmarkStart w:id="0" w:name="_GoBack"/>
      <w:bookmarkEnd w:id="0"/>
      <w:r w:rsidR="002C5C9A">
        <w:rPr>
          <w:rFonts w:ascii="Arial" w:eastAsia="Times New Roman" w:hAnsi="Arial" w:hint="eastAsia"/>
          <w:sz w:val="24"/>
          <w:lang w:eastAsia="zh-CN"/>
        </w:rPr>
        <w:t xml:space="preserve"> for </w:t>
      </w:r>
      <w:r w:rsidR="002C5C9A" w:rsidRPr="002C5C9A">
        <w:rPr>
          <w:rFonts w:ascii="Arial" w:hAnsi="Arial" w:hint="eastAsia"/>
          <w:sz w:val="24"/>
          <w:lang w:eastAsia="zh-CN"/>
        </w:rPr>
        <w:t>36</w:t>
      </w:r>
      <w:r w:rsidR="00BD132F" w:rsidRPr="00BD132F">
        <w:rPr>
          <w:rFonts w:ascii="Arial" w:eastAsia="Times New Roman" w:hAnsi="Arial" w:hint="eastAsia"/>
          <w:sz w:val="24"/>
          <w:lang w:eastAsia="zh-CN"/>
        </w:rPr>
        <w:t>.4</w:t>
      </w:r>
      <w:r w:rsidR="00594096" w:rsidRPr="00594096">
        <w:rPr>
          <w:rFonts w:ascii="Arial" w:eastAsia="Times New Roman" w:hAnsi="Arial" w:hint="eastAsia"/>
          <w:sz w:val="24"/>
          <w:lang w:eastAsia="zh-CN"/>
        </w:rPr>
        <w:t>2</w:t>
      </w:r>
      <w:r w:rsidR="00BD132F" w:rsidRPr="00BD132F">
        <w:rPr>
          <w:rFonts w:ascii="Arial" w:eastAsia="Times New Roman" w:hAnsi="Arial" w:hint="eastAsia"/>
          <w:sz w:val="24"/>
          <w:lang w:eastAsia="zh-CN"/>
        </w:rPr>
        <w:t>3)</w:t>
      </w:r>
      <w:r w:rsidR="007D7B4B" w:rsidRPr="007D7B4B">
        <w:t xml:space="preserve"> </w:t>
      </w:r>
      <w:r w:rsidR="00933913">
        <w:rPr>
          <w:rFonts w:ascii="Arial" w:hAnsi="Arial" w:hint="eastAsia"/>
          <w:sz w:val="24"/>
          <w:lang w:eastAsia="zh-CN"/>
        </w:rPr>
        <w:t>Addition</w:t>
      </w:r>
      <w:r w:rsidR="007D7B4B" w:rsidRPr="007D7B4B">
        <w:rPr>
          <w:rFonts w:ascii="Arial" w:eastAsia="Times New Roman" w:hAnsi="Arial"/>
          <w:sz w:val="24"/>
          <w:lang w:eastAsia="zh-CN"/>
        </w:rPr>
        <w:t xml:space="preserve"> </w:t>
      </w:r>
      <w:r w:rsidR="00933913">
        <w:rPr>
          <w:rFonts w:ascii="Arial" w:hAnsi="Arial" w:hint="eastAsia"/>
          <w:sz w:val="24"/>
          <w:lang w:eastAsia="zh-CN"/>
        </w:rPr>
        <w:t xml:space="preserve">of </w:t>
      </w:r>
      <w:r w:rsidR="00BB7CE3">
        <w:rPr>
          <w:rFonts w:ascii="Arial" w:hAnsi="Arial" w:hint="eastAsia"/>
          <w:sz w:val="24"/>
          <w:lang w:eastAsia="zh-CN"/>
        </w:rPr>
        <w:t>UE history information for SN</w:t>
      </w:r>
    </w:p>
    <w:p w:rsidR="00016F43" w:rsidRPr="00016F43" w:rsidRDefault="00016F43" w:rsidP="00016F43">
      <w:pPr>
        <w:tabs>
          <w:tab w:val="left" w:pos="1985"/>
        </w:tabs>
        <w:rPr>
          <w:rFonts w:ascii="Arial" w:eastAsia="宋体" w:hAnsi="Arial"/>
          <w:sz w:val="24"/>
          <w:lang w:val="en-US" w:eastAsia="zh-CN"/>
        </w:rPr>
      </w:pPr>
      <w:r w:rsidRPr="00016F43">
        <w:rPr>
          <w:rFonts w:ascii="Arial" w:eastAsia="Times New Roman" w:hAnsi="Arial"/>
          <w:b/>
          <w:sz w:val="24"/>
        </w:rPr>
        <w:t xml:space="preserve">Source: </w:t>
      </w:r>
      <w:r w:rsidRPr="00016F43">
        <w:rPr>
          <w:rFonts w:ascii="Arial" w:eastAsia="Times New Roman" w:hAnsi="Arial"/>
          <w:b/>
          <w:sz w:val="24"/>
        </w:rPr>
        <w:tab/>
      </w:r>
      <w:r w:rsidR="00E452B9">
        <w:rPr>
          <w:rFonts w:ascii="Arial" w:eastAsia="宋体" w:hAnsi="Arial" w:hint="eastAsia"/>
          <w:sz w:val="24"/>
          <w:lang w:val="en-US" w:eastAsia="zh-CN"/>
        </w:rPr>
        <w:t>CATT</w:t>
      </w:r>
      <w:r w:rsidR="00E45E3A">
        <w:rPr>
          <w:rFonts w:ascii="Arial" w:eastAsia="宋体" w:hAnsi="Arial" w:hint="eastAsia"/>
          <w:sz w:val="24"/>
          <w:lang w:val="en-US" w:eastAsia="zh-CN"/>
        </w:rPr>
        <w:t>,</w:t>
      </w:r>
      <w:r w:rsidR="008F6539">
        <w:rPr>
          <w:rFonts w:ascii="Arial" w:eastAsia="宋体" w:hAnsi="Arial" w:hint="eastAsia"/>
          <w:sz w:val="24"/>
          <w:lang w:val="en-US" w:eastAsia="zh-CN"/>
        </w:rPr>
        <w:t xml:space="preserve"> </w:t>
      </w:r>
      <w:r w:rsidR="00E45E3A">
        <w:rPr>
          <w:rFonts w:ascii="Arial" w:eastAsia="宋体" w:hAnsi="Arial" w:hint="eastAsia"/>
          <w:sz w:val="24"/>
          <w:lang w:val="en-US" w:eastAsia="zh-CN"/>
        </w:rPr>
        <w:t>CMCC</w:t>
      </w:r>
    </w:p>
    <w:p w:rsidR="00016F43" w:rsidRPr="00BD132F" w:rsidRDefault="00016F43" w:rsidP="00016F43">
      <w:pPr>
        <w:tabs>
          <w:tab w:val="left" w:pos="1985"/>
        </w:tabs>
        <w:rPr>
          <w:rFonts w:ascii="Arial" w:hAnsi="Arial"/>
          <w:sz w:val="24"/>
          <w:lang w:val="en-US" w:eastAsia="zh-CN"/>
        </w:rPr>
      </w:pPr>
      <w:r w:rsidRPr="00016F43">
        <w:rPr>
          <w:rFonts w:ascii="Arial" w:eastAsia="Times New Roman" w:hAnsi="Arial"/>
          <w:b/>
          <w:sz w:val="24"/>
        </w:rPr>
        <w:t>Agenda item:</w:t>
      </w:r>
      <w:r w:rsidRPr="00016F43">
        <w:rPr>
          <w:rFonts w:ascii="Arial" w:eastAsia="Times New Roman" w:hAnsi="Arial"/>
          <w:sz w:val="24"/>
        </w:rPr>
        <w:tab/>
      </w:r>
      <w:r w:rsidR="008C24FE">
        <w:rPr>
          <w:rFonts w:ascii="Arial" w:hAnsi="Arial" w:hint="eastAsia"/>
          <w:sz w:val="24"/>
          <w:lang w:eastAsia="zh-CN"/>
        </w:rPr>
        <w:t>1</w:t>
      </w:r>
      <w:r w:rsidR="00C85855">
        <w:rPr>
          <w:rFonts w:ascii="Arial" w:hAnsi="Arial" w:hint="eastAsia"/>
          <w:sz w:val="24"/>
          <w:lang w:eastAsia="zh-CN"/>
        </w:rPr>
        <w:t>0</w:t>
      </w:r>
      <w:r w:rsidR="008C24FE">
        <w:rPr>
          <w:rFonts w:ascii="Arial" w:hAnsi="Arial" w:hint="eastAsia"/>
          <w:sz w:val="24"/>
          <w:lang w:eastAsia="zh-CN"/>
        </w:rPr>
        <w:t>.</w:t>
      </w:r>
      <w:r w:rsidR="00C85855">
        <w:rPr>
          <w:rFonts w:ascii="Arial" w:hAnsi="Arial" w:hint="eastAsia"/>
          <w:sz w:val="24"/>
          <w:lang w:eastAsia="zh-CN"/>
        </w:rPr>
        <w:t>2.1.4</w:t>
      </w:r>
    </w:p>
    <w:p w:rsidR="00016F43" w:rsidRPr="00016F43" w:rsidRDefault="00016F43" w:rsidP="00016F43">
      <w:pPr>
        <w:tabs>
          <w:tab w:val="left" w:pos="1985"/>
        </w:tabs>
        <w:ind w:left="1980" w:hanging="1980"/>
        <w:rPr>
          <w:rFonts w:ascii="Arial" w:eastAsia="宋体" w:hAnsi="Arial"/>
          <w:sz w:val="24"/>
          <w:lang w:val="en-US" w:eastAsia="zh-CN"/>
        </w:rPr>
      </w:pPr>
      <w:r w:rsidRPr="00016F43">
        <w:rPr>
          <w:rFonts w:ascii="Arial" w:eastAsia="Times New Roman" w:hAnsi="Arial"/>
          <w:b/>
          <w:sz w:val="24"/>
        </w:rPr>
        <w:t>Document Type:</w:t>
      </w:r>
      <w:r w:rsidRPr="00016F43">
        <w:rPr>
          <w:rFonts w:ascii="Arial" w:eastAsia="Times New Roman" w:hAnsi="Arial"/>
          <w:sz w:val="24"/>
        </w:rPr>
        <w:tab/>
        <w:t>other</w:t>
      </w:r>
    </w:p>
    <w:p w:rsidR="00016F43" w:rsidRPr="00016F43" w:rsidRDefault="00016F43" w:rsidP="00016F43">
      <w:pPr>
        <w:keepNext/>
        <w:keepLines/>
        <w:pBdr>
          <w:top w:val="single" w:sz="12" w:space="3" w:color="auto"/>
        </w:pBdr>
        <w:spacing w:before="240"/>
        <w:ind w:left="1134" w:hanging="1134"/>
        <w:outlineLvl w:val="0"/>
        <w:rPr>
          <w:rFonts w:ascii="Arial" w:eastAsia="宋体" w:hAnsi="Arial"/>
          <w:sz w:val="36"/>
          <w:lang w:eastAsia="zh-CN"/>
        </w:rPr>
      </w:pPr>
      <w:r w:rsidRPr="00016F43">
        <w:rPr>
          <w:rFonts w:ascii="Arial" w:eastAsia="宋体" w:hAnsi="Arial"/>
          <w:sz w:val="36"/>
          <w:lang w:eastAsia="zh-CN"/>
        </w:rPr>
        <w:t>1. Introduction</w:t>
      </w:r>
    </w:p>
    <w:p w:rsidR="00016F43" w:rsidRPr="004B1F41" w:rsidRDefault="004B1F41" w:rsidP="00016F43">
      <w:pPr>
        <w:rPr>
          <w:lang w:eastAsia="zh-CN"/>
        </w:rPr>
      </w:pPr>
      <w:r>
        <w:rPr>
          <w:rFonts w:eastAsia="Times New Roman"/>
          <w:lang w:eastAsia="zh-CN"/>
        </w:rPr>
        <w:t>This contribution</w:t>
      </w:r>
      <w:r w:rsidR="00860CE1">
        <w:rPr>
          <w:rFonts w:hint="eastAsia"/>
          <w:i/>
          <w:lang w:eastAsia="zh-CN"/>
        </w:rPr>
        <w:t xml:space="preserve"> </w:t>
      </w:r>
      <w:r>
        <w:rPr>
          <w:rFonts w:hint="eastAsia"/>
          <w:lang w:eastAsia="zh-CN"/>
        </w:rPr>
        <w:t xml:space="preserve">is the TP for </w:t>
      </w:r>
      <w:r w:rsidR="005D6E9E">
        <w:rPr>
          <w:rFonts w:hint="eastAsia"/>
          <w:lang w:eastAsia="zh-CN"/>
        </w:rPr>
        <w:t>TS3</w:t>
      </w:r>
      <w:r w:rsidR="002C5C9A">
        <w:rPr>
          <w:rFonts w:hint="eastAsia"/>
          <w:lang w:eastAsia="zh-CN"/>
        </w:rPr>
        <w:t>6</w:t>
      </w:r>
      <w:r w:rsidR="005D6E9E">
        <w:rPr>
          <w:rFonts w:hint="eastAsia"/>
          <w:lang w:eastAsia="zh-CN"/>
        </w:rPr>
        <w:t>.423 v16.</w:t>
      </w:r>
      <w:r w:rsidR="000753AA">
        <w:rPr>
          <w:rFonts w:hint="eastAsia"/>
          <w:lang w:eastAsia="zh-CN"/>
        </w:rPr>
        <w:t>8</w:t>
      </w:r>
      <w:r w:rsidR="005D6E9E">
        <w:rPr>
          <w:rFonts w:hint="eastAsia"/>
          <w:lang w:eastAsia="zh-CN"/>
        </w:rPr>
        <w:t xml:space="preserve">.0 </w:t>
      </w:r>
      <w:r>
        <w:rPr>
          <w:rFonts w:hint="eastAsia"/>
          <w:lang w:eastAsia="zh-CN"/>
        </w:rPr>
        <w:t xml:space="preserve">with </w:t>
      </w:r>
      <w:r w:rsidR="005D6E9E">
        <w:rPr>
          <w:rFonts w:hint="eastAsia"/>
          <w:lang w:eastAsia="zh-CN"/>
        </w:rPr>
        <w:t xml:space="preserve">addition of </w:t>
      </w:r>
      <w:r w:rsidR="00BB7CE3" w:rsidRPr="00BB7CE3">
        <w:rPr>
          <w:lang w:eastAsia="zh-CN"/>
        </w:rPr>
        <w:t>UE history information for SN</w:t>
      </w:r>
      <w:r w:rsidR="00860CE1">
        <w:rPr>
          <w:rFonts w:hint="eastAsia"/>
          <w:lang w:eastAsia="zh-CN"/>
        </w:rPr>
        <w:t>.</w:t>
      </w:r>
    </w:p>
    <w:p w:rsidR="00016F43" w:rsidRPr="00016F43" w:rsidRDefault="00016F43" w:rsidP="00016F43">
      <w:pPr>
        <w:keepNext/>
        <w:keepLines/>
        <w:pBdr>
          <w:top w:val="single" w:sz="12" w:space="3" w:color="auto"/>
        </w:pBdr>
        <w:spacing w:before="240"/>
        <w:ind w:left="1134" w:hanging="1134"/>
        <w:outlineLvl w:val="0"/>
        <w:rPr>
          <w:rFonts w:ascii="Arial" w:eastAsia="宋体" w:hAnsi="Arial"/>
          <w:sz w:val="36"/>
          <w:lang w:eastAsia="zh-CN"/>
        </w:rPr>
      </w:pPr>
      <w:r w:rsidRPr="00016F43">
        <w:rPr>
          <w:rFonts w:ascii="Arial" w:eastAsia="宋体" w:hAnsi="Arial"/>
          <w:sz w:val="36"/>
          <w:lang w:eastAsia="zh-CN"/>
        </w:rPr>
        <w:t>2. Discussion</w:t>
      </w:r>
    </w:p>
    <w:p w:rsidR="00A82AF1" w:rsidRPr="00A82AF1" w:rsidRDefault="005D6E9E" w:rsidP="004B1F41">
      <w:pPr>
        <w:rPr>
          <w:lang w:eastAsia="zh-CN"/>
        </w:rPr>
      </w:pPr>
      <w:r>
        <w:rPr>
          <w:lang w:eastAsia="zh-CN"/>
        </w:rPr>
        <w:t>A</w:t>
      </w:r>
      <w:r>
        <w:rPr>
          <w:rFonts w:hint="eastAsia"/>
          <w:lang w:eastAsia="zh-CN"/>
        </w:rPr>
        <w:t>s discussed i</w:t>
      </w:r>
      <w:r w:rsidR="00594096">
        <w:rPr>
          <w:rFonts w:hint="eastAsia"/>
          <w:lang w:eastAsia="zh-CN"/>
        </w:rPr>
        <w:t xml:space="preserve">n </w:t>
      </w:r>
      <w:r w:rsidR="00594096" w:rsidRPr="00DC0CAE">
        <w:rPr>
          <w:rFonts w:hint="eastAsia"/>
          <w:lang w:eastAsia="zh-CN"/>
        </w:rPr>
        <w:t>R3-2</w:t>
      </w:r>
      <w:r w:rsidR="00B51A3E">
        <w:rPr>
          <w:rFonts w:hint="eastAsia"/>
          <w:lang w:eastAsia="zh-CN"/>
        </w:rPr>
        <w:t>2</w:t>
      </w:r>
      <w:r w:rsidR="009B3C5D">
        <w:rPr>
          <w:rFonts w:hint="eastAsia"/>
          <w:lang w:eastAsia="zh-CN"/>
        </w:rPr>
        <w:t>2011</w:t>
      </w:r>
      <w:r>
        <w:rPr>
          <w:rFonts w:hint="eastAsia"/>
          <w:lang w:eastAsia="zh-CN"/>
        </w:rPr>
        <w:t>,</w:t>
      </w:r>
      <w:r w:rsidR="00BB7CE3">
        <w:rPr>
          <w:rFonts w:hint="eastAsia"/>
          <w:lang w:eastAsia="zh-CN"/>
        </w:rPr>
        <w:t xml:space="preserve"> </w:t>
      </w:r>
      <w:r w:rsidR="00BB7CE3" w:rsidRPr="00BB7CE3">
        <w:rPr>
          <w:lang w:eastAsia="zh-CN"/>
        </w:rPr>
        <w:t>UE history information for SN</w:t>
      </w:r>
      <w:r w:rsidR="00BB7CE3">
        <w:rPr>
          <w:rFonts w:hint="eastAsia"/>
          <w:lang w:eastAsia="zh-CN"/>
        </w:rPr>
        <w:t xml:space="preserve"> in MR-DC is introduced</w:t>
      </w:r>
      <w:r w:rsidR="00CF3DFC">
        <w:rPr>
          <w:rFonts w:hint="eastAsia"/>
          <w:lang w:eastAsia="zh-CN"/>
        </w:rPr>
        <w:t>.</w:t>
      </w:r>
    </w:p>
    <w:p w:rsidR="00016F43" w:rsidRDefault="005D2460" w:rsidP="00016F43">
      <w:pPr>
        <w:keepNext/>
        <w:keepLines/>
        <w:pBdr>
          <w:top w:val="single" w:sz="12" w:space="3" w:color="auto"/>
        </w:pBdr>
        <w:spacing w:before="240"/>
        <w:ind w:left="1134" w:hanging="1134"/>
        <w:outlineLvl w:val="0"/>
      </w:pPr>
      <w:bookmarkStart w:id="1" w:name="_Toc423019950"/>
      <w:bookmarkStart w:id="2" w:name="_Toc423020279"/>
      <w:bookmarkStart w:id="3" w:name="_Toc423020296"/>
      <w:bookmarkEnd w:id="1"/>
      <w:bookmarkEnd w:id="2"/>
      <w:bookmarkEnd w:id="3"/>
      <w:r>
        <w:rPr>
          <w:rFonts w:ascii="Arial" w:hAnsi="Arial" w:hint="eastAsia"/>
          <w:sz w:val="36"/>
          <w:lang w:eastAsia="zh-CN"/>
        </w:rPr>
        <w:t>3</w:t>
      </w:r>
      <w:r w:rsidR="00016F43" w:rsidRPr="00016F43">
        <w:rPr>
          <w:rFonts w:ascii="Arial" w:eastAsia="Times New Roman" w:hAnsi="Arial"/>
          <w:sz w:val="36"/>
        </w:rPr>
        <w:t xml:space="preserve">. </w:t>
      </w:r>
      <w:r w:rsidR="00016F43" w:rsidRPr="00016F43">
        <w:rPr>
          <w:rFonts w:ascii="Arial" w:eastAsia="Times New Roman" w:hAnsi="Arial"/>
          <w:sz w:val="36"/>
          <w:lang w:eastAsia="zh-CN"/>
        </w:rPr>
        <w:t>Annex – TP</w:t>
      </w:r>
    </w:p>
    <w:p w:rsidR="00016F43" w:rsidRDefault="00016F43" w:rsidP="00016F4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4" w:name="_Toc14165662"/>
      <w:r w:rsidRPr="00AE320F">
        <w:rPr>
          <w:i/>
          <w:lang w:eastAsia="ja-JP"/>
        </w:rPr>
        <w:t>Start of the first change</w:t>
      </w:r>
    </w:p>
    <w:p w:rsidR="00552FFE" w:rsidRPr="00C37D2B" w:rsidRDefault="00552FFE" w:rsidP="00552FFE">
      <w:pPr>
        <w:pStyle w:val="3"/>
      </w:pPr>
      <w:bookmarkStart w:id="5" w:name="_Toc20954286"/>
      <w:bookmarkStart w:id="6" w:name="_Toc29902290"/>
      <w:bookmarkStart w:id="7" w:name="_Toc29906294"/>
      <w:bookmarkStart w:id="8" w:name="_Toc36550284"/>
      <w:bookmarkStart w:id="9" w:name="_Toc45104012"/>
      <w:bookmarkStart w:id="10" w:name="_Toc45227508"/>
      <w:bookmarkStart w:id="11" w:name="_Toc45891322"/>
      <w:bookmarkStart w:id="12" w:name="_Toc51763960"/>
      <w:bookmarkStart w:id="13" w:name="_Toc56527959"/>
      <w:bookmarkStart w:id="14" w:name="_Toc64381926"/>
      <w:bookmarkStart w:id="15" w:name="_Toc66283501"/>
      <w:bookmarkStart w:id="16" w:name="_Toc67910877"/>
      <w:bookmarkStart w:id="17" w:name="_Toc73979655"/>
      <w:bookmarkStart w:id="18" w:name="_Toc81228161"/>
      <w:bookmarkStart w:id="19" w:name="_Toc20954433"/>
      <w:bookmarkStart w:id="20" w:name="_Toc29902437"/>
      <w:bookmarkStart w:id="21" w:name="_Toc29906441"/>
      <w:bookmarkStart w:id="22" w:name="_Toc36550431"/>
      <w:bookmarkStart w:id="23" w:name="_Toc45104186"/>
      <w:bookmarkStart w:id="24" w:name="_Toc45227682"/>
      <w:bookmarkStart w:id="25" w:name="_Toc45891496"/>
      <w:bookmarkStart w:id="26" w:name="_Toc51764138"/>
      <w:bookmarkStart w:id="27" w:name="_Toc56528139"/>
      <w:bookmarkStart w:id="28" w:name="_Toc64382106"/>
      <w:bookmarkStart w:id="29" w:name="_Toc66283681"/>
      <w:bookmarkStart w:id="30" w:name="_Toc67911057"/>
      <w:bookmarkStart w:id="31" w:name="_Toc73979835"/>
      <w:bookmarkStart w:id="32" w:name="_Toc81228341"/>
      <w:bookmarkStart w:id="33" w:name="_Hlk44063958"/>
      <w:bookmarkStart w:id="34" w:name="_Toc20954503"/>
      <w:bookmarkStart w:id="35" w:name="_Toc29902508"/>
      <w:bookmarkStart w:id="36" w:name="_Toc29906512"/>
      <w:bookmarkStart w:id="37" w:name="_Toc36550502"/>
      <w:bookmarkStart w:id="38" w:name="_Toc45104259"/>
      <w:bookmarkStart w:id="39" w:name="_Toc45227755"/>
      <w:bookmarkStart w:id="40" w:name="_Toc45891569"/>
      <w:bookmarkStart w:id="41" w:name="_Toc51764213"/>
      <w:bookmarkStart w:id="42" w:name="_Toc56528214"/>
      <w:bookmarkStart w:id="43" w:name="_Toc64382181"/>
      <w:bookmarkStart w:id="44" w:name="_Toc66283756"/>
      <w:bookmarkStart w:id="45" w:name="_Toc67911132"/>
      <w:bookmarkStart w:id="46" w:name="_Toc73979910"/>
      <w:bookmarkStart w:id="47" w:name="_Toc81228416"/>
      <w:bookmarkEnd w:id="4"/>
      <w:r w:rsidRPr="00C37D2B">
        <w:t>8.7.4</w:t>
      </w:r>
      <w:r w:rsidRPr="00C37D2B">
        <w:tab/>
      </w:r>
      <w:proofErr w:type="spellStart"/>
      <w:r w:rsidRPr="00C37D2B">
        <w:t>SgNB</w:t>
      </w:r>
      <w:proofErr w:type="spellEnd"/>
      <w:r w:rsidRPr="00C37D2B">
        <w:t xml:space="preserve"> Addition Preparation</w:t>
      </w:r>
      <w:bookmarkEnd w:id="5"/>
      <w:bookmarkEnd w:id="6"/>
      <w:bookmarkEnd w:id="7"/>
      <w:bookmarkEnd w:id="8"/>
      <w:bookmarkEnd w:id="9"/>
      <w:bookmarkEnd w:id="10"/>
      <w:bookmarkEnd w:id="11"/>
      <w:bookmarkEnd w:id="12"/>
      <w:bookmarkEnd w:id="13"/>
      <w:bookmarkEnd w:id="14"/>
      <w:bookmarkEnd w:id="15"/>
      <w:bookmarkEnd w:id="16"/>
      <w:bookmarkEnd w:id="17"/>
      <w:bookmarkEnd w:id="18"/>
    </w:p>
    <w:p w:rsidR="00552FFE" w:rsidRPr="00C37D2B" w:rsidRDefault="00552FFE" w:rsidP="00552FFE">
      <w:pPr>
        <w:pStyle w:val="4"/>
      </w:pPr>
      <w:bookmarkStart w:id="48" w:name="_Toc20954287"/>
      <w:bookmarkStart w:id="49" w:name="_Toc29902291"/>
      <w:bookmarkStart w:id="50" w:name="_Toc29906295"/>
      <w:bookmarkStart w:id="51" w:name="_Toc36550285"/>
      <w:bookmarkStart w:id="52" w:name="_Toc45104013"/>
      <w:bookmarkStart w:id="53" w:name="_Toc45227509"/>
      <w:bookmarkStart w:id="54" w:name="_Toc45891323"/>
      <w:bookmarkStart w:id="55" w:name="_Toc51763961"/>
      <w:bookmarkStart w:id="56" w:name="_Toc56527960"/>
      <w:bookmarkStart w:id="57" w:name="_Toc64381927"/>
      <w:bookmarkStart w:id="58" w:name="_Toc66283502"/>
      <w:bookmarkStart w:id="59" w:name="_Toc67910878"/>
      <w:bookmarkStart w:id="60" w:name="_Toc73979656"/>
      <w:bookmarkStart w:id="61" w:name="_Toc81228162"/>
      <w:r w:rsidRPr="00C37D2B">
        <w:t>8.7.4.1</w:t>
      </w:r>
      <w:r w:rsidRPr="00C37D2B">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552FFE" w:rsidRPr="00C37D2B" w:rsidRDefault="00552FFE" w:rsidP="00552FFE">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en-gNB</w:t>
      </w:r>
      <w:proofErr w:type="spellEnd"/>
      <w:r w:rsidRPr="00C37D2B">
        <w:rPr>
          <w:lang w:eastAsia="zh-CN"/>
        </w:rPr>
        <w:t xml:space="preserve"> to allocate resources for EN-DC connectivity operation for a specific UE.</w:t>
      </w:r>
    </w:p>
    <w:p w:rsidR="00552FFE" w:rsidRPr="00C37D2B" w:rsidRDefault="00552FFE" w:rsidP="00552FFE">
      <w:r w:rsidRPr="00C37D2B">
        <w:t>The procedure uses UE-associated signalling.</w:t>
      </w:r>
    </w:p>
    <w:p w:rsidR="00552FFE" w:rsidRPr="00C37D2B" w:rsidRDefault="00552FFE" w:rsidP="00552FFE">
      <w:pPr>
        <w:pStyle w:val="4"/>
      </w:pPr>
      <w:bookmarkStart w:id="62" w:name="_Toc20954288"/>
      <w:bookmarkStart w:id="63" w:name="_Toc29902292"/>
      <w:bookmarkStart w:id="64" w:name="_Toc29906296"/>
      <w:bookmarkStart w:id="65" w:name="_Toc36550286"/>
      <w:bookmarkStart w:id="66" w:name="_Toc45104014"/>
      <w:bookmarkStart w:id="67" w:name="_Toc45227510"/>
      <w:bookmarkStart w:id="68" w:name="_Toc45891324"/>
      <w:bookmarkStart w:id="69" w:name="_Toc51763962"/>
      <w:bookmarkStart w:id="70" w:name="_Toc56527961"/>
      <w:bookmarkStart w:id="71" w:name="_Toc64381928"/>
      <w:bookmarkStart w:id="72" w:name="_Toc66283503"/>
      <w:bookmarkStart w:id="73" w:name="_Toc67910879"/>
      <w:bookmarkStart w:id="74" w:name="_Toc73979657"/>
      <w:bookmarkStart w:id="75" w:name="_Toc81228163"/>
      <w:r w:rsidRPr="00C37D2B">
        <w:t>8.7.4.2</w:t>
      </w:r>
      <w:r w:rsidRPr="00C37D2B">
        <w:tab/>
        <w:t>Successful Operation</w:t>
      </w:r>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552FFE" w:rsidRPr="00C37D2B" w:rsidRDefault="00552FFE" w:rsidP="00552FFE">
      <w:pPr>
        <w:pStyle w:val="TH"/>
      </w:pPr>
      <w:r w:rsidRPr="00C37D2B">
        <w:object w:dxaOrig="6292"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35pt;height:126.4pt" o:ole="">
            <v:imagedata r:id="rId13" o:title=""/>
          </v:shape>
          <o:OLEObject Type="Embed" ProgID="Word.Picture.8" ShapeID="_x0000_i1025" DrawAspect="Content" ObjectID="_1706092381" r:id="rId14"/>
        </w:object>
      </w:r>
    </w:p>
    <w:p w:rsidR="00552FFE" w:rsidRPr="00C37D2B" w:rsidRDefault="00552FFE" w:rsidP="00552FFE">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rsidR="00552FFE" w:rsidRPr="00C37D2B" w:rsidRDefault="00552FFE" w:rsidP="00552FFE">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en-gNB</w:t>
      </w:r>
      <w:proofErr w:type="spellEnd"/>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rsidR="00552FFE" w:rsidRPr="00C37D2B" w:rsidRDefault="00552FFE" w:rsidP="00552FFE">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w:t>
      </w:r>
      <w:proofErr w:type="spellStart"/>
      <w:r w:rsidRPr="00C37D2B">
        <w:rPr>
          <w:i/>
        </w:rPr>
        <w:t>QoS</w:t>
      </w:r>
      <w:proofErr w:type="spellEnd"/>
      <w:r w:rsidRPr="00C37D2B">
        <w:rPr>
          <w:i/>
        </w:rPr>
        <w:t xml:space="preserve"> Parameters </w:t>
      </w:r>
      <w:r w:rsidRPr="00C37D2B">
        <w:t xml:space="preserve">IE </w:t>
      </w:r>
      <w:r w:rsidRPr="00C37D2B">
        <w:rPr>
          <w:lang w:eastAsia="ja-JP"/>
        </w:rPr>
        <w:t xml:space="preserve">or in the </w:t>
      </w:r>
      <w:r w:rsidRPr="00C37D2B">
        <w:rPr>
          <w:i/>
          <w:lang w:eastAsia="ja-JP"/>
        </w:rPr>
        <w:t xml:space="preserve">Requested MCG E-RAB Level </w:t>
      </w:r>
      <w:proofErr w:type="spellStart"/>
      <w:r w:rsidRPr="00C37D2B">
        <w:rPr>
          <w:i/>
          <w:lang w:eastAsia="ja-JP"/>
        </w:rPr>
        <w:t>QoS</w:t>
      </w:r>
      <w:proofErr w:type="spellEnd"/>
      <w:r w:rsidRPr="00C37D2B">
        <w:rPr>
          <w:i/>
          <w:lang w:eastAsia="ja-JP"/>
        </w:rPr>
        <w:t xml:space="preserve"> Parameters IE</w:t>
      </w:r>
      <w:r w:rsidRPr="00C37D2B">
        <w:t xml:space="preserve"> or in the </w:t>
      </w:r>
      <w:r w:rsidRPr="00C37D2B">
        <w:rPr>
          <w:i/>
        </w:rPr>
        <w:t xml:space="preserve">Requested SCG </w:t>
      </w:r>
      <w:r w:rsidRPr="00C37D2B">
        <w:rPr>
          <w:i/>
          <w:lang w:eastAsia="ja-JP"/>
        </w:rPr>
        <w:t xml:space="preserve">E-RAB Level </w:t>
      </w:r>
      <w:proofErr w:type="spellStart"/>
      <w:r w:rsidRPr="00C37D2B">
        <w:rPr>
          <w:i/>
          <w:lang w:eastAsia="ja-JP"/>
        </w:rPr>
        <w:t>QoS</w:t>
      </w:r>
      <w:proofErr w:type="spellEnd"/>
      <w:r w:rsidRPr="00C37D2B">
        <w:rPr>
          <w:i/>
          <w:lang w:eastAsia="ja-JP"/>
        </w:rPr>
        <w:t xml:space="preserve"> Parameters </w:t>
      </w:r>
      <w:r w:rsidRPr="00C37D2B">
        <w:rPr>
          <w:lang w:eastAsia="ja-JP"/>
        </w:rPr>
        <w:t>IE</w:t>
      </w:r>
      <w:r w:rsidRPr="00C37D2B">
        <w:t xml:space="preserve"> shall follow the principles described for the E-RAB Setup procedure in TS 36.413 [4].</w:t>
      </w:r>
    </w:p>
    <w:p w:rsidR="00552FFE" w:rsidRPr="00C37D2B" w:rsidRDefault="00552FFE" w:rsidP="00552FFE">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for RRM purposes.</w:t>
      </w:r>
    </w:p>
    <w:p w:rsidR="00552FFE" w:rsidRPr="00C37D2B" w:rsidRDefault="00552FFE" w:rsidP="00552FFE">
      <w:pPr>
        <w:rPr>
          <w:snapToGrid w:val="0"/>
        </w:rPr>
      </w:pPr>
      <w:r w:rsidRPr="00C37D2B">
        <w:rPr>
          <w:snapToGrid w:val="0"/>
        </w:rPr>
        <w:lastRenderedPageBreak/>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shall, if supported, store this information and may use it to optimize resource allocation.</w:t>
      </w:r>
    </w:p>
    <w:p w:rsidR="00552FFE" w:rsidRPr="00C37D2B" w:rsidRDefault="00552FFE" w:rsidP="00552FFE">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en-gNB</w:t>
      </w:r>
      <w:proofErr w:type="spellEnd"/>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rsidR="00552FFE" w:rsidRPr="00C37D2B" w:rsidRDefault="00552FFE" w:rsidP="00552FFE">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rsidR="00552FFE" w:rsidRPr="00C37D2B" w:rsidRDefault="00552FFE" w:rsidP="00552FFE">
      <w:pPr>
        <w:rPr>
          <w:snapToGrid w:val="0"/>
          <w:lang w:eastAsia="ja-JP"/>
        </w:rPr>
      </w:pPr>
      <w:r w:rsidRPr="00C37D2B">
        <w:rPr>
          <w:snapToGrid w:val="0"/>
          <w:lang w:eastAsia="ja-JP"/>
        </w:rPr>
        <w:t xml:space="preserve">The </w:t>
      </w:r>
      <w:proofErr w:type="spellStart"/>
      <w:r w:rsidRPr="00C37D2B">
        <w:rPr>
          <w:snapToGrid w:val="0"/>
          <w:lang w:eastAsia="ja-JP"/>
        </w:rPr>
        <w:t>en-gNB</w:t>
      </w:r>
      <w:proofErr w:type="spellEnd"/>
      <w:r w:rsidRPr="00C37D2B">
        <w:rPr>
          <w:snapToGrid w:val="0"/>
          <w:lang w:eastAsia="ja-JP"/>
        </w:rPr>
        <w:t xml:space="preserve">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rsidR="00552FFE" w:rsidRPr="00C37D2B" w:rsidRDefault="00552FFE" w:rsidP="00552FFE">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rsidR="00552FFE" w:rsidRPr="00C37D2B" w:rsidRDefault="00552FFE" w:rsidP="00552FFE">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en-gNB</w:t>
      </w:r>
      <w:proofErr w:type="spellEnd"/>
      <w:r w:rsidRPr="00C37D2B">
        <w:t xml:space="preserve"> may use it for RRM purposes.</w:t>
      </w:r>
    </w:p>
    <w:p w:rsidR="00552FFE" w:rsidRPr="00C37D2B" w:rsidRDefault="00552FFE" w:rsidP="00552FFE">
      <w:pPr>
        <w:rPr>
          <w:snapToGrid w:val="0"/>
        </w:rPr>
      </w:pPr>
      <w:r w:rsidRPr="00C37D2B">
        <w:rPr>
          <w:snapToGrid w:val="0"/>
          <w:lang w:eastAsia="zh-CN"/>
        </w:rPr>
        <w:t xml:space="preserve">The </w:t>
      </w:r>
      <w:proofErr w:type="spellStart"/>
      <w:r w:rsidRPr="00C37D2B">
        <w:rPr>
          <w:snapToGrid w:val="0"/>
          <w:lang w:eastAsia="zh-CN"/>
        </w:rPr>
        <w:t>en-gNB</w:t>
      </w:r>
      <w:proofErr w:type="spellEnd"/>
      <w:r w:rsidRPr="00C37D2B">
        <w:rPr>
          <w:snapToGrid w:val="0"/>
          <w:lang w:eastAsia="zh-CN"/>
        </w:rPr>
        <w:t xml:space="preserve">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rsidR="00552FFE" w:rsidRPr="00C37D2B" w:rsidRDefault="00552FFE" w:rsidP="00552FFE">
      <w:r w:rsidRPr="00C37D2B">
        <w:t xml:space="preserve">If the </w:t>
      </w:r>
      <w:r w:rsidRPr="00C37D2B">
        <w:rPr>
          <w:i/>
        </w:rPr>
        <w:t>Masked IMEISV</w:t>
      </w:r>
      <w:r w:rsidRPr="00C37D2B">
        <w:t xml:space="preserve"> IE is contained in the SGNB ADDITION REQUEST message the </w:t>
      </w:r>
      <w:proofErr w:type="spellStart"/>
      <w:r w:rsidRPr="00C37D2B">
        <w:t>en-gNB</w:t>
      </w:r>
      <w:proofErr w:type="spellEnd"/>
      <w:r w:rsidRPr="00C37D2B">
        <w:t xml:space="preserve"> shall, if supported, use it to determine the characteristics of the UE for subsequent handling.</w:t>
      </w:r>
    </w:p>
    <w:p w:rsidR="00552FFE" w:rsidRPr="00C37D2B" w:rsidRDefault="00552FFE" w:rsidP="00552FFE">
      <w:r w:rsidRPr="00C37D2B">
        <w:rPr>
          <w:snapToGrid w:val="0"/>
        </w:rPr>
        <w:t xml:space="preserve">The </w:t>
      </w:r>
      <w:proofErr w:type="spellStart"/>
      <w:r w:rsidRPr="00C37D2B">
        <w:rPr>
          <w:rFonts w:eastAsia="Geneva"/>
          <w:lang w:eastAsia="zh-CN"/>
        </w:rPr>
        <w:t>en-gNB</w:t>
      </w:r>
      <w:proofErr w:type="spellEnd"/>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rsidR="00552FFE" w:rsidRPr="00C37D2B" w:rsidRDefault="00552FFE" w:rsidP="00552FFE">
      <w:pPr>
        <w:pStyle w:val="B10"/>
      </w:pPr>
      <w:r w:rsidRPr="00C37D2B">
        <w:t>-</w:t>
      </w:r>
      <w:r w:rsidRPr="00C37D2B">
        <w:tab/>
      </w:r>
      <w:proofErr w:type="gramStart"/>
      <w:r w:rsidRPr="00C37D2B">
        <w:t>a</w:t>
      </w:r>
      <w:proofErr w:type="gramEnd"/>
      <w:r w:rsidRPr="00C37D2B">
        <w:t xml:space="preserve"> list of E-RABs which are successfully established shall be included in the </w:t>
      </w:r>
      <w:r w:rsidRPr="00C37D2B">
        <w:rPr>
          <w:i/>
          <w:iCs/>
        </w:rPr>
        <w:t>E-RABs Admitted To Be Added List</w:t>
      </w:r>
      <w:r w:rsidRPr="00C37D2B">
        <w:t xml:space="preserve"> IE;</w:t>
      </w:r>
    </w:p>
    <w:p w:rsidR="00552FFE" w:rsidRPr="00C37D2B" w:rsidRDefault="00552FFE" w:rsidP="00552FFE">
      <w:pPr>
        <w:pStyle w:val="B10"/>
      </w:pPr>
      <w:r w:rsidRPr="00C37D2B">
        <w:t>-</w:t>
      </w:r>
      <w:r w:rsidRPr="00C37D2B">
        <w:tab/>
      </w:r>
      <w:proofErr w:type="gramStart"/>
      <w:r w:rsidRPr="00C37D2B">
        <w:t>a</w:t>
      </w:r>
      <w:proofErr w:type="gramEnd"/>
      <w:r w:rsidRPr="00C37D2B">
        <w:t xml:space="preserve">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rsidR="00552FFE" w:rsidRPr="00C37D2B" w:rsidRDefault="00552FFE" w:rsidP="00552FFE">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in the course of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en-gNB</w:t>
      </w:r>
      <w:proofErr w:type="spellEnd"/>
      <w:r w:rsidRPr="00C37D2B">
        <w:t xml:space="preserve"> reports a certain E-RAB to be successfully established, respective SCG resources, from an </w:t>
      </w:r>
      <w:proofErr w:type="spellStart"/>
      <w:r w:rsidRPr="00C37D2B">
        <w:rPr>
          <w:rFonts w:eastAsia="Geneva"/>
          <w:lang w:eastAsia="zh-CN"/>
        </w:rPr>
        <w:t>en-gNB</w:t>
      </w:r>
      <w:proofErr w:type="spellEnd"/>
      <w:r w:rsidRPr="00C37D2B">
        <w:t xml:space="preserve"> point of view, may be actually successfully established or modified or kept; if a certain E-RAB is reported to be failed to be established, respective SCG resources, from an </w:t>
      </w:r>
      <w:proofErr w:type="spellStart"/>
      <w:r w:rsidRPr="00C37D2B">
        <w:rPr>
          <w:rFonts w:eastAsia="Geneva"/>
          <w:lang w:eastAsia="zh-CN"/>
        </w:rPr>
        <w:t>en-gNB</w:t>
      </w:r>
      <w:proofErr w:type="spellEnd"/>
      <w:r w:rsidRPr="00C37D2B">
        <w:t xml:space="preserve"> point of view, may be actually failed to be established or modified or kept.</w:t>
      </w:r>
    </w:p>
    <w:p w:rsidR="00552FFE" w:rsidRPr="00C37D2B" w:rsidRDefault="00552FFE" w:rsidP="00552FFE">
      <w:r w:rsidRPr="00C37D2B">
        <w:t xml:space="preserve">For each E-RAB successfully established in the </w:t>
      </w:r>
      <w:proofErr w:type="spellStart"/>
      <w:r w:rsidRPr="00C37D2B">
        <w:t>en-gNB</w:t>
      </w:r>
      <w:proofErr w:type="spellEnd"/>
      <w:r w:rsidRPr="00C37D2B">
        <w:t xml:space="preserve">, the </w:t>
      </w:r>
      <w:proofErr w:type="spellStart"/>
      <w:r w:rsidRPr="00C37D2B">
        <w:t>en-gNB</w:t>
      </w:r>
      <w:proofErr w:type="spellEnd"/>
      <w:r w:rsidRPr="00C37D2B">
        <w:t xml:space="preserve">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rsidR="00552FFE" w:rsidRPr="00C37D2B" w:rsidRDefault="00552FFE" w:rsidP="00552FFE">
      <w:pPr>
        <w:rPr>
          <w:lang w:eastAsia="zh-CN"/>
        </w:rPr>
      </w:pPr>
      <w:r w:rsidRPr="00C37D2B">
        <w:t xml:space="preserve">For each E-RAB for which allocation of the PDCP entity is requested at the </w:t>
      </w:r>
      <w:proofErr w:type="spellStart"/>
      <w:r w:rsidRPr="00C37D2B">
        <w:rPr>
          <w:rFonts w:eastAsia="Geneva"/>
          <w:lang w:eastAsia="zh-CN"/>
        </w:rPr>
        <w:t>en-gNB</w:t>
      </w:r>
      <w:proofErr w:type="spellEnd"/>
      <w:r w:rsidRPr="00C37D2B">
        <w:t>:</w:t>
      </w:r>
    </w:p>
    <w:p w:rsidR="00552FFE" w:rsidRPr="00C37D2B" w:rsidRDefault="00552FFE" w:rsidP="00552FFE">
      <w:pPr>
        <w:pStyle w:val="B10"/>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proofErr w:type="spellStart"/>
      <w:r w:rsidRPr="00C37D2B">
        <w:rPr>
          <w:rFonts w:eastAsia="Geneva"/>
          <w:lang w:eastAsia="zh-CN"/>
        </w:rPr>
        <w:t>en-gNB</w:t>
      </w:r>
      <w:proofErr w:type="spellEnd"/>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rsidR="00552FFE" w:rsidRPr="00C37D2B" w:rsidRDefault="00552FFE" w:rsidP="00552FFE">
      <w:pPr>
        <w:pStyle w:val="B10"/>
        <w:rPr>
          <w:lang w:eastAsia="ja-JP"/>
        </w:rPr>
      </w:pPr>
      <w:r w:rsidRPr="00C37D2B">
        <w:t>-</w:t>
      </w:r>
      <w:r w:rsidRPr="00C37D2B">
        <w:tab/>
        <w:t xml:space="preserve">the </w:t>
      </w:r>
      <w:proofErr w:type="spellStart"/>
      <w:r w:rsidRPr="00C37D2B">
        <w:rPr>
          <w:rFonts w:eastAsia="Geneva"/>
          <w:lang w:eastAsia="zh-CN"/>
        </w:rPr>
        <w:t>en-gNB</w:t>
      </w:r>
      <w:proofErr w:type="spellEnd"/>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rsidR="00552FFE" w:rsidRPr="00C37D2B" w:rsidRDefault="00552FFE" w:rsidP="00552FFE">
      <w:pPr>
        <w:pStyle w:val="B10"/>
        <w:rPr>
          <w:lang w:eastAsia="ja-JP"/>
        </w:rPr>
      </w:pPr>
      <w:r w:rsidRPr="00C37D2B">
        <w:lastRenderedPageBreak/>
        <w:t>-</w:t>
      </w:r>
      <w:r w:rsidRPr="00C37D2B">
        <w:tab/>
      </w:r>
      <w:proofErr w:type="gramStart"/>
      <w:r w:rsidRPr="00C37D2B">
        <w:t>the</w:t>
      </w:r>
      <w:proofErr w:type="gramEnd"/>
      <w:r w:rsidRPr="00C37D2B">
        <w:t xml:space="preserve"> </w:t>
      </w:r>
      <w:proofErr w:type="spellStart"/>
      <w:r w:rsidRPr="00C37D2B">
        <w:rPr>
          <w:rFonts w:eastAsia="Geneva"/>
          <w:lang w:eastAsia="zh-CN"/>
        </w:rPr>
        <w:t>en-gNB</w:t>
      </w:r>
      <w:proofErr w:type="spellEnd"/>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rsidR="00552FFE" w:rsidRPr="00C37D2B" w:rsidRDefault="00552FFE" w:rsidP="00552FFE">
      <w:pPr>
        <w:pStyle w:val="B10"/>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rsidR="00552FFE" w:rsidRPr="00C37D2B" w:rsidRDefault="00552FFE" w:rsidP="00552FFE">
      <w:pPr>
        <w:pStyle w:val="B10"/>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en-gNB</w:t>
      </w:r>
      <w:proofErr w:type="spellEnd"/>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rsidR="00552FFE" w:rsidRPr="00C37D2B" w:rsidRDefault="00552FFE" w:rsidP="00552FFE">
      <w:pPr>
        <w:pStyle w:val="B10"/>
      </w:pPr>
      <w:r w:rsidRPr="00C37D2B">
        <w:t>-</w:t>
      </w:r>
      <w:r w:rsidRPr="00C37D2B">
        <w:tab/>
      </w:r>
      <w:proofErr w:type="gramStart"/>
      <w:r w:rsidRPr="00C37D2B">
        <w:t>the</w:t>
      </w:r>
      <w:proofErr w:type="gramEnd"/>
      <w:r w:rsidRPr="00C37D2B">
        <w:t xml:space="preserve"> </w:t>
      </w:r>
      <w:proofErr w:type="spellStart"/>
      <w:r w:rsidRPr="00C37D2B">
        <w:rPr>
          <w:rFonts w:eastAsia="Geneva"/>
          <w:lang w:eastAsia="zh-CN"/>
        </w:rPr>
        <w:t>en-gNB</w:t>
      </w:r>
      <w:proofErr w:type="spellEnd"/>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rsidR="00552FFE" w:rsidRPr="00C37D2B" w:rsidRDefault="00552FFE" w:rsidP="00552FFE">
      <w:pPr>
        <w:pStyle w:val="B10"/>
      </w:pPr>
      <w:r w:rsidRPr="00C37D2B">
        <w:t>-</w:t>
      </w:r>
      <w:r w:rsidRPr="00C37D2B">
        <w:tab/>
      </w:r>
      <w:proofErr w:type="gramStart"/>
      <w:r w:rsidRPr="00C37D2B">
        <w:t>the</w:t>
      </w:r>
      <w:proofErr w:type="gramEnd"/>
      <w:r w:rsidRPr="00C37D2B">
        <w:t xml:space="preserve"> </w:t>
      </w:r>
      <w:proofErr w:type="spellStart"/>
      <w:r w:rsidRPr="00C37D2B">
        <w:rPr>
          <w:rFonts w:eastAsia="Geneva"/>
          <w:lang w:eastAsia="zh-CN"/>
        </w:rPr>
        <w:t>en-gNB</w:t>
      </w:r>
      <w:proofErr w:type="spellEnd"/>
      <w:r w:rsidRPr="00C37D2B">
        <w:t xml:space="preserve"> shall include in the SGNB ADDITION REQUEST ACKNOWLEDGE message the </w:t>
      </w:r>
      <w:r w:rsidRPr="00C37D2B">
        <w:rPr>
          <w:i/>
        </w:rPr>
        <w:t>RLC Mode</w:t>
      </w:r>
      <w:r w:rsidRPr="00C37D2B">
        <w:t xml:space="preserve"> IE.</w:t>
      </w:r>
    </w:p>
    <w:p w:rsidR="00552FFE" w:rsidRPr="00C37D2B" w:rsidRDefault="00552FFE" w:rsidP="00552FFE">
      <w:pPr>
        <w:pStyle w:val="B10"/>
      </w:pPr>
      <w:r w:rsidRPr="00C37D2B">
        <w:t>-</w:t>
      </w:r>
      <w:r w:rsidRPr="00C37D2B">
        <w:tab/>
        <w:t xml:space="preserve">the </w:t>
      </w:r>
      <w:proofErr w:type="spellStart"/>
      <w:r w:rsidRPr="00C37D2B">
        <w:t>en-gNB</w:t>
      </w:r>
      <w:proofErr w:type="spellEnd"/>
      <w:r w:rsidRPr="00C37D2B">
        <w:t xml:space="preserve">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rsidR="00552FFE" w:rsidRPr="00C37D2B" w:rsidRDefault="00552FFE" w:rsidP="00552FFE">
      <w:pPr>
        <w:pStyle w:val="B10"/>
      </w:pPr>
      <w:r w:rsidRPr="00C37D2B">
        <w:t>-</w:t>
      </w:r>
      <w:r w:rsidRPr="00C37D2B">
        <w:ta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rsidR="00552FFE" w:rsidRDefault="00552FFE" w:rsidP="00552FFE">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en-gNB</w:t>
      </w:r>
      <w:proofErr w:type="spellEnd"/>
      <w:r w:rsidRPr="00C37D2B">
        <w:t xml:space="preserve"> and is set to "non IP", the </w:t>
      </w:r>
      <w:proofErr w:type="spellStart"/>
      <w:r w:rsidRPr="00C37D2B">
        <w:t>en-gNB</w:t>
      </w:r>
      <w:proofErr w:type="spellEnd"/>
      <w:r w:rsidRPr="00C37D2B">
        <w:t xml:space="preserve"> shall, if supported, not perform </w:t>
      </w:r>
      <w:r>
        <w:t xml:space="preserve">IP </w:t>
      </w:r>
      <w:r w:rsidRPr="00C37D2B">
        <w:t>header compression for the concerned E-RAB.</w:t>
      </w:r>
      <w:r w:rsidRPr="00A804E9">
        <w:t xml:space="preserve"> </w:t>
      </w:r>
    </w:p>
    <w:p w:rsidR="00552FFE" w:rsidRPr="00C37D2B" w:rsidRDefault="00552FFE" w:rsidP="00552FFE">
      <w:pPr>
        <w:pStyle w:val="B10"/>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en-gNB</w:t>
      </w:r>
      <w:proofErr w:type="spellEnd"/>
      <w:r>
        <w:t xml:space="preserve"> and is set to </w:t>
      </w:r>
      <w:r w:rsidRPr="00C37D2B">
        <w:t>"</w:t>
      </w:r>
      <w:r>
        <w:t>True</w:t>
      </w:r>
      <w:r w:rsidRPr="00C37D2B">
        <w:t>"</w:t>
      </w:r>
      <w:r>
        <w:t xml:space="preserve">, the </w:t>
      </w:r>
      <w:proofErr w:type="spellStart"/>
      <w:r>
        <w:t>en-gNB</w:t>
      </w:r>
      <w:proofErr w:type="spellEnd"/>
      <w:r>
        <w:t xml:space="preserve"> shall, if supported, take this into account to perform header compression appropriately</w:t>
      </w:r>
      <w:r w:rsidRPr="00C0352D">
        <w:t xml:space="preserve"> </w:t>
      </w:r>
      <w:r w:rsidRPr="00AA5DA2">
        <w:t>for the concerned E-RAB.</w:t>
      </w:r>
    </w:p>
    <w:p w:rsidR="00552FFE" w:rsidRPr="00C37D2B" w:rsidRDefault="00552FFE" w:rsidP="00552FFE">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rsidR="00552FFE" w:rsidRPr="00C37D2B" w:rsidRDefault="00552FFE" w:rsidP="00552FFE">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rsidR="00552FFE" w:rsidRPr="00C37D2B" w:rsidRDefault="00552FFE" w:rsidP="00552FFE">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en-gNB</w:t>
      </w:r>
      <w:proofErr w:type="spellEnd"/>
      <w:r w:rsidRPr="00C37D2B">
        <w:t xml:space="preserve"> shall, if supported, store this information and use it as defined in TS 37.340 [32].</w:t>
      </w:r>
    </w:p>
    <w:p w:rsidR="00552FFE" w:rsidRPr="00C37D2B" w:rsidRDefault="00552FFE" w:rsidP="00552FFE">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en-gNB</w:t>
      </w:r>
      <w:proofErr w:type="spellEnd"/>
      <w:r w:rsidRPr="00C37D2B">
        <w:rPr>
          <w:lang w:eastAsia="zh-CN"/>
        </w:rPr>
        <w:t xml:space="preserve"> shall include the </w:t>
      </w:r>
      <w:r w:rsidRPr="00C37D2B">
        <w:rPr>
          <w:i/>
          <w:lang w:eastAsia="ja-JP"/>
        </w:rPr>
        <w:t xml:space="preserve">RRC </w:t>
      </w:r>
      <w:proofErr w:type="spellStart"/>
      <w:r w:rsidRPr="00C37D2B">
        <w:rPr>
          <w:i/>
          <w:lang w:eastAsia="ja-JP"/>
        </w:rPr>
        <w:t>config</w:t>
      </w:r>
      <w:proofErr w:type="spellEnd"/>
      <w:r w:rsidRPr="00C37D2B">
        <w:rPr>
          <w:i/>
          <w:lang w:eastAsia="ja-JP"/>
        </w:rPr>
        <w:t xml:space="preserve">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en-gNB</w:t>
      </w:r>
      <w:proofErr w:type="spellEnd"/>
      <w:r w:rsidRPr="00C37D2B">
        <w:t xml:space="preserve"> applied full or delta configuration, </w:t>
      </w:r>
      <w:r w:rsidRPr="00C37D2B">
        <w:rPr>
          <w:lang w:eastAsia="zh-CN"/>
        </w:rPr>
        <w:t>as specified in TS 37.340 [32]</w:t>
      </w:r>
      <w:r w:rsidRPr="00C37D2B">
        <w:t>.</w:t>
      </w:r>
    </w:p>
    <w:p w:rsidR="00552FFE" w:rsidRPr="00C37D2B" w:rsidRDefault="00552FFE" w:rsidP="00552FFE">
      <w:pPr>
        <w:rPr>
          <w:rFonts w:cs="Arial"/>
          <w:lang w:eastAsia="ja-JP"/>
        </w:rPr>
      </w:pPr>
      <w:r w:rsidRPr="00C37D2B">
        <w:t xml:space="preserve">If the </w:t>
      </w:r>
      <w:proofErr w:type="spellStart"/>
      <w:r w:rsidRPr="00C37D2B">
        <w:t>en-gNB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en-gNB</w:t>
      </w:r>
      <w:proofErr w:type="spellEnd"/>
      <w:r w:rsidRPr="00C37D2B">
        <w:rPr>
          <w:rFonts w:cs="Arial"/>
          <w:lang w:eastAsia="ja-JP"/>
        </w:rPr>
        <w:t>.</w:t>
      </w:r>
    </w:p>
    <w:p w:rsidR="00552FFE" w:rsidRPr="00C37D2B" w:rsidRDefault="00552FFE" w:rsidP="00552FFE">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en-gNB</w:t>
      </w:r>
      <w:proofErr w:type="spellEnd"/>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rsidR="00552FFE" w:rsidRPr="00C37D2B" w:rsidRDefault="00552FFE" w:rsidP="00552FFE">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message</w:t>
      </w:r>
      <w:r w:rsidRPr="00C37D2B">
        <w:t xml:space="preserve">, if respective information is available at the </w:t>
      </w:r>
      <w:proofErr w:type="spellStart"/>
      <w:r w:rsidRPr="00C37D2B">
        <w:t>SgNB</w:t>
      </w:r>
      <w:proofErr w:type="spellEnd"/>
      <w:r w:rsidRPr="00C37D2B">
        <w:t>.</w:t>
      </w:r>
    </w:p>
    <w:p w:rsidR="00552FFE" w:rsidRPr="00C37D2B" w:rsidRDefault="00552FFE" w:rsidP="00552FFE">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76" w:name="_Hlk16588950"/>
      <w:r w:rsidRPr="00C37D2B">
        <w:t>so that it may be transferred</w:t>
      </w:r>
      <w:bookmarkEnd w:id="76"/>
      <w:r w:rsidRPr="00C37D2B">
        <w:t xml:space="preserve"> towards the MME.</w:t>
      </w:r>
    </w:p>
    <w:p w:rsidR="00552FFE" w:rsidRDefault="00552FFE" w:rsidP="00552FFE">
      <w:pPr>
        <w:rPr>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en-gNB</w:t>
      </w:r>
      <w:proofErr w:type="spellEnd"/>
      <w:r w:rsidRPr="00C37D2B">
        <w:rPr>
          <w:snapToGrid w:val="0"/>
        </w:rPr>
        <w:t xml:space="preserve"> </w:t>
      </w:r>
      <w:r w:rsidRPr="00C37D2B">
        <w:rPr>
          <w:snapToGrid w:val="0"/>
        </w:rPr>
        <w:lastRenderedPageBreak/>
        <w:t xml:space="preserve">shall, if supported, initiate the requested trace function as described in TS 32.422 [6]. </w:t>
      </w:r>
      <w:r w:rsidRPr="00955374">
        <w:t xml:space="preserve">If the </w:t>
      </w:r>
      <w:r w:rsidRPr="00955374">
        <w:rPr>
          <w:i/>
        </w:rPr>
        <w:t>Trace Activation</w:t>
      </w:r>
      <w:r w:rsidRPr="00955374">
        <w:t xml:space="preserve"> IE includes the </w:t>
      </w:r>
      <w:r w:rsidRPr="00955374">
        <w:rPr>
          <w:i/>
        </w:rPr>
        <w:t>MDT Configuration NR</w:t>
      </w:r>
      <w:r w:rsidRPr="00955374">
        <w:t xml:space="preserve"> IE</w:t>
      </w:r>
      <w:r w:rsidRPr="00955374">
        <w:rPr>
          <w:snapToGrid w:val="0"/>
        </w:rPr>
        <w:t xml:space="preserve">, the </w:t>
      </w:r>
      <w:proofErr w:type="spellStart"/>
      <w:r w:rsidRPr="00955374">
        <w:rPr>
          <w:snapToGrid w:val="0"/>
        </w:rPr>
        <w:t>en-gNB</w:t>
      </w:r>
      <w:proofErr w:type="spellEnd"/>
      <w:r w:rsidRPr="00955374">
        <w:rPr>
          <w:snapToGrid w:val="0"/>
        </w:rPr>
        <w:t xml:space="preserve"> shall</w:t>
      </w:r>
      <w:r w:rsidRPr="00955374">
        <w:t xml:space="preserve"> </w:t>
      </w:r>
      <w:r w:rsidRPr="00955374">
        <w:rPr>
          <w:snapToGrid w:val="0"/>
        </w:rPr>
        <w:t xml:space="preserve">take it into account for MDT </w:t>
      </w:r>
      <w:r>
        <w:rPr>
          <w:snapToGrid w:val="0"/>
        </w:rPr>
        <w:t xml:space="preserve">function </w:t>
      </w:r>
      <w:r w:rsidRPr="00955374">
        <w:rPr>
          <w:snapToGrid w:val="0"/>
        </w:rPr>
        <w:t>as described in TS 37.320 [31].</w:t>
      </w:r>
    </w:p>
    <w:p w:rsidR="00552FFE" w:rsidRPr="00C37D2B" w:rsidRDefault="00552FFE" w:rsidP="00552FFE">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cs="Arial"/>
          <w:lang w:eastAsia="ja-JP"/>
        </w:rPr>
        <w:t>SGNB ADDITION REQUEST</w:t>
      </w:r>
      <w:r w:rsidRPr="00C37D2B">
        <w:t xml:space="preserve"> message, the </w:t>
      </w:r>
      <w:proofErr w:type="spellStart"/>
      <w:r>
        <w:t>en-g</w:t>
      </w:r>
      <w:r w:rsidRPr="00C37D2B">
        <w:t>NB</w:t>
      </w:r>
      <w:proofErr w:type="spellEnd"/>
      <w:r w:rsidRPr="00C37D2B">
        <w:t xml:space="preserve"> shall, if supported, store the received information in the UE context, and use this information to allow subsequent selection of the UE for management based MDT defined in TS 32.422 [6].</w:t>
      </w:r>
    </w:p>
    <w:p w:rsidR="00552FFE" w:rsidRDefault="00552FFE" w:rsidP="00552FFE">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cs="Arial"/>
          <w:lang w:eastAsia="ja-JP"/>
        </w:rPr>
        <w:t>SGNB ADDITION REQUEST</w:t>
      </w:r>
      <w:r w:rsidRPr="00C37D2B">
        <w:t xml:space="preserve"> message.</w:t>
      </w:r>
    </w:p>
    <w:p w:rsidR="00552FFE" w:rsidRPr="00C37D2B" w:rsidRDefault="00552FFE" w:rsidP="00552FFE">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en-gNB</w:t>
      </w:r>
      <w:proofErr w:type="spellEnd"/>
      <w:r w:rsidRPr="00DB30BA">
        <w:rPr>
          <w:snapToGrid w:val="0"/>
        </w:rPr>
        <w:t xml:space="preserve">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lang w:eastAsia="zh-CN"/>
        </w:rPr>
        <w:t>specified in TS 37.340 [</w:t>
      </w:r>
      <w:r>
        <w:rPr>
          <w:rFonts w:hint="eastAsia"/>
          <w:lang w:eastAsia="zh-CN"/>
        </w:rPr>
        <w:t>32</w:t>
      </w:r>
      <w:r w:rsidRPr="00303D38">
        <w:rPr>
          <w:lang w:eastAsia="zh-CN"/>
        </w:rPr>
        <w:t>].</w:t>
      </w:r>
    </w:p>
    <w:p w:rsidR="00552FFE" w:rsidRDefault="00552FFE" w:rsidP="00552FFE">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en-gNB</w:t>
      </w:r>
      <w:proofErr w:type="spellEnd"/>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rsidR="00552FFE" w:rsidRDefault="00552FFE" w:rsidP="00552FFE">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en-gNB</w:t>
      </w:r>
      <w:proofErr w:type="spellEnd"/>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rsidR="00552FFE" w:rsidRPr="00715578" w:rsidRDefault="00552FFE" w:rsidP="00552FFE">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rsidR="00552FFE" w:rsidRDefault="00552FFE" w:rsidP="00552FFE">
      <w:r>
        <w:t xml:space="preserve">For each requested E-RAB configured as MN-terminated split bearer/SCG bearer, if the </w:t>
      </w:r>
      <w:proofErr w:type="spellStart"/>
      <w:r>
        <w:rPr>
          <w:i/>
        </w:rPr>
        <w:t>QoS</w:t>
      </w:r>
      <w:proofErr w:type="spellEnd"/>
      <w:r>
        <w:rPr>
          <w:i/>
        </w:rPr>
        <w:t xml:space="preserve">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en-gNB</w:t>
      </w:r>
      <w:proofErr w:type="spellEnd"/>
      <w:r>
        <w:t xml:space="preserve"> through the GTP tunnels indicated by the </w:t>
      </w:r>
      <w:r>
        <w:rPr>
          <w:i/>
        </w:rPr>
        <w:t>GTP Tunnel Endpoint</w:t>
      </w:r>
      <w:r>
        <w:t xml:space="preserve"> IE.</w:t>
      </w:r>
    </w:p>
    <w:p w:rsidR="00552FFE" w:rsidRDefault="00552FFE" w:rsidP="00552FFE">
      <w:pPr>
        <w:rPr>
          <w:rFonts w:cs="Arial"/>
          <w:lang w:eastAsia="zh-CN"/>
        </w:rPr>
      </w:pPr>
      <w:ins w:id="77" w:author="Author" w:date="2021-11-23T13:47:00Z">
        <w:r>
          <w:rPr>
            <w:snapToGrid w:val="0"/>
            <w:lang w:eastAsia="ko-KR"/>
          </w:rPr>
          <w:t>Upon reception of</w:t>
        </w:r>
        <w:r w:rsidRPr="00A85084">
          <w:rPr>
            <w:snapToGrid w:val="0"/>
            <w:lang w:eastAsia="ko-KR"/>
          </w:rPr>
          <w:t xml:space="preserve"> the </w:t>
        </w:r>
        <w:r>
          <w:rPr>
            <w:rFonts w:hint="eastAsia"/>
            <w:snapToGrid w:val="0"/>
            <w:lang w:eastAsia="zh-CN"/>
          </w:rPr>
          <w:t xml:space="preserve">SGNB ADDITION REQUEST </w:t>
        </w:r>
        <w:r w:rsidRPr="00A85084">
          <w:rPr>
            <w:snapToGrid w:val="0"/>
            <w:lang w:eastAsia="ko-KR"/>
          </w:rPr>
          <w:t>message</w:t>
        </w:r>
        <w:r w:rsidRPr="00EA3CD8">
          <w:rPr>
            <w:lang w:eastAsia="ko-KR"/>
          </w:rPr>
          <w:t xml:space="preserve">, the </w:t>
        </w:r>
        <w:proofErr w:type="spellStart"/>
        <w:r>
          <w:rPr>
            <w:snapToGrid w:val="0"/>
            <w:lang w:eastAsia="ko-KR"/>
          </w:rPr>
          <w:t>en-gNB</w:t>
        </w:r>
        <w:proofErr w:type="spellEnd"/>
        <w:r w:rsidRPr="00EA3CD8">
          <w:rPr>
            <w:lang w:eastAsia="ko-KR"/>
          </w:rPr>
          <w:t xml:space="preserve"> shall</w:t>
        </w:r>
        <w:r>
          <w:rPr>
            <w:lang w:eastAsia="ko-KR"/>
          </w:rPr>
          <w:t xml:space="preserve">, </w:t>
        </w:r>
        <w:r w:rsidRPr="00EA3CD8">
          <w:rPr>
            <w:lang w:eastAsia="ko-KR"/>
          </w:rPr>
          <w:t xml:space="preserve">if supported, </w:t>
        </w:r>
        <w:r>
          <w:rPr>
            <w:lang w:eastAsia="ko-KR"/>
          </w:rPr>
          <w:t xml:space="preserve">start </w:t>
        </w:r>
        <w:r w:rsidRPr="00EA3CD8">
          <w:rPr>
            <w:lang w:eastAsia="ko-KR"/>
          </w:rPr>
          <w:t>collect</w:t>
        </w:r>
        <w:r>
          <w:rPr>
            <w:lang w:eastAsia="ko-KR"/>
          </w:rPr>
          <w:t>ing</w:t>
        </w:r>
        <w:r w:rsidRPr="00EA3CD8">
          <w:rPr>
            <w:lang w:eastAsia="ko-KR"/>
          </w:rPr>
          <w:t xml:space="preserve"> the </w:t>
        </w:r>
        <w:r>
          <w:rPr>
            <w:lang w:eastAsia="ko-KR"/>
          </w:rPr>
          <w:t xml:space="preserve">SCG </w:t>
        </w:r>
        <w:r w:rsidRPr="00EA3CD8">
          <w:rPr>
            <w:lang w:eastAsia="ko-KR"/>
          </w:rPr>
          <w:t xml:space="preserve">information </w:t>
        </w:r>
        <w:r>
          <w:rPr>
            <w:rFonts w:cs="Arial"/>
            <w:lang w:eastAsia="ko-KR"/>
          </w:rPr>
          <w:t xml:space="preserve">and continue </w:t>
        </w:r>
        <w:r w:rsidRPr="00EA3CD8">
          <w:rPr>
            <w:rFonts w:cs="Arial"/>
            <w:lang w:eastAsia="ko-KR"/>
          </w:rPr>
          <w:t>for as long as the UE stays in one of its cells</w:t>
        </w:r>
        <w:r>
          <w:rPr>
            <w:rFonts w:cs="Arial"/>
            <w:lang w:eastAsia="ko-KR"/>
          </w:rPr>
          <w:t>.</w:t>
        </w:r>
      </w:ins>
    </w:p>
    <w:p w:rsidR="00552FFE" w:rsidRDefault="00552FFE" w:rsidP="00552FFE">
      <w:pPr>
        <w:overflowPunct w:val="0"/>
        <w:autoSpaceDE w:val="0"/>
        <w:autoSpaceDN w:val="0"/>
        <w:adjustRightInd w:val="0"/>
        <w:textAlignment w:val="baseline"/>
        <w:rPr>
          <w:lang w:val="en-US" w:eastAsia="zh-CN"/>
        </w:rPr>
      </w:pPr>
      <w:ins w:id="78" w:author="Author" w:date="2022-02-07T10:30:00Z">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SGNB ADDITION REQUEST message, the </w:t>
        </w:r>
        <w:proofErr w:type="spellStart"/>
        <w:r>
          <w:rPr>
            <w:rFonts w:hint="eastAsia"/>
            <w:lang w:val="en-US" w:eastAsia="zh-CN"/>
          </w:rPr>
          <w:t>en-gNB</w:t>
        </w:r>
        <w:proofErr w:type="spellEnd"/>
        <w:r>
          <w:rPr>
            <w:rFonts w:hint="eastAsia"/>
            <w:lang w:val="en-US" w:eastAsia="zh-CN"/>
          </w:rPr>
          <w:t xml:space="preserve"> shall, if supported, store this information</w:t>
        </w:r>
      </w:ins>
      <w:r>
        <w:rPr>
          <w:rFonts w:hint="eastAsia"/>
          <w:lang w:val="en-US" w:eastAsia="zh-CN"/>
        </w:rPr>
        <w:t>.</w:t>
      </w:r>
    </w:p>
    <w:p w:rsidR="00226668" w:rsidRPr="00552FFE" w:rsidRDefault="00226668" w:rsidP="00226668">
      <w:pPr>
        <w:overflowPunct w:val="0"/>
        <w:autoSpaceDE w:val="0"/>
        <w:autoSpaceDN w:val="0"/>
        <w:adjustRightInd w:val="0"/>
        <w:textAlignment w:val="baseline"/>
        <w:rPr>
          <w:ins w:id="79" w:author="CATT" w:date="2022-02-09T15:20:00Z"/>
          <w:lang w:val="en-US" w:eastAsia="zh-CN"/>
        </w:rPr>
      </w:pPr>
      <w:ins w:id="80" w:author="CATT" w:date="2022-02-09T15:20:00Z">
        <w:r w:rsidRPr="00552FFE">
          <w:rPr>
            <w:lang w:val="en-US" w:eastAsia="zh-CN"/>
          </w:rPr>
          <w:t xml:space="preserve">If the </w:t>
        </w:r>
        <w:proofErr w:type="spellStart"/>
        <w:r w:rsidRPr="003F4705">
          <w:rPr>
            <w:i/>
            <w:lang w:val="en-US" w:eastAsia="zh-CN"/>
          </w:rPr>
          <w:t>PSCell</w:t>
        </w:r>
        <w:proofErr w:type="spellEnd"/>
        <w:r w:rsidRPr="003F4705">
          <w:rPr>
            <w:i/>
            <w:lang w:val="en-US" w:eastAsia="zh-CN"/>
          </w:rPr>
          <w:t xml:space="preserve"> Change </w:t>
        </w:r>
        <w:r w:rsidRPr="003F4705">
          <w:rPr>
            <w:rFonts w:cs="Arial"/>
            <w:i/>
            <w:szCs w:val="18"/>
            <w:lang w:eastAsia="zh-CN"/>
          </w:rPr>
          <w:t>I</w:t>
        </w:r>
        <w:r w:rsidRPr="003F4705">
          <w:rPr>
            <w:rFonts w:cs="Arial" w:hint="eastAsia"/>
            <w:i/>
            <w:szCs w:val="18"/>
            <w:lang w:eastAsia="zh-CN"/>
          </w:rPr>
          <w:t>ndication</w:t>
        </w:r>
        <w:r w:rsidRPr="00552FFE">
          <w:rPr>
            <w:lang w:val="en-US" w:eastAsia="zh-CN"/>
          </w:rPr>
          <w:t xml:space="preserve"> IE set to "true" is included in the </w:t>
        </w:r>
        <w:r w:rsidRPr="0083109E">
          <w:rPr>
            <w:lang w:val="en-US" w:eastAsia="zh-CN"/>
          </w:rPr>
          <w:t>SGNB ADDITION REQUEST</w:t>
        </w:r>
        <w:r>
          <w:rPr>
            <w:lang w:val="en-US" w:eastAsia="zh-CN"/>
          </w:rPr>
          <w:t xml:space="preserve"> message</w:t>
        </w:r>
        <w:r w:rsidRPr="00552FFE">
          <w:rPr>
            <w:lang w:val="en-US" w:eastAsia="zh-CN"/>
          </w:rPr>
          <w:t>, the</w:t>
        </w:r>
        <w:r w:rsidRPr="00552FFE">
          <w:t xml:space="preserve"> </w:t>
        </w:r>
        <w:proofErr w:type="spellStart"/>
        <w:r w:rsidRPr="00C37D2B">
          <w:t>en-gNB</w:t>
        </w:r>
        <w:proofErr w:type="spellEnd"/>
        <w:r w:rsidR="003F4705">
          <w:rPr>
            <w:lang w:val="en-US" w:eastAsia="zh-CN"/>
          </w:rPr>
          <w:t xml:space="preserve"> shall sen</w:t>
        </w:r>
      </w:ins>
      <w:ins w:id="81" w:author="CATT" w:date="2022-02-09T16:03:00Z">
        <w:r w:rsidR="003F4705">
          <w:rPr>
            <w:rFonts w:hint="eastAsia"/>
            <w:lang w:val="en-US" w:eastAsia="zh-CN"/>
          </w:rPr>
          <w:t>d</w:t>
        </w:r>
      </w:ins>
      <w:ins w:id="82" w:author="CATT" w:date="2022-02-09T15:20:00Z">
        <w:r w:rsidRPr="00552FFE">
          <w:rPr>
            <w:lang w:val="en-US" w:eastAsia="zh-CN"/>
          </w:rPr>
          <w:t xml:space="preserve"> the SCG UE History Information in the </w:t>
        </w:r>
        <w:r w:rsidRPr="00C37D2B">
          <w:t>SGNB MODIFICATION REQUIRED</w:t>
        </w:r>
        <w:r w:rsidRPr="00552FFE">
          <w:rPr>
            <w:lang w:val="en-US" w:eastAsia="zh-CN"/>
          </w:rPr>
          <w:t xml:space="preserve"> message to the </w:t>
        </w:r>
        <w:proofErr w:type="spellStart"/>
        <w:r w:rsidRPr="00C37D2B">
          <w:t>MeNB</w:t>
        </w:r>
        <w:proofErr w:type="spellEnd"/>
        <w:r w:rsidRPr="00552FFE">
          <w:rPr>
            <w:lang w:val="en-US" w:eastAsia="zh-CN"/>
          </w:rPr>
          <w:t xml:space="preserve"> upon the </w:t>
        </w:r>
      </w:ins>
      <w:ins w:id="83" w:author="CATT" w:date="2022-02-09T16:02:00Z">
        <w:r w:rsidR="003F4705">
          <w:rPr>
            <w:rFonts w:hint="eastAsia"/>
            <w:lang w:val="en-US" w:eastAsia="zh-CN"/>
          </w:rPr>
          <w:t xml:space="preserve">change of </w:t>
        </w:r>
      </w:ins>
      <w:proofErr w:type="spellStart"/>
      <w:ins w:id="84" w:author="CATT" w:date="2022-02-09T15:20:00Z">
        <w:r w:rsidRPr="00552FFE">
          <w:rPr>
            <w:lang w:val="en-US" w:eastAsia="zh-CN"/>
          </w:rPr>
          <w:t>PSCell</w:t>
        </w:r>
        <w:proofErr w:type="spellEnd"/>
        <w:r>
          <w:rPr>
            <w:rFonts w:hint="eastAsia"/>
            <w:lang w:val="en-US" w:eastAsia="zh-CN"/>
          </w:rPr>
          <w:t>.</w:t>
        </w:r>
      </w:ins>
    </w:p>
    <w:p w:rsidR="006E49DB" w:rsidRPr="00C37D2B" w:rsidRDefault="006E49DB" w:rsidP="006E49DB">
      <w:pPr>
        <w:pStyle w:val="4"/>
        <w:rPr>
          <w:lang w:eastAsia="zh-CN"/>
        </w:rPr>
      </w:pPr>
      <w:r w:rsidRPr="00C37D2B">
        <w:t>9.1.4.</w:t>
      </w:r>
      <w:r w:rsidRPr="00C37D2B">
        <w:rPr>
          <w:lang w:eastAsia="zh-CN"/>
        </w:rPr>
        <w:t>1</w:t>
      </w:r>
      <w:r w:rsidRPr="00C37D2B">
        <w:tab/>
      </w:r>
      <w:r w:rsidRPr="00C37D2B">
        <w:rPr>
          <w:lang w:eastAsia="zh-CN"/>
        </w:rPr>
        <w:t>SGNB ADDITION REQUEST</w:t>
      </w:r>
      <w:bookmarkEnd w:id="19"/>
      <w:bookmarkEnd w:id="20"/>
      <w:bookmarkEnd w:id="21"/>
      <w:bookmarkEnd w:id="22"/>
      <w:bookmarkEnd w:id="23"/>
      <w:bookmarkEnd w:id="24"/>
      <w:bookmarkEnd w:id="25"/>
      <w:bookmarkEnd w:id="26"/>
      <w:bookmarkEnd w:id="27"/>
      <w:bookmarkEnd w:id="28"/>
      <w:bookmarkEnd w:id="29"/>
      <w:bookmarkEnd w:id="30"/>
      <w:bookmarkEnd w:id="31"/>
      <w:bookmarkEnd w:id="32"/>
    </w:p>
    <w:bookmarkEnd w:id="33"/>
    <w:p w:rsidR="006E49DB" w:rsidRPr="00C37D2B" w:rsidRDefault="006E49DB" w:rsidP="006E49DB">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en-gNB</w:t>
      </w:r>
      <w:proofErr w:type="spellEnd"/>
      <w:r w:rsidRPr="00C37D2B">
        <w:t xml:space="preserve"> to request the preparation of resources fo</w:t>
      </w:r>
      <w:r w:rsidRPr="00C37D2B">
        <w:rPr>
          <w:lang w:eastAsia="zh-CN"/>
        </w:rPr>
        <w:t>r EN-DC operation for a specific UE</w:t>
      </w:r>
    </w:p>
    <w:p w:rsidR="006E49DB" w:rsidRPr="00C37D2B" w:rsidRDefault="006E49DB" w:rsidP="006E49DB">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E49DB" w:rsidRPr="00D06D3C" w:rsidTr="006E49DB">
        <w:tc>
          <w:tcPr>
            <w:tcW w:w="2578" w:type="dxa"/>
          </w:tcPr>
          <w:p w:rsidR="006E49DB" w:rsidRPr="00D06D3C" w:rsidRDefault="006E49DB" w:rsidP="006E49DB">
            <w:pPr>
              <w:pStyle w:val="TAH"/>
              <w:rPr>
                <w:rFonts w:cs="Arial"/>
                <w:lang w:eastAsia="ja-JP"/>
              </w:rPr>
            </w:pPr>
            <w:r w:rsidRPr="00D06D3C">
              <w:rPr>
                <w:rFonts w:cs="Arial"/>
                <w:lang w:eastAsia="ja-JP"/>
              </w:rPr>
              <w:lastRenderedPageBreak/>
              <w:t>IE/Group Name</w:t>
            </w:r>
          </w:p>
        </w:tc>
        <w:tc>
          <w:tcPr>
            <w:tcW w:w="1104" w:type="dxa"/>
          </w:tcPr>
          <w:p w:rsidR="006E49DB" w:rsidRPr="00D06D3C" w:rsidRDefault="006E49DB" w:rsidP="006E49DB">
            <w:pPr>
              <w:pStyle w:val="TAH"/>
              <w:rPr>
                <w:rFonts w:cs="Arial"/>
                <w:lang w:eastAsia="ja-JP"/>
              </w:rPr>
            </w:pPr>
            <w:r w:rsidRPr="00D06D3C">
              <w:rPr>
                <w:rFonts w:cs="Arial"/>
                <w:lang w:eastAsia="ja-JP"/>
              </w:rPr>
              <w:t>Presence</w:t>
            </w:r>
          </w:p>
        </w:tc>
        <w:tc>
          <w:tcPr>
            <w:tcW w:w="1526" w:type="dxa"/>
          </w:tcPr>
          <w:p w:rsidR="006E49DB" w:rsidRPr="00D06D3C" w:rsidRDefault="006E49DB" w:rsidP="006E49DB">
            <w:pPr>
              <w:pStyle w:val="TAH"/>
              <w:rPr>
                <w:rFonts w:cs="Arial"/>
                <w:lang w:eastAsia="ja-JP"/>
              </w:rPr>
            </w:pPr>
            <w:r w:rsidRPr="00D06D3C">
              <w:rPr>
                <w:rFonts w:cs="Arial"/>
                <w:lang w:eastAsia="ja-JP"/>
              </w:rPr>
              <w:t>Range</w:t>
            </w:r>
          </w:p>
        </w:tc>
        <w:tc>
          <w:tcPr>
            <w:tcW w:w="1260" w:type="dxa"/>
          </w:tcPr>
          <w:p w:rsidR="006E49DB" w:rsidRPr="00D06D3C" w:rsidRDefault="006E49DB" w:rsidP="006E49DB">
            <w:pPr>
              <w:pStyle w:val="TAH"/>
              <w:rPr>
                <w:rFonts w:cs="Arial"/>
                <w:lang w:eastAsia="ja-JP"/>
              </w:rPr>
            </w:pPr>
            <w:r w:rsidRPr="00D06D3C">
              <w:rPr>
                <w:rFonts w:cs="Arial"/>
                <w:lang w:eastAsia="ja-JP"/>
              </w:rPr>
              <w:t>IE type and reference</w:t>
            </w:r>
          </w:p>
        </w:tc>
        <w:tc>
          <w:tcPr>
            <w:tcW w:w="1800" w:type="dxa"/>
          </w:tcPr>
          <w:p w:rsidR="006E49DB" w:rsidRPr="00D06D3C" w:rsidRDefault="006E49DB" w:rsidP="006E49DB">
            <w:pPr>
              <w:pStyle w:val="TAH"/>
              <w:rPr>
                <w:rFonts w:cs="Arial"/>
                <w:lang w:eastAsia="ja-JP"/>
              </w:rPr>
            </w:pPr>
            <w:r w:rsidRPr="00D06D3C">
              <w:rPr>
                <w:rFonts w:cs="Arial"/>
                <w:lang w:eastAsia="ja-JP"/>
              </w:rPr>
              <w:t>Semantics description</w:t>
            </w:r>
          </w:p>
        </w:tc>
        <w:tc>
          <w:tcPr>
            <w:tcW w:w="1080" w:type="dxa"/>
          </w:tcPr>
          <w:p w:rsidR="006E49DB" w:rsidRPr="00D06D3C" w:rsidRDefault="006E49DB" w:rsidP="006E49DB">
            <w:pPr>
              <w:pStyle w:val="TAH"/>
              <w:rPr>
                <w:rFonts w:cs="Arial"/>
                <w:b w:val="0"/>
                <w:lang w:eastAsia="ja-JP"/>
              </w:rPr>
            </w:pPr>
            <w:r w:rsidRPr="00D06D3C">
              <w:rPr>
                <w:rFonts w:cs="Arial"/>
                <w:lang w:eastAsia="ja-JP"/>
              </w:rPr>
              <w:t>Criticality</w:t>
            </w:r>
          </w:p>
        </w:tc>
        <w:tc>
          <w:tcPr>
            <w:tcW w:w="1137" w:type="dxa"/>
          </w:tcPr>
          <w:p w:rsidR="006E49DB" w:rsidRPr="00D06D3C" w:rsidRDefault="006E49DB" w:rsidP="006E49DB">
            <w:pPr>
              <w:pStyle w:val="TAH"/>
              <w:rPr>
                <w:rFonts w:cs="Arial"/>
                <w:b w:val="0"/>
                <w:lang w:eastAsia="ja-JP"/>
              </w:rPr>
            </w:pPr>
            <w:r w:rsidRPr="00D06D3C">
              <w:rPr>
                <w:rFonts w:cs="Arial"/>
                <w:lang w:eastAsia="ja-JP"/>
              </w:rPr>
              <w:t>Assigned Criticality</w:t>
            </w:r>
          </w:p>
        </w:tc>
      </w:tr>
      <w:tr w:rsidR="006E49DB" w:rsidRPr="00D06D3C" w:rsidTr="006E49DB">
        <w:tc>
          <w:tcPr>
            <w:tcW w:w="2578" w:type="dxa"/>
          </w:tcPr>
          <w:p w:rsidR="006E49DB" w:rsidRPr="00D06D3C" w:rsidRDefault="006E49DB" w:rsidP="006E49DB">
            <w:pPr>
              <w:pStyle w:val="TAL"/>
              <w:rPr>
                <w:rFonts w:cs="Arial"/>
                <w:lang w:eastAsia="ja-JP"/>
              </w:rPr>
            </w:pPr>
            <w:r w:rsidRPr="00D06D3C">
              <w:rPr>
                <w:rFonts w:cs="Arial"/>
                <w:lang w:eastAsia="ja-JP"/>
              </w:rPr>
              <w:t>Message Type</w:t>
            </w:r>
          </w:p>
        </w:tc>
        <w:tc>
          <w:tcPr>
            <w:tcW w:w="1104" w:type="dxa"/>
          </w:tcPr>
          <w:p w:rsidR="006E49DB" w:rsidRPr="00D06D3C" w:rsidRDefault="006E49DB" w:rsidP="006E49DB">
            <w:pPr>
              <w:pStyle w:val="TAL"/>
              <w:rPr>
                <w:rFonts w:cs="Arial"/>
                <w:lang w:eastAsia="ja-JP"/>
              </w:rPr>
            </w:pPr>
            <w:r w:rsidRPr="00D06D3C">
              <w:rPr>
                <w:rFonts w:cs="Arial"/>
                <w:lang w:eastAsia="ja-JP"/>
              </w:rPr>
              <w:t>M</w:t>
            </w:r>
          </w:p>
        </w:tc>
        <w:tc>
          <w:tcPr>
            <w:tcW w:w="1526" w:type="dxa"/>
          </w:tcPr>
          <w:p w:rsidR="006E49DB" w:rsidRPr="00D06D3C" w:rsidRDefault="006E49DB" w:rsidP="006E49DB">
            <w:pPr>
              <w:pStyle w:val="TAL"/>
              <w:rPr>
                <w:rFonts w:cs="Arial"/>
                <w:lang w:eastAsia="ja-JP"/>
              </w:rPr>
            </w:pPr>
          </w:p>
        </w:tc>
        <w:tc>
          <w:tcPr>
            <w:tcW w:w="1260" w:type="dxa"/>
          </w:tcPr>
          <w:p w:rsidR="006E49DB" w:rsidRPr="00D06D3C" w:rsidRDefault="006E49DB" w:rsidP="006E49DB">
            <w:pPr>
              <w:pStyle w:val="TAL"/>
              <w:rPr>
                <w:rFonts w:cs="Arial"/>
                <w:lang w:eastAsia="ja-JP"/>
              </w:rPr>
            </w:pPr>
            <w:r w:rsidRPr="00D06D3C">
              <w:rPr>
                <w:rFonts w:cs="Arial"/>
                <w:lang w:eastAsia="ja-JP"/>
              </w:rPr>
              <w:t>9.2.13</w:t>
            </w:r>
          </w:p>
        </w:tc>
        <w:tc>
          <w:tcPr>
            <w:tcW w:w="1800" w:type="dxa"/>
          </w:tcPr>
          <w:p w:rsidR="006E49DB" w:rsidRPr="00D06D3C" w:rsidRDefault="006E49DB" w:rsidP="006E49DB">
            <w:pPr>
              <w:pStyle w:val="TAL"/>
              <w:rPr>
                <w:rFonts w:cs="Arial"/>
                <w:lang w:eastAsia="ja-JP"/>
              </w:rPr>
            </w:pPr>
          </w:p>
        </w:tc>
        <w:tc>
          <w:tcPr>
            <w:tcW w:w="1080" w:type="dxa"/>
          </w:tcPr>
          <w:p w:rsidR="006E49DB" w:rsidRPr="00D06D3C" w:rsidRDefault="006E49DB" w:rsidP="006E49DB">
            <w:pPr>
              <w:pStyle w:val="TAC"/>
              <w:rPr>
                <w:lang w:eastAsia="ja-JP"/>
              </w:rPr>
            </w:pPr>
            <w:r w:rsidRPr="00D06D3C">
              <w:rPr>
                <w:lang w:eastAsia="ja-JP"/>
              </w:rPr>
              <w:t>YES</w:t>
            </w:r>
          </w:p>
        </w:tc>
        <w:tc>
          <w:tcPr>
            <w:tcW w:w="1137" w:type="dxa"/>
          </w:tcPr>
          <w:p w:rsidR="006E49DB" w:rsidRPr="00D06D3C" w:rsidRDefault="006E49DB" w:rsidP="006E49DB">
            <w:pPr>
              <w:pStyle w:val="TAC"/>
              <w:rPr>
                <w:lang w:eastAsia="ja-JP"/>
              </w:rPr>
            </w:pPr>
            <w:r w:rsidRPr="00D06D3C">
              <w:rPr>
                <w:lang w:eastAsia="ja-JP"/>
              </w:rPr>
              <w:t>reject</w:t>
            </w:r>
          </w:p>
        </w:tc>
      </w:tr>
      <w:tr w:rsidR="006E49DB" w:rsidRPr="00D06D3C" w:rsidTr="006E49DB">
        <w:tc>
          <w:tcPr>
            <w:tcW w:w="2578" w:type="dxa"/>
          </w:tcPr>
          <w:p w:rsidR="006E49DB" w:rsidRPr="00D06D3C" w:rsidRDefault="006E49DB" w:rsidP="006E49DB">
            <w:pPr>
              <w:pStyle w:val="TAL"/>
              <w:rPr>
                <w:rFonts w:cs="Arial"/>
                <w:lang w:eastAsia="ja-JP"/>
              </w:rPr>
            </w:pPr>
            <w:proofErr w:type="spellStart"/>
            <w:r w:rsidRPr="00D06D3C">
              <w:rPr>
                <w:rFonts w:cs="Arial"/>
                <w:lang w:eastAsia="zh-CN"/>
              </w:rPr>
              <w:t>MeNB</w:t>
            </w:r>
            <w:proofErr w:type="spellEnd"/>
            <w:r w:rsidRPr="00D06D3C">
              <w:rPr>
                <w:rFonts w:cs="Arial"/>
                <w:lang w:eastAsia="ja-JP"/>
              </w:rPr>
              <w:t xml:space="preserve"> UE X2AP ID</w:t>
            </w:r>
          </w:p>
        </w:tc>
        <w:tc>
          <w:tcPr>
            <w:tcW w:w="1104" w:type="dxa"/>
          </w:tcPr>
          <w:p w:rsidR="006E49DB" w:rsidRPr="00D06D3C" w:rsidRDefault="006E49DB" w:rsidP="006E49DB">
            <w:pPr>
              <w:pStyle w:val="TAL"/>
              <w:rPr>
                <w:rFonts w:cs="Arial"/>
                <w:lang w:eastAsia="ja-JP"/>
              </w:rPr>
            </w:pPr>
            <w:r w:rsidRPr="00D06D3C">
              <w:rPr>
                <w:rFonts w:cs="Arial"/>
                <w:lang w:eastAsia="ja-JP"/>
              </w:rPr>
              <w:t>M</w:t>
            </w:r>
          </w:p>
        </w:tc>
        <w:tc>
          <w:tcPr>
            <w:tcW w:w="1526" w:type="dxa"/>
          </w:tcPr>
          <w:p w:rsidR="006E49DB" w:rsidRPr="00D06D3C" w:rsidRDefault="006E49DB" w:rsidP="006E49DB">
            <w:pPr>
              <w:pStyle w:val="TAL"/>
              <w:rPr>
                <w:rFonts w:cs="Arial"/>
                <w:lang w:eastAsia="ja-JP"/>
              </w:rPr>
            </w:pPr>
          </w:p>
        </w:tc>
        <w:tc>
          <w:tcPr>
            <w:tcW w:w="1260" w:type="dxa"/>
          </w:tcPr>
          <w:p w:rsidR="006E49DB" w:rsidRPr="00D06D3C" w:rsidRDefault="006E49DB" w:rsidP="006E49DB">
            <w:pPr>
              <w:pStyle w:val="TAL"/>
              <w:rPr>
                <w:rFonts w:cs="Arial"/>
                <w:snapToGrid w:val="0"/>
                <w:lang w:eastAsia="ja-JP"/>
              </w:rPr>
            </w:pPr>
            <w:proofErr w:type="spellStart"/>
            <w:r w:rsidRPr="00D06D3C">
              <w:rPr>
                <w:rFonts w:cs="Arial"/>
                <w:snapToGrid w:val="0"/>
                <w:lang w:eastAsia="ja-JP"/>
              </w:rPr>
              <w:t>eNB</w:t>
            </w:r>
            <w:proofErr w:type="spellEnd"/>
            <w:r w:rsidRPr="00D06D3C">
              <w:rPr>
                <w:rFonts w:cs="Arial"/>
                <w:snapToGrid w:val="0"/>
                <w:lang w:eastAsia="ja-JP"/>
              </w:rPr>
              <w:t xml:space="preserve"> UE X2AP ID</w:t>
            </w:r>
          </w:p>
          <w:p w:rsidR="006E49DB" w:rsidRPr="00D06D3C" w:rsidRDefault="006E49DB" w:rsidP="006E49DB">
            <w:pPr>
              <w:pStyle w:val="TAL"/>
              <w:rPr>
                <w:rFonts w:cs="Arial"/>
                <w:lang w:eastAsia="ja-JP"/>
              </w:rPr>
            </w:pPr>
            <w:r w:rsidRPr="00D06D3C">
              <w:rPr>
                <w:rFonts w:cs="Arial"/>
                <w:snapToGrid w:val="0"/>
                <w:lang w:eastAsia="ja-JP"/>
              </w:rPr>
              <w:t>9.2.24</w:t>
            </w:r>
          </w:p>
        </w:tc>
        <w:tc>
          <w:tcPr>
            <w:tcW w:w="1800" w:type="dxa"/>
          </w:tcPr>
          <w:p w:rsidR="006E49DB" w:rsidRPr="00D06D3C" w:rsidRDefault="006E49DB" w:rsidP="006E49DB">
            <w:pPr>
              <w:pStyle w:val="TAL"/>
              <w:rPr>
                <w:rFonts w:cs="Arial"/>
                <w:lang w:eastAsia="ja-JP"/>
              </w:rPr>
            </w:pPr>
            <w:r w:rsidRPr="00D06D3C">
              <w:rPr>
                <w:rFonts w:cs="Arial"/>
                <w:lang w:eastAsia="ja-JP"/>
              </w:rPr>
              <w:t xml:space="preserve">Allocated at the </w:t>
            </w:r>
            <w:proofErr w:type="spellStart"/>
            <w:r w:rsidRPr="00D06D3C">
              <w:rPr>
                <w:rFonts w:cs="Arial"/>
                <w:lang w:eastAsia="zh-CN"/>
              </w:rPr>
              <w:t>M</w:t>
            </w:r>
            <w:r w:rsidRPr="00D06D3C">
              <w:rPr>
                <w:rFonts w:cs="Arial"/>
                <w:lang w:eastAsia="ja-JP"/>
              </w:rPr>
              <w:t>eNB</w:t>
            </w:r>
            <w:proofErr w:type="spellEnd"/>
          </w:p>
        </w:tc>
        <w:tc>
          <w:tcPr>
            <w:tcW w:w="1080" w:type="dxa"/>
          </w:tcPr>
          <w:p w:rsidR="006E49DB" w:rsidRPr="00D06D3C" w:rsidRDefault="006E49DB" w:rsidP="006E49DB">
            <w:pPr>
              <w:pStyle w:val="TAC"/>
              <w:rPr>
                <w:lang w:eastAsia="ja-JP"/>
              </w:rPr>
            </w:pPr>
            <w:r w:rsidRPr="00D06D3C">
              <w:rPr>
                <w:lang w:eastAsia="ja-JP"/>
              </w:rPr>
              <w:t>YES</w:t>
            </w:r>
          </w:p>
        </w:tc>
        <w:tc>
          <w:tcPr>
            <w:tcW w:w="1137" w:type="dxa"/>
          </w:tcPr>
          <w:p w:rsidR="006E49DB" w:rsidRPr="00D06D3C" w:rsidRDefault="006E49DB" w:rsidP="006E49DB">
            <w:pPr>
              <w:pStyle w:val="TAC"/>
              <w:rPr>
                <w:lang w:eastAsia="ja-JP"/>
              </w:rPr>
            </w:pPr>
            <w:r w:rsidRPr="00D06D3C">
              <w:rPr>
                <w:lang w:eastAsia="ja-JP"/>
              </w:rPr>
              <w:t>reject</w:t>
            </w:r>
          </w:p>
        </w:tc>
      </w:tr>
      <w:tr w:rsidR="006E49DB" w:rsidRPr="00D06D3C" w:rsidTr="006E49DB">
        <w:tc>
          <w:tcPr>
            <w:tcW w:w="2578" w:type="dxa"/>
          </w:tcPr>
          <w:p w:rsidR="006E49DB" w:rsidRPr="00D06D3C" w:rsidRDefault="006E49DB" w:rsidP="006E49DB">
            <w:pPr>
              <w:pStyle w:val="TAL"/>
              <w:rPr>
                <w:rFonts w:cs="Arial"/>
                <w:lang w:eastAsia="ja-JP"/>
              </w:rPr>
            </w:pPr>
            <w:r w:rsidRPr="00D06D3C">
              <w:rPr>
                <w:rFonts w:cs="Arial"/>
                <w:bCs/>
                <w:lang w:eastAsia="ja-JP"/>
              </w:rPr>
              <w:t>NR UE Security Capabilities</w:t>
            </w:r>
          </w:p>
        </w:tc>
        <w:tc>
          <w:tcPr>
            <w:tcW w:w="1104" w:type="dxa"/>
          </w:tcPr>
          <w:p w:rsidR="006E49DB" w:rsidRPr="00D06D3C" w:rsidRDefault="006E49DB" w:rsidP="006E49DB">
            <w:pPr>
              <w:pStyle w:val="TAL"/>
              <w:rPr>
                <w:rFonts w:cs="Arial"/>
                <w:lang w:eastAsia="ja-JP"/>
              </w:rPr>
            </w:pPr>
            <w:r w:rsidRPr="00D06D3C">
              <w:rPr>
                <w:rFonts w:cs="Arial"/>
                <w:lang w:eastAsia="zh-CN"/>
              </w:rPr>
              <w:t>M</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lang w:eastAsia="ja-JP"/>
              </w:rPr>
              <w:t>9.2.107</w:t>
            </w:r>
          </w:p>
        </w:tc>
        <w:tc>
          <w:tcPr>
            <w:tcW w:w="1800" w:type="dxa"/>
          </w:tcPr>
          <w:p w:rsidR="006E49DB" w:rsidRPr="00D06D3C" w:rsidRDefault="006E49DB" w:rsidP="006E49DB">
            <w:pPr>
              <w:pStyle w:val="TAL"/>
              <w:rPr>
                <w:rFonts w:cs="Arial"/>
                <w:lang w:eastAsia="ja-JP"/>
              </w:rPr>
            </w:pPr>
          </w:p>
        </w:tc>
        <w:tc>
          <w:tcPr>
            <w:tcW w:w="1080" w:type="dxa"/>
          </w:tcPr>
          <w:p w:rsidR="006E49DB" w:rsidRPr="00D06D3C" w:rsidRDefault="006E49DB" w:rsidP="006E49DB">
            <w:pPr>
              <w:pStyle w:val="TAC"/>
              <w:rPr>
                <w:lang w:eastAsia="zh-CN"/>
              </w:rPr>
            </w:pPr>
            <w:r w:rsidRPr="00D06D3C">
              <w:rPr>
                <w:lang w:eastAsia="zh-CN"/>
              </w:rPr>
              <w:t>YES</w:t>
            </w:r>
          </w:p>
        </w:tc>
        <w:tc>
          <w:tcPr>
            <w:tcW w:w="1137" w:type="dxa"/>
          </w:tcPr>
          <w:p w:rsidR="006E49DB" w:rsidRPr="00D06D3C" w:rsidRDefault="006E49DB" w:rsidP="006E49DB">
            <w:pPr>
              <w:pStyle w:val="TAC"/>
              <w:rPr>
                <w:lang w:eastAsia="zh-CN"/>
              </w:rPr>
            </w:pPr>
            <w:r w:rsidRPr="00D06D3C">
              <w:rPr>
                <w:lang w:eastAsia="zh-CN"/>
              </w:rPr>
              <w:t>reject</w:t>
            </w:r>
          </w:p>
        </w:tc>
      </w:tr>
      <w:tr w:rsidR="006E49DB" w:rsidRPr="00D06D3C" w:rsidTr="006E49DB">
        <w:tc>
          <w:tcPr>
            <w:tcW w:w="2578" w:type="dxa"/>
          </w:tcPr>
          <w:p w:rsidR="006E49DB" w:rsidRPr="00D06D3C" w:rsidRDefault="006E49DB" w:rsidP="006E49DB">
            <w:pPr>
              <w:pStyle w:val="TAL"/>
              <w:rPr>
                <w:rFonts w:cs="Arial"/>
                <w:lang w:eastAsia="zh-CN"/>
              </w:rPr>
            </w:pPr>
            <w:proofErr w:type="spellStart"/>
            <w:r w:rsidRPr="00D06D3C">
              <w:rPr>
                <w:rFonts w:cs="Arial"/>
                <w:bCs/>
                <w:lang w:eastAsia="ja-JP"/>
              </w:rPr>
              <w:t>SgNB</w:t>
            </w:r>
            <w:proofErr w:type="spellEnd"/>
            <w:r w:rsidRPr="00D06D3C">
              <w:rPr>
                <w:rFonts w:cs="Arial"/>
                <w:bCs/>
                <w:lang w:eastAsia="ja-JP"/>
              </w:rPr>
              <w:t xml:space="preserve"> Security Key</w:t>
            </w:r>
          </w:p>
        </w:tc>
        <w:tc>
          <w:tcPr>
            <w:tcW w:w="1104" w:type="dxa"/>
          </w:tcPr>
          <w:p w:rsidR="006E49DB" w:rsidRPr="00D06D3C" w:rsidRDefault="006E49DB" w:rsidP="006E49DB">
            <w:pPr>
              <w:pStyle w:val="TAL"/>
              <w:rPr>
                <w:rFonts w:cs="Arial"/>
                <w:lang w:eastAsia="ja-JP"/>
              </w:rPr>
            </w:pPr>
            <w:r w:rsidRPr="00D06D3C">
              <w:rPr>
                <w:rFonts w:cs="Arial"/>
                <w:lang w:eastAsia="zh-CN"/>
              </w:rPr>
              <w:t>M</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zh-CN"/>
              </w:rPr>
            </w:pPr>
            <w:r w:rsidRPr="00D06D3C">
              <w:rPr>
                <w:rFonts w:cs="Arial"/>
                <w:lang w:eastAsia="ja-JP"/>
              </w:rPr>
              <w:t>9.2.101</w:t>
            </w:r>
          </w:p>
        </w:tc>
        <w:tc>
          <w:tcPr>
            <w:tcW w:w="1800" w:type="dxa"/>
          </w:tcPr>
          <w:p w:rsidR="006E49DB" w:rsidRPr="00D06D3C" w:rsidRDefault="006E49DB" w:rsidP="006E49DB">
            <w:pPr>
              <w:pStyle w:val="TAL"/>
              <w:rPr>
                <w:rFonts w:cs="Arial"/>
                <w:lang w:eastAsia="zh-CN"/>
              </w:rPr>
            </w:pPr>
            <w:r w:rsidRPr="00D06D3C">
              <w:rPr>
                <w:rFonts w:cs="Arial"/>
                <w:lang w:eastAsia="zh-CN"/>
              </w:rPr>
              <w:t>The S-</w:t>
            </w:r>
            <w:proofErr w:type="spellStart"/>
            <w:r w:rsidRPr="00D06D3C">
              <w:rPr>
                <w:rFonts w:cs="Arial"/>
                <w:lang w:eastAsia="ja-JP"/>
              </w:rPr>
              <w:t>KgNB</w:t>
            </w:r>
            <w:proofErr w:type="spellEnd"/>
            <w:r w:rsidRPr="00D06D3C">
              <w:rPr>
                <w:rFonts w:cs="Arial"/>
                <w:lang w:eastAsia="ja-JP"/>
              </w:rPr>
              <w:t xml:space="preserve"> </w:t>
            </w:r>
            <w:r w:rsidRPr="00D06D3C">
              <w:rPr>
                <w:rFonts w:cs="Arial"/>
                <w:lang w:eastAsia="zh-CN"/>
              </w:rPr>
              <w:t xml:space="preserve">which </w:t>
            </w:r>
            <w:r w:rsidRPr="00D06D3C">
              <w:rPr>
                <w:rFonts w:cs="Arial"/>
                <w:lang w:eastAsia="ja-JP"/>
              </w:rPr>
              <w:t xml:space="preserve">is provided </w:t>
            </w:r>
            <w:r w:rsidRPr="00D06D3C">
              <w:rPr>
                <w:rFonts w:cs="Arial"/>
                <w:lang w:eastAsia="zh-CN"/>
              </w:rPr>
              <w:t>by</w:t>
            </w:r>
            <w:r w:rsidRPr="00D06D3C">
              <w:rPr>
                <w:rFonts w:cs="Arial"/>
                <w:lang w:eastAsia="ja-JP"/>
              </w:rPr>
              <w:t xml:space="preserve"> the </w:t>
            </w:r>
            <w:proofErr w:type="spellStart"/>
            <w:r w:rsidRPr="00D06D3C">
              <w:rPr>
                <w:rFonts w:cs="Arial"/>
                <w:lang w:eastAsia="ja-JP"/>
              </w:rPr>
              <w:t>M</w:t>
            </w:r>
            <w:r w:rsidRPr="00D06D3C">
              <w:rPr>
                <w:rFonts w:cs="Arial"/>
                <w:lang w:eastAsia="zh-CN"/>
              </w:rPr>
              <w:t>eNB</w:t>
            </w:r>
            <w:proofErr w:type="spellEnd"/>
            <w:r w:rsidRPr="00D06D3C">
              <w:rPr>
                <w:rFonts w:cs="Arial"/>
                <w:lang w:eastAsia="ja-JP"/>
              </w:rPr>
              <w:t>, see TS 33.401 [</w:t>
            </w:r>
            <w:r w:rsidRPr="00D06D3C">
              <w:rPr>
                <w:rFonts w:cs="Arial"/>
                <w:lang w:eastAsia="zh-CN"/>
              </w:rPr>
              <w:t>18</w:t>
            </w:r>
            <w:r w:rsidRPr="00D06D3C">
              <w:rPr>
                <w:rFonts w:cs="Arial"/>
                <w:lang w:eastAsia="ja-JP"/>
              </w:rPr>
              <w:t>].</w:t>
            </w:r>
          </w:p>
        </w:tc>
        <w:tc>
          <w:tcPr>
            <w:tcW w:w="1080" w:type="dxa"/>
          </w:tcPr>
          <w:p w:rsidR="006E49DB" w:rsidRPr="00D06D3C" w:rsidRDefault="006E49DB" w:rsidP="006E49DB">
            <w:pPr>
              <w:pStyle w:val="TAC"/>
              <w:rPr>
                <w:lang w:eastAsia="zh-CN"/>
              </w:rPr>
            </w:pPr>
            <w:r w:rsidRPr="00D06D3C">
              <w:rPr>
                <w:lang w:eastAsia="zh-CN"/>
              </w:rPr>
              <w:t>YES</w:t>
            </w:r>
          </w:p>
        </w:tc>
        <w:tc>
          <w:tcPr>
            <w:tcW w:w="1137" w:type="dxa"/>
          </w:tcPr>
          <w:p w:rsidR="006E49DB" w:rsidRPr="00D06D3C" w:rsidRDefault="006E49DB" w:rsidP="006E49DB">
            <w:pPr>
              <w:pStyle w:val="TAC"/>
              <w:rPr>
                <w:lang w:eastAsia="zh-CN"/>
              </w:rPr>
            </w:pPr>
            <w:r w:rsidRPr="00D06D3C">
              <w:rPr>
                <w:lang w:eastAsia="zh-CN"/>
              </w:rPr>
              <w:t>reject</w:t>
            </w:r>
          </w:p>
        </w:tc>
      </w:tr>
      <w:tr w:rsidR="006E49DB" w:rsidRPr="00D06D3C" w:rsidTr="006E49DB">
        <w:tc>
          <w:tcPr>
            <w:tcW w:w="2578" w:type="dxa"/>
          </w:tcPr>
          <w:p w:rsidR="006E49DB" w:rsidRPr="00D06D3C" w:rsidRDefault="006E49DB" w:rsidP="006E49DB">
            <w:pPr>
              <w:pStyle w:val="TAL"/>
              <w:rPr>
                <w:rFonts w:cs="Arial"/>
                <w:lang w:eastAsia="ja-JP"/>
              </w:rPr>
            </w:pPr>
            <w:proofErr w:type="spellStart"/>
            <w:r w:rsidRPr="00D06D3C">
              <w:rPr>
                <w:rFonts w:cs="Arial"/>
                <w:bCs/>
                <w:lang w:eastAsia="ja-JP"/>
              </w:rPr>
              <w:t>SgNB</w:t>
            </w:r>
            <w:proofErr w:type="spellEnd"/>
            <w:r w:rsidRPr="00D06D3C">
              <w:rPr>
                <w:rFonts w:cs="Arial"/>
                <w:bCs/>
                <w:lang w:eastAsia="ja-JP"/>
              </w:rPr>
              <w:t xml:space="preserve"> UE Aggregate Maximum Bit Rate</w:t>
            </w:r>
          </w:p>
        </w:tc>
        <w:tc>
          <w:tcPr>
            <w:tcW w:w="1104" w:type="dxa"/>
          </w:tcPr>
          <w:p w:rsidR="006E49DB" w:rsidRPr="00D06D3C" w:rsidRDefault="006E49DB" w:rsidP="006E49DB">
            <w:pPr>
              <w:pStyle w:val="TAL"/>
              <w:rPr>
                <w:rFonts w:cs="Arial"/>
                <w:lang w:eastAsia="zh-CN"/>
              </w:rPr>
            </w:pPr>
            <w:r w:rsidRPr="00D06D3C">
              <w:rPr>
                <w:rFonts w:cs="Arial"/>
                <w:lang w:eastAsia="zh-CN"/>
              </w:rPr>
              <w:t>M</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zh-CN"/>
              </w:rPr>
            </w:pPr>
            <w:r w:rsidRPr="00D06D3C">
              <w:rPr>
                <w:rFonts w:cs="Arial"/>
                <w:lang w:eastAsia="ja-JP"/>
              </w:rPr>
              <w:t>UE Aggregate Maximum Bit Rate</w:t>
            </w:r>
          </w:p>
          <w:p w:rsidR="006E49DB" w:rsidRPr="00D06D3C" w:rsidRDefault="006E49DB" w:rsidP="006E49DB">
            <w:pPr>
              <w:pStyle w:val="TAL"/>
              <w:rPr>
                <w:rFonts w:cs="Arial"/>
                <w:lang w:eastAsia="zh-CN"/>
              </w:rPr>
            </w:pPr>
            <w:r w:rsidRPr="00D06D3C">
              <w:rPr>
                <w:rFonts w:cs="Arial"/>
                <w:lang w:eastAsia="zh-CN"/>
              </w:rPr>
              <w:t>9.2.12</w:t>
            </w:r>
          </w:p>
        </w:tc>
        <w:tc>
          <w:tcPr>
            <w:tcW w:w="1800" w:type="dxa"/>
          </w:tcPr>
          <w:p w:rsidR="006E49DB" w:rsidRPr="00D06D3C" w:rsidRDefault="006E49DB" w:rsidP="006E49DB">
            <w:pPr>
              <w:pStyle w:val="TAL"/>
              <w:rPr>
                <w:rFonts w:cs="Arial"/>
                <w:lang w:eastAsia="zh-CN"/>
              </w:rPr>
            </w:pPr>
            <w:r w:rsidRPr="00D06D3C">
              <w:rPr>
                <w:rFonts w:cs="Arial"/>
                <w:lang w:eastAsia="zh-CN"/>
              </w:rPr>
              <w:t xml:space="preserve">The </w:t>
            </w:r>
            <w:r w:rsidRPr="00D06D3C">
              <w:rPr>
                <w:rFonts w:cs="Arial"/>
                <w:lang w:eastAsia="ja-JP"/>
              </w:rPr>
              <w:t>UE Aggregate Maximum Bit Rate</w:t>
            </w:r>
            <w:r w:rsidRPr="00D06D3C">
              <w:rPr>
                <w:rFonts w:cs="Arial"/>
                <w:lang w:eastAsia="zh-CN"/>
              </w:rPr>
              <w:t xml:space="preserve"> is split into </w:t>
            </w:r>
            <w:proofErr w:type="spellStart"/>
            <w:r w:rsidRPr="00D06D3C">
              <w:rPr>
                <w:rFonts w:cs="Arial"/>
                <w:lang w:eastAsia="zh-CN"/>
              </w:rPr>
              <w:t>MeNB</w:t>
            </w:r>
            <w:proofErr w:type="spellEnd"/>
            <w:r w:rsidRPr="00D06D3C">
              <w:rPr>
                <w:rFonts w:cs="Arial"/>
                <w:lang w:eastAsia="ja-JP"/>
              </w:rPr>
              <w:t xml:space="preserve"> UE Aggregate Maximum Bit Rate</w:t>
            </w:r>
            <w:r w:rsidRPr="00D06D3C">
              <w:rPr>
                <w:rFonts w:cs="Arial"/>
                <w:lang w:eastAsia="zh-CN"/>
              </w:rPr>
              <w:t xml:space="preserve"> and </w:t>
            </w:r>
            <w:proofErr w:type="spellStart"/>
            <w:r w:rsidRPr="00D06D3C">
              <w:rPr>
                <w:rFonts w:cs="Arial"/>
                <w:lang w:eastAsia="zh-CN"/>
              </w:rPr>
              <w:t>SgNB</w:t>
            </w:r>
            <w:proofErr w:type="spellEnd"/>
            <w:r w:rsidRPr="00D06D3C">
              <w:rPr>
                <w:rFonts w:cs="Arial"/>
                <w:lang w:eastAsia="ja-JP"/>
              </w:rPr>
              <w:t xml:space="preserve"> UE Aggregate Maximum Bit Rate</w:t>
            </w:r>
            <w:r w:rsidRPr="00D06D3C">
              <w:rPr>
                <w:rFonts w:cs="Arial"/>
                <w:lang w:eastAsia="zh-CN"/>
              </w:rPr>
              <w:t xml:space="preserve"> which are enforced by </w:t>
            </w:r>
            <w:proofErr w:type="spellStart"/>
            <w:r w:rsidRPr="00D06D3C">
              <w:rPr>
                <w:rFonts w:cs="Arial"/>
                <w:lang w:eastAsia="zh-CN"/>
              </w:rPr>
              <w:t>MeNB</w:t>
            </w:r>
            <w:proofErr w:type="spellEnd"/>
            <w:r w:rsidRPr="00D06D3C">
              <w:rPr>
                <w:rFonts w:cs="Arial"/>
                <w:lang w:eastAsia="zh-CN"/>
              </w:rPr>
              <w:t xml:space="preserve"> and </w:t>
            </w:r>
            <w:proofErr w:type="spellStart"/>
            <w:r w:rsidRPr="00D06D3C">
              <w:rPr>
                <w:rFonts w:cs="Arial"/>
                <w:lang w:eastAsia="zh-CN"/>
              </w:rPr>
              <w:t>en-gNB</w:t>
            </w:r>
            <w:proofErr w:type="spellEnd"/>
            <w:r w:rsidRPr="00D06D3C">
              <w:rPr>
                <w:rFonts w:cs="Arial"/>
                <w:lang w:eastAsia="zh-CN"/>
              </w:rPr>
              <w:t xml:space="preserve"> respectively.</w:t>
            </w:r>
          </w:p>
        </w:tc>
        <w:tc>
          <w:tcPr>
            <w:tcW w:w="1080" w:type="dxa"/>
          </w:tcPr>
          <w:p w:rsidR="006E49DB" w:rsidRPr="00D06D3C" w:rsidRDefault="006E49DB" w:rsidP="006E49DB">
            <w:pPr>
              <w:pStyle w:val="TAC"/>
              <w:rPr>
                <w:lang w:eastAsia="zh-CN"/>
              </w:rPr>
            </w:pPr>
            <w:r w:rsidRPr="00D06D3C">
              <w:rPr>
                <w:lang w:eastAsia="zh-CN"/>
              </w:rPr>
              <w:t>YES</w:t>
            </w:r>
          </w:p>
        </w:tc>
        <w:tc>
          <w:tcPr>
            <w:tcW w:w="1137" w:type="dxa"/>
          </w:tcPr>
          <w:p w:rsidR="006E49DB" w:rsidRPr="00D06D3C" w:rsidRDefault="006E49DB" w:rsidP="006E49DB">
            <w:pPr>
              <w:pStyle w:val="TAC"/>
              <w:rPr>
                <w:lang w:eastAsia="zh-CN"/>
              </w:rPr>
            </w:pPr>
            <w:r w:rsidRPr="00D06D3C">
              <w:rPr>
                <w:lang w:eastAsia="zh-CN"/>
              </w:rPr>
              <w:t>reject</w:t>
            </w:r>
          </w:p>
        </w:tc>
      </w:tr>
      <w:tr w:rsidR="006E49DB" w:rsidRPr="00D06D3C" w:rsidTr="006E49DB">
        <w:tc>
          <w:tcPr>
            <w:tcW w:w="2578" w:type="dxa"/>
          </w:tcPr>
          <w:p w:rsidR="006E49DB" w:rsidRPr="00D06D3C" w:rsidRDefault="006E49DB" w:rsidP="006E49DB">
            <w:pPr>
              <w:pStyle w:val="TAL"/>
              <w:rPr>
                <w:rFonts w:cs="Arial"/>
                <w:b/>
                <w:lang w:eastAsia="zh-CN"/>
              </w:rPr>
            </w:pPr>
            <w:r w:rsidRPr="00D06D3C">
              <w:rPr>
                <w:rFonts w:cs="Arial"/>
                <w:bCs/>
                <w:lang w:eastAsia="ja-JP"/>
              </w:rPr>
              <w:t>Selected PLMN</w:t>
            </w:r>
          </w:p>
        </w:tc>
        <w:tc>
          <w:tcPr>
            <w:tcW w:w="1104" w:type="dxa"/>
          </w:tcPr>
          <w:p w:rsidR="006E49DB" w:rsidRPr="00D06D3C" w:rsidRDefault="006E49DB" w:rsidP="006E49DB">
            <w:pPr>
              <w:pStyle w:val="TAL"/>
              <w:rPr>
                <w:rFonts w:cs="Arial"/>
                <w:lang w:eastAsia="zh-CN"/>
              </w:rPr>
            </w:pPr>
            <w:r w:rsidRPr="00D06D3C">
              <w:rPr>
                <w:rFonts w:cs="Arial"/>
                <w:lang w:eastAsia="zh-CN"/>
              </w:rPr>
              <w:t>O</w:t>
            </w:r>
          </w:p>
        </w:tc>
        <w:tc>
          <w:tcPr>
            <w:tcW w:w="1526" w:type="dxa"/>
          </w:tcPr>
          <w:p w:rsidR="006E49DB" w:rsidRPr="00D06D3C" w:rsidRDefault="006E49DB" w:rsidP="006E49DB">
            <w:pPr>
              <w:pStyle w:val="TAL"/>
              <w:rPr>
                <w:rFonts w:cs="Arial"/>
                <w:i/>
                <w:lang w:eastAsia="ja-JP"/>
              </w:rPr>
            </w:pPr>
          </w:p>
        </w:tc>
        <w:tc>
          <w:tcPr>
            <w:tcW w:w="1260" w:type="dxa"/>
          </w:tcPr>
          <w:p w:rsidR="006E49DB" w:rsidRPr="00C37D2B" w:rsidRDefault="006E49DB" w:rsidP="006E49DB">
            <w:pPr>
              <w:pStyle w:val="TAL"/>
              <w:rPr>
                <w:rFonts w:eastAsia="Calibri Light" w:cs="Arial"/>
                <w:lang w:eastAsia="ja-JP"/>
              </w:rPr>
            </w:pPr>
            <w:r w:rsidRPr="00C37D2B">
              <w:rPr>
                <w:rFonts w:eastAsia="Calibri Light" w:cs="Arial"/>
                <w:lang w:eastAsia="ja-JP"/>
              </w:rPr>
              <w:t>PLMN Identity</w:t>
            </w:r>
          </w:p>
          <w:p w:rsidR="006E49DB" w:rsidRPr="00D06D3C" w:rsidRDefault="006E49DB" w:rsidP="006E49DB">
            <w:pPr>
              <w:pStyle w:val="TAL"/>
              <w:rPr>
                <w:rFonts w:cs="Arial"/>
                <w:lang w:eastAsia="ja-JP"/>
              </w:rPr>
            </w:pPr>
            <w:r w:rsidRPr="00C37D2B">
              <w:rPr>
                <w:rFonts w:eastAsia="Calibri Light" w:cs="Arial"/>
                <w:lang w:eastAsia="ja-JP"/>
              </w:rPr>
              <w:t>9.2.4</w:t>
            </w:r>
          </w:p>
        </w:tc>
        <w:tc>
          <w:tcPr>
            <w:tcW w:w="1800" w:type="dxa"/>
          </w:tcPr>
          <w:p w:rsidR="006E49DB" w:rsidRPr="00D06D3C" w:rsidRDefault="006E49DB" w:rsidP="006E49DB">
            <w:pPr>
              <w:pStyle w:val="TAL"/>
              <w:rPr>
                <w:rFonts w:cs="Arial"/>
                <w:lang w:eastAsia="zh-CN"/>
              </w:rPr>
            </w:pPr>
            <w:r w:rsidRPr="00D06D3C">
              <w:rPr>
                <w:rFonts w:cs="Arial"/>
                <w:lang w:eastAsia="zh-CN"/>
              </w:rPr>
              <w:t xml:space="preserve">The selected PLMN of the SCG in the </w:t>
            </w:r>
            <w:proofErr w:type="spellStart"/>
            <w:r w:rsidRPr="00D06D3C">
              <w:rPr>
                <w:rFonts w:cs="Arial"/>
                <w:lang w:eastAsia="zh-CN"/>
              </w:rPr>
              <w:t>en-gNB</w:t>
            </w:r>
            <w:proofErr w:type="spellEnd"/>
            <w:r w:rsidRPr="00D06D3C">
              <w:rPr>
                <w:rFonts w:cs="Arial"/>
                <w:lang w:eastAsia="zh-CN"/>
              </w:rPr>
              <w:t>.</w:t>
            </w:r>
          </w:p>
        </w:tc>
        <w:tc>
          <w:tcPr>
            <w:tcW w:w="1080" w:type="dxa"/>
          </w:tcPr>
          <w:p w:rsidR="006E49DB" w:rsidRPr="00D06D3C" w:rsidRDefault="006E49DB" w:rsidP="006E49DB">
            <w:pPr>
              <w:pStyle w:val="TAC"/>
              <w:rPr>
                <w:bCs/>
                <w:lang w:eastAsia="zh-CN"/>
              </w:rPr>
            </w:pPr>
            <w:r w:rsidRPr="00D06D3C">
              <w:rPr>
                <w:bCs/>
                <w:lang w:eastAsia="zh-CN"/>
              </w:rPr>
              <w:t>YES</w:t>
            </w:r>
          </w:p>
        </w:tc>
        <w:tc>
          <w:tcPr>
            <w:tcW w:w="1137" w:type="dxa"/>
          </w:tcPr>
          <w:p w:rsidR="006E49DB" w:rsidRPr="00D06D3C" w:rsidRDefault="006E49DB" w:rsidP="006E49DB">
            <w:pPr>
              <w:pStyle w:val="TAC"/>
              <w:rPr>
                <w:lang w:eastAsia="zh-CN"/>
              </w:rPr>
            </w:pPr>
            <w:r w:rsidRPr="00D06D3C">
              <w:rPr>
                <w:lang w:eastAsia="zh-CN"/>
              </w:rPr>
              <w:t>ignore</w:t>
            </w:r>
          </w:p>
        </w:tc>
      </w:tr>
      <w:tr w:rsidR="006E49DB" w:rsidRPr="00D06D3C" w:rsidTr="006E49DB">
        <w:tc>
          <w:tcPr>
            <w:tcW w:w="2578" w:type="dxa"/>
          </w:tcPr>
          <w:p w:rsidR="006E49DB" w:rsidRPr="00D06D3C" w:rsidRDefault="006E49DB" w:rsidP="006E49DB">
            <w:pPr>
              <w:pStyle w:val="TAL"/>
              <w:rPr>
                <w:rFonts w:cs="Arial"/>
                <w:bCs/>
                <w:lang w:eastAsia="ja-JP"/>
              </w:rPr>
            </w:pPr>
            <w:r w:rsidRPr="00D06D3C">
              <w:rPr>
                <w:rFonts w:cs="Arial"/>
                <w:lang w:eastAsia="ja-JP"/>
              </w:rPr>
              <w:t>Handover Restriction List</w:t>
            </w:r>
          </w:p>
        </w:tc>
        <w:tc>
          <w:tcPr>
            <w:tcW w:w="1104" w:type="dxa"/>
          </w:tcPr>
          <w:p w:rsidR="006E49DB" w:rsidRPr="00D06D3C" w:rsidRDefault="006E49DB" w:rsidP="006E49DB">
            <w:pPr>
              <w:pStyle w:val="TAL"/>
              <w:rPr>
                <w:rFonts w:cs="Arial"/>
                <w:lang w:eastAsia="zh-CN"/>
              </w:rPr>
            </w:pPr>
            <w:r w:rsidRPr="00D06D3C">
              <w:rPr>
                <w:rFonts w:cs="Arial"/>
                <w:lang w:eastAsia="zh-CN"/>
              </w:rPr>
              <w:t>O</w:t>
            </w:r>
          </w:p>
        </w:tc>
        <w:tc>
          <w:tcPr>
            <w:tcW w:w="1526" w:type="dxa"/>
          </w:tcPr>
          <w:p w:rsidR="006E49DB" w:rsidRPr="00D06D3C" w:rsidRDefault="006E49DB" w:rsidP="006E49DB">
            <w:pPr>
              <w:pStyle w:val="TAL"/>
              <w:rPr>
                <w:rFonts w:cs="Arial"/>
                <w:i/>
                <w:lang w:eastAsia="ja-JP"/>
              </w:rPr>
            </w:pPr>
          </w:p>
        </w:tc>
        <w:tc>
          <w:tcPr>
            <w:tcW w:w="1260" w:type="dxa"/>
          </w:tcPr>
          <w:p w:rsidR="006E49DB" w:rsidRPr="00C37D2B" w:rsidRDefault="006E49DB" w:rsidP="006E49DB">
            <w:pPr>
              <w:pStyle w:val="TAL"/>
              <w:rPr>
                <w:rFonts w:eastAsia="Calibri Light" w:cs="Arial"/>
                <w:lang w:eastAsia="ja-JP"/>
              </w:rPr>
            </w:pPr>
            <w:r w:rsidRPr="00D06D3C">
              <w:rPr>
                <w:rFonts w:cs="Arial"/>
                <w:lang w:eastAsia="ja-JP"/>
              </w:rPr>
              <w:t>9.2.3</w:t>
            </w:r>
          </w:p>
        </w:tc>
        <w:tc>
          <w:tcPr>
            <w:tcW w:w="1800" w:type="dxa"/>
          </w:tcPr>
          <w:p w:rsidR="006E49DB" w:rsidRPr="00D06D3C" w:rsidRDefault="006E49DB" w:rsidP="006E49DB">
            <w:pPr>
              <w:pStyle w:val="TAL"/>
              <w:rPr>
                <w:rFonts w:cs="Arial"/>
                <w:lang w:eastAsia="zh-CN"/>
              </w:rPr>
            </w:pPr>
          </w:p>
        </w:tc>
        <w:tc>
          <w:tcPr>
            <w:tcW w:w="1080" w:type="dxa"/>
          </w:tcPr>
          <w:p w:rsidR="006E49DB" w:rsidRPr="00D06D3C" w:rsidRDefault="006E49DB" w:rsidP="006E49DB">
            <w:pPr>
              <w:pStyle w:val="TAC"/>
              <w:rPr>
                <w:bCs/>
                <w:lang w:eastAsia="zh-CN"/>
              </w:rPr>
            </w:pPr>
            <w:r w:rsidRPr="00D06D3C">
              <w:rPr>
                <w:bCs/>
                <w:lang w:eastAsia="zh-CN"/>
              </w:rPr>
              <w:t>YES</w:t>
            </w:r>
          </w:p>
        </w:tc>
        <w:tc>
          <w:tcPr>
            <w:tcW w:w="1137" w:type="dxa"/>
          </w:tcPr>
          <w:p w:rsidR="006E49DB" w:rsidRPr="00D06D3C" w:rsidRDefault="006E49DB" w:rsidP="006E49DB">
            <w:pPr>
              <w:pStyle w:val="TAC"/>
              <w:rPr>
                <w:lang w:eastAsia="zh-CN"/>
              </w:rPr>
            </w:pPr>
            <w:r w:rsidRPr="00D06D3C">
              <w:rPr>
                <w:lang w:eastAsia="zh-CN"/>
              </w:rPr>
              <w:t>ignore</w:t>
            </w:r>
          </w:p>
        </w:tc>
      </w:tr>
      <w:tr w:rsidR="006E49DB" w:rsidRPr="00D06D3C" w:rsidTr="006E49DB">
        <w:tc>
          <w:tcPr>
            <w:tcW w:w="2578" w:type="dxa"/>
          </w:tcPr>
          <w:p w:rsidR="006E49DB" w:rsidRPr="00D06D3C" w:rsidRDefault="006E49DB" w:rsidP="006E49DB">
            <w:pPr>
              <w:pStyle w:val="TAL"/>
              <w:rPr>
                <w:rFonts w:cs="Arial"/>
                <w:b/>
                <w:lang w:eastAsia="ja-JP"/>
              </w:rPr>
            </w:pPr>
            <w:r w:rsidRPr="00D06D3C">
              <w:rPr>
                <w:rFonts w:cs="Arial"/>
                <w:b/>
                <w:lang w:eastAsia="ja-JP"/>
              </w:rPr>
              <w:t>E-RABs To Be Added List</w:t>
            </w:r>
          </w:p>
        </w:tc>
        <w:tc>
          <w:tcPr>
            <w:tcW w:w="1104" w:type="dxa"/>
          </w:tcPr>
          <w:p w:rsidR="006E49DB" w:rsidRPr="00D06D3C" w:rsidRDefault="006E49DB" w:rsidP="006E49DB">
            <w:pPr>
              <w:pStyle w:val="TAL"/>
              <w:rPr>
                <w:rFonts w:cs="Arial"/>
                <w:lang w:eastAsia="ja-JP"/>
              </w:rPr>
            </w:pPr>
          </w:p>
        </w:tc>
        <w:tc>
          <w:tcPr>
            <w:tcW w:w="1526" w:type="dxa"/>
          </w:tcPr>
          <w:p w:rsidR="006E49DB" w:rsidRPr="00D06D3C" w:rsidRDefault="006E49DB" w:rsidP="006E49DB">
            <w:pPr>
              <w:pStyle w:val="TAL"/>
              <w:rPr>
                <w:rFonts w:cs="Arial"/>
                <w:i/>
                <w:lang w:eastAsia="ja-JP"/>
              </w:rPr>
            </w:pPr>
            <w:r w:rsidRPr="00D06D3C">
              <w:rPr>
                <w:rFonts w:cs="Arial"/>
                <w:i/>
                <w:lang w:eastAsia="ja-JP"/>
              </w:rPr>
              <w:t>1</w:t>
            </w:r>
          </w:p>
        </w:tc>
        <w:tc>
          <w:tcPr>
            <w:tcW w:w="1260" w:type="dxa"/>
          </w:tcPr>
          <w:p w:rsidR="006E49DB" w:rsidRPr="00D06D3C" w:rsidRDefault="006E49DB" w:rsidP="006E49DB">
            <w:pPr>
              <w:pStyle w:val="TAL"/>
              <w:rPr>
                <w:rFonts w:cs="Arial"/>
                <w:lang w:eastAsia="ja-JP"/>
              </w:rPr>
            </w:pPr>
          </w:p>
        </w:tc>
        <w:tc>
          <w:tcPr>
            <w:tcW w:w="1800" w:type="dxa"/>
          </w:tcPr>
          <w:p w:rsidR="006E49DB" w:rsidRPr="00D06D3C" w:rsidRDefault="006E49DB" w:rsidP="006E49DB">
            <w:pPr>
              <w:pStyle w:val="TAL"/>
              <w:rPr>
                <w:rFonts w:cs="Arial"/>
                <w:lang w:eastAsia="ja-JP"/>
              </w:rPr>
            </w:pPr>
          </w:p>
        </w:tc>
        <w:tc>
          <w:tcPr>
            <w:tcW w:w="1080" w:type="dxa"/>
          </w:tcPr>
          <w:p w:rsidR="006E49DB" w:rsidRPr="00D06D3C" w:rsidRDefault="006E49DB" w:rsidP="006E49DB">
            <w:pPr>
              <w:pStyle w:val="TAC"/>
              <w:rPr>
                <w:bCs/>
                <w:lang w:eastAsia="ja-JP"/>
              </w:rPr>
            </w:pPr>
            <w:r w:rsidRPr="00D06D3C">
              <w:rPr>
                <w:bCs/>
                <w:lang w:eastAsia="ja-JP"/>
              </w:rPr>
              <w:t>YES</w:t>
            </w:r>
          </w:p>
        </w:tc>
        <w:tc>
          <w:tcPr>
            <w:tcW w:w="1137" w:type="dxa"/>
          </w:tcPr>
          <w:p w:rsidR="006E49DB" w:rsidRPr="00D06D3C" w:rsidRDefault="006E49DB" w:rsidP="006E49DB">
            <w:pPr>
              <w:pStyle w:val="TAC"/>
              <w:rPr>
                <w:lang w:eastAsia="ja-JP"/>
              </w:rPr>
            </w:pPr>
            <w:r w:rsidRPr="00D06D3C">
              <w:rPr>
                <w:lang w:eastAsia="ja-JP"/>
              </w:rPr>
              <w:t>reject</w:t>
            </w:r>
          </w:p>
        </w:tc>
      </w:tr>
      <w:tr w:rsidR="006E49DB" w:rsidRPr="00D06D3C" w:rsidTr="006E49DB">
        <w:tc>
          <w:tcPr>
            <w:tcW w:w="2578" w:type="dxa"/>
          </w:tcPr>
          <w:p w:rsidR="006E49DB" w:rsidRPr="00D06D3C" w:rsidRDefault="006E49DB" w:rsidP="006E49DB">
            <w:pPr>
              <w:pStyle w:val="TAL"/>
              <w:ind w:left="142"/>
              <w:rPr>
                <w:rFonts w:cs="Arial"/>
                <w:b/>
                <w:bCs/>
                <w:lang w:eastAsia="ja-JP"/>
              </w:rPr>
            </w:pPr>
            <w:r w:rsidRPr="00D06D3C">
              <w:rPr>
                <w:rFonts w:cs="Arial"/>
                <w:b/>
                <w:lang w:eastAsia="ja-JP"/>
              </w:rPr>
              <w:t>&gt;E-RABs To Be Added Item</w:t>
            </w:r>
          </w:p>
        </w:tc>
        <w:tc>
          <w:tcPr>
            <w:tcW w:w="1104" w:type="dxa"/>
          </w:tcPr>
          <w:p w:rsidR="006E49DB" w:rsidRPr="00D06D3C" w:rsidRDefault="006E49DB" w:rsidP="006E49DB">
            <w:pPr>
              <w:pStyle w:val="TAL"/>
              <w:rPr>
                <w:rFonts w:cs="Arial"/>
                <w:lang w:eastAsia="ja-JP"/>
              </w:rPr>
            </w:pPr>
          </w:p>
        </w:tc>
        <w:tc>
          <w:tcPr>
            <w:tcW w:w="1526" w:type="dxa"/>
          </w:tcPr>
          <w:p w:rsidR="006E49DB" w:rsidRPr="00D06D3C" w:rsidRDefault="006E49DB" w:rsidP="006E49DB">
            <w:pPr>
              <w:pStyle w:val="TAL"/>
              <w:rPr>
                <w:rFonts w:cs="Arial"/>
                <w:i/>
                <w:lang w:eastAsia="ja-JP"/>
              </w:rPr>
            </w:pPr>
            <w:proofErr w:type="gramStart"/>
            <w:r w:rsidRPr="00D06D3C">
              <w:rPr>
                <w:rFonts w:cs="Arial"/>
                <w:i/>
                <w:lang w:eastAsia="ja-JP"/>
              </w:rPr>
              <w:t>1 ..</w:t>
            </w:r>
            <w:proofErr w:type="gramEnd"/>
            <w:r w:rsidRPr="00D06D3C">
              <w:rPr>
                <w:rFonts w:cs="Arial"/>
                <w:i/>
                <w:lang w:eastAsia="ja-JP"/>
              </w:rPr>
              <w:t xml:space="preserve"> &lt;</w:t>
            </w:r>
            <w:proofErr w:type="spellStart"/>
            <w:r w:rsidRPr="00D06D3C">
              <w:rPr>
                <w:rFonts w:cs="Arial"/>
                <w:i/>
                <w:lang w:eastAsia="ja-JP"/>
              </w:rPr>
              <w:t>maxnoofBearers</w:t>
            </w:r>
            <w:proofErr w:type="spellEnd"/>
            <w:r w:rsidRPr="00D06D3C">
              <w:rPr>
                <w:rFonts w:cs="Arial"/>
                <w:i/>
                <w:lang w:eastAsia="ja-JP"/>
              </w:rPr>
              <w:t>&gt;</w:t>
            </w:r>
          </w:p>
        </w:tc>
        <w:tc>
          <w:tcPr>
            <w:tcW w:w="1260" w:type="dxa"/>
          </w:tcPr>
          <w:p w:rsidR="006E49DB" w:rsidRPr="00D06D3C" w:rsidRDefault="006E49DB" w:rsidP="006E49DB">
            <w:pPr>
              <w:pStyle w:val="TAL"/>
              <w:rPr>
                <w:rFonts w:cs="Arial"/>
                <w:lang w:eastAsia="ja-JP"/>
              </w:rPr>
            </w:pPr>
          </w:p>
        </w:tc>
        <w:tc>
          <w:tcPr>
            <w:tcW w:w="1800" w:type="dxa"/>
          </w:tcPr>
          <w:p w:rsidR="006E49DB" w:rsidRPr="00D06D3C" w:rsidRDefault="006E49DB" w:rsidP="006E49DB">
            <w:pPr>
              <w:pStyle w:val="TAL"/>
              <w:rPr>
                <w:rFonts w:cs="Arial"/>
                <w:lang w:eastAsia="ja-JP"/>
              </w:rPr>
            </w:pPr>
          </w:p>
        </w:tc>
        <w:tc>
          <w:tcPr>
            <w:tcW w:w="1080" w:type="dxa"/>
          </w:tcPr>
          <w:p w:rsidR="006E49DB" w:rsidRPr="00D06D3C" w:rsidRDefault="006E49DB" w:rsidP="006E49DB">
            <w:pPr>
              <w:pStyle w:val="TAC"/>
              <w:rPr>
                <w:lang w:eastAsia="ja-JP"/>
              </w:rPr>
            </w:pPr>
            <w:r w:rsidRPr="00D06D3C">
              <w:rPr>
                <w:lang w:eastAsia="ja-JP"/>
              </w:rPr>
              <w:t>EACH</w:t>
            </w:r>
          </w:p>
        </w:tc>
        <w:tc>
          <w:tcPr>
            <w:tcW w:w="1137" w:type="dxa"/>
          </w:tcPr>
          <w:p w:rsidR="006E49DB" w:rsidRPr="00D06D3C" w:rsidRDefault="006E49DB" w:rsidP="006E49DB">
            <w:pPr>
              <w:pStyle w:val="TAC"/>
              <w:rPr>
                <w:lang w:eastAsia="zh-CN"/>
              </w:rPr>
            </w:pPr>
            <w:r w:rsidRPr="00D06D3C">
              <w:rPr>
                <w:lang w:eastAsia="zh-CN"/>
              </w:rPr>
              <w:t>reject</w:t>
            </w:r>
          </w:p>
        </w:tc>
      </w:tr>
      <w:tr w:rsidR="006E49DB" w:rsidRPr="00D06D3C" w:rsidTr="006E49DB">
        <w:tc>
          <w:tcPr>
            <w:tcW w:w="2578" w:type="dxa"/>
          </w:tcPr>
          <w:p w:rsidR="006E49DB" w:rsidRPr="00D06D3C" w:rsidRDefault="006E49DB" w:rsidP="006E49DB">
            <w:pPr>
              <w:pStyle w:val="TAL"/>
              <w:ind w:left="284"/>
              <w:rPr>
                <w:rFonts w:cs="Arial"/>
                <w:b/>
                <w:lang w:eastAsia="ja-JP"/>
              </w:rPr>
            </w:pPr>
            <w:r w:rsidRPr="00D06D3C">
              <w:rPr>
                <w:rFonts w:cs="Arial"/>
                <w:lang w:eastAsia="ja-JP"/>
              </w:rPr>
              <w:t>&gt;&gt;E-RAB ID</w:t>
            </w:r>
          </w:p>
        </w:tc>
        <w:tc>
          <w:tcPr>
            <w:tcW w:w="1104" w:type="dxa"/>
          </w:tcPr>
          <w:p w:rsidR="006E49DB" w:rsidRPr="00D06D3C" w:rsidRDefault="006E49DB" w:rsidP="006E49DB">
            <w:pPr>
              <w:pStyle w:val="TAL"/>
              <w:rPr>
                <w:rFonts w:cs="Arial"/>
                <w:lang w:eastAsia="ja-JP"/>
              </w:rPr>
            </w:pPr>
            <w:r w:rsidRPr="00D06D3C">
              <w:rPr>
                <w:rFonts w:cs="Arial"/>
                <w:lang w:eastAsia="ja-JP"/>
              </w:rPr>
              <w:t>M</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snapToGrid w:val="0"/>
                <w:lang w:eastAsia="ja-JP"/>
              </w:rPr>
              <w:t>9.2.23</w:t>
            </w:r>
          </w:p>
        </w:tc>
        <w:tc>
          <w:tcPr>
            <w:tcW w:w="1800" w:type="dxa"/>
          </w:tcPr>
          <w:p w:rsidR="006E49DB" w:rsidRPr="00D06D3C" w:rsidRDefault="006E49DB" w:rsidP="006E49DB">
            <w:pPr>
              <w:pStyle w:val="TAL"/>
              <w:rPr>
                <w:rFonts w:cs="Arial"/>
                <w:lang w:eastAsia="ja-JP"/>
              </w:rPr>
            </w:pPr>
          </w:p>
        </w:tc>
        <w:tc>
          <w:tcPr>
            <w:tcW w:w="1080" w:type="dxa"/>
          </w:tcPr>
          <w:p w:rsidR="006E49DB" w:rsidRPr="00D06D3C" w:rsidRDefault="006E49DB" w:rsidP="006E49DB">
            <w:pPr>
              <w:pStyle w:val="TAC"/>
              <w:rPr>
                <w:lang w:eastAsia="ja-JP"/>
              </w:rPr>
            </w:pPr>
            <w:r w:rsidRPr="00D06D3C">
              <w:rPr>
                <w:bCs/>
                <w:lang w:eastAsia="ja-JP"/>
              </w:rPr>
              <w:t>–</w:t>
            </w:r>
          </w:p>
        </w:tc>
        <w:tc>
          <w:tcPr>
            <w:tcW w:w="1137" w:type="dxa"/>
          </w:tcPr>
          <w:p w:rsidR="006E49DB" w:rsidRPr="00D06D3C" w:rsidRDefault="006E49DB" w:rsidP="006E49DB">
            <w:pPr>
              <w:pStyle w:val="TAC"/>
              <w:rPr>
                <w:lang w:eastAsia="zh-CN"/>
              </w:rPr>
            </w:pPr>
          </w:p>
        </w:tc>
      </w:tr>
      <w:tr w:rsidR="006E49DB" w:rsidRPr="00D06D3C" w:rsidTr="006E49DB">
        <w:tc>
          <w:tcPr>
            <w:tcW w:w="2578" w:type="dxa"/>
          </w:tcPr>
          <w:p w:rsidR="006E49DB" w:rsidRPr="00D06D3C" w:rsidRDefault="006E49DB" w:rsidP="006E49DB">
            <w:pPr>
              <w:pStyle w:val="TAL"/>
              <w:ind w:left="284"/>
              <w:rPr>
                <w:rFonts w:cs="Arial"/>
                <w:lang w:eastAsia="ja-JP"/>
              </w:rPr>
            </w:pPr>
            <w:r w:rsidRPr="00D06D3C">
              <w:t>&gt;&gt;DRB ID</w:t>
            </w:r>
          </w:p>
        </w:tc>
        <w:tc>
          <w:tcPr>
            <w:tcW w:w="1104" w:type="dxa"/>
          </w:tcPr>
          <w:p w:rsidR="006E49DB" w:rsidRPr="00D06D3C" w:rsidRDefault="006E49DB" w:rsidP="006E49DB">
            <w:pPr>
              <w:pStyle w:val="TAL"/>
              <w:rPr>
                <w:rFonts w:cs="Arial"/>
                <w:lang w:eastAsia="ja-JP"/>
              </w:rPr>
            </w:pPr>
            <w:r w:rsidRPr="00D06D3C">
              <w:t>M</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snapToGrid w:val="0"/>
                <w:lang w:eastAsia="ja-JP"/>
              </w:rPr>
            </w:pPr>
            <w:r w:rsidRPr="00D06D3C">
              <w:t>9.2.122</w:t>
            </w:r>
          </w:p>
        </w:tc>
        <w:tc>
          <w:tcPr>
            <w:tcW w:w="1800" w:type="dxa"/>
          </w:tcPr>
          <w:p w:rsidR="006E49DB" w:rsidRPr="00D06D3C" w:rsidRDefault="006E49DB" w:rsidP="006E49DB">
            <w:pPr>
              <w:pStyle w:val="TAL"/>
              <w:rPr>
                <w:rFonts w:cs="Arial"/>
                <w:lang w:eastAsia="ja-JP"/>
              </w:rPr>
            </w:pPr>
          </w:p>
        </w:tc>
        <w:tc>
          <w:tcPr>
            <w:tcW w:w="1080" w:type="dxa"/>
          </w:tcPr>
          <w:p w:rsidR="006E49DB" w:rsidRPr="00D06D3C" w:rsidRDefault="006E49DB" w:rsidP="006E49DB">
            <w:pPr>
              <w:pStyle w:val="TAC"/>
              <w:rPr>
                <w:bCs/>
                <w:lang w:eastAsia="ja-JP"/>
              </w:rPr>
            </w:pPr>
            <w:r w:rsidRPr="00D06D3C">
              <w:t>–</w:t>
            </w:r>
          </w:p>
        </w:tc>
        <w:tc>
          <w:tcPr>
            <w:tcW w:w="1137" w:type="dxa"/>
          </w:tcPr>
          <w:p w:rsidR="006E49DB" w:rsidRPr="00D06D3C" w:rsidRDefault="006E49DB" w:rsidP="006E49DB">
            <w:pPr>
              <w:pStyle w:val="TAC"/>
              <w:rPr>
                <w:lang w:eastAsia="zh-CN"/>
              </w:rPr>
            </w:pPr>
          </w:p>
        </w:tc>
      </w:tr>
      <w:tr w:rsidR="006E49DB" w:rsidRPr="00D06D3C" w:rsidTr="006E49DB">
        <w:tc>
          <w:tcPr>
            <w:tcW w:w="2578" w:type="dxa"/>
          </w:tcPr>
          <w:p w:rsidR="006E49DB" w:rsidRPr="00D06D3C" w:rsidRDefault="006E49DB" w:rsidP="006E49DB">
            <w:pPr>
              <w:pStyle w:val="TAL"/>
              <w:ind w:left="284"/>
              <w:rPr>
                <w:rFonts w:cs="Arial"/>
                <w:b/>
                <w:lang w:eastAsia="ja-JP"/>
              </w:rPr>
            </w:pPr>
            <w:r w:rsidRPr="00D06D3C">
              <w:rPr>
                <w:rFonts w:cs="Arial"/>
                <w:lang w:eastAsia="ja-JP"/>
              </w:rPr>
              <w:t>&gt;&gt;EN-DC Resource Configuration</w:t>
            </w:r>
          </w:p>
        </w:tc>
        <w:tc>
          <w:tcPr>
            <w:tcW w:w="1104" w:type="dxa"/>
          </w:tcPr>
          <w:p w:rsidR="006E49DB" w:rsidRPr="00D06D3C" w:rsidRDefault="006E49DB" w:rsidP="006E49DB">
            <w:pPr>
              <w:pStyle w:val="TAL"/>
              <w:rPr>
                <w:rFonts w:cs="Arial"/>
                <w:lang w:eastAsia="ja-JP"/>
              </w:rPr>
            </w:pPr>
            <w:r w:rsidRPr="00D06D3C">
              <w:rPr>
                <w:rFonts w:cs="Arial"/>
                <w:lang w:eastAsia="ja-JP"/>
              </w:rPr>
              <w:t>M</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800" w:type="dxa"/>
          </w:tcPr>
          <w:p w:rsidR="006E49DB" w:rsidRPr="00D06D3C" w:rsidRDefault="006E49DB" w:rsidP="006E49DB">
            <w:pPr>
              <w:pStyle w:val="TAL"/>
              <w:rPr>
                <w:rFonts w:cs="Arial"/>
                <w:lang w:eastAsia="ja-JP"/>
              </w:rPr>
            </w:pPr>
            <w:r w:rsidRPr="00D06D3C">
              <w:rPr>
                <w:rFonts w:cs="Arial"/>
                <w:lang w:eastAsia="ja-JP"/>
              </w:rPr>
              <w:t>Indicates the PDCP and Lower Layer MCG/SCG configuration.</w:t>
            </w:r>
          </w:p>
        </w:tc>
        <w:tc>
          <w:tcPr>
            <w:tcW w:w="1080" w:type="dxa"/>
          </w:tcPr>
          <w:p w:rsidR="006E49DB" w:rsidRPr="00D06D3C" w:rsidRDefault="006E49DB" w:rsidP="006E49DB">
            <w:pPr>
              <w:pStyle w:val="TAC"/>
              <w:rPr>
                <w:lang w:eastAsia="ja-JP"/>
              </w:rPr>
            </w:pPr>
            <w:r w:rsidRPr="00D06D3C">
              <w:rPr>
                <w:bCs/>
                <w:lang w:eastAsia="ja-JP"/>
              </w:rPr>
              <w:t>–</w:t>
            </w:r>
          </w:p>
        </w:tc>
        <w:tc>
          <w:tcPr>
            <w:tcW w:w="1137" w:type="dxa"/>
          </w:tcPr>
          <w:p w:rsidR="006E49DB" w:rsidRPr="00D06D3C" w:rsidRDefault="006E49DB" w:rsidP="006E49DB">
            <w:pPr>
              <w:pStyle w:val="TAC"/>
              <w:rPr>
                <w:lang w:eastAsia="zh-CN"/>
              </w:rPr>
            </w:pPr>
          </w:p>
        </w:tc>
      </w:tr>
      <w:tr w:rsidR="006E49DB" w:rsidRPr="00D06D3C" w:rsidTr="006E49DB">
        <w:tc>
          <w:tcPr>
            <w:tcW w:w="2578" w:type="dxa"/>
          </w:tcPr>
          <w:p w:rsidR="006E49DB" w:rsidRPr="00D06D3C" w:rsidRDefault="006E49DB" w:rsidP="006E49DB">
            <w:pPr>
              <w:pStyle w:val="TAL"/>
              <w:ind w:left="284"/>
              <w:rPr>
                <w:rFonts w:cs="Arial"/>
                <w:b/>
                <w:bCs/>
                <w:lang w:eastAsia="ja-JP"/>
              </w:rPr>
            </w:pPr>
            <w:r w:rsidRPr="00D06D3C">
              <w:rPr>
                <w:rFonts w:cs="Arial"/>
              </w:rPr>
              <w:t xml:space="preserve">&gt;&gt;CHOICE </w:t>
            </w:r>
            <w:r w:rsidRPr="00D06D3C">
              <w:rPr>
                <w:rFonts w:cs="Arial"/>
                <w:i/>
              </w:rPr>
              <w:t>Resource Configuration</w:t>
            </w:r>
          </w:p>
        </w:tc>
        <w:tc>
          <w:tcPr>
            <w:tcW w:w="1104" w:type="dxa"/>
          </w:tcPr>
          <w:p w:rsidR="006E49DB" w:rsidRPr="00D06D3C" w:rsidRDefault="006E49DB" w:rsidP="006E49DB">
            <w:pPr>
              <w:pStyle w:val="TAL"/>
              <w:rPr>
                <w:rFonts w:cs="Arial"/>
                <w:lang w:eastAsia="ja-JP"/>
              </w:rPr>
            </w:pPr>
            <w:r w:rsidRPr="00D06D3C">
              <w:rPr>
                <w:rFonts w:cs="Arial"/>
                <w:lang w:eastAsia="ja-JP"/>
              </w:rPr>
              <w:t>M</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p>
        </w:tc>
        <w:tc>
          <w:tcPr>
            <w:tcW w:w="1800" w:type="dxa"/>
          </w:tcPr>
          <w:p w:rsidR="006E49DB" w:rsidRPr="00D06D3C" w:rsidRDefault="006E49DB" w:rsidP="006E49DB">
            <w:pPr>
              <w:pStyle w:val="TAL"/>
              <w:rPr>
                <w:rFonts w:cs="Arial"/>
                <w:lang w:eastAsia="ja-JP"/>
              </w:rPr>
            </w:pPr>
          </w:p>
        </w:tc>
        <w:tc>
          <w:tcPr>
            <w:tcW w:w="1080" w:type="dxa"/>
          </w:tcPr>
          <w:p w:rsidR="006E49DB" w:rsidRPr="00D06D3C" w:rsidRDefault="006E49DB" w:rsidP="006E49DB">
            <w:pPr>
              <w:pStyle w:val="TAC"/>
              <w:rPr>
                <w:lang w:eastAsia="ja-JP"/>
              </w:rPr>
            </w:pPr>
          </w:p>
        </w:tc>
        <w:tc>
          <w:tcPr>
            <w:tcW w:w="1137" w:type="dxa"/>
          </w:tcPr>
          <w:p w:rsidR="006E49DB" w:rsidRPr="00D06D3C" w:rsidRDefault="006E49DB" w:rsidP="006E49DB">
            <w:pPr>
              <w:pStyle w:val="TAC"/>
              <w:rPr>
                <w:lang w:eastAsia="ja-JP"/>
              </w:rPr>
            </w:pPr>
          </w:p>
        </w:tc>
      </w:tr>
      <w:tr w:rsidR="006E49DB" w:rsidRPr="00D06D3C" w:rsidTr="006E49DB">
        <w:tc>
          <w:tcPr>
            <w:tcW w:w="2578" w:type="dxa"/>
          </w:tcPr>
          <w:p w:rsidR="006E49DB" w:rsidRPr="00D06D3C" w:rsidRDefault="006E49DB" w:rsidP="006E49DB">
            <w:pPr>
              <w:pStyle w:val="TAL"/>
              <w:ind w:left="425"/>
              <w:rPr>
                <w:rFonts w:cs="Arial"/>
                <w:lang w:eastAsia="ja-JP"/>
              </w:rPr>
            </w:pPr>
            <w:r w:rsidRPr="00D06D3C">
              <w:rPr>
                <w:rFonts w:cs="Arial"/>
                <w:lang w:eastAsia="ja-JP"/>
              </w:rPr>
              <w:t>&gt;&gt;&gt;</w:t>
            </w:r>
            <w:r w:rsidRPr="00D06D3C">
              <w:rPr>
                <w:rFonts w:cs="Arial"/>
                <w:i/>
                <w:lang w:eastAsia="ja-JP"/>
              </w:rPr>
              <w:t xml:space="preserve">PDCP present in SN </w:t>
            </w:r>
          </w:p>
        </w:tc>
        <w:tc>
          <w:tcPr>
            <w:tcW w:w="1104" w:type="dxa"/>
          </w:tcPr>
          <w:p w:rsidR="006E49DB" w:rsidRPr="00D06D3C" w:rsidRDefault="006E49DB" w:rsidP="006E49DB">
            <w:pPr>
              <w:pStyle w:val="TAL"/>
              <w:rPr>
                <w:rFonts w:cs="Arial"/>
                <w:lang w:eastAsia="ja-JP"/>
              </w:rPr>
            </w:pP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p>
        </w:tc>
        <w:tc>
          <w:tcPr>
            <w:tcW w:w="1800" w:type="dxa"/>
          </w:tcPr>
          <w:p w:rsidR="006E49DB" w:rsidRPr="00D06D3C" w:rsidRDefault="006E49DB" w:rsidP="006E49DB">
            <w:pPr>
              <w:pStyle w:val="TAL"/>
              <w:rPr>
                <w:rFonts w:cs="Arial"/>
                <w:lang w:eastAsia="ja-JP"/>
              </w:rPr>
            </w:pPr>
            <w:r w:rsidRPr="00D06D3C">
              <w:rPr>
                <w:rFonts w:cs="Arial"/>
                <w:lang w:eastAsia="zh-CN"/>
              </w:rPr>
              <w:t xml:space="preserve">This choice tag is used if the </w:t>
            </w:r>
            <w:r w:rsidRPr="00D06D3C">
              <w:rPr>
                <w:rFonts w:cs="Arial"/>
                <w:i/>
                <w:lang w:eastAsia="zh-CN"/>
              </w:rPr>
              <w:t xml:space="preserve">PDCP at </w:t>
            </w:r>
            <w:proofErr w:type="spellStart"/>
            <w:r w:rsidRPr="00D06D3C">
              <w:rPr>
                <w:rFonts w:cs="Arial"/>
                <w:i/>
                <w:lang w:eastAsia="zh-CN"/>
              </w:rPr>
              <w:t>SgNB</w:t>
            </w:r>
            <w:proofErr w:type="spellEnd"/>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c>
          <w:tcPr>
            <w:tcW w:w="1080" w:type="dxa"/>
          </w:tcPr>
          <w:p w:rsidR="006E49DB" w:rsidRPr="00D06D3C" w:rsidRDefault="006E49DB" w:rsidP="006E49DB">
            <w:pPr>
              <w:pStyle w:val="TAC"/>
              <w:rPr>
                <w:lang w:eastAsia="ja-JP"/>
              </w:rPr>
            </w:pPr>
          </w:p>
        </w:tc>
        <w:tc>
          <w:tcPr>
            <w:tcW w:w="1137" w:type="dxa"/>
          </w:tcPr>
          <w:p w:rsidR="006E49DB" w:rsidRPr="00D06D3C" w:rsidRDefault="006E49DB" w:rsidP="006E49DB">
            <w:pPr>
              <w:pStyle w:val="TAC"/>
              <w:rPr>
                <w:lang w:eastAsia="ja-JP"/>
              </w:rPr>
            </w:pPr>
          </w:p>
        </w:tc>
      </w:tr>
      <w:tr w:rsidR="006E49DB" w:rsidRPr="00D06D3C" w:rsidTr="006E49DB">
        <w:tc>
          <w:tcPr>
            <w:tcW w:w="2578" w:type="dxa"/>
          </w:tcPr>
          <w:p w:rsidR="006E49DB" w:rsidRPr="00D06D3C" w:rsidRDefault="006E49DB" w:rsidP="006E49DB">
            <w:pPr>
              <w:pStyle w:val="TAL"/>
              <w:ind w:left="567"/>
              <w:rPr>
                <w:rFonts w:cs="Arial"/>
                <w:lang w:eastAsia="ja-JP"/>
              </w:rPr>
            </w:pPr>
            <w:r w:rsidRPr="00D06D3C">
              <w:rPr>
                <w:rFonts w:cs="Arial"/>
                <w:lang w:eastAsia="ja-JP"/>
              </w:rPr>
              <w:t xml:space="preserve">&gt;&gt;&gt;&gt;Full E-RAB Level </w:t>
            </w:r>
            <w:proofErr w:type="spellStart"/>
            <w:r w:rsidRPr="00D06D3C">
              <w:rPr>
                <w:rFonts w:cs="Arial"/>
                <w:lang w:eastAsia="ja-JP"/>
              </w:rPr>
              <w:t>QoS</w:t>
            </w:r>
            <w:proofErr w:type="spellEnd"/>
            <w:r w:rsidRPr="00D06D3C">
              <w:rPr>
                <w:rFonts w:cs="Arial"/>
                <w:lang w:eastAsia="ja-JP"/>
              </w:rPr>
              <w:t xml:space="preserve"> Parameters</w:t>
            </w:r>
          </w:p>
        </w:tc>
        <w:tc>
          <w:tcPr>
            <w:tcW w:w="1104" w:type="dxa"/>
          </w:tcPr>
          <w:p w:rsidR="006E49DB" w:rsidRPr="00D06D3C" w:rsidRDefault="006E49DB" w:rsidP="006E49DB">
            <w:pPr>
              <w:pStyle w:val="TAL"/>
              <w:rPr>
                <w:rFonts w:cs="Arial"/>
                <w:lang w:eastAsia="ja-JP"/>
              </w:rPr>
            </w:pPr>
            <w:r w:rsidRPr="00D06D3C">
              <w:rPr>
                <w:rFonts w:cs="Arial"/>
                <w:lang w:eastAsia="ja-JP"/>
              </w:rPr>
              <w:t>M</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lang w:eastAsia="ja-JP"/>
              </w:rPr>
              <w:t xml:space="preserve">E-RAB Level </w:t>
            </w:r>
            <w:proofErr w:type="spellStart"/>
            <w:r w:rsidRPr="00D06D3C">
              <w:rPr>
                <w:rFonts w:cs="Arial"/>
                <w:lang w:eastAsia="ja-JP"/>
              </w:rPr>
              <w:t>QoS</w:t>
            </w:r>
            <w:proofErr w:type="spellEnd"/>
            <w:r w:rsidRPr="00D06D3C">
              <w:rPr>
                <w:rFonts w:cs="Arial"/>
                <w:lang w:eastAsia="ja-JP"/>
              </w:rPr>
              <w:t xml:space="preserve"> Parameters 9.2.9</w:t>
            </w:r>
          </w:p>
        </w:tc>
        <w:tc>
          <w:tcPr>
            <w:tcW w:w="1800" w:type="dxa"/>
          </w:tcPr>
          <w:p w:rsidR="006E49DB" w:rsidRPr="00D06D3C" w:rsidRDefault="006E49DB" w:rsidP="006E49DB">
            <w:pPr>
              <w:pStyle w:val="TAL"/>
              <w:rPr>
                <w:rFonts w:cs="Arial"/>
                <w:bCs/>
                <w:lang w:eastAsia="ja-JP"/>
              </w:rPr>
            </w:pPr>
            <w:r w:rsidRPr="00D06D3C">
              <w:rPr>
                <w:rFonts w:cs="Arial"/>
                <w:bCs/>
                <w:lang w:eastAsia="ja-JP"/>
              </w:rPr>
              <w:t xml:space="preserve">Includes the E-RAB level </w:t>
            </w:r>
            <w:proofErr w:type="spellStart"/>
            <w:r w:rsidRPr="00D06D3C">
              <w:rPr>
                <w:rFonts w:cs="Arial"/>
                <w:bCs/>
                <w:lang w:eastAsia="ja-JP"/>
              </w:rPr>
              <w:t>QoS</w:t>
            </w:r>
            <w:proofErr w:type="spellEnd"/>
            <w:r w:rsidRPr="00D06D3C">
              <w:rPr>
                <w:rFonts w:cs="Arial"/>
                <w:bCs/>
                <w:lang w:eastAsia="ja-JP"/>
              </w:rPr>
              <w:t xml:space="preserve"> parameters as received on S1-MME.</w:t>
            </w:r>
          </w:p>
        </w:tc>
        <w:tc>
          <w:tcPr>
            <w:tcW w:w="1080" w:type="dxa"/>
          </w:tcPr>
          <w:p w:rsidR="006E49DB" w:rsidRPr="00D06D3C" w:rsidRDefault="006E49DB" w:rsidP="006E49DB">
            <w:pPr>
              <w:pStyle w:val="TAC"/>
              <w:rPr>
                <w:bCs/>
                <w:lang w:eastAsia="ja-JP"/>
              </w:rPr>
            </w:pPr>
            <w:r w:rsidRPr="00D06D3C">
              <w:rPr>
                <w:bCs/>
                <w:lang w:eastAsia="ja-JP"/>
              </w:rPr>
              <w:t>–</w:t>
            </w:r>
          </w:p>
        </w:tc>
        <w:tc>
          <w:tcPr>
            <w:tcW w:w="1137" w:type="dxa"/>
          </w:tcPr>
          <w:p w:rsidR="006E49DB" w:rsidRPr="00D06D3C" w:rsidRDefault="006E49DB" w:rsidP="006E49DB">
            <w:pPr>
              <w:pStyle w:val="TAC"/>
              <w:rPr>
                <w:lang w:eastAsia="ja-JP"/>
              </w:rPr>
            </w:pPr>
          </w:p>
        </w:tc>
      </w:tr>
      <w:tr w:rsidR="006E49DB" w:rsidRPr="00D06D3C" w:rsidTr="006E49DB">
        <w:tc>
          <w:tcPr>
            <w:tcW w:w="2578" w:type="dxa"/>
          </w:tcPr>
          <w:p w:rsidR="006E49DB" w:rsidRPr="00D06D3C" w:rsidRDefault="006E49DB" w:rsidP="006E49DB">
            <w:pPr>
              <w:pStyle w:val="TAL"/>
              <w:ind w:left="567"/>
              <w:rPr>
                <w:rFonts w:cs="Arial"/>
                <w:lang w:eastAsia="ja-JP"/>
              </w:rPr>
            </w:pPr>
            <w:r w:rsidRPr="00D06D3C">
              <w:rPr>
                <w:rFonts w:cs="Arial"/>
                <w:lang w:eastAsia="ja-JP"/>
              </w:rPr>
              <w:t xml:space="preserve">&gt;&gt;&gt;&gt;Maximum MCG </w:t>
            </w:r>
            <w:proofErr w:type="spellStart"/>
            <w:r w:rsidRPr="00D06D3C">
              <w:rPr>
                <w:rFonts w:cs="Arial"/>
                <w:lang w:eastAsia="ja-JP"/>
              </w:rPr>
              <w:t>admittable</w:t>
            </w:r>
            <w:proofErr w:type="spellEnd"/>
            <w:r w:rsidRPr="00D06D3C">
              <w:rPr>
                <w:rFonts w:cs="Arial"/>
                <w:lang w:eastAsia="ja-JP"/>
              </w:rPr>
              <w:t xml:space="preserve"> E-RAB Level </w:t>
            </w:r>
            <w:proofErr w:type="spellStart"/>
            <w:r w:rsidRPr="00D06D3C">
              <w:rPr>
                <w:rFonts w:cs="Arial"/>
                <w:lang w:eastAsia="ja-JP"/>
              </w:rPr>
              <w:t>QoS</w:t>
            </w:r>
            <w:proofErr w:type="spellEnd"/>
            <w:r w:rsidRPr="00D06D3C">
              <w:rPr>
                <w:rFonts w:cs="Arial"/>
                <w:lang w:eastAsia="ja-JP"/>
              </w:rPr>
              <w:t xml:space="preserve"> Parameters</w:t>
            </w:r>
          </w:p>
        </w:tc>
        <w:tc>
          <w:tcPr>
            <w:tcW w:w="1104" w:type="dxa"/>
          </w:tcPr>
          <w:p w:rsidR="006E49DB" w:rsidRPr="00D06D3C" w:rsidRDefault="006E49DB" w:rsidP="006E49DB">
            <w:pPr>
              <w:pStyle w:val="TAL"/>
              <w:rPr>
                <w:rFonts w:cs="Arial"/>
                <w:lang w:eastAsia="ja-JP"/>
              </w:rPr>
            </w:pPr>
            <w:r w:rsidRPr="00D06D3C">
              <w:rPr>
                <w:lang w:eastAsia="zh-CN"/>
              </w:rPr>
              <w:t>C-</w:t>
            </w:r>
            <w:proofErr w:type="spellStart"/>
            <w:r w:rsidRPr="00D06D3C">
              <w:rPr>
                <w:lang w:eastAsia="zh-CN"/>
              </w:rPr>
              <w:t>ifMCGandSCGpresent_GBR</w:t>
            </w:r>
            <w:proofErr w:type="spellEnd"/>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rPr>
              <w:t xml:space="preserve">GBR </w:t>
            </w:r>
            <w:proofErr w:type="spellStart"/>
            <w:r w:rsidRPr="00D06D3C">
              <w:rPr>
                <w:rFonts w:cs="Arial"/>
              </w:rPr>
              <w:t>QoS</w:t>
            </w:r>
            <w:proofErr w:type="spellEnd"/>
            <w:r w:rsidRPr="00D06D3C">
              <w:rPr>
                <w:rFonts w:cs="Arial"/>
              </w:rPr>
              <w:t xml:space="preserve"> Information 9.2.10</w:t>
            </w:r>
          </w:p>
        </w:tc>
        <w:tc>
          <w:tcPr>
            <w:tcW w:w="1800" w:type="dxa"/>
          </w:tcPr>
          <w:p w:rsidR="006E49DB" w:rsidRPr="00D06D3C" w:rsidRDefault="006E49DB" w:rsidP="006E49DB">
            <w:pPr>
              <w:pStyle w:val="TAL"/>
              <w:rPr>
                <w:rFonts w:cs="Arial"/>
                <w:bCs/>
                <w:lang w:eastAsia="ja-JP"/>
              </w:rPr>
            </w:pPr>
            <w:r w:rsidRPr="00D06D3C">
              <w:rPr>
                <w:rFonts w:cs="Arial"/>
                <w:bCs/>
                <w:lang w:eastAsia="ja-JP"/>
              </w:rPr>
              <w:t xml:space="preserve">Includes the </w:t>
            </w:r>
            <w:r w:rsidRPr="00D06D3C">
              <w:rPr>
                <w:rFonts w:cs="Arial"/>
                <w:szCs w:val="18"/>
              </w:rPr>
              <w:t xml:space="preserve">GBR </w:t>
            </w:r>
            <w:proofErr w:type="spellStart"/>
            <w:r w:rsidRPr="00D06D3C">
              <w:rPr>
                <w:rFonts w:cs="Arial"/>
                <w:szCs w:val="18"/>
              </w:rPr>
              <w:t>QoS</w:t>
            </w:r>
            <w:proofErr w:type="spellEnd"/>
            <w:r w:rsidRPr="00D06D3C">
              <w:rPr>
                <w:rFonts w:cs="Arial"/>
                <w:szCs w:val="18"/>
              </w:rPr>
              <w:t xml:space="preserve"> Information</w:t>
            </w:r>
            <w:r w:rsidRPr="00D06D3C">
              <w:rPr>
                <w:rFonts w:cs="Arial"/>
                <w:bCs/>
                <w:lang w:eastAsia="ja-JP"/>
              </w:rPr>
              <w:t xml:space="preserve"> </w:t>
            </w:r>
            <w:proofErr w:type="spellStart"/>
            <w:r w:rsidRPr="00D06D3C">
              <w:rPr>
                <w:rFonts w:cs="Arial"/>
                <w:bCs/>
                <w:lang w:eastAsia="ja-JP"/>
              </w:rPr>
              <w:t>admittable</w:t>
            </w:r>
            <w:proofErr w:type="spellEnd"/>
            <w:r w:rsidRPr="00D06D3C">
              <w:rPr>
                <w:rFonts w:cs="Arial"/>
                <w:bCs/>
                <w:lang w:eastAsia="ja-JP"/>
              </w:rPr>
              <w:t xml:space="preserve"> by the MCG.</w:t>
            </w:r>
          </w:p>
        </w:tc>
        <w:tc>
          <w:tcPr>
            <w:tcW w:w="1080" w:type="dxa"/>
          </w:tcPr>
          <w:p w:rsidR="006E49DB" w:rsidRPr="00D06D3C" w:rsidRDefault="006E49DB" w:rsidP="006E49DB">
            <w:pPr>
              <w:pStyle w:val="TAC"/>
              <w:rPr>
                <w:bCs/>
                <w:lang w:eastAsia="ja-JP"/>
              </w:rPr>
            </w:pPr>
            <w:r w:rsidRPr="00D06D3C">
              <w:rPr>
                <w:bCs/>
                <w:lang w:eastAsia="ja-JP"/>
              </w:rPr>
              <w:t>–</w:t>
            </w:r>
          </w:p>
        </w:tc>
        <w:tc>
          <w:tcPr>
            <w:tcW w:w="1137" w:type="dxa"/>
          </w:tcPr>
          <w:p w:rsidR="006E49DB" w:rsidRPr="00D06D3C" w:rsidRDefault="006E49DB" w:rsidP="006E49DB">
            <w:pPr>
              <w:pStyle w:val="TAC"/>
              <w:rPr>
                <w:lang w:eastAsia="ja-JP"/>
              </w:rPr>
            </w:pPr>
          </w:p>
        </w:tc>
      </w:tr>
      <w:tr w:rsidR="006E49DB" w:rsidRPr="00D06D3C" w:rsidTr="006E49DB">
        <w:tc>
          <w:tcPr>
            <w:tcW w:w="2578" w:type="dxa"/>
          </w:tcPr>
          <w:p w:rsidR="006E49DB" w:rsidRPr="00D06D3C" w:rsidRDefault="006E49DB" w:rsidP="006E49DB">
            <w:pPr>
              <w:pStyle w:val="TAL"/>
              <w:ind w:left="567"/>
              <w:rPr>
                <w:rFonts w:cs="Arial"/>
                <w:lang w:eastAsia="ja-JP"/>
              </w:rPr>
            </w:pPr>
            <w:r w:rsidRPr="00D06D3C">
              <w:rPr>
                <w:rFonts w:cs="Arial"/>
                <w:lang w:eastAsia="ja-JP"/>
              </w:rPr>
              <w:t xml:space="preserve">&gt;&gt;&gt;&gt;DL Forwarding </w:t>
            </w:r>
          </w:p>
        </w:tc>
        <w:tc>
          <w:tcPr>
            <w:tcW w:w="1104" w:type="dxa"/>
          </w:tcPr>
          <w:p w:rsidR="006E49DB" w:rsidRPr="00D06D3C" w:rsidRDefault="006E49DB" w:rsidP="006E49DB">
            <w:pPr>
              <w:pStyle w:val="TAL"/>
              <w:rPr>
                <w:rFonts w:cs="Arial"/>
                <w:lang w:eastAsia="ja-JP"/>
              </w:rPr>
            </w:pPr>
            <w:r w:rsidRPr="00D06D3C">
              <w:rPr>
                <w:rFonts w:cs="Arial"/>
                <w:lang w:eastAsia="ja-JP"/>
              </w:rPr>
              <w:t>O</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lang w:eastAsia="ja-JP"/>
              </w:rPr>
              <w:t>9.2.5</w:t>
            </w:r>
          </w:p>
        </w:tc>
        <w:tc>
          <w:tcPr>
            <w:tcW w:w="1800" w:type="dxa"/>
          </w:tcPr>
          <w:p w:rsidR="006E49DB" w:rsidRPr="00D06D3C" w:rsidRDefault="006E49DB" w:rsidP="006E49DB">
            <w:pPr>
              <w:pStyle w:val="TAL"/>
              <w:rPr>
                <w:rFonts w:cs="Arial"/>
                <w:lang w:eastAsia="ja-JP"/>
              </w:rPr>
            </w:pPr>
          </w:p>
        </w:tc>
        <w:tc>
          <w:tcPr>
            <w:tcW w:w="1080" w:type="dxa"/>
          </w:tcPr>
          <w:p w:rsidR="006E49DB" w:rsidRPr="00D06D3C" w:rsidRDefault="006E49DB" w:rsidP="006E49DB">
            <w:pPr>
              <w:pStyle w:val="TAC"/>
              <w:rPr>
                <w:bCs/>
                <w:lang w:eastAsia="ja-JP"/>
              </w:rPr>
            </w:pPr>
            <w:r w:rsidRPr="00D06D3C">
              <w:rPr>
                <w:lang w:eastAsia="ja-JP"/>
              </w:rPr>
              <w:t>–</w:t>
            </w:r>
          </w:p>
        </w:tc>
        <w:tc>
          <w:tcPr>
            <w:tcW w:w="1137" w:type="dxa"/>
          </w:tcPr>
          <w:p w:rsidR="006E49DB" w:rsidRPr="00D06D3C" w:rsidRDefault="006E49DB" w:rsidP="006E49DB">
            <w:pPr>
              <w:pStyle w:val="TAC"/>
              <w:rPr>
                <w:lang w:eastAsia="ja-JP"/>
              </w:rPr>
            </w:pPr>
          </w:p>
        </w:tc>
      </w:tr>
      <w:tr w:rsidR="006E49DB" w:rsidRPr="00D06D3C" w:rsidTr="006E49DB">
        <w:tc>
          <w:tcPr>
            <w:tcW w:w="2578" w:type="dxa"/>
          </w:tcPr>
          <w:p w:rsidR="006E49DB" w:rsidRPr="00D06D3C" w:rsidRDefault="006E49DB" w:rsidP="006E49DB">
            <w:pPr>
              <w:pStyle w:val="TAL"/>
              <w:ind w:left="567"/>
              <w:rPr>
                <w:rFonts w:cs="Arial"/>
                <w:lang w:eastAsia="ja-JP"/>
              </w:rPr>
            </w:pPr>
            <w:r w:rsidRPr="00D06D3C">
              <w:rPr>
                <w:rFonts w:cs="Arial"/>
                <w:lang w:eastAsia="ja-JP"/>
              </w:rPr>
              <w:t>&gt;&gt;&gt;&gt;</w:t>
            </w:r>
            <w:proofErr w:type="spellStart"/>
            <w:r w:rsidRPr="00D06D3C">
              <w:rPr>
                <w:rFonts w:cs="Arial"/>
                <w:lang w:eastAsia="ja-JP"/>
              </w:rPr>
              <w:t>MeNB</w:t>
            </w:r>
            <w:proofErr w:type="spellEnd"/>
            <w:r w:rsidRPr="00D06D3C">
              <w:rPr>
                <w:rFonts w:cs="Arial"/>
                <w:lang w:eastAsia="ja-JP"/>
              </w:rPr>
              <w:t xml:space="preserve"> DL GTP Tunnel Endpoint at MCG</w:t>
            </w:r>
          </w:p>
        </w:tc>
        <w:tc>
          <w:tcPr>
            <w:tcW w:w="1104" w:type="dxa"/>
          </w:tcPr>
          <w:p w:rsidR="006E49DB" w:rsidRPr="00D06D3C" w:rsidRDefault="006E49DB" w:rsidP="006E49DB">
            <w:pPr>
              <w:pStyle w:val="TAL"/>
              <w:rPr>
                <w:rFonts w:cs="Arial"/>
                <w:lang w:eastAsia="ja-JP"/>
              </w:rPr>
            </w:pPr>
            <w:r w:rsidRPr="00D06D3C">
              <w:rPr>
                <w:rFonts w:cs="Arial"/>
                <w:lang w:eastAsia="zh-CN"/>
              </w:rPr>
              <w:t>C-</w:t>
            </w:r>
            <w:proofErr w:type="spellStart"/>
            <w:r w:rsidRPr="00D06D3C">
              <w:rPr>
                <w:rFonts w:cs="Arial"/>
                <w:lang w:eastAsia="zh-CN"/>
              </w:rPr>
              <w:t>ifMCGpresent</w:t>
            </w:r>
            <w:proofErr w:type="spellEnd"/>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lang w:eastAsia="ja-JP"/>
              </w:rPr>
              <w:t>GTP Tunnel Endpoint 9.2.1</w:t>
            </w:r>
          </w:p>
        </w:tc>
        <w:tc>
          <w:tcPr>
            <w:tcW w:w="1800" w:type="dxa"/>
          </w:tcPr>
          <w:p w:rsidR="006E49DB" w:rsidRPr="00D06D3C" w:rsidRDefault="006E49DB" w:rsidP="006E49DB">
            <w:pPr>
              <w:pStyle w:val="TAL"/>
              <w:rPr>
                <w:rFonts w:cs="Arial"/>
                <w:lang w:eastAsia="zh-CN"/>
              </w:rPr>
            </w:pPr>
            <w:proofErr w:type="spellStart"/>
            <w:r w:rsidRPr="00D06D3C">
              <w:rPr>
                <w:rFonts w:cs="Arial"/>
                <w:lang w:eastAsia="zh-CN"/>
              </w:rPr>
              <w:t>MeNB</w:t>
            </w:r>
            <w:proofErr w:type="spellEnd"/>
            <w:r w:rsidRPr="00D06D3C">
              <w:rPr>
                <w:rFonts w:cs="Arial"/>
                <w:lang w:eastAsia="ja-JP"/>
              </w:rPr>
              <w:t xml:space="preserve"> endpoint of the X2-U transport bearer at MCG. For delivery of DL PDCP PDUs.</w:t>
            </w:r>
          </w:p>
        </w:tc>
        <w:tc>
          <w:tcPr>
            <w:tcW w:w="1080" w:type="dxa"/>
          </w:tcPr>
          <w:p w:rsidR="006E49DB" w:rsidRPr="00D06D3C" w:rsidRDefault="006E49DB" w:rsidP="006E49DB">
            <w:pPr>
              <w:pStyle w:val="TAC"/>
              <w:rPr>
                <w:lang w:eastAsia="ja-JP"/>
              </w:rPr>
            </w:pPr>
            <w:r w:rsidRPr="00D06D3C">
              <w:rPr>
                <w:lang w:eastAsia="ja-JP"/>
              </w:rPr>
              <w:t>–</w:t>
            </w:r>
          </w:p>
        </w:tc>
        <w:tc>
          <w:tcPr>
            <w:tcW w:w="1137" w:type="dxa"/>
          </w:tcPr>
          <w:p w:rsidR="006E49DB" w:rsidRPr="00D06D3C" w:rsidRDefault="006E49DB" w:rsidP="006E49DB">
            <w:pPr>
              <w:pStyle w:val="TAC"/>
              <w:rPr>
                <w:lang w:eastAsia="ja-JP"/>
              </w:rPr>
            </w:pPr>
          </w:p>
        </w:tc>
      </w:tr>
      <w:tr w:rsidR="006E49DB" w:rsidRPr="00D06D3C" w:rsidTr="006E49DB">
        <w:tc>
          <w:tcPr>
            <w:tcW w:w="2578" w:type="dxa"/>
          </w:tcPr>
          <w:p w:rsidR="006E49DB" w:rsidRPr="00D06D3C" w:rsidRDefault="006E49DB" w:rsidP="006E49DB">
            <w:pPr>
              <w:pStyle w:val="TAL"/>
              <w:ind w:left="567"/>
              <w:rPr>
                <w:rFonts w:cs="Arial"/>
                <w:lang w:eastAsia="ja-JP"/>
              </w:rPr>
            </w:pPr>
            <w:r w:rsidRPr="00D06D3C">
              <w:rPr>
                <w:rFonts w:cs="Arial"/>
                <w:lang w:eastAsia="ja-JP"/>
              </w:rPr>
              <w:t>&gt;&gt;&gt;&gt;S1 UL GTP Tunnel Endpoint</w:t>
            </w:r>
          </w:p>
        </w:tc>
        <w:tc>
          <w:tcPr>
            <w:tcW w:w="1104" w:type="dxa"/>
          </w:tcPr>
          <w:p w:rsidR="006E49DB" w:rsidRPr="00D06D3C" w:rsidRDefault="006E49DB" w:rsidP="006E49DB">
            <w:pPr>
              <w:pStyle w:val="TAL"/>
              <w:rPr>
                <w:rFonts w:cs="Arial"/>
                <w:lang w:eastAsia="ja-JP"/>
              </w:rPr>
            </w:pPr>
            <w:r w:rsidRPr="00D06D3C">
              <w:rPr>
                <w:rFonts w:cs="Arial"/>
                <w:lang w:eastAsia="ja-JP"/>
              </w:rPr>
              <w:t>M</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lang w:eastAsia="ja-JP"/>
              </w:rPr>
              <w:t>GTP Tunnel Endpoint 9.2.1</w:t>
            </w:r>
          </w:p>
        </w:tc>
        <w:tc>
          <w:tcPr>
            <w:tcW w:w="1800" w:type="dxa"/>
          </w:tcPr>
          <w:p w:rsidR="006E49DB" w:rsidRPr="00D06D3C" w:rsidRDefault="006E49DB" w:rsidP="006E49DB">
            <w:pPr>
              <w:pStyle w:val="TAL"/>
              <w:rPr>
                <w:rFonts w:cs="Arial"/>
                <w:lang w:eastAsia="ja-JP"/>
              </w:rPr>
            </w:pPr>
            <w:r w:rsidRPr="00D06D3C">
              <w:rPr>
                <w:rFonts w:cs="Arial"/>
                <w:lang w:eastAsia="ja-JP"/>
              </w:rPr>
              <w:t xml:space="preserve">SGW endpoint of the S1-U transport bearer. For delivery of UL PDUs from the </w:t>
            </w:r>
            <w:proofErr w:type="spellStart"/>
            <w:r w:rsidRPr="00D06D3C">
              <w:rPr>
                <w:rFonts w:cs="Arial"/>
                <w:lang w:eastAsia="ja-JP"/>
              </w:rPr>
              <w:t>en-gNB</w:t>
            </w:r>
            <w:proofErr w:type="spellEnd"/>
            <w:r w:rsidRPr="00D06D3C">
              <w:rPr>
                <w:rFonts w:cs="Arial"/>
                <w:lang w:eastAsia="ja-JP"/>
              </w:rPr>
              <w:t>.</w:t>
            </w:r>
          </w:p>
        </w:tc>
        <w:tc>
          <w:tcPr>
            <w:tcW w:w="1080" w:type="dxa"/>
          </w:tcPr>
          <w:p w:rsidR="006E49DB" w:rsidRPr="00D06D3C" w:rsidRDefault="006E49DB" w:rsidP="006E49DB">
            <w:pPr>
              <w:pStyle w:val="TAC"/>
              <w:rPr>
                <w:lang w:eastAsia="ja-JP"/>
              </w:rPr>
            </w:pPr>
            <w:r w:rsidRPr="00D06D3C">
              <w:rPr>
                <w:lang w:eastAsia="ja-JP"/>
              </w:rPr>
              <w:t>–</w:t>
            </w:r>
          </w:p>
        </w:tc>
        <w:tc>
          <w:tcPr>
            <w:tcW w:w="1137" w:type="dxa"/>
          </w:tcPr>
          <w:p w:rsidR="006E49DB" w:rsidRPr="00D06D3C" w:rsidRDefault="006E49DB" w:rsidP="006E49DB">
            <w:pPr>
              <w:pStyle w:val="TAC"/>
              <w:rPr>
                <w:lang w:eastAsia="ja-JP"/>
              </w:rPr>
            </w:pPr>
          </w:p>
        </w:tc>
      </w:tr>
      <w:tr w:rsidR="006E49DB" w:rsidRPr="00D06D3C" w:rsidTr="006E49D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ind w:left="567"/>
              <w:rPr>
                <w:rFonts w:cs="Arial"/>
                <w:lang w:eastAsia="ja-JP"/>
              </w:rPr>
            </w:pPr>
            <w:r w:rsidRPr="00D06D3C">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RLC Mode</w:t>
            </w:r>
          </w:p>
          <w:p w:rsidR="006E49DB" w:rsidRPr="00D06D3C" w:rsidRDefault="006E49DB" w:rsidP="006E49DB">
            <w:pPr>
              <w:pStyle w:val="TAL"/>
              <w:rPr>
                <w:rFonts w:cs="Arial"/>
                <w:lang w:eastAsia="ja-JP"/>
              </w:rPr>
            </w:pPr>
            <w:r w:rsidRPr="00D06D3C">
              <w:rPr>
                <w:lang w:eastAsia="ja-JP"/>
              </w:rPr>
              <w:lastRenderedPageBreak/>
              <w:t>9.2.119</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lang w:eastAsia="ja-JP"/>
              </w:rPr>
            </w:pPr>
            <w:r w:rsidRPr="00D06D3C">
              <w:rPr>
                <w:lang w:eastAsia="ja-JP"/>
              </w:rPr>
              <w:lastRenderedPageBreak/>
              <w:t xml:space="preserve">Indicates the RLC </w:t>
            </w:r>
            <w:r w:rsidRPr="00D06D3C">
              <w:rPr>
                <w:lang w:eastAsia="ja-JP"/>
              </w:rPr>
              <w:lastRenderedPageBreak/>
              <w:t xml:space="preserve">mode at the </w:t>
            </w:r>
            <w:proofErr w:type="spellStart"/>
            <w:r w:rsidRPr="00D06D3C">
              <w:rPr>
                <w:lang w:eastAsia="ja-JP"/>
              </w:rPr>
              <w:t>MeNB</w:t>
            </w:r>
            <w:proofErr w:type="spellEnd"/>
            <w:r w:rsidRPr="00D06D3C">
              <w:rPr>
                <w:lang w:eastAsia="ja-JP"/>
              </w:rPr>
              <w:t xml:space="preserve"> for PDCP transfer to </w:t>
            </w:r>
            <w:proofErr w:type="spellStart"/>
            <w:r w:rsidRPr="00D06D3C">
              <w:rPr>
                <w:lang w:eastAsia="ja-JP"/>
              </w:rPr>
              <w:t>en-gNB</w:t>
            </w:r>
            <w:proofErr w:type="spellEnd"/>
            <w:r w:rsidRPr="00D06D3C">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lang w:eastAsia="ja-JP"/>
              </w:rPr>
            </w:pPr>
            <w:r w:rsidRPr="00D06D3C">
              <w:rPr>
                <w:lang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lang w:eastAsia="ja-JP"/>
              </w:rPr>
            </w:pPr>
            <w:r w:rsidRPr="00D06D3C">
              <w:rPr>
                <w:rFonts w:cs="Arial"/>
                <w:lang w:eastAsia="ja-JP"/>
              </w:rPr>
              <w:t>ignore</w:t>
            </w:r>
          </w:p>
        </w:tc>
      </w:tr>
      <w:tr w:rsidR="006E49DB" w:rsidRPr="00D06D3C" w:rsidTr="006E49D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ind w:left="567"/>
              <w:rPr>
                <w:lang w:eastAsia="ja-JP"/>
              </w:rPr>
            </w:pPr>
            <w:r w:rsidRPr="00D06D3C">
              <w:rPr>
                <w:lang w:eastAsia="ja-JP"/>
              </w:rPr>
              <w:lastRenderedPageBreak/>
              <w:t>&gt;&gt;&gt;&gt;Bearer Type</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lang w:eastAsia="ja-JP"/>
              </w:rPr>
            </w:pPr>
            <w:r w:rsidRPr="00D06D3C">
              <w:rPr>
                <w:rFonts w:cs="Arial"/>
                <w:lang w:eastAsia="ja-JP"/>
              </w:rPr>
              <w:t>ignore</w:t>
            </w:r>
          </w:p>
        </w:tc>
      </w:tr>
      <w:tr w:rsidR="006E49DB" w:rsidRPr="00D06D3C" w:rsidTr="006E49D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ind w:left="567"/>
              <w:rPr>
                <w:lang w:eastAsia="ja-JP"/>
              </w:rPr>
            </w:pPr>
            <w:r w:rsidRPr="00D06D3C">
              <w:rPr>
                <w:lang w:eastAsia="ja-JP"/>
              </w:rPr>
              <w:t>&gt;&gt;&gt;&gt;</w:t>
            </w:r>
            <w:r w:rsidRPr="00D06D3C">
              <w:rPr>
                <w:rFonts w:hint="eastAsia"/>
                <w:lang w:eastAsia="zh-CN"/>
              </w:rPr>
              <w:t>Ethernet</w:t>
            </w:r>
            <w:r w:rsidRPr="00D06D3C">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9.2.157</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ja-JP"/>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lang w:eastAsia="ja-JP"/>
              </w:rPr>
            </w:pPr>
            <w:r w:rsidRPr="00D06D3C">
              <w:rPr>
                <w:rFonts w:hint="eastAsia"/>
                <w:lang w:eastAsia="zh-CN"/>
              </w:rPr>
              <w:t>i</w:t>
            </w:r>
            <w:r w:rsidRPr="00D06D3C">
              <w:rPr>
                <w:lang w:eastAsia="zh-CN"/>
              </w:rPr>
              <w:t>gnore</w:t>
            </w:r>
          </w:p>
        </w:tc>
      </w:tr>
      <w:tr w:rsidR="006E49DB" w:rsidRPr="00D06D3C" w:rsidTr="006E49DB">
        <w:tc>
          <w:tcPr>
            <w:tcW w:w="2578" w:type="dxa"/>
          </w:tcPr>
          <w:p w:rsidR="006E49DB" w:rsidRPr="00D06D3C" w:rsidRDefault="006E49DB" w:rsidP="006E49DB">
            <w:pPr>
              <w:pStyle w:val="TAL"/>
              <w:ind w:left="425"/>
              <w:rPr>
                <w:rFonts w:cs="Arial"/>
                <w:lang w:eastAsia="ja-JP"/>
              </w:rPr>
            </w:pPr>
            <w:r w:rsidRPr="00D06D3C">
              <w:rPr>
                <w:rFonts w:cs="Arial"/>
                <w:lang w:eastAsia="ja-JP"/>
              </w:rPr>
              <w:t>&gt;&gt;&gt;</w:t>
            </w:r>
            <w:r w:rsidRPr="00D06D3C">
              <w:rPr>
                <w:rFonts w:cs="Arial"/>
                <w:i/>
                <w:lang w:eastAsia="ja-JP"/>
              </w:rPr>
              <w:t>PDCP not present in SN</w:t>
            </w:r>
          </w:p>
        </w:tc>
        <w:tc>
          <w:tcPr>
            <w:tcW w:w="1104" w:type="dxa"/>
          </w:tcPr>
          <w:p w:rsidR="006E49DB" w:rsidRPr="00D06D3C" w:rsidRDefault="006E49DB" w:rsidP="006E49DB">
            <w:pPr>
              <w:pStyle w:val="TAL"/>
              <w:rPr>
                <w:rFonts w:cs="Arial"/>
                <w:lang w:eastAsia="ja-JP"/>
              </w:rPr>
            </w:pP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p>
        </w:tc>
        <w:tc>
          <w:tcPr>
            <w:tcW w:w="1800" w:type="dxa"/>
          </w:tcPr>
          <w:p w:rsidR="006E49DB" w:rsidRPr="00D06D3C" w:rsidRDefault="006E49DB" w:rsidP="006E49DB">
            <w:pPr>
              <w:pStyle w:val="TAL"/>
              <w:rPr>
                <w:rFonts w:cs="Arial"/>
                <w:lang w:eastAsia="ja-JP"/>
              </w:rPr>
            </w:pPr>
            <w:r w:rsidRPr="00D06D3C">
              <w:rPr>
                <w:rFonts w:cs="Arial"/>
                <w:lang w:eastAsia="zh-CN"/>
              </w:rPr>
              <w:t xml:space="preserve">This choice tag is used if the </w:t>
            </w:r>
            <w:r w:rsidRPr="00D06D3C">
              <w:rPr>
                <w:rFonts w:cs="Arial"/>
                <w:i/>
                <w:lang w:eastAsia="zh-CN"/>
              </w:rPr>
              <w:t xml:space="preserve">PDCP at </w:t>
            </w:r>
            <w:proofErr w:type="spellStart"/>
            <w:r w:rsidRPr="00D06D3C">
              <w:rPr>
                <w:rFonts w:cs="Arial"/>
                <w:i/>
                <w:lang w:eastAsia="zh-CN"/>
              </w:rPr>
              <w:t>SgNB</w:t>
            </w:r>
            <w:proofErr w:type="spellEnd"/>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"not present".</w:t>
            </w:r>
          </w:p>
        </w:tc>
        <w:tc>
          <w:tcPr>
            <w:tcW w:w="1080" w:type="dxa"/>
          </w:tcPr>
          <w:p w:rsidR="006E49DB" w:rsidRPr="00D06D3C" w:rsidRDefault="006E49DB" w:rsidP="006E49DB">
            <w:pPr>
              <w:pStyle w:val="TAC"/>
              <w:rPr>
                <w:lang w:eastAsia="ja-JP"/>
              </w:rPr>
            </w:pPr>
          </w:p>
        </w:tc>
        <w:tc>
          <w:tcPr>
            <w:tcW w:w="1137" w:type="dxa"/>
          </w:tcPr>
          <w:p w:rsidR="006E49DB" w:rsidRPr="00D06D3C" w:rsidRDefault="006E49DB" w:rsidP="006E49DB">
            <w:pPr>
              <w:pStyle w:val="TAC"/>
              <w:rPr>
                <w:lang w:eastAsia="ja-JP"/>
              </w:rPr>
            </w:pPr>
          </w:p>
        </w:tc>
      </w:tr>
      <w:tr w:rsidR="006E49DB" w:rsidRPr="00D06D3C" w:rsidTr="006E49DB">
        <w:tc>
          <w:tcPr>
            <w:tcW w:w="2578" w:type="dxa"/>
          </w:tcPr>
          <w:p w:rsidR="006E49DB" w:rsidRPr="00D06D3C" w:rsidRDefault="006E49DB" w:rsidP="006E49DB">
            <w:pPr>
              <w:pStyle w:val="TAL"/>
              <w:ind w:left="567"/>
              <w:rPr>
                <w:rFonts w:cs="Arial"/>
                <w:lang w:eastAsia="ja-JP"/>
              </w:rPr>
            </w:pPr>
            <w:r w:rsidRPr="00D06D3C">
              <w:rPr>
                <w:rFonts w:cs="Arial"/>
                <w:lang w:eastAsia="ja-JP"/>
              </w:rPr>
              <w:t xml:space="preserve">&gt;&gt;&gt;&gt;Requested SCG E-RAB Level </w:t>
            </w:r>
            <w:proofErr w:type="spellStart"/>
            <w:r w:rsidRPr="00D06D3C">
              <w:rPr>
                <w:rFonts w:cs="Arial"/>
                <w:lang w:eastAsia="ja-JP"/>
              </w:rPr>
              <w:t>QoS</w:t>
            </w:r>
            <w:proofErr w:type="spellEnd"/>
            <w:r w:rsidRPr="00D06D3C">
              <w:rPr>
                <w:rFonts w:cs="Arial"/>
                <w:lang w:eastAsia="ja-JP"/>
              </w:rPr>
              <w:t xml:space="preserve"> Parameters</w:t>
            </w:r>
          </w:p>
        </w:tc>
        <w:tc>
          <w:tcPr>
            <w:tcW w:w="1104" w:type="dxa"/>
          </w:tcPr>
          <w:p w:rsidR="006E49DB" w:rsidRPr="00D06D3C" w:rsidRDefault="006E49DB" w:rsidP="006E49DB">
            <w:pPr>
              <w:pStyle w:val="TAL"/>
              <w:rPr>
                <w:rFonts w:cs="Arial"/>
                <w:lang w:eastAsia="ja-JP"/>
              </w:rPr>
            </w:pPr>
            <w:r w:rsidRPr="00D06D3C">
              <w:rPr>
                <w:rFonts w:cs="Arial"/>
                <w:lang w:eastAsia="ja-JP"/>
              </w:rPr>
              <w:t>M</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lang w:eastAsia="ja-JP"/>
              </w:rPr>
              <w:t xml:space="preserve">E-RAB Level </w:t>
            </w:r>
            <w:proofErr w:type="spellStart"/>
            <w:r w:rsidRPr="00D06D3C">
              <w:rPr>
                <w:rFonts w:cs="Arial"/>
                <w:lang w:eastAsia="ja-JP"/>
              </w:rPr>
              <w:t>QoS</w:t>
            </w:r>
            <w:proofErr w:type="spellEnd"/>
            <w:r w:rsidRPr="00D06D3C">
              <w:rPr>
                <w:rFonts w:cs="Arial"/>
                <w:lang w:eastAsia="ja-JP"/>
              </w:rPr>
              <w:t xml:space="preserve"> Parameters 9.2.9</w:t>
            </w:r>
          </w:p>
        </w:tc>
        <w:tc>
          <w:tcPr>
            <w:tcW w:w="1800" w:type="dxa"/>
          </w:tcPr>
          <w:p w:rsidR="006E49DB" w:rsidRPr="00D06D3C" w:rsidRDefault="006E49DB" w:rsidP="006E49DB">
            <w:pPr>
              <w:pStyle w:val="TAL"/>
              <w:rPr>
                <w:rFonts w:cs="Arial"/>
                <w:bCs/>
                <w:lang w:eastAsia="ja-JP"/>
              </w:rPr>
            </w:pPr>
            <w:r w:rsidRPr="00D06D3C">
              <w:rPr>
                <w:rFonts w:cs="Arial"/>
                <w:bCs/>
                <w:lang w:eastAsia="ja-JP"/>
              </w:rPr>
              <w:t xml:space="preserve">Includes E-RAB level </w:t>
            </w:r>
            <w:proofErr w:type="spellStart"/>
            <w:r w:rsidRPr="00D06D3C">
              <w:rPr>
                <w:rFonts w:cs="Arial"/>
                <w:bCs/>
                <w:lang w:eastAsia="ja-JP"/>
              </w:rPr>
              <w:t>QoS</w:t>
            </w:r>
            <w:proofErr w:type="spellEnd"/>
            <w:r w:rsidRPr="00D06D3C">
              <w:rPr>
                <w:rFonts w:cs="Arial"/>
                <w:bCs/>
                <w:lang w:eastAsia="ja-JP"/>
              </w:rPr>
              <w:t xml:space="preserve"> parameters requested to be provided by the SCG.</w:t>
            </w:r>
          </w:p>
        </w:tc>
        <w:tc>
          <w:tcPr>
            <w:tcW w:w="1080" w:type="dxa"/>
          </w:tcPr>
          <w:p w:rsidR="006E49DB" w:rsidRPr="00D06D3C" w:rsidRDefault="006E49DB" w:rsidP="006E49DB">
            <w:pPr>
              <w:pStyle w:val="TAC"/>
              <w:rPr>
                <w:bCs/>
                <w:lang w:eastAsia="ja-JP"/>
              </w:rPr>
            </w:pPr>
            <w:r w:rsidRPr="00D06D3C">
              <w:rPr>
                <w:bCs/>
                <w:lang w:eastAsia="ja-JP"/>
              </w:rPr>
              <w:t>–</w:t>
            </w:r>
          </w:p>
        </w:tc>
        <w:tc>
          <w:tcPr>
            <w:tcW w:w="1137" w:type="dxa"/>
          </w:tcPr>
          <w:p w:rsidR="006E49DB" w:rsidRPr="00D06D3C" w:rsidRDefault="006E49DB" w:rsidP="006E49DB">
            <w:pPr>
              <w:pStyle w:val="TAC"/>
              <w:rPr>
                <w:lang w:eastAsia="ja-JP"/>
              </w:rPr>
            </w:pPr>
          </w:p>
        </w:tc>
      </w:tr>
      <w:tr w:rsidR="006E49DB" w:rsidRPr="00D06D3C" w:rsidTr="006E49DB">
        <w:tc>
          <w:tcPr>
            <w:tcW w:w="2578" w:type="dxa"/>
          </w:tcPr>
          <w:p w:rsidR="006E49DB" w:rsidRPr="00D06D3C" w:rsidRDefault="006E49DB" w:rsidP="006E49DB">
            <w:pPr>
              <w:pStyle w:val="TAL"/>
              <w:ind w:left="567"/>
              <w:rPr>
                <w:rFonts w:cs="Arial"/>
                <w:lang w:eastAsia="ja-JP"/>
              </w:rPr>
            </w:pPr>
            <w:r w:rsidRPr="00D06D3C">
              <w:rPr>
                <w:rFonts w:cs="Arial"/>
                <w:lang w:eastAsia="ja-JP"/>
              </w:rPr>
              <w:t>&gt;&gt;&gt;&gt;</w:t>
            </w:r>
            <w:proofErr w:type="spellStart"/>
            <w:r w:rsidRPr="00D06D3C">
              <w:rPr>
                <w:rFonts w:cs="Arial"/>
                <w:lang w:eastAsia="ja-JP"/>
              </w:rPr>
              <w:t>MeNB</w:t>
            </w:r>
            <w:proofErr w:type="spellEnd"/>
            <w:r w:rsidRPr="00D06D3C">
              <w:rPr>
                <w:rFonts w:cs="Arial"/>
                <w:lang w:eastAsia="ja-JP"/>
              </w:rPr>
              <w:t xml:space="preserve"> UL GTP Tunnel Endpoint at PDCP</w:t>
            </w:r>
          </w:p>
        </w:tc>
        <w:tc>
          <w:tcPr>
            <w:tcW w:w="1104" w:type="dxa"/>
          </w:tcPr>
          <w:p w:rsidR="006E49DB" w:rsidRPr="00D06D3C" w:rsidRDefault="006E49DB" w:rsidP="006E49DB">
            <w:pPr>
              <w:pStyle w:val="TAL"/>
              <w:rPr>
                <w:rFonts w:cs="Arial"/>
                <w:lang w:eastAsia="ja-JP"/>
              </w:rPr>
            </w:pPr>
            <w:r w:rsidRPr="00D06D3C">
              <w:rPr>
                <w:rFonts w:cs="Arial"/>
                <w:lang w:eastAsia="ja-JP"/>
              </w:rPr>
              <w:t>M</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lang w:eastAsia="ja-JP"/>
              </w:rPr>
              <w:t>GTP Tunnel Endpoint 9.2.1</w:t>
            </w:r>
          </w:p>
        </w:tc>
        <w:tc>
          <w:tcPr>
            <w:tcW w:w="1800" w:type="dxa"/>
          </w:tcPr>
          <w:p w:rsidR="006E49DB" w:rsidRPr="00D06D3C" w:rsidRDefault="006E49DB" w:rsidP="006E49DB">
            <w:pPr>
              <w:pStyle w:val="TAL"/>
              <w:rPr>
                <w:rFonts w:cs="Arial"/>
                <w:lang w:eastAsia="ja-JP"/>
              </w:rPr>
            </w:pPr>
            <w:proofErr w:type="spellStart"/>
            <w:r w:rsidRPr="00D06D3C">
              <w:rPr>
                <w:rFonts w:cs="Arial"/>
                <w:lang w:eastAsia="zh-CN"/>
              </w:rPr>
              <w:t>MeNB</w:t>
            </w:r>
            <w:proofErr w:type="spellEnd"/>
            <w:r w:rsidRPr="00D06D3C">
              <w:rPr>
                <w:rFonts w:cs="Arial"/>
                <w:lang w:eastAsia="ja-JP"/>
              </w:rPr>
              <w:t xml:space="preserve"> endpoint of the X2-U transport bearer. For delivery of UL PDCP PDUs.</w:t>
            </w:r>
          </w:p>
        </w:tc>
        <w:tc>
          <w:tcPr>
            <w:tcW w:w="1080" w:type="dxa"/>
          </w:tcPr>
          <w:p w:rsidR="006E49DB" w:rsidRPr="00D06D3C" w:rsidRDefault="006E49DB" w:rsidP="006E49DB">
            <w:pPr>
              <w:pStyle w:val="TAC"/>
              <w:rPr>
                <w:lang w:eastAsia="ja-JP"/>
              </w:rPr>
            </w:pPr>
            <w:r w:rsidRPr="00D06D3C">
              <w:rPr>
                <w:lang w:eastAsia="ja-JP"/>
              </w:rPr>
              <w:t>–</w:t>
            </w:r>
          </w:p>
        </w:tc>
        <w:tc>
          <w:tcPr>
            <w:tcW w:w="1137" w:type="dxa"/>
          </w:tcPr>
          <w:p w:rsidR="006E49DB" w:rsidRPr="00D06D3C" w:rsidRDefault="006E49DB" w:rsidP="006E49DB">
            <w:pPr>
              <w:pStyle w:val="TAC"/>
              <w:rPr>
                <w:lang w:eastAsia="ja-JP"/>
              </w:rPr>
            </w:pPr>
          </w:p>
        </w:tc>
      </w:tr>
      <w:tr w:rsidR="006E49DB" w:rsidRPr="00D06D3C" w:rsidTr="006E49DB">
        <w:tc>
          <w:tcPr>
            <w:tcW w:w="2578" w:type="dxa"/>
          </w:tcPr>
          <w:p w:rsidR="006E49DB" w:rsidRPr="00D06D3C" w:rsidRDefault="006E49DB" w:rsidP="006E49DB">
            <w:pPr>
              <w:pStyle w:val="TAL"/>
              <w:ind w:left="567"/>
              <w:rPr>
                <w:rFonts w:cs="Arial"/>
                <w:lang w:eastAsia="ja-JP"/>
              </w:rPr>
            </w:pPr>
            <w:r w:rsidRPr="00D06D3C">
              <w:rPr>
                <w:rFonts w:cs="Arial"/>
                <w:lang w:eastAsia="ja-JP"/>
              </w:rPr>
              <w:t xml:space="preserve">&gt;&gt;&gt;&gt;Secondary </w:t>
            </w:r>
            <w:proofErr w:type="spellStart"/>
            <w:r w:rsidRPr="00D06D3C">
              <w:rPr>
                <w:rFonts w:cs="Arial"/>
                <w:lang w:eastAsia="ja-JP"/>
              </w:rPr>
              <w:t>MeNB</w:t>
            </w:r>
            <w:proofErr w:type="spellEnd"/>
            <w:r w:rsidRPr="00D06D3C">
              <w:rPr>
                <w:rFonts w:cs="Arial"/>
                <w:lang w:eastAsia="ja-JP"/>
              </w:rPr>
              <w:t xml:space="preserve"> UL GTP Tunnel Endpoint at PDCP</w:t>
            </w:r>
          </w:p>
        </w:tc>
        <w:tc>
          <w:tcPr>
            <w:tcW w:w="1104" w:type="dxa"/>
          </w:tcPr>
          <w:p w:rsidR="006E49DB" w:rsidRPr="00D06D3C" w:rsidRDefault="006E49DB" w:rsidP="006E49DB">
            <w:pPr>
              <w:pStyle w:val="TAL"/>
              <w:rPr>
                <w:rFonts w:cs="Arial"/>
                <w:lang w:eastAsia="ja-JP"/>
              </w:rPr>
            </w:pPr>
            <w:r w:rsidRPr="00D06D3C">
              <w:rPr>
                <w:rFonts w:cs="Arial"/>
                <w:lang w:eastAsia="ja-JP"/>
              </w:rPr>
              <w:t>O</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lang w:eastAsia="ja-JP"/>
              </w:rPr>
              <w:t>GTP Tunnel Endpoint 9.2.1</w:t>
            </w:r>
          </w:p>
        </w:tc>
        <w:tc>
          <w:tcPr>
            <w:tcW w:w="1800" w:type="dxa"/>
          </w:tcPr>
          <w:p w:rsidR="006E49DB" w:rsidRPr="00D06D3C" w:rsidRDefault="006E49DB" w:rsidP="006E49DB">
            <w:pPr>
              <w:pStyle w:val="TAL"/>
              <w:rPr>
                <w:rFonts w:cs="Arial"/>
                <w:lang w:eastAsia="zh-CN"/>
              </w:rPr>
            </w:pPr>
            <w:proofErr w:type="spellStart"/>
            <w:r w:rsidRPr="00D06D3C">
              <w:rPr>
                <w:rFonts w:cs="Arial"/>
                <w:lang w:eastAsia="zh-CN"/>
              </w:rPr>
              <w:t>MeNB</w:t>
            </w:r>
            <w:proofErr w:type="spellEnd"/>
            <w:r w:rsidRPr="00D06D3C">
              <w:rPr>
                <w:rFonts w:cs="Arial"/>
                <w:lang w:eastAsia="ja-JP"/>
              </w:rPr>
              <w:t xml:space="preserve"> endpoint of the X2-U transport bearer. For delivery of UL PDCP PDUs in case of PDCP duplication.</w:t>
            </w:r>
          </w:p>
        </w:tc>
        <w:tc>
          <w:tcPr>
            <w:tcW w:w="1080" w:type="dxa"/>
          </w:tcPr>
          <w:p w:rsidR="006E49DB" w:rsidRPr="00D06D3C" w:rsidRDefault="006E49DB" w:rsidP="006E49DB">
            <w:pPr>
              <w:pStyle w:val="TAC"/>
              <w:rPr>
                <w:lang w:eastAsia="ja-JP"/>
              </w:rPr>
            </w:pPr>
            <w:r w:rsidRPr="00D06D3C">
              <w:rPr>
                <w:lang w:eastAsia="ja-JP"/>
              </w:rPr>
              <w:t>–</w:t>
            </w:r>
          </w:p>
        </w:tc>
        <w:tc>
          <w:tcPr>
            <w:tcW w:w="1137" w:type="dxa"/>
          </w:tcPr>
          <w:p w:rsidR="006E49DB" w:rsidRPr="00D06D3C" w:rsidRDefault="006E49DB" w:rsidP="006E49DB">
            <w:pPr>
              <w:pStyle w:val="TAC"/>
              <w:rPr>
                <w:lang w:eastAsia="ja-JP"/>
              </w:rPr>
            </w:pPr>
          </w:p>
        </w:tc>
      </w:tr>
      <w:tr w:rsidR="006E49DB" w:rsidRPr="00D06D3C" w:rsidTr="006E49DB">
        <w:tc>
          <w:tcPr>
            <w:tcW w:w="2578" w:type="dxa"/>
          </w:tcPr>
          <w:p w:rsidR="006E49DB" w:rsidRPr="00D06D3C" w:rsidRDefault="006E49DB" w:rsidP="006E49DB">
            <w:pPr>
              <w:pStyle w:val="TAL"/>
              <w:ind w:left="567"/>
              <w:rPr>
                <w:rFonts w:cs="Arial"/>
                <w:lang w:eastAsia="ja-JP"/>
              </w:rPr>
            </w:pPr>
            <w:r w:rsidRPr="00D06D3C">
              <w:rPr>
                <w:lang w:eastAsia="ja-JP"/>
              </w:rPr>
              <w:t>&gt;&gt;&gt;&gt;RLC Mode</w:t>
            </w:r>
          </w:p>
        </w:tc>
        <w:tc>
          <w:tcPr>
            <w:tcW w:w="1104" w:type="dxa"/>
          </w:tcPr>
          <w:p w:rsidR="006E49DB" w:rsidRPr="00D06D3C" w:rsidRDefault="006E49DB" w:rsidP="006E49DB">
            <w:pPr>
              <w:pStyle w:val="TAL"/>
              <w:rPr>
                <w:rFonts w:cs="Arial"/>
                <w:lang w:eastAsia="ja-JP"/>
              </w:rPr>
            </w:pPr>
            <w:r w:rsidRPr="00D06D3C">
              <w:rPr>
                <w:lang w:eastAsia="ja-JP"/>
              </w:rPr>
              <w:t>M</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lang w:eastAsia="ja-JP"/>
              </w:rPr>
            </w:pPr>
            <w:r w:rsidRPr="00D06D3C">
              <w:rPr>
                <w:lang w:eastAsia="ja-JP"/>
              </w:rPr>
              <w:t>RLC Mode</w:t>
            </w:r>
          </w:p>
          <w:p w:rsidR="006E49DB" w:rsidRPr="00D06D3C" w:rsidRDefault="006E49DB" w:rsidP="006E49DB">
            <w:pPr>
              <w:pStyle w:val="TAL"/>
              <w:rPr>
                <w:rFonts w:cs="Arial"/>
                <w:lang w:eastAsia="ja-JP"/>
              </w:rPr>
            </w:pPr>
            <w:r w:rsidRPr="00D06D3C">
              <w:rPr>
                <w:lang w:eastAsia="ja-JP"/>
              </w:rPr>
              <w:t>9.2.119</w:t>
            </w:r>
          </w:p>
        </w:tc>
        <w:tc>
          <w:tcPr>
            <w:tcW w:w="1800" w:type="dxa"/>
          </w:tcPr>
          <w:p w:rsidR="006E49DB" w:rsidRPr="00D06D3C" w:rsidRDefault="006E49DB" w:rsidP="006E49DB">
            <w:pPr>
              <w:pStyle w:val="TAL"/>
              <w:rPr>
                <w:rFonts w:cs="Arial"/>
                <w:lang w:eastAsia="zh-CN"/>
              </w:rPr>
            </w:pPr>
            <w:r w:rsidRPr="00D06D3C">
              <w:rPr>
                <w:lang w:eastAsia="ja-JP"/>
              </w:rPr>
              <w:t>Indicates the RLC mode to be used in the assisting node.</w:t>
            </w:r>
          </w:p>
        </w:tc>
        <w:tc>
          <w:tcPr>
            <w:tcW w:w="1080" w:type="dxa"/>
          </w:tcPr>
          <w:p w:rsidR="006E49DB" w:rsidRPr="00D06D3C" w:rsidRDefault="006E49DB" w:rsidP="006E49DB">
            <w:pPr>
              <w:pStyle w:val="TAC"/>
              <w:rPr>
                <w:lang w:eastAsia="ja-JP"/>
              </w:rPr>
            </w:pPr>
            <w:r w:rsidRPr="00D06D3C">
              <w:rPr>
                <w:lang w:eastAsia="ja-JP"/>
              </w:rPr>
              <w:t>–</w:t>
            </w:r>
          </w:p>
        </w:tc>
        <w:tc>
          <w:tcPr>
            <w:tcW w:w="1137" w:type="dxa"/>
          </w:tcPr>
          <w:p w:rsidR="006E49DB" w:rsidRPr="00D06D3C" w:rsidRDefault="006E49DB" w:rsidP="006E49DB">
            <w:pPr>
              <w:pStyle w:val="TAC"/>
              <w:rPr>
                <w:lang w:eastAsia="ja-JP"/>
              </w:rPr>
            </w:pPr>
          </w:p>
        </w:tc>
      </w:tr>
      <w:tr w:rsidR="006E49DB" w:rsidRPr="00D06D3C" w:rsidTr="006E49DB">
        <w:tc>
          <w:tcPr>
            <w:tcW w:w="2578" w:type="dxa"/>
          </w:tcPr>
          <w:p w:rsidR="006E49DB" w:rsidRPr="00D06D3C" w:rsidRDefault="006E49DB" w:rsidP="006E49DB">
            <w:pPr>
              <w:pStyle w:val="TAL"/>
              <w:ind w:left="567"/>
              <w:rPr>
                <w:rFonts w:cs="Arial"/>
                <w:lang w:eastAsia="ja-JP"/>
              </w:rPr>
            </w:pPr>
            <w:r w:rsidRPr="00D06D3C">
              <w:rPr>
                <w:rFonts w:cs="Arial"/>
                <w:lang w:eastAsia="ja-JP"/>
              </w:rPr>
              <w:t>&gt;&gt;&gt;&gt;UL Configuration</w:t>
            </w:r>
          </w:p>
        </w:tc>
        <w:tc>
          <w:tcPr>
            <w:tcW w:w="1104" w:type="dxa"/>
          </w:tcPr>
          <w:p w:rsidR="006E49DB" w:rsidRPr="00D06D3C" w:rsidRDefault="006E49DB" w:rsidP="006E49DB">
            <w:pPr>
              <w:pStyle w:val="TAL"/>
              <w:rPr>
                <w:rFonts w:cs="Arial"/>
                <w:lang w:eastAsia="ja-JP"/>
              </w:rPr>
            </w:pPr>
            <w:r w:rsidRPr="00D06D3C">
              <w:rPr>
                <w:rFonts w:cs="Arial"/>
                <w:lang w:eastAsia="zh-CN"/>
              </w:rPr>
              <w:t>C-</w:t>
            </w:r>
            <w:proofErr w:type="spellStart"/>
            <w:r w:rsidRPr="00D06D3C">
              <w:rPr>
                <w:rFonts w:cs="Arial"/>
                <w:lang w:eastAsia="zh-CN"/>
              </w:rPr>
              <w:t>ifMCGandSCGpresent</w:t>
            </w:r>
            <w:proofErr w:type="spellEnd"/>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lang w:eastAsia="ja-JP"/>
              </w:rPr>
              <w:t>9.2.118</w:t>
            </w:r>
          </w:p>
        </w:tc>
        <w:tc>
          <w:tcPr>
            <w:tcW w:w="1800" w:type="dxa"/>
          </w:tcPr>
          <w:p w:rsidR="006E49DB" w:rsidRPr="00D06D3C" w:rsidRDefault="006E49DB" w:rsidP="006E49DB">
            <w:pPr>
              <w:pStyle w:val="TAL"/>
              <w:rPr>
                <w:rFonts w:cs="Arial"/>
                <w:lang w:eastAsia="zh-CN"/>
              </w:rPr>
            </w:pPr>
            <w:r w:rsidRPr="00D06D3C">
              <w:rPr>
                <w:rFonts w:cs="Arial"/>
                <w:lang w:eastAsia="zh-CN"/>
              </w:rPr>
              <w:t xml:space="preserve">Information about UL usage in the </w:t>
            </w:r>
            <w:proofErr w:type="spellStart"/>
            <w:r w:rsidRPr="00D06D3C">
              <w:rPr>
                <w:rFonts w:cs="Arial"/>
                <w:lang w:eastAsia="zh-CN"/>
              </w:rPr>
              <w:t>en-gNB</w:t>
            </w:r>
            <w:proofErr w:type="spellEnd"/>
            <w:r w:rsidRPr="00D06D3C">
              <w:rPr>
                <w:rFonts w:cs="Arial"/>
                <w:lang w:eastAsia="zh-CN"/>
              </w:rPr>
              <w:t>.</w:t>
            </w:r>
          </w:p>
        </w:tc>
        <w:tc>
          <w:tcPr>
            <w:tcW w:w="1080" w:type="dxa"/>
          </w:tcPr>
          <w:p w:rsidR="006E49DB" w:rsidRPr="00D06D3C" w:rsidRDefault="006E49DB" w:rsidP="006E49DB">
            <w:pPr>
              <w:pStyle w:val="TAC"/>
              <w:rPr>
                <w:lang w:eastAsia="ja-JP"/>
              </w:rPr>
            </w:pPr>
            <w:r w:rsidRPr="00D06D3C">
              <w:rPr>
                <w:lang w:eastAsia="ja-JP"/>
              </w:rPr>
              <w:t>–</w:t>
            </w:r>
          </w:p>
        </w:tc>
        <w:tc>
          <w:tcPr>
            <w:tcW w:w="1137" w:type="dxa"/>
          </w:tcPr>
          <w:p w:rsidR="006E49DB" w:rsidRPr="00D06D3C" w:rsidRDefault="006E49DB" w:rsidP="006E49DB">
            <w:pPr>
              <w:pStyle w:val="TAC"/>
              <w:rPr>
                <w:lang w:eastAsia="ja-JP"/>
              </w:rPr>
            </w:pPr>
          </w:p>
        </w:tc>
      </w:tr>
      <w:tr w:rsidR="006E49DB" w:rsidRPr="00D06D3C" w:rsidTr="006E49DB">
        <w:tc>
          <w:tcPr>
            <w:tcW w:w="2578" w:type="dxa"/>
          </w:tcPr>
          <w:p w:rsidR="006E49DB" w:rsidRPr="00D06D3C" w:rsidRDefault="006E49DB" w:rsidP="006E49DB">
            <w:pPr>
              <w:pStyle w:val="TAL"/>
              <w:ind w:left="567"/>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Pr>
          <w:p w:rsidR="006E49DB" w:rsidRPr="00D06D3C" w:rsidRDefault="006E49DB" w:rsidP="006E49DB">
            <w:pPr>
              <w:pStyle w:val="TAL"/>
              <w:rPr>
                <w:rFonts w:cs="Arial"/>
                <w:lang w:eastAsia="zh-CN"/>
              </w:rPr>
            </w:pPr>
            <w:r w:rsidRPr="00D06D3C">
              <w:rPr>
                <w:rFonts w:cs="Arial"/>
                <w:lang w:eastAsia="zh-CN"/>
              </w:rPr>
              <w:t>O</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lang w:eastAsia="ja-JP"/>
              </w:rPr>
              <w:t>PDCP SN Length</w:t>
            </w:r>
          </w:p>
          <w:p w:rsidR="006E49DB" w:rsidRPr="00D06D3C" w:rsidRDefault="006E49DB" w:rsidP="006E49DB">
            <w:pPr>
              <w:pStyle w:val="TAL"/>
              <w:rPr>
                <w:rFonts w:cs="Arial"/>
                <w:lang w:eastAsia="ja-JP"/>
              </w:rPr>
            </w:pPr>
            <w:r w:rsidRPr="00D06D3C">
              <w:rPr>
                <w:rFonts w:cs="Arial"/>
                <w:lang w:eastAsia="ja-JP"/>
              </w:rPr>
              <w:t>9.2.133</w:t>
            </w:r>
          </w:p>
        </w:tc>
        <w:tc>
          <w:tcPr>
            <w:tcW w:w="1800" w:type="dxa"/>
          </w:tcPr>
          <w:p w:rsidR="006E49DB" w:rsidRPr="00D06D3C" w:rsidRDefault="006E49DB" w:rsidP="006E49DB">
            <w:pPr>
              <w:pStyle w:val="TAL"/>
              <w:rPr>
                <w:rFonts w:cs="Arial"/>
                <w:lang w:eastAsia="zh-CN"/>
              </w:rPr>
            </w:pPr>
            <w:r w:rsidRPr="00D06D3C">
              <w:rPr>
                <w:rFonts w:cs="Arial"/>
                <w:lang w:eastAsia="zh-CN"/>
              </w:rPr>
              <w:t>Indicates the PDCP SN length of the bearer for the UL.</w:t>
            </w:r>
          </w:p>
        </w:tc>
        <w:tc>
          <w:tcPr>
            <w:tcW w:w="1080" w:type="dxa"/>
          </w:tcPr>
          <w:p w:rsidR="006E49DB" w:rsidRPr="00D06D3C" w:rsidRDefault="006E49DB" w:rsidP="006E49DB">
            <w:pPr>
              <w:pStyle w:val="TAC"/>
              <w:rPr>
                <w:lang w:eastAsia="ja-JP"/>
              </w:rPr>
            </w:pPr>
            <w:r w:rsidRPr="00D06D3C">
              <w:rPr>
                <w:bCs/>
                <w:lang w:eastAsia="zh-CN"/>
              </w:rPr>
              <w:t>YES</w:t>
            </w:r>
          </w:p>
        </w:tc>
        <w:tc>
          <w:tcPr>
            <w:tcW w:w="1137" w:type="dxa"/>
          </w:tcPr>
          <w:p w:rsidR="006E49DB" w:rsidRPr="00D06D3C" w:rsidRDefault="006E49DB" w:rsidP="006E49DB">
            <w:pPr>
              <w:pStyle w:val="TAC"/>
              <w:rPr>
                <w:lang w:eastAsia="ja-JP"/>
              </w:rPr>
            </w:pPr>
            <w:r w:rsidRPr="00D06D3C">
              <w:rPr>
                <w:lang w:eastAsia="zh-CN"/>
              </w:rPr>
              <w:t>ignore</w:t>
            </w:r>
          </w:p>
        </w:tc>
      </w:tr>
      <w:tr w:rsidR="006E49DB" w:rsidRPr="00D06D3C" w:rsidTr="006E49D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ind w:left="567"/>
              <w:rPr>
                <w:rFonts w:cs="Arial"/>
                <w:lang w:eastAsia="zh-CN"/>
              </w:rPr>
            </w:pPr>
            <w:r w:rsidRPr="00D06D3C">
              <w:rPr>
                <w:rFonts w:cs="Arial"/>
                <w:lang w:eastAsia="zh-CN"/>
              </w:rPr>
              <w:t xml:space="preserve">&gt;&gt;&gt;&gt;DL </w:t>
            </w:r>
            <w:r w:rsidRPr="00D06D3C">
              <w:rPr>
                <w:rFonts w:cs="Arial"/>
                <w:lang w:eastAsia="ja-JP"/>
              </w:rPr>
              <w:t>PDCP SN Length</w:t>
            </w:r>
            <w:r w:rsidRPr="00D06D3C">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lang w:eastAsia="zh-CN"/>
              </w:rPr>
            </w:pPr>
            <w:r w:rsidRPr="00D06D3C">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lang w:eastAsia="zh-CN"/>
              </w:rPr>
            </w:pPr>
            <w:r w:rsidRPr="00D06D3C">
              <w:rPr>
                <w:rFonts w:cs="Arial"/>
                <w:lang w:eastAsia="zh-CN"/>
              </w:rPr>
              <w:t>PDCP SN Length</w:t>
            </w:r>
          </w:p>
          <w:p w:rsidR="006E49DB" w:rsidRPr="00D06D3C" w:rsidRDefault="006E49DB" w:rsidP="006E49DB">
            <w:pPr>
              <w:pStyle w:val="TAL"/>
              <w:rPr>
                <w:rFonts w:cs="Arial"/>
                <w:lang w:eastAsia="zh-CN"/>
              </w:rPr>
            </w:pPr>
            <w:r w:rsidRPr="00D06D3C">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lang w:eastAsia="zh-CN"/>
              </w:rPr>
            </w:pPr>
            <w:r w:rsidRPr="00D06D3C">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bCs/>
                <w:lang w:eastAsia="zh-CN"/>
              </w:rPr>
            </w:pPr>
            <w:r w:rsidRPr="00D06D3C">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rPr>
                <w:lang w:eastAsia="zh-CN"/>
              </w:rPr>
              <w:t>ignore</w:t>
            </w:r>
          </w:p>
        </w:tc>
      </w:tr>
      <w:tr w:rsidR="006E49DB" w:rsidRPr="00D06D3C" w:rsidTr="006E49DB">
        <w:tc>
          <w:tcPr>
            <w:tcW w:w="2578" w:type="dxa"/>
          </w:tcPr>
          <w:p w:rsidR="006E49DB" w:rsidRPr="00D06D3C" w:rsidRDefault="006E49DB" w:rsidP="006E49DB">
            <w:pPr>
              <w:pStyle w:val="TAL"/>
              <w:ind w:left="567"/>
              <w:rPr>
                <w:rFonts w:cs="Arial"/>
                <w:lang w:eastAsia="ja-JP"/>
              </w:rPr>
            </w:pPr>
            <w:r w:rsidRPr="00D06D3C">
              <w:rPr>
                <w:lang w:eastAsia="zh-CN"/>
              </w:rPr>
              <w:t>&gt;&gt;&gt;&gt;Duplication activation</w:t>
            </w:r>
          </w:p>
        </w:tc>
        <w:tc>
          <w:tcPr>
            <w:tcW w:w="1104" w:type="dxa"/>
          </w:tcPr>
          <w:p w:rsidR="006E49DB" w:rsidRPr="00D06D3C" w:rsidRDefault="006E49DB" w:rsidP="006E49DB">
            <w:pPr>
              <w:pStyle w:val="TAL"/>
              <w:rPr>
                <w:rFonts w:cs="Arial"/>
                <w:lang w:eastAsia="zh-CN"/>
              </w:rPr>
            </w:pPr>
            <w:r w:rsidRPr="00D06D3C">
              <w:rPr>
                <w:rFonts w:cs="Arial"/>
                <w:lang w:eastAsia="zh-CN"/>
              </w:rPr>
              <w:t>O</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zh-CN"/>
              </w:rPr>
            </w:pPr>
            <w:r w:rsidRPr="00D06D3C">
              <w:rPr>
                <w:rFonts w:cs="Arial"/>
                <w:lang w:eastAsia="zh-CN"/>
              </w:rPr>
              <w:t>9.2.137</w:t>
            </w:r>
          </w:p>
        </w:tc>
        <w:tc>
          <w:tcPr>
            <w:tcW w:w="1800" w:type="dxa"/>
          </w:tcPr>
          <w:p w:rsidR="006E49DB" w:rsidRPr="00D06D3C" w:rsidRDefault="006E49DB" w:rsidP="006E49DB">
            <w:pPr>
              <w:pStyle w:val="TAL"/>
              <w:rPr>
                <w:rFonts w:cs="Arial"/>
                <w:lang w:eastAsia="zh-CN"/>
              </w:rPr>
            </w:pPr>
            <w:r w:rsidRPr="00D06D3C">
              <w:rPr>
                <w:rFonts w:cs="Arial"/>
                <w:lang w:eastAsia="zh-CN"/>
              </w:rPr>
              <w:t xml:space="preserve">Indicated the initial </w:t>
            </w:r>
            <w:proofErr w:type="spellStart"/>
            <w:r w:rsidRPr="00D06D3C">
              <w:rPr>
                <w:rFonts w:cs="Arial"/>
                <w:lang w:eastAsia="zh-CN"/>
              </w:rPr>
              <w:t>staus</w:t>
            </w:r>
            <w:proofErr w:type="spellEnd"/>
            <w:r w:rsidRPr="00D06D3C">
              <w:rPr>
                <w:rFonts w:cs="Arial"/>
                <w:lang w:eastAsia="zh-CN"/>
              </w:rPr>
              <w:t xml:space="preserve"> of PDCP duplication.</w:t>
            </w:r>
          </w:p>
        </w:tc>
        <w:tc>
          <w:tcPr>
            <w:tcW w:w="1080" w:type="dxa"/>
          </w:tcPr>
          <w:p w:rsidR="006E49DB" w:rsidRPr="00D06D3C" w:rsidRDefault="006E49DB" w:rsidP="006E49DB">
            <w:pPr>
              <w:pStyle w:val="TAC"/>
              <w:rPr>
                <w:bCs/>
                <w:lang w:eastAsia="zh-CN"/>
              </w:rPr>
            </w:pPr>
            <w:r w:rsidRPr="00D06D3C">
              <w:rPr>
                <w:bCs/>
                <w:lang w:eastAsia="zh-CN"/>
              </w:rPr>
              <w:t>YES</w:t>
            </w:r>
          </w:p>
        </w:tc>
        <w:tc>
          <w:tcPr>
            <w:tcW w:w="1137" w:type="dxa"/>
          </w:tcPr>
          <w:p w:rsidR="006E49DB" w:rsidRPr="00D06D3C" w:rsidRDefault="006E49DB" w:rsidP="006E49DB">
            <w:pPr>
              <w:pStyle w:val="TAC"/>
              <w:rPr>
                <w:lang w:eastAsia="zh-CN"/>
              </w:rPr>
            </w:pPr>
            <w:r w:rsidRPr="00D06D3C">
              <w:rPr>
                <w:lang w:eastAsia="zh-CN"/>
              </w:rPr>
              <w:t>ignore</w:t>
            </w:r>
          </w:p>
        </w:tc>
      </w:tr>
      <w:tr w:rsidR="006E49DB" w:rsidRPr="00D06D3C" w:rsidTr="006E49DB">
        <w:tc>
          <w:tcPr>
            <w:tcW w:w="2578" w:type="dxa"/>
          </w:tcPr>
          <w:p w:rsidR="006E49DB" w:rsidRPr="00C37D2B" w:rsidRDefault="006E49DB" w:rsidP="006E49DB">
            <w:pPr>
              <w:pStyle w:val="TAL"/>
              <w:rPr>
                <w:rFonts w:eastAsia="Calibri Light"/>
                <w:bCs/>
                <w:lang w:eastAsia="zh-CN"/>
              </w:rPr>
            </w:pPr>
            <w:proofErr w:type="spellStart"/>
            <w:r w:rsidRPr="00D06D3C">
              <w:rPr>
                <w:lang w:eastAsia="zh-CN"/>
              </w:rPr>
              <w:t>MeNB</w:t>
            </w:r>
            <w:proofErr w:type="spellEnd"/>
            <w:r w:rsidRPr="00D06D3C">
              <w:rPr>
                <w:lang w:eastAsia="zh-CN"/>
              </w:rPr>
              <w:t xml:space="preserve"> to </w:t>
            </w:r>
            <w:proofErr w:type="spellStart"/>
            <w:r w:rsidRPr="00D06D3C">
              <w:rPr>
                <w:lang w:eastAsia="zh-CN"/>
              </w:rPr>
              <w:t>SgNB</w:t>
            </w:r>
            <w:proofErr w:type="spellEnd"/>
            <w:r w:rsidRPr="00D06D3C">
              <w:rPr>
                <w:lang w:eastAsia="zh-CN"/>
              </w:rPr>
              <w:t xml:space="preserve"> Container</w:t>
            </w:r>
          </w:p>
        </w:tc>
        <w:tc>
          <w:tcPr>
            <w:tcW w:w="1104" w:type="dxa"/>
          </w:tcPr>
          <w:p w:rsidR="006E49DB" w:rsidRPr="00D06D3C" w:rsidRDefault="006E49DB" w:rsidP="006E49DB">
            <w:pPr>
              <w:pStyle w:val="TAL"/>
              <w:rPr>
                <w:lang w:eastAsia="ja-JP"/>
              </w:rPr>
            </w:pPr>
            <w:r w:rsidRPr="00D06D3C">
              <w:rPr>
                <w:lang w:eastAsia="ja-JP"/>
              </w:rPr>
              <w:t>M</w:t>
            </w:r>
          </w:p>
        </w:tc>
        <w:tc>
          <w:tcPr>
            <w:tcW w:w="1526" w:type="dxa"/>
          </w:tcPr>
          <w:p w:rsidR="006E49DB" w:rsidRPr="00D06D3C" w:rsidRDefault="006E49DB" w:rsidP="006E49DB">
            <w:pPr>
              <w:pStyle w:val="TAL"/>
              <w:rPr>
                <w:i/>
                <w:lang w:eastAsia="ja-JP"/>
              </w:rPr>
            </w:pPr>
          </w:p>
        </w:tc>
        <w:tc>
          <w:tcPr>
            <w:tcW w:w="1260" w:type="dxa"/>
          </w:tcPr>
          <w:p w:rsidR="006E49DB" w:rsidRPr="00D06D3C" w:rsidRDefault="006E49DB" w:rsidP="006E49DB">
            <w:pPr>
              <w:pStyle w:val="TAL"/>
              <w:rPr>
                <w:lang w:eastAsia="ja-JP"/>
              </w:rPr>
            </w:pPr>
            <w:r w:rsidRPr="00D06D3C">
              <w:rPr>
                <w:snapToGrid w:val="0"/>
                <w:lang w:eastAsia="ja-JP"/>
              </w:rPr>
              <w:t>OCTET STRING</w:t>
            </w:r>
          </w:p>
        </w:tc>
        <w:tc>
          <w:tcPr>
            <w:tcW w:w="1800" w:type="dxa"/>
          </w:tcPr>
          <w:p w:rsidR="006E49DB" w:rsidRPr="00D06D3C" w:rsidRDefault="006E49DB" w:rsidP="006E49DB">
            <w:pPr>
              <w:pStyle w:val="TAL"/>
              <w:rPr>
                <w:lang w:eastAsia="ja-JP"/>
              </w:rPr>
            </w:pPr>
            <w:r w:rsidRPr="00D06D3C">
              <w:rPr>
                <w:lang w:eastAsia="ja-JP"/>
              </w:rPr>
              <w:t xml:space="preserve">Includes the </w:t>
            </w:r>
            <w:r w:rsidRPr="00D06D3C">
              <w:rPr>
                <w:i/>
                <w:lang w:eastAsia="ja-JP"/>
              </w:rPr>
              <w:t>CG-</w:t>
            </w:r>
            <w:proofErr w:type="spellStart"/>
            <w:r w:rsidRPr="00D06D3C">
              <w:rPr>
                <w:i/>
                <w:lang w:eastAsia="ja-JP"/>
              </w:rPr>
              <w:t>ConfigInfo</w:t>
            </w:r>
            <w:proofErr w:type="spellEnd"/>
            <w:r w:rsidRPr="00D06D3C">
              <w:rPr>
                <w:lang w:eastAsia="ja-JP"/>
              </w:rPr>
              <w:t xml:space="preserve"> message as defined in TS 38.331 [31].</w:t>
            </w:r>
          </w:p>
        </w:tc>
        <w:tc>
          <w:tcPr>
            <w:tcW w:w="1080" w:type="dxa"/>
          </w:tcPr>
          <w:p w:rsidR="006E49DB" w:rsidRPr="00D06D3C" w:rsidRDefault="006E49DB" w:rsidP="006E49DB">
            <w:pPr>
              <w:pStyle w:val="TAC"/>
              <w:rPr>
                <w:lang w:eastAsia="zh-CN"/>
              </w:rPr>
            </w:pPr>
            <w:r w:rsidRPr="00D06D3C">
              <w:rPr>
                <w:lang w:eastAsia="zh-CN"/>
              </w:rPr>
              <w:t>YES</w:t>
            </w:r>
          </w:p>
        </w:tc>
        <w:tc>
          <w:tcPr>
            <w:tcW w:w="1137" w:type="dxa"/>
          </w:tcPr>
          <w:p w:rsidR="006E49DB" w:rsidRPr="00D06D3C" w:rsidRDefault="006E49DB" w:rsidP="006E49DB">
            <w:pPr>
              <w:pStyle w:val="TAC"/>
              <w:rPr>
                <w:lang w:eastAsia="zh-CN"/>
              </w:rPr>
            </w:pPr>
            <w:r w:rsidRPr="00D06D3C">
              <w:rPr>
                <w:lang w:eastAsia="zh-CN"/>
              </w:rPr>
              <w:t>reject</w:t>
            </w:r>
          </w:p>
        </w:tc>
      </w:tr>
      <w:tr w:rsidR="006E49DB" w:rsidRPr="00D06D3C" w:rsidTr="006E49DB">
        <w:tc>
          <w:tcPr>
            <w:tcW w:w="2578" w:type="dxa"/>
          </w:tcPr>
          <w:p w:rsidR="006E49DB" w:rsidRPr="00D06D3C" w:rsidRDefault="006E49DB" w:rsidP="006E49DB">
            <w:pPr>
              <w:pStyle w:val="TAL"/>
              <w:rPr>
                <w:lang w:eastAsia="zh-CN"/>
              </w:rPr>
            </w:pPr>
            <w:proofErr w:type="spellStart"/>
            <w:r w:rsidRPr="00D06D3C">
              <w:rPr>
                <w:lang w:eastAsia="zh-CN"/>
              </w:rPr>
              <w:t>SgNB</w:t>
            </w:r>
            <w:proofErr w:type="spellEnd"/>
            <w:r w:rsidRPr="00D06D3C">
              <w:rPr>
                <w:lang w:eastAsia="ja-JP"/>
              </w:rPr>
              <w:t xml:space="preserve"> UE X2AP ID</w:t>
            </w:r>
          </w:p>
        </w:tc>
        <w:tc>
          <w:tcPr>
            <w:tcW w:w="1104" w:type="dxa"/>
          </w:tcPr>
          <w:p w:rsidR="006E49DB" w:rsidRPr="00D06D3C" w:rsidRDefault="006E49DB" w:rsidP="006E49DB">
            <w:pPr>
              <w:pStyle w:val="TAL"/>
              <w:rPr>
                <w:lang w:eastAsia="ja-JP"/>
              </w:rPr>
            </w:pPr>
            <w:r w:rsidRPr="00D06D3C">
              <w:rPr>
                <w:lang w:eastAsia="ja-JP"/>
              </w:rPr>
              <w:t>O</w:t>
            </w:r>
          </w:p>
        </w:tc>
        <w:tc>
          <w:tcPr>
            <w:tcW w:w="1526" w:type="dxa"/>
          </w:tcPr>
          <w:p w:rsidR="006E49DB" w:rsidRPr="00D06D3C" w:rsidRDefault="006E49DB" w:rsidP="006E49DB">
            <w:pPr>
              <w:pStyle w:val="TAL"/>
              <w:rPr>
                <w:i/>
                <w:lang w:eastAsia="ja-JP"/>
              </w:rPr>
            </w:pPr>
          </w:p>
        </w:tc>
        <w:tc>
          <w:tcPr>
            <w:tcW w:w="1260" w:type="dxa"/>
          </w:tcPr>
          <w:p w:rsidR="006E49DB" w:rsidRPr="00D06D3C" w:rsidRDefault="006E49DB" w:rsidP="006E49DB">
            <w:pPr>
              <w:pStyle w:val="TAL"/>
              <w:rPr>
                <w:lang w:val="sv-SE" w:eastAsia="ja-JP"/>
              </w:rPr>
            </w:pPr>
            <w:r w:rsidRPr="00EE5530">
              <w:rPr>
                <w:rFonts w:eastAsia="Geneva"/>
                <w:lang w:val="sv-SE" w:eastAsia="zh-CN"/>
              </w:rPr>
              <w:t>en-</w:t>
            </w:r>
            <w:r w:rsidRPr="00D06D3C">
              <w:rPr>
                <w:lang w:val="sv-SE" w:eastAsia="ja-JP"/>
              </w:rPr>
              <w:t>gNB UE X2AP ID</w:t>
            </w:r>
          </w:p>
          <w:p w:rsidR="006E49DB" w:rsidRPr="00D06D3C" w:rsidRDefault="006E49DB" w:rsidP="006E49DB">
            <w:pPr>
              <w:pStyle w:val="TAL"/>
              <w:rPr>
                <w:snapToGrid w:val="0"/>
                <w:lang w:val="sv-SE" w:eastAsia="ja-JP"/>
              </w:rPr>
            </w:pPr>
            <w:r w:rsidRPr="00D06D3C">
              <w:rPr>
                <w:snapToGrid w:val="0"/>
                <w:lang w:val="sv-SE" w:eastAsia="ja-JP"/>
              </w:rPr>
              <w:t>9.2.100</w:t>
            </w:r>
          </w:p>
        </w:tc>
        <w:tc>
          <w:tcPr>
            <w:tcW w:w="1800" w:type="dxa"/>
          </w:tcPr>
          <w:p w:rsidR="006E49DB" w:rsidRPr="00D06D3C" w:rsidRDefault="006E49DB" w:rsidP="006E49DB">
            <w:pPr>
              <w:pStyle w:val="TAL"/>
              <w:rPr>
                <w:lang w:eastAsia="ja-JP"/>
              </w:rPr>
            </w:pPr>
            <w:r w:rsidRPr="00D06D3C">
              <w:rPr>
                <w:szCs w:val="18"/>
                <w:lang w:eastAsia="ja-JP"/>
              </w:rPr>
              <w:t xml:space="preserve">Allocated at the </w:t>
            </w:r>
            <w:proofErr w:type="spellStart"/>
            <w:r w:rsidRPr="00D06D3C">
              <w:rPr>
                <w:szCs w:val="18"/>
                <w:lang w:eastAsia="zh-CN"/>
              </w:rPr>
              <w:t>en-gNB</w:t>
            </w:r>
            <w:proofErr w:type="spellEnd"/>
            <w:r w:rsidRPr="00D06D3C">
              <w:rPr>
                <w:szCs w:val="18"/>
                <w:lang w:eastAsia="zh-CN"/>
              </w:rPr>
              <w:t>.</w:t>
            </w:r>
          </w:p>
        </w:tc>
        <w:tc>
          <w:tcPr>
            <w:tcW w:w="1080" w:type="dxa"/>
          </w:tcPr>
          <w:p w:rsidR="006E49DB" w:rsidRPr="00D06D3C" w:rsidRDefault="006E49DB" w:rsidP="006E49DB">
            <w:pPr>
              <w:pStyle w:val="TAC"/>
              <w:rPr>
                <w:lang w:eastAsia="zh-CN"/>
              </w:rPr>
            </w:pPr>
            <w:r w:rsidRPr="00D06D3C">
              <w:rPr>
                <w:lang w:eastAsia="zh-CN"/>
              </w:rPr>
              <w:t>YES</w:t>
            </w:r>
          </w:p>
        </w:tc>
        <w:tc>
          <w:tcPr>
            <w:tcW w:w="1137" w:type="dxa"/>
          </w:tcPr>
          <w:p w:rsidR="006E49DB" w:rsidRPr="00D06D3C" w:rsidRDefault="006E49DB" w:rsidP="006E49DB">
            <w:pPr>
              <w:pStyle w:val="TAC"/>
              <w:rPr>
                <w:lang w:eastAsia="zh-CN"/>
              </w:rPr>
            </w:pPr>
            <w:r w:rsidRPr="00D06D3C">
              <w:rPr>
                <w:lang w:eastAsia="zh-CN"/>
              </w:rPr>
              <w:t>reject</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rPr>
                <w:lang w:eastAsia="zh-CN"/>
              </w:rPr>
              <w:t>ignore</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proofErr w:type="spellStart"/>
            <w:r w:rsidRPr="00D06D3C">
              <w:rPr>
                <w:lang w:eastAsia="zh-CN"/>
              </w:rPr>
              <w:t>MeNB</w:t>
            </w:r>
            <w:proofErr w:type="spellEnd"/>
            <w:r w:rsidRPr="00D06D3C">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 xml:space="preserve">Extended </w:t>
            </w:r>
            <w:proofErr w:type="spellStart"/>
            <w:r w:rsidRPr="00D06D3C">
              <w:rPr>
                <w:lang w:eastAsia="ja-JP"/>
              </w:rPr>
              <w:t>eNB</w:t>
            </w:r>
            <w:proofErr w:type="spellEnd"/>
            <w:r w:rsidRPr="00D06D3C">
              <w:rPr>
                <w:lang w:eastAsia="ja-JP"/>
              </w:rPr>
              <w:t xml:space="preserve"> UE X2AP ID</w:t>
            </w:r>
          </w:p>
          <w:p w:rsidR="006E49DB" w:rsidRPr="00D06D3C" w:rsidRDefault="006E49DB" w:rsidP="006E49DB">
            <w:pPr>
              <w:pStyle w:val="TAL"/>
              <w:rPr>
                <w:lang w:eastAsia="ja-JP"/>
              </w:rPr>
            </w:pPr>
            <w:r w:rsidRPr="00D06D3C">
              <w:rPr>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szCs w:val="18"/>
                <w:lang w:eastAsia="ja-JP"/>
              </w:rPr>
            </w:pPr>
            <w:r w:rsidRPr="00D06D3C">
              <w:rPr>
                <w:szCs w:val="18"/>
                <w:lang w:eastAsia="ja-JP"/>
              </w:rPr>
              <w:t xml:space="preserve">Allocated at the </w:t>
            </w:r>
            <w:proofErr w:type="spellStart"/>
            <w:r w:rsidRPr="00D06D3C">
              <w:rPr>
                <w:szCs w:val="18"/>
                <w:lang w:eastAsia="ja-JP"/>
              </w:rPr>
              <w:t>MeNB</w:t>
            </w:r>
            <w:proofErr w:type="spellEnd"/>
            <w:r w:rsidRPr="00D06D3C">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rPr>
                <w:lang w:eastAsia="zh-CN"/>
              </w:rPr>
              <w:t>reject</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t>Requested split SRBs</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szCs w:val="18"/>
                <w:lang w:eastAsia="ja-JP"/>
              </w:rPr>
            </w:pPr>
            <w:r w:rsidRPr="00D06D3C">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rPr>
                <w:lang w:eastAsia="zh-CN"/>
              </w:rPr>
              <w:t>reject</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pPr>
            <w:proofErr w:type="spellStart"/>
            <w:r w:rsidRPr="00D06D3C">
              <w:rPr>
                <w:lang w:eastAsia="ja-JP"/>
              </w:rPr>
              <w:t>MeNB</w:t>
            </w:r>
            <w:proofErr w:type="spellEnd"/>
            <w:r w:rsidRPr="00D06D3C">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pPr>
            <w:r w:rsidRPr="00D06D3C">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pPr>
            <w:r w:rsidRPr="00D06D3C">
              <w:t>9.2.116</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pPr>
            <w:r w:rsidRPr="00D06D3C">
              <w:rPr>
                <w:lang w:eastAsia="ja-JP"/>
              </w:rPr>
              <w:t xml:space="preserve">Information used to coordinate resources utilisation between </w:t>
            </w:r>
            <w:proofErr w:type="spellStart"/>
            <w:r w:rsidRPr="00D06D3C">
              <w:rPr>
                <w:lang w:eastAsia="ja-JP"/>
              </w:rPr>
              <w:t>MeNB</w:t>
            </w:r>
            <w:proofErr w:type="spellEnd"/>
            <w:r w:rsidRPr="00D06D3C">
              <w:rPr>
                <w:lang w:eastAsia="ja-JP"/>
              </w:rPr>
              <w:t xml:space="preserve"> and </w:t>
            </w:r>
            <w:proofErr w:type="spellStart"/>
            <w:r w:rsidRPr="00D06D3C">
              <w:rPr>
                <w:lang w:eastAsia="ja-JP"/>
              </w:rPr>
              <w:t>en-gNB</w:t>
            </w:r>
            <w:proofErr w:type="spellEnd"/>
            <w:r w:rsidRPr="00D06D3C">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rPr>
                <w:lang w:eastAsia="ja-JP"/>
              </w:rPr>
              <w:t>ignore</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pPr>
            <w:r w:rsidRPr="00D06D3C">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val="sv-SE"/>
              </w:rPr>
            </w:pPr>
            <w:r w:rsidRPr="00D06D3C">
              <w:rPr>
                <w:lang w:val="sv-SE"/>
              </w:rPr>
              <w:t xml:space="preserve">ENUMERATED (SN </w:t>
            </w:r>
            <w:r w:rsidRPr="00D06D3C">
              <w:rPr>
                <w:lang w:val="sv-SE"/>
              </w:rPr>
              <w:lastRenderedPageBreak/>
              <w:t>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lastRenderedPageBreak/>
              <w:t xml:space="preserve">This IE indicates the trigger for </w:t>
            </w:r>
            <w:r w:rsidRPr="00D06D3C">
              <w:rPr>
                <w:lang w:eastAsia="ja-JP"/>
              </w:rPr>
              <w:lastRenderedPageBreak/>
              <w:t>SGNB Addition procedure.</w:t>
            </w: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pPr>
            <w:r w:rsidRPr="00D06D3C">
              <w:lastRenderedPageBreak/>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ja-JP"/>
              </w:rPr>
            </w:pPr>
            <w:r w:rsidRPr="00D06D3C">
              <w:rPr>
                <w:lang w:eastAsia="ja-JP"/>
              </w:rPr>
              <w:t>reject</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szCs w:val="18"/>
                <w:lang w:eastAsia="zh-CN"/>
              </w:rPr>
              <w:lastRenderedPageBreak/>
              <w:t>Subscriber Profile ID</w:t>
            </w:r>
            <w:r w:rsidRPr="00D06D3C">
              <w:rPr>
                <w:snapToGrid w:val="0"/>
                <w:lang w:eastAsia="ja-JP"/>
              </w:rPr>
              <w:t xml:space="preserve"> for </w:t>
            </w:r>
            <w:r w:rsidRPr="00D06D3C">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pPr>
            <w:r w:rsidRPr="00D06D3C">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ja-JP"/>
              </w:rPr>
            </w:pPr>
            <w:r w:rsidRPr="00D06D3C">
              <w:rPr>
                <w:lang w:eastAsia="zh-CN"/>
              </w:rPr>
              <w:t>ignore</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szCs w:val="18"/>
                <w:lang w:eastAsia="zh-CN"/>
              </w:rPr>
            </w:pPr>
            <w:proofErr w:type="spellStart"/>
            <w:r w:rsidRPr="00D06D3C">
              <w:rPr>
                <w:lang w:eastAsia="zh-CN"/>
              </w:rPr>
              <w:t>MeNB</w:t>
            </w:r>
            <w:proofErr w:type="spellEnd"/>
            <w:r w:rsidRPr="00D06D3C">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ECGI</w:t>
            </w:r>
          </w:p>
          <w:p w:rsidR="006E49DB" w:rsidRPr="00D06D3C" w:rsidRDefault="006E49DB" w:rsidP="006E49DB">
            <w:pPr>
              <w:pStyle w:val="TAL"/>
              <w:rPr>
                <w:lang w:eastAsia="ja-JP"/>
              </w:rPr>
            </w:pPr>
            <w:r w:rsidRPr="00D06D3C">
              <w:rPr>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zh-CN"/>
              </w:rPr>
              <w:t xml:space="preserve">Indicates the cell ID for </w:t>
            </w:r>
            <w:proofErr w:type="spellStart"/>
            <w:r w:rsidRPr="00D06D3C">
              <w:rPr>
                <w:lang w:eastAsia="zh-CN"/>
              </w:rPr>
              <w:t>PCell</w:t>
            </w:r>
            <w:proofErr w:type="spellEnd"/>
            <w:r w:rsidRPr="00D06D3C">
              <w:rPr>
                <w:lang w:eastAsia="zh-CN"/>
              </w:rPr>
              <w:t xml:space="preserve"> in </w:t>
            </w:r>
            <w:proofErr w:type="spellStart"/>
            <w:r w:rsidRPr="00D06D3C">
              <w:rPr>
                <w:lang w:eastAsia="zh-CN"/>
              </w:rPr>
              <w:t>MeNB</w:t>
            </w:r>
            <w:proofErr w:type="spellEnd"/>
            <w:r w:rsidRPr="00D06D3C">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ja-JP"/>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rPr>
                <w:lang w:eastAsia="zh-CN"/>
              </w:rPr>
              <w:t>reject</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C37D2B">
              <w:rPr>
                <w:rFonts w:eastAsia="MS Mincho"/>
                <w:lang w:eastAsia="ja-JP"/>
              </w:rPr>
              <w:t>ignore</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6E49DB" w:rsidRPr="00C37D2B" w:rsidRDefault="006E49DB" w:rsidP="006E49DB">
            <w:pPr>
              <w:pStyle w:val="TAC"/>
              <w:rPr>
                <w:rFonts w:eastAsia="MS Mincho"/>
                <w:lang w:eastAsia="ja-JP"/>
              </w:rPr>
            </w:pPr>
            <w:r w:rsidRPr="00D06D3C">
              <w:rPr>
                <w:lang w:eastAsia="zh-CN"/>
              </w:rPr>
              <w:t>ignore</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rPr>
                <w:lang w:eastAsia="zh-CN"/>
              </w:rPr>
              <w:t xml:space="preserve">Location Information at </w:t>
            </w:r>
            <w:proofErr w:type="spellStart"/>
            <w:r w:rsidRPr="00D06D3C">
              <w:rPr>
                <w:lang w:eastAsia="zh-CN"/>
              </w:rPr>
              <w:t>SgNB</w:t>
            </w:r>
            <w:proofErr w:type="spellEnd"/>
            <w:r w:rsidRPr="00D06D3C">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ENUMERATED (</w:t>
            </w:r>
            <w:proofErr w:type="spellStart"/>
            <w:r w:rsidRPr="00D06D3C">
              <w:rPr>
                <w:lang w:eastAsia="ja-JP"/>
              </w:rPr>
              <w:t>pscell</w:t>
            </w:r>
            <w:proofErr w:type="spellEnd"/>
            <w:r w:rsidRPr="00D06D3C">
              <w:rPr>
                <w:lang w:eastAsia="ja-JP"/>
              </w:rPr>
              <w:t>, ...)</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rPr>
                <w:lang w:eastAsia="zh-CN"/>
              </w:rPr>
              <w:t>ignore</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rPr>
                <w:lang w:eastAsia="zh-CN"/>
              </w:rPr>
              <w:t>ignore</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rPr>
                <w:lang w:eastAsia="zh-CN"/>
              </w:rPr>
              <w:t>ignore</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szCs w:val="18"/>
                <w:lang w:eastAsia="zh-CN"/>
              </w:rPr>
            </w:pPr>
            <w:r w:rsidRPr="00D06D3C">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szCs w:val="18"/>
                <w:lang w:eastAsia="zh-CN"/>
              </w:rPr>
            </w:pPr>
            <w:r w:rsidRPr="00D06D3C">
              <w:rPr>
                <w:szCs w:val="18"/>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szCs w:val="18"/>
                <w:lang w:eastAsia="ja-JP"/>
              </w:rPr>
            </w:pPr>
            <w:r w:rsidRPr="00D06D3C">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szCs w:val="18"/>
                <w:lang w:eastAsia="zh-CN"/>
              </w:rPr>
            </w:pPr>
            <w:r w:rsidRPr="00D06D3C">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szCs w:val="18"/>
              </w:rPr>
            </w:pPr>
            <w:r w:rsidRPr="00D06D3C">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szCs w:val="18"/>
                <w:lang w:eastAsia="zh-CN"/>
              </w:rPr>
            </w:pPr>
            <w:r w:rsidRPr="00D06D3C">
              <w:rPr>
                <w:rFonts w:cs="Arial"/>
                <w:szCs w:val="18"/>
                <w:lang w:eastAsia="zh-CN"/>
              </w:rPr>
              <w:t>ignore</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keepNext/>
              <w:keepLines/>
              <w:spacing w:after="0"/>
              <w:rPr>
                <w:rFonts w:ascii="Arial" w:hAnsi="Arial" w:cs="Arial"/>
                <w:sz w:val="18"/>
                <w:szCs w:val="18"/>
                <w:lang w:eastAsia="zh-CN"/>
              </w:rPr>
            </w:pPr>
            <w:r w:rsidRPr="00D06D3C">
              <w:rPr>
                <w:rFonts w:ascii="Arial" w:hAnsi="Arial" w:cs="Arial" w:hint="eastAsia"/>
                <w:sz w:val="18"/>
                <w:szCs w:val="18"/>
                <w:lang w:eastAsia="zh-CN"/>
              </w:rPr>
              <w:t>UE Context Reference at Source</w:t>
            </w:r>
            <w:r w:rsidRPr="00D06D3C">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keepNext/>
              <w:keepLines/>
              <w:spacing w:after="0"/>
              <w:rPr>
                <w:rFonts w:ascii="Arial" w:hAnsi="Arial" w:cs="Arial"/>
                <w:sz w:val="18"/>
                <w:szCs w:val="18"/>
              </w:rPr>
            </w:pPr>
            <w:r w:rsidRPr="00D06D3C">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keepNext/>
              <w:keepLines/>
              <w:spacing w:after="0"/>
              <w:rPr>
                <w:rFonts w:ascii="Arial" w:hAnsi="Arial" w:cs="Arial"/>
                <w:sz w:val="18"/>
                <w:szCs w:val="18"/>
                <w:lang w:eastAsia="zh-CN"/>
              </w:rPr>
            </w:pPr>
            <w:r w:rsidRPr="00D06D3C">
              <w:rPr>
                <w:rFonts w:ascii="Arial" w:hAnsi="Arial" w:cs="Arial"/>
                <w:sz w:val="18"/>
                <w:szCs w:val="18"/>
                <w:lang w:eastAsia="zh-CN"/>
              </w:rPr>
              <w:t xml:space="preserve">RAN UE NGAP ID </w:t>
            </w:r>
            <w:r w:rsidRPr="00D06D3C">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szCs w:val="18"/>
              </w:rPr>
            </w:pPr>
            <w:r w:rsidRPr="00D06D3C">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szCs w:val="18"/>
                <w:lang w:eastAsia="zh-CN"/>
              </w:rPr>
            </w:pPr>
            <w:r w:rsidRPr="00D06D3C">
              <w:rPr>
                <w:rFonts w:cs="Arial"/>
                <w:szCs w:val="18"/>
                <w:lang w:eastAsia="zh-CN"/>
              </w:rPr>
              <w:t>ignore</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lang w:eastAsia="zh-CN"/>
              </w:rPr>
            </w:pPr>
            <w:r w:rsidRPr="00D06D3C">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lang w:eastAsia="zh-CN"/>
              </w:rPr>
            </w:pPr>
            <w:r w:rsidRPr="00D06D3C">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szCs w:val="18"/>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szCs w:val="18"/>
                <w:lang w:eastAsia="zh-CN"/>
              </w:rPr>
            </w:pPr>
            <w:r w:rsidRPr="00D06D3C">
              <w:t>ignore</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lang w:eastAsia="zh-CN"/>
              </w:rPr>
            </w:pPr>
            <w:r w:rsidRPr="00D06D3C">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MDT PLMN List</w:t>
            </w:r>
          </w:p>
          <w:p w:rsidR="006E49DB" w:rsidRPr="00D06D3C" w:rsidRDefault="006E49DB" w:rsidP="006E49DB">
            <w:pPr>
              <w:pStyle w:val="TAL"/>
              <w:rPr>
                <w:rFonts w:cs="Arial"/>
                <w:szCs w:val="18"/>
                <w:lang w:eastAsia="zh-CN"/>
              </w:rPr>
            </w:pPr>
            <w:r w:rsidRPr="00D06D3C">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szCs w:val="18"/>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szCs w:val="18"/>
                <w:lang w:eastAsia="zh-CN"/>
              </w:rPr>
            </w:pPr>
            <w:r w:rsidRPr="00D06D3C">
              <w:t>ignore</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b/>
                <w:lang w:eastAsia="ja-JP"/>
              </w:rPr>
            </w:pPr>
            <w:r w:rsidRPr="00D06D3C">
              <w:rPr>
                <w:rFonts w:cs="Arial" w:hint="eastAsia"/>
              </w:rPr>
              <w:t>UE Radio Capa</w:t>
            </w:r>
            <w:r w:rsidRPr="00D06D3C">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pPr>
            <w:r w:rsidRPr="00D06D3C">
              <w:rPr>
                <w:noProof/>
              </w:rPr>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pPr>
            <w:r w:rsidRPr="00D06D3C">
              <w:rPr>
                <w:noProof/>
              </w:rPr>
              <w:t>reject</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rPr>
            </w:pPr>
            <w:r w:rsidRPr="00D06D3C">
              <w:rPr>
                <w:rFonts w:cs="Arial" w:hint="eastAsia"/>
                <w:szCs w:val="18"/>
                <w:lang w:eastAsia="zh-CN"/>
              </w:rPr>
              <w:t xml:space="preserve">IAB </w:t>
            </w:r>
            <w:r w:rsidRPr="00D06D3C">
              <w:rPr>
                <w:rFonts w:cs="Arial"/>
                <w:szCs w:val="18"/>
                <w:lang w:eastAsia="zh-CN"/>
              </w:rPr>
              <w:t>N</w:t>
            </w:r>
            <w:r w:rsidRPr="00D06D3C">
              <w:rPr>
                <w:rFonts w:cs="Arial" w:hint="eastAsia"/>
                <w:szCs w:val="18"/>
                <w:lang w:eastAsia="zh-CN"/>
              </w:rPr>
              <w:t xml:space="preserve">ode </w:t>
            </w:r>
            <w:r w:rsidRPr="00D06D3C">
              <w:rPr>
                <w:rFonts w:cs="Arial"/>
                <w:szCs w:val="18"/>
                <w:lang w:eastAsia="zh-CN"/>
              </w:rPr>
              <w:t>I</w:t>
            </w:r>
            <w:r w:rsidRPr="00D06D3C">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noProof/>
              </w:rPr>
            </w:pPr>
            <w:r w:rsidRPr="00D06D3C">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lang w:eastAsia="ja-JP"/>
              </w:rPr>
            </w:pPr>
            <w:r w:rsidRPr="00D06D3C">
              <w:rPr>
                <w:rFonts w:cs="Arial"/>
                <w:szCs w:val="18"/>
                <w:lang w:eastAsia="zh-CN"/>
              </w:rPr>
              <w:t>ENUMERATED (</w:t>
            </w:r>
            <w:r w:rsidRPr="00D06D3C">
              <w:rPr>
                <w:rFonts w:cs="Arial" w:hint="eastAsia"/>
                <w:szCs w:val="18"/>
                <w:lang w:eastAsia="zh-CN"/>
              </w:rPr>
              <w:t>true</w:t>
            </w:r>
            <w:r w:rsidRPr="00D06D3C">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noProof/>
              </w:rPr>
            </w:pPr>
            <w:r w:rsidRPr="00D06D3C">
              <w:rPr>
                <w:rFonts w:cs="Arial" w:hint="eastAsia"/>
                <w:szCs w:val="18"/>
              </w:rPr>
              <w:t>Y</w:t>
            </w:r>
            <w:r w:rsidRPr="00D06D3C">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noProof/>
              </w:rPr>
            </w:pPr>
            <w:r w:rsidRPr="00D06D3C">
              <w:rPr>
                <w:rFonts w:cs="Arial"/>
                <w:szCs w:val="18"/>
                <w:lang w:eastAsia="zh-CN"/>
              </w:rPr>
              <w:t>reject</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lang w:eastAsia="zh-CN"/>
              </w:rPr>
            </w:pPr>
            <w:ins w:id="85" w:author="Author" w:date="2021-11-23T13:50:00Z">
              <w:r w:rsidRPr="00D06D3C">
                <w:rPr>
                  <w:rFonts w:hint="eastAsia"/>
                  <w:lang w:eastAsia="ko-KR"/>
                </w:rPr>
                <w:t>UE History Information</w:t>
              </w:r>
            </w:ins>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rPr>
            </w:pPr>
            <w:ins w:id="86" w:author="Author" w:date="2021-11-23T13:50:00Z">
              <w:r w:rsidRPr="00D06D3C">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lang w:eastAsia="zh-CN"/>
              </w:rPr>
            </w:pPr>
            <w:ins w:id="87" w:author="Author" w:date="2021-11-23T13:50:00Z">
              <w:r w:rsidRPr="00D06D3C">
                <w:rPr>
                  <w:rFonts w:cs="Arial"/>
                  <w:szCs w:val="18"/>
                  <w:lang w:eastAsia="zh-CN"/>
                </w:rPr>
                <w:t>9.2.38</w:t>
              </w:r>
            </w:ins>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szCs w:val="18"/>
              </w:rPr>
            </w:pPr>
            <w:ins w:id="88" w:author="Author" w:date="2021-11-23T13:50:00Z">
              <w:r w:rsidRPr="00D06D3C">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szCs w:val="18"/>
                <w:lang w:eastAsia="zh-CN"/>
              </w:rPr>
            </w:pPr>
            <w:ins w:id="89" w:author="Author" w:date="2021-11-23T13:50:00Z">
              <w:r w:rsidRPr="00D06D3C">
                <w:rPr>
                  <w:rFonts w:cs="Arial"/>
                  <w:szCs w:val="18"/>
                  <w:lang w:eastAsia="zh-CN"/>
                </w:rPr>
                <w:t>ignore</w:t>
              </w:r>
            </w:ins>
          </w:p>
        </w:tc>
      </w:tr>
      <w:tr w:rsidR="006E49DB" w:rsidRPr="00D06D3C" w:rsidTr="006E49DB">
        <w:trPr>
          <w:ins w:id="90" w:author="Author" w:date="2022-02-07T10:36:00Z"/>
        </w:trPr>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ns w:id="91" w:author="Author" w:date="2022-02-07T10:36:00Z"/>
                <w:lang w:eastAsia="ko-KR"/>
              </w:rPr>
            </w:pPr>
            <w:ins w:id="92" w:author="Author" w:date="2022-02-07T10:36:00Z">
              <w:r>
                <w:rPr>
                  <w:rFonts w:hint="eastAsia"/>
                  <w:lang w:eastAsia="ko-KR"/>
                </w:rPr>
                <w:t>UE History Information from the UE</w:t>
              </w:r>
            </w:ins>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ns w:id="93" w:author="Author" w:date="2022-02-07T10:36:00Z"/>
                <w:rFonts w:cs="Arial"/>
                <w:szCs w:val="18"/>
              </w:rPr>
            </w:pPr>
            <w:ins w:id="94" w:author="Author" w:date="2022-02-07T10:36:00Z">
              <w:r>
                <w:rPr>
                  <w:rFonts w:hint="eastAsia"/>
                  <w:lang w:val="en-US" w:eastAsia="zh-CN"/>
                </w:rPr>
                <w:t>O</w:t>
              </w:r>
            </w:ins>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ns w:id="95" w:author="Author" w:date="2022-02-07T10:36: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ns w:id="96" w:author="Author" w:date="2022-02-07T10:36:00Z"/>
                <w:rFonts w:cs="Arial"/>
                <w:szCs w:val="18"/>
                <w:lang w:eastAsia="zh-CN"/>
              </w:rPr>
            </w:pPr>
            <w:ins w:id="97" w:author="Author" w:date="2022-02-07T10:36:00Z">
              <w:r>
                <w:rPr>
                  <w:rFonts w:cs="Arial" w:hint="eastAsia"/>
                  <w:iCs/>
                  <w:szCs w:val="18"/>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ns w:id="98" w:author="Author" w:date="2022-02-07T10:36:00Z"/>
                <w:rFonts w:cs="Arial"/>
                <w:szCs w:val="18"/>
                <w:lang w:eastAsia="zh-CN"/>
              </w:rPr>
            </w:pPr>
            <w:proofErr w:type="spellStart"/>
            <w:ins w:id="99" w:author="Author" w:date="2022-02-07T10:36:00Z">
              <w:r>
                <w:rPr>
                  <w:rFonts w:cs="Arial" w:hint="eastAsia"/>
                  <w:szCs w:val="18"/>
                  <w:lang w:val="en-US" w:eastAsia="zh-CN"/>
                </w:rPr>
                <w:t>VisitedCellInfoList</w:t>
              </w:r>
              <w:proofErr w:type="spellEnd"/>
              <w:r>
                <w:rPr>
                  <w:rFonts w:cs="Arial" w:hint="eastAsia"/>
                  <w:szCs w:val="18"/>
                  <w:lang w:val="en-US" w:eastAsia="zh-CN"/>
                </w:rPr>
                <w:t xml:space="preserve"> contained in the </w:t>
              </w:r>
              <w:proofErr w:type="spellStart"/>
              <w:r>
                <w:rPr>
                  <w:rFonts w:cs="Arial" w:hint="eastAsia"/>
                  <w:szCs w:val="18"/>
                  <w:lang w:val="en-US" w:eastAsia="zh-CN"/>
                </w:rPr>
                <w:t>UEInformationResponse</w:t>
              </w:r>
              <w:proofErr w:type="spellEnd"/>
              <w:r>
                <w:rPr>
                  <w:rFonts w:cs="Arial" w:hint="eastAsia"/>
                  <w:szCs w:val="18"/>
                  <w:lang w:val="en-US" w:eastAsia="zh-CN"/>
                </w:rPr>
                <w:t xml:space="preserve"> message (TS 36.331 [9])</w:t>
              </w:r>
            </w:ins>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ins w:id="100" w:author="Author" w:date="2022-02-07T10:36:00Z"/>
                <w:rFonts w:cs="Arial"/>
                <w:szCs w:val="18"/>
              </w:rPr>
            </w:pPr>
            <w:ins w:id="101" w:author="Author" w:date="2022-02-07T10:36:00Z">
              <w:r>
                <w:rPr>
                  <w:rFonts w:cs="Arial" w:hint="eastAsia"/>
                  <w:szCs w:val="18"/>
                  <w:lang w:val="en-US" w:eastAsia="zh-CN"/>
                </w:rPr>
                <w:t>YES</w:t>
              </w:r>
            </w:ins>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ins w:id="102" w:author="Author" w:date="2022-02-07T10:36:00Z"/>
                <w:rFonts w:cs="Arial"/>
                <w:szCs w:val="18"/>
                <w:lang w:eastAsia="zh-CN"/>
              </w:rPr>
            </w:pPr>
            <w:ins w:id="103" w:author="Author" w:date="2022-02-07T10:36:00Z">
              <w:r>
                <w:rPr>
                  <w:rFonts w:cs="Arial" w:hint="eastAsia"/>
                  <w:szCs w:val="18"/>
                  <w:lang w:val="en-US" w:eastAsia="zh-CN"/>
                </w:rPr>
                <w:t>ignore</w:t>
              </w:r>
            </w:ins>
          </w:p>
        </w:tc>
      </w:tr>
      <w:tr w:rsidR="00552FFE" w:rsidRPr="00D06D3C" w:rsidTr="006E49DB">
        <w:trPr>
          <w:ins w:id="104" w:author="CATT" w:date="2022-02-09T15:15:00Z"/>
        </w:trPr>
        <w:tc>
          <w:tcPr>
            <w:tcW w:w="2578" w:type="dxa"/>
            <w:tcBorders>
              <w:top w:val="single" w:sz="4" w:space="0" w:color="auto"/>
              <w:left w:val="single" w:sz="4" w:space="0" w:color="auto"/>
              <w:bottom w:val="single" w:sz="4" w:space="0" w:color="auto"/>
              <w:right w:val="single" w:sz="4" w:space="0" w:color="auto"/>
            </w:tcBorders>
          </w:tcPr>
          <w:p w:rsidR="00552FFE" w:rsidRDefault="00552FFE" w:rsidP="006E49DB">
            <w:pPr>
              <w:pStyle w:val="TAL"/>
              <w:rPr>
                <w:ins w:id="105" w:author="CATT" w:date="2022-02-09T15:15:00Z"/>
                <w:lang w:eastAsia="ko-KR"/>
              </w:rPr>
            </w:pPr>
            <w:proofErr w:type="spellStart"/>
            <w:ins w:id="106" w:author="CATT" w:date="2022-02-09T15:15:00Z">
              <w:r>
                <w:rPr>
                  <w:rFonts w:hint="eastAsia"/>
                  <w:lang w:eastAsia="zh-CN"/>
                </w:rPr>
                <w:t>PSCell</w:t>
              </w:r>
              <w:proofErr w:type="spellEnd"/>
              <w:r>
                <w:rPr>
                  <w:rFonts w:hint="eastAsia"/>
                  <w:lang w:eastAsia="zh-CN"/>
                </w:rPr>
                <w:t xml:space="preserve"> change </w:t>
              </w:r>
              <w:r w:rsidRPr="00D06D3C">
                <w:rPr>
                  <w:rFonts w:cs="Arial"/>
                  <w:szCs w:val="18"/>
                  <w:lang w:eastAsia="zh-CN"/>
                </w:rPr>
                <w:t>I</w:t>
              </w:r>
              <w:r w:rsidRPr="00D06D3C">
                <w:rPr>
                  <w:rFonts w:cs="Arial" w:hint="eastAsia"/>
                  <w:szCs w:val="18"/>
                  <w:lang w:eastAsia="zh-CN"/>
                </w:rPr>
                <w:t>ndication</w:t>
              </w:r>
            </w:ins>
          </w:p>
        </w:tc>
        <w:tc>
          <w:tcPr>
            <w:tcW w:w="1104" w:type="dxa"/>
            <w:tcBorders>
              <w:top w:val="single" w:sz="4" w:space="0" w:color="auto"/>
              <w:left w:val="single" w:sz="4" w:space="0" w:color="auto"/>
              <w:bottom w:val="single" w:sz="4" w:space="0" w:color="auto"/>
              <w:right w:val="single" w:sz="4" w:space="0" w:color="auto"/>
            </w:tcBorders>
          </w:tcPr>
          <w:p w:rsidR="00552FFE" w:rsidRDefault="00552FFE" w:rsidP="006E49DB">
            <w:pPr>
              <w:pStyle w:val="TAL"/>
              <w:rPr>
                <w:ins w:id="107" w:author="CATT" w:date="2022-02-09T15:15:00Z"/>
                <w:lang w:val="en-US" w:eastAsia="zh-CN"/>
              </w:rPr>
            </w:pPr>
            <w:ins w:id="108" w:author="CATT" w:date="2022-02-09T15:15:00Z">
              <w:r w:rsidRPr="00D06D3C">
                <w:rPr>
                  <w:rFonts w:cs="Arial" w:hint="eastAsia"/>
                  <w:szCs w:val="18"/>
                </w:rPr>
                <w:t>O</w:t>
              </w:r>
            </w:ins>
          </w:p>
        </w:tc>
        <w:tc>
          <w:tcPr>
            <w:tcW w:w="1526" w:type="dxa"/>
            <w:tcBorders>
              <w:top w:val="single" w:sz="4" w:space="0" w:color="auto"/>
              <w:left w:val="single" w:sz="4" w:space="0" w:color="auto"/>
              <w:bottom w:val="single" w:sz="4" w:space="0" w:color="auto"/>
              <w:right w:val="single" w:sz="4" w:space="0" w:color="auto"/>
            </w:tcBorders>
          </w:tcPr>
          <w:p w:rsidR="00552FFE" w:rsidRPr="00D06D3C" w:rsidRDefault="00552FFE" w:rsidP="006E49DB">
            <w:pPr>
              <w:pStyle w:val="TAL"/>
              <w:rPr>
                <w:ins w:id="109" w:author="CATT" w:date="2022-02-09T15:15: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52FFE" w:rsidRDefault="00552FFE" w:rsidP="006E49DB">
            <w:pPr>
              <w:pStyle w:val="TAL"/>
              <w:rPr>
                <w:ins w:id="110" w:author="CATT" w:date="2022-02-09T15:15:00Z"/>
                <w:rFonts w:cs="Arial"/>
                <w:iCs/>
                <w:szCs w:val="18"/>
                <w:lang w:eastAsia="ja-JP"/>
              </w:rPr>
            </w:pPr>
            <w:ins w:id="111" w:author="CATT" w:date="2022-02-09T15:15:00Z">
              <w:r w:rsidRPr="00D06D3C">
                <w:rPr>
                  <w:rFonts w:cs="Arial"/>
                  <w:szCs w:val="18"/>
                  <w:lang w:eastAsia="zh-CN"/>
                </w:rPr>
                <w:t>ENUMERATED (</w:t>
              </w:r>
              <w:r w:rsidRPr="00D06D3C">
                <w:rPr>
                  <w:rFonts w:cs="Arial" w:hint="eastAsia"/>
                  <w:szCs w:val="18"/>
                  <w:lang w:eastAsia="zh-CN"/>
                </w:rPr>
                <w:t>true</w:t>
              </w:r>
              <w:r w:rsidRPr="00D06D3C">
                <w:rPr>
                  <w:rFonts w:cs="Arial"/>
                  <w:szCs w:val="18"/>
                  <w:lang w:eastAsia="zh-CN"/>
                </w:rPr>
                <w:t>, ...)</w:t>
              </w:r>
            </w:ins>
          </w:p>
        </w:tc>
        <w:tc>
          <w:tcPr>
            <w:tcW w:w="1800" w:type="dxa"/>
            <w:tcBorders>
              <w:top w:val="single" w:sz="4" w:space="0" w:color="auto"/>
              <w:left w:val="single" w:sz="4" w:space="0" w:color="auto"/>
              <w:bottom w:val="single" w:sz="4" w:space="0" w:color="auto"/>
              <w:right w:val="single" w:sz="4" w:space="0" w:color="auto"/>
            </w:tcBorders>
          </w:tcPr>
          <w:p w:rsidR="00552FFE" w:rsidRDefault="00552FFE" w:rsidP="006E49DB">
            <w:pPr>
              <w:pStyle w:val="TAL"/>
              <w:rPr>
                <w:ins w:id="112" w:author="CATT" w:date="2022-02-09T15:15:00Z"/>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552FFE" w:rsidRDefault="00552FFE" w:rsidP="006E49DB">
            <w:pPr>
              <w:pStyle w:val="TAC"/>
              <w:rPr>
                <w:ins w:id="113" w:author="CATT" w:date="2022-02-09T15:15:00Z"/>
                <w:rFonts w:cs="Arial"/>
                <w:szCs w:val="18"/>
                <w:lang w:val="en-US" w:eastAsia="zh-CN"/>
              </w:rPr>
            </w:pPr>
            <w:ins w:id="114" w:author="CATT" w:date="2022-02-09T15:15:00Z">
              <w:r w:rsidRPr="00D06D3C">
                <w:rPr>
                  <w:rFonts w:cs="Arial" w:hint="eastAsia"/>
                  <w:szCs w:val="18"/>
                </w:rPr>
                <w:t>Y</w:t>
              </w:r>
              <w:r w:rsidRPr="00D06D3C">
                <w:rPr>
                  <w:rFonts w:cs="Arial"/>
                  <w:szCs w:val="18"/>
                </w:rPr>
                <w:t>ES</w:t>
              </w:r>
            </w:ins>
          </w:p>
        </w:tc>
        <w:tc>
          <w:tcPr>
            <w:tcW w:w="1137" w:type="dxa"/>
            <w:tcBorders>
              <w:top w:val="single" w:sz="4" w:space="0" w:color="auto"/>
              <w:left w:val="single" w:sz="4" w:space="0" w:color="auto"/>
              <w:bottom w:val="single" w:sz="4" w:space="0" w:color="auto"/>
              <w:right w:val="single" w:sz="4" w:space="0" w:color="auto"/>
            </w:tcBorders>
          </w:tcPr>
          <w:p w:rsidR="00552FFE" w:rsidRDefault="00E917E9" w:rsidP="006E49DB">
            <w:pPr>
              <w:pStyle w:val="TAC"/>
              <w:rPr>
                <w:ins w:id="115" w:author="CATT" w:date="2022-02-09T15:15:00Z"/>
                <w:rFonts w:cs="Arial"/>
                <w:szCs w:val="18"/>
                <w:lang w:val="en-US" w:eastAsia="zh-CN"/>
              </w:rPr>
            </w:pPr>
            <w:ins w:id="116" w:author="CATT" w:date="2022-02-11T10:27:00Z">
              <w:r>
                <w:rPr>
                  <w:rFonts w:cs="Arial" w:hint="eastAsia"/>
                  <w:szCs w:val="18"/>
                  <w:lang w:eastAsia="zh-CN"/>
                </w:rPr>
                <w:t>ignore</w:t>
              </w:r>
            </w:ins>
          </w:p>
        </w:tc>
      </w:tr>
    </w:tbl>
    <w:p w:rsidR="006E49DB" w:rsidRPr="006E49DB" w:rsidRDefault="006E49DB" w:rsidP="006E49DB">
      <w:pPr>
        <w:rPr>
          <w:lang w:eastAsia="zh-CN"/>
        </w:rPr>
      </w:pPr>
    </w:p>
    <w:p w:rsidR="00BD6553" w:rsidRPr="00C37D2B" w:rsidRDefault="00BD6553" w:rsidP="00BD6553">
      <w:pPr>
        <w:pStyle w:val="3"/>
      </w:pPr>
      <w:r w:rsidRPr="00C37D2B">
        <w:t>9.2.40</w:t>
      </w:r>
      <w:r w:rsidRPr="00C37D2B">
        <w:tab/>
        <w:t>Last Visited E-UTRAN Cell Information</w:t>
      </w:r>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BD6553" w:rsidRPr="00C37D2B" w:rsidRDefault="00BD6553" w:rsidP="00BD6553">
      <w:r w:rsidRPr="00C37D2B">
        <w:t>The Last Visited E-UTRAN Cell Information contains information about a cell that is to be used for RRM purposes.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980"/>
        <w:gridCol w:w="1980"/>
        <w:gridCol w:w="1080"/>
        <w:gridCol w:w="1137"/>
      </w:tblGrid>
      <w:tr w:rsidR="00BD6553" w:rsidRPr="00C37D2B" w:rsidTr="008C2698">
        <w:tc>
          <w:tcPr>
            <w:tcW w:w="2328" w:type="dxa"/>
          </w:tcPr>
          <w:p w:rsidR="00BD6553" w:rsidRPr="00C37D2B" w:rsidRDefault="00BD6553" w:rsidP="008C2698">
            <w:pPr>
              <w:pStyle w:val="TAH"/>
              <w:rPr>
                <w:lang w:eastAsia="ja-JP"/>
              </w:rPr>
            </w:pPr>
            <w:r w:rsidRPr="00C37D2B">
              <w:rPr>
                <w:lang w:eastAsia="ja-JP"/>
              </w:rPr>
              <w:lastRenderedPageBreak/>
              <w:t>IE/Group Name</w:t>
            </w:r>
          </w:p>
        </w:tc>
        <w:tc>
          <w:tcPr>
            <w:tcW w:w="1080" w:type="dxa"/>
          </w:tcPr>
          <w:p w:rsidR="00BD6553" w:rsidRPr="00C37D2B" w:rsidRDefault="00BD6553" w:rsidP="008C2698">
            <w:pPr>
              <w:pStyle w:val="TAH"/>
              <w:rPr>
                <w:lang w:eastAsia="ja-JP"/>
              </w:rPr>
            </w:pPr>
            <w:r w:rsidRPr="00C37D2B">
              <w:rPr>
                <w:lang w:eastAsia="ja-JP"/>
              </w:rPr>
              <w:t>Presence</w:t>
            </w:r>
          </w:p>
        </w:tc>
        <w:tc>
          <w:tcPr>
            <w:tcW w:w="900" w:type="dxa"/>
          </w:tcPr>
          <w:p w:rsidR="00BD6553" w:rsidRPr="00C37D2B" w:rsidRDefault="00BD6553" w:rsidP="008C2698">
            <w:pPr>
              <w:pStyle w:val="TAH"/>
              <w:rPr>
                <w:lang w:eastAsia="ja-JP"/>
              </w:rPr>
            </w:pPr>
            <w:r w:rsidRPr="00C37D2B">
              <w:rPr>
                <w:lang w:eastAsia="ja-JP"/>
              </w:rPr>
              <w:t>Range</w:t>
            </w:r>
          </w:p>
        </w:tc>
        <w:tc>
          <w:tcPr>
            <w:tcW w:w="1980" w:type="dxa"/>
          </w:tcPr>
          <w:p w:rsidR="00BD6553" w:rsidRPr="00C37D2B" w:rsidRDefault="00BD6553" w:rsidP="008C2698">
            <w:pPr>
              <w:pStyle w:val="TAH"/>
              <w:rPr>
                <w:lang w:eastAsia="ja-JP"/>
              </w:rPr>
            </w:pPr>
            <w:r w:rsidRPr="00C37D2B">
              <w:rPr>
                <w:lang w:eastAsia="ja-JP"/>
              </w:rPr>
              <w:t>IE type and reference</w:t>
            </w:r>
          </w:p>
        </w:tc>
        <w:tc>
          <w:tcPr>
            <w:tcW w:w="1980" w:type="dxa"/>
          </w:tcPr>
          <w:p w:rsidR="00BD6553" w:rsidRPr="00C37D2B" w:rsidRDefault="00BD6553" w:rsidP="008C2698">
            <w:pPr>
              <w:pStyle w:val="TAH"/>
              <w:rPr>
                <w:lang w:eastAsia="ja-JP"/>
              </w:rPr>
            </w:pPr>
            <w:r w:rsidRPr="00C37D2B">
              <w:rPr>
                <w:lang w:eastAsia="ja-JP"/>
              </w:rPr>
              <w:t>Semantics description</w:t>
            </w:r>
          </w:p>
        </w:tc>
        <w:tc>
          <w:tcPr>
            <w:tcW w:w="1080" w:type="dxa"/>
          </w:tcPr>
          <w:p w:rsidR="00BD6553" w:rsidRPr="00C37D2B" w:rsidRDefault="00BD6553" w:rsidP="008C2698">
            <w:pPr>
              <w:pStyle w:val="TAH"/>
              <w:rPr>
                <w:b w:val="0"/>
                <w:lang w:eastAsia="ja-JP"/>
              </w:rPr>
            </w:pPr>
            <w:r w:rsidRPr="00C37D2B">
              <w:rPr>
                <w:lang w:eastAsia="ja-JP"/>
              </w:rPr>
              <w:t>Criticality</w:t>
            </w:r>
          </w:p>
        </w:tc>
        <w:tc>
          <w:tcPr>
            <w:tcW w:w="1137" w:type="dxa"/>
          </w:tcPr>
          <w:p w:rsidR="00BD6553" w:rsidRPr="00C37D2B" w:rsidRDefault="00BD6553" w:rsidP="008C2698">
            <w:pPr>
              <w:pStyle w:val="TAH"/>
              <w:rPr>
                <w:b w:val="0"/>
                <w:lang w:eastAsia="ja-JP"/>
              </w:rPr>
            </w:pPr>
            <w:r w:rsidRPr="00C37D2B">
              <w:rPr>
                <w:lang w:eastAsia="ja-JP"/>
              </w:rPr>
              <w:t>Assigned Criticality</w:t>
            </w:r>
          </w:p>
        </w:tc>
      </w:tr>
      <w:tr w:rsidR="00BD6553" w:rsidRPr="00C37D2B" w:rsidTr="008C2698">
        <w:tc>
          <w:tcPr>
            <w:tcW w:w="2328" w:type="dxa"/>
          </w:tcPr>
          <w:p w:rsidR="00BD6553" w:rsidRPr="00C37D2B" w:rsidRDefault="00BD6553" w:rsidP="008C2698">
            <w:pPr>
              <w:pStyle w:val="TAL"/>
              <w:rPr>
                <w:lang w:eastAsia="ja-JP"/>
              </w:rPr>
            </w:pPr>
            <w:r w:rsidRPr="00C37D2B">
              <w:rPr>
                <w:lang w:eastAsia="ja-JP"/>
              </w:rPr>
              <w:t>Global Cell ID</w:t>
            </w:r>
          </w:p>
        </w:tc>
        <w:tc>
          <w:tcPr>
            <w:tcW w:w="1080" w:type="dxa"/>
          </w:tcPr>
          <w:p w:rsidR="00BD6553" w:rsidRPr="00C37D2B" w:rsidRDefault="00BD6553" w:rsidP="008C2698">
            <w:pPr>
              <w:pStyle w:val="TAL"/>
              <w:rPr>
                <w:lang w:eastAsia="ja-JP"/>
              </w:rPr>
            </w:pPr>
            <w:r w:rsidRPr="00C37D2B">
              <w:rPr>
                <w:lang w:eastAsia="ja-JP"/>
              </w:rPr>
              <w:t>M</w:t>
            </w:r>
          </w:p>
        </w:tc>
        <w:tc>
          <w:tcPr>
            <w:tcW w:w="900" w:type="dxa"/>
          </w:tcPr>
          <w:p w:rsidR="00BD6553" w:rsidRPr="00C37D2B" w:rsidRDefault="00BD6553" w:rsidP="008C2698">
            <w:pPr>
              <w:pStyle w:val="TAL"/>
              <w:rPr>
                <w:lang w:eastAsia="ja-JP"/>
              </w:rPr>
            </w:pPr>
          </w:p>
        </w:tc>
        <w:tc>
          <w:tcPr>
            <w:tcW w:w="1980" w:type="dxa"/>
          </w:tcPr>
          <w:p w:rsidR="00BD6553" w:rsidRPr="00C37D2B" w:rsidRDefault="00BD6553" w:rsidP="008C2698">
            <w:pPr>
              <w:pStyle w:val="TAL"/>
              <w:rPr>
                <w:lang w:eastAsia="ja-JP"/>
              </w:rPr>
            </w:pPr>
            <w:r w:rsidRPr="00C37D2B">
              <w:rPr>
                <w:lang w:eastAsia="ja-JP"/>
              </w:rPr>
              <w:t>ECGI</w:t>
            </w:r>
          </w:p>
          <w:p w:rsidR="00BD6553" w:rsidRPr="00C37D2B" w:rsidRDefault="00BD6553" w:rsidP="008C2698">
            <w:pPr>
              <w:pStyle w:val="TAL"/>
              <w:rPr>
                <w:lang w:eastAsia="ja-JP"/>
              </w:rPr>
            </w:pPr>
            <w:r w:rsidRPr="00C37D2B">
              <w:rPr>
                <w:lang w:eastAsia="ja-JP"/>
              </w:rPr>
              <w:t>9.2.14</w:t>
            </w:r>
          </w:p>
        </w:tc>
        <w:tc>
          <w:tcPr>
            <w:tcW w:w="1980" w:type="dxa"/>
          </w:tcPr>
          <w:p w:rsidR="00BD6553" w:rsidRPr="00C37D2B" w:rsidRDefault="00BD6553" w:rsidP="008C2698">
            <w:pPr>
              <w:pStyle w:val="TAL"/>
              <w:rPr>
                <w:szCs w:val="18"/>
                <w:lang w:eastAsia="ja-JP"/>
              </w:rPr>
            </w:pPr>
          </w:p>
        </w:tc>
        <w:tc>
          <w:tcPr>
            <w:tcW w:w="1080" w:type="dxa"/>
          </w:tcPr>
          <w:p w:rsidR="00BD6553" w:rsidRPr="00C37D2B" w:rsidRDefault="00BD6553" w:rsidP="008C2698">
            <w:pPr>
              <w:pStyle w:val="TAC"/>
              <w:rPr>
                <w:lang w:eastAsia="ja-JP"/>
              </w:rPr>
            </w:pPr>
            <w:r w:rsidRPr="00C37D2B">
              <w:rPr>
                <w:lang w:eastAsia="ja-JP"/>
              </w:rPr>
              <w:t>-</w:t>
            </w:r>
          </w:p>
        </w:tc>
        <w:tc>
          <w:tcPr>
            <w:tcW w:w="1137" w:type="dxa"/>
          </w:tcPr>
          <w:p w:rsidR="00BD6553" w:rsidRPr="00C37D2B" w:rsidRDefault="00BD6553" w:rsidP="008C2698">
            <w:pPr>
              <w:pStyle w:val="TAC"/>
              <w:rPr>
                <w:lang w:eastAsia="ja-JP"/>
              </w:rPr>
            </w:pPr>
          </w:p>
        </w:tc>
      </w:tr>
      <w:tr w:rsidR="00BD6553" w:rsidRPr="00C37D2B" w:rsidTr="008C2698">
        <w:tc>
          <w:tcPr>
            <w:tcW w:w="2328" w:type="dxa"/>
          </w:tcPr>
          <w:p w:rsidR="00BD6553" w:rsidRPr="00C37D2B" w:rsidRDefault="00BD6553" w:rsidP="008C2698">
            <w:pPr>
              <w:pStyle w:val="TAL"/>
              <w:rPr>
                <w:lang w:eastAsia="ja-JP"/>
              </w:rPr>
            </w:pPr>
            <w:r w:rsidRPr="00C37D2B">
              <w:rPr>
                <w:lang w:eastAsia="ja-JP"/>
              </w:rPr>
              <w:t>Cell Type</w:t>
            </w:r>
          </w:p>
        </w:tc>
        <w:tc>
          <w:tcPr>
            <w:tcW w:w="1080" w:type="dxa"/>
          </w:tcPr>
          <w:p w:rsidR="00BD6553" w:rsidRPr="00C37D2B" w:rsidRDefault="00BD6553" w:rsidP="008C2698">
            <w:pPr>
              <w:pStyle w:val="TAL"/>
              <w:rPr>
                <w:lang w:eastAsia="ja-JP"/>
              </w:rPr>
            </w:pPr>
            <w:r w:rsidRPr="00C37D2B">
              <w:rPr>
                <w:lang w:eastAsia="ja-JP"/>
              </w:rPr>
              <w:t>M</w:t>
            </w:r>
          </w:p>
        </w:tc>
        <w:tc>
          <w:tcPr>
            <w:tcW w:w="900" w:type="dxa"/>
          </w:tcPr>
          <w:p w:rsidR="00BD6553" w:rsidRPr="00C37D2B" w:rsidRDefault="00BD6553" w:rsidP="008C2698">
            <w:pPr>
              <w:pStyle w:val="TAL"/>
              <w:rPr>
                <w:lang w:eastAsia="ja-JP"/>
              </w:rPr>
            </w:pPr>
          </w:p>
        </w:tc>
        <w:tc>
          <w:tcPr>
            <w:tcW w:w="1980" w:type="dxa"/>
          </w:tcPr>
          <w:p w:rsidR="00BD6553" w:rsidRPr="00C37D2B" w:rsidRDefault="00BD6553" w:rsidP="008C2698">
            <w:pPr>
              <w:pStyle w:val="TAL"/>
              <w:rPr>
                <w:lang w:eastAsia="ja-JP"/>
              </w:rPr>
            </w:pPr>
            <w:r w:rsidRPr="00C37D2B">
              <w:rPr>
                <w:lang w:eastAsia="ja-JP"/>
              </w:rPr>
              <w:t>9.2.42</w:t>
            </w:r>
          </w:p>
        </w:tc>
        <w:tc>
          <w:tcPr>
            <w:tcW w:w="1980" w:type="dxa"/>
          </w:tcPr>
          <w:p w:rsidR="00BD6553" w:rsidRPr="00C37D2B" w:rsidRDefault="00BD6553" w:rsidP="008C2698">
            <w:pPr>
              <w:pStyle w:val="TAL"/>
              <w:rPr>
                <w:szCs w:val="18"/>
                <w:lang w:eastAsia="ja-JP"/>
              </w:rPr>
            </w:pPr>
          </w:p>
        </w:tc>
        <w:tc>
          <w:tcPr>
            <w:tcW w:w="1080" w:type="dxa"/>
          </w:tcPr>
          <w:p w:rsidR="00BD6553" w:rsidRPr="00C37D2B" w:rsidRDefault="00BD6553" w:rsidP="008C2698">
            <w:pPr>
              <w:pStyle w:val="TAC"/>
              <w:rPr>
                <w:lang w:eastAsia="ja-JP"/>
              </w:rPr>
            </w:pPr>
            <w:r w:rsidRPr="00C37D2B">
              <w:rPr>
                <w:lang w:eastAsia="ja-JP"/>
              </w:rPr>
              <w:t>-</w:t>
            </w:r>
          </w:p>
        </w:tc>
        <w:tc>
          <w:tcPr>
            <w:tcW w:w="1137" w:type="dxa"/>
          </w:tcPr>
          <w:p w:rsidR="00BD6553" w:rsidRPr="00C37D2B" w:rsidRDefault="00BD6553" w:rsidP="008C2698">
            <w:pPr>
              <w:pStyle w:val="TAC"/>
              <w:rPr>
                <w:lang w:eastAsia="ja-JP"/>
              </w:rPr>
            </w:pPr>
          </w:p>
        </w:tc>
      </w:tr>
      <w:tr w:rsidR="00BD6553" w:rsidRPr="00C37D2B" w:rsidTr="008C2698">
        <w:tc>
          <w:tcPr>
            <w:tcW w:w="2328" w:type="dxa"/>
          </w:tcPr>
          <w:p w:rsidR="00BD6553" w:rsidRPr="00C37D2B" w:rsidRDefault="00BD6553" w:rsidP="008C2698">
            <w:pPr>
              <w:pStyle w:val="TAL"/>
              <w:rPr>
                <w:lang w:eastAsia="ja-JP"/>
              </w:rPr>
            </w:pPr>
            <w:r w:rsidRPr="00C37D2B">
              <w:rPr>
                <w:lang w:eastAsia="ja-JP"/>
              </w:rPr>
              <w:t>Time UE stayed in Cell</w:t>
            </w:r>
          </w:p>
        </w:tc>
        <w:tc>
          <w:tcPr>
            <w:tcW w:w="1080" w:type="dxa"/>
          </w:tcPr>
          <w:p w:rsidR="00BD6553" w:rsidRPr="00C37D2B" w:rsidRDefault="00BD6553" w:rsidP="008C2698">
            <w:pPr>
              <w:pStyle w:val="TAL"/>
              <w:rPr>
                <w:lang w:eastAsia="ja-JP"/>
              </w:rPr>
            </w:pPr>
            <w:r w:rsidRPr="00C37D2B">
              <w:rPr>
                <w:lang w:eastAsia="ja-JP"/>
              </w:rPr>
              <w:t>M</w:t>
            </w:r>
          </w:p>
        </w:tc>
        <w:tc>
          <w:tcPr>
            <w:tcW w:w="900" w:type="dxa"/>
          </w:tcPr>
          <w:p w:rsidR="00BD6553" w:rsidRPr="00C37D2B" w:rsidRDefault="00BD6553" w:rsidP="008C2698">
            <w:pPr>
              <w:pStyle w:val="TAL"/>
              <w:rPr>
                <w:lang w:eastAsia="ja-JP"/>
              </w:rPr>
            </w:pPr>
          </w:p>
        </w:tc>
        <w:tc>
          <w:tcPr>
            <w:tcW w:w="1980" w:type="dxa"/>
          </w:tcPr>
          <w:p w:rsidR="00BD6553" w:rsidRPr="00C37D2B" w:rsidRDefault="00BD6553" w:rsidP="008C2698">
            <w:pPr>
              <w:pStyle w:val="TAL"/>
              <w:rPr>
                <w:lang w:eastAsia="ja-JP"/>
              </w:rPr>
            </w:pPr>
            <w:r w:rsidRPr="00C37D2B">
              <w:rPr>
                <w:lang w:eastAsia="ja-JP"/>
              </w:rPr>
              <w:t>INTEGER (0..4095)</w:t>
            </w:r>
          </w:p>
        </w:tc>
        <w:tc>
          <w:tcPr>
            <w:tcW w:w="1980" w:type="dxa"/>
          </w:tcPr>
          <w:p w:rsidR="00BD6553" w:rsidRPr="00C37D2B" w:rsidRDefault="00BD6553" w:rsidP="008C2698">
            <w:pPr>
              <w:pStyle w:val="TAL"/>
              <w:rPr>
                <w:bCs/>
                <w:szCs w:val="18"/>
                <w:lang w:eastAsia="ja-JP"/>
              </w:rPr>
            </w:pPr>
            <w:r w:rsidRPr="00C37D2B">
              <w:rPr>
                <w:bCs/>
                <w:szCs w:val="18"/>
                <w:lang w:eastAsia="ja-JP"/>
              </w:rPr>
              <w:t>The duration of the time the UE stayed in the cell in seconds. If the UE stays in a cell more than 4095s, this IE is set to 4095.</w:t>
            </w:r>
          </w:p>
        </w:tc>
        <w:tc>
          <w:tcPr>
            <w:tcW w:w="1080" w:type="dxa"/>
          </w:tcPr>
          <w:p w:rsidR="00BD6553" w:rsidRPr="00C37D2B" w:rsidRDefault="00BD6553" w:rsidP="008C2698">
            <w:pPr>
              <w:pStyle w:val="TAC"/>
              <w:rPr>
                <w:lang w:eastAsia="ja-JP"/>
              </w:rPr>
            </w:pPr>
            <w:r w:rsidRPr="00C37D2B">
              <w:rPr>
                <w:lang w:eastAsia="ja-JP"/>
              </w:rPr>
              <w:t>-</w:t>
            </w:r>
          </w:p>
        </w:tc>
        <w:tc>
          <w:tcPr>
            <w:tcW w:w="1137" w:type="dxa"/>
          </w:tcPr>
          <w:p w:rsidR="00BD6553" w:rsidRPr="00C37D2B" w:rsidRDefault="00BD6553" w:rsidP="008C2698">
            <w:pPr>
              <w:pStyle w:val="TAC"/>
              <w:rPr>
                <w:lang w:eastAsia="ja-JP"/>
              </w:rPr>
            </w:pPr>
          </w:p>
        </w:tc>
      </w:tr>
      <w:tr w:rsidR="00BD6553" w:rsidRPr="00C37D2B" w:rsidTr="008C2698">
        <w:tc>
          <w:tcPr>
            <w:tcW w:w="2328"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L"/>
              <w:rPr>
                <w:lang w:eastAsia="ja-JP"/>
              </w:rPr>
            </w:pPr>
            <w:r w:rsidRPr="00C37D2B">
              <w:rPr>
                <w:lang w:eastAsia="ja-JP"/>
              </w:rPr>
              <w:t>Time UE stayed in Cell Enhanced Granularity</w:t>
            </w:r>
          </w:p>
        </w:tc>
        <w:tc>
          <w:tcPr>
            <w:tcW w:w="1080"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L"/>
              <w:rPr>
                <w:lang w:eastAsia="ja-JP"/>
              </w:rPr>
            </w:pPr>
            <w:r w:rsidRPr="00C37D2B">
              <w:rPr>
                <w:lang w:eastAsia="ja-JP"/>
              </w:rPr>
              <w:t>INTEGER (0..40950)</w:t>
            </w:r>
          </w:p>
        </w:tc>
        <w:tc>
          <w:tcPr>
            <w:tcW w:w="1980"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L"/>
              <w:rPr>
                <w:bCs/>
                <w:szCs w:val="18"/>
                <w:lang w:eastAsia="ja-JP"/>
              </w:rPr>
            </w:pPr>
            <w:r w:rsidRPr="00C37D2B">
              <w:rPr>
                <w:bCs/>
                <w:szCs w:val="18"/>
                <w:lang w:eastAsia="ja-JP"/>
              </w:rPr>
              <w:t>The duration of the time the UE stayed in the cell in 1/10 seconds. If the UE stays in a cell more than 4095s, this IE is set to 40950.</w:t>
            </w:r>
          </w:p>
        </w:tc>
        <w:tc>
          <w:tcPr>
            <w:tcW w:w="1080"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C"/>
              <w:rPr>
                <w:lang w:eastAsia="ja-JP"/>
              </w:rPr>
            </w:pPr>
            <w:r w:rsidRPr="00C37D2B">
              <w:rPr>
                <w:lang w:eastAsia="ja-JP"/>
              </w:rPr>
              <w:t>ignore</w:t>
            </w:r>
          </w:p>
        </w:tc>
      </w:tr>
      <w:tr w:rsidR="00BD6553" w:rsidRPr="00C37D2B" w:rsidTr="008C2698">
        <w:tc>
          <w:tcPr>
            <w:tcW w:w="2328"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L"/>
              <w:rPr>
                <w:lang w:eastAsia="ja-JP"/>
              </w:rPr>
            </w:pPr>
            <w:r w:rsidRPr="00C37D2B">
              <w:rPr>
                <w:lang w:eastAsia="ja-JP"/>
              </w:rPr>
              <w:t>HO Cause Value</w:t>
            </w:r>
          </w:p>
        </w:tc>
        <w:tc>
          <w:tcPr>
            <w:tcW w:w="1080"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L"/>
              <w:rPr>
                <w:lang w:eastAsia="ja-JP"/>
              </w:rPr>
            </w:pPr>
            <w:r w:rsidRPr="00C37D2B">
              <w:rPr>
                <w:lang w:eastAsia="ja-JP"/>
              </w:rPr>
              <w:t>Cause</w:t>
            </w:r>
          </w:p>
          <w:p w:rsidR="00BD6553" w:rsidRPr="00C37D2B" w:rsidRDefault="00BD6553" w:rsidP="008C2698">
            <w:pPr>
              <w:pStyle w:val="TAL"/>
              <w:rPr>
                <w:lang w:eastAsia="ja-JP"/>
              </w:rPr>
            </w:pPr>
            <w:r w:rsidRPr="00C37D2B">
              <w:rPr>
                <w:lang w:eastAsia="ja-JP"/>
              </w:rPr>
              <w:t>9.2.6</w:t>
            </w:r>
          </w:p>
        </w:tc>
        <w:tc>
          <w:tcPr>
            <w:tcW w:w="1980"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L"/>
              <w:rPr>
                <w:bCs/>
                <w:szCs w:val="18"/>
                <w:lang w:eastAsia="ja-JP"/>
              </w:rPr>
            </w:pPr>
            <w:r w:rsidRPr="00C37D2B">
              <w:rPr>
                <w:bCs/>
                <w:szCs w:val="18"/>
                <w:lang w:eastAsia="ja-JP"/>
              </w:rPr>
              <w:t>The cause for the handover from the E-UTRAN cell.</w:t>
            </w:r>
          </w:p>
        </w:tc>
        <w:tc>
          <w:tcPr>
            <w:tcW w:w="1080"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C"/>
              <w:rPr>
                <w:lang w:eastAsia="ja-JP"/>
              </w:rPr>
            </w:pPr>
            <w:r w:rsidRPr="00C37D2B">
              <w:rPr>
                <w:lang w:eastAsia="ja-JP"/>
              </w:rPr>
              <w:t>ignore</w:t>
            </w:r>
          </w:p>
        </w:tc>
      </w:tr>
      <w:tr w:rsidR="00CF49AB" w:rsidRPr="00C37D2B" w:rsidTr="008C2698">
        <w:tc>
          <w:tcPr>
            <w:tcW w:w="2328" w:type="dxa"/>
            <w:tcBorders>
              <w:top w:val="single" w:sz="4" w:space="0" w:color="auto"/>
              <w:left w:val="single" w:sz="4" w:space="0" w:color="auto"/>
              <w:bottom w:val="single" w:sz="4" w:space="0" w:color="auto"/>
              <w:right w:val="single" w:sz="4" w:space="0" w:color="auto"/>
            </w:tcBorders>
          </w:tcPr>
          <w:p w:rsidR="00CF49AB" w:rsidRPr="009D4697" w:rsidRDefault="00CF49AB" w:rsidP="008C2698">
            <w:pPr>
              <w:pStyle w:val="TAL"/>
              <w:rPr>
                <w:lang w:eastAsia="ja-JP"/>
              </w:rPr>
            </w:pPr>
            <w:ins w:id="117" w:author="CATT" w:date="2022-02-09T11:27:00Z">
              <w:r w:rsidRPr="009D4697">
                <w:rPr>
                  <w:rFonts w:eastAsia="Calibri" w:cs="Arial"/>
                  <w:b/>
                  <w:bCs/>
                  <w:szCs w:val="22"/>
                </w:rPr>
                <w:t xml:space="preserve">&gt;Last Visited </w:t>
              </w:r>
              <w:proofErr w:type="spellStart"/>
              <w:r w:rsidRPr="009D4697">
                <w:rPr>
                  <w:rFonts w:eastAsia="Calibri" w:cs="Arial"/>
                  <w:b/>
                  <w:bCs/>
                  <w:szCs w:val="22"/>
                </w:rPr>
                <w:t>PSCell</w:t>
              </w:r>
              <w:proofErr w:type="spellEnd"/>
              <w:r w:rsidRPr="009D4697">
                <w:rPr>
                  <w:rFonts w:eastAsia="Calibri" w:cs="Arial"/>
                  <w:b/>
                  <w:bCs/>
                  <w:szCs w:val="22"/>
                </w:rPr>
                <w:t xml:space="preserve"> List </w:t>
              </w:r>
            </w:ins>
          </w:p>
        </w:tc>
        <w:tc>
          <w:tcPr>
            <w:tcW w:w="1080" w:type="dxa"/>
            <w:tcBorders>
              <w:top w:val="single" w:sz="4" w:space="0" w:color="auto"/>
              <w:left w:val="single" w:sz="4" w:space="0" w:color="auto"/>
              <w:bottom w:val="single" w:sz="4" w:space="0" w:color="auto"/>
              <w:right w:val="single" w:sz="4" w:space="0" w:color="auto"/>
            </w:tcBorders>
          </w:tcPr>
          <w:p w:rsidR="00CF49AB" w:rsidRPr="00B0084F" w:rsidRDefault="00CF49AB" w:rsidP="008C2698">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CF49AB" w:rsidRPr="009D4697" w:rsidRDefault="00CF49AB" w:rsidP="008C2698">
            <w:pPr>
              <w:pStyle w:val="TAL"/>
              <w:rPr>
                <w:lang w:eastAsia="ja-JP"/>
              </w:rPr>
            </w:pPr>
            <w:ins w:id="118" w:author="CATT" w:date="2022-02-09T11:27:00Z">
              <w:r w:rsidRPr="009D4697">
                <w:rPr>
                  <w:rFonts w:eastAsia="Calibri" w:cs="Arial"/>
                  <w:i/>
                  <w:szCs w:val="22"/>
                </w:rPr>
                <w:t>0..&lt;</w:t>
              </w:r>
              <w:proofErr w:type="spellStart"/>
              <w:r w:rsidRPr="009D4697">
                <w:rPr>
                  <w:rFonts w:eastAsia="Calibri" w:cs="Arial"/>
                  <w:i/>
                  <w:szCs w:val="22"/>
                </w:rPr>
                <w:t>maxnoofPSCellsPerPrimaryCellinUEHistoryInfo</w:t>
              </w:r>
              <w:proofErr w:type="spellEnd"/>
              <w:r w:rsidRPr="009D4697">
                <w:rPr>
                  <w:rFonts w:eastAsia="Calibri" w:cs="Arial"/>
                  <w:i/>
                  <w:szCs w:val="22"/>
                </w:rPr>
                <w:t>&gt;</w:t>
              </w:r>
            </w:ins>
          </w:p>
        </w:tc>
        <w:tc>
          <w:tcPr>
            <w:tcW w:w="1980" w:type="dxa"/>
            <w:tcBorders>
              <w:top w:val="single" w:sz="4" w:space="0" w:color="auto"/>
              <w:left w:val="single" w:sz="4" w:space="0" w:color="auto"/>
              <w:bottom w:val="single" w:sz="4" w:space="0" w:color="auto"/>
              <w:right w:val="single" w:sz="4" w:space="0" w:color="auto"/>
            </w:tcBorders>
          </w:tcPr>
          <w:p w:rsidR="00CF49AB" w:rsidRPr="00B0084F" w:rsidRDefault="00CF49AB" w:rsidP="008C2698">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rsidR="00CF49AB" w:rsidRPr="009D4697" w:rsidRDefault="00CF49AB" w:rsidP="008C2698">
            <w:pPr>
              <w:pStyle w:val="TAL"/>
              <w:rPr>
                <w:bCs/>
                <w:szCs w:val="18"/>
                <w:lang w:eastAsia="ja-JP"/>
              </w:rPr>
            </w:pPr>
            <w:ins w:id="119" w:author="CATT" w:date="2022-02-09T11:27:00Z">
              <w:r w:rsidRPr="009D4697">
                <w:rPr>
                  <w:rFonts w:eastAsia="Calibri" w:cs="Arial"/>
                  <w:szCs w:val="22"/>
                </w:rPr>
                <w:t xml:space="preserve">List of cells configured as </w:t>
              </w:r>
              <w:proofErr w:type="spellStart"/>
              <w:r w:rsidRPr="009D4697">
                <w:rPr>
                  <w:rFonts w:eastAsia="Calibri" w:cs="Arial"/>
                  <w:szCs w:val="22"/>
                </w:rPr>
                <w:t>PSCells</w:t>
              </w:r>
              <w:proofErr w:type="spellEnd"/>
              <w:r w:rsidRPr="009D4697">
                <w:rPr>
                  <w:rFonts w:eastAsia="Calibri" w:cs="Arial"/>
                  <w:szCs w:val="22"/>
                </w:rPr>
                <w:t xml:space="preserve">. Most recent </w:t>
              </w:r>
              <w:proofErr w:type="spellStart"/>
              <w:r w:rsidRPr="009D4697">
                <w:rPr>
                  <w:rFonts w:eastAsia="Calibri" w:cs="Arial"/>
                  <w:szCs w:val="22"/>
                </w:rPr>
                <w:t>PSCell</w:t>
              </w:r>
              <w:proofErr w:type="spellEnd"/>
              <w:r w:rsidRPr="009D4697">
                <w:rPr>
                  <w:rFonts w:eastAsia="Calibri" w:cs="Arial"/>
                  <w:szCs w:val="22"/>
                </w:rPr>
                <w:t xml:space="preserve"> related information is added to the top of the list.</w:t>
              </w:r>
            </w:ins>
          </w:p>
        </w:tc>
        <w:tc>
          <w:tcPr>
            <w:tcW w:w="1080" w:type="dxa"/>
            <w:tcBorders>
              <w:top w:val="single" w:sz="4" w:space="0" w:color="auto"/>
              <w:left w:val="single" w:sz="4" w:space="0" w:color="auto"/>
              <w:bottom w:val="single" w:sz="4" w:space="0" w:color="auto"/>
              <w:right w:val="single" w:sz="4" w:space="0" w:color="auto"/>
            </w:tcBorders>
          </w:tcPr>
          <w:p w:rsidR="00CF49AB" w:rsidRPr="009D4697" w:rsidRDefault="00CF49AB" w:rsidP="008C2698">
            <w:pPr>
              <w:pStyle w:val="TAC"/>
              <w:rPr>
                <w:lang w:eastAsia="ja-JP"/>
              </w:rPr>
            </w:pPr>
            <w:ins w:id="120" w:author="CATT" w:date="2022-02-09T11:27:00Z">
              <w:r w:rsidRPr="009D4697">
                <w:rPr>
                  <w:rFonts w:eastAsia="Calibri" w:cs="Arial"/>
                  <w:szCs w:val="22"/>
                </w:rPr>
                <w:t>YES</w:t>
              </w:r>
            </w:ins>
          </w:p>
        </w:tc>
        <w:tc>
          <w:tcPr>
            <w:tcW w:w="1137" w:type="dxa"/>
            <w:tcBorders>
              <w:top w:val="single" w:sz="4" w:space="0" w:color="auto"/>
              <w:left w:val="single" w:sz="4" w:space="0" w:color="auto"/>
              <w:bottom w:val="single" w:sz="4" w:space="0" w:color="auto"/>
              <w:right w:val="single" w:sz="4" w:space="0" w:color="auto"/>
            </w:tcBorders>
          </w:tcPr>
          <w:p w:rsidR="00CF49AB" w:rsidRPr="009D4697" w:rsidRDefault="00CF49AB" w:rsidP="008C2698">
            <w:pPr>
              <w:pStyle w:val="TAC"/>
              <w:rPr>
                <w:lang w:eastAsia="ja-JP"/>
              </w:rPr>
            </w:pPr>
            <w:ins w:id="121" w:author="CATT" w:date="2022-02-09T11:27:00Z">
              <w:r w:rsidRPr="009D4697">
                <w:rPr>
                  <w:rFonts w:eastAsia="Calibri" w:cs="Arial"/>
                  <w:szCs w:val="22"/>
                </w:rPr>
                <w:t>ignore</w:t>
              </w:r>
            </w:ins>
          </w:p>
        </w:tc>
      </w:tr>
      <w:tr w:rsidR="00CF49AB" w:rsidRPr="00C37D2B" w:rsidTr="008C2698">
        <w:tc>
          <w:tcPr>
            <w:tcW w:w="2328" w:type="dxa"/>
            <w:tcBorders>
              <w:top w:val="single" w:sz="4" w:space="0" w:color="auto"/>
              <w:left w:val="single" w:sz="4" w:space="0" w:color="auto"/>
              <w:bottom w:val="single" w:sz="4" w:space="0" w:color="auto"/>
              <w:right w:val="single" w:sz="4" w:space="0" w:color="auto"/>
            </w:tcBorders>
          </w:tcPr>
          <w:p w:rsidR="00CF49AB" w:rsidRPr="009D4697" w:rsidRDefault="00CF49AB" w:rsidP="008C2698">
            <w:pPr>
              <w:pStyle w:val="TAL"/>
              <w:rPr>
                <w:lang w:eastAsia="ja-JP"/>
              </w:rPr>
            </w:pPr>
            <w:ins w:id="122" w:author="CATT" w:date="2022-02-09T11:27:00Z">
              <w:r w:rsidRPr="009D4697">
                <w:rPr>
                  <w:rFonts w:eastAsia="Calibri" w:cs="Arial"/>
                  <w:szCs w:val="22"/>
                </w:rPr>
                <w:t xml:space="preserve">&gt;&gt; Last Visited </w:t>
              </w:r>
              <w:proofErr w:type="spellStart"/>
              <w:r w:rsidRPr="009D4697">
                <w:rPr>
                  <w:rFonts w:eastAsia="Calibri" w:cs="Arial"/>
                  <w:szCs w:val="22"/>
                </w:rPr>
                <w:t>PSCell</w:t>
              </w:r>
              <w:proofErr w:type="spellEnd"/>
              <w:r w:rsidRPr="009D4697">
                <w:rPr>
                  <w:rFonts w:eastAsia="Calibri" w:cs="Arial"/>
                  <w:szCs w:val="22"/>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rsidR="00CF49AB" w:rsidRPr="009D4697" w:rsidRDefault="00CF49AB" w:rsidP="008C2698">
            <w:pPr>
              <w:pStyle w:val="TAL"/>
              <w:rPr>
                <w:lang w:eastAsia="ja-JP"/>
              </w:rPr>
            </w:pPr>
            <w:ins w:id="123" w:author="CATT" w:date="2022-02-09T11:27:00Z">
              <w:r w:rsidRPr="009D4697">
                <w:rPr>
                  <w:rFonts w:eastAsia="Calibri" w:cs="Arial"/>
                  <w:szCs w:val="22"/>
                </w:rPr>
                <w:t>M</w:t>
              </w:r>
            </w:ins>
          </w:p>
        </w:tc>
        <w:tc>
          <w:tcPr>
            <w:tcW w:w="900" w:type="dxa"/>
            <w:tcBorders>
              <w:top w:val="single" w:sz="4" w:space="0" w:color="auto"/>
              <w:left w:val="single" w:sz="4" w:space="0" w:color="auto"/>
              <w:bottom w:val="single" w:sz="4" w:space="0" w:color="auto"/>
              <w:right w:val="single" w:sz="4" w:space="0" w:color="auto"/>
            </w:tcBorders>
          </w:tcPr>
          <w:p w:rsidR="00CF49AB" w:rsidRPr="00B0084F" w:rsidRDefault="00CF49AB" w:rsidP="008C2698">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rsidR="00CF49AB" w:rsidRPr="009D4697" w:rsidRDefault="00CF49AB" w:rsidP="008C2698">
            <w:pPr>
              <w:pStyle w:val="TAL"/>
              <w:rPr>
                <w:lang w:eastAsia="ja-JP"/>
              </w:rPr>
            </w:pPr>
            <w:ins w:id="124" w:author="CATT" w:date="2022-02-09T11:27:00Z">
              <w:r w:rsidRPr="00DC5AC5">
                <w:rPr>
                  <w:rFonts w:eastAsia="Calibri" w:cs="Arial"/>
                  <w:szCs w:val="22"/>
                </w:rPr>
                <w:t>OCTET STRING</w:t>
              </w:r>
            </w:ins>
          </w:p>
        </w:tc>
        <w:tc>
          <w:tcPr>
            <w:tcW w:w="1980" w:type="dxa"/>
            <w:tcBorders>
              <w:top w:val="single" w:sz="4" w:space="0" w:color="auto"/>
              <w:left w:val="single" w:sz="4" w:space="0" w:color="auto"/>
              <w:bottom w:val="single" w:sz="4" w:space="0" w:color="auto"/>
              <w:right w:val="single" w:sz="4" w:space="0" w:color="auto"/>
            </w:tcBorders>
          </w:tcPr>
          <w:p w:rsidR="00CF49AB" w:rsidRPr="009D4697" w:rsidRDefault="00CF49AB" w:rsidP="00DC5AC5">
            <w:pPr>
              <w:pStyle w:val="TAL"/>
              <w:rPr>
                <w:bCs/>
                <w:szCs w:val="18"/>
                <w:lang w:eastAsia="ja-JP"/>
              </w:rPr>
            </w:pPr>
            <w:ins w:id="125" w:author="CATT" w:date="2022-02-09T11:27:00Z">
              <w:r w:rsidRPr="009D4697">
                <w:rPr>
                  <w:rFonts w:eastAsia="Calibri" w:cs="Arial"/>
                  <w:szCs w:val="22"/>
                </w:rPr>
                <w:t xml:space="preserve">The </w:t>
              </w:r>
              <w:proofErr w:type="spellStart"/>
              <w:r w:rsidRPr="009D4697">
                <w:rPr>
                  <w:rFonts w:eastAsia="Calibri" w:cs="Arial"/>
                  <w:szCs w:val="22"/>
                </w:rPr>
                <w:t>PSCell</w:t>
              </w:r>
              <w:proofErr w:type="spellEnd"/>
              <w:r w:rsidRPr="009D4697">
                <w:rPr>
                  <w:rFonts w:eastAsia="Calibri" w:cs="Arial"/>
                  <w:szCs w:val="22"/>
                </w:rPr>
                <w:t xml:space="preserve"> related information.</w:t>
              </w:r>
              <w:r>
                <w:t xml:space="preserve"> </w:t>
              </w:r>
              <w:r w:rsidRPr="00DC5AC5">
                <w:rPr>
                  <w:rFonts w:eastAsia="Calibri" w:cs="Arial"/>
                  <w:szCs w:val="22"/>
                </w:rPr>
                <w:t>Defined as 9.2.1.X in TS 36.413 [4].</w:t>
              </w:r>
            </w:ins>
          </w:p>
        </w:tc>
        <w:tc>
          <w:tcPr>
            <w:tcW w:w="1080" w:type="dxa"/>
            <w:tcBorders>
              <w:top w:val="single" w:sz="4" w:space="0" w:color="auto"/>
              <w:left w:val="single" w:sz="4" w:space="0" w:color="auto"/>
              <w:bottom w:val="single" w:sz="4" w:space="0" w:color="auto"/>
              <w:right w:val="single" w:sz="4" w:space="0" w:color="auto"/>
            </w:tcBorders>
          </w:tcPr>
          <w:p w:rsidR="00CF49AB" w:rsidRPr="009D4697" w:rsidRDefault="00CF49AB" w:rsidP="008C2698">
            <w:pPr>
              <w:pStyle w:val="TAC"/>
              <w:rPr>
                <w:lang w:eastAsia="ja-JP"/>
              </w:rPr>
            </w:pPr>
            <w:ins w:id="126" w:author="CATT" w:date="2022-02-09T11:27:00Z">
              <w:r w:rsidRPr="009D4697">
                <w:rPr>
                  <w:rFonts w:eastAsia="Calibri" w:cs="Arial"/>
                  <w:szCs w:val="22"/>
                </w:rPr>
                <w:t>YES</w:t>
              </w:r>
            </w:ins>
          </w:p>
        </w:tc>
        <w:tc>
          <w:tcPr>
            <w:tcW w:w="1137" w:type="dxa"/>
            <w:tcBorders>
              <w:top w:val="single" w:sz="4" w:space="0" w:color="auto"/>
              <w:left w:val="single" w:sz="4" w:space="0" w:color="auto"/>
              <w:bottom w:val="single" w:sz="4" w:space="0" w:color="auto"/>
              <w:right w:val="single" w:sz="4" w:space="0" w:color="auto"/>
            </w:tcBorders>
          </w:tcPr>
          <w:p w:rsidR="00CF49AB" w:rsidRPr="009D4697" w:rsidRDefault="00CF49AB" w:rsidP="008C2698">
            <w:pPr>
              <w:pStyle w:val="TAC"/>
              <w:rPr>
                <w:lang w:eastAsia="ja-JP"/>
              </w:rPr>
            </w:pPr>
            <w:ins w:id="127" w:author="CATT" w:date="2022-02-09T11:27:00Z">
              <w:r w:rsidRPr="009D4697">
                <w:rPr>
                  <w:rFonts w:eastAsia="Calibri" w:cs="Arial"/>
                  <w:szCs w:val="22"/>
                </w:rPr>
                <w:t>ignore</w:t>
              </w:r>
            </w:ins>
          </w:p>
        </w:tc>
      </w:tr>
    </w:tbl>
    <w:p w:rsidR="00BD6553" w:rsidRDefault="00BD6553" w:rsidP="00BD6553">
      <w:pPr>
        <w:rPr>
          <w:ins w:id="128" w:author="CATT" w:date="2021-12-28T15:22:00Z"/>
          <w:lang w:eastAsia="zh-CN"/>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CF49AB" w:rsidRPr="00D06D3C" w:rsidTr="006E49DB">
        <w:trPr>
          <w:ins w:id="129" w:author="CATT" w:date="2022-02-09T11:28:00Z"/>
        </w:trPr>
        <w:tc>
          <w:tcPr>
            <w:tcW w:w="3811" w:type="dxa"/>
          </w:tcPr>
          <w:p w:rsidR="00CF49AB" w:rsidRPr="00D06D3C" w:rsidRDefault="00CF49AB" w:rsidP="006E49DB">
            <w:pPr>
              <w:pStyle w:val="TAH"/>
              <w:rPr>
                <w:ins w:id="130" w:author="CATT" w:date="2022-02-09T11:28:00Z"/>
                <w:lang w:eastAsia="ja-JP"/>
              </w:rPr>
            </w:pPr>
            <w:ins w:id="131" w:author="CATT" w:date="2022-02-09T11:28:00Z">
              <w:r w:rsidRPr="00D06D3C">
                <w:rPr>
                  <w:lang w:eastAsia="ja-JP"/>
                </w:rPr>
                <w:t>Range bound</w:t>
              </w:r>
            </w:ins>
          </w:p>
        </w:tc>
        <w:tc>
          <w:tcPr>
            <w:tcW w:w="5760" w:type="dxa"/>
          </w:tcPr>
          <w:p w:rsidR="00CF49AB" w:rsidRPr="00D06D3C" w:rsidRDefault="00CF49AB" w:rsidP="006E49DB">
            <w:pPr>
              <w:pStyle w:val="TAH"/>
              <w:rPr>
                <w:ins w:id="132" w:author="CATT" w:date="2022-02-09T11:28:00Z"/>
                <w:lang w:eastAsia="ja-JP"/>
              </w:rPr>
            </w:pPr>
            <w:ins w:id="133" w:author="CATT" w:date="2022-02-09T11:28:00Z">
              <w:r w:rsidRPr="00D06D3C">
                <w:rPr>
                  <w:lang w:eastAsia="ja-JP"/>
                </w:rPr>
                <w:t>Explanation</w:t>
              </w:r>
            </w:ins>
          </w:p>
        </w:tc>
      </w:tr>
      <w:tr w:rsidR="00CF49AB" w:rsidRPr="00D06D3C" w:rsidTr="006E49DB">
        <w:trPr>
          <w:ins w:id="134" w:author="CATT" w:date="2022-02-09T11:28:00Z"/>
        </w:trPr>
        <w:tc>
          <w:tcPr>
            <w:tcW w:w="3811" w:type="dxa"/>
          </w:tcPr>
          <w:p w:rsidR="00CF49AB" w:rsidRPr="00D06D3C" w:rsidRDefault="00CF49AB" w:rsidP="006E49DB">
            <w:pPr>
              <w:pStyle w:val="TAL"/>
              <w:rPr>
                <w:ins w:id="135" w:author="CATT" w:date="2022-02-09T11:28:00Z"/>
                <w:szCs w:val="16"/>
                <w:lang w:eastAsia="ja-JP"/>
              </w:rPr>
            </w:pPr>
            <w:proofErr w:type="spellStart"/>
            <w:ins w:id="136" w:author="CATT" w:date="2022-02-09T11:28:00Z">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proofErr w:type="spellEnd"/>
            </w:ins>
          </w:p>
        </w:tc>
        <w:tc>
          <w:tcPr>
            <w:tcW w:w="5760" w:type="dxa"/>
          </w:tcPr>
          <w:p w:rsidR="00CF49AB" w:rsidRPr="00D06D3C" w:rsidRDefault="00CF49AB" w:rsidP="006E49DB">
            <w:pPr>
              <w:pStyle w:val="TAL"/>
              <w:rPr>
                <w:ins w:id="137" w:author="CATT" w:date="2022-02-09T11:28:00Z"/>
                <w:lang w:eastAsia="ja-JP"/>
              </w:rPr>
            </w:pPr>
            <w:ins w:id="138" w:author="CATT" w:date="2022-02-09T11:28:00Z">
              <w:r>
                <w:rPr>
                  <w:rFonts w:eastAsia="Calibri" w:cs="Arial"/>
                  <w:szCs w:val="22"/>
                </w:rPr>
                <w:t xml:space="preserve">Maximum </w:t>
              </w:r>
              <w:r w:rsidRPr="00D06D3C">
                <w:rPr>
                  <w:rFonts w:cs="Arial" w:hint="eastAsia"/>
                  <w:szCs w:val="22"/>
                  <w:lang w:eastAsia="zh-CN"/>
                </w:rPr>
                <w:t>number</w:t>
              </w:r>
              <w:r>
                <w:rPr>
                  <w:rFonts w:eastAsia="Calibri" w:cs="Arial"/>
                  <w:szCs w:val="22"/>
                </w:rPr>
                <w:t xml:space="preserve"> of </w:t>
              </w:r>
              <w:r w:rsidRPr="00D06D3C">
                <w:rPr>
                  <w:rFonts w:cs="Arial" w:hint="eastAsia"/>
                  <w:szCs w:val="22"/>
                  <w:lang w:eastAsia="zh-CN"/>
                </w:rPr>
                <w:t xml:space="preserve">last visited </w:t>
              </w:r>
              <w:proofErr w:type="spellStart"/>
              <w:r w:rsidRPr="00D06D3C">
                <w:rPr>
                  <w:rFonts w:cs="Arial"/>
                  <w:szCs w:val="22"/>
                  <w:lang w:eastAsia="zh-CN"/>
                </w:rPr>
                <w:t>PS</w:t>
              </w:r>
              <w:r w:rsidRPr="00D06D3C">
                <w:rPr>
                  <w:rFonts w:cs="Arial" w:hint="eastAsia"/>
                  <w:szCs w:val="22"/>
                  <w:lang w:eastAsia="zh-CN"/>
                </w:rPr>
                <w:t>cell</w:t>
              </w:r>
              <w:proofErr w:type="spellEnd"/>
              <w:r w:rsidRPr="00D06D3C">
                <w:rPr>
                  <w:rFonts w:cs="Arial" w:hint="eastAsia"/>
                  <w:szCs w:val="22"/>
                  <w:lang w:eastAsia="zh-CN"/>
                </w:rPr>
                <w:t xml:space="preserve"> information records that can be reported in the IE. Value is </w:t>
              </w:r>
              <w:r>
                <w:rPr>
                  <w:rFonts w:cs="Arial" w:hint="eastAsia"/>
                  <w:szCs w:val="22"/>
                  <w:lang w:val="en-US" w:eastAsia="zh-CN"/>
                </w:rPr>
                <w:t>16</w:t>
              </w:r>
              <w:r w:rsidRPr="00D06D3C">
                <w:rPr>
                  <w:rFonts w:cs="Arial" w:hint="eastAsia"/>
                  <w:szCs w:val="22"/>
                  <w:lang w:eastAsia="zh-CN"/>
                </w:rPr>
                <w:t>.</w:t>
              </w:r>
            </w:ins>
          </w:p>
        </w:tc>
      </w:tr>
    </w:tbl>
    <w:p w:rsidR="00BD6553" w:rsidRPr="00C37D2B" w:rsidRDefault="00BD6553" w:rsidP="00BD6553">
      <w:pPr>
        <w:rPr>
          <w:ins w:id="139" w:author="CATT" w:date="2021-12-28T15:22:00Z"/>
          <w:lang w:eastAsia="zh-CN"/>
        </w:rPr>
      </w:pPr>
    </w:p>
    <w:p w:rsidR="00001A7E" w:rsidRPr="0019290F" w:rsidRDefault="00001A7E" w:rsidP="00001A7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End</w:t>
      </w:r>
      <w:r w:rsidRPr="00AE320F">
        <w:rPr>
          <w:i/>
          <w:lang w:eastAsia="ja-JP"/>
        </w:rPr>
        <w:t xml:space="preserve"> of the </w:t>
      </w:r>
      <w:r>
        <w:rPr>
          <w:rFonts w:hint="eastAsia"/>
          <w:i/>
          <w:lang w:eastAsia="zh-CN"/>
        </w:rPr>
        <w:t>first</w:t>
      </w:r>
      <w:r>
        <w:rPr>
          <w:i/>
          <w:lang w:eastAsia="ja-JP"/>
        </w:rPr>
        <w:t xml:space="preserve"> </w:t>
      </w:r>
      <w:r w:rsidRPr="00AE320F">
        <w:rPr>
          <w:i/>
          <w:lang w:eastAsia="ja-JP"/>
        </w:rPr>
        <w:t>change</w:t>
      </w:r>
    </w:p>
    <w:p w:rsidR="00001A7E" w:rsidRDefault="00001A7E" w:rsidP="00BB7CE3">
      <w:pPr>
        <w:rPr>
          <w:lang w:eastAsia="zh-CN"/>
        </w:rPr>
      </w:pPr>
    </w:p>
    <w:p w:rsidR="00001A7E" w:rsidRDefault="00001A7E" w:rsidP="00001A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rFonts w:hint="eastAsia"/>
          <w:i/>
          <w:lang w:eastAsia="zh-CN"/>
        </w:rPr>
        <w:t>second</w:t>
      </w:r>
      <w:r w:rsidRPr="00AE320F">
        <w:rPr>
          <w:i/>
          <w:lang w:eastAsia="ja-JP"/>
        </w:rPr>
        <w:t xml:space="preserve"> change</w:t>
      </w:r>
    </w:p>
    <w:p w:rsidR="00F9080E" w:rsidRPr="00C37D2B" w:rsidRDefault="00F9080E" w:rsidP="00F9080E">
      <w:pPr>
        <w:pStyle w:val="3"/>
      </w:pPr>
      <w:bookmarkStart w:id="140" w:name="_Toc20954612"/>
      <w:bookmarkStart w:id="141" w:name="_Toc29902622"/>
      <w:bookmarkStart w:id="142" w:name="_Toc29906626"/>
      <w:bookmarkStart w:id="143" w:name="_Toc36550620"/>
      <w:bookmarkStart w:id="144" w:name="_Toc45104396"/>
      <w:bookmarkStart w:id="145" w:name="_Toc45227892"/>
      <w:bookmarkStart w:id="146" w:name="_Toc45891706"/>
      <w:bookmarkStart w:id="147" w:name="_Toc51764351"/>
      <w:bookmarkStart w:id="148" w:name="_Toc56528353"/>
      <w:bookmarkStart w:id="149" w:name="_Toc64382321"/>
      <w:bookmarkStart w:id="150" w:name="_Toc66283896"/>
      <w:bookmarkStart w:id="151" w:name="_Toc67911272"/>
      <w:bookmarkStart w:id="152" w:name="_Toc73980050"/>
      <w:bookmarkStart w:id="153" w:name="_Toc81228556"/>
      <w:bookmarkStart w:id="154" w:name="_Hlk44084407"/>
      <w:r w:rsidRPr="00C37D2B">
        <w:t>9.3.4</w:t>
      </w:r>
      <w:r w:rsidRPr="00C37D2B">
        <w:tab/>
        <w:t>PDU Definitions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bookmarkEnd w:id="154"/>
    <w:p w:rsidR="00F9080E" w:rsidRPr="00C37D2B" w:rsidRDefault="00F9080E" w:rsidP="00F9080E">
      <w:pPr>
        <w:pStyle w:val="PL"/>
        <w:spacing w:line="0" w:lineRule="atLeast"/>
        <w:rPr>
          <w:snapToGrid w:val="0"/>
        </w:rPr>
      </w:pPr>
      <w:r w:rsidRPr="00C37D2B">
        <w:rPr>
          <w:snapToGrid w:val="0"/>
        </w:rPr>
        <w:t>-- ASN1START</w:t>
      </w:r>
    </w:p>
    <w:p w:rsidR="00F9080E" w:rsidRPr="00C37D2B" w:rsidRDefault="00F9080E" w:rsidP="00F9080E">
      <w:pPr>
        <w:pStyle w:val="PL"/>
        <w:spacing w:line="0" w:lineRule="atLeast"/>
        <w:rPr>
          <w:snapToGrid w:val="0"/>
        </w:rPr>
      </w:pPr>
      <w:r w:rsidRPr="00C37D2B">
        <w:rPr>
          <w:snapToGrid w:val="0"/>
        </w:rPr>
        <w:t>-- **************************************************************</w:t>
      </w:r>
    </w:p>
    <w:p w:rsidR="00F9080E" w:rsidRPr="00C37D2B" w:rsidRDefault="00F9080E" w:rsidP="00F9080E">
      <w:pPr>
        <w:pStyle w:val="PL"/>
        <w:spacing w:line="0" w:lineRule="atLeast"/>
        <w:rPr>
          <w:snapToGrid w:val="0"/>
        </w:rPr>
      </w:pPr>
      <w:r w:rsidRPr="00C37D2B">
        <w:rPr>
          <w:snapToGrid w:val="0"/>
        </w:rPr>
        <w:t>--</w:t>
      </w:r>
    </w:p>
    <w:p w:rsidR="00F9080E" w:rsidRPr="00C37D2B" w:rsidRDefault="00F9080E" w:rsidP="00F9080E">
      <w:pPr>
        <w:pStyle w:val="PL"/>
        <w:spacing w:line="0" w:lineRule="atLeast"/>
        <w:outlineLvl w:val="3"/>
        <w:rPr>
          <w:snapToGrid w:val="0"/>
        </w:rPr>
      </w:pPr>
      <w:r w:rsidRPr="00C37D2B">
        <w:rPr>
          <w:snapToGrid w:val="0"/>
        </w:rPr>
        <w:t>-- PDU definitions for X2AP.</w:t>
      </w:r>
    </w:p>
    <w:p w:rsidR="00F9080E" w:rsidRPr="00C37D2B" w:rsidRDefault="00F9080E" w:rsidP="00F9080E">
      <w:pPr>
        <w:pStyle w:val="PL"/>
        <w:spacing w:line="0" w:lineRule="atLeast"/>
        <w:rPr>
          <w:snapToGrid w:val="0"/>
        </w:rPr>
      </w:pPr>
      <w:r w:rsidRPr="00C37D2B">
        <w:rPr>
          <w:snapToGrid w:val="0"/>
        </w:rPr>
        <w:t>--</w:t>
      </w:r>
    </w:p>
    <w:p w:rsidR="00F9080E" w:rsidRPr="00C37D2B" w:rsidRDefault="00F9080E" w:rsidP="00F9080E">
      <w:pPr>
        <w:pStyle w:val="PL"/>
        <w:spacing w:line="0" w:lineRule="atLeast"/>
        <w:rPr>
          <w:snapToGrid w:val="0"/>
        </w:rPr>
      </w:pPr>
      <w:r w:rsidRPr="00C37D2B">
        <w:rPr>
          <w:snapToGrid w:val="0"/>
        </w:rPr>
        <w:t>-- **************************************************************</w:t>
      </w:r>
    </w:p>
    <w:p w:rsidR="00F9080E" w:rsidRPr="00C37D2B" w:rsidRDefault="00F9080E" w:rsidP="00F9080E">
      <w:pPr>
        <w:pStyle w:val="PL"/>
        <w:spacing w:line="0" w:lineRule="atLeast"/>
        <w:rPr>
          <w:snapToGrid w:val="0"/>
        </w:rPr>
      </w:pPr>
    </w:p>
    <w:p w:rsidR="00F9080E" w:rsidRPr="00C37D2B" w:rsidRDefault="00F9080E" w:rsidP="00F9080E">
      <w:pPr>
        <w:pStyle w:val="PL"/>
        <w:spacing w:line="0" w:lineRule="atLeast"/>
        <w:rPr>
          <w:snapToGrid w:val="0"/>
        </w:rPr>
      </w:pPr>
      <w:r w:rsidRPr="00C37D2B">
        <w:rPr>
          <w:snapToGrid w:val="0"/>
        </w:rPr>
        <w:t>X2AP-PDU-Contents {</w:t>
      </w:r>
    </w:p>
    <w:p w:rsidR="00F9080E" w:rsidRPr="00C37D2B" w:rsidRDefault="00F9080E" w:rsidP="00F9080E">
      <w:pPr>
        <w:pStyle w:val="PL"/>
        <w:spacing w:line="0" w:lineRule="atLeast"/>
        <w:rPr>
          <w:snapToGrid w:val="0"/>
        </w:rPr>
      </w:pPr>
      <w:r w:rsidRPr="00C37D2B">
        <w:rPr>
          <w:snapToGrid w:val="0"/>
        </w:rPr>
        <w:t xml:space="preserve">itu-t (0) identified-organization (4) etsi (0) mobileDomain (0) </w:t>
      </w:r>
    </w:p>
    <w:p w:rsidR="00F9080E" w:rsidRPr="00C37D2B" w:rsidRDefault="00F9080E" w:rsidP="00F9080E">
      <w:pPr>
        <w:pStyle w:val="PL"/>
        <w:spacing w:line="0" w:lineRule="atLeast"/>
        <w:rPr>
          <w:snapToGrid w:val="0"/>
        </w:rPr>
      </w:pPr>
      <w:r w:rsidRPr="00C37D2B">
        <w:rPr>
          <w:snapToGrid w:val="0"/>
        </w:rPr>
        <w:t>eps-Access (21) modules (3) x2ap (2) version1 (1) x2ap-PDU-Contents (1) }</w:t>
      </w:r>
    </w:p>
    <w:p w:rsidR="00F9080E" w:rsidRPr="00C37D2B" w:rsidRDefault="00F9080E" w:rsidP="00F9080E">
      <w:pPr>
        <w:pStyle w:val="PL"/>
        <w:spacing w:line="0" w:lineRule="atLeast"/>
        <w:rPr>
          <w:snapToGrid w:val="0"/>
        </w:rPr>
      </w:pPr>
    </w:p>
    <w:p w:rsidR="00F9080E" w:rsidRPr="00C37D2B" w:rsidRDefault="00F9080E" w:rsidP="00F9080E">
      <w:pPr>
        <w:pStyle w:val="PL"/>
        <w:spacing w:line="0" w:lineRule="atLeast"/>
        <w:rPr>
          <w:snapToGrid w:val="0"/>
        </w:rPr>
      </w:pPr>
      <w:r w:rsidRPr="00C37D2B">
        <w:rPr>
          <w:snapToGrid w:val="0"/>
        </w:rPr>
        <w:t xml:space="preserve">DEFINITIONS AUTOMATIC TAGS ::= </w:t>
      </w:r>
    </w:p>
    <w:p w:rsidR="00F9080E" w:rsidRPr="00C37D2B" w:rsidRDefault="00F9080E" w:rsidP="00F9080E">
      <w:pPr>
        <w:pStyle w:val="PL"/>
        <w:spacing w:line="0" w:lineRule="atLeast"/>
        <w:rPr>
          <w:snapToGrid w:val="0"/>
        </w:rPr>
      </w:pPr>
    </w:p>
    <w:p w:rsidR="00F9080E" w:rsidRPr="00C37D2B" w:rsidRDefault="00F9080E" w:rsidP="00F9080E">
      <w:pPr>
        <w:pStyle w:val="PL"/>
        <w:spacing w:line="0" w:lineRule="atLeast"/>
        <w:rPr>
          <w:snapToGrid w:val="0"/>
        </w:rPr>
      </w:pPr>
      <w:r w:rsidRPr="00C37D2B">
        <w:rPr>
          <w:snapToGrid w:val="0"/>
        </w:rPr>
        <w:t>BEGIN</w:t>
      </w:r>
    </w:p>
    <w:p w:rsidR="00F9080E" w:rsidRPr="00C37D2B" w:rsidRDefault="00F9080E" w:rsidP="00F9080E">
      <w:pPr>
        <w:pStyle w:val="PL"/>
        <w:spacing w:line="0" w:lineRule="atLeast"/>
        <w:rPr>
          <w:snapToGrid w:val="0"/>
        </w:rPr>
      </w:pPr>
    </w:p>
    <w:p w:rsidR="00F9080E" w:rsidRPr="00C37D2B" w:rsidRDefault="00F9080E" w:rsidP="00F9080E">
      <w:pPr>
        <w:pStyle w:val="PL"/>
        <w:spacing w:line="0" w:lineRule="atLeast"/>
        <w:rPr>
          <w:snapToGrid w:val="0"/>
        </w:rPr>
      </w:pPr>
      <w:r w:rsidRPr="00C37D2B">
        <w:rPr>
          <w:snapToGrid w:val="0"/>
        </w:rPr>
        <w:t>-- **************************************************************</w:t>
      </w:r>
    </w:p>
    <w:p w:rsidR="00F9080E" w:rsidRPr="00C37D2B" w:rsidRDefault="00F9080E" w:rsidP="00F9080E">
      <w:pPr>
        <w:pStyle w:val="PL"/>
        <w:spacing w:line="0" w:lineRule="atLeast"/>
        <w:rPr>
          <w:snapToGrid w:val="0"/>
        </w:rPr>
      </w:pPr>
      <w:r w:rsidRPr="00C37D2B">
        <w:rPr>
          <w:snapToGrid w:val="0"/>
        </w:rPr>
        <w:t>--</w:t>
      </w:r>
    </w:p>
    <w:p w:rsidR="00F9080E" w:rsidRPr="00C37D2B" w:rsidRDefault="00F9080E" w:rsidP="00F9080E">
      <w:pPr>
        <w:pStyle w:val="PL"/>
        <w:spacing w:line="0" w:lineRule="atLeast"/>
        <w:outlineLvl w:val="3"/>
        <w:rPr>
          <w:snapToGrid w:val="0"/>
        </w:rPr>
      </w:pPr>
      <w:r w:rsidRPr="00C37D2B">
        <w:rPr>
          <w:snapToGrid w:val="0"/>
        </w:rPr>
        <w:t>-- IE parameter types from other modules.</w:t>
      </w:r>
    </w:p>
    <w:p w:rsidR="00F9080E" w:rsidRPr="00C37D2B" w:rsidRDefault="00F9080E" w:rsidP="00F9080E">
      <w:pPr>
        <w:pStyle w:val="PL"/>
        <w:spacing w:line="0" w:lineRule="atLeast"/>
        <w:rPr>
          <w:snapToGrid w:val="0"/>
        </w:rPr>
      </w:pPr>
      <w:r w:rsidRPr="00C37D2B">
        <w:rPr>
          <w:snapToGrid w:val="0"/>
        </w:rPr>
        <w:t>--</w:t>
      </w:r>
    </w:p>
    <w:p w:rsidR="00F9080E" w:rsidRPr="00C37D2B" w:rsidRDefault="00F9080E" w:rsidP="00F9080E">
      <w:pPr>
        <w:pStyle w:val="PL"/>
        <w:spacing w:line="0" w:lineRule="atLeast"/>
        <w:rPr>
          <w:snapToGrid w:val="0"/>
        </w:rPr>
      </w:pPr>
      <w:r w:rsidRPr="00C37D2B">
        <w:rPr>
          <w:snapToGrid w:val="0"/>
        </w:rPr>
        <w:t>-- **************************************************************</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IMPORTS</w:t>
      </w:r>
    </w:p>
    <w:p w:rsidR="00F9080E" w:rsidRPr="00C37D2B" w:rsidRDefault="00F9080E" w:rsidP="00F9080E">
      <w:pPr>
        <w:pStyle w:val="PL"/>
        <w:rPr>
          <w:snapToGrid w:val="0"/>
        </w:rPr>
      </w:pPr>
      <w:r w:rsidRPr="00C37D2B">
        <w:rPr>
          <w:snapToGrid w:val="0"/>
        </w:rPr>
        <w:lastRenderedPageBreak/>
        <w:tab/>
        <w:t>ABSInformation,</w:t>
      </w:r>
    </w:p>
    <w:p w:rsidR="00F9080E" w:rsidRPr="00C37D2B" w:rsidRDefault="00F9080E" w:rsidP="00F9080E">
      <w:pPr>
        <w:pStyle w:val="PL"/>
        <w:rPr>
          <w:snapToGrid w:val="0"/>
        </w:rPr>
      </w:pPr>
      <w:r w:rsidRPr="00C37D2B">
        <w:rPr>
          <w:snapToGrid w:val="0"/>
        </w:rPr>
        <w:tab/>
        <w:t>ABS-Status,</w:t>
      </w:r>
    </w:p>
    <w:p w:rsidR="00F9080E" w:rsidRPr="00C37D2B" w:rsidRDefault="00F9080E" w:rsidP="00F9080E">
      <w:pPr>
        <w:pStyle w:val="PL"/>
        <w:rPr>
          <w:snapToGrid w:val="0"/>
        </w:rPr>
      </w:pPr>
      <w:r w:rsidRPr="00C37D2B">
        <w:rPr>
          <w:snapToGrid w:val="0"/>
        </w:rPr>
        <w:tab/>
        <w:t>AS-SecurityInformation,</w:t>
      </w:r>
    </w:p>
    <w:p w:rsidR="00F9080E" w:rsidRPr="00C37D2B" w:rsidRDefault="00F9080E" w:rsidP="00F9080E">
      <w:pPr>
        <w:pStyle w:val="PL"/>
        <w:rPr>
          <w:snapToGrid w:val="0"/>
        </w:rPr>
      </w:pPr>
      <w:r w:rsidRPr="00C37D2B">
        <w:rPr>
          <w:snapToGrid w:val="0"/>
        </w:rPr>
        <w:tab/>
        <w:t>BearerType,</w:t>
      </w:r>
    </w:p>
    <w:p w:rsidR="00F9080E" w:rsidRPr="00C37D2B" w:rsidRDefault="00F9080E" w:rsidP="00F9080E">
      <w:pPr>
        <w:pStyle w:val="PL"/>
        <w:rPr>
          <w:snapToGrid w:val="0"/>
        </w:rPr>
      </w:pPr>
      <w:r w:rsidRPr="00C37D2B">
        <w:rPr>
          <w:snapToGrid w:val="0"/>
        </w:rPr>
        <w:tab/>
        <w:t>Cause,</w:t>
      </w:r>
    </w:p>
    <w:p w:rsidR="00F9080E" w:rsidRPr="00C37D2B" w:rsidRDefault="00F9080E" w:rsidP="00F9080E">
      <w:pPr>
        <w:pStyle w:val="PL"/>
        <w:rPr>
          <w:snapToGrid w:val="0"/>
        </w:rPr>
      </w:pPr>
      <w:r w:rsidRPr="00C37D2B">
        <w:rPr>
          <w:snapToGrid w:val="0"/>
        </w:rPr>
        <w:tab/>
        <w:t>CompositeAvailableCapacityGroup,</w:t>
      </w:r>
    </w:p>
    <w:p w:rsidR="00F9080E" w:rsidRPr="00C37D2B" w:rsidRDefault="00F9080E" w:rsidP="00F9080E">
      <w:pPr>
        <w:pStyle w:val="PL"/>
        <w:rPr>
          <w:snapToGrid w:val="0"/>
        </w:rPr>
      </w:pPr>
      <w:r w:rsidRPr="00C37D2B">
        <w:rPr>
          <w:snapToGrid w:val="0"/>
        </w:rPr>
        <w:tab/>
        <w:t>Correlation-ID,</w:t>
      </w:r>
    </w:p>
    <w:p w:rsidR="00F9080E" w:rsidRPr="00C37D2B" w:rsidRDefault="00F9080E" w:rsidP="00F9080E">
      <w:pPr>
        <w:pStyle w:val="PL"/>
        <w:rPr>
          <w:snapToGrid w:val="0"/>
        </w:rPr>
      </w:pPr>
      <w:r w:rsidRPr="00C37D2B">
        <w:rPr>
          <w:snapToGrid w:val="0"/>
        </w:rPr>
        <w:tab/>
        <w:t>COUNTvalue,</w:t>
      </w:r>
    </w:p>
    <w:p w:rsidR="00F9080E" w:rsidRPr="00C37D2B" w:rsidRDefault="00F9080E" w:rsidP="00F9080E">
      <w:pPr>
        <w:pStyle w:val="PL"/>
      </w:pPr>
      <w:r w:rsidRPr="00C37D2B">
        <w:tab/>
        <w:t>CellReportingIndicator,</w:t>
      </w:r>
    </w:p>
    <w:p w:rsidR="00F9080E" w:rsidRPr="00C37D2B" w:rsidRDefault="00F9080E" w:rsidP="00F9080E">
      <w:pPr>
        <w:pStyle w:val="PL"/>
      </w:pPr>
      <w:r w:rsidRPr="00C37D2B">
        <w:tab/>
        <w:t>AerialUEsubscriptionInformation,</w:t>
      </w:r>
    </w:p>
    <w:p w:rsidR="00F9080E" w:rsidRPr="00C37D2B" w:rsidRDefault="00F9080E" w:rsidP="00F9080E">
      <w:pPr>
        <w:pStyle w:val="PL"/>
        <w:rPr>
          <w:snapToGrid w:val="0"/>
        </w:rPr>
      </w:pPr>
      <w:r w:rsidRPr="00C37D2B">
        <w:tab/>
      </w:r>
      <w:r w:rsidRPr="00C37D2B">
        <w:rPr>
          <w:snapToGrid w:val="0"/>
        </w:rPr>
        <w:t>CriticalityDiagnostics,</w:t>
      </w:r>
    </w:p>
    <w:p w:rsidR="00F9080E" w:rsidRPr="00C37D2B" w:rsidRDefault="00F9080E" w:rsidP="00F9080E">
      <w:pPr>
        <w:pStyle w:val="PL"/>
      </w:pPr>
      <w:r w:rsidRPr="00C37D2B">
        <w:rPr>
          <w:snapToGrid w:val="0"/>
        </w:rPr>
        <w:tab/>
        <w:t>CRNTI,</w:t>
      </w:r>
    </w:p>
    <w:p w:rsidR="00F9080E" w:rsidRPr="00C37D2B" w:rsidRDefault="00F9080E" w:rsidP="00F9080E">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rsidR="00F9080E" w:rsidRPr="00C37D2B" w:rsidRDefault="00F9080E" w:rsidP="00F9080E">
      <w:pPr>
        <w:pStyle w:val="PL"/>
        <w:rPr>
          <w:snapToGrid w:val="0"/>
        </w:rPr>
      </w:pPr>
      <w:r w:rsidRPr="00C37D2B">
        <w:rPr>
          <w:snapToGrid w:val="0"/>
        </w:rPr>
        <w:tab/>
        <w:t>CSG-Id,</w:t>
      </w:r>
    </w:p>
    <w:p w:rsidR="00F9080E" w:rsidRPr="00C37D2B" w:rsidRDefault="00F9080E" w:rsidP="00F9080E">
      <w:pPr>
        <w:pStyle w:val="PL"/>
        <w:rPr>
          <w:snapToGrid w:val="0"/>
        </w:rPr>
      </w:pPr>
      <w:r w:rsidRPr="00C37D2B">
        <w:rPr>
          <w:snapToGrid w:val="0"/>
        </w:rPr>
        <w:tab/>
        <w:t>DeactivationIndication,</w:t>
      </w:r>
    </w:p>
    <w:p w:rsidR="00F9080E" w:rsidRPr="00C37D2B" w:rsidRDefault="00F9080E" w:rsidP="00F9080E">
      <w:pPr>
        <w:pStyle w:val="PL"/>
      </w:pPr>
      <w:r w:rsidRPr="00C37D2B">
        <w:rPr>
          <w:snapToGrid w:val="0"/>
        </w:rPr>
        <w:tab/>
      </w:r>
      <w:r w:rsidRPr="00C37D2B">
        <w:t>DL-Forwarding,</w:t>
      </w:r>
    </w:p>
    <w:p w:rsidR="00F9080E" w:rsidRDefault="00F9080E" w:rsidP="00F9080E">
      <w:pPr>
        <w:pStyle w:val="PL"/>
      </w:pPr>
      <w:r w:rsidRPr="00C37D2B">
        <w:tab/>
        <w:t>DynamicDLTransmissionInformation,</w:t>
      </w:r>
      <w:r w:rsidRPr="00A67485">
        <w:t xml:space="preserve"> </w:t>
      </w:r>
    </w:p>
    <w:p w:rsidR="00F9080E" w:rsidRDefault="00F9080E" w:rsidP="00F9080E">
      <w:pPr>
        <w:pStyle w:val="PL"/>
      </w:pPr>
      <w:r>
        <w:rPr>
          <w:lang w:val="fr-FR" w:eastAsia="ja-JP"/>
        </w:rPr>
        <w:tab/>
        <w:t>E-RABsSubjectToDLDiscarding-List,</w:t>
      </w:r>
    </w:p>
    <w:p w:rsidR="00F9080E" w:rsidRPr="00C37D2B" w:rsidRDefault="00F9080E" w:rsidP="00F9080E">
      <w:pPr>
        <w:pStyle w:val="PL"/>
      </w:pPr>
      <w:r>
        <w:rPr>
          <w:snapToGrid w:val="0"/>
        </w:rPr>
        <w:tab/>
        <w:t>E-RABsSubjectToEarlyStatusTransfer-List,</w:t>
      </w:r>
    </w:p>
    <w:p w:rsidR="00F9080E" w:rsidRPr="00C37D2B" w:rsidRDefault="00F9080E" w:rsidP="00F9080E">
      <w:pPr>
        <w:pStyle w:val="PL"/>
      </w:pPr>
      <w:r w:rsidRPr="00C37D2B">
        <w:tab/>
        <w:t>ECGI,</w:t>
      </w:r>
    </w:p>
    <w:p w:rsidR="00F9080E" w:rsidRPr="00C37D2B" w:rsidRDefault="00F9080E" w:rsidP="00F9080E">
      <w:pPr>
        <w:pStyle w:val="PL"/>
      </w:pPr>
      <w:r w:rsidRPr="00C37D2B">
        <w:tab/>
        <w:t>E-RAB-ID,</w:t>
      </w:r>
    </w:p>
    <w:p w:rsidR="00F9080E" w:rsidRPr="00C37D2B" w:rsidRDefault="00F9080E" w:rsidP="00F9080E">
      <w:pPr>
        <w:pStyle w:val="PL"/>
      </w:pPr>
      <w:r w:rsidRPr="00C37D2B">
        <w:tab/>
        <w:t>E-RAB-Level-QoS-Parameters,</w:t>
      </w:r>
    </w:p>
    <w:p w:rsidR="00F9080E" w:rsidRPr="00C37D2B" w:rsidRDefault="00F9080E" w:rsidP="00F9080E">
      <w:pPr>
        <w:pStyle w:val="PL"/>
      </w:pPr>
      <w:r w:rsidRPr="00C37D2B">
        <w:tab/>
        <w:t>E-RAB-List,</w:t>
      </w:r>
    </w:p>
    <w:p w:rsidR="00F9080E" w:rsidRPr="00C37D2B" w:rsidRDefault="00F9080E" w:rsidP="00F9080E">
      <w:pPr>
        <w:pStyle w:val="PL"/>
        <w:rPr>
          <w:lang w:eastAsia="zh-CN"/>
        </w:rPr>
      </w:pPr>
      <w:r w:rsidRPr="00C37D2B">
        <w:rPr>
          <w:lang w:eastAsia="zh-CN"/>
        </w:rPr>
        <w:tab/>
        <w:t>EUTRANTraceID,</w:t>
      </w:r>
    </w:p>
    <w:p w:rsidR="00F9080E" w:rsidRPr="00C37D2B" w:rsidRDefault="00F9080E" w:rsidP="00F9080E">
      <w:pPr>
        <w:pStyle w:val="PL"/>
        <w:rPr>
          <w:snapToGrid w:val="0"/>
        </w:rPr>
      </w:pPr>
      <w:r w:rsidRPr="00C37D2B">
        <w:rPr>
          <w:snapToGrid w:val="0"/>
        </w:rPr>
        <w:tab/>
        <w:t>GlobalENB-ID,</w:t>
      </w:r>
    </w:p>
    <w:p w:rsidR="00F9080E" w:rsidRPr="00C37D2B" w:rsidRDefault="00F9080E" w:rsidP="00F9080E">
      <w:pPr>
        <w:pStyle w:val="PL"/>
        <w:rPr>
          <w:snapToGrid w:val="0"/>
        </w:rPr>
      </w:pPr>
      <w:r w:rsidRPr="00C37D2B">
        <w:rPr>
          <w:snapToGrid w:val="0"/>
        </w:rPr>
        <w:tab/>
      </w:r>
      <w:r w:rsidRPr="00C37D2B">
        <w:t>GTPtunnelEndpoint,</w:t>
      </w:r>
    </w:p>
    <w:p w:rsidR="00F9080E" w:rsidRPr="00C37D2B" w:rsidRDefault="00F9080E" w:rsidP="00F9080E">
      <w:pPr>
        <w:pStyle w:val="PL"/>
        <w:rPr>
          <w:snapToGrid w:val="0"/>
        </w:rPr>
      </w:pPr>
      <w:r w:rsidRPr="00C37D2B">
        <w:rPr>
          <w:snapToGrid w:val="0"/>
        </w:rPr>
        <w:tab/>
        <w:t>GUGroupIDList,</w:t>
      </w:r>
    </w:p>
    <w:p w:rsidR="00F9080E" w:rsidRPr="00C37D2B" w:rsidRDefault="00F9080E" w:rsidP="00F9080E">
      <w:pPr>
        <w:pStyle w:val="PL"/>
        <w:rPr>
          <w:snapToGrid w:val="0"/>
        </w:rPr>
      </w:pPr>
      <w:r w:rsidRPr="00C37D2B">
        <w:rPr>
          <w:snapToGrid w:val="0"/>
        </w:rPr>
        <w:tab/>
        <w:t>GUMMEI,</w:t>
      </w:r>
    </w:p>
    <w:p w:rsidR="00F9080E" w:rsidRPr="00C37D2B" w:rsidRDefault="00F9080E" w:rsidP="00F9080E">
      <w:pPr>
        <w:pStyle w:val="PL"/>
        <w:rPr>
          <w:snapToGrid w:val="0"/>
        </w:rPr>
      </w:pPr>
      <w:r w:rsidRPr="00C37D2B">
        <w:rPr>
          <w:snapToGrid w:val="0"/>
        </w:rPr>
        <w:tab/>
        <w:t>HandoverReportType,</w:t>
      </w:r>
    </w:p>
    <w:p w:rsidR="00F9080E" w:rsidRPr="00C37D2B" w:rsidRDefault="00F9080E" w:rsidP="00F9080E">
      <w:pPr>
        <w:pStyle w:val="PL"/>
        <w:rPr>
          <w:snapToGrid w:val="0"/>
        </w:rPr>
      </w:pPr>
      <w:r w:rsidRPr="00C37D2B">
        <w:rPr>
          <w:snapToGrid w:val="0"/>
        </w:rPr>
        <w:tab/>
        <w:t>HandoverRestrictionList,</w:t>
      </w:r>
    </w:p>
    <w:p w:rsidR="00F9080E" w:rsidRPr="00C37D2B" w:rsidRDefault="00F9080E" w:rsidP="00F9080E">
      <w:pPr>
        <w:pStyle w:val="PL"/>
        <w:rPr>
          <w:snapToGrid w:val="0"/>
        </w:rPr>
      </w:pPr>
      <w:r w:rsidRPr="00C37D2B">
        <w:rPr>
          <w:snapToGrid w:val="0"/>
        </w:rPr>
        <w:tab/>
        <w:t>Masked-IMEISV,</w:t>
      </w:r>
    </w:p>
    <w:p w:rsidR="00F9080E" w:rsidRPr="00C37D2B" w:rsidRDefault="00F9080E" w:rsidP="00F9080E">
      <w:pPr>
        <w:pStyle w:val="PL"/>
        <w:rPr>
          <w:snapToGrid w:val="0"/>
        </w:rPr>
      </w:pPr>
      <w:r w:rsidRPr="00C37D2B">
        <w:rPr>
          <w:snapToGrid w:val="0"/>
        </w:rPr>
        <w:tab/>
        <w:t>InvokeIndication,</w:t>
      </w:r>
    </w:p>
    <w:p w:rsidR="00F9080E" w:rsidRPr="00C37D2B" w:rsidRDefault="00F9080E" w:rsidP="00F9080E">
      <w:pPr>
        <w:pStyle w:val="PL"/>
        <w:rPr>
          <w:snapToGrid w:val="0"/>
        </w:rPr>
      </w:pPr>
      <w:r w:rsidRPr="00C37D2B">
        <w:rPr>
          <w:snapToGrid w:val="0"/>
        </w:rPr>
        <w:tab/>
        <w:t>LocationReportingInformation,</w:t>
      </w:r>
    </w:p>
    <w:p w:rsidR="00F9080E" w:rsidRPr="00C37D2B" w:rsidRDefault="00F9080E" w:rsidP="00F9080E">
      <w:pPr>
        <w:pStyle w:val="PL"/>
        <w:rPr>
          <w:snapToGrid w:val="0"/>
        </w:rPr>
      </w:pPr>
      <w:r w:rsidRPr="00C37D2B">
        <w:rPr>
          <w:snapToGrid w:val="0"/>
        </w:rPr>
        <w:tab/>
      </w:r>
      <w:r w:rsidRPr="00C37D2B">
        <w:t>LowerLayerPresenceStatusChange,</w:t>
      </w:r>
    </w:p>
    <w:p w:rsidR="00F9080E" w:rsidRPr="00C37D2B" w:rsidRDefault="00F9080E" w:rsidP="00F9080E">
      <w:pPr>
        <w:pStyle w:val="PL"/>
        <w:rPr>
          <w:snapToGrid w:val="0"/>
        </w:rPr>
      </w:pPr>
      <w:r w:rsidRPr="00C37D2B">
        <w:rPr>
          <w:snapToGrid w:val="0"/>
        </w:rPr>
        <w:tab/>
        <w:t>MDT-Configuration,</w:t>
      </w:r>
    </w:p>
    <w:p w:rsidR="00F9080E" w:rsidRPr="00C37D2B" w:rsidRDefault="00F9080E" w:rsidP="00F9080E">
      <w:pPr>
        <w:pStyle w:val="PL"/>
        <w:rPr>
          <w:snapToGrid w:val="0"/>
        </w:rPr>
      </w:pPr>
      <w:r w:rsidRPr="00C37D2B">
        <w:rPr>
          <w:snapToGrid w:val="0"/>
        </w:rPr>
        <w:tab/>
        <w:t>ManagementBasedMDTallowed,</w:t>
      </w:r>
    </w:p>
    <w:p w:rsidR="00F9080E" w:rsidRPr="00C37D2B" w:rsidRDefault="00F9080E" w:rsidP="00F9080E">
      <w:pPr>
        <w:pStyle w:val="PL"/>
        <w:rPr>
          <w:snapToGrid w:val="0"/>
        </w:rPr>
      </w:pPr>
      <w:r w:rsidRPr="00C37D2B">
        <w:rPr>
          <w:snapToGrid w:val="0"/>
        </w:rPr>
        <w:tab/>
        <w:t>MDTPLMNList,</w:t>
      </w:r>
    </w:p>
    <w:p w:rsidR="00F9080E" w:rsidRPr="00C37D2B" w:rsidRDefault="00F9080E" w:rsidP="00F9080E">
      <w:pPr>
        <w:pStyle w:val="PL"/>
        <w:rPr>
          <w:snapToGrid w:val="0"/>
        </w:rPr>
      </w:pPr>
      <w:r w:rsidRPr="00C37D2B">
        <w:rPr>
          <w:snapToGrid w:val="0"/>
        </w:rPr>
        <w:tab/>
        <w:t>Neighbour-Information,</w:t>
      </w:r>
    </w:p>
    <w:p w:rsidR="00F9080E" w:rsidRPr="00C37D2B" w:rsidRDefault="00F9080E" w:rsidP="00F9080E">
      <w:pPr>
        <w:pStyle w:val="PL"/>
        <w:rPr>
          <w:snapToGrid w:val="0"/>
          <w:lang w:eastAsia="zh-CN"/>
        </w:rPr>
      </w:pPr>
      <w:r w:rsidRPr="00C37D2B">
        <w:rPr>
          <w:snapToGrid w:val="0"/>
        </w:rPr>
        <w:tab/>
        <w:t>PCI,</w:t>
      </w:r>
    </w:p>
    <w:p w:rsidR="00F9080E" w:rsidRPr="00C37D2B" w:rsidRDefault="00F9080E" w:rsidP="00F9080E">
      <w:pPr>
        <w:pStyle w:val="PL"/>
        <w:rPr>
          <w:snapToGrid w:val="0"/>
        </w:rPr>
      </w:pPr>
      <w:r w:rsidRPr="00C37D2B">
        <w:rPr>
          <w:snapToGrid w:val="0"/>
        </w:rPr>
        <w:tab/>
      </w:r>
      <w:r w:rsidRPr="00C37D2B">
        <w:t>PDCP-SN</w:t>
      </w:r>
      <w:r w:rsidRPr="00C37D2B">
        <w:rPr>
          <w:snapToGrid w:val="0"/>
        </w:rPr>
        <w:t>,</w:t>
      </w:r>
    </w:p>
    <w:p w:rsidR="00F9080E" w:rsidRPr="00C37D2B" w:rsidRDefault="00F9080E" w:rsidP="00F9080E">
      <w:pPr>
        <w:pStyle w:val="PL"/>
      </w:pPr>
      <w:r w:rsidRPr="00C37D2B">
        <w:tab/>
        <w:t>PLMN-Identity,</w:t>
      </w:r>
    </w:p>
    <w:p w:rsidR="00F9080E" w:rsidRPr="00C37D2B" w:rsidRDefault="00F9080E" w:rsidP="00F9080E">
      <w:pPr>
        <w:pStyle w:val="PL"/>
        <w:rPr>
          <w:snapToGrid w:val="0"/>
        </w:rPr>
      </w:pPr>
      <w:r w:rsidRPr="00C37D2B">
        <w:tab/>
      </w:r>
      <w:r w:rsidRPr="00C37D2B">
        <w:rPr>
          <w:snapToGrid w:val="0"/>
        </w:rPr>
        <w:t>ReceiveStatusofULPDCPSDUs,</w:t>
      </w:r>
    </w:p>
    <w:p w:rsidR="00F9080E" w:rsidRPr="00C37D2B" w:rsidRDefault="00F9080E" w:rsidP="00F9080E">
      <w:pPr>
        <w:pStyle w:val="PL"/>
        <w:rPr>
          <w:bCs/>
        </w:rPr>
      </w:pPr>
      <w:r w:rsidRPr="00C37D2B">
        <w:rPr>
          <w:snapToGrid w:val="0"/>
        </w:rPr>
        <w:tab/>
        <w:t>Registration-Request</w:t>
      </w:r>
      <w:r w:rsidRPr="00C37D2B">
        <w:rPr>
          <w:bCs/>
        </w:rPr>
        <w:t>,</w:t>
      </w:r>
    </w:p>
    <w:p w:rsidR="00F9080E" w:rsidRPr="00C37D2B" w:rsidRDefault="00F9080E" w:rsidP="00F9080E">
      <w:pPr>
        <w:pStyle w:val="PL"/>
        <w:rPr>
          <w:snapToGrid w:val="0"/>
        </w:rPr>
      </w:pPr>
      <w:r w:rsidRPr="00C37D2B">
        <w:rPr>
          <w:snapToGrid w:val="0"/>
        </w:rPr>
        <w:tab/>
        <w:t>RelativeNarrowbandTxPower,</w:t>
      </w:r>
    </w:p>
    <w:p w:rsidR="00F9080E" w:rsidRPr="00C37D2B" w:rsidRDefault="00F9080E" w:rsidP="00F9080E">
      <w:pPr>
        <w:pStyle w:val="PL"/>
        <w:rPr>
          <w:snapToGrid w:val="0"/>
        </w:rPr>
      </w:pPr>
      <w:r w:rsidRPr="00C37D2B">
        <w:rPr>
          <w:snapToGrid w:val="0"/>
        </w:rPr>
        <w:tab/>
        <w:t>RadioResourceStatus,</w:t>
      </w:r>
    </w:p>
    <w:p w:rsidR="00F9080E" w:rsidRPr="00C37D2B" w:rsidRDefault="00F9080E" w:rsidP="00F9080E">
      <w:pPr>
        <w:pStyle w:val="PL"/>
        <w:rPr>
          <w:snapToGrid w:val="0"/>
        </w:rPr>
      </w:pPr>
      <w:r w:rsidRPr="00C37D2B">
        <w:rPr>
          <w:snapToGrid w:val="0"/>
        </w:rPr>
        <w:tab/>
        <w:t>RLC-Status,</w:t>
      </w:r>
    </w:p>
    <w:p w:rsidR="00F9080E" w:rsidRPr="00C37D2B" w:rsidRDefault="00F9080E" w:rsidP="00F9080E">
      <w:pPr>
        <w:pStyle w:val="PL"/>
        <w:rPr>
          <w:snapToGrid w:val="0"/>
        </w:rPr>
      </w:pPr>
      <w:r w:rsidRPr="00C37D2B">
        <w:rPr>
          <w:snapToGrid w:val="0"/>
        </w:rPr>
        <w:tab/>
        <w:t>RRCConnReestabIndicator,</w:t>
      </w:r>
    </w:p>
    <w:p w:rsidR="00F9080E" w:rsidRPr="00C37D2B" w:rsidRDefault="00F9080E" w:rsidP="00F9080E">
      <w:pPr>
        <w:pStyle w:val="PL"/>
        <w:rPr>
          <w:snapToGrid w:val="0"/>
        </w:rPr>
      </w:pPr>
      <w:r w:rsidRPr="00C37D2B">
        <w:rPr>
          <w:snapToGrid w:val="0"/>
        </w:rPr>
        <w:tab/>
        <w:t>RRCConnSetupIndicator,</w:t>
      </w:r>
    </w:p>
    <w:p w:rsidR="00F9080E" w:rsidRPr="00C37D2B" w:rsidRDefault="00F9080E" w:rsidP="00F9080E">
      <w:pPr>
        <w:pStyle w:val="PL"/>
        <w:rPr>
          <w:snapToGrid w:val="0"/>
        </w:rPr>
      </w:pPr>
      <w:r w:rsidRPr="00C37D2B">
        <w:rPr>
          <w:snapToGrid w:val="0"/>
        </w:rPr>
        <w:tab/>
        <w:t>UE-RLF-Report-Container,</w:t>
      </w:r>
    </w:p>
    <w:p w:rsidR="00F9080E" w:rsidRPr="00C37D2B" w:rsidRDefault="00F9080E" w:rsidP="00F9080E">
      <w:pPr>
        <w:pStyle w:val="PL"/>
        <w:rPr>
          <w:snapToGrid w:val="0"/>
        </w:rPr>
      </w:pPr>
      <w:r w:rsidRPr="00C37D2B">
        <w:rPr>
          <w:snapToGrid w:val="0"/>
        </w:rPr>
        <w:tab/>
        <w:t>UEAppLayerMeasConfig,</w:t>
      </w:r>
    </w:p>
    <w:p w:rsidR="00F9080E" w:rsidRPr="00C37D2B" w:rsidRDefault="00F9080E" w:rsidP="00F9080E">
      <w:pPr>
        <w:pStyle w:val="PL"/>
      </w:pPr>
      <w:r w:rsidRPr="00C37D2B">
        <w:tab/>
      </w:r>
      <w:r w:rsidRPr="00C37D2B">
        <w:rPr>
          <w:bCs/>
        </w:rPr>
        <w:t>RRC-Context,</w:t>
      </w:r>
    </w:p>
    <w:p w:rsidR="00F9080E" w:rsidRPr="00C37D2B" w:rsidRDefault="00F9080E" w:rsidP="00F9080E">
      <w:pPr>
        <w:pStyle w:val="PL"/>
        <w:rPr>
          <w:snapToGrid w:val="0"/>
        </w:rPr>
      </w:pPr>
      <w:r w:rsidRPr="00C37D2B">
        <w:tab/>
      </w:r>
      <w:r w:rsidRPr="00C37D2B">
        <w:rPr>
          <w:snapToGrid w:val="0"/>
        </w:rPr>
        <w:t>ServedCell-Information,</w:t>
      </w:r>
    </w:p>
    <w:p w:rsidR="00F9080E" w:rsidRPr="00C37D2B" w:rsidRDefault="00F9080E" w:rsidP="00F9080E">
      <w:pPr>
        <w:pStyle w:val="PL"/>
        <w:rPr>
          <w:snapToGrid w:val="0"/>
        </w:rPr>
      </w:pPr>
      <w:r w:rsidRPr="00C37D2B">
        <w:rPr>
          <w:snapToGrid w:val="0"/>
        </w:rPr>
        <w:tab/>
        <w:t>ServedCells,</w:t>
      </w:r>
    </w:p>
    <w:p w:rsidR="00F9080E" w:rsidRPr="00C37D2B" w:rsidRDefault="00F9080E" w:rsidP="00F9080E">
      <w:pPr>
        <w:pStyle w:val="PL"/>
        <w:rPr>
          <w:snapToGrid w:val="0"/>
        </w:rPr>
      </w:pPr>
      <w:r w:rsidRPr="00C37D2B">
        <w:rPr>
          <w:snapToGrid w:val="0"/>
        </w:rPr>
        <w:tab/>
        <w:t>ShortMAC-I,</w:t>
      </w:r>
    </w:p>
    <w:p w:rsidR="00F9080E" w:rsidRPr="00C37D2B" w:rsidRDefault="00F9080E" w:rsidP="00F9080E">
      <w:pPr>
        <w:pStyle w:val="PL"/>
        <w:rPr>
          <w:snapToGrid w:val="0"/>
        </w:rPr>
      </w:pPr>
      <w:r w:rsidRPr="00C37D2B">
        <w:rPr>
          <w:snapToGrid w:val="0"/>
        </w:rPr>
        <w:tab/>
        <w:t>SRVCCOperationPossible,</w:t>
      </w:r>
    </w:p>
    <w:p w:rsidR="00F9080E" w:rsidRPr="00C37D2B" w:rsidRDefault="00F9080E" w:rsidP="00F9080E">
      <w:pPr>
        <w:pStyle w:val="PL"/>
        <w:rPr>
          <w:snapToGrid w:val="0"/>
        </w:rPr>
      </w:pPr>
      <w:r w:rsidRPr="00C37D2B">
        <w:rPr>
          <w:snapToGrid w:val="0"/>
        </w:rPr>
        <w:tab/>
        <w:t>SubscriberProfileIDforRFP,</w:t>
      </w:r>
    </w:p>
    <w:p w:rsidR="00F9080E" w:rsidRPr="00C37D2B" w:rsidRDefault="00F9080E" w:rsidP="00F9080E">
      <w:pPr>
        <w:pStyle w:val="PL"/>
        <w:rPr>
          <w:snapToGrid w:val="0"/>
        </w:rPr>
      </w:pPr>
      <w:r w:rsidRPr="00C37D2B">
        <w:rPr>
          <w:snapToGrid w:val="0"/>
        </w:rPr>
        <w:tab/>
        <w:t>TargetCellInUTRAN,</w:t>
      </w:r>
    </w:p>
    <w:p w:rsidR="00F9080E" w:rsidRPr="00C37D2B" w:rsidRDefault="00F9080E" w:rsidP="00F9080E">
      <w:pPr>
        <w:pStyle w:val="PL"/>
        <w:rPr>
          <w:snapToGrid w:val="0"/>
        </w:rPr>
      </w:pPr>
      <w:r w:rsidRPr="00C37D2B">
        <w:rPr>
          <w:snapToGrid w:val="0"/>
        </w:rPr>
        <w:tab/>
        <w:t>TargeteNBtoSource-eNBTransparentContainer,</w:t>
      </w:r>
    </w:p>
    <w:p w:rsidR="00F9080E" w:rsidRPr="00C37D2B" w:rsidRDefault="00F9080E" w:rsidP="00F9080E">
      <w:pPr>
        <w:pStyle w:val="PL"/>
        <w:rPr>
          <w:snapToGrid w:val="0"/>
        </w:rPr>
      </w:pPr>
      <w:r w:rsidRPr="00C37D2B">
        <w:rPr>
          <w:snapToGrid w:val="0"/>
        </w:rPr>
        <w:tab/>
        <w:t>TimeToWait,</w:t>
      </w:r>
    </w:p>
    <w:p w:rsidR="00F9080E" w:rsidRPr="00C37D2B" w:rsidRDefault="00F9080E" w:rsidP="00F9080E">
      <w:pPr>
        <w:pStyle w:val="PL"/>
        <w:rPr>
          <w:snapToGrid w:val="0"/>
        </w:rPr>
      </w:pPr>
      <w:r w:rsidRPr="00C37D2B">
        <w:rPr>
          <w:bCs/>
        </w:rPr>
        <w:tab/>
      </w:r>
      <w:r w:rsidRPr="00C37D2B">
        <w:rPr>
          <w:snapToGrid w:val="0"/>
        </w:rPr>
        <w:t>TraceActivation,</w:t>
      </w:r>
    </w:p>
    <w:p w:rsidR="00F9080E" w:rsidRPr="00C37D2B" w:rsidRDefault="00F9080E" w:rsidP="00F9080E">
      <w:pPr>
        <w:pStyle w:val="PL"/>
        <w:rPr>
          <w:snapToGrid w:val="0"/>
        </w:rPr>
      </w:pPr>
      <w:r w:rsidRPr="00C37D2B">
        <w:rPr>
          <w:snapToGrid w:val="0"/>
        </w:rPr>
        <w:tab/>
        <w:t>TraceDepth,</w:t>
      </w:r>
    </w:p>
    <w:p w:rsidR="00F9080E" w:rsidRPr="00C37D2B" w:rsidRDefault="00F9080E" w:rsidP="00F9080E">
      <w:pPr>
        <w:pStyle w:val="PL"/>
        <w:rPr>
          <w:snapToGrid w:val="0"/>
        </w:rPr>
      </w:pPr>
      <w:r w:rsidRPr="00C37D2B">
        <w:rPr>
          <w:snapToGrid w:val="0"/>
        </w:rPr>
        <w:tab/>
        <w:t>TransportLayerAddress,</w:t>
      </w:r>
    </w:p>
    <w:p w:rsidR="00F9080E" w:rsidRPr="00C37D2B" w:rsidRDefault="00F9080E" w:rsidP="00F9080E">
      <w:pPr>
        <w:pStyle w:val="PL"/>
        <w:rPr>
          <w:snapToGrid w:val="0"/>
        </w:rPr>
      </w:pPr>
      <w:r w:rsidRPr="00C37D2B">
        <w:rPr>
          <w:snapToGrid w:val="0"/>
        </w:rPr>
        <w:tab/>
        <w:t>UE</w:t>
      </w:r>
      <w:r w:rsidRPr="00C37D2B">
        <w:t>AggregateMaximumBitRate,</w:t>
      </w:r>
    </w:p>
    <w:p w:rsidR="00F9080E" w:rsidRPr="00C37D2B" w:rsidRDefault="00F9080E" w:rsidP="00F9080E">
      <w:pPr>
        <w:pStyle w:val="PL"/>
        <w:rPr>
          <w:snapToGrid w:val="0"/>
        </w:rPr>
      </w:pPr>
      <w:r w:rsidRPr="00C37D2B">
        <w:rPr>
          <w:snapToGrid w:val="0"/>
        </w:rPr>
        <w:tab/>
        <w:t>UE-HistoryInformation,</w:t>
      </w:r>
    </w:p>
    <w:p w:rsidR="00F9080E" w:rsidRPr="00C37D2B" w:rsidRDefault="00F9080E" w:rsidP="00F9080E">
      <w:pPr>
        <w:pStyle w:val="PL"/>
        <w:rPr>
          <w:snapToGrid w:val="0"/>
        </w:rPr>
      </w:pPr>
      <w:r w:rsidRPr="00C37D2B">
        <w:rPr>
          <w:snapToGrid w:val="0"/>
        </w:rPr>
        <w:tab/>
        <w:t>UE-HistoryInformationFromTheUE,</w:t>
      </w:r>
    </w:p>
    <w:p w:rsidR="00F9080E" w:rsidRPr="00C37D2B" w:rsidRDefault="00F9080E" w:rsidP="00F9080E">
      <w:pPr>
        <w:pStyle w:val="PL"/>
      </w:pPr>
      <w:r w:rsidRPr="00C37D2B">
        <w:rPr>
          <w:snapToGrid w:val="0"/>
        </w:rPr>
        <w:tab/>
      </w:r>
      <w:r w:rsidRPr="00C37D2B">
        <w:t>UE-S1AP-ID,</w:t>
      </w:r>
    </w:p>
    <w:p w:rsidR="00F9080E" w:rsidRPr="00C37D2B" w:rsidRDefault="00F9080E" w:rsidP="00F9080E">
      <w:pPr>
        <w:pStyle w:val="PL"/>
      </w:pPr>
      <w:r w:rsidRPr="00C37D2B">
        <w:rPr>
          <w:snapToGrid w:val="0"/>
        </w:rPr>
        <w:tab/>
        <w:t>UESecurityCapabilities,</w:t>
      </w:r>
    </w:p>
    <w:p w:rsidR="00F9080E" w:rsidRPr="00C37D2B" w:rsidRDefault="00F9080E" w:rsidP="00F9080E">
      <w:pPr>
        <w:pStyle w:val="PL"/>
        <w:rPr>
          <w:snapToGrid w:val="0"/>
        </w:rPr>
      </w:pPr>
      <w:r w:rsidRPr="00C37D2B">
        <w:rPr>
          <w:snapToGrid w:val="0"/>
        </w:rPr>
        <w:tab/>
        <w:t>UEsToBeResetList,</w:t>
      </w:r>
    </w:p>
    <w:p w:rsidR="00F9080E" w:rsidRPr="00C37D2B" w:rsidRDefault="00F9080E" w:rsidP="00F9080E">
      <w:pPr>
        <w:pStyle w:val="PL"/>
      </w:pPr>
      <w:r w:rsidRPr="00C37D2B">
        <w:rPr>
          <w:snapToGrid w:val="0"/>
        </w:rPr>
        <w:tab/>
        <w:t>UE-X2AP-ID,</w:t>
      </w:r>
    </w:p>
    <w:p w:rsidR="00F9080E" w:rsidRPr="00C37D2B" w:rsidRDefault="00F9080E" w:rsidP="00F9080E">
      <w:pPr>
        <w:pStyle w:val="PL"/>
        <w:rPr>
          <w:snapToGrid w:val="0"/>
        </w:rPr>
      </w:pPr>
      <w:r w:rsidRPr="00C37D2B">
        <w:rPr>
          <w:snapToGrid w:val="0"/>
        </w:rPr>
        <w:tab/>
        <w:t>UL-HighInterferenceIndicationInfo,</w:t>
      </w:r>
    </w:p>
    <w:p w:rsidR="00F9080E" w:rsidRPr="00C37D2B" w:rsidRDefault="00F9080E" w:rsidP="00F9080E">
      <w:pPr>
        <w:pStyle w:val="PL"/>
      </w:pPr>
      <w:r w:rsidRPr="00C37D2B">
        <w:rPr>
          <w:snapToGrid w:val="0"/>
        </w:rPr>
        <w:tab/>
        <w:t>UL-</w:t>
      </w:r>
      <w:r w:rsidRPr="00C37D2B">
        <w:t>InterferenceOverloadIndication,</w:t>
      </w:r>
    </w:p>
    <w:p w:rsidR="00F9080E" w:rsidRPr="00C37D2B" w:rsidRDefault="00F9080E" w:rsidP="00F9080E">
      <w:pPr>
        <w:pStyle w:val="PL"/>
        <w:rPr>
          <w:snapToGrid w:val="0"/>
        </w:rPr>
      </w:pPr>
      <w:r w:rsidRPr="00C37D2B">
        <w:rPr>
          <w:snapToGrid w:val="0"/>
        </w:rPr>
        <w:tab/>
        <w:t>HWLoadIndicator,</w:t>
      </w:r>
    </w:p>
    <w:p w:rsidR="00F9080E" w:rsidRPr="00C37D2B" w:rsidRDefault="00F9080E" w:rsidP="00F9080E">
      <w:pPr>
        <w:pStyle w:val="PL"/>
        <w:rPr>
          <w:snapToGrid w:val="0"/>
        </w:rPr>
      </w:pPr>
      <w:r w:rsidRPr="00C37D2B">
        <w:rPr>
          <w:snapToGrid w:val="0"/>
        </w:rPr>
        <w:tab/>
        <w:t>S1TNLLoadIndicator,</w:t>
      </w:r>
    </w:p>
    <w:p w:rsidR="00F9080E" w:rsidRPr="00C37D2B" w:rsidRDefault="00F9080E" w:rsidP="00F9080E">
      <w:pPr>
        <w:pStyle w:val="PL"/>
        <w:rPr>
          <w:snapToGrid w:val="0"/>
        </w:rPr>
      </w:pPr>
      <w:r w:rsidRPr="00C37D2B">
        <w:rPr>
          <w:snapToGrid w:val="0"/>
        </w:rPr>
        <w:tab/>
        <w:t>Measurement-ID,</w:t>
      </w:r>
    </w:p>
    <w:p w:rsidR="00F9080E" w:rsidRPr="00C37D2B" w:rsidRDefault="00F9080E" w:rsidP="00F9080E">
      <w:pPr>
        <w:pStyle w:val="PL"/>
        <w:rPr>
          <w:snapToGrid w:val="0"/>
        </w:rPr>
      </w:pPr>
      <w:r w:rsidRPr="00C37D2B">
        <w:rPr>
          <w:snapToGrid w:val="0"/>
        </w:rPr>
        <w:tab/>
        <w:t>ReportCharacteristics,</w:t>
      </w:r>
    </w:p>
    <w:p w:rsidR="00F9080E" w:rsidRPr="00C37D2B" w:rsidRDefault="00F9080E" w:rsidP="00F9080E">
      <w:pPr>
        <w:pStyle w:val="PL"/>
        <w:rPr>
          <w:snapToGrid w:val="0"/>
        </w:rPr>
      </w:pPr>
      <w:r w:rsidRPr="00C37D2B">
        <w:rPr>
          <w:snapToGrid w:val="0"/>
        </w:rPr>
        <w:tab/>
        <w:t>MobilityParametersInformation,</w:t>
      </w:r>
    </w:p>
    <w:p w:rsidR="00F9080E" w:rsidRPr="00C37D2B" w:rsidRDefault="00F9080E" w:rsidP="00F9080E">
      <w:pPr>
        <w:pStyle w:val="PL"/>
        <w:rPr>
          <w:snapToGrid w:val="0"/>
        </w:rPr>
      </w:pPr>
      <w:r w:rsidRPr="00C37D2B">
        <w:rPr>
          <w:snapToGrid w:val="0"/>
        </w:rPr>
        <w:tab/>
        <w:t>MobilityParametersModificationRange,</w:t>
      </w:r>
    </w:p>
    <w:p w:rsidR="00F9080E" w:rsidRPr="00C37D2B" w:rsidRDefault="00F9080E" w:rsidP="00F9080E">
      <w:pPr>
        <w:pStyle w:val="PL"/>
        <w:rPr>
          <w:snapToGrid w:val="0"/>
        </w:rPr>
      </w:pPr>
      <w:r w:rsidRPr="00C37D2B">
        <w:rPr>
          <w:snapToGrid w:val="0"/>
        </w:rPr>
        <w:tab/>
        <w:t>ReceiveStatusOfULPDCPSDUsExtended,</w:t>
      </w:r>
    </w:p>
    <w:p w:rsidR="00F9080E" w:rsidRPr="00C37D2B" w:rsidRDefault="00F9080E" w:rsidP="00F9080E">
      <w:pPr>
        <w:pStyle w:val="PL"/>
        <w:rPr>
          <w:snapToGrid w:val="0"/>
        </w:rPr>
      </w:pPr>
      <w:r w:rsidRPr="00C37D2B">
        <w:rPr>
          <w:snapToGrid w:val="0"/>
        </w:rPr>
        <w:lastRenderedPageBreak/>
        <w:tab/>
        <w:t>COUNTValueExtended,</w:t>
      </w:r>
    </w:p>
    <w:p w:rsidR="00F9080E" w:rsidRPr="00C37D2B" w:rsidRDefault="00F9080E" w:rsidP="00F9080E">
      <w:pPr>
        <w:pStyle w:val="PL"/>
        <w:rPr>
          <w:snapToGrid w:val="0"/>
        </w:rPr>
      </w:pPr>
      <w:r w:rsidRPr="00C37D2B">
        <w:rPr>
          <w:snapToGrid w:val="0"/>
        </w:rPr>
        <w:tab/>
        <w:t>SubframeAssignment,</w:t>
      </w:r>
    </w:p>
    <w:p w:rsidR="00F9080E" w:rsidRPr="00C37D2B" w:rsidRDefault="00F9080E" w:rsidP="00F9080E">
      <w:pPr>
        <w:pStyle w:val="PL"/>
        <w:rPr>
          <w:snapToGrid w:val="0"/>
        </w:rPr>
      </w:pPr>
      <w:r w:rsidRPr="00C37D2B">
        <w:rPr>
          <w:snapToGrid w:val="0"/>
        </w:rPr>
        <w:tab/>
        <w:t>ExtendedULInterferenceOverloadInfo,</w:t>
      </w:r>
    </w:p>
    <w:p w:rsidR="00F9080E" w:rsidRPr="00C37D2B" w:rsidRDefault="00F9080E" w:rsidP="00F9080E">
      <w:pPr>
        <w:pStyle w:val="PL"/>
        <w:rPr>
          <w:snapToGrid w:val="0"/>
        </w:rPr>
      </w:pPr>
      <w:r w:rsidRPr="00C37D2B">
        <w:rPr>
          <w:snapToGrid w:val="0"/>
        </w:rPr>
        <w:tab/>
        <w:t>ExpectedUEBehaviour,</w:t>
      </w:r>
    </w:p>
    <w:p w:rsidR="00F9080E" w:rsidRPr="00C37D2B" w:rsidRDefault="00F9080E" w:rsidP="00F9080E">
      <w:pPr>
        <w:pStyle w:val="PL"/>
        <w:rPr>
          <w:snapToGrid w:val="0"/>
        </w:rPr>
      </w:pPr>
      <w:r w:rsidRPr="00C37D2B">
        <w:rPr>
          <w:snapToGrid w:val="0"/>
        </w:rPr>
        <w:tab/>
        <w:t>SeNBSecurityKey,</w:t>
      </w:r>
    </w:p>
    <w:p w:rsidR="00F9080E" w:rsidRPr="00C37D2B" w:rsidRDefault="00F9080E" w:rsidP="00F9080E">
      <w:pPr>
        <w:pStyle w:val="PL"/>
        <w:rPr>
          <w:snapToGrid w:val="0"/>
        </w:rPr>
      </w:pPr>
      <w:r w:rsidRPr="00C37D2B">
        <w:rPr>
          <w:snapToGrid w:val="0"/>
        </w:rPr>
        <w:tab/>
        <w:t>MeNBtoSeNBContainer,</w:t>
      </w:r>
    </w:p>
    <w:p w:rsidR="00F9080E" w:rsidRPr="00C37D2B" w:rsidRDefault="00F9080E" w:rsidP="00F9080E">
      <w:pPr>
        <w:pStyle w:val="PL"/>
        <w:rPr>
          <w:snapToGrid w:val="0"/>
        </w:rPr>
      </w:pPr>
      <w:r w:rsidRPr="00C37D2B">
        <w:rPr>
          <w:snapToGrid w:val="0"/>
        </w:rPr>
        <w:tab/>
        <w:t>SeNBtoMeNBContainer,</w:t>
      </w:r>
    </w:p>
    <w:p w:rsidR="00F9080E" w:rsidRPr="00C37D2B" w:rsidRDefault="00F9080E" w:rsidP="00F9080E">
      <w:pPr>
        <w:pStyle w:val="PL"/>
        <w:rPr>
          <w:snapToGrid w:val="0"/>
        </w:rPr>
      </w:pPr>
      <w:r w:rsidRPr="00C37D2B">
        <w:rPr>
          <w:snapToGrid w:val="0"/>
        </w:rPr>
        <w:tab/>
        <w:t>SCGChangeIndication,</w:t>
      </w:r>
    </w:p>
    <w:p w:rsidR="00F9080E" w:rsidRPr="00C37D2B" w:rsidRDefault="00F9080E" w:rsidP="00F9080E">
      <w:pPr>
        <w:pStyle w:val="PL"/>
        <w:rPr>
          <w:snapToGrid w:val="0"/>
        </w:rPr>
      </w:pPr>
      <w:r w:rsidRPr="00C37D2B">
        <w:rPr>
          <w:snapToGrid w:val="0"/>
        </w:rPr>
        <w:tab/>
        <w:t>CoMPInformation,</w:t>
      </w:r>
    </w:p>
    <w:p w:rsidR="00F9080E" w:rsidRPr="00C37D2B" w:rsidRDefault="00F9080E" w:rsidP="00F9080E">
      <w:pPr>
        <w:pStyle w:val="PL"/>
        <w:rPr>
          <w:snapToGrid w:val="0"/>
        </w:rPr>
      </w:pPr>
      <w:r w:rsidRPr="00C37D2B">
        <w:rPr>
          <w:snapToGrid w:val="0"/>
        </w:rPr>
        <w:tab/>
        <w:t>ReportingPeriodicityRSRPMR,</w:t>
      </w:r>
    </w:p>
    <w:p w:rsidR="00F9080E" w:rsidRPr="00C37D2B" w:rsidRDefault="00F9080E" w:rsidP="00F9080E">
      <w:pPr>
        <w:pStyle w:val="PL"/>
        <w:rPr>
          <w:snapToGrid w:val="0"/>
        </w:rPr>
      </w:pPr>
      <w:r w:rsidRPr="00C37D2B">
        <w:rPr>
          <w:snapToGrid w:val="0"/>
        </w:rPr>
        <w:tab/>
        <w:t>RSRPMRList,</w:t>
      </w:r>
    </w:p>
    <w:p w:rsidR="00F9080E" w:rsidRPr="00C37D2B" w:rsidRDefault="00F9080E" w:rsidP="00F9080E">
      <w:pPr>
        <w:pStyle w:val="PL"/>
      </w:pPr>
      <w:r w:rsidRPr="00C37D2B">
        <w:tab/>
        <w:t>UE-RLF-Report-Container-for-extended-bands,</w:t>
      </w:r>
    </w:p>
    <w:p w:rsidR="00F9080E" w:rsidRPr="00C37D2B" w:rsidRDefault="00F9080E" w:rsidP="00F9080E">
      <w:pPr>
        <w:pStyle w:val="PL"/>
      </w:pPr>
      <w:r w:rsidRPr="00C37D2B">
        <w:tab/>
        <w:t>ProSeAuthorized,</w:t>
      </w:r>
    </w:p>
    <w:p w:rsidR="00F9080E" w:rsidRPr="00C37D2B" w:rsidRDefault="00F9080E" w:rsidP="00F9080E">
      <w:pPr>
        <w:pStyle w:val="PL"/>
      </w:pPr>
      <w:r w:rsidRPr="00C37D2B">
        <w:tab/>
        <w:t>CoverageModificationList,</w:t>
      </w:r>
    </w:p>
    <w:p w:rsidR="00F9080E" w:rsidRPr="00C37D2B" w:rsidRDefault="00F9080E" w:rsidP="00F9080E">
      <w:pPr>
        <w:pStyle w:val="PL"/>
      </w:pPr>
      <w:r w:rsidRPr="00C37D2B">
        <w:tab/>
        <w:t>ReportingPeriodicityCSIR,</w:t>
      </w:r>
    </w:p>
    <w:p w:rsidR="00F9080E" w:rsidRPr="00C37D2B" w:rsidRDefault="00F9080E" w:rsidP="00F9080E">
      <w:pPr>
        <w:pStyle w:val="PL"/>
      </w:pPr>
      <w:r w:rsidRPr="00C37D2B">
        <w:tab/>
        <w:t>CSIReportList,</w:t>
      </w:r>
    </w:p>
    <w:p w:rsidR="00F9080E" w:rsidRPr="00C37D2B" w:rsidRDefault="00F9080E" w:rsidP="00F9080E">
      <w:pPr>
        <w:pStyle w:val="PL"/>
      </w:pPr>
      <w:r w:rsidRPr="00C37D2B">
        <w:tab/>
        <w:t>ReceiveStatusOfULPDCPSDUsPDCP-SNlength18,</w:t>
      </w:r>
    </w:p>
    <w:p w:rsidR="00F9080E" w:rsidRPr="00C37D2B" w:rsidRDefault="00F9080E" w:rsidP="00F9080E">
      <w:pPr>
        <w:pStyle w:val="PL"/>
      </w:pPr>
      <w:r w:rsidRPr="00C37D2B">
        <w:tab/>
        <w:t>COUNTvaluePDCP-SNlength18,</w:t>
      </w:r>
    </w:p>
    <w:p w:rsidR="00F9080E" w:rsidRPr="00C37D2B" w:rsidRDefault="00F9080E" w:rsidP="00F9080E">
      <w:pPr>
        <w:pStyle w:val="PL"/>
      </w:pPr>
      <w:r w:rsidRPr="00C37D2B">
        <w:tab/>
        <w:t>LHN-ID,</w:t>
      </w:r>
    </w:p>
    <w:p w:rsidR="00F9080E" w:rsidRPr="00C37D2B" w:rsidRDefault="00F9080E" w:rsidP="00F9080E">
      <w:pPr>
        <w:pStyle w:val="PL"/>
      </w:pPr>
      <w:r w:rsidRPr="00C37D2B">
        <w:tab/>
        <w:t>UE-ContextKeptIndicator,</w:t>
      </w:r>
    </w:p>
    <w:p w:rsidR="00F9080E" w:rsidRPr="00C37D2B" w:rsidRDefault="00F9080E" w:rsidP="00F9080E">
      <w:pPr>
        <w:pStyle w:val="PL"/>
      </w:pPr>
      <w:r w:rsidRPr="00C37D2B">
        <w:tab/>
        <w:t>UE-X2AP-ID-Extension,</w:t>
      </w:r>
    </w:p>
    <w:p w:rsidR="00F9080E" w:rsidRPr="00C37D2B" w:rsidRDefault="00F9080E" w:rsidP="00F9080E">
      <w:pPr>
        <w:pStyle w:val="PL"/>
      </w:pPr>
      <w:r w:rsidRPr="00C37D2B">
        <w:tab/>
        <w:t>SIPTOBearerDeactivationIndication,</w:t>
      </w:r>
    </w:p>
    <w:p w:rsidR="00F9080E" w:rsidRPr="00C37D2B" w:rsidRDefault="00F9080E" w:rsidP="00F9080E">
      <w:pPr>
        <w:pStyle w:val="PL"/>
      </w:pPr>
      <w:r w:rsidRPr="00C37D2B">
        <w:tab/>
        <w:t>TunnelInformation,</w:t>
      </w:r>
    </w:p>
    <w:p w:rsidR="00F9080E" w:rsidRPr="00C37D2B" w:rsidRDefault="00F9080E" w:rsidP="00F9080E">
      <w:pPr>
        <w:pStyle w:val="PL"/>
      </w:pPr>
      <w:r w:rsidRPr="00C37D2B">
        <w:tab/>
        <w:t>V2XServicesAuthorized,</w:t>
      </w:r>
    </w:p>
    <w:p w:rsidR="00F9080E" w:rsidRPr="00C37D2B" w:rsidRDefault="00F9080E" w:rsidP="00F9080E">
      <w:pPr>
        <w:pStyle w:val="PL"/>
      </w:pPr>
      <w:r w:rsidRPr="00C37D2B">
        <w:tab/>
        <w:t>X2BenefitValue,</w:t>
      </w:r>
    </w:p>
    <w:p w:rsidR="00F9080E" w:rsidRPr="00C37D2B" w:rsidRDefault="00F9080E" w:rsidP="00F9080E">
      <w:pPr>
        <w:pStyle w:val="PL"/>
      </w:pPr>
      <w:r w:rsidRPr="00C37D2B">
        <w:tab/>
        <w:t>ResumeID,</w:t>
      </w:r>
    </w:p>
    <w:p w:rsidR="00F9080E" w:rsidRPr="00C37D2B" w:rsidRDefault="00F9080E" w:rsidP="00F9080E">
      <w:pPr>
        <w:pStyle w:val="PL"/>
        <w:rPr>
          <w:lang w:eastAsia="zh-CN"/>
        </w:rPr>
      </w:pPr>
      <w:r w:rsidRPr="00C37D2B">
        <w:tab/>
        <w:t>EUTRANCellIdentifier,</w:t>
      </w:r>
    </w:p>
    <w:p w:rsidR="00F9080E" w:rsidRPr="00C37D2B" w:rsidRDefault="00F9080E" w:rsidP="00F9080E">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F9080E" w:rsidRPr="00C37D2B" w:rsidRDefault="00F9080E" w:rsidP="00F9080E">
      <w:pPr>
        <w:pStyle w:val="PL"/>
      </w:pPr>
      <w:r w:rsidRPr="00C37D2B">
        <w:tab/>
        <w:t>WTID,</w:t>
      </w:r>
    </w:p>
    <w:p w:rsidR="00F9080E" w:rsidRPr="00C37D2B" w:rsidRDefault="00F9080E" w:rsidP="00F9080E">
      <w:pPr>
        <w:pStyle w:val="PL"/>
        <w:rPr>
          <w:lang w:eastAsia="zh-CN"/>
        </w:rPr>
      </w:pPr>
      <w:r w:rsidRPr="00C37D2B">
        <w:tab/>
        <w:t>WT-UE-XwAP-ID</w:t>
      </w:r>
      <w:r w:rsidRPr="00C37D2B">
        <w:rPr>
          <w:lang w:eastAsia="zh-CN"/>
        </w:rPr>
        <w:t>,</w:t>
      </w:r>
    </w:p>
    <w:p w:rsidR="00F9080E" w:rsidRPr="00C37D2B" w:rsidRDefault="00F9080E" w:rsidP="00F9080E">
      <w:pPr>
        <w:pStyle w:val="PL"/>
        <w:rPr>
          <w:rFonts w:eastAsia="等线"/>
          <w:lang w:eastAsia="zh-CN"/>
        </w:rPr>
      </w:pPr>
      <w:r w:rsidRPr="00C37D2B">
        <w:rPr>
          <w:lang w:eastAsia="zh-CN"/>
        </w:rPr>
        <w:tab/>
      </w:r>
      <w:r w:rsidRPr="00C37D2B">
        <w:rPr>
          <w:lang w:eastAsia="ja-JP"/>
        </w:rPr>
        <w:t>UESidelinkAggregateMaximumBitRate,</w:t>
      </w:r>
    </w:p>
    <w:p w:rsidR="00F9080E" w:rsidRPr="00C37D2B" w:rsidRDefault="00F9080E" w:rsidP="00F9080E">
      <w:pPr>
        <w:pStyle w:val="PL"/>
        <w:rPr>
          <w:rFonts w:eastAsia="等线"/>
          <w:lang w:eastAsia="zh-CN"/>
        </w:rPr>
      </w:pPr>
      <w:r w:rsidRPr="00C37D2B">
        <w:rPr>
          <w:rFonts w:eastAsia="等线"/>
          <w:lang w:eastAsia="zh-CN"/>
        </w:rPr>
        <w:tab/>
        <w:t>SgNBSecurityKey,</w:t>
      </w:r>
    </w:p>
    <w:p w:rsidR="00F9080E" w:rsidRPr="00C37D2B" w:rsidRDefault="00F9080E" w:rsidP="00F9080E">
      <w:pPr>
        <w:pStyle w:val="PL"/>
        <w:rPr>
          <w:rFonts w:eastAsia="等线"/>
          <w:snapToGrid w:val="0"/>
          <w:lang w:eastAsia="zh-CN"/>
        </w:rPr>
      </w:pPr>
      <w:r w:rsidRPr="00C37D2B">
        <w:rPr>
          <w:rFonts w:eastAsia="等线"/>
          <w:snapToGrid w:val="0"/>
          <w:lang w:eastAsia="zh-CN"/>
        </w:rPr>
        <w:tab/>
        <w:t>MeNBtoSgNBContainer,</w:t>
      </w:r>
    </w:p>
    <w:p w:rsidR="00F9080E" w:rsidRPr="00C37D2B" w:rsidRDefault="00F9080E" w:rsidP="00F9080E">
      <w:pPr>
        <w:pStyle w:val="PL"/>
        <w:rPr>
          <w:rFonts w:eastAsia="等线"/>
          <w:snapToGrid w:val="0"/>
          <w:lang w:eastAsia="zh-CN"/>
        </w:rPr>
      </w:pPr>
      <w:r w:rsidRPr="00C37D2B">
        <w:rPr>
          <w:rFonts w:eastAsia="等线"/>
          <w:snapToGrid w:val="0"/>
          <w:lang w:eastAsia="zh-CN"/>
        </w:rPr>
        <w:tab/>
        <w:t>SgNBtoMeNBContainer,</w:t>
      </w:r>
    </w:p>
    <w:p w:rsidR="00F9080E" w:rsidRPr="00C37D2B" w:rsidRDefault="00F9080E" w:rsidP="00F9080E">
      <w:pPr>
        <w:pStyle w:val="PL"/>
        <w:rPr>
          <w:rFonts w:eastAsia="等线"/>
          <w:snapToGrid w:val="0"/>
          <w:lang w:eastAsia="zh-CN"/>
        </w:rPr>
      </w:pPr>
      <w:r w:rsidRPr="00C37D2B">
        <w:rPr>
          <w:rFonts w:eastAsia="等线"/>
          <w:snapToGrid w:val="0"/>
          <w:lang w:eastAsia="zh-CN"/>
        </w:rPr>
        <w:tab/>
        <w:t>SplitSRBs,</w:t>
      </w:r>
    </w:p>
    <w:p w:rsidR="00F9080E" w:rsidRPr="00C37D2B" w:rsidRDefault="00F9080E" w:rsidP="00F9080E">
      <w:pPr>
        <w:pStyle w:val="PL"/>
        <w:rPr>
          <w:rFonts w:eastAsia="等线"/>
          <w:snapToGrid w:val="0"/>
          <w:lang w:eastAsia="zh-CN"/>
        </w:rPr>
      </w:pPr>
      <w:r w:rsidRPr="00C37D2B">
        <w:rPr>
          <w:rFonts w:eastAsia="等线"/>
          <w:snapToGrid w:val="0"/>
          <w:lang w:eastAsia="zh-CN"/>
        </w:rPr>
        <w:tab/>
        <w:t>RRCContainer,</w:t>
      </w:r>
    </w:p>
    <w:p w:rsidR="00F9080E" w:rsidRPr="00C37D2B" w:rsidRDefault="00F9080E" w:rsidP="00F9080E">
      <w:pPr>
        <w:pStyle w:val="PL"/>
        <w:rPr>
          <w:rFonts w:eastAsia="等线"/>
          <w:snapToGrid w:val="0"/>
          <w:lang w:eastAsia="zh-CN"/>
        </w:rPr>
      </w:pPr>
      <w:r w:rsidRPr="00C37D2B">
        <w:rPr>
          <w:rFonts w:eastAsia="等线"/>
          <w:snapToGrid w:val="0"/>
          <w:lang w:eastAsia="zh-CN"/>
        </w:rPr>
        <w:tab/>
        <w:t>SRBType,</w:t>
      </w:r>
    </w:p>
    <w:p w:rsidR="00F9080E" w:rsidRPr="00C37D2B" w:rsidRDefault="00F9080E" w:rsidP="00F9080E">
      <w:pPr>
        <w:pStyle w:val="PL"/>
        <w:rPr>
          <w:rFonts w:eastAsia="等线"/>
          <w:snapToGrid w:val="0"/>
          <w:lang w:eastAsia="zh-CN"/>
        </w:rPr>
      </w:pPr>
      <w:r w:rsidRPr="00C37D2B">
        <w:rPr>
          <w:rFonts w:eastAsia="等线"/>
          <w:snapToGrid w:val="0"/>
          <w:lang w:eastAsia="zh-CN"/>
        </w:rPr>
        <w:tab/>
        <w:t>GlobalGNB-ID,</w:t>
      </w:r>
    </w:p>
    <w:p w:rsidR="00F9080E" w:rsidRPr="00C37D2B" w:rsidRDefault="00F9080E" w:rsidP="00F9080E">
      <w:pPr>
        <w:pStyle w:val="PL"/>
        <w:rPr>
          <w:rFonts w:eastAsia="等线"/>
          <w:snapToGrid w:val="0"/>
          <w:lang w:eastAsia="zh-CN"/>
        </w:rPr>
      </w:pPr>
      <w:r w:rsidRPr="00C37D2B">
        <w:rPr>
          <w:rFonts w:eastAsia="等线"/>
          <w:snapToGrid w:val="0"/>
          <w:lang w:eastAsia="zh-CN"/>
        </w:rPr>
        <w:tab/>
        <w:t>GNB-ID,</w:t>
      </w:r>
    </w:p>
    <w:p w:rsidR="00F9080E" w:rsidRPr="00C37D2B" w:rsidRDefault="00F9080E" w:rsidP="00F9080E">
      <w:pPr>
        <w:pStyle w:val="PL"/>
        <w:rPr>
          <w:rFonts w:eastAsia="等线"/>
          <w:snapToGrid w:val="0"/>
          <w:lang w:eastAsia="zh-CN"/>
        </w:rPr>
      </w:pPr>
      <w:r w:rsidRPr="00C37D2B">
        <w:rPr>
          <w:rFonts w:eastAsia="等线"/>
          <w:snapToGrid w:val="0"/>
          <w:lang w:eastAsia="zh-CN"/>
        </w:rPr>
        <w:tab/>
        <w:t>SCGConfigurationQuery,</w:t>
      </w:r>
    </w:p>
    <w:p w:rsidR="00F9080E" w:rsidRPr="00C37D2B" w:rsidRDefault="00F9080E" w:rsidP="00F9080E">
      <w:pPr>
        <w:pStyle w:val="PL"/>
        <w:rPr>
          <w:rFonts w:eastAsia="等线"/>
          <w:snapToGrid w:val="0"/>
          <w:lang w:eastAsia="zh-CN"/>
        </w:rPr>
      </w:pPr>
      <w:r w:rsidRPr="00C37D2B">
        <w:rPr>
          <w:rFonts w:eastAsia="等线"/>
          <w:snapToGrid w:val="0"/>
          <w:lang w:eastAsia="zh-CN"/>
        </w:rPr>
        <w:tab/>
        <w:t>SplitSRB,</w:t>
      </w:r>
    </w:p>
    <w:p w:rsidR="00F9080E" w:rsidRPr="00C37D2B" w:rsidRDefault="00F9080E" w:rsidP="00F9080E">
      <w:pPr>
        <w:pStyle w:val="PL"/>
        <w:rPr>
          <w:rFonts w:eastAsia="等线"/>
          <w:snapToGrid w:val="0"/>
          <w:lang w:eastAsia="zh-CN"/>
        </w:rPr>
      </w:pPr>
      <w:r w:rsidRPr="00C37D2B">
        <w:rPr>
          <w:rFonts w:eastAsia="等线"/>
          <w:snapToGrid w:val="0"/>
          <w:lang w:eastAsia="zh-CN"/>
        </w:rPr>
        <w:tab/>
      </w:r>
      <w:r w:rsidRPr="00C37D2B">
        <w:t>NRUeReport</w:t>
      </w:r>
      <w:r w:rsidRPr="00C37D2B">
        <w:rPr>
          <w:rFonts w:eastAsia="等线"/>
          <w:snapToGrid w:val="0"/>
          <w:lang w:eastAsia="zh-CN"/>
        </w:rPr>
        <w:t>,</w:t>
      </w:r>
    </w:p>
    <w:p w:rsidR="00F9080E" w:rsidRPr="00C37D2B" w:rsidRDefault="00F9080E" w:rsidP="00F9080E">
      <w:pPr>
        <w:pStyle w:val="PL"/>
        <w:rPr>
          <w:rFonts w:eastAsia="等线"/>
          <w:snapToGrid w:val="0"/>
          <w:lang w:eastAsia="zh-CN"/>
        </w:rPr>
      </w:pPr>
      <w:r w:rsidRPr="00C37D2B">
        <w:rPr>
          <w:rFonts w:eastAsia="等线"/>
          <w:snapToGrid w:val="0"/>
          <w:lang w:eastAsia="zh-CN"/>
        </w:rPr>
        <w:tab/>
        <w:t>EN-DC-ResourceConfiguration,</w:t>
      </w:r>
    </w:p>
    <w:p w:rsidR="00F9080E" w:rsidRPr="00C37D2B" w:rsidRDefault="00F9080E" w:rsidP="00F9080E">
      <w:pPr>
        <w:pStyle w:val="PL"/>
        <w:rPr>
          <w:rFonts w:eastAsia="等线"/>
          <w:snapToGrid w:val="0"/>
          <w:lang w:eastAsia="zh-CN"/>
        </w:rPr>
      </w:pPr>
      <w:r w:rsidRPr="00C37D2B">
        <w:rPr>
          <w:rFonts w:eastAsia="等线"/>
          <w:snapToGrid w:val="0"/>
          <w:lang w:eastAsia="zh-CN"/>
        </w:rPr>
        <w:tab/>
        <w:t>TAC,</w:t>
      </w:r>
    </w:p>
    <w:p w:rsidR="00F9080E" w:rsidRPr="00C37D2B" w:rsidRDefault="00F9080E" w:rsidP="00F9080E">
      <w:pPr>
        <w:pStyle w:val="PL"/>
        <w:rPr>
          <w:rFonts w:eastAsia="等线"/>
          <w:snapToGrid w:val="0"/>
          <w:lang w:eastAsia="zh-CN"/>
        </w:rPr>
      </w:pPr>
      <w:r w:rsidRPr="00C37D2B">
        <w:rPr>
          <w:rFonts w:eastAsia="等线"/>
          <w:snapToGrid w:val="0"/>
          <w:lang w:eastAsia="zh-CN"/>
        </w:rPr>
        <w:tab/>
        <w:t>NRFreqInfo,</w:t>
      </w:r>
    </w:p>
    <w:p w:rsidR="00F9080E" w:rsidRPr="00C37D2B" w:rsidRDefault="00F9080E" w:rsidP="00F9080E">
      <w:pPr>
        <w:pStyle w:val="PL"/>
        <w:rPr>
          <w:rFonts w:eastAsia="等线"/>
          <w:snapToGrid w:val="0"/>
          <w:lang w:eastAsia="zh-CN"/>
        </w:rPr>
      </w:pPr>
      <w:r w:rsidRPr="00C37D2B">
        <w:rPr>
          <w:rFonts w:eastAsia="等线"/>
          <w:snapToGrid w:val="0"/>
          <w:lang w:eastAsia="zh-CN"/>
        </w:rPr>
        <w:tab/>
        <w:t>NRCGI,</w:t>
      </w:r>
    </w:p>
    <w:p w:rsidR="00F9080E" w:rsidRPr="00C37D2B" w:rsidRDefault="00F9080E" w:rsidP="00F9080E">
      <w:pPr>
        <w:pStyle w:val="PL"/>
        <w:rPr>
          <w:rFonts w:eastAsia="等线"/>
          <w:snapToGrid w:val="0"/>
          <w:lang w:eastAsia="zh-CN"/>
        </w:rPr>
      </w:pPr>
      <w:r w:rsidRPr="00C37D2B">
        <w:rPr>
          <w:rFonts w:eastAsia="等线"/>
          <w:snapToGrid w:val="0"/>
          <w:lang w:eastAsia="zh-CN"/>
        </w:rPr>
        <w:tab/>
        <w:t>NRPCI,</w:t>
      </w:r>
    </w:p>
    <w:p w:rsidR="00F9080E" w:rsidRPr="00C37D2B" w:rsidRDefault="00F9080E" w:rsidP="00F9080E">
      <w:pPr>
        <w:pStyle w:val="PL"/>
        <w:rPr>
          <w:rFonts w:eastAsia="等线"/>
          <w:snapToGrid w:val="0"/>
          <w:lang w:eastAsia="zh-CN"/>
        </w:rPr>
      </w:pPr>
      <w:r w:rsidRPr="00C37D2B">
        <w:rPr>
          <w:rFonts w:eastAsia="等线"/>
          <w:snapToGrid w:val="0"/>
          <w:lang w:eastAsia="zh-CN"/>
        </w:rPr>
        <w:tab/>
        <w:t>NRUESecurityCapabilities,</w:t>
      </w:r>
    </w:p>
    <w:p w:rsidR="00F9080E" w:rsidRPr="00C37D2B" w:rsidRDefault="00F9080E" w:rsidP="00F9080E">
      <w:pPr>
        <w:pStyle w:val="PL"/>
        <w:rPr>
          <w:rFonts w:eastAsia="等线"/>
          <w:snapToGrid w:val="0"/>
          <w:lang w:eastAsia="zh-CN"/>
        </w:rPr>
      </w:pPr>
      <w:r w:rsidRPr="00C37D2B">
        <w:rPr>
          <w:rFonts w:eastAsia="等线"/>
          <w:snapToGrid w:val="0"/>
          <w:lang w:eastAsia="zh-CN"/>
        </w:rPr>
        <w:tab/>
        <w:t>PDCPChangeIndication,</w:t>
      </w:r>
    </w:p>
    <w:p w:rsidR="00F9080E" w:rsidRPr="00C37D2B" w:rsidRDefault="00F9080E" w:rsidP="00F9080E">
      <w:pPr>
        <w:pStyle w:val="PL"/>
        <w:rPr>
          <w:rFonts w:eastAsia="等线"/>
          <w:snapToGrid w:val="0"/>
          <w:lang w:eastAsia="zh-CN"/>
        </w:rPr>
      </w:pPr>
      <w:r w:rsidRPr="00C37D2B">
        <w:rPr>
          <w:rFonts w:eastAsia="等线"/>
          <w:snapToGrid w:val="0"/>
          <w:lang w:eastAsia="zh-CN"/>
        </w:rPr>
        <w:tab/>
        <w:t>ULConfiguration,</w:t>
      </w:r>
    </w:p>
    <w:p w:rsidR="00F9080E" w:rsidRPr="00C37D2B" w:rsidRDefault="00F9080E" w:rsidP="00F9080E">
      <w:pPr>
        <w:pStyle w:val="PL"/>
        <w:rPr>
          <w:rFonts w:eastAsia="等线"/>
          <w:snapToGrid w:val="0"/>
          <w:lang w:eastAsia="zh-CN"/>
        </w:rPr>
      </w:pPr>
      <w:r w:rsidRPr="00C37D2B">
        <w:rPr>
          <w:rFonts w:eastAsia="等线"/>
          <w:snapToGrid w:val="0"/>
          <w:lang w:eastAsia="zh-CN"/>
        </w:rPr>
        <w:tab/>
        <w:t>SgNB-UE-X2AP-ID,</w:t>
      </w:r>
    </w:p>
    <w:p w:rsidR="00F9080E" w:rsidRPr="00C37D2B" w:rsidRDefault="00F9080E" w:rsidP="00F9080E">
      <w:pPr>
        <w:pStyle w:val="PL"/>
        <w:rPr>
          <w:rFonts w:eastAsia="等线"/>
          <w:snapToGrid w:val="0"/>
          <w:lang w:eastAsia="zh-CN"/>
        </w:rPr>
      </w:pPr>
      <w:r w:rsidRPr="00C37D2B">
        <w:rPr>
          <w:rFonts w:eastAsia="等线"/>
          <w:snapToGrid w:val="0"/>
          <w:lang w:eastAsia="zh-CN"/>
        </w:rPr>
        <w:tab/>
        <w:t>SecondaryRATUsageReportList,</w:t>
      </w:r>
    </w:p>
    <w:p w:rsidR="00F9080E" w:rsidRPr="00C37D2B" w:rsidRDefault="00F9080E" w:rsidP="00F9080E">
      <w:pPr>
        <w:pStyle w:val="PL"/>
        <w:rPr>
          <w:rFonts w:eastAsia="等线"/>
          <w:snapToGrid w:val="0"/>
          <w:lang w:eastAsia="zh-CN"/>
        </w:rPr>
      </w:pPr>
      <w:r w:rsidRPr="00C37D2B">
        <w:rPr>
          <w:rFonts w:eastAsia="等线"/>
          <w:snapToGrid w:val="0"/>
          <w:lang w:eastAsia="zh-CN"/>
        </w:rPr>
        <w:tab/>
        <w:t>ActivationID,</w:t>
      </w:r>
    </w:p>
    <w:p w:rsidR="00F9080E" w:rsidRPr="00C37D2B" w:rsidRDefault="00F9080E" w:rsidP="00F9080E">
      <w:pPr>
        <w:pStyle w:val="PL"/>
        <w:rPr>
          <w:rFonts w:eastAsia="等线"/>
          <w:snapToGrid w:val="0"/>
          <w:lang w:eastAsia="zh-CN"/>
        </w:rPr>
      </w:pPr>
      <w:r w:rsidRPr="00C37D2B">
        <w:rPr>
          <w:rFonts w:eastAsia="等线"/>
          <w:snapToGrid w:val="0"/>
          <w:lang w:eastAsia="zh-CN"/>
        </w:rPr>
        <w:tab/>
        <w:t>MeNBResourceCoordinationInformation,</w:t>
      </w:r>
    </w:p>
    <w:p w:rsidR="00F9080E" w:rsidRPr="00C37D2B" w:rsidRDefault="00F9080E" w:rsidP="00F9080E">
      <w:pPr>
        <w:pStyle w:val="PL"/>
        <w:rPr>
          <w:rFonts w:eastAsia="等线"/>
          <w:snapToGrid w:val="0"/>
          <w:lang w:eastAsia="zh-CN"/>
        </w:rPr>
      </w:pPr>
      <w:r w:rsidRPr="00C37D2B">
        <w:rPr>
          <w:rFonts w:eastAsia="等线"/>
          <w:snapToGrid w:val="0"/>
          <w:lang w:eastAsia="zh-CN"/>
        </w:rPr>
        <w:tab/>
        <w:t>SgNBResourceCoordinationInformation,</w:t>
      </w:r>
    </w:p>
    <w:p w:rsidR="00F9080E" w:rsidRPr="00C37D2B" w:rsidRDefault="00F9080E" w:rsidP="00F9080E">
      <w:pPr>
        <w:pStyle w:val="PL"/>
        <w:rPr>
          <w:rFonts w:eastAsia="等线"/>
          <w:snapToGrid w:val="0"/>
          <w:lang w:eastAsia="zh-CN"/>
        </w:rPr>
      </w:pPr>
      <w:r w:rsidRPr="00C37D2B">
        <w:rPr>
          <w:rFonts w:eastAsia="等线"/>
          <w:snapToGrid w:val="0"/>
          <w:lang w:eastAsia="zh-CN"/>
        </w:rPr>
        <w:tab/>
        <w:t>NR-TxBW,</w:t>
      </w:r>
    </w:p>
    <w:p w:rsidR="00F9080E" w:rsidRPr="00C37D2B" w:rsidRDefault="00F9080E" w:rsidP="00F9080E">
      <w:pPr>
        <w:pStyle w:val="PL"/>
        <w:rPr>
          <w:rFonts w:eastAsia="等线"/>
          <w:snapToGrid w:val="0"/>
          <w:lang w:eastAsia="zh-CN"/>
        </w:rPr>
      </w:pPr>
      <w:r w:rsidRPr="00C37D2B">
        <w:rPr>
          <w:rFonts w:eastAsia="等线"/>
          <w:snapToGrid w:val="0"/>
          <w:lang w:eastAsia="zh-CN"/>
        </w:rPr>
        <w:tab/>
        <w:t>BroadcastPLMNs-Item,</w:t>
      </w:r>
    </w:p>
    <w:p w:rsidR="00F9080E" w:rsidRPr="00C37D2B" w:rsidRDefault="00F9080E" w:rsidP="00F9080E">
      <w:pPr>
        <w:pStyle w:val="PL"/>
        <w:rPr>
          <w:rFonts w:eastAsia="等线"/>
          <w:snapToGrid w:val="0"/>
          <w:lang w:eastAsia="zh-CN"/>
        </w:rPr>
      </w:pPr>
      <w:r w:rsidRPr="00C37D2B">
        <w:rPr>
          <w:rFonts w:eastAsia="等线"/>
          <w:snapToGrid w:val="0"/>
          <w:lang w:eastAsia="zh-CN"/>
        </w:rPr>
        <w:tab/>
        <w:t>AdditionalPLMNs-Item,</w:t>
      </w:r>
    </w:p>
    <w:p w:rsidR="00F9080E" w:rsidRPr="00C37D2B" w:rsidRDefault="00F9080E" w:rsidP="00F9080E">
      <w:pPr>
        <w:pStyle w:val="PL"/>
        <w:rPr>
          <w:rFonts w:eastAsia="等线"/>
          <w:snapToGrid w:val="0"/>
          <w:lang w:eastAsia="zh-CN"/>
        </w:rPr>
      </w:pPr>
      <w:r w:rsidRPr="00C37D2B">
        <w:rPr>
          <w:rFonts w:eastAsia="等线"/>
          <w:snapToGrid w:val="0"/>
          <w:lang w:eastAsia="zh-CN"/>
        </w:rPr>
        <w:tab/>
        <w:t>RLCMode,</w:t>
      </w:r>
    </w:p>
    <w:p w:rsidR="00F9080E" w:rsidRPr="00C37D2B" w:rsidRDefault="00F9080E" w:rsidP="00F9080E">
      <w:pPr>
        <w:pStyle w:val="PL"/>
        <w:rPr>
          <w:rFonts w:eastAsia="等线"/>
          <w:snapToGrid w:val="0"/>
          <w:lang w:eastAsia="zh-CN"/>
        </w:rPr>
      </w:pPr>
      <w:r w:rsidRPr="00C37D2B">
        <w:rPr>
          <w:rFonts w:eastAsia="等线"/>
          <w:snapToGrid w:val="0"/>
          <w:lang w:eastAsia="zh-CN"/>
        </w:rPr>
        <w:tab/>
        <w:t>GBR-QosInformation,</w:t>
      </w:r>
    </w:p>
    <w:p w:rsidR="00F9080E" w:rsidRPr="00C37D2B" w:rsidRDefault="00F9080E" w:rsidP="00F9080E">
      <w:pPr>
        <w:pStyle w:val="PL"/>
        <w:rPr>
          <w:rFonts w:eastAsia="等线"/>
          <w:snapToGrid w:val="0"/>
          <w:lang w:eastAsia="zh-CN"/>
        </w:rPr>
      </w:pPr>
      <w:r w:rsidRPr="00C37D2B">
        <w:rPr>
          <w:rFonts w:eastAsia="等线"/>
          <w:snapToGrid w:val="0"/>
          <w:lang w:eastAsia="zh-CN"/>
        </w:rPr>
        <w:tab/>
        <w:t>DRB-ID,</w:t>
      </w:r>
    </w:p>
    <w:p w:rsidR="00F9080E" w:rsidRPr="00C37D2B" w:rsidRDefault="00F9080E" w:rsidP="00F9080E">
      <w:pPr>
        <w:pStyle w:val="PL"/>
        <w:rPr>
          <w:rFonts w:eastAsia="等线"/>
          <w:snapToGrid w:val="0"/>
          <w:lang w:eastAsia="zh-CN"/>
        </w:rPr>
      </w:pPr>
      <w:r w:rsidRPr="00C37D2B">
        <w:rPr>
          <w:rFonts w:eastAsia="等线"/>
          <w:snapToGrid w:val="0"/>
          <w:lang w:eastAsia="zh-CN"/>
        </w:rPr>
        <w:tab/>
        <w:t>FiveGS-TAC,</w:t>
      </w:r>
    </w:p>
    <w:p w:rsidR="00F9080E" w:rsidRPr="00C37D2B" w:rsidRDefault="00F9080E" w:rsidP="00F9080E">
      <w:pPr>
        <w:pStyle w:val="PL"/>
        <w:rPr>
          <w:rFonts w:eastAsia="等线"/>
          <w:snapToGrid w:val="0"/>
          <w:lang w:eastAsia="zh-CN"/>
        </w:rPr>
      </w:pPr>
      <w:r w:rsidRPr="00C37D2B">
        <w:rPr>
          <w:rFonts w:eastAsia="等线"/>
          <w:snapToGrid w:val="0"/>
          <w:lang w:eastAsia="zh-CN"/>
        </w:rPr>
        <w:tab/>
        <w:t>SULInformation,</w:t>
      </w:r>
    </w:p>
    <w:p w:rsidR="00F9080E" w:rsidRPr="00C37D2B" w:rsidRDefault="00F9080E" w:rsidP="00F9080E">
      <w:pPr>
        <w:pStyle w:val="PL"/>
        <w:rPr>
          <w:rFonts w:eastAsia="等线"/>
          <w:snapToGrid w:val="0"/>
          <w:lang w:eastAsia="zh-CN"/>
        </w:rPr>
      </w:pPr>
      <w:r w:rsidRPr="00C37D2B">
        <w:rPr>
          <w:rFonts w:eastAsia="等线"/>
          <w:snapToGrid w:val="0"/>
          <w:lang w:eastAsia="zh-CN"/>
        </w:rPr>
        <w:tab/>
        <w:t>Packet-LossRate,</w:t>
      </w:r>
    </w:p>
    <w:p w:rsidR="00F9080E" w:rsidRPr="00C37D2B" w:rsidRDefault="00F9080E" w:rsidP="00F9080E">
      <w:pPr>
        <w:pStyle w:val="PL"/>
        <w:rPr>
          <w:rFonts w:eastAsia="等线"/>
          <w:snapToGrid w:val="0"/>
          <w:lang w:eastAsia="zh-CN"/>
        </w:rPr>
      </w:pPr>
      <w:r w:rsidRPr="00C37D2B">
        <w:rPr>
          <w:rFonts w:eastAsia="等线"/>
          <w:snapToGrid w:val="0"/>
          <w:lang w:eastAsia="zh-CN"/>
        </w:rPr>
        <w:tab/>
        <w:t>ResourceType,</w:t>
      </w:r>
    </w:p>
    <w:p w:rsidR="00F9080E" w:rsidRPr="00C37D2B" w:rsidRDefault="00F9080E" w:rsidP="00F9080E">
      <w:pPr>
        <w:pStyle w:val="PL"/>
        <w:rPr>
          <w:rFonts w:eastAsia="等线"/>
          <w:snapToGrid w:val="0"/>
          <w:lang w:eastAsia="zh-CN"/>
        </w:rPr>
      </w:pPr>
      <w:r w:rsidRPr="00C37D2B">
        <w:rPr>
          <w:rFonts w:eastAsia="等线"/>
          <w:snapToGrid w:val="0"/>
          <w:lang w:eastAsia="zh-CN"/>
        </w:rPr>
        <w:tab/>
        <w:t>DataTrafficResourceIndication,</w:t>
      </w:r>
    </w:p>
    <w:p w:rsidR="00F9080E" w:rsidRPr="00C37D2B" w:rsidRDefault="00F9080E" w:rsidP="00F9080E">
      <w:pPr>
        <w:pStyle w:val="PL"/>
        <w:rPr>
          <w:rFonts w:eastAsia="等线"/>
          <w:snapToGrid w:val="0"/>
          <w:lang w:eastAsia="zh-CN"/>
        </w:rPr>
      </w:pPr>
      <w:r w:rsidRPr="00C37D2B">
        <w:rPr>
          <w:rFonts w:eastAsia="等线"/>
          <w:snapToGrid w:val="0"/>
          <w:lang w:eastAsia="zh-CN"/>
        </w:rPr>
        <w:tab/>
        <w:t>SpectrumSharingGroupID,</w:t>
      </w:r>
    </w:p>
    <w:p w:rsidR="00F9080E" w:rsidRPr="00C37D2B" w:rsidRDefault="00F9080E" w:rsidP="00F9080E">
      <w:pPr>
        <w:pStyle w:val="PL"/>
        <w:rPr>
          <w:rFonts w:eastAsia="等线"/>
          <w:snapToGrid w:val="0"/>
          <w:lang w:eastAsia="zh-CN"/>
        </w:rPr>
      </w:pPr>
      <w:r w:rsidRPr="00C37D2B">
        <w:rPr>
          <w:rFonts w:eastAsia="等线"/>
          <w:snapToGrid w:val="0"/>
          <w:lang w:eastAsia="zh-CN"/>
        </w:rPr>
        <w:tab/>
        <w:t>RRC-Config-Ind,</w:t>
      </w:r>
    </w:p>
    <w:p w:rsidR="00F9080E" w:rsidRPr="00C37D2B" w:rsidRDefault="00F9080E" w:rsidP="00F9080E">
      <w:pPr>
        <w:pStyle w:val="PL"/>
        <w:rPr>
          <w:rFonts w:eastAsia="等线"/>
          <w:snapToGrid w:val="0"/>
          <w:lang w:eastAsia="zh-CN"/>
        </w:rPr>
      </w:pPr>
      <w:r w:rsidRPr="00C37D2B">
        <w:rPr>
          <w:rFonts w:eastAsia="等线"/>
          <w:snapToGrid w:val="0"/>
          <w:lang w:eastAsia="zh-CN"/>
        </w:rPr>
        <w:tab/>
        <w:t>SGNB-Addition-Trigger-Ind,</w:t>
      </w:r>
    </w:p>
    <w:p w:rsidR="00F9080E" w:rsidRPr="00C37D2B" w:rsidRDefault="00F9080E" w:rsidP="00F9080E">
      <w:pPr>
        <w:pStyle w:val="PL"/>
        <w:rPr>
          <w:rFonts w:eastAsia="等线"/>
          <w:snapToGrid w:val="0"/>
          <w:lang w:eastAsia="zh-CN"/>
        </w:rPr>
      </w:pPr>
      <w:r w:rsidRPr="00C37D2B">
        <w:rPr>
          <w:rFonts w:eastAsia="等线"/>
          <w:snapToGrid w:val="0"/>
          <w:lang w:eastAsia="zh-CN"/>
        </w:rPr>
        <w:tab/>
        <w:t>UserPlaneTrafficActivityReport,</w:t>
      </w:r>
    </w:p>
    <w:p w:rsidR="00F9080E" w:rsidRPr="00C37D2B" w:rsidRDefault="00F9080E" w:rsidP="00F9080E">
      <w:pPr>
        <w:pStyle w:val="PL"/>
        <w:rPr>
          <w:rFonts w:eastAsia="等线"/>
          <w:snapToGrid w:val="0"/>
          <w:lang w:eastAsia="zh-CN"/>
        </w:rPr>
      </w:pPr>
      <w:r w:rsidRPr="00C37D2B">
        <w:rPr>
          <w:rFonts w:eastAsia="等线"/>
          <w:snapToGrid w:val="0"/>
          <w:lang w:eastAsia="zh-CN"/>
        </w:rPr>
        <w:tab/>
        <w:t>ERABActivityNotifyItemList,</w:t>
      </w:r>
    </w:p>
    <w:p w:rsidR="00F9080E" w:rsidRPr="00C37D2B" w:rsidRDefault="00F9080E" w:rsidP="00F9080E">
      <w:pPr>
        <w:pStyle w:val="PL"/>
        <w:rPr>
          <w:rFonts w:eastAsia="等线"/>
          <w:snapToGrid w:val="0"/>
          <w:lang w:eastAsia="zh-CN"/>
        </w:rPr>
      </w:pPr>
      <w:r w:rsidRPr="00C37D2B">
        <w:rPr>
          <w:rFonts w:eastAsia="等线"/>
          <w:snapToGrid w:val="0"/>
          <w:lang w:eastAsia="zh-CN"/>
        </w:rPr>
        <w:tab/>
        <w:t>PDCPSnLength,</w:t>
      </w:r>
    </w:p>
    <w:p w:rsidR="00F9080E" w:rsidRPr="00C37D2B" w:rsidRDefault="00F9080E" w:rsidP="00F9080E">
      <w:pPr>
        <w:pStyle w:val="PL"/>
        <w:rPr>
          <w:rFonts w:eastAsia="等线"/>
          <w:snapToGrid w:val="0"/>
          <w:lang w:eastAsia="zh-CN"/>
        </w:rPr>
      </w:pPr>
      <w:r w:rsidRPr="00C37D2B">
        <w:rPr>
          <w:rFonts w:eastAsia="等线"/>
          <w:snapToGrid w:val="0"/>
          <w:lang w:eastAsia="zh-CN"/>
        </w:rPr>
        <w:tab/>
        <w:t>Subscription-Based-UE-DifferentiationInfo,</w:t>
      </w:r>
    </w:p>
    <w:p w:rsidR="00F9080E" w:rsidRPr="00C37D2B" w:rsidRDefault="00F9080E" w:rsidP="00F9080E">
      <w:pPr>
        <w:pStyle w:val="PL"/>
        <w:rPr>
          <w:rFonts w:eastAsia="等线"/>
          <w:snapToGrid w:val="0"/>
          <w:lang w:eastAsia="zh-CN"/>
        </w:rPr>
      </w:pPr>
      <w:r w:rsidRPr="00C37D2B">
        <w:rPr>
          <w:rFonts w:eastAsia="等线"/>
          <w:snapToGrid w:val="0"/>
          <w:lang w:eastAsia="zh-CN"/>
        </w:rPr>
        <w:tab/>
        <w:t>LCID,</w:t>
      </w:r>
    </w:p>
    <w:p w:rsidR="00F9080E" w:rsidRPr="00C37D2B" w:rsidRDefault="00F9080E" w:rsidP="00F9080E">
      <w:pPr>
        <w:pStyle w:val="PL"/>
        <w:rPr>
          <w:rFonts w:eastAsia="等线"/>
          <w:snapToGrid w:val="0"/>
          <w:lang w:eastAsia="zh-CN"/>
        </w:rPr>
      </w:pPr>
      <w:r w:rsidRPr="00C37D2B">
        <w:rPr>
          <w:rFonts w:eastAsia="等线"/>
          <w:snapToGrid w:val="0"/>
          <w:lang w:eastAsia="zh-CN"/>
        </w:rPr>
        <w:tab/>
        <w:t>DuplicationActivation,</w:t>
      </w:r>
    </w:p>
    <w:p w:rsidR="00F9080E" w:rsidRPr="00C37D2B" w:rsidRDefault="00F9080E" w:rsidP="00F9080E">
      <w:pPr>
        <w:pStyle w:val="PL"/>
        <w:rPr>
          <w:rFonts w:eastAsia="等线"/>
          <w:snapToGrid w:val="0"/>
          <w:lang w:eastAsia="zh-CN"/>
        </w:rPr>
      </w:pPr>
      <w:r w:rsidRPr="00C37D2B">
        <w:rPr>
          <w:rFonts w:eastAsia="等线"/>
          <w:snapToGrid w:val="0"/>
          <w:lang w:eastAsia="zh-CN"/>
        </w:rPr>
        <w:tab/>
        <w:t>GNBOverloadInformation,</w:t>
      </w:r>
    </w:p>
    <w:p w:rsidR="00F9080E" w:rsidRPr="00C37D2B" w:rsidRDefault="00F9080E" w:rsidP="00F9080E">
      <w:pPr>
        <w:pStyle w:val="PL"/>
        <w:rPr>
          <w:rFonts w:eastAsia="等线"/>
          <w:snapToGrid w:val="0"/>
          <w:lang w:eastAsia="zh-CN"/>
        </w:rPr>
      </w:pPr>
      <w:r w:rsidRPr="00C37D2B">
        <w:rPr>
          <w:rFonts w:eastAsia="等线"/>
          <w:snapToGrid w:val="0"/>
          <w:lang w:eastAsia="zh-CN"/>
        </w:rPr>
        <w:tab/>
        <w:t>NewDRBIDrequest,</w:t>
      </w:r>
    </w:p>
    <w:p w:rsidR="00F9080E" w:rsidRPr="00C37D2B" w:rsidRDefault="00F9080E" w:rsidP="00F9080E">
      <w:pPr>
        <w:pStyle w:val="PL"/>
        <w:rPr>
          <w:rFonts w:eastAsia="等线"/>
          <w:snapToGrid w:val="0"/>
          <w:lang w:eastAsia="zh-CN"/>
        </w:rPr>
      </w:pPr>
      <w:r w:rsidRPr="00C37D2B">
        <w:rPr>
          <w:rFonts w:eastAsia="等线"/>
          <w:snapToGrid w:val="0"/>
          <w:lang w:eastAsia="zh-CN"/>
        </w:rPr>
        <w:tab/>
        <w:t>DesiredActNotificationLevel,</w:t>
      </w:r>
    </w:p>
    <w:p w:rsidR="00F9080E" w:rsidRPr="00C37D2B" w:rsidRDefault="00F9080E" w:rsidP="00F9080E">
      <w:pPr>
        <w:pStyle w:val="PL"/>
        <w:rPr>
          <w:rFonts w:eastAsia="等线"/>
          <w:snapToGrid w:val="0"/>
          <w:lang w:eastAsia="zh-CN"/>
        </w:rPr>
      </w:pPr>
      <w:r w:rsidRPr="00C37D2B">
        <w:rPr>
          <w:rFonts w:eastAsia="等线"/>
          <w:snapToGrid w:val="0"/>
          <w:lang w:eastAsia="zh-CN"/>
        </w:rPr>
        <w:lastRenderedPageBreak/>
        <w:tab/>
        <w:t>LocationInformationSgNB,</w:t>
      </w:r>
    </w:p>
    <w:p w:rsidR="00F9080E" w:rsidRPr="00C37D2B" w:rsidRDefault="00F9080E" w:rsidP="00F9080E">
      <w:pPr>
        <w:pStyle w:val="PL"/>
        <w:rPr>
          <w:rFonts w:eastAsia="等线"/>
          <w:snapToGrid w:val="0"/>
          <w:lang w:eastAsia="zh-CN"/>
        </w:rPr>
      </w:pPr>
      <w:r w:rsidRPr="00C37D2B">
        <w:rPr>
          <w:rFonts w:eastAsia="等线"/>
          <w:snapToGrid w:val="0"/>
          <w:lang w:eastAsia="zh-CN"/>
        </w:rPr>
        <w:tab/>
        <w:t>LocationInformationSgNBReporting,</w:t>
      </w:r>
    </w:p>
    <w:p w:rsidR="00F9080E" w:rsidRPr="00C37D2B" w:rsidRDefault="00F9080E" w:rsidP="00F9080E">
      <w:pPr>
        <w:pStyle w:val="PL"/>
        <w:rPr>
          <w:rFonts w:eastAsia="等线"/>
          <w:snapToGrid w:val="0"/>
          <w:lang w:eastAsia="zh-CN"/>
        </w:rPr>
      </w:pPr>
      <w:r w:rsidRPr="00C37D2B">
        <w:rPr>
          <w:rFonts w:eastAsia="等线"/>
          <w:snapToGrid w:val="0"/>
          <w:lang w:eastAsia="zh-CN"/>
        </w:rPr>
        <w:tab/>
        <w:t>EndcSONConfigurationTransfer,</w:t>
      </w:r>
    </w:p>
    <w:p w:rsidR="00F9080E" w:rsidRPr="00C37D2B" w:rsidRDefault="00F9080E" w:rsidP="00F9080E">
      <w:pPr>
        <w:pStyle w:val="PL"/>
        <w:rPr>
          <w:rFonts w:cs="Courier New"/>
        </w:rPr>
      </w:pPr>
      <w:r w:rsidRPr="00C37D2B">
        <w:rPr>
          <w:rFonts w:eastAsia="等线"/>
          <w:snapToGrid w:val="0"/>
          <w:lang w:eastAsia="zh-CN"/>
        </w:rPr>
        <w:tab/>
      </w:r>
      <w:r w:rsidRPr="00C37D2B">
        <w:rPr>
          <w:rFonts w:cs="Courier New"/>
        </w:rPr>
        <w:t>NRNeighbour-Information,</w:t>
      </w:r>
    </w:p>
    <w:p w:rsidR="00F9080E" w:rsidRPr="00C37D2B" w:rsidRDefault="00F9080E" w:rsidP="00F9080E">
      <w:pPr>
        <w:pStyle w:val="PL"/>
        <w:rPr>
          <w:rFonts w:cs="Courier New"/>
        </w:rPr>
      </w:pPr>
      <w:r w:rsidRPr="00C37D2B">
        <w:rPr>
          <w:rFonts w:cs="Courier New"/>
        </w:rPr>
        <w:tab/>
        <w:t>InterfaceInstanceIndication,</w:t>
      </w:r>
    </w:p>
    <w:p w:rsidR="00F9080E" w:rsidRDefault="00F9080E" w:rsidP="00F9080E">
      <w:pPr>
        <w:pStyle w:val="PL"/>
        <w:rPr>
          <w:rFonts w:cs="Courier New"/>
        </w:rPr>
      </w:pPr>
      <w:r w:rsidRPr="00C37D2B">
        <w:rPr>
          <w:rFonts w:cs="Courier New"/>
        </w:rPr>
        <w:tab/>
        <w:t>BPLMN-ID-Info-NR</w:t>
      </w:r>
      <w:r>
        <w:rPr>
          <w:rFonts w:cs="Courier New"/>
        </w:rPr>
        <w:t>,</w:t>
      </w:r>
    </w:p>
    <w:p w:rsidR="00F9080E" w:rsidRDefault="00F9080E" w:rsidP="00F9080E">
      <w:pPr>
        <w:pStyle w:val="PL"/>
        <w:rPr>
          <w:rFonts w:cs="Courier New"/>
        </w:rPr>
      </w:pPr>
      <w:r>
        <w:rPr>
          <w:rFonts w:cs="Courier New"/>
        </w:rPr>
        <w:tab/>
      </w:r>
      <w:r w:rsidRPr="00B6743F">
        <w:rPr>
          <w:rFonts w:cs="Courier New"/>
        </w:rPr>
        <w:t>SNtriggered</w:t>
      </w:r>
      <w:r>
        <w:rPr>
          <w:rFonts w:cs="Courier New"/>
        </w:rPr>
        <w:t>,</w:t>
      </w:r>
    </w:p>
    <w:p w:rsidR="00F9080E" w:rsidRPr="00C37D2B" w:rsidRDefault="00F9080E" w:rsidP="00F9080E">
      <w:pPr>
        <w:pStyle w:val="PL"/>
        <w:rPr>
          <w:rFonts w:cs="Courier New"/>
        </w:rPr>
      </w:pPr>
      <w:r w:rsidRPr="000B3F8F">
        <w:rPr>
          <w:rFonts w:cs="Courier New"/>
        </w:rPr>
        <w:tab/>
        <w:t>EPCHandoverRestrictionListContainer,</w:t>
      </w:r>
    </w:p>
    <w:p w:rsidR="00F9080E" w:rsidRPr="00C37D2B" w:rsidRDefault="00F9080E" w:rsidP="00F9080E">
      <w:pPr>
        <w:pStyle w:val="PL"/>
        <w:rPr>
          <w:snapToGrid w:val="0"/>
        </w:rPr>
      </w:pPr>
      <w:r w:rsidRPr="00C37D2B">
        <w:rPr>
          <w:rFonts w:cs="Courier New"/>
        </w:rPr>
        <w:tab/>
      </w:r>
      <w:r w:rsidRPr="00C37D2B">
        <w:rPr>
          <w:snapToGrid w:val="0"/>
        </w:rPr>
        <w:t>AdditionalRRMPriorityIndex,</w:t>
      </w:r>
    </w:p>
    <w:p w:rsidR="00F9080E" w:rsidRPr="00C334C1" w:rsidRDefault="00F9080E" w:rsidP="00F9080E">
      <w:pPr>
        <w:pStyle w:val="PL"/>
        <w:rPr>
          <w:snapToGrid w:val="0"/>
        </w:rPr>
      </w:pPr>
      <w:r w:rsidRPr="00C334C1">
        <w:rPr>
          <w:snapToGrid w:val="0"/>
        </w:rPr>
        <w:tab/>
        <w:t>RequestedFastMCGRecoveryViaSRB3,</w:t>
      </w:r>
    </w:p>
    <w:p w:rsidR="00F9080E" w:rsidRPr="00C334C1" w:rsidRDefault="00F9080E" w:rsidP="00F9080E">
      <w:pPr>
        <w:pStyle w:val="PL"/>
        <w:rPr>
          <w:snapToGrid w:val="0"/>
        </w:rPr>
      </w:pPr>
      <w:r w:rsidRPr="00C334C1">
        <w:rPr>
          <w:snapToGrid w:val="0"/>
        </w:rPr>
        <w:tab/>
        <w:t>A</w:t>
      </w:r>
      <w:r>
        <w:rPr>
          <w:snapToGrid w:val="0"/>
        </w:rPr>
        <w:t>vailable</w:t>
      </w:r>
      <w:r w:rsidRPr="00C334C1">
        <w:rPr>
          <w:snapToGrid w:val="0"/>
        </w:rPr>
        <w:t>FastMCGRecoveryViaSRB3,</w:t>
      </w:r>
    </w:p>
    <w:p w:rsidR="00F9080E" w:rsidRPr="00C334C1" w:rsidRDefault="00F9080E" w:rsidP="00F9080E">
      <w:pPr>
        <w:pStyle w:val="PL"/>
        <w:rPr>
          <w:snapToGrid w:val="0"/>
        </w:rPr>
      </w:pPr>
      <w:r w:rsidRPr="00C334C1">
        <w:rPr>
          <w:snapToGrid w:val="0"/>
        </w:rPr>
        <w:tab/>
        <w:t>RequestedFastMCGRecoveryViaSRB3Release,</w:t>
      </w:r>
    </w:p>
    <w:p w:rsidR="00F9080E" w:rsidRPr="00C334C1" w:rsidRDefault="00F9080E" w:rsidP="00F9080E">
      <w:pPr>
        <w:pStyle w:val="PL"/>
        <w:rPr>
          <w:snapToGrid w:val="0"/>
        </w:rPr>
      </w:pPr>
      <w:r w:rsidRPr="00C334C1">
        <w:rPr>
          <w:snapToGrid w:val="0"/>
        </w:rPr>
        <w:tab/>
        <w:t>ReleaseFastMCGRecoveryViaSRB3,</w:t>
      </w:r>
    </w:p>
    <w:p w:rsidR="00F9080E" w:rsidRDefault="00F9080E" w:rsidP="00F9080E">
      <w:pPr>
        <w:pStyle w:val="PL"/>
        <w:rPr>
          <w:snapToGrid w:val="0"/>
        </w:rPr>
      </w:pPr>
      <w:r w:rsidRPr="00C334C1">
        <w:rPr>
          <w:snapToGrid w:val="0"/>
        </w:rPr>
        <w:tab/>
        <w:t>FastMCGRecovery,</w:t>
      </w:r>
    </w:p>
    <w:p w:rsidR="00F9080E" w:rsidRPr="00C37D2B" w:rsidRDefault="00F9080E" w:rsidP="00F9080E">
      <w:pPr>
        <w:pStyle w:val="PL"/>
        <w:rPr>
          <w:snapToGrid w:val="0"/>
        </w:rPr>
      </w:pPr>
      <w:r w:rsidRPr="00C37D2B">
        <w:rPr>
          <w:snapToGrid w:val="0"/>
        </w:rPr>
        <w:tab/>
        <w:t>PartialListIndicator,</w:t>
      </w:r>
    </w:p>
    <w:p w:rsidR="00F9080E" w:rsidRPr="00C37D2B" w:rsidRDefault="00F9080E" w:rsidP="00F9080E">
      <w:pPr>
        <w:pStyle w:val="PL"/>
        <w:rPr>
          <w:snapToGrid w:val="0"/>
        </w:rPr>
      </w:pPr>
      <w:r w:rsidRPr="00C37D2B">
        <w:rPr>
          <w:snapToGrid w:val="0"/>
        </w:rPr>
        <w:tab/>
        <w:t>MaximumCellListSize,</w:t>
      </w:r>
    </w:p>
    <w:p w:rsidR="00F9080E" w:rsidRPr="00C37D2B" w:rsidRDefault="00F9080E" w:rsidP="00F9080E">
      <w:pPr>
        <w:pStyle w:val="PL"/>
        <w:rPr>
          <w:snapToGrid w:val="0"/>
        </w:rPr>
      </w:pPr>
      <w:r w:rsidRPr="00C37D2B">
        <w:rPr>
          <w:snapToGrid w:val="0"/>
        </w:rPr>
        <w:tab/>
        <w:t>MessageOversizeNotification,</w:t>
      </w:r>
    </w:p>
    <w:p w:rsidR="00F9080E" w:rsidRPr="00C70A48" w:rsidRDefault="00F9080E" w:rsidP="00F9080E">
      <w:pPr>
        <w:pStyle w:val="PL"/>
        <w:rPr>
          <w:snapToGrid w:val="0"/>
        </w:rPr>
      </w:pPr>
      <w:r w:rsidRPr="00C37D2B">
        <w:rPr>
          <w:snapToGrid w:val="0"/>
        </w:rPr>
        <w:tab/>
        <w:t>TNLConfigurationInfo</w:t>
      </w:r>
      <w:r w:rsidRPr="00C70A48">
        <w:rPr>
          <w:snapToGrid w:val="0"/>
        </w:rPr>
        <w:t>,</w:t>
      </w:r>
    </w:p>
    <w:p w:rsidR="00F9080E" w:rsidRPr="00C70A48" w:rsidRDefault="00F9080E" w:rsidP="00F9080E">
      <w:pPr>
        <w:pStyle w:val="PL"/>
        <w:rPr>
          <w:snapToGrid w:val="0"/>
        </w:rPr>
      </w:pPr>
      <w:r w:rsidRPr="00C70A48">
        <w:rPr>
          <w:snapToGrid w:val="0"/>
        </w:rPr>
        <w:tab/>
        <w:t>TNLA-To-Add-List,</w:t>
      </w:r>
    </w:p>
    <w:p w:rsidR="00F9080E" w:rsidRPr="00C70A48" w:rsidRDefault="00F9080E" w:rsidP="00F9080E">
      <w:pPr>
        <w:pStyle w:val="PL"/>
        <w:rPr>
          <w:snapToGrid w:val="0"/>
        </w:rPr>
      </w:pPr>
      <w:r w:rsidRPr="00C70A48">
        <w:rPr>
          <w:snapToGrid w:val="0"/>
        </w:rPr>
        <w:tab/>
        <w:t>TNLA-To-Update-List,</w:t>
      </w:r>
    </w:p>
    <w:p w:rsidR="00F9080E" w:rsidRPr="00C70A48" w:rsidRDefault="00F9080E" w:rsidP="00F9080E">
      <w:pPr>
        <w:pStyle w:val="PL"/>
        <w:rPr>
          <w:snapToGrid w:val="0"/>
        </w:rPr>
      </w:pPr>
      <w:r w:rsidRPr="00C70A48">
        <w:rPr>
          <w:snapToGrid w:val="0"/>
        </w:rPr>
        <w:tab/>
        <w:t>TNLA-To-Remove-List,</w:t>
      </w:r>
    </w:p>
    <w:p w:rsidR="00F9080E" w:rsidRPr="00C70A48" w:rsidRDefault="00F9080E" w:rsidP="00F9080E">
      <w:pPr>
        <w:pStyle w:val="PL"/>
        <w:rPr>
          <w:snapToGrid w:val="0"/>
        </w:rPr>
      </w:pPr>
      <w:r w:rsidRPr="00C70A48">
        <w:rPr>
          <w:snapToGrid w:val="0"/>
        </w:rPr>
        <w:tab/>
        <w:t>TNLA-Setup-List,</w:t>
      </w:r>
    </w:p>
    <w:p w:rsidR="00F9080E" w:rsidRPr="00835BDB" w:rsidRDefault="00F9080E" w:rsidP="00F9080E">
      <w:pPr>
        <w:pStyle w:val="PL"/>
        <w:rPr>
          <w:snapToGrid w:val="0"/>
        </w:rPr>
      </w:pPr>
      <w:r w:rsidRPr="00C70A48">
        <w:rPr>
          <w:snapToGrid w:val="0"/>
        </w:rPr>
        <w:tab/>
        <w:t>TNLA-Failed-To-Setup-List</w:t>
      </w:r>
      <w:r w:rsidRPr="00835BDB">
        <w:rPr>
          <w:snapToGrid w:val="0"/>
        </w:rPr>
        <w:t>,</w:t>
      </w:r>
    </w:p>
    <w:p w:rsidR="00F9080E" w:rsidRDefault="00F9080E" w:rsidP="00F9080E">
      <w:pPr>
        <w:pStyle w:val="PL"/>
        <w:rPr>
          <w:rFonts w:cs="Courier New"/>
        </w:rPr>
      </w:pPr>
      <w:r w:rsidRPr="00835BDB">
        <w:rPr>
          <w:snapToGrid w:val="0"/>
        </w:rPr>
        <w:tab/>
        <w:t>RAN-UE-NGAP-ID</w:t>
      </w:r>
      <w:r>
        <w:rPr>
          <w:rFonts w:cs="Courier New"/>
        </w:rPr>
        <w:t>,</w:t>
      </w:r>
    </w:p>
    <w:p w:rsidR="00F9080E" w:rsidRDefault="00F9080E" w:rsidP="00F9080E">
      <w:pPr>
        <w:pStyle w:val="PL"/>
        <w:rPr>
          <w:snapToGrid w:val="0"/>
        </w:rPr>
      </w:pPr>
      <w:r>
        <w:rPr>
          <w:rFonts w:cs="Courier New"/>
        </w:rPr>
        <w:tab/>
      </w:r>
      <w:r>
        <w:rPr>
          <w:snapToGrid w:val="0"/>
        </w:rPr>
        <w:t>CHOinformation-REQ,</w:t>
      </w:r>
    </w:p>
    <w:p w:rsidR="00F9080E" w:rsidRDefault="00F9080E" w:rsidP="00F9080E">
      <w:pPr>
        <w:pStyle w:val="PL"/>
        <w:rPr>
          <w:snapToGrid w:val="0"/>
        </w:rPr>
      </w:pPr>
      <w:r>
        <w:rPr>
          <w:snapToGrid w:val="0"/>
        </w:rPr>
        <w:tab/>
        <w:t>CHOinformation-ACK,</w:t>
      </w:r>
    </w:p>
    <w:p w:rsidR="00F9080E" w:rsidRDefault="00F9080E" w:rsidP="00F9080E">
      <w:pPr>
        <w:pStyle w:val="PL"/>
        <w:rPr>
          <w:lang w:eastAsia="ja-JP"/>
        </w:rPr>
      </w:pPr>
      <w:r>
        <w:rPr>
          <w:snapToGrid w:val="0"/>
        </w:rPr>
        <w:tab/>
      </w:r>
      <w:r>
        <w:rPr>
          <w:lang w:eastAsia="ja-JP"/>
        </w:rPr>
        <w:t>DAPSRequestInfo,</w:t>
      </w:r>
    </w:p>
    <w:p w:rsidR="00F9080E" w:rsidRDefault="00F9080E" w:rsidP="00F9080E">
      <w:pPr>
        <w:pStyle w:val="PL"/>
        <w:rPr>
          <w:lang w:eastAsia="ja-JP"/>
        </w:rPr>
      </w:pPr>
      <w:r>
        <w:rPr>
          <w:lang w:eastAsia="ja-JP"/>
        </w:rPr>
        <w:tab/>
        <w:t>DAPS</w:t>
      </w:r>
      <w:r>
        <w:rPr>
          <w:rFonts w:hint="eastAsia"/>
          <w:lang w:eastAsia="zh-CN"/>
        </w:rPr>
        <w:t>Response</w:t>
      </w:r>
      <w:r>
        <w:rPr>
          <w:lang w:eastAsia="ja-JP"/>
        </w:rPr>
        <w:t>Info,</w:t>
      </w:r>
    </w:p>
    <w:p w:rsidR="00F9080E" w:rsidRDefault="00F9080E" w:rsidP="00F9080E">
      <w:pPr>
        <w:pStyle w:val="PL"/>
        <w:rPr>
          <w:rFonts w:eastAsia="等线"/>
          <w:snapToGrid w:val="0"/>
          <w:lang w:eastAsia="zh-CN"/>
        </w:rPr>
      </w:pPr>
      <w:r>
        <w:rPr>
          <w:rFonts w:eastAsia="等线"/>
          <w:snapToGrid w:val="0"/>
          <w:lang w:eastAsia="zh-CN"/>
        </w:rPr>
        <w:tab/>
      </w:r>
      <w:r w:rsidRPr="00F45532">
        <w:rPr>
          <w:rFonts w:eastAsia="等线"/>
          <w:snapToGrid w:val="0"/>
          <w:lang w:eastAsia="zh-CN"/>
        </w:rPr>
        <w:t>CandidateCellsToBeCancelledList</w:t>
      </w:r>
      <w:r>
        <w:rPr>
          <w:rFonts w:eastAsia="等线"/>
          <w:snapToGrid w:val="0"/>
          <w:lang w:eastAsia="zh-CN"/>
        </w:rPr>
        <w:t>,</w:t>
      </w:r>
    </w:p>
    <w:p w:rsidR="00F9080E" w:rsidRPr="00C46AE7" w:rsidRDefault="00F9080E" w:rsidP="00F9080E">
      <w:pPr>
        <w:pStyle w:val="PL"/>
        <w:rPr>
          <w:rFonts w:eastAsia="等线"/>
          <w:snapToGrid w:val="0"/>
          <w:lang w:eastAsia="zh-CN"/>
        </w:rPr>
      </w:pPr>
      <w:r w:rsidRPr="00D1574F">
        <w:rPr>
          <w:rFonts w:eastAsia="等线"/>
          <w:snapToGrid w:val="0"/>
          <w:lang w:eastAsia="zh-CN"/>
        </w:rPr>
        <w:tab/>
        <w:t>CHO-DC-EarlyDataForwarding,</w:t>
      </w:r>
    </w:p>
    <w:p w:rsidR="00F9080E" w:rsidRDefault="00F9080E" w:rsidP="00F9080E">
      <w:pPr>
        <w:pStyle w:val="PL"/>
        <w:rPr>
          <w:rFonts w:cs="Courier New"/>
        </w:rPr>
      </w:pPr>
      <w:r>
        <w:rPr>
          <w:snapToGrid w:val="0"/>
        </w:rPr>
        <w:tab/>
        <w:t>CHO-DC-</w:t>
      </w:r>
      <w:r w:rsidRPr="00B818AB">
        <w:rPr>
          <w:snapToGrid w:val="0"/>
        </w:rPr>
        <w:t>Indicator</w:t>
      </w:r>
      <w:r>
        <w:rPr>
          <w:rFonts w:cs="Courier New"/>
        </w:rPr>
        <w:t>,</w:t>
      </w:r>
    </w:p>
    <w:p w:rsidR="00F9080E" w:rsidRPr="007A500E" w:rsidRDefault="00F9080E" w:rsidP="00F9080E">
      <w:pPr>
        <w:pStyle w:val="PL"/>
        <w:rPr>
          <w:rFonts w:eastAsia="等线"/>
          <w:snapToGrid w:val="0"/>
          <w:lang w:eastAsia="zh-CN"/>
        </w:rPr>
      </w:pPr>
      <w:r>
        <w:rPr>
          <w:rFonts w:cs="Courier New"/>
        </w:rPr>
        <w:tab/>
      </w:r>
      <w:r>
        <w:rPr>
          <w:rFonts w:hint="eastAsia"/>
          <w:lang w:eastAsia="zh-CN"/>
        </w:rPr>
        <w:t>Ethernet</w:t>
      </w:r>
      <w:r>
        <w:rPr>
          <w:rFonts w:cs="Courier New"/>
        </w:rPr>
        <w:t>-Type</w:t>
      </w:r>
      <w:r>
        <w:rPr>
          <w:rFonts w:cs="Courier New" w:hint="eastAsia"/>
          <w:lang w:eastAsia="zh-CN"/>
        </w:rPr>
        <w:t>,</w:t>
      </w:r>
    </w:p>
    <w:p w:rsidR="00F9080E" w:rsidRDefault="00F9080E" w:rsidP="00F9080E">
      <w:pPr>
        <w:pStyle w:val="PL"/>
        <w:rPr>
          <w:lang w:eastAsia="zh-CN"/>
        </w:rPr>
      </w:pPr>
      <w:r w:rsidRPr="00AA5DA2">
        <w:tab/>
      </w:r>
      <w:r>
        <w:rPr>
          <w:rFonts w:hint="eastAsia"/>
          <w:lang w:eastAsia="zh-CN"/>
        </w:rPr>
        <w:t>NR</w:t>
      </w:r>
      <w:r w:rsidRPr="00AA5DA2">
        <w:t>V2XServicesAuthorized,</w:t>
      </w:r>
    </w:p>
    <w:p w:rsidR="00F9080E" w:rsidRDefault="00F9080E" w:rsidP="00F9080E">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rsidR="00F9080E" w:rsidRDefault="00F9080E" w:rsidP="00F9080E">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rsidR="00F9080E" w:rsidRDefault="00F9080E" w:rsidP="00F9080E">
      <w:pPr>
        <w:pStyle w:val="PL"/>
        <w:rPr>
          <w:snapToGrid w:val="0"/>
          <w:lang w:eastAsia="zh-CN"/>
        </w:rPr>
      </w:pPr>
      <w:r>
        <w:tab/>
        <w:t>TargetCellInNGRAN</w:t>
      </w:r>
      <w:r>
        <w:rPr>
          <w:rFonts w:hint="eastAsia"/>
          <w:snapToGrid w:val="0"/>
          <w:lang w:eastAsia="zh-CN"/>
        </w:rPr>
        <w:t>,</w:t>
      </w:r>
    </w:p>
    <w:p w:rsidR="00F9080E" w:rsidRDefault="00F9080E" w:rsidP="00F9080E">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rsidR="00F9080E" w:rsidRDefault="00F9080E" w:rsidP="00F9080E">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rsidR="00F9080E" w:rsidRDefault="00F9080E" w:rsidP="00F9080E">
      <w:pPr>
        <w:pStyle w:val="PL"/>
        <w:rPr>
          <w:rFonts w:eastAsia="等线"/>
          <w:snapToGrid w:val="0"/>
          <w:lang w:eastAsia="zh-CN"/>
        </w:rPr>
      </w:pPr>
      <w:r>
        <w:rPr>
          <w:rFonts w:eastAsia="等线" w:hint="eastAsia"/>
          <w:snapToGrid w:val="0"/>
          <w:lang w:eastAsia="zh-CN"/>
        </w:rPr>
        <w:tab/>
      </w:r>
      <w:r w:rsidRPr="00845B1F">
        <w:rPr>
          <w:rFonts w:eastAsia="等线"/>
          <w:snapToGrid w:val="0"/>
          <w:lang w:eastAsia="zh-CN"/>
        </w:rPr>
        <w:t>ReportCharacteristics-ENDC</w:t>
      </w:r>
      <w:r>
        <w:rPr>
          <w:rFonts w:eastAsia="等线" w:hint="eastAsia"/>
          <w:snapToGrid w:val="0"/>
          <w:lang w:eastAsia="zh-CN"/>
        </w:rPr>
        <w:t>,</w:t>
      </w:r>
    </w:p>
    <w:p w:rsidR="00F9080E" w:rsidRDefault="00F9080E" w:rsidP="00F9080E">
      <w:pPr>
        <w:pStyle w:val="PL"/>
        <w:rPr>
          <w:snapToGrid w:val="0"/>
          <w:lang w:eastAsia="zh-CN"/>
        </w:rPr>
      </w:pPr>
      <w:r>
        <w:rPr>
          <w:rFonts w:eastAsia="等线"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rsidR="00F9080E" w:rsidRDefault="00F9080E" w:rsidP="00F9080E">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rsidR="00F9080E" w:rsidRDefault="00F9080E" w:rsidP="00F9080E">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rsidR="00F9080E" w:rsidRDefault="00F9080E" w:rsidP="00F9080E">
      <w:pPr>
        <w:pStyle w:val="PL"/>
        <w:rPr>
          <w:snapToGrid w:val="0"/>
          <w:lang w:eastAsia="zh-CN"/>
        </w:rPr>
      </w:pPr>
      <w:r>
        <w:rPr>
          <w:rFonts w:hint="eastAsia"/>
          <w:snapToGrid w:val="0"/>
          <w:lang w:eastAsia="zh-CN"/>
        </w:rPr>
        <w:tab/>
        <w:t>SSBIndex,</w:t>
      </w:r>
    </w:p>
    <w:p w:rsidR="00F9080E" w:rsidRDefault="00F9080E" w:rsidP="00F9080E">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rsidR="00F9080E" w:rsidRDefault="00F9080E" w:rsidP="00F9080E">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rsidR="00F9080E" w:rsidRDefault="00F9080E" w:rsidP="00F9080E">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rsidR="00F9080E" w:rsidRDefault="00F9080E" w:rsidP="00F9080E">
      <w:pPr>
        <w:pStyle w:val="PL"/>
        <w:rPr>
          <w:snapToGrid w:val="0"/>
        </w:rPr>
      </w:pPr>
      <w:r>
        <w:rPr>
          <w:rFonts w:hint="eastAsia"/>
          <w:snapToGrid w:val="0"/>
          <w:lang w:eastAsia="zh-CN"/>
        </w:rPr>
        <w:tab/>
      </w:r>
      <w:r>
        <w:rPr>
          <w:snapToGrid w:val="0"/>
          <w:lang w:eastAsia="zh-CN"/>
        </w:rPr>
        <w:t>NRCellPRACH</w:t>
      </w:r>
      <w:r w:rsidRPr="002575B2">
        <w:rPr>
          <w:snapToGrid w:val="0"/>
          <w:lang w:eastAsia="zh-CN"/>
        </w:rPr>
        <w:t>Config</w:t>
      </w:r>
      <w:r>
        <w:rPr>
          <w:snapToGrid w:val="0"/>
        </w:rPr>
        <w:t>,</w:t>
      </w:r>
    </w:p>
    <w:p w:rsidR="00F9080E" w:rsidRDefault="00F9080E" w:rsidP="00F9080E">
      <w:pPr>
        <w:pStyle w:val="PL"/>
        <w:rPr>
          <w:snapToGrid w:val="0"/>
        </w:rPr>
      </w:pPr>
      <w:r>
        <w:rPr>
          <w:snapToGrid w:val="0"/>
        </w:rPr>
        <w:tab/>
      </w:r>
      <w:r w:rsidRPr="00616B86">
        <w:rPr>
          <w:snapToGrid w:val="0"/>
        </w:rPr>
        <w:t>NBIoT-RLF-Report-Container</w:t>
      </w:r>
      <w:r>
        <w:rPr>
          <w:snapToGrid w:val="0"/>
        </w:rPr>
        <w:t>,</w:t>
      </w:r>
    </w:p>
    <w:p w:rsidR="00F9080E" w:rsidRPr="0036781C" w:rsidRDefault="00F9080E" w:rsidP="00F9080E">
      <w:pPr>
        <w:pStyle w:val="PL"/>
        <w:rPr>
          <w:rFonts w:eastAsia="等线"/>
          <w:snapToGrid w:val="0"/>
          <w:lang w:eastAsia="zh-CN"/>
        </w:rPr>
      </w:pPr>
      <w:r>
        <w:rPr>
          <w:snapToGrid w:val="0"/>
        </w:rPr>
        <w:tab/>
      </w:r>
      <w:r w:rsidRPr="000421B1">
        <w:rPr>
          <w:snapToGrid w:val="0"/>
        </w:rPr>
        <w:t>PrivacyIndicator</w:t>
      </w:r>
      <w:r>
        <w:rPr>
          <w:snapToGrid w:val="0"/>
        </w:rPr>
        <w:t>,</w:t>
      </w:r>
    </w:p>
    <w:p w:rsidR="00F9080E" w:rsidRPr="00C37D2B" w:rsidRDefault="00F9080E" w:rsidP="00F9080E">
      <w:pPr>
        <w:pStyle w:val="PL"/>
        <w:rPr>
          <w:rFonts w:eastAsia="等线"/>
          <w:snapToGrid w:val="0"/>
          <w:lang w:eastAsia="zh-CN"/>
        </w:rPr>
      </w:pPr>
      <w:r>
        <w:rPr>
          <w:snapToGrid w:val="0"/>
        </w:rPr>
        <w:tab/>
        <w:t>UERadioCapabilityID,</w:t>
      </w:r>
    </w:p>
    <w:p w:rsidR="00F9080E" w:rsidRDefault="00F9080E" w:rsidP="00F9080E">
      <w:pPr>
        <w:pStyle w:val="PL"/>
      </w:pPr>
      <w:r>
        <w:tab/>
        <w:t>CSI-RSTransmissionIndication,</w:t>
      </w:r>
    </w:p>
    <w:p w:rsidR="00F9080E" w:rsidRPr="0047002F" w:rsidRDefault="00F9080E" w:rsidP="00F9080E">
      <w:pPr>
        <w:pStyle w:val="PL"/>
        <w:rPr>
          <w:snapToGrid w:val="0"/>
          <w:lang w:eastAsia="zh-CN"/>
        </w:rPr>
      </w:pPr>
      <w:r w:rsidRPr="0047002F">
        <w:rPr>
          <w:snapToGrid w:val="0"/>
          <w:lang w:eastAsia="zh-CN"/>
        </w:rPr>
        <w:tab/>
        <w:t>IABNodeIndication,</w:t>
      </w:r>
    </w:p>
    <w:p w:rsidR="00F9080E" w:rsidRPr="0047002F" w:rsidRDefault="00F9080E" w:rsidP="00F9080E">
      <w:pPr>
        <w:pStyle w:val="PL"/>
        <w:rPr>
          <w:snapToGrid w:val="0"/>
          <w:lang w:eastAsia="zh-CN"/>
        </w:rPr>
      </w:pPr>
      <w:r w:rsidRPr="0047002F">
        <w:rPr>
          <w:snapToGrid w:val="0"/>
          <w:lang w:eastAsia="zh-CN"/>
        </w:rPr>
        <w:tab/>
        <w:t>F1CTrafficContainer,</w:t>
      </w:r>
    </w:p>
    <w:p w:rsidR="00F9080E" w:rsidRDefault="00F9080E" w:rsidP="00F9080E">
      <w:pPr>
        <w:pStyle w:val="PL"/>
        <w:rPr>
          <w:snapToGrid w:val="0"/>
        </w:rPr>
      </w:pPr>
      <w:r w:rsidRPr="003D752E">
        <w:rPr>
          <w:snapToGrid w:val="0"/>
          <w:lang w:eastAsia="zh-CN"/>
        </w:rPr>
        <w:tab/>
      </w:r>
      <w:r w:rsidRPr="003D752E">
        <w:t>IntendedTDD-DL-ULConfiguration-NR</w:t>
      </w:r>
      <w:r>
        <w:rPr>
          <w:snapToGrid w:val="0"/>
        </w:rPr>
        <w:t>,</w:t>
      </w:r>
    </w:p>
    <w:p w:rsidR="00F9080E" w:rsidRDefault="00F9080E" w:rsidP="00F9080E">
      <w:pPr>
        <w:pStyle w:val="PL"/>
        <w:rPr>
          <w:snapToGrid w:val="0"/>
        </w:rPr>
      </w:pPr>
      <w:r>
        <w:rPr>
          <w:snapToGrid w:val="0"/>
        </w:rPr>
        <w:tab/>
        <w:t>UERadioCapability,</w:t>
      </w:r>
    </w:p>
    <w:p w:rsidR="00F9080E" w:rsidRDefault="00F9080E" w:rsidP="00F9080E">
      <w:pPr>
        <w:pStyle w:val="PL"/>
        <w:rPr>
          <w:rFonts w:eastAsia="等线"/>
          <w:snapToGrid w:val="0"/>
          <w:lang w:eastAsia="zh-CN"/>
        </w:rPr>
      </w:pPr>
      <w:r>
        <w:rPr>
          <w:snapToGrid w:val="0"/>
        </w:rPr>
        <w:tab/>
        <w:t>SFN-Offset,</w:t>
      </w:r>
    </w:p>
    <w:p w:rsidR="00F9080E" w:rsidRDefault="00F9080E" w:rsidP="00F9080E">
      <w:pPr>
        <w:pStyle w:val="PL"/>
        <w:rPr>
          <w:snapToGrid w:val="0"/>
          <w:lang w:eastAsia="zh-CN"/>
        </w:rPr>
      </w:pPr>
      <w:r>
        <w:rPr>
          <w:snapToGrid w:val="0"/>
          <w:lang w:eastAsia="en-GB"/>
        </w:rPr>
        <w:tab/>
        <w:t>IMSvoiceEPSfallbackfrom5G</w:t>
      </w:r>
      <w:r>
        <w:rPr>
          <w:rFonts w:hint="eastAsia"/>
          <w:snapToGrid w:val="0"/>
          <w:lang w:eastAsia="zh-CN"/>
        </w:rPr>
        <w:t>,</w:t>
      </w:r>
    </w:p>
    <w:p w:rsidR="00F9080E" w:rsidRPr="00054AEE"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hAnsi="Courier New"/>
          <w:snapToGrid w:val="0"/>
          <w:sz w:val="16"/>
          <w:lang w:eastAsia="ko-KR"/>
        </w:rPr>
      </w:pPr>
      <w:r w:rsidRPr="00054AEE">
        <w:rPr>
          <w:rFonts w:ascii="Courier New" w:hAnsi="Courier New"/>
          <w:snapToGrid w:val="0"/>
          <w:sz w:val="16"/>
          <w:lang w:eastAsia="ko-KR"/>
        </w:rPr>
        <w:t>Global-RAN-NODE-ID,</w:t>
      </w:r>
    </w:p>
    <w:p w:rsidR="00F9080E" w:rsidRDefault="00F9080E" w:rsidP="00F9080E">
      <w:pPr>
        <w:pStyle w:val="PL"/>
        <w:rPr>
          <w:ins w:id="155" w:author="Author" w:date="2021-11-23T13:55:00Z"/>
          <w:snapToGrid w:val="0"/>
          <w:lang w:eastAsia="zh-CN"/>
        </w:rPr>
      </w:pPr>
      <w:r w:rsidRPr="00054AEE">
        <w:rPr>
          <w:snapToGrid w:val="0"/>
          <w:lang w:eastAsia="ko-KR"/>
        </w:rPr>
        <w:tab/>
        <w:t>DirectForwardingPath</w:t>
      </w:r>
      <w:r w:rsidRPr="00054AEE">
        <w:rPr>
          <w:rFonts w:eastAsia="Batang"/>
          <w:lang w:eastAsia="ko-KR"/>
        </w:rPr>
        <w:t>Availability</w:t>
      </w:r>
      <w:ins w:id="156" w:author="Author" w:date="2021-11-23T13:55:00Z">
        <w:r>
          <w:rPr>
            <w:rFonts w:hint="eastAsia"/>
            <w:snapToGrid w:val="0"/>
            <w:lang w:eastAsia="zh-CN"/>
          </w:rPr>
          <w:t>,</w:t>
        </w:r>
      </w:ins>
    </w:p>
    <w:p w:rsidR="00F9080E" w:rsidRDefault="00F9080E" w:rsidP="00F9080E">
      <w:pPr>
        <w:pStyle w:val="PL"/>
        <w:rPr>
          <w:ins w:id="157" w:author="Author" w:date="2021-11-23T13:55:00Z"/>
          <w:snapToGrid w:val="0"/>
          <w:lang w:eastAsia="zh-CN"/>
        </w:rPr>
      </w:pPr>
      <w:ins w:id="158" w:author="Author" w:date="2021-11-23T13:55:00Z">
        <w:r>
          <w:rPr>
            <w:rFonts w:hint="eastAsia"/>
            <w:snapToGrid w:val="0"/>
            <w:lang w:eastAsia="zh-CN"/>
          </w:rPr>
          <w:tab/>
          <w:t>NR</w:t>
        </w:r>
        <w:r>
          <w:rPr>
            <w:lang w:eastAsia="ja-JP"/>
          </w:rPr>
          <w:t>RACHReportInformation</w:t>
        </w:r>
        <w:r>
          <w:rPr>
            <w:rFonts w:hint="eastAsia"/>
            <w:lang w:eastAsia="zh-CN"/>
          </w:rPr>
          <w:t>,</w:t>
        </w:r>
      </w:ins>
    </w:p>
    <w:p w:rsidR="00F9080E" w:rsidRDefault="00F9080E" w:rsidP="00F9080E">
      <w:pPr>
        <w:pStyle w:val="PL"/>
        <w:rPr>
          <w:ins w:id="159" w:author="Author" w:date="2022-02-07T10:43:00Z"/>
          <w:snapToGrid w:val="0"/>
          <w:lang w:eastAsia="zh-CN"/>
        </w:rPr>
      </w:pPr>
      <w:ins w:id="160" w:author="Author" w:date="2021-11-23T13:55:00Z">
        <w:r>
          <w:rPr>
            <w:rFonts w:hint="eastAsia"/>
            <w:snapToGrid w:val="0"/>
            <w:lang w:eastAsia="zh-CN"/>
          </w:rPr>
          <w:t>SCG-</w:t>
        </w:r>
        <w:r w:rsidRPr="00C37D2B">
          <w:rPr>
            <w:snapToGrid w:val="0"/>
          </w:rPr>
          <w:t>UE-HistoryInformation</w:t>
        </w:r>
      </w:ins>
      <w:ins w:id="161" w:author="Author" w:date="2022-02-07T10:43:00Z">
        <w:r>
          <w:rPr>
            <w:rFonts w:hint="eastAsia"/>
            <w:snapToGrid w:val="0"/>
            <w:lang w:eastAsia="zh-CN"/>
          </w:rPr>
          <w:t>,</w:t>
        </w:r>
      </w:ins>
    </w:p>
    <w:p w:rsidR="00F9080E" w:rsidDel="00240B4E" w:rsidRDefault="00F9080E" w:rsidP="00F9080E">
      <w:pPr>
        <w:pStyle w:val="PL"/>
        <w:rPr>
          <w:del w:id="162" w:author="CATT" w:date="2022-02-11T09:31:00Z"/>
          <w:snapToGrid w:val="0"/>
          <w:lang w:eastAsia="zh-CN"/>
        </w:rPr>
      </w:pPr>
      <w:ins w:id="163" w:author="Author" w:date="2022-02-07T10:43:00Z">
        <w:r>
          <w:rPr>
            <w:rFonts w:hint="eastAsia"/>
            <w:snapToGrid w:val="0"/>
            <w:lang w:eastAsia="zh-CN"/>
          </w:rPr>
          <w:tab/>
          <w:t>PSCellHistoryInformationRetrieve</w:t>
        </w:r>
      </w:ins>
    </w:p>
    <w:p w:rsidR="00F9080E" w:rsidRDefault="00F9080E" w:rsidP="00240B4E">
      <w:pPr>
        <w:pStyle w:val="PL"/>
        <w:rPr>
          <w:ins w:id="164" w:author="Author" w:date="2022-02-07T10:43:00Z"/>
          <w:snapToGrid w:val="0"/>
          <w:lang w:eastAsia="zh-CN"/>
        </w:rPr>
      </w:pPr>
      <w:ins w:id="165" w:author="Author" w:date="2022-02-07T10:43:00Z">
        <w:r>
          <w:rPr>
            <w:rFonts w:hint="eastAsia"/>
            <w:snapToGrid w:val="0"/>
            <w:lang w:eastAsia="zh-CN"/>
          </w:rPr>
          <w:t>,</w:t>
        </w:r>
      </w:ins>
    </w:p>
    <w:p w:rsidR="00F9080E" w:rsidRDefault="00F9080E" w:rsidP="00F9080E">
      <w:pPr>
        <w:pStyle w:val="PL"/>
        <w:ind w:firstLineChars="200" w:firstLine="320"/>
        <w:rPr>
          <w:ins w:id="166" w:author="CATT" w:date="2022-02-07T17:26:00Z"/>
          <w:lang w:eastAsia="zh-CN"/>
        </w:rPr>
      </w:pPr>
      <w:ins w:id="167" w:author="Author" w:date="2022-02-07T10:43:00Z">
        <w:r>
          <w:rPr>
            <w:rFonts w:hint="eastAsia"/>
            <w:lang w:eastAsia="zh-CN"/>
          </w:rPr>
          <w:t>NR-NeighbourCellMeasResult</w:t>
        </w:r>
      </w:ins>
      <w:ins w:id="168" w:author="CATT" w:date="2022-02-07T17:26:00Z">
        <w:r>
          <w:rPr>
            <w:rFonts w:hint="eastAsia"/>
            <w:lang w:eastAsia="zh-CN"/>
          </w:rPr>
          <w:t>,</w:t>
        </w:r>
      </w:ins>
    </w:p>
    <w:p w:rsidR="00F9080E" w:rsidRDefault="00F9080E" w:rsidP="00F9080E">
      <w:pPr>
        <w:pStyle w:val="PL"/>
        <w:ind w:firstLineChars="200" w:firstLine="320"/>
        <w:rPr>
          <w:ins w:id="169" w:author="CATT" w:date="2022-02-09T15:27:00Z"/>
          <w:snapToGrid w:val="0"/>
          <w:lang w:eastAsia="zh-CN"/>
        </w:rPr>
      </w:pPr>
      <w:ins w:id="170" w:author="CATT" w:date="2022-02-07T17:26:00Z">
        <w:r>
          <w:rPr>
            <w:rFonts w:hint="eastAsia"/>
            <w:snapToGrid w:val="0"/>
            <w:lang w:eastAsia="zh-CN"/>
          </w:rPr>
          <w:t>PSCell-</w:t>
        </w:r>
        <w:r w:rsidRPr="00C37D2B">
          <w:rPr>
            <w:snapToGrid w:val="0"/>
          </w:rPr>
          <w:t>UE-HistoryInformation</w:t>
        </w:r>
      </w:ins>
      <w:ins w:id="171" w:author="CATT" w:date="2022-02-09T15:27:00Z">
        <w:r w:rsidR="006D79A4">
          <w:rPr>
            <w:rFonts w:hint="eastAsia"/>
            <w:snapToGrid w:val="0"/>
            <w:lang w:eastAsia="zh-CN"/>
          </w:rPr>
          <w:t>,</w:t>
        </w:r>
      </w:ins>
    </w:p>
    <w:p w:rsidR="006D79A4" w:rsidRDefault="006D79A4" w:rsidP="00F9080E">
      <w:pPr>
        <w:pStyle w:val="PL"/>
        <w:ind w:firstLineChars="200" w:firstLine="320"/>
        <w:rPr>
          <w:ins w:id="172" w:author="Author" w:date="2021-11-23T13:55:00Z"/>
          <w:snapToGrid w:val="0"/>
          <w:lang w:eastAsia="zh-CN"/>
        </w:rPr>
      </w:pPr>
      <w:ins w:id="173" w:author="CATT" w:date="2022-02-09T15:27:00Z">
        <w:r>
          <w:rPr>
            <w:rFonts w:hint="eastAsia"/>
            <w:snapToGrid w:val="0"/>
            <w:lang w:eastAsia="zh-CN"/>
          </w:rPr>
          <w:t>PSCellChange</w:t>
        </w:r>
        <w:r w:rsidRPr="0047002F">
          <w:rPr>
            <w:snapToGrid w:val="0"/>
            <w:lang w:eastAsia="zh-CN"/>
          </w:rPr>
          <w:t>Indication</w:t>
        </w:r>
      </w:ins>
    </w:p>
    <w:p w:rsidR="00F9080E" w:rsidRDefault="00F9080E" w:rsidP="00F9080E">
      <w:pPr>
        <w:pStyle w:val="PL"/>
        <w:rPr>
          <w:snapToGrid w:val="0"/>
          <w:lang w:eastAsia="zh-CN"/>
        </w:rPr>
      </w:pPr>
    </w:p>
    <w:p w:rsidR="00F9080E" w:rsidRDefault="00F9080E" w:rsidP="00F9080E">
      <w:pPr>
        <w:pStyle w:val="PL"/>
        <w:rPr>
          <w:rFonts w:eastAsia="等线"/>
          <w:snapToGrid w:val="0"/>
          <w:lang w:eastAsia="zh-CN"/>
        </w:rPr>
      </w:pPr>
    </w:p>
    <w:p w:rsidR="00F9080E" w:rsidRPr="00C37D2B" w:rsidRDefault="00F9080E" w:rsidP="00F9080E">
      <w:pPr>
        <w:pStyle w:val="PL"/>
        <w:rPr>
          <w:rFonts w:eastAsia="等线"/>
          <w:snapToGrid w:val="0"/>
          <w:lang w:eastAsia="zh-CN"/>
        </w:rPr>
      </w:pPr>
    </w:p>
    <w:p w:rsidR="00F9080E" w:rsidRPr="00C37D2B" w:rsidRDefault="00F9080E" w:rsidP="00F9080E">
      <w:pPr>
        <w:pStyle w:val="PL"/>
      </w:pPr>
    </w:p>
    <w:p w:rsidR="00F9080E" w:rsidRPr="00C37D2B" w:rsidRDefault="00F9080E" w:rsidP="00F9080E">
      <w:pPr>
        <w:pStyle w:val="PL"/>
        <w:rPr>
          <w:snapToGrid w:val="0"/>
        </w:rPr>
      </w:pPr>
      <w:r w:rsidRPr="00C37D2B">
        <w:rPr>
          <w:snapToGrid w:val="0"/>
        </w:rPr>
        <w:t>FROM X2AP-IEs</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ab/>
        <w:t>PrivateIE-Container{},</w:t>
      </w:r>
    </w:p>
    <w:p w:rsidR="00F9080E" w:rsidRPr="00C37D2B" w:rsidRDefault="00F9080E" w:rsidP="00F9080E">
      <w:pPr>
        <w:pStyle w:val="PL"/>
        <w:spacing w:line="0" w:lineRule="atLeast"/>
        <w:rPr>
          <w:snapToGrid w:val="0"/>
        </w:rPr>
      </w:pPr>
      <w:r w:rsidRPr="00C37D2B">
        <w:rPr>
          <w:snapToGrid w:val="0"/>
        </w:rPr>
        <w:tab/>
        <w:t>ProtocolExtensionContainer{},</w:t>
      </w:r>
    </w:p>
    <w:p w:rsidR="00F9080E" w:rsidRPr="00C37D2B" w:rsidRDefault="00F9080E" w:rsidP="00F9080E">
      <w:pPr>
        <w:pStyle w:val="PL"/>
        <w:spacing w:line="0" w:lineRule="atLeast"/>
        <w:rPr>
          <w:snapToGrid w:val="0"/>
        </w:rPr>
      </w:pPr>
      <w:r w:rsidRPr="00C37D2B">
        <w:rPr>
          <w:snapToGrid w:val="0"/>
        </w:rPr>
        <w:tab/>
        <w:t>ProtocolIE-Container{},</w:t>
      </w:r>
    </w:p>
    <w:p w:rsidR="00F9080E" w:rsidRPr="00C37D2B" w:rsidRDefault="00F9080E" w:rsidP="00F9080E">
      <w:pPr>
        <w:pStyle w:val="PL"/>
        <w:spacing w:line="0" w:lineRule="atLeast"/>
        <w:rPr>
          <w:snapToGrid w:val="0"/>
        </w:rPr>
      </w:pPr>
      <w:r w:rsidRPr="00C37D2B">
        <w:rPr>
          <w:snapToGrid w:val="0"/>
        </w:rPr>
        <w:tab/>
        <w:t>ProtocolIE-ContainerList{},</w:t>
      </w:r>
    </w:p>
    <w:p w:rsidR="00F9080E" w:rsidRPr="00C37D2B" w:rsidRDefault="00F9080E" w:rsidP="00F9080E">
      <w:pPr>
        <w:pStyle w:val="PL"/>
        <w:spacing w:line="0" w:lineRule="atLeast"/>
        <w:rPr>
          <w:snapToGrid w:val="0"/>
        </w:rPr>
      </w:pPr>
      <w:r w:rsidRPr="00C37D2B">
        <w:rPr>
          <w:snapToGrid w:val="0"/>
        </w:rPr>
        <w:tab/>
        <w:t>ProtocolIE-ContainerPair{},</w:t>
      </w:r>
    </w:p>
    <w:p w:rsidR="00F9080E" w:rsidRPr="00C37D2B" w:rsidRDefault="00F9080E" w:rsidP="00F9080E">
      <w:pPr>
        <w:pStyle w:val="PL"/>
        <w:spacing w:line="0" w:lineRule="atLeast"/>
        <w:rPr>
          <w:snapToGrid w:val="0"/>
        </w:rPr>
      </w:pPr>
      <w:r w:rsidRPr="00C37D2B">
        <w:rPr>
          <w:snapToGrid w:val="0"/>
        </w:rPr>
        <w:tab/>
        <w:t>ProtocolIE-ContainerPairList{},</w:t>
      </w:r>
    </w:p>
    <w:p w:rsidR="00F9080E" w:rsidRPr="00C37D2B" w:rsidRDefault="00F9080E" w:rsidP="00F9080E">
      <w:pPr>
        <w:pStyle w:val="PL"/>
        <w:spacing w:line="0" w:lineRule="atLeast"/>
        <w:rPr>
          <w:snapToGrid w:val="0"/>
        </w:rPr>
      </w:pPr>
      <w:r w:rsidRPr="00C37D2B">
        <w:rPr>
          <w:snapToGrid w:val="0"/>
        </w:rPr>
        <w:tab/>
        <w:t>ProtocolIE-Single-Container{},</w:t>
      </w:r>
    </w:p>
    <w:p w:rsidR="00F9080E" w:rsidRPr="00C37D2B" w:rsidRDefault="00F9080E" w:rsidP="00F9080E">
      <w:pPr>
        <w:pStyle w:val="PL"/>
        <w:spacing w:line="0" w:lineRule="atLeast"/>
        <w:rPr>
          <w:snapToGrid w:val="0"/>
        </w:rPr>
      </w:pPr>
      <w:r w:rsidRPr="00C37D2B">
        <w:rPr>
          <w:snapToGrid w:val="0"/>
        </w:rPr>
        <w:lastRenderedPageBreak/>
        <w:tab/>
        <w:t>X2AP-PRIVATE-IES,</w:t>
      </w:r>
    </w:p>
    <w:p w:rsidR="00F9080E" w:rsidRPr="00C37D2B" w:rsidRDefault="00F9080E" w:rsidP="00F9080E">
      <w:pPr>
        <w:pStyle w:val="PL"/>
        <w:spacing w:line="0" w:lineRule="atLeast"/>
        <w:rPr>
          <w:snapToGrid w:val="0"/>
        </w:rPr>
      </w:pPr>
      <w:r w:rsidRPr="00C37D2B">
        <w:rPr>
          <w:snapToGrid w:val="0"/>
        </w:rPr>
        <w:tab/>
        <w:t>X2AP-PROTOCOL-EXTENSION,</w:t>
      </w:r>
    </w:p>
    <w:p w:rsidR="00F9080E" w:rsidRPr="00C37D2B" w:rsidRDefault="00F9080E" w:rsidP="00F9080E">
      <w:pPr>
        <w:pStyle w:val="PL"/>
        <w:spacing w:line="0" w:lineRule="atLeast"/>
        <w:rPr>
          <w:snapToGrid w:val="0"/>
        </w:rPr>
      </w:pPr>
      <w:r w:rsidRPr="00C37D2B">
        <w:rPr>
          <w:snapToGrid w:val="0"/>
        </w:rPr>
        <w:tab/>
        <w:t>X2AP-PROTOCOL-IES,</w:t>
      </w:r>
    </w:p>
    <w:p w:rsidR="00F9080E" w:rsidRPr="00C37D2B" w:rsidRDefault="00F9080E" w:rsidP="00F9080E">
      <w:pPr>
        <w:pStyle w:val="PL"/>
        <w:spacing w:line="0" w:lineRule="atLeast"/>
        <w:rPr>
          <w:snapToGrid w:val="0"/>
        </w:rPr>
      </w:pPr>
      <w:r w:rsidRPr="00C37D2B">
        <w:rPr>
          <w:snapToGrid w:val="0"/>
        </w:rPr>
        <w:tab/>
        <w:t>X2AP-PROTOCOL-IES-PAIR</w:t>
      </w:r>
    </w:p>
    <w:p w:rsidR="00F9080E" w:rsidRPr="00C37D2B" w:rsidRDefault="00F9080E" w:rsidP="00F9080E">
      <w:pPr>
        <w:pStyle w:val="PL"/>
        <w:spacing w:line="0" w:lineRule="atLeast"/>
        <w:rPr>
          <w:snapToGrid w:val="0"/>
        </w:rPr>
      </w:pPr>
      <w:r w:rsidRPr="00C37D2B">
        <w:rPr>
          <w:snapToGrid w:val="0"/>
        </w:rPr>
        <w:t>FROM X2AP-Containers</w:t>
      </w:r>
    </w:p>
    <w:p w:rsidR="00F9080E" w:rsidRPr="00C37D2B" w:rsidRDefault="00F9080E" w:rsidP="00F9080E">
      <w:pPr>
        <w:pStyle w:val="PL"/>
        <w:spacing w:line="0" w:lineRule="atLeast"/>
        <w:rPr>
          <w:snapToGrid w:val="0"/>
        </w:rPr>
      </w:pPr>
    </w:p>
    <w:p w:rsidR="00F9080E" w:rsidRPr="00C37D2B" w:rsidRDefault="00F9080E" w:rsidP="00F9080E">
      <w:pPr>
        <w:pStyle w:val="PL"/>
        <w:spacing w:line="0" w:lineRule="atLeast"/>
        <w:rPr>
          <w:snapToGrid w:val="0"/>
        </w:rPr>
      </w:pPr>
      <w:r w:rsidRPr="00C37D2B">
        <w:rPr>
          <w:snapToGrid w:val="0"/>
        </w:rPr>
        <w:tab/>
        <w:t>id-ABSInformation,</w:t>
      </w:r>
    </w:p>
    <w:p w:rsidR="00F9080E" w:rsidRPr="00C37D2B" w:rsidRDefault="00F9080E" w:rsidP="00F9080E">
      <w:pPr>
        <w:pStyle w:val="PL"/>
        <w:spacing w:line="0" w:lineRule="atLeast"/>
        <w:rPr>
          <w:snapToGrid w:val="0"/>
        </w:rPr>
      </w:pPr>
      <w:r w:rsidRPr="00C37D2B">
        <w:rPr>
          <w:snapToGrid w:val="0"/>
        </w:rPr>
        <w:tab/>
        <w:t>id-ActivatedCellList,</w:t>
      </w:r>
    </w:p>
    <w:p w:rsidR="00F9080E" w:rsidRPr="00C37D2B" w:rsidRDefault="00F9080E" w:rsidP="00F9080E">
      <w:pPr>
        <w:pStyle w:val="PL"/>
        <w:spacing w:line="0" w:lineRule="atLeast"/>
        <w:rPr>
          <w:snapToGrid w:val="0"/>
        </w:rPr>
      </w:pPr>
      <w:r w:rsidRPr="00C37D2B">
        <w:rPr>
          <w:snapToGrid w:val="0"/>
        </w:rPr>
        <w:tab/>
        <w:t>id-BearerType,</w:t>
      </w:r>
    </w:p>
    <w:p w:rsidR="00F9080E" w:rsidRPr="00C37D2B" w:rsidRDefault="00F9080E" w:rsidP="00F9080E">
      <w:pPr>
        <w:pStyle w:val="PL"/>
        <w:spacing w:line="0" w:lineRule="atLeast"/>
        <w:rPr>
          <w:snapToGrid w:val="0"/>
        </w:rPr>
      </w:pPr>
      <w:r w:rsidRPr="00C37D2B">
        <w:rPr>
          <w:snapToGrid w:val="0"/>
        </w:rPr>
        <w:tab/>
        <w:t>id-Cause,</w:t>
      </w:r>
    </w:p>
    <w:p w:rsidR="00F9080E" w:rsidRPr="00C37D2B" w:rsidRDefault="00F9080E" w:rsidP="00F9080E">
      <w:pPr>
        <w:pStyle w:val="PL"/>
        <w:spacing w:line="0" w:lineRule="atLeast"/>
        <w:rPr>
          <w:snapToGrid w:val="0"/>
        </w:rPr>
      </w:pPr>
      <w:r w:rsidRPr="00C37D2B">
        <w:rPr>
          <w:snapToGrid w:val="0"/>
        </w:rPr>
        <w:tab/>
        <w:t>id-CellInformation,</w:t>
      </w:r>
    </w:p>
    <w:p w:rsidR="00F9080E" w:rsidRPr="00C37D2B" w:rsidRDefault="00F9080E" w:rsidP="00F9080E">
      <w:pPr>
        <w:pStyle w:val="PL"/>
        <w:spacing w:line="0" w:lineRule="atLeast"/>
        <w:rPr>
          <w:snapToGrid w:val="0"/>
        </w:rPr>
      </w:pPr>
      <w:r w:rsidRPr="00C37D2B">
        <w:rPr>
          <w:snapToGrid w:val="0"/>
        </w:rPr>
        <w:tab/>
        <w:t>id-CellInformation-Item,</w:t>
      </w:r>
    </w:p>
    <w:p w:rsidR="00F9080E" w:rsidRDefault="00F9080E" w:rsidP="00F9080E">
      <w:pPr>
        <w:pStyle w:val="PL"/>
        <w:spacing w:line="0" w:lineRule="atLeast"/>
        <w:rPr>
          <w:snapToGrid w:val="0"/>
          <w:lang w:eastAsia="zh-CN"/>
        </w:rPr>
      </w:pPr>
      <w:r w:rsidRPr="00C37D2B">
        <w:rPr>
          <w:snapToGrid w:val="0"/>
        </w:rPr>
        <w:tab/>
        <w:t>id-CellMeasurementResult,</w:t>
      </w:r>
      <w:r w:rsidRPr="0073103F">
        <w:rPr>
          <w:snapToGrid w:val="0"/>
          <w:lang w:eastAsia="zh-CN"/>
        </w:rPr>
        <w:t xml:space="preserve"> </w:t>
      </w:r>
    </w:p>
    <w:p w:rsidR="00F9080E" w:rsidRPr="00C37D2B" w:rsidRDefault="00F9080E" w:rsidP="00F9080E">
      <w:pPr>
        <w:pStyle w:val="PL"/>
        <w:spacing w:line="0" w:lineRule="atLeast"/>
        <w:rPr>
          <w:snapToGrid w:val="0"/>
        </w:rPr>
      </w:pPr>
      <w:r w:rsidRPr="00C37D2B">
        <w:rPr>
          <w:snapToGrid w:val="0"/>
        </w:rPr>
        <w:tab/>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rsidR="00F9080E" w:rsidRDefault="00F9080E" w:rsidP="00F9080E">
      <w:pPr>
        <w:pStyle w:val="PL"/>
        <w:spacing w:line="0" w:lineRule="atLeast"/>
        <w:rPr>
          <w:snapToGrid w:val="0"/>
          <w:lang w:eastAsia="zh-CN"/>
        </w:rPr>
      </w:pPr>
      <w:r w:rsidRPr="00C37D2B">
        <w:rPr>
          <w:snapToGrid w:val="0"/>
        </w:rPr>
        <w:tab/>
        <w:t>id-CellMeasurementResult-Item,</w:t>
      </w:r>
      <w:r w:rsidRPr="0073103F">
        <w:rPr>
          <w:snapToGrid w:val="0"/>
          <w:lang w:eastAsia="zh-CN"/>
        </w:rPr>
        <w:t xml:space="preserve"> </w:t>
      </w:r>
    </w:p>
    <w:p w:rsidR="00F9080E" w:rsidRPr="00C37D2B" w:rsidRDefault="00F9080E" w:rsidP="00F9080E">
      <w:pPr>
        <w:pStyle w:val="PL"/>
        <w:spacing w:line="0" w:lineRule="atLeast"/>
        <w:rPr>
          <w:snapToGrid w:val="0"/>
        </w:rPr>
      </w:pPr>
      <w:r w:rsidRPr="00C37D2B">
        <w:rPr>
          <w:snapToGrid w:val="0"/>
        </w:rPr>
        <w:tab/>
        <w:t>id-CellMeasurementResult-</w:t>
      </w:r>
      <w:r>
        <w:rPr>
          <w:snapToGrid w:val="0"/>
          <w:lang w:eastAsia="zh-CN"/>
        </w:rPr>
        <w:t>NR-</w:t>
      </w:r>
      <w:r>
        <w:rPr>
          <w:rFonts w:hint="eastAsia"/>
          <w:snapToGrid w:val="0"/>
          <w:lang w:eastAsia="zh-CN"/>
        </w:rPr>
        <w:t>ENDC-</w:t>
      </w:r>
      <w:r w:rsidRPr="00C37D2B">
        <w:rPr>
          <w:snapToGrid w:val="0"/>
        </w:rPr>
        <w:t>Item,</w:t>
      </w:r>
    </w:p>
    <w:p w:rsidR="00F9080E" w:rsidRDefault="00F9080E" w:rsidP="00F9080E">
      <w:pPr>
        <w:pStyle w:val="PL"/>
        <w:spacing w:line="0" w:lineRule="atLeast"/>
        <w:rPr>
          <w:snapToGrid w:val="0"/>
        </w:rPr>
      </w:pPr>
      <w:r>
        <w:rPr>
          <w:snapToGrid w:val="0"/>
        </w:rPr>
        <w:tab/>
        <w:t>id-CellMeasurementResult-E-UTRA-ENDC,</w:t>
      </w:r>
    </w:p>
    <w:p w:rsidR="00F9080E" w:rsidRDefault="00F9080E" w:rsidP="00F9080E">
      <w:pPr>
        <w:pStyle w:val="PL"/>
        <w:spacing w:line="0" w:lineRule="atLeast"/>
        <w:rPr>
          <w:snapToGrid w:val="0"/>
        </w:rPr>
      </w:pPr>
      <w:r>
        <w:rPr>
          <w:snapToGrid w:val="0"/>
        </w:rPr>
        <w:tab/>
        <w:t>id-CellMeasurementResult-E-UTRA-ENDC-Item,</w:t>
      </w:r>
    </w:p>
    <w:p w:rsidR="00F9080E" w:rsidRDefault="00F9080E" w:rsidP="00F9080E">
      <w:pPr>
        <w:pStyle w:val="PL"/>
        <w:spacing w:line="0" w:lineRule="atLeast"/>
        <w:rPr>
          <w:snapToGrid w:val="0"/>
          <w:lang w:eastAsia="zh-CN"/>
        </w:rPr>
      </w:pPr>
      <w:r w:rsidRPr="00C37D2B">
        <w:rPr>
          <w:snapToGrid w:val="0"/>
        </w:rPr>
        <w:tab/>
        <w:t>id-CellToReport,</w:t>
      </w:r>
    </w:p>
    <w:p w:rsidR="00F9080E" w:rsidRDefault="00F9080E" w:rsidP="00F9080E">
      <w:pPr>
        <w:pStyle w:val="PL"/>
        <w:rPr>
          <w:snapToGrid w:val="0"/>
        </w:rPr>
      </w:pPr>
      <w:r>
        <w:rPr>
          <w:snapToGrid w:val="0"/>
        </w:rPr>
        <w:tab/>
        <w:t>id-CellToReport-E-UTRA-ENDC,</w:t>
      </w:r>
    </w:p>
    <w:p w:rsidR="00F9080E" w:rsidRPr="00C37D2B" w:rsidRDefault="00F9080E" w:rsidP="00F9080E">
      <w:pPr>
        <w:pStyle w:val="PL"/>
        <w:spacing w:line="0" w:lineRule="atLeast"/>
        <w:rPr>
          <w:snapToGrid w:val="0"/>
        </w:rPr>
      </w:pPr>
      <w:r w:rsidRPr="00C37D2B">
        <w:rPr>
          <w:snapToGrid w:val="0"/>
        </w:rPr>
        <w:tab/>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rsidR="00F9080E" w:rsidRDefault="00F9080E" w:rsidP="00F9080E">
      <w:pPr>
        <w:pStyle w:val="PL"/>
        <w:spacing w:line="0" w:lineRule="atLeast"/>
        <w:rPr>
          <w:snapToGrid w:val="0"/>
          <w:lang w:eastAsia="zh-CN"/>
        </w:rPr>
      </w:pPr>
      <w:r w:rsidRPr="00C37D2B">
        <w:rPr>
          <w:snapToGrid w:val="0"/>
        </w:rPr>
        <w:tab/>
        <w:t>id-CellToReport-Item,</w:t>
      </w:r>
      <w:r w:rsidRPr="0073103F">
        <w:rPr>
          <w:snapToGrid w:val="0"/>
          <w:lang w:eastAsia="zh-CN"/>
        </w:rPr>
        <w:t xml:space="preserve"> </w:t>
      </w:r>
    </w:p>
    <w:p w:rsidR="00F9080E" w:rsidRDefault="00F9080E" w:rsidP="00F9080E">
      <w:pPr>
        <w:pStyle w:val="PL"/>
        <w:rPr>
          <w:snapToGrid w:val="0"/>
        </w:rPr>
      </w:pPr>
      <w:r>
        <w:rPr>
          <w:snapToGrid w:val="0"/>
        </w:rPr>
        <w:tab/>
        <w:t>id-CellToReport-E-UTRA-ENDC-Item,</w:t>
      </w:r>
    </w:p>
    <w:p w:rsidR="00F9080E" w:rsidRPr="00C37D2B" w:rsidRDefault="00F9080E" w:rsidP="00F9080E">
      <w:pPr>
        <w:pStyle w:val="PL"/>
        <w:spacing w:line="0" w:lineRule="atLeast"/>
        <w:rPr>
          <w:snapToGrid w:val="0"/>
        </w:rPr>
      </w:pPr>
      <w:r w:rsidRPr="00C37D2B">
        <w:rPr>
          <w:snapToGrid w:val="0"/>
        </w:rPr>
        <w:tab/>
        <w:t>id-CellToReport-</w:t>
      </w:r>
      <w:r>
        <w:rPr>
          <w:snapToGrid w:val="0"/>
          <w:lang w:eastAsia="zh-CN"/>
        </w:rPr>
        <w:t>NR-</w:t>
      </w:r>
      <w:r>
        <w:rPr>
          <w:rFonts w:hint="eastAsia"/>
          <w:snapToGrid w:val="0"/>
          <w:lang w:eastAsia="zh-CN"/>
        </w:rPr>
        <w:t>ENDC-</w:t>
      </w:r>
      <w:r w:rsidRPr="00C37D2B">
        <w:rPr>
          <w:snapToGrid w:val="0"/>
        </w:rPr>
        <w:t>Item,</w:t>
      </w:r>
    </w:p>
    <w:p w:rsidR="00F9080E" w:rsidRPr="00C37D2B" w:rsidRDefault="00F9080E" w:rsidP="00F9080E">
      <w:pPr>
        <w:pStyle w:val="PL"/>
        <w:spacing w:line="0" w:lineRule="atLeast"/>
        <w:rPr>
          <w:snapToGrid w:val="0"/>
        </w:rPr>
      </w:pPr>
      <w:r w:rsidRPr="00C37D2B">
        <w:rPr>
          <w:snapToGrid w:val="0"/>
        </w:rPr>
        <w:tab/>
      </w:r>
      <w:r w:rsidRPr="00C37D2B">
        <w:t>id-</w:t>
      </w:r>
      <w:r w:rsidRPr="00C37D2B">
        <w:rPr>
          <w:snapToGrid w:val="0"/>
        </w:rPr>
        <w:t>CompositeAvailableCapacityGroup,</w:t>
      </w:r>
    </w:p>
    <w:p w:rsidR="00F9080E" w:rsidRPr="00C37D2B" w:rsidRDefault="00F9080E" w:rsidP="00F9080E">
      <w:pPr>
        <w:pStyle w:val="PL"/>
        <w:spacing w:line="0" w:lineRule="atLeast"/>
        <w:rPr>
          <w:snapToGrid w:val="0"/>
        </w:rPr>
      </w:pPr>
      <w:r w:rsidRPr="00C37D2B">
        <w:rPr>
          <w:snapToGrid w:val="0"/>
        </w:rPr>
        <w:tab/>
        <w:t>id-AerialUEsubscriptionInformation,</w:t>
      </w:r>
    </w:p>
    <w:p w:rsidR="00F9080E" w:rsidRPr="00C37D2B" w:rsidRDefault="00F9080E" w:rsidP="00F9080E">
      <w:pPr>
        <w:pStyle w:val="PL"/>
        <w:spacing w:line="0" w:lineRule="atLeast"/>
        <w:rPr>
          <w:snapToGrid w:val="0"/>
        </w:rPr>
      </w:pPr>
      <w:r w:rsidRPr="00C37D2B">
        <w:rPr>
          <w:snapToGrid w:val="0"/>
        </w:rPr>
        <w:tab/>
        <w:t>id-CriticalityDiagnostics,</w:t>
      </w:r>
    </w:p>
    <w:p w:rsidR="00F9080E" w:rsidRPr="00C37D2B" w:rsidRDefault="00F9080E" w:rsidP="00F9080E">
      <w:pPr>
        <w:pStyle w:val="PL"/>
        <w:spacing w:line="0" w:lineRule="atLeast"/>
        <w:rPr>
          <w:snapToGrid w:val="0"/>
        </w:rPr>
      </w:pPr>
      <w:r w:rsidRPr="00C37D2B">
        <w:rPr>
          <w:snapToGrid w:val="0"/>
        </w:rPr>
        <w:tab/>
        <w:t>id-DeactivationIndication,</w:t>
      </w:r>
    </w:p>
    <w:p w:rsidR="00F9080E" w:rsidRPr="00C37D2B" w:rsidRDefault="00F9080E" w:rsidP="00F9080E">
      <w:pPr>
        <w:pStyle w:val="PL"/>
      </w:pPr>
      <w:r w:rsidRPr="00C37D2B">
        <w:tab/>
        <w:t>id-DynamicDLTransmissionInformation,</w:t>
      </w:r>
    </w:p>
    <w:p w:rsidR="00F9080E" w:rsidRPr="00C37D2B" w:rsidRDefault="00F9080E" w:rsidP="00F9080E">
      <w:pPr>
        <w:pStyle w:val="PL"/>
        <w:spacing w:line="0" w:lineRule="atLeast"/>
        <w:rPr>
          <w:snapToGrid w:val="0"/>
        </w:rPr>
      </w:pPr>
      <w:r w:rsidRPr="00C37D2B">
        <w:rPr>
          <w:snapToGrid w:val="0"/>
        </w:rPr>
        <w:tab/>
        <w:t>id-E-RABs-Admitted-Item,</w:t>
      </w:r>
    </w:p>
    <w:p w:rsidR="00F9080E" w:rsidRPr="00C37D2B" w:rsidRDefault="00F9080E" w:rsidP="00F9080E">
      <w:pPr>
        <w:pStyle w:val="PL"/>
        <w:spacing w:line="0" w:lineRule="atLeast"/>
        <w:rPr>
          <w:snapToGrid w:val="0"/>
        </w:rPr>
      </w:pPr>
      <w:r w:rsidRPr="00C37D2B">
        <w:rPr>
          <w:snapToGrid w:val="0"/>
        </w:rPr>
        <w:tab/>
        <w:t>id-E-RABs-Admitted-List,</w:t>
      </w:r>
    </w:p>
    <w:p w:rsidR="00F9080E" w:rsidRPr="00C37D2B" w:rsidRDefault="00F9080E" w:rsidP="00F9080E">
      <w:pPr>
        <w:pStyle w:val="PL"/>
        <w:spacing w:line="0" w:lineRule="atLeast"/>
        <w:rPr>
          <w:snapToGrid w:val="0"/>
        </w:rPr>
      </w:pPr>
      <w:r w:rsidRPr="00C37D2B">
        <w:rPr>
          <w:snapToGrid w:val="0"/>
        </w:rPr>
        <w:tab/>
        <w:t>id-E-RABs-NotAdmitted-List,</w:t>
      </w:r>
    </w:p>
    <w:p w:rsidR="00F9080E" w:rsidRPr="00C37D2B" w:rsidRDefault="00F9080E" w:rsidP="00F9080E">
      <w:pPr>
        <w:pStyle w:val="PL"/>
        <w:spacing w:line="0" w:lineRule="atLeast"/>
        <w:rPr>
          <w:snapToGrid w:val="0"/>
        </w:rPr>
      </w:pPr>
      <w:r w:rsidRPr="00C37D2B">
        <w:rPr>
          <w:snapToGrid w:val="0"/>
        </w:rPr>
        <w:tab/>
        <w:t>id-E-RABs-SubjectToStatusTransfer-List,</w:t>
      </w:r>
    </w:p>
    <w:p w:rsidR="00F9080E" w:rsidRPr="00C37D2B" w:rsidRDefault="00F9080E" w:rsidP="00F9080E">
      <w:pPr>
        <w:pStyle w:val="PL"/>
        <w:spacing w:line="0" w:lineRule="atLeast"/>
        <w:rPr>
          <w:snapToGrid w:val="0"/>
        </w:rPr>
      </w:pPr>
      <w:r w:rsidRPr="00C37D2B">
        <w:rPr>
          <w:snapToGrid w:val="0"/>
        </w:rPr>
        <w:tab/>
        <w:t>id-E-RABs-SubjectToStatusTransfer-Item,</w:t>
      </w:r>
    </w:p>
    <w:p w:rsidR="00F9080E" w:rsidRPr="00C37D2B" w:rsidRDefault="00F9080E" w:rsidP="00F9080E">
      <w:pPr>
        <w:pStyle w:val="PL"/>
        <w:spacing w:line="0" w:lineRule="atLeast"/>
        <w:rPr>
          <w:snapToGrid w:val="0"/>
        </w:rPr>
      </w:pPr>
      <w:r w:rsidRPr="00C37D2B">
        <w:rPr>
          <w:snapToGrid w:val="0"/>
        </w:rPr>
        <w:tab/>
        <w:t>id-E-RABs-ToBeSetup-Item,</w:t>
      </w:r>
    </w:p>
    <w:p w:rsidR="00F9080E" w:rsidRPr="00C37D2B" w:rsidRDefault="00F9080E" w:rsidP="00F9080E">
      <w:pPr>
        <w:pStyle w:val="PL"/>
        <w:spacing w:line="0" w:lineRule="atLeast"/>
        <w:rPr>
          <w:snapToGrid w:val="0"/>
        </w:rPr>
      </w:pPr>
      <w:r w:rsidRPr="00C37D2B">
        <w:rPr>
          <w:snapToGrid w:val="0"/>
        </w:rPr>
        <w:tab/>
        <w:t>id-GlobalENB-ID,</w:t>
      </w:r>
    </w:p>
    <w:p w:rsidR="00F9080E" w:rsidRPr="00C37D2B" w:rsidRDefault="00F9080E" w:rsidP="00F9080E">
      <w:pPr>
        <w:pStyle w:val="PL"/>
        <w:spacing w:line="0" w:lineRule="atLeast"/>
        <w:rPr>
          <w:snapToGrid w:val="0"/>
        </w:rPr>
      </w:pPr>
      <w:r w:rsidRPr="00C37D2B">
        <w:rPr>
          <w:snapToGrid w:val="0"/>
        </w:rPr>
        <w:tab/>
        <w:t>id-GUGroupIDList,</w:t>
      </w:r>
    </w:p>
    <w:p w:rsidR="00F9080E" w:rsidRPr="00C37D2B" w:rsidRDefault="00F9080E" w:rsidP="00F9080E">
      <w:pPr>
        <w:pStyle w:val="PL"/>
        <w:spacing w:line="0" w:lineRule="atLeast"/>
        <w:rPr>
          <w:snapToGrid w:val="0"/>
        </w:rPr>
      </w:pPr>
      <w:r w:rsidRPr="00C37D2B">
        <w:rPr>
          <w:snapToGrid w:val="0"/>
        </w:rPr>
        <w:tab/>
        <w:t>id-GUGroupIDToAddList,</w:t>
      </w:r>
    </w:p>
    <w:p w:rsidR="00F9080E" w:rsidRPr="00C37D2B" w:rsidRDefault="00F9080E" w:rsidP="00F9080E">
      <w:pPr>
        <w:pStyle w:val="PL"/>
        <w:spacing w:line="0" w:lineRule="atLeast"/>
        <w:rPr>
          <w:snapToGrid w:val="0"/>
        </w:rPr>
      </w:pPr>
      <w:r w:rsidRPr="00C37D2B">
        <w:rPr>
          <w:snapToGrid w:val="0"/>
        </w:rPr>
        <w:tab/>
        <w:t>id-GUGroupIDToDeleteList,</w:t>
      </w:r>
    </w:p>
    <w:p w:rsidR="00F9080E" w:rsidRPr="00C37D2B" w:rsidRDefault="00F9080E" w:rsidP="00F9080E">
      <w:pPr>
        <w:pStyle w:val="PL"/>
        <w:spacing w:line="0" w:lineRule="atLeast"/>
        <w:rPr>
          <w:snapToGrid w:val="0"/>
        </w:rPr>
      </w:pPr>
      <w:r w:rsidRPr="00C37D2B">
        <w:rPr>
          <w:snapToGrid w:val="0"/>
        </w:rPr>
        <w:tab/>
        <w:t>id-GUMMEI-ID,</w:t>
      </w:r>
    </w:p>
    <w:p w:rsidR="00F9080E" w:rsidRPr="00C37D2B" w:rsidRDefault="00F9080E" w:rsidP="00F9080E">
      <w:pPr>
        <w:pStyle w:val="PL"/>
        <w:spacing w:line="0" w:lineRule="atLeast"/>
        <w:rPr>
          <w:snapToGrid w:val="0"/>
        </w:rPr>
      </w:pPr>
      <w:r w:rsidRPr="00C37D2B">
        <w:rPr>
          <w:snapToGrid w:val="0"/>
        </w:rPr>
        <w:tab/>
        <w:t>id-Masked-IMEISV,</w:t>
      </w:r>
    </w:p>
    <w:p w:rsidR="00F9080E" w:rsidRPr="00453A43" w:rsidRDefault="00F9080E" w:rsidP="00F9080E">
      <w:pPr>
        <w:pStyle w:val="PL"/>
        <w:rPr>
          <w:snapToGrid w:val="0"/>
          <w:lang w:eastAsia="en-GB"/>
        </w:rPr>
      </w:pPr>
      <w:r w:rsidRPr="00453A43">
        <w:rPr>
          <w:snapToGrid w:val="0"/>
          <w:lang w:eastAsia="en-GB"/>
        </w:rPr>
        <w:tab/>
        <w:t>id-</w:t>
      </w:r>
      <w:r>
        <w:rPr>
          <w:snapToGrid w:val="0"/>
          <w:lang w:eastAsia="en-GB"/>
        </w:rPr>
        <w:t>IMSvoiceEPSfallbackfrom5G,</w:t>
      </w:r>
    </w:p>
    <w:p w:rsidR="00F9080E" w:rsidRPr="00C37D2B" w:rsidRDefault="00F9080E" w:rsidP="00F9080E">
      <w:pPr>
        <w:pStyle w:val="PL"/>
        <w:spacing w:line="0" w:lineRule="atLeast"/>
        <w:rPr>
          <w:snapToGrid w:val="0"/>
        </w:rPr>
      </w:pPr>
      <w:r w:rsidRPr="00C37D2B">
        <w:rPr>
          <w:snapToGrid w:val="0"/>
        </w:rPr>
        <w:tab/>
        <w:t>id-InvokeIndication,</w:t>
      </w:r>
    </w:p>
    <w:p w:rsidR="00F9080E" w:rsidRPr="00C37D2B" w:rsidRDefault="00F9080E" w:rsidP="00F9080E">
      <w:pPr>
        <w:pStyle w:val="PL"/>
        <w:spacing w:line="0" w:lineRule="atLeast"/>
        <w:rPr>
          <w:snapToGrid w:val="0"/>
        </w:rPr>
      </w:pPr>
      <w:r w:rsidRPr="00C37D2B">
        <w:rPr>
          <w:snapToGrid w:val="0"/>
        </w:rPr>
        <w:tab/>
        <w:t>id-New-eNB-UE-X2AP-ID,</w:t>
      </w:r>
    </w:p>
    <w:p w:rsidR="00F9080E" w:rsidRPr="00C37D2B" w:rsidRDefault="00F9080E" w:rsidP="00F9080E">
      <w:pPr>
        <w:pStyle w:val="PL"/>
        <w:spacing w:line="0" w:lineRule="atLeast"/>
        <w:rPr>
          <w:snapToGrid w:val="0"/>
        </w:rPr>
      </w:pPr>
      <w:r w:rsidRPr="00C37D2B">
        <w:rPr>
          <w:snapToGrid w:val="0"/>
        </w:rPr>
        <w:tab/>
        <w:t>id-Old-eNB-UE-X2AP-ID,</w:t>
      </w:r>
    </w:p>
    <w:p w:rsidR="00F9080E" w:rsidRPr="00C37D2B" w:rsidRDefault="00F9080E" w:rsidP="00F9080E">
      <w:pPr>
        <w:pStyle w:val="PL"/>
        <w:spacing w:line="0" w:lineRule="atLeast"/>
        <w:rPr>
          <w:snapToGrid w:val="0"/>
        </w:rPr>
      </w:pPr>
      <w:r w:rsidRPr="00C37D2B">
        <w:rPr>
          <w:snapToGrid w:val="0"/>
        </w:rPr>
        <w:tab/>
        <w:t>id-Registration-Request,</w:t>
      </w:r>
    </w:p>
    <w:p w:rsidR="00F9080E" w:rsidRPr="00C37D2B" w:rsidRDefault="00F9080E" w:rsidP="00F9080E">
      <w:pPr>
        <w:pStyle w:val="PL"/>
        <w:spacing w:line="0" w:lineRule="atLeast"/>
        <w:rPr>
          <w:snapToGrid w:val="0"/>
        </w:rPr>
      </w:pPr>
      <w:r w:rsidRPr="00C37D2B">
        <w:rPr>
          <w:snapToGrid w:val="0"/>
        </w:rPr>
        <w:tab/>
        <w:t>id-ReportingPeriodicity,</w:t>
      </w:r>
    </w:p>
    <w:p w:rsidR="00F9080E" w:rsidRPr="00C37D2B" w:rsidRDefault="00F9080E" w:rsidP="00F9080E">
      <w:pPr>
        <w:pStyle w:val="PL"/>
        <w:spacing w:line="0" w:lineRule="atLeast"/>
        <w:rPr>
          <w:snapToGrid w:val="0"/>
        </w:rPr>
      </w:pPr>
      <w:r w:rsidRPr="00C37D2B">
        <w:rPr>
          <w:snapToGrid w:val="0"/>
        </w:rPr>
        <w:tab/>
        <w:t>id-RLC-Status,</w:t>
      </w:r>
    </w:p>
    <w:p w:rsidR="00F9080E" w:rsidRPr="00C37D2B" w:rsidRDefault="00F9080E" w:rsidP="00F9080E">
      <w:pPr>
        <w:pStyle w:val="PL"/>
        <w:spacing w:line="0" w:lineRule="atLeast"/>
        <w:rPr>
          <w:snapToGrid w:val="0"/>
        </w:rPr>
      </w:pPr>
      <w:r w:rsidRPr="00C37D2B">
        <w:rPr>
          <w:snapToGrid w:val="0"/>
        </w:rPr>
        <w:tab/>
        <w:t>id-ServedCells,</w:t>
      </w:r>
    </w:p>
    <w:p w:rsidR="00F9080E" w:rsidRPr="00C37D2B" w:rsidRDefault="00F9080E" w:rsidP="00F9080E">
      <w:pPr>
        <w:pStyle w:val="PL"/>
        <w:spacing w:line="0" w:lineRule="atLeast"/>
        <w:rPr>
          <w:snapToGrid w:val="0"/>
        </w:rPr>
      </w:pPr>
      <w:r w:rsidRPr="00C37D2B">
        <w:rPr>
          <w:snapToGrid w:val="0"/>
        </w:rPr>
        <w:tab/>
        <w:t>id-ServedCellsToActivate,</w:t>
      </w:r>
    </w:p>
    <w:p w:rsidR="00F9080E" w:rsidRPr="00C37D2B" w:rsidRDefault="00F9080E" w:rsidP="00F9080E">
      <w:pPr>
        <w:pStyle w:val="PL"/>
        <w:spacing w:line="0" w:lineRule="atLeast"/>
        <w:rPr>
          <w:snapToGrid w:val="0"/>
        </w:rPr>
      </w:pPr>
      <w:r w:rsidRPr="00C37D2B">
        <w:rPr>
          <w:snapToGrid w:val="0"/>
        </w:rPr>
        <w:tab/>
        <w:t>id-ServedCellsToAdd,</w:t>
      </w:r>
    </w:p>
    <w:p w:rsidR="00F9080E" w:rsidRPr="00C37D2B" w:rsidRDefault="00F9080E" w:rsidP="00F9080E">
      <w:pPr>
        <w:pStyle w:val="PL"/>
        <w:spacing w:line="0" w:lineRule="atLeast"/>
        <w:rPr>
          <w:snapToGrid w:val="0"/>
        </w:rPr>
      </w:pPr>
      <w:r w:rsidRPr="00C37D2B">
        <w:rPr>
          <w:snapToGrid w:val="0"/>
        </w:rPr>
        <w:tab/>
        <w:t>id-ServedCellsToModify,</w:t>
      </w:r>
    </w:p>
    <w:p w:rsidR="00F9080E" w:rsidRPr="00C37D2B" w:rsidRDefault="00F9080E" w:rsidP="00F9080E">
      <w:pPr>
        <w:pStyle w:val="PL"/>
        <w:spacing w:line="0" w:lineRule="atLeast"/>
        <w:rPr>
          <w:snapToGrid w:val="0"/>
        </w:rPr>
      </w:pPr>
      <w:r w:rsidRPr="00C37D2B">
        <w:rPr>
          <w:snapToGrid w:val="0"/>
        </w:rPr>
        <w:tab/>
        <w:t>id-ServedCellsToDelete,</w:t>
      </w:r>
    </w:p>
    <w:p w:rsidR="00F9080E" w:rsidRPr="00C37D2B" w:rsidRDefault="00F9080E" w:rsidP="00F9080E">
      <w:pPr>
        <w:pStyle w:val="PL"/>
        <w:spacing w:line="0" w:lineRule="atLeast"/>
        <w:rPr>
          <w:snapToGrid w:val="0"/>
        </w:rPr>
      </w:pPr>
      <w:r w:rsidRPr="00C37D2B">
        <w:rPr>
          <w:snapToGrid w:val="0"/>
        </w:rPr>
        <w:tab/>
        <w:t>id-SRVCCOperationPossible,</w:t>
      </w:r>
    </w:p>
    <w:p w:rsidR="00F9080E" w:rsidRPr="00C37D2B" w:rsidRDefault="00F9080E" w:rsidP="00F9080E">
      <w:pPr>
        <w:pStyle w:val="PL"/>
        <w:spacing w:line="0" w:lineRule="atLeast"/>
        <w:rPr>
          <w:snapToGrid w:val="0"/>
        </w:rPr>
      </w:pPr>
      <w:r w:rsidRPr="00C37D2B">
        <w:rPr>
          <w:snapToGrid w:val="0"/>
        </w:rPr>
        <w:tab/>
        <w:t>id-TargetCell-ID,</w:t>
      </w:r>
    </w:p>
    <w:p w:rsidR="00F9080E" w:rsidRPr="00C37D2B" w:rsidRDefault="00F9080E" w:rsidP="00F9080E">
      <w:pPr>
        <w:pStyle w:val="PL"/>
        <w:spacing w:line="0" w:lineRule="atLeast"/>
        <w:rPr>
          <w:snapToGrid w:val="0"/>
        </w:rPr>
      </w:pPr>
      <w:r w:rsidRPr="00C37D2B">
        <w:rPr>
          <w:snapToGrid w:val="0"/>
        </w:rPr>
        <w:tab/>
        <w:t>id-TargeteNBtoSource-eNBTransparentContainer,</w:t>
      </w:r>
    </w:p>
    <w:p w:rsidR="00F9080E" w:rsidRPr="00C37D2B" w:rsidRDefault="00F9080E" w:rsidP="00F9080E">
      <w:pPr>
        <w:pStyle w:val="PL"/>
        <w:spacing w:line="0" w:lineRule="atLeast"/>
        <w:rPr>
          <w:snapToGrid w:val="0"/>
        </w:rPr>
      </w:pPr>
      <w:r w:rsidRPr="00C37D2B">
        <w:rPr>
          <w:snapToGrid w:val="0"/>
        </w:rPr>
        <w:tab/>
        <w:t>id-TimeToWait,</w:t>
      </w:r>
    </w:p>
    <w:p w:rsidR="00F9080E" w:rsidRPr="00C37D2B" w:rsidRDefault="00F9080E" w:rsidP="00F9080E">
      <w:pPr>
        <w:pStyle w:val="PL"/>
        <w:spacing w:line="0" w:lineRule="atLeast"/>
        <w:rPr>
          <w:snapToGrid w:val="0"/>
        </w:rPr>
      </w:pPr>
      <w:r w:rsidRPr="00C37D2B">
        <w:rPr>
          <w:snapToGrid w:val="0"/>
        </w:rPr>
        <w:tab/>
        <w:t>id-TraceActivation,</w:t>
      </w:r>
    </w:p>
    <w:p w:rsidR="00F9080E" w:rsidRPr="00C37D2B" w:rsidRDefault="00F9080E" w:rsidP="00F9080E">
      <w:pPr>
        <w:pStyle w:val="PL"/>
        <w:spacing w:line="0" w:lineRule="atLeast"/>
        <w:rPr>
          <w:snapToGrid w:val="0"/>
        </w:rPr>
      </w:pPr>
      <w:r w:rsidRPr="00C37D2B">
        <w:rPr>
          <w:snapToGrid w:val="0"/>
        </w:rPr>
        <w:tab/>
        <w:t>id-UE-ContextInformation,</w:t>
      </w:r>
    </w:p>
    <w:p w:rsidR="00F9080E" w:rsidRDefault="00F9080E" w:rsidP="00F9080E">
      <w:pPr>
        <w:pStyle w:val="PL"/>
        <w:spacing w:line="0" w:lineRule="atLeast"/>
        <w:rPr>
          <w:snapToGrid w:val="0"/>
          <w:lang w:eastAsia="zh-CN"/>
        </w:rPr>
      </w:pPr>
      <w:r w:rsidRPr="00C37D2B">
        <w:rPr>
          <w:snapToGrid w:val="0"/>
        </w:rPr>
        <w:tab/>
        <w:t>id-UE-HistoryInformation,</w:t>
      </w:r>
    </w:p>
    <w:p w:rsidR="00F9080E" w:rsidRPr="00C37D2B" w:rsidRDefault="00F9080E" w:rsidP="00F9080E">
      <w:pPr>
        <w:pStyle w:val="PL"/>
        <w:spacing w:line="0" w:lineRule="atLeast"/>
        <w:rPr>
          <w:snapToGrid w:val="0"/>
        </w:rPr>
      </w:pPr>
      <w:r w:rsidRPr="00C37D2B">
        <w:rPr>
          <w:snapToGrid w:val="0"/>
        </w:rPr>
        <w:tab/>
        <w:t>id-UE-X2AP-ID,</w:t>
      </w:r>
    </w:p>
    <w:p w:rsidR="00F9080E" w:rsidRPr="00C37D2B" w:rsidRDefault="00F9080E" w:rsidP="00F9080E">
      <w:pPr>
        <w:pStyle w:val="PL"/>
        <w:tabs>
          <w:tab w:val="left" w:pos="11100"/>
        </w:tabs>
      </w:pPr>
      <w:r w:rsidRPr="00C37D2B">
        <w:tab/>
        <w:t>id-Measurement-ID,</w:t>
      </w:r>
    </w:p>
    <w:p w:rsidR="00F9080E" w:rsidRPr="00C37D2B" w:rsidRDefault="00F9080E" w:rsidP="00F9080E">
      <w:pPr>
        <w:pStyle w:val="PL"/>
        <w:tabs>
          <w:tab w:val="left" w:pos="11100"/>
        </w:tabs>
        <w:rPr>
          <w:snapToGrid w:val="0"/>
        </w:rPr>
      </w:pPr>
      <w:r w:rsidRPr="00C37D2B">
        <w:rPr>
          <w:snapToGrid w:val="0"/>
        </w:rPr>
        <w:tab/>
        <w:t>id-ReportCharacteristics,</w:t>
      </w:r>
    </w:p>
    <w:p w:rsidR="00F9080E" w:rsidRPr="00C37D2B" w:rsidRDefault="00F9080E" w:rsidP="00F9080E">
      <w:pPr>
        <w:pStyle w:val="PL"/>
        <w:spacing w:line="0" w:lineRule="atLeast"/>
        <w:rPr>
          <w:snapToGrid w:val="0"/>
        </w:rPr>
      </w:pPr>
      <w:r w:rsidRPr="00C37D2B">
        <w:rPr>
          <w:snapToGrid w:val="0"/>
        </w:rPr>
        <w:tab/>
        <w:t>id-ENB1-Measurement-ID,</w:t>
      </w:r>
    </w:p>
    <w:p w:rsidR="00F9080E" w:rsidRPr="00C37D2B" w:rsidRDefault="00F9080E" w:rsidP="00F9080E">
      <w:pPr>
        <w:pStyle w:val="PL"/>
        <w:rPr>
          <w:snapToGrid w:val="0"/>
        </w:rPr>
      </w:pPr>
      <w:r w:rsidRPr="00C37D2B">
        <w:rPr>
          <w:snapToGrid w:val="0"/>
        </w:rPr>
        <w:tab/>
        <w:t>id-ENB2-Measurement-ID,</w:t>
      </w:r>
    </w:p>
    <w:p w:rsidR="00F9080E" w:rsidRPr="00C37D2B" w:rsidRDefault="00F9080E" w:rsidP="00F9080E">
      <w:pPr>
        <w:pStyle w:val="PL"/>
        <w:rPr>
          <w:snapToGrid w:val="0"/>
        </w:rPr>
      </w:pPr>
      <w:r w:rsidRPr="00C37D2B">
        <w:rPr>
          <w:snapToGrid w:val="0"/>
        </w:rPr>
        <w:tab/>
        <w:t>id-ENB1-Cell-ID,</w:t>
      </w:r>
    </w:p>
    <w:p w:rsidR="00F9080E" w:rsidRPr="00C37D2B" w:rsidRDefault="00F9080E" w:rsidP="00F9080E">
      <w:pPr>
        <w:pStyle w:val="PL"/>
        <w:rPr>
          <w:snapToGrid w:val="0"/>
        </w:rPr>
      </w:pPr>
      <w:r w:rsidRPr="00C37D2B">
        <w:rPr>
          <w:snapToGrid w:val="0"/>
        </w:rPr>
        <w:tab/>
        <w:t>id-ENB2-Cell-ID,</w:t>
      </w:r>
    </w:p>
    <w:p w:rsidR="00F9080E" w:rsidRPr="00C37D2B" w:rsidRDefault="00F9080E" w:rsidP="00F9080E">
      <w:pPr>
        <w:pStyle w:val="PL"/>
        <w:rPr>
          <w:snapToGrid w:val="0"/>
        </w:rPr>
      </w:pPr>
      <w:r w:rsidRPr="00C37D2B">
        <w:rPr>
          <w:snapToGrid w:val="0"/>
        </w:rPr>
        <w:tab/>
        <w:t>id-ENB2-Proposed-Mobility-Parameters,</w:t>
      </w:r>
    </w:p>
    <w:p w:rsidR="00F9080E" w:rsidRPr="00C37D2B" w:rsidRDefault="00F9080E" w:rsidP="00F9080E">
      <w:pPr>
        <w:pStyle w:val="PL"/>
        <w:rPr>
          <w:snapToGrid w:val="0"/>
        </w:rPr>
      </w:pPr>
      <w:r w:rsidRPr="00C37D2B">
        <w:rPr>
          <w:snapToGrid w:val="0"/>
        </w:rPr>
        <w:tab/>
        <w:t>id-ENB1-Mobility-Parameters,</w:t>
      </w:r>
    </w:p>
    <w:p w:rsidR="00F9080E" w:rsidRPr="00C37D2B" w:rsidRDefault="00F9080E" w:rsidP="00F9080E">
      <w:pPr>
        <w:pStyle w:val="PL"/>
        <w:spacing w:line="0" w:lineRule="atLeast"/>
        <w:rPr>
          <w:snapToGrid w:val="0"/>
        </w:rPr>
      </w:pPr>
      <w:r w:rsidRPr="00C37D2B">
        <w:rPr>
          <w:snapToGrid w:val="0"/>
        </w:rPr>
        <w:tab/>
        <w:t>id-ENB2-Mobility-Parameters-Modification-Range,</w:t>
      </w:r>
    </w:p>
    <w:p w:rsidR="00F9080E" w:rsidRPr="00C37D2B" w:rsidRDefault="00F9080E" w:rsidP="00F9080E">
      <w:pPr>
        <w:pStyle w:val="PL"/>
        <w:spacing w:line="0" w:lineRule="atLeast"/>
        <w:rPr>
          <w:snapToGrid w:val="0"/>
        </w:rPr>
      </w:pPr>
      <w:r w:rsidRPr="00C37D2B">
        <w:rPr>
          <w:snapToGrid w:val="0"/>
        </w:rPr>
        <w:tab/>
        <w:t>id-FailureCellPCI,</w:t>
      </w:r>
    </w:p>
    <w:p w:rsidR="00F9080E" w:rsidRPr="00C37D2B" w:rsidRDefault="00F9080E" w:rsidP="00F9080E">
      <w:pPr>
        <w:pStyle w:val="PL"/>
        <w:spacing w:line="0" w:lineRule="atLeast"/>
        <w:rPr>
          <w:snapToGrid w:val="0"/>
        </w:rPr>
      </w:pPr>
      <w:r w:rsidRPr="00C37D2B">
        <w:rPr>
          <w:snapToGrid w:val="0"/>
        </w:rPr>
        <w:tab/>
        <w:t>id-Re-establishmentCellECGI,</w:t>
      </w:r>
    </w:p>
    <w:p w:rsidR="00F9080E" w:rsidRPr="00C37D2B" w:rsidRDefault="00F9080E" w:rsidP="00F9080E">
      <w:pPr>
        <w:pStyle w:val="PL"/>
        <w:spacing w:line="0" w:lineRule="atLeast"/>
        <w:rPr>
          <w:snapToGrid w:val="0"/>
        </w:rPr>
      </w:pPr>
      <w:r w:rsidRPr="00C37D2B">
        <w:rPr>
          <w:snapToGrid w:val="0"/>
        </w:rPr>
        <w:tab/>
        <w:t>id-FailureCellCRNTI,</w:t>
      </w:r>
    </w:p>
    <w:p w:rsidR="00F9080E" w:rsidRPr="00C37D2B" w:rsidRDefault="00F9080E" w:rsidP="00F9080E">
      <w:pPr>
        <w:pStyle w:val="PL"/>
        <w:spacing w:line="0" w:lineRule="atLeast"/>
        <w:rPr>
          <w:snapToGrid w:val="0"/>
        </w:rPr>
      </w:pPr>
      <w:r w:rsidRPr="00C37D2B">
        <w:rPr>
          <w:snapToGrid w:val="0"/>
        </w:rPr>
        <w:tab/>
        <w:t>id-ShortMAC-I,</w:t>
      </w:r>
    </w:p>
    <w:p w:rsidR="00F9080E" w:rsidRPr="00C37D2B" w:rsidRDefault="00F9080E" w:rsidP="00F9080E">
      <w:pPr>
        <w:pStyle w:val="PL"/>
        <w:spacing w:line="0" w:lineRule="atLeast"/>
        <w:rPr>
          <w:snapToGrid w:val="0"/>
        </w:rPr>
      </w:pPr>
      <w:r w:rsidRPr="00C37D2B">
        <w:rPr>
          <w:snapToGrid w:val="0"/>
        </w:rPr>
        <w:tab/>
        <w:t>id-SourceCellECGI,</w:t>
      </w:r>
    </w:p>
    <w:p w:rsidR="00F9080E" w:rsidRPr="00C37D2B" w:rsidRDefault="00F9080E" w:rsidP="00F9080E">
      <w:pPr>
        <w:pStyle w:val="PL"/>
        <w:spacing w:line="0" w:lineRule="atLeast"/>
        <w:rPr>
          <w:snapToGrid w:val="0"/>
        </w:rPr>
      </w:pPr>
      <w:r w:rsidRPr="00C37D2B">
        <w:rPr>
          <w:snapToGrid w:val="0"/>
        </w:rPr>
        <w:tab/>
        <w:t>id-FailureCellECGI,</w:t>
      </w:r>
    </w:p>
    <w:p w:rsidR="00F9080E" w:rsidRPr="00C37D2B" w:rsidRDefault="00F9080E" w:rsidP="00F9080E">
      <w:pPr>
        <w:pStyle w:val="PL"/>
        <w:tabs>
          <w:tab w:val="left" w:pos="11100"/>
        </w:tabs>
        <w:rPr>
          <w:snapToGrid w:val="0"/>
        </w:rPr>
      </w:pPr>
      <w:r w:rsidRPr="00C37D2B">
        <w:rPr>
          <w:snapToGrid w:val="0"/>
        </w:rPr>
        <w:tab/>
        <w:t>id-HandoverReportType,</w:t>
      </w:r>
    </w:p>
    <w:p w:rsidR="00F9080E" w:rsidRPr="00C37D2B" w:rsidRDefault="00F9080E" w:rsidP="00F9080E">
      <w:pPr>
        <w:pStyle w:val="PL"/>
        <w:rPr>
          <w:snapToGrid w:val="0"/>
        </w:rPr>
      </w:pPr>
      <w:r w:rsidRPr="00C37D2B">
        <w:rPr>
          <w:snapToGrid w:val="0"/>
        </w:rPr>
        <w:tab/>
        <w:t>id-UE-RLF-Report-Container,</w:t>
      </w:r>
    </w:p>
    <w:p w:rsidR="00F9080E" w:rsidRPr="00C37D2B" w:rsidRDefault="00F9080E" w:rsidP="00F9080E">
      <w:pPr>
        <w:pStyle w:val="PL"/>
        <w:spacing w:line="0" w:lineRule="atLeast"/>
        <w:rPr>
          <w:snapToGrid w:val="0"/>
        </w:rPr>
      </w:pPr>
      <w:r w:rsidRPr="00C37D2B">
        <w:rPr>
          <w:snapToGrid w:val="0"/>
        </w:rPr>
        <w:lastRenderedPageBreak/>
        <w:tab/>
        <w:t>id-PartialSuccessIndicator,</w:t>
      </w:r>
    </w:p>
    <w:p w:rsidR="00F9080E" w:rsidRPr="00C37D2B" w:rsidRDefault="00F9080E" w:rsidP="00F9080E">
      <w:pPr>
        <w:pStyle w:val="PL"/>
        <w:spacing w:line="0" w:lineRule="atLeast"/>
        <w:rPr>
          <w:snapToGrid w:val="0"/>
        </w:rPr>
      </w:pPr>
      <w:r w:rsidRPr="00C37D2B">
        <w:rPr>
          <w:snapToGrid w:val="0"/>
        </w:rPr>
        <w:tab/>
        <w:t>id-MeasurementInitiationResult-List,</w:t>
      </w:r>
    </w:p>
    <w:p w:rsidR="00F9080E" w:rsidRPr="00C37D2B" w:rsidRDefault="00F9080E" w:rsidP="00F9080E">
      <w:pPr>
        <w:pStyle w:val="PL"/>
        <w:spacing w:line="0" w:lineRule="atLeast"/>
        <w:rPr>
          <w:snapToGrid w:val="0"/>
        </w:rPr>
      </w:pPr>
      <w:r w:rsidRPr="00C37D2B">
        <w:rPr>
          <w:snapToGrid w:val="0"/>
        </w:rPr>
        <w:tab/>
        <w:t>id-MeasurementInitiationResult-Item,</w:t>
      </w:r>
    </w:p>
    <w:p w:rsidR="00F9080E" w:rsidRPr="00C37D2B" w:rsidRDefault="00F9080E" w:rsidP="00F9080E">
      <w:pPr>
        <w:pStyle w:val="PL"/>
        <w:spacing w:line="0" w:lineRule="atLeast"/>
        <w:rPr>
          <w:snapToGrid w:val="0"/>
        </w:rPr>
      </w:pPr>
      <w:r w:rsidRPr="00C37D2B">
        <w:rPr>
          <w:snapToGrid w:val="0"/>
        </w:rPr>
        <w:tab/>
        <w:t>id-MeasurementFailureCause-Item,</w:t>
      </w:r>
    </w:p>
    <w:p w:rsidR="00F9080E" w:rsidRPr="00C37D2B" w:rsidRDefault="00F9080E" w:rsidP="00F9080E">
      <w:pPr>
        <w:pStyle w:val="PL"/>
        <w:spacing w:line="0" w:lineRule="atLeast"/>
        <w:rPr>
          <w:snapToGrid w:val="0"/>
        </w:rPr>
      </w:pPr>
      <w:r w:rsidRPr="00C37D2B">
        <w:rPr>
          <w:snapToGrid w:val="0"/>
        </w:rPr>
        <w:tab/>
        <w:t>id-CompleteFailureCauseInformation-List,</w:t>
      </w:r>
    </w:p>
    <w:p w:rsidR="00F9080E" w:rsidRPr="00C37D2B" w:rsidRDefault="00F9080E" w:rsidP="00F9080E">
      <w:pPr>
        <w:pStyle w:val="PL"/>
        <w:spacing w:line="0" w:lineRule="atLeast"/>
        <w:rPr>
          <w:snapToGrid w:val="0"/>
        </w:rPr>
      </w:pPr>
      <w:r w:rsidRPr="00C37D2B">
        <w:rPr>
          <w:snapToGrid w:val="0"/>
        </w:rPr>
        <w:tab/>
        <w:t>id-CompleteFailureCauseInformation-Item,</w:t>
      </w:r>
    </w:p>
    <w:p w:rsidR="00F9080E" w:rsidRPr="00C37D2B" w:rsidRDefault="00F9080E" w:rsidP="00F9080E">
      <w:pPr>
        <w:pStyle w:val="PL"/>
        <w:tabs>
          <w:tab w:val="left" w:pos="11100"/>
        </w:tabs>
        <w:rPr>
          <w:snapToGrid w:val="0"/>
        </w:rPr>
      </w:pPr>
      <w:r w:rsidRPr="00C37D2B">
        <w:rPr>
          <w:snapToGrid w:val="0"/>
        </w:rPr>
        <w:tab/>
        <w:t>id-CSGMembershipStatus,</w:t>
      </w:r>
    </w:p>
    <w:p w:rsidR="00F9080E" w:rsidRPr="00C37D2B" w:rsidRDefault="00F9080E" w:rsidP="00F9080E">
      <w:pPr>
        <w:pStyle w:val="PL"/>
        <w:tabs>
          <w:tab w:val="left" w:pos="11100"/>
        </w:tabs>
        <w:rPr>
          <w:snapToGrid w:val="0"/>
        </w:rPr>
      </w:pPr>
      <w:r w:rsidRPr="00C37D2B">
        <w:rPr>
          <w:snapToGrid w:val="0"/>
        </w:rPr>
        <w:tab/>
        <w:t>id-CSG-Id,</w:t>
      </w:r>
    </w:p>
    <w:p w:rsidR="00F9080E" w:rsidRPr="00C37D2B" w:rsidRDefault="00F9080E" w:rsidP="00F9080E">
      <w:pPr>
        <w:pStyle w:val="PL"/>
        <w:tabs>
          <w:tab w:val="left" w:pos="11100"/>
        </w:tabs>
        <w:rPr>
          <w:snapToGrid w:val="0"/>
        </w:rPr>
      </w:pPr>
      <w:r w:rsidRPr="00C37D2B">
        <w:rPr>
          <w:snapToGrid w:val="0"/>
        </w:rPr>
        <w:tab/>
        <w:t>id-MDTConfiguration,</w:t>
      </w:r>
    </w:p>
    <w:p w:rsidR="00F9080E" w:rsidRPr="00C37D2B" w:rsidRDefault="00F9080E" w:rsidP="00F9080E">
      <w:pPr>
        <w:pStyle w:val="PL"/>
        <w:tabs>
          <w:tab w:val="left" w:pos="11100"/>
        </w:tabs>
        <w:rPr>
          <w:snapToGrid w:val="0"/>
        </w:rPr>
      </w:pPr>
      <w:r w:rsidRPr="00C37D2B">
        <w:rPr>
          <w:snapToGrid w:val="0"/>
        </w:rPr>
        <w:tab/>
        <w:t>id-ManagementBasedMDTallowed,</w:t>
      </w:r>
    </w:p>
    <w:p w:rsidR="00F9080E" w:rsidRPr="00C37D2B" w:rsidRDefault="00F9080E" w:rsidP="00F9080E">
      <w:pPr>
        <w:pStyle w:val="PL"/>
        <w:tabs>
          <w:tab w:val="left" w:pos="11100"/>
        </w:tabs>
        <w:rPr>
          <w:snapToGrid w:val="0"/>
          <w:lang w:eastAsia="zh-CN"/>
        </w:rPr>
      </w:pPr>
      <w:r w:rsidRPr="00C37D2B">
        <w:rPr>
          <w:snapToGrid w:val="0"/>
        </w:rPr>
        <w:tab/>
        <w:t>id-ABS-Status,</w:t>
      </w:r>
    </w:p>
    <w:p w:rsidR="00F9080E" w:rsidRPr="00C37D2B" w:rsidRDefault="00F9080E" w:rsidP="00F9080E">
      <w:pPr>
        <w:pStyle w:val="PL"/>
        <w:tabs>
          <w:tab w:val="left" w:pos="11100"/>
        </w:tabs>
        <w:rPr>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rsidR="00F9080E" w:rsidRPr="00C37D2B" w:rsidRDefault="00F9080E" w:rsidP="00F9080E">
      <w:pPr>
        <w:pStyle w:val="PL"/>
        <w:tabs>
          <w:tab w:val="left" w:pos="11100"/>
        </w:tabs>
        <w:rPr>
          <w:snapToGrid w:val="0"/>
        </w:rPr>
      </w:pPr>
      <w:r w:rsidRPr="00C37D2B">
        <w:rPr>
          <w:snapToGrid w:val="0"/>
        </w:rPr>
        <w:tab/>
        <w:t>id-RRCConnReestabIndicator,</w:t>
      </w:r>
    </w:p>
    <w:p w:rsidR="00F9080E" w:rsidRPr="00C37D2B" w:rsidRDefault="00F9080E" w:rsidP="00F9080E">
      <w:pPr>
        <w:pStyle w:val="PL"/>
        <w:tabs>
          <w:tab w:val="left" w:pos="11100"/>
        </w:tabs>
      </w:pPr>
      <w:r w:rsidRPr="00C37D2B">
        <w:rPr>
          <w:snapToGrid w:val="0"/>
        </w:rPr>
        <w:tab/>
        <w:t>id-TargetCellInUTRAN,</w:t>
      </w:r>
    </w:p>
    <w:p w:rsidR="00F9080E" w:rsidRPr="00C37D2B" w:rsidRDefault="00F9080E" w:rsidP="00F9080E">
      <w:pPr>
        <w:pStyle w:val="PL"/>
        <w:tabs>
          <w:tab w:val="left" w:pos="11100"/>
        </w:tabs>
        <w:rPr>
          <w:snapToGrid w:val="0"/>
        </w:rPr>
      </w:pPr>
      <w:r w:rsidRPr="00C37D2B">
        <w:rPr>
          <w:snapToGrid w:val="0"/>
        </w:rPr>
        <w:tab/>
        <w:t>id-MobilityInformation,</w:t>
      </w:r>
    </w:p>
    <w:p w:rsidR="00F9080E" w:rsidRPr="00C37D2B" w:rsidRDefault="00F9080E" w:rsidP="00F9080E">
      <w:pPr>
        <w:pStyle w:val="PL"/>
        <w:tabs>
          <w:tab w:val="left" w:pos="11100"/>
        </w:tabs>
        <w:rPr>
          <w:snapToGrid w:val="0"/>
        </w:rPr>
      </w:pPr>
      <w:r w:rsidRPr="00C37D2B">
        <w:rPr>
          <w:snapToGrid w:val="0"/>
        </w:rPr>
        <w:tab/>
        <w:t>id-SourceCellCRNTI,</w:t>
      </w:r>
    </w:p>
    <w:p w:rsidR="00F9080E" w:rsidRPr="00C37D2B" w:rsidRDefault="00F9080E" w:rsidP="00F9080E">
      <w:pPr>
        <w:pStyle w:val="PL"/>
        <w:tabs>
          <w:tab w:val="left" w:pos="11100"/>
        </w:tabs>
        <w:rPr>
          <w:snapToGrid w:val="0"/>
        </w:rPr>
      </w:pPr>
      <w:r w:rsidRPr="00C37D2B">
        <w:rPr>
          <w:snapToGrid w:val="0"/>
        </w:rPr>
        <w:tab/>
        <w:t>id-ManagementBasedMDTPLMNList,</w:t>
      </w:r>
    </w:p>
    <w:p w:rsidR="00F9080E" w:rsidRPr="00C37D2B" w:rsidRDefault="00F9080E" w:rsidP="00F9080E">
      <w:pPr>
        <w:pStyle w:val="PL"/>
        <w:tabs>
          <w:tab w:val="left" w:pos="11100"/>
        </w:tabs>
        <w:rPr>
          <w:snapToGrid w:val="0"/>
        </w:rPr>
      </w:pPr>
      <w:r w:rsidRPr="00C37D2B">
        <w:rPr>
          <w:snapToGrid w:val="0"/>
        </w:rPr>
        <w:tab/>
        <w:t>id-ReceiveStatusOfULPDCPSDUsExtended,</w:t>
      </w:r>
    </w:p>
    <w:p w:rsidR="00F9080E" w:rsidRPr="00C37D2B" w:rsidRDefault="00F9080E" w:rsidP="00F9080E">
      <w:pPr>
        <w:pStyle w:val="PL"/>
        <w:tabs>
          <w:tab w:val="left" w:pos="11100"/>
        </w:tabs>
        <w:rPr>
          <w:snapToGrid w:val="0"/>
        </w:rPr>
      </w:pPr>
      <w:r w:rsidRPr="00C37D2B">
        <w:rPr>
          <w:snapToGrid w:val="0"/>
        </w:rPr>
        <w:tab/>
        <w:t>id-ULCOUNTValueExtended,</w:t>
      </w:r>
    </w:p>
    <w:p w:rsidR="00F9080E" w:rsidRPr="00C37D2B" w:rsidRDefault="00F9080E" w:rsidP="00F9080E">
      <w:pPr>
        <w:pStyle w:val="PL"/>
        <w:tabs>
          <w:tab w:val="left" w:pos="11100"/>
        </w:tabs>
        <w:rPr>
          <w:snapToGrid w:val="0"/>
        </w:rPr>
      </w:pPr>
      <w:r w:rsidRPr="00C37D2B">
        <w:rPr>
          <w:snapToGrid w:val="0"/>
        </w:rPr>
        <w:tab/>
        <w:t>id-DLCOUNTValueExtended,</w:t>
      </w:r>
    </w:p>
    <w:p w:rsidR="00F9080E" w:rsidRPr="00C37D2B" w:rsidRDefault="00F9080E" w:rsidP="00F9080E">
      <w:pPr>
        <w:pStyle w:val="PL"/>
        <w:tabs>
          <w:tab w:val="left" w:pos="11100"/>
        </w:tabs>
        <w:rPr>
          <w:snapToGrid w:val="0"/>
        </w:rPr>
      </w:pPr>
      <w:r w:rsidRPr="00C37D2B">
        <w:rPr>
          <w:snapToGrid w:val="0"/>
        </w:rPr>
        <w:tab/>
        <w:t>id-IntendedULDLConfiguration,</w:t>
      </w:r>
    </w:p>
    <w:p w:rsidR="00F9080E" w:rsidRPr="00C37D2B" w:rsidRDefault="00F9080E" w:rsidP="00F9080E">
      <w:pPr>
        <w:pStyle w:val="PL"/>
        <w:tabs>
          <w:tab w:val="left" w:pos="11100"/>
        </w:tabs>
        <w:rPr>
          <w:snapToGrid w:val="0"/>
        </w:rPr>
      </w:pPr>
      <w:r w:rsidRPr="00C37D2B">
        <w:rPr>
          <w:snapToGrid w:val="0"/>
        </w:rPr>
        <w:tab/>
        <w:t>id-ExtendedULInterferenceOverloadInfo,</w:t>
      </w:r>
    </w:p>
    <w:p w:rsidR="00F9080E" w:rsidRPr="00C37D2B" w:rsidRDefault="00F9080E" w:rsidP="00F9080E">
      <w:pPr>
        <w:pStyle w:val="PL"/>
        <w:tabs>
          <w:tab w:val="left" w:pos="11100"/>
        </w:tabs>
        <w:rPr>
          <w:snapToGrid w:val="0"/>
        </w:rPr>
      </w:pPr>
      <w:r w:rsidRPr="00C37D2B">
        <w:rPr>
          <w:snapToGrid w:val="0"/>
        </w:rPr>
        <w:tab/>
        <w:t>id-RNL-Header,</w:t>
      </w:r>
    </w:p>
    <w:p w:rsidR="00F9080E" w:rsidRPr="00C37D2B" w:rsidRDefault="00F9080E" w:rsidP="00F9080E">
      <w:pPr>
        <w:pStyle w:val="PL"/>
        <w:tabs>
          <w:tab w:val="left" w:pos="11100"/>
        </w:tabs>
        <w:rPr>
          <w:snapToGrid w:val="0"/>
        </w:rPr>
      </w:pPr>
      <w:r w:rsidRPr="00C37D2B">
        <w:rPr>
          <w:snapToGrid w:val="0"/>
        </w:rPr>
        <w:tab/>
        <w:t>id-x2APMessage,</w:t>
      </w:r>
    </w:p>
    <w:p w:rsidR="00F9080E" w:rsidRPr="00C37D2B" w:rsidRDefault="00F9080E" w:rsidP="00F9080E">
      <w:pPr>
        <w:pStyle w:val="PL"/>
        <w:tabs>
          <w:tab w:val="left" w:pos="11100"/>
        </w:tabs>
        <w:rPr>
          <w:snapToGrid w:val="0"/>
        </w:rPr>
      </w:pPr>
      <w:r w:rsidRPr="00C37D2B">
        <w:rPr>
          <w:snapToGrid w:val="0"/>
        </w:rPr>
        <w:tab/>
        <w:t>id-UE-HistoryInformationFromTheUE,</w:t>
      </w:r>
    </w:p>
    <w:p w:rsidR="00F9080E" w:rsidRPr="00C37D2B" w:rsidRDefault="00F9080E" w:rsidP="00F9080E">
      <w:pPr>
        <w:pStyle w:val="PL"/>
        <w:tabs>
          <w:tab w:val="left" w:pos="11100"/>
        </w:tabs>
        <w:rPr>
          <w:snapToGrid w:val="0"/>
        </w:rPr>
      </w:pPr>
      <w:r w:rsidRPr="00C37D2B">
        <w:rPr>
          <w:snapToGrid w:val="0"/>
        </w:rPr>
        <w:tab/>
        <w:t>id-ExpectedUEBehaviour,</w:t>
      </w:r>
    </w:p>
    <w:p w:rsidR="00F9080E" w:rsidRPr="00C37D2B" w:rsidRDefault="00F9080E" w:rsidP="00F9080E">
      <w:pPr>
        <w:pStyle w:val="PL"/>
        <w:tabs>
          <w:tab w:val="left" w:pos="11100"/>
        </w:tabs>
        <w:rPr>
          <w:snapToGrid w:val="0"/>
        </w:rPr>
      </w:pPr>
      <w:r w:rsidRPr="00C37D2B">
        <w:rPr>
          <w:snapToGrid w:val="0"/>
        </w:rPr>
        <w:tab/>
        <w:t>id-MeNB-UE-X2AP-ID,</w:t>
      </w:r>
    </w:p>
    <w:p w:rsidR="00F9080E" w:rsidRPr="00C37D2B" w:rsidRDefault="00F9080E" w:rsidP="00F9080E">
      <w:pPr>
        <w:pStyle w:val="PL"/>
        <w:tabs>
          <w:tab w:val="left" w:pos="11100"/>
        </w:tabs>
        <w:rPr>
          <w:snapToGrid w:val="0"/>
        </w:rPr>
      </w:pPr>
      <w:r w:rsidRPr="00C37D2B">
        <w:rPr>
          <w:snapToGrid w:val="0"/>
        </w:rPr>
        <w:tab/>
        <w:t>id-SeNB-UE-X2AP-ID,</w:t>
      </w:r>
    </w:p>
    <w:p w:rsidR="00F9080E" w:rsidRPr="00C37D2B" w:rsidRDefault="00F9080E" w:rsidP="00F9080E">
      <w:pPr>
        <w:pStyle w:val="PL"/>
        <w:tabs>
          <w:tab w:val="left" w:pos="11100"/>
        </w:tabs>
        <w:rPr>
          <w:snapToGrid w:val="0"/>
        </w:rPr>
      </w:pPr>
      <w:r w:rsidRPr="00C37D2B">
        <w:rPr>
          <w:snapToGrid w:val="0"/>
        </w:rPr>
        <w:tab/>
        <w:t>id-UE-SecurityCapabilities,</w:t>
      </w:r>
    </w:p>
    <w:p w:rsidR="00F9080E" w:rsidRPr="00C37D2B" w:rsidRDefault="00F9080E" w:rsidP="00F9080E">
      <w:pPr>
        <w:pStyle w:val="PL"/>
        <w:tabs>
          <w:tab w:val="left" w:pos="11100"/>
        </w:tabs>
        <w:rPr>
          <w:snapToGrid w:val="0"/>
        </w:rPr>
      </w:pPr>
      <w:r w:rsidRPr="00C37D2B">
        <w:rPr>
          <w:snapToGrid w:val="0"/>
        </w:rPr>
        <w:tab/>
        <w:t>id-SeNBSecurityKey,</w:t>
      </w:r>
    </w:p>
    <w:p w:rsidR="00F9080E" w:rsidRPr="00C37D2B" w:rsidRDefault="00F9080E" w:rsidP="00F9080E">
      <w:pPr>
        <w:pStyle w:val="PL"/>
        <w:tabs>
          <w:tab w:val="left" w:pos="11100"/>
        </w:tabs>
        <w:rPr>
          <w:snapToGrid w:val="0"/>
        </w:rPr>
      </w:pPr>
      <w:r w:rsidRPr="00C37D2B">
        <w:rPr>
          <w:snapToGrid w:val="0"/>
        </w:rPr>
        <w:tab/>
        <w:t>id-SeNBUEAggregateMaximumBitRate,</w:t>
      </w:r>
    </w:p>
    <w:p w:rsidR="00F9080E" w:rsidRPr="00C37D2B" w:rsidRDefault="00F9080E" w:rsidP="00F9080E">
      <w:pPr>
        <w:pStyle w:val="PL"/>
        <w:tabs>
          <w:tab w:val="left" w:pos="11100"/>
        </w:tabs>
        <w:rPr>
          <w:snapToGrid w:val="0"/>
        </w:rPr>
      </w:pPr>
      <w:r w:rsidRPr="00C37D2B">
        <w:rPr>
          <w:snapToGrid w:val="0"/>
        </w:rPr>
        <w:tab/>
        <w:t>id-ServingPLMN,</w:t>
      </w:r>
    </w:p>
    <w:p w:rsidR="00F9080E" w:rsidRPr="00C37D2B" w:rsidRDefault="00F9080E" w:rsidP="00F9080E">
      <w:pPr>
        <w:pStyle w:val="PL"/>
        <w:tabs>
          <w:tab w:val="left" w:pos="11100"/>
        </w:tabs>
        <w:rPr>
          <w:snapToGrid w:val="0"/>
        </w:rPr>
      </w:pPr>
      <w:r w:rsidRPr="00C37D2B">
        <w:rPr>
          <w:snapToGrid w:val="0"/>
        </w:rPr>
        <w:tab/>
        <w:t>id-E-RABs-ToBeAdded-List,</w:t>
      </w:r>
    </w:p>
    <w:p w:rsidR="00F9080E" w:rsidRPr="00C37D2B" w:rsidRDefault="00F9080E" w:rsidP="00F9080E">
      <w:pPr>
        <w:pStyle w:val="PL"/>
        <w:tabs>
          <w:tab w:val="left" w:pos="11100"/>
        </w:tabs>
        <w:rPr>
          <w:snapToGrid w:val="0"/>
        </w:rPr>
      </w:pPr>
      <w:r w:rsidRPr="00C37D2B">
        <w:rPr>
          <w:snapToGrid w:val="0"/>
        </w:rPr>
        <w:tab/>
        <w:t>id-E-RABs-ToBeAdded-Item,</w:t>
      </w:r>
    </w:p>
    <w:p w:rsidR="00F9080E" w:rsidRPr="00C37D2B" w:rsidRDefault="00F9080E" w:rsidP="00F9080E">
      <w:pPr>
        <w:pStyle w:val="PL"/>
        <w:tabs>
          <w:tab w:val="left" w:pos="11100"/>
        </w:tabs>
        <w:rPr>
          <w:snapToGrid w:val="0"/>
        </w:rPr>
      </w:pPr>
      <w:r w:rsidRPr="00C37D2B">
        <w:rPr>
          <w:snapToGrid w:val="0"/>
        </w:rPr>
        <w:tab/>
        <w:t>id-MeNBtoSeNBContainer,</w:t>
      </w:r>
    </w:p>
    <w:p w:rsidR="00F9080E" w:rsidRPr="00C37D2B" w:rsidRDefault="00F9080E" w:rsidP="00F9080E">
      <w:pPr>
        <w:pStyle w:val="PL"/>
        <w:tabs>
          <w:tab w:val="left" w:pos="11100"/>
        </w:tabs>
        <w:rPr>
          <w:snapToGrid w:val="0"/>
        </w:rPr>
      </w:pPr>
      <w:r w:rsidRPr="00C37D2B">
        <w:rPr>
          <w:snapToGrid w:val="0"/>
        </w:rPr>
        <w:tab/>
        <w:t>id-E-RABs-Admitted-ToBeAdded-List,</w:t>
      </w:r>
    </w:p>
    <w:p w:rsidR="00F9080E" w:rsidRPr="00C37D2B" w:rsidRDefault="00F9080E" w:rsidP="00F9080E">
      <w:pPr>
        <w:pStyle w:val="PL"/>
        <w:tabs>
          <w:tab w:val="left" w:pos="11100"/>
        </w:tabs>
        <w:rPr>
          <w:snapToGrid w:val="0"/>
        </w:rPr>
      </w:pPr>
      <w:r w:rsidRPr="00C37D2B">
        <w:rPr>
          <w:snapToGrid w:val="0"/>
        </w:rPr>
        <w:tab/>
        <w:t>id-E-RABs-Admitted-ToBeAdded-Item,</w:t>
      </w:r>
    </w:p>
    <w:p w:rsidR="00F9080E" w:rsidRPr="00C37D2B" w:rsidRDefault="00F9080E" w:rsidP="00F9080E">
      <w:pPr>
        <w:pStyle w:val="PL"/>
        <w:tabs>
          <w:tab w:val="left" w:pos="11100"/>
        </w:tabs>
        <w:rPr>
          <w:snapToGrid w:val="0"/>
        </w:rPr>
      </w:pPr>
      <w:r w:rsidRPr="00C37D2B">
        <w:rPr>
          <w:snapToGrid w:val="0"/>
        </w:rPr>
        <w:tab/>
        <w:t>id-SeNBtoMeNBContainer,</w:t>
      </w:r>
    </w:p>
    <w:p w:rsidR="00F9080E" w:rsidRPr="00C37D2B" w:rsidRDefault="00F9080E" w:rsidP="00F9080E">
      <w:pPr>
        <w:pStyle w:val="PL"/>
        <w:tabs>
          <w:tab w:val="left" w:pos="11100"/>
        </w:tabs>
        <w:rPr>
          <w:snapToGrid w:val="0"/>
        </w:rPr>
      </w:pPr>
      <w:r w:rsidRPr="00C37D2B">
        <w:rPr>
          <w:snapToGrid w:val="0"/>
        </w:rPr>
        <w:tab/>
        <w:t>id-ResponseInformationSeNBReconfComp,</w:t>
      </w:r>
    </w:p>
    <w:p w:rsidR="00F9080E" w:rsidRPr="00C37D2B" w:rsidRDefault="00F9080E" w:rsidP="00F9080E">
      <w:pPr>
        <w:pStyle w:val="PL"/>
        <w:tabs>
          <w:tab w:val="left" w:pos="11100"/>
        </w:tabs>
        <w:rPr>
          <w:snapToGrid w:val="0"/>
        </w:rPr>
      </w:pPr>
      <w:r w:rsidRPr="00C37D2B">
        <w:rPr>
          <w:snapToGrid w:val="0"/>
        </w:rPr>
        <w:tab/>
        <w:t>id-UE-ContextInformationSeNBModReq,</w:t>
      </w:r>
    </w:p>
    <w:p w:rsidR="00F9080E" w:rsidRPr="00C37D2B" w:rsidRDefault="00F9080E" w:rsidP="00F9080E">
      <w:pPr>
        <w:pStyle w:val="PL"/>
        <w:tabs>
          <w:tab w:val="left" w:pos="11100"/>
        </w:tabs>
        <w:rPr>
          <w:snapToGrid w:val="0"/>
        </w:rPr>
      </w:pPr>
      <w:r w:rsidRPr="00C37D2B">
        <w:rPr>
          <w:snapToGrid w:val="0"/>
        </w:rPr>
        <w:tab/>
        <w:t>id-E-RABs-ToBeAdded-ModReqItem,</w:t>
      </w:r>
    </w:p>
    <w:p w:rsidR="00F9080E" w:rsidRPr="00C37D2B" w:rsidRDefault="00F9080E" w:rsidP="00F9080E">
      <w:pPr>
        <w:pStyle w:val="PL"/>
        <w:tabs>
          <w:tab w:val="left" w:pos="11100"/>
        </w:tabs>
        <w:rPr>
          <w:snapToGrid w:val="0"/>
        </w:rPr>
      </w:pPr>
      <w:r w:rsidRPr="00C37D2B">
        <w:rPr>
          <w:snapToGrid w:val="0"/>
        </w:rPr>
        <w:tab/>
        <w:t>id-E-RABs-ToBeModified-ModReqItem,</w:t>
      </w:r>
    </w:p>
    <w:p w:rsidR="00F9080E" w:rsidRPr="00C37D2B" w:rsidRDefault="00F9080E" w:rsidP="00F9080E">
      <w:pPr>
        <w:pStyle w:val="PL"/>
        <w:tabs>
          <w:tab w:val="left" w:pos="11100"/>
        </w:tabs>
        <w:rPr>
          <w:snapToGrid w:val="0"/>
        </w:rPr>
      </w:pPr>
      <w:r w:rsidRPr="00C37D2B">
        <w:rPr>
          <w:snapToGrid w:val="0"/>
        </w:rPr>
        <w:tab/>
        <w:t>id-E-RABs-ToBeReleased-ModReqItem,</w:t>
      </w:r>
    </w:p>
    <w:p w:rsidR="00F9080E" w:rsidRPr="00C37D2B" w:rsidRDefault="00F9080E" w:rsidP="00F9080E">
      <w:pPr>
        <w:pStyle w:val="PL"/>
        <w:tabs>
          <w:tab w:val="left" w:pos="11100"/>
        </w:tabs>
        <w:rPr>
          <w:snapToGrid w:val="0"/>
        </w:rPr>
      </w:pPr>
      <w:r w:rsidRPr="00C37D2B">
        <w:rPr>
          <w:snapToGrid w:val="0"/>
        </w:rPr>
        <w:tab/>
        <w:t>id-E-RABs-Admitted-ToBeAdded-ModAckList,</w:t>
      </w:r>
    </w:p>
    <w:p w:rsidR="00F9080E" w:rsidRPr="00C37D2B" w:rsidRDefault="00F9080E" w:rsidP="00F9080E">
      <w:pPr>
        <w:pStyle w:val="PL"/>
        <w:tabs>
          <w:tab w:val="left" w:pos="11100"/>
        </w:tabs>
        <w:rPr>
          <w:snapToGrid w:val="0"/>
        </w:rPr>
      </w:pPr>
      <w:r w:rsidRPr="00C37D2B">
        <w:rPr>
          <w:snapToGrid w:val="0"/>
        </w:rPr>
        <w:tab/>
        <w:t>id-E-RABs-Admitted-ToBeModified-ModAckList,</w:t>
      </w:r>
    </w:p>
    <w:p w:rsidR="00F9080E" w:rsidRPr="00C37D2B" w:rsidRDefault="00F9080E" w:rsidP="00F9080E">
      <w:pPr>
        <w:pStyle w:val="PL"/>
        <w:tabs>
          <w:tab w:val="left" w:pos="11100"/>
        </w:tabs>
        <w:rPr>
          <w:snapToGrid w:val="0"/>
        </w:rPr>
      </w:pPr>
      <w:r w:rsidRPr="00C37D2B">
        <w:rPr>
          <w:snapToGrid w:val="0"/>
        </w:rPr>
        <w:tab/>
        <w:t>id-E-RABs-Admitted-ToBeReleased-ModAckList,</w:t>
      </w:r>
    </w:p>
    <w:p w:rsidR="00F9080E" w:rsidRPr="00C37D2B" w:rsidRDefault="00F9080E" w:rsidP="00F9080E">
      <w:pPr>
        <w:pStyle w:val="PL"/>
        <w:tabs>
          <w:tab w:val="left" w:pos="11100"/>
        </w:tabs>
        <w:rPr>
          <w:snapToGrid w:val="0"/>
        </w:rPr>
      </w:pPr>
      <w:r w:rsidRPr="00C37D2B">
        <w:rPr>
          <w:snapToGrid w:val="0"/>
        </w:rPr>
        <w:tab/>
        <w:t>id-E-RABs-Admitted-ToBeAdded-ModAckItem,</w:t>
      </w:r>
    </w:p>
    <w:p w:rsidR="00F9080E" w:rsidRPr="00C37D2B" w:rsidRDefault="00F9080E" w:rsidP="00F9080E">
      <w:pPr>
        <w:pStyle w:val="PL"/>
        <w:tabs>
          <w:tab w:val="left" w:pos="11100"/>
        </w:tabs>
        <w:rPr>
          <w:snapToGrid w:val="0"/>
        </w:rPr>
      </w:pPr>
      <w:r w:rsidRPr="00C37D2B">
        <w:rPr>
          <w:snapToGrid w:val="0"/>
        </w:rPr>
        <w:tab/>
        <w:t>id-E-RABs-Admitted-ToBeModified-ModAckItem,</w:t>
      </w:r>
    </w:p>
    <w:p w:rsidR="00F9080E" w:rsidRPr="00C37D2B" w:rsidRDefault="00F9080E" w:rsidP="00F9080E">
      <w:pPr>
        <w:pStyle w:val="PL"/>
        <w:tabs>
          <w:tab w:val="left" w:pos="11100"/>
        </w:tabs>
        <w:rPr>
          <w:snapToGrid w:val="0"/>
        </w:rPr>
      </w:pPr>
      <w:r w:rsidRPr="00C37D2B">
        <w:rPr>
          <w:snapToGrid w:val="0"/>
        </w:rPr>
        <w:tab/>
        <w:t>id-E-RABs-Admitted-ToBeReleased-ModAckItem,</w:t>
      </w:r>
    </w:p>
    <w:p w:rsidR="00F9080E" w:rsidRPr="00C37D2B" w:rsidRDefault="00F9080E" w:rsidP="00F9080E">
      <w:pPr>
        <w:pStyle w:val="PL"/>
        <w:tabs>
          <w:tab w:val="left" w:pos="11100"/>
        </w:tabs>
        <w:rPr>
          <w:snapToGrid w:val="0"/>
        </w:rPr>
      </w:pPr>
      <w:r w:rsidRPr="00C37D2B">
        <w:rPr>
          <w:snapToGrid w:val="0"/>
        </w:rPr>
        <w:tab/>
        <w:t>id-SCGChangeIndication,</w:t>
      </w:r>
    </w:p>
    <w:p w:rsidR="00F9080E" w:rsidRPr="00C37D2B" w:rsidRDefault="00F9080E" w:rsidP="00F9080E">
      <w:pPr>
        <w:pStyle w:val="PL"/>
        <w:tabs>
          <w:tab w:val="left" w:pos="11100"/>
        </w:tabs>
        <w:rPr>
          <w:snapToGrid w:val="0"/>
        </w:rPr>
      </w:pPr>
      <w:r w:rsidRPr="00C37D2B">
        <w:rPr>
          <w:snapToGrid w:val="0"/>
        </w:rPr>
        <w:tab/>
        <w:t>id-E-RABs-ToBeReleased-ModReqd,</w:t>
      </w:r>
    </w:p>
    <w:p w:rsidR="00F9080E" w:rsidRPr="00C37D2B" w:rsidRDefault="00F9080E" w:rsidP="00F9080E">
      <w:pPr>
        <w:pStyle w:val="PL"/>
        <w:tabs>
          <w:tab w:val="left" w:pos="11100"/>
        </w:tabs>
        <w:rPr>
          <w:snapToGrid w:val="0"/>
        </w:rPr>
      </w:pPr>
      <w:r w:rsidRPr="00C37D2B">
        <w:rPr>
          <w:snapToGrid w:val="0"/>
        </w:rPr>
        <w:tab/>
        <w:t>id-E-RABs-ToBeReleased-ModReqdItem,</w:t>
      </w:r>
    </w:p>
    <w:p w:rsidR="00F9080E" w:rsidRPr="00C37D2B" w:rsidRDefault="00F9080E" w:rsidP="00F9080E">
      <w:pPr>
        <w:pStyle w:val="PL"/>
        <w:tabs>
          <w:tab w:val="left" w:pos="11100"/>
        </w:tabs>
        <w:rPr>
          <w:snapToGrid w:val="0"/>
        </w:rPr>
      </w:pPr>
      <w:r w:rsidRPr="00C37D2B">
        <w:rPr>
          <w:snapToGrid w:val="0"/>
        </w:rPr>
        <w:tab/>
        <w:t>id-E-RABs-ToBeReleased-List-RelReq,</w:t>
      </w:r>
    </w:p>
    <w:p w:rsidR="00F9080E" w:rsidRPr="00C37D2B" w:rsidRDefault="00F9080E" w:rsidP="00F9080E">
      <w:pPr>
        <w:pStyle w:val="PL"/>
        <w:tabs>
          <w:tab w:val="left" w:pos="11100"/>
        </w:tabs>
        <w:rPr>
          <w:snapToGrid w:val="0"/>
        </w:rPr>
      </w:pPr>
      <w:r w:rsidRPr="00C37D2B">
        <w:rPr>
          <w:snapToGrid w:val="0"/>
        </w:rPr>
        <w:tab/>
        <w:t>id-E-RABs-ToBeReleased-RelReqItem,</w:t>
      </w:r>
    </w:p>
    <w:p w:rsidR="00F9080E" w:rsidRPr="00C37D2B" w:rsidRDefault="00F9080E" w:rsidP="00F9080E">
      <w:pPr>
        <w:pStyle w:val="PL"/>
        <w:tabs>
          <w:tab w:val="left" w:pos="11100"/>
        </w:tabs>
        <w:rPr>
          <w:snapToGrid w:val="0"/>
        </w:rPr>
      </w:pPr>
      <w:r w:rsidRPr="00C37D2B">
        <w:rPr>
          <w:snapToGrid w:val="0"/>
        </w:rPr>
        <w:tab/>
        <w:t>id-E-RABs-ToBeReleased-List-RelConf,</w:t>
      </w:r>
    </w:p>
    <w:p w:rsidR="00F9080E" w:rsidRPr="00C37D2B" w:rsidRDefault="00F9080E" w:rsidP="00F9080E">
      <w:pPr>
        <w:pStyle w:val="PL"/>
        <w:tabs>
          <w:tab w:val="left" w:pos="11100"/>
        </w:tabs>
        <w:rPr>
          <w:snapToGrid w:val="0"/>
        </w:rPr>
      </w:pPr>
      <w:r w:rsidRPr="00C37D2B">
        <w:rPr>
          <w:snapToGrid w:val="0"/>
        </w:rPr>
        <w:tab/>
        <w:t>id-E-RABs-ToBeReleased-RelConfItem,</w:t>
      </w:r>
    </w:p>
    <w:p w:rsidR="00F9080E" w:rsidRPr="00C37D2B" w:rsidRDefault="00F9080E" w:rsidP="00F9080E">
      <w:pPr>
        <w:pStyle w:val="PL"/>
        <w:tabs>
          <w:tab w:val="left" w:pos="11100"/>
        </w:tabs>
        <w:rPr>
          <w:snapToGrid w:val="0"/>
        </w:rPr>
      </w:pPr>
      <w:r w:rsidRPr="00C37D2B">
        <w:rPr>
          <w:snapToGrid w:val="0"/>
        </w:rPr>
        <w:tab/>
        <w:t>id-E-RABs-SubjectToCounterCheck-List,</w:t>
      </w:r>
    </w:p>
    <w:p w:rsidR="00F9080E" w:rsidRPr="00C37D2B" w:rsidRDefault="00F9080E" w:rsidP="00F9080E">
      <w:pPr>
        <w:pStyle w:val="PL"/>
        <w:tabs>
          <w:tab w:val="left" w:pos="11100"/>
        </w:tabs>
        <w:rPr>
          <w:snapToGrid w:val="0"/>
        </w:rPr>
      </w:pPr>
      <w:r w:rsidRPr="00C37D2B">
        <w:rPr>
          <w:snapToGrid w:val="0"/>
        </w:rPr>
        <w:tab/>
        <w:t>id-E-RABs-SubjectToCounterCheckItem,</w:t>
      </w:r>
    </w:p>
    <w:p w:rsidR="00F9080E" w:rsidRPr="00C37D2B" w:rsidRDefault="00F9080E" w:rsidP="00F9080E">
      <w:pPr>
        <w:pStyle w:val="PL"/>
        <w:tabs>
          <w:tab w:val="left" w:pos="11100"/>
        </w:tabs>
        <w:rPr>
          <w:snapToGrid w:val="0"/>
        </w:rPr>
      </w:pPr>
      <w:r w:rsidRPr="00C37D2B">
        <w:rPr>
          <w:snapToGrid w:val="0"/>
        </w:rPr>
        <w:tab/>
        <w:t>id-CoMPInformation,</w:t>
      </w:r>
    </w:p>
    <w:p w:rsidR="00F9080E" w:rsidRPr="00C37D2B" w:rsidRDefault="00F9080E" w:rsidP="00F9080E">
      <w:pPr>
        <w:pStyle w:val="PL"/>
        <w:tabs>
          <w:tab w:val="left" w:pos="11100"/>
        </w:tabs>
        <w:rPr>
          <w:snapToGrid w:val="0"/>
        </w:rPr>
      </w:pPr>
      <w:r w:rsidRPr="00C37D2B">
        <w:rPr>
          <w:snapToGrid w:val="0"/>
        </w:rPr>
        <w:tab/>
        <w:t>id-ReportingPeriodicityRSRPMR,</w:t>
      </w:r>
    </w:p>
    <w:p w:rsidR="00F9080E" w:rsidRPr="00C37D2B" w:rsidRDefault="00F9080E" w:rsidP="00F9080E">
      <w:pPr>
        <w:pStyle w:val="PL"/>
        <w:tabs>
          <w:tab w:val="left" w:pos="11100"/>
        </w:tabs>
        <w:rPr>
          <w:snapToGrid w:val="0"/>
        </w:rPr>
      </w:pPr>
      <w:r w:rsidRPr="00C37D2B">
        <w:rPr>
          <w:snapToGrid w:val="0"/>
        </w:rPr>
        <w:tab/>
        <w:t>id-RSRPMRList,</w:t>
      </w:r>
    </w:p>
    <w:p w:rsidR="00F9080E" w:rsidRPr="00C37D2B" w:rsidRDefault="00F9080E" w:rsidP="00F9080E">
      <w:pPr>
        <w:pStyle w:val="PL"/>
        <w:tabs>
          <w:tab w:val="left" w:pos="11100"/>
        </w:tabs>
        <w:rPr>
          <w:snapToGrid w:val="0"/>
        </w:rPr>
      </w:pPr>
      <w:r w:rsidRPr="00C37D2B">
        <w:rPr>
          <w:snapToGrid w:val="0"/>
        </w:rPr>
        <w:tab/>
        <w:t>id-UE-RLF-Report-Container-for-extended-bands,</w:t>
      </w:r>
    </w:p>
    <w:p w:rsidR="00F9080E" w:rsidRPr="00C37D2B" w:rsidRDefault="00F9080E" w:rsidP="00F9080E">
      <w:pPr>
        <w:pStyle w:val="PL"/>
        <w:tabs>
          <w:tab w:val="left" w:pos="11100"/>
        </w:tabs>
        <w:rPr>
          <w:snapToGrid w:val="0"/>
        </w:rPr>
      </w:pPr>
      <w:r w:rsidRPr="00C37D2B">
        <w:rPr>
          <w:snapToGrid w:val="0"/>
        </w:rPr>
        <w:tab/>
        <w:t>id-ProSeAuthorized,</w:t>
      </w:r>
    </w:p>
    <w:p w:rsidR="00F9080E" w:rsidRPr="00C37D2B" w:rsidRDefault="00F9080E" w:rsidP="00F9080E">
      <w:pPr>
        <w:pStyle w:val="PL"/>
        <w:tabs>
          <w:tab w:val="left" w:pos="11100"/>
        </w:tabs>
        <w:rPr>
          <w:snapToGrid w:val="0"/>
        </w:rPr>
      </w:pPr>
      <w:r w:rsidRPr="00C37D2B">
        <w:rPr>
          <w:snapToGrid w:val="0"/>
        </w:rPr>
        <w:tab/>
        <w:t>id-CoverageModificationList,</w:t>
      </w:r>
    </w:p>
    <w:p w:rsidR="00F9080E" w:rsidRPr="00C37D2B" w:rsidRDefault="00F9080E" w:rsidP="00F9080E">
      <w:pPr>
        <w:pStyle w:val="PL"/>
        <w:tabs>
          <w:tab w:val="left" w:pos="11100"/>
        </w:tabs>
        <w:rPr>
          <w:snapToGrid w:val="0"/>
        </w:rPr>
      </w:pPr>
      <w:r w:rsidRPr="00C37D2B">
        <w:rPr>
          <w:snapToGrid w:val="0"/>
        </w:rPr>
        <w:tab/>
        <w:t>id-ReportingPeriodicityCSIR,</w:t>
      </w:r>
    </w:p>
    <w:p w:rsidR="00F9080E" w:rsidRPr="00C37D2B" w:rsidRDefault="00F9080E" w:rsidP="00F9080E">
      <w:pPr>
        <w:pStyle w:val="PL"/>
        <w:tabs>
          <w:tab w:val="left" w:pos="11100"/>
        </w:tabs>
        <w:rPr>
          <w:snapToGrid w:val="0"/>
        </w:rPr>
      </w:pPr>
      <w:r w:rsidRPr="00C37D2B">
        <w:rPr>
          <w:snapToGrid w:val="0"/>
        </w:rPr>
        <w:tab/>
        <w:t>id-CSIReportList,</w:t>
      </w:r>
    </w:p>
    <w:p w:rsidR="00F9080E" w:rsidRPr="00C37D2B" w:rsidRDefault="00F9080E" w:rsidP="00F9080E">
      <w:pPr>
        <w:pStyle w:val="PL"/>
        <w:tabs>
          <w:tab w:val="left" w:pos="11100"/>
        </w:tabs>
        <w:rPr>
          <w:snapToGrid w:val="0"/>
        </w:rPr>
      </w:pPr>
      <w:r w:rsidRPr="00C37D2B">
        <w:rPr>
          <w:snapToGrid w:val="0"/>
        </w:rPr>
        <w:tab/>
        <w:t>id-ReceiveStatusOfULPDCPSDUsPDCP-SNlength18,</w:t>
      </w:r>
    </w:p>
    <w:p w:rsidR="00F9080E" w:rsidRPr="00C37D2B" w:rsidRDefault="00F9080E" w:rsidP="00F9080E">
      <w:pPr>
        <w:pStyle w:val="PL"/>
        <w:tabs>
          <w:tab w:val="left" w:pos="11100"/>
        </w:tabs>
        <w:rPr>
          <w:snapToGrid w:val="0"/>
        </w:rPr>
      </w:pPr>
      <w:r w:rsidRPr="00C37D2B">
        <w:rPr>
          <w:snapToGrid w:val="0"/>
        </w:rPr>
        <w:tab/>
        <w:t>id-ULCOUNTValuePDCP-SNlength18,</w:t>
      </w:r>
    </w:p>
    <w:p w:rsidR="00F9080E" w:rsidRPr="00C37D2B" w:rsidRDefault="00F9080E" w:rsidP="00F9080E">
      <w:pPr>
        <w:pStyle w:val="PL"/>
        <w:tabs>
          <w:tab w:val="left" w:pos="11100"/>
        </w:tabs>
        <w:rPr>
          <w:snapToGrid w:val="0"/>
        </w:rPr>
      </w:pPr>
      <w:r w:rsidRPr="00C37D2B">
        <w:rPr>
          <w:snapToGrid w:val="0"/>
        </w:rPr>
        <w:tab/>
        <w:t>id-DLCOUNTValuePDCP-SNlength18,</w:t>
      </w:r>
    </w:p>
    <w:p w:rsidR="00F9080E" w:rsidRPr="00C37D2B" w:rsidRDefault="00F9080E" w:rsidP="00F9080E">
      <w:pPr>
        <w:pStyle w:val="PL"/>
        <w:tabs>
          <w:tab w:val="left" w:pos="11100"/>
        </w:tabs>
        <w:rPr>
          <w:snapToGrid w:val="0"/>
        </w:rPr>
      </w:pPr>
      <w:r w:rsidRPr="00C37D2B">
        <w:rPr>
          <w:snapToGrid w:val="0"/>
        </w:rPr>
        <w:tab/>
        <w:t>id-LHN-ID,</w:t>
      </w:r>
    </w:p>
    <w:p w:rsidR="00F9080E" w:rsidRPr="00C37D2B" w:rsidRDefault="00F9080E" w:rsidP="00F9080E">
      <w:pPr>
        <w:pStyle w:val="PL"/>
        <w:tabs>
          <w:tab w:val="left" w:pos="11100"/>
        </w:tabs>
        <w:rPr>
          <w:snapToGrid w:val="0"/>
        </w:rPr>
      </w:pPr>
      <w:r w:rsidRPr="00C37D2B">
        <w:rPr>
          <w:snapToGrid w:val="0"/>
        </w:rPr>
        <w:tab/>
        <w:t>id-Correlation-ID,</w:t>
      </w:r>
    </w:p>
    <w:p w:rsidR="00F9080E" w:rsidRPr="00C37D2B" w:rsidRDefault="00F9080E" w:rsidP="00F9080E">
      <w:pPr>
        <w:pStyle w:val="PL"/>
        <w:tabs>
          <w:tab w:val="left" w:pos="11100"/>
        </w:tabs>
        <w:rPr>
          <w:snapToGrid w:val="0"/>
        </w:rPr>
      </w:pPr>
      <w:r w:rsidRPr="00C37D2B">
        <w:rPr>
          <w:snapToGrid w:val="0"/>
        </w:rPr>
        <w:tab/>
        <w:t>id-SIPTO-Correlation-ID,</w:t>
      </w:r>
    </w:p>
    <w:p w:rsidR="00F9080E" w:rsidRPr="00C37D2B" w:rsidRDefault="00F9080E" w:rsidP="00F9080E">
      <w:pPr>
        <w:pStyle w:val="PL"/>
        <w:tabs>
          <w:tab w:val="left" w:pos="11100"/>
        </w:tabs>
        <w:rPr>
          <w:snapToGrid w:val="0"/>
        </w:rPr>
      </w:pPr>
      <w:r w:rsidRPr="00C37D2B">
        <w:rPr>
          <w:snapToGrid w:val="0"/>
        </w:rPr>
        <w:tab/>
        <w:t>id-UE-ContextReferenceAtSeNB,</w:t>
      </w:r>
    </w:p>
    <w:p w:rsidR="00F9080E" w:rsidRPr="00C37D2B" w:rsidRDefault="00F9080E" w:rsidP="00F9080E">
      <w:pPr>
        <w:pStyle w:val="PL"/>
        <w:tabs>
          <w:tab w:val="left" w:pos="11100"/>
        </w:tabs>
        <w:rPr>
          <w:snapToGrid w:val="0"/>
        </w:rPr>
      </w:pPr>
      <w:r w:rsidRPr="00C37D2B">
        <w:rPr>
          <w:snapToGrid w:val="0"/>
        </w:rPr>
        <w:tab/>
        <w:t>id-UE-ContextReferenceAtWT,</w:t>
      </w:r>
    </w:p>
    <w:p w:rsidR="00F9080E" w:rsidRPr="00C37D2B" w:rsidRDefault="00F9080E" w:rsidP="00F9080E">
      <w:pPr>
        <w:pStyle w:val="PL"/>
        <w:tabs>
          <w:tab w:val="left" w:pos="11100"/>
        </w:tabs>
        <w:rPr>
          <w:snapToGrid w:val="0"/>
        </w:rPr>
      </w:pPr>
      <w:r w:rsidRPr="00C37D2B">
        <w:rPr>
          <w:snapToGrid w:val="0"/>
        </w:rPr>
        <w:tab/>
        <w:t>id-UE-ContextKeptIndicator,</w:t>
      </w:r>
    </w:p>
    <w:p w:rsidR="00F9080E" w:rsidRPr="00C37D2B" w:rsidRDefault="00F9080E" w:rsidP="00F9080E">
      <w:pPr>
        <w:pStyle w:val="PL"/>
        <w:tabs>
          <w:tab w:val="left" w:pos="11100"/>
        </w:tabs>
        <w:rPr>
          <w:snapToGrid w:val="0"/>
        </w:rPr>
      </w:pPr>
      <w:r w:rsidRPr="00C37D2B">
        <w:rPr>
          <w:snapToGrid w:val="0"/>
        </w:rPr>
        <w:tab/>
        <w:t>id-UEs-ToBeReset,</w:t>
      </w:r>
    </w:p>
    <w:p w:rsidR="00F9080E" w:rsidRPr="00C37D2B" w:rsidRDefault="00F9080E" w:rsidP="00F9080E">
      <w:pPr>
        <w:pStyle w:val="PL"/>
        <w:tabs>
          <w:tab w:val="left" w:pos="11100"/>
        </w:tabs>
        <w:rPr>
          <w:snapToGrid w:val="0"/>
        </w:rPr>
      </w:pPr>
      <w:r w:rsidRPr="00C37D2B">
        <w:rPr>
          <w:snapToGrid w:val="0"/>
        </w:rPr>
        <w:tab/>
        <w:t>id-UEs-Admitted-ToBeReset,</w:t>
      </w:r>
    </w:p>
    <w:p w:rsidR="00F9080E" w:rsidRPr="00C37D2B" w:rsidRDefault="00F9080E" w:rsidP="00F9080E">
      <w:pPr>
        <w:pStyle w:val="PL"/>
        <w:tabs>
          <w:tab w:val="left" w:pos="11100"/>
        </w:tabs>
        <w:rPr>
          <w:snapToGrid w:val="0"/>
        </w:rPr>
      </w:pPr>
      <w:r w:rsidRPr="00C37D2B">
        <w:rPr>
          <w:snapToGrid w:val="0"/>
        </w:rPr>
        <w:tab/>
        <w:t>id-WT-UE-ContextKeptIndicator,</w:t>
      </w:r>
    </w:p>
    <w:p w:rsidR="00F9080E" w:rsidRPr="00C37D2B" w:rsidRDefault="00F9080E" w:rsidP="00F9080E">
      <w:pPr>
        <w:pStyle w:val="PL"/>
        <w:tabs>
          <w:tab w:val="left" w:pos="11100"/>
        </w:tabs>
        <w:rPr>
          <w:snapToGrid w:val="0"/>
        </w:rPr>
      </w:pPr>
      <w:r w:rsidRPr="00C37D2B">
        <w:rPr>
          <w:snapToGrid w:val="0"/>
        </w:rPr>
        <w:lastRenderedPageBreak/>
        <w:tab/>
        <w:t>id-New-eNB-UE-X2AP-ID-Extension,</w:t>
      </w:r>
    </w:p>
    <w:p w:rsidR="00F9080E" w:rsidRPr="00C37D2B" w:rsidRDefault="00F9080E" w:rsidP="00F9080E">
      <w:pPr>
        <w:pStyle w:val="PL"/>
        <w:tabs>
          <w:tab w:val="left" w:pos="11100"/>
        </w:tabs>
        <w:rPr>
          <w:snapToGrid w:val="0"/>
        </w:rPr>
      </w:pPr>
      <w:r w:rsidRPr="00C37D2B">
        <w:rPr>
          <w:snapToGrid w:val="0"/>
        </w:rPr>
        <w:tab/>
        <w:t>id-Old-eNB-UE-X2AP-ID-Extension,</w:t>
      </w:r>
    </w:p>
    <w:p w:rsidR="00F9080E" w:rsidRPr="00C37D2B" w:rsidRDefault="00F9080E" w:rsidP="00F9080E">
      <w:pPr>
        <w:pStyle w:val="PL"/>
        <w:tabs>
          <w:tab w:val="left" w:pos="11100"/>
        </w:tabs>
        <w:rPr>
          <w:snapToGrid w:val="0"/>
        </w:rPr>
      </w:pPr>
      <w:r w:rsidRPr="00C37D2B">
        <w:rPr>
          <w:snapToGrid w:val="0"/>
        </w:rPr>
        <w:tab/>
        <w:t>id-MeNB-UE-X2AP-ID-Extension,</w:t>
      </w:r>
    </w:p>
    <w:p w:rsidR="00F9080E" w:rsidRPr="00C37D2B" w:rsidRDefault="00F9080E" w:rsidP="00F9080E">
      <w:pPr>
        <w:pStyle w:val="PL"/>
        <w:tabs>
          <w:tab w:val="left" w:pos="11100"/>
        </w:tabs>
        <w:rPr>
          <w:snapToGrid w:val="0"/>
        </w:rPr>
      </w:pPr>
      <w:r w:rsidRPr="00C37D2B">
        <w:rPr>
          <w:snapToGrid w:val="0"/>
        </w:rPr>
        <w:tab/>
        <w:t>id-SeNB-UE-X2AP-ID-Extension,</w:t>
      </w:r>
    </w:p>
    <w:p w:rsidR="00F9080E" w:rsidRPr="00C37D2B" w:rsidRDefault="00F9080E" w:rsidP="00F9080E">
      <w:pPr>
        <w:pStyle w:val="PL"/>
        <w:tabs>
          <w:tab w:val="left" w:pos="11100"/>
        </w:tabs>
        <w:rPr>
          <w:snapToGrid w:val="0"/>
        </w:rPr>
      </w:pPr>
      <w:r w:rsidRPr="00C37D2B">
        <w:rPr>
          <w:snapToGrid w:val="0"/>
        </w:rPr>
        <w:tab/>
        <w:t>id-SIPTO-BearerDeactivationIndication,</w:t>
      </w:r>
    </w:p>
    <w:p w:rsidR="00F9080E" w:rsidRPr="00C37D2B" w:rsidRDefault="00F9080E" w:rsidP="00F9080E">
      <w:pPr>
        <w:pStyle w:val="PL"/>
        <w:tabs>
          <w:tab w:val="left" w:pos="11100"/>
        </w:tabs>
        <w:rPr>
          <w:snapToGrid w:val="0"/>
        </w:rPr>
      </w:pPr>
      <w:r w:rsidRPr="00C37D2B">
        <w:rPr>
          <w:snapToGrid w:val="0"/>
        </w:rPr>
        <w:tab/>
        <w:t>id-Tunnel-Information-for-BBF,</w:t>
      </w:r>
    </w:p>
    <w:p w:rsidR="00F9080E" w:rsidRPr="00C37D2B" w:rsidRDefault="00F9080E" w:rsidP="00F9080E">
      <w:pPr>
        <w:pStyle w:val="PL"/>
        <w:tabs>
          <w:tab w:val="left" w:pos="11100"/>
        </w:tabs>
      </w:pPr>
      <w:r w:rsidRPr="00C37D2B">
        <w:tab/>
        <w:t>id-SIPTO-L-GW-TransportLayerAddress,</w:t>
      </w:r>
    </w:p>
    <w:p w:rsidR="00F9080E" w:rsidRPr="00C37D2B" w:rsidRDefault="00F9080E" w:rsidP="00F9080E">
      <w:pPr>
        <w:pStyle w:val="PL"/>
        <w:tabs>
          <w:tab w:val="left" w:pos="11100"/>
        </w:tabs>
      </w:pPr>
      <w:r w:rsidRPr="00C37D2B">
        <w:tab/>
        <w:t>id-GW-TransportLayerAddress,</w:t>
      </w:r>
    </w:p>
    <w:p w:rsidR="00F9080E" w:rsidRPr="00C37D2B" w:rsidRDefault="00F9080E" w:rsidP="00F9080E">
      <w:pPr>
        <w:pStyle w:val="PL"/>
        <w:tabs>
          <w:tab w:val="left" w:pos="11100"/>
        </w:tabs>
      </w:pPr>
      <w:r w:rsidRPr="00C37D2B">
        <w:tab/>
        <w:t>id-X2RemovalThreshold,</w:t>
      </w:r>
    </w:p>
    <w:p w:rsidR="00F9080E" w:rsidRPr="00C37D2B" w:rsidRDefault="00F9080E" w:rsidP="00F9080E">
      <w:pPr>
        <w:pStyle w:val="PL"/>
        <w:tabs>
          <w:tab w:val="left" w:pos="11100"/>
        </w:tabs>
      </w:pPr>
      <w:r w:rsidRPr="00C37D2B">
        <w:tab/>
        <w:t>id-CellReportingIndicator,</w:t>
      </w:r>
    </w:p>
    <w:p w:rsidR="00F9080E" w:rsidRPr="00C37D2B" w:rsidRDefault="00F9080E" w:rsidP="00F9080E">
      <w:pPr>
        <w:pStyle w:val="PL"/>
        <w:tabs>
          <w:tab w:val="left" w:pos="11100"/>
        </w:tabs>
      </w:pPr>
      <w:r w:rsidRPr="00C37D2B">
        <w:tab/>
        <w:t>id-V2XServicesAuthorized,</w:t>
      </w:r>
    </w:p>
    <w:p w:rsidR="00F9080E" w:rsidRPr="00C37D2B" w:rsidRDefault="00F9080E" w:rsidP="00F9080E">
      <w:pPr>
        <w:pStyle w:val="PL"/>
        <w:tabs>
          <w:tab w:val="left" w:pos="11100"/>
        </w:tabs>
      </w:pPr>
      <w:r w:rsidRPr="00C37D2B">
        <w:tab/>
        <w:t>id-resumeID,</w:t>
      </w:r>
    </w:p>
    <w:p w:rsidR="00F9080E" w:rsidRPr="00C37D2B" w:rsidRDefault="00F9080E" w:rsidP="00F9080E">
      <w:pPr>
        <w:pStyle w:val="PL"/>
        <w:tabs>
          <w:tab w:val="left" w:pos="11100"/>
        </w:tabs>
      </w:pPr>
      <w:r w:rsidRPr="00C37D2B">
        <w:tab/>
        <w:t>id-UE-ContextInformationRetrieve,</w:t>
      </w:r>
    </w:p>
    <w:p w:rsidR="00F9080E" w:rsidRPr="00C37D2B" w:rsidRDefault="00F9080E" w:rsidP="00F9080E">
      <w:pPr>
        <w:pStyle w:val="PL"/>
        <w:tabs>
          <w:tab w:val="left" w:pos="11100"/>
        </w:tabs>
      </w:pPr>
      <w:r w:rsidRPr="00C37D2B">
        <w:tab/>
        <w:t>id-E-RABs-ToBeSetupRetrieve-Item,</w:t>
      </w:r>
    </w:p>
    <w:p w:rsidR="00F9080E" w:rsidRPr="00C37D2B" w:rsidRDefault="00F9080E" w:rsidP="00F9080E">
      <w:pPr>
        <w:pStyle w:val="PL"/>
        <w:tabs>
          <w:tab w:val="left" w:pos="11100"/>
        </w:tabs>
        <w:rPr>
          <w:lang w:eastAsia="zh-CN"/>
        </w:rPr>
      </w:pPr>
      <w:r w:rsidRPr="00C37D2B">
        <w:tab/>
        <w:t>id-NewEUTRANCellIdentifier,</w:t>
      </w:r>
    </w:p>
    <w:p w:rsidR="00F9080E" w:rsidRPr="00C37D2B" w:rsidRDefault="00F9080E" w:rsidP="00F9080E">
      <w:pPr>
        <w:pStyle w:val="PL"/>
        <w:tabs>
          <w:tab w:val="left" w:pos="11100"/>
        </w:tabs>
        <w:rPr>
          <w:lang w:eastAsia="zh-CN"/>
        </w:rPr>
      </w:pPr>
      <w:r w:rsidRPr="00C37D2B">
        <w:rPr>
          <w:lang w:eastAsia="zh-CN"/>
        </w:rPr>
        <w:tab/>
      </w: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rsidR="00F9080E" w:rsidRPr="00C37D2B" w:rsidRDefault="00F9080E" w:rsidP="00F9080E">
      <w:pPr>
        <w:pStyle w:val="PL"/>
        <w:tabs>
          <w:tab w:val="left" w:pos="11100"/>
        </w:tabs>
        <w:rPr>
          <w:snapToGrid w:val="0"/>
        </w:rPr>
      </w:pPr>
      <w:r w:rsidRPr="00C37D2B">
        <w:rPr>
          <w:lang w:eastAsia="zh-CN"/>
        </w:rPr>
        <w:tab/>
        <w:t>id-</w:t>
      </w:r>
      <w:r w:rsidRPr="00C37D2B">
        <w:rPr>
          <w:snapToGrid w:val="0"/>
        </w:rPr>
        <w:t>UE</w:t>
      </w:r>
      <w:r w:rsidRPr="00C37D2B">
        <w:rPr>
          <w:snapToGrid w:val="0"/>
          <w:lang w:eastAsia="zh-CN"/>
        </w:rPr>
        <w:t>Sidelink</w:t>
      </w:r>
      <w:r w:rsidRPr="00C37D2B">
        <w:rPr>
          <w:snapToGrid w:val="0"/>
        </w:rPr>
        <w:t>AggregateMaximumBitRate,</w:t>
      </w:r>
    </w:p>
    <w:p w:rsidR="00F9080E" w:rsidRPr="00C37D2B" w:rsidRDefault="00F9080E" w:rsidP="00F9080E">
      <w:pPr>
        <w:pStyle w:val="PL"/>
        <w:tabs>
          <w:tab w:val="left" w:pos="11100"/>
        </w:tabs>
      </w:pPr>
      <w:r w:rsidRPr="00C37D2B">
        <w:rPr>
          <w:snapToGrid w:val="0"/>
        </w:rPr>
        <w:tab/>
        <w:t>id-</w:t>
      </w:r>
      <w:r w:rsidRPr="00C37D2B">
        <w:t>uL-GTPtunnelEndpoint,</w:t>
      </w:r>
    </w:p>
    <w:p w:rsidR="00F9080E" w:rsidRPr="00C37D2B" w:rsidRDefault="00F9080E" w:rsidP="00F9080E">
      <w:pPr>
        <w:pStyle w:val="PL"/>
        <w:tabs>
          <w:tab w:val="left" w:pos="11100"/>
        </w:tabs>
      </w:pPr>
      <w:r w:rsidRPr="00C37D2B">
        <w:tab/>
        <w:t>id-SgNBSecurityKey,</w:t>
      </w:r>
    </w:p>
    <w:p w:rsidR="00F9080E" w:rsidRPr="00C37D2B" w:rsidRDefault="00F9080E" w:rsidP="00F9080E">
      <w:pPr>
        <w:pStyle w:val="PL"/>
        <w:tabs>
          <w:tab w:val="left" w:pos="11100"/>
        </w:tabs>
      </w:pPr>
      <w:r w:rsidRPr="00C37D2B">
        <w:tab/>
        <w:t>id-SgNBUEAggregateMaximumBitRate,</w:t>
      </w:r>
    </w:p>
    <w:p w:rsidR="00F9080E" w:rsidRPr="00C37D2B" w:rsidRDefault="00F9080E" w:rsidP="00F9080E">
      <w:pPr>
        <w:pStyle w:val="PL"/>
        <w:tabs>
          <w:tab w:val="left" w:pos="11100"/>
        </w:tabs>
      </w:pPr>
      <w:r w:rsidRPr="00C37D2B">
        <w:tab/>
        <w:t>id-E-RABs-ToBeAdded-SgNBAddReqList,</w:t>
      </w:r>
    </w:p>
    <w:p w:rsidR="00F9080E" w:rsidRPr="00C37D2B" w:rsidRDefault="00F9080E" w:rsidP="00F9080E">
      <w:pPr>
        <w:pStyle w:val="PL"/>
        <w:tabs>
          <w:tab w:val="left" w:pos="11100"/>
        </w:tabs>
      </w:pPr>
      <w:r w:rsidRPr="00C37D2B">
        <w:tab/>
        <w:t>id-MeNBtoSgNBContainer,</w:t>
      </w:r>
    </w:p>
    <w:p w:rsidR="00F9080E" w:rsidRPr="00C37D2B" w:rsidRDefault="00F9080E" w:rsidP="00F9080E">
      <w:pPr>
        <w:pStyle w:val="PL"/>
        <w:tabs>
          <w:tab w:val="left" w:pos="11100"/>
        </w:tabs>
      </w:pPr>
      <w:r w:rsidRPr="00C37D2B">
        <w:tab/>
        <w:t>id-SgNB-UE-X2AP-ID,</w:t>
      </w:r>
    </w:p>
    <w:p w:rsidR="00F9080E" w:rsidRPr="00C37D2B" w:rsidRDefault="00F9080E" w:rsidP="00F9080E">
      <w:pPr>
        <w:pStyle w:val="PL"/>
        <w:tabs>
          <w:tab w:val="left" w:pos="11100"/>
        </w:tabs>
      </w:pPr>
      <w:r w:rsidRPr="00C37D2B">
        <w:tab/>
        <w:t>id-RequestedSplitSRBs,</w:t>
      </w:r>
    </w:p>
    <w:p w:rsidR="00F9080E" w:rsidRPr="00C37D2B" w:rsidRDefault="00F9080E" w:rsidP="00F9080E">
      <w:pPr>
        <w:pStyle w:val="PL"/>
        <w:tabs>
          <w:tab w:val="left" w:pos="11100"/>
        </w:tabs>
      </w:pPr>
      <w:r w:rsidRPr="00C37D2B">
        <w:tab/>
        <w:t>id-E-RABs-ToBeAdded-SgNBAddReq-Item,</w:t>
      </w:r>
    </w:p>
    <w:p w:rsidR="00F9080E" w:rsidRPr="00C37D2B" w:rsidRDefault="00F9080E" w:rsidP="00F9080E">
      <w:pPr>
        <w:pStyle w:val="PL"/>
        <w:tabs>
          <w:tab w:val="left" w:pos="11100"/>
        </w:tabs>
      </w:pPr>
      <w:r w:rsidRPr="00C37D2B">
        <w:tab/>
        <w:t>id-E-RABs-Admitted-ToBeAdded-SgNBAddReqAckList,</w:t>
      </w:r>
    </w:p>
    <w:p w:rsidR="00F9080E" w:rsidRPr="00C37D2B" w:rsidRDefault="00F9080E" w:rsidP="00F9080E">
      <w:pPr>
        <w:pStyle w:val="PL"/>
        <w:tabs>
          <w:tab w:val="left" w:pos="11100"/>
        </w:tabs>
      </w:pPr>
      <w:r w:rsidRPr="00C37D2B">
        <w:tab/>
        <w:t>id-SgNBtoMeNBContainer,</w:t>
      </w:r>
    </w:p>
    <w:p w:rsidR="00F9080E" w:rsidRPr="00C37D2B" w:rsidRDefault="00F9080E" w:rsidP="00F9080E">
      <w:pPr>
        <w:pStyle w:val="PL"/>
        <w:tabs>
          <w:tab w:val="left" w:pos="11100"/>
        </w:tabs>
      </w:pPr>
      <w:r w:rsidRPr="00C37D2B">
        <w:tab/>
        <w:t>id-AdmittedSplitSRBs,</w:t>
      </w:r>
    </w:p>
    <w:p w:rsidR="00F9080E" w:rsidRPr="00C37D2B" w:rsidRDefault="00F9080E" w:rsidP="00F9080E">
      <w:pPr>
        <w:pStyle w:val="PL"/>
        <w:tabs>
          <w:tab w:val="left" w:pos="11100"/>
        </w:tabs>
      </w:pPr>
      <w:r w:rsidRPr="00C37D2B">
        <w:tab/>
        <w:t>id-E-RABs-Admitted-ToBeAdded-SgNBAddReqAck-Item,</w:t>
      </w:r>
    </w:p>
    <w:p w:rsidR="00F9080E" w:rsidRPr="00C37D2B" w:rsidRDefault="00F9080E" w:rsidP="00F9080E">
      <w:pPr>
        <w:pStyle w:val="PL"/>
        <w:tabs>
          <w:tab w:val="left" w:pos="11100"/>
        </w:tabs>
      </w:pPr>
      <w:r w:rsidRPr="00C37D2B">
        <w:tab/>
        <w:t>id-ResponseInformationSgNBReconfComp,</w:t>
      </w:r>
    </w:p>
    <w:p w:rsidR="00F9080E" w:rsidRPr="00C37D2B" w:rsidRDefault="00F9080E" w:rsidP="00F9080E">
      <w:pPr>
        <w:pStyle w:val="PL"/>
        <w:tabs>
          <w:tab w:val="left" w:pos="11100"/>
        </w:tabs>
      </w:pPr>
      <w:r w:rsidRPr="00C37D2B">
        <w:tab/>
        <w:t>id-UE-ContextInformation-SgNBModReq,</w:t>
      </w:r>
    </w:p>
    <w:p w:rsidR="00F9080E" w:rsidRPr="00C37D2B" w:rsidRDefault="00F9080E" w:rsidP="00F9080E">
      <w:pPr>
        <w:pStyle w:val="PL"/>
        <w:tabs>
          <w:tab w:val="left" w:pos="11100"/>
        </w:tabs>
      </w:pPr>
      <w:r w:rsidRPr="00C37D2B">
        <w:tab/>
        <w:t>id-E-RABs-ToBeAdded-SgNBModReq-Item,</w:t>
      </w:r>
    </w:p>
    <w:p w:rsidR="00F9080E" w:rsidRPr="00C37D2B" w:rsidRDefault="00F9080E" w:rsidP="00F9080E">
      <w:pPr>
        <w:pStyle w:val="PL"/>
        <w:tabs>
          <w:tab w:val="left" w:pos="11100"/>
        </w:tabs>
      </w:pPr>
      <w:r w:rsidRPr="00C37D2B">
        <w:tab/>
        <w:t>id-E-RABs-ToBeModified-SgNBModReq-Item,</w:t>
      </w:r>
    </w:p>
    <w:p w:rsidR="00F9080E" w:rsidRPr="00C37D2B" w:rsidRDefault="00F9080E" w:rsidP="00F9080E">
      <w:pPr>
        <w:pStyle w:val="PL"/>
        <w:tabs>
          <w:tab w:val="left" w:pos="11100"/>
        </w:tabs>
      </w:pPr>
      <w:r w:rsidRPr="00C37D2B">
        <w:tab/>
        <w:t>id-E-RABs-ToBeReleased-SgNBModReq-Item,</w:t>
      </w:r>
    </w:p>
    <w:p w:rsidR="00F9080E" w:rsidRPr="00C37D2B" w:rsidRDefault="00F9080E" w:rsidP="00F9080E">
      <w:pPr>
        <w:pStyle w:val="PL"/>
        <w:tabs>
          <w:tab w:val="left" w:pos="11100"/>
        </w:tabs>
      </w:pPr>
      <w:r w:rsidRPr="00C37D2B">
        <w:tab/>
        <w:t>id-E-RABs-Admitted-ToBeAdded-SgNBModAckList,</w:t>
      </w:r>
    </w:p>
    <w:p w:rsidR="00F9080E" w:rsidRPr="00C37D2B" w:rsidRDefault="00F9080E" w:rsidP="00F9080E">
      <w:pPr>
        <w:pStyle w:val="PL"/>
        <w:tabs>
          <w:tab w:val="left" w:pos="11100"/>
        </w:tabs>
      </w:pPr>
      <w:r w:rsidRPr="00C37D2B">
        <w:tab/>
        <w:t>id-E-RABs-Admitted-ToBeModified-SgNBModAckList,</w:t>
      </w:r>
    </w:p>
    <w:p w:rsidR="00F9080E" w:rsidRPr="00C37D2B" w:rsidRDefault="00F9080E" w:rsidP="00F9080E">
      <w:pPr>
        <w:pStyle w:val="PL"/>
        <w:tabs>
          <w:tab w:val="left" w:pos="11100"/>
        </w:tabs>
      </w:pPr>
      <w:r w:rsidRPr="00C37D2B">
        <w:tab/>
        <w:t>id-E-RABs-Admitted-ToBeReleased-SgNBModAckList,</w:t>
      </w:r>
    </w:p>
    <w:p w:rsidR="00F9080E" w:rsidRPr="00C37D2B" w:rsidRDefault="00F9080E" w:rsidP="00F9080E">
      <w:pPr>
        <w:pStyle w:val="PL"/>
        <w:tabs>
          <w:tab w:val="left" w:pos="11100"/>
        </w:tabs>
      </w:pPr>
      <w:r w:rsidRPr="00C37D2B">
        <w:tab/>
        <w:t>id-E-RABs-Admitted-ToBeAdded-SgNBModAck-Item,</w:t>
      </w:r>
    </w:p>
    <w:p w:rsidR="00F9080E" w:rsidRPr="00C37D2B" w:rsidRDefault="00F9080E" w:rsidP="00F9080E">
      <w:pPr>
        <w:pStyle w:val="PL"/>
        <w:tabs>
          <w:tab w:val="left" w:pos="11100"/>
        </w:tabs>
      </w:pPr>
      <w:r w:rsidRPr="00C37D2B">
        <w:tab/>
        <w:t>id-E-RABs-Admitted-ToBeModified-SgNBModAck-Item,</w:t>
      </w:r>
    </w:p>
    <w:p w:rsidR="00F9080E" w:rsidRPr="00C37D2B" w:rsidRDefault="00F9080E" w:rsidP="00F9080E">
      <w:pPr>
        <w:pStyle w:val="PL"/>
        <w:tabs>
          <w:tab w:val="left" w:pos="11100"/>
        </w:tabs>
      </w:pPr>
      <w:r w:rsidRPr="00C37D2B">
        <w:tab/>
        <w:t>id-E-RABs-Admitted-ToBeReleased-SgNBModAck-Item,</w:t>
      </w:r>
    </w:p>
    <w:p w:rsidR="00F9080E" w:rsidRPr="00C37D2B" w:rsidRDefault="00F9080E" w:rsidP="00F9080E">
      <w:pPr>
        <w:pStyle w:val="PL"/>
        <w:tabs>
          <w:tab w:val="left" w:pos="11100"/>
        </w:tabs>
      </w:pPr>
      <w:r w:rsidRPr="00C37D2B">
        <w:tab/>
        <w:t>id-E-RABs-</w:t>
      </w:r>
      <w:r w:rsidRPr="00C37D2B">
        <w:rPr>
          <w:rFonts w:eastAsia="等线"/>
          <w:snapToGrid w:val="0"/>
          <w:lang w:eastAsia="zh-CN"/>
        </w:rPr>
        <w:t>Admitted-</w:t>
      </w:r>
      <w:r w:rsidRPr="00C37D2B">
        <w:t>ToBeReleased-SgNBRelReqAckList,</w:t>
      </w:r>
    </w:p>
    <w:p w:rsidR="00F9080E" w:rsidRPr="00C37D2B" w:rsidRDefault="00F9080E" w:rsidP="00F9080E">
      <w:pPr>
        <w:pStyle w:val="PL"/>
        <w:tabs>
          <w:tab w:val="left" w:pos="11100"/>
        </w:tabs>
      </w:pPr>
      <w:r w:rsidRPr="00C37D2B">
        <w:tab/>
        <w:t>id-E-RABs-</w:t>
      </w:r>
      <w:r w:rsidRPr="00C37D2B">
        <w:rPr>
          <w:rFonts w:eastAsia="等线"/>
          <w:snapToGrid w:val="0"/>
          <w:lang w:eastAsia="zh-CN"/>
        </w:rPr>
        <w:t>Admitted-</w:t>
      </w:r>
      <w:r w:rsidRPr="00C37D2B">
        <w:t>ToBeReleased-SgNBRelReqAck-Item,</w:t>
      </w:r>
    </w:p>
    <w:p w:rsidR="00F9080E" w:rsidRPr="00C37D2B" w:rsidRDefault="00F9080E" w:rsidP="00F9080E">
      <w:pPr>
        <w:pStyle w:val="PL"/>
        <w:tabs>
          <w:tab w:val="left" w:pos="11100"/>
        </w:tabs>
      </w:pPr>
      <w:r w:rsidRPr="00C37D2B">
        <w:tab/>
        <w:t>id-E-RABs-ToBeReleased-SgNBModReqdList,</w:t>
      </w:r>
    </w:p>
    <w:p w:rsidR="00F9080E" w:rsidRPr="00C37D2B" w:rsidRDefault="00F9080E" w:rsidP="00F9080E">
      <w:pPr>
        <w:pStyle w:val="PL"/>
        <w:tabs>
          <w:tab w:val="left" w:pos="11100"/>
        </w:tabs>
      </w:pPr>
      <w:r w:rsidRPr="00C37D2B">
        <w:tab/>
        <w:t>id-E-RABs-ToBeModified-SgNBModReqdList,</w:t>
      </w:r>
    </w:p>
    <w:p w:rsidR="00F9080E" w:rsidRPr="00C37D2B" w:rsidRDefault="00F9080E" w:rsidP="00F9080E">
      <w:pPr>
        <w:pStyle w:val="PL"/>
        <w:tabs>
          <w:tab w:val="left" w:pos="11100"/>
        </w:tabs>
      </w:pPr>
      <w:r w:rsidRPr="00C37D2B">
        <w:tab/>
        <w:t>id-E-RABs-ToBeReleased-SgNBModReqd-Item,</w:t>
      </w:r>
    </w:p>
    <w:p w:rsidR="00F9080E" w:rsidRPr="00C37D2B" w:rsidRDefault="00F9080E" w:rsidP="00F9080E">
      <w:pPr>
        <w:pStyle w:val="PL"/>
        <w:tabs>
          <w:tab w:val="left" w:pos="11100"/>
        </w:tabs>
      </w:pPr>
      <w:r w:rsidRPr="00C37D2B">
        <w:tab/>
        <w:t>id-E-RABs-ToBeModified-SgNBModReqd-Item,</w:t>
      </w:r>
    </w:p>
    <w:p w:rsidR="00F9080E" w:rsidRPr="00C37D2B" w:rsidRDefault="00F9080E" w:rsidP="00F9080E">
      <w:pPr>
        <w:pStyle w:val="PL"/>
        <w:tabs>
          <w:tab w:val="left" w:pos="11100"/>
        </w:tabs>
      </w:pPr>
      <w:r w:rsidRPr="00C37D2B">
        <w:tab/>
        <w:t>id-E-RABs-ToBeReleased-SgNBChaConfList,</w:t>
      </w:r>
    </w:p>
    <w:p w:rsidR="00F9080E" w:rsidRPr="00C37D2B" w:rsidRDefault="00F9080E" w:rsidP="00F9080E">
      <w:pPr>
        <w:pStyle w:val="PL"/>
        <w:tabs>
          <w:tab w:val="left" w:pos="11100"/>
        </w:tabs>
      </w:pPr>
      <w:r w:rsidRPr="00C37D2B">
        <w:tab/>
        <w:t>id-E-RABs-ToBeReleased-SgNBChaConf-Item,</w:t>
      </w:r>
    </w:p>
    <w:p w:rsidR="00F9080E" w:rsidRPr="00C37D2B" w:rsidRDefault="00F9080E" w:rsidP="00F9080E">
      <w:pPr>
        <w:pStyle w:val="PL"/>
        <w:tabs>
          <w:tab w:val="left" w:pos="11100"/>
        </w:tabs>
      </w:pPr>
      <w:r w:rsidRPr="00C37D2B">
        <w:tab/>
        <w:t>id-E-RABs-ToBeReleased-SgNBRelReqList,</w:t>
      </w:r>
    </w:p>
    <w:p w:rsidR="00F9080E" w:rsidRPr="00C37D2B" w:rsidRDefault="00F9080E" w:rsidP="00F9080E">
      <w:pPr>
        <w:pStyle w:val="PL"/>
        <w:tabs>
          <w:tab w:val="left" w:pos="11100"/>
        </w:tabs>
      </w:pPr>
      <w:r w:rsidRPr="00C37D2B">
        <w:tab/>
        <w:t>id-E-RABs-ToBeReleased-SgNBRelReq-Item,</w:t>
      </w:r>
    </w:p>
    <w:p w:rsidR="00F9080E" w:rsidRPr="00C37D2B" w:rsidRDefault="00F9080E" w:rsidP="00F9080E">
      <w:pPr>
        <w:pStyle w:val="PL"/>
        <w:tabs>
          <w:tab w:val="left" w:pos="11100"/>
        </w:tabs>
      </w:pPr>
      <w:r w:rsidRPr="00C37D2B">
        <w:tab/>
        <w:t>id-E-RABs-ToBeReleased-SgNBRelConfList,</w:t>
      </w:r>
    </w:p>
    <w:p w:rsidR="00F9080E" w:rsidRPr="00C37D2B" w:rsidRDefault="00F9080E" w:rsidP="00F9080E">
      <w:pPr>
        <w:pStyle w:val="PL"/>
        <w:tabs>
          <w:tab w:val="left" w:pos="11100"/>
        </w:tabs>
      </w:pPr>
      <w:r w:rsidRPr="00C37D2B">
        <w:tab/>
        <w:t>id-E-RABs-ToBeReleased-SgNBRelConf-Item,</w:t>
      </w:r>
    </w:p>
    <w:p w:rsidR="00F9080E" w:rsidRPr="00C37D2B" w:rsidRDefault="00F9080E" w:rsidP="00F9080E">
      <w:pPr>
        <w:pStyle w:val="PL"/>
        <w:tabs>
          <w:tab w:val="left" w:pos="11100"/>
        </w:tabs>
      </w:pPr>
      <w:r w:rsidRPr="00C37D2B">
        <w:tab/>
        <w:t>id-E-RABs-ToBeReleased-SgNBRelReqdList,</w:t>
      </w:r>
    </w:p>
    <w:p w:rsidR="00F9080E" w:rsidRPr="00C37D2B" w:rsidRDefault="00F9080E" w:rsidP="00F9080E">
      <w:pPr>
        <w:pStyle w:val="PL"/>
        <w:tabs>
          <w:tab w:val="left" w:pos="11100"/>
        </w:tabs>
      </w:pPr>
      <w:r w:rsidRPr="00C37D2B">
        <w:tab/>
        <w:t>id-E-RABs-ToBeReleased-SgNBRelReqd-Item,</w:t>
      </w:r>
    </w:p>
    <w:p w:rsidR="00F9080E" w:rsidRPr="00C37D2B" w:rsidRDefault="00F9080E" w:rsidP="00F9080E">
      <w:pPr>
        <w:pStyle w:val="PL"/>
        <w:tabs>
          <w:tab w:val="left" w:pos="11100"/>
        </w:tabs>
      </w:pPr>
      <w:r w:rsidRPr="00C37D2B">
        <w:tab/>
        <w:t>id-E-RABs-SubjectToSgNBCounterCheck-List,</w:t>
      </w:r>
    </w:p>
    <w:p w:rsidR="00F9080E" w:rsidRPr="00C37D2B" w:rsidRDefault="00F9080E" w:rsidP="00F9080E">
      <w:pPr>
        <w:pStyle w:val="PL"/>
        <w:tabs>
          <w:tab w:val="left" w:pos="11100"/>
        </w:tabs>
      </w:pPr>
      <w:r w:rsidRPr="00C37D2B">
        <w:tab/>
        <w:t>id-E-RABs-SubjectToSgNBCounterCheck-Item,</w:t>
      </w:r>
    </w:p>
    <w:p w:rsidR="00F9080E" w:rsidRPr="00C37D2B" w:rsidRDefault="00F9080E" w:rsidP="00F9080E">
      <w:pPr>
        <w:pStyle w:val="PL"/>
        <w:tabs>
          <w:tab w:val="left" w:pos="11100"/>
        </w:tabs>
      </w:pPr>
      <w:r w:rsidRPr="00C37D2B">
        <w:tab/>
        <w:t>id-Target-SgNB-ID,</w:t>
      </w:r>
    </w:p>
    <w:p w:rsidR="00F9080E" w:rsidRPr="00C37D2B" w:rsidRDefault="00F9080E" w:rsidP="00F9080E">
      <w:pPr>
        <w:pStyle w:val="PL"/>
        <w:tabs>
          <w:tab w:val="left" w:pos="11100"/>
        </w:tabs>
      </w:pPr>
      <w:r w:rsidRPr="00C37D2B">
        <w:tab/>
        <w:t>id-RRCContainer,</w:t>
      </w:r>
    </w:p>
    <w:p w:rsidR="00F9080E" w:rsidRPr="00C37D2B" w:rsidRDefault="00F9080E" w:rsidP="00F9080E">
      <w:pPr>
        <w:pStyle w:val="PL"/>
        <w:tabs>
          <w:tab w:val="left" w:pos="11100"/>
        </w:tabs>
      </w:pPr>
      <w:r w:rsidRPr="00C37D2B">
        <w:tab/>
        <w:t>id-SRBType,</w:t>
      </w:r>
    </w:p>
    <w:p w:rsidR="00F9080E" w:rsidRPr="00C37D2B" w:rsidRDefault="00F9080E" w:rsidP="00F9080E">
      <w:pPr>
        <w:pStyle w:val="PL"/>
        <w:tabs>
          <w:tab w:val="left" w:pos="11100"/>
        </w:tabs>
      </w:pPr>
      <w:r w:rsidRPr="00C37D2B">
        <w:tab/>
        <w:t>id-HandoverRestrictionList,</w:t>
      </w:r>
    </w:p>
    <w:p w:rsidR="00F9080E" w:rsidRPr="00C37D2B" w:rsidRDefault="00F9080E" w:rsidP="00F9080E">
      <w:pPr>
        <w:pStyle w:val="PL"/>
        <w:tabs>
          <w:tab w:val="left" w:pos="11100"/>
        </w:tabs>
      </w:pPr>
      <w:r w:rsidRPr="00C37D2B">
        <w:tab/>
        <w:t>id-SCGConfigurationQuery,</w:t>
      </w:r>
    </w:p>
    <w:p w:rsidR="00F9080E" w:rsidRPr="00C37D2B" w:rsidRDefault="00F9080E" w:rsidP="00F9080E">
      <w:pPr>
        <w:pStyle w:val="PL"/>
        <w:tabs>
          <w:tab w:val="left" w:pos="11100"/>
        </w:tabs>
      </w:pPr>
      <w:r w:rsidRPr="00C37D2B">
        <w:tab/>
        <w:t>id-SplitSRB,</w:t>
      </w:r>
    </w:p>
    <w:p w:rsidR="00F9080E" w:rsidRPr="00C37D2B" w:rsidRDefault="00F9080E" w:rsidP="00F9080E">
      <w:pPr>
        <w:pStyle w:val="PL"/>
        <w:tabs>
          <w:tab w:val="left" w:pos="11100"/>
        </w:tabs>
      </w:pPr>
      <w:r w:rsidRPr="00C37D2B">
        <w:tab/>
        <w:t>id-NRUeReport,</w:t>
      </w:r>
    </w:p>
    <w:p w:rsidR="00F9080E" w:rsidRPr="00C37D2B" w:rsidRDefault="00F9080E" w:rsidP="00F9080E">
      <w:pPr>
        <w:pStyle w:val="PL"/>
        <w:tabs>
          <w:tab w:val="left" w:pos="11100"/>
        </w:tabs>
      </w:pPr>
      <w:r w:rsidRPr="00C37D2B">
        <w:tab/>
        <w:t>id-InitiatingNodeType-EndcX2Setup,</w:t>
      </w:r>
    </w:p>
    <w:p w:rsidR="00F9080E" w:rsidRPr="00C37D2B" w:rsidRDefault="00F9080E" w:rsidP="00F9080E">
      <w:pPr>
        <w:pStyle w:val="PL"/>
        <w:tabs>
          <w:tab w:val="left" w:pos="11100"/>
        </w:tabs>
      </w:pPr>
      <w:r w:rsidRPr="00C37D2B">
        <w:tab/>
        <w:t>id-InitiatingNodeType-EndcConfigUpdate,</w:t>
      </w:r>
    </w:p>
    <w:p w:rsidR="00F9080E" w:rsidRPr="00C37D2B" w:rsidRDefault="00F9080E" w:rsidP="00F9080E">
      <w:pPr>
        <w:pStyle w:val="PL"/>
        <w:tabs>
          <w:tab w:val="left" w:pos="11100"/>
        </w:tabs>
      </w:pPr>
      <w:r w:rsidRPr="00C37D2B">
        <w:tab/>
        <w:t>id-RespondingNodeType-EndcX2Setup,</w:t>
      </w:r>
    </w:p>
    <w:p w:rsidR="00F9080E" w:rsidRPr="00C37D2B" w:rsidRDefault="00F9080E" w:rsidP="00F9080E">
      <w:pPr>
        <w:pStyle w:val="PL"/>
        <w:tabs>
          <w:tab w:val="left" w:pos="11100"/>
        </w:tabs>
      </w:pPr>
      <w:r w:rsidRPr="00C37D2B">
        <w:tab/>
        <w:t>id-RespondingNodeType-EndcConfigUpdate,</w:t>
      </w:r>
    </w:p>
    <w:p w:rsidR="00F9080E" w:rsidRPr="00C37D2B" w:rsidRDefault="00F9080E" w:rsidP="00F9080E">
      <w:pPr>
        <w:pStyle w:val="PL"/>
        <w:tabs>
          <w:tab w:val="left" w:pos="11100"/>
        </w:tabs>
      </w:pPr>
      <w:r w:rsidRPr="00C37D2B">
        <w:tab/>
        <w:t>id-NRUESecurityCapabilities,</w:t>
      </w:r>
    </w:p>
    <w:p w:rsidR="00F9080E" w:rsidRPr="00C37D2B" w:rsidRDefault="00F9080E" w:rsidP="00F9080E">
      <w:pPr>
        <w:pStyle w:val="PL"/>
        <w:tabs>
          <w:tab w:val="left" w:pos="11100"/>
        </w:tabs>
      </w:pPr>
      <w:r w:rsidRPr="00C37D2B">
        <w:tab/>
        <w:t>id-PDCPChangeIndication,</w:t>
      </w:r>
    </w:p>
    <w:p w:rsidR="00F9080E" w:rsidRPr="00C37D2B" w:rsidRDefault="00F9080E" w:rsidP="00F9080E">
      <w:pPr>
        <w:pStyle w:val="PL"/>
        <w:tabs>
          <w:tab w:val="left" w:pos="11100"/>
        </w:tabs>
      </w:pPr>
      <w:r w:rsidRPr="00C37D2B">
        <w:tab/>
        <w:t>id-ServedEUTRAcellsENDCX2ManagementList,</w:t>
      </w:r>
    </w:p>
    <w:p w:rsidR="00F9080E" w:rsidRPr="00C37D2B" w:rsidRDefault="00F9080E" w:rsidP="00F9080E">
      <w:pPr>
        <w:pStyle w:val="PL"/>
        <w:tabs>
          <w:tab w:val="left" w:pos="11100"/>
        </w:tabs>
      </w:pPr>
      <w:r w:rsidRPr="00C37D2B">
        <w:tab/>
        <w:t>id-ServedEUTRAcellsToModifyListENDCConfUpd,</w:t>
      </w:r>
    </w:p>
    <w:p w:rsidR="00F9080E" w:rsidRPr="00C37D2B" w:rsidRDefault="00F9080E" w:rsidP="00F9080E">
      <w:pPr>
        <w:pStyle w:val="PL"/>
        <w:tabs>
          <w:tab w:val="left" w:pos="11100"/>
        </w:tabs>
      </w:pPr>
      <w:r w:rsidRPr="00C37D2B">
        <w:tab/>
        <w:t>id-ServedEUTRAcellsToDeleteListENDCConfUpd,</w:t>
      </w:r>
    </w:p>
    <w:p w:rsidR="00F9080E" w:rsidRPr="00C37D2B" w:rsidRDefault="00F9080E" w:rsidP="00F9080E">
      <w:pPr>
        <w:pStyle w:val="PL"/>
        <w:tabs>
          <w:tab w:val="left" w:pos="11100"/>
        </w:tabs>
      </w:pPr>
      <w:r w:rsidRPr="00C37D2B">
        <w:tab/>
        <w:t>id-ServedNRcellsToModifyListENDCConfUpd,</w:t>
      </w:r>
    </w:p>
    <w:p w:rsidR="00F9080E" w:rsidRPr="00C37D2B" w:rsidRDefault="00F9080E" w:rsidP="00F9080E">
      <w:pPr>
        <w:pStyle w:val="PL"/>
        <w:tabs>
          <w:tab w:val="left" w:pos="11100"/>
        </w:tabs>
      </w:pPr>
      <w:r w:rsidRPr="00C37D2B">
        <w:tab/>
        <w:t>id-ServedNRcellsToDeleteListENDCConfUpd,</w:t>
      </w:r>
    </w:p>
    <w:p w:rsidR="00F9080E" w:rsidRPr="00C37D2B" w:rsidRDefault="00F9080E" w:rsidP="00F9080E">
      <w:pPr>
        <w:pStyle w:val="PL"/>
        <w:tabs>
          <w:tab w:val="left" w:pos="11100"/>
        </w:tabs>
      </w:pPr>
      <w:r w:rsidRPr="00C37D2B">
        <w:tab/>
        <w:t>id-CellAssistanceInformation,</w:t>
      </w:r>
    </w:p>
    <w:p w:rsidR="00F9080E" w:rsidRPr="00C37D2B" w:rsidRDefault="00F9080E" w:rsidP="00F9080E">
      <w:pPr>
        <w:pStyle w:val="PL"/>
        <w:tabs>
          <w:tab w:val="left" w:pos="11100"/>
        </w:tabs>
      </w:pPr>
      <w:r w:rsidRPr="00C37D2B">
        <w:tab/>
        <w:t>id-Globalen-gNB-ID,</w:t>
      </w:r>
    </w:p>
    <w:p w:rsidR="00F9080E" w:rsidRPr="00C37D2B" w:rsidRDefault="00F9080E" w:rsidP="00F9080E">
      <w:pPr>
        <w:pStyle w:val="PL"/>
        <w:tabs>
          <w:tab w:val="left" w:pos="11100"/>
        </w:tabs>
      </w:pPr>
      <w:r w:rsidRPr="00C37D2B">
        <w:tab/>
        <w:t>id-ServedNRcellsENDCX2ManagementList,</w:t>
      </w:r>
    </w:p>
    <w:p w:rsidR="00F9080E" w:rsidRPr="00C37D2B" w:rsidRDefault="00F9080E" w:rsidP="00F9080E">
      <w:pPr>
        <w:pStyle w:val="PL"/>
        <w:tabs>
          <w:tab w:val="left" w:pos="11100"/>
        </w:tabs>
      </w:pPr>
      <w:r w:rsidRPr="00C37D2B">
        <w:tab/>
        <w:t>id-Old-SgNB-UE-X2AP-ID,</w:t>
      </w:r>
    </w:p>
    <w:p w:rsidR="00F9080E" w:rsidRPr="00C37D2B" w:rsidRDefault="00F9080E" w:rsidP="00F9080E">
      <w:pPr>
        <w:pStyle w:val="PL"/>
        <w:tabs>
          <w:tab w:val="left" w:pos="11100"/>
        </w:tabs>
      </w:pPr>
      <w:r w:rsidRPr="00C37D2B">
        <w:lastRenderedPageBreak/>
        <w:tab/>
        <w:t>id-UE-ContextReferenceAtSgNB,</w:t>
      </w:r>
    </w:p>
    <w:p w:rsidR="00F9080E" w:rsidRPr="00C37D2B" w:rsidRDefault="00F9080E" w:rsidP="00F9080E">
      <w:pPr>
        <w:pStyle w:val="PL"/>
        <w:tabs>
          <w:tab w:val="left" w:pos="11100"/>
        </w:tabs>
      </w:pPr>
      <w:r w:rsidRPr="00C37D2B">
        <w:tab/>
        <w:t>id-SecondaryRATUsageReportList,</w:t>
      </w:r>
    </w:p>
    <w:p w:rsidR="00F9080E" w:rsidRPr="00C37D2B" w:rsidRDefault="00F9080E" w:rsidP="00F9080E">
      <w:pPr>
        <w:pStyle w:val="PL"/>
        <w:tabs>
          <w:tab w:val="left" w:pos="11100"/>
        </w:tabs>
      </w:pPr>
      <w:r w:rsidRPr="00C37D2B">
        <w:tab/>
        <w:t>id-ActivationID,</w:t>
      </w:r>
    </w:p>
    <w:p w:rsidR="00F9080E" w:rsidRPr="00C37D2B" w:rsidRDefault="00F9080E" w:rsidP="00F9080E">
      <w:pPr>
        <w:pStyle w:val="PL"/>
        <w:tabs>
          <w:tab w:val="left" w:pos="11100"/>
        </w:tabs>
      </w:pPr>
      <w:r w:rsidRPr="00C37D2B">
        <w:tab/>
        <w:t>id-ServedNRCellsToActivate,</w:t>
      </w:r>
    </w:p>
    <w:p w:rsidR="00F9080E" w:rsidRPr="00C37D2B" w:rsidRDefault="00F9080E" w:rsidP="00F9080E">
      <w:pPr>
        <w:pStyle w:val="PL"/>
        <w:tabs>
          <w:tab w:val="left" w:pos="11100"/>
        </w:tabs>
      </w:pPr>
      <w:r w:rsidRPr="00C37D2B">
        <w:tab/>
        <w:t>id-ActivatedNRCellList,</w:t>
      </w:r>
    </w:p>
    <w:p w:rsidR="00F9080E" w:rsidRPr="00C37D2B" w:rsidRDefault="00F9080E" w:rsidP="00F9080E">
      <w:pPr>
        <w:pStyle w:val="PL"/>
        <w:tabs>
          <w:tab w:val="left" w:pos="11100"/>
        </w:tabs>
      </w:pPr>
      <w:r w:rsidRPr="00C37D2B">
        <w:tab/>
        <w:t>id-MeNBResourceCoordinationInformation,</w:t>
      </w:r>
    </w:p>
    <w:p w:rsidR="00F9080E" w:rsidRPr="00C37D2B" w:rsidRDefault="00F9080E" w:rsidP="00F9080E">
      <w:pPr>
        <w:pStyle w:val="PL"/>
        <w:tabs>
          <w:tab w:val="left" w:pos="11100"/>
        </w:tabs>
      </w:pPr>
      <w:r w:rsidRPr="00C37D2B">
        <w:tab/>
        <w:t>id-SgNBResourceCoordinationInformation,</w:t>
      </w:r>
    </w:p>
    <w:p w:rsidR="00F9080E" w:rsidRPr="00C37D2B" w:rsidRDefault="00F9080E" w:rsidP="00F9080E">
      <w:pPr>
        <w:pStyle w:val="PL"/>
        <w:tabs>
          <w:tab w:val="left" w:pos="11100"/>
        </w:tabs>
        <w:rPr>
          <w:snapToGrid w:val="0"/>
        </w:rPr>
      </w:pPr>
      <w:r w:rsidRPr="00C37D2B">
        <w:tab/>
      </w:r>
      <w:r w:rsidRPr="00C37D2B">
        <w:rPr>
          <w:snapToGrid w:val="0"/>
        </w:rPr>
        <w:t>id-UEAppLayerMeasConfig,</w:t>
      </w:r>
    </w:p>
    <w:p w:rsidR="00F9080E" w:rsidRPr="00C37D2B" w:rsidRDefault="00F9080E" w:rsidP="00F9080E">
      <w:pPr>
        <w:pStyle w:val="PL"/>
        <w:rPr>
          <w:snapToGrid w:val="0"/>
        </w:rPr>
      </w:pPr>
      <w:r w:rsidRPr="00C37D2B">
        <w:rPr>
          <w:snapToGrid w:val="0"/>
        </w:rPr>
        <w:tab/>
        <w:t>id-SelectedPLMN,</w:t>
      </w:r>
    </w:p>
    <w:p w:rsidR="00F9080E" w:rsidRPr="00C37D2B" w:rsidRDefault="00F9080E" w:rsidP="00F9080E">
      <w:pPr>
        <w:pStyle w:val="PL"/>
        <w:rPr>
          <w:snapToGrid w:val="0"/>
          <w:lang w:eastAsia="zh-CN"/>
        </w:rPr>
      </w:pPr>
      <w:r w:rsidRPr="00C37D2B">
        <w:rPr>
          <w:snapToGrid w:val="0"/>
        </w:rPr>
        <w:tab/>
        <w:t>id-SubscriberProfileIDforRFP</w:t>
      </w:r>
      <w:r w:rsidRPr="00C37D2B">
        <w:rPr>
          <w:snapToGrid w:val="0"/>
          <w:lang w:eastAsia="zh-CN"/>
        </w:rPr>
        <w:t>,</w:t>
      </w:r>
    </w:p>
    <w:p w:rsidR="00F9080E" w:rsidRPr="00C37D2B" w:rsidRDefault="00F9080E" w:rsidP="00F9080E">
      <w:pPr>
        <w:pStyle w:val="PL"/>
        <w:tabs>
          <w:tab w:val="left" w:pos="11100"/>
        </w:tabs>
      </w:pPr>
      <w:r w:rsidRPr="00C37D2B">
        <w:tab/>
        <w:t>id-InitiatingNodeType-EutranrCellResourceCoordination,</w:t>
      </w:r>
    </w:p>
    <w:p w:rsidR="00F9080E" w:rsidRPr="00C37D2B" w:rsidRDefault="00F9080E" w:rsidP="00F9080E">
      <w:pPr>
        <w:pStyle w:val="PL"/>
        <w:tabs>
          <w:tab w:val="left" w:pos="11100"/>
        </w:tabs>
      </w:pPr>
      <w:r w:rsidRPr="00C37D2B">
        <w:tab/>
        <w:t>id-RespondingNodeType-EutranrCellResourceCoordination,</w:t>
      </w:r>
    </w:p>
    <w:p w:rsidR="00F9080E" w:rsidRPr="00C37D2B" w:rsidRDefault="00F9080E" w:rsidP="00F9080E">
      <w:pPr>
        <w:pStyle w:val="PL"/>
        <w:tabs>
          <w:tab w:val="left" w:pos="11100"/>
        </w:tabs>
      </w:pPr>
      <w:r w:rsidRPr="00C37D2B">
        <w:tab/>
        <w:t>id-DataTrafficResourceIndication,</w:t>
      </w:r>
    </w:p>
    <w:p w:rsidR="00F9080E" w:rsidRPr="00C37D2B" w:rsidRDefault="00F9080E" w:rsidP="00F9080E">
      <w:pPr>
        <w:pStyle w:val="PL"/>
        <w:tabs>
          <w:tab w:val="left" w:pos="11100"/>
        </w:tabs>
      </w:pPr>
      <w:r w:rsidRPr="00C37D2B">
        <w:tab/>
        <w:t>id-SpectrumSharingGroupID,</w:t>
      </w:r>
    </w:p>
    <w:p w:rsidR="00F9080E" w:rsidRPr="00C37D2B" w:rsidRDefault="00F9080E" w:rsidP="00F9080E">
      <w:pPr>
        <w:pStyle w:val="PL"/>
        <w:tabs>
          <w:tab w:val="left" w:pos="11100"/>
        </w:tabs>
      </w:pPr>
      <w:r w:rsidRPr="00C37D2B">
        <w:tab/>
        <w:t>id-ListofEUTRACellsinEUTRACoordinationReq,</w:t>
      </w:r>
    </w:p>
    <w:p w:rsidR="00F9080E" w:rsidRPr="00C37D2B" w:rsidRDefault="00F9080E" w:rsidP="00F9080E">
      <w:pPr>
        <w:pStyle w:val="PL"/>
        <w:tabs>
          <w:tab w:val="left" w:pos="11100"/>
        </w:tabs>
      </w:pPr>
      <w:r w:rsidRPr="00C37D2B">
        <w:tab/>
        <w:t>id-ListofEUTRACellsinEUTRACoordinationResp,</w:t>
      </w:r>
    </w:p>
    <w:p w:rsidR="00F9080E" w:rsidRPr="00C37D2B" w:rsidRDefault="00F9080E" w:rsidP="00F9080E">
      <w:pPr>
        <w:pStyle w:val="PL"/>
        <w:tabs>
          <w:tab w:val="left" w:pos="11100"/>
        </w:tabs>
      </w:pPr>
      <w:r w:rsidRPr="00C37D2B">
        <w:tab/>
        <w:t>id-ListofEUTRACellsinNRCoordinationReq,</w:t>
      </w:r>
    </w:p>
    <w:p w:rsidR="00F9080E" w:rsidRPr="00C37D2B" w:rsidRDefault="00F9080E" w:rsidP="00F9080E">
      <w:pPr>
        <w:pStyle w:val="PL"/>
        <w:tabs>
          <w:tab w:val="left" w:pos="11100"/>
        </w:tabs>
      </w:pPr>
      <w:r w:rsidRPr="00C37D2B">
        <w:tab/>
        <w:t>id-ListofNRCellsinNRCoordinationReq,</w:t>
      </w:r>
    </w:p>
    <w:p w:rsidR="00F9080E" w:rsidRPr="00C37D2B" w:rsidRDefault="00F9080E" w:rsidP="00F9080E">
      <w:pPr>
        <w:pStyle w:val="PL"/>
      </w:pPr>
      <w:r w:rsidRPr="00C37D2B">
        <w:tab/>
        <w:t>id-ListofNRCellsinNRCoordinationResp,</w:t>
      </w:r>
    </w:p>
    <w:p w:rsidR="00F9080E" w:rsidRPr="00C37D2B" w:rsidRDefault="00F9080E" w:rsidP="00F9080E">
      <w:pPr>
        <w:pStyle w:val="PL"/>
      </w:pPr>
      <w:r w:rsidRPr="00C37D2B">
        <w:tab/>
        <w:t>id-RRCConfigIndication,</w:t>
      </w:r>
    </w:p>
    <w:p w:rsidR="00F9080E" w:rsidRPr="00C37D2B" w:rsidRDefault="00F9080E" w:rsidP="00F9080E">
      <w:pPr>
        <w:pStyle w:val="PL"/>
      </w:pPr>
      <w:r w:rsidRPr="00C37D2B">
        <w:tab/>
        <w:t>id-SGNB-Addition-Trigger-Ind,</w:t>
      </w:r>
    </w:p>
    <w:p w:rsidR="00F9080E" w:rsidRPr="00C37D2B" w:rsidRDefault="00F9080E" w:rsidP="00F9080E">
      <w:pPr>
        <w:pStyle w:val="PL"/>
        <w:tabs>
          <w:tab w:val="left" w:pos="11100"/>
        </w:tabs>
        <w:rPr>
          <w:snapToGrid w:val="0"/>
        </w:rPr>
      </w:pPr>
      <w:r w:rsidRPr="00C37D2B">
        <w:tab/>
        <w:t>id-RequestedSplitSRBsrelease,</w:t>
      </w:r>
    </w:p>
    <w:p w:rsidR="00F9080E" w:rsidRPr="00C37D2B" w:rsidRDefault="00F9080E" w:rsidP="00F9080E">
      <w:pPr>
        <w:pStyle w:val="PL"/>
      </w:pPr>
      <w:r w:rsidRPr="00C37D2B">
        <w:tab/>
        <w:t>id-AdmittedSplitSRBsrelease,</w:t>
      </w:r>
    </w:p>
    <w:p w:rsidR="00F9080E" w:rsidRPr="00C37D2B" w:rsidRDefault="00F9080E" w:rsidP="00F9080E">
      <w:pPr>
        <w:pStyle w:val="PL"/>
        <w:rPr>
          <w:snapToGrid w:val="0"/>
          <w:lang w:eastAsia="zh-CN"/>
        </w:rPr>
      </w:pPr>
      <w:r w:rsidRPr="00C37D2B">
        <w:rPr>
          <w:snapToGrid w:val="0"/>
          <w:lang w:eastAsia="zh-CN"/>
        </w:rPr>
        <w:tab/>
        <w:t>id-E-RABs-AdmittedToBeModified-SgNBModConfList,</w:t>
      </w:r>
    </w:p>
    <w:p w:rsidR="00F9080E" w:rsidRPr="00C37D2B" w:rsidRDefault="00F9080E" w:rsidP="00F9080E">
      <w:pPr>
        <w:pStyle w:val="PL"/>
        <w:rPr>
          <w:snapToGrid w:val="0"/>
          <w:lang w:eastAsia="zh-CN"/>
        </w:rPr>
      </w:pPr>
      <w:r w:rsidRPr="00C37D2B">
        <w:rPr>
          <w:snapToGrid w:val="0"/>
          <w:lang w:eastAsia="zh-CN"/>
        </w:rPr>
        <w:tab/>
        <w:t>id-E-RABs-AdmittedToBeModified-SgNBModConf-Item,</w:t>
      </w:r>
    </w:p>
    <w:p w:rsidR="00F9080E" w:rsidRPr="00C37D2B" w:rsidRDefault="00F9080E" w:rsidP="00F9080E">
      <w:pPr>
        <w:pStyle w:val="PL"/>
        <w:rPr>
          <w:snapToGrid w:val="0"/>
          <w:lang w:eastAsia="zh-CN"/>
        </w:rPr>
      </w:pPr>
      <w:r w:rsidRPr="00C37D2B">
        <w:rPr>
          <w:snapToGrid w:val="0"/>
          <w:lang w:eastAsia="zh-CN"/>
        </w:rPr>
        <w:tab/>
        <w:t>id-UEContextLevelUserPlaneActivity,</w:t>
      </w:r>
    </w:p>
    <w:p w:rsidR="00F9080E" w:rsidRPr="00C37D2B" w:rsidRDefault="00F9080E" w:rsidP="00F9080E">
      <w:pPr>
        <w:pStyle w:val="PL"/>
        <w:rPr>
          <w:snapToGrid w:val="0"/>
          <w:lang w:eastAsia="zh-CN"/>
        </w:rPr>
      </w:pPr>
      <w:r w:rsidRPr="00C37D2B">
        <w:rPr>
          <w:snapToGrid w:val="0"/>
          <w:lang w:eastAsia="zh-CN"/>
        </w:rPr>
        <w:tab/>
        <w:t>id-ERABActivityNotifyItemList,</w:t>
      </w:r>
    </w:p>
    <w:p w:rsidR="00F9080E" w:rsidRPr="00C37D2B" w:rsidRDefault="00F9080E" w:rsidP="00F9080E">
      <w:pPr>
        <w:pStyle w:val="PL"/>
        <w:rPr>
          <w:snapToGrid w:val="0"/>
          <w:lang w:eastAsia="zh-CN"/>
        </w:rPr>
      </w:pPr>
      <w:r w:rsidRPr="00C37D2B">
        <w:rPr>
          <w:snapToGrid w:val="0"/>
          <w:lang w:eastAsia="zh-CN"/>
        </w:rPr>
        <w:tab/>
        <w:t>id-MeNBCell-ID,</w:t>
      </w:r>
    </w:p>
    <w:p w:rsidR="00F9080E" w:rsidRPr="00C37D2B" w:rsidRDefault="00F9080E" w:rsidP="00F9080E">
      <w:pPr>
        <w:pStyle w:val="PL"/>
        <w:rPr>
          <w:snapToGrid w:val="0"/>
          <w:lang w:eastAsia="zh-CN"/>
        </w:rPr>
      </w:pPr>
      <w:r w:rsidRPr="00C37D2B">
        <w:rPr>
          <w:snapToGrid w:val="0"/>
          <w:lang w:eastAsia="zh-CN"/>
        </w:rPr>
        <w:tab/>
        <w:t>id-InitiatingNodeType-EndcX2Removal,</w:t>
      </w:r>
    </w:p>
    <w:p w:rsidR="00F9080E" w:rsidRPr="00C37D2B" w:rsidRDefault="00F9080E" w:rsidP="00F9080E">
      <w:pPr>
        <w:pStyle w:val="PL"/>
        <w:rPr>
          <w:snapToGrid w:val="0"/>
          <w:lang w:eastAsia="zh-CN"/>
        </w:rPr>
      </w:pPr>
      <w:r w:rsidRPr="00C37D2B">
        <w:rPr>
          <w:snapToGrid w:val="0"/>
          <w:lang w:eastAsia="zh-CN"/>
        </w:rPr>
        <w:tab/>
        <w:t>id-RespondingNodeType-EndcX2Removal,</w:t>
      </w:r>
    </w:p>
    <w:p w:rsidR="00F9080E" w:rsidRPr="00C37D2B" w:rsidRDefault="00F9080E" w:rsidP="00F9080E">
      <w:pPr>
        <w:pStyle w:val="PL"/>
        <w:rPr>
          <w:snapToGrid w:val="0"/>
          <w:lang w:eastAsia="zh-CN"/>
        </w:rPr>
      </w:pPr>
      <w:r w:rsidRPr="00C37D2B">
        <w:rPr>
          <w:snapToGrid w:val="0"/>
          <w:lang w:eastAsia="zh-CN"/>
        </w:rPr>
        <w:tab/>
        <w:t>id-uLpDCPSnLength,</w:t>
      </w:r>
    </w:p>
    <w:p w:rsidR="00F9080E" w:rsidRPr="00C37D2B" w:rsidRDefault="00F9080E" w:rsidP="00F9080E">
      <w:pPr>
        <w:pStyle w:val="PL"/>
        <w:rPr>
          <w:snapToGrid w:val="0"/>
          <w:lang w:eastAsia="zh-CN"/>
        </w:rPr>
      </w:pPr>
      <w:r w:rsidRPr="00C37D2B">
        <w:rPr>
          <w:snapToGrid w:val="0"/>
          <w:lang w:eastAsia="zh-CN"/>
        </w:rPr>
        <w:tab/>
        <w:t>id-dL-Forwarding,</w:t>
      </w:r>
    </w:p>
    <w:p w:rsidR="00F9080E" w:rsidRPr="00C37D2B" w:rsidRDefault="00F9080E" w:rsidP="00F9080E">
      <w:pPr>
        <w:pStyle w:val="PL"/>
        <w:rPr>
          <w:snapToGrid w:val="0"/>
          <w:lang w:eastAsia="zh-CN"/>
        </w:rPr>
      </w:pPr>
      <w:r w:rsidRPr="00C37D2B">
        <w:rPr>
          <w:snapToGrid w:val="0"/>
          <w:lang w:eastAsia="zh-CN"/>
        </w:rPr>
        <w:tab/>
        <w:t>id-E-RABs-DataForwardingAddress-List,</w:t>
      </w:r>
    </w:p>
    <w:p w:rsidR="00F9080E" w:rsidRPr="00C37D2B" w:rsidRDefault="00F9080E" w:rsidP="00F9080E">
      <w:pPr>
        <w:pStyle w:val="PL"/>
        <w:rPr>
          <w:snapToGrid w:val="0"/>
          <w:lang w:eastAsia="zh-CN"/>
        </w:rPr>
      </w:pPr>
      <w:r w:rsidRPr="00C37D2B">
        <w:rPr>
          <w:snapToGrid w:val="0"/>
          <w:lang w:eastAsia="zh-CN"/>
        </w:rPr>
        <w:tab/>
        <w:t>id-E-RABs-DataForwardingAddress-Item,</w:t>
      </w:r>
    </w:p>
    <w:p w:rsidR="00F9080E" w:rsidRPr="00C37D2B" w:rsidRDefault="00F9080E" w:rsidP="00F9080E">
      <w:pPr>
        <w:pStyle w:val="PL"/>
        <w:rPr>
          <w:snapToGrid w:val="0"/>
          <w:lang w:eastAsia="zh-CN"/>
        </w:rPr>
      </w:pPr>
      <w:r w:rsidRPr="00C37D2B">
        <w:rPr>
          <w:snapToGrid w:val="0"/>
          <w:lang w:eastAsia="zh-CN"/>
        </w:rPr>
        <w:tab/>
        <w:t>id-Subscription-Based-UE-DifferentiationInfo,</w:t>
      </w:r>
    </w:p>
    <w:p w:rsidR="00F9080E" w:rsidRPr="00C37D2B" w:rsidRDefault="00F9080E" w:rsidP="00F9080E">
      <w:pPr>
        <w:pStyle w:val="PL"/>
        <w:rPr>
          <w:snapToGrid w:val="0"/>
          <w:lang w:eastAsia="zh-CN"/>
        </w:rPr>
      </w:pPr>
      <w:r w:rsidRPr="00C37D2B">
        <w:rPr>
          <w:snapToGrid w:val="0"/>
          <w:lang w:eastAsia="zh-CN"/>
        </w:rPr>
        <w:tab/>
        <w:t>id-RLCMode-transferred,</w:t>
      </w:r>
    </w:p>
    <w:p w:rsidR="00F9080E" w:rsidRPr="00C37D2B" w:rsidRDefault="00F9080E" w:rsidP="00F9080E">
      <w:pPr>
        <w:pStyle w:val="PL"/>
        <w:rPr>
          <w:snapToGrid w:val="0"/>
          <w:lang w:eastAsia="zh-CN"/>
        </w:rPr>
      </w:pPr>
      <w:r w:rsidRPr="00C37D2B">
        <w:rPr>
          <w:snapToGrid w:val="0"/>
          <w:lang w:eastAsia="zh-CN"/>
        </w:rPr>
        <w:tab/>
        <w:t>id-dLPDCPSnLength,</w:t>
      </w:r>
    </w:p>
    <w:p w:rsidR="00F9080E" w:rsidRPr="00C37D2B" w:rsidRDefault="00F9080E" w:rsidP="00F9080E">
      <w:pPr>
        <w:pStyle w:val="PL"/>
        <w:rPr>
          <w:snapToGrid w:val="0"/>
          <w:lang w:eastAsia="zh-CN"/>
        </w:rPr>
      </w:pPr>
      <w:r w:rsidRPr="00C37D2B">
        <w:rPr>
          <w:snapToGrid w:val="0"/>
          <w:lang w:eastAsia="zh-CN"/>
        </w:rPr>
        <w:tab/>
        <w:t>id-secondarysgNBDLGTPTEIDatPDCP,</w:t>
      </w:r>
    </w:p>
    <w:p w:rsidR="00F9080E" w:rsidRPr="00C37D2B" w:rsidRDefault="00F9080E" w:rsidP="00F9080E">
      <w:pPr>
        <w:pStyle w:val="PL"/>
        <w:rPr>
          <w:snapToGrid w:val="0"/>
          <w:lang w:eastAsia="zh-CN"/>
        </w:rPr>
      </w:pPr>
      <w:r w:rsidRPr="00C37D2B">
        <w:rPr>
          <w:snapToGrid w:val="0"/>
          <w:lang w:eastAsia="zh-CN"/>
        </w:rPr>
        <w:tab/>
        <w:t>id-secondarymeNBULGTPTEIDatPDCP,</w:t>
      </w:r>
    </w:p>
    <w:p w:rsidR="00F9080E" w:rsidRPr="00C37D2B" w:rsidRDefault="00F9080E" w:rsidP="00F9080E">
      <w:pPr>
        <w:pStyle w:val="PL"/>
        <w:rPr>
          <w:snapToGrid w:val="0"/>
          <w:lang w:eastAsia="zh-CN"/>
        </w:rPr>
      </w:pPr>
      <w:r w:rsidRPr="00C37D2B">
        <w:rPr>
          <w:snapToGrid w:val="0"/>
          <w:lang w:eastAsia="zh-CN"/>
        </w:rPr>
        <w:tab/>
        <w:t>id-lCID,</w:t>
      </w:r>
    </w:p>
    <w:p w:rsidR="00F9080E" w:rsidRPr="00C37D2B" w:rsidRDefault="00F9080E" w:rsidP="00F9080E">
      <w:pPr>
        <w:pStyle w:val="PL"/>
        <w:rPr>
          <w:snapToGrid w:val="0"/>
          <w:lang w:eastAsia="zh-CN"/>
        </w:rPr>
      </w:pPr>
      <w:r w:rsidRPr="00C37D2B">
        <w:rPr>
          <w:snapToGrid w:val="0"/>
          <w:lang w:eastAsia="zh-CN"/>
        </w:rPr>
        <w:tab/>
        <w:t>id-duplicationActivation,</w:t>
      </w:r>
    </w:p>
    <w:p w:rsidR="00F9080E" w:rsidRPr="00C37D2B" w:rsidRDefault="00F9080E" w:rsidP="00F9080E">
      <w:pPr>
        <w:pStyle w:val="PL"/>
        <w:rPr>
          <w:snapToGrid w:val="0"/>
          <w:lang w:eastAsia="zh-CN"/>
        </w:rPr>
      </w:pPr>
      <w:r w:rsidRPr="00C37D2B">
        <w:rPr>
          <w:snapToGrid w:val="0"/>
          <w:lang w:eastAsia="zh-CN"/>
        </w:rPr>
        <w:tab/>
        <w:t>id-GNBOverloadInformation,</w:t>
      </w:r>
    </w:p>
    <w:p w:rsidR="00F9080E" w:rsidRPr="00C37D2B" w:rsidRDefault="00F9080E" w:rsidP="00F9080E">
      <w:pPr>
        <w:pStyle w:val="PL"/>
        <w:rPr>
          <w:snapToGrid w:val="0"/>
          <w:lang w:eastAsia="zh-CN"/>
        </w:rPr>
      </w:pPr>
      <w:r w:rsidRPr="00C37D2B">
        <w:rPr>
          <w:snapToGrid w:val="0"/>
          <w:lang w:eastAsia="zh-CN"/>
        </w:rPr>
        <w:tab/>
        <w:t>id-new-drb-ID-req,</w:t>
      </w:r>
    </w:p>
    <w:p w:rsidR="00F9080E" w:rsidRPr="00C37D2B" w:rsidRDefault="00F9080E" w:rsidP="00F9080E">
      <w:pPr>
        <w:pStyle w:val="PL"/>
        <w:rPr>
          <w:snapToGrid w:val="0"/>
          <w:lang w:eastAsia="zh-CN"/>
        </w:rPr>
      </w:pPr>
      <w:r w:rsidRPr="00C37D2B">
        <w:rPr>
          <w:snapToGrid w:val="0"/>
          <w:lang w:eastAsia="zh-CN"/>
        </w:rPr>
        <w:tab/>
        <w:t>id-NRNeighbourInfoToModify,</w:t>
      </w:r>
    </w:p>
    <w:p w:rsidR="00F9080E" w:rsidRPr="00C37D2B" w:rsidRDefault="00F9080E" w:rsidP="00F9080E">
      <w:pPr>
        <w:pStyle w:val="PL"/>
        <w:tabs>
          <w:tab w:val="left" w:pos="11100"/>
        </w:tabs>
      </w:pPr>
      <w:r w:rsidRPr="00C37D2B">
        <w:tab/>
        <w:t>id-DesiredActNotificationLevel,</w:t>
      </w:r>
    </w:p>
    <w:p w:rsidR="00F9080E" w:rsidRPr="00C37D2B" w:rsidRDefault="00F9080E" w:rsidP="00F9080E">
      <w:pPr>
        <w:pStyle w:val="PL"/>
        <w:tabs>
          <w:tab w:val="left" w:pos="11100"/>
        </w:tabs>
      </w:pPr>
      <w:r w:rsidRPr="00C37D2B">
        <w:tab/>
        <w:t>id-LocationInformationSgNB,</w:t>
      </w:r>
    </w:p>
    <w:p w:rsidR="00F9080E" w:rsidRPr="00C37D2B" w:rsidRDefault="00F9080E" w:rsidP="00F9080E">
      <w:pPr>
        <w:pStyle w:val="PL"/>
        <w:tabs>
          <w:tab w:val="left" w:pos="11100"/>
        </w:tabs>
      </w:pPr>
      <w:r w:rsidRPr="00C37D2B">
        <w:tab/>
        <w:t>id-LocationInformationSgNBReporting,</w:t>
      </w:r>
    </w:p>
    <w:p w:rsidR="00F9080E" w:rsidRPr="00C37D2B" w:rsidRDefault="00F9080E" w:rsidP="00F9080E">
      <w:pPr>
        <w:pStyle w:val="PL"/>
        <w:tabs>
          <w:tab w:val="left" w:pos="11100"/>
        </w:tabs>
      </w:pPr>
      <w:r w:rsidRPr="00C37D2B">
        <w:tab/>
        <w:t>id-endcSONConfigurationTransfer,</w:t>
      </w:r>
    </w:p>
    <w:p w:rsidR="00F9080E" w:rsidRPr="00C37D2B" w:rsidRDefault="00F9080E" w:rsidP="00F9080E">
      <w:pPr>
        <w:pStyle w:val="PL"/>
        <w:tabs>
          <w:tab w:val="left" w:pos="11100"/>
        </w:tabs>
      </w:pPr>
      <w:r w:rsidRPr="00C37D2B">
        <w:tab/>
        <w:t>id-EUTRANTraceID,</w:t>
      </w:r>
    </w:p>
    <w:p w:rsidR="00F9080E" w:rsidRPr="00C37D2B" w:rsidRDefault="00F9080E" w:rsidP="00F9080E">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rsidR="00F9080E" w:rsidRPr="00C37D2B" w:rsidRDefault="00F9080E" w:rsidP="00F9080E">
      <w:pPr>
        <w:pStyle w:val="PL"/>
        <w:tabs>
          <w:tab w:val="left" w:pos="11100"/>
        </w:tabs>
        <w:rPr>
          <w:rFonts w:eastAsia="等线"/>
          <w:snapToGrid w:val="0"/>
          <w:lang w:eastAsia="zh-CN"/>
        </w:rPr>
      </w:pPr>
      <w:r w:rsidRPr="00C37D2B">
        <w:rPr>
          <w:rFonts w:eastAsia="等线"/>
          <w:snapToGrid w:val="0"/>
          <w:lang w:eastAsia="zh-CN"/>
        </w:rPr>
        <w:tab/>
        <w:t>id-InterfaceInstanceIndication,</w:t>
      </w:r>
    </w:p>
    <w:p w:rsidR="00F9080E" w:rsidRDefault="00F9080E" w:rsidP="00F9080E">
      <w:pPr>
        <w:pStyle w:val="PL"/>
        <w:tabs>
          <w:tab w:val="left" w:pos="11100"/>
        </w:tabs>
        <w:rPr>
          <w:rFonts w:eastAsia="等线"/>
          <w:snapToGrid w:val="0"/>
          <w:lang w:eastAsia="zh-CN"/>
        </w:rPr>
      </w:pPr>
      <w:r w:rsidRPr="00C37D2B">
        <w:rPr>
          <w:rFonts w:eastAsia="等线"/>
          <w:snapToGrid w:val="0"/>
          <w:lang w:eastAsia="zh-CN"/>
        </w:rPr>
        <w:tab/>
        <w:t>id-BPLMN-ID-Info-NR,</w:t>
      </w:r>
    </w:p>
    <w:p w:rsidR="00F9080E" w:rsidRPr="00C37D2B" w:rsidRDefault="00F9080E" w:rsidP="00F9080E">
      <w:pPr>
        <w:pStyle w:val="PL"/>
        <w:tabs>
          <w:tab w:val="left" w:pos="11100"/>
        </w:tabs>
      </w:pPr>
      <w:r>
        <w:rPr>
          <w:rFonts w:eastAsia="等线"/>
          <w:snapToGrid w:val="0"/>
          <w:lang w:eastAsia="zh-CN"/>
        </w:rPr>
        <w:tab/>
        <w:t>id-</w:t>
      </w:r>
      <w:r w:rsidRPr="00B6743F">
        <w:rPr>
          <w:rFonts w:eastAsia="等线"/>
          <w:snapToGrid w:val="0"/>
          <w:lang w:eastAsia="zh-CN"/>
        </w:rPr>
        <w:t>SNtriggered,</w:t>
      </w:r>
    </w:p>
    <w:p w:rsidR="00F9080E" w:rsidRDefault="00F9080E" w:rsidP="00F9080E">
      <w:pPr>
        <w:pStyle w:val="PL"/>
        <w:tabs>
          <w:tab w:val="left" w:pos="11100"/>
        </w:tabs>
      </w:pPr>
      <w:r w:rsidRPr="000B3F8F">
        <w:tab/>
        <w:t>id-EPCHandoverRestrictionListContainer,</w:t>
      </w:r>
    </w:p>
    <w:p w:rsidR="00F9080E" w:rsidRPr="00C37D2B" w:rsidRDefault="00F9080E" w:rsidP="00F9080E">
      <w:pPr>
        <w:pStyle w:val="PL"/>
        <w:tabs>
          <w:tab w:val="left" w:pos="11100"/>
        </w:tabs>
        <w:rPr>
          <w:snapToGrid w:val="0"/>
        </w:rPr>
      </w:pPr>
      <w:r w:rsidRPr="00C37D2B">
        <w:tab/>
      </w:r>
      <w:r w:rsidRPr="00C37D2B">
        <w:rPr>
          <w:snapToGrid w:val="0"/>
        </w:rPr>
        <w:t>id-ERABs-transferred-to-MeNB,</w:t>
      </w:r>
    </w:p>
    <w:p w:rsidR="00F9080E" w:rsidRPr="00C37D2B" w:rsidRDefault="00F9080E" w:rsidP="00F9080E">
      <w:pPr>
        <w:pStyle w:val="PL"/>
        <w:tabs>
          <w:tab w:val="left" w:pos="11100"/>
        </w:tabs>
        <w:rPr>
          <w:rFonts w:eastAsia="等线"/>
          <w:snapToGrid w:val="0"/>
          <w:lang w:eastAsia="zh-CN"/>
        </w:rPr>
      </w:pPr>
      <w:r w:rsidRPr="00C37D2B">
        <w:tab/>
      </w:r>
      <w:r w:rsidRPr="00C37D2B">
        <w:rPr>
          <w:snapToGrid w:val="0"/>
        </w:rPr>
        <w:t>id-AdditionalRRMPriorityIndex,</w:t>
      </w:r>
    </w:p>
    <w:p w:rsidR="00F9080E" w:rsidRPr="00C37D2B" w:rsidRDefault="00F9080E" w:rsidP="00F9080E">
      <w:pPr>
        <w:pStyle w:val="PL"/>
        <w:tabs>
          <w:tab w:val="left" w:pos="11100"/>
        </w:tabs>
        <w:rPr>
          <w:bCs/>
          <w:iCs/>
          <w:lang w:eastAsia="ja-JP"/>
        </w:rPr>
      </w:pPr>
      <w:r w:rsidRPr="00C37D2B">
        <w:rPr>
          <w:rFonts w:eastAsia="等线"/>
          <w:snapToGrid w:val="0"/>
          <w:lang w:eastAsia="zh-CN"/>
        </w:rPr>
        <w:tab/>
      </w:r>
      <w:r w:rsidRPr="00C37D2B">
        <w:rPr>
          <w:snapToGrid w:val="0"/>
        </w:rPr>
        <w:t>id-</w:t>
      </w:r>
      <w:r w:rsidRPr="00C37D2B">
        <w:rPr>
          <w:bCs/>
          <w:iCs/>
          <w:lang w:eastAsia="ja-JP"/>
        </w:rPr>
        <w:t>LowerLayerPresenceStatusChange,</w:t>
      </w:r>
    </w:p>
    <w:p w:rsidR="00F9080E" w:rsidRPr="00C37D2B" w:rsidRDefault="00F9080E" w:rsidP="00F9080E">
      <w:pPr>
        <w:pStyle w:val="PL"/>
        <w:tabs>
          <w:tab w:val="left" w:pos="11100"/>
        </w:tabs>
      </w:pPr>
      <w:r w:rsidRPr="00C37D2B">
        <w:tab/>
        <w:t>id-FastMCGRecovery-SN-to-MN,</w:t>
      </w:r>
    </w:p>
    <w:p w:rsidR="00F9080E" w:rsidRPr="00C37D2B" w:rsidRDefault="00F9080E" w:rsidP="00F9080E">
      <w:pPr>
        <w:pStyle w:val="PL"/>
        <w:tabs>
          <w:tab w:val="left" w:pos="11100"/>
        </w:tabs>
      </w:pPr>
      <w:r w:rsidRPr="00C37D2B">
        <w:tab/>
        <w:t>id-FastMCGRecovery-MN-to-SN,</w:t>
      </w:r>
    </w:p>
    <w:p w:rsidR="00F9080E" w:rsidRPr="00C37D2B" w:rsidRDefault="00F9080E" w:rsidP="00F9080E">
      <w:pPr>
        <w:pStyle w:val="PL"/>
        <w:tabs>
          <w:tab w:val="left" w:pos="11100"/>
        </w:tabs>
      </w:pPr>
      <w:r w:rsidRPr="00C37D2B">
        <w:tab/>
        <w:t>id-</w:t>
      </w:r>
      <w:r>
        <w:t>R</w:t>
      </w:r>
      <w:r w:rsidRPr="00C37D2B">
        <w:t>equestedFastMCGRecoveryViaSRB3,</w:t>
      </w:r>
    </w:p>
    <w:p w:rsidR="00F9080E" w:rsidRPr="00C37D2B" w:rsidRDefault="00F9080E" w:rsidP="00F9080E">
      <w:pPr>
        <w:pStyle w:val="PL"/>
        <w:tabs>
          <w:tab w:val="left" w:pos="11100"/>
        </w:tabs>
      </w:pPr>
      <w:r w:rsidRPr="00C37D2B">
        <w:tab/>
        <w:t>id-</w:t>
      </w:r>
      <w:r>
        <w:t>Available</w:t>
      </w:r>
      <w:r w:rsidRPr="00C37D2B">
        <w:t>FastMCGRecoveryViaSRB3,</w:t>
      </w:r>
    </w:p>
    <w:p w:rsidR="00F9080E" w:rsidRPr="00C37D2B" w:rsidRDefault="00F9080E" w:rsidP="00F9080E">
      <w:pPr>
        <w:pStyle w:val="PL"/>
        <w:tabs>
          <w:tab w:val="left" w:pos="11100"/>
        </w:tabs>
      </w:pPr>
      <w:r w:rsidRPr="00C37D2B">
        <w:tab/>
        <w:t>id-</w:t>
      </w:r>
      <w:r>
        <w:t>R</w:t>
      </w:r>
      <w:r w:rsidRPr="00C37D2B">
        <w:t>equestedFastMCGRecoveryViaSRB3Release,</w:t>
      </w:r>
    </w:p>
    <w:p w:rsidR="00F9080E" w:rsidRPr="00C37D2B" w:rsidRDefault="00F9080E" w:rsidP="00F9080E">
      <w:pPr>
        <w:pStyle w:val="PL"/>
        <w:tabs>
          <w:tab w:val="left" w:pos="11100"/>
        </w:tabs>
      </w:pPr>
      <w:r w:rsidRPr="00C37D2B">
        <w:tab/>
        <w:t>id-ReleaseFastMCGRecoveryViaSRB3,</w:t>
      </w:r>
    </w:p>
    <w:p w:rsidR="00F9080E" w:rsidRPr="00C37D2B" w:rsidRDefault="00F9080E" w:rsidP="00F9080E">
      <w:pPr>
        <w:pStyle w:val="PL"/>
        <w:tabs>
          <w:tab w:val="left" w:pos="11100"/>
        </w:tabs>
      </w:pPr>
      <w:r w:rsidRPr="00C37D2B">
        <w:tab/>
        <w:t>id-PartialListIndicator,</w:t>
      </w:r>
    </w:p>
    <w:p w:rsidR="00F9080E" w:rsidRPr="00C37D2B" w:rsidRDefault="00F9080E" w:rsidP="00F9080E">
      <w:pPr>
        <w:pStyle w:val="PL"/>
        <w:tabs>
          <w:tab w:val="left" w:pos="11100"/>
        </w:tabs>
      </w:pPr>
      <w:r w:rsidRPr="00C37D2B">
        <w:tab/>
        <w:t>id-MaximumCellListSize,</w:t>
      </w:r>
    </w:p>
    <w:p w:rsidR="00F9080E" w:rsidRPr="00C37D2B" w:rsidRDefault="00F9080E" w:rsidP="00F9080E">
      <w:pPr>
        <w:pStyle w:val="PL"/>
        <w:tabs>
          <w:tab w:val="left" w:pos="11100"/>
        </w:tabs>
      </w:pPr>
      <w:r w:rsidRPr="00C37D2B">
        <w:tab/>
        <w:t>id-MessageOversizeNotification,</w:t>
      </w:r>
    </w:p>
    <w:p w:rsidR="00F9080E" w:rsidRPr="00C37D2B" w:rsidRDefault="00F9080E" w:rsidP="00F9080E">
      <w:pPr>
        <w:pStyle w:val="PL"/>
        <w:tabs>
          <w:tab w:val="left" w:pos="11100"/>
        </w:tabs>
      </w:pPr>
      <w:r w:rsidRPr="00C37D2B">
        <w:tab/>
        <w:t>id-CellandCapacityAssistInfo,</w:t>
      </w:r>
    </w:p>
    <w:p w:rsidR="00F9080E" w:rsidRPr="00C37D2B" w:rsidRDefault="00F9080E" w:rsidP="00F9080E">
      <w:pPr>
        <w:pStyle w:val="PL"/>
        <w:tabs>
          <w:tab w:val="left" w:pos="11100"/>
        </w:tabs>
      </w:pPr>
      <w:r w:rsidRPr="00C37D2B">
        <w:tab/>
        <w:t>id-TNLConfigurationInfo,</w:t>
      </w:r>
    </w:p>
    <w:p w:rsidR="00F9080E" w:rsidRDefault="00F9080E" w:rsidP="00F9080E">
      <w:pPr>
        <w:pStyle w:val="PL"/>
      </w:pPr>
      <w:r>
        <w:tab/>
        <w:t>id-TNLA-To-Add-List,</w:t>
      </w:r>
    </w:p>
    <w:p w:rsidR="00F9080E" w:rsidRDefault="00F9080E" w:rsidP="00F9080E">
      <w:pPr>
        <w:pStyle w:val="PL"/>
      </w:pPr>
      <w:r>
        <w:tab/>
        <w:t>id-TNLA-To-Update-List,</w:t>
      </w:r>
    </w:p>
    <w:p w:rsidR="00F9080E" w:rsidRDefault="00F9080E" w:rsidP="00F9080E">
      <w:pPr>
        <w:pStyle w:val="PL"/>
      </w:pPr>
      <w:r>
        <w:tab/>
        <w:t>id-TNLA-To-Remove-List,</w:t>
      </w:r>
    </w:p>
    <w:p w:rsidR="00F9080E" w:rsidRDefault="00F9080E" w:rsidP="00F9080E">
      <w:pPr>
        <w:pStyle w:val="PL"/>
      </w:pPr>
      <w:r>
        <w:tab/>
        <w:t>id-TNLA-Setup-List,</w:t>
      </w:r>
    </w:p>
    <w:p w:rsidR="00F9080E" w:rsidRDefault="00F9080E" w:rsidP="00F9080E">
      <w:pPr>
        <w:pStyle w:val="PL"/>
      </w:pPr>
      <w:r>
        <w:tab/>
        <w:t>id-TNLA-Failed-To-Setup-List,</w:t>
      </w:r>
    </w:p>
    <w:p w:rsidR="00F9080E" w:rsidRDefault="00F9080E" w:rsidP="00F9080E">
      <w:pPr>
        <w:pStyle w:val="PL"/>
      </w:pPr>
      <w:r w:rsidRPr="00835BDB">
        <w:tab/>
        <w:t>id-UEContextReferenceatSourceNGRAN,</w:t>
      </w:r>
    </w:p>
    <w:p w:rsidR="00F9080E" w:rsidRDefault="00F9080E" w:rsidP="00F9080E">
      <w:pPr>
        <w:pStyle w:val="PL"/>
      </w:pPr>
      <w:r>
        <w:tab/>
        <w:t>id-CHOinformation-REQ,</w:t>
      </w:r>
    </w:p>
    <w:p w:rsidR="00F9080E" w:rsidRDefault="00F9080E" w:rsidP="00F9080E">
      <w:pPr>
        <w:pStyle w:val="PL"/>
      </w:pPr>
      <w:r>
        <w:tab/>
        <w:t>id-CHOinformation-ACK,</w:t>
      </w:r>
    </w:p>
    <w:p w:rsidR="00F9080E" w:rsidRDefault="00F9080E" w:rsidP="00F9080E">
      <w:pPr>
        <w:pStyle w:val="PL"/>
        <w:rPr>
          <w:lang w:eastAsia="ja-JP"/>
        </w:rPr>
      </w:pPr>
      <w:r>
        <w:tab/>
      </w:r>
      <w:r>
        <w:rPr>
          <w:snapToGrid w:val="0"/>
        </w:rPr>
        <w:t>id-</w:t>
      </w:r>
      <w:r>
        <w:rPr>
          <w:lang w:eastAsia="ja-JP"/>
        </w:rPr>
        <w:t>DAPS</w:t>
      </w:r>
      <w:r w:rsidRPr="009A7B12">
        <w:rPr>
          <w:lang w:eastAsia="ja-JP"/>
        </w:rPr>
        <w:t>Request</w:t>
      </w:r>
      <w:r>
        <w:rPr>
          <w:lang w:eastAsia="ja-JP"/>
        </w:rPr>
        <w:t>Info,</w:t>
      </w:r>
    </w:p>
    <w:p w:rsidR="00F9080E" w:rsidRDefault="00F9080E" w:rsidP="00F9080E">
      <w:pPr>
        <w:pStyle w:val="PL"/>
        <w:rPr>
          <w:snapToGrid w:val="0"/>
        </w:rPr>
      </w:pPr>
      <w:r>
        <w:rPr>
          <w:lang w:eastAsia="ja-JP"/>
        </w:rPr>
        <w:tab/>
      </w:r>
      <w:r w:rsidRPr="00AA5DA2">
        <w:rPr>
          <w:snapToGrid w:val="0"/>
        </w:rPr>
        <w:t>id-</w:t>
      </w:r>
      <w:r w:rsidRPr="00B81F6C">
        <w:rPr>
          <w:snapToGrid w:val="0"/>
        </w:rPr>
        <w:t>RequestedTargetCellID</w:t>
      </w:r>
      <w:r>
        <w:rPr>
          <w:snapToGrid w:val="0"/>
        </w:rPr>
        <w:t>,</w:t>
      </w:r>
    </w:p>
    <w:p w:rsidR="00F9080E" w:rsidRDefault="00F9080E" w:rsidP="00F9080E">
      <w:pPr>
        <w:pStyle w:val="PL"/>
        <w:rPr>
          <w:lang w:eastAsia="ja-JP"/>
        </w:rPr>
      </w:pPr>
      <w:r>
        <w:rPr>
          <w:lang w:eastAsia="ja-JP"/>
        </w:rPr>
        <w:lastRenderedPageBreak/>
        <w:tab/>
      </w:r>
      <w:r w:rsidRPr="009E08E6">
        <w:rPr>
          <w:lang w:eastAsia="ja-JP"/>
        </w:rPr>
        <w:t>id-CandidateCellsToBeCancelledList</w:t>
      </w:r>
      <w:r>
        <w:rPr>
          <w:lang w:eastAsia="ja-JP"/>
        </w:rPr>
        <w:t>,</w:t>
      </w:r>
    </w:p>
    <w:p w:rsidR="00F9080E" w:rsidRDefault="00F9080E" w:rsidP="00F9080E">
      <w:pPr>
        <w:pStyle w:val="PL"/>
        <w:rPr>
          <w:lang w:eastAsia="ja-JP"/>
        </w:rPr>
      </w:pPr>
      <w:r>
        <w:rPr>
          <w:lang w:eastAsia="ja-JP"/>
        </w:rPr>
        <w:tab/>
      </w:r>
      <w:r w:rsidRPr="00AA5DA2">
        <w:rPr>
          <w:snapToGrid w:val="0"/>
        </w:rPr>
        <w:t>id-</w:t>
      </w:r>
      <w:r>
        <w:rPr>
          <w:lang w:eastAsia="ja-JP"/>
        </w:rPr>
        <w:t>DAPS</w:t>
      </w:r>
      <w:r>
        <w:rPr>
          <w:rFonts w:hint="eastAsia"/>
          <w:lang w:eastAsia="zh-CN"/>
        </w:rPr>
        <w:t>Response</w:t>
      </w:r>
      <w:r>
        <w:rPr>
          <w:lang w:eastAsia="ja-JP"/>
        </w:rPr>
        <w:t>Info,</w:t>
      </w:r>
    </w:p>
    <w:p w:rsidR="00F9080E" w:rsidRDefault="00F9080E" w:rsidP="00F9080E">
      <w:pPr>
        <w:pStyle w:val="PL"/>
        <w:rPr>
          <w:snapToGrid w:val="0"/>
        </w:rPr>
      </w:pPr>
      <w:r>
        <w:rPr>
          <w:lang w:eastAsia="ja-JP"/>
        </w:rPr>
        <w:tab/>
        <w:t>id-</w:t>
      </w:r>
      <w:r>
        <w:rPr>
          <w:snapToGrid w:val="0"/>
        </w:rPr>
        <w:t>ProcedureStage,</w:t>
      </w:r>
    </w:p>
    <w:p w:rsidR="00F9080E" w:rsidRPr="00C46AE7" w:rsidRDefault="00F9080E" w:rsidP="00F9080E">
      <w:pPr>
        <w:pStyle w:val="PL"/>
        <w:rPr>
          <w:snapToGrid w:val="0"/>
        </w:rPr>
      </w:pPr>
      <w:bookmarkStart w:id="174" w:name="_Hlk70703377"/>
      <w:r>
        <w:rPr>
          <w:snapToGrid w:val="0"/>
          <w:lang w:eastAsia="en-GB"/>
        </w:rPr>
        <w:tab/>
      </w:r>
      <w:r w:rsidRPr="00C46AE7">
        <w:rPr>
          <w:snapToGrid w:val="0"/>
          <w:lang w:eastAsia="en-GB"/>
        </w:rPr>
        <w:t>id-CHO-DC-EarlyDataForwarding</w:t>
      </w:r>
      <w:r>
        <w:rPr>
          <w:snapToGrid w:val="0"/>
          <w:lang w:eastAsia="en-GB"/>
        </w:rPr>
        <w:t>,</w:t>
      </w:r>
    </w:p>
    <w:bookmarkEnd w:id="174"/>
    <w:p w:rsidR="00F9080E" w:rsidRDefault="00F9080E" w:rsidP="00F9080E">
      <w:pPr>
        <w:pStyle w:val="PL"/>
        <w:tabs>
          <w:tab w:val="left" w:pos="11100"/>
        </w:tabs>
      </w:pPr>
      <w:r>
        <w:rPr>
          <w:snapToGrid w:val="0"/>
        </w:rPr>
        <w:tab/>
      </w:r>
      <w:r>
        <w:t>id-</w:t>
      </w:r>
      <w:r>
        <w:rPr>
          <w:snapToGrid w:val="0"/>
        </w:rPr>
        <w:t>CHO-DC-</w:t>
      </w:r>
      <w:r w:rsidRPr="00B818AB">
        <w:rPr>
          <w:snapToGrid w:val="0"/>
        </w:rPr>
        <w:t>Indicator</w:t>
      </w:r>
      <w:r>
        <w:rPr>
          <w:snapToGrid w:val="0"/>
        </w:rPr>
        <w:t>,</w:t>
      </w:r>
    </w:p>
    <w:p w:rsidR="00F9080E" w:rsidRPr="00ED2C49" w:rsidRDefault="00F9080E" w:rsidP="00F9080E">
      <w:pPr>
        <w:pStyle w:val="PL"/>
        <w:tabs>
          <w:tab w:val="left" w:pos="11100"/>
        </w:tabs>
        <w:rPr>
          <w:lang w:eastAsia="zh-CN"/>
        </w:rPr>
      </w:pPr>
      <w:r>
        <w:rPr>
          <w:rFonts w:eastAsia="等线"/>
          <w:snapToGrid w:val="0"/>
          <w:lang w:eastAsia="zh-CN"/>
        </w:rPr>
        <w:tab/>
        <w:t>id-</w:t>
      </w:r>
      <w:r>
        <w:rPr>
          <w:rFonts w:hint="eastAsia"/>
          <w:lang w:eastAsia="zh-CN"/>
        </w:rPr>
        <w:t>Ethernet</w:t>
      </w:r>
      <w:r>
        <w:rPr>
          <w:rFonts w:cs="Courier New"/>
        </w:rPr>
        <w:t>-Type,</w:t>
      </w:r>
    </w:p>
    <w:p w:rsidR="00F9080E" w:rsidRDefault="00F9080E" w:rsidP="00F9080E">
      <w:pPr>
        <w:pStyle w:val="PL"/>
        <w:rPr>
          <w:lang w:eastAsia="zh-CN"/>
        </w:rPr>
      </w:pPr>
      <w:r w:rsidRPr="00AA5DA2">
        <w:tab/>
      </w:r>
      <w:r>
        <w:rPr>
          <w:rFonts w:hint="eastAsia"/>
          <w:lang w:eastAsia="zh-CN"/>
        </w:rPr>
        <w:t>id-NR</w:t>
      </w:r>
      <w:r w:rsidRPr="00AA5DA2">
        <w:t>V2XServicesAuthorized,</w:t>
      </w:r>
    </w:p>
    <w:p w:rsidR="00F9080E" w:rsidRPr="00AA5DA2" w:rsidRDefault="00F9080E" w:rsidP="00F9080E">
      <w:pPr>
        <w:pStyle w:val="PL"/>
        <w:rPr>
          <w:rFonts w:eastAsia="等线"/>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rsidR="00F9080E" w:rsidRDefault="00F9080E" w:rsidP="00F9080E">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rsidR="00F9080E" w:rsidRDefault="00F9080E" w:rsidP="00F9080E">
      <w:pPr>
        <w:pStyle w:val="PL"/>
        <w:rPr>
          <w:lang w:eastAsia="zh-CN"/>
        </w:rPr>
      </w:pPr>
      <w:r>
        <w:tab/>
        <w:t>id-TargetCellInNGRAN,</w:t>
      </w:r>
    </w:p>
    <w:p w:rsidR="00F9080E" w:rsidRDefault="00F9080E" w:rsidP="00F9080E">
      <w:pPr>
        <w:pStyle w:val="PL"/>
        <w:rPr>
          <w:snapToGrid w:val="0"/>
          <w:lang w:eastAsia="zh-CN"/>
        </w:rPr>
      </w:pPr>
      <w:r>
        <w:rPr>
          <w:lang w:eastAsia="zh-CN"/>
        </w:rPr>
        <w:tab/>
      </w:r>
      <w:r>
        <w:rPr>
          <w:snapToGrid w:val="0"/>
        </w:rPr>
        <w:t>id-</w:t>
      </w:r>
      <w:r w:rsidRPr="001757F0">
        <w:rPr>
          <w:snapToGrid w:val="0"/>
        </w:rPr>
        <w:t>E-UTRAN</w:t>
      </w:r>
      <w:r>
        <w:rPr>
          <w:snapToGrid w:val="0"/>
        </w:rPr>
        <w:t>-Node</w:t>
      </w:r>
      <w:r w:rsidRPr="00C37D2B">
        <w:rPr>
          <w:snapToGrid w:val="0"/>
        </w:rPr>
        <w:t>1-Measurement-ID</w:t>
      </w:r>
      <w:r>
        <w:rPr>
          <w:snapToGrid w:val="0"/>
          <w:lang w:eastAsia="zh-CN"/>
        </w:rPr>
        <w:t>,</w:t>
      </w:r>
    </w:p>
    <w:p w:rsidR="00F9080E" w:rsidRDefault="00F9080E" w:rsidP="00F9080E">
      <w:pPr>
        <w:pStyle w:val="PL"/>
        <w:rPr>
          <w:snapToGrid w:val="0"/>
          <w:lang w:eastAsia="zh-CN"/>
        </w:rPr>
      </w:pPr>
      <w:r>
        <w:rPr>
          <w:lang w:eastAsia="zh-CN"/>
        </w:rPr>
        <w:tab/>
      </w:r>
      <w:r>
        <w:rPr>
          <w:snapToGrid w:val="0"/>
        </w:rPr>
        <w:t>id-</w:t>
      </w:r>
      <w:r w:rsidRPr="001757F0">
        <w:rPr>
          <w:snapToGrid w:val="0"/>
        </w:rPr>
        <w:t>E-UTRAN</w:t>
      </w:r>
      <w:r>
        <w:rPr>
          <w:snapToGrid w:val="0"/>
        </w:rPr>
        <w:t>-Node2</w:t>
      </w:r>
      <w:r w:rsidRPr="00C37D2B">
        <w:rPr>
          <w:snapToGrid w:val="0"/>
        </w:rPr>
        <w:t>-Measurement-ID</w:t>
      </w:r>
      <w:r>
        <w:rPr>
          <w:snapToGrid w:val="0"/>
          <w:lang w:eastAsia="zh-CN"/>
        </w:rPr>
        <w:t>,</w:t>
      </w:r>
    </w:p>
    <w:p w:rsidR="00F9080E" w:rsidRDefault="00F9080E" w:rsidP="00F9080E">
      <w:pPr>
        <w:pStyle w:val="PL"/>
        <w:rPr>
          <w:snapToGrid w:val="0"/>
          <w:lang w:eastAsia="zh-CN"/>
        </w:rPr>
      </w:pPr>
      <w:r>
        <w:rPr>
          <w:snapToGrid w:val="0"/>
          <w:lang w:eastAsia="zh-CN"/>
        </w:rPr>
        <w:tab/>
        <w:t>id-TDDULDLConfigurationCommonNR,</w:t>
      </w:r>
    </w:p>
    <w:p w:rsidR="00F9080E" w:rsidRDefault="00F9080E" w:rsidP="00F9080E">
      <w:pPr>
        <w:pStyle w:val="PL"/>
        <w:rPr>
          <w:snapToGrid w:val="0"/>
        </w:rPr>
      </w:pPr>
      <w:r>
        <w:rPr>
          <w:snapToGrid w:val="0"/>
        </w:rPr>
        <w:tab/>
      </w:r>
      <w:r>
        <w:rPr>
          <w:snapToGrid w:val="0"/>
          <w:lang w:eastAsia="zh-CN"/>
        </w:rPr>
        <w:t>id-CarrierList,</w:t>
      </w:r>
    </w:p>
    <w:p w:rsidR="00F9080E" w:rsidRDefault="00F9080E" w:rsidP="00F9080E">
      <w:pPr>
        <w:pStyle w:val="PL"/>
        <w:rPr>
          <w:snapToGrid w:val="0"/>
          <w:lang w:eastAsia="zh-CN"/>
        </w:rPr>
      </w:pPr>
      <w:r>
        <w:rPr>
          <w:snapToGrid w:val="0"/>
        </w:rPr>
        <w:tab/>
      </w:r>
      <w:r>
        <w:rPr>
          <w:snapToGrid w:val="0"/>
          <w:lang w:eastAsia="zh-CN"/>
        </w:rPr>
        <w:t>id-ULCarrierList,</w:t>
      </w:r>
    </w:p>
    <w:p w:rsidR="00F9080E" w:rsidRDefault="00F9080E" w:rsidP="00F9080E">
      <w:pPr>
        <w:pStyle w:val="PL"/>
      </w:pPr>
      <w:r>
        <w:rPr>
          <w:snapToGrid w:val="0"/>
        </w:rPr>
        <w:tab/>
      </w:r>
      <w:r>
        <w:rPr>
          <w:snapToGrid w:val="0"/>
          <w:lang w:eastAsia="zh-CN"/>
        </w:rPr>
        <w:t>id-SSB-PositionsInBurst,</w:t>
      </w:r>
    </w:p>
    <w:p w:rsidR="00F9080E" w:rsidRDefault="00F9080E" w:rsidP="00F9080E">
      <w:pPr>
        <w:pStyle w:val="PL"/>
        <w:rPr>
          <w:snapToGrid w:val="0"/>
        </w:rPr>
      </w:pPr>
      <w:r>
        <w:rPr>
          <w:snapToGrid w:val="0"/>
        </w:rPr>
        <w:tab/>
        <w:t>id-</w:t>
      </w:r>
      <w:r>
        <w:rPr>
          <w:snapToGrid w:val="0"/>
          <w:lang w:eastAsia="zh-CN"/>
        </w:rPr>
        <w:t>NRCellPRACHConfig</w:t>
      </w:r>
      <w:r>
        <w:rPr>
          <w:snapToGrid w:val="0"/>
        </w:rPr>
        <w:t>,</w:t>
      </w:r>
    </w:p>
    <w:p w:rsidR="00F9080E" w:rsidRPr="00222BED" w:rsidRDefault="00F9080E" w:rsidP="00F9080E">
      <w:pPr>
        <w:pStyle w:val="PL"/>
        <w:spacing w:line="0" w:lineRule="atLeast"/>
        <w:rPr>
          <w:snapToGrid w:val="0"/>
        </w:rPr>
      </w:pPr>
      <w:r>
        <w:rPr>
          <w:snapToGrid w:val="0"/>
        </w:rPr>
        <w:tab/>
        <w:t>id-</w:t>
      </w:r>
      <w:r w:rsidRPr="00616B86">
        <w:rPr>
          <w:snapToGrid w:val="0"/>
        </w:rPr>
        <w:t>NBIoT-RLF-Report-Container</w:t>
      </w:r>
      <w:r>
        <w:rPr>
          <w:snapToGrid w:val="0"/>
        </w:rPr>
        <w:t>,</w:t>
      </w:r>
    </w:p>
    <w:p w:rsidR="00F9080E" w:rsidRPr="00955374" w:rsidRDefault="00F9080E" w:rsidP="00F9080E">
      <w:pPr>
        <w:pStyle w:val="PL"/>
        <w:rPr>
          <w:snapToGrid w:val="0"/>
        </w:rPr>
      </w:pPr>
      <w:r w:rsidRPr="00955374">
        <w:rPr>
          <w:snapToGrid w:val="0"/>
        </w:rPr>
        <w:tab/>
        <w:t>id-MDTConfigurationNR,</w:t>
      </w:r>
    </w:p>
    <w:p w:rsidR="00F9080E" w:rsidRDefault="00F9080E" w:rsidP="00F9080E">
      <w:pPr>
        <w:pStyle w:val="PL"/>
      </w:pPr>
      <w:r w:rsidRPr="000421B1">
        <w:tab/>
        <w:t>id-PrivacyIndicator,</w:t>
      </w:r>
    </w:p>
    <w:p w:rsidR="00F9080E" w:rsidRPr="00844ECD" w:rsidRDefault="00F9080E" w:rsidP="00F9080E">
      <w:pPr>
        <w:pStyle w:val="PL"/>
        <w:rPr>
          <w:snapToGrid w:val="0"/>
        </w:rPr>
      </w:pPr>
      <w:r w:rsidRPr="00844ECD">
        <w:rPr>
          <w:snapToGrid w:val="0"/>
        </w:rPr>
        <w:tab/>
        <w:t>id-TraceCollectionEntityIPAddress,</w:t>
      </w:r>
    </w:p>
    <w:p w:rsidR="00F9080E" w:rsidRDefault="00F9080E" w:rsidP="00F9080E">
      <w:pPr>
        <w:pStyle w:val="PL"/>
      </w:pPr>
      <w:r>
        <w:tab/>
        <w:t>id-UERadioCapabilityID,</w:t>
      </w:r>
    </w:p>
    <w:p w:rsidR="00F9080E" w:rsidRDefault="00F9080E" w:rsidP="00F9080E">
      <w:pPr>
        <w:pStyle w:val="PL"/>
      </w:pPr>
      <w:r>
        <w:tab/>
        <w:t>id-CSI-RSTransmissionIndication,</w:t>
      </w:r>
    </w:p>
    <w:p w:rsidR="00F9080E" w:rsidRDefault="00F9080E" w:rsidP="00F9080E">
      <w:pPr>
        <w:pStyle w:val="PL"/>
        <w:rPr>
          <w:szCs w:val="16"/>
        </w:rPr>
      </w:pPr>
      <w:r>
        <w:rPr>
          <w:szCs w:val="16"/>
        </w:rPr>
        <w:tab/>
        <w:t>id-DLCarrierList,</w:t>
      </w:r>
    </w:p>
    <w:p w:rsidR="00F9080E" w:rsidRDefault="00F9080E" w:rsidP="00F9080E">
      <w:pPr>
        <w:pStyle w:val="PL"/>
        <w:rPr>
          <w:lang w:eastAsia="ja-JP"/>
        </w:rPr>
      </w:pPr>
      <w:r>
        <w:rPr>
          <w:lang w:eastAsia="ja-JP"/>
        </w:rPr>
        <w:tab/>
        <w:t>id-IABNodeIndication,</w:t>
      </w:r>
    </w:p>
    <w:p w:rsidR="00F9080E" w:rsidRDefault="00F9080E" w:rsidP="00F9080E">
      <w:pPr>
        <w:pStyle w:val="PL"/>
        <w:rPr>
          <w:lang w:eastAsia="ja-JP"/>
        </w:rPr>
      </w:pPr>
      <w:r>
        <w:rPr>
          <w:lang w:eastAsia="ja-JP"/>
        </w:rPr>
        <w:tab/>
        <w:t>id-F1CTrafficContainer,</w:t>
      </w:r>
    </w:p>
    <w:p w:rsidR="00F9080E" w:rsidRPr="003D752E" w:rsidRDefault="00F9080E" w:rsidP="00F9080E">
      <w:pPr>
        <w:pStyle w:val="PL"/>
        <w:tabs>
          <w:tab w:val="left" w:pos="11100"/>
        </w:tabs>
      </w:pPr>
      <w:r w:rsidRPr="003D752E">
        <w:rPr>
          <w:szCs w:val="16"/>
        </w:rPr>
        <w:tab/>
      </w:r>
      <w:r w:rsidRPr="003D752E">
        <w:rPr>
          <w:snapToGrid w:val="0"/>
          <w:lang w:eastAsia="zh-CN"/>
        </w:rPr>
        <w:t>id-</w:t>
      </w:r>
      <w:r w:rsidRPr="003D752E">
        <w:t>IntendedTDD-DL-ULConfiguration-NR,</w:t>
      </w:r>
    </w:p>
    <w:p w:rsidR="00F9080E" w:rsidRDefault="00F9080E" w:rsidP="00F9080E">
      <w:pPr>
        <w:pStyle w:val="PL"/>
        <w:tabs>
          <w:tab w:val="left" w:pos="11100"/>
        </w:tabs>
      </w:pPr>
      <w:r>
        <w:tab/>
        <w:t>id-UERadioCapability,</w:t>
      </w:r>
    </w:p>
    <w:p w:rsidR="00F9080E" w:rsidRDefault="00F9080E" w:rsidP="00F9080E">
      <w:pPr>
        <w:pStyle w:val="PL"/>
        <w:tabs>
          <w:tab w:val="left" w:pos="11100"/>
        </w:tabs>
        <w:rPr>
          <w:snapToGrid w:val="0"/>
          <w:lang w:eastAsia="zh-CN"/>
        </w:rPr>
      </w:pPr>
      <w:r>
        <w:rPr>
          <w:snapToGrid w:val="0"/>
        </w:rPr>
        <w:tab/>
        <w:t>id-SFN-Offset</w:t>
      </w:r>
      <w:r>
        <w:rPr>
          <w:rFonts w:hint="eastAsia"/>
          <w:snapToGrid w:val="0"/>
          <w:lang w:eastAsia="zh-CN"/>
        </w:rPr>
        <w:t>,</w:t>
      </w:r>
    </w:p>
    <w:p w:rsidR="00F9080E" w:rsidRDefault="00F9080E" w:rsidP="00F9080E">
      <w:pPr>
        <w:pStyle w:val="PL"/>
        <w:ind w:firstLineChars="200" w:firstLine="320"/>
        <w:rPr>
          <w:snapToGrid w:val="0"/>
        </w:rPr>
      </w:pPr>
      <w:r w:rsidRPr="00FD0425">
        <w:rPr>
          <w:snapToGrid w:val="0"/>
        </w:rPr>
        <w:t>id-</w:t>
      </w:r>
      <w:r>
        <w:rPr>
          <w:snapToGrid w:val="0"/>
        </w:rPr>
        <w:t>DirectForwardingPath</w:t>
      </w:r>
      <w:r w:rsidRPr="000077DF">
        <w:rPr>
          <w:rFonts w:eastAsia="Batang"/>
        </w:rPr>
        <w:t>Availability</w:t>
      </w:r>
      <w:r>
        <w:rPr>
          <w:snapToGrid w:val="0"/>
        </w:rPr>
        <w:t>,</w:t>
      </w:r>
    </w:p>
    <w:p w:rsidR="00F9080E" w:rsidRDefault="00F9080E" w:rsidP="00F9080E">
      <w:pPr>
        <w:pStyle w:val="PL"/>
        <w:tabs>
          <w:tab w:val="left" w:pos="11100"/>
        </w:tabs>
        <w:ind w:firstLineChars="200" w:firstLine="320"/>
        <w:rPr>
          <w:ins w:id="175" w:author="Author" w:date="2021-11-23T13:56:00Z"/>
          <w:snapToGrid w:val="0"/>
          <w:lang w:eastAsia="zh-CN"/>
        </w:rPr>
      </w:pPr>
      <w:r>
        <w:rPr>
          <w:snapToGrid w:val="0"/>
        </w:rPr>
        <w:tab/>
      </w:r>
      <w:r w:rsidRPr="00FD0425">
        <w:rPr>
          <w:snapToGrid w:val="0"/>
        </w:rPr>
        <w:t>id-</w:t>
      </w:r>
      <w:r>
        <w:rPr>
          <w:snapToGrid w:val="0"/>
        </w:rPr>
        <w:t>sourceNG-RAN-node-id</w:t>
      </w:r>
      <w:ins w:id="176" w:author="Author" w:date="2021-11-23T13:56:00Z">
        <w:r>
          <w:rPr>
            <w:rFonts w:hint="eastAsia"/>
            <w:snapToGrid w:val="0"/>
            <w:lang w:eastAsia="zh-CN"/>
          </w:rPr>
          <w:t>,</w:t>
        </w:r>
      </w:ins>
    </w:p>
    <w:p w:rsidR="00F9080E" w:rsidRDefault="00F9080E" w:rsidP="00F9080E">
      <w:pPr>
        <w:pStyle w:val="PL"/>
        <w:spacing w:line="0" w:lineRule="atLeast"/>
        <w:ind w:firstLineChars="200" w:firstLine="320"/>
        <w:rPr>
          <w:ins w:id="177" w:author="Author" w:date="2021-11-23T13:56:00Z"/>
          <w:snapToGrid w:val="0"/>
          <w:lang w:eastAsia="zh-CN"/>
        </w:rPr>
      </w:pPr>
      <w:ins w:id="178" w:author="Author" w:date="2021-11-23T13:56:00Z">
        <w:r>
          <w:rPr>
            <w:rFonts w:hint="eastAsia"/>
            <w:snapToGrid w:val="0"/>
            <w:lang w:eastAsia="zh-CN"/>
          </w:rPr>
          <w:tab/>
        </w:r>
        <w:r>
          <w:rPr>
            <w:snapToGrid w:val="0"/>
          </w:rPr>
          <w:t>id-</w:t>
        </w:r>
        <w:r>
          <w:rPr>
            <w:rFonts w:hint="eastAsia"/>
            <w:snapToGrid w:val="0"/>
            <w:lang w:eastAsia="zh-CN"/>
          </w:rPr>
          <w:t>NR</w:t>
        </w:r>
        <w:r>
          <w:rPr>
            <w:lang w:eastAsia="zh-CN"/>
          </w:rPr>
          <w:t>RACHReportInformation</w:t>
        </w:r>
        <w:r>
          <w:rPr>
            <w:snapToGrid w:val="0"/>
          </w:rPr>
          <w:t>,</w:t>
        </w:r>
        <w:r w:rsidRPr="00ED2A5C">
          <w:rPr>
            <w:snapToGrid w:val="0"/>
          </w:rPr>
          <w:t xml:space="preserve"> </w:t>
        </w:r>
      </w:ins>
    </w:p>
    <w:p w:rsidR="00F9080E" w:rsidRDefault="00F9080E" w:rsidP="00F9080E">
      <w:pPr>
        <w:pStyle w:val="PL"/>
        <w:tabs>
          <w:tab w:val="left" w:pos="11100"/>
        </w:tabs>
        <w:ind w:firstLineChars="200" w:firstLine="320"/>
        <w:rPr>
          <w:ins w:id="179" w:author="Author" w:date="2022-02-07T10:44:00Z"/>
          <w:snapToGrid w:val="0"/>
          <w:lang w:eastAsia="zh-CN"/>
        </w:rPr>
      </w:pPr>
      <w:ins w:id="180" w:author="Author" w:date="2021-11-23T13:56:00Z">
        <w:r w:rsidRPr="00C37D2B">
          <w:rPr>
            <w:snapToGrid w:val="0"/>
          </w:rPr>
          <w:t>id-</w:t>
        </w:r>
        <w:r>
          <w:rPr>
            <w:rFonts w:hint="eastAsia"/>
            <w:snapToGrid w:val="0"/>
            <w:lang w:eastAsia="zh-CN"/>
          </w:rPr>
          <w:t>SCG-</w:t>
        </w:r>
        <w:r w:rsidRPr="00C37D2B">
          <w:rPr>
            <w:snapToGrid w:val="0"/>
          </w:rPr>
          <w:t>UE-HistoryInformation</w:t>
        </w:r>
        <w:r>
          <w:rPr>
            <w:rFonts w:hint="eastAsia"/>
            <w:snapToGrid w:val="0"/>
            <w:lang w:eastAsia="zh-CN"/>
          </w:rPr>
          <w:t>,</w:t>
        </w:r>
      </w:ins>
      <w:ins w:id="181" w:author="Author" w:date="2022-02-07T10:44:00Z">
        <w:r w:rsidRPr="00D666A5">
          <w:rPr>
            <w:snapToGrid w:val="0"/>
            <w:lang w:eastAsia="zh-CN"/>
          </w:rPr>
          <w:t xml:space="preserve"> </w:t>
        </w:r>
      </w:ins>
    </w:p>
    <w:p w:rsidR="00F9080E" w:rsidRDefault="00F9080E" w:rsidP="00F9080E">
      <w:pPr>
        <w:pStyle w:val="PL"/>
        <w:tabs>
          <w:tab w:val="left" w:pos="11100"/>
        </w:tabs>
        <w:ind w:firstLineChars="200" w:firstLine="320"/>
        <w:rPr>
          <w:ins w:id="182" w:author="Author" w:date="2022-02-07T10:44:00Z"/>
          <w:snapToGrid w:val="0"/>
          <w:lang w:eastAsia="zh-CN"/>
        </w:rPr>
      </w:pPr>
      <w:ins w:id="183" w:author="Author" w:date="2022-02-07T10:44:00Z">
        <w:r>
          <w:rPr>
            <w:rFonts w:hint="eastAsia"/>
            <w:snapToGrid w:val="0"/>
            <w:lang w:eastAsia="zh-CN"/>
          </w:rPr>
          <w:t>id-PSCellHistoryInformationRetrieve,</w:t>
        </w:r>
        <w:r w:rsidRPr="00D666A5">
          <w:rPr>
            <w:snapToGrid w:val="0"/>
            <w:lang w:eastAsia="zh-CN"/>
          </w:rPr>
          <w:t xml:space="preserve"> </w:t>
        </w:r>
      </w:ins>
    </w:p>
    <w:p w:rsidR="00F9080E" w:rsidRDefault="00F9080E" w:rsidP="00F9080E">
      <w:pPr>
        <w:pStyle w:val="PL"/>
        <w:tabs>
          <w:tab w:val="left" w:pos="11100"/>
        </w:tabs>
        <w:ind w:firstLineChars="200" w:firstLine="320"/>
        <w:rPr>
          <w:snapToGrid w:val="0"/>
          <w:lang w:eastAsia="zh-CN"/>
        </w:rPr>
      </w:pPr>
      <w:ins w:id="184" w:author="Author" w:date="2022-02-07T10:44:00Z">
        <w:r w:rsidRPr="00054AEE">
          <w:rPr>
            <w:snapToGrid w:val="0"/>
            <w:lang w:eastAsia="ko-KR"/>
          </w:rPr>
          <w:t>id-</w:t>
        </w:r>
        <w:r>
          <w:rPr>
            <w:rFonts w:hint="eastAsia"/>
            <w:snapToGrid w:val="0"/>
            <w:lang w:eastAsia="zh-CN"/>
          </w:rPr>
          <w:t>NR-NeighbourCellMeasResult</w:t>
        </w:r>
        <w:r w:rsidRPr="00054AEE">
          <w:rPr>
            <w:snapToGrid w:val="0"/>
            <w:lang w:eastAsia="ko-KR"/>
          </w:rPr>
          <w:t>,</w:t>
        </w:r>
      </w:ins>
    </w:p>
    <w:p w:rsidR="00F9080E" w:rsidRDefault="00F9080E" w:rsidP="00F9080E">
      <w:pPr>
        <w:pStyle w:val="PL"/>
        <w:tabs>
          <w:tab w:val="left" w:pos="11100"/>
        </w:tabs>
        <w:ind w:firstLineChars="200" w:firstLine="320"/>
        <w:rPr>
          <w:ins w:id="185" w:author="CATT" w:date="2022-02-09T15:27:00Z"/>
          <w:snapToGrid w:val="0"/>
          <w:lang w:eastAsia="zh-CN"/>
        </w:rPr>
      </w:pPr>
      <w:ins w:id="186" w:author="CATT" w:date="2022-02-07T17:27:00Z">
        <w:r w:rsidRPr="00C37D2B">
          <w:rPr>
            <w:snapToGrid w:val="0"/>
          </w:rPr>
          <w:t>id-</w:t>
        </w:r>
        <w:r>
          <w:rPr>
            <w:rFonts w:hint="eastAsia"/>
            <w:snapToGrid w:val="0"/>
            <w:lang w:eastAsia="zh-CN"/>
          </w:rPr>
          <w:t>PSCell-</w:t>
        </w:r>
        <w:r w:rsidRPr="00C37D2B">
          <w:rPr>
            <w:snapToGrid w:val="0"/>
          </w:rPr>
          <w:t>UE-HistoryInformation</w:t>
        </w:r>
        <w:r>
          <w:rPr>
            <w:rFonts w:hint="eastAsia"/>
            <w:snapToGrid w:val="0"/>
            <w:lang w:eastAsia="zh-CN"/>
          </w:rPr>
          <w:t>,</w:t>
        </w:r>
      </w:ins>
    </w:p>
    <w:p w:rsidR="006D79A4" w:rsidRPr="00ED2A5C" w:rsidRDefault="006D79A4" w:rsidP="00F9080E">
      <w:pPr>
        <w:pStyle w:val="PL"/>
        <w:tabs>
          <w:tab w:val="left" w:pos="11100"/>
        </w:tabs>
        <w:ind w:firstLineChars="200" w:firstLine="320"/>
        <w:rPr>
          <w:ins w:id="187" w:author="CATT" w:date="2022-02-07T17:27:00Z"/>
          <w:snapToGrid w:val="0"/>
          <w:lang w:eastAsia="zh-CN"/>
        </w:rPr>
      </w:pPr>
      <w:ins w:id="188" w:author="CATT" w:date="2022-02-09T15:27:00Z">
        <w:r>
          <w:rPr>
            <w:lang w:eastAsia="ja-JP"/>
          </w:rPr>
          <w:t>id-</w:t>
        </w:r>
      </w:ins>
      <w:ins w:id="189" w:author="CATT" w:date="2022-02-09T15:28:00Z">
        <w:r>
          <w:rPr>
            <w:rFonts w:hint="eastAsia"/>
            <w:lang w:eastAsia="zh-CN"/>
          </w:rPr>
          <w:t>PSCellChange</w:t>
        </w:r>
      </w:ins>
      <w:ins w:id="190" w:author="CATT" w:date="2022-02-09T15:27:00Z">
        <w:r>
          <w:rPr>
            <w:lang w:eastAsia="ja-JP"/>
          </w:rPr>
          <w:t>Indication,</w:t>
        </w:r>
      </w:ins>
    </w:p>
    <w:p w:rsidR="00F9080E" w:rsidRPr="00ED2A5C" w:rsidRDefault="00F9080E" w:rsidP="00F9080E">
      <w:pPr>
        <w:pStyle w:val="PL"/>
        <w:tabs>
          <w:tab w:val="left" w:pos="11100"/>
        </w:tabs>
        <w:ind w:firstLineChars="200" w:firstLine="320"/>
        <w:rPr>
          <w:snapToGrid w:val="0"/>
          <w:lang w:eastAsia="zh-CN"/>
        </w:rPr>
      </w:pPr>
    </w:p>
    <w:p w:rsidR="00F9080E" w:rsidRPr="00C37D2B" w:rsidRDefault="00F9080E" w:rsidP="00F9080E">
      <w:pPr>
        <w:pStyle w:val="PL"/>
      </w:pPr>
      <w:r w:rsidRPr="00C37D2B">
        <w:rPr>
          <w:szCs w:val="16"/>
        </w:rPr>
        <w:tab/>
        <w:t>maxCellineNB,</w:t>
      </w:r>
    </w:p>
    <w:p w:rsidR="00F9080E" w:rsidRPr="00C37D2B" w:rsidRDefault="00F9080E" w:rsidP="00F9080E">
      <w:pPr>
        <w:pStyle w:val="PL"/>
      </w:pPr>
      <w:r w:rsidRPr="00C37D2B">
        <w:tab/>
        <w:t>maxnoofBearers,</w:t>
      </w:r>
    </w:p>
    <w:p w:rsidR="00F9080E" w:rsidRPr="00C37D2B" w:rsidRDefault="00F9080E" w:rsidP="00F9080E">
      <w:pPr>
        <w:pStyle w:val="PL"/>
      </w:pPr>
      <w:r w:rsidRPr="00C37D2B">
        <w:tab/>
      </w:r>
      <w:r w:rsidRPr="00C37D2B">
        <w:rPr>
          <w:szCs w:val="16"/>
        </w:rPr>
        <w:t>maxnoofPDCP-SN,</w:t>
      </w:r>
    </w:p>
    <w:p w:rsidR="00F9080E" w:rsidRPr="00C37D2B" w:rsidRDefault="00F9080E" w:rsidP="00F9080E">
      <w:pPr>
        <w:pStyle w:val="PL"/>
      </w:pPr>
      <w:r w:rsidRPr="00C37D2B">
        <w:tab/>
        <w:t>maxFailedMeasObjects,</w:t>
      </w:r>
    </w:p>
    <w:p w:rsidR="00F9080E" w:rsidRPr="00C37D2B" w:rsidRDefault="00F9080E" w:rsidP="00F9080E">
      <w:pPr>
        <w:pStyle w:val="PL"/>
      </w:pPr>
      <w:r w:rsidRPr="00C37D2B">
        <w:tab/>
        <w:t>maxnoofCellIDforMDT,</w:t>
      </w:r>
    </w:p>
    <w:p w:rsidR="00F9080E" w:rsidRPr="00C37D2B" w:rsidRDefault="00F9080E" w:rsidP="00F9080E">
      <w:pPr>
        <w:pStyle w:val="PL"/>
      </w:pPr>
      <w:r w:rsidRPr="00C37D2B">
        <w:tab/>
        <w:t>maxnoofTAforMDT,</w:t>
      </w:r>
    </w:p>
    <w:p w:rsidR="00F9080E" w:rsidRPr="00C37D2B" w:rsidRDefault="00F9080E" w:rsidP="00F9080E">
      <w:pPr>
        <w:pStyle w:val="PL"/>
        <w:rPr>
          <w:rFonts w:eastAsia="等线"/>
          <w:lang w:eastAsia="zh-CN"/>
        </w:rPr>
      </w:pPr>
      <w:r w:rsidRPr="00C37D2B">
        <w:rPr>
          <w:rFonts w:eastAsia="等线"/>
          <w:lang w:eastAsia="zh-CN"/>
        </w:rPr>
        <w:tab/>
        <w:t>maxCellinengNB,</w:t>
      </w:r>
    </w:p>
    <w:p w:rsidR="00F9080E" w:rsidRPr="00C37D2B" w:rsidRDefault="00F9080E" w:rsidP="00F9080E">
      <w:pPr>
        <w:pStyle w:val="PL"/>
      </w:pPr>
      <w:r w:rsidRPr="00C37D2B">
        <w:tab/>
        <w:t>maxnoofCellIDforQMC,</w:t>
      </w:r>
    </w:p>
    <w:p w:rsidR="00F9080E" w:rsidRPr="00C37D2B" w:rsidRDefault="00F9080E" w:rsidP="00F9080E">
      <w:pPr>
        <w:pStyle w:val="PL"/>
      </w:pPr>
      <w:r w:rsidRPr="00C37D2B">
        <w:tab/>
        <w:t>maxnoofTAforQMC,</w:t>
      </w:r>
    </w:p>
    <w:p w:rsidR="00F9080E" w:rsidRPr="00C37D2B" w:rsidRDefault="00F9080E" w:rsidP="00F9080E">
      <w:pPr>
        <w:pStyle w:val="PL"/>
        <w:tabs>
          <w:tab w:val="left" w:pos="11100"/>
        </w:tabs>
      </w:pPr>
      <w:r w:rsidRPr="00C37D2B">
        <w:tab/>
        <w:t>maxnoofPLMNforQMC,</w:t>
      </w:r>
    </w:p>
    <w:p w:rsidR="00F9080E" w:rsidRPr="00C37D2B" w:rsidRDefault="00F9080E" w:rsidP="00F9080E">
      <w:pPr>
        <w:pStyle w:val="PL"/>
        <w:tabs>
          <w:tab w:val="left" w:pos="11100"/>
        </w:tabs>
      </w:pPr>
      <w:r w:rsidRPr="00C37D2B">
        <w:tab/>
        <w:t>maxnoofProtectedResourcePatterns,</w:t>
      </w:r>
    </w:p>
    <w:p w:rsidR="00F9080E" w:rsidRPr="00C37D2B" w:rsidRDefault="00F9080E" w:rsidP="00F9080E">
      <w:pPr>
        <w:pStyle w:val="PL"/>
        <w:tabs>
          <w:tab w:val="left" w:pos="11100"/>
        </w:tabs>
      </w:pPr>
      <w:r w:rsidRPr="00C37D2B">
        <w:tab/>
        <w:t>maxnoNRcellsSpectrumSharingWithE-UTRA,</w:t>
      </w:r>
    </w:p>
    <w:p w:rsidR="00F9080E" w:rsidRDefault="00F9080E" w:rsidP="00F9080E">
      <w:pPr>
        <w:pStyle w:val="PL"/>
        <w:tabs>
          <w:tab w:val="left" w:pos="11100"/>
        </w:tabs>
        <w:rPr>
          <w:lang w:eastAsia="zh-CN"/>
        </w:rPr>
      </w:pPr>
      <w:r w:rsidRPr="00C37D2B">
        <w:tab/>
        <w:t>maxnoofNrCellBands</w:t>
      </w:r>
      <w:r>
        <w:rPr>
          <w:lang w:eastAsia="zh-CN"/>
        </w:rPr>
        <w:t>,</w:t>
      </w:r>
    </w:p>
    <w:p w:rsidR="00F9080E" w:rsidRPr="00C37D2B" w:rsidRDefault="00F9080E" w:rsidP="00F9080E">
      <w:pPr>
        <w:pStyle w:val="PL"/>
        <w:tabs>
          <w:tab w:val="left" w:pos="11100"/>
        </w:tabs>
      </w:pPr>
      <w:r>
        <w:rPr>
          <w:lang w:eastAsia="zh-CN"/>
        </w:rPr>
        <w:tab/>
      </w:r>
      <w:r>
        <w:rPr>
          <w:szCs w:val="16"/>
        </w:rPr>
        <w:t>maxnoofSSBAreas</w:t>
      </w:r>
    </w:p>
    <w:p w:rsidR="00F9080E" w:rsidRPr="00C37D2B" w:rsidRDefault="00F9080E" w:rsidP="00F9080E">
      <w:pPr>
        <w:pStyle w:val="PL"/>
        <w:tabs>
          <w:tab w:val="left" w:pos="11100"/>
        </w:tabs>
      </w:pPr>
    </w:p>
    <w:p w:rsidR="00F9080E" w:rsidRDefault="00F9080E" w:rsidP="00F9080E">
      <w:pPr>
        <w:pStyle w:val="PL"/>
        <w:spacing w:line="0" w:lineRule="atLeast"/>
        <w:rPr>
          <w:snapToGrid w:val="0"/>
          <w:lang w:eastAsia="zh-CN"/>
        </w:rPr>
      </w:pPr>
      <w:r w:rsidRPr="00C37D2B">
        <w:rPr>
          <w:snapToGrid w:val="0"/>
        </w:rPr>
        <w:t>FROM X2AP-Constants;</w:t>
      </w:r>
    </w:p>
    <w:p w:rsidR="00DE57C9" w:rsidRDefault="00DE57C9" w:rsidP="00F9080E">
      <w:pPr>
        <w:pStyle w:val="PL"/>
        <w:spacing w:line="0" w:lineRule="atLeast"/>
        <w:rPr>
          <w:snapToGrid w:val="0"/>
          <w:lang w:eastAsia="zh-CN"/>
        </w:rPr>
      </w:pPr>
    </w:p>
    <w:p w:rsidR="00DE57C9" w:rsidRPr="00C37D2B" w:rsidRDefault="00DE57C9" w:rsidP="00DE57C9">
      <w:pPr>
        <w:pStyle w:val="PL"/>
        <w:rPr>
          <w:rFonts w:eastAsia="等线"/>
          <w:snapToGrid w:val="0"/>
          <w:lang w:eastAsia="zh-CN"/>
        </w:rPr>
      </w:pPr>
      <w:r w:rsidRPr="00C37D2B">
        <w:rPr>
          <w:rFonts w:eastAsia="等线"/>
          <w:snapToGrid w:val="0"/>
          <w:lang w:eastAsia="zh-CN"/>
        </w:rPr>
        <w:t>-- **************************************************************</w:t>
      </w:r>
    </w:p>
    <w:p w:rsidR="00DE57C9" w:rsidRPr="00C37D2B" w:rsidRDefault="00DE57C9" w:rsidP="00DE57C9">
      <w:pPr>
        <w:pStyle w:val="PL"/>
        <w:rPr>
          <w:rFonts w:eastAsia="等线"/>
          <w:snapToGrid w:val="0"/>
          <w:lang w:eastAsia="zh-CN"/>
        </w:rPr>
      </w:pPr>
      <w:r w:rsidRPr="00C37D2B">
        <w:rPr>
          <w:rFonts w:eastAsia="等线"/>
          <w:snapToGrid w:val="0"/>
          <w:lang w:eastAsia="zh-CN"/>
        </w:rPr>
        <w:t>--</w:t>
      </w:r>
    </w:p>
    <w:p w:rsidR="00DE57C9" w:rsidRPr="00C37D2B" w:rsidRDefault="00DE57C9" w:rsidP="00DE57C9">
      <w:pPr>
        <w:pStyle w:val="PL"/>
        <w:spacing w:line="0" w:lineRule="atLeast"/>
        <w:outlineLvl w:val="3"/>
        <w:rPr>
          <w:rFonts w:cs="Courier New"/>
          <w:snapToGrid w:val="0"/>
        </w:rPr>
      </w:pPr>
      <w:r w:rsidRPr="00C37D2B">
        <w:rPr>
          <w:rFonts w:cs="Courier New"/>
          <w:snapToGrid w:val="0"/>
        </w:rPr>
        <w:t>-- SGNB ADDITION REQUEST</w:t>
      </w:r>
    </w:p>
    <w:p w:rsidR="00DE57C9" w:rsidRPr="00C37D2B" w:rsidRDefault="00DE57C9" w:rsidP="00DE57C9">
      <w:pPr>
        <w:pStyle w:val="PL"/>
        <w:rPr>
          <w:rFonts w:eastAsia="等线"/>
          <w:snapToGrid w:val="0"/>
          <w:lang w:eastAsia="zh-CN"/>
        </w:rPr>
      </w:pPr>
      <w:r w:rsidRPr="00C37D2B">
        <w:rPr>
          <w:rFonts w:eastAsia="等线"/>
          <w:snapToGrid w:val="0"/>
          <w:lang w:eastAsia="zh-CN"/>
        </w:rPr>
        <w:t>--</w:t>
      </w:r>
    </w:p>
    <w:p w:rsidR="00DE57C9" w:rsidRPr="00C37D2B" w:rsidRDefault="00DE57C9" w:rsidP="00DE57C9">
      <w:pPr>
        <w:pStyle w:val="PL"/>
        <w:rPr>
          <w:rFonts w:eastAsia="等线"/>
          <w:snapToGrid w:val="0"/>
          <w:lang w:eastAsia="zh-CN"/>
        </w:rPr>
      </w:pPr>
      <w:r w:rsidRPr="00C37D2B">
        <w:rPr>
          <w:rFonts w:eastAsia="等线"/>
          <w:snapToGrid w:val="0"/>
          <w:lang w:eastAsia="zh-CN"/>
        </w:rPr>
        <w:t>-- **************************************************************</w:t>
      </w:r>
    </w:p>
    <w:p w:rsidR="00DE57C9" w:rsidRPr="00C37D2B" w:rsidRDefault="00DE57C9" w:rsidP="00DE57C9">
      <w:pPr>
        <w:pStyle w:val="PL"/>
        <w:rPr>
          <w:rFonts w:eastAsia="等线"/>
          <w:snapToGrid w:val="0"/>
          <w:lang w:eastAsia="zh-CN"/>
        </w:rPr>
      </w:pPr>
    </w:p>
    <w:p w:rsidR="00DE57C9" w:rsidRPr="00C37D2B" w:rsidRDefault="00DE57C9" w:rsidP="00DE57C9">
      <w:pPr>
        <w:pStyle w:val="PL"/>
        <w:rPr>
          <w:snapToGrid w:val="0"/>
        </w:rPr>
      </w:pPr>
      <w:r w:rsidRPr="00C37D2B">
        <w:rPr>
          <w:snapToGrid w:val="0"/>
        </w:rPr>
        <w:t>SgNBAdditionRequest ::= SEQUENCE {</w:t>
      </w:r>
    </w:p>
    <w:p w:rsidR="00DE57C9" w:rsidRPr="00C37D2B" w:rsidRDefault="00DE57C9" w:rsidP="00DE57C9">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 {{SgNBAdditionRequest-IEs}},</w:t>
      </w:r>
    </w:p>
    <w:p w:rsidR="00DE57C9" w:rsidRPr="00C37D2B" w:rsidRDefault="00DE57C9" w:rsidP="00DE57C9">
      <w:pPr>
        <w:pStyle w:val="PL"/>
        <w:rPr>
          <w:rFonts w:eastAsia="等线"/>
          <w:snapToGrid w:val="0"/>
          <w:lang w:eastAsia="zh-CN"/>
        </w:rPr>
      </w:pPr>
      <w:r w:rsidRPr="00C37D2B">
        <w:rPr>
          <w:rFonts w:eastAsia="等线"/>
          <w:snapToGrid w:val="0"/>
          <w:lang w:eastAsia="zh-CN"/>
        </w:rPr>
        <w:tab/>
        <w:t>...</w:t>
      </w:r>
    </w:p>
    <w:p w:rsidR="00DE57C9" w:rsidRPr="00C37D2B" w:rsidRDefault="00DE57C9" w:rsidP="00DE57C9">
      <w:pPr>
        <w:pStyle w:val="PL"/>
        <w:rPr>
          <w:rFonts w:eastAsia="等线"/>
          <w:snapToGrid w:val="0"/>
          <w:lang w:eastAsia="zh-CN"/>
        </w:rPr>
      </w:pPr>
      <w:r w:rsidRPr="00C37D2B">
        <w:rPr>
          <w:rFonts w:eastAsia="等线"/>
          <w:snapToGrid w:val="0"/>
          <w:lang w:eastAsia="zh-CN"/>
        </w:rPr>
        <w:t>}</w:t>
      </w:r>
    </w:p>
    <w:p w:rsidR="00DE57C9" w:rsidRPr="00C37D2B" w:rsidRDefault="00DE57C9" w:rsidP="00DE57C9">
      <w:pPr>
        <w:pStyle w:val="PL"/>
        <w:rPr>
          <w:rFonts w:eastAsia="等线"/>
          <w:snapToGrid w:val="0"/>
          <w:lang w:eastAsia="zh-CN"/>
        </w:rPr>
      </w:pPr>
    </w:p>
    <w:p w:rsidR="00DE57C9" w:rsidRPr="00C37D2B" w:rsidRDefault="00DE57C9" w:rsidP="00DE57C9">
      <w:pPr>
        <w:pStyle w:val="PL"/>
        <w:rPr>
          <w:snapToGrid w:val="0"/>
        </w:rPr>
      </w:pPr>
      <w:r w:rsidRPr="00C37D2B">
        <w:rPr>
          <w:snapToGrid w:val="0"/>
        </w:rPr>
        <w:t>SgNBAdditionRequest-IEs X2AP-PROTOCOL-IES ::= {</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w:t>
      </w:r>
      <w:bookmarkStart w:id="191" w:name="_Hlk498464357"/>
      <w:r w:rsidRPr="00C37D2B">
        <w:rPr>
          <w:rFonts w:eastAsia="等线"/>
          <w:snapToGrid w:val="0"/>
          <w:lang w:eastAsia="zh-CN"/>
        </w:rPr>
        <w:t>MeNB-UE-X2AP-ID</w:t>
      </w:r>
      <w:bookmarkEnd w:id="191"/>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w:t>
      </w:r>
      <w:bookmarkStart w:id="192" w:name="_Hlk498464365"/>
      <w:r w:rsidRPr="00C37D2B">
        <w:rPr>
          <w:rFonts w:eastAsia="等线"/>
          <w:snapToGrid w:val="0"/>
          <w:lang w:eastAsia="zh-CN"/>
        </w:rPr>
        <w:t>NRUESecurityCapabilities</w:t>
      </w:r>
      <w:bookmarkEnd w:id="192"/>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w:t>
      </w:r>
      <w:bookmarkStart w:id="193" w:name="_Hlk498464376"/>
      <w:r w:rsidRPr="00C37D2B">
        <w:rPr>
          <w:rFonts w:eastAsia="等线"/>
          <w:snapToGrid w:val="0"/>
          <w:lang w:eastAsia="zh-CN"/>
        </w:rPr>
        <w:t>SgNBSecurityKey</w:t>
      </w:r>
      <w:bookmarkEnd w:id="193"/>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DE57C9" w:rsidRPr="00C37D2B" w:rsidRDefault="00DE57C9" w:rsidP="00DE57C9">
      <w:pPr>
        <w:pStyle w:val="PL"/>
        <w:rPr>
          <w:rFonts w:eastAsia="等线"/>
          <w:snapToGrid w:val="0"/>
          <w:lang w:eastAsia="zh-CN"/>
        </w:rPr>
      </w:pPr>
      <w:r w:rsidRPr="00C37D2B">
        <w:rPr>
          <w:rFonts w:eastAsia="等线"/>
          <w:snapToGrid w:val="0"/>
          <w:lang w:eastAsia="zh-CN"/>
        </w:rPr>
        <w:lastRenderedPageBreak/>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DE57C9" w:rsidRPr="00C37D2B" w:rsidRDefault="00DE57C9" w:rsidP="00DE57C9">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rsidR="00DE57C9" w:rsidRPr="00C37D2B" w:rsidRDefault="00DE57C9" w:rsidP="00DE57C9">
      <w:pPr>
        <w:pStyle w:val="PL"/>
        <w:rPr>
          <w:rFonts w:eastAsia="等线"/>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DE57C9" w:rsidRPr="00C37D2B" w:rsidRDefault="00DE57C9" w:rsidP="00DE57C9">
      <w:pPr>
        <w:pStyle w:val="PL"/>
        <w:rPr>
          <w:rFonts w:eastAsia="等线"/>
          <w:snapToGrid w:val="0"/>
          <w:lang w:eastAsia="zh-CN"/>
        </w:rPr>
      </w:pPr>
      <w:r w:rsidRPr="00C37D2B">
        <w:rPr>
          <w:snapToGrid w:val="0"/>
        </w:rPr>
        <w:tab/>
        <w:t>{ ID id-AdditionalRRMPriorityIndex</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rsidR="00DE57C9" w:rsidRPr="00835BDB" w:rsidRDefault="00DE57C9" w:rsidP="00DE57C9">
      <w:pPr>
        <w:pStyle w:val="PL"/>
        <w:rPr>
          <w:snapToGrid w:val="0"/>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rsidR="00DE57C9" w:rsidRPr="00C37D2B" w:rsidRDefault="00DE57C9" w:rsidP="00DE57C9">
      <w:pPr>
        <w:pStyle w:val="PL"/>
        <w:rPr>
          <w:rFonts w:eastAsia="等线"/>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rsidR="00DE57C9" w:rsidRPr="00C37D2B" w:rsidRDefault="00DE57C9" w:rsidP="00DE57C9">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DE57C9" w:rsidRPr="00C37D2B" w:rsidRDefault="00DE57C9" w:rsidP="00DE57C9">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rsidR="00DE57C9" w:rsidRDefault="00DE57C9" w:rsidP="00DE57C9">
      <w:pPr>
        <w:pStyle w:val="PL"/>
      </w:pPr>
      <w:r>
        <w:rPr>
          <w:snapToGrid w:val="0"/>
        </w:rPr>
        <w:tab/>
      </w:r>
      <w:r w:rsidRPr="001D2E49">
        <w:t>{ ID id-</w:t>
      </w:r>
      <w:r>
        <w:t>UERadioCapabilityID</w:t>
      </w:r>
      <w:r>
        <w:tab/>
      </w:r>
      <w:r w:rsidRPr="001D2E49">
        <w:tab/>
      </w:r>
      <w:r>
        <w:tab/>
      </w:r>
      <w:r>
        <w:tab/>
      </w:r>
      <w:r>
        <w:tab/>
      </w:r>
      <w:r>
        <w:tab/>
      </w:r>
      <w:r w:rsidRPr="001D2E49">
        <w:t xml:space="preserve">CRITICALITY </w:t>
      </w:r>
      <w:r w:rsidRPr="002E1C52">
        <w:t>reject</w:t>
      </w:r>
      <w:r w:rsidRPr="001D2E49">
        <w:tab/>
        <w:t xml:space="preserve">TYPE </w:t>
      </w:r>
      <w:r>
        <w:t>UERadioCapabilityID</w:t>
      </w:r>
      <w:r w:rsidRPr="001D2E49">
        <w:tab/>
      </w:r>
      <w:r>
        <w:tab/>
      </w:r>
      <w:r>
        <w:tab/>
      </w:r>
      <w:r>
        <w:tab/>
      </w:r>
      <w:r>
        <w:tab/>
      </w:r>
      <w:r>
        <w:tab/>
      </w:r>
      <w:r>
        <w:tab/>
      </w:r>
      <w:r w:rsidRPr="001D2E49">
        <w:t xml:space="preserve">PRESENCE </w:t>
      </w:r>
      <w:r>
        <w:t>optional</w:t>
      </w:r>
      <w:r w:rsidRPr="001D2E49">
        <w:t>}</w:t>
      </w:r>
      <w:r>
        <w:t>|</w:t>
      </w:r>
    </w:p>
    <w:p w:rsidR="00DE57C9" w:rsidRDefault="00DE57C9" w:rsidP="00DE57C9">
      <w:pPr>
        <w:pStyle w:val="PL"/>
        <w:rPr>
          <w:ins w:id="194" w:author="Author" w:date="2021-11-23T13:58:00Z"/>
          <w:lang w:eastAsia="zh-CN"/>
        </w:rPr>
      </w:pPr>
      <w:r>
        <w:tab/>
        <w:t>{ ID id-IABNodeIndication</w:t>
      </w:r>
      <w:r>
        <w:tab/>
      </w:r>
      <w:r>
        <w:tab/>
      </w:r>
      <w:r>
        <w:tab/>
      </w:r>
      <w:r>
        <w:tab/>
      </w:r>
      <w:r>
        <w:tab/>
      </w:r>
      <w:r>
        <w:tab/>
        <w:t>CRITICALITY reject</w:t>
      </w:r>
      <w:r>
        <w:tab/>
        <w:t>TYPE IABNodeIndication</w:t>
      </w:r>
      <w:r>
        <w:tab/>
      </w:r>
      <w:r>
        <w:tab/>
      </w:r>
      <w:r>
        <w:tab/>
      </w:r>
      <w:r>
        <w:tab/>
      </w:r>
      <w:r>
        <w:tab/>
      </w:r>
      <w:r>
        <w:tab/>
      </w:r>
      <w:r>
        <w:tab/>
      </w:r>
      <w:r>
        <w:tab/>
        <w:t>PRESENCE optional}</w:t>
      </w:r>
      <w:ins w:id="195" w:author="Author" w:date="2021-11-23T13:58:00Z">
        <w:r>
          <w:t>|</w:t>
        </w:r>
      </w:ins>
    </w:p>
    <w:p w:rsidR="00DE57C9" w:rsidRDefault="00DE57C9" w:rsidP="00DE57C9">
      <w:pPr>
        <w:pStyle w:val="PL"/>
        <w:rPr>
          <w:ins w:id="196" w:author="Author" w:date="2022-02-07T10:44:00Z"/>
        </w:rPr>
      </w:pPr>
      <w:ins w:id="197" w:author="Author" w:date="2021-11-23T13:58:00Z">
        <w:r>
          <w:t xml:space="preserve">{ ID </w:t>
        </w:r>
        <w:r w:rsidRPr="00C37D2B">
          <w:rPr>
            <w:snapToGrid w:val="0"/>
          </w:rPr>
          <w:t>id-UE-HistoryInformation</w:t>
        </w:r>
        <w:r>
          <w:tab/>
        </w:r>
        <w:r>
          <w:tab/>
        </w:r>
        <w:r>
          <w:tab/>
        </w:r>
        <w:r>
          <w:tab/>
        </w:r>
        <w:r>
          <w:tab/>
          <w:t xml:space="preserve">CRITICALITY </w:t>
        </w:r>
        <w:r w:rsidRPr="00C37D2B">
          <w:rPr>
            <w:snapToGrid w:val="0"/>
          </w:rPr>
          <w:t>ignore</w:t>
        </w:r>
        <w:r>
          <w:tab/>
          <w:t xml:space="preserve">TYPE </w:t>
        </w:r>
        <w:r w:rsidRPr="00C37D2B">
          <w:rPr>
            <w:snapToGrid w:val="0"/>
          </w:rPr>
          <w:t>UE-HistoryInformation</w:t>
        </w:r>
        <w:r>
          <w:tab/>
        </w:r>
        <w:r>
          <w:tab/>
        </w:r>
        <w:r>
          <w:tab/>
        </w:r>
        <w:r>
          <w:tab/>
        </w:r>
        <w:r>
          <w:tab/>
        </w:r>
        <w:r>
          <w:tab/>
          <w:t>PRESENCE optional</w:t>
        </w:r>
        <w:r>
          <w:rPr>
            <w:rFonts w:hint="eastAsia"/>
            <w:lang w:eastAsia="zh-CN"/>
          </w:rPr>
          <w:t>}</w:t>
        </w:r>
      </w:ins>
      <w:ins w:id="198" w:author="Author" w:date="2022-02-07T10:44:00Z">
        <w:r>
          <w:t>|</w:t>
        </w:r>
      </w:ins>
    </w:p>
    <w:p w:rsidR="00DE57C9" w:rsidRDefault="00DE57C9" w:rsidP="00DE57C9">
      <w:pPr>
        <w:pStyle w:val="PL"/>
        <w:rPr>
          <w:ins w:id="199" w:author="CATT" w:date="2022-02-09T15:22:00Z"/>
        </w:rPr>
      </w:pPr>
      <w:ins w:id="200" w:author="Author" w:date="2022-02-07T10:44:00Z">
        <w:r>
          <w:rPr>
            <w:snapToGrid w:val="0"/>
          </w:rPr>
          <w:tab/>
        </w:r>
        <w:r>
          <w:t xml:space="preserve">{ ID </w:t>
        </w:r>
        <w:r>
          <w:rPr>
            <w:snapToGrid w:val="0"/>
          </w:rPr>
          <w:t>id</w:t>
        </w:r>
        <w:r>
          <w:rPr>
            <w:rFonts w:hint="eastAsia"/>
            <w:snapToGrid w:val="0"/>
          </w:rPr>
          <w:t>-UEHistoryInformationFromTheUE</w:t>
        </w:r>
        <w:r>
          <w:tab/>
        </w:r>
        <w:r>
          <w:tab/>
        </w:r>
        <w:r>
          <w:tab/>
          <w:t xml:space="preserve">CRITICALITY </w:t>
        </w:r>
        <w:r>
          <w:rPr>
            <w:snapToGrid w:val="0"/>
          </w:rPr>
          <w:t>ignore</w:t>
        </w:r>
        <w:r>
          <w:tab/>
          <w:t xml:space="preserve">TYPE </w:t>
        </w:r>
        <w:r>
          <w:rPr>
            <w:rFonts w:hint="eastAsia"/>
            <w:snapToGrid w:val="0"/>
          </w:rPr>
          <w:t>UEHistoryInformationFromTheUE</w:t>
        </w:r>
        <w:r>
          <w:tab/>
        </w:r>
        <w:r>
          <w:tab/>
        </w:r>
        <w:r>
          <w:tab/>
        </w:r>
        <w:r>
          <w:tab/>
          <w:t>PRESENCE optional</w:t>
        </w:r>
        <w:r>
          <w:rPr>
            <w:rFonts w:hint="eastAsia"/>
            <w:lang w:eastAsia="zh-CN"/>
          </w:rPr>
          <w:t>}</w:t>
        </w:r>
      </w:ins>
      <w:ins w:id="201" w:author="CATT" w:date="2022-02-09T15:22:00Z">
        <w:r>
          <w:t>|</w:t>
        </w:r>
      </w:ins>
    </w:p>
    <w:p w:rsidR="00DE57C9" w:rsidRDefault="00DE57C9" w:rsidP="00DE57C9">
      <w:pPr>
        <w:pStyle w:val="PL"/>
        <w:rPr>
          <w:lang w:eastAsia="zh-CN"/>
        </w:rPr>
      </w:pPr>
      <w:ins w:id="202" w:author="CATT" w:date="2022-02-09T15:22:00Z">
        <w:r>
          <w:tab/>
          <w:t>{ ID id-</w:t>
        </w:r>
      </w:ins>
      <w:ins w:id="203" w:author="CATT" w:date="2022-02-09T15:23:00Z">
        <w:r>
          <w:rPr>
            <w:rFonts w:hint="eastAsia"/>
            <w:lang w:eastAsia="zh-CN"/>
          </w:rPr>
          <w:t>PSCellChangeIndication</w:t>
        </w:r>
      </w:ins>
      <w:ins w:id="204" w:author="CATT" w:date="2022-02-09T15:22:00Z">
        <w:r>
          <w:tab/>
        </w:r>
        <w:r>
          <w:tab/>
        </w:r>
        <w:r>
          <w:tab/>
        </w:r>
        <w:r>
          <w:tab/>
          <w:t xml:space="preserve">CRITICALITY </w:t>
        </w:r>
      </w:ins>
      <w:ins w:id="205" w:author="CATT" w:date="2022-02-11T10:28:00Z">
        <w:r w:rsidR="00E917E9">
          <w:rPr>
            <w:rFonts w:hint="eastAsia"/>
            <w:lang w:eastAsia="zh-CN"/>
          </w:rPr>
          <w:t>ignore</w:t>
        </w:r>
      </w:ins>
      <w:ins w:id="206" w:author="CATT" w:date="2022-02-09T15:22:00Z">
        <w:r>
          <w:tab/>
          <w:t xml:space="preserve">TYPE </w:t>
        </w:r>
      </w:ins>
      <w:ins w:id="207" w:author="CATT" w:date="2022-02-09T15:26:00Z">
        <w:r>
          <w:rPr>
            <w:rFonts w:hint="eastAsia"/>
            <w:lang w:eastAsia="zh-CN"/>
          </w:rPr>
          <w:t>PSCellChangeIndication</w:t>
        </w:r>
      </w:ins>
      <w:ins w:id="208" w:author="CATT" w:date="2022-02-09T15:22:00Z">
        <w:r>
          <w:tab/>
        </w:r>
        <w:r>
          <w:tab/>
        </w:r>
        <w:r>
          <w:tab/>
        </w:r>
        <w:r>
          <w:tab/>
        </w:r>
        <w:r>
          <w:tab/>
        </w:r>
        <w:r>
          <w:tab/>
        </w:r>
        <w:r>
          <w:tab/>
        </w:r>
        <w:r>
          <w:tab/>
          <w:t>PRESENCE optional}</w:t>
        </w:r>
      </w:ins>
    </w:p>
    <w:p w:rsidR="00DE57C9" w:rsidRDefault="00DE57C9" w:rsidP="00DE57C9">
      <w:pPr>
        <w:pStyle w:val="PL"/>
        <w:rPr>
          <w:ins w:id="209" w:author="Author" w:date="2021-11-23T13:58:00Z"/>
          <w:rFonts w:eastAsia="等线"/>
          <w:snapToGrid w:val="0"/>
          <w:lang w:eastAsia="zh-CN"/>
        </w:rPr>
      </w:pPr>
      <w:ins w:id="210" w:author="Author" w:date="2021-11-23T13:58:00Z">
        <w:r>
          <w:rPr>
            <w:rFonts w:hint="eastAsia"/>
            <w:lang w:eastAsia="zh-CN"/>
          </w:rPr>
          <w:t>,</w:t>
        </w:r>
      </w:ins>
    </w:p>
    <w:p w:rsidR="006D79A4" w:rsidRDefault="006D79A4" w:rsidP="006D79A4">
      <w:pPr>
        <w:pStyle w:val="PL"/>
        <w:ind w:firstLineChars="200" w:firstLine="320"/>
        <w:rPr>
          <w:rFonts w:eastAsia="等线"/>
          <w:snapToGrid w:val="0"/>
          <w:lang w:eastAsia="zh-CN"/>
        </w:rPr>
      </w:pPr>
    </w:p>
    <w:p w:rsidR="006D79A4" w:rsidRPr="00C37D2B" w:rsidRDefault="006D79A4" w:rsidP="006D79A4">
      <w:pPr>
        <w:pStyle w:val="PL"/>
        <w:rPr>
          <w:rFonts w:eastAsia="等线"/>
          <w:snapToGrid w:val="0"/>
          <w:lang w:eastAsia="zh-CN"/>
        </w:rPr>
      </w:pPr>
      <w:r w:rsidRPr="00C37D2B">
        <w:rPr>
          <w:rFonts w:eastAsia="等线"/>
          <w:snapToGrid w:val="0"/>
          <w:lang w:eastAsia="zh-CN"/>
        </w:rPr>
        <w:t>...</w:t>
      </w:r>
    </w:p>
    <w:p w:rsidR="006D79A4" w:rsidRPr="00C37D2B" w:rsidRDefault="006D79A4" w:rsidP="006D79A4">
      <w:pPr>
        <w:pStyle w:val="PL"/>
        <w:rPr>
          <w:rFonts w:eastAsia="等线"/>
          <w:snapToGrid w:val="0"/>
          <w:lang w:eastAsia="zh-CN"/>
        </w:rPr>
      </w:pPr>
      <w:r w:rsidRPr="00C37D2B">
        <w:rPr>
          <w:rFonts w:eastAsia="等线"/>
          <w:snapToGrid w:val="0"/>
          <w:lang w:eastAsia="zh-CN"/>
        </w:rPr>
        <w:t>}</w:t>
      </w:r>
    </w:p>
    <w:p w:rsidR="00DE57C9" w:rsidRPr="002E7491" w:rsidRDefault="00DE57C9" w:rsidP="00DE57C9">
      <w:pPr>
        <w:pStyle w:val="PL"/>
        <w:rPr>
          <w:rFonts w:eastAsia="等线"/>
          <w:snapToGrid w:val="0"/>
          <w:lang w:eastAsia="zh-CN"/>
        </w:rPr>
      </w:pPr>
    </w:p>
    <w:p w:rsidR="00DE57C9" w:rsidRPr="00C37D2B" w:rsidRDefault="00DE57C9" w:rsidP="00F9080E">
      <w:pPr>
        <w:pStyle w:val="PL"/>
        <w:spacing w:line="0" w:lineRule="atLeast"/>
        <w:rPr>
          <w:snapToGrid w:val="0"/>
          <w:lang w:eastAsia="zh-CN"/>
        </w:rPr>
      </w:pPr>
    </w:p>
    <w:p w:rsidR="00F9080E" w:rsidRPr="00C37D2B" w:rsidRDefault="00F9080E" w:rsidP="00F9080E">
      <w:pPr>
        <w:pStyle w:val="PL"/>
        <w:spacing w:line="0" w:lineRule="atLeast"/>
        <w:rPr>
          <w:snapToGrid w:val="0"/>
        </w:rPr>
      </w:pPr>
    </w:p>
    <w:p w:rsidR="00F9080E"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9080E"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9080E" w:rsidRPr="007D448A"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9080E" w:rsidRPr="00C37D2B" w:rsidRDefault="00F9080E" w:rsidP="00F9080E">
      <w:pPr>
        <w:pStyle w:val="3"/>
        <w:spacing w:line="0" w:lineRule="atLeast"/>
      </w:pPr>
      <w:bookmarkStart w:id="211" w:name="_Toc20954613"/>
      <w:bookmarkStart w:id="212" w:name="_Toc29902623"/>
      <w:bookmarkStart w:id="213" w:name="_Toc29906627"/>
      <w:bookmarkStart w:id="214" w:name="_Toc36550621"/>
      <w:bookmarkStart w:id="215" w:name="_Toc45104397"/>
      <w:bookmarkStart w:id="216" w:name="_Toc45227893"/>
      <w:bookmarkStart w:id="217" w:name="_Toc45891707"/>
      <w:bookmarkStart w:id="218" w:name="_Toc51764352"/>
      <w:bookmarkStart w:id="219" w:name="_Toc56528354"/>
      <w:bookmarkStart w:id="220" w:name="_Toc64382322"/>
      <w:bookmarkStart w:id="221" w:name="_Toc66283897"/>
      <w:bookmarkStart w:id="222" w:name="_Toc67911273"/>
      <w:bookmarkStart w:id="223" w:name="_Toc73980051"/>
      <w:bookmarkStart w:id="224" w:name="_Toc81228557"/>
      <w:bookmarkStart w:id="225" w:name="_Toc20954615"/>
      <w:bookmarkStart w:id="226" w:name="_Toc29902625"/>
      <w:bookmarkStart w:id="227" w:name="_Toc29906629"/>
      <w:bookmarkStart w:id="228" w:name="_Toc36550623"/>
      <w:bookmarkStart w:id="229" w:name="_Toc45104399"/>
      <w:bookmarkStart w:id="230" w:name="_Toc45227895"/>
      <w:bookmarkStart w:id="231" w:name="_Toc45891709"/>
      <w:bookmarkStart w:id="232" w:name="_Toc51764354"/>
      <w:bookmarkStart w:id="233" w:name="_Toc56528356"/>
      <w:bookmarkStart w:id="234" w:name="_Toc64382324"/>
      <w:bookmarkStart w:id="235" w:name="_Toc66283899"/>
      <w:bookmarkStart w:id="236" w:name="_Toc67911275"/>
      <w:bookmarkStart w:id="237" w:name="_Toc73980053"/>
      <w:bookmarkStart w:id="238" w:name="_Toc81228559"/>
      <w:r w:rsidRPr="00C37D2B">
        <w:t>9.3.5</w:t>
      </w:r>
      <w:r w:rsidRPr="00C37D2B">
        <w:tab/>
        <w:t>Information Element definitions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rsidR="00F9080E" w:rsidRPr="00C37D2B" w:rsidRDefault="00F9080E" w:rsidP="00F9080E">
      <w:pPr>
        <w:pStyle w:val="PL"/>
        <w:spacing w:line="0" w:lineRule="atLeast"/>
        <w:rPr>
          <w:snapToGrid w:val="0"/>
        </w:rPr>
      </w:pPr>
      <w:r w:rsidRPr="00C37D2B">
        <w:rPr>
          <w:snapToGrid w:val="0"/>
        </w:rPr>
        <w:t>-- ASN1START</w:t>
      </w:r>
    </w:p>
    <w:p w:rsidR="00F9080E" w:rsidRPr="00C37D2B" w:rsidRDefault="00F9080E" w:rsidP="00F9080E">
      <w:pPr>
        <w:pStyle w:val="PL"/>
        <w:rPr>
          <w:snapToGrid w:val="0"/>
        </w:rPr>
      </w:pPr>
      <w:r w:rsidRPr="00C37D2B">
        <w:rPr>
          <w:snapToGrid w:val="0"/>
        </w:rPr>
        <w:t>-- **************************************************************</w:t>
      </w:r>
    </w:p>
    <w:p w:rsidR="00F9080E" w:rsidRPr="00C37D2B" w:rsidRDefault="00F9080E" w:rsidP="00F9080E">
      <w:pPr>
        <w:pStyle w:val="PL"/>
        <w:rPr>
          <w:snapToGrid w:val="0"/>
        </w:rPr>
      </w:pPr>
      <w:r w:rsidRPr="00C37D2B">
        <w:rPr>
          <w:snapToGrid w:val="0"/>
        </w:rPr>
        <w:t>--</w:t>
      </w:r>
    </w:p>
    <w:p w:rsidR="00F9080E" w:rsidRPr="00C37D2B" w:rsidRDefault="00F9080E" w:rsidP="00F9080E">
      <w:pPr>
        <w:pStyle w:val="PL"/>
        <w:rPr>
          <w:snapToGrid w:val="0"/>
        </w:rPr>
      </w:pPr>
      <w:r w:rsidRPr="00C37D2B">
        <w:rPr>
          <w:snapToGrid w:val="0"/>
        </w:rPr>
        <w:t>-- Information Element Definitions</w:t>
      </w:r>
    </w:p>
    <w:p w:rsidR="00F9080E" w:rsidRPr="00C37D2B" w:rsidRDefault="00F9080E" w:rsidP="00F9080E">
      <w:pPr>
        <w:pStyle w:val="PL"/>
        <w:rPr>
          <w:snapToGrid w:val="0"/>
        </w:rPr>
      </w:pPr>
      <w:r w:rsidRPr="00C37D2B">
        <w:rPr>
          <w:snapToGrid w:val="0"/>
        </w:rPr>
        <w:t>--</w:t>
      </w:r>
    </w:p>
    <w:p w:rsidR="00F9080E" w:rsidRPr="00C37D2B" w:rsidRDefault="00F9080E" w:rsidP="00F9080E">
      <w:pPr>
        <w:pStyle w:val="PL"/>
        <w:rPr>
          <w:snapToGrid w:val="0"/>
        </w:rPr>
      </w:pPr>
      <w:r w:rsidRPr="00C37D2B">
        <w:rPr>
          <w:snapToGrid w:val="0"/>
        </w:rPr>
        <w:t>-- **************************************************************</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X2AP-IEs {</w:t>
      </w:r>
    </w:p>
    <w:p w:rsidR="00F9080E" w:rsidRPr="00C37D2B" w:rsidRDefault="00F9080E" w:rsidP="00F9080E">
      <w:pPr>
        <w:pStyle w:val="PL"/>
        <w:rPr>
          <w:snapToGrid w:val="0"/>
        </w:rPr>
      </w:pPr>
      <w:r w:rsidRPr="00C37D2B">
        <w:rPr>
          <w:snapToGrid w:val="0"/>
        </w:rPr>
        <w:t xml:space="preserve">itu-t (0) identified-organization (4) etsi (0) mobileDomain (0) </w:t>
      </w:r>
    </w:p>
    <w:p w:rsidR="00F9080E" w:rsidRPr="00C37D2B" w:rsidRDefault="00F9080E" w:rsidP="00F9080E">
      <w:pPr>
        <w:pStyle w:val="PL"/>
        <w:rPr>
          <w:snapToGrid w:val="0"/>
        </w:rPr>
      </w:pPr>
      <w:r w:rsidRPr="00C37D2B">
        <w:rPr>
          <w:snapToGrid w:val="0"/>
        </w:rPr>
        <w:t>eps-Access (21) modules (3) x2ap (2) version1 (1) x2ap-IEs (2) }</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 xml:space="preserve">DEFINITIONS AUTOMATIC TAGS ::= </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BEGIN</w:t>
      </w:r>
    </w:p>
    <w:p w:rsidR="00F9080E" w:rsidRPr="00C37D2B" w:rsidRDefault="00F9080E" w:rsidP="00F9080E">
      <w:pPr>
        <w:pStyle w:val="PL"/>
        <w:rPr>
          <w:snapToGrid w:val="0"/>
        </w:rPr>
      </w:pPr>
    </w:p>
    <w:p w:rsidR="00F9080E" w:rsidRPr="00C37D2B" w:rsidRDefault="00F9080E" w:rsidP="00F9080E">
      <w:pPr>
        <w:pStyle w:val="PL"/>
        <w:rPr>
          <w:rFonts w:eastAsia="Batang"/>
          <w:snapToGrid w:val="0"/>
        </w:rPr>
      </w:pPr>
      <w:r w:rsidRPr="00C37D2B">
        <w:rPr>
          <w:snapToGrid w:val="0"/>
        </w:rPr>
        <w:t>IMPORTS</w:t>
      </w:r>
    </w:p>
    <w:p w:rsidR="00F9080E" w:rsidRPr="00C37D2B" w:rsidRDefault="00F9080E" w:rsidP="00F9080E">
      <w:pPr>
        <w:pStyle w:val="PL"/>
      </w:pPr>
    </w:p>
    <w:p w:rsidR="00F9080E" w:rsidRPr="00C37D2B" w:rsidRDefault="00F9080E" w:rsidP="00F9080E">
      <w:pPr>
        <w:pStyle w:val="PL"/>
      </w:pPr>
      <w:r w:rsidRPr="00C37D2B">
        <w:tab/>
        <w:t>id-E-RAB-Item,</w:t>
      </w:r>
    </w:p>
    <w:p w:rsidR="00F9080E" w:rsidRPr="00C37D2B" w:rsidRDefault="00F9080E" w:rsidP="00F9080E">
      <w:pPr>
        <w:pStyle w:val="PL"/>
      </w:pPr>
      <w:r w:rsidRPr="00C37D2B">
        <w:tab/>
        <w:t>id-Number-of-Antennaports,</w:t>
      </w:r>
    </w:p>
    <w:p w:rsidR="00F9080E" w:rsidRPr="00C37D2B" w:rsidRDefault="00F9080E" w:rsidP="00F9080E">
      <w:pPr>
        <w:pStyle w:val="PL"/>
      </w:pPr>
      <w:r w:rsidRPr="00C37D2B">
        <w:tab/>
        <w:t>id-MBSFN-Subframe-Info,</w:t>
      </w:r>
    </w:p>
    <w:p w:rsidR="00F9080E" w:rsidRPr="00C37D2B" w:rsidRDefault="00F9080E" w:rsidP="00F9080E">
      <w:pPr>
        <w:pStyle w:val="PL"/>
      </w:pPr>
      <w:r w:rsidRPr="00C37D2B">
        <w:tab/>
        <w:t>id-PRACH-Configuration,</w:t>
      </w:r>
    </w:p>
    <w:p w:rsidR="00F9080E" w:rsidRPr="00C37D2B" w:rsidRDefault="00F9080E" w:rsidP="00F9080E">
      <w:pPr>
        <w:pStyle w:val="PL"/>
      </w:pPr>
      <w:r w:rsidRPr="00C37D2B">
        <w:tab/>
        <w:t>id-CSG-Id,</w:t>
      </w:r>
    </w:p>
    <w:p w:rsidR="00F9080E" w:rsidRPr="00C37D2B" w:rsidRDefault="00F9080E" w:rsidP="00F9080E">
      <w:pPr>
        <w:pStyle w:val="PL"/>
      </w:pPr>
      <w:r w:rsidRPr="00C37D2B">
        <w:rPr>
          <w:snapToGrid w:val="0"/>
          <w:lang w:eastAsia="zh-CN"/>
        </w:rPr>
        <w:tab/>
        <w:t>id-MDTConfiguration,</w:t>
      </w:r>
    </w:p>
    <w:p w:rsidR="00F9080E" w:rsidRPr="00C37D2B" w:rsidRDefault="00F9080E" w:rsidP="00F9080E">
      <w:pPr>
        <w:pStyle w:val="PL"/>
        <w:rPr>
          <w:snapToGrid w:val="0"/>
          <w:lang w:eastAsia="zh-CN"/>
        </w:rPr>
      </w:pPr>
      <w:r w:rsidRPr="00C37D2B">
        <w:tab/>
      </w:r>
      <w:r w:rsidRPr="00C37D2B">
        <w:rPr>
          <w:snapToGrid w:val="0"/>
          <w:lang w:eastAsia="zh-CN"/>
        </w:rPr>
        <w:t>id-SignallingBasedMDTPLMNList,</w:t>
      </w:r>
    </w:p>
    <w:p w:rsidR="00F9080E" w:rsidRPr="00C37D2B" w:rsidRDefault="00F9080E" w:rsidP="00F9080E">
      <w:pPr>
        <w:pStyle w:val="PL"/>
        <w:rPr>
          <w:snapToGrid w:val="0"/>
          <w:lang w:eastAsia="zh-CN"/>
        </w:rPr>
      </w:pPr>
      <w:r w:rsidRPr="00C37D2B">
        <w:rPr>
          <w:snapToGrid w:val="0"/>
          <w:lang w:eastAsia="zh-CN"/>
        </w:rPr>
        <w:tab/>
        <w:t>id-MultibandInfoList,</w:t>
      </w:r>
    </w:p>
    <w:p w:rsidR="00F9080E" w:rsidRPr="00C37D2B" w:rsidRDefault="00F9080E" w:rsidP="00F9080E">
      <w:pPr>
        <w:pStyle w:val="PL"/>
        <w:rPr>
          <w:snapToGrid w:val="0"/>
          <w:lang w:eastAsia="zh-CN"/>
        </w:rPr>
      </w:pPr>
      <w:r w:rsidRPr="00C37D2B">
        <w:rPr>
          <w:snapToGrid w:val="0"/>
          <w:lang w:eastAsia="zh-CN"/>
        </w:rPr>
        <w:tab/>
        <w:t>id-FreqBandIndicatorPriority,</w:t>
      </w:r>
    </w:p>
    <w:p w:rsidR="00F9080E" w:rsidRPr="00C37D2B" w:rsidRDefault="00F9080E" w:rsidP="00F9080E">
      <w:pPr>
        <w:pStyle w:val="PL"/>
        <w:rPr>
          <w:snapToGrid w:val="0"/>
          <w:lang w:eastAsia="zh-CN"/>
        </w:rPr>
      </w:pPr>
      <w:r w:rsidRPr="00C37D2B">
        <w:rPr>
          <w:snapToGrid w:val="0"/>
          <w:lang w:eastAsia="zh-CN"/>
        </w:rPr>
        <w:tab/>
        <w:t>id-NeighbourTAC,</w:t>
      </w:r>
    </w:p>
    <w:p w:rsidR="00F9080E" w:rsidRPr="00C37D2B" w:rsidRDefault="00F9080E" w:rsidP="00F9080E">
      <w:pPr>
        <w:pStyle w:val="PL"/>
        <w:rPr>
          <w:snapToGrid w:val="0"/>
          <w:lang w:eastAsia="zh-CN"/>
        </w:rPr>
      </w:pPr>
      <w:r w:rsidRPr="00C37D2B">
        <w:rPr>
          <w:snapToGrid w:val="0"/>
          <w:lang w:eastAsia="zh-CN"/>
        </w:rPr>
        <w:tab/>
        <w:t>id-Time-UE-StayedInCell-EnhancedGranularity,</w:t>
      </w:r>
    </w:p>
    <w:p w:rsidR="00F9080E" w:rsidRPr="00C37D2B" w:rsidRDefault="00F9080E" w:rsidP="00F9080E">
      <w:pPr>
        <w:pStyle w:val="PL"/>
        <w:rPr>
          <w:snapToGrid w:val="0"/>
          <w:lang w:eastAsia="zh-CN"/>
        </w:rPr>
      </w:pPr>
      <w:r w:rsidRPr="00C37D2B">
        <w:rPr>
          <w:snapToGrid w:val="0"/>
          <w:lang w:eastAsia="zh-CN"/>
        </w:rPr>
        <w:tab/>
        <w:t>id-MBMS-Service-Area-List,</w:t>
      </w:r>
    </w:p>
    <w:p w:rsidR="00F9080E" w:rsidRPr="00C37D2B" w:rsidRDefault="00F9080E" w:rsidP="00F9080E">
      <w:pPr>
        <w:pStyle w:val="PL"/>
        <w:rPr>
          <w:snapToGrid w:val="0"/>
          <w:lang w:eastAsia="zh-CN"/>
        </w:rPr>
      </w:pPr>
      <w:r w:rsidRPr="00C37D2B">
        <w:rPr>
          <w:snapToGrid w:val="0"/>
          <w:lang w:eastAsia="zh-CN"/>
        </w:rPr>
        <w:tab/>
        <w:t>id-HO-cause,</w:t>
      </w:r>
    </w:p>
    <w:p w:rsidR="00F9080E" w:rsidRPr="00C37D2B" w:rsidRDefault="00F9080E" w:rsidP="00F9080E">
      <w:pPr>
        <w:pStyle w:val="PL"/>
        <w:rPr>
          <w:snapToGrid w:val="0"/>
          <w:lang w:eastAsia="zh-CN"/>
        </w:rPr>
      </w:pPr>
      <w:r w:rsidRPr="00C37D2B">
        <w:rPr>
          <w:snapToGrid w:val="0"/>
          <w:lang w:eastAsia="zh-CN"/>
        </w:rPr>
        <w:tab/>
        <w:t>id-eARFCNExtension,</w:t>
      </w:r>
    </w:p>
    <w:p w:rsidR="00F9080E" w:rsidRPr="00C37D2B" w:rsidRDefault="00F9080E" w:rsidP="00F9080E">
      <w:pPr>
        <w:pStyle w:val="PL"/>
        <w:rPr>
          <w:snapToGrid w:val="0"/>
          <w:lang w:eastAsia="zh-CN"/>
        </w:rPr>
      </w:pPr>
      <w:r w:rsidRPr="00C37D2B">
        <w:rPr>
          <w:snapToGrid w:val="0"/>
          <w:lang w:eastAsia="zh-CN"/>
        </w:rPr>
        <w:tab/>
        <w:t>id-DL-EARFCNExtension,</w:t>
      </w:r>
    </w:p>
    <w:p w:rsidR="00F9080E" w:rsidRPr="00C37D2B" w:rsidRDefault="00F9080E" w:rsidP="00F9080E">
      <w:pPr>
        <w:pStyle w:val="PL"/>
        <w:rPr>
          <w:snapToGrid w:val="0"/>
          <w:lang w:eastAsia="zh-CN"/>
        </w:rPr>
      </w:pPr>
      <w:r w:rsidRPr="00C37D2B">
        <w:rPr>
          <w:snapToGrid w:val="0"/>
          <w:lang w:eastAsia="zh-CN"/>
        </w:rPr>
        <w:tab/>
        <w:t>id-UL-EARFCNExtension,</w:t>
      </w:r>
    </w:p>
    <w:p w:rsidR="00F9080E" w:rsidRPr="00C37D2B" w:rsidRDefault="00F9080E" w:rsidP="00F9080E">
      <w:pPr>
        <w:pStyle w:val="PL"/>
        <w:rPr>
          <w:snapToGrid w:val="0"/>
          <w:lang w:eastAsia="zh-CN"/>
        </w:rPr>
      </w:pPr>
      <w:r w:rsidRPr="00C37D2B">
        <w:rPr>
          <w:snapToGrid w:val="0"/>
          <w:lang w:eastAsia="zh-CN"/>
        </w:rPr>
        <w:tab/>
        <w:t>id-M3Configuration,</w:t>
      </w:r>
    </w:p>
    <w:p w:rsidR="00F9080E" w:rsidRPr="00C37D2B" w:rsidRDefault="00F9080E" w:rsidP="00F9080E">
      <w:pPr>
        <w:pStyle w:val="PL"/>
        <w:rPr>
          <w:snapToGrid w:val="0"/>
          <w:lang w:eastAsia="zh-CN"/>
        </w:rPr>
      </w:pPr>
      <w:r w:rsidRPr="00C37D2B">
        <w:rPr>
          <w:snapToGrid w:val="0"/>
          <w:lang w:eastAsia="zh-CN"/>
        </w:rPr>
        <w:tab/>
        <w:t>id-M4Configuration,</w:t>
      </w:r>
    </w:p>
    <w:p w:rsidR="00F9080E" w:rsidRPr="00C37D2B" w:rsidRDefault="00F9080E" w:rsidP="00F9080E">
      <w:pPr>
        <w:pStyle w:val="PL"/>
        <w:rPr>
          <w:snapToGrid w:val="0"/>
          <w:lang w:eastAsia="zh-CN"/>
        </w:rPr>
      </w:pPr>
      <w:r w:rsidRPr="00C37D2B">
        <w:rPr>
          <w:snapToGrid w:val="0"/>
          <w:lang w:eastAsia="zh-CN"/>
        </w:rPr>
        <w:tab/>
        <w:t>id-M5Configuration,</w:t>
      </w:r>
    </w:p>
    <w:p w:rsidR="00F9080E" w:rsidRPr="00C37D2B" w:rsidRDefault="00F9080E" w:rsidP="00F9080E">
      <w:pPr>
        <w:pStyle w:val="PL"/>
        <w:rPr>
          <w:snapToGrid w:val="0"/>
          <w:lang w:eastAsia="zh-CN"/>
        </w:rPr>
      </w:pPr>
      <w:r w:rsidRPr="00C37D2B">
        <w:rPr>
          <w:snapToGrid w:val="0"/>
          <w:lang w:eastAsia="zh-CN"/>
        </w:rPr>
        <w:tab/>
        <w:t>id-MDT-Location-Info,</w:t>
      </w:r>
    </w:p>
    <w:p w:rsidR="00F9080E" w:rsidRPr="00C37D2B" w:rsidRDefault="00F9080E" w:rsidP="00F9080E">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rsidR="00F9080E" w:rsidRPr="00C37D2B" w:rsidRDefault="00F9080E" w:rsidP="00F9080E">
      <w:pPr>
        <w:pStyle w:val="PL"/>
        <w:rPr>
          <w:rFonts w:eastAsia="等线"/>
          <w:snapToGrid w:val="0"/>
          <w:lang w:eastAsia="zh-CN"/>
        </w:rPr>
      </w:pPr>
      <w:r w:rsidRPr="00C37D2B">
        <w:rPr>
          <w:rFonts w:eastAsia="等线"/>
          <w:snapToGrid w:val="0"/>
          <w:lang w:eastAsia="zh-CN"/>
        </w:rPr>
        <w:tab/>
        <w:t>id-NRrestrictionin5GS,</w:t>
      </w:r>
    </w:p>
    <w:p w:rsidR="00F9080E" w:rsidRPr="00C37D2B" w:rsidRDefault="00F9080E" w:rsidP="00F9080E">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rsidR="00F9080E" w:rsidRPr="00C37D2B" w:rsidRDefault="00F9080E" w:rsidP="00F9080E">
      <w:pPr>
        <w:pStyle w:val="PL"/>
        <w:rPr>
          <w:snapToGrid w:val="0"/>
          <w:lang w:eastAsia="zh-CN"/>
        </w:rPr>
      </w:pPr>
      <w:r w:rsidRPr="00C37D2B">
        <w:rPr>
          <w:snapToGrid w:val="0"/>
          <w:lang w:eastAsia="zh-CN"/>
        </w:rPr>
        <w:tab/>
        <w:t>id-UEID,</w:t>
      </w:r>
    </w:p>
    <w:p w:rsidR="00F9080E" w:rsidRPr="00C37D2B" w:rsidRDefault="00F9080E" w:rsidP="00F9080E">
      <w:pPr>
        <w:pStyle w:val="PL"/>
        <w:rPr>
          <w:snapToGrid w:val="0"/>
          <w:lang w:eastAsia="zh-CN"/>
        </w:rPr>
      </w:pPr>
      <w:r w:rsidRPr="00C37D2B">
        <w:rPr>
          <w:snapToGrid w:val="0"/>
          <w:lang w:eastAsia="zh-CN"/>
        </w:rPr>
        <w:tab/>
        <w:t>id-enhancedRNTP,</w:t>
      </w:r>
    </w:p>
    <w:p w:rsidR="00F9080E" w:rsidRPr="00C37D2B" w:rsidRDefault="00F9080E" w:rsidP="00F9080E">
      <w:pPr>
        <w:pStyle w:val="PL"/>
        <w:rPr>
          <w:snapToGrid w:val="0"/>
          <w:lang w:eastAsia="zh-CN"/>
        </w:rPr>
      </w:pPr>
      <w:r w:rsidRPr="00C37D2B">
        <w:rPr>
          <w:snapToGrid w:val="0"/>
          <w:lang w:eastAsia="zh-CN"/>
        </w:rPr>
        <w:tab/>
        <w:t>id-ProSeUEtoNetworkRelaying,</w:t>
      </w:r>
    </w:p>
    <w:p w:rsidR="00F9080E" w:rsidRPr="00C37D2B" w:rsidRDefault="00F9080E" w:rsidP="00F9080E">
      <w:pPr>
        <w:pStyle w:val="PL"/>
        <w:rPr>
          <w:snapToGrid w:val="0"/>
          <w:lang w:eastAsia="zh-CN"/>
        </w:rPr>
      </w:pPr>
      <w:r w:rsidRPr="00C37D2B">
        <w:rPr>
          <w:snapToGrid w:val="0"/>
          <w:lang w:eastAsia="zh-CN"/>
        </w:rPr>
        <w:tab/>
        <w:t>id-M6Configuration,</w:t>
      </w:r>
    </w:p>
    <w:p w:rsidR="00F9080E" w:rsidRPr="00C37D2B" w:rsidRDefault="00F9080E" w:rsidP="00F9080E">
      <w:pPr>
        <w:pStyle w:val="PL"/>
        <w:rPr>
          <w:snapToGrid w:val="0"/>
          <w:lang w:eastAsia="zh-CN"/>
        </w:rPr>
      </w:pPr>
      <w:r w:rsidRPr="00C37D2B">
        <w:rPr>
          <w:snapToGrid w:val="0"/>
          <w:lang w:eastAsia="zh-CN"/>
        </w:rPr>
        <w:tab/>
        <w:t>id-M7Configuration,</w:t>
      </w:r>
    </w:p>
    <w:p w:rsidR="00F9080E" w:rsidRPr="00C37D2B" w:rsidRDefault="00F9080E" w:rsidP="00F9080E">
      <w:pPr>
        <w:pStyle w:val="PL"/>
        <w:rPr>
          <w:snapToGrid w:val="0"/>
        </w:rPr>
      </w:pPr>
      <w:r w:rsidRPr="00C37D2B">
        <w:rPr>
          <w:snapToGrid w:val="0"/>
          <w:lang w:eastAsia="zh-CN"/>
        </w:rPr>
        <w:tab/>
      </w:r>
      <w:r w:rsidRPr="00C37D2B">
        <w:rPr>
          <w:snapToGrid w:val="0"/>
        </w:rPr>
        <w:t>id-OffsetOfNbiotChannelNumberToDL-EARFCN,</w:t>
      </w:r>
    </w:p>
    <w:p w:rsidR="00F9080E" w:rsidRPr="00C37D2B" w:rsidRDefault="00F9080E" w:rsidP="00F9080E">
      <w:pPr>
        <w:pStyle w:val="PL"/>
        <w:rPr>
          <w:snapToGrid w:val="0"/>
          <w:lang w:eastAsia="zh-CN"/>
        </w:rPr>
      </w:pPr>
      <w:r w:rsidRPr="00C37D2B">
        <w:rPr>
          <w:snapToGrid w:val="0"/>
        </w:rPr>
        <w:tab/>
        <w:t>id-OffsetOfNbiotChannelNumberToUL-EARFCN,</w:t>
      </w:r>
    </w:p>
    <w:p w:rsidR="00F9080E" w:rsidRPr="00C37D2B" w:rsidRDefault="00F9080E" w:rsidP="00F9080E">
      <w:pPr>
        <w:pStyle w:val="PL"/>
        <w:rPr>
          <w:snapToGrid w:val="0"/>
          <w:lang w:eastAsia="zh-CN"/>
        </w:rPr>
      </w:pPr>
      <w:r w:rsidRPr="00C37D2B">
        <w:rPr>
          <w:snapToGrid w:val="0"/>
          <w:lang w:eastAsia="zh-CN"/>
        </w:rPr>
        <w:tab/>
        <w:t>id-AdditionalSpecialSubframeExtension-Info,</w:t>
      </w:r>
    </w:p>
    <w:p w:rsidR="00F9080E" w:rsidRPr="00C37D2B" w:rsidRDefault="00F9080E" w:rsidP="00F9080E">
      <w:pPr>
        <w:pStyle w:val="PL"/>
        <w:rPr>
          <w:snapToGrid w:val="0"/>
        </w:rPr>
      </w:pPr>
      <w:r w:rsidRPr="00C37D2B">
        <w:rPr>
          <w:snapToGrid w:val="0"/>
          <w:lang w:eastAsia="zh-CN"/>
        </w:rPr>
        <w:tab/>
      </w:r>
      <w:r w:rsidRPr="00C37D2B">
        <w:rPr>
          <w:snapToGrid w:val="0"/>
        </w:rPr>
        <w:t>id-BandwidthReducedSI,</w:t>
      </w:r>
    </w:p>
    <w:p w:rsidR="00F9080E" w:rsidRPr="00C37D2B" w:rsidRDefault="00F9080E" w:rsidP="00F9080E">
      <w:pPr>
        <w:pStyle w:val="PL"/>
        <w:rPr>
          <w:rFonts w:eastAsia="等线"/>
          <w:snapToGrid w:val="0"/>
          <w:lang w:eastAsia="zh-CN"/>
        </w:rPr>
      </w:pPr>
      <w:r w:rsidRPr="00C37D2B">
        <w:rPr>
          <w:rFonts w:eastAsia="等线"/>
          <w:snapToGrid w:val="0"/>
          <w:lang w:eastAsia="zh-CN"/>
        </w:rPr>
        <w:tab/>
        <w:t>id-extended-e-RAB-MaximumBitrateDL,</w:t>
      </w:r>
    </w:p>
    <w:p w:rsidR="00F9080E" w:rsidRPr="00C37D2B" w:rsidRDefault="00F9080E" w:rsidP="00F9080E">
      <w:pPr>
        <w:pStyle w:val="PL"/>
        <w:rPr>
          <w:rFonts w:eastAsia="等线"/>
          <w:snapToGrid w:val="0"/>
          <w:lang w:eastAsia="zh-CN"/>
        </w:rPr>
      </w:pPr>
      <w:r w:rsidRPr="00C37D2B">
        <w:rPr>
          <w:rFonts w:eastAsia="等线"/>
          <w:snapToGrid w:val="0"/>
          <w:lang w:eastAsia="zh-CN"/>
        </w:rPr>
        <w:tab/>
        <w:t>id-extended-e-RAB-MaximumBitrateUL,</w:t>
      </w:r>
    </w:p>
    <w:p w:rsidR="00F9080E" w:rsidRPr="00C37D2B" w:rsidRDefault="00F9080E" w:rsidP="00F9080E">
      <w:pPr>
        <w:pStyle w:val="PL"/>
        <w:rPr>
          <w:rFonts w:eastAsia="等线"/>
          <w:snapToGrid w:val="0"/>
          <w:lang w:eastAsia="zh-CN"/>
        </w:rPr>
      </w:pPr>
      <w:r w:rsidRPr="00C37D2B">
        <w:rPr>
          <w:rFonts w:eastAsia="等线"/>
          <w:snapToGrid w:val="0"/>
          <w:lang w:eastAsia="zh-CN"/>
        </w:rPr>
        <w:tab/>
        <w:t>id-extended-e-RAB-GuaranteedBitrateDL,</w:t>
      </w:r>
    </w:p>
    <w:p w:rsidR="00F9080E" w:rsidRPr="00C37D2B" w:rsidRDefault="00F9080E" w:rsidP="00F9080E">
      <w:pPr>
        <w:pStyle w:val="PL"/>
        <w:rPr>
          <w:rFonts w:eastAsia="等线"/>
          <w:snapToGrid w:val="0"/>
          <w:lang w:eastAsia="zh-CN"/>
        </w:rPr>
      </w:pPr>
      <w:r w:rsidRPr="00C37D2B">
        <w:rPr>
          <w:rFonts w:eastAsia="等线"/>
          <w:snapToGrid w:val="0"/>
          <w:lang w:eastAsia="zh-CN"/>
        </w:rPr>
        <w:tab/>
        <w:t>id-extended-e-RAB-GuaranteedBitrateUL,</w:t>
      </w:r>
    </w:p>
    <w:p w:rsidR="00F9080E" w:rsidRPr="00C37D2B" w:rsidRDefault="00F9080E" w:rsidP="00F9080E">
      <w:pPr>
        <w:pStyle w:val="PL"/>
        <w:rPr>
          <w:rFonts w:eastAsia="等线"/>
          <w:snapToGrid w:val="0"/>
          <w:lang w:eastAsia="zh-CN"/>
        </w:rPr>
      </w:pPr>
      <w:r w:rsidRPr="00C37D2B">
        <w:rPr>
          <w:rFonts w:eastAsia="等线"/>
          <w:snapToGrid w:val="0"/>
          <w:lang w:eastAsia="zh-CN"/>
        </w:rPr>
        <w:tab/>
        <w:t>id-extended-uEaggregateMaximumBitRateDownlink,</w:t>
      </w:r>
    </w:p>
    <w:p w:rsidR="00F9080E" w:rsidRPr="00C37D2B" w:rsidRDefault="00F9080E" w:rsidP="00F9080E">
      <w:pPr>
        <w:pStyle w:val="PL"/>
        <w:rPr>
          <w:rFonts w:eastAsia="等线"/>
          <w:snapToGrid w:val="0"/>
          <w:lang w:eastAsia="zh-CN"/>
        </w:rPr>
      </w:pPr>
      <w:r w:rsidRPr="00C37D2B">
        <w:rPr>
          <w:rFonts w:eastAsia="等线"/>
          <w:snapToGrid w:val="0"/>
          <w:lang w:eastAsia="zh-CN"/>
        </w:rPr>
        <w:tab/>
        <w:t>id-extended-uEaggregateMaximumBitRateUplink,</w:t>
      </w:r>
    </w:p>
    <w:p w:rsidR="00F9080E" w:rsidRPr="00C37D2B" w:rsidRDefault="00F9080E" w:rsidP="00F9080E">
      <w:pPr>
        <w:pStyle w:val="PL"/>
        <w:rPr>
          <w:rFonts w:eastAsia="等线"/>
          <w:snapToGrid w:val="0"/>
          <w:lang w:eastAsia="zh-CN"/>
        </w:rPr>
      </w:pPr>
      <w:r w:rsidRPr="00C37D2B">
        <w:rPr>
          <w:rFonts w:eastAsia="等线"/>
          <w:snapToGrid w:val="0"/>
          <w:lang w:eastAsia="zh-CN"/>
        </w:rPr>
        <w:tab/>
        <w:t>id-E-RABUsageReport-Item,</w:t>
      </w:r>
    </w:p>
    <w:p w:rsidR="00F9080E" w:rsidRPr="00C37D2B" w:rsidRDefault="00F9080E" w:rsidP="00F9080E">
      <w:pPr>
        <w:pStyle w:val="PL"/>
        <w:rPr>
          <w:rFonts w:eastAsia="等线"/>
          <w:snapToGrid w:val="0"/>
          <w:lang w:eastAsia="zh-CN"/>
        </w:rPr>
      </w:pPr>
      <w:r w:rsidRPr="00C37D2B">
        <w:rPr>
          <w:rFonts w:eastAsia="等线"/>
          <w:snapToGrid w:val="0"/>
          <w:lang w:eastAsia="zh-CN"/>
        </w:rPr>
        <w:tab/>
        <w:t>id-SecondaryRATUsageReport-Item,</w:t>
      </w:r>
    </w:p>
    <w:p w:rsidR="00F9080E" w:rsidRPr="00C37D2B" w:rsidRDefault="00F9080E" w:rsidP="00F9080E">
      <w:pPr>
        <w:pStyle w:val="PL"/>
        <w:rPr>
          <w:snapToGrid w:val="0"/>
        </w:rPr>
      </w:pPr>
      <w:r w:rsidRPr="00C37D2B">
        <w:rPr>
          <w:snapToGrid w:val="0"/>
        </w:rPr>
        <w:tab/>
        <w:t>id-UEAppLayerMeasConfig,</w:t>
      </w:r>
    </w:p>
    <w:p w:rsidR="00F9080E" w:rsidRPr="00C37D2B" w:rsidRDefault="00F9080E" w:rsidP="00F9080E">
      <w:pPr>
        <w:pStyle w:val="PL"/>
        <w:rPr>
          <w:snapToGrid w:val="0"/>
          <w:lang w:eastAsia="zh-CN"/>
        </w:rPr>
      </w:pPr>
      <w:r w:rsidRPr="00C37D2B">
        <w:rPr>
          <w:snapToGrid w:val="0"/>
          <w:lang w:eastAsia="zh-CN"/>
        </w:rPr>
        <w:tab/>
        <w:t>id-DL-scheduling-PDCCH-CCE-usage,</w:t>
      </w:r>
    </w:p>
    <w:p w:rsidR="00F9080E" w:rsidRPr="00C37D2B" w:rsidRDefault="00F9080E" w:rsidP="00F9080E">
      <w:pPr>
        <w:pStyle w:val="PL"/>
        <w:rPr>
          <w:snapToGrid w:val="0"/>
          <w:lang w:eastAsia="zh-CN"/>
        </w:rPr>
      </w:pPr>
      <w:r w:rsidRPr="00C37D2B">
        <w:rPr>
          <w:snapToGrid w:val="0"/>
          <w:lang w:eastAsia="zh-CN"/>
        </w:rPr>
        <w:tab/>
        <w:t>id-UL-scheduling-PDCCH-CCE-usage,</w:t>
      </w:r>
    </w:p>
    <w:p w:rsidR="00F9080E" w:rsidRPr="00C37D2B" w:rsidRDefault="00F9080E" w:rsidP="00F9080E">
      <w:pPr>
        <w:pStyle w:val="PL"/>
        <w:rPr>
          <w:snapToGrid w:val="0"/>
          <w:lang w:eastAsia="zh-CN"/>
        </w:rPr>
      </w:pPr>
      <w:r w:rsidRPr="00C37D2B">
        <w:rPr>
          <w:snapToGrid w:val="0"/>
          <w:lang w:eastAsia="zh-CN"/>
        </w:rPr>
        <w:tab/>
        <w:t>id-DownlinkPacketLossRate,</w:t>
      </w:r>
    </w:p>
    <w:p w:rsidR="00F9080E" w:rsidRPr="00C37D2B" w:rsidRDefault="00F9080E" w:rsidP="00F9080E">
      <w:pPr>
        <w:pStyle w:val="PL"/>
        <w:rPr>
          <w:snapToGrid w:val="0"/>
          <w:lang w:eastAsia="zh-CN"/>
        </w:rPr>
      </w:pPr>
      <w:r w:rsidRPr="00C37D2B">
        <w:rPr>
          <w:snapToGrid w:val="0"/>
          <w:lang w:eastAsia="zh-CN"/>
        </w:rPr>
        <w:tab/>
        <w:t>id-UplinkPacketLossRate,</w:t>
      </w:r>
    </w:p>
    <w:p w:rsidR="00F9080E" w:rsidRPr="00C37D2B" w:rsidRDefault="00F9080E" w:rsidP="00F9080E">
      <w:pPr>
        <w:pStyle w:val="PL"/>
        <w:rPr>
          <w:snapToGrid w:val="0"/>
          <w:lang w:eastAsia="zh-CN"/>
        </w:rPr>
      </w:pPr>
      <w:r w:rsidRPr="00C37D2B">
        <w:rPr>
          <w:snapToGrid w:val="0"/>
          <w:lang w:eastAsia="zh-CN"/>
        </w:rPr>
        <w:tab/>
        <w:t>id-serviceType,</w:t>
      </w:r>
    </w:p>
    <w:p w:rsidR="00F9080E" w:rsidRPr="00C37D2B" w:rsidRDefault="00F9080E" w:rsidP="00F9080E">
      <w:pPr>
        <w:pStyle w:val="PL"/>
        <w:rPr>
          <w:snapToGrid w:val="0"/>
          <w:lang w:eastAsia="zh-CN"/>
        </w:rPr>
      </w:pPr>
      <w:r w:rsidRPr="00C37D2B">
        <w:rPr>
          <w:snapToGrid w:val="0"/>
          <w:lang w:eastAsia="zh-CN"/>
        </w:rPr>
        <w:tab/>
        <w:t>id-ProtectedEUTRAResourceIndication,</w:t>
      </w:r>
    </w:p>
    <w:p w:rsidR="00F9080E" w:rsidRPr="00C37D2B" w:rsidRDefault="00F9080E" w:rsidP="00F9080E">
      <w:pPr>
        <w:pStyle w:val="PL"/>
        <w:rPr>
          <w:snapToGrid w:val="0"/>
          <w:lang w:eastAsia="zh-CN"/>
        </w:rPr>
      </w:pPr>
      <w:r w:rsidRPr="00C37D2B">
        <w:rPr>
          <w:snapToGrid w:val="0"/>
          <w:lang w:eastAsia="zh-CN"/>
        </w:rPr>
        <w:tab/>
        <w:t>id-NRS-NSSS-PowerOffset,</w:t>
      </w:r>
    </w:p>
    <w:p w:rsidR="00F9080E" w:rsidRPr="00C37D2B" w:rsidRDefault="00F9080E" w:rsidP="00F9080E">
      <w:pPr>
        <w:pStyle w:val="PL"/>
        <w:rPr>
          <w:snapToGrid w:val="0"/>
          <w:lang w:eastAsia="zh-CN"/>
        </w:rPr>
      </w:pPr>
      <w:r w:rsidRPr="00C37D2B">
        <w:rPr>
          <w:snapToGrid w:val="0"/>
          <w:lang w:eastAsia="zh-CN"/>
        </w:rPr>
        <w:tab/>
        <w:t>id-NSSS-NumOccasionDifferentPrecoder,</w:t>
      </w:r>
    </w:p>
    <w:p w:rsidR="00F9080E" w:rsidRPr="00C37D2B" w:rsidRDefault="00F9080E" w:rsidP="00F9080E">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239" w:name="_Hlk517289389"/>
      <w:r w:rsidRPr="00C37D2B">
        <w:rPr>
          <w:rFonts w:eastAsia="等线"/>
          <w:snapToGrid w:val="0"/>
          <w:lang w:eastAsia="zh-CN"/>
        </w:rPr>
        <w:t>CNTypeRestrictions</w:t>
      </w:r>
      <w:bookmarkEnd w:id="239"/>
      <w:r w:rsidRPr="00C37D2B">
        <w:rPr>
          <w:rFonts w:eastAsia="等线"/>
          <w:snapToGrid w:val="0"/>
          <w:lang w:eastAsia="zh-CN"/>
        </w:rPr>
        <w:t>,</w:t>
      </w:r>
    </w:p>
    <w:p w:rsidR="00F9080E" w:rsidRPr="00C37D2B" w:rsidRDefault="00F9080E" w:rsidP="00F9080E">
      <w:pPr>
        <w:pStyle w:val="PL"/>
        <w:rPr>
          <w:snapToGrid w:val="0"/>
          <w:lang w:eastAsia="zh-CN"/>
        </w:rPr>
      </w:pPr>
      <w:r w:rsidRPr="00C37D2B">
        <w:rPr>
          <w:snapToGrid w:val="0"/>
          <w:lang w:eastAsia="zh-CN"/>
        </w:rPr>
        <w:tab/>
        <w:t>id-BluetoothMeasurementConfiguration,</w:t>
      </w:r>
    </w:p>
    <w:p w:rsidR="00F9080E" w:rsidRPr="00C37D2B" w:rsidRDefault="00F9080E" w:rsidP="00F9080E">
      <w:pPr>
        <w:pStyle w:val="PL"/>
        <w:rPr>
          <w:snapToGrid w:val="0"/>
          <w:lang w:eastAsia="zh-CN"/>
        </w:rPr>
      </w:pPr>
      <w:r w:rsidRPr="00C37D2B">
        <w:rPr>
          <w:snapToGrid w:val="0"/>
          <w:lang w:eastAsia="zh-CN"/>
        </w:rPr>
        <w:tab/>
        <w:t>id-WLANMeasurementConfiguration,</w:t>
      </w:r>
    </w:p>
    <w:p w:rsidR="00F9080E" w:rsidRPr="00C37D2B" w:rsidRDefault="00F9080E" w:rsidP="00F9080E">
      <w:pPr>
        <w:pStyle w:val="PL"/>
        <w:rPr>
          <w:snapToGrid w:val="0"/>
          <w:lang w:eastAsia="zh-CN"/>
        </w:rPr>
      </w:pPr>
      <w:r w:rsidRPr="00C37D2B">
        <w:rPr>
          <w:snapToGrid w:val="0"/>
          <w:lang w:eastAsia="zh-CN"/>
        </w:rPr>
        <w:tab/>
      </w:r>
      <w:r w:rsidRPr="00C37D2B">
        <w:rPr>
          <w:snapToGrid w:val="0"/>
        </w:rPr>
        <w:t>id-ECGI,</w:t>
      </w:r>
    </w:p>
    <w:p w:rsidR="00F9080E" w:rsidRPr="00C37D2B" w:rsidRDefault="00F9080E" w:rsidP="00F9080E">
      <w:pPr>
        <w:pStyle w:val="PL"/>
        <w:rPr>
          <w:snapToGrid w:val="0"/>
        </w:rPr>
      </w:pPr>
      <w:r w:rsidRPr="00C37D2B">
        <w:rPr>
          <w:snapToGrid w:val="0"/>
          <w:lang w:eastAsia="zh-CN"/>
        </w:rPr>
        <w:tab/>
      </w:r>
      <w:r w:rsidRPr="00C37D2B">
        <w:rPr>
          <w:snapToGrid w:val="0"/>
        </w:rPr>
        <w:t>id-NRCGI,</w:t>
      </w:r>
    </w:p>
    <w:p w:rsidR="00F9080E" w:rsidRPr="00C37D2B" w:rsidRDefault="00F9080E" w:rsidP="00F9080E">
      <w:pPr>
        <w:pStyle w:val="PL"/>
        <w:rPr>
          <w:snapToGrid w:val="0"/>
        </w:rPr>
      </w:pPr>
      <w:r w:rsidRPr="00C37D2B">
        <w:rPr>
          <w:snapToGrid w:val="0"/>
        </w:rPr>
        <w:tab/>
        <w:t>id-MeNBCoordinationAssistanceInformation,</w:t>
      </w:r>
    </w:p>
    <w:p w:rsidR="00F9080E" w:rsidRPr="00C37D2B" w:rsidRDefault="00F9080E" w:rsidP="00F9080E">
      <w:pPr>
        <w:pStyle w:val="PL"/>
        <w:rPr>
          <w:snapToGrid w:val="0"/>
        </w:rPr>
      </w:pPr>
      <w:r w:rsidRPr="00C37D2B">
        <w:rPr>
          <w:snapToGrid w:val="0"/>
        </w:rPr>
        <w:tab/>
        <w:t>id-SgNBCoordinationAssistanceInformation,</w:t>
      </w:r>
    </w:p>
    <w:p w:rsidR="00F9080E" w:rsidRPr="00C37D2B" w:rsidRDefault="00F9080E" w:rsidP="00F9080E">
      <w:pPr>
        <w:pStyle w:val="PL"/>
        <w:rPr>
          <w:szCs w:val="16"/>
        </w:rPr>
      </w:pPr>
      <w:r w:rsidRPr="00C37D2B">
        <w:rPr>
          <w:szCs w:val="16"/>
        </w:rPr>
        <w:tab/>
        <w:t>id-NRNeighbourInfoToAdd,</w:t>
      </w:r>
    </w:p>
    <w:p w:rsidR="00F9080E" w:rsidRPr="00C37D2B" w:rsidRDefault="00F9080E" w:rsidP="00F9080E">
      <w:pPr>
        <w:pStyle w:val="PL"/>
        <w:rPr>
          <w:szCs w:val="16"/>
        </w:rPr>
      </w:pPr>
      <w:r w:rsidRPr="00C37D2B">
        <w:rPr>
          <w:szCs w:val="16"/>
        </w:rPr>
        <w:tab/>
        <w:t>id-LastNG-RANPLMNIdentity,</w:t>
      </w:r>
    </w:p>
    <w:p w:rsidR="00F9080E" w:rsidRPr="00C37D2B" w:rsidRDefault="00F9080E" w:rsidP="00F9080E">
      <w:pPr>
        <w:pStyle w:val="PL"/>
      </w:pPr>
      <w:r w:rsidRPr="00C37D2B">
        <w:tab/>
        <w:t>id-BPLMN-ID-Info-EUTRA,</w:t>
      </w:r>
    </w:p>
    <w:p w:rsidR="00F9080E" w:rsidRDefault="00F9080E" w:rsidP="00F9080E">
      <w:pPr>
        <w:pStyle w:val="PL"/>
      </w:pPr>
      <w:r w:rsidRPr="00C37D2B">
        <w:tab/>
        <w:t>id-NBIoT-UL-DL-AlignmentOffset,</w:t>
      </w:r>
    </w:p>
    <w:p w:rsidR="00F9080E" w:rsidRPr="00C37D2B" w:rsidRDefault="00F9080E" w:rsidP="00F9080E">
      <w:pPr>
        <w:pStyle w:val="PL"/>
        <w:rPr>
          <w:szCs w:val="16"/>
        </w:rPr>
      </w:pPr>
      <w:r w:rsidRPr="003B00F1">
        <w:rPr>
          <w:szCs w:val="16"/>
        </w:rPr>
        <w:tab/>
        <w:t>id-UnlicensedSpectrumRestriction,</w:t>
      </w:r>
    </w:p>
    <w:p w:rsidR="00F9080E" w:rsidRDefault="00F9080E" w:rsidP="00F9080E">
      <w:pPr>
        <w:pStyle w:val="PL"/>
        <w:rPr>
          <w:snapToGrid w:val="0"/>
          <w:lang w:eastAsia="zh-CN"/>
        </w:rPr>
      </w:pPr>
      <w:r>
        <w:rPr>
          <w:szCs w:val="16"/>
        </w:rPr>
        <w:tab/>
      </w:r>
      <w:r>
        <w:rPr>
          <w:snapToGrid w:val="0"/>
          <w:lang w:eastAsia="zh-CN"/>
        </w:rPr>
        <w:t>id-CarrierList,</w:t>
      </w:r>
    </w:p>
    <w:p w:rsidR="00F9080E" w:rsidRDefault="00F9080E" w:rsidP="00F9080E">
      <w:pPr>
        <w:pStyle w:val="PL"/>
        <w:rPr>
          <w:szCs w:val="16"/>
        </w:rPr>
      </w:pPr>
      <w:r>
        <w:rPr>
          <w:snapToGrid w:val="0"/>
          <w:lang w:eastAsia="zh-CN"/>
        </w:rPr>
        <w:tab/>
        <w:t>id-FrequencyShift7p5khz,</w:t>
      </w:r>
    </w:p>
    <w:p w:rsidR="00F9080E" w:rsidRPr="00A030A1" w:rsidRDefault="00F9080E" w:rsidP="00F9080E">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rsidR="00F9080E" w:rsidRPr="00955374" w:rsidRDefault="00F9080E" w:rsidP="00F9080E">
      <w:pPr>
        <w:pStyle w:val="PL"/>
      </w:pPr>
      <w:r w:rsidRPr="00955374">
        <w:rPr>
          <w:snapToGrid w:val="0"/>
          <w:lang w:eastAsia="zh-CN"/>
        </w:rPr>
        <w:tab/>
      </w:r>
      <w:r w:rsidRPr="00955374">
        <w:rPr>
          <w:snapToGrid w:val="0"/>
        </w:rPr>
        <w:t>id-MDTConfigurationNR,</w:t>
      </w:r>
    </w:p>
    <w:p w:rsidR="00F9080E" w:rsidRDefault="00F9080E" w:rsidP="00F9080E">
      <w:pPr>
        <w:pStyle w:val="PL"/>
      </w:pPr>
      <w:r>
        <w:tab/>
        <w:t>id-CSI-RSTransmissionIndication,</w:t>
      </w:r>
    </w:p>
    <w:p w:rsidR="00F9080E" w:rsidRPr="003D752E" w:rsidRDefault="00F9080E" w:rsidP="00F9080E">
      <w:pPr>
        <w:pStyle w:val="PL"/>
      </w:pPr>
      <w:r>
        <w:tab/>
        <w:t>id-QoS-Mapping-Information,</w:t>
      </w:r>
    </w:p>
    <w:p w:rsidR="00F9080E" w:rsidRDefault="00F9080E" w:rsidP="00F9080E">
      <w:pPr>
        <w:pStyle w:val="PL"/>
      </w:pPr>
      <w:r w:rsidRPr="003D752E">
        <w:tab/>
      </w:r>
      <w:r w:rsidRPr="003D752E">
        <w:rPr>
          <w:snapToGrid w:val="0"/>
          <w:lang w:eastAsia="zh-CN"/>
        </w:rPr>
        <w:t>id-</w:t>
      </w:r>
      <w:r w:rsidRPr="003D752E">
        <w:t>IntendedTDD-DL-ULConfiguration-NR,</w:t>
      </w:r>
    </w:p>
    <w:p w:rsidR="00F9080E" w:rsidRPr="00BB46C4" w:rsidRDefault="00F9080E" w:rsidP="00F9080E">
      <w:pPr>
        <w:pStyle w:val="PL"/>
      </w:pPr>
      <w:r w:rsidRPr="00BB46C4">
        <w:tab/>
      </w:r>
      <w:r w:rsidRPr="00BB46C4">
        <w:rPr>
          <w:snapToGrid w:val="0"/>
        </w:rPr>
        <w:t>id-TraceCollectionEntityURI,</w:t>
      </w:r>
    </w:p>
    <w:p w:rsidR="00F9080E" w:rsidRDefault="00F9080E" w:rsidP="00F9080E">
      <w:pPr>
        <w:pStyle w:val="PL"/>
        <w:rPr>
          <w:snapToGrid w:val="0"/>
          <w:lang w:eastAsia="zh-CN"/>
        </w:rPr>
      </w:pPr>
      <w:r>
        <w:rPr>
          <w:snapToGrid w:val="0"/>
        </w:rPr>
        <w:tab/>
        <w:t>id-SFN-Offset,</w:t>
      </w:r>
    </w:p>
    <w:p w:rsidR="00F9080E" w:rsidRDefault="00F9080E" w:rsidP="00F9080E">
      <w:pPr>
        <w:pStyle w:val="PL"/>
        <w:ind w:firstLineChars="200" w:firstLine="320"/>
        <w:rPr>
          <w:ins w:id="240" w:author="Author" w:date="2022-02-07T10:45:00Z"/>
          <w:snapToGrid w:val="0"/>
          <w:lang w:eastAsia="zh-CN"/>
        </w:rPr>
      </w:pPr>
      <w:r>
        <w:rPr>
          <w:snapToGrid w:val="0"/>
          <w:lang w:eastAsia="ko-KR"/>
        </w:rPr>
        <w:t>id-AdditionLocationInformation,</w:t>
      </w:r>
      <w:ins w:id="241" w:author="Author" w:date="2022-02-07T10:45:00Z">
        <w:r w:rsidRPr="00D666A5">
          <w:rPr>
            <w:snapToGrid w:val="0"/>
            <w:lang w:eastAsia="zh-CN"/>
          </w:rPr>
          <w:t xml:space="preserve"> </w:t>
        </w:r>
      </w:ins>
    </w:p>
    <w:p w:rsidR="00F9080E"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242" w:author="Author" w:date="2022-02-07T10:45:00Z"/>
          <w:rFonts w:ascii="Courier New" w:hAnsi="Courier New"/>
          <w:noProof/>
          <w:sz w:val="16"/>
          <w:szCs w:val="16"/>
          <w:lang w:eastAsia="zh-CN"/>
        </w:rPr>
      </w:pPr>
      <w:ins w:id="243" w:author="Author" w:date="2022-02-07T10:45:00Z">
        <w:r>
          <w:rPr>
            <w:rFonts w:ascii="Courier New" w:hAnsi="Courier New"/>
            <w:noProof/>
            <w:sz w:val="16"/>
            <w:szCs w:val="16"/>
            <w:lang w:eastAsia="zh-CN"/>
          </w:rPr>
          <w:t>id-SSB-PositionsInBurst,</w:t>
        </w:r>
      </w:ins>
    </w:p>
    <w:p w:rsidR="00F9080E"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 w:author="Author" w:date="2022-02-07T10:45:00Z"/>
          <w:rFonts w:ascii="Courier New" w:hAnsi="Courier New"/>
          <w:noProof/>
          <w:sz w:val="16"/>
          <w:szCs w:val="16"/>
          <w:lang w:eastAsia="zh-CN"/>
        </w:rPr>
      </w:pPr>
      <w:ins w:id="245" w:author="Author" w:date="2022-02-07T10:45:00Z">
        <w:r>
          <w:rPr>
            <w:rFonts w:ascii="Courier New" w:hAnsi="Courier New"/>
            <w:noProof/>
            <w:sz w:val="16"/>
            <w:szCs w:val="16"/>
            <w:lang w:eastAsia="zh-CN"/>
          </w:rPr>
          <w:tab/>
          <w:t>id-NRCellPRACHConfig,</w:t>
        </w:r>
      </w:ins>
    </w:p>
    <w:p w:rsidR="00F9080E"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Author" w:date="2022-02-07T10:45:00Z"/>
          <w:rFonts w:ascii="Courier New" w:hAnsi="Courier New"/>
          <w:noProof/>
          <w:sz w:val="16"/>
          <w:szCs w:val="16"/>
          <w:lang w:eastAsia="zh-CN"/>
        </w:rPr>
      </w:pPr>
      <w:ins w:id="247" w:author="Author" w:date="2022-02-07T10:45:00Z">
        <w:r>
          <w:rPr>
            <w:rFonts w:ascii="Courier New" w:hAnsi="Courier New"/>
            <w:noProof/>
            <w:sz w:val="16"/>
            <w:szCs w:val="16"/>
            <w:lang w:eastAsia="zh-CN"/>
          </w:rPr>
          <w:tab/>
          <w:t>id-ULCarrierList,</w:t>
        </w:r>
      </w:ins>
    </w:p>
    <w:p w:rsidR="00F9080E" w:rsidRPr="00BB46C4" w:rsidRDefault="00F9080E" w:rsidP="00F9080E">
      <w:pPr>
        <w:pStyle w:val="PL"/>
        <w:ind w:firstLineChars="200" w:firstLine="320"/>
        <w:rPr>
          <w:lang w:eastAsia="zh-CN"/>
        </w:rPr>
      </w:pPr>
      <w:ins w:id="248" w:author="Author" w:date="2022-02-07T10:45:00Z">
        <w:r>
          <w:rPr>
            <w:szCs w:val="16"/>
            <w:lang w:eastAsia="zh-CN"/>
          </w:rPr>
          <w:tab/>
          <w:t>id-TDDULDLConfigurationCommonNR,</w:t>
        </w:r>
      </w:ins>
    </w:p>
    <w:p w:rsidR="00F9080E" w:rsidRPr="00BB46C4" w:rsidRDefault="00F9080E" w:rsidP="00F9080E">
      <w:pPr>
        <w:pStyle w:val="PL"/>
        <w:rPr>
          <w:lang w:eastAsia="zh-CN"/>
        </w:rPr>
      </w:pPr>
    </w:p>
    <w:p w:rsidR="00F9080E" w:rsidRPr="00C37D2B" w:rsidRDefault="00F9080E" w:rsidP="00F9080E">
      <w:pPr>
        <w:pStyle w:val="PL"/>
        <w:rPr>
          <w:szCs w:val="16"/>
        </w:rPr>
      </w:pPr>
    </w:p>
    <w:p w:rsidR="00F9080E" w:rsidRPr="00C37D2B" w:rsidRDefault="00F9080E" w:rsidP="00F9080E">
      <w:pPr>
        <w:pStyle w:val="PL"/>
        <w:rPr>
          <w:szCs w:val="16"/>
        </w:rPr>
      </w:pPr>
      <w:r w:rsidRPr="00C37D2B">
        <w:rPr>
          <w:szCs w:val="16"/>
        </w:rPr>
        <w:tab/>
        <w:t>maxnoofBearers,</w:t>
      </w:r>
    </w:p>
    <w:p w:rsidR="00F9080E" w:rsidRPr="00C37D2B" w:rsidRDefault="00F9080E" w:rsidP="00F9080E">
      <w:pPr>
        <w:pStyle w:val="PL"/>
        <w:rPr>
          <w:szCs w:val="16"/>
        </w:rPr>
      </w:pPr>
      <w:r w:rsidRPr="00C37D2B">
        <w:rPr>
          <w:szCs w:val="16"/>
        </w:rPr>
        <w:tab/>
        <w:t>maxCellineNB,</w:t>
      </w:r>
    </w:p>
    <w:p w:rsidR="00F9080E" w:rsidRPr="00C37D2B" w:rsidRDefault="00F9080E" w:rsidP="00F9080E">
      <w:pPr>
        <w:pStyle w:val="PL"/>
        <w:rPr>
          <w:szCs w:val="16"/>
        </w:rPr>
      </w:pPr>
      <w:r w:rsidRPr="00C37D2B">
        <w:rPr>
          <w:szCs w:val="16"/>
        </w:rPr>
        <w:tab/>
        <w:t>maxEARFCN,</w:t>
      </w:r>
    </w:p>
    <w:p w:rsidR="00F9080E" w:rsidRPr="00C37D2B" w:rsidRDefault="00F9080E" w:rsidP="00F9080E">
      <w:pPr>
        <w:pStyle w:val="PL"/>
        <w:rPr>
          <w:szCs w:val="16"/>
        </w:rPr>
      </w:pPr>
      <w:r w:rsidRPr="00C37D2B">
        <w:rPr>
          <w:szCs w:val="16"/>
        </w:rPr>
        <w:tab/>
        <w:t>maxEARFCNPlusOne,</w:t>
      </w:r>
    </w:p>
    <w:p w:rsidR="00F9080E" w:rsidRPr="00C37D2B" w:rsidRDefault="00F9080E" w:rsidP="00F9080E">
      <w:pPr>
        <w:pStyle w:val="PL"/>
        <w:rPr>
          <w:szCs w:val="16"/>
        </w:rPr>
      </w:pPr>
      <w:r w:rsidRPr="00C37D2B">
        <w:rPr>
          <w:szCs w:val="16"/>
        </w:rPr>
        <w:tab/>
        <w:t>newmaxEARFCN,</w:t>
      </w:r>
    </w:p>
    <w:p w:rsidR="00F9080E" w:rsidRPr="00C37D2B" w:rsidRDefault="00F9080E" w:rsidP="00F9080E">
      <w:pPr>
        <w:pStyle w:val="PL"/>
        <w:rPr>
          <w:szCs w:val="16"/>
        </w:rPr>
      </w:pPr>
      <w:r w:rsidRPr="00C37D2B">
        <w:rPr>
          <w:szCs w:val="16"/>
        </w:rPr>
        <w:tab/>
        <w:t>maxInterfaces,</w:t>
      </w:r>
    </w:p>
    <w:p w:rsidR="00F9080E" w:rsidRPr="00C37D2B" w:rsidRDefault="00F9080E" w:rsidP="00F9080E">
      <w:pPr>
        <w:pStyle w:val="PL"/>
        <w:rPr>
          <w:szCs w:val="16"/>
        </w:rPr>
      </w:pPr>
      <w:r w:rsidRPr="00C37D2B">
        <w:rPr>
          <w:szCs w:val="16"/>
        </w:rPr>
        <w:tab/>
      </w:r>
    </w:p>
    <w:p w:rsidR="00F9080E" w:rsidRPr="00C37D2B" w:rsidRDefault="00F9080E" w:rsidP="00F9080E">
      <w:pPr>
        <w:pStyle w:val="PL"/>
        <w:rPr>
          <w:szCs w:val="16"/>
        </w:rPr>
      </w:pPr>
      <w:r w:rsidRPr="00C37D2B">
        <w:rPr>
          <w:szCs w:val="16"/>
        </w:rPr>
        <w:tab/>
        <w:t>maxnoofBands,</w:t>
      </w:r>
    </w:p>
    <w:p w:rsidR="00F9080E" w:rsidRPr="00C37D2B" w:rsidRDefault="00F9080E" w:rsidP="00F9080E">
      <w:pPr>
        <w:pStyle w:val="PL"/>
        <w:rPr>
          <w:szCs w:val="16"/>
        </w:rPr>
      </w:pPr>
      <w:r w:rsidRPr="00C37D2B">
        <w:rPr>
          <w:szCs w:val="16"/>
        </w:rPr>
        <w:tab/>
        <w:t>maxnoofBPLMNs,</w:t>
      </w:r>
    </w:p>
    <w:p w:rsidR="00F9080E" w:rsidRPr="00C37D2B" w:rsidRDefault="00F9080E" w:rsidP="00F9080E">
      <w:pPr>
        <w:pStyle w:val="PL"/>
        <w:rPr>
          <w:szCs w:val="16"/>
        </w:rPr>
      </w:pPr>
      <w:r w:rsidRPr="00C37D2B">
        <w:rPr>
          <w:szCs w:val="16"/>
        </w:rPr>
        <w:tab/>
        <w:t>maxnoofAdditionalPLMNs,</w:t>
      </w:r>
    </w:p>
    <w:p w:rsidR="00F9080E" w:rsidRPr="00C37D2B" w:rsidRDefault="00F9080E" w:rsidP="00F9080E">
      <w:pPr>
        <w:pStyle w:val="PL"/>
        <w:rPr>
          <w:szCs w:val="16"/>
        </w:rPr>
      </w:pPr>
      <w:r w:rsidRPr="00C37D2B">
        <w:rPr>
          <w:szCs w:val="16"/>
        </w:rPr>
        <w:tab/>
        <w:t>maxnoofCells,</w:t>
      </w:r>
    </w:p>
    <w:p w:rsidR="00F9080E" w:rsidRPr="00C37D2B" w:rsidRDefault="00F9080E" w:rsidP="00F9080E">
      <w:pPr>
        <w:pStyle w:val="PL"/>
        <w:rPr>
          <w:szCs w:val="16"/>
        </w:rPr>
      </w:pPr>
      <w:r w:rsidRPr="00C37D2B">
        <w:rPr>
          <w:szCs w:val="16"/>
        </w:rPr>
        <w:tab/>
        <w:t>maxnoofEPLMNs,</w:t>
      </w:r>
    </w:p>
    <w:p w:rsidR="00F9080E" w:rsidRPr="00C37D2B" w:rsidRDefault="00F9080E" w:rsidP="00F9080E">
      <w:pPr>
        <w:pStyle w:val="PL"/>
        <w:rPr>
          <w:szCs w:val="16"/>
        </w:rPr>
      </w:pPr>
      <w:r w:rsidRPr="00C37D2B">
        <w:rPr>
          <w:szCs w:val="16"/>
        </w:rPr>
        <w:tab/>
        <w:t>maxnoofEPLMNsPlusOne,</w:t>
      </w:r>
    </w:p>
    <w:p w:rsidR="00F9080E" w:rsidRPr="00C37D2B" w:rsidRDefault="00F9080E" w:rsidP="00F9080E">
      <w:pPr>
        <w:pStyle w:val="PL"/>
        <w:rPr>
          <w:szCs w:val="16"/>
        </w:rPr>
      </w:pPr>
      <w:r w:rsidRPr="00C37D2B">
        <w:rPr>
          <w:szCs w:val="16"/>
        </w:rPr>
        <w:tab/>
        <w:t>maxnoofForbLACs,</w:t>
      </w:r>
    </w:p>
    <w:p w:rsidR="00F9080E" w:rsidRPr="00C37D2B" w:rsidRDefault="00F9080E" w:rsidP="00F9080E">
      <w:pPr>
        <w:pStyle w:val="PL"/>
        <w:rPr>
          <w:szCs w:val="16"/>
        </w:rPr>
      </w:pPr>
      <w:r w:rsidRPr="00C37D2B">
        <w:rPr>
          <w:szCs w:val="16"/>
        </w:rPr>
        <w:tab/>
        <w:t>maxnoofForbTACs,</w:t>
      </w:r>
    </w:p>
    <w:p w:rsidR="00F9080E" w:rsidRPr="00C37D2B" w:rsidRDefault="00F9080E" w:rsidP="00F9080E">
      <w:pPr>
        <w:pStyle w:val="PL"/>
        <w:rPr>
          <w:szCs w:val="16"/>
        </w:rPr>
      </w:pPr>
      <w:r w:rsidRPr="00C37D2B">
        <w:rPr>
          <w:szCs w:val="16"/>
        </w:rPr>
        <w:tab/>
        <w:t>maxnoofNeighbours,</w:t>
      </w:r>
    </w:p>
    <w:p w:rsidR="00F9080E" w:rsidRPr="00C37D2B" w:rsidRDefault="00F9080E" w:rsidP="00F9080E">
      <w:pPr>
        <w:pStyle w:val="PL"/>
        <w:rPr>
          <w:szCs w:val="16"/>
        </w:rPr>
      </w:pPr>
      <w:r w:rsidRPr="00C37D2B">
        <w:rPr>
          <w:szCs w:val="16"/>
        </w:rPr>
        <w:tab/>
        <w:t>maxnoofPRBs,</w:t>
      </w:r>
    </w:p>
    <w:p w:rsidR="00F9080E" w:rsidRPr="00C37D2B" w:rsidRDefault="00F9080E" w:rsidP="00F9080E">
      <w:pPr>
        <w:pStyle w:val="PL"/>
        <w:rPr>
          <w:szCs w:val="16"/>
        </w:rPr>
      </w:pPr>
      <w:r w:rsidRPr="00C37D2B">
        <w:rPr>
          <w:szCs w:val="16"/>
        </w:rPr>
        <w:tab/>
        <w:t>maxNrOfErrors,</w:t>
      </w:r>
    </w:p>
    <w:p w:rsidR="00F9080E" w:rsidRPr="00C37D2B" w:rsidRDefault="00F9080E" w:rsidP="00F9080E">
      <w:pPr>
        <w:pStyle w:val="PL"/>
        <w:rPr>
          <w:szCs w:val="16"/>
          <w:lang w:eastAsia="zh-CN"/>
        </w:rPr>
      </w:pPr>
      <w:r w:rsidRPr="00C37D2B">
        <w:rPr>
          <w:szCs w:val="16"/>
        </w:rPr>
        <w:tab/>
        <w:t>maxPools</w:t>
      </w:r>
      <w:r w:rsidRPr="00C37D2B">
        <w:rPr>
          <w:szCs w:val="16"/>
          <w:lang w:eastAsia="zh-CN"/>
        </w:rPr>
        <w:t>,</w:t>
      </w:r>
    </w:p>
    <w:p w:rsidR="00F9080E" w:rsidRPr="00C37D2B" w:rsidRDefault="00F9080E" w:rsidP="00F9080E">
      <w:pPr>
        <w:pStyle w:val="PL"/>
        <w:rPr>
          <w:szCs w:val="16"/>
        </w:rPr>
      </w:pPr>
      <w:r w:rsidRPr="00C37D2B">
        <w:rPr>
          <w:szCs w:val="16"/>
          <w:lang w:eastAsia="zh-CN"/>
        </w:rPr>
        <w:tab/>
      </w:r>
      <w:r w:rsidRPr="00C37D2B">
        <w:rPr>
          <w:szCs w:val="16"/>
        </w:rPr>
        <w:t>maxnoofMBSFN,</w:t>
      </w:r>
    </w:p>
    <w:p w:rsidR="00F9080E" w:rsidRPr="00C37D2B" w:rsidRDefault="00F9080E" w:rsidP="00F9080E">
      <w:pPr>
        <w:pStyle w:val="PL"/>
        <w:rPr>
          <w:szCs w:val="16"/>
        </w:rPr>
      </w:pPr>
      <w:r w:rsidRPr="00C37D2B">
        <w:rPr>
          <w:szCs w:val="16"/>
        </w:rPr>
        <w:tab/>
        <w:t>maxnoofTAforMDT,</w:t>
      </w:r>
    </w:p>
    <w:p w:rsidR="00F9080E" w:rsidRPr="00C37D2B" w:rsidRDefault="00F9080E" w:rsidP="00F9080E">
      <w:pPr>
        <w:pStyle w:val="PL"/>
        <w:rPr>
          <w:szCs w:val="16"/>
        </w:rPr>
      </w:pPr>
      <w:r w:rsidRPr="00C37D2B">
        <w:rPr>
          <w:szCs w:val="16"/>
        </w:rPr>
        <w:tab/>
        <w:t>maxnoofCellIDforMDT,</w:t>
      </w:r>
    </w:p>
    <w:p w:rsidR="00F9080E" w:rsidRPr="00C37D2B" w:rsidRDefault="00F9080E" w:rsidP="00F9080E">
      <w:pPr>
        <w:pStyle w:val="PL"/>
        <w:rPr>
          <w:szCs w:val="16"/>
        </w:rPr>
      </w:pPr>
      <w:r w:rsidRPr="00C37D2B">
        <w:rPr>
          <w:szCs w:val="16"/>
        </w:rPr>
        <w:tab/>
        <w:t>maxnoofMBMSServiceAreaIdentities,</w:t>
      </w:r>
    </w:p>
    <w:p w:rsidR="00F9080E" w:rsidRPr="00C37D2B" w:rsidRDefault="00F9080E" w:rsidP="00F9080E">
      <w:pPr>
        <w:pStyle w:val="PL"/>
        <w:rPr>
          <w:szCs w:val="16"/>
        </w:rPr>
      </w:pPr>
      <w:r w:rsidRPr="00C37D2B">
        <w:rPr>
          <w:szCs w:val="16"/>
        </w:rPr>
        <w:tab/>
        <w:t>maxnoofMDTPLMNs,</w:t>
      </w:r>
    </w:p>
    <w:p w:rsidR="00F9080E" w:rsidRPr="00C37D2B" w:rsidRDefault="00F9080E" w:rsidP="00F9080E">
      <w:pPr>
        <w:pStyle w:val="PL"/>
        <w:rPr>
          <w:szCs w:val="16"/>
        </w:rPr>
      </w:pPr>
      <w:r w:rsidRPr="00C37D2B">
        <w:rPr>
          <w:szCs w:val="16"/>
        </w:rPr>
        <w:tab/>
        <w:t>maxnoofCoMPHypothesisSet,</w:t>
      </w:r>
    </w:p>
    <w:p w:rsidR="00F9080E" w:rsidRPr="00C37D2B" w:rsidRDefault="00F9080E" w:rsidP="00F9080E">
      <w:pPr>
        <w:pStyle w:val="PL"/>
        <w:rPr>
          <w:szCs w:val="16"/>
        </w:rPr>
      </w:pPr>
      <w:r w:rsidRPr="00C37D2B">
        <w:rPr>
          <w:szCs w:val="16"/>
        </w:rPr>
        <w:tab/>
        <w:t>maxnoofCoMPCells,</w:t>
      </w:r>
    </w:p>
    <w:p w:rsidR="00F9080E" w:rsidRPr="00C37D2B" w:rsidRDefault="00F9080E" w:rsidP="00F9080E">
      <w:pPr>
        <w:pStyle w:val="PL"/>
        <w:rPr>
          <w:szCs w:val="16"/>
        </w:rPr>
      </w:pPr>
      <w:r w:rsidRPr="00C37D2B">
        <w:rPr>
          <w:szCs w:val="16"/>
        </w:rPr>
        <w:tab/>
        <w:t>maxUEReport,</w:t>
      </w:r>
    </w:p>
    <w:p w:rsidR="00F9080E" w:rsidRPr="00C37D2B" w:rsidRDefault="00F9080E" w:rsidP="00F9080E">
      <w:pPr>
        <w:pStyle w:val="PL"/>
        <w:rPr>
          <w:szCs w:val="16"/>
        </w:rPr>
      </w:pPr>
      <w:r w:rsidRPr="00C37D2B">
        <w:rPr>
          <w:szCs w:val="16"/>
        </w:rPr>
        <w:tab/>
        <w:t>maxCellReport,</w:t>
      </w:r>
    </w:p>
    <w:p w:rsidR="00F9080E" w:rsidRPr="00C37D2B" w:rsidRDefault="00F9080E" w:rsidP="00F9080E">
      <w:pPr>
        <w:pStyle w:val="PL"/>
        <w:rPr>
          <w:szCs w:val="16"/>
        </w:rPr>
      </w:pPr>
      <w:r w:rsidRPr="00C37D2B">
        <w:rPr>
          <w:szCs w:val="16"/>
        </w:rPr>
        <w:tab/>
        <w:t>maxnoofPA,</w:t>
      </w:r>
    </w:p>
    <w:p w:rsidR="00F9080E" w:rsidRPr="00C37D2B" w:rsidRDefault="00F9080E" w:rsidP="00F9080E">
      <w:pPr>
        <w:pStyle w:val="PL"/>
        <w:rPr>
          <w:szCs w:val="16"/>
        </w:rPr>
      </w:pPr>
      <w:r w:rsidRPr="00C37D2B">
        <w:rPr>
          <w:szCs w:val="16"/>
        </w:rPr>
        <w:tab/>
        <w:t>maxCSIProcess,</w:t>
      </w:r>
    </w:p>
    <w:p w:rsidR="00F9080E" w:rsidRPr="00C37D2B" w:rsidRDefault="00F9080E" w:rsidP="00F9080E">
      <w:pPr>
        <w:pStyle w:val="PL"/>
        <w:rPr>
          <w:szCs w:val="16"/>
        </w:rPr>
      </w:pPr>
      <w:r w:rsidRPr="00C37D2B">
        <w:rPr>
          <w:szCs w:val="16"/>
        </w:rPr>
        <w:tab/>
        <w:t>maxCSIReport,</w:t>
      </w:r>
    </w:p>
    <w:p w:rsidR="00F9080E" w:rsidRPr="00C37D2B" w:rsidRDefault="00F9080E" w:rsidP="00F9080E">
      <w:pPr>
        <w:pStyle w:val="PL"/>
        <w:rPr>
          <w:szCs w:val="16"/>
        </w:rPr>
      </w:pPr>
      <w:r w:rsidRPr="00C37D2B">
        <w:rPr>
          <w:szCs w:val="16"/>
        </w:rPr>
        <w:tab/>
        <w:t>maxSubband,</w:t>
      </w:r>
    </w:p>
    <w:p w:rsidR="00F9080E" w:rsidRPr="00C37D2B" w:rsidRDefault="00F9080E" w:rsidP="00F9080E">
      <w:pPr>
        <w:pStyle w:val="PL"/>
        <w:rPr>
          <w:szCs w:val="16"/>
        </w:rPr>
      </w:pPr>
      <w:r w:rsidRPr="00C37D2B">
        <w:rPr>
          <w:szCs w:val="16"/>
        </w:rPr>
        <w:tab/>
      </w:r>
      <w:r w:rsidRPr="00C37D2B">
        <w:rPr>
          <w:rFonts w:eastAsia="等线"/>
          <w:lang w:eastAsia="zh-CN"/>
        </w:rPr>
        <w:t>maxnooftimeperiods</w:t>
      </w:r>
      <w:r w:rsidRPr="00C37D2B">
        <w:rPr>
          <w:szCs w:val="16"/>
        </w:rPr>
        <w:t>,</w:t>
      </w:r>
    </w:p>
    <w:p w:rsidR="00F9080E" w:rsidRPr="00C37D2B" w:rsidRDefault="00F9080E" w:rsidP="00F9080E">
      <w:pPr>
        <w:pStyle w:val="PL"/>
      </w:pPr>
      <w:r w:rsidRPr="00C37D2B">
        <w:rPr>
          <w:szCs w:val="16"/>
        </w:rPr>
        <w:tab/>
      </w:r>
      <w:r w:rsidRPr="00C37D2B">
        <w:t>maxnoofCellIDforQMC,</w:t>
      </w:r>
    </w:p>
    <w:p w:rsidR="00F9080E" w:rsidRPr="00C37D2B" w:rsidRDefault="00F9080E" w:rsidP="00F9080E">
      <w:pPr>
        <w:pStyle w:val="PL"/>
      </w:pPr>
      <w:r w:rsidRPr="00C37D2B">
        <w:tab/>
        <w:t>maxnoofTAforQMC,</w:t>
      </w:r>
    </w:p>
    <w:p w:rsidR="00F9080E" w:rsidRPr="00C37D2B" w:rsidRDefault="00F9080E" w:rsidP="00F9080E">
      <w:pPr>
        <w:pStyle w:val="PL"/>
      </w:pPr>
      <w:r w:rsidRPr="00C37D2B">
        <w:tab/>
        <w:t>maxnoofPLMNforQMC</w:t>
      </w:r>
      <w:r w:rsidRPr="00C37D2B">
        <w:rPr>
          <w:szCs w:val="16"/>
        </w:rPr>
        <w:t>,</w:t>
      </w:r>
    </w:p>
    <w:p w:rsidR="00F9080E" w:rsidRPr="00C37D2B" w:rsidRDefault="00F9080E" w:rsidP="00F9080E">
      <w:pPr>
        <w:pStyle w:val="PL"/>
        <w:rPr>
          <w:szCs w:val="16"/>
        </w:rPr>
      </w:pPr>
      <w:r w:rsidRPr="00C37D2B">
        <w:rPr>
          <w:szCs w:val="16"/>
        </w:rPr>
        <w:tab/>
        <w:t>maxUEsinengNBDU,</w:t>
      </w:r>
    </w:p>
    <w:p w:rsidR="00F9080E" w:rsidRPr="00C37D2B" w:rsidRDefault="00F9080E" w:rsidP="00F9080E">
      <w:pPr>
        <w:pStyle w:val="PL"/>
        <w:rPr>
          <w:szCs w:val="16"/>
        </w:rPr>
      </w:pPr>
      <w:r w:rsidRPr="00C37D2B">
        <w:rPr>
          <w:szCs w:val="16"/>
        </w:rPr>
        <w:tab/>
        <w:t>maxnoofProtectedResourcePatterns,</w:t>
      </w:r>
    </w:p>
    <w:p w:rsidR="00F9080E" w:rsidRPr="00C37D2B" w:rsidRDefault="00F9080E" w:rsidP="00F9080E">
      <w:pPr>
        <w:pStyle w:val="PL"/>
        <w:rPr>
          <w:szCs w:val="16"/>
        </w:rPr>
      </w:pPr>
      <w:r w:rsidRPr="00C37D2B">
        <w:rPr>
          <w:szCs w:val="16"/>
        </w:rPr>
        <w:tab/>
        <w:t>maxnoNRcellsSpectrumSharingWithE-UTRA,</w:t>
      </w:r>
    </w:p>
    <w:p w:rsidR="00F9080E" w:rsidRPr="00C37D2B" w:rsidRDefault="00F9080E" w:rsidP="00F9080E">
      <w:pPr>
        <w:pStyle w:val="PL"/>
        <w:rPr>
          <w:szCs w:val="16"/>
        </w:rPr>
      </w:pPr>
      <w:r w:rsidRPr="00C37D2B">
        <w:rPr>
          <w:szCs w:val="16"/>
        </w:rPr>
        <w:tab/>
        <w:t>maxnoofNrCellBands,</w:t>
      </w:r>
    </w:p>
    <w:p w:rsidR="00F9080E" w:rsidRPr="00C37D2B" w:rsidRDefault="00F9080E" w:rsidP="00F9080E">
      <w:pPr>
        <w:pStyle w:val="PL"/>
        <w:rPr>
          <w:szCs w:val="16"/>
        </w:rPr>
      </w:pPr>
      <w:r w:rsidRPr="00C37D2B">
        <w:rPr>
          <w:szCs w:val="16"/>
        </w:rPr>
        <w:tab/>
        <w:t>maxnoofBluetoothName,</w:t>
      </w:r>
    </w:p>
    <w:p w:rsidR="00F9080E" w:rsidRPr="00C37D2B" w:rsidRDefault="00F9080E" w:rsidP="00F9080E">
      <w:pPr>
        <w:pStyle w:val="PL"/>
        <w:rPr>
          <w:szCs w:val="16"/>
        </w:rPr>
      </w:pPr>
      <w:r w:rsidRPr="00C37D2B">
        <w:rPr>
          <w:szCs w:val="16"/>
        </w:rPr>
        <w:tab/>
        <w:t>maxnoofWLANName,</w:t>
      </w:r>
    </w:p>
    <w:p w:rsidR="00F9080E" w:rsidRPr="00C37D2B" w:rsidRDefault="00F9080E" w:rsidP="00F9080E">
      <w:pPr>
        <w:pStyle w:val="PL"/>
        <w:rPr>
          <w:szCs w:val="16"/>
        </w:rPr>
      </w:pPr>
      <w:r w:rsidRPr="00C37D2B">
        <w:rPr>
          <w:szCs w:val="16"/>
        </w:rPr>
        <w:tab/>
      </w:r>
      <w:r w:rsidRPr="00C37D2B">
        <w:rPr>
          <w:rFonts w:cs="Courier New"/>
        </w:rPr>
        <w:t>maxofNRNeighbours</w:t>
      </w:r>
      <w:r w:rsidRPr="00C37D2B">
        <w:rPr>
          <w:szCs w:val="16"/>
        </w:rPr>
        <w:t>,</w:t>
      </w:r>
    </w:p>
    <w:p w:rsidR="00F9080E" w:rsidRPr="00C37D2B" w:rsidRDefault="00F9080E" w:rsidP="00F9080E">
      <w:pPr>
        <w:pStyle w:val="PL"/>
        <w:rPr>
          <w:szCs w:val="16"/>
        </w:rPr>
      </w:pPr>
      <w:r w:rsidRPr="00C37D2B">
        <w:rPr>
          <w:szCs w:val="16"/>
        </w:rPr>
        <w:tab/>
      </w:r>
      <w:r w:rsidRPr="00C37D2B">
        <w:rPr>
          <w:snapToGrid w:val="0"/>
        </w:rPr>
        <w:t>maxnoofextBPLMNs,</w:t>
      </w:r>
    </w:p>
    <w:p w:rsidR="00F9080E" w:rsidRPr="00C37D2B" w:rsidRDefault="00F9080E" w:rsidP="00F9080E">
      <w:pPr>
        <w:pStyle w:val="PL"/>
        <w:rPr>
          <w:snapToGrid w:val="0"/>
        </w:rPr>
      </w:pPr>
      <w:r w:rsidRPr="00C37D2B">
        <w:rPr>
          <w:snapToGrid w:val="0"/>
        </w:rPr>
        <w:tab/>
        <w:t>maxnoofTLAs,</w:t>
      </w:r>
    </w:p>
    <w:p w:rsidR="00F9080E" w:rsidRPr="00AB13B6" w:rsidRDefault="00F9080E" w:rsidP="00F9080E">
      <w:pPr>
        <w:pStyle w:val="PL"/>
        <w:rPr>
          <w:snapToGrid w:val="0"/>
        </w:rPr>
      </w:pPr>
      <w:r w:rsidRPr="00C37D2B">
        <w:rPr>
          <w:snapToGrid w:val="0"/>
        </w:rPr>
        <w:tab/>
        <w:t>maxnoofGTPTLAs</w:t>
      </w:r>
      <w:r w:rsidRPr="00AB13B6">
        <w:rPr>
          <w:snapToGrid w:val="0"/>
        </w:rPr>
        <w:t>,</w:t>
      </w:r>
    </w:p>
    <w:p w:rsidR="00F9080E" w:rsidRDefault="00F9080E" w:rsidP="00F9080E">
      <w:pPr>
        <w:pStyle w:val="PL"/>
        <w:rPr>
          <w:snapToGrid w:val="0"/>
        </w:rPr>
      </w:pPr>
      <w:r w:rsidRPr="00AB13B6">
        <w:rPr>
          <w:snapToGrid w:val="0"/>
        </w:rPr>
        <w:tab/>
        <w:t>maxnoofTNLAssociations</w:t>
      </w:r>
      <w:r>
        <w:rPr>
          <w:snapToGrid w:val="0"/>
        </w:rPr>
        <w:t>,</w:t>
      </w:r>
    </w:p>
    <w:p w:rsidR="00F9080E" w:rsidRDefault="00F9080E" w:rsidP="00F9080E">
      <w:pPr>
        <w:pStyle w:val="PL"/>
        <w:rPr>
          <w:snapToGrid w:val="0"/>
          <w:lang w:eastAsia="zh-CN"/>
        </w:rPr>
      </w:pPr>
      <w:r>
        <w:rPr>
          <w:snapToGrid w:val="0"/>
        </w:rPr>
        <w:tab/>
      </w:r>
      <w:r w:rsidRPr="00362BE1">
        <w:rPr>
          <w:lang w:eastAsia="ja-JP"/>
        </w:rPr>
        <w:t>maxnoofCellsinCHO</w:t>
      </w:r>
      <w:r>
        <w:rPr>
          <w:rFonts w:hint="eastAsia"/>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rsidR="00F9080E" w:rsidRDefault="00F9080E" w:rsidP="00F9080E">
      <w:pPr>
        <w:pStyle w:val="PL"/>
        <w:rPr>
          <w:szCs w:val="16"/>
          <w:lang w:eastAsia="zh-CN"/>
        </w:rPr>
      </w:pPr>
      <w:r>
        <w:rPr>
          <w:snapToGrid w:val="0"/>
          <w:lang w:eastAsia="zh-CN"/>
        </w:rPr>
        <w:tab/>
      </w:r>
      <w:r>
        <w:rPr>
          <w:szCs w:val="16"/>
        </w:rPr>
        <w:t>maxnoofSSBAreas</w:t>
      </w:r>
      <w:r>
        <w:rPr>
          <w:szCs w:val="16"/>
          <w:lang w:eastAsia="zh-CN"/>
        </w:rPr>
        <w:t>,</w:t>
      </w:r>
    </w:p>
    <w:p w:rsidR="00F9080E" w:rsidRDefault="00F9080E" w:rsidP="00F9080E">
      <w:pPr>
        <w:pStyle w:val="PL"/>
      </w:pPr>
      <w:r>
        <w:tab/>
        <w:t>maxnoofNRSCSs,</w:t>
      </w:r>
    </w:p>
    <w:p w:rsidR="00F9080E" w:rsidRDefault="00F9080E" w:rsidP="00F9080E">
      <w:pPr>
        <w:pStyle w:val="PL"/>
        <w:rPr>
          <w:szCs w:val="16"/>
          <w:lang w:eastAsia="zh-CN"/>
        </w:rPr>
      </w:pPr>
      <w:r>
        <w:rPr>
          <w:szCs w:val="16"/>
        </w:rPr>
        <w:tab/>
        <w:t>maxnoof</w:t>
      </w:r>
      <w:r>
        <w:rPr>
          <w:szCs w:val="16"/>
          <w:lang w:eastAsia="zh-CN"/>
        </w:rPr>
        <w:t>NR</w:t>
      </w:r>
      <w:r>
        <w:rPr>
          <w:szCs w:val="16"/>
        </w:rPr>
        <w:t>PhysicalResourceBlocks,</w:t>
      </w:r>
    </w:p>
    <w:p w:rsidR="00F9080E" w:rsidRPr="00FD0425" w:rsidRDefault="00F9080E" w:rsidP="00F9080E">
      <w:pPr>
        <w:pStyle w:val="PL"/>
        <w:rPr>
          <w:ins w:id="249" w:author="Author" w:date="2021-11-23T14:01:00Z"/>
        </w:rPr>
      </w:pPr>
      <w:r>
        <w:rPr>
          <w:szCs w:val="16"/>
        </w:rPr>
        <w:tab/>
      </w:r>
      <w:r w:rsidRPr="00A4739B">
        <w:t>maxnoofNonAnchorCarrierFreqConfig</w:t>
      </w:r>
      <w:ins w:id="250" w:author="Author" w:date="2021-11-23T14:01:00Z">
        <w:r>
          <w:t>,</w:t>
        </w:r>
      </w:ins>
    </w:p>
    <w:p w:rsidR="00F9080E" w:rsidRDefault="00F9080E" w:rsidP="00F9080E">
      <w:pPr>
        <w:pStyle w:val="PL"/>
        <w:rPr>
          <w:ins w:id="251" w:author="Author" w:date="2021-11-23T14:01:00Z"/>
          <w:szCs w:val="16"/>
          <w:lang w:eastAsia="zh-CN"/>
        </w:rPr>
      </w:pPr>
      <w:ins w:id="252" w:author="Author" w:date="2021-11-23T14:01:00Z">
        <w:r w:rsidRPr="00DA6DDA">
          <w:tab/>
        </w:r>
        <w:r w:rsidRPr="009354E2">
          <w:t>maxnoofRACHReports</w:t>
        </w:r>
        <w:r>
          <w:rPr>
            <w:rFonts w:hint="eastAsia"/>
            <w:lang w:eastAsia="zh-CN"/>
          </w:rPr>
          <w:t>,</w:t>
        </w:r>
      </w:ins>
    </w:p>
    <w:p w:rsidR="00F9080E" w:rsidRDefault="00F9080E" w:rsidP="00F9080E">
      <w:pPr>
        <w:pStyle w:val="PL"/>
        <w:ind w:firstLineChars="200" w:firstLine="320"/>
        <w:rPr>
          <w:ins w:id="253" w:author="CATT" w:date="2022-02-07T17:28:00Z"/>
          <w:lang w:eastAsia="zh-CN"/>
        </w:rPr>
      </w:pPr>
      <w:ins w:id="254" w:author="Author" w:date="2021-11-23T14:01:00Z">
        <w:r w:rsidRPr="0035512E">
          <w:t>maxnoofPSCellsPerSN</w:t>
        </w:r>
      </w:ins>
      <w:ins w:id="255" w:author="CATT" w:date="2022-02-07T17:28:00Z">
        <w:r>
          <w:rPr>
            <w:rFonts w:hint="eastAsia"/>
            <w:lang w:eastAsia="zh-CN"/>
          </w:rPr>
          <w:t>,</w:t>
        </w:r>
      </w:ins>
    </w:p>
    <w:p w:rsidR="00F9080E" w:rsidDel="0035512E" w:rsidRDefault="00F9080E" w:rsidP="00F9080E">
      <w:pPr>
        <w:pStyle w:val="PL"/>
        <w:ind w:firstLineChars="200" w:firstLine="320"/>
        <w:rPr>
          <w:ins w:id="256" w:author="CATT" w:date="2022-02-07T17:28:00Z"/>
          <w:szCs w:val="16"/>
          <w:lang w:eastAsia="zh-CN"/>
        </w:rPr>
      </w:pPr>
      <w:ins w:id="257" w:author="CATT" w:date="2022-02-07T17:28:00Z">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ins>
    </w:p>
    <w:p w:rsidR="00F9080E" w:rsidDel="0035512E" w:rsidRDefault="00F9080E" w:rsidP="00F9080E">
      <w:pPr>
        <w:pStyle w:val="PL"/>
        <w:ind w:firstLineChars="200" w:firstLine="320"/>
        <w:rPr>
          <w:szCs w:val="16"/>
          <w:lang w:eastAsia="zh-CN"/>
        </w:rPr>
      </w:pPr>
    </w:p>
    <w:p w:rsidR="00F9080E" w:rsidRPr="00C37D2B" w:rsidRDefault="00F9080E" w:rsidP="00F9080E">
      <w:pPr>
        <w:pStyle w:val="PL"/>
        <w:rPr>
          <w:szCs w:val="16"/>
        </w:rPr>
      </w:pP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FROM X2AP-Constants</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ab/>
        <w:t>Criticality,</w:t>
      </w:r>
    </w:p>
    <w:p w:rsidR="00F9080E" w:rsidRPr="00C37D2B" w:rsidRDefault="00F9080E" w:rsidP="00F9080E">
      <w:pPr>
        <w:pStyle w:val="PL"/>
        <w:rPr>
          <w:snapToGrid w:val="0"/>
        </w:rPr>
      </w:pPr>
      <w:r w:rsidRPr="00C37D2B">
        <w:rPr>
          <w:snapToGrid w:val="0"/>
        </w:rPr>
        <w:tab/>
        <w:t>ProcedureCode,</w:t>
      </w:r>
    </w:p>
    <w:p w:rsidR="00F9080E" w:rsidRPr="00C37D2B" w:rsidRDefault="00F9080E" w:rsidP="00F9080E">
      <w:pPr>
        <w:pStyle w:val="PL"/>
        <w:rPr>
          <w:snapToGrid w:val="0"/>
        </w:rPr>
      </w:pPr>
      <w:r w:rsidRPr="00C37D2B">
        <w:rPr>
          <w:snapToGrid w:val="0"/>
        </w:rPr>
        <w:tab/>
        <w:t>ProtocolIE-ID,</w:t>
      </w:r>
    </w:p>
    <w:p w:rsidR="00F9080E" w:rsidRPr="00C37D2B" w:rsidRDefault="00F9080E" w:rsidP="00F9080E">
      <w:pPr>
        <w:pStyle w:val="PL"/>
        <w:rPr>
          <w:snapToGrid w:val="0"/>
        </w:rPr>
      </w:pPr>
      <w:r w:rsidRPr="00C37D2B">
        <w:rPr>
          <w:snapToGrid w:val="0"/>
        </w:rPr>
        <w:tab/>
        <w:t>TriggeringMessage</w:t>
      </w:r>
    </w:p>
    <w:p w:rsidR="00F9080E" w:rsidRPr="00C37D2B" w:rsidRDefault="00F9080E" w:rsidP="00F9080E">
      <w:pPr>
        <w:pStyle w:val="PL"/>
        <w:rPr>
          <w:snapToGrid w:val="0"/>
        </w:rPr>
      </w:pPr>
      <w:r w:rsidRPr="00C37D2B">
        <w:rPr>
          <w:snapToGrid w:val="0"/>
        </w:rPr>
        <w:t>FROM X2AP-CommonDataTypes</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ab/>
        <w:t>ProtocolExtensionContainer{},</w:t>
      </w:r>
    </w:p>
    <w:p w:rsidR="00F9080E" w:rsidRPr="00C37D2B" w:rsidRDefault="00F9080E" w:rsidP="00F9080E">
      <w:pPr>
        <w:pStyle w:val="PL"/>
        <w:rPr>
          <w:snapToGrid w:val="0"/>
        </w:rPr>
      </w:pPr>
      <w:r w:rsidRPr="00C37D2B">
        <w:rPr>
          <w:snapToGrid w:val="0"/>
        </w:rPr>
        <w:tab/>
        <w:t>ProtocolIE-Single-Container{},</w:t>
      </w:r>
    </w:p>
    <w:p w:rsidR="00F9080E" w:rsidRPr="00C37D2B" w:rsidRDefault="00F9080E" w:rsidP="00F9080E">
      <w:pPr>
        <w:pStyle w:val="PL"/>
        <w:rPr>
          <w:snapToGrid w:val="0"/>
        </w:rPr>
      </w:pPr>
      <w:r w:rsidRPr="00C37D2B">
        <w:rPr>
          <w:snapToGrid w:val="0"/>
        </w:rPr>
        <w:tab/>
      </w:r>
    </w:p>
    <w:p w:rsidR="00F9080E" w:rsidRPr="00C37D2B" w:rsidRDefault="00F9080E" w:rsidP="00F9080E">
      <w:pPr>
        <w:pStyle w:val="PL"/>
        <w:rPr>
          <w:snapToGrid w:val="0"/>
        </w:rPr>
      </w:pPr>
      <w:r w:rsidRPr="00C37D2B">
        <w:rPr>
          <w:snapToGrid w:val="0"/>
        </w:rPr>
        <w:tab/>
        <w:t>X2AP-PROTOCOL-EXTENSION,</w:t>
      </w:r>
    </w:p>
    <w:p w:rsidR="00F9080E" w:rsidRPr="00C37D2B" w:rsidRDefault="00F9080E" w:rsidP="00F9080E">
      <w:pPr>
        <w:pStyle w:val="PL"/>
        <w:rPr>
          <w:snapToGrid w:val="0"/>
        </w:rPr>
      </w:pPr>
      <w:r w:rsidRPr="00C37D2B">
        <w:rPr>
          <w:snapToGrid w:val="0"/>
        </w:rPr>
        <w:tab/>
        <w:t>X2AP-PROTOCOL-IES</w:t>
      </w:r>
    </w:p>
    <w:p w:rsidR="00F9080E" w:rsidRPr="00C37D2B" w:rsidRDefault="00F9080E" w:rsidP="00F9080E">
      <w:pPr>
        <w:pStyle w:val="PL"/>
        <w:rPr>
          <w:snapToGrid w:val="0"/>
        </w:rPr>
      </w:pPr>
      <w:r w:rsidRPr="00C37D2B">
        <w:rPr>
          <w:snapToGrid w:val="0"/>
        </w:rPr>
        <w:t>FROM X2AP-Containers;</w:t>
      </w:r>
    </w:p>
    <w:p w:rsidR="00F9080E" w:rsidRPr="00C37D2B" w:rsidRDefault="00F9080E" w:rsidP="00F9080E">
      <w:pPr>
        <w:pStyle w:val="PL"/>
        <w:rPr>
          <w:snapToGrid w:val="0"/>
        </w:rPr>
      </w:pPr>
    </w:p>
    <w:p w:rsidR="00F9080E"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9080E"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9080E" w:rsidRDefault="00F9080E" w:rsidP="00F9080E">
      <w:pPr>
        <w:pStyle w:val="PL"/>
        <w:outlineLvl w:val="3"/>
      </w:pPr>
      <w:r w:rsidRPr="00CB1CA5">
        <w:lastRenderedPageBreak/>
        <w:t>-- L</w:t>
      </w:r>
    </w:p>
    <w:p w:rsidR="00F9080E"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9080E" w:rsidRDefault="00F9080E" w:rsidP="00F9080E">
      <w:pPr>
        <w:pStyle w:val="PL"/>
        <w:rPr>
          <w:ins w:id="258" w:author="CATT" w:date="2022-02-07T17:29:00Z"/>
          <w:lang w:eastAsia="zh-CN"/>
        </w:rPr>
      </w:pPr>
      <w:ins w:id="259" w:author="Author" w:date="2021-11-23T14:02:00Z">
        <w:r w:rsidRPr="00C37D2B">
          <w:rPr>
            <w:snapToGrid w:val="0"/>
          </w:rPr>
          <w:t>LastVisited</w:t>
        </w:r>
        <w:r>
          <w:rPr>
            <w:rFonts w:hint="eastAsia"/>
            <w:snapToGrid w:val="0"/>
            <w:lang w:eastAsia="zh-CN"/>
          </w:rPr>
          <w:t>PS</w:t>
        </w:r>
        <w:r w:rsidRPr="00C37D2B">
          <w:rPr>
            <w:snapToGrid w:val="0"/>
          </w:rPr>
          <w:t>Cell-Item ::=</w:t>
        </w:r>
      </w:ins>
      <w:ins w:id="260" w:author="Author" w:date="2022-02-07T10:46:00Z">
        <w:r>
          <w:rPr>
            <w:snapToGrid w:val="0"/>
          </w:rPr>
          <w:t xml:space="preserve"> </w:t>
        </w:r>
        <w:r>
          <w:rPr>
            <w:rFonts w:hint="eastAsia"/>
          </w:rPr>
          <w:t>OCTET STRING</w:t>
        </w:r>
      </w:ins>
    </w:p>
    <w:p w:rsidR="00F9080E" w:rsidRDefault="00F9080E" w:rsidP="00F9080E">
      <w:pPr>
        <w:pStyle w:val="PL"/>
        <w:rPr>
          <w:ins w:id="261" w:author="CATT" w:date="2022-02-07T17:29:00Z"/>
          <w:lang w:eastAsia="zh-CN"/>
        </w:rPr>
      </w:pPr>
    </w:p>
    <w:p w:rsidR="00F9080E" w:rsidRPr="00C37D2B" w:rsidRDefault="00F9080E" w:rsidP="00F9080E">
      <w:pPr>
        <w:pStyle w:val="PL"/>
        <w:rPr>
          <w:noProof w:val="0"/>
          <w:snapToGrid w:val="0"/>
        </w:rPr>
      </w:pPr>
      <w:proofErr w:type="spellStart"/>
      <w:r w:rsidRPr="00C37D2B">
        <w:rPr>
          <w:noProof w:val="0"/>
          <w:snapToGrid w:val="0"/>
        </w:rPr>
        <w:t>LastVisitedEUTRANCellInformation-ExtIEs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w:t>
      </w:r>
    </w:p>
    <w:p w:rsidR="00F9080E" w:rsidRPr="00C37D2B" w:rsidRDefault="00F9080E" w:rsidP="00F9080E">
      <w:pPr>
        <w:pStyle w:val="PL"/>
        <w:rPr>
          <w:noProof w:val="0"/>
          <w:snapToGrid w:val="0"/>
        </w:rPr>
      </w:pPr>
      <w:r w:rsidRPr="00C37D2B">
        <w:rPr>
          <w:noProof w:val="0"/>
          <w:snapToGrid w:val="0"/>
        </w:rPr>
        <w:t>-- Extension for Rel-11 to support enhanced granularity for time UE stayed in cell --</w:t>
      </w:r>
    </w:p>
    <w:p w:rsidR="00F9080E" w:rsidRPr="00C37D2B" w:rsidRDefault="00F9080E" w:rsidP="00F9080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ab/>
        <w:t>CRITICALITY ignore</w:t>
      </w:r>
      <w:r w:rsidRPr="00C37D2B">
        <w:rPr>
          <w:noProof w:val="0"/>
          <w:snapToGrid w:val="0"/>
        </w:rPr>
        <w:tab/>
        <w:t>EXTENSION 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ab/>
        <w:t>PRESENCE optional}|</w:t>
      </w:r>
    </w:p>
    <w:p w:rsidR="00F9080E" w:rsidRDefault="00F9080E" w:rsidP="00F9080E">
      <w:pPr>
        <w:pStyle w:val="PL"/>
        <w:rPr>
          <w:ins w:id="262" w:author="CATT" w:date="2021-12-28T15:26:00Z"/>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263" w:author="CATT" w:date="2021-12-28T15:26:00Z">
        <w:r w:rsidRPr="00C37D2B">
          <w:rPr>
            <w:noProof w:val="0"/>
            <w:snapToGrid w:val="0"/>
          </w:rPr>
          <w:t>|</w:t>
        </w:r>
      </w:ins>
    </w:p>
    <w:p w:rsidR="00F9080E" w:rsidRPr="00C37D2B" w:rsidDel="00863983" w:rsidRDefault="00F9080E" w:rsidP="00F9080E">
      <w:pPr>
        <w:pStyle w:val="PL"/>
        <w:rPr>
          <w:del w:id="264" w:author="CATT" w:date="2021-12-28T15:26:00Z"/>
          <w:noProof w:val="0"/>
          <w:snapToGrid w:val="0"/>
        </w:rPr>
      </w:pPr>
      <w:proofErr w:type="gramStart"/>
      <w:ins w:id="265" w:author="CATT" w:date="2021-12-28T15:26:00Z">
        <w:r w:rsidRPr="00C37D2B">
          <w:rPr>
            <w:noProof w:val="0"/>
            <w:snapToGrid w:val="0"/>
          </w:rPr>
          <w:t xml:space="preserve">{ </w:t>
        </w:r>
        <w:r>
          <w:rPr>
            <w:rFonts w:hint="eastAsia"/>
            <w:snapToGrid w:val="0"/>
            <w:lang w:eastAsia="zh-CN"/>
          </w:rPr>
          <w:t xml:space="preserve"> </w:t>
        </w:r>
        <w:r w:rsidRPr="00E20D09">
          <w:rPr>
            <w:snapToGrid w:val="0"/>
          </w:rPr>
          <w:t>ID</w:t>
        </w:r>
        <w:proofErr w:type="gramEnd"/>
        <w:r w:rsidRPr="00E20D09">
          <w:rPr>
            <w:snapToGrid w:val="0"/>
          </w:rPr>
          <w:t xml:space="preserve"> id-</w:t>
        </w:r>
        <w:r>
          <w:rPr>
            <w:rFonts w:hint="eastAsia"/>
            <w:snapToGrid w:val="0"/>
            <w:lang w:eastAsia="zh-CN"/>
          </w:rPr>
          <w:t>PSCell</w:t>
        </w:r>
        <w:r w:rsidRPr="00E20D09">
          <w:rPr>
            <w:snapToGrid w:val="0"/>
          </w:rPr>
          <w:t>-UE-HistoryInformation</w:t>
        </w:r>
        <w:r w:rsidRPr="00E20D09">
          <w:rPr>
            <w:snapToGrid w:val="0"/>
          </w:rPr>
          <w:tab/>
        </w:r>
        <w:r w:rsidRPr="00E20D09">
          <w:rPr>
            <w:snapToGrid w:val="0"/>
          </w:rPr>
          <w:tab/>
        </w:r>
        <w:r w:rsidRPr="00E20D09">
          <w:rPr>
            <w:snapToGrid w:val="0"/>
          </w:rPr>
          <w:tab/>
          <w:t>CRITICALITY ignore</w:t>
        </w:r>
        <w:r w:rsidRPr="00E20D09">
          <w:rPr>
            <w:snapToGrid w:val="0"/>
          </w:rPr>
          <w:tab/>
          <w:t xml:space="preserve">TYPE </w:t>
        </w:r>
        <w:r>
          <w:rPr>
            <w:rFonts w:hint="eastAsia"/>
            <w:snapToGrid w:val="0"/>
            <w:lang w:eastAsia="zh-CN"/>
          </w:rPr>
          <w:t>PSCell</w:t>
        </w:r>
        <w:r w:rsidRPr="00E20D09">
          <w:rPr>
            <w:snapToGrid w:val="0"/>
          </w:rPr>
          <w:t>-UE-HistoryInformation</w:t>
        </w:r>
        <w:r w:rsidRPr="00E20D09">
          <w:rPr>
            <w:snapToGrid w:val="0"/>
          </w:rPr>
          <w:tab/>
        </w:r>
        <w:r w:rsidRPr="00E20D09">
          <w:rPr>
            <w:snapToGrid w:val="0"/>
          </w:rPr>
          <w:tab/>
        </w:r>
        <w:r w:rsidRPr="00E20D09">
          <w:rPr>
            <w:snapToGrid w:val="0"/>
          </w:rPr>
          <w:tab/>
        </w:r>
        <w:r w:rsidRPr="00E20D09">
          <w:rPr>
            <w:snapToGrid w:val="0"/>
          </w:rPr>
          <w:tab/>
        </w:r>
        <w:r w:rsidRPr="00E20D09">
          <w:rPr>
            <w:snapToGrid w:val="0"/>
          </w:rPr>
          <w:tab/>
        </w:r>
        <w:r w:rsidRPr="00E20D09">
          <w:rPr>
            <w:snapToGrid w:val="0"/>
          </w:rPr>
          <w:tab/>
        </w:r>
        <w:r w:rsidRPr="00E20D09">
          <w:rPr>
            <w:snapToGrid w:val="0"/>
          </w:rPr>
          <w:tab/>
          <w:t>PRESENCE optional</w:t>
        </w:r>
        <w:r w:rsidRPr="00C37D2B">
          <w:rPr>
            <w:noProof w:val="0"/>
            <w:snapToGrid w:val="0"/>
          </w:rPr>
          <w:t>}</w:t>
        </w:r>
      </w:ins>
    </w:p>
    <w:p w:rsidR="00F9080E" w:rsidRPr="00C37D2B" w:rsidRDefault="00F9080E" w:rsidP="00F9080E">
      <w:pPr>
        <w:pStyle w:val="PL"/>
        <w:rPr>
          <w:noProof w:val="0"/>
          <w:snapToGrid w:val="0"/>
        </w:rPr>
      </w:pPr>
      <w:r w:rsidRPr="00C37D2B">
        <w:rPr>
          <w:noProof w:val="0"/>
          <w:snapToGrid w:val="0"/>
        </w:rPr>
        <w:t>,</w:t>
      </w:r>
    </w:p>
    <w:p w:rsidR="00F9080E" w:rsidRPr="00C37D2B" w:rsidRDefault="00F9080E" w:rsidP="00F9080E">
      <w:pPr>
        <w:pStyle w:val="PL"/>
        <w:rPr>
          <w:noProof w:val="0"/>
          <w:snapToGrid w:val="0"/>
        </w:rPr>
      </w:pPr>
      <w:r w:rsidRPr="00C37D2B">
        <w:rPr>
          <w:noProof w:val="0"/>
          <w:snapToGrid w:val="0"/>
        </w:rPr>
        <w:tab/>
        <w:t>...</w:t>
      </w:r>
    </w:p>
    <w:p w:rsidR="00F9080E" w:rsidRDefault="00F9080E" w:rsidP="00F9080E">
      <w:pPr>
        <w:pStyle w:val="PL"/>
        <w:rPr>
          <w:ins w:id="266" w:author="Author" w:date="2021-11-23T14:02:00Z"/>
          <w:lang w:eastAsia="zh-CN"/>
        </w:rPr>
      </w:pPr>
      <w:r w:rsidRPr="00C37D2B">
        <w:rPr>
          <w:noProof w:val="0"/>
          <w:snapToGrid w:val="0"/>
        </w:rPr>
        <w:t>}</w:t>
      </w:r>
    </w:p>
    <w:p w:rsidR="00F9080E"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9080E" w:rsidRPr="00D666A5" w:rsidRDefault="00F9080E" w:rsidP="00F9080E">
      <w:pPr>
        <w:pStyle w:val="PL"/>
        <w:rPr>
          <w:snapToGrid w:val="0"/>
          <w:lang w:eastAsia="zh-CN"/>
        </w:rPr>
      </w:pPr>
    </w:p>
    <w:p w:rsidR="00F9080E" w:rsidRDefault="00F9080E" w:rsidP="00F9080E">
      <w:pPr>
        <w:pStyle w:val="PL"/>
        <w:spacing w:line="0" w:lineRule="atLeast"/>
        <w:outlineLvl w:val="3"/>
        <w:rPr>
          <w:rFonts w:cs="Courier New"/>
          <w:snapToGrid w:val="0"/>
          <w:lang w:eastAsia="ko-KR"/>
        </w:rPr>
      </w:pPr>
      <w:r>
        <w:rPr>
          <w:rFonts w:cs="Courier New"/>
          <w:snapToGrid w:val="0"/>
          <w:lang w:eastAsia="ko-KR"/>
        </w:rPr>
        <w:t>-- P</w:t>
      </w:r>
    </w:p>
    <w:p w:rsidR="00F9080E" w:rsidRDefault="00F9080E" w:rsidP="00F9080E">
      <w:pPr>
        <w:pStyle w:val="PL"/>
        <w:rPr>
          <w:snapToGrid w:val="0"/>
          <w:lang w:val="it-IT" w:eastAsia="zh-CN"/>
        </w:rPr>
      </w:pPr>
      <w:ins w:id="267" w:author="Author" w:date="2022-02-07T10:48:00Z">
        <w:r>
          <w:rPr>
            <w:rFonts w:hint="eastAsia"/>
            <w:snapToGrid w:val="0"/>
            <w:lang w:val="it-IT"/>
          </w:rPr>
          <w:t>PSCellHistoryInformationRetrieve ::= ENUMERATED {query, ...}</w:t>
        </w:r>
      </w:ins>
    </w:p>
    <w:p w:rsidR="00F9080E" w:rsidRDefault="00F9080E" w:rsidP="00F9080E">
      <w:pPr>
        <w:pStyle w:val="PL"/>
        <w:rPr>
          <w:snapToGrid w:val="0"/>
          <w:lang w:val="it-IT" w:eastAsia="zh-CN"/>
        </w:rPr>
      </w:pPr>
    </w:p>
    <w:p w:rsidR="00F9080E" w:rsidRDefault="00F9080E" w:rsidP="00F9080E">
      <w:pPr>
        <w:pStyle w:val="PL"/>
        <w:rPr>
          <w:ins w:id="268" w:author="CATT" w:date="2022-02-07T17:30:00Z"/>
          <w:snapToGrid w:val="0"/>
          <w:lang w:eastAsia="zh-CN"/>
        </w:rPr>
      </w:pPr>
      <w:ins w:id="269" w:author="CATT" w:date="2022-02-07T17:30:00Z">
        <w:r>
          <w:rPr>
            <w:rFonts w:hint="eastAsia"/>
            <w:snapToGrid w:val="0"/>
            <w:lang w:eastAsia="zh-CN"/>
          </w:rPr>
          <w:t>PSCell-</w:t>
        </w:r>
        <w:r w:rsidRPr="00C37D2B">
          <w:rPr>
            <w:snapToGrid w:val="0"/>
          </w:rPr>
          <w:t>UE-HistoryInformation ::= SEQUENCE (SIZE(1..</w:t>
        </w:r>
        <w:r w:rsidRPr="00CB1CA5">
          <w:t xml:space="preserve"> </w:t>
        </w:r>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r w:rsidRPr="00C37D2B">
          <w:rPr>
            <w:snapToGrid w:val="0"/>
          </w:rPr>
          <w:t xml:space="preserve">)) OF </w:t>
        </w:r>
        <w:r w:rsidRPr="00C37D2B">
          <w:t>LastVisited</w:t>
        </w:r>
        <w:r>
          <w:rPr>
            <w:rFonts w:hint="eastAsia"/>
            <w:lang w:eastAsia="zh-CN"/>
          </w:rPr>
          <w:t>PS</w:t>
        </w:r>
        <w:r w:rsidRPr="00C37D2B">
          <w:t>Cell-</w:t>
        </w:r>
        <w:r w:rsidRPr="00C37D2B">
          <w:rPr>
            <w:bCs/>
          </w:rPr>
          <w:t>Item</w:t>
        </w:r>
      </w:ins>
    </w:p>
    <w:p w:rsidR="00F9080E" w:rsidRDefault="00F9080E" w:rsidP="00F9080E">
      <w:pPr>
        <w:pStyle w:val="PL"/>
        <w:rPr>
          <w:ins w:id="270" w:author="Author" w:date="2022-02-07T10:48:00Z"/>
          <w:rFonts w:cs="Arial"/>
          <w:lang w:eastAsia="zh-CN"/>
        </w:rPr>
      </w:pPr>
    </w:p>
    <w:p w:rsidR="00DE57C9" w:rsidRDefault="00DE57C9" w:rsidP="00DE57C9">
      <w:pPr>
        <w:pStyle w:val="PL"/>
        <w:rPr>
          <w:ins w:id="271" w:author="CATT" w:date="2022-02-09T15:25:00Z"/>
          <w:noProof w:val="0"/>
          <w:snapToGrid w:val="0"/>
        </w:rPr>
      </w:pPr>
      <w:proofErr w:type="spellStart"/>
      <w:proofErr w:type="gramStart"/>
      <w:ins w:id="272" w:author="CATT" w:date="2022-02-09T15:25:00Z">
        <w:r>
          <w:rPr>
            <w:rFonts w:hint="eastAsia"/>
            <w:noProof w:val="0"/>
            <w:snapToGrid w:val="0"/>
            <w:lang w:eastAsia="zh-CN"/>
          </w:rPr>
          <w:t>PSCellChange</w:t>
        </w:r>
        <w:r>
          <w:rPr>
            <w:noProof w:val="0"/>
            <w:snapToGrid w:val="0"/>
          </w:rPr>
          <w:t>Indication</w:t>
        </w:r>
        <w:proofErr w:type="spellEnd"/>
        <w:r>
          <w:rPr>
            <w:noProof w:val="0"/>
            <w:snapToGrid w:val="0"/>
          </w:rPr>
          <w:t xml:space="preserve"> :</w:t>
        </w:r>
        <w:proofErr w:type="gramEnd"/>
        <w:r>
          <w:rPr>
            <w:noProof w:val="0"/>
            <w:snapToGrid w:val="0"/>
          </w:rPr>
          <w:t>:= ENUMERATED {true,...}</w:t>
        </w:r>
      </w:ins>
    </w:p>
    <w:p w:rsidR="00F9080E" w:rsidRDefault="00F9080E" w:rsidP="00F9080E">
      <w:pPr>
        <w:pStyle w:val="PL"/>
        <w:rPr>
          <w:ins w:id="273" w:author="CATT" w:date="2022-02-09T15:25:00Z"/>
          <w:snapToGrid w:val="0"/>
          <w:lang w:eastAsia="zh-CN"/>
        </w:rPr>
      </w:pPr>
    </w:p>
    <w:p w:rsidR="00DE57C9" w:rsidRDefault="00DE57C9" w:rsidP="00F9080E">
      <w:pPr>
        <w:pStyle w:val="PL"/>
        <w:rPr>
          <w:snapToGrid w:val="0"/>
          <w:lang w:eastAsia="zh-CN"/>
        </w:rPr>
      </w:pPr>
    </w:p>
    <w:p w:rsidR="00F9080E"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9080E"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9080E" w:rsidRPr="00C37D2B" w:rsidRDefault="00F9080E" w:rsidP="00F9080E">
      <w:pPr>
        <w:pStyle w:val="3"/>
        <w:spacing w:line="0" w:lineRule="atLeast"/>
      </w:pPr>
      <w:r w:rsidRPr="00C37D2B">
        <w:t>9.3.7</w:t>
      </w:r>
      <w:r w:rsidRPr="00C37D2B">
        <w:tab/>
        <w:t>Constant definitions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F9080E" w:rsidRPr="00C37D2B" w:rsidRDefault="00F9080E" w:rsidP="00F9080E">
      <w:pPr>
        <w:pStyle w:val="PL"/>
        <w:spacing w:line="0" w:lineRule="atLeast"/>
        <w:rPr>
          <w:snapToGrid w:val="0"/>
        </w:rPr>
      </w:pPr>
      <w:r w:rsidRPr="00C37D2B">
        <w:rPr>
          <w:snapToGrid w:val="0"/>
        </w:rPr>
        <w:t>-- ASN1START</w:t>
      </w:r>
    </w:p>
    <w:p w:rsidR="00F9080E" w:rsidRPr="00C37D2B" w:rsidRDefault="00F9080E" w:rsidP="00F9080E">
      <w:pPr>
        <w:pStyle w:val="PL"/>
        <w:rPr>
          <w:snapToGrid w:val="0"/>
        </w:rPr>
      </w:pPr>
      <w:r w:rsidRPr="00C37D2B">
        <w:rPr>
          <w:snapToGrid w:val="0"/>
        </w:rPr>
        <w:t>-- **************************************************************</w:t>
      </w:r>
    </w:p>
    <w:p w:rsidR="00F9080E" w:rsidRPr="00C37D2B" w:rsidRDefault="00F9080E" w:rsidP="00F9080E">
      <w:pPr>
        <w:pStyle w:val="PL"/>
        <w:rPr>
          <w:snapToGrid w:val="0"/>
        </w:rPr>
      </w:pPr>
      <w:r w:rsidRPr="00C37D2B">
        <w:rPr>
          <w:snapToGrid w:val="0"/>
        </w:rPr>
        <w:t>--</w:t>
      </w:r>
    </w:p>
    <w:p w:rsidR="00F9080E" w:rsidRPr="00C37D2B" w:rsidRDefault="00F9080E" w:rsidP="00F9080E">
      <w:pPr>
        <w:pStyle w:val="PL"/>
        <w:spacing w:line="0" w:lineRule="atLeast"/>
        <w:outlineLvl w:val="3"/>
        <w:rPr>
          <w:rFonts w:cs="Courier New"/>
          <w:snapToGrid w:val="0"/>
        </w:rPr>
      </w:pPr>
      <w:r w:rsidRPr="00C37D2B">
        <w:rPr>
          <w:rFonts w:cs="Courier New"/>
          <w:snapToGrid w:val="0"/>
        </w:rPr>
        <w:t>-- Constant definitions</w:t>
      </w:r>
    </w:p>
    <w:p w:rsidR="00F9080E" w:rsidRPr="00C37D2B" w:rsidRDefault="00F9080E" w:rsidP="00F9080E">
      <w:pPr>
        <w:pStyle w:val="PL"/>
        <w:rPr>
          <w:snapToGrid w:val="0"/>
        </w:rPr>
      </w:pPr>
      <w:r w:rsidRPr="00C37D2B">
        <w:rPr>
          <w:snapToGrid w:val="0"/>
        </w:rPr>
        <w:t>--</w:t>
      </w:r>
    </w:p>
    <w:p w:rsidR="00F9080E" w:rsidRPr="00C37D2B" w:rsidRDefault="00F9080E" w:rsidP="00F9080E">
      <w:pPr>
        <w:pStyle w:val="PL"/>
        <w:rPr>
          <w:snapToGrid w:val="0"/>
        </w:rPr>
      </w:pPr>
      <w:r w:rsidRPr="00C37D2B">
        <w:rPr>
          <w:snapToGrid w:val="0"/>
        </w:rPr>
        <w:t>-- **************************************************************</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X2AP-Constants {</w:t>
      </w:r>
    </w:p>
    <w:p w:rsidR="00F9080E" w:rsidRPr="00C37D2B" w:rsidRDefault="00F9080E" w:rsidP="00F9080E">
      <w:pPr>
        <w:pStyle w:val="PL"/>
        <w:rPr>
          <w:snapToGrid w:val="0"/>
        </w:rPr>
      </w:pPr>
      <w:r w:rsidRPr="00C37D2B">
        <w:rPr>
          <w:snapToGrid w:val="0"/>
        </w:rPr>
        <w:t xml:space="preserve">itu-t (0) identified-organization (4) etsi (0) mobileDomain (0) </w:t>
      </w:r>
    </w:p>
    <w:p w:rsidR="00F9080E" w:rsidRPr="00C37D2B" w:rsidRDefault="00F9080E" w:rsidP="00F9080E">
      <w:pPr>
        <w:pStyle w:val="PL"/>
        <w:rPr>
          <w:snapToGrid w:val="0"/>
        </w:rPr>
      </w:pPr>
      <w:r w:rsidRPr="00C37D2B">
        <w:rPr>
          <w:snapToGrid w:val="0"/>
        </w:rPr>
        <w:t>eps-Access (21) modules (3) x2ap (2) version1 (1) x2ap-Constants (4) }</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 xml:space="preserve">DEFINITIONS AUTOMATIC TAGS ::= </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BEGIN</w:t>
      </w:r>
    </w:p>
    <w:p w:rsidR="00F9080E" w:rsidRPr="00C37D2B" w:rsidRDefault="00F9080E" w:rsidP="00F9080E">
      <w:pPr>
        <w:pStyle w:val="PL"/>
        <w:rPr>
          <w:snapToGrid w:val="0"/>
        </w:rPr>
      </w:pPr>
    </w:p>
    <w:p w:rsidR="00F9080E" w:rsidRPr="00C37D2B" w:rsidRDefault="00F9080E" w:rsidP="00F9080E">
      <w:pPr>
        <w:pStyle w:val="PL"/>
      </w:pPr>
      <w:r w:rsidRPr="00C37D2B">
        <w:t>IMPORTS</w:t>
      </w:r>
    </w:p>
    <w:p w:rsidR="00F9080E" w:rsidRPr="00C37D2B" w:rsidRDefault="00F9080E" w:rsidP="00F9080E">
      <w:pPr>
        <w:pStyle w:val="PL"/>
      </w:pPr>
      <w:r w:rsidRPr="00C37D2B">
        <w:tab/>
        <w:t>ProcedureCode,</w:t>
      </w:r>
    </w:p>
    <w:p w:rsidR="00F9080E" w:rsidRPr="00C37D2B" w:rsidRDefault="00F9080E" w:rsidP="00F9080E">
      <w:pPr>
        <w:pStyle w:val="PL"/>
      </w:pPr>
      <w:r w:rsidRPr="00C37D2B">
        <w:tab/>
        <w:t>ProtocolIE-ID</w:t>
      </w:r>
    </w:p>
    <w:p w:rsidR="00F9080E" w:rsidRPr="00C37D2B" w:rsidRDefault="00F9080E" w:rsidP="00F9080E">
      <w:pPr>
        <w:pStyle w:val="PL"/>
        <w:rPr>
          <w:snapToGrid w:val="0"/>
        </w:rPr>
      </w:pPr>
      <w:r w:rsidRPr="00C37D2B">
        <w:t>FROM X2AP-CommonDataTypes;</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 **************************************************************</w:t>
      </w:r>
    </w:p>
    <w:p w:rsidR="00F9080E" w:rsidRPr="00C37D2B" w:rsidRDefault="00F9080E" w:rsidP="00F9080E">
      <w:pPr>
        <w:pStyle w:val="PL"/>
        <w:rPr>
          <w:snapToGrid w:val="0"/>
        </w:rPr>
      </w:pPr>
      <w:r w:rsidRPr="00C37D2B">
        <w:rPr>
          <w:snapToGrid w:val="0"/>
        </w:rPr>
        <w:t>--</w:t>
      </w:r>
    </w:p>
    <w:p w:rsidR="00F9080E" w:rsidRPr="00C37D2B" w:rsidRDefault="00F9080E" w:rsidP="00F9080E">
      <w:pPr>
        <w:pStyle w:val="PL"/>
        <w:spacing w:line="0" w:lineRule="atLeast"/>
        <w:outlineLvl w:val="3"/>
        <w:rPr>
          <w:rFonts w:cs="Courier New"/>
          <w:snapToGrid w:val="0"/>
        </w:rPr>
      </w:pPr>
      <w:r w:rsidRPr="00C37D2B">
        <w:rPr>
          <w:rFonts w:cs="Courier New"/>
          <w:snapToGrid w:val="0"/>
        </w:rPr>
        <w:t>-- Elementary Procedures</w:t>
      </w:r>
    </w:p>
    <w:p w:rsidR="00F9080E" w:rsidRPr="00C37D2B" w:rsidRDefault="00F9080E" w:rsidP="00F9080E">
      <w:pPr>
        <w:pStyle w:val="PL"/>
        <w:rPr>
          <w:snapToGrid w:val="0"/>
        </w:rPr>
      </w:pPr>
      <w:r w:rsidRPr="00C37D2B">
        <w:rPr>
          <w:snapToGrid w:val="0"/>
        </w:rPr>
        <w:t>--</w:t>
      </w:r>
    </w:p>
    <w:p w:rsidR="00F9080E" w:rsidRPr="00C37D2B" w:rsidRDefault="00F9080E" w:rsidP="00F9080E">
      <w:pPr>
        <w:pStyle w:val="PL"/>
        <w:rPr>
          <w:snapToGrid w:val="0"/>
        </w:rPr>
      </w:pPr>
      <w:r w:rsidRPr="00C37D2B">
        <w:rPr>
          <w:snapToGrid w:val="0"/>
        </w:rPr>
        <w:t>-- **************************************************************</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rsidR="00F9080E" w:rsidRPr="00C37D2B" w:rsidRDefault="00F9080E" w:rsidP="00F9080E">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rsidR="00F9080E" w:rsidRPr="00C37D2B" w:rsidRDefault="00F9080E" w:rsidP="00F9080E">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rsidR="00F9080E" w:rsidRPr="00C37D2B" w:rsidRDefault="00F9080E" w:rsidP="00F9080E">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rsidR="00F9080E" w:rsidRPr="00C37D2B" w:rsidRDefault="00F9080E" w:rsidP="00F9080E">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rsidR="00F9080E" w:rsidRPr="00C37D2B" w:rsidRDefault="00F9080E" w:rsidP="00F9080E">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rsidR="00F9080E" w:rsidRPr="00C37D2B" w:rsidRDefault="00F9080E" w:rsidP="00F9080E">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rsidR="00F9080E" w:rsidRPr="00C37D2B" w:rsidRDefault="00F9080E" w:rsidP="00F9080E">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rsidR="00F9080E" w:rsidRPr="00C37D2B" w:rsidRDefault="00F9080E" w:rsidP="00F9080E">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rsidR="00F9080E" w:rsidRPr="00C37D2B" w:rsidRDefault="00F9080E" w:rsidP="00F9080E">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rsidR="00F9080E" w:rsidRPr="00C37D2B" w:rsidRDefault="00F9080E" w:rsidP="00F9080E">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rsidR="00F9080E" w:rsidRPr="00C37D2B" w:rsidRDefault="00F9080E" w:rsidP="00F9080E">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rsidR="00F9080E" w:rsidRPr="00C37D2B" w:rsidRDefault="00F9080E" w:rsidP="00F9080E">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rsidR="00F9080E" w:rsidRPr="00C37D2B" w:rsidRDefault="00F9080E" w:rsidP="00F9080E">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rsidR="00F9080E" w:rsidRPr="00C37D2B" w:rsidRDefault="00F9080E" w:rsidP="00F9080E">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rsidR="00F9080E" w:rsidRPr="00C37D2B" w:rsidRDefault="00F9080E" w:rsidP="00F9080E">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rsidR="00F9080E" w:rsidRPr="00C37D2B" w:rsidRDefault="00F9080E" w:rsidP="00F9080E">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rsidR="00F9080E" w:rsidRPr="00C37D2B" w:rsidRDefault="00F9080E" w:rsidP="00F9080E">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rsidR="00F9080E" w:rsidRPr="00C37D2B" w:rsidRDefault="00F9080E" w:rsidP="00F9080E">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rsidR="00F9080E" w:rsidRPr="00C37D2B" w:rsidRDefault="00F9080E" w:rsidP="00F9080E">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rsidR="00F9080E" w:rsidRPr="00C37D2B" w:rsidRDefault="00F9080E" w:rsidP="00F9080E">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rsidR="00F9080E" w:rsidRPr="00C37D2B" w:rsidRDefault="00F9080E" w:rsidP="00F9080E">
      <w:pPr>
        <w:pStyle w:val="PL"/>
        <w:rPr>
          <w:snapToGrid w:val="0"/>
        </w:rPr>
      </w:pPr>
      <w:r w:rsidRPr="00C37D2B">
        <w:rPr>
          <w:snapToGrid w:val="0"/>
        </w:rPr>
        <w:lastRenderedPageBreak/>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rsidR="00F9080E" w:rsidRPr="00C37D2B" w:rsidRDefault="00F9080E" w:rsidP="00F9080E">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rsidR="00F9080E" w:rsidRPr="00C37D2B" w:rsidRDefault="00F9080E" w:rsidP="00F9080E">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rsidR="00F9080E" w:rsidRPr="00C37D2B" w:rsidRDefault="00F9080E" w:rsidP="00F9080E">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rsidR="00F9080E" w:rsidRPr="00C37D2B" w:rsidRDefault="00F9080E" w:rsidP="00F9080E">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rsidR="00F9080E" w:rsidRPr="00C37D2B" w:rsidRDefault="00F9080E" w:rsidP="00F9080E">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rsidR="00F9080E" w:rsidRPr="00C37D2B" w:rsidRDefault="00F9080E" w:rsidP="00F9080E">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rsidR="00F9080E" w:rsidRPr="00C37D2B" w:rsidRDefault="00F9080E" w:rsidP="00F9080E">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rsidR="00F9080E" w:rsidRPr="00C37D2B" w:rsidRDefault="00F9080E" w:rsidP="00F9080E">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rsidR="00F9080E" w:rsidRPr="00C37D2B" w:rsidRDefault="00F9080E" w:rsidP="00F9080E">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rsidR="00F9080E" w:rsidRPr="00C37D2B" w:rsidRDefault="00F9080E" w:rsidP="00F9080E">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rsidR="00F9080E" w:rsidRPr="00C37D2B" w:rsidRDefault="00F9080E" w:rsidP="00F9080E">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rsidR="00F9080E" w:rsidRPr="00C37D2B" w:rsidRDefault="00F9080E" w:rsidP="00F9080E">
      <w:pPr>
        <w:pStyle w:val="PL"/>
        <w:rPr>
          <w:rFonts w:eastAsia="等线"/>
          <w:snapToGrid w:val="0"/>
          <w:lang w:eastAsia="zh-CN"/>
        </w:rPr>
      </w:pPr>
      <w:r w:rsidRPr="00C37D2B">
        <w:rPr>
          <w:rFonts w:eastAsia="等线"/>
          <w:snapToGrid w:val="0"/>
          <w:lang w:eastAsia="zh-CN"/>
        </w:rPr>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rsidR="00F9080E" w:rsidRPr="00C37D2B" w:rsidRDefault="00F9080E" w:rsidP="00F9080E">
      <w:pPr>
        <w:pStyle w:val="PL"/>
        <w:rPr>
          <w:rFonts w:eastAsia="等线"/>
          <w:snapToGrid w:val="0"/>
          <w:lang w:eastAsia="zh-CN"/>
        </w:rPr>
      </w:pPr>
      <w:r w:rsidRPr="00C37D2B">
        <w:rPr>
          <w:rFonts w:eastAsia="等线"/>
          <w:snapToGrid w:val="0"/>
          <w:lang w:eastAsia="zh-CN"/>
        </w:rPr>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rsidR="00F9080E" w:rsidRPr="00C37D2B" w:rsidRDefault="00F9080E" w:rsidP="00F9080E">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rsidR="00F9080E" w:rsidRPr="00C37D2B" w:rsidRDefault="00F9080E" w:rsidP="00F9080E">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rsidR="00F9080E" w:rsidRPr="00C37D2B" w:rsidRDefault="00F9080E" w:rsidP="00F9080E">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rsidR="00F9080E" w:rsidRPr="00C37D2B" w:rsidRDefault="00F9080E" w:rsidP="00F9080E">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rsidR="00F9080E" w:rsidRPr="00C37D2B" w:rsidRDefault="00F9080E" w:rsidP="00F9080E">
      <w:pPr>
        <w:pStyle w:val="PL"/>
        <w:rPr>
          <w:rFonts w:eastAsia="等线"/>
          <w:snapToGrid w:val="0"/>
          <w:lang w:eastAsia="zh-CN"/>
        </w:rPr>
      </w:pPr>
      <w:r w:rsidRPr="00C37D2B">
        <w:rPr>
          <w:rFonts w:eastAsia="等线"/>
          <w:snapToGrid w:val="0"/>
          <w:lang w:eastAsia="zh-CN"/>
        </w:rPr>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rsidR="00F9080E" w:rsidRPr="00C37D2B" w:rsidRDefault="00F9080E" w:rsidP="00F9080E">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rsidR="00F9080E" w:rsidRPr="00C37D2B" w:rsidRDefault="00F9080E" w:rsidP="00F9080E">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rsidR="00F9080E" w:rsidRPr="00C37D2B" w:rsidRDefault="00F9080E" w:rsidP="00F9080E">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rsidR="00F9080E" w:rsidRPr="00C37D2B" w:rsidRDefault="00F9080E" w:rsidP="00F9080E">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rsidR="00F9080E" w:rsidRPr="00C37D2B" w:rsidRDefault="00F9080E" w:rsidP="00F9080E">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rsidR="00F9080E" w:rsidRPr="00C37D2B" w:rsidRDefault="00F9080E" w:rsidP="00F9080E">
      <w:pPr>
        <w:pStyle w:val="PL"/>
        <w:spacing w:line="0" w:lineRule="atLeast"/>
        <w:rPr>
          <w:snapToGrid w:val="0"/>
        </w:rPr>
      </w:pPr>
      <w:r w:rsidRPr="00C37D2B">
        <w:rPr>
          <w:snapToGrid w:val="0"/>
        </w:rPr>
        <w:t>id-gNBStatusIndication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45</w:t>
      </w:r>
    </w:p>
    <w:p w:rsidR="00F9080E" w:rsidRPr="00C37D2B" w:rsidRDefault="00F9080E" w:rsidP="00F9080E">
      <w:pPr>
        <w:pStyle w:val="PL"/>
        <w:spacing w:line="0" w:lineRule="atLeast"/>
        <w:rPr>
          <w:snapToGrid w:val="0"/>
        </w:rPr>
      </w:pPr>
      <w:r w:rsidRPr="00C37D2B">
        <w:rPr>
          <w:snapToGrid w:val="0"/>
        </w:rPr>
        <w:t>id-deactivateTrace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46</w:t>
      </w:r>
    </w:p>
    <w:p w:rsidR="00F9080E" w:rsidRPr="00C37D2B" w:rsidRDefault="00F9080E" w:rsidP="00F9080E">
      <w:pPr>
        <w:pStyle w:val="PL"/>
        <w:spacing w:line="0" w:lineRule="atLeast"/>
        <w:rPr>
          <w:snapToGrid w:val="0"/>
        </w:rPr>
      </w:pPr>
      <w:r w:rsidRPr="00C37D2B">
        <w:rPr>
          <w:snapToGrid w:val="0"/>
        </w:rPr>
        <w:t>id-traceStart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47</w:t>
      </w:r>
    </w:p>
    <w:p w:rsidR="00F9080E" w:rsidRDefault="00F9080E" w:rsidP="00F9080E">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rsidR="00F9080E" w:rsidRPr="00AA5DA2" w:rsidRDefault="00F9080E" w:rsidP="00F9080E">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rsidR="00F9080E" w:rsidRDefault="00F9080E" w:rsidP="00F9080E">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rsidR="00F9080E" w:rsidRDefault="00F9080E" w:rsidP="00F9080E">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rsidR="00F9080E" w:rsidRPr="00D35947" w:rsidRDefault="00F9080E" w:rsidP="00F9080E">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rsidR="00F9080E" w:rsidRDefault="00F9080E" w:rsidP="00F9080E">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rsidR="00F9080E" w:rsidRDefault="00F9080E" w:rsidP="00F9080E">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rsidR="00F9080E" w:rsidRDefault="00F9080E" w:rsidP="00F9080E">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rsidR="00F9080E" w:rsidRDefault="00F9080E" w:rsidP="00F9080E">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rsidR="00F9080E" w:rsidRPr="00FD0425" w:rsidRDefault="00F9080E" w:rsidP="00F9080E">
      <w:pPr>
        <w:pStyle w:val="PL"/>
        <w:rPr>
          <w:ins w:id="274" w:author="Author" w:date="2021-11-23T14:03:00Z"/>
          <w:snapToGrid w:val="0"/>
          <w:lang w:eastAsia="zh-CN"/>
        </w:rPr>
      </w:pPr>
      <w:ins w:id="275" w:author="Author" w:date="2021-11-23T14:03:00Z">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ins>
    </w:p>
    <w:p w:rsidR="00F9080E" w:rsidRPr="00C37D2B" w:rsidRDefault="00F9080E" w:rsidP="00F9080E">
      <w:pPr>
        <w:pStyle w:val="PL"/>
        <w:rPr>
          <w:rFonts w:eastAsia="Batang"/>
          <w:snapToGrid w:val="0"/>
        </w:rPr>
      </w:pPr>
    </w:p>
    <w:p w:rsidR="00F9080E" w:rsidRPr="00EE5530" w:rsidRDefault="00F9080E" w:rsidP="00F9080E">
      <w:pPr>
        <w:pStyle w:val="PL"/>
        <w:rPr>
          <w:snapToGrid w:val="0"/>
          <w:lang w:val="sv-SE"/>
        </w:rPr>
      </w:pPr>
      <w:r w:rsidRPr="00EE5530">
        <w:rPr>
          <w:snapToGrid w:val="0"/>
          <w:lang w:val="sv-SE"/>
        </w:rPr>
        <w:t>-- **************************************************************</w:t>
      </w:r>
    </w:p>
    <w:p w:rsidR="00F9080E" w:rsidRPr="00EE5530" w:rsidRDefault="00F9080E" w:rsidP="00F9080E">
      <w:pPr>
        <w:pStyle w:val="PL"/>
        <w:rPr>
          <w:snapToGrid w:val="0"/>
          <w:lang w:val="sv-SE"/>
        </w:rPr>
      </w:pPr>
      <w:r w:rsidRPr="00EE5530">
        <w:rPr>
          <w:snapToGrid w:val="0"/>
          <w:lang w:val="sv-SE"/>
        </w:rPr>
        <w:t>--</w:t>
      </w:r>
    </w:p>
    <w:p w:rsidR="00F9080E" w:rsidRPr="00EE5530" w:rsidRDefault="00F9080E" w:rsidP="00F9080E">
      <w:pPr>
        <w:pStyle w:val="PL"/>
        <w:spacing w:line="0" w:lineRule="atLeast"/>
        <w:outlineLvl w:val="3"/>
        <w:rPr>
          <w:rFonts w:cs="Courier New"/>
          <w:snapToGrid w:val="0"/>
          <w:lang w:val="sv-SE"/>
        </w:rPr>
      </w:pPr>
      <w:r w:rsidRPr="00EE5530">
        <w:rPr>
          <w:rFonts w:cs="Courier New"/>
          <w:snapToGrid w:val="0"/>
          <w:lang w:val="sv-SE"/>
        </w:rPr>
        <w:t>-- Lists</w:t>
      </w:r>
    </w:p>
    <w:p w:rsidR="00F9080E" w:rsidRPr="00EE5530" w:rsidRDefault="00F9080E" w:rsidP="00F9080E">
      <w:pPr>
        <w:pStyle w:val="PL"/>
        <w:rPr>
          <w:snapToGrid w:val="0"/>
          <w:lang w:val="sv-SE"/>
        </w:rPr>
      </w:pPr>
      <w:r w:rsidRPr="00EE5530">
        <w:rPr>
          <w:snapToGrid w:val="0"/>
          <w:lang w:val="sv-SE"/>
        </w:rPr>
        <w:t>--</w:t>
      </w:r>
    </w:p>
    <w:p w:rsidR="00F9080E" w:rsidRPr="00EE5530" w:rsidRDefault="00F9080E" w:rsidP="00F9080E">
      <w:pPr>
        <w:pStyle w:val="PL"/>
        <w:rPr>
          <w:snapToGrid w:val="0"/>
          <w:lang w:val="sv-SE"/>
        </w:rPr>
      </w:pPr>
      <w:r w:rsidRPr="00EE5530">
        <w:rPr>
          <w:snapToGrid w:val="0"/>
          <w:lang w:val="sv-SE"/>
        </w:rPr>
        <w:t>-- **************************************************************</w:t>
      </w:r>
    </w:p>
    <w:p w:rsidR="00F9080E" w:rsidRPr="00EE5530" w:rsidRDefault="00F9080E" w:rsidP="00F9080E">
      <w:pPr>
        <w:pStyle w:val="PL"/>
        <w:rPr>
          <w:snapToGrid w:val="0"/>
          <w:lang w:val="sv-SE"/>
        </w:rPr>
      </w:pPr>
    </w:p>
    <w:p w:rsidR="00F9080E" w:rsidRPr="00EE5530" w:rsidRDefault="00F9080E" w:rsidP="00F9080E">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rsidR="00F9080E" w:rsidRPr="00EE5530" w:rsidRDefault="00F9080E" w:rsidP="00F9080E">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rsidR="00F9080E" w:rsidRPr="00EE5530" w:rsidRDefault="00F9080E" w:rsidP="00F9080E">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rsidR="00F9080E" w:rsidRPr="00EE5530" w:rsidRDefault="00F9080E" w:rsidP="00F9080E">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080E" w:rsidRPr="00EE5530" w:rsidRDefault="00F9080E" w:rsidP="00F9080E">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rsidR="00F9080E" w:rsidRPr="00EE5530" w:rsidRDefault="00F9080E" w:rsidP="00F9080E">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080E" w:rsidRPr="00EE5530" w:rsidRDefault="00F9080E" w:rsidP="00F9080E">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rsidR="00F9080E" w:rsidRPr="00EE5530" w:rsidRDefault="00F9080E" w:rsidP="00F9080E">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rsidR="00F9080E" w:rsidRPr="00EE5530" w:rsidRDefault="00F9080E" w:rsidP="00F9080E">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rsidR="00F9080E" w:rsidRPr="00EE5530" w:rsidRDefault="00F9080E" w:rsidP="00F9080E">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rsidR="00F9080E" w:rsidRPr="00EE5530" w:rsidRDefault="00F9080E" w:rsidP="00F9080E">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080E" w:rsidRPr="00EE5530" w:rsidRDefault="00F9080E" w:rsidP="00F9080E">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rsidR="00F9080E" w:rsidRPr="00EE5530" w:rsidRDefault="00F9080E" w:rsidP="00F9080E">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rsidR="00F9080E" w:rsidRPr="00EE5530" w:rsidRDefault="00F9080E" w:rsidP="00F9080E">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rsidR="00F9080E" w:rsidRPr="00EE5530" w:rsidRDefault="00F9080E" w:rsidP="00F9080E">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rsidR="00F9080E" w:rsidRPr="00EE5530" w:rsidRDefault="00F9080E" w:rsidP="00F9080E">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rsidR="00F9080E" w:rsidRPr="00EE5530" w:rsidRDefault="00F9080E" w:rsidP="00F9080E">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rsidR="00F9080E" w:rsidRPr="00EE5530" w:rsidRDefault="00F9080E" w:rsidP="00F9080E">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080E" w:rsidRPr="00EE5530" w:rsidRDefault="00F9080E" w:rsidP="00F9080E">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080E" w:rsidRPr="00EE5530" w:rsidRDefault="00F9080E" w:rsidP="00F9080E">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rsidR="00F9080E" w:rsidRPr="00EE5530" w:rsidRDefault="00F9080E" w:rsidP="00F9080E">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9080E" w:rsidRPr="00EE5530" w:rsidRDefault="00F9080E" w:rsidP="00F9080E">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9080E" w:rsidRPr="00EE5530" w:rsidRDefault="00F9080E" w:rsidP="00F9080E">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rsidR="00F9080E" w:rsidRPr="00EE5530" w:rsidRDefault="00F9080E" w:rsidP="00F9080E">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rsidR="00F9080E" w:rsidRPr="00EE5530" w:rsidRDefault="00F9080E" w:rsidP="00F9080E">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9080E" w:rsidRPr="00EE5530" w:rsidRDefault="00F9080E" w:rsidP="00F9080E">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rsidR="00F9080E" w:rsidRPr="00EE5530" w:rsidRDefault="00F9080E" w:rsidP="00F9080E">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9080E" w:rsidRPr="00EE5530" w:rsidRDefault="00F9080E" w:rsidP="00F9080E">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rsidR="00F9080E" w:rsidRPr="00EE5530" w:rsidRDefault="00F9080E" w:rsidP="00F9080E">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rsidR="00F9080E" w:rsidRPr="00EE5530" w:rsidRDefault="00F9080E" w:rsidP="00F9080E">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rsidR="00F9080E" w:rsidRPr="00EE5530" w:rsidRDefault="00F9080E" w:rsidP="00F9080E">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rsidR="00F9080E" w:rsidRPr="00EE5530" w:rsidRDefault="00F9080E" w:rsidP="00F9080E">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rsidR="00F9080E" w:rsidRPr="00EE5530" w:rsidRDefault="00F9080E" w:rsidP="00F9080E">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rsidR="00F9080E" w:rsidRPr="00C37D2B" w:rsidRDefault="00F9080E" w:rsidP="00F9080E">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rsidR="00F9080E" w:rsidRPr="00C37D2B" w:rsidRDefault="00F9080E" w:rsidP="00F9080E">
      <w:pPr>
        <w:pStyle w:val="PL"/>
        <w:rPr>
          <w:rFonts w:eastAsia="等线"/>
          <w:snapToGrid w:val="0"/>
          <w:lang w:eastAsia="zh-CN"/>
        </w:rPr>
      </w:pPr>
      <w:r w:rsidRPr="00C37D2B">
        <w:rPr>
          <w:rFonts w:eastAsia="等线"/>
          <w:snapToGrid w:val="0"/>
          <w:lang w:eastAsia="zh-CN"/>
        </w:rPr>
        <w:lastRenderedPageBreak/>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rsidR="00F9080E" w:rsidRPr="00C37D2B" w:rsidRDefault="00F9080E" w:rsidP="00F9080E">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rsidR="00F9080E" w:rsidRPr="00C37D2B" w:rsidRDefault="00F9080E" w:rsidP="00F9080E">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rsidR="00F9080E" w:rsidRPr="00C37D2B" w:rsidRDefault="00F9080E" w:rsidP="00F9080E">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F9080E" w:rsidRPr="00C37D2B" w:rsidRDefault="00F9080E" w:rsidP="00F9080E">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F9080E" w:rsidRPr="00C37D2B" w:rsidRDefault="00F9080E" w:rsidP="00F9080E">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F9080E" w:rsidRPr="00C37D2B" w:rsidRDefault="00F9080E" w:rsidP="00F9080E">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F9080E" w:rsidRPr="00C37D2B" w:rsidRDefault="00F9080E" w:rsidP="00F9080E">
      <w:pPr>
        <w:pStyle w:val="PL"/>
      </w:pPr>
      <w:r w:rsidRPr="00C37D2B">
        <w:t>maxnoofProtectedResourcePatterns</w:t>
      </w:r>
      <w:r w:rsidRPr="00C37D2B">
        <w:tab/>
      </w:r>
      <w:r w:rsidRPr="00C37D2B">
        <w:tab/>
      </w:r>
      <w:r w:rsidRPr="00C37D2B">
        <w:tab/>
        <w:t>INTEGER ::= 16</w:t>
      </w:r>
    </w:p>
    <w:p w:rsidR="00F9080E" w:rsidRPr="00C37D2B" w:rsidRDefault="00F9080E" w:rsidP="00F9080E">
      <w:pPr>
        <w:pStyle w:val="PL"/>
      </w:pPr>
      <w:r w:rsidRPr="00C37D2B">
        <w:t>maxnoNRcellsSpectrumSharingWithE-UTRA</w:t>
      </w:r>
      <w:r w:rsidRPr="00C37D2B">
        <w:tab/>
      </w:r>
      <w:r w:rsidRPr="00C37D2B">
        <w:tab/>
        <w:t>INTEGER ::= 64</w:t>
      </w:r>
    </w:p>
    <w:p w:rsidR="00F9080E" w:rsidRPr="00C37D2B" w:rsidRDefault="00F9080E" w:rsidP="00F9080E">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F9080E" w:rsidRPr="00C37D2B" w:rsidRDefault="00F9080E" w:rsidP="00F9080E">
      <w:pPr>
        <w:pStyle w:val="PL"/>
      </w:pPr>
      <w:r w:rsidRPr="00C37D2B">
        <w:t>maxnoofBluetoothName</w:t>
      </w:r>
      <w:r w:rsidRPr="00C37D2B">
        <w:tab/>
      </w:r>
      <w:r w:rsidRPr="00C37D2B">
        <w:tab/>
      </w:r>
      <w:r w:rsidRPr="00C37D2B">
        <w:tab/>
      </w:r>
      <w:r w:rsidRPr="00C37D2B">
        <w:tab/>
      </w:r>
      <w:r w:rsidRPr="00C37D2B">
        <w:tab/>
      </w:r>
      <w:r w:rsidRPr="00C37D2B">
        <w:tab/>
        <w:t>INTEGER ::= 4</w:t>
      </w:r>
    </w:p>
    <w:p w:rsidR="00F9080E" w:rsidRPr="00EE5530" w:rsidRDefault="00F9080E" w:rsidP="00F9080E">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rsidR="00F9080E" w:rsidRPr="00EE5530" w:rsidRDefault="00F9080E" w:rsidP="00F9080E">
      <w:pPr>
        <w:pStyle w:val="PL"/>
        <w:rPr>
          <w:szCs w:val="16"/>
          <w:lang w:val="sv-SE"/>
        </w:rPr>
      </w:pPr>
      <w:r w:rsidRPr="00EE5530">
        <w:rPr>
          <w:snapToGrid w:val="0"/>
          <w:lang w:val="sv-SE"/>
        </w:rPr>
        <w:t>maxnoofextBPLMNs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lang w:val="sv-SE"/>
        </w:rPr>
        <w:t>INTEGER ::= 12</w:t>
      </w:r>
    </w:p>
    <w:p w:rsidR="00F9080E" w:rsidRPr="00EE5530" w:rsidRDefault="00F9080E" w:rsidP="00F9080E">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9080E" w:rsidRPr="00EE5530" w:rsidRDefault="00F9080E" w:rsidP="00F9080E">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9080E" w:rsidRPr="00EE5530" w:rsidRDefault="00F9080E" w:rsidP="00F9080E">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9080E" w:rsidRPr="00EE5530" w:rsidRDefault="00F9080E" w:rsidP="00F9080E">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rsidR="00F9080E" w:rsidRPr="00EE5530" w:rsidRDefault="00F9080E" w:rsidP="00F9080E">
      <w:pPr>
        <w:pStyle w:val="PL"/>
        <w:rPr>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snapToGrid w:val="0"/>
          <w:lang w:val="sv-SE"/>
        </w:rPr>
        <w:t xml:space="preserve"> </w:t>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snapToGrid w:val="0"/>
          <w:lang w:val="sv-SE"/>
        </w:rPr>
        <w:t xml:space="preserve">INTEGER ::= </w:t>
      </w:r>
      <w:r w:rsidRPr="00EE5530">
        <w:rPr>
          <w:rFonts w:hint="eastAsia"/>
          <w:lang w:val="sv-SE" w:eastAsia="zh-CN"/>
        </w:rPr>
        <w:t>2048</w:t>
      </w:r>
    </w:p>
    <w:p w:rsidR="00F9080E" w:rsidRPr="00EE5530" w:rsidRDefault="00F9080E" w:rsidP="00F9080E">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rsidR="00F9080E" w:rsidRPr="00EE5530" w:rsidRDefault="00F9080E" w:rsidP="00F9080E">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rsidR="00F9080E" w:rsidRPr="00EE5530" w:rsidRDefault="00F9080E" w:rsidP="00F9080E">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rsidR="00F9080E" w:rsidRPr="00EE5530" w:rsidRDefault="00F9080E" w:rsidP="00F9080E">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rsidR="00F9080E" w:rsidRDefault="00F9080E" w:rsidP="00F9080E">
      <w:pPr>
        <w:pStyle w:val="PL"/>
        <w:rPr>
          <w:ins w:id="276" w:author="Author" w:date="2021-11-23T14:03:00Z"/>
          <w:lang w:eastAsia="zh-CN"/>
        </w:rPr>
      </w:pPr>
      <w:ins w:id="277" w:author="Author" w:date="2021-11-23T14:03:00Z">
        <w:r w:rsidRPr="00671591">
          <w:t>maxnoofRACHReports</w:t>
        </w:r>
        <w:r w:rsidRPr="00671591">
          <w:tab/>
        </w:r>
        <w:r w:rsidRPr="00671591">
          <w:tab/>
        </w:r>
        <w:r w:rsidRPr="00671591">
          <w:tab/>
        </w:r>
        <w:r w:rsidRPr="00671591">
          <w:tab/>
        </w:r>
        <w:r w:rsidRPr="00671591">
          <w:tab/>
        </w:r>
        <w:r w:rsidRPr="00671591">
          <w:tab/>
        </w:r>
        <w:r w:rsidRPr="00671591">
          <w:tab/>
        </w:r>
        <w:r>
          <w:t>INTEGER ::= 64</w:t>
        </w:r>
      </w:ins>
    </w:p>
    <w:p w:rsidR="00F9080E" w:rsidRDefault="00F9080E" w:rsidP="00F9080E">
      <w:pPr>
        <w:pStyle w:val="PL"/>
        <w:rPr>
          <w:ins w:id="278" w:author="Author" w:date="2021-11-23T14:03:00Z"/>
          <w:lang w:eastAsia="zh-CN"/>
        </w:rPr>
      </w:pPr>
      <w:ins w:id="279" w:author="Author" w:date="2021-11-23T14:03:00Z">
        <w:r w:rsidRPr="00CB1CA5">
          <w:rPr>
            <w:szCs w:val="16"/>
          </w:rPr>
          <w:t>maxnoofPSCellsPerSN</w:t>
        </w:r>
        <w:r>
          <w:rPr>
            <w:rFonts w:hint="eastAsia"/>
            <w:lang w:eastAsia="zh-CN"/>
          </w:rPr>
          <w:t xml:space="preserve">                         </w:t>
        </w:r>
        <w:r>
          <w:t xml:space="preserve">INTEGER ::= </w:t>
        </w:r>
      </w:ins>
      <w:ins w:id="280" w:author="Author" w:date="2022-02-07T10:48:00Z">
        <w:r>
          <w:rPr>
            <w:rFonts w:hint="eastAsia"/>
            <w:lang w:eastAsia="zh-CN"/>
          </w:rPr>
          <w:t>16</w:t>
        </w:r>
      </w:ins>
    </w:p>
    <w:p w:rsidR="00F9080E" w:rsidRPr="00E20D09" w:rsidRDefault="00F9080E" w:rsidP="00F9080E">
      <w:pPr>
        <w:pStyle w:val="PL"/>
        <w:rPr>
          <w:ins w:id="281" w:author="CATT" w:date="2022-02-07T17:31:00Z"/>
          <w:lang w:eastAsia="zh-CN"/>
        </w:rPr>
      </w:pPr>
      <w:ins w:id="282" w:author="CATT" w:date="2022-02-07T17:31:00Z">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r>
          <w:rPr>
            <w:rFonts w:cs="Arial" w:hint="eastAsia"/>
            <w:szCs w:val="22"/>
            <w:lang w:eastAsia="zh-CN"/>
          </w:rPr>
          <w:t xml:space="preserve"> </w:t>
        </w:r>
        <w:r>
          <w:t xml:space="preserve">INTEGER ::= </w:t>
        </w:r>
        <w:r>
          <w:rPr>
            <w:rFonts w:hint="eastAsia"/>
            <w:lang w:eastAsia="zh-CN"/>
          </w:rPr>
          <w:t>16</w:t>
        </w:r>
      </w:ins>
    </w:p>
    <w:p w:rsidR="00F9080E" w:rsidRPr="00EE5530" w:rsidRDefault="00F9080E" w:rsidP="00F9080E">
      <w:pPr>
        <w:pStyle w:val="PL"/>
        <w:rPr>
          <w:lang w:val="sv-SE"/>
        </w:rPr>
      </w:pPr>
    </w:p>
    <w:p w:rsidR="00F9080E" w:rsidRPr="00C37D2B" w:rsidRDefault="00F9080E" w:rsidP="00F9080E">
      <w:pPr>
        <w:pStyle w:val="PL"/>
        <w:rPr>
          <w:snapToGrid w:val="0"/>
        </w:rPr>
      </w:pPr>
      <w:r w:rsidRPr="00C37D2B">
        <w:rPr>
          <w:snapToGrid w:val="0"/>
        </w:rPr>
        <w:t>-- **************************************************************</w:t>
      </w:r>
    </w:p>
    <w:p w:rsidR="00F9080E" w:rsidRPr="00C37D2B" w:rsidRDefault="00F9080E" w:rsidP="00F9080E">
      <w:pPr>
        <w:pStyle w:val="PL"/>
        <w:rPr>
          <w:snapToGrid w:val="0"/>
        </w:rPr>
      </w:pPr>
      <w:r w:rsidRPr="00C37D2B">
        <w:rPr>
          <w:snapToGrid w:val="0"/>
        </w:rPr>
        <w:t>--</w:t>
      </w:r>
    </w:p>
    <w:p w:rsidR="00F9080E" w:rsidRPr="00C37D2B" w:rsidRDefault="00F9080E" w:rsidP="00F9080E">
      <w:pPr>
        <w:pStyle w:val="PL"/>
        <w:spacing w:line="0" w:lineRule="atLeast"/>
        <w:outlineLvl w:val="3"/>
        <w:rPr>
          <w:rFonts w:cs="Courier New"/>
          <w:snapToGrid w:val="0"/>
        </w:rPr>
      </w:pPr>
      <w:r w:rsidRPr="00C37D2B">
        <w:rPr>
          <w:rFonts w:cs="Courier New"/>
          <w:snapToGrid w:val="0"/>
        </w:rPr>
        <w:t>-- IEs</w:t>
      </w:r>
    </w:p>
    <w:p w:rsidR="00F9080E" w:rsidRPr="00C37D2B" w:rsidRDefault="00F9080E" w:rsidP="00F9080E">
      <w:pPr>
        <w:pStyle w:val="PL"/>
        <w:rPr>
          <w:snapToGrid w:val="0"/>
        </w:rPr>
      </w:pPr>
      <w:r w:rsidRPr="00C37D2B">
        <w:rPr>
          <w:snapToGrid w:val="0"/>
        </w:rPr>
        <w:t>--</w:t>
      </w:r>
    </w:p>
    <w:p w:rsidR="00F9080E" w:rsidRPr="00C37D2B" w:rsidRDefault="00F9080E" w:rsidP="00F9080E">
      <w:pPr>
        <w:pStyle w:val="PL"/>
        <w:rPr>
          <w:snapToGrid w:val="0"/>
        </w:rPr>
      </w:pPr>
      <w:r w:rsidRPr="00C37D2B">
        <w:rPr>
          <w:snapToGrid w:val="0"/>
        </w:rPr>
        <w:t>-- **************************************************************</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F9080E" w:rsidRPr="00C37D2B" w:rsidRDefault="00F9080E" w:rsidP="00F9080E">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F9080E" w:rsidRPr="00C37D2B" w:rsidRDefault="00F9080E" w:rsidP="00F9080E">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F9080E" w:rsidRPr="00C37D2B" w:rsidRDefault="00F9080E" w:rsidP="00F9080E">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F9080E" w:rsidRPr="00C37D2B" w:rsidRDefault="00F9080E" w:rsidP="00F9080E">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F9080E" w:rsidRPr="00C37D2B" w:rsidRDefault="00F9080E" w:rsidP="00F9080E">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F9080E" w:rsidRPr="00C37D2B" w:rsidRDefault="00F9080E" w:rsidP="00F9080E">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F9080E" w:rsidRPr="00C37D2B" w:rsidRDefault="00F9080E" w:rsidP="00F9080E">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F9080E" w:rsidRPr="00C37D2B" w:rsidRDefault="00F9080E" w:rsidP="00F9080E">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F9080E" w:rsidRPr="00C37D2B" w:rsidRDefault="00F9080E" w:rsidP="00F9080E">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F9080E" w:rsidRPr="00C37D2B" w:rsidRDefault="00F9080E" w:rsidP="00F9080E">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F9080E" w:rsidRPr="00C37D2B" w:rsidRDefault="00F9080E" w:rsidP="00F9080E">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F9080E" w:rsidRPr="00C37D2B" w:rsidRDefault="00F9080E" w:rsidP="00F9080E">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F9080E" w:rsidRPr="00C37D2B" w:rsidRDefault="00F9080E" w:rsidP="00F9080E">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F9080E" w:rsidRPr="00C37D2B" w:rsidRDefault="00F9080E" w:rsidP="00F9080E">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F9080E" w:rsidRPr="00C37D2B" w:rsidRDefault="00F9080E" w:rsidP="00F9080E">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F9080E" w:rsidRPr="00C37D2B" w:rsidRDefault="00F9080E" w:rsidP="00F9080E">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F9080E" w:rsidRPr="00C37D2B" w:rsidRDefault="00F9080E" w:rsidP="00F9080E">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F9080E" w:rsidRPr="00C37D2B" w:rsidRDefault="00F9080E" w:rsidP="00F9080E">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F9080E" w:rsidRPr="00C37D2B" w:rsidRDefault="00F9080E" w:rsidP="00F9080E">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F9080E" w:rsidRPr="00C37D2B" w:rsidRDefault="00F9080E" w:rsidP="00F9080E">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F9080E" w:rsidRPr="00C37D2B" w:rsidRDefault="00F9080E" w:rsidP="00F9080E">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F9080E" w:rsidRPr="00C37D2B" w:rsidRDefault="00F9080E" w:rsidP="00F9080E">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F9080E" w:rsidRPr="00C37D2B" w:rsidRDefault="00F9080E" w:rsidP="00F9080E">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F9080E" w:rsidRPr="00C37D2B" w:rsidRDefault="00F9080E" w:rsidP="00F9080E">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F9080E" w:rsidRPr="00C37D2B" w:rsidRDefault="00F9080E" w:rsidP="00F9080E">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F9080E" w:rsidRPr="00C37D2B" w:rsidRDefault="00F9080E" w:rsidP="00F9080E">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F9080E" w:rsidRPr="00C37D2B" w:rsidRDefault="00F9080E" w:rsidP="00F9080E">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F9080E" w:rsidRPr="00C37D2B" w:rsidRDefault="00F9080E" w:rsidP="00F9080E">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F9080E" w:rsidRPr="00C37D2B" w:rsidRDefault="00F9080E" w:rsidP="00F9080E">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F9080E" w:rsidRPr="00C37D2B" w:rsidRDefault="00F9080E" w:rsidP="00F9080E">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F9080E" w:rsidRPr="00C37D2B" w:rsidRDefault="00F9080E" w:rsidP="00F9080E">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F9080E" w:rsidRPr="00C37D2B" w:rsidRDefault="00F9080E" w:rsidP="00F9080E">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F9080E" w:rsidRPr="00C37D2B" w:rsidRDefault="00F9080E" w:rsidP="00F9080E">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F9080E" w:rsidRPr="00C37D2B" w:rsidRDefault="00F9080E" w:rsidP="00F9080E">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F9080E" w:rsidRPr="00C37D2B" w:rsidRDefault="00F9080E" w:rsidP="00F9080E">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F9080E" w:rsidRPr="00C37D2B" w:rsidRDefault="00F9080E" w:rsidP="00F9080E">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F9080E" w:rsidRPr="00C37D2B" w:rsidRDefault="00F9080E" w:rsidP="00F9080E">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F9080E" w:rsidRPr="00C37D2B" w:rsidRDefault="00F9080E" w:rsidP="00F9080E">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F9080E" w:rsidRPr="00C37D2B" w:rsidRDefault="00F9080E" w:rsidP="00F9080E">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F9080E" w:rsidRPr="00C37D2B" w:rsidRDefault="00F9080E" w:rsidP="00F9080E">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F9080E" w:rsidRPr="00C37D2B" w:rsidRDefault="00F9080E" w:rsidP="00F9080E">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F9080E" w:rsidRPr="00C37D2B" w:rsidRDefault="00F9080E" w:rsidP="00F9080E">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F9080E" w:rsidRPr="00C37D2B" w:rsidRDefault="00F9080E" w:rsidP="00F9080E">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F9080E" w:rsidRPr="00C37D2B" w:rsidRDefault="00F9080E" w:rsidP="00F9080E">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F9080E" w:rsidRPr="00C37D2B" w:rsidRDefault="00F9080E" w:rsidP="00F9080E">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F9080E" w:rsidRPr="00C37D2B" w:rsidRDefault="00F9080E" w:rsidP="00F9080E">
      <w:pPr>
        <w:pStyle w:val="PL"/>
        <w:rPr>
          <w:snapToGrid w:val="0"/>
        </w:rPr>
      </w:pPr>
      <w:r w:rsidRPr="00C37D2B">
        <w:rPr>
          <w:snapToGrid w:val="0"/>
        </w:rPr>
        <w:lastRenderedPageBreak/>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F9080E" w:rsidRPr="00C37D2B" w:rsidRDefault="00F9080E" w:rsidP="00F9080E">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F9080E" w:rsidRPr="00C37D2B" w:rsidRDefault="00F9080E" w:rsidP="00F9080E">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F9080E" w:rsidRPr="00C37D2B" w:rsidRDefault="00F9080E" w:rsidP="00F9080E">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F9080E" w:rsidRPr="00C37D2B" w:rsidRDefault="00F9080E" w:rsidP="00F9080E">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F9080E" w:rsidRPr="00C37D2B" w:rsidRDefault="00F9080E" w:rsidP="00F9080E">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F9080E" w:rsidRPr="00C37D2B" w:rsidRDefault="00F9080E" w:rsidP="00F9080E">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F9080E" w:rsidRPr="00C37D2B" w:rsidRDefault="00F9080E" w:rsidP="00F9080E">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F9080E" w:rsidRPr="00C37D2B" w:rsidRDefault="00F9080E" w:rsidP="00F9080E">
      <w:pPr>
        <w:pStyle w:val="PL"/>
      </w:pPr>
      <w:r w:rsidRPr="00C37D2B">
        <w:t>id-PRACH-Configuration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 xml:space="preserve">ProtocolIE-ID ::= </w:t>
      </w:r>
      <w:r w:rsidRPr="00C37D2B">
        <w:rPr>
          <w:rFonts w:eastAsia="MS Mincho"/>
        </w:rPr>
        <w:t>55</w:t>
      </w:r>
    </w:p>
    <w:p w:rsidR="00F9080E" w:rsidRPr="00C37D2B" w:rsidRDefault="00F9080E" w:rsidP="00F9080E">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F9080E" w:rsidRPr="00C37D2B" w:rsidRDefault="00F9080E" w:rsidP="00F9080E">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F9080E" w:rsidRPr="00C37D2B" w:rsidRDefault="00F9080E" w:rsidP="00F9080E">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F9080E" w:rsidRPr="00C37D2B" w:rsidRDefault="00F9080E" w:rsidP="00F9080E">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F9080E" w:rsidRPr="00C37D2B" w:rsidRDefault="00F9080E" w:rsidP="00F9080E">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F9080E" w:rsidRPr="00C37D2B" w:rsidRDefault="00F9080E" w:rsidP="00F9080E">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F9080E" w:rsidRPr="00C37D2B" w:rsidRDefault="00F9080E" w:rsidP="00F9080E">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F9080E" w:rsidRPr="00C37D2B" w:rsidRDefault="00F9080E" w:rsidP="00F9080E">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F9080E" w:rsidRPr="00C37D2B" w:rsidRDefault="00F9080E" w:rsidP="00F9080E">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F9080E" w:rsidRPr="00C37D2B" w:rsidRDefault="00F9080E" w:rsidP="00F9080E">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F9080E" w:rsidRPr="00C37D2B" w:rsidRDefault="00F9080E" w:rsidP="00F9080E">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F9080E" w:rsidRPr="00C37D2B" w:rsidRDefault="00F9080E" w:rsidP="00F9080E">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F9080E" w:rsidRPr="00C37D2B" w:rsidRDefault="00F9080E" w:rsidP="00F9080E">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F9080E" w:rsidRPr="00C37D2B" w:rsidRDefault="00F9080E" w:rsidP="00F9080E">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F9080E" w:rsidRPr="00C37D2B" w:rsidRDefault="00F9080E" w:rsidP="00F9080E">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F9080E" w:rsidRPr="00C37D2B" w:rsidRDefault="00F9080E" w:rsidP="00F9080E">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F9080E" w:rsidRPr="00C37D2B" w:rsidRDefault="00F9080E" w:rsidP="00F9080E">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F9080E" w:rsidRPr="00C37D2B" w:rsidRDefault="00F9080E" w:rsidP="00F9080E">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F9080E" w:rsidRPr="00C37D2B" w:rsidRDefault="00F9080E" w:rsidP="00F9080E">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F9080E" w:rsidRPr="00C37D2B" w:rsidRDefault="00F9080E" w:rsidP="00F9080E">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F9080E" w:rsidRPr="00C37D2B" w:rsidRDefault="00F9080E" w:rsidP="00F9080E">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F9080E" w:rsidRPr="00C37D2B" w:rsidRDefault="00F9080E" w:rsidP="00F9080E">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F9080E" w:rsidRPr="00C37D2B" w:rsidRDefault="00F9080E" w:rsidP="00F9080E">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F9080E" w:rsidRPr="00C37D2B" w:rsidRDefault="00F9080E" w:rsidP="00F9080E">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F9080E" w:rsidRPr="00C37D2B" w:rsidRDefault="00F9080E" w:rsidP="00F9080E">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F9080E" w:rsidRPr="00C37D2B" w:rsidRDefault="00F9080E" w:rsidP="00F9080E">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F9080E" w:rsidRPr="00C37D2B" w:rsidRDefault="00F9080E" w:rsidP="00F9080E">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F9080E" w:rsidRPr="00C37D2B" w:rsidRDefault="00F9080E" w:rsidP="00F9080E">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F9080E" w:rsidRPr="00C37D2B" w:rsidRDefault="00F9080E" w:rsidP="00F9080E">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F9080E" w:rsidRPr="00C37D2B" w:rsidRDefault="00F9080E" w:rsidP="00F9080E">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F9080E" w:rsidRPr="00C37D2B" w:rsidRDefault="00F9080E" w:rsidP="00F9080E">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F9080E" w:rsidRPr="00C37D2B" w:rsidRDefault="00F9080E" w:rsidP="00F9080E">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F9080E" w:rsidRPr="00C37D2B" w:rsidRDefault="00F9080E" w:rsidP="00F9080E">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F9080E" w:rsidRPr="00C37D2B" w:rsidRDefault="00F9080E" w:rsidP="00F9080E">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F9080E" w:rsidRPr="00C37D2B" w:rsidRDefault="00F9080E" w:rsidP="00F9080E">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F9080E" w:rsidRPr="00C37D2B" w:rsidRDefault="00F9080E" w:rsidP="00F9080E">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F9080E" w:rsidRPr="00C37D2B" w:rsidRDefault="00F9080E" w:rsidP="00F9080E">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F9080E" w:rsidRPr="00C37D2B" w:rsidRDefault="00F9080E" w:rsidP="00F9080E">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F9080E" w:rsidRPr="00C37D2B" w:rsidRDefault="00F9080E" w:rsidP="00F9080E">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F9080E" w:rsidRPr="00C37D2B" w:rsidRDefault="00F9080E" w:rsidP="00F9080E">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F9080E" w:rsidRPr="00C37D2B" w:rsidRDefault="00F9080E" w:rsidP="00F9080E">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F9080E" w:rsidRPr="00C37D2B" w:rsidRDefault="00F9080E" w:rsidP="00F9080E">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F9080E" w:rsidRPr="00C37D2B" w:rsidRDefault="00F9080E" w:rsidP="00F9080E">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F9080E" w:rsidRPr="00C37D2B" w:rsidRDefault="00F9080E" w:rsidP="00F9080E">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F9080E" w:rsidRPr="00C37D2B" w:rsidRDefault="00F9080E" w:rsidP="00F9080E">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F9080E" w:rsidRPr="00C37D2B" w:rsidRDefault="00F9080E" w:rsidP="00F9080E">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F9080E" w:rsidRPr="00C37D2B" w:rsidRDefault="00F9080E" w:rsidP="00F9080E">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F9080E" w:rsidRPr="00C37D2B" w:rsidRDefault="00F9080E" w:rsidP="00F9080E">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F9080E" w:rsidRPr="00C37D2B" w:rsidRDefault="00F9080E" w:rsidP="00F9080E">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F9080E" w:rsidRPr="00C37D2B" w:rsidRDefault="00F9080E" w:rsidP="00F9080E">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F9080E" w:rsidRPr="00C37D2B" w:rsidRDefault="00F9080E" w:rsidP="00F9080E">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F9080E" w:rsidRPr="00C37D2B" w:rsidRDefault="00F9080E" w:rsidP="00F9080E">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F9080E" w:rsidRPr="00C37D2B" w:rsidRDefault="00F9080E" w:rsidP="00F9080E">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F9080E" w:rsidRPr="00C37D2B" w:rsidRDefault="00F9080E" w:rsidP="00F9080E">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F9080E" w:rsidRPr="00C37D2B" w:rsidRDefault="00F9080E" w:rsidP="00F9080E">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F9080E" w:rsidRPr="00C37D2B" w:rsidRDefault="00F9080E" w:rsidP="00F9080E">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F9080E" w:rsidRPr="00C37D2B" w:rsidRDefault="00F9080E" w:rsidP="00F9080E">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F9080E" w:rsidRPr="00C37D2B" w:rsidRDefault="00F9080E" w:rsidP="00F9080E">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F9080E" w:rsidRPr="00C37D2B" w:rsidRDefault="00F9080E" w:rsidP="00F9080E">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F9080E" w:rsidRPr="00C37D2B" w:rsidRDefault="00F9080E" w:rsidP="00F9080E">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F9080E" w:rsidRPr="00C37D2B" w:rsidRDefault="00F9080E" w:rsidP="00F9080E">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F9080E" w:rsidRPr="00C37D2B" w:rsidRDefault="00F9080E" w:rsidP="00F9080E">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F9080E" w:rsidRPr="00C37D2B" w:rsidRDefault="00F9080E" w:rsidP="00F9080E">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F9080E" w:rsidRPr="00C37D2B" w:rsidRDefault="00F9080E" w:rsidP="00F9080E">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F9080E" w:rsidRPr="00C37D2B" w:rsidRDefault="00F9080E" w:rsidP="00F9080E">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F9080E" w:rsidRPr="00C37D2B" w:rsidRDefault="00F9080E" w:rsidP="00F9080E">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F9080E" w:rsidRPr="00C37D2B" w:rsidRDefault="00F9080E" w:rsidP="00F9080E">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F9080E" w:rsidRPr="00C37D2B" w:rsidRDefault="00F9080E" w:rsidP="00F9080E">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F9080E" w:rsidRPr="00C37D2B" w:rsidRDefault="00F9080E" w:rsidP="00F9080E">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F9080E" w:rsidRPr="00C37D2B" w:rsidRDefault="00F9080E" w:rsidP="00F9080E">
      <w:pPr>
        <w:pStyle w:val="PL"/>
        <w:rPr>
          <w:snapToGrid w:val="0"/>
        </w:rPr>
      </w:pPr>
      <w:r w:rsidRPr="00C37D2B">
        <w:rPr>
          <w:snapToGrid w:val="0"/>
        </w:rPr>
        <w:lastRenderedPageBreak/>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F9080E" w:rsidRPr="00C37D2B" w:rsidRDefault="00F9080E" w:rsidP="00F9080E">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F9080E" w:rsidRPr="00C37D2B" w:rsidRDefault="00F9080E" w:rsidP="00F9080E">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F9080E" w:rsidRPr="00C37D2B" w:rsidRDefault="00F9080E" w:rsidP="00F9080E">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F9080E" w:rsidRPr="00C37D2B" w:rsidRDefault="00F9080E" w:rsidP="00F9080E">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F9080E" w:rsidRPr="00C37D2B" w:rsidRDefault="00F9080E" w:rsidP="00F9080E">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F9080E" w:rsidRPr="00C37D2B" w:rsidRDefault="00F9080E" w:rsidP="00F9080E">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F9080E" w:rsidRPr="00C37D2B" w:rsidRDefault="00F9080E" w:rsidP="00F9080E">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F9080E" w:rsidRPr="00C37D2B" w:rsidRDefault="00F9080E" w:rsidP="00F9080E">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F9080E" w:rsidRPr="00C37D2B" w:rsidRDefault="00F9080E" w:rsidP="00F9080E">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F9080E" w:rsidRPr="00C37D2B" w:rsidRDefault="00F9080E" w:rsidP="00F9080E">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F9080E" w:rsidRPr="00C37D2B" w:rsidRDefault="00F9080E" w:rsidP="00F9080E">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F9080E" w:rsidRPr="00C37D2B" w:rsidRDefault="00F9080E" w:rsidP="00F9080E">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F9080E" w:rsidRPr="00C37D2B" w:rsidRDefault="00F9080E" w:rsidP="00F9080E">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F9080E" w:rsidRPr="00C37D2B" w:rsidRDefault="00F9080E" w:rsidP="00F9080E">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F9080E" w:rsidRPr="00C37D2B" w:rsidRDefault="00F9080E" w:rsidP="00F9080E">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F9080E" w:rsidRPr="00C37D2B" w:rsidRDefault="00F9080E" w:rsidP="00F9080E">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F9080E" w:rsidRPr="00C37D2B" w:rsidRDefault="00F9080E" w:rsidP="00F9080E">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F9080E" w:rsidRPr="00C37D2B" w:rsidRDefault="00F9080E" w:rsidP="00F9080E">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F9080E" w:rsidRPr="00C37D2B" w:rsidRDefault="00F9080E" w:rsidP="00F9080E">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F9080E" w:rsidRPr="00C37D2B" w:rsidRDefault="00F9080E" w:rsidP="00F9080E">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F9080E" w:rsidRPr="00C37D2B" w:rsidRDefault="00F9080E" w:rsidP="00F9080E">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F9080E" w:rsidRPr="00C37D2B" w:rsidRDefault="00F9080E" w:rsidP="00F9080E">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F9080E" w:rsidRPr="00C37D2B" w:rsidRDefault="00F9080E" w:rsidP="00F9080E">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F9080E" w:rsidRPr="00C37D2B" w:rsidRDefault="00F9080E" w:rsidP="00F9080E">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F9080E" w:rsidRPr="00C37D2B" w:rsidRDefault="00F9080E" w:rsidP="00F9080E">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F9080E" w:rsidRPr="00C37D2B" w:rsidRDefault="00F9080E" w:rsidP="00F9080E">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F9080E" w:rsidRPr="00C37D2B" w:rsidRDefault="00F9080E" w:rsidP="00F9080E">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F9080E" w:rsidRPr="00C37D2B" w:rsidRDefault="00F9080E" w:rsidP="00F9080E">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F9080E" w:rsidRPr="00C37D2B" w:rsidRDefault="00F9080E" w:rsidP="00F9080E">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F9080E" w:rsidRPr="00C37D2B" w:rsidRDefault="00F9080E" w:rsidP="00F9080E">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F9080E" w:rsidRPr="00C37D2B" w:rsidRDefault="00F9080E" w:rsidP="00F9080E">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F9080E" w:rsidRPr="00C37D2B" w:rsidRDefault="00F9080E" w:rsidP="00F9080E">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F9080E" w:rsidRPr="00C37D2B" w:rsidRDefault="00F9080E" w:rsidP="00F9080E">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F9080E" w:rsidRPr="00C37D2B" w:rsidRDefault="00F9080E" w:rsidP="00F9080E">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F9080E" w:rsidRPr="00C37D2B" w:rsidRDefault="00F9080E" w:rsidP="00F9080E">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F9080E" w:rsidRPr="00C37D2B" w:rsidRDefault="00F9080E" w:rsidP="00F9080E">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F9080E" w:rsidRPr="00C37D2B" w:rsidRDefault="00F9080E" w:rsidP="00F9080E">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F9080E" w:rsidRPr="00C37D2B" w:rsidRDefault="00F9080E" w:rsidP="00F9080E">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F9080E" w:rsidRPr="00C37D2B" w:rsidRDefault="00F9080E" w:rsidP="00F9080E">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F9080E" w:rsidRPr="00C37D2B" w:rsidRDefault="00F9080E" w:rsidP="00F9080E">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F9080E" w:rsidRPr="00C37D2B" w:rsidRDefault="00F9080E" w:rsidP="00F9080E">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F9080E" w:rsidRPr="00C37D2B" w:rsidRDefault="00F9080E" w:rsidP="00F9080E">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F9080E" w:rsidRPr="00C37D2B" w:rsidRDefault="00F9080E" w:rsidP="00F9080E">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F9080E" w:rsidRPr="00C37D2B" w:rsidRDefault="00F9080E" w:rsidP="00F9080E">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F9080E" w:rsidRPr="00C37D2B" w:rsidRDefault="00F9080E" w:rsidP="00F9080E">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F9080E" w:rsidRPr="00C37D2B" w:rsidRDefault="00F9080E" w:rsidP="00F9080E">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F9080E" w:rsidRPr="00C37D2B" w:rsidRDefault="00F9080E" w:rsidP="00F9080E">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F9080E" w:rsidRPr="00C37D2B" w:rsidRDefault="00F9080E" w:rsidP="00F9080E">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F9080E" w:rsidRPr="00C37D2B" w:rsidRDefault="00F9080E" w:rsidP="00F9080E">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F9080E" w:rsidRPr="00C37D2B" w:rsidRDefault="00F9080E" w:rsidP="00F9080E">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F9080E" w:rsidRPr="00C37D2B" w:rsidRDefault="00F9080E" w:rsidP="00F9080E">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F9080E" w:rsidRPr="00C37D2B" w:rsidRDefault="00F9080E" w:rsidP="00F9080E">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F9080E" w:rsidRPr="00C37D2B" w:rsidRDefault="00F9080E" w:rsidP="00F9080E">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F9080E" w:rsidRPr="00C37D2B" w:rsidRDefault="00F9080E" w:rsidP="00F9080E">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F9080E" w:rsidRPr="00C37D2B" w:rsidRDefault="00F9080E" w:rsidP="00F9080E">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F9080E" w:rsidRPr="00C37D2B" w:rsidRDefault="00F9080E" w:rsidP="00F9080E">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F9080E" w:rsidRPr="00C37D2B" w:rsidRDefault="00F9080E" w:rsidP="00F9080E">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F9080E" w:rsidRPr="00C37D2B" w:rsidRDefault="00F9080E" w:rsidP="00F9080E">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F9080E" w:rsidRPr="00C37D2B" w:rsidRDefault="00F9080E" w:rsidP="00F9080E">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F9080E" w:rsidRPr="00C37D2B" w:rsidRDefault="00F9080E" w:rsidP="00F9080E">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F9080E" w:rsidRPr="00C37D2B" w:rsidRDefault="00F9080E" w:rsidP="00F9080E">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F9080E" w:rsidRPr="00C37D2B" w:rsidRDefault="00F9080E" w:rsidP="00F9080E">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rsidR="00F9080E" w:rsidRPr="00C37D2B" w:rsidRDefault="00F9080E" w:rsidP="00F9080E">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rsidR="00F9080E" w:rsidRPr="00C37D2B" w:rsidRDefault="00F9080E" w:rsidP="00F9080E">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rsidR="00F9080E" w:rsidRPr="00C37D2B" w:rsidRDefault="00F9080E" w:rsidP="00F9080E">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rsidR="00F9080E" w:rsidRPr="00C37D2B" w:rsidRDefault="00F9080E" w:rsidP="00F9080E">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rsidR="00F9080E" w:rsidRPr="00C37D2B" w:rsidRDefault="00F9080E" w:rsidP="00F9080E">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rsidR="00F9080E" w:rsidRPr="00C37D2B" w:rsidRDefault="00F9080E" w:rsidP="00F9080E">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rsidR="00F9080E" w:rsidRPr="00C37D2B" w:rsidRDefault="00F9080E" w:rsidP="00F9080E">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rsidR="00F9080E" w:rsidRPr="00C37D2B" w:rsidRDefault="00F9080E" w:rsidP="00F9080E">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rsidR="00F9080E" w:rsidRPr="00C37D2B" w:rsidRDefault="00F9080E" w:rsidP="00F9080E">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rsidR="00F9080E" w:rsidRPr="00C37D2B" w:rsidRDefault="00F9080E" w:rsidP="00F9080E">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rsidR="00F9080E" w:rsidRPr="00C37D2B" w:rsidRDefault="00F9080E" w:rsidP="00F9080E">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rsidR="00F9080E" w:rsidRPr="00C37D2B" w:rsidRDefault="00F9080E" w:rsidP="00F9080E">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rsidR="00F9080E" w:rsidRPr="00C37D2B" w:rsidRDefault="00F9080E" w:rsidP="00F9080E">
      <w:pPr>
        <w:pStyle w:val="PL"/>
        <w:rPr>
          <w:rFonts w:eastAsia="等线"/>
          <w:snapToGrid w:val="0"/>
          <w:lang w:eastAsia="zh-CN"/>
        </w:rPr>
      </w:pPr>
      <w:r w:rsidRPr="00C37D2B">
        <w:rPr>
          <w:rFonts w:eastAsia="等线"/>
          <w:snapToGrid w:val="0"/>
          <w:lang w:eastAsia="zh-CN"/>
        </w:rPr>
        <w:lastRenderedPageBreak/>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rsidR="00F9080E" w:rsidRPr="00C37D2B" w:rsidRDefault="00F9080E" w:rsidP="00F9080E">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rsidR="00F9080E" w:rsidRPr="00C37D2B" w:rsidRDefault="00F9080E" w:rsidP="00F9080E">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rsidR="00F9080E" w:rsidRPr="00C37D2B" w:rsidRDefault="00F9080E" w:rsidP="00F9080E">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rsidR="00F9080E" w:rsidRPr="00C37D2B" w:rsidRDefault="00F9080E" w:rsidP="00F9080E">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rsidR="00F9080E" w:rsidRPr="00C37D2B" w:rsidRDefault="00F9080E" w:rsidP="00F9080E">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rsidR="00F9080E" w:rsidRPr="00C37D2B" w:rsidRDefault="00F9080E" w:rsidP="00F9080E">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rsidR="00F9080E" w:rsidRPr="00C37D2B" w:rsidRDefault="00F9080E" w:rsidP="00F9080E">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rsidR="00F9080E" w:rsidRPr="00C37D2B" w:rsidRDefault="00F9080E" w:rsidP="00F9080E">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rsidR="00F9080E" w:rsidRPr="00C37D2B" w:rsidRDefault="00F9080E" w:rsidP="00F9080E">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rsidR="00F9080E" w:rsidRPr="00C37D2B" w:rsidRDefault="00F9080E" w:rsidP="00F9080E">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rsidR="00F9080E" w:rsidRPr="00C37D2B" w:rsidRDefault="00F9080E" w:rsidP="00F9080E">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rsidR="00F9080E" w:rsidRPr="00C37D2B" w:rsidRDefault="00F9080E" w:rsidP="00F9080E">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rsidR="00F9080E" w:rsidRPr="00C37D2B" w:rsidRDefault="00F9080E" w:rsidP="00F9080E">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rsidR="00F9080E" w:rsidRPr="00C37D2B" w:rsidRDefault="00F9080E" w:rsidP="00F9080E">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rsidR="00F9080E" w:rsidRPr="00C37D2B" w:rsidRDefault="00F9080E" w:rsidP="00F9080E">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rsidR="00F9080E" w:rsidRPr="00C37D2B" w:rsidRDefault="00F9080E" w:rsidP="00F9080E">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rsidR="00F9080E" w:rsidRPr="00C37D2B" w:rsidRDefault="00F9080E" w:rsidP="00F9080E">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rsidR="00F9080E" w:rsidRPr="00C37D2B" w:rsidRDefault="00F9080E" w:rsidP="00F9080E">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rsidR="00F9080E" w:rsidRPr="00C37D2B" w:rsidRDefault="00F9080E" w:rsidP="00F9080E">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rsidR="00F9080E" w:rsidRPr="00C37D2B" w:rsidRDefault="00F9080E" w:rsidP="00F9080E">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rsidR="00F9080E" w:rsidRPr="00C37D2B" w:rsidRDefault="00F9080E" w:rsidP="00F9080E">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rsidR="00F9080E" w:rsidRPr="00C37D2B" w:rsidRDefault="00F9080E" w:rsidP="00F9080E">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rsidR="00F9080E" w:rsidRPr="00C37D2B" w:rsidRDefault="00F9080E" w:rsidP="00F9080E">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rsidR="00F9080E" w:rsidRPr="00C37D2B" w:rsidRDefault="00F9080E" w:rsidP="00F9080E">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rsidR="00F9080E" w:rsidRPr="00C37D2B" w:rsidRDefault="00F9080E" w:rsidP="00F9080E">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rsidR="00F9080E" w:rsidRPr="00C37D2B" w:rsidRDefault="00F9080E" w:rsidP="00F9080E">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rsidR="00F9080E" w:rsidRPr="00C37D2B" w:rsidRDefault="00F9080E" w:rsidP="00F9080E">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rsidR="00F9080E" w:rsidRPr="00C37D2B" w:rsidRDefault="00F9080E" w:rsidP="00F9080E">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rsidR="00F9080E" w:rsidRPr="00C37D2B" w:rsidRDefault="00F9080E" w:rsidP="00F9080E">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rsidR="00F9080E" w:rsidRPr="00C37D2B" w:rsidRDefault="00F9080E" w:rsidP="00F9080E">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rsidR="00F9080E" w:rsidRPr="00C37D2B" w:rsidRDefault="00F9080E" w:rsidP="00F9080E">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rsidR="00F9080E" w:rsidRPr="00C37D2B" w:rsidRDefault="00F9080E" w:rsidP="00F9080E">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rsidR="00F9080E" w:rsidRPr="00C37D2B" w:rsidRDefault="00F9080E" w:rsidP="00F9080E">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rsidR="00F9080E" w:rsidRPr="00C37D2B" w:rsidRDefault="00F9080E" w:rsidP="00F9080E">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rsidR="00F9080E" w:rsidRPr="00C37D2B" w:rsidRDefault="00F9080E" w:rsidP="00F9080E">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rsidR="00F9080E" w:rsidRPr="00C37D2B" w:rsidRDefault="00F9080E" w:rsidP="00F9080E">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rsidR="00F9080E" w:rsidRPr="00C37D2B" w:rsidRDefault="00F9080E" w:rsidP="00F9080E">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rsidR="00F9080E" w:rsidRPr="00C37D2B" w:rsidRDefault="00F9080E" w:rsidP="00F9080E">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rsidR="00F9080E" w:rsidRPr="00C37D2B" w:rsidRDefault="00F9080E" w:rsidP="00F9080E">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rsidR="00F9080E" w:rsidRPr="00C37D2B" w:rsidRDefault="00F9080E" w:rsidP="00F9080E">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rsidR="00F9080E" w:rsidRPr="00C37D2B" w:rsidRDefault="00F9080E" w:rsidP="00F9080E">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rsidR="00F9080E" w:rsidRPr="00C37D2B" w:rsidRDefault="00F9080E" w:rsidP="00F9080E">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rsidR="00F9080E" w:rsidRPr="00C37D2B" w:rsidRDefault="00F9080E" w:rsidP="00F9080E">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rsidR="00F9080E" w:rsidRPr="00C37D2B" w:rsidRDefault="00F9080E" w:rsidP="00F9080E">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rsidR="00F9080E" w:rsidRPr="00C37D2B" w:rsidRDefault="00F9080E" w:rsidP="00F9080E">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F9080E" w:rsidRPr="00C37D2B" w:rsidRDefault="00F9080E" w:rsidP="00F9080E">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F9080E" w:rsidRPr="00C37D2B" w:rsidRDefault="00F9080E" w:rsidP="00F9080E">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F9080E" w:rsidRPr="00C37D2B" w:rsidRDefault="00F9080E" w:rsidP="00F9080E">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F9080E" w:rsidRPr="00C37D2B" w:rsidRDefault="00F9080E" w:rsidP="00F9080E">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F9080E" w:rsidRPr="00C37D2B" w:rsidRDefault="00F9080E" w:rsidP="00F9080E">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F9080E" w:rsidRPr="00C37D2B" w:rsidRDefault="00F9080E" w:rsidP="00F9080E">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F9080E" w:rsidRPr="00C37D2B" w:rsidRDefault="00F9080E" w:rsidP="00F9080E">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F9080E" w:rsidRPr="00C37D2B" w:rsidRDefault="00F9080E" w:rsidP="00F9080E">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F9080E" w:rsidRPr="00C37D2B" w:rsidRDefault="00F9080E" w:rsidP="00F9080E">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F9080E" w:rsidRPr="00C37D2B" w:rsidRDefault="00F9080E" w:rsidP="00F9080E">
      <w:pPr>
        <w:pStyle w:val="PL"/>
        <w:rPr>
          <w:snapToGrid w:val="0"/>
          <w:lang w:eastAsia="zh-CN"/>
        </w:rPr>
      </w:pPr>
      <w:r w:rsidRPr="00C37D2B">
        <w:rPr>
          <w:snapToGrid w:val="0"/>
          <w:lang w:eastAsia="zh-CN"/>
        </w:rPr>
        <w:lastRenderedPageBreak/>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F9080E" w:rsidRPr="00C37D2B" w:rsidRDefault="00F9080E" w:rsidP="00F9080E">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F9080E" w:rsidRPr="00C37D2B" w:rsidRDefault="00F9080E" w:rsidP="00F9080E">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F9080E" w:rsidRPr="00C37D2B" w:rsidRDefault="00F9080E" w:rsidP="00F9080E">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F9080E" w:rsidRPr="00C37D2B" w:rsidRDefault="00F9080E" w:rsidP="00F9080E">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F9080E" w:rsidRPr="00C37D2B" w:rsidRDefault="00F9080E" w:rsidP="00F9080E">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F9080E" w:rsidRPr="00C37D2B" w:rsidRDefault="00F9080E" w:rsidP="00F9080E">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F9080E" w:rsidRPr="00C37D2B" w:rsidRDefault="00F9080E" w:rsidP="00F9080E">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F9080E" w:rsidRPr="00C37D2B" w:rsidRDefault="00F9080E" w:rsidP="00F9080E">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F9080E" w:rsidRPr="00C37D2B" w:rsidRDefault="00F9080E" w:rsidP="00F9080E">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F9080E" w:rsidRPr="00C37D2B" w:rsidRDefault="00F9080E" w:rsidP="00F9080E">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F9080E" w:rsidRPr="00C37D2B" w:rsidRDefault="00F9080E" w:rsidP="00F9080E">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F9080E" w:rsidRPr="00C37D2B" w:rsidRDefault="00F9080E" w:rsidP="00F9080E">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F9080E" w:rsidRPr="00C37D2B" w:rsidRDefault="00F9080E" w:rsidP="00F9080E">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F9080E" w:rsidRPr="00C37D2B" w:rsidRDefault="00F9080E" w:rsidP="00F9080E">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F9080E" w:rsidRPr="00C37D2B" w:rsidRDefault="00F9080E" w:rsidP="00F9080E">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F9080E" w:rsidRPr="00C37D2B" w:rsidRDefault="00F9080E" w:rsidP="00F9080E">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F9080E" w:rsidRPr="00C37D2B" w:rsidRDefault="00F9080E" w:rsidP="00F9080E">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F9080E" w:rsidRPr="00C37D2B" w:rsidRDefault="00F9080E" w:rsidP="00F9080E">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F9080E" w:rsidRPr="00C37D2B" w:rsidRDefault="00F9080E" w:rsidP="00F9080E">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F9080E" w:rsidRPr="00C37D2B" w:rsidRDefault="00F9080E" w:rsidP="00F9080E">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F9080E" w:rsidRPr="00C37D2B" w:rsidRDefault="00F9080E" w:rsidP="00F9080E">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F9080E" w:rsidRPr="00C37D2B" w:rsidRDefault="00F9080E" w:rsidP="00F9080E">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F9080E" w:rsidRPr="00C37D2B" w:rsidRDefault="00F9080E" w:rsidP="00F9080E">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F9080E" w:rsidRPr="00C37D2B" w:rsidRDefault="00F9080E" w:rsidP="00F9080E">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F9080E" w:rsidRPr="00C37D2B" w:rsidRDefault="00F9080E" w:rsidP="00F9080E">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F9080E" w:rsidRPr="00C37D2B" w:rsidRDefault="00F9080E" w:rsidP="00F9080E">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F9080E" w:rsidRPr="00C37D2B" w:rsidRDefault="00F9080E" w:rsidP="00F9080E">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F9080E" w:rsidRPr="00C37D2B" w:rsidRDefault="00F9080E" w:rsidP="00F9080E">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F9080E" w:rsidRPr="00C37D2B" w:rsidRDefault="00F9080E" w:rsidP="00F9080E">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F9080E" w:rsidRPr="00C37D2B" w:rsidRDefault="00F9080E" w:rsidP="00F9080E">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F9080E" w:rsidRPr="00C37D2B" w:rsidRDefault="00F9080E" w:rsidP="00F9080E">
      <w:pPr>
        <w:pStyle w:val="PL"/>
        <w:rPr>
          <w:snapToGrid w:val="0"/>
          <w:lang w:eastAsia="zh-CN"/>
        </w:rPr>
      </w:pPr>
      <w:r w:rsidRPr="00C37D2B">
        <w:rPr>
          <w:snapToGrid w:val="0"/>
        </w:rPr>
        <w:t>id-GNBOverloadInformation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310</w:t>
      </w:r>
    </w:p>
    <w:p w:rsidR="00F9080E" w:rsidRPr="00C37D2B" w:rsidRDefault="00F9080E" w:rsidP="00F9080E">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F9080E" w:rsidRPr="00C37D2B" w:rsidRDefault="00F9080E" w:rsidP="00F9080E">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F9080E" w:rsidRPr="00C37D2B" w:rsidRDefault="00F9080E" w:rsidP="00F9080E">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F9080E" w:rsidRPr="00C37D2B" w:rsidRDefault="00F9080E" w:rsidP="00F9080E">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F9080E" w:rsidRPr="00C37D2B" w:rsidRDefault="00F9080E" w:rsidP="00F9080E">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F9080E" w:rsidRPr="00C37D2B" w:rsidRDefault="00F9080E" w:rsidP="00F9080E">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F9080E" w:rsidRPr="00C37D2B" w:rsidRDefault="00F9080E" w:rsidP="00F9080E">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F9080E" w:rsidRPr="00C37D2B" w:rsidRDefault="00F9080E" w:rsidP="00F9080E">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F9080E" w:rsidRPr="00C37D2B" w:rsidRDefault="00F9080E" w:rsidP="00F9080E">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F9080E" w:rsidRPr="00C37D2B" w:rsidRDefault="00F9080E" w:rsidP="00F9080E">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F9080E" w:rsidRPr="00C37D2B" w:rsidRDefault="00F9080E" w:rsidP="00F9080E">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F9080E" w:rsidRPr="00C37D2B" w:rsidRDefault="00F9080E" w:rsidP="00F9080E">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F9080E" w:rsidRPr="00C37D2B" w:rsidRDefault="00F9080E" w:rsidP="00F9080E">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F9080E" w:rsidRPr="00C37D2B" w:rsidRDefault="00F9080E" w:rsidP="00F9080E">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F9080E" w:rsidRPr="00C37D2B" w:rsidRDefault="00F9080E" w:rsidP="00F9080E">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F9080E" w:rsidRPr="00C37D2B" w:rsidRDefault="00F9080E" w:rsidP="00F9080E">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F9080E" w:rsidRPr="00C37D2B" w:rsidRDefault="00F9080E" w:rsidP="00F9080E">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F9080E" w:rsidRPr="00C37D2B" w:rsidRDefault="00F9080E" w:rsidP="00F9080E">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F9080E" w:rsidRPr="00C37D2B" w:rsidRDefault="00F9080E" w:rsidP="00F9080E">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F9080E" w:rsidRPr="00C37D2B" w:rsidRDefault="00F9080E" w:rsidP="00F9080E">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F9080E" w:rsidRPr="00C37D2B" w:rsidRDefault="00F9080E" w:rsidP="00F9080E">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F9080E" w:rsidRPr="00C37D2B" w:rsidRDefault="00F9080E" w:rsidP="00F9080E">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F9080E" w:rsidRPr="00C37D2B" w:rsidRDefault="00F9080E" w:rsidP="00F9080E">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F9080E" w:rsidRPr="00C37D2B" w:rsidRDefault="00F9080E" w:rsidP="00F9080E">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F9080E" w:rsidRPr="00C37D2B" w:rsidRDefault="00F9080E" w:rsidP="00F9080E">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F9080E" w:rsidRPr="00C37D2B" w:rsidRDefault="00F9080E" w:rsidP="00F9080E">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F9080E" w:rsidRPr="00C37D2B" w:rsidRDefault="00F9080E" w:rsidP="00F9080E">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F9080E" w:rsidRPr="00C37D2B" w:rsidRDefault="00F9080E" w:rsidP="00F9080E">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F9080E" w:rsidRPr="00C37D2B" w:rsidRDefault="00F9080E" w:rsidP="00F9080E">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F9080E" w:rsidRPr="00C37D2B" w:rsidRDefault="00F9080E" w:rsidP="00F9080E">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F9080E" w:rsidRPr="00C37D2B" w:rsidRDefault="00F9080E" w:rsidP="00F9080E">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F9080E" w:rsidRPr="00C37D2B" w:rsidRDefault="00F9080E" w:rsidP="00F9080E">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F9080E" w:rsidRPr="00C37D2B" w:rsidRDefault="00F9080E" w:rsidP="00F9080E">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F9080E" w:rsidRPr="00C37D2B" w:rsidRDefault="00F9080E" w:rsidP="00F9080E">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F9080E" w:rsidRPr="00C37D2B" w:rsidRDefault="00F9080E" w:rsidP="00F9080E">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F9080E" w:rsidRPr="00C37D2B" w:rsidRDefault="00F9080E" w:rsidP="00F9080E">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F9080E" w:rsidRPr="00C37D2B" w:rsidRDefault="00F9080E" w:rsidP="00F9080E">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F9080E" w:rsidRPr="00C37D2B" w:rsidRDefault="00F9080E" w:rsidP="00F9080E">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F9080E" w:rsidRPr="00C37D2B" w:rsidRDefault="00F9080E" w:rsidP="00F9080E">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F9080E" w:rsidRPr="00C37D2B" w:rsidRDefault="00F9080E" w:rsidP="00F9080E">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F9080E" w:rsidRPr="00C37D2B" w:rsidRDefault="00F9080E" w:rsidP="00F9080E">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F9080E" w:rsidRDefault="00F9080E" w:rsidP="00F9080E">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F9080E" w:rsidRPr="00453BE4" w:rsidRDefault="00F9080E" w:rsidP="00F9080E">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rsidR="00F9080E" w:rsidRPr="00453BE4" w:rsidRDefault="00F9080E" w:rsidP="00F9080E">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rsidR="00F9080E" w:rsidRPr="00453BE4" w:rsidRDefault="00F9080E" w:rsidP="00F9080E">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rsidR="00F9080E" w:rsidRPr="00453BE4" w:rsidRDefault="00F9080E" w:rsidP="00F9080E">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rsidR="00F9080E" w:rsidRDefault="00F9080E" w:rsidP="00F9080E">
      <w:pPr>
        <w:pStyle w:val="PL"/>
        <w:rPr>
          <w:snapToGrid w:val="0"/>
          <w:lang w:eastAsia="zh-CN"/>
        </w:rPr>
      </w:pPr>
      <w:r w:rsidRPr="00453BE4">
        <w:rPr>
          <w:snapToGrid w:val="0"/>
          <w:lang w:eastAsia="zh-CN"/>
        </w:rPr>
        <w:lastRenderedPageBreak/>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rsidR="00F9080E" w:rsidRDefault="00F9080E" w:rsidP="00F9080E">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rsidR="00F9080E" w:rsidRDefault="00F9080E" w:rsidP="00F9080E">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rsidR="00F9080E" w:rsidRPr="00C37D2B" w:rsidRDefault="00F9080E" w:rsidP="00F9080E">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rsidR="00F9080E" w:rsidRDefault="00F9080E" w:rsidP="00F9080E">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rsidR="00F9080E" w:rsidRDefault="00F9080E" w:rsidP="00F9080E">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rsidR="00F9080E" w:rsidRDefault="00F9080E" w:rsidP="00F9080E">
      <w:pPr>
        <w:pStyle w:val="PL"/>
      </w:pPr>
      <w:r>
        <w:rPr>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rsidR="00F9080E" w:rsidRDefault="00F9080E" w:rsidP="00F9080E">
      <w:pPr>
        <w:pStyle w:val="PL"/>
      </w:pPr>
      <w:r w:rsidRPr="00AA5DA2">
        <w:rPr>
          <w:snapToGrid w:val="0"/>
        </w:rPr>
        <w:t>id-</w:t>
      </w:r>
      <w:r w:rsidRPr="00B81F6C">
        <w:rPr>
          <w:snapToGrid w:val="0"/>
        </w:rPr>
        <w:t>RequestedTargetCellID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364</w:t>
      </w:r>
    </w:p>
    <w:p w:rsidR="00F9080E" w:rsidRDefault="00F9080E" w:rsidP="00F9080E">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rsidR="00F9080E" w:rsidRDefault="00F9080E" w:rsidP="00F9080E">
      <w:pPr>
        <w:pStyle w:val="PL"/>
        <w:rPr>
          <w:lang w:eastAsia="zh-CN"/>
        </w:rPr>
      </w:pPr>
      <w:r w:rsidRPr="00AA5DA2">
        <w:rPr>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rsidR="00F9080E" w:rsidRDefault="00F9080E" w:rsidP="00F9080E">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rsidR="00F9080E" w:rsidRDefault="00F9080E" w:rsidP="00F9080E">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rsidR="00F9080E" w:rsidRPr="007E1AC9" w:rsidRDefault="00F9080E" w:rsidP="00F9080E">
      <w:pPr>
        <w:pStyle w:val="PL"/>
        <w:rPr>
          <w:lang w:eastAsia="ja-JP"/>
        </w:rPr>
      </w:pPr>
      <w:r w:rsidRPr="004F413B">
        <w:rPr>
          <w:snapToGrid w:val="0"/>
        </w:rPr>
        <w:t>id-</w:t>
      </w:r>
      <w:r>
        <w:rPr>
          <w:snapToGrid w:val="0"/>
        </w:rPr>
        <w:t>Ethernet</w:t>
      </w:r>
      <w:r w:rsidRPr="004F413B">
        <w:rPr>
          <w:snapToGrid w:val="0"/>
        </w:rPr>
        <w:t>-Type</w:t>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t xml:space="preserve">ProtocolIE-ID ::= </w:t>
      </w:r>
      <w:r>
        <w:rPr>
          <w:snapToGrid w:val="0"/>
        </w:rPr>
        <w:t>369</w:t>
      </w:r>
    </w:p>
    <w:p w:rsidR="00F9080E" w:rsidRDefault="00F9080E" w:rsidP="00F9080E">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rsidR="00F9080E" w:rsidRPr="00AA5DA2" w:rsidRDefault="00F9080E" w:rsidP="00F9080E">
      <w:pPr>
        <w:pStyle w:val="PL"/>
        <w:rPr>
          <w:rFonts w:eastAsia="等线"/>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rsidR="00F9080E" w:rsidRDefault="00F9080E" w:rsidP="00F9080E">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rsidR="00F9080E" w:rsidRDefault="00F9080E" w:rsidP="00F9080E">
      <w:pPr>
        <w:pStyle w:val="PL"/>
        <w:rPr>
          <w:snapToGrid w:val="0"/>
        </w:rPr>
      </w:pPr>
      <w:r w:rsidRPr="00AF4AB5">
        <w:rPr>
          <w:rFonts w:eastAsia="等线" w:cs="Courier New"/>
          <w:snapToGrid w:val="0"/>
          <w:lang w:eastAsia="zh-CN"/>
        </w:rPr>
        <w:t>id-</w:t>
      </w:r>
      <w:r>
        <w:rPr>
          <w:rFonts w:eastAsia="等线" w:cs="Courier New"/>
          <w:snapToGrid w:val="0"/>
          <w:lang w:eastAsia="zh-CN"/>
        </w:rPr>
        <w:t>NPRACH</w:t>
      </w:r>
      <w:r w:rsidRPr="00AF4AB5">
        <w:rPr>
          <w:rFonts w:eastAsia="等线" w:cs="Courier New"/>
          <w:snapToGrid w:val="0"/>
          <w:lang w:eastAsia="zh-CN"/>
        </w:rPr>
        <w:t>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373</w:t>
      </w:r>
    </w:p>
    <w:p w:rsidR="00F9080E" w:rsidRDefault="00F9080E" w:rsidP="00F9080E">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rsidR="00F9080E" w:rsidRPr="00955374" w:rsidRDefault="00F9080E" w:rsidP="00F9080E">
      <w:pPr>
        <w:pStyle w:val="PL"/>
        <w:rPr>
          <w:snapToGrid w:val="0"/>
        </w:rPr>
      </w:pPr>
      <w:r w:rsidRPr="00955374">
        <w:rPr>
          <w:snapToGrid w:val="0"/>
        </w:rPr>
        <w:t>id-MDTConfigurationNR</w:t>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t xml:space="preserve">ProtocolIE-ID ::= </w:t>
      </w:r>
      <w:r>
        <w:rPr>
          <w:snapToGrid w:val="0"/>
        </w:rPr>
        <w:t>375</w:t>
      </w:r>
    </w:p>
    <w:p w:rsidR="00F9080E" w:rsidRPr="00C37D2B" w:rsidRDefault="00F9080E" w:rsidP="00F9080E">
      <w:pPr>
        <w:pStyle w:val="PL"/>
        <w:rPr>
          <w:snapToGrid w:val="0"/>
          <w:lang w:eastAsia="zh-CN"/>
        </w:rPr>
      </w:pPr>
      <w:bookmarkStart w:id="283"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283"/>
      <w:r>
        <w:rPr>
          <w:snapToGrid w:val="0"/>
          <w:lang w:eastAsia="zh-CN"/>
        </w:rPr>
        <w:t>376</w:t>
      </w:r>
    </w:p>
    <w:p w:rsidR="00F9080E" w:rsidRPr="00CB33A4" w:rsidRDefault="00F9080E" w:rsidP="00F9080E">
      <w:pPr>
        <w:pStyle w:val="PL"/>
        <w:rPr>
          <w:snapToGrid w:val="0"/>
        </w:rPr>
      </w:pPr>
      <w:r w:rsidRPr="00DE0C4D">
        <w:rPr>
          <w:snapToGrid w:val="0"/>
        </w:rPr>
        <w:t>id-</w:t>
      </w:r>
      <w:bookmarkStart w:id="284" w:name="OLE_LINK54"/>
      <w:r w:rsidRPr="00DE0C4D">
        <w:rPr>
          <w:snapToGrid w:val="0"/>
        </w:rPr>
        <w:t>TraceCollectionEntityIPAddress</w:t>
      </w:r>
      <w:bookmarkEnd w:id="284"/>
      <w:r w:rsidRPr="00DE0C4D">
        <w:rPr>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snapToGrid w:val="0"/>
        </w:rPr>
        <w:t>ProtocolIE-ID</w:t>
      </w:r>
      <w:r>
        <w:rPr>
          <w:snapToGrid w:val="0"/>
        </w:rPr>
        <w:t xml:space="preserve"> </w:t>
      </w:r>
      <w:r w:rsidRPr="00DE0C4D">
        <w:rPr>
          <w:snapToGrid w:val="0"/>
        </w:rPr>
        <w:t xml:space="preserve">::= </w:t>
      </w:r>
      <w:r>
        <w:rPr>
          <w:snapToGrid w:val="0"/>
        </w:rPr>
        <w:t>377</w:t>
      </w:r>
    </w:p>
    <w:p w:rsidR="00F9080E" w:rsidRPr="001A5637" w:rsidRDefault="00F9080E" w:rsidP="00F9080E">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rsidR="00F9080E" w:rsidRDefault="00F9080E" w:rsidP="00F9080E">
      <w:pPr>
        <w:pStyle w:val="PL"/>
        <w:rPr>
          <w:snapToGrid w:val="0"/>
          <w:lang w:eastAsia="zh-CN"/>
        </w:rPr>
      </w:pPr>
      <w:r>
        <w:rPr>
          <w:rFonts w:eastAsia="等线"/>
          <w:snapToGrid w:val="0"/>
          <w:lang w:eastAsia="zh-CN"/>
        </w:rPr>
        <w:t>id-SNtriggered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zh-CN"/>
        </w:rPr>
        <w:t>ProtocolIE-ID ::= 379</w:t>
      </w:r>
    </w:p>
    <w:p w:rsidR="00F9080E" w:rsidRDefault="00F9080E" w:rsidP="00F9080E">
      <w:pPr>
        <w:pStyle w:val="PL"/>
        <w:rPr>
          <w:snapToGrid w:val="0"/>
        </w:rPr>
      </w:pPr>
      <w:r>
        <w:rPr>
          <w:snapToGrid w:val="0"/>
        </w:rPr>
        <w:t>id-CSI-RSTransmissionIndication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rsidR="00F9080E" w:rsidRDefault="00F9080E" w:rsidP="00F9080E">
      <w:pPr>
        <w:pStyle w:val="PL"/>
        <w:rPr>
          <w:snapToGrid w:val="0"/>
          <w:lang w:eastAsia="zh-CN"/>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rsidR="00F9080E" w:rsidRDefault="00F9080E" w:rsidP="00F9080E">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rsidR="00F9080E" w:rsidRDefault="00F9080E" w:rsidP="00F9080E">
      <w:pPr>
        <w:pStyle w:val="PL"/>
        <w:rPr>
          <w:snapToGrid w:val="0"/>
          <w:lang w:eastAsia="zh-CN"/>
        </w:rPr>
      </w:pPr>
      <w:r>
        <w:rPr>
          <w:snapToGrid w:val="0"/>
        </w:rPr>
        <w:t>id-</w:t>
      </w:r>
      <w:r w:rsidRPr="001757F0">
        <w:rPr>
          <w:snapToGrid w:val="0"/>
        </w:rPr>
        <w:t>E-UTRAN</w:t>
      </w:r>
      <w:r>
        <w:rPr>
          <w:snapToGrid w:val="0"/>
        </w:rPr>
        <w:t>-Node</w:t>
      </w:r>
      <w:r w:rsidRPr="00C37D2B">
        <w:rPr>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rsidR="00F9080E" w:rsidRDefault="00F9080E" w:rsidP="00F9080E">
      <w:pPr>
        <w:pStyle w:val="PL"/>
        <w:rPr>
          <w:snapToGrid w:val="0"/>
          <w:lang w:eastAsia="zh-CN"/>
        </w:rPr>
      </w:pPr>
      <w:r>
        <w:rPr>
          <w:snapToGrid w:val="0"/>
        </w:rPr>
        <w:t>id-</w:t>
      </w:r>
      <w:r w:rsidRPr="001757F0">
        <w:rPr>
          <w:snapToGrid w:val="0"/>
        </w:rPr>
        <w:t>E-UTRAN</w:t>
      </w:r>
      <w:r>
        <w:rPr>
          <w:snapToGrid w:val="0"/>
        </w:rPr>
        <w:t>-Node2</w:t>
      </w:r>
      <w:r w:rsidRPr="00C37D2B">
        <w:rPr>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rsidR="00F9080E" w:rsidRDefault="00F9080E" w:rsidP="00F9080E">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rsidR="00F9080E" w:rsidRDefault="00F9080E" w:rsidP="00F9080E">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rsidR="00F9080E" w:rsidRDefault="00F9080E" w:rsidP="00F9080E">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rsidR="00F9080E" w:rsidRDefault="00F9080E" w:rsidP="00F9080E">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rsidR="00F9080E" w:rsidRPr="00EE5530" w:rsidRDefault="00F9080E" w:rsidP="00F9080E">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rsidR="00F9080E" w:rsidRDefault="00F9080E" w:rsidP="00F9080E">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rsidR="00F9080E" w:rsidRDefault="00F9080E" w:rsidP="00F9080E">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rsidR="00F9080E" w:rsidRDefault="00F9080E" w:rsidP="00F9080E">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rsidR="00F9080E" w:rsidRDefault="00F9080E" w:rsidP="00F9080E">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rsidR="00F9080E" w:rsidRDefault="00F9080E" w:rsidP="00F9080E">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rsidR="00F9080E" w:rsidRDefault="00F9080E" w:rsidP="00F9080E">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rsidR="00F9080E" w:rsidRDefault="00F9080E" w:rsidP="00F9080E">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rsidR="00F9080E" w:rsidRDefault="00F9080E" w:rsidP="00F9080E">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rsidR="00F9080E" w:rsidRPr="003D752E" w:rsidRDefault="00F9080E" w:rsidP="00F9080E">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rsidR="00F9080E" w:rsidRDefault="00F9080E" w:rsidP="00F9080E">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rsidR="00F9080E" w:rsidRDefault="00F9080E" w:rsidP="00F9080E">
      <w:pPr>
        <w:pStyle w:val="PL"/>
        <w:rPr>
          <w:snapToGrid w:val="0"/>
        </w:rPr>
      </w:pPr>
      <w:r>
        <w:rPr>
          <w:snapToGrid w:val="0"/>
        </w:rPr>
        <w:t>id-CellMeasurementResult-E-UTRA-ENDC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rsidR="00F9080E" w:rsidRDefault="00F9080E" w:rsidP="00F9080E">
      <w:pPr>
        <w:pStyle w:val="PL"/>
        <w:rPr>
          <w:snapToGrid w:val="0"/>
        </w:rPr>
      </w:pPr>
      <w:r>
        <w:rPr>
          <w:snapToGrid w:val="0"/>
        </w:rPr>
        <w:t>id-CellMeasurementResult-E-UTRA-ENDC-Item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402</w:t>
      </w:r>
    </w:p>
    <w:p w:rsidR="00F9080E" w:rsidRDefault="00F9080E" w:rsidP="00F9080E">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rsidR="00F9080E" w:rsidRDefault="00F9080E" w:rsidP="00F9080E">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rsidR="00F9080E" w:rsidRPr="00C240D0" w:rsidRDefault="00F9080E" w:rsidP="00F9080E">
      <w:pPr>
        <w:pStyle w:val="PL"/>
        <w:rPr>
          <w:snapToGrid w:val="0"/>
          <w:lang w:val="it-IT"/>
        </w:rPr>
      </w:pPr>
      <w:r w:rsidRPr="00C240D0">
        <w:rPr>
          <w:snapToGrid w:val="0"/>
          <w:lang w:val="it-IT"/>
        </w:rPr>
        <w:t>id-TraceCollectionEntityURI</w:t>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t xml:space="preserve">ProtocolIE-ID ::= </w:t>
      </w:r>
      <w:r>
        <w:rPr>
          <w:snapToGrid w:val="0"/>
          <w:lang w:val="it-IT"/>
        </w:rPr>
        <w:t>405</w:t>
      </w:r>
    </w:p>
    <w:p w:rsidR="00F9080E" w:rsidRPr="00BD6CD4" w:rsidRDefault="00F9080E" w:rsidP="00F9080E">
      <w:pPr>
        <w:pStyle w:val="PL"/>
        <w:rPr>
          <w:snapToGrid w:val="0"/>
        </w:rPr>
      </w:pPr>
      <w:r w:rsidRPr="00BD6CD4">
        <w:rPr>
          <w:snapToGrid w:val="0"/>
        </w:rPr>
        <w:t>id-SFN-Offset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 xml:space="preserve">ProtocolIE-ID ::= </w:t>
      </w:r>
      <w:r>
        <w:rPr>
          <w:snapToGrid w:val="0"/>
        </w:rPr>
        <w:t>406</w:t>
      </w:r>
    </w:p>
    <w:p w:rsidR="00F9080E" w:rsidRPr="00C240D0" w:rsidRDefault="00F9080E" w:rsidP="00F9080E">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rsidR="00F9080E" w:rsidRDefault="00F9080E" w:rsidP="00F9080E">
      <w:pPr>
        <w:pStyle w:val="PL"/>
        <w:rPr>
          <w:snapToGrid w:val="0"/>
          <w:lang w:eastAsia="zh-CN"/>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rsidR="00F9080E" w:rsidRPr="00727A4C"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27A4C">
        <w:rPr>
          <w:rFonts w:ascii="Courier New" w:hAnsi="Courier New"/>
          <w:noProof/>
          <w:snapToGrid w:val="0"/>
          <w:sz w:val="16"/>
          <w:lang w:eastAsia="ko-KR"/>
        </w:rPr>
        <w:t>id-AdditionLocationInformation</w:t>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en-GB"/>
        </w:rPr>
        <w:t>ProtocolIE-ID ::= 409</w:t>
      </w:r>
    </w:p>
    <w:p w:rsidR="00F9080E" w:rsidRPr="00727A4C"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27A4C">
        <w:rPr>
          <w:rFonts w:ascii="Courier New" w:hAnsi="Courier New"/>
          <w:noProof/>
          <w:snapToGrid w:val="0"/>
          <w:sz w:val="16"/>
          <w:lang w:eastAsia="ko-KR"/>
        </w:rPr>
        <w:t>id-DirectForwardingPath</w:t>
      </w:r>
      <w:r w:rsidRPr="00727A4C">
        <w:rPr>
          <w:rFonts w:ascii="Courier New" w:eastAsia="Batang" w:hAnsi="Courier New"/>
          <w:noProof/>
          <w:sz w:val="16"/>
          <w:lang w:eastAsia="ko-KR"/>
        </w:rPr>
        <w:t>Availability</w:t>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t>ProtocolIE-ID ::= 410</w:t>
      </w:r>
    </w:p>
    <w:p w:rsidR="00F9080E" w:rsidRPr="00727A4C"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27A4C">
        <w:rPr>
          <w:rFonts w:ascii="Courier New" w:hAnsi="Courier New"/>
          <w:noProof/>
          <w:snapToGrid w:val="0"/>
          <w:sz w:val="16"/>
          <w:lang w:eastAsia="ko-KR"/>
        </w:rPr>
        <w:t>id-sourceNG-RAN-node-id</w:t>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t>ProtocolIE-ID ::= 411</w:t>
      </w:r>
    </w:p>
    <w:p w:rsidR="00F9080E" w:rsidRDefault="00F9080E" w:rsidP="00F9080E">
      <w:pPr>
        <w:pStyle w:val="PL"/>
        <w:rPr>
          <w:ins w:id="285" w:author="Author" w:date="2021-11-23T14:03:00Z"/>
          <w:snapToGrid w:val="0"/>
          <w:lang w:eastAsia="zh-CN"/>
        </w:rPr>
      </w:pPr>
      <w:ins w:id="286" w:author="Author" w:date="2021-11-23T14:03:00Z">
        <w:r>
          <w:rPr>
            <w:snapToGrid w:val="0"/>
          </w:rPr>
          <w:t>id-</w:t>
        </w:r>
        <w:r>
          <w:rPr>
            <w:rFonts w:hint="eastAsia"/>
            <w:snapToGrid w:val="0"/>
            <w:lang w:eastAsia="zh-CN"/>
          </w:rPr>
          <w:t>NR</w:t>
        </w:r>
        <w:r>
          <w:rPr>
            <w:lang w:eastAsia="zh-CN"/>
          </w:rPr>
          <w:t>RACHReportInformation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snapToGrid w:val="0"/>
            <w:lang w:eastAsia="en-GB"/>
          </w:rPr>
          <w:t>ProtocolIE-ID ::</w:t>
        </w:r>
        <w:r>
          <w:rPr>
            <w:rFonts w:hint="eastAsia"/>
            <w:snapToGrid w:val="0"/>
            <w:lang w:eastAsia="zh-CN"/>
          </w:rPr>
          <w:t>=</w:t>
        </w:r>
      </w:ins>
      <w:ins w:id="287" w:author="Author" w:date="2021-11-23T14:11:00Z">
        <w:r>
          <w:rPr>
            <w:rFonts w:hint="eastAsia"/>
            <w:snapToGrid w:val="0"/>
            <w:lang w:eastAsia="zh-CN"/>
          </w:rPr>
          <w:t>xxx</w:t>
        </w:r>
      </w:ins>
    </w:p>
    <w:p w:rsidR="00F9080E" w:rsidRDefault="00F9080E" w:rsidP="00F9080E">
      <w:pPr>
        <w:pStyle w:val="PL"/>
        <w:rPr>
          <w:ins w:id="288" w:author="Author" w:date="2021-11-23T14:03:00Z"/>
          <w:snapToGrid w:val="0"/>
          <w:lang w:eastAsia="zh-CN"/>
        </w:rPr>
      </w:pPr>
      <w:ins w:id="289" w:author="Author" w:date="2021-11-23T14:03:00Z">
        <w:r w:rsidRPr="00C37D2B">
          <w:rPr>
            <w:snapToGrid w:val="0"/>
          </w:rPr>
          <w:t>id-</w:t>
        </w:r>
        <w:r>
          <w:rPr>
            <w:rFonts w:hint="eastAsia"/>
            <w:snapToGrid w:val="0"/>
            <w:lang w:eastAsia="zh-CN"/>
          </w:rPr>
          <w:t>SCG-</w:t>
        </w:r>
        <w:r w:rsidRPr="00C37D2B">
          <w:rPr>
            <w:snapToGrid w:val="0"/>
          </w:rPr>
          <w:t>UE-HistoryInformati</w:t>
        </w:r>
        <w:r>
          <w:rPr>
            <w:snapToGrid w:val="0"/>
          </w:rPr>
          <w:t>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ins>
      <w:ins w:id="290" w:author="Author" w:date="2021-11-23T14:11:00Z">
        <w:r>
          <w:rPr>
            <w:rFonts w:hint="eastAsia"/>
            <w:snapToGrid w:val="0"/>
            <w:lang w:eastAsia="zh-CN"/>
          </w:rPr>
          <w:t>xxx</w:t>
        </w:r>
      </w:ins>
    </w:p>
    <w:p w:rsidR="00F9080E" w:rsidRDefault="00F9080E" w:rsidP="00F9080E">
      <w:pPr>
        <w:pStyle w:val="PL"/>
        <w:rPr>
          <w:ins w:id="291" w:author="Author" w:date="2022-02-07T10:48:00Z"/>
          <w:snapToGrid w:val="0"/>
          <w:lang w:eastAsia="zh-CN"/>
        </w:rPr>
      </w:pPr>
      <w:ins w:id="292" w:author="Author" w:date="2022-02-07T10:48:00Z">
        <w:r>
          <w:rPr>
            <w:rFonts w:hint="eastAsia"/>
            <w:snapToGrid w:val="0"/>
            <w:lang w:val="it-IT"/>
          </w:rPr>
          <w:t>id-PSCellHistoryInformationRetrieve</w:t>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t>ProtocolIE-ID ::=</w:t>
        </w:r>
        <w:r>
          <w:rPr>
            <w:rFonts w:hint="eastAsia"/>
            <w:snapToGrid w:val="0"/>
            <w:lang w:eastAsia="zh-CN"/>
          </w:rPr>
          <w:t>xxx</w:t>
        </w:r>
      </w:ins>
    </w:p>
    <w:p w:rsidR="00F9080E" w:rsidRDefault="00F9080E" w:rsidP="00F9080E">
      <w:pPr>
        <w:pStyle w:val="PL"/>
        <w:rPr>
          <w:ins w:id="293" w:author="CATT" w:date="2022-02-07T17:31:00Z"/>
          <w:snapToGrid w:val="0"/>
          <w:lang w:eastAsia="zh-CN"/>
        </w:rPr>
      </w:pPr>
      <w:ins w:id="294" w:author="Author" w:date="2022-02-07T10:49:00Z">
        <w:r w:rsidRPr="00054AEE">
          <w:rPr>
            <w:snapToGrid w:val="0"/>
            <w:lang w:eastAsia="ko-KR"/>
          </w:rPr>
          <w:t>id-</w:t>
        </w:r>
        <w:r>
          <w:rPr>
            <w:rFonts w:hint="eastAsia"/>
            <w:snapToGrid w:val="0"/>
            <w:lang w:eastAsia="zh-CN"/>
          </w:rPr>
          <w:t>NR-NeighbourCellMeasResult</w:t>
        </w:r>
        <w:r w:rsidRPr="00727A4C">
          <w:rPr>
            <w:snapToGrid w:val="0"/>
            <w:lang w:eastAsia="ko-KR"/>
          </w:rPr>
          <w:tab/>
        </w:r>
        <w:r w:rsidRPr="00727A4C">
          <w:rPr>
            <w:snapToGrid w:val="0"/>
            <w:lang w:eastAsia="ko-KR"/>
          </w:rPr>
          <w:tab/>
        </w:r>
        <w:r w:rsidRPr="00727A4C">
          <w:rPr>
            <w:snapToGrid w:val="0"/>
            <w:lang w:eastAsia="ko-KR"/>
          </w:rPr>
          <w:tab/>
        </w:r>
        <w:r w:rsidRPr="00727A4C">
          <w:rPr>
            <w:snapToGrid w:val="0"/>
            <w:lang w:eastAsia="ko-KR"/>
          </w:rPr>
          <w:tab/>
        </w:r>
        <w:r w:rsidRPr="00727A4C">
          <w:rPr>
            <w:snapToGrid w:val="0"/>
            <w:lang w:eastAsia="ko-KR"/>
          </w:rPr>
          <w:tab/>
        </w:r>
        <w:r w:rsidRPr="00727A4C">
          <w:rPr>
            <w:snapToGrid w:val="0"/>
            <w:lang w:eastAsia="ko-KR"/>
          </w:rPr>
          <w:tab/>
        </w:r>
        <w:r w:rsidRPr="00727A4C">
          <w:rPr>
            <w:snapToGrid w:val="0"/>
            <w:lang w:eastAsia="ko-KR"/>
          </w:rPr>
          <w:tab/>
        </w:r>
        <w:r w:rsidRPr="00727A4C">
          <w:rPr>
            <w:snapToGrid w:val="0"/>
            <w:lang w:eastAsia="ko-KR"/>
          </w:rPr>
          <w:tab/>
        </w:r>
        <w:r w:rsidRPr="00727A4C">
          <w:rPr>
            <w:snapToGrid w:val="0"/>
            <w:lang w:eastAsia="ko-KR"/>
          </w:rPr>
          <w:tab/>
        </w:r>
        <w:r w:rsidRPr="00727A4C">
          <w:rPr>
            <w:snapToGrid w:val="0"/>
            <w:lang w:eastAsia="ko-KR"/>
          </w:rPr>
          <w:tab/>
        </w:r>
        <w:r w:rsidRPr="00727A4C">
          <w:rPr>
            <w:snapToGrid w:val="0"/>
            <w:lang w:eastAsia="ko-KR"/>
          </w:rPr>
          <w:tab/>
        </w:r>
        <w:r w:rsidRPr="00727A4C">
          <w:rPr>
            <w:snapToGrid w:val="0"/>
            <w:lang w:eastAsia="ko-KR"/>
          </w:rPr>
          <w:tab/>
          <w:t>ProtocolIE-ID ::=</w:t>
        </w:r>
      </w:ins>
    </w:p>
    <w:p w:rsidR="00F9080E" w:rsidRDefault="00F9080E" w:rsidP="00F9080E">
      <w:pPr>
        <w:pStyle w:val="PL"/>
        <w:rPr>
          <w:ins w:id="295" w:author="CATT" w:date="2022-02-09T15:28:00Z"/>
          <w:snapToGrid w:val="0"/>
          <w:lang w:eastAsia="zh-CN"/>
        </w:rPr>
      </w:pPr>
      <w:ins w:id="296" w:author="CATT" w:date="2022-02-07T17:31:00Z">
        <w:r w:rsidRPr="00C37D2B">
          <w:rPr>
            <w:snapToGrid w:val="0"/>
          </w:rPr>
          <w:t>id-</w:t>
        </w:r>
        <w:r>
          <w:rPr>
            <w:rFonts w:hint="eastAsia"/>
            <w:snapToGrid w:val="0"/>
            <w:lang w:eastAsia="zh-CN"/>
          </w:rPr>
          <w:t>PSCell-</w:t>
        </w:r>
        <w:r w:rsidRPr="00C37D2B">
          <w:rPr>
            <w:snapToGrid w:val="0"/>
          </w:rPr>
          <w:t>UE-HistoryInformati</w:t>
        </w:r>
        <w:r>
          <w:rPr>
            <w:snapToGrid w:val="0"/>
          </w:rPr>
          <w:t>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rFonts w:hint="eastAsia"/>
            <w:snapToGrid w:val="0"/>
            <w:lang w:eastAsia="zh-CN"/>
          </w:rPr>
          <w:t>xxx</w:t>
        </w:r>
      </w:ins>
    </w:p>
    <w:p w:rsidR="006D79A4" w:rsidRPr="00C37D2B" w:rsidRDefault="006D79A4" w:rsidP="00F9080E">
      <w:pPr>
        <w:pStyle w:val="PL"/>
        <w:rPr>
          <w:snapToGrid w:val="0"/>
          <w:lang w:eastAsia="zh-CN"/>
        </w:rPr>
      </w:pPr>
      <w:ins w:id="297" w:author="CATT" w:date="2022-02-09T15:28:00Z">
        <w:r>
          <w:rPr>
            <w:snapToGrid w:val="0"/>
          </w:rPr>
          <w:t>id-</w:t>
        </w:r>
        <w:r>
          <w:rPr>
            <w:rFonts w:hint="eastAsia"/>
            <w:snapToGrid w:val="0"/>
            <w:lang w:eastAsia="zh-CN"/>
          </w:rPr>
          <w:t>PSCellChange</w:t>
        </w:r>
        <w:r>
          <w:rPr>
            <w:snapToGrid w:val="0"/>
          </w:rPr>
          <w: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ins>
    </w:p>
    <w:p w:rsidR="00F9080E" w:rsidRPr="00C37D2B" w:rsidRDefault="00F9080E" w:rsidP="00F9080E">
      <w:pPr>
        <w:pStyle w:val="PL"/>
      </w:pPr>
      <w:r w:rsidRPr="00C37D2B">
        <w:rPr>
          <w:snapToGrid w:val="0"/>
        </w:rPr>
        <w:t>END</w:t>
      </w:r>
    </w:p>
    <w:p w:rsidR="00F9080E" w:rsidRPr="00C37D2B" w:rsidRDefault="00F9080E" w:rsidP="00F9080E">
      <w:pPr>
        <w:pStyle w:val="PL"/>
        <w:rPr>
          <w:snapToGrid w:val="0"/>
        </w:rPr>
      </w:pPr>
      <w:r w:rsidRPr="00C37D2B">
        <w:rPr>
          <w:snapToGrid w:val="0"/>
        </w:rPr>
        <w:t>-- ASN1STOP</w:t>
      </w:r>
    </w:p>
    <w:p w:rsidR="00001A7E" w:rsidRPr="00C37D2B" w:rsidRDefault="00001A7E" w:rsidP="00001A7E">
      <w:pPr>
        <w:pStyle w:val="PL"/>
        <w:rPr>
          <w:snapToGrid w:val="0"/>
        </w:rPr>
      </w:pPr>
    </w:p>
    <w:p w:rsidR="00001A7E" w:rsidRDefault="00001A7E" w:rsidP="00001A7E">
      <w:pPr>
        <w:overflowPunct w:val="0"/>
        <w:autoSpaceDE w:val="0"/>
        <w:autoSpaceDN w:val="0"/>
        <w:adjustRightInd w:val="0"/>
        <w:textAlignment w:val="baseline"/>
        <w:rPr>
          <w:color w:val="FF0000"/>
          <w:lang w:eastAsia="zh-CN"/>
        </w:rPr>
      </w:pPr>
      <w:r w:rsidRPr="00152673">
        <w:rPr>
          <w:color w:val="FF0000"/>
        </w:rPr>
        <w:t>&lt;&lt;&lt;&lt;&lt;&lt;&lt;&lt;&lt;&lt;&lt;&lt;&lt;&lt;&lt;&lt;&lt;&lt;&lt;&lt; End of Changes &gt;&gt;&gt;&gt;&gt;&gt;&gt;&gt;&gt;&gt;&gt;&gt;&gt;&gt;&gt;&gt;&gt;&gt;&gt;&gt;</w:t>
      </w:r>
    </w:p>
    <w:p w:rsidR="001E41F3" w:rsidRPr="0019290F" w:rsidRDefault="00A35236" w:rsidP="0019290F">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End</w:t>
      </w:r>
      <w:r w:rsidRPr="00AE320F">
        <w:rPr>
          <w:i/>
          <w:lang w:eastAsia="ja-JP"/>
        </w:rPr>
        <w:t xml:space="preserve"> of the </w:t>
      </w:r>
      <w:r>
        <w:rPr>
          <w:i/>
          <w:lang w:eastAsia="ja-JP"/>
        </w:rPr>
        <w:t xml:space="preserve">last </w:t>
      </w:r>
      <w:r w:rsidRPr="00AE320F">
        <w:rPr>
          <w:i/>
          <w:lang w:eastAsia="ja-JP"/>
        </w:rPr>
        <w:t>change</w:t>
      </w:r>
    </w:p>
    <w:sectPr w:rsidR="001E41F3" w:rsidRPr="0019290F"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A08" w:rsidRDefault="00953A08">
      <w:r>
        <w:separator/>
      </w:r>
    </w:p>
  </w:endnote>
  <w:endnote w:type="continuationSeparator" w:id="0">
    <w:p w:rsidR="00953A08" w:rsidRDefault="00953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A08" w:rsidRDefault="00953A08">
      <w:r>
        <w:separator/>
      </w:r>
    </w:p>
  </w:footnote>
  <w:footnote w:type="continuationSeparator" w:id="0">
    <w:p w:rsidR="00953A08" w:rsidRDefault="00953A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9DB" w:rsidRDefault="006E49D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4AE5538"/>
    <w:lvl w:ilvl="0">
      <w:start w:val="1"/>
      <w:numFmt w:val="decimal"/>
      <w:lvlText w:val="%1."/>
      <w:lvlJc w:val="left"/>
      <w:pPr>
        <w:tabs>
          <w:tab w:val="num" w:pos="1492"/>
        </w:tabs>
        <w:ind w:left="1492" w:hanging="360"/>
      </w:pPr>
    </w:lvl>
  </w:abstractNum>
  <w:abstractNum w:abstractNumId="1">
    <w:nsid w:val="FFFFFF7D"/>
    <w:multiLevelType w:val="singleLevel"/>
    <w:tmpl w:val="917E3B9C"/>
    <w:lvl w:ilvl="0">
      <w:start w:val="1"/>
      <w:numFmt w:val="decimal"/>
      <w:lvlText w:val="%1."/>
      <w:lvlJc w:val="left"/>
      <w:pPr>
        <w:tabs>
          <w:tab w:val="num" w:pos="1209"/>
        </w:tabs>
        <w:ind w:left="1209" w:hanging="360"/>
      </w:pPr>
    </w:lvl>
  </w:abstractNum>
  <w:abstractNum w:abstractNumId="2">
    <w:nsid w:val="FFFFFF7E"/>
    <w:multiLevelType w:val="singleLevel"/>
    <w:tmpl w:val="F2A098A6"/>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CD4AF4"/>
    <w:multiLevelType w:val="hybridMultilevel"/>
    <w:tmpl w:val="88C46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4A258F0"/>
    <w:multiLevelType w:val="hybridMultilevel"/>
    <w:tmpl w:val="CC2645E0"/>
    <w:lvl w:ilvl="0" w:tplc="885E0CF0">
      <w:start w:val="1"/>
      <w:numFmt w:val="decimal"/>
      <w:lvlText w:val="%1."/>
      <w:lvlJc w:val="left"/>
      <w:pPr>
        <w:ind w:left="360" w:hanging="360"/>
      </w:pPr>
      <w:rPr>
        <w:rFonts w:eastAsia="宋体"/>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5">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nsid w:val="0CA426DB"/>
    <w:multiLevelType w:val="multilevel"/>
    <w:tmpl w:val="0CA426DB"/>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9">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4">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7">
    <w:nsid w:val="38432703"/>
    <w:multiLevelType w:val="singleLevel"/>
    <w:tmpl w:val="32704DF0"/>
    <w:lvl w:ilvl="0">
      <w:start w:val="1"/>
      <w:numFmt w:val="decimal"/>
      <w:lvlText w:val="[%1]"/>
      <w:lvlJc w:val="right"/>
      <w:pPr>
        <w:tabs>
          <w:tab w:val="num" w:pos="504"/>
        </w:tabs>
        <w:ind w:left="504" w:hanging="216"/>
      </w:pPr>
    </w:lvl>
  </w:abstractNum>
  <w:abstractNum w:abstractNumId="2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1">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2">
    <w:nsid w:val="44DB417B"/>
    <w:multiLevelType w:val="hybridMultilevel"/>
    <w:tmpl w:val="A656D980"/>
    <w:lvl w:ilvl="0" w:tplc="FFFFFFFF">
      <w:start w:val="1"/>
      <w:numFmt w:val="decimal"/>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3">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6">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7">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1">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2">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3">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5">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8"/>
  </w:num>
  <w:num w:numId="2">
    <w:abstractNumId w:val="38"/>
  </w:num>
  <w:num w:numId="3">
    <w:abstractNumId w:val="44"/>
  </w:num>
  <w:num w:numId="4">
    <w:abstractNumId w:val="25"/>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40"/>
  </w:num>
  <w:num w:numId="10">
    <w:abstractNumId w:val="31"/>
  </w:num>
  <w:num w:numId="11">
    <w:abstractNumId w:val="41"/>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16"/>
  </w:num>
  <w:num w:numId="20">
    <w:abstractNumId w:val="27"/>
  </w:num>
  <w:num w:numId="21">
    <w:abstractNumId w:val="35"/>
  </w:num>
  <w:num w:numId="22">
    <w:abstractNumId w:val="45"/>
  </w:num>
  <w:num w:numId="23">
    <w:abstractNumId w:val="36"/>
  </w:num>
  <w:num w:numId="24">
    <w:abstractNumId w:val="34"/>
  </w:num>
  <w:num w:numId="25">
    <w:abstractNumId w:val="42"/>
  </w:num>
  <w:num w:numId="26">
    <w:abstractNumId w:val="39"/>
  </w:num>
  <w:num w:numId="27">
    <w:abstractNumId w:val="33"/>
  </w:num>
  <w:num w:numId="28">
    <w:abstractNumId w:val="20"/>
  </w:num>
  <w:num w:numId="29">
    <w:abstractNumId w:val="2"/>
  </w:num>
  <w:num w:numId="30">
    <w:abstractNumId w:val="1"/>
  </w:num>
  <w:num w:numId="31">
    <w:abstractNumId w:val="0"/>
  </w:num>
  <w:num w:numId="32">
    <w:abstractNumId w:val="29"/>
  </w:num>
  <w:num w:numId="33">
    <w:abstractNumId w:val="14"/>
  </w:num>
  <w:num w:numId="34">
    <w:abstractNumId w:val="22"/>
  </w:num>
  <w:num w:numId="35">
    <w:abstractNumId w:val="23"/>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24"/>
  </w:num>
  <w:num w:numId="38">
    <w:abstractNumId w:val="37"/>
  </w:num>
  <w:num w:numId="39">
    <w:abstractNumId w:val="18"/>
  </w:num>
  <w:num w:numId="40">
    <w:abstractNumId w:val="30"/>
  </w:num>
  <w:num w:numId="41">
    <w:abstractNumId w:val="19"/>
  </w:num>
  <w:num w:numId="42">
    <w:abstractNumId w:val="26"/>
  </w:num>
  <w:num w:numId="43">
    <w:abstractNumId w:val="21"/>
  </w:num>
  <w:num w:numId="44">
    <w:abstractNumId w:val="32"/>
  </w:num>
  <w:num w:numId="45">
    <w:abstractNumId w:val="17"/>
  </w:num>
  <w:num w:numId="46">
    <w:abstractNumId w:val="11"/>
  </w:num>
  <w:num w:numId="47">
    <w:abstractNumId w:val="15"/>
  </w:num>
  <w:num w:numId="48">
    <w:abstractNumId w:val="4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7E"/>
    <w:rsid w:val="00003CF5"/>
    <w:rsid w:val="000108E6"/>
    <w:rsid w:val="00016F43"/>
    <w:rsid w:val="00017B7F"/>
    <w:rsid w:val="00022E4A"/>
    <w:rsid w:val="00025999"/>
    <w:rsid w:val="000270AC"/>
    <w:rsid w:val="00030850"/>
    <w:rsid w:val="000313B7"/>
    <w:rsid w:val="00032637"/>
    <w:rsid w:val="000337B8"/>
    <w:rsid w:val="0004722D"/>
    <w:rsid w:val="00051788"/>
    <w:rsid w:val="00054153"/>
    <w:rsid w:val="0005777B"/>
    <w:rsid w:val="00074C3D"/>
    <w:rsid w:val="000753AA"/>
    <w:rsid w:val="000812EA"/>
    <w:rsid w:val="00082BC7"/>
    <w:rsid w:val="000839E4"/>
    <w:rsid w:val="00087B9E"/>
    <w:rsid w:val="000936CB"/>
    <w:rsid w:val="00094F60"/>
    <w:rsid w:val="000A31F8"/>
    <w:rsid w:val="000A4A1F"/>
    <w:rsid w:val="000A571C"/>
    <w:rsid w:val="000A6394"/>
    <w:rsid w:val="000B7FED"/>
    <w:rsid w:val="000C038A"/>
    <w:rsid w:val="000C6598"/>
    <w:rsid w:val="000D339C"/>
    <w:rsid w:val="000D3617"/>
    <w:rsid w:val="00105D9C"/>
    <w:rsid w:val="00111AA5"/>
    <w:rsid w:val="001231B9"/>
    <w:rsid w:val="001244FC"/>
    <w:rsid w:val="00126886"/>
    <w:rsid w:val="00137462"/>
    <w:rsid w:val="001408FB"/>
    <w:rsid w:val="00145D43"/>
    <w:rsid w:val="0015156D"/>
    <w:rsid w:val="00153A4B"/>
    <w:rsid w:val="001570C8"/>
    <w:rsid w:val="001626C6"/>
    <w:rsid w:val="00181D0A"/>
    <w:rsid w:val="001849DE"/>
    <w:rsid w:val="0019290F"/>
    <w:rsid w:val="00192C46"/>
    <w:rsid w:val="001A08B3"/>
    <w:rsid w:val="001A7B60"/>
    <w:rsid w:val="001B1F05"/>
    <w:rsid w:val="001B2FEF"/>
    <w:rsid w:val="001B52F0"/>
    <w:rsid w:val="001B7A65"/>
    <w:rsid w:val="001D3CB3"/>
    <w:rsid w:val="001D5F92"/>
    <w:rsid w:val="001D7B54"/>
    <w:rsid w:val="001D7B85"/>
    <w:rsid w:val="001E41F3"/>
    <w:rsid w:val="001E4CCC"/>
    <w:rsid w:val="001F0F33"/>
    <w:rsid w:val="001F56A7"/>
    <w:rsid w:val="001F7B3F"/>
    <w:rsid w:val="00221DEF"/>
    <w:rsid w:val="002225D8"/>
    <w:rsid w:val="00226668"/>
    <w:rsid w:val="0023347D"/>
    <w:rsid w:val="00240B4E"/>
    <w:rsid w:val="00246DC7"/>
    <w:rsid w:val="00247DE9"/>
    <w:rsid w:val="00250CDA"/>
    <w:rsid w:val="00254AF8"/>
    <w:rsid w:val="0026004D"/>
    <w:rsid w:val="00261AAB"/>
    <w:rsid w:val="002640DD"/>
    <w:rsid w:val="00266E62"/>
    <w:rsid w:val="00270557"/>
    <w:rsid w:val="00275D12"/>
    <w:rsid w:val="00284FEB"/>
    <w:rsid w:val="002860C4"/>
    <w:rsid w:val="00294944"/>
    <w:rsid w:val="002A1DF6"/>
    <w:rsid w:val="002B26E8"/>
    <w:rsid w:val="002B5741"/>
    <w:rsid w:val="002C5C9A"/>
    <w:rsid w:val="002E79E9"/>
    <w:rsid w:val="002F4ED4"/>
    <w:rsid w:val="00303E03"/>
    <w:rsid w:val="00305409"/>
    <w:rsid w:val="00307ACC"/>
    <w:rsid w:val="00330A3C"/>
    <w:rsid w:val="00332650"/>
    <w:rsid w:val="00343A62"/>
    <w:rsid w:val="003473B6"/>
    <w:rsid w:val="003609EF"/>
    <w:rsid w:val="003618CF"/>
    <w:rsid w:val="00361C76"/>
    <w:rsid w:val="0036231A"/>
    <w:rsid w:val="00364F84"/>
    <w:rsid w:val="003706CE"/>
    <w:rsid w:val="00374DD4"/>
    <w:rsid w:val="00380511"/>
    <w:rsid w:val="003848EF"/>
    <w:rsid w:val="0039039D"/>
    <w:rsid w:val="00391067"/>
    <w:rsid w:val="00394C8E"/>
    <w:rsid w:val="003A422E"/>
    <w:rsid w:val="003B0161"/>
    <w:rsid w:val="003C12D1"/>
    <w:rsid w:val="003C58DC"/>
    <w:rsid w:val="003C7F9D"/>
    <w:rsid w:val="003E1A36"/>
    <w:rsid w:val="003E3E8F"/>
    <w:rsid w:val="003F3D8A"/>
    <w:rsid w:val="003F4705"/>
    <w:rsid w:val="00410371"/>
    <w:rsid w:val="00413886"/>
    <w:rsid w:val="00413D23"/>
    <w:rsid w:val="00414345"/>
    <w:rsid w:val="0041557E"/>
    <w:rsid w:val="00417158"/>
    <w:rsid w:val="00417F35"/>
    <w:rsid w:val="004242F1"/>
    <w:rsid w:val="00434ECA"/>
    <w:rsid w:val="00447BF1"/>
    <w:rsid w:val="004509C9"/>
    <w:rsid w:val="0046174D"/>
    <w:rsid w:val="00464925"/>
    <w:rsid w:val="00467DA3"/>
    <w:rsid w:val="00471AC4"/>
    <w:rsid w:val="0048388A"/>
    <w:rsid w:val="00485551"/>
    <w:rsid w:val="00485A0C"/>
    <w:rsid w:val="004B1F41"/>
    <w:rsid w:val="004B356B"/>
    <w:rsid w:val="004B75B7"/>
    <w:rsid w:val="004C2AB6"/>
    <w:rsid w:val="004D4606"/>
    <w:rsid w:val="004F30BD"/>
    <w:rsid w:val="004F3E18"/>
    <w:rsid w:val="004F7776"/>
    <w:rsid w:val="0051021B"/>
    <w:rsid w:val="00511C4A"/>
    <w:rsid w:val="0051580D"/>
    <w:rsid w:val="00516977"/>
    <w:rsid w:val="0052694C"/>
    <w:rsid w:val="00537EF3"/>
    <w:rsid w:val="00541158"/>
    <w:rsid w:val="00547111"/>
    <w:rsid w:val="00552FFE"/>
    <w:rsid w:val="00553517"/>
    <w:rsid w:val="00555B57"/>
    <w:rsid w:val="00557EE0"/>
    <w:rsid w:val="00564A92"/>
    <w:rsid w:val="00564FEE"/>
    <w:rsid w:val="00565746"/>
    <w:rsid w:val="00571056"/>
    <w:rsid w:val="00581178"/>
    <w:rsid w:val="00583EC8"/>
    <w:rsid w:val="00592D74"/>
    <w:rsid w:val="00594096"/>
    <w:rsid w:val="00594498"/>
    <w:rsid w:val="005A42BD"/>
    <w:rsid w:val="005A5EF3"/>
    <w:rsid w:val="005C1B8C"/>
    <w:rsid w:val="005C54D0"/>
    <w:rsid w:val="005C7CD7"/>
    <w:rsid w:val="005D1F1A"/>
    <w:rsid w:val="005D2460"/>
    <w:rsid w:val="005D5E66"/>
    <w:rsid w:val="005D6E9E"/>
    <w:rsid w:val="005D7FFD"/>
    <w:rsid w:val="005E209D"/>
    <w:rsid w:val="005E2C44"/>
    <w:rsid w:val="005E651A"/>
    <w:rsid w:val="005F6092"/>
    <w:rsid w:val="006052D6"/>
    <w:rsid w:val="006200E0"/>
    <w:rsid w:val="00621188"/>
    <w:rsid w:val="006257ED"/>
    <w:rsid w:val="00625D1B"/>
    <w:rsid w:val="00644AA2"/>
    <w:rsid w:val="006669B3"/>
    <w:rsid w:val="00681B49"/>
    <w:rsid w:val="00695808"/>
    <w:rsid w:val="006A0AC2"/>
    <w:rsid w:val="006B46FB"/>
    <w:rsid w:val="006B6DFF"/>
    <w:rsid w:val="006C327A"/>
    <w:rsid w:val="006D79A4"/>
    <w:rsid w:val="006E1662"/>
    <w:rsid w:val="006E21FB"/>
    <w:rsid w:val="006E49DB"/>
    <w:rsid w:val="006E7165"/>
    <w:rsid w:val="006E7C16"/>
    <w:rsid w:val="006F6DA7"/>
    <w:rsid w:val="007109F0"/>
    <w:rsid w:val="00714268"/>
    <w:rsid w:val="0072030A"/>
    <w:rsid w:val="00741376"/>
    <w:rsid w:val="007414D0"/>
    <w:rsid w:val="007416C3"/>
    <w:rsid w:val="00743CD9"/>
    <w:rsid w:val="0075460B"/>
    <w:rsid w:val="00755C67"/>
    <w:rsid w:val="00760DAB"/>
    <w:rsid w:val="007616CD"/>
    <w:rsid w:val="00765F41"/>
    <w:rsid w:val="00792342"/>
    <w:rsid w:val="00795EB1"/>
    <w:rsid w:val="007977A8"/>
    <w:rsid w:val="007A2B65"/>
    <w:rsid w:val="007A5038"/>
    <w:rsid w:val="007B27E3"/>
    <w:rsid w:val="007B512A"/>
    <w:rsid w:val="007C2097"/>
    <w:rsid w:val="007C790D"/>
    <w:rsid w:val="007D4BA5"/>
    <w:rsid w:val="007D6A07"/>
    <w:rsid w:val="007D7B4B"/>
    <w:rsid w:val="007E0425"/>
    <w:rsid w:val="007E2D6C"/>
    <w:rsid w:val="007E47F6"/>
    <w:rsid w:val="007F432C"/>
    <w:rsid w:val="007F4F27"/>
    <w:rsid w:val="007F7259"/>
    <w:rsid w:val="008040A8"/>
    <w:rsid w:val="008119C8"/>
    <w:rsid w:val="0082469A"/>
    <w:rsid w:val="008279FA"/>
    <w:rsid w:val="00830DD2"/>
    <w:rsid w:val="00834941"/>
    <w:rsid w:val="008354DF"/>
    <w:rsid w:val="00835E22"/>
    <w:rsid w:val="00844C81"/>
    <w:rsid w:val="0085622F"/>
    <w:rsid w:val="00860CE1"/>
    <w:rsid w:val="00861E47"/>
    <w:rsid w:val="008626E7"/>
    <w:rsid w:val="00863983"/>
    <w:rsid w:val="008703C0"/>
    <w:rsid w:val="00870EE7"/>
    <w:rsid w:val="00872A48"/>
    <w:rsid w:val="00881947"/>
    <w:rsid w:val="008863B9"/>
    <w:rsid w:val="008951BE"/>
    <w:rsid w:val="00897503"/>
    <w:rsid w:val="00897D72"/>
    <w:rsid w:val="008A2551"/>
    <w:rsid w:val="008A45A6"/>
    <w:rsid w:val="008B20FA"/>
    <w:rsid w:val="008C24FE"/>
    <w:rsid w:val="008C2698"/>
    <w:rsid w:val="008D1B55"/>
    <w:rsid w:val="008E6AB7"/>
    <w:rsid w:val="008F19FA"/>
    <w:rsid w:val="008F3F6E"/>
    <w:rsid w:val="008F6539"/>
    <w:rsid w:val="008F686C"/>
    <w:rsid w:val="009061FC"/>
    <w:rsid w:val="009148DE"/>
    <w:rsid w:val="009205F5"/>
    <w:rsid w:val="0092638A"/>
    <w:rsid w:val="00930D22"/>
    <w:rsid w:val="00933913"/>
    <w:rsid w:val="00941E30"/>
    <w:rsid w:val="00953A08"/>
    <w:rsid w:val="009777D9"/>
    <w:rsid w:val="00985389"/>
    <w:rsid w:val="00991B88"/>
    <w:rsid w:val="00991DC1"/>
    <w:rsid w:val="009A1DC6"/>
    <w:rsid w:val="009A5753"/>
    <w:rsid w:val="009A579D"/>
    <w:rsid w:val="009B3C5D"/>
    <w:rsid w:val="009B6939"/>
    <w:rsid w:val="009C3FC0"/>
    <w:rsid w:val="009D07CB"/>
    <w:rsid w:val="009E3297"/>
    <w:rsid w:val="009F57DD"/>
    <w:rsid w:val="009F734F"/>
    <w:rsid w:val="00A07062"/>
    <w:rsid w:val="00A07D96"/>
    <w:rsid w:val="00A11804"/>
    <w:rsid w:val="00A12D5C"/>
    <w:rsid w:val="00A2139A"/>
    <w:rsid w:val="00A2252A"/>
    <w:rsid w:val="00A238FC"/>
    <w:rsid w:val="00A246B6"/>
    <w:rsid w:val="00A26AA0"/>
    <w:rsid w:val="00A35236"/>
    <w:rsid w:val="00A36A58"/>
    <w:rsid w:val="00A42E8D"/>
    <w:rsid w:val="00A47E70"/>
    <w:rsid w:val="00A50CF0"/>
    <w:rsid w:val="00A521B8"/>
    <w:rsid w:val="00A62321"/>
    <w:rsid w:val="00A705CC"/>
    <w:rsid w:val="00A7671C"/>
    <w:rsid w:val="00A82AF1"/>
    <w:rsid w:val="00A92599"/>
    <w:rsid w:val="00A9754B"/>
    <w:rsid w:val="00AA2CBC"/>
    <w:rsid w:val="00AA478E"/>
    <w:rsid w:val="00AB47B5"/>
    <w:rsid w:val="00AB574C"/>
    <w:rsid w:val="00AC5820"/>
    <w:rsid w:val="00AD1CD8"/>
    <w:rsid w:val="00AE78DF"/>
    <w:rsid w:val="00AF19FE"/>
    <w:rsid w:val="00AF4FCA"/>
    <w:rsid w:val="00B05756"/>
    <w:rsid w:val="00B11FDD"/>
    <w:rsid w:val="00B258BB"/>
    <w:rsid w:val="00B3461E"/>
    <w:rsid w:val="00B505A6"/>
    <w:rsid w:val="00B51A3E"/>
    <w:rsid w:val="00B611C3"/>
    <w:rsid w:val="00B64B54"/>
    <w:rsid w:val="00B67B97"/>
    <w:rsid w:val="00B86554"/>
    <w:rsid w:val="00B968C8"/>
    <w:rsid w:val="00BA3EC5"/>
    <w:rsid w:val="00BA51D9"/>
    <w:rsid w:val="00BA5F76"/>
    <w:rsid w:val="00BA6077"/>
    <w:rsid w:val="00BB5DFC"/>
    <w:rsid w:val="00BB7CE3"/>
    <w:rsid w:val="00BC1983"/>
    <w:rsid w:val="00BD132F"/>
    <w:rsid w:val="00BD279D"/>
    <w:rsid w:val="00BD6553"/>
    <w:rsid w:val="00BD6BB8"/>
    <w:rsid w:val="00BE1932"/>
    <w:rsid w:val="00BF3852"/>
    <w:rsid w:val="00BF5266"/>
    <w:rsid w:val="00C13DF1"/>
    <w:rsid w:val="00C21009"/>
    <w:rsid w:val="00C21D40"/>
    <w:rsid w:val="00C226A3"/>
    <w:rsid w:val="00C3250A"/>
    <w:rsid w:val="00C33B9A"/>
    <w:rsid w:val="00C445F8"/>
    <w:rsid w:val="00C44B0C"/>
    <w:rsid w:val="00C51FA2"/>
    <w:rsid w:val="00C523B1"/>
    <w:rsid w:val="00C54A44"/>
    <w:rsid w:val="00C66BA2"/>
    <w:rsid w:val="00C72FB1"/>
    <w:rsid w:val="00C80D53"/>
    <w:rsid w:val="00C80DCD"/>
    <w:rsid w:val="00C813ED"/>
    <w:rsid w:val="00C85855"/>
    <w:rsid w:val="00C92177"/>
    <w:rsid w:val="00C95985"/>
    <w:rsid w:val="00C97FEC"/>
    <w:rsid w:val="00CA3010"/>
    <w:rsid w:val="00CA5648"/>
    <w:rsid w:val="00CA720C"/>
    <w:rsid w:val="00CC379F"/>
    <w:rsid w:val="00CC5026"/>
    <w:rsid w:val="00CC6879"/>
    <w:rsid w:val="00CC68D0"/>
    <w:rsid w:val="00CD018F"/>
    <w:rsid w:val="00CE0B8F"/>
    <w:rsid w:val="00CF17A4"/>
    <w:rsid w:val="00CF25E0"/>
    <w:rsid w:val="00CF3DFC"/>
    <w:rsid w:val="00CF49AB"/>
    <w:rsid w:val="00D00B9A"/>
    <w:rsid w:val="00D03F9A"/>
    <w:rsid w:val="00D06D51"/>
    <w:rsid w:val="00D117FB"/>
    <w:rsid w:val="00D216C4"/>
    <w:rsid w:val="00D2382F"/>
    <w:rsid w:val="00D24991"/>
    <w:rsid w:val="00D42C1B"/>
    <w:rsid w:val="00D441B6"/>
    <w:rsid w:val="00D47E69"/>
    <w:rsid w:val="00D50255"/>
    <w:rsid w:val="00D52C4A"/>
    <w:rsid w:val="00D54E85"/>
    <w:rsid w:val="00D63531"/>
    <w:rsid w:val="00D65082"/>
    <w:rsid w:val="00D65319"/>
    <w:rsid w:val="00D66520"/>
    <w:rsid w:val="00D81ED5"/>
    <w:rsid w:val="00D94171"/>
    <w:rsid w:val="00D95EAB"/>
    <w:rsid w:val="00DA6D3A"/>
    <w:rsid w:val="00DC087E"/>
    <w:rsid w:val="00DC0CAE"/>
    <w:rsid w:val="00DC57C6"/>
    <w:rsid w:val="00DC5AC5"/>
    <w:rsid w:val="00DC78D9"/>
    <w:rsid w:val="00DD07D6"/>
    <w:rsid w:val="00DD423F"/>
    <w:rsid w:val="00DD57C2"/>
    <w:rsid w:val="00DD5865"/>
    <w:rsid w:val="00DD5E82"/>
    <w:rsid w:val="00DE34CF"/>
    <w:rsid w:val="00DE57C9"/>
    <w:rsid w:val="00DF1BB1"/>
    <w:rsid w:val="00DF68E3"/>
    <w:rsid w:val="00E00BD3"/>
    <w:rsid w:val="00E05EF7"/>
    <w:rsid w:val="00E05F6A"/>
    <w:rsid w:val="00E064F8"/>
    <w:rsid w:val="00E069E8"/>
    <w:rsid w:val="00E13F3D"/>
    <w:rsid w:val="00E209F4"/>
    <w:rsid w:val="00E20BB7"/>
    <w:rsid w:val="00E22076"/>
    <w:rsid w:val="00E2421E"/>
    <w:rsid w:val="00E248AE"/>
    <w:rsid w:val="00E270B7"/>
    <w:rsid w:val="00E34898"/>
    <w:rsid w:val="00E359BF"/>
    <w:rsid w:val="00E36F23"/>
    <w:rsid w:val="00E452B9"/>
    <w:rsid w:val="00E45E3A"/>
    <w:rsid w:val="00E45FBE"/>
    <w:rsid w:val="00E462FE"/>
    <w:rsid w:val="00E52923"/>
    <w:rsid w:val="00E56864"/>
    <w:rsid w:val="00E61CFB"/>
    <w:rsid w:val="00E61E4D"/>
    <w:rsid w:val="00E654E7"/>
    <w:rsid w:val="00E75893"/>
    <w:rsid w:val="00E80511"/>
    <w:rsid w:val="00E81913"/>
    <w:rsid w:val="00E841B3"/>
    <w:rsid w:val="00E917E9"/>
    <w:rsid w:val="00EA157C"/>
    <w:rsid w:val="00EA35FE"/>
    <w:rsid w:val="00EA7F89"/>
    <w:rsid w:val="00EB09B7"/>
    <w:rsid w:val="00EB0F4D"/>
    <w:rsid w:val="00EB7A70"/>
    <w:rsid w:val="00EC1116"/>
    <w:rsid w:val="00ED4A07"/>
    <w:rsid w:val="00ED683C"/>
    <w:rsid w:val="00EE3528"/>
    <w:rsid w:val="00EE7D7C"/>
    <w:rsid w:val="00EF3259"/>
    <w:rsid w:val="00EF5DA8"/>
    <w:rsid w:val="00F01595"/>
    <w:rsid w:val="00F079C3"/>
    <w:rsid w:val="00F25D98"/>
    <w:rsid w:val="00F300FB"/>
    <w:rsid w:val="00F36A34"/>
    <w:rsid w:val="00F57A3B"/>
    <w:rsid w:val="00F63736"/>
    <w:rsid w:val="00F85D4E"/>
    <w:rsid w:val="00F9080E"/>
    <w:rsid w:val="00F964A4"/>
    <w:rsid w:val="00FA1B6F"/>
    <w:rsid w:val="00FA4A06"/>
    <w:rsid w:val="00FB2975"/>
    <w:rsid w:val="00FB6386"/>
    <w:rsid w:val="00FF226F"/>
    <w:rsid w:val="00FF2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077"/>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af1">
    <w:name w:val="Emphasis"/>
    <w:qFormat/>
    <w:rsid w:val="00C523B1"/>
    <w:rPr>
      <w:i/>
      <w:iCs/>
    </w:rPr>
  </w:style>
  <w:style w:type="character" w:customStyle="1" w:styleId="TALChar">
    <w:name w:val="TAL Char"/>
    <w:link w:val="TAL"/>
    <w:qFormat/>
    <w:rsid w:val="00C523B1"/>
    <w:rPr>
      <w:rFonts w:ascii="Arial" w:hAnsi="Arial"/>
      <w:sz w:val="18"/>
      <w:lang w:val="en-GB" w:eastAsia="en-US"/>
    </w:rPr>
  </w:style>
  <w:style w:type="character" w:customStyle="1" w:styleId="TAHChar">
    <w:name w:val="TAH Char"/>
    <w:link w:val="TAH"/>
    <w:qFormat/>
    <w:rsid w:val="00C523B1"/>
    <w:rPr>
      <w:rFonts w:ascii="Arial" w:hAnsi="Arial"/>
      <w:b/>
      <w:sz w:val="18"/>
      <w:lang w:val="en-GB" w:eastAsia="en-US"/>
    </w:rPr>
  </w:style>
  <w:style w:type="character" w:customStyle="1" w:styleId="TACChar">
    <w:name w:val="TAC Char"/>
    <w:basedOn w:val="TALChar"/>
    <w:link w:val="TAC"/>
    <w:qFormat/>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41376"/>
    <w:rPr>
      <w:rFonts w:ascii="Arial" w:hAnsi="Arial"/>
      <w:sz w:val="24"/>
      <w:lang w:val="en-GB" w:eastAsia="en-US"/>
    </w:rPr>
  </w:style>
  <w:style w:type="character" w:customStyle="1" w:styleId="CRCoverPageZchn">
    <w:name w:val="CR Cover Page Zchn"/>
    <w:link w:val="CRCoverPage"/>
    <w:rsid w:val="0041557E"/>
    <w:rPr>
      <w:rFonts w:ascii="Arial" w:hAnsi="Arial"/>
      <w:lang w:val="en-GB" w:eastAsia="en-US"/>
    </w:rPr>
  </w:style>
  <w:style w:type="character" w:customStyle="1" w:styleId="1Char">
    <w:name w:val="标题 1 Char"/>
    <w:aliases w:val="H1 Char"/>
    <w:basedOn w:val="a0"/>
    <w:link w:val="1"/>
    <w:rsid w:val="0041557E"/>
    <w:rPr>
      <w:rFonts w:ascii="Arial" w:hAnsi="Arial"/>
      <w:sz w:val="36"/>
      <w:lang w:val="en-GB" w:eastAsia="en-US"/>
    </w:rPr>
  </w:style>
  <w:style w:type="character" w:customStyle="1" w:styleId="B1Char">
    <w:name w:val="B1 Char"/>
    <w:link w:val="B10"/>
    <w:qFormat/>
    <w:rsid w:val="0041557E"/>
    <w:rPr>
      <w:rFonts w:ascii="Times New Roman" w:hAnsi="Times New Roman"/>
      <w:lang w:val="en-GB" w:eastAsia="en-US"/>
    </w:rPr>
  </w:style>
  <w:style w:type="character" w:customStyle="1" w:styleId="EXChar">
    <w:name w:val="EX Char"/>
    <w:link w:val="EX"/>
    <w:locked/>
    <w:rsid w:val="0041557E"/>
    <w:rPr>
      <w:rFonts w:ascii="Times New Roman" w:hAnsi="Times New Roman"/>
      <w:lang w:val="en-GB" w:eastAsia="en-US"/>
    </w:rPr>
  </w:style>
  <w:style w:type="paragraph" w:styleId="af2">
    <w:name w:val="List Paragraph"/>
    <w:basedOn w:val="a"/>
    <w:link w:val="Char7"/>
    <w:uiPriority w:val="34"/>
    <w:qFormat/>
    <w:rsid w:val="004B1F41"/>
    <w:pPr>
      <w:ind w:firstLineChars="200" w:firstLine="420"/>
    </w:pPr>
  </w:style>
  <w:style w:type="character" w:customStyle="1" w:styleId="EditorsNoteChar">
    <w:name w:val="Editor's Note Char"/>
    <w:link w:val="EditorsNote"/>
    <w:rsid w:val="0023347D"/>
    <w:rPr>
      <w:rFonts w:ascii="Times New Roman" w:hAnsi="Times New Roman"/>
      <w:color w:val="FF0000"/>
      <w:lang w:val="en-GB" w:eastAsia="en-US"/>
    </w:rPr>
  </w:style>
  <w:style w:type="paragraph" w:customStyle="1" w:styleId="FirstChange">
    <w:name w:val="First Change"/>
    <w:basedOn w:val="a"/>
    <w:rsid w:val="0023347D"/>
    <w:pPr>
      <w:jc w:val="center"/>
    </w:pPr>
    <w:rPr>
      <w:rFonts w:eastAsia="Times New Roman"/>
      <w:color w:val="FF000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8703C0"/>
    <w:rPr>
      <w:rFonts w:ascii="Arial" w:hAnsi="Arial"/>
      <w:b/>
      <w:noProof/>
      <w:sz w:val="18"/>
      <w:lang w:val="en-GB" w:eastAsia="en-US"/>
    </w:rPr>
  </w:style>
  <w:style w:type="character" w:customStyle="1" w:styleId="B1Char1">
    <w:name w:val="B1 Char1"/>
    <w:rsid w:val="008703C0"/>
    <w:rPr>
      <w:rFonts w:ascii="Times New Roman" w:hAnsi="Times New Roman"/>
      <w:lang w:val="en-GB" w:eastAsia="en-US"/>
    </w:rPr>
  </w:style>
  <w:style w:type="paragraph" w:customStyle="1" w:styleId="B0">
    <w:name w:val="B0"/>
    <w:basedOn w:val="B10"/>
    <w:rsid w:val="008703C0"/>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a"/>
    <w:rsid w:val="008703C0"/>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af3">
    <w:name w:val="page number"/>
    <w:basedOn w:val="a0"/>
    <w:rsid w:val="008703C0"/>
  </w:style>
  <w:style w:type="paragraph" w:customStyle="1" w:styleId="Quotation">
    <w:name w:val="Quotation"/>
    <w:basedOn w:val="Reference"/>
    <w:rsid w:val="008703C0"/>
    <w:pPr>
      <w:ind w:left="567" w:firstLine="0"/>
    </w:pPr>
    <w:rPr>
      <w:rFonts w:ascii="Times New Roman" w:hAnsi="Times New Roman"/>
      <w:color w:val="0070C0"/>
    </w:rPr>
  </w:style>
  <w:style w:type="character" w:customStyle="1" w:styleId="6Char">
    <w:name w:val="标题 6 Char"/>
    <w:link w:val="6"/>
    <w:rsid w:val="008703C0"/>
    <w:rPr>
      <w:rFonts w:ascii="Arial" w:hAnsi="Arial"/>
      <w:lang w:val="en-GB" w:eastAsia="en-US"/>
    </w:rPr>
  </w:style>
  <w:style w:type="paragraph" w:customStyle="1" w:styleId="Head6">
    <w:name w:val="Head 6"/>
    <w:basedOn w:val="a"/>
    <w:next w:val="a"/>
    <w:rsid w:val="008703C0"/>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a"/>
    <w:rsid w:val="008703C0"/>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8703C0"/>
    <w:pPr>
      <w:numPr>
        <w:numId w:val="2"/>
      </w:numPr>
      <w:ind w:left="1701" w:hanging="1701"/>
    </w:pPr>
  </w:style>
  <w:style w:type="paragraph" w:styleId="af4">
    <w:name w:val="Body Text"/>
    <w:basedOn w:val="a"/>
    <w:link w:val="Char8"/>
    <w:rsid w:val="008703C0"/>
    <w:pPr>
      <w:overflowPunct w:val="0"/>
      <w:autoSpaceDE w:val="0"/>
      <w:autoSpaceDN w:val="0"/>
      <w:adjustRightInd w:val="0"/>
      <w:spacing w:after="120"/>
      <w:jc w:val="both"/>
      <w:textAlignment w:val="baseline"/>
    </w:pPr>
    <w:rPr>
      <w:rFonts w:ascii="Arial" w:hAnsi="Arial"/>
      <w:lang w:eastAsia="zh-CN"/>
    </w:rPr>
  </w:style>
  <w:style w:type="character" w:customStyle="1" w:styleId="Char8">
    <w:name w:val="正文文本 Char"/>
    <w:basedOn w:val="a0"/>
    <w:link w:val="af4"/>
    <w:rsid w:val="008703C0"/>
    <w:rPr>
      <w:rFonts w:ascii="Arial" w:hAnsi="Arial"/>
      <w:lang w:val="en-GB" w:eastAsia="zh-CN"/>
    </w:rPr>
  </w:style>
  <w:style w:type="paragraph" w:customStyle="1" w:styleId="Conclusion">
    <w:name w:val="Conclusion"/>
    <w:basedOn w:val="a"/>
    <w:rsid w:val="008703C0"/>
    <w:pPr>
      <w:overflowPunct w:val="0"/>
      <w:autoSpaceDE w:val="0"/>
      <w:autoSpaceDN w:val="0"/>
      <w:adjustRightInd w:val="0"/>
      <w:spacing w:after="120"/>
      <w:ind w:left="1701" w:hanging="1701"/>
      <w:textAlignment w:val="baseline"/>
    </w:pPr>
    <w:rPr>
      <w:rFonts w:ascii="Arial" w:eastAsia="MS Mincho" w:hAnsi="Arial"/>
      <w:b/>
    </w:rPr>
  </w:style>
  <w:style w:type="paragraph" w:styleId="TOC">
    <w:name w:val="TOC Heading"/>
    <w:basedOn w:val="1"/>
    <w:next w:val="a"/>
    <w:uiPriority w:val="39"/>
    <w:unhideWhenUsed/>
    <w:qFormat/>
    <w:rsid w:val="008703C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9Char">
    <w:name w:val="标题 9 Char"/>
    <w:link w:val="9"/>
    <w:rsid w:val="008703C0"/>
    <w:rPr>
      <w:rFonts w:ascii="Arial" w:hAnsi="Arial"/>
      <w:sz w:val="36"/>
      <w:lang w:val="en-GB" w:eastAsia="en-US"/>
    </w:rPr>
  </w:style>
  <w:style w:type="character" w:customStyle="1" w:styleId="8Char">
    <w:name w:val="标题 8 Char"/>
    <w:link w:val="8"/>
    <w:rsid w:val="008703C0"/>
    <w:rPr>
      <w:rFonts w:ascii="Arial" w:hAnsi="Arial"/>
      <w:sz w:val="36"/>
      <w:lang w:val="en-GB" w:eastAsia="en-US"/>
    </w:rPr>
  </w:style>
  <w:style w:type="character" w:customStyle="1" w:styleId="7Char">
    <w:name w:val="标题 7 Char"/>
    <w:link w:val="7"/>
    <w:rsid w:val="008703C0"/>
    <w:rPr>
      <w:rFonts w:ascii="Arial" w:hAnsi="Arial"/>
      <w:lang w:val="en-GB" w:eastAsia="en-US"/>
    </w:rPr>
  </w:style>
  <w:style w:type="character" w:customStyle="1" w:styleId="TALCar">
    <w:name w:val="TAL Car"/>
    <w:qFormat/>
    <w:rsid w:val="008703C0"/>
    <w:rPr>
      <w:rFonts w:ascii="Arial" w:eastAsia="Times New Roman" w:hAnsi="Arial"/>
      <w:sz w:val="18"/>
    </w:rPr>
  </w:style>
  <w:style w:type="paragraph" w:customStyle="1" w:styleId="Eyecatcher">
    <w:name w:val="Eyecatcher"/>
    <w:basedOn w:val="a"/>
    <w:rsid w:val="008703C0"/>
    <w:pPr>
      <w:ind w:left="1418" w:hanging="1418"/>
    </w:pPr>
    <w:rPr>
      <w:rFonts w:ascii="Arial" w:hAnsi="Arial" w:cs="Arial"/>
      <w: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
    <w:rsid w:val="008703C0"/>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rsid w:val="008703C0"/>
    <w:rPr>
      <w:rFonts w:ascii="Arial" w:hAnsi="Arial"/>
      <w:sz w:val="28"/>
      <w:lang w:val="en-GB" w:eastAsia="en-US"/>
    </w:rPr>
  </w:style>
  <w:style w:type="character" w:customStyle="1" w:styleId="NOZchn">
    <w:name w:val="NO Zchn"/>
    <w:link w:val="NO"/>
    <w:rsid w:val="008703C0"/>
    <w:rPr>
      <w:rFonts w:ascii="Times New Roman" w:hAnsi="Times New Roman"/>
      <w:lang w:val="en-GB" w:eastAsia="en-US"/>
    </w:rPr>
  </w:style>
  <w:style w:type="character" w:customStyle="1" w:styleId="msoins0">
    <w:name w:val="msoins"/>
    <w:rsid w:val="008703C0"/>
  </w:style>
  <w:style w:type="paragraph" w:customStyle="1" w:styleId="af5">
    <w:name w:val="a"/>
    <w:basedOn w:val="CRCoverPage"/>
    <w:rsid w:val="008703C0"/>
    <w:pPr>
      <w:tabs>
        <w:tab w:val="left" w:pos="1985"/>
      </w:tabs>
    </w:pPr>
    <w:rPr>
      <w:rFonts w:cs="Arial"/>
      <w:b/>
      <w:bCs/>
      <w:color w:val="000000"/>
      <w:sz w:val="24"/>
      <w:szCs w:val="24"/>
      <w:lang w:val="en-US"/>
    </w:rPr>
  </w:style>
  <w:style w:type="paragraph" w:customStyle="1" w:styleId="Discussion">
    <w:name w:val="Discussion"/>
    <w:basedOn w:val="a"/>
    <w:rsid w:val="008703C0"/>
    <w:rPr>
      <w:rFonts w:ascii="Arial" w:hAnsi="Arial" w:cs="Arial"/>
    </w:rPr>
  </w:style>
  <w:style w:type="character" w:customStyle="1" w:styleId="Char4">
    <w:name w:val="批注框文本 Char"/>
    <w:link w:val="ae"/>
    <w:rsid w:val="008703C0"/>
    <w:rPr>
      <w:rFonts w:ascii="Tahoma" w:hAnsi="Tahoma" w:cs="Tahoma"/>
      <w:sz w:val="16"/>
      <w:szCs w:val="16"/>
      <w:lang w:val="en-GB" w:eastAsia="en-US"/>
    </w:rPr>
  </w:style>
  <w:style w:type="character" w:customStyle="1" w:styleId="Char2">
    <w:name w:val="页脚 Char"/>
    <w:link w:val="a9"/>
    <w:rsid w:val="008703C0"/>
    <w:rPr>
      <w:rFonts w:ascii="Arial" w:hAnsi="Arial"/>
      <w:b/>
      <w:i/>
      <w:noProof/>
      <w:sz w:val="18"/>
      <w:lang w:val="en-GB" w:eastAsia="en-US"/>
    </w:rPr>
  </w:style>
  <w:style w:type="character" w:customStyle="1" w:styleId="NOChar">
    <w:name w:val="NO Char"/>
    <w:qFormat/>
    <w:rsid w:val="008703C0"/>
    <w:rPr>
      <w:rFonts w:ascii="Times New Roman" w:hAnsi="Times New Roman"/>
      <w:lang w:val="en-GB"/>
    </w:rPr>
  </w:style>
  <w:style w:type="character" w:customStyle="1" w:styleId="TFChar">
    <w:name w:val="TF Char"/>
    <w:rsid w:val="008703C0"/>
    <w:rPr>
      <w:rFonts w:ascii="Arial" w:hAnsi="Arial"/>
      <w:b/>
      <w:lang w:val="en-GB"/>
    </w:rPr>
  </w:style>
  <w:style w:type="character" w:customStyle="1" w:styleId="B2Char">
    <w:name w:val="B2 Char"/>
    <w:link w:val="B2"/>
    <w:rsid w:val="008703C0"/>
    <w:rPr>
      <w:rFonts w:ascii="Times New Roman" w:hAnsi="Times New Roman"/>
      <w:lang w:val="en-GB" w:eastAsia="en-US"/>
    </w:rPr>
  </w:style>
  <w:style w:type="character" w:customStyle="1" w:styleId="B3Char">
    <w:name w:val="B3 Char"/>
    <w:link w:val="B3"/>
    <w:rsid w:val="008703C0"/>
    <w:rPr>
      <w:rFonts w:ascii="Times New Roman" w:hAnsi="Times New Roman"/>
      <w:lang w:val="en-GB" w:eastAsia="en-US"/>
    </w:rPr>
  </w:style>
  <w:style w:type="paragraph" w:customStyle="1" w:styleId="TAJ">
    <w:name w:val="TAJ"/>
    <w:basedOn w:val="TH"/>
    <w:rsid w:val="008703C0"/>
    <w:pPr>
      <w:overflowPunct w:val="0"/>
      <w:autoSpaceDE w:val="0"/>
      <w:autoSpaceDN w:val="0"/>
      <w:adjustRightInd w:val="0"/>
      <w:textAlignment w:val="baseline"/>
    </w:pPr>
  </w:style>
  <w:style w:type="paragraph" w:customStyle="1" w:styleId="Guidance">
    <w:name w:val="Guidance"/>
    <w:basedOn w:val="a"/>
    <w:rsid w:val="008703C0"/>
    <w:pPr>
      <w:overflowPunct w:val="0"/>
      <w:autoSpaceDE w:val="0"/>
      <w:autoSpaceDN w:val="0"/>
      <w:adjustRightInd w:val="0"/>
      <w:textAlignment w:val="baseline"/>
    </w:pPr>
    <w:rPr>
      <w:i/>
      <w:color w:val="0000FF"/>
    </w:rPr>
  </w:style>
  <w:style w:type="paragraph" w:customStyle="1" w:styleId="TALLeft1cm">
    <w:name w:val="TAL + Left:  1 cm"/>
    <w:basedOn w:val="TAL"/>
    <w:qFormat/>
    <w:rsid w:val="008703C0"/>
    <w:pPr>
      <w:overflowPunct w:val="0"/>
      <w:autoSpaceDE w:val="0"/>
      <w:autoSpaceDN w:val="0"/>
      <w:adjustRightInd w:val="0"/>
      <w:ind w:left="567"/>
      <w:textAlignment w:val="baseline"/>
    </w:pPr>
    <w:rPr>
      <w:lang w:val="x-none" w:eastAsia="en-GB"/>
    </w:rPr>
  </w:style>
  <w:style w:type="paragraph" w:styleId="af6">
    <w:name w:val="Revision"/>
    <w:hidden/>
    <w:uiPriority w:val="99"/>
    <w:semiHidden/>
    <w:rsid w:val="008703C0"/>
    <w:rPr>
      <w:rFonts w:ascii="Times New Roman" w:hAnsi="Times New Roman"/>
      <w:lang w:val="en-GB" w:eastAsia="en-US"/>
    </w:rPr>
  </w:style>
  <w:style w:type="character" w:customStyle="1" w:styleId="Mention">
    <w:name w:val="Mention"/>
    <w:uiPriority w:val="99"/>
    <w:semiHidden/>
    <w:unhideWhenUsed/>
    <w:rsid w:val="008703C0"/>
    <w:rPr>
      <w:color w:val="2B579A"/>
      <w:shd w:val="clear" w:color="auto" w:fill="E6E6E6"/>
    </w:rPr>
  </w:style>
  <w:style w:type="character" w:customStyle="1" w:styleId="Char0">
    <w:name w:val="脚注文本 Char"/>
    <w:link w:val="a6"/>
    <w:rsid w:val="008703C0"/>
    <w:rPr>
      <w:rFonts w:ascii="Times New Roman" w:hAnsi="Times New Roman"/>
      <w:sz w:val="16"/>
      <w:lang w:val="en-GB" w:eastAsia="en-US"/>
    </w:rPr>
  </w:style>
  <w:style w:type="character" w:customStyle="1" w:styleId="Char3">
    <w:name w:val="批注文字 Char"/>
    <w:link w:val="ac"/>
    <w:rsid w:val="008703C0"/>
    <w:rPr>
      <w:rFonts w:ascii="Times New Roman" w:hAnsi="Times New Roman"/>
      <w:lang w:val="en-GB" w:eastAsia="en-US"/>
    </w:rPr>
  </w:style>
  <w:style w:type="character" w:customStyle="1" w:styleId="Char5">
    <w:name w:val="批注主题 Char"/>
    <w:link w:val="af"/>
    <w:rsid w:val="008703C0"/>
    <w:rPr>
      <w:rFonts w:ascii="Times New Roman" w:hAnsi="Times New Roman"/>
      <w:b/>
      <w:bCs/>
      <w:lang w:val="en-GB" w:eastAsia="en-US"/>
    </w:rPr>
  </w:style>
  <w:style w:type="character" w:customStyle="1" w:styleId="Char6">
    <w:name w:val="文档结构图 Char"/>
    <w:link w:val="af0"/>
    <w:qFormat/>
    <w:rsid w:val="008703C0"/>
    <w:rPr>
      <w:rFonts w:ascii="Tahoma" w:hAnsi="Tahoma" w:cs="Tahoma"/>
      <w:shd w:val="clear" w:color="auto" w:fill="000080"/>
      <w:lang w:val="en-GB" w:eastAsia="en-US"/>
    </w:rPr>
  </w:style>
  <w:style w:type="paragraph" w:styleId="af7">
    <w:name w:val="Normal (Web)"/>
    <w:basedOn w:val="a"/>
    <w:uiPriority w:val="99"/>
    <w:unhideWhenUsed/>
    <w:rsid w:val="008703C0"/>
    <w:pPr>
      <w:spacing w:before="100" w:beforeAutospacing="1" w:after="100" w:afterAutospacing="1"/>
    </w:pPr>
    <w:rPr>
      <w:rFonts w:eastAsia="宋体"/>
      <w:sz w:val="24"/>
      <w:szCs w:val="24"/>
      <w:lang w:val="en-US"/>
    </w:rPr>
  </w:style>
  <w:style w:type="character" w:customStyle="1" w:styleId="B1Zchn">
    <w:name w:val="B1 Zchn"/>
    <w:rsid w:val="008703C0"/>
    <w:rPr>
      <w:rFonts w:ascii="Arial" w:eastAsia="MS Mincho" w:hAnsi="Arial" w:cs="Arial"/>
      <w:color w:val="0000FF"/>
      <w:kern w:val="2"/>
      <w:lang w:val="en-GB" w:eastAsia="en-US" w:bidi="ar-SA"/>
    </w:rPr>
  </w:style>
  <w:style w:type="character" w:customStyle="1" w:styleId="EditorsNoteZchn">
    <w:name w:val="Editor's Note Zchn"/>
    <w:rsid w:val="008703C0"/>
    <w:rPr>
      <w:rFonts w:ascii="Geneva" w:eastAsia="Calibri Light" w:hAnsi="Geneva" w:cs="Geneva"/>
      <w:color w:val="FF0000"/>
      <w:kern w:val="2"/>
      <w:lang w:val="en-GB" w:eastAsia="en-US" w:bidi="ar-SA"/>
    </w:rPr>
  </w:style>
  <w:style w:type="paragraph" w:customStyle="1" w:styleId="TALBold">
    <w:name w:val="TAL + Bold"/>
    <w:aliases w:val="Left:  0,2 cm"/>
    <w:basedOn w:val="TAL"/>
    <w:rsid w:val="008703C0"/>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8703C0"/>
    <w:pPr>
      <w:overflowPunct w:val="0"/>
      <w:autoSpaceDE w:val="0"/>
      <w:autoSpaceDN w:val="0"/>
      <w:adjustRightInd w:val="0"/>
      <w:ind w:left="206"/>
      <w:textAlignment w:val="baseline"/>
    </w:pPr>
    <w:rPr>
      <w:rFonts w:cs="Arial"/>
      <w:lang w:eastAsia="ja-JP"/>
    </w:rPr>
  </w:style>
  <w:style w:type="paragraph" w:styleId="25">
    <w:name w:val="Body Text 2"/>
    <w:basedOn w:val="a"/>
    <w:link w:val="2Char0"/>
    <w:semiHidden/>
    <w:unhideWhenUsed/>
    <w:rsid w:val="001D5F92"/>
    <w:pPr>
      <w:spacing w:after="120" w:line="480" w:lineRule="auto"/>
    </w:pPr>
  </w:style>
  <w:style w:type="character" w:customStyle="1" w:styleId="2Char0">
    <w:name w:val="正文文本 2 Char"/>
    <w:basedOn w:val="a0"/>
    <w:link w:val="25"/>
    <w:semiHidden/>
    <w:rsid w:val="001D5F92"/>
    <w:rPr>
      <w:rFonts w:ascii="Times New Roman" w:hAnsi="Times New Roman"/>
      <w:lang w:val="en-GB" w:eastAsia="en-US"/>
    </w:rPr>
  </w:style>
  <w:style w:type="paragraph" w:customStyle="1" w:styleId="TALNotBold">
    <w:name w:val="TAL + Not Bold"/>
    <w:aliases w:val="Left"/>
    <w:basedOn w:val="TH"/>
    <w:link w:val="TALNotBoldChar"/>
    <w:rsid w:val="00765F41"/>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765F41"/>
    <w:rPr>
      <w:rFonts w:ascii="Arial" w:hAnsi="Arial"/>
      <w:b/>
      <w:lang w:val="en-GB" w:eastAsia="en-GB"/>
    </w:rPr>
  </w:style>
  <w:style w:type="character" w:customStyle="1" w:styleId="af8">
    <w:name w:val="首标题"/>
    <w:rsid w:val="000313B7"/>
    <w:rPr>
      <w:rFonts w:ascii="Arial" w:eastAsia="宋体" w:hAnsi="Arial"/>
      <w:sz w:val="24"/>
      <w:lang w:val="en-US" w:eastAsia="zh-CN" w:bidi="ar-SA"/>
    </w:rPr>
  </w:style>
  <w:style w:type="paragraph" w:customStyle="1" w:styleId="BodyC">
    <w:name w:val="Body C"/>
    <w:rsid w:val="000313B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customStyle="1" w:styleId="Standard1">
    <w:name w:val="Standard1"/>
    <w:basedOn w:val="a"/>
    <w:link w:val="StandardZchn"/>
    <w:rsid w:val="000313B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0313B7"/>
    <w:rPr>
      <w:rFonts w:ascii="Arial" w:eastAsia="宋体" w:hAnsi="Arial"/>
      <w:szCs w:val="22"/>
      <w:lang w:val="en-GB" w:eastAsia="en-GB"/>
    </w:rPr>
  </w:style>
  <w:style w:type="paragraph" w:customStyle="1" w:styleId="pl0">
    <w:name w:val="pl"/>
    <w:basedOn w:val="a"/>
    <w:rsid w:val="000313B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0313B7"/>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
    <w:rsid w:val="000313B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0313B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9">
    <w:name w:val="Table Grid"/>
    <w:basedOn w:val="a1"/>
    <w:rsid w:val="000313B7"/>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313B7"/>
  </w:style>
  <w:style w:type="paragraph" w:customStyle="1" w:styleId="StyleTALLeft075cm">
    <w:name w:val="Style TAL + Left:  075 cm"/>
    <w:basedOn w:val="TAL"/>
    <w:rsid w:val="000313B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0313B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0313B7"/>
    <w:rPr>
      <w:rFonts w:ascii="Geneva" w:eastAsia="宋体" w:hAnsi="Geneva"/>
      <w:sz w:val="18"/>
      <w:lang w:val="en-GB" w:eastAsia="en-GB"/>
    </w:rPr>
  </w:style>
  <w:style w:type="paragraph" w:customStyle="1" w:styleId="TALLeft125cm">
    <w:name w:val="TAL + Left: 125 cm"/>
    <w:basedOn w:val="StyleTALLeft075cm"/>
    <w:rsid w:val="000313B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0313B7"/>
    <w:pPr>
      <w:ind w:left="851"/>
    </w:pPr>
    <w:rPr>
      <w:rFonts w:eastAsia="Arial"/>
    </w:rPr>
  </w:style>
  <w:style w:type="character" w:customStyle="1" w:styleId="TAHCar">
    <w:name w:val="TAH Car"/>
    <w:rsid w:val="000313B7"/>
    <w:rPr>
      <w:rFonts w:ascii="Geneva" w:hAnsi="Geneva"/>
      <w:b/>
      <w:sz w:val="18"/>
      <w:lang w:val="en-GB" w:eastAsia="en-US"/>
    </w:rPr>
  </w:style>
  <w:style w:type="paragraph" w:styleId="afa">
    <w:name w:val="index heading"/>
    <w:basedOn w:val="a"/>
    <w:next w:val="a"/>
    <w:rsid w:val="000313B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0313B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0313B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031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0313B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031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0313B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b">
    <w:name w:val="caption"/>
    <w:aliases w:val="cap"/>
    <w:basedOn w:val="a"/>
    <w:next w:val="a"/>
    <w:qFormat/>
    <w:rsid w:val="000313B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c">
    <w:name w:val="Plain Text"/>
    <w:basedOn w:val="a"/>
    <w:link w:val="Char9"/>
    <w:uiPriority w:val="99"/>
    <w:rsid w:val="000313B7"/>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c"/>
    <w:uiPriority w:val="99"/>
    <w:rsid w:val="000313B7"/>
    <w:rPr>
      <w:rFonts w:ascii="Geneva" w:eastAsia="Geneva" w:hAnsi="Geneva"/>
      <w:lang w:val="nb-NO" w:eastAsia="x-none"/>
    </w:rPr>
  </w:style>
  <w:style w:type="paragraph" w:customStyle="1" w:styleId="00BodyText">
    <w:name w:val="00 BodyText"/>
    <w:basedOn w:val="a"/>
    <w:rsid w:val="000313B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d">
    <w:name w:val="Body Text Indent"/>
    <w:basedOn w:val="a"/>
    <w:link w:val="Chara"/>
    <w:rsid w:val="000313B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d"/>
    <w:rsid w:val="000313B7"/>
    <w:rPr>
      <w:rFonts w:ascii="Arial" w:eastAsia="Geneva" w:hAnsi="Arial"/>
      <w:lang w:val="en-GB" w:eastAsia="x-none"/>
    </w:rPr>
  </w:style>
  <w:style w:type="paragraph" w:customStyle="1" w:styleId="BalloonText1">
    <w:name w:val="Balloon Text1"/>
    <w:basedOn w:val="a"/>
    <w:semiHidden/>
    <w:rsid w:val="000313B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0313B7"/>
    <w:pPr>
      <w:keepNext/>
      <w:numPr>
        <w:numId w:val="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0313B7"/>
    <w:rPr>
      <w:rFonts w:ascii="Arial" w:eastAsia="Geneva" w:hAnsi="Arial"/>
      <w:b/>
      <w:bCs/>
      <w:lang w:eastAsia="x-none"/>
    </w:rPr>
  </w:style>
  <w:style w:type="paragraph" w:customStyle="1" w:styleId="Char3CharCharCharCharChar">
    <w:name w:val="Char3 Char Char Char (文字) (文字) Char Char"/>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0313B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0313B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0313B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313B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0313B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0313B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0313B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313B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0313B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313B7"/>
    <w:rPr>
      <w:rFonts w:ascii="Geneva" w:eastAsia="Geneva" w:hAnsi="Geneva" w:cs="Geneva"/>
      <w:color w:val="0000FF"/>
      <w:kern w:val="2"/>
      <w:lang w:val="en-GB" w:eastAsia="en-US" w:bidi="ar-SA"/>
    </w:rPr>
  </w:style>
  <w:style w:type="paragraph" w:customStyle="1" w:styleId="CarCar">
    <w:name w:val="Car Car"/>
    <w:semiHidden/>
    <w:rsid w:val="000313B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0313B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313B7"/>
    <w:rPr>
      <w:rFonts w:ascii="Geneva" w:eastAsia="Calibri Light" w:hAnsi="Geneva" w:cs="Geneva"/>
      <w:color w:val="0000FF"/>
      <w:kern w:val="2"/>
      <w:lang w:val="en-US" w:eastAsia="zh-CN" w:bidi="ar-SA"/>
    </w:rPr>
  </w:style>
  <w:style w:type="character" w:styleId="afe">
    <w:name w:val="Strong"/>
    <w:qFormat/>
    <w:rsid w:val="000313B7"/>
    <w:rPr>
      <w:rFonts w:ascii="Geneva" w:eastAsia="Calibri Light" w:hAnsi="Geneva" w:cs="Geneva"/>
      <w:b/>
      <w:bCs/>
      <w:color w:val="0000FF"/>
      <w:kern w:val="2"/>
      <w:lang w:val="en-US" w:eastAsia="zh-CN" w:bidi="ar-SA"/>
    </w:rPr>
  </w:style>
  <w:style w:type="character" w:customStyle="1" w:styleId="Doc-text2Char">
    <w:name w:val="Doc-text2 Char"/>
    <w:link w:val="Doc-text2"/>
    <w:rsid w:val="000313B7"/>
    <w:rPr>
      <w:rFonts w:ascii="Geneva" w:eastAsia="Calibri Light" w:hAnsi="Geneva" w:cs="Geneva"/>
      <w:color w:val="0000FF"/>
      <w:kern w:val="2"/>
      <w:lang w:eastAsia="zh-CN"/>
    </w:rPr>
  </w:style>
  <w:style w:type="paragraph" w:customStyle="1" w:styleId="Doc-text2">
    <w:name w:val="Doc-text2"/>
    <w:basedOn w:val="a"/>
    <w:link w:val="Doc-text2Char"/>
    <w:qFormat/>
    <w:rsid w:val="000313B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0313B7"/>
    <w:rPr>
      <w:rFonts w:ascii="Geneva" w:eastAsia="Calibri Light" w:hAnsi="Geneva" w:cs="Geneva"/>
      <w:b/>
      <w:color w:val="0000FF"/>
      <w:kern w:val="2"/>
      <w:lang w:val="en-GB" w:eastAsia="en-GB" w:bidi="ar-SA"/>
    </w:rPr>
  </w:style>
  <w:style w:type="character" w:customStyle="1" w:styleId="CharChar2">
    <w:name w:val="Char Char2"/>
    <w:rsid w:val="000313B7"/>
    <w:rPr>
      <w:rFonts w:ascii="Arial" w:eastAsia="Geneva" w:hAnsi="Arial"/>
      <w:lang w:val="en-GB" w:eastAsia="en-US"/>
    </w:rPr>
  </w:style>
  <w:style w:type="character" w:customStyle="1" w:styleId="H6Char">
    <w:name w:val="H6 Char"/>
    <w:link w:val="H6"/>
    <w:rsid w:val="000313B7"/>
    <w:rPr>
      <w:rFonts w:ascii="Arial" w:hAnsi="Arial"/>
      <w:lang w:val="en-GB" w:eastAsia="en-US"/>
    </w:rPr>
  </w:style>
  <w:style w:type="paragraph" w:customStyle="1" w:styleId="p1">
    <w:name w:val="p1"/>
    <w:basedOn w:val="a"/>
    <w:rsid w:val="000313B7"/>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0313B7"/>
  </w:style>
  <w:style w:type="paragraph" w:customStyle="1" w:styleId="Note-Boxed">
    <w:name w:val="Note - Boxed"/>
    <w:basedOn w:val="a"/>
    <w:next w:val="a"/>
    <w:rsid w:val="000313B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0313B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0313B7"/>
  </w:style>
  <w:style w:type="table" w:customStyle="1" w:styleId="TableGrid1">
    <w:name w:val="Table Grid1"/>
    <w:basedOn w:val="a1"/>
    <w:next w:val="af9"/>
    <w:rsid w:val="000313B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0313B7"/>
  </w:style>
  <w:style w:type="table" w:customStyle="1" w:styleId="TableGrid2">
    <w:name w:val="Table Grid2"/>
    <w:basedOn w:val="a1"/>
    <w:next w:val="af9"/>
    <w:rsid w:val="000313B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313B7"/>
    <w:rPr>
      <w:rFonts w:ascii="Consolas" w:hAnsi="Consolas"/>
      <w:sz w:val="21"/>
      <w:szCs w:val="21"/>
      <w:lang w:bidi="ar-SA"/>
    </w:rPr>
  </w:style>
  <w:style w:type="paragraph" w:customStyle="1" w:styleId="26">
    <w:name w:val="编号2"/>
    <w:basedOn w:val="a"/>
    <w:rsid w:val="000313B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0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0313B7"/>
    <w:rPr>
      <w:rFonts w:ascii="Courier New" w:eastAsia="宋体" w:hAnsi="Courier New"/>
      <w:noProof/>
      <w:sz w:val="16"/>
      <w:lang w:val="en-GB" w:eastAsia="en-GB"/>
    </w:rPr>
  </w:style>
  <w:style w:type="paragraph" w:customStyle="1" w:styleId="TALLeft075cm">
    <w:name w:val="TAL + Left:  0.75 cm"/>
    <w:basedOn w:val="TALLeft1cm"/>
    <w:rsid w:val="000313B7"/>
    <w:rPr>
      <w:rFonts w:cs="Arial"/>
      <w:lang w:val="en-GB"/>
    </w:rPr>
  </w:style>
  <w:style w:type="character" w:customStyle="1" w:styleId="TFChar1">
    <w:name w:val="TF Char1"/>
    <w:rsid w:val="000313B7"/>
    <w:rPr>
      <w:rFonts w:ascii="Arial" w:hAnsi="Arial"/>
      <w:b/>
    </w:rPr>
  </w:style>
  <w:style w:type="character" w:customStyle="1" w:styleId="5Char">
    <w:name w:val="标题 5 Char"/>
    <w:aliases w:val="H5 Char,h5 Char,Head5 Char,Heading5 Char,M5 Char,mh2 Char,Module heading 2 Char,heading 8 Char,Numbered Sub-list Char"/>
    <w:link w:val="5"/>
    <w:rsid w:val="00001A7E"/>
    <w:rPr>
      <w:rFonts w:ascii="Arial" w:hAnsi="Arial"/>
      <w:sz w:val="22"/>
      <w:lang w:val="en-GB" w:eastAsia="en-US"/>
    </w:rPr>
  </w:style>
  <w:style w:type="character" w:customStyle="1" w:styleId="Char7">
    <w:name w:val="列出段落 Char"/>
    <w:link w:val="af2"/>
    <w:uiPriority w:val="34"/>
    <w:locked/>
    <w:rsid w:val="00001A7E"/>
    <w:rPr>
      <w:rFonts w:ascii="Times New Roman" w:hAnsi="Times New Roman"/>
      <w:lang w:val="en-GB" w:eastAsia="en-US"/>
    </w:rPr>
  </w:style>
  <w:style w:type="character" w:customStyle="1" w:styleId="B1Car">
    <w:name w:val="B1+ Car"/>
    <w:link w:val="B1"/>
    <w:rsid w:val="00001A7E"/>
    <w:rPr>
      <w:rFonts w:ascii="Times New Roman" w:eastAsia="Times New Roman" w:hAnsi="Times New Roman"/>
    </w:rPr>
  </w:style>
  <w:style w:type="paragraph" w:customStyle="1" w:styleId="FL">
    <w:name w:val="FL"/>
    <w:basedOn w:val="a"/>
    <w:rsid w:val="00001A7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001A7E"/>
    <w:pPr>
      <w:numPr>
        <w:numId w:val="4"/>
      </w:numPr>
      <w:tabs>
        <w:tab w:val="left" w:pos="737"/>
      </w:tabs>
      <w:overflowPunct w:val="0"/>
      <w:autoSpaceDE w:val="0"/>
      <w:autoSpaceDN w:val="0"/>
      <w:adjustRightInd w:val="0"/>
      <w:textAlignment w:val="baseline"/>
    </w:pPr>
    <w:rPr>
      <w:rFonts w:eastAsia="Times New Roman"/>
      <w:lang w:val="fr-FR" w:eastAsia="fr-FR"/>
    </w:rPr>
  </w:style>
  <w:style w:type="paragraph" w:customStyle="1" w:styleId="Figure">
    <w:name w:val="Figure"/>
    <w:basedOn w:val="a"/>
    <w:next w:val="afb"/>
    <w:rsid w:val="00001A7E"/>
    <w:pPr>
      <w:keepNext/>
      <w:keepLines/>
      <w:spacing w:before="180" w:after="160" w:line="259" w:lineRule="auto"/>
      <w:jc w:val="center"/>
    </w:pPr>
    <w:rPr>
      <w:rFonts w:ascii="Calibri" w:eastAsia="Calibri" w:hAnsi="Calibri"/>
      <w:sz w:val="22"/>
      <w:szCs w:val="22"/>
    </w:rPr>
  </w:style>
  <w:style w:type="character" w:customStyle="1" w:styleId="Char1">
    <w:name w:val="列表 Char"/>
    <w:link w:val="a8"/>
    <w:rsid w:val="00001A7E"/>
    <w:rPr>
      <w:rFonts w:ascii="Times New Roman" w:hAnsi="Times New Roman"/>
      <w:lang w:val="en-GB" w:eastAsia="en-US"/>
    </w:rPr>
  </w:style>
  <w:style w:type="numbering" w:customStyle="1" w:styleId="12">
    <w:name w:val="无列表1"/>
    <w:next w:val="a2"/>
    <w:uiPriority w:val="99"/>
    <w:semiHidden/>
    <w:unhideWhenUsed/>
    <w:rsid w:val="00001A7E"/>
  </w:style>
  <w:style w:type="numbering" w:customStyle="1" w:styleId="27">
    <w:name w:val="无列表2"/>
    <w:next w:val="a2"/>
    <w:uiPriority w:val="99"/>
    <w:semiHidden/>
    <w:unhideWhenUsed/>
    <w:rsid w:val="00001A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077"/>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af1">
    <w:name w:val="Emphasis"/>
    <w:qFormat/>
    <w:rsid w:val="00C523B1"/>
    <w:rPr>
      <w:i/>
      <w:iCs/>
    </w:rPr>
  </w:style>
  <w:style w:type="character" w:customStyle="1" w:styleId="TALChar">
    <w:name w:val="TAL Char"/>
    <w:link w:val="TAL"/>
    <w:qFormat/>
    <w:rsid w:val="00C523B1"/>
    <w:rPr>
      <w:rFonts w:ascii="Arial" w:hAnsi="Arial"/>
      <w:sz w:val="18"/>
      <w:lang w:val="en-GB" w:eastAsia="en-US"/>
    </w:rPr>
  </w:style>
  <w:style w:type="character" w:customStyle="1" w:styleId="TAHChar">
    <w:name w:val="TAH Char"/>
    <w:link w:val="TAH"/>
    <w:qFormat/>
    <w:rsid w:val="00C523B1"/>
    <w:rPr>
      <w:rFonts w:ascii="Arial" w:hAnsi="Arial"/>
      <w:b/>
      <w:sz w:val="18"/>
      <w:lang w:val="en-GB" w:eastAsia="en-US"/>
    </w:rPr>
  </w:style>
  <w:style w:type="character" w:customStyle="1" w:styleId="TACChar">
    <w:name w:val="TAC Char"/>
    <w:basedOn w:val="TALChar"/>
    <w:link w:val="TAC"/>
    <w:qFormat/>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41376"/>
    <w:rPr>
      <w:rFonts w:ascii="Arial" w:hAnsi="Arial"/>
      <w:sz w:val="24"/>
      <w:lang w:val="en-GB" w:eastAsia="en-US"/>
    </w:rPr>
  </w:style>
  <w:style w:type="character" w:customStyle="1" w:styleId="CRCoverPageZchn">
    <w:name w:val="CR Cover Page Zchn"/>
    <w:link w:val="CRCoverPage"/>
    <w:rsid w:val="0041557E"/>
    <w:rPr>
      <w:rFonts w:ascii="Arial" w:hAnsi="Arial"/>
      <w:lang w:val="en-GB" w:eastAsia="en-US"/>
    </w:rPr>
  </w:style>
  <w:style w:type="character" w:customStyle="1" w:styleId="1Char">
    <w:name w:val="标题 1 Char"/>
    <w:aliases w:val="H1 Char"/>
    <w:basedOn w:val="a0"/>
    <w:link w:val="1"/>
    <w:rsid w:val="0041557E"/>
    <w:rPr>
      <w:rFonts w:ascii="Arial" w:hAnsi="Arial"/>
      <w:sz w:val="36"/>
      <w:lang w:val="en-GB" w:eastAsia="en-US"/>
    </w:rPr>
  </w:style>
  <w:style w:type="character" w:customStyle="1" w:styleId="B1Char">
    <w:name w:val="B1 Char"/>
    <w:link w:val="B10"/>
    <w:qFormat/>
    <w:rsid w:val="0041557E"/>
    <w:rPr>
      <w:rFonts w:ascii="Times New Roman" w:hAnsi="Times New Roman"/>
      <w:lang w:val="en-GB" w:eastAsia="en-US"/>
    </w:rPr>
  </w:style>
  <w:style w:type="character" w:customStyle="1" w:styleId="EXChar">
    <w:name w:val="EX Char"/>
    <w:link w:val="EX"/>
    <w:locked/>
    <w:rsid w:val="0041557E"/>
    <w:rPr>
      <w:rFonts w:ascii="Times New Roman" w:hAnsi="Times New Roman"/>
      <w:lang w:val="en-GB" w:eastAsia="en-US"/>
    </w:rPr>
  </w:style>
  <w:style w:type="paragraph" w:styleId="af2">
    <w:name w:val="List Paragraph"/>
    <w:basedOn w:val="a"/>
    <w:link w:val="Char7"/>
    <w:uiPriority w:val="34"/>
    <w:qFormat/>
    <w:rsid w:val="004B1F41"/>
    <w:pPr>
      <w:ind w:firstLineChars="200" w:firstLine="420"/>
    </w:pPr>
  </w:style>
  <w:style w:type="character" w:customStyle="1" w:styleId="EditorsNoteChar">
    <w:name w:val="Editor's Note Char"/>
    <w:link w:val="EditorsNote"/>
    <w:rsid w:val="0023347D"/>
    <w:rPr>
      <w:rFonts w:ascii="Times New Roman" w:hAnsi="Times New Roman"/>
      <w:color w:val="FF0000"/>
      <w:lang w:val="en-GB" w:eastAsia="en-US"/>
    </w:rPr>
  </w:style>
  <w:style w:type="paragraph" w:customStyle="1" w:styleId="FirstChange">
    <w:name w:val="First Change"/>
    <w:basedOn w:val="a"/>
    <w:rsid w:val="0023347D"/>
    <w:pPr>
      <w:jc w:val="center"/>
    </w:pPr>
    <w:rPr>
      <w:rFonts w:eastAsia="Times New Roman"/>
      <w:color w:val="FF000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8703C0"/>
    <w:rPr>
      <w:rFonts w:ascii="Arial" w:hAnsi="Arial"/>
      <w:b/>
      <w:noProof/>
      <w:sz w:val="18"/>
      <w:lang w:val="en-GB" w:eastAsia="en-US"/>
    </w:rPr>
  </w:style>
  <w:style w:type="character" w:customStyle="1" w:styleId="B1Char1">
    <w:name w:val="B1 Char1"/>
    <w:rsid w:val="008703C0"/>
    <w:rPr>
      <w:rFonts w:ascii="Times New Roman" w:hAnsi="Times New Roman"/>
      <w:lang w:val="en-GB" w:eastAsia="en-US"/>
    </w:rPr>
  </w:style>
  <w:style w:type="paragraph" w:customStyle="1" w:styleId="B0">
    <w:name w:val="B0"/>
    <w:basedOn w:val="B10"/>
    <w:rsid w:val="008703C0"/>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a"/>
    <w:rsid w:val="008703C0"/>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af3">
    <w:name w:val="page number"/>
    <w:basedOn w:val="a0"/>
    <w:rsid w:val="008703C0"/>
  </w:style>
  <w:style w:type="paragraph" w:customStyle="1" w:styleId="Quotation">
    <w:name w:val="Quotation"/>
    <w:basedOn w:val="Reference"/>
    <w:rsid w:val="008703C0"/>
    <w:pPr>
      <w:ind w:left="567" w:firstLine="0"/>
    </w:pPr>
    <w:rPr>
      <w:rFonts w:ascii="Times New Roman" w:hAnsi="Times New Roman"/>
      <w:color w:val="0070C0"/>
    </w:rPr>
  </w:style>
  <w:style w:type="character" w:customStyle="1" w:styleId="6Char">
    <w:name w:val="标题 6 Char"/>
    <w:link w:val="6"/>
    <w:rsid w:val="008703C0"/>
    <w:rPr>
      <w:rFonts w:ascii="Arial" w:hAnsi="Arial"/>
      <w:lang w:val="en-GB" w:eastAsia="en-US"/>
    </w:rPr>
  </w:style>
  <w:style w:type="paragraph" w:customStyle="1" w:styleId="Head6">
    <w:name w:val="Head 6"/>
    <w:basedOn w:val="a"/>
    <w:next w:val="a"/>
    <w:rsid w:val="008703C0"/>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a"/>
    <w:rsid w:val="008703C0"/>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8703C0"/>
    <w:pPr>
      <w:numPr>
        <w:numId w:val="2"/>
      </w:numPr>
      <w:ind w:left="1701" w:hanging="1701"/>
    </w:pPr>
  </w:style>
  <w:style w:type="paragraph" w:styleId="af4">
    <w:name w:val="Body Text"/>
    <w:basedOn w:val="a"/>
    <w:link w:val="Char8"/>
    <w:rsid w:val="008703C0"/>
    <w:pPr>
      <w:overflowPunct w:val="0"/>
      <w:autoSpaceDE w:val="0"/>
      <w:autoSpaceDN w:val="0"/>
      <w:adjustRightInd w:val="0"/>
      <w:spacing w:after="120"/>
      <w:jc w:val="both"/>
      <w:textAlignment w:val="baseline"/>
    </w:pPr>
    <w:rPr>
      <w:rFonts w:ascii="Arial" w:hAnsi="Arial"/>
      <w:lang w:eastAsia="zh-CN"/>
    </w:rPr>
  </w:style>
  <w:style w:type="character" w:customStyle="1" w:styleId="Char8">
    <w:name w:val="正文文本 Char"/>
    <w:basedOn w:val="a0"/>
    <w:link w:val="af4"/>
    <w:rsid w:val="008703C0"/>
    <w:rPr>
      <w:rFonts w:ascii="Arial" w:hAnsi="Arial"/>
      <w:lang w:val="en-GB" w:eastAsia="zh-CN"/>
    </w:rPr>
  </w:style>
  <w:style w:type="paragraph" w:customStyle="1" w:styleId="Conclusion">
    <w:name w:val="Conclusion"/>
    <w:basedOn w:val="a"/>
    <w:rsid w:val="008703C0"/>
    <w:pPr>
      <w:overflowPunct w:val="0"/>
      <w:autoSpaceDE w:val="0"/>
      <w:autoSpaceDN w:val="0"/>
      <w:adjustRightInd w:val="0"/>
      <w:spacing w:after="120"/>
      <w:ind w:left="1701" w:hanging="1701"/>
      <w:textAlignment w:val="baseline"/>
    </w:pPr>
    <w:rPr>
      <w:rFonts w:ascii="Arial" w:eastAsia="MS Mincho" w:hAnsi="Arial"/>
      <w:b/>
    </w:rPr>
  </w:style>
  <w:style w:type="paragraph" w:styleId="TOC">
    <w:name w:val="TOC Heading"/>
    <w:basedOn w:val="1"/>
    <w:next w:val="a"/>
    <w:uiPriority w:val="39"/>
    <w:unhideWhenUsed/>
    <w:qFormat/>
    <w:rsid w:val="008703C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9Char">
    <w:name w:val="标题 9 Char"/>
    <w:link w:val="9"/>
    <w:rsid w:val="008703C0"/>
    <w:rPr>
      <w:rFonts w:ascii="Arial" w:hAnsi="Arial"/>
      <w:sz w:val="36"/>
      <w:lang w:val="en-GB" w:eastAsia="en-US"/>
    </w:rPr>
  </w:style>
  <w:style w:type="character" w:customStyle="1" w:styleId="8Char">
    <w:name w:val="标题 8 Char"/>
    <w:link w:val="8"/>
    <w:rsid w:val="008703C0"/>
    <w:rPr>
      <w:rFonts w:ascii="Arial" w:hAnsi="Arial"/>
      <w:sz w:val="36"/>
      <w:lang w:val="en-GB" w:eastAsia="en-US"/>
    </w:rPr>
  </w:style>
  <w:style w:type="character" w:customStyle="1" w:styleId="7Char">
    <w:name w:val="标题 7 Char"/>
    <w:link w:val="7"/>
    <w:rsid w:val="008703C0"/>
    <w:rPr>
      <w:rFonts w:ascii="Arial" w:hAnsi="Arial"/>
      <w:lang w:val="en-GB" w:eastAsia="en-US"/>
    </w:rPr>
  </w:style>
  <w:style w:type="character" w:customStyle="1" w:styleId="TALCar">
    <w:name w:val="TAL Car"/>
    <w:qFormat/>
    <w:rsid w:val="008703C0"/>
    <w:rPr>
      <w:rFonts w:ascii="Arial" w:eastAsia="Times New Roman" w:hAnsi="Arial"/>
      <w:sz w:val="18"/>
    </w:rPr>
  </w:style>
  <w:style w:type="paragraph" w:customStyle="1" w:styleId="Eyecatcher">
    <w:name w:val="Eyecatcher"/>
    <w:basedOn w:val="a"/>
    <w:rsid w:val="008703C0"/>
    <w:pPr>
      <w:ind w:left="1418" w:hanging="1418"/>
    </w:pPr>
    <w:rPr>
      <w:rFonts w:ascii="Arial" w:hAnsi="Arial" w:cs="Arial"/>
      <w: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
    <w:rsid w:val="008703C0"/>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rsid w:val="008703C0"/>
    <w:rPr>
      <w:rFonts w:ascii="Arial" w:hAnsi="Arial"/>
      <w:sz w:val="28"/>
      <w:lang w:val="en-GB" w:eastAsia="en-US"/>
    </w:rPr>
  </w:style>
  <w:style w:type="character" w:customStyle="1" w:styleId="NOZchn">
    <w:name w:val="NO Zchn"/>
    <w:link w:val="NO"/>
    <w:rsid w:val="008703C0"/>
    <w:rPr>
      <w:rFonts w:ascii="Times New Roman" w:hAnsi="Times New Roman"/>
      <w:lang w:val="en-GB" w:eastAsia="en-US"/>
    </w:rPr>
  </w:style>
  <w:style w:type="character" w:customStyle="1" w:styleId="msoins0">
    <w:name w:val="msoins"/>
    <w:rsid w:val="008703C0"/>
  </w:style>
  <w:style w:type="paragraph" w:customStyle="1" w:styleId="af5">
    <w:name w:val="a"/>
    <w:basedOn w:val="CRCoverPage"/>
    <w:rsid w:val="008703C0"/>
    <w:pPr>
      <w:tabs>
        <w:tab w:val="left" w:pos="1985"/>
      </w:tabs>
    </w:pPr>
    <w:rPr>
      <w:rFonts w:cs="Arial"/>
      <w:b/>
      <w:bCs/>
      <w:color w:val="000000"/>
      <w:sz w:val="24"/>
      <w:szCs w:val="24"/>
      <w:lang w:val="en-US"/>
    </w:rPr>
  </w:style>
  <w:style w:type="paragraph" w:customStyle="1" w:styleId="Discussion">
    <w:name w:val="Discussion"/>
    <w:basedOn w:val="a"/>
    <w:rsid w:val="008703C0"/>
    <w:rPr>
      <w:rFonts w:ascii="Arial" w:hAnsi="Arial" w:cs="Arial"/>
    </w:rPr>
  </w:style>
  <w:style w:type="character" w:customStyle="1" w:styleId="Char4">
    <w:name w:val="批注框文本 Char"/>
    <w:link w:val="ae"/>
    <w:rsid w:val="008703C0"/>
    <w:rPr>
      <w:rFonts w:ascii="Tahoma" w:hAnsi="Tahoma" w:cs="Tahoma"/>
      <w:sz w:val="16"/>
      <w:szCs w:val="16"/>
      <w:lang w:val="en-GB" w:eastAsia="en-US"/>
    </w:rPr>
  </w:style>
  <w:style w:type="character" w:customStyle="1" w:styleId="Char2">
    <w:name w:val="页脚 Char"/>
    <w:link w:val="a9"/>
    <w:rsid w:val="008703C0"/>
    <w:rPr>
      <w:rFonts w:ascii="Arial" w:hAnsi="Arial"/>
      <w:b/>
      <w:i/>
      <w:noProof/>
      <w:sz w:val="18"/>
      <w:lang w:val="en-GB" w:eastAsia="en-US"/>
    </w:rPr>
  </w:style>
  <w:style w:type="character" w:customStyle="1" w:styleId="NOChar">
    <w:name w:val="NO Char"/>
    <w:qFormat/>
    <w:rsid w:val="008703C0"/>
    <w:rPr>
      <w:rFonts w:ascii="Times New Roman" w:hAnsi="Times New Roman"/>
      <w:lang w:val="en-GB"/>
    </w:rPr>
  </w:style>
  <w:style w:type="character" w:customStyle="1" w:styleId="TFChar">
    <w:name w:val="TF Char"/>
    <w:rsid w:val="008703C0"/>
    <w:rPr>
      <w:rFonts w:ascii="Arial" w:hAnsi="Arial"/>
      <w:b/>
      <w:lang w:val="en-GB"/>
    </w:rPr>
  </w:style>
  <w:style w:type="character" w:customStyle="1" w:styleId="B2Char">
    <w:name w:val="B2 Char"/>
    <w:link w:val="B2"/>
    <w:rsid w:val="008703C0"/>
    <w:rPr>
      <w:rFonts w:ascii="Times New Roman" w:hAnsi="Times New Roman"/>
      <w:lang w:val="en-GB" w:eastAsia="en-US"/>
    </w:rPr>
  </w:style>
  <w:style w:type="character" w:customStyle="1" w:styleId="B3Char">
    <w:name w:val="B3 Char"/>
    <w:link w:val="B3"/>
    <w:rsid w:val="008703C0"/>
    <w:rPr>
      <w:rFonts w:ascii="Times New Roman" w:hAnsi="Times New Roman"/>
      <w:lang w:val="en-GB" w:eastAsia="en-US"/>
    </w:rPr>
  </w:style>
  <w:style w:type="paragraph" w:customStyle="1" w:styleId="TAJ">
    <w:name w:val="TAJ"/>
    <w:basedOn w:val="TH"/>
    <w:rsid w:val="008703C0"/>
    <w:pPr>
      <w:overflowPunct w:val="0"/>
      <w:autoSpaceDE w:val="0"/>
      <w:autoSpaceDN w:val="0"/>
      <w:adjustRightInd w:val="0"/>
      <w:textAlignment w:val="baseline"/>
    </w:pPr>
  </w:style>
  <w:style w:type="paragraph" w:customStyle="1" w:styleId="Guidance">
    <w:name w:val="Guidance"/>
    <w:basedOn w:val="a"/>
    <w:rsid w:val="008703C0"/>
    <w:pPr>
      <w:overflowPunct w:val="0"/>
      <w:autoSpaceDE w:val="0"/>
      <w:autoSpaceDN w:val="0"/>
      <w:adjustRightInd w:val="0"/>
      <w:textAlignment w:val="baseline"/>
    </w:pPr>
    <w:rPr>
      <w:i/>
      <w:color w:val="0000FF"/>
    </w:rPr>
  </w:style>
  <w:style w:type="paragraph" w:customStyle="1" w:styleId="TALLeft1cm">
    <w:name w:val="TAL + Left:  1 cm"/>
    <w:basedOn w:val="TAL"/>
    <w:qFormat/>
    <w:rsid w:val="008703C0"/>
    <w:pPr>
      <w:overflowPunct w:val="0"/>
      <w:autoSpaceDE w:val="0"/>
      <w:autoSpaceDN w:val="0"/>
      <w:adjustRightInd w:val="0"/>
      <w:ind w:left="567"/>
      <w:textAlignment w:val="baseline"/>
    </w:pPr>
    <w:rPr>
      <w:lang w:val="x-none" w:eastAsia="en-GB"/>
    </w:rPr>
  </w:style>
  <w:style w:type="paragraph" w:styleId="af6">
    <w:name w:val="Revision"/>
    <w:hidden/>
    <w:uiPriority w:val="99"/>
    <w:semiHidden/>
    <w:rsid w:val="008703C0"/>
    <w:rPr>
      <w:rFonts w:ascii="Times New Roman" w:hAnsi="Times New Roman"/>
      <w:lang w:val="en-GB" w:eastAsia="en-US"/>
    </w:rPr>
  </w:style>
  <w:style w:type="character" w:customStyle="1" w:styleId="Mention">
    <w:name w:val="Mention"/>
    <w:uiPriority w:val="99"/>
    <w:semiHidden/>
    <w:unhideWhenUsed/>
    <w:rsid w:val="008703C0"/>
    <w:rPr>
      <w:color w:val="2B579A"/>
      <w:shd w:val="clear" w:color="auto" w:fill="E6E6E6"/>
    </w:rPr>
  </w:style>
  <w:style w:type="character" w:customStyle="1" w:styleId="Char0">
    <w:name w:val="脚注文本 Char"/>
    <w:link w:val="a6"/>
    <w:rsid w:val="008703C0"/>
    <w:rPr>
      <w:rFonts w:ascii="Times New Roman" w:hAnsi="Times New Roman"/>
      <w:sz w:val="16"/>
      <w:lang w:val="en-GB" w:eastAsia="en-US"/>
    </w:rPr>
  </w:style>
  <w:style w:type="character" w:customStyle="1" w:styleId="Char3">
    <w:name w:val="批注文字 Char"/>
    <w:link w:val="ac"/>
    <w:rsid w:val="008703C0"/>
    <w:rPr>
      <w:rFonts w:ascii="Times New Roman" w:hAnsi="Times New Roman"/>
      <w:lang w:val="en-GB" w:eastAsia="en-US"/>
    </w:rPr>
  </w:style>
  <w:style w:type="character" w:customStyle="1" w:styleId="Char5">
    <w:name w:val="批注主题 Char"/>
    <w:link w:val="af"/>
    <w:rsid w:val="008703C0"/>
    <w:rPr>
      <w:rFonts w:ascii="Times New Roman" w:hAnsi="Times New Roman"/>
      <w:b/>
      <w:bCs/>
      <w:lang w:val="en-GB" w:eastAsia="en-US"/>
    </w:rPr>
  </w:style>
  <w:style w:type="character" w:customStyle="1" w:styleId="Char6">
    <w:name w:val="文档结构图 Char"/>
    <w:link w:val="af0"/>
    <w:qFormat/>
    <w:rsid w:val="008703C0"/>
    <w:rPr>
      <w:rFonts w:ascii="Tahoma" w:hAnsi="Tahoma" w:cs="Tahoma"/>
      <w:shd w:val="clear" w:color="auto" w:fill="000080"/>
      <w:lang w:val="en-GB" w:eastAsia="en-US"/>
    </w:rPr>
  </w:style>
  <w:style w:type="paragraph" w:styleId="af7">
    <w:name w:val="Normal (Web)"/>
    <w:basedOn w:val="a"/>
    <w:uiPriority w:val="99"/>
    <w:unhideWhenUsed/>
    <w:rsid w:val="008703C0"/>
    <w:pPr>
      <w:spacing w:before="100" w:beforeAutospacing="1" w:after="100" w:afterAutospacing="1"/>
    </w:pPr>
    <w:rPr>
      <w:rFonts w:eastAsia="宋体"/>
      <w:sz w:val="24"/>
      <w:szCs w:val="24"/>
      <w:lang w:val="en-US"/>
    </w:rPr>
  </w:style>
  <w:style w:type="character" w:customStyle="1" w:styleId="B1Zchn">
    <w:name w:val="B1 Zchn"/>
    <w:rsid w:val="008703C0"/>
    <w:rPr>
      <w:rFonts w:ascii="Arial" w:eastAsia="MS Mincho" w:hAnsi="Arial" w:cs="Arial"/>
      <w:color w:val="0000FF"/>
      <w:kern w:val="2"/>
      <w:lang w:val="en-GB" w:eastAsia="en-US" w:bidi="ar-SA"/>
    </w:rPr>
  </w:style>
  <w:style w:type="character" w:customStyle="1" w:styleId="EditorsNoteZchn">
    <w:name w:val="Editor's Note Zchn"/>
    <w:rsid w:val="008703C0"/>
    <w:rPr>
      <w:rFonts w:ascii="Geneva" w:eastAsia="Calibri Light" w:hAnsi="Geneva" w:cs="Geneva"/>
      <w:color w:val="FF0000"/>
      <w:kern w:val="2"/>
      <w:lang w:val="en-GB" w:eastAsia="en-US" w:bidi="ar-SA"/>
    </w:rPr>
  </w:style>
  <w:style w:type="paragraph" w:customStyle="1" w:styleId="TALBold">
    <w:name w:val="TAL + Bold"/>
    <w:aliases w:val="Left:  0,2 cm"/>
    <w:basedOn w:val="TAL"/>
    <w:rsid w:val="008703C0"/>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8703C0"/>
    <w:pPr>
      <w:overflowPunct w:val="0"/>
      <w:autoSpaceDE w:val="0"/>
      <w:autoSpaceDN w:val="0"/>
      <w:adjustRightInd w:val="0"/>
      <w:ind w:left="206"/>
      <w:textAlignment w:val="baseline"/>
    </w:pPr>
    <w:rPr>
      <w:rFonts w:cs="Arial"/>
      <w:lang w:eastAsia="ja-JP"/>
    </w:rPr>
  </w:style>
  <w:style w:type="paragraph" w:styleId="25">
    <w:name w:val="Body Text 2"/>
    <w:basedOn w:val="a"/>
    <w:link w:val="2Char0"/>
    <w:semiHidden/>
    <w:unhideWhenUsed/>
    <w:rsid w:val="001D5F92"/>
    <w:pPr>
      <w:spacing w:after="120" w:line="480" w:lineRule="auto"/>
    </w:pPr>
  </w:style>
  <w:style w:type="character" w:customStyle="1" w:styleId="2Char0">
    <w:name w:val="正文文本 2 Char"/>
    <w:basedOn w:val="a0"/>
    <w:link w:val="25"/>
    <w:semiHidden/>
    <w:rsid w:val="001D5F92"/>
    <w:rPr>
      <w:rFonts w:ascii="Times New Roman" w:hAnsi="Times New Roman"/>
      <w:lang w:val="en-GB" w:eastAsia="en-US"/>
    </w:rPr>
  </w:style>
  <w:style w:type="paragraph" w:customStyle="1" w:styleId="TALNotBold">
    <w:name w:val="TAL + Not Bold"/>
    <w:aliases w:val="Left"/>
    <w:basedOn w:val="TH"/>
    <w:link w:val="TALNotBoldChar"/>
    <w:rsid w:val="00765F41"/>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765F41"/>
    <w:rPr>
      <w:rFonts w:ascii="Arial" w:hAnsi="Arial"/>
      <w:b/>
      <w:lang w:val="en-GB" w:eastAsia="en-GB"/>
    </w:rPr>
  </w:style>
  <w:style w:type="character" w:customStyle="1" w:styleId="af8">
    <w:name w:val="首标题"/>
    <w:rsid w:val="000313B7"/>
    <w:rPr>
      <w:rFonts w:ascii="Arial" w:eastAsia="宋体" w:hAnsi="Arial"/>
      <w:sz w:val="24"/>
      <w:lang w:val="en-US" w:eastAsia="zh-CN" w:bidi="ar-SA"/>
    </w:rPr>
  </w:style>
  <w:style w:type="paragraph" w:customStyle="1" w:styleId="BodyC">
    <w:name w:val="Body C"/>
    <w:rsid w:val="000313B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customStyle="1" w:styleId="Standard1">
    <w:name w:val="Standard1"/>
    <w:basedOn w:val="a"/>
    <w:link w:val="StandardZchn"/>
    <w:rsid w:val="000313B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0313B7"/>
    <w:rPr>
      <w:rFonts w:ascii="Arial" w:eastAsia="宋体" w:hAnsi="Arial"/>
      <w:szCs w:val="22"/>
      <w:lang w:val="en-GB" w:eastAsia="en-GB"/>
    </w:rPr>
  </w:style>
  <w:style w:type="paragraph" w:customStyle="1" w:styleId="pl0">
    <w:name w:val="pl"/>
    <w:basedOn w:val="a"/>
    <w:rsid w:val="000313B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0313B7"/>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
    <w:rsid w:val="000313B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0313B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9">
    <w:name w:val="Table Grid"/>
    <w:basedOn w:val="a1"/>
    <w:rsid w:val="000313B7"/>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313B7"/>
  </w:style>
  <w:style w:type="paragraph" w:customStyle="1" w:styleId="StyleTALLeft075cm">
    <w:name w:val="Style TAL + Left:  075 cm"/>
    <w:basedOn w:val="TAL"/>
    <w:rsid w:val="000313B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0313B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0313B7"/>
    <w:rPr>
      <w:rFonts w:ascii="Geneva" w:eastAsia="宋体" w:hAnsi="Geneva"/>
      <w:sz w:val="18"/>
      <w:lang w:val="en-GB" w:eastAsia="en-GB"/>
    </w:rPr>
  </w:style>
  <w:style w:type="paragraph" w:customStyle="1" w:styleId="TALLeft125cm">
    <w:name w:val="TAL + Left: 125 cm"/>
    <w:basedOn w:val="StyleTALLeft075cm"/>
    <w:rsid w:val="000313B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0313B7"/>
    <w:pPr>
      <w:ind w:left="851"/>
    </w:pPr>
    <w:rPr>
      <w:rFonts w:eastAsia="Arial"/>
    </w:rPr>
  </w:style>
  <w:style w:type="character" w:customStyle="1" w:styleId="TAHCar">
    <w:name w:val="TAH Car"/>
    <w:rsid w:val="000313B7"/>
    <w:rPr>
      <w:rFonts w:ascii="Geneva" w:hAnsi="Geneva"/>
      <w:b/>
      <w:sz w:val="18"/>
      <w:lang w:val="en-GB" w:eastAsia="en-US"/>
    </w:rPr>
  </w:style>
  <w:style w:type="paragraph" w:styleId="afa">
    <w:name w:val="index heading"/>
    <w:basedOn w:val="a"/>
    <w:next w:val="a"/>
    <w:rsid w:val="000313B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0313B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0313B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031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0313B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031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0313B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b">
    <w:name w:val="caption"/>
    <w:aliases w:val="cap"/>
    <w:basedOn w:val="a"/>
    <w:next w:val="a"/>
    <w:qFormat/>
    <w:rsid w:val="000313B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c">
    <w:name w:val="Plain Text"/>
    <w:basedOn w:val="a"/>
    <w:link w:val="Char9"/>
    <w:uiPriority w:val="99"/>
    <w:rsid w:val="000313B7"/>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c"/>
    <w:uiPriority w:val="99"/>
    <w:rsid w:val="000313B7"/>
    <w:rPr>
      <w:rFonts w:ascii="Geneva" w:eastAsia="Geneva" w:hAnsi="Geneva"/>
      <w:lang w:val="nb-NO" w:eastAsia="x-none"/>
    </w:rPr>
  </w:style>
  <w:style w:type="paragraph" w:customStyle="1" w:styleId="00BodyText">
    <w:name w:val="00 BodyText"/>
    <w:basedOn w:val="a"/>
    <w:rsid w:val="000313B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d">
    <w:name w:val="Body Text Indent"/>
    <w:basedOn w:val="a"/>
    <w:link w:val="Chara"/>
    <w:rsid w:val="000313B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d"/>
    <w:rsid w:val="000313B7"/>
    <w:rPr>
      <w:rFonts w:ascii="Arial" w:eastAsia="Geneva" w:hAnsi="Arial"/>
      <w:lang w:val="en-GB" w:eastAsia="x-none"/>
    </w:rPr>
  </w:style>
  <w:style w:type="paragraph" w:customStyle="1" w:styleId="BalloonText1">
    <w:name w:val="Balloon Text1"/>
    <w:basedOn w:val="a"/>
    <w:semiHidden/>
    <w:rsid w:val="000313B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0313B7"/>
    <w:pPr>
      <w:keepNext/>
      <w:numPr>
        <w:numId w:val="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0313B7"/>
    <w:rPr>
      <w:rFonts w:ascii="Arial" w:eastAsia="Geneva" w:hAnsi="Arial"/>
      <w:b/>
      <w:bCs/>
      <w:lang w:eastAsia="x-none"/>
    </w:rPr>
  </w:style>
  <w:style w:type="paragraph" w:customStyle="1" w:styleId="Char3CharCharCharCharChar">
    <w:name w:val="Char3 Char Char Char (文字) (文字) Char Char"/>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0313B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0313B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0313B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313B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0313B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0313B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0313B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313B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0313B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313B7"/>
    <w:rPr>
      <w:rFonts w:ascii="Geneva" w:eastAsia="Geneva" w:hAnsi="Geneva" w:cs="Geneva"/>
      <w:color w:val="0000FF"/>
      <w:kern w:val="2"/>
      <w:lang w:val="en-GB" w:eastAsia="en-US" w:bidi="ar-SA"/>
    </w:rPr>
  </w:style>
  <w:style w:type="paragraph" w:customStyle="1" w:styleId="CarCar">
    <w:name w:val="Car Car"/>
    <w:semiHidden/>
    <w:rsid w:val="000313B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0313B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313B7"/>
    <w:rPr>
      <w:rFonts w:ascii="Geneva" w:eastAsia="Calibri Light" w:hAnsi="Geneva" w:cs="Geneva"/>
      <w:color w:val="0000FF"/>
      <w:kern w:val="2"/>
      <w:lang w:val="en-US" w:eastAsia="zh-CN" w:bidi="ar-SA"/>
    </w:rPr>
  </w:style>
  <w:style w:type="character" w:styleId="afe">
    <w:name w:val="Strong"/>
    <w:qFormat/>
    <w:rsid w:val="000313B7"/>
    <w:rPr>
      <w:rFonts w:ascii="Geneva" w:eastAsia="Calibri Light" w:hAnsi="Geneva" w:cs="Geneva"/>
      <w:b/>
      <w:bCs/>
      <w:color w:val="0000FF"/>
      <w:kern w:val="2"/>
      <w:lang w:val="en-US" w:eastAsia="zh-CN" w:bidi="ar-SA"/>
    </w:rPr>
  </w:style>
  <w:style w:type="character" w:customStyle="1" w:styleId="Doc-text2Char">
    <w:name w:val="Doc-text2 Char"/>
    <w:link w:val="Doc-text2"/>
    <w:rsid w:val="000313B7"/>
    <w:rPr>
      <w:rFonts w:ascii="Geneva" w:eastAsia="Calibri Light" w:hAnsi="Geneva" w:cs="Geneva"/>
      <w:color w:val="0000FF"/>
      <w:kern w:val="2"/>
      <w:lang w:eastAsia="zh-CN"/>
    </w:rPr>
  </w:style>
  <w:style w:type="paragraph" w:customStyle="1" w:styleId="Doc-text2">
    <w:name w:val="Doc-text2"/>
    <w:basedOn w:val="a"/>
    <w:link w:val="Doc-text2Char"/>
    <w:qFormat/>
    <w:rsid w:val="000313B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0313B7"/>
    <w:rPr>
      <w:rFonts w:ascii="Geneva" w:eastAsia="Calibri Light" w:hAnsi="Geneva" w:cs="Geneva"/>
      <w:b/>
      <w:color w:val="0000FF"/>
      <w:kern w:val="2"/>
      <w:lang w:val="en-GB" w:eastAsia="en-GB" w:bidi="ar-SA"/>
    </w:rPr>
  </w:style>
  <w:style w:type="character" w:customStyle="1" w:styleId="CharChar2">
    <w:name w:val="Char Char2"/>
    <w:rsid w:val="000313B7"/>
    <w:rPr>
      <w:rFonts w:ascii="Arial" w:eastAsia="Geneva" w:hAnsi="Arial"/>
      <w:lang w:val="en-GB" w:eastAsia="en-US"/>
    </w:rPr>
  </w:style>
  <w:style w:type="character" w:customStyle="1" w:styleId="H6Char">
    <w:name w:val="H6 Char"/>
    <w:link w:val="H6"/>
    <w:rsid w:val="000313B7"/>
    <w:rPr>
      <w:rFonts w:ascii="Arial" w:hAnsi="Arial"/>
      <w:lang w:val="en-GB" w:eastAsia="en-US"/>
    </w:rPr>
  </w:style>
  <w:style w:type="paragraph" w:customStyle="1" w:styleId="p1">
    <w:name w:val="p1"/>
    <w:basedOn w:val="a"/>
    <w:rsid w:val="000313B7"/>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0313B7"/>
  </w:style>
  <w:style w:type="paragraph" w:customStyle="1" w:styleId="Note-Boxed">
    <w:name w:val="Note - Boxed"/>
    <w:basedOn w:val="a"/>
    <w:next w:val="a"/>
    <w:rsid w:val="000313B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0313B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0313B7"/>
  </w:style>
  <w:style w:type="table" w:customStyle="1" w:styleId="TableGrid1">
    <w:name w:val="Table Grid1"/>
    <w:basedOn w:val="a1"/>
    <w:next w:val="af9"/>
    <w:rsid w:val="000313B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0313B7"/>
  </w:style>
  <w:style w:type="table" w:customStyle="1" w:styleId="TableGrid2">
    <w:name w:val="Table Grid2"/>
    <w:basedOn w:val="a1"/>
    <w:next w:val="af9"/>
    <w:rsid w:val="000313B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313B7"/>
    <w:rPr>
      <w:rFonts w:ascii="Consolas" w:hAnsi="Consolas"/>
      <w:sz w:val="21"/>
      <w:szCs w:val="21"/>
      <w:lang w:bidi="ar-SA"/>
    </w:rPr>
  </w:style>
  <w:style w:type="paragraph" w:customStyle="1" w:styleId="26">
    <w:name w:val="编号2"/>
    <w:basedOn w:val="a"/>
    <w:rsid w:val="000313B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0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0313B7"/>
    <w:rPr>
      <w:rFonts w:ascii="Courier New" w:eastAsia="宋体" w:hAnsi="Courier New"/>
      <w:noProof/>
      <w:sz w:val="16"/>
      <w:lang w:val="en-GB" w:eastAsia="en-GB"/>
    </w:rPr>
  </w:style>
  <w:style w:type="paragraph" w:customStyle="1" w:styleId="TALLeft075cm">
    <w:name w:val="TAL + Left:  0.75 cm"/>
    <w:basedOn w:val="TALLeft1cm"/>
    <w:rsid w:val="000313B7"/>
    <w:rPr>
      <w:rFonts w:cs="Arial"/>
      <w:lang w:val="en-GB"/>
    </w:rPr>
  </w:style>
  <w:style w:type="character" w:customStyle="1" w:styleId="TFChar1">
    <w:name w:val="TF Char1"/>
    <w:rsid w:val="000313B7"/>
    <w:rPr>
      <w:rFonts w:ascii="Arial" w:hAnsi="Arial"/>
      <w:b/>
    </w:rPr>
  </w:style>
  <w:style w:type="character" w:customStyle="1" w:styleId="5Char">
    <w:name w:val="标题 5 Char"/>
    <w:aliases w:val="H5 Char,h5 Char,Head5 Char,Heading5 Char,M5 Char,mh2 Char,Module heading 2 Char,heading 8 Char,Numbered Sub-list Char"/>
    <w:link w:val="5"/>
    <w:rsid w:val="00001A7E"/>
    <w:rPr>
      <w:rFonts w:ascii="Arial" w:hAnsi="Arial"/>
      <w:sz w:val="22"/>
      <w:lang w:val="en-GB" w:eastAsia="en-US"/>
    </w:rPr>
  </w:style>
  <w:style w:type="character" w:customStyle="1" w:styleId="Char7">
    <w:name w:val="列出段落 Char"/>
    <w:link w:val="af2"/>
    <w:uiPriority w:val="34"/>
    <w:locked/>
    <w:rsid w:val="00001A7E"/>
    <w:rPr>
      <w:rFonts w:ascii="Times New Roman" w:hAnsi="Times New Roman"/>
      <w:lang w:val="en-GB" w:eastAsia="en-US"/>
    </w:rPr>
  </w:style>
  <w:style w:type="character" w:customStyle="1" w:styleId="B1Car">
    <w:name w:val="B1+ Car"/>
    <w:link w:val="B1"/>
    <w:rsid w:val="00001A7E"/>
    <w:rPr>
      <w:rFonts w:ascii="Times New Roman" w:eastAsia="Times New Roman" w:hAnsi="Times New Roman"/>
    </w:rPr>
  </w:style>
  <w:style w:type="paragraph" w:customStyle="1" w:styleId="FL">
    <w:name w:val="FL"/>
    <w:basedOn w:val="a"/>
    <w:rsid w:val="00001A7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001A7E"/>
    <w:pPr>
      <w:numPr>
        <w:numId w:val="4"/>
      </w:numPr>
      <w:tabs>
        <w:tab w:val="left" w:pos="737"/>
      </w:tabs>
      <w:overflowPunct w:val="0"/>
      <w:autoSpaceDE w:val="0"/>
      <w:autoSpaceDN w:val="0"/>
      <w:adjustRightInd w:val="0"/>
      <w:textAlignment w:val="baseline"/>
    </w:pPr>
    <w:rPr>
      <w:rFonts w:eastAsia="Times New Roman"/>
      <w:lang w:val="fr-FR" w:eastAsia="fr-FR"/>
    </w:rPr>
  </w:style>
  <w:style w:type="paragraph" w:customStyle="1" w:styleId="Figure">
    <w:name w:val="Figure"/>
    <w:basedOn w:val="a"/>
    <w:next w:val="afb"/>
    <w:rsid w:val="00001A7E"/>
    <w:pPr>
      <w:keepNext/>
      <w:keepLines/>
      <w:spacing w:before="180" w:after="160" w:line="259" w:lineRule="auto"/>
      <w:jc w:val="center"/>
    </w:pPr>
    <w:rPr>
      <w:rFonts w:ascii="Calibri" w:eastAsia="Calibri" w:hAnsi="Calibri"/>
      <w:sz w:val="22"/>
      <w:szCs w:val="22"/>
    </w:rPr>
  </w:style>
  <w:style w:type="character" w:customStyle="1" w:styleId="Char1">
    <w:name w:val="列表 Char"/>
    <w:link w:val="a8"/>
    <w:rsid w:val="00001A7E"/>
    <w:rPr>
      <w:rFonts w:ascii="Times New Roman" w:hAnsi="Times New Roman"/>
      <w:lang w:val="en-GB" w:eastAsia="en-US"/>
    </w:rPr>
  </w:style>
  <w:style w:type="numbering" w:customStyle="1" w:styleId="12">
    <w:name w:val="无列表1"/>
    <w:next w:val="a2"/>
    <w:uiPriority w:val="99"/>
    <w:semiHidden/>
    <w:unhideWhenUsed/>
    <w:rsid w:val="00001A7E"/>
  </w:style>
  <w:style w:type="numbering" w:customStyle="1" w:styleId="27">
    <w:name w:val="无列表2"/>
    <w:next w:val="a2"/>
    <w:uiPriority w:val="99"/>
    <w:semiHidden/>
    <w:unhideWhenUsed/>
    <w:rsid w:val="00001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90703">
      <w:bodyDiv w:val="1"/>
      <w:marLeft w:val="0"/>
      <w:marRight w:val="0"/>
      <w:marTop w:val="0"/>
      <w:marBottom w:val="0"/>
      <w:divBdr>
        <w:top w:val="none" w:sz="0" w:space="0" w:color="auto"/>
        <w:left w:val="none" w:sz="0" w:space="0" w:color="auto"/>
        <w:bottom w:val="none" w:sz="0" w:space="0" w:color="auto"/>
        <w:right w:val="none" w:sz="0" w:space="0" w:color="auto"/>
      </w:divBdr>
    </w:div>
    <w:div w:id="478037099">
      <w:bodyDiv w:val="1"/>
      <w:marLeft w:val="0"/>
      <w:marRight w:val="0"/>
      <w:marTop w:val="0"/>
      <w:marBottom w:val="0"/>
      <w:divBdr>
        <w:top w:val="none" w:sz="0" w:space="0" w:color="auto"/>
        <w:left w:val="none" w:sz="0" w:space="0" w:color="auto"/>
        <w:bottom w:val="none" w:sz="0" w:space="0" w:color="auto"/>
        <w:right w:val="none" w:sz="0" w:space="0" w:color="auto"/>
      </w:divBdr>
    </w:div>
    <w:div w:id="507867875">
      <w:bodyDiv w:val="1"/>
      <w:marLeft w:val="0"/>
      <w:marRight w:val="0"/>
      <w:marTop w:val="0"/>
      <w:marBottom w:val="0"/>
      <w:divBdr>
        <w:top w:val="none" w:sz="0" w:space="0" w:color="auto"/>
        <w:left w:val="none" w:sz="0" w:space="0" w:color="auto"/>
        <w:bottom w:val="none" w:sz="0" w:space="0" w:color="auto"/>
        <w:right w:val="none" w:sz="0" w:space="0" w:color="auto"/>
      </w:divBdr>
    </w:div>
    <w:div w:id="533612718">
      <w:bodyDiv w:val="1"/>
      <w:marLeft w:val="0"/>
      <w:marRight w:val="0"/>
      <w:marTop w:val="0"/>
      <w:marBottom w:val="0"/>
      <w:divBdr>
        <w:top w:val="none" w:sz="0" w:space="0" w:color="auto"/>
        <w:left w:val="none" w:sz="0" w:space="0" w:color="auto"/>
        <w:bottom w:val="none" w:sz="0" w:space="0" w:color="auto"/>
        <w:right w:val="none" w:sz="0" w:space="0" w:color="auto"/>
      </w:divBdr>
    </w:div>
    <w:div w:id="745415151">
      <w:bodyDiv w:val="1"/>
      <w:marLeft w:val="0"/>
      <w:marRight w:val="0"/>
      <w:marTop w:val="0"/>
      <w:marBottom w:val="0"/>
      <w:divBdr>
        <w:top w:val="none" w:sz="0" w:space="0" w:color="auto"/>
        <w:left w:val="none" w:sz="0" w:space="0" w:color="auto"/>
        <w:bottom w:val="none" w:sz="0" w:space="0" w:color="auto"/>
        <w:right w:val="none" w:sz="0" w:space="0" w:color="auto"/>
      </w:divBdr>
    </w:div>
    <w:div w:id="954367661">
      <w:bodyDiv w:val="1"/>
      <w:marLeft w:val="0"/>
      <w:marRight w:val="0"/>
      <w:marTop w:val="0"/>
      <w:marBottom w:val="0"/>
      <w:divBdr>
        <w:top w:val="none" w:sz="0" w:space="0" w:color="auto"/>
        <w:left w:val="none" w:sz="0" w:space="0" w:color="auto"/>
        <w:bottom w:val="none" w:sz="0" w:space="0" w:color="auto"/>
        <w:right w:val="none" w:sz="0" w:space="0" w:color="auto"/>
      </w:divBdr>
    </w:div>
    <w:div w:id="1675566818">
      <w:bodyDiv w:val="1"/>
      <w:marLeft w:val="0"/>
      <w:marRight w:val="0"/>
      <w:marTop w:val="0"/>
      <w:marBottom w:val="0"/>
      <w:divBdr>
        <w:top w:val="none" w:sz="0" w:space="0" w:color="auto"/>
        <w:left w:val="none" w:sz="0" w:space="0" w:color="auto"/>
        <w:bottom w:val="none" w:sz="0" w:space="0" w:color="auto"/>
        <w:right w:val="none" w:sz="0" w:space="0" w:color="auto"/>
      </w:divBdr>
    </w:div>
    <w:div w:id="178916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1B213-A269-40E3-AEAC-2D8191471A11}">
  <ds:schemaRefs>
    <ds:schemaRef ds:uri="http://schemas.microsoft.com/sharepoint/v3/contenttype/forms"/>
  </ds:schemaRefs>
</ds:datastoreItem>
</file>

<file path=customXml/itemProps2.xml><?xml version="1.0" encoding="utf-8"?>
<ds:datastoreItem xmlns:ds="http://schemas.openxmlformats.org/officeDocument/2006/customXml" ds:itemID="{F5E0D641-53B8-4E50-9D55-979D0B703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F8EF4A-D6C3-44A4-850E-43DC48B2B6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5B8373-18B1-488F-BD4D-B1F651C8D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27</Pages>
  <Words>11444</Words>
  <Characters>65237</Characters>
  <Application>Microsoft Office Word</Application>
  <DocSecurity>0</DocSecurity>
  <Lines>543</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26</cp:revision>
  <cp:lastPrinted>1900-12-31T16:00:00Z</cp:lastPrinted>
  <dcterms:created xsi:type="dcterms:W3CDTF">2022-02-07T08:52:00Z</dcterms:created>
  <dcterms:modified xsi:type="dcterms:W3CDTF">2022-02-11T05:47:00Z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(3)7yKNqooRbU8mVO0jZzXy9bPjUXXZR3tANtJ6v2CpUNaWxMASmGIw1UYcyS0RQ+B5I45G16kv
Ci7IVVmZoa9yqW6eZN42VvCLcm5ninvd52+KBwcqgWpwNia5W46ZMlX/eMeqUk3epxltTrOW
u+VbKIS8DYcIw9Htg7w4hOGPzWBi6uxXgVMwj45HBlwW/QOpohgTejP94JQ9QfE0Hp4v0Q8P
OQ9MY/dPQFNTHS8tx/</vt:lpwstr>
  </property>
  <property fmtid="{D5CDD505-2E9C-101B-9397-08002B2CF9AE}" pid="22" name="_2015_ms_pID_7253431">
    <vt:lpwstr>+85IGQ2cpPYwTGqGQ85s36oF+645zzY+v05iygU36xIG1A5y/WW57u
8nn9QY1SOvI/pDbGxt5gl6pqvcRTngf/uhm7YO9yNagwxcPuRq0B/XZhcUGOrlmE3LaajK6p
5rqSg1KAPeFaLZtbKeCjJosjKrocW8YvA0u4Lv4GP0jxXwRgUlWODpafusanCHCXIKlmMMRs
jvqT7vLMv3BH1YDZwCfHvojOZZiYo9M9gJDu</vt:lpwstr>
  </property>
  <property fmtid="{D5CDD505-2E9C-101B-9397-08002B2CF9AE}" pid="23" name="_2015_ms_pID_7253432">
    <vt:lpwstr>FS9+TsAr9vH/D+ZXjZRRreU=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1565923722</vt:lpwstr>
  </property>
  <property fmtid="{D5CDD505-2E9C-101B-9397-08002B2CF9AE}" pid="28" name="NSCPROP_SA">
    <vt:lpwstr>F:\3GPP Standardization\RAN3\RAN3#105\Drafts\CB # SON_MDT_CB_2\draft0 R3-194696 MRO BL 38.413.docx</vt:lpwstr>
  </property>
  <property fmtid="{D5CDD505-2E9C-101B-9397-08002B2CF9AE}" pid="29" name="ContentTypeId">
    <vt:lpwstr>0x0101003AA7AC0C743A294CADF60F661720E3E6</vt:lpwstr>
  </property>
</Properties>
</file>