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D94C1B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4B4C10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D94C1B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1348BE">
        <w:rPr>
          <w:rFonts w:ascii="Arial" w:hAnsi="Arial" w:cs="Arial" w:hint="eastAsia"/>
          <w:b/>
          <w:sz w:val="24"/>
          <w:szCs w:val="24"/>
          <w:lang w:eastAsia="zh-CN"/>
        </w:rPr>
        <w:t>2012</w:t>
      </w:r>
    </w:p>
    <w:p w:rsidR="00A521B8" w:rsidRPr="00840B09" w:rsidRDefault="00BF6AFE" w:rsidP="00B505A6">
      <w:pPr>
        <w:rPr>
          <w:rFonts w:ascii="Arial" w:eastAsia="MS Mincho" w:hAnsi="Arial" w:cs="Arial"/>
          <w:b/>
          <w:sz w:val="24"/>
          <w:szCs w:val="24"/>
        </w:rPr>
      </w:pPr>
      <w:r w:rsidRPr="00BF6AFE">
        <w:rPr>
          <w:rFonts w:ascii="Arial" w:eastAsia="MS Mincho" w:hAnsi="Arial" w:cs="Arial"/>
          <w:b/>
          <w:sz w:val="24"/>
          <w:szCs w:val="24"/>
        </w:rPr>
        <w:t>21</w:t>
      </w:r>
      <w:r w:rsidRPr="00BF6AFE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BF6AFE">
        <w:rPr>
          <w:rFonts w:ascii="Arial" w:eastAsia="MS Mincho" w:hAnsi="Arial" w:cs="Arial"/>
          <w:b/>
          <w:sz w:val="24"/>
          <w:szCs w:val="24"/>
        </w:rPr>
        <w:t xml:space="preserve"> Feb – 3rd Mar 2022</w:t>
      </w:r>
      <w:r w:rsidR="001D39D4" w:rsidRPr="001D39D4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CA064D">
        <w:rPr>
          <w:rFonts w:ascii="Arial" w:hAnsi="Arial" w:hint="eastAsia"/>
          <w:sz w:val="24"/>
          <w:lang w:eastAsia="zh-CN"/>
        </w:rPr>
        <w:t>SON</w:t>
      </w:r>
      <w:r w:rsidR="002C5C9A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="002C5C9A" w:rsidRPr="002C5C9A">
        <w:rPr>
          <w:rFonts w:ascii="Arial" w:hAnsi="Arial" w:hint="eastAsia"/>
          <w:sz w:val="24"/>
          <w:lang w:eastAsia="zh-CN"/>
        </w:rPr>
        <w:t>36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.4</w:t>
      </w:r>
      <w:r w:rsidR="00F56D91">
        <w:rPr>
          <w:rFonts w:ascii="Arial" w:hAnsi="Arial" w:hint="eastAsia"/>
          <w:sz w:val="24"/>
          <w:lang w:eastAsia="zh-CN"/>
        </w:rPr>
        <w:t>1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BB7CE3">
        <w:rPr>
          <w:rFonts w:ascii="Arial" w:hAnsi="Arial" w:hint="eastAsia"/>
          <w:sz w:val="24"/>
          <w:lang w:eastAsia="zh-CN"/>
        </w:rPr>
        <w:t>UE history information for SN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  <w:r w:rsidR="00FD0D05">
        <w:rPr>
          <w:rFonts w:ascii="Arial" w:eastAsia="宋体" w:hAnsi="Arial" w:hint="eastAsia"/>
          <w:sz w:val="24"/>
          <w:lang w:val="en-US" w:eastAsia="zh-CN"/>
        </w:rPr>
        <w:t>,</w:t>
      </w:r>
      <w:r w:rsidR="0043414F">
        <w:rPr>
          <w:rFonts w:ascii="Arial" w:eastAsia="宋体" w:hAnsi="Arial" w:hint="eastAsia"/>
          <w:sz w:val="24"/>
          <w:lang w:val="en-US" w:eastAsia="zh-CN"/>
        </w:rPr>
        <w:t xml:space="preserve"> </w:t>
      </w:r>
      <w:r w:rsidR="00FD0D05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>3 v16.</w:t>
      </w:r>
      <w:r w:rsidR="003F59DC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BB7CE3" w:rsidRPr="00BB7CE3">
        <w:rPr>
          <w:lang w:eastAsia="zh-CN"/>
        </w:rPr>
        <w:t>UE history information for SN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8D36FC">
        <w:rPr>
          <w:rFonts w:hint="eastAsia"/>
          <w:lang w:eastAsia="zh-CN"/>
        </w:rPr>
        <w:t>2</w:t>
      </w:r>
      <w:r w:rsidR="006518BD">
        <w:rPr>
          <w:rFonts w:hint="eastAsia"/>
          <w:lang w:eastAsia="zh-CN"/>
        </w:rPr>
        <w:t>2011</w:t>
      </w:r>
      <w:bookmarkStart w:id="0" w:name="_GoBack"/>
      <w:bookmarkEnd w:id="0"/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BB7CE3" w:rsidRPr="00BB7CE3">
        <w:rPr>
          <w:lang w:eastAsia="zh-CN"/>
        </w:rPr>
        <w:t>UE history information for SN</w:t>
      </w:r>
      <w:r w:rsidR="00BB7CE3">
        <w:rPr>
          <w:rFonts w:hint="eastAsia"/>
          <w:lang w:eastAsia="zh-CN"/>
        </w:rPr>
        <w:t xml:space="preserve"> in MR-DC is introduced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11537D" w:rsidRPr="008711EA" w:rsidRDefault="0011537D" w:rsidP="0011537D">
      <w:pPr>
        <w:pStyle w:val="4"/>
      </w:pPr>
      <w:bookmarkStart w:id="5" w:name="_Toc20953750"/>
      <w:bookmarkStart w:id="6" w:name="_Toc29390928"/>
      <w:bookmarkStart w:id="7" w:name="_Toc36551665"/>
      <w:bookmarkStart w:id="8" w:name="_Toc45831887"/>
      <w:bookmarkStart w:id="9" w:name="_Toc51762840"/>
      <w:bookmarkStart w:id="10" w:name="_Toc64381892"/>
      <w:bookmarkStart w:id="11" w:name="_Toc73964410"/>
      <w:bookmarkStart w:id="12" w:name="_Toc81229039"/>
      <w:bookmarkEnd w:id="4"/>
      <w:r w:rsidRPr="008711EA">
        <w:t>9.2.1.43a</w:t>
      </w:r>
      <w:r w:rsidRPr="008711EA">
        <w:tab/>
        <w:t>Last Visited E-UTRAN Cell Information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11537D" w:rsidRPr="008711EA" w:rsidRDefault="0011537D" w:rsidP="0011537D">
      <w:r w:rsidRPr="008711EA">
        <w:t>The Last Visited E-UTRAN Cell Information contains information about a cell that is to be used for RRM purposes.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6"/>
        <w:gridCol w:w="1440"/>
        <w:gridCol w:w="1980"/>
        <w:gridCol w:w="1080"/>
        <w:gridCol w:w="1137"/>
      </w:tblGrid>
      <w:tr w:rsidR="0011537D" w:rsidRPr="008711EA" w:rsidTr="008E3B50">
        <w:tc>
          <w:tcPr>
            <w:tcW w:w="2578" w:type="dxa"/>
          </w:tcPr>
          <w:p w:rsidR="0011537D" w:rsidRPr="008711EA" w:rsidRDefault="0011537D" w:rsidP="008E3B5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11537D" w:rsidRPr="008711EA" w:rsidRDefault="0011537D" w:rsidP="008E3B5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6" w:type="dxa"/>
          </w:tcPr>
          <w:p w:rsidR="0011537D" w:rsidRPr="008711EA" w:rsidRDefault="0011537D" w:rsidP="008E3B5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:rsidR="0011537D" w:rsidRPr="008711EA" w:rsidRDefault="0011537D" w:rsidP="008E3B5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11537D" w:rsidRPr="008711EA" w:rsidRDefault="0011537D" w:rsidP="008E3B5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1537D" w:rsidRPr="008711EA" w:rsidRDefault="0011537D" w:rsidP="008E3B50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11537D" w:rsidRPr="008711EA" w:rsidRDefault="0011537D" w:rsidP="008E3B50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11537D" w:rsidRPr="008711EA" w:rsidTr="008E3B50">
        <w:tc>
          <w:tcPr>
            <w:tcW w:w="2578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104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</w:t>
            </w:r>
          </w:p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CGI</w:t>
            </w:r>
          </w:p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1980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1537D" w:rsidRPr="008711EA" w:rsidTr="008E3B50">
        <w:tc>
          <w:tcPr>
            <w:tcW w:w="2578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104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9.2.1.66</w:t>
            </w:r>
          </w:p>
        </w:tc>
        <w:tc>
          <w:tcPr>
            <w:tcW w:w="1980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1537D" w:rsidRPr="008711EA" w:rsidTr="008E3B50">
        <w:tc>
          <w:tcPr>
            <w:tcW w:w="2578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104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980" w:type="dxa"/>
          </w:tcPr>
          <w:p w:rsidR="0011537D" w:rsidRPr="008711EA" w:rsidRDefault="0011537D" w:rsidP="008E3B50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duration of the time the UE stayed in the cell in seconds. If the UE stays in a cell more than 4095s, this IE is set to 4095.</w:t>
            </w:r>
          </w:p>
        </w:tc>
        <w:tc>
          <w:tcPr>
            <w:tcW w:w="1080" w:type="dxa"/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1537D" w:rsidRPr="008711EA" w:rsidTr="008E3B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duration of the time the UE stayed in the cell in 1/10 seconds. If the UE stays in a cell more than 4095s, this IE is set to 40950.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11537D" w:rsidRPr="008711EA" w:rsidTr="008E3B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cause for the handover from the E-UTRAN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C04A72" w:rsidRPr="00D06D3C" w:rsidTr="008E3B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72" w:rsidRPr="00BC0D38" w:rsidRDefault="00C04A72" w:rsidP="00A80460">
            <w:pPr>
              <w:pStyle w:val="TAL"/>
              <w:rPr>
                <w:rFonts w:cs="Arial"/>
                <w:b/>
                <w:bCs/>
                <w:lang w:eastAsia="ja-JP"/>
              </w:rPr>
            </w:pPr>
            <w:ins w:id="13" w:author="Author" w:date="2021-11-22T06:05:00Z">
              <w:r w:rsidRPr="00BC0D38">
                <w:rPr>
                  <w:rFonts w:cs="Arial"/>
                  <w:b/>
                  <w:bCs/>
                  <w:lang w:eastAsia="ja-JP"/>
                </w:rPr>
                <w:t xml:space="preserve">Last Visited </w:t>
              </w:r>
              <w:proofErr w:type="spellStart"/>
              <w:r w:rsidRPr="00BC0D38">
                <w:rPr>
                  <w:rFonts w:cs="Arial"/>
                  <w:b/>
                  <w:bCs/>
                  <w:lang w:eastAsia="ja-JP"/>
                </w:rPr>
                <w:t>PS</w:t>
              </w:r>
              <w:del w:id="14" w:author="Author" w:date="2021-11-15T12:37:00Z">
                <w:r w:rsidRPr="00BC0D38" w:rsidDel="005C24DA">
                  <w:rPr>
                    <w:rFonts w:cs="Arial"/>
                    <w:b/>
                    <w:bCs/>
                    <w:lang w:eastAsia="ja-JP"/>
                  </w:rPr>
                  <w:delText xml:space="preserve"> </w:delText>
                </w:r>
              </w:del>
              <w:r w:rsidRPr="00BC0D38">
                <w:rPr>
                  <w:rFonts w:cs="Arial"/>
                  <w:b/>
                  <w:bCs/>
                  <w:lang w:eastAsia="ja-JP"/>
                </w:rPr>
                <w:t>Cell</w:t>
              </w:r>
              <w:proofErr w:type="spellEnd"/>
              <w:r w:rsidRPr="00BC0D38">
                <w:rPr>
                  <w:rFonts w:cs="Arial"/>
                  <w:b/>
                  <w:bCs/>
                  <w:lang w:eastAsia="ja-JP"/>
                </w:rPr>
                <w:t xml:space="preserve"> List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72" w:rsidRPr="00BC0D38" w:rsidRDefault="00C04A72" w:rsidP="00A80460">
            <w:pPr>
              <w:pStyle w:val="TAL"/>
              <w:rPr>
                <w:ins w:id="15" w:author="Author" w:date="2021-11-22T06:05:00Z"/>
                <w:rFonts w:cs="Arial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72" w:rsidRPr="00BC0D38" w:rsidRDefault="00C04A72" w:rsidP="00A80460">
            <w:pPr>
              <w:pStyle w:val="TAL"/>
              <w:rPr>
                <w:ins w:id="16" w:author="Author" w:date="2021-11-22T06:05:00Z"/>
                <w:rFonts w:cs="Arial"/>
                <w:i/>
                <w:iCs/>
                <w:lang w:eastAsia="ja-JP"/>
              </w:rPr>
            </w:pPr>
            <w:ins w:id="17" w:author="Author" w:date="2021-11-22T06:05:00Z">
              <w:r w:rsidRPr="00BC0D38"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r w:rsidRPr="00BC0D38">
                <w:rPr>
                  <w:rFonts w:cs="Arial"/>
                  <w:i/>
                  <w:iCs/>
                  <w:lang w:eastAsia="ja-JP"/>
                </w:rPr>
                <w:t>maxnoofPSCellsPerPrimaryCellinUEHistoryInfo</w:t>
              </w:r>
              <w:proofErr w:type="spellEnd"/>
              <w:r w:rsidRPr="00BC0D38"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72" w:rsidRPr="00BC0D38" w:rsidRDefault="00C04A72" w:rsidP="00A80460">
            <w:pPr>
              <w:pStyle w:val="TAL"/>
              <w:rPr>
                <w:ins w:id="18" w:author="Author" w:date="2021-11-22T06:05:00Z"/>
                <w:rFonts w:cs="Arial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72" w:rsidRPr="00BC0D38" w:rsidRDefault="00C04A72" w:rsidP="00A80460">
            <w:pPr>
              <w:pStyle w:val="TAL"/>
              <w:rPr>
                <w:ins w:id="19" w:author="Author" w:date="2021-11-22T06:05:00Z"/>
                <w:rFonts w:cs="Arial"/>
                <w:bCs/>
                <w:lang w:eastAsia="ja-JP"/>
              </w:rPr>
            </w:pPr>
            <w:ins w:id="20" w:author="Author" w:date="2021-11-22T06:05:00Z">
              <w:r w:rsidRPr="00BC0D38">
                <w:rPr>
                  <w:rFonts w:cs="Arial"/>
                  <w:bCs/>
                  <w:lang w:eastAsia="ja-JP"/>
                </w:rPr>
                <w:t xml:space="preserve">List of cells configured as </w:t>
              </w:r>
              <w:proofErr w:type="spellStart"/>
              <w:r w:rsidRPr="00BC0D38">
                <w:rPr>
                  <w:rFonts w:cs="Arial"/>
                  <w:bCs/>
                  <w:lang w:eastAsia="ja-JP"/>
                </w:rPr>
                <w:t>PSCells</w:t>
              </w:r>
              <w:proofErr w:type="spellEnd"/>
              <w:r w:rsidRPr="00BC0D38">
                <w:rPr>
                  <w:rFonts w:cs="Arial"/>
                  <w:bCs/>
                  <w:lang w:eastAsia="ja-JP"/>
                </w:rPr>
                <w:t xml:space="preserve">. Most recent </w:t>
              </w:r>
              <w:proofErr w:type="spellStart"/>
              <w:r w:rsidRPr="00BC0D38">
                <w:rPr>
                  <w:rFonts w:cs="Arial"/>
                  <w:bCs/>
                  <w:lang w:eastAsia="ja-JP"/>
                </w:rPr>
                <w:t>PSCell</w:t>
              </w:r>
              <w:proofErr w:type="spellEnd"/>
              <w:r w:rsidRPr="00BC0D38">
                <w:rPr>
                  <w:rFonts w:cs="Arial"/>
                  <w:bCs/>
                  <w:lang w:eastAsia="ja-JP"/>
                </w:rPr>
                <w:t xml:space="preserve"> related information is added to the top of the list.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72" w:rsidRPr="00BC0D38" w:rsidRDefault="00C04A72" w:rsidP="00A80460">
            <w:pPr>
              <w:pStyle w:val="TAL"/>
              <w:rPr>
                <w:ins w:id="21" w:author="Author" w:date="2021-11-22T06:05:00Z"/>
                <w:rFonts w:cs="Arial"/>
                <w:lang w:eastAsia="ja-JP"/>
              </w:rPr>
            </w:pPr>
            <w:ins w:id="22" w:author="Author" w:date="2021-11-22T06:05:00Z">
              <w:r w:rsidRPr="00BC0D38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72" w:rsidRPr="00BC0D38" w:rsidRDefault="00C04A72" w:rsidP="00A80460">
            <w:pPr>
              <w:pStyle w:val="TAL"/>
              <w:rPr>
                <w:ins w:id="23" w:author="Author" w:date="2021-11-22T06:05:00Z"/>
                <w:rFonts w:cs="Arial"/>
                <w:lang w:eastAsia="ja-JP"/>
              </w:rPr>
            </w:pPr>
            <w:ins w:id="24" w:author="Author" w:date="2021-11-22T06:05:00Z">
              <w:r w:rsidRPr="00BC0D38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04A72" w:rsidRPr="00D06D3C" w:rsidTr="008E3B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72" w:rsidRPr="00D06D3C" w:rsidRDefault="00C04A72" w:rsidP="00A80460">
            <w:pPr>
              <w:pStyle w:val="TAL"/>
              <w:ind w:left="236"/>
              <w:rPr>
                <w:ins w:id="25" w:author="Author" w:date="2021-11-22T06:05:00Z"/>
                <w:rFonts w:cs="Arial"/>
                <w:lang w:eastAsia="ja-JP"/>
              </w:rPr>
            </w:pPr>
            <w:ins w:id="26" w:author="Author" w:date="2021-11-22T06:05:00Z">
              <w:r w:rsidRPr="00BC0D38">
                <w:rPr>
                  <w:rFonts w:cs="Arial"/>
                  <w:lang w:eastAsia="ja-JP"/>
                </w:rPr>
                <w:t xml:space="preserve">&gt;Last Visited </w:t>
              </w:r>
              <w:proofErr w:type="spellStart"/>
              <w:r w:rsidRPr="00BC0D38">
                <w:rPr>
                  <w:rFonts w:cs="Arial"/>
                  <w:lang w:eastAsia="ja-JP"/>
                </w:rPr>
                <w:t>PSCell</w:t>
              </w:r>
              <w:proofErr w:type="spellEnd"/>
              <w:r w:rsidRPr="00BC0D38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72" w:rsidRPr="00BC0D38" w:rsidRDefault="00C04A72" w:rsidP="00A80460">
            <w:pPr>
              <w:pStyle w:val="TAL"/>
              <w:rPr>
                <w:ins w:id="27" w:author="Author" w:date="2021-11-22T06:05:00Z"/>
                <w:rFonts w:cs="Arial"/>
                <w:lang w:eastAsia="ja-JP"/>
              </w:rPr>
            </w:pPr>
            <w:ins w:id="28" w:author="Author" w:date="2021-11-22T06:05:00Z">
              <w:r w:rsidRPr="00BC0D3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72" w:rsidRPr="00BC0D38" w:rsidRDefault="00C04A72" w:rsidP="00A80460">
            <w:pPr>
              <w:pStyle w:val="TAL"/>
              <w:rPr>
                <w:ins w:id="29" w:author="Author" w:date="2021-11-22T06:05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72" w:rsidRPr="00BC0D38" w:rsidRDefault="00C04A72" w:rsidP="00A80460">
            <w:pPr>
              <w:pStyle w:val="TAL"/>
              <w:rPr>
                <w:ins w:id="30" w:author="Author" w:date="2021-11-22T06:05:00Z"/>
                <w:rFonts w:cs="Arial"/>
                <w:lang w:eastAsia="ja-JP"/>
              </w:rPr>
            </w:pPr>
            <w:ins w:id="31" w:author="Author" w:date="2021-11-22T06:05:00Z">
              <w:r w:rsidRPr="00BC0D38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1.</w:t>
              </w:r>
              <w:r w:rsidRPr="00BC0D38">
                <w:rPr>
                  <w:rFonts w:cs="Arial"/>
                  <w:lang w:eastAsia="ja-JP"/>
                </w:rPr>
                <w:t>X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72" w:rsidRPr="00BC0D38" w:rsidRDefault="00C04A72" w:rsidP="00A80460">
            <w:pPr>
              <w:pStyle w:val="TAL"/>
              <w:rPr>
                <w:ins w:id="32" w:author="Author" w:date="2021-11-22T06:05:00Z"/>
                <w:rFonts w:cs="Arial"/>
                <w:bCs/>
                <w:lang w:eastAsia="ja-JP"/>
              </w:rPr>
            </w:pPr>
            <w:ins w:id="33" w:author="Author" w:date="2021-11-22T06:05:00Z">
              <w:r w:rsidRPr="00BC0D38">
                <w:rPr>
                  <w:rFonts w:cs="Arial"/>
                  <w:bCs/>
                  <w:lang w:eastAsia="ja-JP"/>
                </w:rPr>
                <w:t xml:space="preserve">The </w:t>
              </w:r>
              <w:proofErr w:type="spellStart"/>
              <w:r w:rsidRPr="00BC0D38">
                <w:rPr>
                  <w:rFonts w:cs="Arial"/>
                  <w:bCs/>
                  <w:lang w:eastAsia="ja-JP"/>
                </w:rPr>
                <w:t>PSCell</w:t>
              </w:r>
              <w:proofErr w:type="spellEnd"/>
              <w:r w:rsidRPr="00BC0D38">
                <w:rPr>
                  <w:rFonts w:cs="Arial"/>
                  <w:bCs/>
                  <w:lang w:eastAsia="ja-JP"/>
                </w:rPr>
                <w:t xml:space="preserve"> related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72" w:rsidRPr="00BC0D38" w:rsidRDefault="00C04A72" w:rsidP="00A80460">
            <w:pPr>
              <w:pStyle w:val="TAL"/>
              <w:rPr>
                <w:ins w:id="34" w:author="Author" w:date="2021-11-22T06:05:00Z"/>
                <w:rFonts w:cs="Arial"/>
                <w:lang w:eastAsia="ja-JP"/>
              </w:rPr>
            </w:pPr>
            <w:ins w:id="35" w:author="Author" w:date="2021-11-22T06:05:00Z">
              <w:r w:rsidRPr="00BC0D38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72" w:rsidRPr="00BC0D38" w:rsidRDefault="00C04A72" w:rsidP="00A80460">
            <w:pPr>
              <w:pStyle w:val="TAL"/>
              <w:rPr>
                <w:ins w:id="36" w:author="Author" w:date="2021-11-22T06:05:00Z"/>
                <w:rFonts w:cs="Arial"/>
                <w:lang w:eastAsia="ja-JP"/>
              </w:rPr>
            </w:pPr>
            <w:ins w:id="37" w:author="Author" w:date="2021-11-22T06:05:00Z">
              <w:r w:rsidRPr="00BC0D38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1537D" w:rsidRPr="00C37D2B" w:rsidRDefault="0011537D" w:rsidP="0011537D">
      <w:pPr>
        <w:rPr>
          <w:bCs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C04A72" w:rsidRPr="00D06D3C" w:rsidTr="008E3B50">
        <w:trPr>
          <w:jc w:val="center"/>
        </w:trPr>
        <w:tc>
          <w:tcPr>
            <w:tcW w:w="3811" w:type="dxa"/>
          </w:tcPr>
          <w:p w:rsidR="00C04A72" w:rsidRPr="00D06D3C" w:rsidRDefault="00C04A72" w:rsidP="00A80460">
            <w:pPr>
              <w:pStyle w:val="TAH"/>
              <w:rPr>
                <w:ins w:id="38" w:author="Author" w:date="2021-11-22T06:05:00Z"/>
                <w:lang w:eastAsia="ja-JP"/>
              </w:rPr>
            </w:pPr>
            <w:ins w:id="39" w:author="Author" w:date="2021-11-22T06:05:00Z">
              <w:r w:rsidRPr="00D06D3C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760" w:type="dxa"/>
          </w:tcPr>
          <w:p w:rsidR="00C04A72" w:rsidRPr="00D06D3C" w:rsidRDefault="00C04A72" w:rsidP="00A80460">
            <w:pPr>
              <w:pStyle w:val="TAH"/>
              <w:rPr>
                <w:ins w:id="40" w:author="Author" w:date="2021-11-22T06:05:00Z"/>
                <w:lang w:eastAsia="ja-JP"/>
              </w:rPr>
            </w:pPr>
            <w:ins w:id="41" w:author="Author" w:date="2021-11-22T06:05:00Z">
              <w:r w:rsidRPr="00D06D3C">
                <w:rPr>
                  <w:lang w:eastAsia="ja-JP"/>
                </w:rPr>
                <w:t>Explanation</w:t>
              </w:r>
            </w:ins>
          </w:p>
        </w:tc>
      </w:tr>
      <w:tr w:rsidR="00C04A72" w:rsidRPr="00D06D3C" w:rsidTr="008E3B50">
        <w:trPr>
          <w:jc w:val="center"/>
        </w:trPr>
        <w:tc>
          <w:tcPr>
            <w:tcW w:w="3811" w:type="dxa"/>
          </w:tcPr>
          <w:p w:rsidR="00C04A72" w:rsidRPr="00D06D3C" w:rsidRDefault="00C04A72" w:rsidP="00A80460">
            <w:pPr>
              <w:pStyle w:val="TAL"/>
              <w:rPr>
                <w:ins w:id="42" w:author="Author" w:date="2021-11-22T06:05:00Z"/>
                <w:szCs w:val="16"/>
                <w:lang w:eastAsia="ja-JP"/>
              </w:rPr>
            </w:pPr>
            <w:proofErr w:type="spellStart"/>
            <w:ins w:id="43" w:author="Author" w:date="2021-11-22T06:05:00Z">
              <w:r>
                <w:rPr>
                  <w:rFonts w:eastAsia="Calibri" w:cs="Arial"/>
                  <w:szCs w:val="22"/>
                </w:rPr>
                <w:t>maxnoofPSCellsPerPrimaryCell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>i</w:t>
              </w:r>
              <w:r>
                <w:rPr>
                  <w:rFonts w:eastAsia="Calibri" w:cs="Arial"/>
                  <w:szCs w:val="22"/>
                </w:rPr>
                <w:t>nUEHistoryInfo</w:t>
              </w:r>
              <w:proofErr w:type="spellEnd"/>
            </w:ins>
          </w:p>
        </w:tc>
        <w:tc>
          <w:tcPr>
            <w:tcW w:w="5760" w:type="dxa"/>
          </w:tcPr>
          <w:p w:rsidR="00C04A72" w:rsidRPr="00D06D3C" w:rsidRDefault="00C04A72" w:rsidP="00A80460">
            <w:pPr>
              <w:pStyle w:val="TAL"/>
              <w:rPr>
                <w:ins w:id="44" w:author="Author" w:date="2021-11-22T06:05:00Z"/>
                <w:lang w:eastAsia="ja-JP"/>
              </w:rPr>
            </w:pPr>
            <w:ins w:id="45" w:author="Author" w:date="2021-11-22T06:05:00Z">
              <w:r>
                <w:rPr>
                  <w:rFonts w:eastAsia="Calibri" w:cs="Arial"/>
                  <w:szCs w:val="22"/>
                </w:rPr>
                <w:t xml:space="preserve">Maximum 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>number</w:t>
              </w:r>
              <w:r>
                <w:rPr>
                  <w:rFonts w:eastAsia="Calibri" w:cs="Arial"/>
                  <w:szCs w:val="22"/>
                </w:rPr>
                <w:t xml:space="preserve"> of 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 xml:space="preserve">last visited </w:t>
              </w:r>
              <w:proofErr w:type="spellStart"/>
              <w:r w:rsidRPr="00D06D3C">
                <w:rPr>
                  <w:rFonts w:cs="Arial"/>
                  <w:szCs w:val="22"/>
                  <w:lang w:eastAsia="zh-CN"/>
                </w:rPr>
                <w:t>PS</w:t>
              </w:r>
              <w:del w:id="46" w:author="Author" w:date="2021-11-15T13:20:00Z">
                <w:r w:rsidRPr="00D06D3C" w:rsidDel="00613347">
                  <w:rPr>
                    <w:rFonts w:cs="Arial" w:hint="eastAsia"/>
                    <w:szCs w:val="22"/>
                    <w:lang w:eastAsia="zh-CN"/>
                  </w:rPr>
                  <w:delText>c</w:delText>
                </w:r>
              </w:del>
              <w:r>
                <w:rPr>
                  <w:rFonts w:cs="Arial"/>
                  <w:szCs w:val="22"/>
                  <w:lang w:eastAsia="zh-CN"/>
                </w:rPr>
                <w:t>C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>ell</w:t>
              </w:r>
              <w:proofErr w:type="spellEnd"/>
              <w:r w:rsidRPr="00D06D3C">
                <w:rPr>
                  <w:rFonts w:cs="Arial" w:hint="eastAsia"/>
                  <w:szCs w:val="22"/>
                  <w:lang w:eastAsia="zh-CN"/>
                </w:rPr>
                <w:t xml:space="preserve"> information records that can be reported in the IE. Value is </w:t>
              </w:r>
              <w:r w:rsidRPr="00D06D3C">
                <w:rPr>
                  <w:rFonts w:cs="Arial" w:hint="eastAsia"/>
                  <w:szCs w:val="22"/>
                  <w:lang w:val="en-US" w:eastAsia="zh-CN"/>
                </w:rPr>
                <w:t>FFS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>.</w:t>
              </w:r>
            </w:ins>
          </w:p>
        </w:tc>
      </w:tr>
    </w:tbl>
    <w:p w:rsidR="0011537D" w:rsidRDefault="0011537D" w:rsidP="0011537D">
      <w:pPr>
        <w:rPr>
          <w:lang w:eastAsia="en-GB"/>
        </w:rPr>
      </w:pPr>
    </w:p>
    <w:p w:rsidR="00C04A72" w:rsidRPr="0017544F" w:rsidRDefault="00C04A72" w:rsidP="00C04A72">
      <w:pPr>
        <w:pStyle w:val="4"/>
        <w:rPr>
          <w:ins w:id="47" w:author="Author" w:date="2021-11-22T06:05:00Z"/>
        </w:rPr>
      </w:pPr>
      <w:ins w:id="48" w:author="Author" w:date="2021-11-22T06:05:00Z">
        <w:r w:rsidRPr="0017544F">
          <w:t>9.2.1</w:t>
        </w:r>
        <w:proofErr w:type="gramStart"/>
        <w:r w:rsidRPr="0017544F">
          <w:t>.X</w:t>
        </w:r>
        <w:proofErr w:type="gramEnd"/>
        <w:r w:rsidRPr="0017544F">
          <w:tab/>
          <w:t xml:space="preserve">Last Visited </w:t>
        </w:r>
        <w:proofErr w:type="spellStart"/>
        <w:r w:rsidRPr="0017544F">
          <w:t>PSCell</w:t>
        </w:r>
        <w:proofErr w:type="spellEnd"/>
        <w:r w:rsidRPr="0017544F">
          <w:t xml:space="preserve"> Information</w:t>
        </w:r>
      </w:ins>
    </w:p>
    <w:p w:rsidR="0011537D" w:rsidRDefault="00C04A72" w:rsidP="00C04A7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49" w:author="Author" w:date="2021-11-22T06:05:00Z">
        <w:r>
          <w:rPr>
            <w:lang w:eastAsia="ko-KR"/>
          </w:rPr>
          <w:t>The Last Visited P</w:t>
        </w:r>
        <w:r>
          <w:rPr>
            <w:rFonts w:hint="eastAsia"/>
            <w:lang w:val="en-US" w:eastAsia="zh-CN"/>
          </w:rPr>
          <w:t>S</w:t>
        </w:r>
        <w:r>
          <w:rPr>
            <w:lang w:eastAsia="ko-KR"/>
          </w:rPr>
          <w:t>Cell Information may contain cell specific information.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AC461E" w:rsidRPr="00396CF3" w:rsidTr="00AC461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RDefault="00AC461E" w:rsidP="004F1D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Author" w:date="2021-11-22T06:0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51" w:author="Author" w:date="2021-11-22T06:05:00Z">
              <w:r w:rsidRPr="00AC461E"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RDefault="00AC461E" w:rsidP="004F1D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Author" w:date="2021-11-22T06:0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53" w:author="Author" w:date="2021-11-22T06:05:00Z">
              <w:r w:rsidRPr="00AC461E"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RDefault="00AC461E" w:rsidP="004F1D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Author" w:date="2021-11-22T06:0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55" w:author="Author" w:date="2021-11-22T06:05:00Z">
              <w:r w:rsidRPr="00AC461E"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RDefault="00AC461E" w:rsidP="004F1D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Author" w:date="2021-11-22T06:0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57" w:author="Author" w:date="2021-11-22T06:05:00Z">
              <w:r w:rsidRPr="00AC461E"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RDefault="00AC461E" w:rsidP="004F1D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Author" w:date="2021-11-22T06:05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59" w:author="Author" w:date="2021-11-22T06:05:00Z">
              <w:r w:rsidRPr="00AC461E"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AC461E" w:rsidRPr="00396CF3" w:rsidDel="00AC461E" w:rsidTr="00AC461E">
        <w:trPr>
          <w:del w:id="60" w:author="CATT" w:date="2022-02-09T10:4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Del="00AC461E" w:rsidRDefault="00AC461E" w:rsidP="00AC4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Author" w:date="2021-11-22T06:05:00Z"/>
                <w:del w:id="62" w:author="CATT" w:date="2022-02-09T10:4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63" w:author="Ericsson User" w:date="2022-01-24T22:50:00Z">
              <w:del w:id="64" w:author="CATT" w:date="2022-02-09T10:41:00Z">
                <w:r w:rsidRPr="00AC461E" w:rsidDel="00AC461E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PSCell Information</w:delText>
                </w:r>
              </w:del>
            </w:ins>
            <w:ins w:id="65" w:author="Author" w:date="2021-11-22T06:05:00Z">
              <w:del w:id="66" w:author="CATT" w:date="2022-02-09T10:41:00Z">
                <w:r w:rsidRPr="00AC461E" w:rsidDel="00AC461E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Last Visited P</w:delText>
                </w:r>
                <w:r w:rsidRPr="00AC461E" w:rsidDel="00AC461E">
                  <w:rPr>
                    <w:rFonts w:ascii="Arial" w:hAnsi="Arial" w:cs="Arial" w:hint="eastAsia"/>
                    <w:b/>
                    <w:sz w:val="18"/>
                    <w:szCs w:val="24"/>
                    <w:lang w:eastAsia="ja-JP"/>
                  </w:rPr>
                  <w:delText>S</w:delText>
                </w:r>
                <w:r w:rsidRPr="00AC461E" w:rsidDel="00AC461E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 xml:space="preserve"> Cell Information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Del="00AC461E" w:rsidRDefault="00AC461E" w:rsidP="00AC4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Author" w:date="2021-11-22T06:05:00Z"/>
                <w:del w:id="68" w:author="CATT" w:date="2022-02-09T10:4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69" w:author="Author" w:date="2021-11-22T06:05:00Z">
              <w:del w:id="70" w:author="CATT" w:date="2022-02-09T10:41:00Z">
                <w:r w:rsidRPr="00AC461E" w:rsidDel="00AC461E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Del="00AC461E" w:rsidRDefault="00AC461E" w:rsidP="00AC4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Author" w:date="2021-11-22T06:05:00Z"/>
                <w:del w:id="72" w:author="CATT" w:date="2022-02-09T10:41:00Z"/>
                <w:rFonts w:ascii="Arial" w:hAnsi="Arial" w:cs="Arial"/>
                <w:b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Del="00AC461E" w:rsidRDefault="00AC461E" w:rsidP="00AC4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Author" w:date="2021-11-22T06:05:00Z"/>
                <w:del w:id="74" w:author="CATT" w:date="2022-02-09T10:4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75" w:author="Author" w:date="2021-11-22T06:05:00Z">
              <w:del w:id="76" w:author="CATT" w:date="2022-02-09T10:41:00Z">
                <w:r w:rsidRPr="00AC461E" w:rsidDel="00AC461E">
                  <w:rPr>
                    <w:rFonts w:ascii="Arial" w:hAnsi="Arial" w:cs="Arial" w:hint="eastAsia"/>
                    <w:b/>
                    <w:sz w:val="18"/>
                    <w:szCs w:val="24"/>
                    <w:lang w:eastAsia="ja-JP"/>
                  </w:rPr>
                  <w:delText>FFS</w:delText>
                </w:r>
              </w:del>
            </w:ins>
            <w:ins w:id="77" w:author="Ericsson User" w:date="2022-01-24T22:50:00Z">
              <w:del w:id="78" w:author="CATT" w:date="2022-02-09T10:41:00Z">
                <w:r w:rsidRPr="00AC461E" w:rsidDel="00AC461E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9.2.1.141</w:delText>
                </w:r>
              </w:del>
            </w:ins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Del="00AC461E" w:rsidRDefault="00AC461E" w:rsidP="00AC4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Author" w:date="2021-11-22T06:05:00Z"/>
                <w:del w:id="80" w:author="CATT" w:date="2022-02-09T10:4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81" w:author="Author" w:date="2021-11-22T06:05:00Z">
              <w:del w:id="82" w:author="CATT" w:date="2022-02-09T10:41:00Z">
                <w:r w:rsidRPr="00AC461E" w:rsidDel="00AC461E">
                  <w:rPr>
                    <w:rFonts w:ascii="Arial" w:hAnsi="Arial" w:cs="Arial" w:hint="eastAsia"/>
                    <w:b/>
                    <w:sz w:val="18"/>
                    <w:szCs w:val="24"/>
                    <w:lang w:eastAsia="ja-JP"/>
                  </w:rPr>
                  <w:delText>FFS</w:delText>
                </w:r>
              </w:del>
            </w:ins>
          </w:p>
        </w:tc>
      </w:tr>
      <w:tr w:rsidR="00AC461E" w:rsidRPr="00396CF3" w:rsidDel="00AC461E" w:rsidTr="00AC461E">
        <w:trPr>
          <w:del w:id="83" w:author="CATT" w:date="2022-02-09T10:4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Del="00AC461E" w:rsidRDefault="00AC461E" w:rsidP="00AC4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Ericsson User" w:date="2022-01-24T22:50:00Z"/>
                <w:del w:id="85" w:author="CATT" w:date="2022-02-09T10:4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86" w:author="Ericsson User" w:date="2022-01-24T22:51:00Z">
              <w:del w:id="87" w:author="CATT" w:date="2022-02-09T10:41:00Z">
                <w:r w:rsidRPr="00AC461E" w:rsidDel="00AC461E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Time UE Stayed in Cell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Del="00AC461E" w:rsidRDefault="00AC461E" w:rsidP="00AC4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Ericsson User" w:date="2022-01-24T22:50:00Z"/>
                <w:del w:id="89" w:author="CATT" w:date="2022-02-09T10:4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0" w:author="Ericsson User" w:date="2022-01-24T22:51:00Z">
              <w:del w:id="91" w:author="CATT" w:date="2022-02-09T10:41:00Z">
                <w:r w:rsidRPr="00AC461E" w:rsidDel="00AC461E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Del="00AC461E" w:rsidRDefault="00AC461E" w:rsidP="00AC4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Ericsson User" w:date="2022-01-24T22:50:00Z"/>
                <w:del w:id="93" w:author="CATT" w:date="2022-02-09T10:41:00Z"/>
                <w:rFonts w:ascii="Arial" w:hAnsi="Arial" w:cs="Arial"/>
                <w:b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Del="00AC461E" w:rsidRDefault="00AC461E" w:rsidP="00AC4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Ericsson User" w:date="2022-01-24T22:50:00Z"/>
                <w:del w:id="95" w:author="CATT" w:date="2022-02-09T10:4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6" w:author="Ericsson User" w:date="2022-01-24T22:51:00Z">
              <w:del w:id="97" w:author="CATT" w:date="2022-02-09T10:41:00Z">
                <w:r w:rsidRPr="00AC461E" w:rsidDel="00AC461E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INTEGER (0..40950)</w:delText>
                </w:r>
              </w:del>
            </w:ins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AC461E" w:rsidDel="00AC461E" w:rsidRDefault="00AC461E" w:rsidP="00AC4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Ericsson User" w:date="2022-01-24T22:50:00Z"/>
                <w:del w:id="99" w:author="CATT" w:date="2022-02-09T10:4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0" w:author="Ericsson User" w:date="2022-01-24T22:51:00Z">
              <w:del w:id="101" w:author="CATT" w:date="2022-02-09T10:41:00Z">
                <w:r w:rsidRPr="00AC461E" w:rsidDel="00AC461E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The duration of time the UE stayed in the cell, or set of NR cells with the same NR ARFCN for reference point A, in 1/10 seconds. If the duration is more than 4095s, this IE is set to 40950.</w:delText>
                </w:r>
              </w:del>
            </w:ins>
          </w:p>
        </w:tc>
      </w:tr>
      <w:tr w:rsidR="00AC461E" w:rsidRPr="00D06D3C" w:rsidTr="008E3B50">
        <w:tc>
          <w:tcPr>
            <w:tcW w:w="2578" w:type="dxa"/>
          </w:tcPr>
          <w:p w:rsidR="00AC461E" w:rsidRPr="00D06D3C" w:rsidRDefault="00AC461E" w:rsidP="004D7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02" w:author="CATT" w:date="2022-02-09T10:38:00Z">
              <w:r w:rsidRPr="000812EA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CHOICE </w:t>
              </w:r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</w:t>
              </w:r>
              <w:r w:rsidRPr="00D06D3C">
                <w:rPr>
                  <w:rFonts w:ascii="Arial" w:hAnsi="Arial" w:cs="Arial" w:hint="eastAsia"/>
                  <w:sz w:val="18"/>
                  <w:szCs w:val="24"/>
                  <w:lang w:eastAsia="ja-JP"/>
                </w:rPr>
                <w:t>S</w:t>
              </w:r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>Cell</w:t>
              </w:r>
              <w:proofErr w:type="spellEnd"/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AC461E" w:rsidRPr="00D06D3C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  <w:ins w:id="103" w:author="CATT" w:date="2022-02-09T10:38:00Z"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AC461E" w:rsidRPr="00D06D3C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AC461E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2875" w:type="dxa"/>
          </w:tcPr>
          <w:p w:rsidR="00AC461E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</w:tr>
      <w:tr w:rsidR="00AC461E" w:rsidRPr="00D06D3C" w:rsidTr="008E3B50">
        <w:tc>
          <w:tcPr>
            <w:tcW w:w="2578" w:type="dxa"/>
          </w:tcPr>
          <w:p w:rsidR="00AC461E" w:rsidRPr="00D06D3C" w:rsidRDefault="00AC461E" w:rsidP="004D7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04" w:author="CATT" w:date="2022-02-09T10:38:00Z">
              <w:r>
                <w:rPr>
                  <w:rFonts w:ascii="Arial" w:hAnsi="Arial" w:cs="Arial"/>
                  <w:iCs/>
                  <w:sz w:val="18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</w:rPr>
                <w:t>NG-RAN Cell</w:t>
              </w:r>
            </w:ins>
          </w:p>
        </w:tc>
        <w:tc>
          <w:tcPr>
            <w:tcW w:w="1104" w:type="dxa"/>
          </w:tcPr>
          <w:p w:rsidR="00AC461E" w:rsidRPr="00D06D3C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AC461E" w:rsidRPr="00D06D3C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AC461E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2875" w:type="dxa"/>
          </w:tcPr>
          <w:p w:rsidR="00AC461E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</w:tr>
      <w:tr w:rsidR="00AC461E" w:rsidRPr="00D06D3C" w:rsidTr="008E3B50">
        <w:tc>
          <w:tcPr>
            <w:tcW w:w="2578" w:type="dxa"/>
          </w:tcPr>
          <w:p w:rsidR="00AC461E" w:rsidRPr="00D06D3C" w:rsidRDefault="00AC461E" w:rsidP="004D7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05" w:author="CATT" w:date="2022-02-09T10:38:00Z">
              <w:r>
                <w:rPr>
                  <w:rFonts w:ascii="Arial" w:hAnsi="Arial" w:cs="Arial"/>
                  <w:sz w:val="18"/>
                </w:rPr>
                <w:t xml:space="preserve">&gt;&gt;Last Visited NG-RAN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PS</w:t>
              </w:r>
              <w:r>
                <w:rPr>
                  <w:rFonts w:ascii="Arial" w:hAnsi="Arial" w:cs="Arial"/>
                  <w:sz w:val="18"/>
                </w:rPr>
                <w:t>Cell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AC461E" w:rsidRPr="00D06D3C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  <w:ins w:id="106" w:author="CATT" w:date="2022-02-09T10:38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22" w:type="dxa"/>
          </w:tcPr>
          <w:p w:rsidR="00AC461E" w:rsidRPr="00D06D3C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AC461E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ins w:id="107" w:author="CATT" w:date="2022-02-09T10:38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2875" w:type="dxa"/>
          </w:tcPr>
          <w:p w:rsidR="00AC461E" w:rsidRDefault="00AC461E" w:rsidP="00741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ins w:id="108" w:author="CATT" w:date="2022-02-09T10:38:00Z">
              <w:r w:rsidRPr="00C37D2B">
                <w:rPr>
                  <w:bCs/>
                  <w:szCs w:val="18"/>
                  <w:lang w:eastAsia="ja-JP"/>
                </w:rPr>
                <w:t xml:space="preserve">Defined </w:t>
              </w:r>
              <w:r>
                <w:rPr>
                  <w:rFonts w:hint="eastAsia"/>
                  <w:bCs/>
                  <w:szCs w:val="18"/>
                  <w:lang w:eastAsia="zh-CN"/>
                </w:rPr>
                <w:t>as</w:t>
              </w:r>
              <w:r w:rsidRPr="00C37D2B">
                <w:rPr>
                  <w:bCs/>
                  <w:szCs w:val="18"/>
                  <w:lang w:eastAsia="ja-JP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szCs w:val="24"/>
                  <w:lang w:val="en-US" w:eastAsia="zh-CN"/>
                </w:rPr>
                <w:t>9.2.3.X1</w:t>
              </w:r>
              <w:r>
                <w:rPr>
                  <w:rFonts w:ascii="Arial" w:eastAsia="宋体" w:hAnsi="Arial" w:cs="Arial" w:hint="eastAsia"/>
                  <w:sz w:val="18"/>
                  <w:szCs w:val="24"/>
                  <w:lang w:val="en-US" w:eastAsia="zh-CN"/>
                </w:rPr>
                <w:t xml:space="preserve"> in </w:t>
              </w:r>
              <w:r w:rsidRPr="00C37D2B">
                <w:rPr>
                  <w:bCs/>
                  <w:szCs w:val="18"/>
                  <w:lang w:eastAsia="ja-JP"/>
                </w:rPr>
                <w:t>TS 38.413 [39].</w:t>
              </w:r>
            </w:ins>
          </w:p>
        </w:tc>
      </w:tr>
      <w:tr w:rsidR="00AC461E" w:rsidRPr="00D06D3C" w:rsidTr="008E3B50">
        <w:tc>
          <w:tcPr>
            <w:tcW w:w="2578" w:type="dxa"/>
          </w:tcPr>
          <w:p w:rsidR="00AC461E" w:rsidRPr="00D06D3C" w:rsidRDefault="00AC461E" w:rsidP="004D7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09" w:author="CATT" w:date="2022-02-09T10:38:00Z">
              <w:r>
                <w:rPr>
                  <w:rFonts w:ascii="Arial" w:hAnsi="Arial" w:cs="Arial"/>
                  <w:i/>
                  <w:iCs/>
                  <w:sz w:val="18"/>
                </w:rPr>
                <w:t xml:space="preserve">&gt;No </w:t>
              </w:r>
              <w:proofErr w:type="spellStart"/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PS</w:t>
              </w:r>
              <w:r>
                <w:rPr>
                  <w:rFonts w:ascii="Arial" w:hAnsi="Arial" w:cs="Arial"/>
                  <w:i/>
                  <w:iCs/>
                  <w:sz w:val="18"/>
                </w:rPr>
                <w:t>Cel</w:t>
              </w:r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l</w:t>
              </w:r>
            </w:ins>
            <w:proofErr w:type="spellEnd"/>
          </w:p>
        </w:tc>
        <w:tc>
          <w:tcPr>
            <w:tcW w:w="1104" w:type="dxa"/>
          </w:tcPr>
          <w:p w:rsidR="00AC461E" w:rsidRPr="00D06D3C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AC461E" w:rsidRPr="00D06D3C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AC461E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2875" w:type="dxa"/>
          </w:tcPr>
          <w:p w:rsidR="00AC461E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</w:tr>
      <w:tr w:rsidR="00AC461E" w:rsidRPr="00D06D3C" w:rsidTr="008E3B50">
        <w:tc>
          <w:tcPr>
            <w:tcW w:w="2578" w:type="dxa"/>
          </w:tcPr>
          <w:p w:rsidR="00AC461E" w:rsidRPr="00D06D3C" w:rsidRDefault="00AC461E" w:rsidP="004D7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10" w:author="CATT" w:date="2022-02-09T10:38:00Z">
              <w:r>
                <w:rPr>
                  <w:rFonts w:ascii="Arial" w:hAnsi="Arial" w:cs="Arial"/>
                  <w:sz w:val="18"/>
                </w:rPr>
                <w:t>&gt;&gt;</w:t>
              </w:r>
              <w:bookmarkStart w:id="111" w:name="OLE_LINK8"/>
              <w:r>
                <w:rPr>
                  <w:rFonts w:ascii="Arial" w:hAnsi="Arial" w:cs="Arial" w:hint="eastAsia"/>
                  <w:i/>
                  <w:iCs/>
                  <w:sz w:val="18"/>
                </w:rPr>
                <w:t xml:space="preserve">No </w:t>
              </w:r>
              <w:proofErr w:type="spellStart"/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PS</w:t>
              </w:r>
              <w:r>
                <w:rPr>
                  <w:rFonts w:ascii="Arial" w:hAnsi="Arial" w:cs="Arial" w:hint="eastAsia"/>
                  <w:i/>
                  <w:iCs/>
                  <w:sz w:val="18"/>
                </w:rPr>
                <w:t>Cell</w:t>
              </w:r>
              <w:proofErr w:type="spellEnd"/>
              <w:r>
                <w:rPr>
                  <w:rFonts w:ascii="Arial" w:hAnsi="Arial" w:cs="Arial" w:hint="eastAsia"/>
                  <w:i/>
                  <w:iCs/>
                  <w:sz w:val="18"/>
                </w:rPr>
                <w:t xml:space="preserve"> Information</w:t>
              </w:r>
            </w:ins>
            <w:bookmarkEnd w:id="111"/>
          </w:p>
        </w:tc>
        <w:tc>
          <w:tcPr>
            <w:tcW w:w="1104" w:type="dxa"/>
          </w:tcPr>
          <w:p w:rsidR="00AC461E" w:rsidRPr="00D06D3C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  <w:ins w:id="112" w:author="CATT" w:date="2022-02-09T10:38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22" w:type="dxa"/>
          </w:tcPr>
          <w:p w:rsidR="00AC461E" w:rsidRPr="00D06D3C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AC461E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ins w:id="113" w:author="CATT" w:date="2022-02-09T10:38:00Z">
              <w:r>
                <w:rPr>
                  <w:rFonts w:ascii="Arial" w:hAnsi="Arial" w:cs="Arial" w:hint="eastAsia"/>
                  <w:sz w:val="18"/>
                  <w:lang w:eastAsia="zh-CN"/>
                </w:rPr>
                <w:t>9.2.1.X1</w:t>
              </w:r>
            </w:ins>
          </w:p>
        </w:tc>
        <w:tc>
          <w:tcPr>
            <w:tcW w:w="2875" w:type="dxa"/>
          </w:tcPr>
          <w:p w:rsidR="00AC461E" w:rsidRDefault="00AC461E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</w:tr>
    </w:tbl>
    <w:p w:rsidR="00AC461E" w:rsidRPr="00C37D2B" w:rsidRDefault="00AC461E" w:rsidP="00AC461E">
      <w:pPr>
        <w:pStyle w:val="3"/>
        <w:rPr>
          <w:ins w:id="114" w:author="CATT" w:date="2022-02-09T10:39:00Z"/>
        </w:rPr>
      </w:pPr>
      <w:ins w:id="115" w:author="CATT" w:date="2022-02-09T10:39:00Z">
        <w:r w:rsidRPr="00C37D2B">
          <w:t>9.2.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 w:rsidRPr="00C37D2B">
          <w:tab/>
        </w:r>
        <w:r>
          <w:rPr>
            <w:rFonts w:hint="eastAsia"/>
            <w:lang w:eastAsia="zh-CN"/>
          </w:rPr>
          <w:t>No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AC461E" w:rsidRPr="00C37D2B" w:rsidRDefault="00AC461E" w:rsidP="00AC461E">
      <w:pPr>
        <w:rPr>
          <w:ins w:id="116" w:author="CATT" w:date="2022-02-09T10:39:00Z"/>
        </w:rPr>
      </w:pPr>
      <w:ins w:id="117" w:author="CATT" w:date="2022-02-09T10:39:00Z">
        <w:r>
          <w:rPr>
            <w:rFonts w:hint="eastAsia"/>
            <w:lang w:eastAsia="zh-CN"/>
          </w:rPr>
          <w:t>No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  <w:r w:rsidRPr="00581178">
          <w:t xml:space="preserve"> </w:t>
        </w:r>
        <w:r w:rsidRPr="00C37D2B">
          <w:t xml:space="preserve">contains </w:t>
        </w:r>
        <w:r>
          <w:rPr>
            <w:rFonts w:hint="eastAsia"/>
            <w:bCs/>
            <w:szCs w:val="18"/>
            <w:lang w:eastAsia="zh-CN"/>
          </w:rPr>
          <w:t>t</w:t>
        </w:r>
        <w:r w:rsidRPr="00C37D2B">
          <w:rPr>
            <w:bCs/>
            <w:szCs w:val="18"/>
            <w:lang w:eastAsia="ja-JP"/>
          </w:rPr>
          <w:t>he duration of time</w:t>
        </w:r>
        <w:r>
          <w:rPr>
            <w:rFonts w:hint="eastAsia"/>
            <w:lang w:eastAsia="zh-CN"/>
          </w:rPr>
          <w:t xml:space="preserve"> when SN is released</w:t>
        </w:r>
        <w:r w:rsidRPr="00C37D2B">
          <w:t>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AC461E" w:rsidRPr="00C37D2B" w:rsidTr="004F1D1B">
        <w:trPr>
          <w:jc w:val="center"/>
          <w:ins w:id="118" w:author="CATT" w:date="2022-02-09T10:39:00Z"/>
        </w:trPr>
        <w:tc>
          <w:tcPr>
            <w:tcW w:w="2328" w:type="dxa"/>
          </w:tcPr>
          <w:p w:rsidR="00AC461E" w:rsidRPr="00C37D2B" w:rsidRDefault="00AC461E" w:rsidP="004F1D1B">
            <w:pPr>
              <w:pStyle w:val="TAH"/>
              <w:rPr>
                <w:ins w:id="119" w:author="CATT" w:date="2022-02-09T10:39:00Z"/>
                <w:lang w:eastAsia="ja-JP"/>
              </w:rPr>
            </w:pPr>
            <w:ins w:id="120" w:author="CATT" w:date="2022-02-09T10:3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AC461E" w:rsidRPr="00C37D2B" w:rsidRDefault="00AC461E" w:rsidP="004F1D1B">
            <w:pPr>
              <w:pStyle w:val="TAH"/>
              <w:rPr>
                <w:ins w:id="121" w:author="CATT" w:date="2022-02-09T10:39:00Z"/>
                <w:lang w:eastAsia="ja-JP"/>
              </w:rPr>
            </w:pPr>
            <w:ins w:id="122" w:author="CATT" w:date="2022-02-09T10:3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AC461E" w:rsidRPr="00C37D2B" w:rsidRDefault="00AC461E" w:rsidP="004F1D1B">
            <w:pPr>
              <w:pStyle w:val="TAH"/>
              <w:rPr>
                <w:ins w:id="123" w:author="CATT" w:date="2022-02-09T10:39:00Z"/>
                <w:lang w:eastAsia="ja-JP"/>
              </w:rPr>
            </w:pPr>
            <w:ins w:id="124" w:author="CATT" w:date="2022-02-09T10:3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AC461E" w:rsidRPr="00C37D2B" w:rsidRDefault="00AC461E" w:rsidP="004F1D1B">
            <w:pPr>
              <w:pStyle w:val="TAH"/>
              <w:rPr>
                <w:ins w:id="125" w:author="CATT" w:date="2022-02-09T10:39:00Z"/>
                <w:lang w:eastAsia="ja-JP"/>
              </w:rPr>
            </w:pPr>
            <w:ins w:id="126" w:author="CATT" w:date="2022-02-09T10:3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AC461E" w:rsidRPr="00C37D2B" w:rsidRDefault="00AC461E" w:rsidP="004F1D1B">
            <w:pPr>
              <w:pStyle w:val="TAH"/>
              <w:rPr>
                <w:ins w:id="127" w:author="CATT" w:date="2022-02-09T10:39:00Z"/>
                <w:lang w:eastAsia="ja-JP"/>
              </w:rPr>
            </w:pPr>
            <w:ins w:id="128" w:author="CATT" w:date="2022-02-09T10:3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AC461E" w:rsidRPr="00C37D2B" w:rsidRDefault="00AC461E" w:rsidP="004F1D1B">
            <w:pPr>
              <w:pStyle w:val="TAH"/>
              <w:rPr>
                <w:ins w:id="129" w:author="CATT" w:date="2022-02-09T10:39:00Z"/>
                <w:b w:val="0"/>
                <w:lang w:eastAsia="ja-JP"/>
              </w:rPr>
            </w:pPr>
            <w:ins w:id="130" w:author="CATT" w:date="2022-02-09T10:3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AC461E" w:rsidRPr="00C37D2B" w:rsidRDefault="00AC461E" w:rsidP="004F1D1B">
            <w:pPr>
              <w:pStyle w:val="TAH"/>
              <w:rPr>
                <w:ins w:id="131" w:author="CATT" w:date="2022-02-09T10:39:00Z"/>
                <w:b w:val="0"/>
                <w:lang w:eastAsia="ja-JP"/>
              </w:rPr>
            </w:pPr>
            <w:ins w:id="132" w:author="CATT" w:date="2022-02-09T10:3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AC461E" w:rsidRPr="00C37D2B" w:rsidTr="004F1D1B">
        <w:trPr>
          <w:jc w:val="center"/>
          <w:ins w:id="133" w:author="CATT" w:date="2022-02-09T10:3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C37D2B" w:rsidRDefault="00AC461E" w:rsidP="004F1D1B">
            <w:pPr>
              <w:pStyle w:val="TAL"/>
              <w:rPr>
                <w:ins w:id="134" w:author="CATT" w:date="2022-02-09T10:39:00Z"/>
                <w:lang w:eastAsia="ja-JP"/>
              </w:rPr>
            </w:pPr>
            <w:ins w:id="135" w:author="CATT" w:date="2022-02-09T10:39:00Z">
              <w:r w:rsidRPr="00C37D2B">
                <w:rPr>
                  <w:lang w:eastAsia="ja-JP"/>
                </w:rPr>
                <w:t xml:space="preserve">Time UE stayed in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C37D2B" w:rsidRDefault="00071472" w:rsidP="004F1D1B">
            <w:pPr>
              <w:pStyle w:val="TAL"/>
              <w:rPr>
                <w:ins w:id="136" w:author="CATT" w:date="2022-02-09T10:39:00Z"/>
                <w:lang w:eastAsia="zh-CN"/>
              </w:rPr>
            </w:pPr>
            <w:ins w:id="137" w:author="CATT" w:date="2022-02-11T10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C37D2B" w:rsidRDefault="00AC461E" w:rsidP="004F1D1B">
            <w:pPr>
              <w:pStyle w:val="TAL"/>
              <w:rPr>
                <w:ins w:id="138" w:author="CATT" w:date="2022-02-09T10:39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C37D2B" w:rsidRDefault="00AC461E" w:rsidP="004F1D1B">
            <w:pPr>
              <w:pStyle w:val="TAL"/>
              <w:rPr>
                <w:ins w:id="139" w:author="CATT" w:date="2022-02-09T10:39:00Z"/>
                <w:lang w:eastAsia="ja-JP"/>
              </w:rPr>
            </w:pPr>
            <w:ins w:id="140" w:author="CATT" w:date="2022-02-09T10:39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C37D2B" w:rsidRDefault="00AC461E" w:rsidP="004F1D1B">
            <w:pPr>
              <w:pStyle w:val="TAL"/>
              <w:rPr>
                <w:ins w:id="141" w:author="CATT" w:date="2022-02-09T10:39:00Z"/>
                <w:bCs/>
                <w:szCs w:val="18"/>
                <w:lang w:eastAsia="ja-JP"/>
              </w:rPr>
            </w:pPr>
            <w:ins w:id="142" w:author="CATT" w:date="2022-02-09T10:39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C37D2B" w:rsidRDefault="00AC461E" w:rsidP="004F1D1B">
            <w:pPr>
              <w:pStyle w:val="TAC"/>
              <w:rPr>
                <w:ins w:id="143" w:author="CATT" w:date="2022-02-09T10:39:00Z"/>
                <w:lang w:eastAsia="ja-JP"/>
              </w:rPr>
            </w:pPr>
            <w:ins w:id="144" w:author="CATT" w:date="2022-02-09T10:3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1E" w:rsidRPr="00C37D2B" w:rsidRDefault="00AC461E" w:rsidP="004F1D1B">
            <w:pPr>
              <w:pStyle w:val="TAC"/>
              <w:rPr>
                <w:ins w:id="145" w:author="CATT" w:date="2022-02-09T10:39:00Z"/>
                <w:lang w:eastAsia="ja-JP"/>
              </w:rPr>
            </w:pPr>
            <w:ins w:id="146" w:author="CATT" w:date="2022-02-09T10:39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AC461E" w:rsidRDefault="00AC461E" w:rsidP="00AC461E">
      <w:pPr>
        <w:rPr>
          <w:ins w:id="147" w:author="CATT" w:date="2022-02-09T10:39:00Z"/>
          <w:noProof/>
        </w:rPr>
      </w:pPr>
    </w:p>
    <w:p w:rsidR="0011537D" w:rsidRDefault="0011537D" w:rsidP="0011537D">
      <w:pPr>
        <w:pStyle w:val="3"/>
        <w:tabs>
          <w:tab w:val="left" w:pos="1140"/>
        </w:tabs>
        <w:ind w:left="720" w:hanging="720"/>
      </w:pPr>
      <w:r w:rsidRPr="008711EA">
        <w:br w:type="page"/>
      </w:r>
      <w:bookmarkStart w:id="148" w:name="_Toc20953918"/>
      <w:bookmarkStart w:id="149" w:name="_Toc29391096"/>
      <w:bookmarkStart w:id="150" w:name="_Toc36551835"/>
      <w:bookmarkStart w:id="151" w:name="_Toc45832071"/>
      <w:bookmarkStart w:id="152" w:name="_Toc51763024"/>
      <w:bookmarkStart w:id="153" w:name="_Toc64382077"/>
      <w:bookmarkStart w:id="154" w:name="_Toc73964595"/>
      <w:bookmarkStart w:id="155" w:name="_Toc81229224"/>
      <w:r w:rsidRPr="008711EA">
        <w:lastRenderedPageBreak/>
        <w:t>9.3.4</w:t>
      </w:r>
      <w:r w:rsidRPr="008711EA">
        <w:tab/>
        <w:t>Information Element Definitions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 Information Element Definitions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:rsidR="0011537D" w:rsidRPr="008711EA" w:rsidRDefault="0011537D" w:rsidP="0011537D">
      <w:pPr>
        <w:pStyle w:val="PL"/>
        <w:rPr>
          <w:snapToGrid w:val="0"/>
        </w:rPr>
      </w:pP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S1AP-IEs {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 xml:space="preserve">itu-t (0) identified-organization (4) etsi (0) mobileDomain (0) 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eps-Access (21) modules (3) s1ap (1) version1 (1) s1ap-IEs (2) }</w:t>
      </w:r>
    </w:p>
    <w:p w:rsidR="0011537D" w:rsidRPr="008711EA" w:rsidRDefault="0011537D" w:rsidP="0011537D">
      <w:pPr>
        <w:pStyle w:val="PL"/>
        <w:rPr>
          <w:snapToGrid w:val="0"/>
        </w:rPr>
      </w:pP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 xml:space="preserve">DEFINITIONS AUTOMATIC TAGS ::= </w:t>
      </w:r>
    </w:p>
    <w:p w:rsidR="0011537D" w:rsidRPr="008711EA" w:rsidRDefault="0011537D" w:rsidP="0011537D">
      <w:pPr>
        <w:pStyle w:val="PL"/>
        <w:rPr>
          <w:snapToGrid w:val="0"/>
        </w:rPr>
      </w:pP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BEGIN</w:t>
      </w:r>
    </w:p>
    <w:p w:rsidR="0011537D" w:rsidRPr="008711EA" w:rsidRDefault="0011537D" w:rsidP="0011537D">
      <w:pPr>
        <w:pStyle w:val="PL"/>
        <w:rPr>
          <w:snapToGrid w:val="0"/>
        </w:rPr>
      </w:pP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IMPORTS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rFonts w:ascii="Courier" w:hAnsi="Courier" w:cs="Courier"/>
        </w:rPr>
        <w:tab/>
      </w:r>
      <w:r w:rsidRPr="008711EA">
        <w:rPr>
          <w:snapToGrid w:val="0"/>
        </w:rPr>
        <w:t>id-E-RABInformationListItem,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ab/>
        <w:t>id-E-RABItem,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ab/>
        <w:t>id-GUMMEIType,</w:t>
      </w:r>
    </w:p>
    <w:p w:rsidR="0011537D" w:rsidRPr="008711EA" w:rsidRDefault="0011537D" w:rsidP="0011537D">
      <w:pPr>
        <w:pStyle w:val="PL"/>
        <w:rPr>
          <w:snapToGrid w:val="0"/>
          <w:lang w:eastAsia="zh-CN"/>
        </w:rPr>
      </w:pPr>
      <w:r w:rsidRPr="008711EA">
        <w:rPr>
          <w:snapToGrid w:val="0"/>
        </w:rPr>
        <w:tab/>
        <w:t>id-Bearers-SubjectToStatusTransfer-Item,</w:t>
      </w:r>
    </w:p>
    <w:p w:rsidR="0011537D" w:rsidRPr="008711EA" w:rsidRDefault="0011537D" w:rsidP="0011537D">
      <w:pPr>
        <w:pStyle w:val="PL"/>
        <w:rPr>
          <w:rFonts w:ascii="Courier" w:hAnsi="Courier" w:cs="Courier"/>
        </w:rPr>
      </w:pP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id-</w:t>
      </w:r>
      <w:r w:rsidRPr="008711EA">
        <w:rPr>
          <w:lang w:eastAsia="zh-CN"/>
        </w:rPr>
        <w:t>Time-Synchronisation-Info,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ab/>
        <w:t>id-x2TNLConfigurationInfo,</w:t>
      </w:r>
    </w:p>
    <w:p w:rsidR="0011537D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ab/>
      </w:r>
    </w:p>
    <w:p w:rsidR="0011537D" w:rsidRDefault="0011537D" w:rsidP="0011537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>-- TEXT OMITTED</w:t>
      </w:r>
      <w:r>
        <w:rPr>
          <w:b/>
          <w:color w:val="auto"/>
        </w:rPr>
        <w:t xml:space="preserve"> –</w:t>
      </w:r>
    </w:p>
    <w:p w:rsidR="0011537D" w:rsidRPr="008711EA" w:rsidRDefault="0011537D" w:rsidP="0011537D">
      <w:pPr>
        <w:pStyle w:val="PL"/>
        <w:rPr>
          <w:snapToGrid w:val="0"/>
        </w:rPr>
      </w:pPr>
      <w:r w:rsidRPr="00F671B4">
        <w:rPr>
          <w:snapToGrid w:val="0"/>
        </w:rPr>
        <w:tab/>
        <w:t>id-Bearers-SubjectToEarlyStatusTransfer-Item,</w:t>
      </w:r>
    </w:p>
    <w:p w:rsidR="0011537D" w:rsidRPr="00031936" w:rsidRDefault="0011537D" w:rsidP="0011537D">
      <w:pPr>
        <w:pStyle w:val="PL"/>
        <w:rPr>
          <w:snapToGrid w:val="0"/>
        </w:rPr>
      </w:pPr>
      <w:r>
        <w:rPr>
          <w:snapToGrid w:val="0"/>
        </w:rPr>
        <w:tab/>
      </w:r>
      <w:r w:rsidRPr="00A615ED">
        <w:rPr>
          <w:snapToGrid w:val="0"/>
        </w:rPr>
        <w:t>id-TraceCollectionEntityURI</w:t>
      </w:r>
      <w:r>
        <w:rPr>
          <w:snapToGrid w:val="0"/>
        </w:rPr>
        <w:t>,</w:t>
      </w:r>
    </w:p>
    <w:p w:rsidR="0011537D" w:rsidRDefault="0011537D" w:rsidP="0011537D">
      <w:pPr>
        <w:pStyle w:val="PL"/>
        <w:rPr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:rsidR="0011537D" w:rsidRPr="00846527" w:rsidRDefault="0011537D" w:rsidP="0011537D">
      <w:pPr>
        <w:pStyle w:val="PL"/>
        <w:rPr>
          <w:snapToGrid w:val="0"/>
        </w:rPr>
      </w:pPr>
      <w:r>
        <w:rPr>
          <w:snapToGrid w:val="0"/>
        </w:rPr>
        <w:tab/>
      </w:r>
      <w:ins w:id="156" w:author="Author" w:date="2021-11-19T15:45:00Z">
        <w:r w:rsidR="001075F8">
          <w:rPr>
            <w:snapToGrid w:val="0"/>
          </w:rPr>
          <w:t>id-</w:t>
        </w:r>
        <w:r w:rsidR="001075F8">
          <w:t>last</w:t>
        </w:r>
        <w:r w:rsidR="001075F8" w:rsidRPr="008435D5">
          <w:t>VisitedPSCellList</w:t>
        </w:r>
        <w:r w:rsidR="001075F8">
          <w:t>,</w:t>
        </w:r>
      </w:ins>
    </w:p>
    <w:p w:rsidR="0011537D" w:rsidRPr="008711EA" w:rsidRDefault="0011537D" w:rsidP="0011537D">
      <w:pPr>
        <w:pStyle w:val="PL"/>
      </w:pPr>
      <w:r w:rsidRPr="008711EA">
        <w:rPr>
          <w:snapToGrid w:val="0"/>
        </w:rPr>
        <w:tab/>
        <w:t>maxnoofCSGs,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ab/>
        <w:t>maxnoofE-RABs,</w:t>
      </w:r>
    </w:p>
    <w:p w:rsidR="0011537D" w:rsidRPr="008711EA" w:rsidRDefault="0011537D" w:rsidP="0011537D">
      <w:pPr>
        <w:pStyle w:val="PL"/>
      </w:pPr>
      <w:r w:rsidRPr="008711EA">
        <w:rPr>
          <w:snapToGrid w:val="0"/>
        </w:rPr>
        <w:tab/>
        <w:t>maxnoofErrors</w:t>
      </w:r>
      <w:r w:rsidRPr="008711EA">
        <w:t>,</w:t>
      </w:r>
    </w:p>
    <w:p w:rsidR="0011537D" w:rsidRPr="008711EA" w:rsidRDefault="0011537D" w:rsidP="0011537D">
      <w:pPr>
        <w:pStyle w:val="PL"/>
      </w:pPr>
      <w:r w:rsidRPr="008711EA">
        <w:tab/>
        <w:t>maxnoofBPLMNs,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ab/>
        <w:t>maxnoofPLMNsPerMME,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tab/>
        <w:t>maxnoofTACs,</w:t>
      </w:r>
    </w:p>
    <w:p w:rsidR="0011537D" w:rsidRPr="008711EA" w:rsidRDefault="0011537D" w:rsidP="0011537D">
      <w:pPr>
        <w:pStyle w:val="PL"/>
        <w:spacing w:line="0" w:lineRule="atLeast"/>
      </w:pPr>
      <w:r w:rsidRPr="008711EA">
        <w:tab/>
        <w:t>maxnoofEPLMNs,</w:t>
      </w:r>
    </w:p>
    <w:p w:rsidR="0011537D" w:rsidRPr="008711EA" w:rsidRDefault="0011537D" w:rsidP="0011537D">
      <w:pPr>
        <w:pStyle w:val="PL"/>
        <w:spacing w:line="0" w:lineRule="atLeast"/>
      </w:pPr>
      <w:r w:rsidRPr="008711EA">
        <w:tab/>
        <w:t>maxnoofEPLMNsPlusOne,</w:t>
      </w:r>
    </w:p>
    <w:p w:rsidR="0011537D" w:rsidRPr="008711EA" w:rsidRDefault="0011537D" w:rsidP="0011537D">
      <w:pPr>
        <w:pStyle w:val="PL"/>
        <w:spacing w:line="0" w:lineRule="atLeast"/>
      </w:pPr>
      <w:r w:rsidRPr="008711EA">
        <w:tab/>
        <w:t>maxnoofForbLACs,</w:t>
      </w:r>
    </w:p>
    <w:p w:rsidR="0011537D" w:rsidRPr="008711EA" w:rsidRDefault="0011537D" w:rsidP="0011537D">
      <w:pPr>
        <w:pStyle w:val="PL"/>
      </w:pPr>
      <w:r w:rsidRPr="008711EA">
        <w:tab/>
        <w:t>maxnoofForbTACs,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tab/>
      </w:r>
      <w:r w:rsidRPr="008711EA">
        <w:rPr>
          <w:snapToGrid w:val="0"/>
        </w:rPr>
        <w:t>maxnoofCellsinUEHistoryInfo,</w:t>
      </w:r>
    </w:p>
    <w:p w:rsidR="0011537D" w:rsidRPr="008711EA" w:rsidRDefault="0011537D" w:rsidP="0011537D">
      <w:pPr>
        <w:pStyle w:val="PL"/>
      </w:pPr>
      <w:r w:rsidRPr="008711EA">
        <w:tab/>
        <w:t>maxnoofCellID,</w:t>
      </w:r>
    </w:p>
    <w:p w:rsidR="0011537D" w:rsidRPr="008711EA" w:rsidRDefault="0011537D" w:rsidP="0011537D">
      <w:pPr>
        <w:pStyle w:val="PL"/>
      </w:pPr>
      <w:r w:rsidRPr="008711EA">
        <w:tab/>
        <w:t>maxnoofDCNs,</w:t>
      </w:r>
    </w:p>
    <w:p w:rsidR="0011537D" w:rsidRPr="008711EA" w:rsidRDefault="0011537D" w:rsidP="0011537D">
      <w:pPr>
        <w:pStyle w:val="PL"/>
      </w:pPr>
      <w:r w:rsidRPr="008711EA">
        <w:tab/>
        <w:t>maxnoofEmergencyAreaID,</w:t>
      </w:r>
    </w:p>
    <w:p w:rsidR="0011537D" w:rsidRPr="008711EA" w:rsidRDefault="0011537D" w:rsidP="0011537D">
      <w:pPr>
        <w:pStyle w:val="PL"/>
      </w:pPr>
      <w:r w:rsidRPr="008711EA">
        <w:tab/>
        <w:t>maxnoofTAIforWarning,</w:t>
      </w:r>
    </w:p>
    <w:p w:rsidR="0011537D" w:rsidRPr="008711EA" w:rsidRDefault="0011537D" w:rsidP="0011537D">
      <w:pPr>
        <w:pStyle w:val="PL"/>
      </w:pPr>
      <w:r w:rsidRPr="008711EA">
        <w:tab/>
        <w:t>maxnoofCellinTAI,</w:t>
      </w:r>
    </w:p>
    <w:p w:rsidR="0011537D" w:rsidRPr="008711EA" w:rsidRDefault="0011537D" w:rsidP="0011537D">
      <w:pPr>
        <w:pStyle w:val="PL"/>
      </w:pPr>
      <w:r w:rsidRPr="008711EA">
        <w:tab/>
        <w:t>maxnoofCellinEAI,</w:t>
      </w:r>
    </w:p>
    <w:p w:rsidR="0011537D" w:rsidRPr="008711EA" w:rsidRDefault="0011537D" w:rsidP="0011537D">
      <w:pPr>
        <w:pStyle w:val="PL"/>
      </w:pPr>
      <w:r w:rsidRPr="008711EA">
        <w:tab/>
        <w:t>maxnoofeNBX2TLAs,</w:t>
      </w:r>
    </w:p>
    <w:p w:rsidR="0011537D" w:rsidRPr="008711EA" w:rsidRDefault="0011537D" w:rsidP="0011537D">
      <w:pPr>
        <w:pStyle w:val="PL"/>
      </w:pPr>
      <w:r w:rsidRPr="008711EA">
        <w:tab/>
        <w:t>maxnoofeNBX2ExtTLAs,</w:t>
      </w:r>
    </w:p>
    <w:p w:rsidR="0011537D" w:rsidRPr="008711EA" w:rsidRDefault="0011537D" w:rsidP="0011537D">
      <w:pPr>
        <w:pStyle w:val="PL"/>
      </w:pPr>
      <w:r w:rsidRPr="008711EA">
        <w:tab/>
        <w:t>maxnoofeNBX2GTPTLAs,</w:t>
      </w:r>
    </w:p>
    <w:p w:rsidR="0011537D" w:rsidRPr="008711EA" w:rsidRDefault="0011537D" w:rsidP="0011537D">
      <w:pPr>
        <w:pStyle w:val="PL"/>
      </w:pPr>
      <w:r w:rsidRPr="008711EA">
        <w:tab/>
        <w:t>maxnoofRATs,</w:t>
      </w:r>
    </w:p>
    <w:p w:rsidR="0011537D" w:rsidRPr="008711EA" w:rsidRDefault="0011537D" w:rsidP="0011537D">
      <w:pPr>
        <w:pStyle w:val="PL"/>
      </w:pPr>
      <w:r w:rsidRPr="008711EA">
        <w:tab/>
        <w:t>maxnoofGroupIDs,</w:t>
      </w:r>
    </w:p>
    <w:p w:rsidR="0011537D" w:rsidRPr="008711EA" w:rsidRDefault="0011537D" w:rsidP="0011537D">
      <w:pPr>
        <w:pStyle w:val="PL"/>
      </w:pPr>
      <w:r w:rsidRPr="008711EA">
        <w:tab/>
        <w:t>maxnoofMMECs,</w:t>
      </w:r>
    </w:p>
    <w:p w:rsidR="0011537D" w:rsidRPr="008711EA" w:rsidRDefault="0011537D" w:rsidP="0011537D">
      <w:pPr>
        <w:pStyle w:val="PL"/>
      </w:pPr>
      <w:r w:rsidRPr="008711EA">
        <w:tab/>
        <w:t>maxnoofTAforMDT,</w:t>
      </w:r>
    </w:p>
    <w:p w:rsidR="0011537D" w:rsidRPr="008711EA" w:rsidRDefault="0011537D" w:rsidP="0011537D">
      <w:pPr>
        <w:pStyle w:val="PL"/>
      </w:pPr>
      <w:r w:rsidRPr="008711EA">
        <w:tab/>
        <w:t>maxnoofCellIDforMDT,</w:t>
      </w:r>
    </w:p>
    <w:p w:rsidR="0011537D" w:rsidRPr="008711EA" w:rsidRDefault="0011537D" w:rsidP="0011537D">
      <w:pPr>
        <w:pStyle w:val="PL"/>
      </w:pPr>
      <w:r w:rsidRPr="008711EA">
        <w:tab/>
        <w:t>maxnoofMDTPLMNs,</w:t>
      </w:r>
    </w:p>
    <w:p w:rsidR="0011537D" w:rsidRPr="008711EA" w:rsidRDefault="0011537D" w:rsidP="0011537D">
      <w:pPr>
        <w:pStyle w:val="PL"/>
      </w:pPr>
      <w:r w:rsidRPr="008711EA">
        <w:tab/>
        <w:t>maxnoofCellsforRestart,</w:t>
      </w:r>
    </w:p>
    <w:p w:rsidR="0011537D" w:rsidRPr="008711EA" w:rsidRDefault="0011537D" w:rsidP="0011537D">
      <w:pPr>
        <w:pStyle w:val="PL"/>
      </w:pPr>
      <w:r w:rsidRPr="008711EA">
        <w:tab/>
        <w:t>maxnoofRestartTAIs,</w:t>
      </w:r>
    </w:p>
    <w:p w:rsidR="0011537D" w:rsidRPr="008711EA" w:rsidRDefault="0011537D" w:rsidP="0011537D">
      <w:pPr>
        <w:pStyle w:val="PL"/>
      </w:pPr>
      <w:r w:rsidRPr="008711EA">
        <w:tab/>
        <w:t>maxnoofRestartEmergencyAreaIDs,</w:t>
      </w:r>
    </w:p>
    <w:p w:rsidR="0011537D" w:rsidRPr="008711EA" w:rsidRDefault="0011537D" w:rsidP="0011537D">
      <w:pPr>
        <w:pStyle w:val="PL"/>
      </w:pPr>
      <w:r w:rsidRPr="008711EA">
        <w:tab/>
        <w:t>maxnoofMBSFNAreaMDT,</w:t>
      </w:r>
    </w:p>
    <w:p w:rsidR="0011537D" w:rsidRPr="008711EA" w:rsidRDefault="0011537D" w:rsidP="0011537D">
      <w:pPr>
        <w:pStyle w:val="PL"/>
      </w:pPr>
      <w:r w:rsidRPr="008711EA">
        <w:tab/>
        <w:t>maxEARFCN,</w:t>
      </w:r>
    </w:p>
    <w:p w:rsidR="0011537D" w:rsidRPr="008711EA" w:rsidRDefault="0011537D" w:rsidP="0011537D">
      <w:pPr>
        <w:pStyle w:val="PL"/>
      </w:pPr>
      <w:r w:rsidRPr="008711EA">
        <w:tab/>
        <w:t>maxnoofCellsineNB,</w:t>
      </w:r>
    </w:p>
    <w:p w:rsidR="0011537D" w:rsidRPr="008711EA" w:rsidRDefault="0011537D" w:rsidP="0011537D">
      <w:pPr>
        <w:pStyle w:val="PL"/>
      </w:pPr>
      <w:r w:rsidRPr="008711EA">
        <w:tab/>
        <w:t>maxnoofRecommendedCells,</w:t>
      </w:r>
    </w:p>
    <w:p w:rsidR="0011537D" w:rsidRPr="008711EA" w:rsidRDefault="0011537D" w:rsidP="0011537D">
      <w:pPr>
        <w:pStyle w:val="PL"/>
      </w:pPr>
      <w:r w:rsidRPr="008711EA">
        <w:tab/>
        <w:t>maxnoofRecommendedENBs,</w:t>
      </w:r>
    </w:p>
    <w:p w:rsidR="0011537D" w:rsidRPr="008711EA" w:rsidRDefault="0011537D" w:rsidP="0011537D">
      <w:pPr>
        <w:pStyle w:val="PL"/>
      </w:pPr>
      <w:r w:rsidRPr="008711EA">
        <w:tab/>
      </w:r>
      <w:r w:rsidRPr="008711EA">
        <w:rPr>
          <w:snapToGrid w:val="0"/>
        </w:rPr>
        <w:t>maxnoof</w:t>
      </w:r>
      <w:r w:rsidRPr="008711EA">
        <w:rPr>
          <w:rFonts w:cs="Arial"/>
        </w:rPr>
        <w:t>timeperiods</w:t>
      </w:r>
      <w:r w:rsidRPr="008711EA">
        <w:t>,</w:t>
      </w:r>
    </w:p>
    <w:p w:rsidR="0011537D" w:rsidRPr="008711EA" w:rsidRDefault="0011537D" w:rsidP="0011537D">
      <w:pPr>
        <w:pStyle w:val="PL"/>
      </w:pPr>
      <w:r w:rsidRPr="008711EA">
        <w:tab/>
        <w:t>maxnoofCellIDforQMC,</w:t>
      </w:r>
    </w:p>
    <w:p w:rsidR="0011537D" w:rsidRPr="008711EA" w:rsidRDefault="0011537D" w:rsidP="0011537D">
      <w:pPr>
        <w:pStyle w:val="PL"/>
      </w:pPr>
      <w:r w:rsidRPr="008711EA">
        <w:tab/>
        <w:t>maxnoofTAforQMC,</w:t>
      </w:r>
    </w:p>
    <w:p w:rsidR="0011537D" w:rsidRPr="008711EA" w:rsidRDefault="0011537D" w:rsidP="0011537D">
      <w:pPr>
        <w:pStyle w:val="PL"/>
      </w:pPr>
      <w:r w:rsidRPr="008711EA">
        <w:tab/>
        <w:t>maxnoofPLMNforQMC,</w:t>
      </w:r>
    </w:p>
    <w:p w:rsidR="0011537D" w:rsidRPr="008711EA" w:rsidRDefault="0011537D" w:rsidP="0011537D">
      <w:pPr>
        <w:pStyle w:val="PL"/>
      </w:pPr>
      <w:r w:rsidRPr="008711EA">
        <w:tab/>
        <w:t>maxnoofBluetoothName,</w:t>
      </w:r>
    </w:p>
    <w:p w:rsidR="0011537D" w:rsidRPr="008711EA" w:rsidRDefault="0011537D" w:rsidP="0011537D">
      <w:pPr>
        <w:pStyle w:val="PL"/>
      </w:pPr>
      <w:r w:rsidRPr="008711EA">
        <w:tab/>
        <w:t>maxnoofWLANName,</w:t>
      </w:r>
    </w:p>
    <w:p w:rsidR="0011537D" w:rsidRDefault="0011537D" w:rsidP="0011537D">
      <w:pPr>
        <w:pStyle w:val="PL"/>
      </w:pPr>
      <w:r w:rsidRPr="008711EA">
        <w:tab/>
        <w:t>maxnoofConnectedengNBs</w:t>
      </w:r>
      <w:r>
        <w:t>,</w:t>
      </w:r>
    </w:p>
    <w:p w:rsidR="0011537D" w:rsidRDefault="0011537D" w:rsidP="0011537D">
      <w:pPr>
        <w:pStyle w:val="PL"/>
      </w:pPr>
      <w:r>
        <w:tab/>
        <w:t>maxnoofPC5QoSFlows,</w:t>
      </w:r>
    </w:p>
    <w:p w:rsidR="0011537D" w:rsidRDefault="0011537D" w:rsidP="0011537D">
      <w:pPr>
        <w:pStyle w:val="PL"/>
      </w:pPr>
      <w:r>
        <w:tab/>
        <w:t>maxnooffrequencies,</w:t>
      </w:r>
    </w:p>
    <w:p w:rsidR="0011537D" w:rsidRDefault="0011537D" w:rsidP="0011537D">
      <w:pPr>
        <w:pStyle w:val="PL"/>
      </w:pPr>
      <w:r>
        <w:tab/>
        <w:t>maxNARFCN,</w:t>
      </w:r>
    </w:p>
    <w:p w:rsidR="0011537D" w:rsidRDefault="0011537D" w:rsidP="0011537D">
      <w:pPr>
        <w:pStyle w:val="PL"/>
      </w:pPr>
      <w:r>
        <w:tab/>
        <w:t>maxRS-IndexCellQual</w:t>
      </w:r>
    </w:p>
    <w:p w:rsidR="0011537D" w:rsidRPr="008711EA" w:rsidRDefault="0011537D" w:rsidP="0011537D">
      <w:pPr>
        <w:pStyle w:val="PL"/>
      </w:pPr>
      <w:r>
        <w:t xml:space="preserve">    </w:t>
      </w:r>
      <w:ins w:id="157" w:author="Author" w:date="2021-11-18T11:25:00Z">
        <w:r w:rsidR="001075F8" w:rsidRPr="008F02A3">
          <w:t>maxnoofPSCellsPerPrimaryCellinUEHistoryInfo</w:t>
        </w:r>
      </w:ins>
    </w:p>
    <w:p w:rsidR="0011537D" w:rsidRDefault="0011537D" w:rsidP="0011537D"/>
    <w:p w:rsidR="0011537D" w:rsidRDefault="0011537D" w:rsidP="0011537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lastRenderedPageBreak/>
        <w:t>-- TEXT OMITTED</w:t>
      </w:r>
      <w:r>
        <w:rPr>
          <w:b/>
          <w:color w:val="auto"/>
        </w:rPr>
        <w:t xml:space="preserve"> –</w:t>
      </w:r>
    </w:p>
    <w:p w:rsidR="0011537D" w:rsidRDefault="0011537D" w:rsidP="0011537D">
      <w:pPr>
        <w:pStyle w:val="PL"/>
        <w:spacing w:line="0" w:lineRule="atLeast"/>
      </w:pP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t>LastVisitedEUTRANCell</w:t>
      </w:r>
      <w:r w:rsidRPr="008711EA">
        <w:rPr>
          <w:snapToGrid w:val="0"/>
        </w:rPr>
        <w:t>Information ::= SEQUENCE {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r w:rsidRPr="008711EA">
        <w:t>global-Cell-ID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EUTRAN-CGI,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r w:rsidRPr="008711EA">
        <w:t>cellType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t>CellType</w:t>
      </w:r>
      <w:r w:rsidRPr="008711EA">
        <w:rPr>
          <w:snapToGrid w:val="0"/>
        </w:rPr>
        <w:t>,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r w:rsidRPr="008711EA">
        <w:t>time-UE-StayedInCell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t>Time-UE-StayedInCell</w:t>
      </w:r>
      <w:r w:rsidRPr="008711EA">
        <w:rPr>
          <w:snapToGrid w:val="0"/>
        </w:rPr>
        <w:t>,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iE-Extensions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ProtocolExtensionContainer { {</w:t>
      </w:r>
      <w:r w:rsidRPr="008711EA">
        <w:t xml:space="preserve"> LastVisitedEUTRANCell</w:t>
      </w:r>
      <w:r w:rsidRPr="008711EA">
        <w:rPr>
          <w:snapToGrid w:val="0"/>
        </w:rPr>
        <w:t>Information-ExtIEs} } OPTIONAL,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...</w:t>
      </w:r>
    </w:p>
    <w:p w:rsidR="0011537D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:rsidR="0011537D" w:rsidRPr="008711EA" w:rsidRDefault="0011537D" w:rsidP="0011537D">
      <w:pPr>
        <w:pStyle w:val="PL"/>
        <w:rPr>
          <w:snapToGrid w:val="0"/>
        </w:rPr>
      </w:pP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t>LastVisitedEUTRANCell</w:t>
      </w:r>
      <w:r w:rsidRPr="008711EA">
        <w:rPr>
          <w:snapToGrid w:val="0"/>
        </w:rPr>
        <w:t>Information-ExtIEs S1AP-PROTOCOL-EXTENSION ::= {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-- Extension for Rel-11 to support enhanced granularity for time UE stayed in cell --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id-Time-UE-StayedInCell-EnhancedGranularity</w:t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EXTENSION Time-UE-StayedInCell-EnhancedGranularity</w:t>
      </w:r>
      <w:r w:rsidRPr="008711EA">
        <w:rPr>
          <w:snapToGrid w:val="0"/>
        </w:rPr>
        <w:tab/>
        <w:t>PRESENCE optional}|</w:t>
      </w:r>
    </w:p>
    <w:p w:rsidR="001075F8" w:rsidRDefault="0011537D" w:rsidP="001075F8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id-HO-Cause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EXTENSION Cause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</w:t>
      </w:r>
      <w:ins w:id="158" w:author="Author" w:date="2021-11-19T15:37:00Z">
        <w:r w:rsidR="001075F8">
          <w:rPr>
            <w:snapToGrid w:val="0"/>
          </w:rPr>
          <w:t>|</w:t>
        </w:r>
      </w:ins>
    </w:p>
    <w:p w:rsidR="0011537D" w:rsidRDefault="001075F8" w:rsidP="001075F8">
      <w:pPr>
        <w:pStyle w:val="PL"/>
        <w:spacing w:line="0" w:lineRule="atLeast"/>
      </w:pPr>
      <w:r w:rsidRPr="008711EA">
        <w:rPr>
          <w:snapToGrid w:val="0"/>
        </w:rPr>
        <w:tab/>
      </w:r>
      <w:ins w:id="159" w:author="Author" w:date="2021-11-19T15:37:00Z">
        <w:r>
          <w:rPr>
            <w:snapToGrid w:val="0"/>
          </w:rPr>
          <w:t xml:space="preserve">{ ID </w:t>
        </w:r>
      </w:ins>
      <w:ins w:id="160" w:author="Author" w:date="2021-11-19T15:39:00Z">
        <w:r>
          <w:rPr>
            <w:snapToGrid w:val="0"/>
          </w:rPr>
          <w:t>id-</w:t>
        </w:r>
      </w:ins>
      <w:ins w:id="161" w:author="Author" w:date="2021-11-15T13:11:00Z">
        <w:r>
          <w:t>last</w:t>
        </w:r>
        <w:r w:rsidRPr="008435D5">
          <w:t>VisitedPSCellList</w:t>
        </w:r>
      </w:ins>
      <w:ins w:id="162" w:author="Author" w:date="2021-11-19T15:39:00Z">
        <w:r>
          <w:tab/>
          <w:t>CRITICALITY ignore</w:t>
        </w:r>
        <w:r>
          <w:tab/>
          <w:t>EXTENSION</w:t>
        </w:r>
      </w:ins>
      <w:ins w:id="163" w:author="Author" w:date="2021-11-15T13:11:00Z">
        <w:r>
          <w:tab/>
          <w:t>Last</w:t>
        </w:r>
        <w:r w:rsidRPr="008435D5">
          <w:t>VisitedPSCellList</w:t>
        </w:r>
        <w:r>
          <w:tab/>
        </w:r>
      </w:ins>
      <w:ins w:id="164" w:author="Author" w:date="2021-11-19T15:40:00Z">
        <w:r>
          <w:tab/>
          <w:t>PRESENCE</w:t>
        </w:r>
      </w:ins>
      <w:ins w:id="165" w:author="Author" w:date="2021-11-15T13:11:00Z">
        <w:r>
          <w:tab/>
        </w:r>
        <w:r w:rsidRPr="00F07DBD">
          <w:t>OPTIONAL</w:t>
        </w:r>
      </w:ins>
      <w:ins w:id="166" w:author="Author" w:date="2021-11-19T15:41:00Z">
        <w:r>
          <w:t>}</w:t>
        </w:r>
      </w:ins>
      <w:ins w:id="167" w:author="Author" w:date="2021-11-15T13:11:00Z">
        <w:r w:rsidRPr="00F07DBD">
          <w:t>,</w:t>
        </w:r>
      </w:ins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...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:rsidR="0011537D" w:rsidRDefault="0011537D" w:rsidP="0011537D">
      <w:pPr>
        <w:pStyle w:val="PL"/>
        <w:rPr>
          <w:lang w:eastAsia="zh-CN"/>
        </w:rPr>
      </w:pPr>
    </w:p>
    <w:p w:rsidR="00B169A8" w:rsidRDefault="00B169A8" w:rsidP="0011537D">
      <w:pPr>
        <w:pStyle w:val="PL"/>
        <w:rPr>
          <w:lang w:eastAsia="zh-CN"/>
        </w:rPr>
      </w:pPr>
    </w:p>
    <w:p w:rsidR="00866FC1" w:rsidRDefault="00866FC1" w:rsidP="00866FC1">
      <w:pPr>
        <w:pStyle w:val="PL"/>
        <w:rPr>
          <w:ins w:id="168" w:author="Author" w:date="2021-11-15T13:11:00Z"/>
          <w:snapToGrid w:val="0"/>
          <w:lang w:eastAsia="zh-CN"/>
        </w:rPr>
      </w:pPr>
      <w:ins w:id="169" w:author="Author" w:date="2021-11-15T13:11:00Z">
        <w:r>
          <w:t>Last</w:t>
        </w:r>
        <w:r w:rsidRPr="008435D5">
          <w:t>VisitedPSCellList</w:t>
        </w:r>
        <w:r>
          <w:tab/>
        </w:r>
        <w:r w:rsidRPr="00F07DBD">
          <w:t>::=</w:t>
        </w:r>
        <w:r>
          <w:t xml:space="preserve"> </w:t>
        </w:r>
        <w:r w:rsidRPr="00FD0425">
          <w:rPr>
            <w:snapToGrid w:val="0"/>
            <w:lang w:eastAsia="zh-CN"/>
          </w:rPr>
          <w:t xml:space="preserve">SEQUENCE </w:t>
        </w:r>
        <w:r w:rsidRPr="00FD0425">
          <w:rPr>
            <w:snapToGrid w:val="0"/>
          </w:rPr>
          <w:t>(</w:t>
        </w:r>
        <w:r w:rsidRPr="008435D5">
          <w:t>SIZE(1..</w:t>
        </w:r>
        <w:r w:rsidRPr="008F02A3">
          <w:t xml:space="preserve"> maxnoofPSCellsPerPrimaryCellinUEHistoryInfo</w:t>
        </w:r>
        <w:r w:rsidRPr="008435D5">
          <w:t xml:space="preserve">)) OF </w:t>
        </w:r>
        <w:r>
          <w:t>Last</w:t>
        </w:r>
        <w:r w:rsidRPr="008435D5">
          <w:t>VisitedPSCell</w:t>
        </w:r>
      </w:ins>
      <w:ins w:id="170" w:author="Author" w:date="2021-11-18T11:28:00Z">
        <w:r>
          <w:t>Information</w:t>
        </w:r>
      </w:ins>
    </w:p>
    <w:p w:rsidR="0011537D" w:rsidRPr="00866FC1" w:rsidRDefault="0011537D" w:rsidP="0011537D">
      <w:pPr>
        <w:pStyle w:val="PL"/>
        <w:rPr>
          <w:snapToGrid w:val="0"/>
          <w:lang w:eastAsia="zh-CN"/>
        </w:rPr>
      </w:pPr>
    </w:p>
    <w:p w:rsidR="0004101D" w:rsidRPr="00A865CD" w:rsidDel="0004101D" w:rsidRDefault="0004101D" w:rsidP="0004101D">
      <w:pPr>
        <w:pStyle w:val="PL"/>
        <w:rPr>
          <w:ins w:id="171" w:author="Ericsson User" w:date="2022-01-24T22:56:00Z"/>
          <w:del w:id="172" w:author="CATT" w:date="2022-02-09T11:08:00Z"/>
          <w:snapToGrid w:val="0"/>
          <w:lang w:eastAsia="ko-KR"/>
        </w:rPr>
      </w:pPr>
      <w:ins w:id="173" w:author="Author" w:date="2021-11-15T13:11:00Z">
        <w:del w:id="174" w:author="CATT" w:date="2022-02-09T11:08:00Z">
          <w:r w:rsidRPr="00A865CD" w:rsidDel="0004101D">
            <w:rPr>
              <w:rFonts w:eastAsia="宋体"/>
            </w:rPr>
            <w:delText>LastVisitedPSCellInformation</w:delText>
          </w:r>
          <w:r w:rsidRPr="00A865CD" w:rsidDel="0004101D">
            <w:rPr>
              <w:rFonts w:eastAsia="宋体"/>
            </w:rPr>
            <w:tab/>
            <w:delText xml:space="preserve">:: </w:delText>
          </w:r>
        </w:del>
      </w:ins>
      <w:ins w:id="175" w:author="Ericsson User" w:date="2022-01-24T22:56:00Z">
        <w:del w:id="176" w:author="CATT" w:date="2022-02-09T11:08:00Z">
          <w:r w:rsidRPr="00A865CD" w:rsidDel="0004101D">
            <w:rPr>
              <w:snapToGrid w:val="0"/>
              <w:lang w:eastAsia="ko-KR"/>
            </w:rPr>
            <w:delText>SEQUENCE {</w:delText>
          </w:r>
        </w:del>
      </w:ins>
    </w:p>
    <w:p w:rsidR="0004101D" w:rsidRPr="00A865CD" w:rsidDel="0004101D" w:rsidRDefault="0004101D" w:rsidP="00041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Ericsson User" w:date="2022-01-24T22:56:00Z"/>
          <w:del w:id="178" w:author="CATT" w:date="2022-02-09T11:08:00Z"/>
          <w:rFonts w:ascii="Courier New" w:eastAsia="Times New Roman" w:hAnsi="Courier New"/>
          <w:snapToGrid w:val="0"/>
          <w:sz w:val="16"/>
          <w:lang w:eastAsia="ko-KR"/>
        </w:rPr>
      </w:pPr>
      <w:ins w:id="179" w:author="Ericsson User" w:date="2022-01-24T22:56:00Z">
        <w:del w:id="180" w:author="CATT" w:date="2022-02-09T11:08:00Z"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</w:del>
      </w:ins>
      <w:ins w:id="181" w:author="Ericsson User" w:date="2022-01-24T23:03:00Z">
        <w:del w:id="182" w:author="CATT" w:date="2022-02-09T11:08:00Z">
          <w:r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p</w:delText>
          </w:r>
          <w:r w:rsidRPr="00E6251E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SCellInformation</w:delText>
          </w:r>
        </w:del>
      </w:ins>
      <w:ins w:id="183" w:author="Ericsson User" w:date="2022-01-24T22:56:00Z">
        <w:del w:id="184" w:author="CATT" w:date="2022-02-09T11:08:00Z"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</w:del>
      </w:ins>
      <w:ins w:id="185" w:author="Ericsson User" w:date="2022-01-24T23:03:00Z">
        <w:del w:id="186" w:author="CATT" w:date="2022-02-09T11:08:00Z">
          <w:r w:rsidRPr="00E6251E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PSCellInformation</w:delText>
          </w:r>
        </w:del>
      </w:ins>
      <w:ins w:id="187" w:author="Ericsson User" w:date="2022-01-24T22:56:00Z">
        <w:del w:id="188" w:author="CATT" w:date="2022-02-09T11:08:00Z"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,</w:delText>
          </w:r>
        </w:del>
      </w:ins>
    </w:p>
    <w:p w:rsidR="0004101D" w:rsidRPr="00A673C7" w:rsidDel="0004101D" w:rsidRDefault="0004101D" w:rsidP="00041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Ericsson User" w:date="2022-01-24T22:56:00Z"/>
          <w:del w:id="190" w:author="CATT" w:date="2022-02-09T11:08:00Z"/>
          <w:rFonts w:ascii="Courier New" w:eastAsia="Times New Roman" w:hAnsi="Courier New"/>
          <w:snapToGrid w:val="0"/>
          <w:sz w:val="16"/>
          <w:lang w:eastAsia="ko-KR"/>
        </w:rPr>
      </w:pPr>
      <w:ins w:id="191" w:author="Ericsson User" w:date="2022-01-24T22:56:00Z">
        <w:del w:id="192" w:author="CATT" w:date="2022-02-09T11:08:00Z"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</w:del>
      </w:ins>
      <w:ins w:id="193" w:author="Ericsson User" w:date="2022-01-24T22:59:00Z">
        <w:del w:id="194" w:author="CATT" w:date="2022-02-09T11:08:00Z">
          <w:r w:rsidRPr="00A673C7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timeStayedInCell</w:delText>
          </w:r>
          <w:r w:rsidRPr="00A673C7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A673C7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  <w:delText>INTEGER (0..4095</w:delText>
          </w:r>
        </w:del>
      </w:ins>
      <w:ins w:id="195" w:author="Ericsson User" w:date="2022-01-24T23:00:00Z">
        <w:del w:id="196" w:author="CATT" w:date="2022-02-09T11:08:00Z">
          <w:r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0</w:delText>
          </w:r>
        </w:del>
      </w:ins>
      <w:ins w:id="197" w:author="Ericsson User" w:date="2022-01-24T22:59:00Z">
        <w:del w:id="198" w:author="CATT" w:date="2022-02-09T11:08:00Z">
          <w:r w:rsidRPr="00A673C7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)</w:delText>
          </w:r>
        </w:del>
      </w:ins>
      <w:ins w:id="199" w:author="Ericsson User" w:date="2022-01-24T22:56:00Z">
        <w:del w:id="200" w:author="CATT" w:date="2022-02-09T11:08:00Z">
          <w:r w:rsidRPr="00A673C7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,</w:delText>
          </w:r>
        </w:del>
      </w:ins>
    </w:p>
    <w:p w:rsidR="0004101D" w:rsidRPr="00E61950" w:rsidDel="0004101D" w:rsidRDefault="0004101D" w:rsidP="00041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Ericsson User" w:date="2022-01-24T22:56:00Z"/>
          <w:del w:id="202" w:author="CATT" w:date="2022-02-09T11:08:00Z"/>
          <w:rFonts w:ascii="Courier New" w:eastAsia="Times New Roman" w:hAnsi="Courier New"/>
          <w:snapToGrid w:val="0"/>
          <w:sz w:val="16"/>
          <w:lang w:val="en-US" w:eastAsia="ko-KR"/>
          <w:rPrChange w:id="203" w:author="Ericsson User" w:date="2022-01-25T09:39:00Z">
            <w:rPr>
              <w:ins w:id="204" w:author="Ericsson User" w:date="2022-01-24T22:56:00Z"/>
              <w:del w:id="205" w:author="CATT" w:date="2022-02-09T11:08:00Z"/>
              <w:rFonts w:ascii="Courier New" w:eastAsia="Times New Roman" w:hAnsi="Courier New"/>
              <w:snapToGrid w:val="0"/>
              <w:sz w:val="16"/>
              <w:lang w:val="fr-FR" w:eastAsia="ko-KR"/>
            </w:rPr>
          </w:rPrChange>
        </w:rPr>
      </w:pPr>
      <w:ins w:id="206" w:author="Ericsson User" w:date="2022-01-24T22:56:00Z">
        <w:del w:id="207" w:author="CATT" w:date="2022-02-09T11:08:00Z">
          <w:r w:rsidRPr="00A673C7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 w:rsidRPr="00E61950" w:rsidDel="0004101D">
            <w:rPr>
              <w:rFonts w:ascii="Courier New" w:eastAsia="Times New Roman" w:hAnsi="Courier New"/>
              <w:snapToGrid w:val="0"/>
              <w:sz w:val="16"/>
              <w:lang w:val="en-US" w:eastAsia="ko-KR"/>
              <w:rPrChange w:id="208" w:author="Ericsson User" w:date="2022-01-25T09:39:00Z">
                <w:rPr>
                  <w:rFonts w:ascii="Courier New" w:eastAsia="Times New Roman" w:hAnsi="Courier New"/>
                  <w:snapToGrid w:val="0"/>
                  <w:sz w:val="16"/>
                  <w:lang w:val="fr-FR" w:eastAsia="ko-KR"/>
                </w:rPr>
              </w:rPrChange>
            </w:rPr>
            <w:delText>iE-Extensions</w:delText>
          </w:r>
          <w:r w:rsidRPr="00E61950" w:rsidDel="0004101D">
            <w:rPr>
              <w:rFonts w:ascii="Courier New" w:eastAsia="Times New Roman" w:hAnsi="Courier New"/>
              <w:snapToGrid w:val="0"/>
              <w:sz w:val="16"/>
              <w:lang w:val="en-US" w:eastAsia="ko-KR"/>
              <w:rPrChange w:id="209" w:author="Ericsson User" w:date="2022-01-25T09:39:00Z">
                <w:rPr>
                  <w:rFonts w:ascii="Courier New" w:eastAsia="Times New Roman" w:hAnsi="Courier New"/>
                  <w:snapToGrid w:val="0"/>
                  <w:sz w:val="16"/>
                  <w:lang w:val="fr-FR" w:eastAsia="ko-KR"/>
                </w:rPr>
              </w:rPrChange>
            </w:rPr>
            <w:tab/>
          </w:r>
          <w:r w:rsidRPr="00E61950" w:rsidDel="0004101D">
            <w:rPr>
              <w:rFonts w:ascii="Courier New" w:eastAsia="Times New Roman" w:hAnsi="Courier New"/>
              <w:snapToGrid w:val="0"/>
              <w:sz w:val="16"/>
              <w:lang w:val="en-US" w:eastAsia="ko-KR"/>
              <w:rPrChange w:id="210" w:author="Ericsson User" w:date="2022-01-25T09:39:00Z">
                <w:rPr>
                  <w:rFonts w:ascii="Courier New" w:eastAsia="Times New Roman" w:hAnsi="Courier New"/>
                  <w:snapToGrid w:val="0"/>
                  <w:sz w:val="16"/>
                  <w:lang w:val="fr-FR" w:eastAsia="ko-KR"/>
                </w:rPr>
              </w:rPrChange>
            </w:rPr>
            <w:tab/>
            <w:delText xml:space="preserve">ProtocolExtensionContainer { { </w:delText>
          </w:r>
        </w:del>
      </w:ins>
      <w:ins w:id="211" w:author="Ericsson User" w:date="2022-01-24T22:57:00Z">
        <w:del w:id="212" w:author="CATT" w:date="2022-02-09T11:08:00Z">
          <w:r w:rsidRPr="00E61950" w:rsidDel="0004101D">
            <w:rPr>
              <w:rFonts w:ascii="Courier New" w:eastAsia="宋体" w:hAnsi="Courier New"/>
              <w:sz w:val="16"/>
              <w:lang w:val="en-US"/>
              <w:rPrChange w:id="213" w:author="Ericsson User" w:date="2022-01-25T09:39:00Z">
                <w:rPr>
                  <w:rFonts w:ascii="Courier New" w:eastAsia="宋体" w:hAnsi="Courier New"/>
                  <w:sz w:val="16"/>
                  <w:lang w:val="fr-FR"/>
                </w:rPr>
              </w:rPrChange>
            </w:rPr>
            <w:delText>LastVisitedPSCellInformation</w:delText>
          </w:r>
        </w:del>
      </w:ins>
      <w:ins w:id="214" w:author="Ericsson User" w:date="2022-01-24T22:56:00Z">
        <w:del w:id="215" w:author="CATT" w:date="2022-02-09T11:08:00Z">
          <w:r w:rsidRPr="00E61950" w:rsidDel="0004101D">
            <w:rPr>
              <w:rFonts w:ascii="Courier New" w:eastAsia="Times New Roman" w:hAnsi="Courier New"/>
              <w:snapToGrid w:val="0"/>
              <w:sz w:val="16"/>
              <w:lang w:val="en-US" w:eastAsia="ko-KR"/>
              <w:rPrChange w:id="216" w:author="Ericsson User" w:date="2022-01-25T09:39:00Z">
                <w:rPr>
                  <w:rFonts w:ascii="Courier New" w:eastAsia="Times New Roman" w:hAnsi="Courier New"/>
                  <w:snapToGrid w:val="0"/>
                  <w:sz w:val="16"/>
                  <w:lang w:val="fr-FR" w:eastAsia="ko-KR"/>
                </w:rPr>
              </w:rPrChange>
            </w:rPr>
            <w:delText>-ExtIEs} }</w:delText>
          </w:r>
          <w:r w:rsidRPr="00E61950" w:rsidDel="0004101D">
            <w:rPr>
              <w:rFonts w:ascii="Courier New" w:eastAsia="Times New Roman" w:hAnsi="Courier New"/>
              <w:snapToGrid w:val="0"/>
              <w:sz w:val="16"/>
              <w:lang w:val="en-US" w:eastAsia="ko-KR"/>
              <w:rPrChange w:id="217" w:author="Ericsson User" w:date="2022-01-25T09:39:00Z">
                <w:rPr>
                  <w:rFonts w:ascii="Courier New" w:eastAsia="Times New Roman" w:hAnsi="Courier New"/>
                  <w:snapToGrid w:val="0"/>
                  <w:sz w:val="16"/>
                  <w:lang w:val="fr-FR" w:eastAsia="ko-KR"/>
                </w:rPr>
              </w:rPrChange>
            </w:rPr>
            <w:tab/>
            <w:delText>OPTIONAL,</w:delText>
          </w:r>
        </w:del>
      </w:ins>
    </w:p>
    <w:p w:rsidR="0004101D" w:rsidRPr="00A865CD" w:rsidDel="0004101D" w:rsidRDefault="0004101D" w:rsidP="00041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Ericsson User" w:date="2022-01-24T22:56:00Z"/>
          <w:del w:id="219" w:author="CATT" w:date="2022-02-09T11:08:00Z"/>
          <w:rFonts w:ascii="Courier New" w:eastAsia="Times New Roman" w:hAnsi="Courier New"/>
          <w:snapToGrid w:val="0"/>
          <w:sz w:val="16"/>
          <w:lang w:eastAsia="ko-KR"/>
        </w:rPr>
      </w:pPr>
      <w:ins w:id="220" w:author="Ericsson User" w:date="2022-01-24T22:56:00Z">
        <w:del w:id="221" w:author="CATT" w:date="2022-02-09T11:08:00Z">
          <w:r w:rsidRPr="00E61950" w:rsidDel="0004101D">
            <w:rPr>
              <w:rFonts w:ascii="Courier New" w:eastAsia="Times New Roman" w:hAnsi="Courier New"/>
              <w:snapToGrid w:val="0"/>
              <w:sz w:val="16"/>
              <w:lang w:val="en-US" w:eastAsia="ko-KR"/>
              <w:rPrChange w:id="222" w:author="Ericsson User" w:date="2022-01-25T09:39:00Z">
                <w:rPr>
                  <w:rFonts w:ascii="Courier New" w:eastAsia="Times New Roman" w:hAnsi="Courier New"/>
                  <w:snapToGrid w:val="0"/>
                  <w:sz w:val="16"/>
                  <w:lang w:val="fr-FR" w:eastAsia="ko-KR"/>
                </w:rPr>
              </w:rPrChange>
            </w:rPr>
            <w:tab/>
          </w:r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...</w:delText>
          </w:r>
        </w:del>
      </w:ins>
    </w:p>
    <w:p w:rsidR="0004101D" w:rsidRPr="00A865CD" w:rsidDel="0004101D" w:rsidRDefault="0004101D" w:rsidP="00041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Ericsson User" w:date="2022-01-24T22:56:00Z"/>
          <w:del w:id="224" w:author="CATT" w:date="2022-02-09T11:08:00Z"/>
          <w:rFonts w:ascii="Courier New" w:eastAsia="Times New Roman" w:hAnsi="Courier New"/>
          <w:snapToGrid w:val="0"/>
          <w:sz w:val="16"/>
          <w:lang w:eastAsia="ko-KR"/>
        </w:rPr>
      </w:pPr>
      <w:ins w:id="225" w:author="Ericsson User" w:date="2022-01-24T22:56:00Z">
        <w:del w:id="226" w:author="CATT" w:date="2022-02-09T11:08:00Z"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}</w:delText>
          </w:r>
        </w:del>
      </w:ins>
    </w:p>
    <w:p w:rsidR="0004101D" w:rsidRPr="00A865CD" w:rsidDel="0004101D" w:rsidRDefault="0004101D" w:rsidP="00041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Ericsson User" w:date="2022-01-24T22:56:00Z"/>
          <w:del w:id="228" w:author="CATT" w:date="2022-02-09T11:08:00Z"/>
          <w:rFonts w:ascii="Courier New" w:eastAsia="Times New Roman" w:hAnsi="Courier New"/>
          <w:snapToGrid w:val="0"/>
          <w:sz w:val="16"/>
          <w:lang w:eastAsia="ko-KR"/>
        </w:rPr>
      </w:pPr>
    </w:p>
    <w:p w:rsidR="0004101D" w:rsidRPr="00A865CD" w:rsidDel="0004101D" w:rsidRDefault="0004101D" w:rsidP="00041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Ericsson User" w:date="2022-01-24T22:56:00Z"/>
          <w:del w:id="230" w:author="CATT" w:date="2022-02-09T11:08:00Z"/>
          <w:rFonts w:ascii="Courier New" w:eastAsia="Times New Roman" w:hAnsi="Courier New"/>
          <w:snapToGrid w:val="0"/>
          <w:sz w:val="16"/>
          <w:lang w:eastAsia="ko-KR"/>
        </w:rPr>
      </w:pPr>
      <w:ins w:id="231" w:author="Ericsson User" w:date="2022-01-24T22:57:00Z">
        <w:del w:id="232" w:author="CATT" w:date="2022-02-09T11:08:00Z">
          <w:r w:rsidRPr="00E61950" w:rsidDel="0004101D">
            <w:rPr>
              <w:rFonts w:ascii="Courier New" w:eastAsia="宋体" w:hAnsi="Courier New"/>
              <w:sz w:val="16"/>
              <w:lang w:val="en-US"/>
              <w:rPrChange w:id="233" w:author="Ericsson User" w:date="2022-01-25T09:39:00Z">
                <w:rPr>
                  <w:rFonts w:ascii="Courier New" w:eastAsia="宋体" w:hAnsi="Courier New"/>
                  <w:sz w:val="16"/>
                  <w:lang w:val="fr-FR"/>
                </w:rPr>
              </w:rPrChange>
            </w:rPr>
            <w:delText>LastVisitedPSCellInformation</w:delText>
          </w:r>
          <w:r w:rsidRPr="00E61950" w:rsidDel="0004101D">
            <w:rPr>
              <w:rFonts w:ascii="Courier New" w:eastAsia="Times New Roman" w:hAnsi="Courier New"/>
              <w:snapToGrid w:val="0"/>
              <w:sz w:val="16"/>
              <w:lang w:val="en-US" w:eastAsia="ko-KR"/>
              <w:rPrChange w:id="234" w:author="Ericsson User" w:date="2022-01-25T09:39:00Z">
                <w:rPr>
                  <w:rFonts w:ascii="Courier New" w:eastAsia="Times New Roman" w:hAnsi="Courier New"/>
                  <w:snapToGrid w:val="0"/>
                  <w:sz w:val="16"/>
                  <w:lang w:val="fr-FR" w:eastAsia="ko-KR"/>
                </w:rPr>
              </w:rPrChange>
            </w:rPr>
            <w:delText>-ExtIEs</w:delText>
          </w:r>
        </w:del>
      </w:ins>
      <w:ins w:id="235" w:author="Ericsson User" w:date="2022-01-24T22:56:00Z">
        <w:del w:id="236" w:author="CATT" w:date="2022-02-09T11:08:00Z"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 xml:space="preserve"> S1AP-PROTOCOL-EXTENSION ::= {</w:delText>
          </w:r>
        </w:del>
      </w:ins>
    </w:p>
    <w:p w:rsidR="0004101D" w:rsidRPr="00A865CD" w:rsidDel="0004101D" w:rsidRDefault="0004101D" w:rsidP="00041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Ericsson User" w:date="2022-01-24T22:56:00Z"/>
          <w:del w:id="238" w:author="CATT" w:date="2022-02-09T11:08:00Z"/>
          <w:rFonts w:ascii="Courier New" w:eastAsia="Times New Roman" w:hAnsi="Courier New"/>
          <w:snapToGrid w:val="0"/>
          <w:sz w:val="16"/>
          <w:lang w:eastAsia="ko-KR"/>
        </w:rPr>
      </w:pPr>
      <w:ins w:id="239" w:author="Ericsson User" w:date="2022-01-24T22:56:00Z">
        <w:del w:id="240" w:author="CATT" w:date="2022-02-09T11:08:00Z"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  <w:delText>...</w:delText>
          </w:r>
        </w:del>
      </w:ins>
    </w:p>
    <w:p w:rsidR="0004101D" w:rsidRPr="00A865CD" w:rsidDel="0004101D" w:rsidRDefault="0004101D" w:rsidP="00041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Ericsson User" w:date="2022-01-24T22:56:00Z"/>
          <w:del w:id="242" w:author="CATT" w:date="2022-02-09T11:08:00Z"/>
          <w:rFonts w:ascii="Courier New" w:eastAsia="Times New Roman" w:hAnsi="Courier New"/>
          <w:snapToGrid w:val="0"/>
          <w:sz w:val="16"/>
          <w:lang w:eastAsia="ko-KR"/>
        </w:rPr>
      </w:pPr>
      <w:ins w:id="243" w:author="Ericsson User" w:date="2022-01-24T22:56:00Z">
        <w:del w:id="244" w:author="CATT" w:date="2022-02-09T11:08:00Z">
          <w:r w:rsidRPr="00A865CD" w:rsidDel="0004101D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}</w:delText>
          </w:r>
        </w:del>
      </w:ins>
    </w:p>
    <w:p w:rsidR="0004101D" w:rsidRPr="00A865CD" w:rsidRDefault="0004101D" w:rsidP="00041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Author" w:date="2021-11-15T13:11:00Z"/>
          <w:rFonts w:ascii="Courier New" w:eastAsia="宋体" w:hAnsi="Courier New"/>
          <w:sz w:val="16"/>
        </w:rPr>
      </w:pPr>
      <w:ins w:id="246" w:author="Author" w:date="2021-11-15T13:11:00Z">
        <w:del w:id="247" w:author="Ericsson User" w:date="2022-01-24T22:56:00Z">
          <w:r w:rsidRPr="00A865CD" w:rsidDel="00A865CD">
            <w:rPr>
              <w:rFonts w:ascii="Courier New" w:eastAsia="宋体" w:hAnsi="Courier New"/>
              <w:sz w:val="16"/>
            </w:rPr>
            <w:delText>FFS</w:delText>
          </w:r>
        </w:del>
      </w:ins>
    </w:p>
    <w:p w:rsidR="00866FC1" w:rsidRDefault="00866FC1" w:rsidP="00866FC1">
      <w:pPr>
        <w:pStyle w:val="PL"/>
        <w:rPr>
          <w:ins w:id="248" w:author="CATT" w:date="2022-02-09T11:19:00Z"/>
          <w:snapToGrid w:val="0"/>
          <w:lang w:eastAsia="zh-CN"/>
        </w:rPr>
      </w:pPr>
    </w:p>
    <w:p w:rsidR="00866FC1" w:rsidRPr="00C37D2B" w:rsidRDefault="00866FC1" w:rsidP="00866FC1">
      <w:pPr>
        <w:pStyle w:val="PL"/>
        <w:rPr>
          <w:ins w:id="249" w:author="CATT" w:date="2022-02-09T11:19:00Z"/>
          <w:noProof w:val="0"/>
          <w:snapToGrid w:val="0"/>
        </w:rPr>
      </w:pPr>
      <w:proofErr w:type="spellStart"/>
      <w:ins w:id="250" w:author="CATT" w:date="2022-02-09T11:20:00Z">
        <w:r w:rsidRPr="00866FC1">
          <w:rPr>
            <w:noProof w:val="0"/>
            <w:snapToGrid w:val="0"/>
          </w:rPr>
          <w:t>LastVisitedPSCellInformation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 xml:space="preserve"> </w:t>
        </w:r>
      </w:ins>
      <w:ins w:id="251" w:author="CATT" w:date="2022-02-09T11:19:00Z">
        <w:r w:rsidRPr="00C37D2B">
          <w:rPr>
            <w:noProof w:val="0"/>
            <w:snapToGrid w:val="0"/>
          </w:rPr>
          <w:t>::= CHOICE {</w:t>
        </w:r>
      </w:ins>
    </w:p>
    <w:p w:rsidR="00866FC1" w:rsidRDefault="00866FC1" w:rsidP="00866FC1">
      <w:pPr>
        <w:pStyle w:val="PL"/>
        <w:rPr>
          <w:ins w:id="252" w:author="CATT" w:date="2022-02-09T11:19:00Z"/>
          <w:snapToGrid w:val="0"/>
          <w:lang w:eastAsia="zh-CN"/>
        </w:rPr>
      </w:pPr>
      <w:ins w:id="253" w:author="CATT" w:date="2022-02-09T11:19:00Z">
        <w:r w:rsidRPr="00C37D2B">
          <w:rPr>
            <w:noProof w:val="0"/>
            <w:snapToGrid w:val="0"/>
          </w:rPr>
          <w:tab/>
        </w:r>
        <w:proofErr w:type="spellStart"/>
        <w:proofErr w:type="gramStart"/>
        <w:r w:rsidRPr="00C37D2B">
          <w:rPr>
            <w:noProof w:val="0"/>
            <w:snapToGrid w:val="0"/>
          </w:rPr>
          <w:t>nG</w:t>
        </w:r>
        <w:proofErr w:type="spellEnd"/>
        <w:r w:rsidRPr="00C37D2B">
          <w:rPr>
            <w:noProof w:val="0"/>
            <w:snapToGrid w:val="0"/>
          </w:rPr>
          <w:t>-RAN-Cell</w:t>
        </w:r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t>LastVisitedNGRAN</w:t>
        </w:r>
        <w:r>
          <w:rPr>
            <w:rFonts w:hint="eastAsia"/>
            <w:lang w:eastAsia="zh-CN"/>
          </w:rPr>
          <w:t>PS</w:t>
        </w:r>
        <w:r w:rsidRPr="00C37D2B">
          <w:t>Cell</w:t>
        </w:r>
        <w:r w:rsidRPr="00C37D2B">
          <w:rPr>
            <w:snapToGrid w:val="0"/>
          </w:rPr>
          <w:t>Information</w:t>
        </w:r>
        <w:r>
          <w:rPr>
            <w:rFonts w:hint="eastAsia"/>
            <w:snapToGrid w:val="0"/>
            <w:lang w:eastAsia="zh-CN"/>
          </w:rPr>
          <w:t>,</w:t>
        </w:r>
      </w:ins>
    </w:p>
    <w:p w:rsidR="00866FC1" w:rsidRDefault="00866FC1">
      <w:pPr>
        <w:pStyle w:val="PL"/>
        <w:ind w:firstLine="390"/>
        <w:rPr>
          <w:ins w:id="254" w:author="CATT" w:date="2022-02-11T10:02:00Z"/>
          <w:snapToGrid w:val="0"/>
          <w:lang w:eastAsia="zh-CN"/>
        </w:rPr>
        <w:pPrChange w:id="255" w:author="CATT" w:date="2022-02-11T10:02:00Z">
          <w:pPr>
            <w:pStyle w:val="PL"/>
          </w:pPr>
        </w:pPrChange>
      </w:pPr>
      <w:ins w:id="256" w:author="CATT" w:date="2022-02-09T11:19:00Z">
        <w:r>
          <w:rPr>
            <w:rFonts w:hint="eastAsia"/>
            <w:snapToGrid w:val="0"/>
            <w:lang w:eastAsia="zh-CN"/>
          </w:rPr>
          <w:t>NoPSCell                        NoPSCellInformation</w:t>
        </w:r>
      </w:ins>
      <w:ins w:id="257" w:author="CATT" w:date="2022-02-11T10:02:00Z">
        <w:r w:rsidR="007938CE">
          <w:rPr>
            <w:rFonts w:hint="eastAsia"/>
            <w:snapToGrid w:val="0"/>
            <w:lang w:eastAsia="zh-CN"/>
          </w:rPr>
          <w:t>,</w:t>
        </w:r>
      </w:ins>
    </w:p>
    <w:p w:rsidR="006E202E" w:rsidRPr="007938CE" w:rsidRDefault="006E202E" w:rsidP="006E202E">
      <w:pPr>
        <w:pStyle w:val="PL"/>
        <w:ind w:firstLineChars="200" w:firstLine="320"/>
        <w:rPr>
          <w:ins w:id="258" w:author="CATT" w:date="2022-02-11T10:14:00Z"/>
          <w:noProof w:val="0"/>
          <w:snapToGrid w:val="0"/>
          <w:lang w:val="en-US" w:eastAsia="zh-CN"/>
          <w:rPrChange w:id="259" w:author="CATT" w:date="2022-02-11T10:02:00Z">
            <w:rPr>
              <w:ins w:id="260" w:author="CATT" w:date="2022-02-11T10:14:00Z"/>
              <w:noProof w:val="0"/>
              <w:snapToGrid w:val="0"/>
              <w:lang w:eastAsia="zh-CN"/>
            </w:rPr>
          </w:rPrChange>
        </w:rPr>
      </w:pPr>
      <w:proofErr w:type="gramStart"/>
      <w:ins w:id="261" w:author="CATT" w:date="2022-02-11T10:14:00Z">
        <w:r w:rsidRPr="007938CE">
          <w:rPr>
            <w:noProof w:val="0"/>
            <w:snapToGrid w:val="0"/>
            <w:lang w:val="en-US" w:eastAsia="zh-CN"/>
          </w:rPr>
          <w:t>choice-Extensions</w:t>
        </w:r>
        <w:proofErr w:type="gramEnd"/>
        <w:r w:rsidRPr="007938CE">
          <w:rPr>
            <w:noProof w:val="0"/>
            <w:snapToGrid w:val="0"/>
            <w:lang w:val="en-US" w:eastAsia="zh-CN"/>
          </w:rPr>
          <w:t>      </w:t>
        </w:r>
        <w:r>
          <w:rPr>
            <w:rFonts w:hint="eastAsia"/>
            <w:noProof w:val="0"/>
            <w:snapToGrid w:val="0"/>
            <w:lang w:val="en-US" w:eastAsia="zh-CN"/>
          </w:rPr>
          <w:t xml:space="preserve">     </w:t>
        </w:r>
        <w:proofErr w:type="spellStart"/>
        <w:r w:rsidRPr="007938CE">
          <w:rPr>
            <w:noProof w:val="0"/>
            <w:snapToGrid w:val="0"/>
            <w:lang w:val="en-US" w:eastAsia="zh-CN"/>
          </w:rPr>
          <w:t>ProtocolIE</w:t>
        </w:r>
        <w:proofErr w:type="spellEnd"/>
        <w:r w:rsidRPr="007938CE">
          <w:rPr>
            <w:noProof w:val="0"/>
            <w:snapToGrid w:val="0"/>
            <w:lang w:val="en-US" w:eastAsia="zh-CN"/>
          </w:rPr>
          <w:t>-Single-Container { { </w:t>
        </w:r>
        <w:proofErr w:type="spellStart"/>
        <w:r w:rsidRPr="007938CE">
          <w:rPr>
            <w:noProof w:val="0"/>
            <w:snapToGrid w:val="0"/>
            <w:lang w:val="en-US" w:eastAsia="zh-CN"/>
          </w:rPr>
          <w:t>LastVisitedPSCellInformation-ExtIEs</w:t>
        </w:r>
        <w:proofErr w:type="spellEnd"/>
        <w:r w:rsidRPr="007938CE">
          <w:rPr>
            <w:noProof w:val="0"/>
            <w:snapToGrid w:val="0"/>
            <w:lang w:val="en-US" w:eastAsia="zh-CN"/>
          </w:rPr>
          <w:t>}}</w:t>
        </w:r>
      </w:ins>
    </w:p>
    <w:p w:rsidR="00866FC1" w:rsidRPr="00C37D2B" w:rsidRDefault="00866FC1" w:rsidP="00866FC1">
      <w:pPr>
        <w:pStyle w:val="PL"/>
        <w:rPr>
          <w:ins w:id="262" w:author="CATT" w:date="2022-02-09T11:19:00Z"/>
          <w:noProof w:val="0"/>
          <w:snapToGrid w:val="0"/>
        </w:rPr>
      </w:pPr>
      <w:ins w:id="263" w:author="CATT" w:date="2022-02-09T11:19:00Z">
        <w:r w:rsidRPr="00C37D2B">
          <w:rPr>
            <w:noProof w:val="0"/>
            <w:snapToGrid w:val="0"/>
          </w:rPr>
          <w:t>}</w:t>
        </w:r>
      </w:ins>
    </w:p>
    <w:p w:rsidR="00866FC1" w:rsidRDefault="00866FC1" w:rsidP="00866FC1">
      <w:pPr>
        <w:pStyle w:val="PL"/>
        <w:rPr>
          <w:snapToGrid w:val="0"/>
          <w:lang w:eastAsia="zh-CN"/>
        </w:rPr>
      </w:pPr>
    </w:p>
    <w:p w:rsidR="006E202E" w:rsidRPr="00BD1A27" w:rsidRDefault="006E202E" w:rsidP="006E202E">
      <w:pPr>
        <w:pStyle w:val="PL"/>
        <w:rPr>
          <w:ins w:id="264" w:author="CATT" w:date="2022-02-11T10:14:00Z"/>
          <w:rFonts w:eastAsia="宋体"/>
        </w:rPr>
      </w:pPr>
      <w:proofErr w:type="spellStart"/>
      <w:ins w:id="265" w:author="CATT" w:date="2022-02-11T10:14:00Z">
        <w:r w:rsidRPr="007938CE">
          <w:rPr>
            <w:noProof w:val="0"/>
            <w:snapToGrid w:val="0"/>
            <w:lang w:val="en-US" w:eastAsia="zh-CN"/>
          </w:rPr>
          <w:t>LastVisitedPSCellInformation-</w:t>
        </w:r>
        <w:proofErr w:type="gramStart"/>
        <w:r w:rsidRPr="007938CE">
          <w:rPr>
            <w:noProof w:val="0"/>
            <w:snapToGrid w:val="0"/>
            <w:lang w:val="en-US" w:eastAsia="zh-CN"/>
          </w:rPr>
          <w:t>ExtIEs</w:t>
        </w:r>
        <w:proofErr w:type="spellEnd"/>
        <w:r w:rsidRPr="00BD1A27">
          <w:rPr>
            <w:rFonts w:eastAsia="宋体"/>
          </w:rPr>
          <w:t xml:space="preserve"> </w:t>
        </w:r>
        <w:r w:rsidRPr="007938CE">
          <w:rPr>
            <w:rFonts w:eastAsia="宋体" w:hint="eastAsia"/>
            <w:snapToGrid w:val="0"/>
          </w:rPr>
          <w:t> </w:t>
        </w:r>
        <w:r>
          <w:rPr>
            <w:rFonts w:eastAsia="宋体" w:hint="eastAsia"/>
            <w:snapToGrid w:val="0"/>
            <w:lang w:eastAsia="zh-CN"/>
          </w:rPr>
          <w:t>S1</w:t>
        </w:r>
        <w:r w:rsidRPr="007938CE">
          <w:rPr>
            <w:rFonts w:eastAsia="宋体"/>
            <w:snapToGrid w:val="0"/>
          </w:rPr>
          <w:t>AP</w:t>
        </w:r>
        <w:proofErr w:type="gramEnd"/>
        <w:r w:rsidRPr="007938CE">
          <w:rPr>
            <w:rFonts w:eastAsia="宋体"/>
            <w:snapToGrid w:val="0"/>
          </w:rPr>
          <w:t>-PROTOCOL-IES</w:t>
        </w:r>
        <w:r w:rsidRPr="00BD1A27">
          <w:rPr>
            <w:rFonts w:eastAsia="宋体"/>
            <w:snapToGrid w:val="0"/>
          </w:rPr>
          <w:t xml:space="preserve"> </w:t>
        </w:r>
        <w:r w:rsidRPr="00BD1A27">
          <w:rPr>
            <w:rFonts w:eastAsia="宋体"/>
          </w:rPr>
          <w:t>::= {</w:t>
        </w:r>
      </w:ins>
    </w:p>
    <w:p w:rsidR="006E202E" w:rsidRPr="00BD1A27" w:rsidRDefault="006E202E" w:rsidP="006E202E">
      <w:pPr>
        <w:pStyle w:val="PL"/>
        <w:rPr>
          <w:ins w:id="266" w:author="CATT" w:date="2022-02-11T10:14:00Z"/>
          <w:rFonts w:eastAsia="宋体"/>
        </w:rPr>
      </w:pPr>
      <w:ins w:id="267" w:author="CATT" w:date="2022-02-11T10:14:00Z">
        <w:r w:rsidRPr="00BD1A27">
          <w:rPr>
            <w:rFonts w:eastAsia="宋体"/>
          </w:rPr>
          <w:tab/>
          <w:t>...</w:t>
        </w:r>
      </w:ins>
    </w:p>
    <w:p w:rsidR="006E202E" w:rsidRPr="00BD1A27" w:rsidRDefault="006E202E" w:rsidP="006E202E">
      <w:pPr>
        <w:pStyle w:val="PL"/>
        <w:rPr>
          <w:ins w:id="268" w:author="CATT" w:date="2022-02-11T10:14:00Z"/>
          <w:rFonts w:eastAsia="宋体"/>
        </w:rPr>
      </w:pPr>
      <w:ins w:id="269" w:author="CATT" w:date="2022-02-11T10:14:00Z">
        <w:r w:rsidRPr="00BD1A27">
          <w:rPr>
            <w:rFonts w:eastAsia="宋体"/>
          </w:rPr>
          <w:t>}</w:t>
        </w:r>
      </w:ins>
    </w:p>
    <w:p w:rsidR="007938CE" w:rsidRDefault="007938CE" w:rsidP="00866FC1">
      <w:pPr>
        <w:pStyle w:val="PL"/>
        <w:rPr>
          <w:ins w:id="270" w:author="CATT" w:date="2022-02-09T11:19:00Z"/>
          <w:snapToGrid w:val="0"/>
          <w:lang w:eastAsia="zh-CN"/>
        </w:rPr>
      </w:pPr>
    </w:p>
    <w:p w:rsidR="00866FC1" w:rsidRDefault="00866FC1" w:rsidP="00866FC1">
      <w:pPr>
        <w:pStyle w:val="PL"/>
        <w:rPr>
          <w:ins w:id="271" w:author="CATT" w:date="2022-02-09T11:19:00Z"/>
          <w:snapToGrid w:val="0"/>
          <w:lang w:eastAsia="zh-CN"/>
        </w:rPr>
      </w:pPr>
    </w:p>
    <w:p w:rsidR="00866FC1" w:rsidRPr="00C37D2B" w:rsidRDefault="00866FC1" w:rsidP="00866FC1">
      <w:pPr>
        <w:pStyle w:val="PL"/>
        <w:rPr>
          <w:ins w:id="272" w:author="CATT" w:date="2022-02-09T11:19:00Z"/>
          <w:noProof w:val="0"/>
          <w:snapToGrid w:val="0"/>
        </w:rPr>
      </w:pPr>
      <w:proofErr w:type="gramStart"/>
      <w:ins w:id="273" w:author="CATT" w:date="2022-02-09T11:19:00Z">
        <w:r>
          <w:rPr>
            <w:rFonts w:hint="eastAsia"/>
            <w:snapToGrid w:val="0"/>
            <w:lang w:eastAsia="zh-CN"/>
          </w:rPr>
          <w:t xml:space="preserve">NoPSCellInformation </w:t>
        </w:r>
        <w:r w:rsidRPr="00C37D2B">
          <w:rPr>
            <w:noProof w:val="0"/>
            <w:snapToGrid w:val="0"/>
          </w:rPr>
          <w:t>:</w:t>
        </w:r>
        <w:proofErr w:type="gramEnd"/>
        <w:r w:rsidRPr="00C37D2B">
          <w:rPr>
            <w:noProof w:val="0"/>
            <w:snapToGrid w:val="0"/>
          </w:rPr>
          <w:t>:= SEQUENCE {</w:t>
        </w:r>
      </w:ins>
    </w:p>
    <w:p w:rsidR="00866FC1" w:rsidRPr="00C37D2B" w:rsidRDefault="00866FC1" w:rsidP="00FD7E1C">
      <w:pPr>
        <w:pStyle w:val="PL"/>
        <w:ind w:firstLineChars="200" w:firstLine="320"/>
        <w:rPr>
          <w:ins w:id="274" w:author="CATT" w:date="2022-02-09T11:19:00Z"/>
          <w:noProof w:val="0"/>
          <w:snapToGrid w:val="0"/>
          <w:lang w:eastAsia="zh-CN"/>
        </w:rPr>
      </w:pPr>
      <w:proofErr w:type="gramStart"/>
      <w:ins w:id="275" w:author="CATT" w:date="2022-02-09T11:19:00Z">
        <w:r w:rsidRPr="00C37D2B">
          <w:rPr>
            <w:noProof w:val="0"/>
            <w:snapToGrid w:val="0"/>
          </w:rPr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r w:rsidRPr="00C37D2B">
          <w:rPr>
            <w:noProof w:val="0"/>
            <w:snapToGrid w:val="0"/>
          </w:rPr>
          <w:t>-</w:t>
        </w:r>
        <w:proofErr w:type="spellStart"/>
        <w:r w:rsidRPr="00C37D2B">
          <w:rPr>
            <w:noProof w:val="0"/>
            <w:snapToGrid w:val="0"/>
          </w:rPr>
          <w:t>EnhancedGranularity</w:t>
        </w:r>
        <w:proofErr w:type="spellEnd"/>
        <w:proofErr w:type="gramEnd"/>
        <w:r w:rsidRPr="00C37D2B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 xml:space="preserve">          </w:t>
        </w:r>
        <w:r w:rsidRPr="00C37D2B">
          <w:rPr>
            <w:noProof w:val="0"/>
            <w:snapToGrid w:val="0"/>
          </w:rPr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r w:rsidRPr="00C37D2B">
          <w:rPr>
            <w:noProof w:val="0"/>
            <w:snapToGrid w:val="0"/>
          </w:rPr>
          <w:t>-</w:t>
        </w:r>
        <w:proofErr w:type="spellStart"/>
        <w:r w:rsidRPr="00C37D2B">
          <w:rPr>
            <w:noProof w:val="0"/>
            <w:snapToGrid w:val="0"/>
          </w:rPr>
          <w:t>EnhancedGranularity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:rsidR="00866FC1" w:rsidRPr="00C37D2B" w:rsidRDefault="00866FC1" w:rsidP="00866FC1">
      <w:pPr>
        <w:pStyle w:val="PL"/>
        <w:rPr>
          <w:ins w:id="276" w:author="CATT" w:date="2022-02-09T11:19:00Z"/>
          <w:noProof w:val="0"/>
          <w:snapToGrid w:val="0"/>
        </w:rPr>
      </w:pPr>
      <w:ins w:id="277" w:author="CATT" w:date="2022-02-09T11:19:00Z">
        <w:r w:rsidRPr="00C37D2B">
          <w:rPr>
            <w:noProof w:val="0"/>
            <w:snapToGrid w:val="0"/>
          </w:rPr>
          <w:tab/>
        </w:r>
        <w:proofErr w:type="spellStart"/>
        <w:proofErr w:type="gramStart"/>
        <w:r w:rsidRPr="00C37D2B">
          <w:rPr>
            <w:noProof w:val="0"/>
            <w:snapToGrid w:val="0"/>
          </w:rPr>
          <w:t>iE</w:t>
        </w:r>
        <w:proofErr w:type="spellEnd"/>
        <w:r w:rsidRPr="00C37D2B">
          <w:rPr>
            <w:noProof w:val="0"/>
            <w:snapToGrid w:val="0"/>
          </w:rPr>
          <w:t>-Extensions</w:t>
        </w:r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ProtocolExtensionContainer</w:t>
        </w:r>
        <w:proofErr w:type="spellEnd"/>
        <w:r w:rsidRPr="00C37D2B">
          <w:rPr>
            <w:noProof w:val="0"/>
            <w:snapToGrid w:val="0"/>
          </w:rPr>
          <w:t xml:space="preserve"> { {</w:t>
        </w:r>
        <w:proofErr w:type="spellStart"/>
        <w:r>
          <w:rPr>
            <w:rFonts w:hint="eastAsia"/>
            <w:snapToGrid w:val="0"/>
            <w:lang w:eastAsia="zh-CN"/>
          </w:rPr>
          <w:t>NoPSCellInformation</w:t>
        </w:r>
        <w:r w:rsidRPr="00C37D2B">
          <w:rPr>
            <w:noProof w:val="0"/>
            <w:snapToGrid w:val="0"/>
          </w:rPr>
          <w:t>-ExtIEs</w:t>
        </w:r>
        <w:proofErr w:type="spellEnd"/>
        <w:r w:rsidRPr="00C37D2B">
          <w:rPr>
            <w:noProof w:val="0"/>
            <w:snapToGrid w:val="0"/>
          </w:rPr>
          <w:t>} } OPTIONAL,</w:t>
        </w:r>
      </w:ins>
    </w:p>
    <w:p w:rsidR="00866FC1" w:rsidRPr="00C37D2B" w:rsidRDefault="00866FC1" w:rsidP="00866FC1">
      <w:pPr>
        <w:pStyle w:val="PL"/>
        <w:rPr>
          <w:ins w:id="278" w:author="CATT" w:date="2022-02-09T11:19:00Z"/>
          <w:noProof w:val="0"/>
          <w:snapToGrid w:val="0"/>
        </w:rPr>
      </w:pPr>
      <w:ins w:id="279" w:author="CATT" w:date="2022-02-09T11:19:00Z">
        <w:r w:rsidRPr="00C37D2B">
          <w:rPr>
            <w:noProof w:val="0"/>
            <w:snapToGrid w:val="0"/>
          </w:rPr>
          <w:tab/>
          <w:t>...</w:t>
        </w:r>
      </w:ins>
    </w:p>
    <w:p w:rsidR="00866FC1" w:rsidRPr="00F07DBD" w:rsidRDefault="00866FC1" w:rsidP="00866FC1">
      <w:pPr>
        <w:pStyle w:val="PL"/>
        <w:rPr>
          <w:ins w:id="280" w:author="CATT" w:date="2022-02-09T11:19:00Z"/>
        </w:rPr>
      </w:pPr>
      <w:ins w:id="281" w:author="CATT" w:date="2022-02-09T11:19:00Z">
        <w:r w:rsidRPr="00C37D2B">
          <w:rPr>
            <w:noProof w:val="0"/>
            <w:snapToGrid w:val="0"/>
          </w:rPr>
          <w:t>}</w:t>
        </w:r>
      </w:ins>
    </w:p>
    <w:p w:rsidR="0011537D" w:rsidRDefault="0011537D" w:rsidP="0011537D">
      <w:pPr>
        <w:rPr>
          <w:lang w:eastAsia="zh-CN"/>
        </w:rPr>
      </w:pPr>
    </w:p>
    <w:p w:rsidR="006E202E" w:rsidRPr="00A865CD" w:rsidRDefault="006E202E" w:rsidP="006E2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" w:author="CATT" w:date="2022-02-11T10:14:00Z"/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ins w:id="283" w:author="CATT" w:date="2022-02-11T10:14:00Z">
        <w:r w:rsidRPr="00FD7E1C">
          <w:rPr>
            <w:rFonts w:ascii="Courier New" w:eastAsia="宋体" w:hAnsi="Courier New"/>
            <w:sz w:val="16"/>
            <w:lang w:val="en-US"/>
          </w:rPr>
          <w:t>NoPSCellInformation-ExtIEs</w:t>
        </w:r>
        <w:proofErr w:type="spellEnd"/>
        <w:r w:rsidRPr="00A865CD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S1AP-PROTOCOL-</w:t>
        </w:r>
        <w:proofErr w:type="gramStart"/>
        <w:r w:rsidRPr="00A865CD">
          <w:rPr>
            <w:rFonts w:ascii="Courier New" w:eastAsia="Times New Roman" w:hAnsi="Courier New"/>
            <w:snapToGrid w:val="0"/>
            <w:sz w:val="16"/>
            <w:lang w:eastAsia="ko-KR"/>
          </w:rPr>
          <w:t>EXTENSION :</w:t>
        </w:r>
        <w:proofErr w:type="gramEnd"/>
        <w:r w:rsidRPr="00A865CD">
          <w:rPr>
            <w:rFonts w:ascii="Courier New" w:eastAsia="Times New Roman" w:hAnsi="Courier New"/>
            <w:snapToGrid w:val="0"/>
            <w:sz w:val="16"/>
            <w:lang w:eastAsia="ko-KR"/>
          </w:rPr>
          <w:t>:= {</w:t>
        </w:r>
      </w:ins>
    </w:p>
    <w:p w:rsidR="006E202E" w:rsidRPr="00A865CD" w:rsidRDefault="006E202E" w:rsidP="006E2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" w:author="CATT" w:date="2022-02-11T10:14:00Z"/>
          <w:rFonts w:ascii="Courier New" w:eastAsia="Times New Roman" w:hAnsi="Courier New"/>
          <w:snapToGrid w:val="0"/>
          <w:sz w:val="16"/>
          <w:lang w:eastAsia="ko-KR"/>
        </w:rPr>
      </w:pPr>
      <w:ins w:id="285" w:author="CATT" w:date="2022-02-11T10:14:00Z">
        <w:r w:rsidRPr="00A865CD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:rsidR="006E202E" w:rsidRPr="00A865CD" w:rsidRDefault="006E202E" w:rsidP="006E2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" w:author="CATT" w:date="2022-02-11T10:14:00Z"/>
          <w:rFonts w:ascii="Courier New" w:eastAsia="Times New Roman" w:hAnsi="Courier New"/>
          <w:snapToGrid w:val="0"/>
          <w:sz w:val="16"/>
          <w:lang w:eastAsia="ko-KR"/>
        </w:rPr>
      </w:pPr>
      <w:ins w:id="287" w:author="CATT" w:date="2022-02-11T10:14:00Z">
        <w:r w:rsidRPr="00A865CD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:rsidR="007938CE" w:rsidRDefault="007938CE" w:rsidP="0011537D">
      <w:pPr>
        <w:rPr>
          <w:lang w:eastAsia="zh-CN"/>
        </w:rPr>
      </w:pPr>
    </w:p>
    <w:p w:rsidR="00C631C8" w:rsidRPr="008711EA" w:rsidRDefault="00C631C8" w:rsidP="00C631C8">
      <w:pPr>
        <w:pStyle w:val="PL"/>
        <w:rPr>
          <w:ins w:id="288" w:author="CATT" w:date="2022-02-09T11:17:00Z"/>
        </w:rPr>
      </w:pPr>
      <w:ins w:id="289" w:author="CATT" w:date="2022-02-09T11:17:00Z">
        <w:r w:rsidRPr="00C37D2B">
          <w:t>LastVisitedNGRAN</w:t>
        </w:r>
        <w:r>
          <w:rPr>
            <w:rFonts w:hint="eastAsia"/>
            <w:lang w:eastAsia="zh-CN"/>
          </w:rPr>
          <w:t>PS</w:t>
        </w:r>
        <w:r w:rsidRPr="00C37D2B">
          <w:t>Cell</w:t>
        </w:r>
        <w:r w:rsidRPr="00C37D2B">
          <w:rPr>
            <w:snapToGrid w:val="0"/>
          </w:rPr>
          <w:t>Information</w:t>
        </w:r>
        <w:r w:rsidRPr="008711EA">
          <w:t xml:space="preserve"> ::= OCTET STRING</w:t>
        </w:r>
      </w:ins>
    </w:p>
    <w:p w:rsidR="00C631C8" w:rsidRPr="008711EA" w:rsidRDefault="00C631C8" w:rsidP="00C631C8">
      <w:pPr>
        <w:pStyle w:val="PL"/>
        <w:rPr>
          <w:ins w:id="290" w:author="CATT" w:date="2022-02-09T11:17:00Z"/>
        </w:rPr>
      </w:pPr>
      <w:ins w:id="291" w:author="CATT" w:date="2022-02-09T11:17:00Z">
        <w:r w:rsidRPr="008711EA">
          <w:t xml:space="preserve">-- </w:t>
        </w:r>
        <w:r w:rsidRPr="005B3EB4">
          <w:t xml:space="preserve"> </w:t>
        </w:r>
        <w:r>
          <w:rPr>
            <w:rFonts w:hint="eastAsia"/>
            <w:lang w:eastAsia="zh-CN"/>
          </w:rPr>
          <w:t xml:space="preserve">defined as </w:t>
        </w:r>
        <w:r w:rsidRPr="005B3EB4">
          <w:t>9.2.3.X1 in TS 38.413</w:t>
        </w:r>
      </w:ins>
    </w:p>
    <w:p w:rsidR="005B3EB4" w:rsidRPr="00C631C8" w:rsidRDefault="005B3EB4" w:rsidP="0011537D">
      <w:pPr>
        <w:rPr>
          <w:lang w:eastAsia="zh-CN"/>
        </w:rPr>
      </w:pP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END</w:t>
      </w:r>
    </w:p>
    <w:p w:rsidR="0011537D" w:rsidRDefault="0011537D" w:rsidP="0011537D">
      <w:pPr>
        <w:rPr>
          <w:rFonts w:ascii="Courier New" w:hAnsi="Courier New" w:cs="Courier New"/>
          <w:snapToGrid w:val="0"/>
          <w:sz w:val="16"/>
          <w:szCs w:val="16"/>
        </w:rPr>
      </w:pPr>
    </w:p>
    <w:p w:rsidR="00F079C3" w:rsidRPr="005F07A9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B73" w:rsidRDefault="001D5B73">
      <w:r>
        <w:separator/>
      </w:r>
    </w:p>
  </w:endnote>
  <w:endnote w:type="continuationSeparator" w:id="0">
    <w:p w:rsidR="001D5B73" w:rsidRDefault="001D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B73" w:rsidRDefault="001D5B73">
      <w:r>
        <w:separator/>
      </w:r>
    </w:p>
  </w:footnote>
  <w:footnote w:type="continuationSeparator" w:id="0">
    <w:p w:rsidR="001D5B73" w:rsidRDefault="001D5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2637"/>
    <w:rsid w:val="000337B8"/>
    <w:rsid w:val="0004101D"/>
    <w:rsid w:val="000468C7"/>
    <w:rsid w:val="0004722D"/>
    <w:rsid w:val="00051788"/>
    <w:rsid w:val="00054153"/>
    <w:rsid w:val="00071472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F257E"/>
    <w:rsid w:val="000F68C2"/>
    <w:rsid w:val="00100FD2"/>
    <w:rsid w:val="00105D9C"/>
    <w:rsid w:val="001075F8"/>
    <w:rsid w:val="00111AA5"/>
    <w:rsid w:val="0011537D"/>
    <w:rsid w:val="00117FEA"/>
    <w:rsid w:val="001231B9"/>
    <w:rsid w:val="001244FC"/>
    <w:rsid w:val="00126886"/>
    <w:rsid w:val="001348BE"/>
    <w:rsid w:val="001358E6"/>
    <w:rsid w:val="001408FB"/>
    <w:rsid w:val="00144469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E82"/>
    <w:rsid w:val="001B2FEF"/>
    <w:rsid w:val="001B52F0"/>
    <w:rsid w:val="001B7A65"/>
    <w:rsid w:val="001D39D4"/>
    <w:rsid w:val="001D3CB3"/>
    <w:rsid w:val="001D5B7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92BF0"/>
    <w:rsid w:val="002A1DF6"/>
    <w:rsid w:val="002B26E8"/>
    <w:rsid w:val="002B5741"/>
    <w:rsid w:val="002C5C9A"/>
    <w:rsid w:val="002D14DA"/>
    <w:rsid w:val="002F4ED4"/>
    <w:rsid w:val="00305409"/>
    <w:rsid w:val="00307ACC"/>
    <w:rsid w:val="00314D32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0961"/>
    <w:rsid w:val="00391067"/>
    <w:rsid w:val="00394C8E"/>
    <w:rsid w:val="003A422E"/>
    <w:rsid w:val="003B0161"/>
    <w:rsid w:val="003C12D1"/>
    <w:rsid w:val="003C58DC"/>
    <w:rsid w:val="003C7F9D"/>
    <w:rsid w:val="003E1A36"/>
    <w:rsid w:val="003E7775"/>
    <w:rsid w:val="003F3AF8"/>
    <w:rsid w:val="003F3D8A"/>
    <w:rsid w:val="003F59DC"/>
    <w:rsid w:val="00410371"/>
    <w:rsid w:val="00413886"/>
    <w:rsid w:val="00413D23"/>
    <w:rsid w:val="00414345"/>
    <w:rsid w:val="004153F4"/>
    <w:rsid w:val="0041557E"/>
    <w:rsid w:val="004242F1"/>
    <w:rsid w:val="00427BD4"/>
    <w:rsid w:val="0043414F"/>
    <w:rsid w:val="00447BF1"/>
    <w:rsid w:val="004509C9"/>
    <w:rsid w:val="0046174D"/>
    <w:rsid w:val="00464925"/>
    <w:rsid w:val="00467DA3"/>
    <w:rsid w:val="0048388A"/>
    <w:rsid w:val="00485A0C"/>
    <w:rsid w:val="004A470D"/>
    <w:rsid w:val="004B1F41"/>
    <w:rsid w:val="004B356B"/>
    <w:rsid w:val="004B4C10"/>
    <w:rsid w:val="004B75B7"/>
    <w:rsid w:val="004C2AB6"/>
    <w:rsid w:val="004D736A"/>
    <w:rsid w:val="004D7449"/>
    <w:rsid w:val="004F731F"/>
    <w:rsid w:val="0051021B"/>
    <w:rsid w:val="00511C4A"/>
    <w:rsid w:val="0051580D"/>
    <w:rsid w:val="00516977"/>
    <w:rsid w:val="005249BE"/>
    <w:rsid w:val="0052694C"/>
    <w:rsid w:val="00537EF3"/>
    <w:rsid w:val="00544887"/>
    <w:rsid w:val="00547111"/>
    <w:rsid w:val="00553517"/>
    <w:rsid w:val="00557EE0"/>
    <w:rsid w:val="00564FEE"/>
    <w:rsid w:val="00565746"/>
    <w:rsid w:val="00571056"/>
    <w:rsid w:val="00585496"/>
    <w:rsid w:val="00592D74"/>
    <w:rsid w:val="00594096"/>
    <w:rsid w:val="005A42BD"/>
    <w:rsid w:val="005A5EF3"/>
    <w:rsid w:val="005B11EC"/>
    <w:rsid w:val="005B3EB4"/>
    <w:rsid w:val="005C54D0"/>
    <w:rsid w:val="005C7CD7"/>
    <w:rsid w:val="005D1F1A"/>
    <w:rsid w:val="005D2460"/>
    <w:rsid w:val="005D5E66"/>
    <w:rsid w:val="005D6E9E"/>
    <w:rsid w:val="005E209D"/>
    <w:rsid w:val="005E2C44"/>
    <w:rsid w:val="005E651A"/>
    <w:rsid w:val="005F07A9"/>
    <w:rsid w:val="005F6092"/>
    <w:rsid w:val="006052D6"/>
    <w:rsid w:val="00615D6D"/>
    <w:rsid w:val="00621188"/>
    <w:rsid w:val="006257ED"/>
    <w:rsid w:val="00625D1B"/>
    <w:rsid w:val="00644AA2"/>
    <w:rsid w:val="006518BD"/>
    <w:rsid w:val="00664E41"/>
    <w:rsid w:val="006669B3"/>
    <w:rsid w:val="00681B49"/>
    <w:rsid w:val="00693E5E"/>
    <w:rsid w:val="00695808"/>
    <w:rsid w:val="006A0AC2"/>
    <w:rsid w:val="006A61CA"/>
    <w:rsid w:val="006B46FB"/>
    <w:rsid w:val="006B6DFF"/>
    <w:rsid w:val="006C2967"/>
    <w:rsid w:val="006C327A"/>
    <w:rsid w:val="006D7075"/>
    <w:rsid w:val="006E12BD"/>
    <w:rsid w:val="006E1662"/>
    <w:rsid w:val="006E202E"/>
    <w:rsid w:val="006E21FB"/>
    <w:rsid w:val="006E7C16"/>
    <w:rsid w:val="006F6DA7"/>
    <w:rsid w:val="00714268"/>
    <w:rsid w:val="00723135"/>
    <w:rsid w:val="00741214"/>
    <w:rsid w:val="00741376"/>
    <w:rsid w:val="00743CD9"/>
    <w:rsid w:val="0075460B"/>
    <w:rsid w:val="00755C67"/>
    <w:rsid w:val="00760DAB"/>
    <w:rsid w:val="007616CD"/>
    <w:rsid w:val="00765F41"/>
    <w:rsid w:val="00792342"/>
    <w:rsid w:val="007938CE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40B09"/>
    <w:rsid w:val="00860CE1"/>
    <w:rsid w:val="00861E47"/>
    <w:rsid w:val="008626E7"/>
    <w:rsid w:val="00866FC1"/>
    <w:rsid w:val="008703C0"/>
    <w:rsid w:val="00870EE7"/>
    <w:rsid w:val="00872A48"/>
    <w:rsid w:val="00876E02"/>
    <w:rsid w:val="00881947"/>
    <w:rsid w:val="008863B9"/>
    <w:rsid w:val="00897503"/>
    <w:rsid w:val="00897D72"/>
    <w:rsid w:val="008A45A6"/>
    <w:rsid w:val="008B05E4"/>
    <w:rsid w:val="008B20FA"/>
    <w:rsid w:val="008C24FE"/>
    <w:rsid w:val="008D36FC"/>
    <w:rsid w:val="008E29F7"/>
    <w:rsid w:val="008E6AB7"/>
    <w:rsid w:val="008F686C"/>
    <w:rsid w:val="009061FC"/>
    <w:rsid w:val="00907491"/>
    <w:rsid w:val="009148DE"/>
    <w:rsid w:val="00921D2F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D07CB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341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8687A"/>
    <w:rsid w:val="00A92599"/>
    <w:rsid w:val="00A9754B"/>
    <w:rsid w:val="00AA2CBC"/>
    <w:rsid w:val="00AB47B5"/>
    <w:rsid w:val="00AB574C"/>
    <w:rsid w:val="00AC0696"/>
    <w:rsid w:val="00AC461E"/>
    <w:rsid w:val="00AC5820"/>
    <w:rsid w:val="00AC7975"/>
    <w:rsid w:val="00AD1CD8"/>
    <w:rsid w:val="00AD313B"/>
    <w:rsid w:val="00AE78DF"/>
    <w:rsid w:val="00AF0BC5"/>
    <w:rsid w:val="00AF4D7B"/>
    <w:rsid w:val="00B11FDD"/>
    <w:rsid w:val="00B169A8"/>
    <w:rsid w:val="00B258BB"/>
    <w:rsid w:val="00B3461E"/>
    <w:rsid w:val="00B40FB1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BF6AFE"/>
    <w:rsid w:val="00C04A72"/>
    <w:rsid w:val="00C13DF1"/>
    <w:rsid w:val="00C21009"/>
    <w:rsid w:val="00C21D40"/>
    <w:rsid w:val="00C226A3"/>
    <w:rsid w:val="00C27DAF"/>
    <w:rsid w:val="00C3250A"/>
    <w:rsid w:val="00C33B9A"/>
    <w:rsid w:val="00C4137F"/>
    <w:rsid w:val="00C445F8"/>
    <w:rsid w:val="00C44B0C"/>
    <w:rsid w:val="00C523B1"/>
    <w:rsid w:val="00C54A44"/>
    <w:rsid w:val="00C631C8"/>
    <w:rsid w:val="00C66BA2"/>
    <w:rsid w:val="00C72FB1"/>
    <w:rsid w:val="00C80DCD"/>
    <w:rsid w:val="00C8445A"/>
    <w:rsid w:val="00C92177"/>
    <w:rsid w:val="00C95985"/>
    <w:rsid w:val="00CA064D"/>
    <w:rsid w:val="00CA3010"/>
    <w:rsid w:val="00CA5648"/>
    <w:rsid w:val="00CA572A"/>
    <w:rsid w:val="00CC379F"/>
    <w:rsid w:val="00CC5026"/>
    <w:rsid w:val="00CC6879"/>
    <w:rsid w:val="00CC68D0"/>
    <w:rsid w:val="00CD018F"/>
    <w:rsid w:val="00CF17A4"/>
    <w:rsid w:val="00CF3DFC"/>
    <w:rsid w:val="00D03F9A"/>
    <w:rsid w:val="00D06D51"/>
    <w:rsid w:val="00D216C4"/>
    <w:rsid w:val="00D2382F"/>
    <w:rsid w:val="00D24991"/>
    <w:rsid w:val="00D41C43"/>
    <w:rsid w:val="00D42C1B"/>
    <w:rsid w:val="00D441B6"/>
    <w:rsid w:val="00D47E69"/>
    <w:rsid w:val="00D50255"/>
    <w:rsid w:val="00D52AAF"/>
    <w:rsid w:val="00D54E85"/>
    <w:rsid w:val="00D63531"/>
    <w:rsid w:val="00D65082"/>
    <w:rsid w:val="00D66520"/>
    <w:rsid w:val="00D8193B"/>
    <w:rsid w:val="00D94C1B"/>
    <w:rsid w:val="00DA078F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7204"/>
    <w:rsid w:val="00DF1BB1"/>
    <w:rsid w:val="00DF68E3"/>
    <w:rsid w:val="00E01A5D"/>
    <w:rsid w:val="00E05EF7"/>
    <w:rsid w:val="00E05F6A"/>
    <w:rsid w:val="00E064F8"/>
    <w:rsid w:val="00E069E8"/>
    <w:rsid w:val="00E07FA2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76FA"/>
    <w:rsid w:val="00E80511"/>
    <w:rsid w:val="00E81913"/>
    <w:rsid w:val="00E841B3"/>
    <w:rsid w:val="00EA35FE"/>
    <w:rsid w:val="00EA7F89"/>
    <w:rsid w:val="00EB09B7"/>
    <w:rsid w:val="00EB0F4D"/>
    <w:rsid w:val="00EB21CC"/>
    <w:rsid w:val="00EB524A"/>
    <w:rsid w:val="00EB7A70"/>
    <w:rsid w:val="00ED470C"/>
    <w:rsid w:val="00ED4A07"/>
    <w:rsid w:val="00ED683C"/>
    <w:rsid w:val="00EE3528"/>
    <w:rsid w:val="00EE7D7C"/>
    <w:rsid w:val="00EF3259"/>
    <w:rsid w:val="00F01595"/>
    <w:rsid w:val="00F079C3"/>
    <w:rsid w:val="00F25D98"/>
    <w:rsid w:val="00F300FB"/>
    <w:rsid w:val="00F32AD2"/>
    <w:rsid w:val="00F56D91"/>
    <w:rsid w:val="00F63736"/>
    <w:rsid w:val="00F74316"/>
    <w:rsid w:val="00F85D4E"/>
    <w:rsid w:val="00FA4A06"/>
    <w:rsid w:val="00FB2975"/>
    <w:rsid w:val="00FB6386"/>
    <w:rsid w:val="00FD0D05"/>
    <w:rsid w:val="00FD7E1C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def">
    <w:name w:val="def"/>
    <w:basedOn w:val="a0"/>
    <w:rsid w:val="001075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def">
    <w:name w:val="def"/>
    <w:basedOn w:val="a0"/>
    <w:rsid w:val="00107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3754E2-207B-4356-B4EC-EA94FF501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4</Pages>
  <Words>965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33</cp:revision>
  <cp:lastPrinted>1900-12-31T16:00:00Z</cp:lastPrinted>
  <dcterms:created xsi:type="dcterms:W3CDTF">2022-02-07T08:51:00Z</dcterms:created>
  <dcterms:modified xsi:type="dcterms:W3CDTF">2022-02-11T05:45:00Z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