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sidR="007E3C34">
        <w:rPr>
          <w:sz w:val="22"/>
          <w:szCs w:val="22"/>
        </w:rPr>
        <w:t xml:space="preserve"> #1</w:t>
      </w:r>
      <w:r w:rsidR="00A900D5">
        <w:rPr>
          <w:rFonts w:hint="eastAsia"/>
          <w:sz w:val="22"/>
          <w:szCs w:val="22"/>
        </w:rPr>
        <w:t>1</w:t>
      </w:r>
      <w:r w:rsidR="00D379CD">
        <w:rPr>
          <w:rFonts w:hint="eastAsia"/>
          <w:sz w:val="22"/>
          <w:szCs w:val="22"/>
        </w:rPr>
        <w:t>5</w:t>
      </w:r>
      <w:r w:rsidRPr="00CE2B74">
        <w:rPr>
          <w:sz w:val="24"/>
          <w:szCs w:val="24"/>
        </w:rPr>
        <w:t>-e</w:t>
      </w:r>
      <w:r>
        <w:rPr>
          <w:rFonts w:hint="eastAsia"/>
          <w:b/>
          <w:sz w:val="24"/>
          <w:szCs w:val="24"/>
        </w:rPr>
        <w:tab/>
      </w:r>
      <w:r w:rsidRPr="00B55CED">
        <w:rPr>
          <w:sz w:val="22"/>
          <w:szCs w:val="22"/>
        </w:rPr>
        <w:tab/>
      </w:r>
      <w:r>
        <w:rPr>
          <w:rFonts w:hint="eastAsia"/>
          <w:sz w:val="22"/>
          <w:szCs w:val="22"/>
        </w:rPr>
        <w:t xml:space="preserve">                                   </w:t>
      </w:r>
      <w:r w:rsidR="00E424A4">
        <w:rPr>
          <w:rFonts w:hint="eastAsia"/>
          <w:sz w:val="22"/>
          <w:szCs w:val="22"/>
        </w:rPr>
        <w:t xml:space="preserve">    </w:t>
      </w:r>
      <w:r>
        <w:rPr>
          <w:sz w:val="22"/>
          <w:szCs w:val="22"/>
        </w:rPr>
        <w:t>R3-</w:t>
      </w:r>
      <w:r w:rsidR="004D56CF">
        <w:rPr>
          <w:rFonts w:hint="eastAsia"/>
          <w:sz w:val="22"/>
          <w:szCs w:val="22"/>
        </w:rPr>
        <w:t>2</w:t>
      </w:r>
      <w:r w:rsidR="00E424A4">
        <w:rPr>
          <w:rFonts w:hint="eastAsia"/>
          <w:sz w:val="22"/>
          <w:szCs w:val="22"/>
        </w:rPr>
        <w:t>2</w:t>
      </w:r>
      <w:r w:rsidR="00F237AD">
        <w:rPr>
          <w:rFonts w:hint="eastAsia"/>
          <w:sz w:val="22"/>
          <w:szCs w:val="22"/>
        </w:rPr>
        <w:t>2009</w:t>
      </w:r>
      <w:bookmarkStart w:id="0" w:name="_GoBack"/>
      <w:bookmarkEnd w:id="0"/>
    </w:p>
    <w:p w:rsidR="009C0AC0" w:rsidRPr="00056B97" w:rsidRDefault="00B6062E" w:rsidP="009C0AC0">
      <w:pPr>
        <w:rPr>
          <w:rFonts w:cs="Arial"/>
          <w:b/>
          <w:sz w:val="22"/>
          <w:szCs w:val="22"/>
        </w:rPr>
      </w:pPr>
      <w:r w:rsidRPr="00B6062E">
        <w:rPr>
          <w:rFonts w:cs="Arial"/>
          <w:b/>
          <w:sz w:val="22"/>
          <w:szCs w:val="22"/>
        </w:rPr>
        <w:t>21</w:t>
      </w:r>
      <w:r w:rsidRPr="00B6062E">
        <w:rPr>
          <w:rFonts w:cs="Arial"/>
          <w:b/>
          <w:sz w:val="22"/>
          <w:szCs w:val="22"/>
          <w:vertAlign w:val="superscript"/>
        </w:rPr>
        <w:t>th</w:t>
      </w:r>
      <w:r w:rsidRPr="00B6062E">
        <w:rPr>
          <w:rFonts w:cs="Arial"/>
          <w:b/>
          <w:sz w:val="22"/>
          <w:szCs w:val="22"/>
        </w:rPr>
        <w:t xml:space="preserve"> Feb – 3rd Mar</w:t>
      </w:r>
      <w:r w:rsidR="00A90536">
        <w:rPr>
          <w:rFonts w:cs="Arial" w:hint="eastAsia"/>
          <w:b/>
          <w:sz w:val="22"/>
          <w:szCs w:val="22"/>
        </w:rPr>
        <w:t xml:space="preserve"> </w:t>
      </w:r>
      <w:r w:rsidR="001C2FA6" w:rsidRPr="001C2FA6">
        <w:rPr>
          <w:rFonts w:cs="Arial"/>
          <w:b/>
          <w:sz w:val="22"/>
          <w:szCs w:val="22"/>
        </w:rPr>
        <w:t>2022</w:t>
      </w:r>
      <w:r w:rsidR="002731F8" w:rsidRPr="002731F8">
        <w:rPr>
          <w:rFonts w:cs="Arial"/>
          <w:b/>
          <w:sz w:val="22"/>
          <w:szCs w:val="22"/>
        </w:rPr>
        <w:t xml:space="preserve"> E-Meeting</w:t>
      </w:r>
    </w:p>
    <w:p w:rsidR="009C0AC0" w:rsidRDefault="009C0AC0" w:rsidP="009C0AC0">
      <w:pPr>
        <w:pStyle w:val="a3"/>
        <w:tabs>
          <w:tab w:val="left" w:pos="1800"/>
        </w:tabs>
        <w:ind w:left="1800" w:hanging="1800"/>
        <w:rPr>
          <w:sz w:val="22"/>
          <w:szCs w:val="22"/>
        </w:rPr>
      </w:pPr>
    </w:p>
    <w:p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rsidR="009C0AC0" w:rsidRDefault="009C0AC0" w:rsidP="00687650">
      <w:pPr>
        <w:pStyle w:val="a3"/>
        <w:tabs>
          <w:tab w:val="left" w:pos="1800"/>
        </w:tabs>
        <w:jc w:val="both"/>
        <w:rPr>
          <w:sz w:val="22"/>
          <w:szCs w:val="22"/>
        </w:rPr>
      </w:pPr>
      <w:r w:rsidRPr="00C60D4B">
        <w:rPr>
          <w:sz w:val="22"/>
          <w:szCs w:val="22"/>
        </w:rPr>
        <w:t>Title:</w:t>
      </w:r>
      <w:bookmarkStart w:id="1" w:name="Title"/>
      <w:bookmarkEnd w:id="1"/>
      <w:r w:rsidRPr="00C60D4B">
        <w:rPr>
          <w:sz w:val="22"/>
          <w:szCs w:val="22"/>
        </w:rPr>
        <w:tab/>
      </w:r>
      <w:r w:rsidR="00CF64E6" w:rsidRPr="00CF64E6">
        <w:rPr>
          <w:sz w:val="22"/>
          <w:szCs w:val="22"/>
        </w:rPr>
        <w:t xml:space="preserve">(TP </w:t>
      </w:r>
      <w:r w:rsidR="00CF64E6" w:rsidRPr="00262BA6">
        <w:rPr>
          <w:rFonts w:hint="eastAsia"/>
          <w:sz w:val="22"/>
          <w:szCs w:val="22"/>
        </w:rPr>
        <w:t xml:space="preserve">on </w:t>
      </w:r>
      <w:r w:rsidR="000C3EA0">
        <w:rPr>
          <w:rFonts w:hint="eastAsia"/>
          <w:sz w:val="22"/>
          <w:szCs w:val="22"/>
        </w:rPr>
        <w:t>SON</w:t>
      </w:r>
      <w:r w:rsidR="00CF64E6">
        <w:rPr>
          <w:rFonts w:hint="eastAsia"/>
          <w:sz w:val="22"/>
          <w:szCs w:val="22"/>
        </w:rPr>
        <w:t xml:space="preserve"> </w:t>
      </w:r>
      <w:r w:rsidR="00CF64E6" w:rsidRPr="00CF64E6">
        <w:rPr>
          <w:sz w:val="22"/>
          <w:szCs w:val="22"/>
        </w:rPr>
        <w:t>for 3</w:t>
      </w:r>
      <w:r w:rsidR="00CF64E6">
        <w:rPr>
          <w:rFonts w:hint="eastAsia"/>
          <w:sz w:val="22"/>
          <w:szCs w:val="22"/>
        </w:rPr>
        <w:t>8</w:t>
      </w:r>
      <w:r w:rsidR="00CF64E6" w:rsidRPr="00CF64E6">
        <w:rPr>
          <w:sz w:val="22"/>
          <w:szCs w:val="22"/>
        </w:rPr>
        <w:t>.</w:t>
      </w:r>
      <w:r w:rsidR="005E6EDD">
        <w:rPr>
          <w:rFonts w:hint="eastAsia"/>
          <w:sz w:val="22"/>
          <w:szCs w:val="22"/>
        </w:rPr>
        <w:t>423</w:t>
      </w:r>
      <w:r w:rsidR="00CF5526" w:rsidRPr="00CF64E6">
        <w:rPr>
          <w:sz w:val="22"/>
          <w:szCs w:val="22"/>
        </w:rPr>
        <w:t>)</w:t>
      </w:r>
      <w:r w:rsidR="00CF5526">
        <w:rPr>
          <w:sz w:val="22"/>
          <w:szCs w:val="22"/>
        </w:rPr>
        <w:t xml:space="preserve"> Discussion</w:t>
      </w:r>
      <w:r w:rsidR="00BC5EC1" w:rsidRPr="00262BA6">
        <w:rPr>
          <w:rFonts w:hint="eastAsia"/>
          <w:sz w:val="22"/>
          <w:szCs w:val="22"/>
        </w:rPr>
        <w:t xml:space="preserve"> on </w:t>
      </w:r>
      <w:r w:rsidR="00BC5EC1">
        <w:rPr>
          <w:rFonts w:hint="eastAsia"/>
          <w:sz w:val="22"/>
          <w:szCs w:val="22"/>
        </w:rPr>
        <w:t xml:space="preserve">MRO for mobility </w:t>
      </w:r>
      <w:r w:rsidR="00BC5EC1" w:rsidRPr="00BC5EC1">
        <w:rPr>
          <w:sz w:val="22"/>
          <w:szCs w:val="22"/>
        </w:rPr>
        <w:t>Enhancement</w:t>
      </w:r>
    </w:p>
    <w:p w:rsidR="009C0AC0" w:rsidRPr="00076E3A" w:rsidRDefault="009C0AC0" w:rsidP="00687650">
      <w:pPr>
        <w:pStyle w:val="a3"/>
        <w:tabs>
          <w:tab w:val="left" w:pos="1800"/>
        </w:tabs>
        <w:jc w:val="both"/>
        <w:rPr>
          <w:sz w:val="22"/>
          <w:szCs w:val="22"/>
        </w:rPr>
      </w:pPr>
      <w:r w:rsidRPr="00076E3A">
        <w:rPr>
          <w:sz w:val="22"/>
          <w:szCs w:val="22"/>
        </w:rPr>
        <w:t>Agenda Item:</w:t>
      </w:r>
      <w:bookmarkStart w:id="2" w:name="Source"/>
      <w:bookmarkEnd w:id="2"/>
      <w:r w:rsidRPr="00076E3A">
        <w:rPr>
          <w:sz w:val="22"/>
          <w:szCs w:val="22"/>
        </w:rPr>
        <w:tab/>
      </w:r>
      <w:r w:rsidR="009E393F">
        <w:rPr>
          <w:rFonts w:hint="eastAsia"/>
          <w:sz w:val="22"/>
          <w:szCs w:val="22"/>
        </w:rPr>
        <w:t>10.2.6</w:t>
      </w:r>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3" w:name="DocumentFor"/>
      <w:bookmarkEnd w:id="3"/>
      <w:r w:rsidRPr="00076E3A">
        <w:rPr>
          <w:sz w:val="22"/>
          <w:szCs w:val="22"/>
        </w:rPr>
        <w:t>Discussion</w:t>
      </w:r>
      <w:r>
        <w:rPr>
          <w:sz w:val="22"/>
          <w:szCs w:val="22"/>
        </w:rPr>
        <w:t xml:space="preserve"> and Decision</w:t>
      </w:r>
    </w:p>
    <w:p w:rsidR="009C0AC0" w:rsidRDefault="009C0AC0" w:rsidP="009C0AC0">
      <w:pPr>
        <w:pStyle w:val="1"/>
        <w:rPr>
          <w:rFonts w:cs="Arial"/>
        </w:rPr>
      </w:pPr>
      <w:r w:rsidRPr="0062041D">
        <w:rPr>
          <w:rFonts w:cs="Arial"/>
        </w:rPr>
        <w:t>Introduction</w:t>
      </w:r>
      <w:bookmarkStart w:id="4" w:name="_Ref178064866"/>
    </w:p>
    <w:p w:rsidR="009C0AC0" w:rsidRPr="00EB2C19" w:rsidRDefault="001B3154" w:rsidP="009C0AC0">
      <w:pPr>
        <w:rPr>
          <w:rFonts w:ascii="Times New Roman" w:eastAsia="等线" w:hAnsi="Times New Roman"/>
          <w:sz w:val="22"/>
          <w:szCs w:val="22"/>
        </w:rPr>
      </w:pPr>
      <w:r>
        <w:rPr>
          <w:rFonts w:ascii="Times New Roman" w:eastAsia="等线" w:hAnsi="Times New Roman"/>
          <w:sz w:val="22"/>
          <w:szCs w:val="22"/>
        </w:rPr>
        <w:t>At TSG-RAN WG3 #1</w:t>
      </w:r>
      <w:r>
        <w:rPr>
          <w:rFonts w:ascii="Times New Roman" w:eastAsia="等线" w:hAnsi="Times New Roman" w:hint="eastAsia"/>
          <w:sz w:val="22"/>
          <w:szCs w:val="22"/>
        </w:rPr>
        <w:t>1</w:t>
      </w:r>
      <w:r w:rsidR="00833F4C">
        <w:rPr>
          <w:rFonts w:ascii="Times New Roman" w:eastAsia="等线" w:hAnsi="Times New Roman" w:hint="eastAsia"/>
          <w:sz w:val="22"/>
          <w:szCs w:val="22"/>
        </w:rPr>
        <w:t>4</w:t>
      </w:r>
      <w:r w:rsidR="00D379CD">
        <w:rPr>
          <w:rFonts w:ascii="Times New Roman" w:eastAsia="等线" w:hAnsi="Times New Roman" w:hint="eastAsia"/>
          <w:sz w:val="22"/>
          <w:szCs w:val="22"/>
        </w:rPr>
        <w:t>bis</w:t>
      </w:r>
      <w:r w:rsidR="003767C8" w:rsidRPr="00EB2C19">
        <w:rPr>
          <w:rFonts w:ascii="Times New Roman" w:eastAsia="等线" w:hAnsi="Times New Roman"/>
          <w:sz w:val="22"/>
          <w:szCs w:val="22"/>
        </w:rPr>
        <w:t>-e meeting, some agreement</w:t>
      </w:r>
      <w:r w:rsidR="0039139E">
        <w:rPr>
          <w:rFonts w:ascii="Times New Roman" w:eastAsia="等线" w:hAnsi="Times New Roman"/>
          <w:sz w:val="22"/>
          <w:szCs w:val="22"/>
        </w:rPr>
        <w:t>s</w:t>
      </w:r>
      <w:r w:rsidR="003767C8" w:rsidRPr="00EB2C19">
        <w:rPr>
          <w:rFonts w:ascii="Times New Roman" w:eastAsia="等线" w:hAnsi="Times New Roman"/>
          <w:sz w:val="22"/>
          <w:szCs w:val="22"/>
        </w:rPr>
        <w:t xml:space="preserve"> on support of </w:t>
      </w:r>
      <w:r w:rsidR="003767C8" w:rsidRPr="00EB2C19">
        <w:rPr>
          <w:rFonts w:ascii="Times New Roman" w:eastAsia="等线" w:hAnsi="Times New Roman" w:hint="eastAsia"/>
          <w:sz w:val="22"/>
          <w:szCs w:val="22"/>
        </w:rPr>
        <w:t xml:space="preserve">MRO for </w:t>
      </w:r>
      <w:r w:rsidR="00204C9D" w:rsidRPr="00204C9D">
        <w:rPr>
          <w:rFonts w:ascii="Times New Roman" w:eastAsia="等线" w:hAnsi="Times New Roman"/>
          <w:sz w:val="22"/>
          <w:szCs w:val="22"/>
        </w:rPr>
        <w:t>mobility Enhancement</w:t>
      </w:r>
      <w:r w:rsidR="0039139E">
        <w:rPr>
          <w:rFonts w:ascii="Times New Roman" w:eastAsia="等线" w:hAnsi="Times New Roman"/>
          <w:sz w:val="22"/>
          <w:szCs w:val="22"/>
        </w:rPr>
        <w:t xml:space="preserve"> ha</w:t>
      </w:r>
      <w:r w:rsidR="0039139E">
        <w:rPr>
          <w:rFonts w:ascii="Times New Roman" w:eastAsia="等线" w:hAnsi="Times New Roman" w:hint="eastAsia"/>
          <w:sz w:val="22"/>
          <w:szCs w:val="22"/>
        </w:rPr>
        <w:t>ve</w:t>
      </w:r>
      <w:r w:rsidR="003767C8" w:rsidRPr="00EB2C19">
        <w:rPr>
          <w:rFonts w:ascii="Times New Roman" w:eastAsia="等线" w:hAnsi="Times New Roman"/>
          <w:sz w:val="22"/>
          <w:szCs w:val="22"/>
        </w:rPr>
        <w:t xml:space="preserve"> been achieved and there is still some FFS needs further discuss.</w:t>
      </w:r>
      <w:r w:rsidR="003767C8" w:rsidRPr="00EB2C19">
        <w:rPr>
          <w:rFonts w:ascii="Times New Roman" w:eastAsia="等线" w:hAnsi="Times New Roman" w:hint="eastAsia"/>
          <w:sz w:val="22"/>
          <w:szCs w:val="22"/>
        </w:rPr>
        <w:t xml:space="preserve"> </w:t>
      </w:r>
      <w:r w:rsidR="003767C8" w:rsidRPr="00EB2C19">
        <w:rPr>
          <w:rFonts w:ascii="Times New Roman" w:eastAsia="等线" w:hAnsi="Times New Roman"/>
          <w:sz w:val="22"/>
          <w:szCs w:val="22"/>
        </w:rPr>
        <w:t>I</w:t>
      </w:r>
      <w:r w:rsidR="003767C8" w:rsidRPr="00EB2C19">
        <w:rPr>
          <w:rFonts w:ascii="Times New Roman" w:eastAsia="等线" w:hAnsi="Times New Roman" w:hint="eastAsia"/>
          <w:sz w:val="22"/>
          <w:szCs w:val="22"/>
        </w:rPr>
        <w:t xml:space="preserve">n this contribution we will discuss </w:t>
      </w:r>
      <w:r w:rsidR="0039139E">
        <w:rPr>
          <w:rFonts w:ascii="Times New Roman" w:eastAsia="等线" w:hAnsi="Times New Roman" w:hint="eastAsia"/>
          <w:sz w:val="22"/>
          <w:szCs w:val="22"/>
        </w:rPr>
        <w:t>these open issues</w:t>
      </w:r>
      <w:r w:rsidR="003767C8" w:rsidRPr="00EB2C19">
        <w:rPr>
          <w:rFonts w:ascii="Times New Roman" w:eastAsia="等线" w:hAnsi="Times New Roman" w:hint="eastAsia"/>
          <w:sz w:val="22"/>
          <w:szCs w:val="22"/>
        </w:rPr>
        <w:t xml:space="preserve"> and </w:t>
      </w:r>
      <w:r w:rsidR="00647F48" w:rsidRPr="00EB2C19">
        <w:rPr>
          <w:rFonts w:ascii="Times New Roman" w:eastAsia="等线" w:hAnsi="Times New Roman" w:hint="eastAsia"/>
          <w:sz w:val="22"/>
          <w:szCs w:val="22"/>
        </w:rPr>
        <w:t xml:space="preserve">provides some point of view on MRO for </w:t>
      </w:r>
      <w:r w:rsidR="00204C9D" w:rsidRPr="00204C9D">
        <w:rPr>
          <w:rFonts w:ascii="Times New Roman" w:eastAsia="等线" w:hAnsi="Times New Roman"/>
          <w:sz w:val="22"/>
          <w:szCs w:val="22"/>
        </w:rPr>
        <w:t>mobility Enhancement</w:t>
      </w:r>
      <w:r w:rsidR="00647F48" w:rsidRPr="00EB2C19">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4"/>
    </w:p>
    <w:p w:rsidR="00EE29DD" w:rsidRDefault="00EE29DD" w:rsidP="002C017B">
      <w:pPr>
        <w:jc w:val="left"/>
        <w:rPr>
          <w:rFonts w:ascii="Times New Roman" w:eastAsia="等线" w:hAnsi="Times New Roman"/>
          <w:b/>
          <w:sz w:val="30"/>
          <w:szCs w:val="30"/>
        </w:rPr>
      </w:pPr>
      <w:r w:rsidRPr="00CF00EC">
        <w:rPr>
          <w:rFonts w:ascii="Times New Roman" w:eastAsia="等线" w:hAnsi="Times New Roman" w:hint="eastAsia"/>
          <w:b/>
          <w:sz w:val="30"/>
          <w:szCs w:val="30"/>
          <w:lang w:val="en-US"/>
        </w:rPr>
        <w:t>2.</w:t>
      </w:r>
      <w:r w:rsidR="008852DF">
        <w:rPr>
          <w:rFonts w:ascii="Times New Roman" w:eastAsia="等线" w:hAnsi="Times New Roman" w:hint="eastAsia"/>
          <w:b/>
          <w:sz w:val="30"/>
          <w:szCs w:val="30"/>
          <w:lang w:val="en-US"/>
        </w:rPr>
        <w:t>3</w:t>
      </w:r>
      <w:r>
        <w:rPr>
          <w:rFonts w:ascii="Times New Roman" w:eastAsia="等线" w:hAnsi="Times New Roman" w:hint="eastAsia"/>
          <w:b/>
          <w:sz w:val="30"/>
          <w:szCs w:val="30"/>
          <w:lang w:val="en-US"/>
        </w:rPr>
        <w:t xml:space="preserve"> </w:t>
      </w:r>
      <w:proofErr w:type="spellStart"/>
      <w:r>
        <w:rPr>
          <w:rFonts w:ascii="Times New Roman" w:eastAsia="等线" w:hAnsi="Times New Roman" w:hint="eastAsia"/>
          <w:b/>
          <w:sz w:val="30"/>
          <w:szCs w:val="30"/>
        </w:rPr>
        <w:t>XnAP</w:t>
      </w:r>
      <w:proofErr w:type="spellEnd"/>
      <w:r>
        <w:rPr>
          <w:rFonts w:ascii="Times New Roman" w:eastAsia="等线" w:hAnsi="Times New Roman" w:hint="eastAsia"/>
          <w:b/>
          <w:sz w:val="30"/>
          <w:szCs w:val="30"/>
        </w:rPr>
        <w:t xml:space="preserve"> message</w:t>
      </w:r>
    </w:p>
    <w:p w:rsidR="00804404" w:rsidRDefault="00093BAB"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RAN3 meeting there </w:t>
      </w:r>
      <w:r w:rsidR="00EC053B">
        <w:rPr>
          <w:rFonts w:ascii="Times New Roman" w:eastAsia="等线" w:hAnsi="Times New Roman" w:hint="eastAsia"/>
          <w:sz w:val="22"/>
          <w:szCs w:val="22"/>
          <w:lang w:val="en-US"/>
        </w:rPr>
        <w:t>are FFSs</w:t>
      </w:r>
      <w:r>
        <w:rPr>
          <w:rFonts w:ascii="Times New Roman" w:eastAsia="等线" w:hAnsi="Times New Roman" w:hint="eastAsia"/>
          <w:sz w:val="22"/>
          <w:szCs w:val="22"/>
          <w:lang w:val="en-US"/>
        </w:rPr>
        <w:t xml:space="preserve"> on how to reuse </w:t>
      </w:r>
      <w:r w:rsidRPr="00093BAB">
        <w:rPr>
          <w:rFonts w:ascii="Times New Roman" w:eastAsia="等线" w:hAnsi="Times New Roman"/>
          <w:sz w:val="22"/>
          <w:szCs w:val="22"/>
          <w:lang w:val="en-US"/>
        </w:rPr>
        <w:t xml:space="preserve">FAILURE INDICATION </w:t>
      </w:r>
      <w:r w:rsidR="00EC053B">
        <w:rPr>
          <w:rFonts w:ascii="Times New Roman" w:eastAsia="等线" w:hAnsi="Times New Roman" w:hint="eastAsia"/>
          <w:sz w:val="22"/>
          <w:szCs w:val="22"/>
          <w:lang w:val="en-US"/>
        </w:rPr>
        <w:t xml:space="preserve">and HANDOVER REPORT </w:t>
      </w:r>
      <w:r w:rsidRPr="00093BAB">
        <w:rPr>
          <w:rFonts w:ascii="Times New Roman" w:eastAsia="等线" w:hAnsi="Times New Roman"/>
          <w:sz w:val="22"/>
          <w:szCs w:val="22"/>
          <w:lang w:val="en-US"/>
        </w:rPr>
        <w:t>message</w:t>
      </w:r>
      <w:r>
        <w:rPr>
          <w:rFonts w:ascii="Times New Roman" w:eastAsia="等线" w:hAnsi="Times New Roman" w:hint="eastAsia"/>
          <w:sz w:val="22"/>
          <w:szCs w:val="22"/>
          <w:lang w:val="en-US"/>
        </w:rPr>
        <w:t>.</w:t>
      </w:r>
    </w:p>
    <w:tbl>
      <w:tblPr>
        <w:tblStyle w:val="a8"/>
        <w:tblW w:w="0" w:type="auto"/>
        <w:tblLook w:val="04A0" w:firstRow="1" w:lastRow="0" w:firstColumn="1" w:lastColumn="0" w:noHBand="0" w:noVBand="1"/>
      </w:tblPr>
      <w:tblGrid>
        <w:gridCol w:w="9855"/>
      </w:tblGrid>
      <w:tr w:rsidR="00EC053B" w:rsidTr="00EC053B">
        <w:tc>
          <w:tcPr>
            <w:tcW w:w="9855" w:type="dxa"/>
          </w:tcPr>
          <w:p w:rsidR="00EC053B" w:rsidRDefault="00EC053B" w:rsidP="00C72E96">
            <w:pPr>
              <w:jc w:val="left"/>
              <w:rPr>
                <w:rFonts w:ascii="Times New Roman" w:eastAsia="等线" w:hAnsi="Times New Roman"/>
                <w:sz w:val="22"/>
                <w:szCs w:val="22"/>
                <w:lang w:val="en-US"/>
              </w:rPr>
            </w:pPr>
            <w:proofErr w:type="gramStart"/>
            <w:r w:rsidRPr="00BF011E">
              <w:rPr>
                <w:rFonts w:ascii="Calibri" w:hAnsi="Calibri" w:cs="Calibri"/>
                <w:b/>
                <w:bCs/>
                <w:color w:val="0000FF"/>
                <w:sz w:val="18"/>
                <w:lang w:eastAsia="en-US"/>
              </w:rPr>
              <w:t>whether</w:t>
            </w:r>
            <w:proofErr w:type="gramEnd"/>
            <w:r w:rsidRPr="00BF011E">
              <w:rPr>
                <w:rFonts w:ascii="Calibri" w:hAnsi="Calibri" w:cs="Calibri"/>
                <w:b/>
                <w:bCs/>
                <w:color w:val="0000FF"/>
                <w:sz w:val="18"/>
                <w:lang w:eastAsia="en-US"/>
              </w:rPr>
              <w:t xml:space="preserve"> the FAILURE INDICATION message may be initiated without RLF report for CHO, if yes, whether to include an explicit CHO recovery cell ID in FAILURE INDICATION message and whether to include an explicit CHO recovery Cell CGI in HANDOVER REPORT message, </w:t>
            </w:r>
            <w:r>
              <w:rPr>
                <w:rFonts w:ascii="Calibri" w:hAnsi="Calibri" w:cs="Calibri"/>
                <w:b/>
                <w:bCs/>
                <w:color w:val="0000FF"/>
                <w:sz w:val="18"/>
                <w:lang w:eastAsia="en-US"/>
              </w:rPr>
              <w:t>in case of without RLF Report.</w:t>
            </w:r>
          </w:p>
        </w:tc>
      </w:tr>
    </w:tbl>
    <w:p w:rsidR="00EC053B" w:rsidRDefault="002A3392" w:rsidP="00C72E96">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or above several issues, t</w:t>
      </w:r>
      <w:r w:rsidR="00CC6E59">
        <w:rPr>
          <w:rFonts w:ascii="Times New Roman" w:eastAsia="等线" w:hAnsi="Times New Roman" w:hint="eastAsia"/>
          <w:sz w:val="22"/>
          <w:szCs w:val="22"/>
          <w:lang w:val="en-US"/>
        </w:rPr>
        <w:t xml:space="preserve">he main point is whether to initiate </w:t>
      </w:r>
      <w:r w:rsidR="00CC6E59" w:rsidRPr="00CC6E59">
        <w:rPr>
          <w:rFonts w:ascii="Times New Roman" w:eastAsia="等线" w:hAnsi="Times New Roman"/>
          <w:sz w:val="22"/>
          <w:szCs w:val="22"/>
          <w:lang w:val="en-US"/>
        </w:rPr>
        <w:t>FAILURE INDICATION message</w:t>
      </w:r>
      <w:r w:rsidR="00CC6E59">
        <w:rPr>
          <w:rFonts w:ascii="Times New Roman" w:eastAsia="等线" w:hAnsi="Times New Roman" w:hint="eastAsia"/>
          <w:sz w:val="22"/>
          <w:szCs w:val="22"/>
          <w:lang w:val="en-US"/>
        </w:rPr>
        <w:t xml:space="preserve"> without RLF Report.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ccording to last RAN3 meeting discussion, there are </w:t>
      </w:r>
      <w:r w:rsidR="00390EBD">
        <w:rPr>
          <w:rFonts w:ascii="Times New Roman" w:eastAsia="等线" w:hAnsi="Times New Roman" w:hint="eastAsia"/>
          <w:sz w:val="22"/>
          <w:szCs w:val="22"/>
          <w:lang w:val="en-US"/>
        </w:rPr>
        <w:t xml:space="preserve">following </w:t>
      </w:r>
      <w:r w:rsidR="00390EBD" w:rsidRPr="00390EBD">
        <w:rPr>
          <w:rFonts w:ascii="Times New Roman" w:eastAsia="等线" w:hAnsi="Times New Roman"/>
          <w:sz w:val="22"/>
          <w:szCs w:val="22"/>
          <w:lang w:val="en-US"/>
        </w:rPr>
        <w:t>differences</w:t>
      </w:r>
      <w:r w:rsidR="00390EBD">
        <w:rPr>
          <w:rFonts w:ascii="Times New Roman" w:eastAsia="等线" w:hAnsi="Times New Roman" w:hint="eastAsia"/>
          <w:sz w:val="22"/>
          <w:szCs w:val="22"/>
          <w:lang w:val="en-US"/>
        </w:rPr>
        <w:t xml:space="preserve"> from legacy </w:t>
      </w:r>
      <w:r w:rsidR="00390EBD" w:rsidRPr="00093BAB">
        <w:rPr>
          <w:rFonts w:ascii="Times New Roman" w:eastAsia="等线" w:hAnsi="Times New Roman"/>
          <w:sz w:val="22"/>
          <w:szCs w:val="22"/>
          <w:lang w:val="en-US"/>
        </w:rPr>
        <w:t>FAILURE INDICATION</w:t>
      </w:r>
      <w:r w:rsidR="00390EBD">
        <w:rPr>
          <w:rFonts w:ascii="Times New Roman" w:eastAsia="等线" w:hAnsi="Times New Roman" w:hint="eastAsia"/>
          <w:sz w:val="22"/>
          <w:szCs w:val="22"/>
          <w:lang w:val="en-US"/>
        </w:rPr>
        <w:t xml:space="preserve"> message function.</w:t>
      </w:r>
    </w:p>
    <w:p w:rsidR="00EC053B" w:rsidRDefault="00390EBD" w:rsidP="000F272F">
      <w:pPr>
        <w:pStyle w:val="ab"/>
        <w:numPr>
          <w:ilvl w:val="0"/>
          <w:numId w:val="5"/>
        </w:numPr>
        <w:jc w:val="left"/>
        <w:rPr>
          <w:rFonts w:ascii="Times New Roman" w:hAnsi="Times New Roman"/>
          <w:sz w:val="22"/>
        </w:rPr>
      </w:pPr>
      <w:r>
        <w:rPr>
          <w:rFonts w:ascii="Times New Roman" w:hAnsi="Times New Roman"/>
          <w:sz w:val="22"/>
        </w:rPr>
        <w:t>T</w:t>
      </w:r>
      <w:r>
        <w:rPr>
          <w:rFonts w:ascii="Times New Roman" w:hAnsi="Times New Roman" w:hint="eastAsia"/>
          <w:sz w:val="22"/>
        </w:rPr>
        <w:t xml:space="preserve">here is no failure cell ID in </w:t>
      </w:r>
      <w:r w:rsidRPr="00390EBD">
        <w:rPr>
          <w:rFonts w:ascii="Times New Roman" w:hAnsi="Times New Roman"/>
          <w:sz w:val="22"/>
        </w:rPr>
        <w:t>FAILURE INDICATION message</w:t>
      </w:r>
      <w:r w:rsidR="008A3E35">
        <w:rPr>
          <w:rFonts w:ascii="Times New Roman" w:hAnsi="Times New Roman" w:hint="eastAsia"/>
          <w:sz w:val="22"/>
        </w:rPr>
        <w:t xml:space="preserve">, and what is more, source NG-RAN may be not aware whether CHO failure has </w:t>
      </w:r>
      <w:r w:rsidR="008A3E35">
        <w:rPr>
          <w:rFonts w:ascii="Times New Roman" w:hAnsi="Times New Roman"/>
          <w:sz w:val="22"/>
        </w:rPr>
        <w:t>occurred</w:t>
      </w:r>
      <w:r w:rsidR="008A3E35">
        <w:rPr>
          <w:rFonts w:ascii="Times New Roman" w:hAnsi="Times New Roman" w:hint="eastAsia"/>
          <w:sz w:val="22"/>
        </w:rPr>
        <w:t>.</w:t>
      </w:r>
    </w:p>
    <w:p w:rsidR="00BA3A66" w:rsidRDefault="00BA3A66" w:rsidP="000F272F">
      <w:pPr>
        <w:pStyle w:val="ab"/>
        <w:numPr>
          <w:ilvl w:val="0"/>
          <w:numId w:val="5"/>
        </w:numPr>
        <w:jc w:val="left"/>
        <w:rPr>
          <w:rFonts w:ascii="Times New Roman" w:hAnsi="Times New Roman"/>
          <w:sz w:val="22"/>
        </w:rPr>
      </w:pPr>
      <w:r>
        <w:rPr>
          <w:rFonts w:ascii="Times New Roman" w:hAnsi="Times New Roman"/>
          <w:sz w:val="22"/>
        </w:rPr>
        <w:t>N</w:t>
      </w:r>
      <w:r>
        <w:rPr>
          <w:rFonts w:ascii="Times New Roman" w:hAnsi="Times New Roman" w:hint="eastAsia"/>
          <w:sz w:val="22"/>
        </w:rPr>
        <w:t>etwork is not aware whether it is successful CHO target cell or CHO recovery cell</w:t>
      </w:r>
      <w:r w:rsidR="006609C5">
        <w:rPr>
          <w:rFonts w:ascii="Times New Roman" w:hAnsi="Times New Roman" w:hint="eastAsia"/>
          <w:sz w:val="22"/>
        </w:rPr>
        <w:t xml:space="preserve"> as only RRC </w:t>
      </w:r>
      <w:proofErr w:type="spellStart"/>
      <w:r w:rsidR="006609C5">
        <w:rPr>
          <w:rFonts w:ascii="Times New Roman" w:hAnsi="Times New Roman" w:hint="eastAsia"/>
          <w:sz w:val="22"/>
        </w:rPr>
        <w:t>Recfg</w:t>
      </w:r>
      <w:proofErr w:type="spellEnd"/>
      <w:r w:rsidR="006609C5">
        <w:rPr>
          <w:rFonts w:ascii="Times New Roman" w:hAnsi="Times New Roman" w:hint="eastAsia"/>
          <w:sz w:val="22"/>
        </w:rPr>
        <w:t xml:space="preserve"> complete message is received.</w:t>
      </w:r>
    </w:p>
    <w:p w:rsidR="006609C5" w:rsidRDefault="006609C5" w:rsidP="006609C5">
      <w:pPr>
        <w:jc w:val="left"/>
        <w:rPr>
          <w:rFonts w:ascii="Times New Roman" w:eastAsia="等线" w:hAnsi="Times New Roman"/>
          <w:sz w:val="22"/>
          <w:szCs w:val="22"/>
          <w:lang w:val="en-US"/>
        </w:rPr>
      </w:pPr>
      <w:r>
        <w:rPr>
          <w:rFonts w:ascii="Times New Roman" w:hAnsi="Times New Roman"/>
          <w:sz w:val="22"/>
        </w:rPr>
        <w:t>F</w:t>
      </w:r>
      <w:r>
        <w:rPr>
          <w:rFonts w:ascii="Times New Roman" w:hAnsi="Times New Roman" w:hint="eastAsia"/>
          <w:sz w:val="22"/>
        </w:rPr>
        <w:t xml:space="preserve">or the above reason, receiving </w:t>
      </w:r>
      <w:r w:rsidRPr="00CC6E59">
        <w:rPr>
          <w:rFonts w:ascii="Times New Roman" w:eastAsia="等线" w:hAnsi="Times New Roman"/>
          <w:sz w:val="22"/>
          <w:szCs w:val="22"/>
          <w:lang w:val="en-US"/>
        </w:rPr>
        <w:t>FAILURE INDICATION message</w:t>
      </w:r>
      <w:r>
        <w:rPr>
          <w:rFonts w:ascii="Times New Roman" w:eastAsia="等线" w:hAnsi="Times New Roman" w:hint="eastAsia"/>
          <w:sz w:val="22"/>
          <w:szCs w:val="22"/>
          <w:lang w:val="en-US"/>
        </w:rPr>
        <w:t xml:space="preserve">, CHO source NG-RAN may not perform legacy MRO failure type analysis, but we still believe it is useful to send </w:t>
      </w:r>
      <w:r w:rsidRPr="006609C5">
        <w:rPr>
          <w:rFonts w:ascii="Times New Roman" w:eastAsia="等线" w:hAnsi="Times New Roman"/>
          <w:sz w:val="22"/>
          <w:szCs w:val="22"/>
          <w:lang w:val="en-US"/>
        </w:rPr>
        <w:t>FAILURE INDICATION</w:t>
      </w:r>
      <w:r>
        <w:rPr>
          <w:rFonts w:ascii="Times New Roman" w:eastAsia="等线" w:hAnsi="Times New Roman" w:hint="eastAsia"/>
          <w:sz w:val="22"/>
          <w:szCs w:val="22"/>
          <w:lang w:val="en-US"/>
        </w:rPr>
        <w:t xml:space="preserve"> in case of successful CHO and successful CHO recovery for the following reason.</w:t>
      </w:r>
    </w:p>
    <w:p w:rsidR="006609C5" w:rsidRDefault="006609C5" w:rsidP="000F272F">
      <w:pPr>
        <w:pStyle w:val="ab"/>
        <w:numPr>
          <w:ilvl w:val="0"/>
          <w:numId w:val="6"/>
        </w:numPr>
        <w:jc w:val="left"/>
        <w:rPr>
          <w:rFonts w:ascii="Times New Roman" w:hAnsi="Times New Roman"/>
          <w:sz w:val="22"/>
        </w:rPr>
      </w:pPr>
      <w:r>
        <w:rPr>
          <w:rFonts w:ascii="Times New Roman" w:hAnsi="Times New Roman"/>
          <w:sz w:val="22"/>
        </w:rPr>
        <w:t>Multiply</w:t>
      </w:r>
      <w:r>
        <w:rPr>
          <w:rFonts w:ascii="Times New Roman" w:hAnsi="Times New Roman" w:hint="eastAsia"/>
          <w:sz w:val="22"/>
        </w:rPr>
        <w:t xml:space="preserve"> candidate cell</w:t>
      </w:r>
      <w:r w:rsidR="00192C73">
        <w:rPr>
          <w:rFonts w:ascii="Times New Roman" w:hAnsi="Times New Roman" w:hint="eastAsia"/>
          <w:sz w:val="22"/>
        </w:rPr>
        <w:t>s</w:t>
      </w:r>
      <w:r>
        <w:rPr>
          <w:rFonts w:ascii="Times New Roman" w:hAnsi="Times New Roman" w:hint="eastAsia"/>
          <w:sz w:val="22"/>
        </w:rPr>
        <w:t xml:space="preserve"> may be configured </w:t>
      </w:r>
      <w:r w:rsidR="000D4A52">
        <w:rPr>
          <w:rFonts w:ascii="Times New Roman" w:hAnsi="Times New Roman" w:hint="eastAsia"/>
          <w:sz w:val="22"/>
        </w:rPr>
        <w:t xml:space="preserve">for CHO, it is important for </w:t>
      </w:r>
      <w:r w:rsidR="00BB61F1">
        <w:rPr>
          <w:rFonts w:ascii="Times New Roman" w:hAnsi="Times New Roman" w:hint="eastAsia"/>
          <w:sz w:val="22"/>
        </w:rPr>
        <w:t>source NG-RAN</w:t>
      </w:r>
      <w:r w:rsidR="000D4A52">
        <w:rPr>
          <w:rFonts w:ascii="Times New Roman" w:hAnsi="Times New Roman" w:hint="eastAsia"/>
          <w:sz w:val="22"/>
        </w:rPr>
        <w:t xml:space="preserve"> </w:t>
      </w:r>
      <w:r w:rsidR="0021674D">
        <w:rPr>
          <w:rFonts w:ascii="Times New Roman" w:hAnsi="Times New Roman" w:hint="eastAsia"/>
          <w:sz w:val="22"/>
        </w:rPr>
        <w:t xml:space="preserve">to know which target cell is final selected while </w:t>
      </w:r>
      <w:r w:rsidR="0021674D" w:rsidRPr="0021674D">
        <w:rPr>
          <w:rFonts w:ascii="Times New Roman" w:hAnsi="Times New Roman"/>
          <w:sz w:val="22"/>
        </w:rPr>
        <w:t>UE CONTEXT RELEASE</w:t>
      </w:r>
      <w:r w:rsidR="0021674D">
        <w:rPr>
          <w:rFonts w:ascii="Times New Roman" w:hAnsi="Times New Roman" w:hint="eastAsia"/>
          <w:sz w:val="22"/>
        </w:rPr>
        <w:t xml:space="preserve"> message cannot provide the cell information for </w:t>
      </w:r>
      <w:r w:rsidR="00E801F7">
        <w:rPr>
          <w:rFonts w:ascii="Times New Roman" w:hAnsi="Times New Roman"/>
          <w:sz w:val="22"/>
        </w:rPr>
        <w:t>multiply</w:t>
      </w:r>
      <w:r w:rsidR="0021674D">
        <w:rPr>
          <w:rFonts w:ascii="Times New Roman" w:hAnsi="Times New Roman" w:hint="eastAsia"/>
          <w:sz w:val="22"/>
        </w:rPr>
        <w:t xml:space="preserve"> </w:t>
      </w:r>
      <w:r w:rsidR="00192C73" w:rsidRPr="00192C73">
        <w:rPr>
          <w:rFonts w:ascii="Times New Roman" w:hAnsi="Times New Roman"/>
          <w:sz w:val="22"/>
        </w:rPr>
        <w:t>concurrently prepared CHO candidate cells at a candidate target NG-RAN node</w:t>
      </w:r>
      <w:r w:rsidR="0021674D">
        <w:rPr>
          <w:rFonts w:ascii="Times New Roman" w:hAnsi="Times New Roman" w:hint="eastAsia"/>
          <w:sz w:val="22"/>
        </w:rPr>
        <w:t>.</w:t>
      </w:r>
      <w:r w:rsidR="001F4459">
        <w:rPr>
          <w:rFonts w:ascii="Times New Roman" w:hAnsi="Times New Roman" w:hint="eastAsia"/>
          <w:sz w:val="22"/>
        </w:rPr>
        <w:t xml:space="preserve"> Receiving this message, source NG-RAN can optimize candidate cell configuration</w:t>
      </w:r>
      <w:r w:rsidR="001F4459" w:rsidRPr="001F4459">
        <w:t xml:space="preserve"> </w:t>
      </w:r>
      <w:r w:rsidR="001F4459" w:rsidRPr="001F4459">
        <w:rPr>
          <w:rFonts w:ascii="Times New Roman" w:hAnsi="Times New Roman"/>
          <w:sz w:val="22"/>
        </w:rPr>
        <w:t xml:space="preserve">towards </w:t>
      </w:r>
      <w:r w:rsidR="001F4459">
        <w:rPr>
          <w:rFonts w:ascii="Times New Roman" w:hAnsi="Times New Roman" w:hint="eastAsia"/>
          <w:sz w:val="22"/>
        </w:rPr>
        <w:t xml:space="preserve">the </w:t>
      </w:r>
      <w:r w:rsidR="001F4459" w:rsidRPr="001F4459">
        <w:rPr>
          <w:rFonts w:ascii="Times New Roman" w:hAnsi="Times New Roman"/>
          <w:sz w:val="22"/>
        </w:rPr>
        <w:t xml:space="preserve">selected CHO </w:t>
      </w:r>
      <w:r w:rsidR="001F4459">
        <w:rPr>
          <w:rFonts w:ascii="Times New Roman" w:hAnsi="Times New Roman" w:hint="eastAsia"/>
          <w:sz w:val="22"/>
        </w:rPr>
        <w:t xml:space="preserve">target </w:t>
      </w:r>
      <w:r w:rsidR="001F4459" w:rsidRPr="001F4459">
        <w:rPr>
          <w:rFonts w:ascii="Times New Roman" w:hAnsi="Times New Roman"/>
          <w:sz w:val="22"/>
        </w:rPr>
        <w:t>cell</w:t>
      </w:r>
      <w:r w:rsidR="001F4459">
        <w:rPr>
          <w:rFonts w:ascii="Times New Roman" w:hAnsi="Times New Roman" w:hint="eastAsia"/>
          <w:sz w:val="22"/>
        </w:rPr>
        <w:t>.</w:t>
      </w:r>
    </w:p>
    <w:p w:rsidR="004873FB" w:rsidRPr="006609C5" w:rsidRDefault="00A766FC" w:rsidP="000F272F">
      <w:pPr>
        <w:pStyle w:val="ab"/>
        <w:numPr>
          <w:ilvl w:val="0"/>
          <w:numId w:val="6"/>
        </w:numPr>
        <w:jc w:val="left"/>
        <w:rPr>
          <w:rFonts w:ascii="Times New Roman" w:hAnsi="Times New Roman"/>
          <w:sz w:val="22"/>
        </w:rPr>
      </w:pPr>
      <w:r>
        <w:rPr>
          <w:rFonts w:ascii="Times New Roman" w:hAnsi="Times New Roman" w:hint="eastAsia"/>
          <w:sz w:val="22"/>
        </w:rPr>
        <w:t xml:space="preserve">If </w:t>
      </w:r>
      <w:r w:rsidR="001F4459" w:rsidRPr="001F4459">
        <w:rPr>
          <w:rFonts w:ascii="Times New Roman" w:hAnsi="Times New Roman"/>
          <w:sz w:val="22"/>
        </w:rPr>
        <w:t>we do not consider this scenario and do not report the failure event</w:t>
      </w:r>
      <w:r>
        <w:rPr>
          <w:rFonts w:ascii="Times New Roman" w:hAnsi="Times New Roman" w:hint="eastAsia"/>
          <w:sz w:val="22"/>
        </w:rPr>
        <w:t xml:space="preserve"> to source NG-RAN in case </w:t>
      </w:r>
      <w:r w:rsidRPr="00A766FC">
        <w:rPr>
          <w:rFonts w:ascii="Times New Roman" w:hAnsi="Times New Roman"/>
          <w:sz w:val="22"/>
        </w:rPr>
        <w:t>RLF is not available, this event could not be counted which is not desired for MRO.</w:t>
      </w:r>
    </w:p>
    <w:p w:rsidR="00EC053B" w:rsidRPr="006609C5" w:rsidRDefault="00FD08CD" w:rsidP="00C72E96">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w:t>
      </w:r>
      <w:r w:rsidRPr="00FD08CD">
        <w:rPr>
          <w:rFonts w:ascii="Times New Roman" w:eastAsia="等线" w:hAnsi="Times New Roman"/>
          <w:b/>
          <w:sz w:val="22"/>
          <w:szCs w:val="22"/>
        </w:rPr>
        <w:t xml:space="preserve">that the FAILURE INDICATION </w:t>
      </w:r>
      <w:r>
        <w:rPr>
          <w:rFonts w:ascii="Times New Roman" w:eastAsia="等线" w:hAnsi="Times New Roman" w:hint="eastAsia"/>
          <w:b/>
          <w:sz w:val="22"/>
          <w:szCs w:val="22"/>
        </w:rPr>
        <w:t>shall</w:t>
      </w:r>
      <w:r w:rsidRPr="00FD08CD">
        <w:rPr>
          <w:rFonts w:ascii="Times New Roman" w:eastAsia="等线" w:hAnsi="Times New Roman"/>
          <w:b/>
          <w:sz w:val="22"/>
          <w:szCs w:val="22"/>
        </w:rPr>
        <w:t xml:space="preserve"> be initiated without RLF report for CHO</w:t>
      </w:r>
      <w:r>
        <w:rPr>
          <w:rFonts w:ascii="Times New Roman" w:eastAsia="等线" w:hAnsi="Times New Roman" w:hint="eastAsia"/>
          <w:b/>
          <w:sz w:val="22"/>
          <w:szCs w:val="22"/>
        </w:rPr>
        <w:t>.</w:t>
      </w:r>
    </w:p>
    <w:p w:rsidR="00F62340" w:rsidRDefault="000607B7" w:rsidP="00C72E96">
      <w:pPr>
        <w:jc w:val="left"/>
        <w:rPr>
          <w:rFonts w:ascii="Times New Roman" w:hAnsi="Times New Roman"/>
          <w:sz w:val="22"/>
        </w:rPr>
      </w:pPr>
      <w:r w:rsidRPr="000607B7">
        <w:rPr>
          <w:rFonts w:ascii="Times New Roman" w:hAnsi="Times New Roman"/>
          <w:sz w:val="22"/>
        </w:rPr>
        <w:t>Whether to include an explicit CHO recovery cell ID in FAILURE INDICATION message</w:t>
      </w:r>
      <w:r>
        <w:rPr>
          <w:rFonts w:ascii="Times New Roman" w:hAnsi="Times New Roman" w:hint="eastAsia"/>
          <w:sz w:val="22"/>
        </w:rPr>
        <w:t xml:space="preserve">? </w:t>
      </w:r>
    </w:p>
    <w:p w:rsidR="00EC053B" w:rsidRDefault="000607B7" w:rsidP="00C72E96">
      <w:pPr>
        <w:jc w:val="left"/>
        <w:rPr>
          <w:rFonts w:ascii="Times New Roman" w:hAnsi="Times New Roman"/>
          <w:sz w:val="22"/>
        </w:rPr>
      </w:pPr>
      <w:r>
        <w:rPr>
          <w:rFonts w:ascii="Times New Roman" w:hAnsi="Times New Roman"/>
          <w:sz w:val="22"/>
        </w:rPr>
        <w:t>A</w:t>
      </w:r>
      <w:r>
        <w:rPr>
          <w:rFonts w:ascii="Times New Roman" w:hAnsi="Times New Roman" w:hint="eastAsia"/>
          <w:sz w:val="22"/>
        </w:rPr>
        <w:t xml:space="preserve">s discussed above, the cell CGI which UE successfully access to shall be included, but network is not aware whether it is successful CHO target cell or CHO recovery cell as only RRC </w:t>
      </w:r>
      <w:proofErr w:type="spellStart"/>
      <w:r>
        <w:rPr>
          <w:rFonts w:ascii="Times New Roman" w:hAnsi="Times New Roman" w:hint="eastAsia"/>
          <w:sz w:val="22"/>
        </w:rPr>
        <w:t>Recfg</w:t>
      </w:r>
      <w:proofErr w:type="spellEnd"/>
      <w:r>
        <w:rPr>
          <w:rFonts w:ascii="Times New Roman" w:hAnsi="Times New Roman" w:hint="eastAsia"/>
          <w:sz w:val="22"/>
        </w:rPr>
        <w:t xml:space="preserve"> complete message is received. </w:t>
      </w:r>
      <w:r>
        <w:rPr>
          <w:rFonts w:ascii="Times New Roman" w:hAnsi="Times New Roman"/>
          <w:sz w:val="22"/>
        </w:rPr>
        <w:t>T</w:t>
      </w:r>
      <w:r>
        <w:rPr>
          <w:rFonts w:ascii="Times New Roman" w:hAnsi="Times New Roman" w:hint="eastAsia"/>
          <w:sz w:val="22"/>
        </w:rPr>
        <w:t xml:space="preserve">herefore, we propose to include an </w:t>
      </w:r>
      <w:r w:rsidRPr="000607B7">
        <w:rPr>
          <w:rFonts w:ascii="Times New Roman" w:hAnsi="Times New Roman"/>
          <w:sz w:val="22"/>
        </w:rPr>
        <w:t xml:space="preserve">explicit </w:t>
      </w:r>
      <w:r>
        <w:rPr>
          <w:rFonts w:ascii="Times New Roman" w:hAnsi="Times New Roman" w:hint="eastAsia"/>
          <w:sz w:val="22"/>
        </w:rPr>
        <w:t xml:space="preserve">CHO accessed cell ID </w:t>
      </w:r>
      <w:r w:rsidRPr="000607B7">
        <w:rPr>
          <w:rFonts w:ascii="Times New Roman" w:hAnsi="Times New Roman"/>
          <w:sz w:val="22"/>
        </w:rPr>
        <w:t>in FAILURE INDICATION message</w:t>
      </w:r>
      <w:r>
        <w:rPr>
          <w:rFonts w:ascii="Times New Roman" w:hAnsi="Times New Roman" w:hint="eastAsia"/>
          <w:sz w:val="22"/>
        </w:rPr>
        <w:t>.</w:t>
      </w:r>
    </w:p>
    <w:p w:rsidR="000607B7" w:rsidRDefault="000607B7" w:rsidP="00C72E96">
      <w:pPr>
        <w:jc w:val="left"/>
        <w:rPr>
          <w:rFonts w:ascii="Times New Roman" w:eastAsia="等线" w:hAnsi="Times New Roman"/>
          <w:sz w:val="22"/>
          <w:szCs w:val="22"/>
        </w:rPr>
      </w:pPr>
      <w:r w:rsidRPr="006C3C15">
        <w:rPr>
          <w:rFonts w:ascii="Times New Roman" w:eastAsia="等线" w:hAnsi="Times New Roman" w:hint="eastAsia"/>
          <w:b/>
          <w:sz w:val="22"/>
          <w:szCs w:val="22"/>
        </w:rPr>
        <w:lastRenderedPageBreak/>
        <w:t xml:space="preserve">Proposal </w:t>
      </w:r>
      <w:r w:rsidR="00F62340">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t>
      </w:r>
      <w:r w:rsidRPr="000607B7">
        <w:rPr>
          <w:rFonts w:ascii="Times New Roman" w:eastAsia="等线" w:hAnsi="Times New Roman"/>
          <w:b/>
          <w:sz w:val="22"/>
          <w:szCs w:val="22"/>
        </w:rPr>
        <w:t>include an explicit CHO accessed cell ID in FAILURE INDICATION message</w:t>
      </w:r>
      <w:r>
        <w:rPr>
          <w:rFonts w:ascii="Times New Roman" w:eastAsia="等线" w:hAnsi="Times New Roman" w:hint="eastAsia"/>
          <w:b/>
          <w:sz w:val="22"/>
          <w:szCs w:val="22"/>
        </w:rPr>
        <w:t>.</w:t>
      </w:r>
    </w:p>
    <w:p w:rsidR="000607B7" w:rsidRDefault="00F62340" w:rsidP="00C72E96">
      <w:pPr>
        <w:jc w:val="left"/>
        <w:rPr>
          <w:rFonts w:ascii="Times New Roman" w:eastAsia="等线" w:hAnsi="Times New Roman"/>
          <w:sz w:val="22"/>
          <w:szCs w:val="22"/>
        </w:rPr>
      </w:pPr>
      <w:r w:rsidRPr="00F62340">
        <w:rPr>
          <w:rFonts w:ascii="Times New Roman" w:eastAsia="等线" w:hAnsi="Times New Roman"/>
          <w:sz w:val="22"/>
          <w:szCs w:val="22"/>
        </w:rPr>
        <w:t>Whether to include an explicit CHO recovery Cell CGI in HANDOVER REPORT message, in case of without RLF Report</w:t>
      </w:r>
      <w:r>
        <w:rPr>
          <w:rFonts w:ascii="Times New Roman" w:eastAsia="等线" w:hAnsi="Times New Roman" w:hint="eastAsia"/>
          <w:sz w:val="22"/>
          <w:szCs w:val="22"/>
        </w:rPr>
        <w:t>?</w:t>
      </w:r>
    </w:p>
    <w:p w:rsidR="001401CE" w:rsidRPr="001401CE" w:rsidRDefault="001401CE" w:rsidP="001401CE">
      <w:pPr>
        <w:rPr>
          <w:rFonts w:ascii="Times New Roman" w:eastAsia="等线" w:hAnsi="Times New Roman"/>
          <w:sz w:val="22"/>
          <w:szCs w:val="22"/>
        </w:rPr>
      </w:pPr>
      <w:r w:rsidRPr="001401CE">
        <w:rPr>
          <w:rFonts w:ascii="Times New Roman" w:eastAsia="等线" w:hAnsi="Times New Roman"/>
          <w:sz w:val="22"/>
          <w:szCs w:val="22"/>
        </w:rPr>
        <w:t>Considering</w:t>
      </w:r>
      <w:r w:rsidRPr="001401CE">
        <w:rPr>
          <w:rFonts w:ascii="Times New Roman" w:eastAsia="等线" w:hAnsi="Times New Roman" w:hint="eastAsia"/>
          <w:sz w:val="22"/>
          <w:szCs w:val="22"/>
        </w:rPr>
        <w:t xml:space="preserve"> </w:t>
      </w:r>
      <w:r>
        <w:rPr>
          <w:rFonts w:ascii="Times New Roman" w:eastAsia="等线" w:hAnsi="Times New Roman" w:hint="eastAsia"/>
          <w:sz w:val="22"/>
          <w:szCs w:val="22"/>
        </w:rPr>
        <w:t>the following</w:t>
      </w:r>
      <w:r w:rsidRPr="001401CE">
        <w:rPr>
          <w:rFonts w:ascii="Times New Roman" w:eastAsia="等线" w:hAnsi="Times New Roman" w:hint="eastAsia"/>
          <w:sz w:val="22"/>
          <w:szCs w:val="22"/>
        </w:rPr>
        <w:t xml:space="preserve"> case</w:t>
      </w:r>
      <w:r>
        <w:rPr>
          <w:rFonts w:ascii="Times New Roman" w:eastAsia="等线" w:hAnsi="Times New Roman" w:hint="eastAsia"/>
          <w:sz w:val="22"/>
          <w:szCs w:val="22"/>
        </w:rPr>
        <w:t>s</w:t>
      </w:r>
      <w:r w:rsidRPr="001401CE">
        <w:rPr>
          <w:rFonts w:ascii="Times New Roman" w:eastAsia="等线" w:hAnsi="Times New Roman" w:hint="eastAsia"/>
          <w:sz w:val="22"/>
          <w:szCs w:val="22"/>
        </w:rPr>
        <w:t>:</w:t>
      </w:r>
    </w:p>
    <w:p w:rsidR="001401CE" w:rsidRDefault="001401CE" w:rsidP="001401CE">
      <w:pPr>
        <w:rPr>
          <w:rFonts w:ascii="Times New Roman" w:hAnsi="Times New Roman"/>
          <w:sz w:val="22"/>
        </w:rPr>
      </w:pPr>
      <w:r w:rsidRPr="001401CE">
        <w:rPr>
          <w:rFonts w:ascii="Times New Roman" w:eastAsia="等线" w:hAnsi="Times New Roman" w:hint="eastAsia"/>
          <w:sz w:val="22"/>
          <w:szCs w:val="22"/>
        </w:rPr>
        <w:t>1.</w:t>
      </w:r>
      <w:r>
        <w:rPr>
          <w:rFonts w:ascii="Times New Roman" w:hAnsi="Times New Roman" w:hint="eastAsia"/>
          <w:sz w:val="22"/>
        </w:rPr>
        <w:t xml:space="preserve"> </w:t>
      </w:r>
      <w:r w:rsidRPr="001401CE">
        <w:rPr>
          <w:rFonts w:ascii="Times New Roman" w:hAnsi="Times New Roman" w:hint="eastAsia"/>
          <w:sz w:val="22"/>
        </w:rPr>
        <w:t>CHO failure-&gt;CHO recovery success-&gt;RLF occur</w:t>
      </w:r>
      <w:r>
        <w:rPr>
          <w:rFonts w:ascii="Times New Roman" w:hAnsi="Times New Roman" w:hint="eastAsia"/>
          <w:sz w:val="22"/>
        </w:rPr>
        <w:t>s</w:t>
      </w:r>
      <w:r w:rsidRPr="001401CE">
        <w:rPr>
          <w:rFonts w:ascii="Times New Roman" w:hAnsi="Times New Roman" w:hint="eastAsia"/>
          <w:sz w:val="22"/>
        </w:rPr>
        <w:t xml:space="preserve">-&gt;RRC Reestablishment </w:t>
      </w:r>
      <w:r w:rsidRPr="001401CE">
        <w:rPr>
          <w:rFonts w:ascii="Times New Roman" w:hAnsi="Times New Roman"/>
          <w:sz w:val="22"/>
        </w:rPr>
        <w:t>attempt</w:t>
      </w:r>
      <w:r>
        <w:rPr>
          <w:rFonts w:ascii="Times New Roman" w:hAnsi="Times New Roman"/>
          <w:sz w:val="22"/>
        </w:rPr>
        <w:t xml:space="preserve"> (</w:t>
      </w:r>
      <w:r w:rsidRPr="00F62340">
        <w:rPr>
          <w:rFonts w:ascii="Times New Roman" w:eastAsia="等线" w:hAnsi="Times New Roman"/>
          <w:sz w:val="22"/>
          <w:szCs w:val="22"/>
        </w:rPr>
        <w:t>without RLF Report</w:t>
      </w:r>
      <w:r>
        <w:rPr>
          <w:rFonts w:ascii="Times New Roman" w:hAnsi="Times New Roman" w:hint="eastAsia"/>
          <w:sz w:val="22"/>
        </w:rPr>
        <w:t>)</w:t>
      </w:r>
    </w:p>
    <w:p w:rsidR="001401CE" w:rsidRDefault="001401CE" w:rsidP="001401CE">
      <w:pPr>
        <w:rPr>
          <w:rFonts w:ascii="Times New Roman" w:hAnsi="Times New Roman"/>
          <w:sz w:val="22"/>
        </w:rPr>
      </w:pPr>
      <w:r>
        <w:rPr>
          <w:rFonts w:ascii="Times New Roman" w:hAnsi="Times New Roman" w:hint="eastAsia"/>
          <w:sz w:val="22"/>
        </w:rPr>
        <w:t xml:space="preserve">2. </w:t>
      </w:r>
      <w:r w:rsidRPr="001401CE">
        <w:rPr>
          <w:rFonts w:ascii="Times New Roman" w:hAnsi="Times New Roman" w:hint="eastAsia"/>
          <w:sz w:val="22"/>
        </w:rPr>
        <w:t xml:space="preserve">CHO </w:t>
      </w:r>
      <w:r>
        <w:rPr>
          <w:rFonts w:ascii="Times New Roman" w:hAnsi="Times New Roman" w:hint="eastAsia"/>
          <w:sz w:val="22"/>
        </w:rPr>
        <w:t>execution</w:t>
      </w:r>
      <w:r w:rsidRPr="001401CE">
        <w:rPr>
          <w:rFonts w:ascii="Times New Roman" w:hAnsi="Times New Roman" w:hint="eastAsia"/>
          <w:sz w:val="22"/>
        </w:rPr>
        <w:t>-&gt;CHO success-&gt;RLF occur</w:t>
      </w:r>
      <w:r>
        <w:rPr>
          <w:rFonts w:ascii="Times New Roman" w:hAnsi="Times New Roman" w:hint="eastAsia"/>
          <w:sz w:val="22"/>
        </w:rPr>
        <w:t>s</w:t>
      </w:r>
      <w:r w:rsidRPr="001401CE">
        <w:rPr>
          <w:rFonts w:ascii="Times New Roman" w:hAnsi="Times New Roman" w:hint="eastAsia"/>
          <w:sz w:val="22"/>
        </w:rPr>
        <w:t xml:space="preserve">-&gt;RRC Reestablishment </w:t>
      </w:r>
      <w:r w:rsidRPr="001401CE">
        <w:rPr>
          <w:rFonts w:ascii="Times New Roman" w:hAnsi="Times New Roman"/>
          <w:sz w:val="22"/>
        </w:rPr>
        <w:t>attempt</w:t>
      </w:r>
      <w:r>
        <w:rPr>
          <w:rFonts w:ascii="Times New Roman" w:hAnsi="Times New Roman"/>
          <w:sz w:val="22"/>
        </w:rPr>
        <w:t xml:space="preserve"> (</w:t>
      </w:r>
      <w:r w:rsidRPr="00F62340">
        <w:rPr>
          <w:rFonts w:ascii="Times New Roman" w:eastAsia="等线" w:hAnsi="Times New Roman"/>
          <w:sz w:val="22"/>
          <w:szCs w:val="22"/>
        </w:rPr>
        <w:t>without RLF Report</w:t>
      </w:r>
      <w:r>
        <w:rPr>
          <w:rFonts w:ascii="Times New Roman" w:hAnsi="Times New Roman" w:hint="eastAsia"/>
          <w:sz w:val="22"/>
        </w:rPr>
        <w:t>)</w:t>
      </w:r>
    </w:p>
    <w:p w:rsidR="001401CE" w:rsidRPr="001401CE" w:rsidRDefault="001401CE" w:rsidP="001401CE">
      <w:pPr>
        <w:rPr>
          <w:rFonts w:ascii="Times New Roman" w:hAnsi="Times New Roman"/>
          <w:sz w:val="22"/>
        </w:rPr>
      </w:pPr>
      <w:r>
        <w:rPr>
          <w:rFonts w:ascii="Times New Roman" w:hAnsi="Times New Roman"/>
          <w:sz w:val="22"/>
        </w:rPr>
        <w:t>F</w:t>
      </w:r>
      <w:r>
        <w:rPr>
          <w:rFonts w:ascii="Times New Roman" w:hAnsi="Times New Roman" w:hint="eastAsia"/>
          <w:sz w:val="22"/>
        </w:rPr>
        <w:t xml:space="preserve">or above case 1 and case 2, when RLF </w:t>
      </w:r>
      <w:r w:rsidRPr="001401CE">
        <w:rPr>
          <w:rFonts w:ascii="Times New Roman" w:hAnsi="Times New Roman" w:hint="eastAsia"/>
          <w:sz w:val="22"/>
        </w:rPr>
        <w:t>occur</w:t>
      </w:r>
      <w:r>
        <w:rPr>
          <w:rFonts w:ascii="Times New Roman" w:hAnsi="Times New Roman" w:hint="eastAsia"/>
          <w:sz w:val="22"/>
        </w:rPr>
        <w:t xml:space="preserve">s shortly after </w:t>
      </w:r>
      <w:r w:rsidR="007C2622">
        <w:rPr>
          <w:rFonts w:ascii="Times New Roman" w:hAnsi="Times New Roman" w:hint="eastAsia"/>
          <w:sz w:val="22"/>
        </w:rPr>
        <w:t xml:space="preserve">successful CHO or CHO recovery, if receiving </w:t>
      </w:r>
      <w:r w:rsidR="007C2622" w:rsidRPr="007C2622">
        <w:rPr>
          <w:rFonts w:ascii="Times New Roman" w:hAnsi="Times New Roman"/>
          <w:sz w:val="22"/>
        </w:rPr>
        <w:t>FAILURE INDICATION</w:t>
      </w:r>
      <w:r w:rsidR="007C2622">
        <w:rPr>
          <w:rFonts w:ascii="Times New Roman" w:hAnsi="Times New Roman" w:hint="eastAsia"/>
          <w:sz w:val="22"/>
        </w:rPr>
        <w:t xml:space="preserve"> message trigger</w:t>
      </w:r>
      <w:r w:rsidR="000C5468">
        <w:rPr>
          <w:rFonts w:ascii="Times New Roman" w:hAnsi="Times New Roman" w:hint="eastAsia"/>
          <w:sz w:val="22"/>
        </w:rPr>
        <w:t>ed</w:t>
      </w:r>
      <w:r w:rsidR="007C2622">
        <w:rPr>
          <w:rFonts w:ascii="Times New Roman" w:hAnsi="Times New Roman" w:hint="eastAsia"/>
          <w:sz w:val="22"/>
        </w:rPr>
        <w:t xml:space="preserve"> by a </w:t>
      </w:r>
      <w:r w:rsidR="007C2622" w:rsidRPr="001401CE">
        <w:rPr>
          <w:rFonts w:ascii="Times New Roman" w:hAnsi="Times New Roman" w:hint="eastAsia"/>
          <w:sz w:val="22"/>
        </w:rPr>
        <w:t xml:space="preserve">RRC Reestablishment </w:t>
      </w:r>
      <w:r w:rsidR="007C2622" w:rsidRPr="001401CE">
        <w:rPr>
          <w:rFonts w:ascii="Times New Roman" w:hAnsi="Times New Roman"/>
          <w:sz w:val="22"/>
        </w:rPr>
        <w:t>attempt</w:t>
      </w:r>
      <w:r w:rsidR="007C2622">
        <w:rPr>
          <w:rFonts w:ascii="Times New Roman" w:hAnsi="Times New Roman"/>
          <w:sz w:val="22"/>
        </w:rPr>
        <w:t xml:space="preserve"> (</w:t>
      </w:r>
      <w:r w:rsidR="007C2622" w:rsidRPr="00F62340">
        <w:rPr>
          <w:rFonts w:ascii="Times New Roman" w:eastAsia="等线" w:hAnsi="Times New Roman"/>
          <w:sz w:val="22"/>
          <w:szCs w:val="22"/>
        </w:rPr>
        <w:t>without RLF Report</w:t>
      </w:r>
      <w:r w:rsidR="007C2622">
        <w:rPr>
          <w:rFonts w:ascii="Times New Roman" w:hAnsi="Times New Roman" w:hint="eastAsia"/>
          <w:sz w:val="22"/>
        </w:rPr>
        <w:t xml:space="preserve">), </w:t>
      </w:r>
      <w:r w:rsidR="007C2622" w:rsidRPr="00F62340">
        <w:rPr>
          <w:rFonts w:ascii="Times New Roman" w:eastAsia="等线" w:hAnsi="Times New Roman"/>
          <w:sz w:val="22"/>
          <w:szCs w:val="22"/>
        </w:rPr>
        <w:t>HANDOVER REPORT message</w:t>
      </w:r>
      <w:r w:rsidR="007C2622">
        <w:rPr>
          <w:rFonts w:ascii="Times New Roman" w:eastAsia="等线" w:hAnsi="Times New Roman" w:hint="eastAsia"/>
          <w:sz w:val="22"/>
          <w:szCs w:val="22"/>
        </w:rPr>
        <w:t xml:space="preserve"> shall be initiate</w:t>
      </w:r>
      <w:r w:rsidR="007F6EEF">
        <w:rPr>
          <w:rFonts w:ascii="Times New Roman" w:eastAsia="等线" w:hAnsi="Times New Roman" w:hint="eastAsia"/>
          <w:sz w:val="22"/>
          <w:szCs w:val="22"/>
        </w:rPr>
        <w:t>d</w:t>
      </w:r>
      <w:r w:rsidR="007C2622">
        <w:rPr>
          <w:rFonts w:ascii="Times New Roman" w:eastAsia="等线" w:hAnsi="Times New Roman" w:hint="eastAsia"/>
          <w:sz w:val="22"/>
          <w:szCs w:val="22"/>
        </w:rPr>
        <w:t xml:space="preserve"> to source NG-RAN.</w:t>
      </w:r>
    </w:p>
    <w:p w:rsidR="001401CE" w:rsidRPr="007F6EEF" w:rsidRDefault="007F6EEF" w:rsidP="001401CE">
      <w:pPr>
        <w:jc w:val="left"/>
        <w:rPr>
          <w:rFonts w:ascii="Times New Roman" w:eastAsia="等线" w:hAnsi="Times New Roman"/>
          <w:sz w:val="22"/>
          <w:szCs w:val="22"/>
        </w:rPr>
      </w:pPr>
      <w:r>
        <w:rPr>
          <w:rFonts w:ascii="Times New Roman" w:eastAsia="等线" w:hAnsi="Times New Roman"/>
          <w:sz w:val="22"/>
          <w:szCs w:val="22"/>
        </w:rPr>
        <w:t>S</w:t>
      </w:r>
      <w:r>
        <w:rPr>
          <w:rFonts w:ascii="Times New Roman" w:eastAsia="等线" w:hAnsi="Times New Roman" w:hint="eastAsia"/>
          <w:sz w:val="22"/>
          <w:szCs w:val="22"/>
        </w:rPr>
        <w:t xml:space="preserve">ince there is no </w:t>
      </w:r>
      <w:r w:rsidRPr="00F62340">
        <w:rPr>
          <w:rFonts w:ascii="Times New Roman" w:eastAsia="等线" w:hAnsi="Times New Roman"/>
          <w:sz w:val="22"/>
          <w:szCs w:val="22"/>
        </w:rPr>
        <w:t>RLF Report</w:t>
      </w:r>
      <w:r>
        <w:rPr>
          <w:rFonts w:ascii="Times New Roman" w:eastAsia="等线" w:hAnsi="Times New Roman" w:hint="eastAsia"/>
          <w:sz w:val="22"/>
          <w:szCs w:val="22"/>
        </w:rPr>
        <w:t xml:space="preserve">, </w:t>
      </w:r>
      <w:r w:rsidRPr="00F62340">
        <w:rPr>
          <w:rFonts w:ascii="Times New Roman" w:eastAsia="等线" w:hAnsi="Times New Roman"/>
          <w:sz w:val="22"/>
          <w:szCs w:val="22"/>
        </w:rPr>
        <w:t>HANDOVER REPORT message</w:t>
      </w:r>
      <w:r>
        <w:rPr>
          <w:rFonts w:ascii="Times New Roman" w:eastAsia="等线" w:hAnsi="Times New Roman" w:hint="eastAsia"/>
          <w:sz w:val="22"/>
          <w:szCs w:val="22"/>
        </w:rPr>
        <w:t xml:space="preserve"> shall include </w:t>
      </w:r>
      <w:r w:rsidRPr="00F62340">
        <w:rPr>
          <w:rFonts w:ascii="Times New Roman" w:eastAsia="等线" w:hAnsi="Times New Roman"/>
          <w:sz w:val="22"/>
          <w:szCs w:val="22"/>
        </w:rPr>
        <w:t>explicit CHO recovery Cell CGI</w:t>
      </w:r>
      <w:r>
        <w:rPr>
          <w:rFonts w:ascii="Times New Roman" w:eastAsia="等线" w:hAnsi="Times New Roman" w:hint="eastAsia"/>
          <w:sz w:val="22"/>
          <w:szCs w:val="22"/>
        </w:rPr>
        <w:t xml:space="preserve">. </w:t>
      </w:r>
      <w:r>
        <w:rPr>
          <w:rFonts w:ascii="Times New Roman" w:eastAsia="等线" w:hAnsi="Times New Roman"/>
          <w:sz w:val="22"/>
          <w:szCs w:val="22"/>
        </w:rPr>
        <w:t>F</w:t>
      </w:r>
      <w:r>
        <w:rPr>
          <w:rFonts w:ascii="Times New Roman" w:eastAsia="等线" w:hAnsi="Times New Roman" w:hint="eastAsia"/>
          <w:sz w:val="22"/>
          <w:szCs w:val="22"/>
        </w:rPr>
        <w:t xml:space="preserve">or the same reason as P2, we also propose to include </w:t>
      </w:r>
      <w:r w:rsidRPr="007F6EEF">
        <w:rPr>
          <w:rFonts w:ascii="Times New Roman" w:eastAsia="等线" w:hAnsi="Times New Roman"/>
          <w:sz w:val="22"/>
          <w:szCs w:val="22"/>
        </w:rPr>
        <w:t>an explicit CHO accessed cell ID in</w:t>
      </w:r>
      <w:r>
        <w:rPr>
          <w:rFonts w:ascii="Times New Roman" w:eastAsia="等线" w:hAnsi="Times New Roman" w:hint="eastAsia"/>
          <w:sz w:val="22"/>
          <w:szCs w:val="22"/>
        </w:rPr>
        <w:t xml:space="preserve"> </w:t>
      </w:r>
      <w:r w:rsidRPr="00F62340">
        <w:rPr>
          <w:rFonts w:ascii="Times New Roman" w:eastAsia="等线" w:hAnsi="Times New Roman"/>
          <w:sz w:val="22"/>
          <w:szCs w:val="22"/>
        </w:rPr>
        <w:t>HANDOVER REPORT message</w:t>
      </w:r>
      <w:r>
        <w:rPr>
          <w:rFonts w:ascii="Times New Roman" w:eastAsia="等线" w:hAnsi="Times New Roman" w:hint="eastAsia"/>
          <w:sz w:val="22"/>
          <w:szCs w:val="22"/>
        </w:rPr>
        <w:t>.</w:t>
      </w:r>
    </w:p>
    <w:p w:rsidR="001401CE" w:rsidRPr="000607B7" w:rsidRDefault="007F6EEF" w:rsidP="001401CE">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t>
      </w:r>
      <w:r w:rsidRPr="000607B7">
        <w:rPr>
          <w:rFonts w:ascii="Times New Roman" w:eastAsia="等线" w:hAnsi="Times New Roman"/>
          <w:b/>
          <w:sz w:val="22"/>
          <w:szCs w:val="22"/>
        </w:rPr>
        <w:t xml:space="preserve">include an explicit CHO accessed cell ID in </w:t>
      </w:r>
      <w:r w:rsidRPr="007F6EEF">
        <w:rPr>
          <w:rFonts w:ascii="Times New Roman" w:eastAsia="等线" w:hAnsi="Times New Roman"/>
          <w:b/>
          <w:sz w:val="22"/>
          <w:szCs w:val="22"/>
        </w:rPr>
        <w:t>HANDOVER REPORT</w:t>
      </w:r>
      <w:r w:rsidRPr="000607B7">
        <w:rPr>
          <w:rFonts w:ascii="Times New Roman" w:eastAsia="等线" w:hAnsi="Times New Roman"/>
          <w:b/>
          <w:sz w:val="22"/>
          <w:szCs w:val="22"/>
        </w:rPr>
        <w:t xml:space="preserve"> message</w:t>
      </w:r>
      <w:r>
        <w:rPr>
          <w:rFonts w:ascii="Times New Roman" w:eastAsia="等线" w:hAnsi="Times New Roman" w:hint="eastAsia"/>
          <w:b/>
          <w:sz w:val="22"/>
          <w:szCs w:val="22"/>
        </w:rPr>
        <w:t>.</w:t>
      </w:r>
    </w:p>
    <w:tbl>
      <w:tblPr>
        <w:tblStyle w:val="a8"/>
        <w:tblW w:w="0" w:type="auto"/>
        <w:tblLook w:val="04A0" w:firstRow="1" w:lastRow="0" w:firstColumn="1" w:lastColumn="0" w:noHBand="0" w:noVBand="1"/>
      </w:tblPr>
      <w:tblGrid>
        <w:gridCol w:w="9855"/>
      </w:tblGrid>
      <w:tr w:rsidR="00804404" w:rsidTr="00804404">
        <w:tc>
          <w:tcPr>
            <w:tcW w:w="9855" w:type="dxa"/>
          </w:tcPr>
          <w:p w:rsidR="00EC053B" w:rsidRPr="00EC053B" w:rsidRDefault="00437BA2" w:rsidP="00437BA2">
            <w:pPr>
              <w:widowControl w:val="0"/>
              <w:spacing w:before="100" w:beforeAutospacing="1" w:after="0" w:line="254" w:lineRule="auto"/>
              <w:contextualSpacing/>
              <w:rPr>
                <w:rFonts w:ascii="Calibri" w:hAnsi="Calibri" w:cs="Calibri"/>
                <w:b/>
                <w:bCs/>
                <w:color w:val="0000FF"/>
                <w:sz w:val="18"/>
              </w:rPr>
            </w:pPr>
            <w:r w:rsidRPr="00BF011E">
              <w:rPr>
                <w:rFonts w:ascii="Calibri" w:hAnsi="Calibri" w:cs="Calibri"/>
                <w:b/>
                <w:bCs/>
                <w:color w:val="0000FF"/>
                <w:sz w:val="18"/>
                <w:lang w:eastAsia="en-US"/>
              </w:rPr>
              <w:t xml:space="preserve">whether to introduce a new initiating condition for CHO recovery procedure </w:t>
            </w:r>
            <w:r>
              <w:rPr>
                <w:rFonts w:ascii="Calibri" w:hAnsi="Calibri" w:cs="Calibri"/>
                <w:b/>
                <w:bCs/>
                <w:color w:val="0000FF"/>
                <w:sz w:val="18"/>
                <w:lang w:eastAsia="en-US"/>
              </w:rPr>
              <w:t xml:space="preserve">in FAILURE INDICATION message; </w:t>
            </w:r>
          </w:p>
        </w:tc>
      </w:tr>
    </w:tbl>
    <w:p w:rsidR="00437BA2" w:rsidRDefault="00437BA2" w:rsidP="00C72E96">
      <w:pPr>
        <w:jc w:val="left"/>
        <w:rPr>
          <w:rFonts w:ascii="Times New Roman" w:eastAsia="等线" w:hAnsi="Times New Roman"/>
          <w:sz w:val="22"/>
          <w:szCs w:val="22"/>
          <w:lang w:val="en-US"/>
        </w:rPr>
      </w:pPr>
      <w:r w:rsidRPr="00437BA2">
        <w:rPr>
          <w:rFonts w:ascii="Times New Roman" w:eastAsia="等线" w:hAnsi="Times New Roman"/>
          <w:sz w:val="22"/>
          <w:szCs w:val="22"/>
          <w:lang w:val="en-US"/>
        </w:rPr>
        <w:t xml:space="preserve">(3/6) companies agree to introduce a new initiating condition for CHO recovery procedure, </w:t>
      </w:r>
      <w:r w:rsidR="005C516F">
        <w:rPr>
          <w:rFonts w:ascii="Times New Roman" w:eastAsia="等线" w:hAnsi="Times New Roman" w:hint="eastAsia"/>
          <w:sz w:val="22"/>
          <w:szCs w:val="22"/>
          <w:lang w:val="en-US"/>
        </w:rPr>
        <w:t xml:space="preserve">while </w:t>
      </w:r>
      <w:r w:rsidRPr="00437BA2">
        <w:rPr>
          <w:rFonts w:ascii="Times New Roman" w:eastAsia="等线" w:hAnsi="Times New Roman"/>
          <w:sz w:val="22"/>
          <w:szCs w:val="22"/>
          <w:lang w:val="en-US"/>
        </w:rPr>
        <w:t>(3/6) companies think the existing initiating condition can be reused for CHO.</w:t>
      </w:r>
    </w:p>
    <w:p w:rsidR="00B946DF" w:rsidRDefault="00BC30E0" w:rsidP="00C72E9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fter successful CHO recovery, UE may fetch RLF Report which needs to be sent to source NR-RAN for MRO analysis. </w:t>
      </w:r>
    </w:p>
    <w:p w:rsidR="00BC30E0" w:rsidRDefault="00BC30E0" w:rsidP="00C72E96">
      <w:pPr>
        <w:jc w:val="left"/>
        <w:rPr>
          <w:rFonts w:ascii="Times New Roman" w:eastAsia="等线" w:hAnsi="Times New Roman"/>
          <w:sz w:val="22"/>
          <w:szCs w:val="22"/>
          <w:lang w:val="en-US"/>
        </w:rPr>
      </w:pPr>
      <w:r>
        <w:rPr>
          <w:rFonts w:ascii="Times New Roman" w:eastAsia="等线" w:hAnsi="Times New Roman"/>
          <w:sz w:val="22"/>
          <w:szCs w:val="22"/>
          <w:lang w:val="en-US"/>
        </w:rPr>
        <w:t>N</w:t>
      </w:r>
      <w:r>
        <w:rPr>
          <w:rFonts w:ascii="Times New Roman" w:eastAsia="等线" w:hAnsi="Times New Roman" w:hint="eastAsia"/>
          <w:sz w:val="22"/>
          <w:szCs w:val="22"/>
          <w:lang w:val="en-US"/>
        </w:rPr>
        <w:t xml:space="preserve">owadays there are </w:t>
      </w:r>
      <w:r w:rsidR="005C516F">
        <w:rPr>
          <w:rFonts w:ascii="Times New Roman" w:eastAsia="等线" w:hAnsi="Times New Roman" w:hint="eastAsia"/>
          <w:sz w:val="22"/>
          <w:szCs w:val="22"/>
          <w:lang w:val="en-US"/>
        </w:rPr>
        <w:t>three</w:t>
      </w:r>
      <w:r>
        <w:rPr>
          <w:rFonts w:ascii="Times New Roman" w:eastAsia="等线" w:hAnsi="Times New Roman" w:hint="eastAsia"/>
          <w:sz w:val="22"/>
          <w:szCs w:val="22"/>
          <w:lang w:val="en-US"/>
        </w:rPr>
        <w:t xml:space="preserve"> solutions for introducing CHO recovery procedure in Failure Indication message.</w:t>
      </w:r>
    </w:p>
    <w:p w:rsidR="00804404" w:rsidRPr="00BC30E0" w:rsidRDefault="005F6E42" w:rsidP="00BC30E0">
      <w:pPr>
        <w:jc w:val="left"/>
        <w:rPr>
          <w:rFonts w:ascii="Times New Roman" w:hAnsi="Times New Roman"/>
          <w:sz w:val="22"/>
        </w:rPr>
      </w:pPr>
      <w:r>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olution </w:t>
      </w:r>
      <w:r w:rsidR="00BC30E0" w:rsidRPr="00BC30E0">
        <w:rPr>
          <w:rFonts w:ascii="Times New Roman" w:eastAsia="等线" w:hAnsi="Times New Roman"/>
          <w:sz w:val="22"/>
          <w:szCs w:val="22"/>
          <w:lang w:val="en-US"/>
        </w:rPr>
        <w:t>1</w:t>
      </w:r>
      <w:r>
        <w:rPr>
          <w:rFonts w:ascii="Times New Roman" w:eastAsia="等线" w:hAnsi="Times New Roman" w:hint="eastAsia"/>
          <w:sz w:val="22"/>
          <w:szCs w:val="22"/>
          <w:lang w:val="en-US"/>
        </w:rPr>
        <w:t>:</w:t>
      </w:r>
      <w:r w:rsidR="00BC30E0">
        <w:rPr>
          <w:rFonts w:ascii="Times New Roman" w:hAnsi="Times New Roman"/>
          <w:sz w:val="22"/>
        </w:rPr>
        <w:t xml:space="preserve"> </w:t>
      </w:r>
      <w:r w:rsidR="00BC30E0" w:rsidRPr="00BC30E0">
        <w:rPr>
          <w:rFonts w:ascii="Times New Roman" w:hAnsi="Times New Roman"/>
          <w:sz w:val="22"/>
        </w:rPr>
        <w:t>Introducing</w:t>
      </w:r>
      <w:r w:rsidR="00BC30E0" w:rsidRPr="00BC30E0">
        <w:rPr>
          <w:rFonts w:ascii="Times New Roman" w:hAnsi="Times New Roman" w:hint="eastAsia"/>
          <w:sz w:val="22"/>
        </w:rPr>
        <w:t xml:space="preserve"> </w:t>
      </w:r>
      <w:r w:rsidR="00C72E96" w:rsidRPr="00BC30E0">
        <w:rPr>
          <w:rFonts w:ascii="Times New Roman" w:hAnsi="Times New Roman" w:hint="eastAsia"/>
          <w:sz w:val="22"/>
        </w:rPr>
        <w:t>a new initiating conditi</w:t>
      </w:r>
      <w:r w:rsidR="00804404" w:rsidRPr="00BC30E0">
        <w:rPr>
          <w:rFonts w:ascii="Times New Roman" w:hAnsi="Times New Roman" w:hint="eastAsia"/>
          <w:sz w:val="22"/>
        </w:rPr>
        <w:t xml:space="preserve">on for CHO </w:t>
      </w:r>
      <w:r w:rsidR="008C5693">
        <w:rPr>
          <w:rFonts w:ascii="Times New Roman" w:eastAsia="等线" w:hAnsi="Times New Roman" w:hint="eastAsia"/>
          <w:sz w:val="22"/>
          <w:szCs w:val="22"/>
          <w:lang w:val="en-US"/>
        </w:rPr>
        <w:t>recovery procedure</w:t>
      </w:r>
      <w:r w:rsidR="00804404" w:rsidRPr="00BC30E0">
        <w:rPr>
          <w:rFonts w:ascii="Times New Roman" w:hAnsi="Times New Roman" w:hint="eastAsia"/>
          <w:sz w:val="22"/>
        </w:rPr>
        <w:t xml:space="preserve">. </w:t>
      </w:r>
    </w:p>
    <w:p w:rsidR="00BC30E0" w:rsidRDefault="005F6E42" w:rsidP="00BC30E0">
      <w:pPr>
        <w:rPr>
          <w:rFonts w:ascii="Times New Roman" w:hAnsi="Times New Roman"/>
          <w:sz w:val="22"/>
        </w:rPr>
      </w:pPr>
      <w:r>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olution </w:t>
      </w:r>
      <w:r w:rsidR="00BC30E0">
        <w:rPr>
          <w:rFonts w:hint="eastAsia"/>
        </w:rPr>
        <w:t>2</w:t>
      </w:r>
      <w:r w:rsidR="00EF4683">
        <w:rPr>
          <w:rFonts w:hint="eastAsia"/>
        </w:rPr>
        <w:t>:</w:t>
      </w:r>
      <w:r w:rsidR="00BC30E0">
        <w:rPr>
          <w:rFonts w:hint="eastAsia"/>
        </w:rPr>
        <w:t xml:space="preserve"> </w:t>
      </w:r>
      <w:r w:rsidR="00BC30E0" w:rsidRPr="009D6096">
        <w:rPr>
          <w:rFonts w:ascii="Times New Roman" w:hAnsi="Times New Roman" w:hint="eastAsia"/>
          <w:sz w:val="22"/>
        </w:rPr>
        <w:t xml:space="preserve">Reuse </w:t>
      </w:r>
      <w:r w:rsidR="009D6096" w:rsidRPr="009D6096">
        <w:rPr>
          <w:rFonts w:ascii="Times New Roman" w:hAnsi="Times New Roman" w:hint="eastAsia"/>
          <w:sz w:val="22"/>
        </w:rPr>
        <w:t xml:space="preserve">original </w:t>
      </w:r>
      <w:r w:rsidR="009D6096" w:rsidRPr="009D6096">
        <w:rPr>
          <w:rFonts w:ascii="Times New Roman" w:hAnsi="Times New Roman"/>
          <w:sz w:val="22"/>
        </w:rPr>
        <w:t>RRC Reestab</w:t>
      </w:r>
      <w:r w:rsidR="00013034">
        <w:rPr>
          <w:rFonts w:ascii="Times New Roman" w:hAnsi="Times New Roman" w:hint="eastAsia"/>
          <w:sz w:val="22"/>
        </w:rPr>
        <w:t>lishment</w:t>
      </w:r>
      <w:r w:rsidR="009D6096" w:rsidRPr="009D6096">
        <w:rPr>
          <w:rFonts w:ascii="Times New Roman" w:hAnsi="Times New Roman" w:hint="eastAsia"/>
          <w:sz w:val="22"/>
        </w:rPr>
        <w:t xml:space="preserve"> </w:t>
      </w:r>
      <w:r w:rsidR="009D6096">
        <w:rPr>
          <w:rFonts w:ascii="Times New Roman" w:hAnsi="Times New Roman" w:hint="eastAsia"/>
          <w:sz w:val="22"/>
        </w:rPr>
        <w:t>i</w:t>
      </w:r>
      <w:r w:rsidR="009D6096" w:rsidRPr="009D6096">
        <w:rPr>
          <w:rFonts w:ascii="Times New Roman" w:hAnsi="Times New Roman"/>
          <w:sz w:val="22"/>
        </w:rPr>
        <w:t>nitiating condition</w:t>
      </w:r>
      <w:r w:rsidR="009D6096" w:rsidRPr="009D6096">
        <w:rPr>
          <w:rFonts w:ascii="Times New Roman" w:hAnsi="Times New Roman" w:hint="eastAsia"/>
          <w:sz w:val="22"/>
        </w:rPr>
        <w:t>.</w:t>
      </w:r>
    </w:p>
    <w:p w:rsidR="002F62C5" w:rsidRDefault="002F62C5" w:rsidP="00BC30E0">
      <w:r>
        <w:rPr>
          <w:rFonts w:ascii="Times New Roman" w:hAnsi="Times New Roman"/>
          <w:sz w:val="22"/>
        </w:rPr>
        <w:t>S</w:t>
      </w:r>
      <w:r>
        <w:rPr>
          <w:rFonts w:ascii="Times New Roman" w:hAnsi="Times New Roman" w:hint="eastAsia"/>
          <w:sz w:val="22"/>
        </w:rPr>
        <w:t xml:space="preserve">olution 3: </w:t>
      </w:r>
      <w:r w:rsidRPr="009D6096">
        <w:rPr>
          <w:rFonts w:ascii="Times New Roman" w:hAnsi="Times New Roman" w:hint="eastAsia"/>
          <w:sz w:val="22"/>
        </w:rPr>
        <w:t>Reuse original</w:t>
      </w:r>
      <w:r>
        <w:rPr>
          <w:rFonts w:ascii="Times New Roman" w:hAnsi="Times New Roman" w:hint="eastAsia"/>
          <w:sz w:val="22"/>
        </w:rPr>
        <w:t xml:space="preserve"> </w:t>
      </w:r>
      <w:r w:rsidRPr="002F62C5">
        <w:rPr>
          <w:rFonts w:ascii="Times New Roman" w:hAnsi="Times New Roman"/>
          <w:sz w:val="22"/>
        </w:rPr>
        <w:t>RRC Setup</w:t>
      </w:r>
      <w:r w:rsidRPr="002F62C5">
        <w:rPr>
          <w:rFonts w:ascii="Times New Roman" w:hAnsi="Times New Roman" w:hint="eastAsia"/>
          <w:sz w:val="22"/>
        </w:rPr>
        <w:t xml:space="preserve"> </w:t>
      </w:r>
      <w:r>
        <w:rPr>
          <w:rFonts w:ascii="Times New Roman" w:hAnsi="Times New Roman" w:hint="eastAsia"/>
          <w:sz w:val="22"/>
        </w:rPr>
        <w:t>i</w:t>
      </w:r>
      <w:r w:rsidRPr="009D6096">
        <w:rPr>
          <w:rFonts w:ascii="Times New Roman" w:hAnsi="Times New Roman"/>
          <w:sz w:val="22"/>
        </w:rPr>
        <w:t>nitiating condition</w:t>
      </w:r>
      <w:r>
        <w:rPr>
          <w:rFonts w:ascii="Times New Roman" w:hAnsi="Times New Roman" w:hint="eastAsia"/>
          <w:sz w:val="22"/>
        </w:rPr>
        <w:t>.</w:t>
      </w:r>
    </w:p>
    <w:p w:rsidR="00804404" w:rsidRDefault="00842B36" w:rsidP="00C72E9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s for me, we </w:t>
      </w:r>
      <w:r w:rsidR="002F62C5">
        <w:rPr>
          <w:rFonts w:ascii="Times New Roman" w:eastAsia="等线" w:hAnsi="Times New Roman" w:hint="eastAsia"/>
          <w:sz w:val="22"/>
          <w:szCs w:val="22"/>
          <w:lang w:val="en-US"/>
        </w:rPr>
        <w:t xml:space="preserve">do not </w:t>
      </w:r>
      <w:r>
        <w:rPr>
          <w:rFonts w:ascii="Times New Roman" w:eastAsia="等线" w:hAnsi="Times New Roman" w:hint="eastAsia"/>
          <w:sz w:val="22"/>
          <w:szCs w:val="22"/>
          <w:lang w:val="en-US"/>
        </w:rPr>
        <w:t xml:space="preserve">support solution </w:t>
      </w:r>
      <w:r w:rsidR="002F62C5">
        <w:rPr>
          <w:rFonts w:ascii="Times New Roman" w:eastAsia="等线" w:hAnsi="Times New Roman" w:hint="eastAsia"/>
          <w:sz w:val="22"/>
          <w:szCs w:val="22"/>
          <w:lang w:val="en-US"/>
        </w:rPr>
        <w:t>2</w:t>
      </w:r>
      <w:r>
        <w:rPr>
          <w:rFonts w:ascii="Times New Roman" w:eastAsia="等线" w:hAnsi="Times New Roman" w:hint="eastAsia"/>
          <w:sz w:val="22"/>
          <w:szCs w:val="22"/>
          <w:lang w:val="en-US"/>
        </w:rPr>
        <w:t xml:space="preserve"> for </w:t>
      </w:r>
      <w:r w:rsidR="005F6E42">
        <w:rPr>
          <w:rFonts w:ascii="Times New Roman" w:eastAsia="等线" w:hAnsi="Times New Roman" w:hint="eastAsia"/>
          <w:sz w:val="22"/>
          <w:szCs w:val="22"/>
          <w:lang w:val="en-US"/>
        </w:rPr>
        <w:t xml:space="preserve">the </w:t>
      </w:r>
      <w:r>
        <w:rPr>
          <w:rFonts w:ascii="Times New Roman" w:eastAsia="等线" w:hAnsi="Times New Roman" w:hint="eastAsia"/>
          <w:sz w:val="22"/>
          <w:szCs w:val="22"/>
          <w:lang w:val="en-US"/>
        </w:rPr>
        <w:t>reason</w:t>
      </w:r>
      <w:r w:rsidR="00013034">
        <w:rPr>
          <w:rFonts w:ascii="Times New Roman" w:eastAsia="等线" w:hAnsi="Times New Roman" w:hint="eastAsia"/>
          <w:sz w:val="22"/>
          <w:szCs w:val="22"/>
          <w:lang w:val="en-US"/>
        </w:rPr>
        <w:t>s</w:t>
      </w:r>
      <w:r w:rsidR="005F6E42">
        <w:rPr>
          <w:rFonts w:ascii="Times New Roman" w:eastAsia="等线" w:hAnsi="Times New Roman" w:hint="eastAsia"/>
          <w:sz w:val="22"/>
          <w:szCs w:val="22"/>
          <w:lang w:val="en-US"/>
        </w:rPr>
        <w:t xml:space="preserve"> below</w:t>
      </w:r>
      <w:r>
        <w:rPr>
          <w:rFonts w:ascii="Times New Roman" w:eastAsia="等线" w:hAnsi="Times New Roman" w:hint="eastAsia"/>
          <w:sz w:val="22"/>
          <w:szCs w:val="22"/>
          <w:lang w:val="en-US"/>
        </w:rPr>
        <w:t>.</w:t>
      </w:r>
    </w:p>
    <w:p w:rsidR="00217F62" w:rsidRDefault="00217F62" w:rsidP="000F272F">
      <w:pPr>
        <w:pStyle w:val="ab"/>
        <w:numPr>
          <w:ilvl w:val="0"/>
          <w:numId w:val="3"/>
        </w:numPr>
        <w:jc w:val="left"/>
        <w:rPr>
          <w:rFonts w:ascii="Times New Roman" w:hAnsi="Times New Roman" w:cs="Times New Roman"/>
          <w:kern w:val="0"/>
          <w:sz w:val="22"/>
          <w:lang w:val="en-GB"/>
        </w:rPr>
      </w:pPr>
      <w:r w:rsidRPr="00217F62">
        <w:rPr>
          <w:rFonts w:ascii="Times New Roman" w:hAnsi="Times New Roman"/>
          <w:sz w:val="22"/>
        </w:rPr>
        <w:t>I</w:t>
      </w:r>
      <w:r w:rsidRPr="00217F62">
        <w:rPr>
          <w:rFonts w:ascii="Times New Roman" w:hAnsi="Times New Roman" w:hint="eastAsia"/>
          <w:sz w:val="22"/>
        </w:rPr>
        <w:t xml:space="preserve">n original </w:t>
      </w:r>
      <w:r w:rsidRPr="00217F62">
        <w:rPr>
          <w:rFonts w:ascii="Times New Roman" w:hAnsi="Times New Roman"/>
          <w:sz w:val="22"/>
        </w:rPr>
        <w:t>RRC Reestab</w:t>
      </w:r>
      <w:r w:rsidRPr="00217F62">
        <w:rPr>
          <w:rFonts w:ascii="Times New Roman" w:hAnsi="Times New Roman" w:hint="eastAsia"/>
          <w:sz w:val="22"/>
        </w:rPr>
        <w:t>lishment choice</w:t>
      </w:r>
      <w:r w:rsidRPr="00217F62">
        <w:rPr>
          <w:rFonts w:ascii="Times New Roman" w:hAnsi="Times New Roman" w:cs="Times New Roman" w:hint="eastAsia"/>
          <w:kern w:val="0"/>
          <w:sz w:val="22"/>
          <w:lang w:val="en-GB"/>
        </w:rPr>
        <w:t xml:space="preserve"> in</w:t>
      </w:r>
      <w:r w:rsidRPr="00217F62">
        <w:rPr>
          <w:rFonts w:ascii="Times New Roman" w:hAnsi="Times New Roman" w:cs="Times New Roman"/>
          <w:kern w:val="0"/>
          <w:sz w:val="22"/>
          <w:lang w:val="en-GB"/>
        </w:rPr>
        <w:t xml:space="preserve"> Failure Indication</w:t>
      </w:r>
      <w:r w:rsidRPr="00217F62">
        <w:rPr>
          <w:rFonts w:ascii="Times New Roman" w:hAnsi="Times New Roman" w:cs="Times New Roman" w:hint="eastAsia"/>
          <w:kern w:val="0"/>
          <w:sz w:val="22"/>
          <w:lang w:val="en-GB"/>
        </w:rPr>
        <w:t xml:space="preserve"> message</w:t>
      </w:r>
      <w:r w:rsidRPr="00217F62">
        <w:rPr>
          <w:rFonts w:ascii="Times New Roman" w:hAnsi="Times New Roman" w:hint="eastAsia"/>
          <w:sz w:val="22"/>
        </w:rPr>
        <w:t>,</w:t>
      </w:r>
      <w:r w:rsidRPr="00217F62">
        <w:rPr>
          <w:rFonts w:ascii="Times New Roman" w:hAnsi="Times New Roman" w:cs="Times New Roman" w:hint="eastAsia"/>
          <w:kern w:val="0"/>
          <w:sz w:val="22"/>
          <w:lang w:val="en-GB"/>
        </w:rPr>
        <w:t xml:space="preserve"> </w:t>
      </w:r>
      <w:r w:rsidR="00B47CB6" w:rsidRPr="00217F62">
        <w:rPr>
          <w:rFonts w:ascii="Times New Roman" w:hAnsi="Times New Roman" w:cs="Times New Roman"/>
          <w:kern w:val="0"/>
          <w:sz w:val="22"/>
          <w:lang w:val="en-GB"/>
        </w:rPr>
        <w:t>C-RNTI</w:t>
      </w:r>
      <w:r w:rsidR="00003996" w:rsidRPr="00217F62">
        <w:rPr>
          <w:rFonts w:ascii="Times New Roman" w:hAnsi="Times New Roman" w:cs="Times New Roman" w:hint="eastAsia"/>
          <w:kern w:val="0"/>
          <w:sz w:val="22"/>
          <w:lang w:val="en-GB"/>
        </w:rPr>
        <w:t>,</w:t>
      </w:r>
      <w:r w:rsidR="0056215C" w:rsidRPr="00217F62">
        <w:rPr>
          <w:rFonts w:ascii="Times New Roman" w:hAnsi="Times New Roman" w:cs="Times New Roman" w:hint="eastAsia"/>
          <w:kern w:val="0"/>
          <w:sz w:val="22"/>
          <w:lang w:val="en-GB"/>
        </w:rPr>
        <w:t xml:space="preserve"> </w:t>
      </w:r>
      <w:proofErr w:type="spellStart"/>
      <w:r w:rsidR="00B47CB6" w:rsidRPr="00217F62">
        <w:rPr>
          <w:rFonts w:ascii="Times New Roman" w:hAnsi="Times New Roman" w:cs="Times New Roman"/>
          <w:kern w:val="0"/>
          <w:sz w:val="22"/>
          <w:lang w:val="en-GB"/>
        </w:rPr>
        <w:t>ShortMAC</w:t>
      </w:r>
      <w:proofErr w:type="spellEnd"/>
      <w:r w:rsidR="00B47CB6" w:rsidRPr="00217F62">
        <w:rPr>
          <w:rFonts w:ascii="Times New Roman" w:hAnsi="Times New Roman" w:cs="Times New Roman"/>
          <w:kern w:val="0"/>
          <w:sz w:val="22"/>
          <w:lang w:val="en-GB"/>
        </w:rPr>
        <w:t>-I</w:t>
      </w:r>
      <w:r w:rsidR="00B47CB6" w:rsidRPr="00217F62">
        <w:rPr>
          <w:rFonts w:ascii="Times New Roman" w:hAnsi="Times New Roman" w:cs="Times New Roman" w:hint="eastAsia"/>
          <w:kern w:val="0"/>
          <w:sz w:val="22"/>
          <w:lang w:val="en-GB"/>
        </w:rPr>
        <w:t xml:space="preserve"> </w:t>
      </w:r>
      <w:r w:rsidR="00003996" w:rsidRPr="00217F62">
        <w:rPr>
          <w:rFonts w:ascii="Times New Roman" w:hAnsi="Times New Roman" w:cs="Times New Roman" w:hint="eastAsia"/>
          <w:kern w:val="0"/>
          <w:sz w:val="22"/>
          <w:lang w:val="en-GB"/>
        </w:rPr>
        <w:t xml:space="preserve">and </w:t>
      </w:r>
      <w:r w:rsidR="00003996" w:rsidRPr="00217F62">
        <w:rPr>
          <w:rFonts w:ascii="Times New Roman" w:hAnsi="Times New Roman" w:cs="Times New Roman"/>
          <w:kern w:val="0"/>
          <w:sz w:val="22"/>
          <w:lang w:val="en-GB"/>
        </w:rPr>
        <w:t>Failure cell PCI</w:t>
      </w:r>
      <w:r w:rsidR="00003996" w:rsidRPr="00217F62">
        <w:rPr>
          <w:rFonts w:ascii="Times New Roman" w:hAnsi="Times New Roman" w:cs="Times New Roman" w:hint="eastAsia"/>
          <w:kern w:val="0"/>
          <w:sz w:val="22"/>
          <w:lang w:val="en-GB"/>
        </w:rPr>
        <w:t xml:space="preserve"> </w:t>
      </w:r>
      <w:r w:rsidR="00C22A1C" w:rsidRPr="00217F62">
        <w:rPr>
          <w:rFonts w:ascii="Times New Roman" w:hAnsi="Times New Roman" w:cs="Times New Roman" w:hint="eastAsia"/>
          <w:kern w:val="0"/>
          <w:sz w:val="22"/>
          <w:lang w:val="en-GB"/>
        </w:rPr>
        <w:t xml:space="preserve">IE </w:t>
      </w:r>
      <w:r w:rsidR="00B47CB6" w:rsidRPr="00217F62">
        <w:rPr>
          <w:rFonts w:ascii="Times New Roman" w:hAnsi="Times New Roman" w:cs="Times New Roman" w:hint="eastAsia"/>
          <w:kern w:val="0"/>
          <w:sz w:val="22"/>
          <w:lang w:val="en-GB"/>
        </w:rPr>
        <w:t>is mandatory present which cannot be reused by CHO recovery procedure</w:t>
      </w:r>
      <w:r w:rsidR="00093BAB" w:rsidRPr="00217F62">
        <w:rPr>
          <w:rFonts w:ascii="Times New Roman" w:hAnsi="Times New Roman" w:cs="Times New Roman" w:hint="eastAsia"/>
          <w:kern w:val="0"/>
          <w:sz w:val="22"/>
          <w:lang w:val="en-GB"/>
        </w:rPr>
        <w:t xml:space="preserve"> because NG-RAN will receiv</w:t>
      </w:r>
      <w:r w:rsidRPr="00217F62">
        <w:rPr>
          <w:rFonts w:ascii="Times New Roman" w:hAnsi="Times New Roman" w:cs="Times New Roman" w:hint="eastAsia"/>
          <w:kern w:val="0"/>
          <w:sz w:val="22"/>
          <w:lang w:val="en-GB"/>
        </w:rPr>
        <w:t>e</w:t>
      </w:r>
      <w:r w:rsidR="00093BAB" w:rsidRPr="00217F62">
        <w:rPr>
          <w:rFonts w:ascii="Times New Roman" w:hAnsi="Times New Roman" w:cs="Times New Roman" w:hint="eastAsia"/>
          <w:kern w:val="0"/>
          <w:sz w:val="22"/>
          <w:lang w:val="en-GB"/>
        </w:rPr>
        <w:t xml:space="preserve"> </w:t>
      </w:r>
      <w:r w:rsidR="00093BAB" w:rsidRPr="00217F62">
        <w:rPr>
          <w:i/>
          <w:iCs/>
          <w:noProof/>
        </w:rPr>
        <w:t>RRCReconfigurationComplete</w:t>
      </w:r>
      <w:r w:rsidR="00093BAB" w:rsidRPr="00217F62">
        <w:rPr>
          <w:rFonts w:hint="eastAsia"/>
          <w:i/>
          <w:iCs/>
          <w:noProof/>
        </w:rPr>
        <w:t xml:space="preserve"> </w:t>
      </w:r>
      <w:r w:rsidR="00093BAB" w:rsidRPr="00217F62">
        <w:rPr>
          <w:rFonts w:ascii="Times New Roman" w:hAnsi="Times New Roman" w:cs="Times New Roman" w:hint="eastAsia"/>
          <w:kern w:val="0"/>
          <w:sz w:val="22"/>
          <w:lang w:val="en-GB"/>
        </w:rPr>
        <w:t>message fro</w:t>
      </w:r>
      <w:r w:rsidR="00093BAB" w:rsidRPr="00217F62">
        <w:rPr>
          <w:rFonts w:ascii="Times New Roman" w:hAnsi="Times New Roman" w:hint="eastAsia"/>
          <w:lang w:eastAsia="ja-JP"/>
        </w:rPr>
        <w:t>m</w:t>
      </w:r>
      <w:r w:rsidR="00093BAB" w:rsidRPr="00217F62">
        <w:rPr>
          <w:rFonts w:ascii="Times New Roman" w:hAnsi="Times New Roman" w:hint="eastAsia"/>
        </w:rPr>
        <w:t xml:space="preserve"> </w:t>
      </w:r>
      <w:proofErr w:type="spellStart"/>
      <w:r w:rsidR="00093BAB" w:rsidRPr="00217F62">
        <w:rPr>
          <w:rFonts w:ascii="Times New Roman" w:hAnsi="Times New Roman" w:hint="eastAsia"/>
        </w:rPr>
        <w:t>Uu</w:t>
      </w:r>
      <w:proofErr w:type="spellEnd"/>
      <w:r w:rsidR="00093BAB" w:rsidRPr="00217F62">
        <w:rPr>
          <w:rFonts w:ascii="Times New Roman" w:hAnsi="Times New Roman" w:hint="eastAsia"/>
        </w:rPr>
        <w:t xml:space="preserve"> </w:t>
      </w:r>
      <w:r w:rsidRPr="00217F62">
        <w:rPr>
          <w:rFonts w:ascii="Times New Roman" w:hAnsi="Times New Roman" w:hint="eastAsia"/>
        </w:rPr>
        <w:t xml:space="preserve">in CHO recovery procedure </w:t>
      </w:r>
      <w:r w:rsidR="00093BAB" w:rsidRPr="00217F62">
        <w:rPr>
          <w:rFonts w:ascii="Times New Roman" w:hAnsi="Times New Roman" w:hint="eastAsia"/>
        </w:rPr>
        <w:t xml:space="preserve">and there is no </w:t>
      </w:r>
      <w:r w:rsidR="00093BAB" w:rsidRPr="00217F62">
        <w:rPr>
          <w:rFonts w:ascii="Times New Roman" w:hAnsi="Times New Roman" w:cs="Times New Roman"/>
          <w:kern w:val="0"/>
          <w:sz w:val="22"/>
          <w:lang w:val="en-GB"/>
        </w:rPr>
        <w:t>C-RNTI</w:t>
      </w:r>
      <w:r w:rsidR="00093BAB" w:rsidRPr="00217F62">
        <w:rPr>
          <w:rFonts w:ascii="Times New Roman" w:hAnsi="Times New Roman" w:cs="Times New Roman" w:hint="eastAsia"/>
          <w:kern w:val="0"/>
          <w:sz w:val="22"/>
          <w:lang w:val="en-GB"/>
        </w:rPr>
        <w:t xml:space="preserve">, </w:t>
      </w:r>
      <w:proofErr w:type="spellStart"/>
      <w:r w:rsidR="00093BAB" w:rsidRPr="00217F62">
        <w:rPr>
          <w:rFonts w:ascii="Times New Roman" w:hAnsi="Times New Roman" w:cs="Times New Roman"/>
          <w:kern w:val="0"/>
          <w:sz w:val="22"/>
          <w:lang w:val="en-GB"/>
        </w:rPr>
        <w:t>ShortMAC</w:t>
      </w:r>
      <w:proofErr w:type="spellEnd"/>
      <w:r w:rsidR="00093BAB" w:rsidRPr="00217F62">
        <w:rPr>
          <w:rFonts w:ascii="Times New Roman" w:hAnsi="Times New Roman" w:cs="Times New Roman"/>
          <w:kern w:val="0"/>
          <w:sz w:val="22"/>
          <w:lang w:val="en-GB"/>
        </w:rPr>
        <w:t>-I</w:t>
      </w:r>
      <w:r w:rsidR="00093BAB" w:rsidRPr="00217F62">
        <w:rPr>
          <w:rFonts w:ascii="Times New Roman" w:hAnsi="Times New Roman" w:cs="Times New Roman" w:hint="eastAsia"/>
          <w:kern w:val="0"/>
          <w:sz w:val="22"/>
          <w:lang w:val="en-GB"/>
        </w:rPr>
        <w:t xml:space="preserve"> and </w:t>
      </w:r>
      <w:r w:rsidR="00093BAB" w:rsidRPr="00217F62">
        <w:rPr>
          <w:rFonts w:ascii="Times New Roman" w:hAnsi="Times New Roman" w:cs="Times New Roman"/>
          <w:kern w:val="0"/>
          <w:sz w:val="22"/>
          <w:lang w:val="en-GB"/>
        </w:rPr>
        <w:t>Failure cell PCI</w:t>
      </w:r>
      <w:r w:rsidR="00093BAB" w:rsidRPr="00217F62">
        <w:rPr>
          <w:rFonts w:ascii="Times New Roman" w:hAnsi="Times New Roman" w:cs="Times New Roman" w:hint="eastAsia"/>
          <w:kern w:val="0"/>
          <w:sz w:val="22"/>
          <w:lang w:val="en-GB"/>
        </w:rPr>
        <w:t xml:space="preserve"> IE in </w:t>
      </w:r>
      <w:r w:rsidR="00093BAB" w:rsidRPr="00217F62">
        <w:rPr>
          <w:i/>
          <w:iCs/>
          <w:noProof/>
        </w:rPr>
        <w:t>RRCReconfigurationComplete</w:t>
      </w:r>
      <w:r w:rsidR="00093BAB" w:rsidRPr="00217F62">
        <w:rPr>
          <w:rFonts w:ascii="Times New Roman" w:hAnsi="Times New Roman" w:cs="Times New Roman" w:hint="eastAsia"/>
          <w:kern w:val="0"/>
          <w:sz w:val="22"/>
          <w:lang w:val="en-GB"/>
        </w:rPr>
        <w:t xml:space="preserve"> message.</w:t>
      </w:r>
      <w:r>
        <w:rPr>
          <w:rFonts w:ascii="Times New Roman" w:hAnsi="Times New Roman" w:cs="Times New Roman" w:hint="eastAsia"/>
          <w:kern w:val="0"/>
          <w:sz w:val="22"/>
          <w:lang w:val="en-GB"/>
        </w:rPr>
        <w:t xml:space="preserve"> </w:t>
      </w:r>
    </w:p>
    <w:p w:rsidR="00842B36" w:rsidRPr="00217F62" w:rsidRDefault="00217F62" w:rsidP="000F272F">
      <w:pPr>
        <w:pStyle w:val="ab"/>
        <w:numPr>
          <w:ilvl w:val="0"/>
          <w:numId w:val="3"/>
        </w:numPr>
        <w:jc w:val="left"/>
        <w:rPr>
          <w:rFonts w:ascii="Times New Roman" w:hAnsi="Times New Roman" w:cs="Times New Roman"/>
          <w:kern w:val="0"/>
          <w:sz w:val="22"/>
          <w:lang w:val="en-GB"/>
        </w:rPr>
      </w:pPr>
      <w:r>
        <w:rPr>
          <w:rFonts w:ascii="Times New Roman" w:hAnsi="Times New Roman" w:cs="Times New Roman" w:hint="eastAsia"/>
          <w:kern w:val="0"/>
          <w:sz w:val="22"/>
          <w:lang w:val="en-GB"/>
        </w:rPr>
        <w:t>O</w:t>
      </w:r>
      <w:r w:rsidR="00003996" w:rsidRPr="00217F62">
        <w:rPr>
          <w:rFonts w:ascii="Times New Roman" w:hAnsi="Times New Roman" w:cs="Times New Roman" w:hint="eastAsia"/>
          <w:kern w:val="0"/>
          <w:sz w:val="22"/>
          <w:lang w:val="en-GB"/>
        </w:rPr>
        <w:t xml:space="preserve">nly </w:t>
      </w:r>
      <w:r w:rsidR="00C23985" w:rsidRPr="00217F62">
        <w:rPr>
          <w:rFonts w:ascii="Times New Roman" w:hAnsi="Times New Roman" w:cs="Times New Roman"/>
          <w:kern w:val="0"/>
          <w:sz w:val="22"/>
          <w:lang w:val="en-GB"/>
        </w:rPr>
        <w:t>Re-establishment cell CGI</w:t>
      </w:r>
      <w:r w:rsidR="00C23985" w:rsidRPr="00217F62">
        <w:rPr>
          <w:rFonts w:ascii="Times New Roman" w:hAnsi="Times New Roman" w:cs="Times New Roman" w:hint="eastAsia"/>
          <w:kern w:val="0"/>
          <w:sz w:val="22"/>
          <w:lang w:val="en-GB"/>
        </w:rPr>
        <w:t xml:space="preserve"> </w:t>
      </w:r>
      <w:r w:rsidR="00461958" w:rsidRPr="00217F62">
        <w:rPr>
          <w:rFonts w:ascii="Times New Roman" w:hAnsi="Times New Roman" w:cs="Times New Roman" w:hint="eastAsia"/>
          <w:kern w:val="0"/>
          <w:sz w:val="22"/>
          <w:lang w:val="en-GB"/>
        </w:rPr>
        <w:t xml:space="preserve">IE </w:t>
      </w:r>
      <w:r w:rsidRPr="00217F62">
        <w:rPr>
          <w:rFonts w:ascii="Times New Roman" w:hAnsi="Times New Roman" w:cs="Times New Roman" w:hint="eastAsia"/>
          <w:kern w:val="0"/>
          <w:sz w:val="22"/>
          <w:lang w:val="en-GB"/>
        </w:rPr>
        <w:t>can</w:t>
      </w:r>
      <w:r w:rsidR="00C23985" w:rsidRPr="00217F62">
        <w:rPr>
          <w:rFonts w:ascii="Times New Roman" w:hAnsi="Times New Roman" w:cs="Times New Roman" w:hint="eastAsia"/>
          <w:kern w:val="0"/>
          <w:sz w:val="22"/>
          <w:lang w:val="en-GB"/>
        </w:rPr>
        <w:t xml:space="preserve"> be reused. </w:t>
      </w:r>
      <w:r w:rsidR="00C23985" w:rsidRPr="00217F62">
        <w:rPr>
          <w:rFonts w:ascii="Times New Roman" w:hAnsi="Times New Roman" w:cs="Times New Roman"/>
          <w:kern w:val="0"/>
          <w:sz w:val="22"/>
          <w:lang w:val="en-GB"/>
        </w:rPr>
        <w:t>T</w:t>
      </w:r>
      <w:r w:rsidR="00C23985" w:rsidRPr="00217F62">
        <w:rPr>
          <w:rFonts w:ascii="Times New Roman" w:hAnsi="Times New Roman" w:cs="Times New Roman" w:hint="eastAsia"/>
          <w:kern w:val="0"/>
          <w:sz w:val="22"/>
          <w:lang w:val="en-GB"/>
        </w:rPr>
        <w:t xml:space="preserve">he benefit is </w:t>
      </w:r>
      <w:r w:rsidR="00C22A1C" w:rsidRPr="00217F62">
        <w:rPr>
          <w:rFonts w:ascii="Times New Roman" w:hAnsi="Times New Roman" w:cs="Times New Roman" w:hint="eastAsia"/>
          <w:kern w:val="0"/>
          <w:sz w:val="22"/>
          <w:lang w:val="en-GB"/>
        </w:rPr>
        <w:t>limited</w:t>
      </w:r>
      <w:r w:rsidR="00C23985" w:rsidRPr="00217F62">
        <w:rPr>
          <w:rFonts w:ascii="Times New Roman" w:hAnsi="Times New Roman" w:cs="Times New Roman" w:hint="eastAsia"/>
          <w:kern w:val="0"/>
          <w:sz w:val="22"/>
          <w:lang w:val="en-GB"/>
        </w:rPr>
        <w:t>.</w:t>
      </w:r>
    </w:p>
    <w:p w:rsidR="00934DE5" w:rsidRDefault="00141293" w:rsidP="000F272F">
      <w:pPr>
        <w:pStyle w:val="ab"/>
        <w:numPr>
          <w:ilvl w:val="0"/>
          <w:numId w:val="3"/>
        </w:numPr>
        <w:jc w:val="left"/>
        <w:rPr>
          <w:rFonts w:ascii="Times New Roman" w:hAnsi="Times New Roman" w:cs="Times New Roman"/>
          <w:kern w:val="0"/>
          <w:sz w:val="22"/>
          <w:lang w:val="en-GB"/>
        </w:rPr>
      </w:pPr>
      <w:r w:rsidRPr="00E41F62">
        <w:rPr>
          <w:rFonts w:ascii="Times New Roman" w:hAnsi="Times New Roman" w:cs="Times New Roman"/>
          <w:kern w:val="0"/>
          <w:sz w:val="22"/>
          <w:lang w:val="en-GB"/>
        </w:rPr>
        <w:t>A</w:t>
      </w:r>
      <w:r w:rsidRPr="00E41F62">
        <w:rPr>
          <w:rFonts w:ascii="Times New Roman" w:hAnsi="Times New Roman" w:cs="Times New Roman" w:hint="eastAsia"/>
          <w:kern w:val="0"/>
          <w:sz w:val="22"/>
          <w:lang w:val="en-GB"/>
        </w:rPr>
        <w:t xml:space="preserve">fter </w:t>
      </w:r>
      <w:r w:rsidR="00B17ECC" w:rsidRPr="00E41F62">
        <w:rPr>
          <w:rFonts w:ascii="Times New Roman" w:hAnsi="Times New Roman" w:cs="Times New Roman" w:hint="eastAsia"/>
          <w:kern w:val="0"/>
          <w:sz w:val="22"/>
          <w:lang w:val="en-GB"/>
        </w:rPr>
        <w:t xml:space="preserve">successful </w:t>
      </w:r>
      <w:r w:rsidRPr="00E41F62">
        <w:rPr>
          <w:rFonts w:ascii="Times New Roman" w:hAnsi="Times New Roman" w:cs="Times New Roman" w:hint="eastAsia"/>
          <w:kern w:val="0"/>
          <w:sz w:val="22"/>
          <w:lang w:val="en-GB"/>
        </w:rPr>
        <w:t xml:space="preserve">CHO recovery, </w:t>
      </w:r>
      <w:r w:rsidR="00B17ECC" w:rsidRPr="00E41F62">
        <w:rPr>
          <w:rFonts w:ascii="Times New Roman" w:hAnsi="Times New Roman" w:cs="Times New Roman" w:hint="eastAsia"/>
          <w:kern w:val="0"/>
          <w:sz w:val="22"/>
          <w:lang w:val="en-GB"/>
        </w:rPr>
        <w:t xml:space="preserve">RLF </w:t>
      </w:r>
      <w:r w:rsidR="00891DB8" w:rsidRPr="00E41F62">
        <w:rPr>
          <w:rFonts w:ascii="Times New Roman" w:hAnsi="Times New Roman" w:cs="Times New Roman" w:hint="eastAsia"/>
          <w:kern w:val="0"/>
          <w:sz w:val="22"/>
          <w:lang w:val="en-GB"/>
        </w:rPr>
        <w:t xml:space="preserve">may </w:t>
      </w:r>
      <w:r w:rsidR="00B17ECC" w:rsidRPr="00E41F62">
        <w:rPr>
          <w:rFonts w:ascii="Times New Roman" w:hAnsi="Times New Roman" w:cs="Times New Roman" w:hint="eastAsia"/>
          <w:kern w:val="0"/>
          <w:sz w:val="22"/>
          <w:lang w:val="en-GB"/>
        </w:rPr>
        <w:t xml:space="preserve">occur </w:t>
      </w:r>
      <w:r w:rsidR="00891DB8" w:rsidRPr="00E41F62">
        <w:rPr>
          <w:rFonts w:ascii="Times New Roman" w:hAnsi="Times New Roman" w:cs="Times New Roman" w:hint="eastAsia"/>
          <w:kern w:val="0"/>
          <w:sz w:val="22"/>
          <w:lang w:val="en-GB"/>
        </w:rPr>
        <w:t xml:space="preserve">and </w:t>
      </w:r>
      <w:r w:rsidRPr="00E41F62">
        <w:rPr>
          <w:rFonts w:ascii="Times New Roman" w:hAnsi="Times New Roman" w:cs="Times New Roman" w:hint="eastAsia"/>
          <w:kern w:val="0"/>
          <w:sz w:val="22"/>
          <w:lang w:val="en-GB"/>
        </w:rPr>
        <w:t xml:space="preserve">RRC </w:t>
      </w:r>
      <w:r w:rsidR="00CB64AF" w:rsidRPr="00E41F62">
        <w:rPr>
          <w:rFonts w:ascii="Times New Roman" w:hAnsi="Times New Roman"/>
          <w:sz w:val="22"/>
        </w:rPr>
        <w:t>Reestab</w:t>
      </w:r>
      <w:r w:rsidR="00CB64AF" w:rsidRPr="00E41F62">
        <w:rPr>
          <w:rFonts w:ascii="Times New Roman" w:hAnsi="Times New Roman" w:hint="eastAsia"/>
          <w:sz w:val="22"/>
        </w:rPr>
        <w:t xml:space="preserve">lishment </w:t>
      </w:r>
      <w:r w:rsidR="00891DB8" w:rsidRPr="00E41F62">
        <w:rPr>
          <w:rFonts w:ascii="Times New Roman" w:hAnsi="Times New Roman" w:hint="eastAsia"/>
          <w:sz w:val="22"/>
        </w:rPr>
        <w:t xml:space="preserve">procedures </w:t>
      </w:r>
      <w:r w:rsidRPr="00E41F62">
        <w:rPr>
          <w:rFonts w:ascii="Times New Roman" w:hAnsi="Times New Roman" w:cs="Times New Roman" w:hint="eastAsia"/>
          <w:kern w:val="0"/>
          <w:sz w:val="22"/>
          <w:lang w:val="en-GB"/>
        </w:rPr>
        <w:t xml:space="preserve">may </w:t>
      </w:r>
      <w:r w:rsidR="00B17ECC" w:rsidRPr="00E41F62">
        <w:rPr>
          <w:rFonts w:ascii="Times New Roman" w:hAnsi="Times New Roman" w:cs="Times New Roman" w:hint="eastAsia"/>
          <w:kern w:val="0"/>
          <w:sz w:val="22"/>
          <w:lang w:val="en-GB"/>
        </w:rPr>
        <w:t xml:space="preserve">be </w:t>
      </w:r>
      <w:r w:rsidR="00891DB8" w:rsidRPr="00E41F62">
        <w:rPr>
          <w:rFonts w:ascii="Times New Roman" w:hAnsi="Times New Roman" w:cs="Times New Roman"/>
          <w:kern w:val="0"/>
          <w:sz w:val="22"/>
          <w:lang w:val="en-GB"/>
        </w:rPr>
        <w:t>triggered</w:t>
      </w:r>
      <w:r w:rsidR="006D6A1E" w:rsidRPr="00E41F62">
        <w:rPr>
          <w:rFonts w:ascii="Times New Roman" w:hAnsi="Times New Roman" w:cs="Times New Roman" w:hint="eastAsia"/>
          <w:kern w:val="0"/>
          <w:sz w:val="22"/>
          <w:lang w:val="en-GB"/>
        </w:rPr>
        <w:t xml:space="preserve"> as discussed in above</w:t>
      </w:r>
      <w:r w:rsidR="00E41F62" w:rsidRPr="00E41F62">
        <w:rPr>
          <w:rFonts w:ascii="Times New Roman" w:hAnsi="Times New Roman" w:cs="Times New Roman" w:hint="eastAsia"/>
          <w:kern w:val="0"/>
          <w:sz w:val="22"/>
          <w:lang w:val="en-GB"/>
        </w:rPr>
        <w:t xml:space="preserve"> figure1</w:t>
      </w:r>
      <w:r w:rsidR="00E41F62">
        <w:rPr>
          <w:rFonts w:ascii="Times New Roman" w:hAnsi="Times New Roman" w:cs="Times New Roman" w:hint="eastAsia"/>
          <w:kern w:val="0"/>
          <w:sz w:val="22"/>
          <w:lang w:val="en-GB"/>
        </w:rPr>
        <w:t>.</w:t>
      </w:r>
      <w:r w:rsidRPr="00E41F62">
        <w:rPr>
          <w:rFonts w:ascii="Times New Roman" w:hAnsi="Times New Roman" w:cs="Times New Roman" w:hint="eastAsia"/>
          <w:kern w:val="0"/>
          <w:sz w:val="22"/>
          <w:lang w:val="en-GB"/>
        </w:rPr>
        <w:t xml:space="preserve"> </w:t>
      </w:r>
      <w:r w:rsidR="00891DB8" w:rsidRPr="00E41F62">
        <w:rPr>
          <w:rFonts w:ascii="Times New Roman" w:hAnsi="Times New Roman" w:cs="Times New Roman"/>
          <w:kern w:val="0"/>
          <w:sz w:val="22"/>
          <w:lang w:val="en-GB"/>
        </w:rPr>
        <w:t>I</w:t>
      </w:r>
      <w:r w:rsidR="00891DB8" w:rsidRPr="00E41F62">
        <w:rPr>
          <w:rFonts w:ascii="Times New Roman" w:hAnsi="Times New Roman" w:cs="Times New Roman" w:hint="eastAsia"/>
          <w:kern w:val="0"/>
          <w:sz w:val="22"/>
          <w:lang w:val="en-GB"/>
        </w:rPr>
        <w:t xml:space="preserve">f reusing </w:t>
      </w:r>
      <w:r w:rsidR="00891DB8" w:rsidRPr="00E41F62">
        <w:rPr>
          <w:rFonts w:ascii="Times New Roman" w:hAnsi="Times New Roman"/>
          <w:sz w:val="22"/>
        </w:rPr>
        <w:t>RRC Reestab</w:t>
      </w:r>
      <w:r w:rsidR="00891DB8" w:rsidRPr="00E41F62">
        <w:rPr>
          <w:rFonts w:ascii="Times New Roman" w:hAnsi="Times New Roman" w:hint="eastAsia"/>
          <w:sz w:val="22"/>
        </w:rPr>
        <w:t>lishment i</w:t>
      </w:r>
      <w:r w:rsidR="00891DB8" w:rsidRPr="00E41F62">
        <w:rPr>
          <w:rFonts w:ascii="Times New Roman" w:hAnsi="Times New Roman"/>
          <w:sz w:val="22"/>
        </w:rPr>
        <w:t>nitiating condition</w:t>
      </w:r>
      <w:r w:rsidR="00891DB8" w:rsidRPr="00E41F62">
        <w:rPr>
          <w:rFonts w:ascii="Times New Roman" w:hAnsi="Times New Roman" w:hint="eastAsia"/>
          <w:sz w:val="22"/>
        </w:rPr>
        <w:t xml:space="preserve"> for CHO recovery</w:t>
      </w:r>
      <w:r w:rsidR="00891DB8" w:rsidRPr="00E41F62">
        <w:rPr>
          <w:rFonts w:ascii="Times New Roman" w:hAnsi="Times New Roman" w:cs="Times New Roman" w:hint="eastAsia"/>
          <w:kern w:val="0"/>
          <w:sz w:val="22"/>
          <w:lang w:val="en-GB"/>
        </w:rPr>
        <w:t xml:space="preserve">, there may </w:t>
      </w:r>
      <w:r w:rsidR="00811D5E" w:rsidRPr="00E41F62">
        <w:rPr>
          <w:rFonts w:ascii="Times New Roman" w:hAnsi="Times New Roman" w:cs="Times New Roman" w:hint="eastAsia"/>
          <w:kern w:val="0"/>
          <w:sz w:val="22"/>
          <w:lang w:val="en-GB"/>
        </w:rPr>
        <w:t>be</w:t>
      </w:r>
      <w:r w:rsidR="00891DB8" w:rsidRPr="00E41F62">
        <w:rPr>
          <w:rFonts w:ascii="Times New Roman" w:hAnsi="Times New Roman" w:cs="Times New Roman" w:hint="eastAsia"/>
          <w:kern w:val="0"/>
          <w:sz w:val="22"/>
          <w:lang w:val="en-GB"/>
        </w:rPr>
        <w:t xml:space="preserve"> t</w:t>
      </w:r>
      <w:r w:rsidRPr="00E41F62">
        <w:rPr>
          <w:rFonts w:ascii="Times New Roman" w:hAnsi="Times New Roman" w:cs="Times New Roman" w:hint="eastAsia"/>
          <w:kern w:val="0"/>
          <w:sz w:val="22"/>
          <w:lang w:val="en-GB"/>
        </w:rPr>
        <w:t xml:space="preserve">wo </w:t>
      </w:r>
      <w:r w:rsidR="007F3A1B" w:rsidRPr="00E41F62">
        <w:rPr>
          <w:rFonts w:ascii="Times New Roman" w:hAnsi="Times New Roman" w:cs="Times New Roman" w:hint="eastAsia"/>
          <w:kern w:val="0"/>
          <w:sz w:val="22"/>
          <w:lang w:val="en-GB"/>
        </w:rPr>
        <w:t>RRC</w:t>
      </w:r>
      <w:r w:rsidR="007F3A1B" w:rsidRPr="00E41F62">
        <w:rPr>
          <w:rFonts w:ascii="Times New Roman" w:hAnsi="Times New Roman" w:cs="Times New Roman"/>
          <w:kern w:val="0"/>
          <w:sz w:val="22"/>
          <w:lang w:val="en-GB"/>
        </w:rPr>
        <w:t xml:space="preserve"> </w:t>
      </w:r>
      <w:r w:rsidR="00811D5E" w:rsidRPr="00E41F62">
        <w:rPr>
          <w:rFonts w:ascii="Times New Roman" w:hAnsi="Times New Roman"/>
          <w:sz w:val="22"/>
        </w:rPr>
        <w:t>Reestab</w:t>
      </w:r>
      <w:r w:rsidR="00811D5E" w:rsidRPr="00E41F62">
        <w:rPr>
          <w:rFonts w:ascii="Times New Roman" w:hAnsi="Times New Roman" w:hint="eastAsia"/>
          <w:sz w:val="22"/>
        </w:rPr>
        <w:t xml:space="preserve">lishment </w:t>
      </w:r>
      <w:r w:rsidR="007B7FF8" w:rsidRPr="00E41F62">
        <w:rPr>
          <w:rFonts w:ascii="Times New Roman" w:hAnsi="Times New Roman" w:cs="Times New Roman" w:hint="eastAsia"/>
          <w:kern w:val="0"/>
          <w:sz w:val="22"/>
          <w:lang w:val="en-GB"/>
        </w:rPr>
        <w:t>procedures</w:t>
      </w:r>
      <w:r w:rsidRPr="00E41F62">
        <w:rPr>
          <w:rFonts w:ascii="Times New Roman" w:hAnsi="Times New Roman" w:cs="Times New Roman" w:hint="eastAsia"/>
          <w:kern w:val="0"/>
          <w:sz w:val="22"/>
          <w:lang w:val="en-GB"/>
        </w:rPr>
        <w:t xml:space="preserve"> </w:t>
      </w:r>
      <w:r w:rsidR="00811D5E" w:rsidRPr="00E41F62">
        <w:rPr>
          <w:rFonts w:ascii="Times New Roman" w:hAnsi="Times New Roman" w:cs="Times New Roman" w:hint="eastAsia"/>
          <w:kern w:val="0"/>
          <w:sz w:val="22"/>
          <w:lang w:val="en-GB"/>
        </w:rPr>
        <w:t xml:space="preserve">in one CHO which </w:t>
      </w:r>
      <w:r w:rsidRPr="00E41F62">
        <w:rPr>
          <w:rFonts w:ascii="Times New Roman" w:hAnsi="Times New Roman" w:cs="Times New Roman" w:hint="eastAsia"/>
          <w:kern w:val="0"/>
          <w:sz w:val="22"/>
          <w:lang w:val="en-GB"/>
        </w:rPr>
        <w:t xml:space="preserve">may lead to </w:t>
      </w:r>
      <w:r w:rsidRPr="00E41F62">
        <w:rPr>
          <w:rFonts w:ascii="Times New Roman" w:hAnsi="Times New Roman" w:cs="Times New Roman"/>
          <w:kern w:val="0"/>
          <w:sz w:val="22"/>
          <w:lang w:val="en-GB"/>
        </w:rPr>
        <w:t>ambiguity</w:t>
      </w:r>
      <w:r w:rsidRPr="00E41F62">
        <w:rPr>
          <w:rFonts w:ascii="Times New Roman" w:hAnsi="Times New Roman" w:cs="Times New Roman" w:hint="eastAsia"/>
          <w:kern w:val="0"/>
          <w:sz w:val="22"/>
          <w:lang w:val="en-GB"/>
        </w:rPr>
        <w:t>.</w:t>
      </w:r>
    </w:p>
    <w:p w:rsidR="002F62C5" w:rsidRDefault="002F62C5" w:rsidP="002F62C5">
      <w:pPr>
        <w:jc w:val="left"/>
        <w:rPr>
          <w:rFonts w:ascii="Times New Roman" w:eastAsia="等线" w:hAnsi="Times New Roman"/>
          <w:sz w:val="22"/>
          <w:szCs w:val="22"/>
          <w:lang w:val="en-US"/>
        </w:rPr>
      </w:pP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do not support solution 3 for the reasons below.</w:t>
      </w:r>
    </w:p>
    <w:p w:rsidR="002F62C5" w:rsidRDefault="005D58F3" w:rsidP="000F272F">
      <w:pPr>
        <w:pStyle w:val="ab"/>
        <w:numPr>
          <w:ilvl w:val="0"/>
          <w:numId w:val="4"/>
        </w:numPr>
        <w:jc w:val="left"/>
        <w:rPr>
          <w:rFonts w:ascii="Times New Roman" w:hAnsi="Times New Roman"/>
          <w:sz w:val="22"/>
        </w:rPr>
      </w:pPr>
      <w:r w:rsidRPr="00217F62">
        <w:rPr>
          <w:rFonts w:ascii="Times New Roman" w:hAnsi="Times New Roman"/>
          <w:sz w:val="22"/>
        </w:rPr>
        <w:t>Original</w:t>
      </w:r>
      <w:r w:rsidRPr="00217F62">
        <w:rPr>
          <w:rFonts w:ascii="Times New Roman" w:hAnsi="Times New Roman" w:hint="eastAsia"/>
          <w:sz w:val="22"/>
        </w:rPr>
        <w:t xml:space="preserve"> </w:t>
      </w:r>
      <w:r>
        <w:rPr>
          <w:rFonts w:ascii="Times New Roman" w:hAnsi="Times New Roman" w:hint="eastAsia"/>
          <w:sz w:val="22"/>
        </w:rPr>
        <w:t>RRC setup i</w:t>
      </w:r>
      <w:r w:rsidRPr="009D6096">
        <w:rPr>
          <w:rFonts w:ascii="Times New Roman" w:hAnsi="Times New Roman"/>
          <w:sz w:val="22"/>
        </w:rPr>
        <w:t>nitiating condition</w:t>
      </w:r>
      <w:r>
        <w:rPr>
          <w:rFonts w:ascii="Times New Roman" w:hAnsi="Times New Roman" w:hint="eastAsia"/>
          <w:sz w:val="22"/>
        </w:rPr>
        <w:t xml:space="preserve"> is used to send RLF Report to failure node while the new </w:t>
      </w:r>
      <w:r w:rsidRPr="00BC30E0">
        <w:rPr>
          <w:rFonts w:ascii="Times New Roman" w:hAnsi="Times New Roman" w:hint="eastAsia"/>
          <w:sz w:val="22"/>
        </w:rPr>
        <w:t>initiating condition</w:t>
      </w:r>
      <w:r>
        <w:rPr>
          <w:rFonts w:ascii="Times New Roman" w:hAnsi="Times New Roman" w:hint="eastAsia"/>
          <w:sz w:val="22"/>
        </w:rPr>
        <w:t xml:space="preserve"> may be triggered with and without RLF Report and the new message</w:t>
      </w:r>
      <w:r w:rsidR="00E77451">
        <w:rPr>
          <w:rFonts w:ascii="Times New Roman" w:hAnsi="Times New Roman" w:hint="eastAsia"/>
          <w:sz w:val="22"/>
        </w:rPr>
        <w:t xml:space="preserve"> for CHO recovery</w:t>
      </w:r>
      <w:r>
        <w:rPr>
          <w:rFonts w:ascii="Times New Roman" w:hAnsi="Times New Roman" w:hint="eastAsia"/>
          <w:sz w:val="22"/>
        </w:rPr>
        <w:t xml:space="preserve"> will be sent to </w:t>
      </w:r>
      <w:r w:rsidR="002C3F31">
        <w:rPr>
          <w:rFonts w:ascii="Times New Roman" w:hAnsi="Times New Roman" w:hint="eastAsia"/>
          <w:sz w:val="22"/>
        </w:rPr>
        <w:t>CHO</w:t>
      </w:r>
      <w:r>
        <w:rPr>
          <w:rFonts w:ascii="Times New Roman" w:hAnsi="Times New Roman" w:hint="eastAsia"/>
          <w:sz w:val="22"/>
        </w:rPr>
        <w:t xml:space="preserve"> source node</w:t>
      </w:r>
      <w:r w:rsidR="005178D2">
        <w:rPr>
          <w:rFonts w:ascii="Times New Roman" w:hAnsi="Times New Roman" w:hint="eastAsia"/>
          <w:sz w:val="22"/>
        </w:rPr>
        <w:t xml:space="preserve"> instead of failure node.</w:t>
      </w:r>
    </w:p>
    <w:p w:rsidR="005D58F3" w:rsidRPr="005D58F3" w:rsidRDefault="005178D2" w:rsidP="000F272F">
      <w:pPr>
        <w:pStyle w:val="ab"/>
        <w:numPr>
          <w:ilvl w:val="0"/>
          <w:numId w:val="4"/>
        </w:numPr>
        <w:jc w:val="left"/>
        <w:rPr>
          <w:rFonts w:ascii="Times New Roman" w:hAnsi="Times New Roman"/>
          <w:sz w:val="22"/>
        </w:rPr>
      </w:pPr>
      <w:r>
        <w:rPr>
          <w:rFonts w:ascii="Times New Roman" w:hAnsi="Times New Roman"/>
          <w:sz w:val="22"/>
        </w:rPr>
        <w:t>R</w:t>
      </w:r>
      <w:r>
        <w:rPr>
          <w:rFonts w:ascii="Times New Roman" w:hAnsi="Times New Roman" w:hint="eastAsia"/>
          <w:sz w:val="22"/>
        </w:rPr>
        <w:t xml:space="preserve">eceiving </w:t>
      </w:r>
      <w:r w:rsidRPr="00217F62">
        <w:rPr>
          <w:rFonts w:ascii="Times New Roman" w:hAnsi="Times New Roman" w:cs="Times New Roman"/>
          <w:kern w:val="0"/>
          <w:sz w:val="22"/>
          <w:lang w:val="en-GB"/>
        </w:rPr>
        <w:t>Failure Indication</w:t>
      </w:r>
      <w:r w:rsidRPr="00217F62">
        <w:rPr>
          <w:rFonts w:ascii="Times New Roman" w:hAnsi="Times New Roman" w:cs="Times New Roman" w:hint="eastAsia"/>
          <w:kern w:val="0"/>
          <w:sz w:val="22"/>
          <w:lang w:val="en-GB"/>
        </w:rPr>
        <w:t xml:space="preserve"> message</w:t>
      </w:r>
      <w:r>
        <w:rPr>
          <w:rFonts w:ascii="Times New Roman" w:hAnsi="Times New Roman" w:hint="eastAsia"/>
          <w:sz w:val="22"/>
        </w:rPr>
        <w:t xml:space="preserve"> with RRC setup i</w:t>
      </w:r>
      <w:r w:rsidRPr="009D6096">
        <w:rPr>
          <w:rFonts w:ascii="Times New Roman" w:hAnsi="Times New Roman"/>
          <w:sz w:val="22"/>
        </w:rPr>
        <w:t>nitiating condition</w:t>
      </w:r>
      <w:r>
        <w:rPr>
          <w:rFonts w:ascii="Times New Roman" w:hAnsi="Times New Roman" w:hint="eastAsia"/>
          <w:sz w:val="22"/>
        </w:rPr>
        <w:t xml:space="preserve">, </w:t>
      </w:r>
      <w:r w:rsidR="00F707C2">
        <w:rPr>
          <w:rFonts w:ascii="Times New Roman" w:hAnsi="Times New Roman" w:hint="eastAsia"/>
          <w:sz w:val="22"/>
        </w:rPr>
        <w:t xml:space="preserve">NG-RAN shall consider </w:t>
      </w:r>
      <w:r w:rsidR="00E77451">
        <w:rPr>
          <w:rFonts w:ascii="Times New Roman" w:hAnsi="Times New Roman" w:hint="eastAsia"/>
          <w:sz w:val="22"/>
        </w:rPr>
        <w:t>h</w:t>
      </w:r>
      <w:r w:rsidR="00E77451" w:rsidRPr="00E77451">
        <w:rPr>
          <w:rFonts w:ascii="Times New Roman" w:hAnsi="Times New Roman"/>
          <w:sz w:val="22"/>
        </w:rPr>
        <w:t>andling multiple reports from a single failure event</w:t>
      </w:r>
      <w:r w:rsidR="00E77451">
        <w:rPr>
          <w:rFonts w:ascii="Times New Roman" w:hAnsi="Times New Roman" w:hint="eastAsia"/>
          <w:sz w:val="22"/>
        </w:rPr>
        <w:t xml:space="preserve">, while new message for CHO recovery is the first report and NG-RAN may consider </w:t>
      </w:r>
      <w:r w:rsidR="00640001">
        <w:rPr>
          <w:rFonts w:ascii="Times New Roman" w:hAnsi="Times New Roman" w:hint="eastAsia"/>
          <w:sz w:val="22"/>
        </w:rPr>
        <w:t xml:space="preserve">the </w:t>
      </w:r>
      <w:r w:rsidR="00E77451">
        <w:rPr>
          <w:rFonts w:ascii="Times New Roman" w:hAnsi="Times New Roman" w:hint="eastAsia"/>
          <w:sz w:val="22"/>
        </w:rPr>
        <w:t xml:space="preserve">following </w:t>
      </w:r>
      <w:r w:rsidR="00E77451" w:rsidRPr="00E77451">
        <w:rPr>
          <w:rFonts w:ascii="Times New Roman" w:hAnsi="Times New Roman"/>
          <w:sz w:val="22"/>
        </w:rPr>
        <w:t xml:space="preserve">reports </w:t>
      </w:r>
      <w:r w:rsidR="00E77451">
        <w:rPr>
          <w:rFonts w:ascii="Times New Roman" w:hAnsi="Times New Roman" w:hint="eastAsia"/>
          <w:sz w:val="22"/>
        </w:rPr>
        <w:t>for</w:t>
      </w:r>
      <w:r w:rsidR="00E77451" w:rsidRPr="00E77451">
        <w:rPr>
          <w:rFonts w:ascii="Times New Roman" w:hAnsi="Times New Roman"/>
          <w:sz w:val="22"/>
        </w:rPr>
        <w:t xml:space="preserve"> </w:t>
      </w:r>
      <w:r w:rsidR="00E77451">
        <w:rPr>
          <w:rFonts w:ascii="Times New Roman" w:hAnsi="Times New Roman" w:hint="eastAsia"/>
          <w:sz w:val="22"/>
        </w:rPr>
        <w:t>the same</w:t>
      </w:r>
      <w:r w:rsidR="00E77451" w:rsidRPr="00E77451">
        <w:rPr>
          <w:rFonts w:ascii="Times New Roman" w:hAnsi="Times New Roman"/>
          <w:sz w:val="22"/>
        </w:rPr>
        <w:t xml:space="preserve"> failure event</w:t>
      </w:r>
      <w:r w:rsidR="00E77451">
        <w:rPr>
          <w:rFonts w:ascii="Times New Roman" w:hAnsi="Times New Roman" w:hint="eastAsia"/>
          <w:sz w:val="22"/>
        </w:rPr>
        <w:t xml:space="preserve">. </w:t>
      </w:r>
      <w:r w:rsidR="00E77451">
        <w:rPr>
          <w:rFonts w:ascii="Times New Roman" w:hAnsi="Times New Roman"/>
          <w:sz w:val="22"/>
        </w:rPr>
        <w:t>I</w:t>
      </w:r>
      <w:r w:rsidR="00E77451">
        <w:rPr>
          <w:rFonts w:ascii="Times New Roman" w:hAnsi="Times New Roman" w:hint="eastAsia"/>
          <w:sz w:val="22"/>
        </w:rPr>
        <w:t xml:space="preserve">n one word, </w:t>
      </w:r>
      <w:r w:rsidR="00C922AA">
        <w:rPr>
          <w:rFonts w:ascii="Times New Roman" w:hAnsi="Times New Roman" w:hint="eastAsia"/>
          <w:sz w:val="22"/>
        </w:rPr>
        <w:t>it requires receiving node to perform different calculation.</w:t>
      </w:r>
    </w:p>
    <w:p w:rsidR="00597103" w:rsidRDefault="00C72E96" w:rsidP="00C72E96">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640001">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Pr="006C3C15">
        <w:rPr>
          <w:rFonts w:ascii="Times New Roman" w:eastAsia="等线" w:hAnsi="Times New Roman" w:hint="eastAsia"/>
          <w:b/>
          <w:sz w:val="22"/>
          <w:szCs w:val="22"/>
        </w:rPr>
        <w:t xml:space="preserve">It is proposed to enhance </w:t>
      </w:r>
      <w:r w:rsidRPr="006C3C15">
        <w:rPr>
          <w:rFonts w:ascii="Times New Roman" w:eastAsia="等线" w:hAnsi="Times New Roman"/>
          <w:b/>
          <w:sz w:val="22"/>
          <w:szCs w:val="22"/>
        </w:rPr>
        <w:t>Failure Indication</w:t>
      </w:r>
      <w:r w:rsidRPr="006C3C15">
        <w:rPr>
          <w:rFonts w:ascii="Times New Roman" w:eastAsia="等线" w:hAnsi="Times New Roman" w:hint="eastAsia"/>
          <w:b/>
          <w:sz w:val="22"/>
          <w:szCs w:val="22"/>
        </w:rPr>
        <w:t xml:space="preserve"> to include </w:t>
      </w:r>
      <w:r w:rsidR="00597103" w:rsidRPr="006C3C15">
        <w:rPr>
          <w:rFonts w:ascii="Times New Roman" w:eastAsia="等线" w:hAnsi="Times New Roman" w:hint="eastAsia"/>
          <w:b/>
          <w:sz w:val="22"/>
          <w:szCs w:val="22"/>
        </w:rPr>
        <w:t xml:space="preserve">a new initiating condition for </w:t>
      </w:r>
      <w:r w:rsidR="00597103" w:rsidRPr="006C3C15">
        <w:rPr>
          <w:rFonts w:ascii="Times New Roman" w:eastAsia="等线" w:hAnsi="Times New Roman"/>
          <w:b/>
          <w:sz w:val="22"/>
          <w:szCs w:val="22"/>
        </w:rPr>
        <w:t>CHO recovery</w:t>
      </w:r>
      <w:r w:rsidR="00597103" w:rsidRPr="006C3C15">
        <w:rPr>
          <w:rFonts w:ascii="Times New Roman" w:eastAsia="等线" w:hAnsi="Times New Roman" w:hint="eastAsia"/>
          <w:b/>
          <w:sz w:val="22"/>
          <w:szCs w:val="22"/>
        </w:rPr>
        <w:t xml:space="preserve"> </w:t>
      </w:r>
      <w:r w:rsidR="00E47B52">
        <w:rPr>
          <w:rFonts w:ascii="Times New Roman" w:eastAsia="等线" w:hAnsi="Times New Roman" w:hint="eastAsia"/>
          <w:b/>
          <w:sz w:val="22"/>
          <w:szCs w:val="22"/>
        </w:rPr>
        <w:t xml:space="preserve">procedure </w:t>
      </w:r>
      <w:r w:rsidR="00597103" w:rsidRPr="006C3C15">
        <w:rPr>
          <w:rFonts w:ascii="Times New Roman" w:eastAsia="等线" w:hAnsi="Times New Roman" w:hint="eastAsia"/>
          <w:b/>
          <w:sz w:val="22"/>
          <w:szCs w:val="22"/>
        </w:rPr>
        <w:t xml:space="preserve">under which </w:t>
      </w:r>
      <w:r w:rsidR="00324DB8" w:rsidRPr="00324DB8">
        <w:rPr>
          <w:rFonts w:ascii="Times New Roman" w:eastAsia="等线" w:hAnsi="Times New Roman"/>
          <w:b/>
          <w:sz w:val="22"/>
          <w:szCs w:val="22"/>
        </w:rPr>
        <w:t>CHO accessed cell ID</w:t>
      </w:r>
      <w:r w:rsidR="00597103" w:rsidRPr="006C3C15">
        <w:rPr>
          <w:rFonts w:ascii="Times New Roman" w:eastAsia="等线" w:hAnsi="Times New Roman"/>
          <w:b/>
          <w:sz w:val="22"/>
          <w:szCs w:val="22"/>
        </w:rPr>
        <w:t xml:space="preserve"> and RLF Report</w:t>
      </w:r>
      <w:r w:rsidR="00597103" w:rsidRPr="006C3C15">
        <w:rPr>
          <w:rFonts w:ascii="Times New Roman" w:eastAsia="等线" w:hAnsi="Times New Roman" w:hint="eastAsia"/>
          <w:b/>
          <w:sz w:val="22"/>
          <w:szCs w:val="22"/>
        </w:rPr>
        <w:t xml:space="preserve"> may be </w:t>
      </w:r>
      <w:r w:rsidR="003E1EA9" w:rsidRPr="006C3C15">
        <w:rPr>
          <w:rFonts w:ascii="Times New Roman" w:eastAsia="等线" w:hAnsi="Times New Roman" w:hint="eastAsia"/>
          <w:b/>
          <w:sz w:val="22"/>
          <w:szCs w:val="22"/>
        </w:rPr>
        <w:t>needed.</w:t>
      </w:r>
    </w:p>
    <w:p w:rsidR="00437BA2" w:rsidRPr="00324DB8" w:rsidRDefault="00437BA2" w:rsidP="00C72E96">
      <w:pPr>
        <w:jc w:val="left"/>
        <w:rPr>
          <w:rFonts w:ascii="Times New Roman" w:eastAsia="等线" w:hAnsi="Times New Roman"/>
          <w:b/>
          <w:sz w:val="22"/>
          <w:szCs w:val="22"/>
        </w:rPr>
      </w:pPr>
    </w:p>
    <w:p w:rsidR="009C0AC0" w:rsidRPr="0062041D" w:rsidRDefault="009C0AC0" w:rsidP="009C0AC0">
      <w:pPr>
        <w:pStyle w:val="1"/>
        <w:rPr>
          <w:rFonts w:cs="Arial"/>
        </w:rPr>
      </w:pPr>
      <w:r w:rsidRPr="0062041D">
        <w:rPr>
          <w:rFonts w:cs="Arial"/>
        </w:rPr>
        <w:lastRenderedPageBreak/>
        <w:t>Conclusion</w:t>
      </w:r>
      <w:r w:rsidRPr="0062041D">
        <w:rPr>
          <w:rFonts w:cs="Arial" w:hint="eastAsia"/>
        </w:rPr>
        <w:t>s</w:t>
      </w:r>
    </w:p>
    <w:p w:rsidR="009C0AC0" w:rsidRDefault="009C0AC0" w:rsidP="009C0AC0">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447787" w:rsidRDefault="00324DB8" w:rsidP="00447787">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w:t>
      </w:r>
      <w:r w:rsidRPr="00FD08CD">
        <w:rPr>
          <w:rFonts w:ascii="Times New Roman" w:eastAsia="等线" w:hAnsi="Times New Roman"/>
          <w:b/>
          <w:sz w:val="22"/>
          <w:szCs w:val="22"/>
        </w:rPr>
        <w:t xml:space="preserve">that the FAILURE INDICATION </w:t>
      </w:r>
      <w:r>
        <w:rPr>
          <w:rFonts w:ascii="Times New Roman" w:eastAsia="等线" w:hAnsi="Times New Roman" w:hint="eastAsia"/>
          <w:b/>
          <w:sz w:val="22"/>
          <w:szCs w:val="22"/>
        </w:rPr>
        <w:t>shall</w:t>
      </w:r>
      <w:r w:rsidRPr="00FD08CD">
        <w:rPr>
          <w:rFonts w:ascii="Times New Roman" w:eastAsia="等线" w:hAnsi="Times New Roman"/>
          <w:b/>
          <w:sz w:val="22"/>
          <w:szCs w:val="22"/>
        </w:rPr>
        <w:t xml:space="preserve"> be initiated without RLF report for CHO</w:t>
      </w:r>
      <w:r>
        <w:rPr>
          <w:rFonts w:ascii="Times New Roman" w:eastAsia="等线" w:hAnsi="Times New Roman" w:hint="eastAsia"/>
          <w:b/>
          <w:sz w:val="22"/>
          <w:szCs w:val="22"/>
        </w:rPr>
        <w:t>.</w:t>
      </w:r>
    </w:p>
    <w:p w:rsidR="00324DB8" w:rsidRDefault="00C67E10" w:rsidP="00447787">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t>
      </w:r>
      <w:r w:rsidRPr="000607B7">
        <w:rPr>
          <w:rFonts w:ascii="Times New Roman" w:eastAsia="等线" w:hAnsi="Times New Roman"/>
          <w:b/>
          <w:sz w:val="22"/>
          <w:szCs w:val="22"/>
        </w:rPr>
        <w:t>include an explicit CHO accessed cell ID in FAILURE INDICATION message</w:t>
      </w:r>
      <w:r>
        <w:rPr>
          <w:rFonts w:ascii="Times New Roman" w:eastAsia="等线" w:hAnsi="Times New Roman" w:hint="eastAsia"/>
          <w:b/>
          <w:sz w:val="22"/>
          <w:szCs w:val="22"/>
        </w:rPr>
        <w:t>.</w:t>
      </w:r>
    </w:p>
    <w:p w:rsidR="00C67E10" w:rsidRDefault="00C67E10" w:rsidP="00447787">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t>
      </w:r>
      <w:r w:rsidRPr="000607B7">
        <w:rPr>
          <w:rFonts w:ascii="Times New Roman" w:eastAsia="等线" w:hAnsi="Times New Roman"/>
          <w:b/>
          <w:sz w:val="22"/>
          <w:szCs w:val="22"/>
        </w:rPr>
        <w:t xml:space="preserve">include an explicit CHO accessed cell ID in </w:t>
      </w:r>
      <w:r w:rsidRPr="007F6EEF">
        <w:rPr>
          <w:rFonts w:ascii="Times New Roman" w:eastAsia="等线" w:hAnsi="Times New Roman"/>
          <w:b/>
          <w:sz w:val="22"/>
          <w:szCs w:val="22"/>
        </w:rPr>
        <w:t>HANDOVER REPORT</w:t>
      </w:r>
      <w:r w:rsidRPr="000607B7">
        <w:rPr>
          <w:rFonts w:ascii="Times New Roman" w:eastAsia="等线" w:hAnsi="Times New Roman"/>
          <w:b/>
          <w:sz w:val="22"/>
          <w:szCs w:val="22"/>
        </w:rPr>
        <w:t xml:space="preserve"> message</w:t>
      </w:r>
      <w:r>
        <w:rPr>
          <w:rFonts w:ascii="Times New Roman" w:eastAsia="等线" w:hAnsi="Times New Roman" w:hint="eastAsia"/>
          <w:b/>
          <w:sz w:val="22"/>
          <w:szCs w:val="22"/>
        </w:rPr>
        <w:t>.</w:t>
      </w:r>
    </w:p>
    <w:p w:rsidR="00C67E10" w:rsidRPr="00470D01" w:rsidRDefault="00C67E10" w:rsidP="00447787">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Pr="006C3C15">
        <w:rPr>
          <w:rFonts w:ascii="Times New Roman" w:eastAsia="等线" w:hAnsi="Times New Roman" w:hint="eastAsia"/>
          <w:b/>
          <w:sz w:val="22"/>
          <w:szCs w:val="22"/>
        </w:rPr>
        <w:t xml:space="preserve">It is proposed to enhance </w:t>
      </w:r>
      <w:r w:rsidRPr="006C3C15">
        <w:rPr>
          <w:rFonts w:ascii="Times New Roman" w:eastAsia="等线" w:hAnsi="Times New Roman"/>
          <w:b/>
          <w:sz w:val="22"/>
          <w:szCs w:val="22"/>
        </w:rPr>
        <w:t>Failure Indication</w:t>
      </w:r>
      <w:r w:rsidRPr="006C3C15">
        <w:rPr>
          <w:rFonts w:ascii="Times New Roman" w:eastAsia="等线" w:hAnsi="Times New Roman" w:hint="eastAsia"/>
          <w:b/>
          <w:sz w:val="22"/>
          <w:szCs w:val="22"/>
        </w:rPr>
        <w:t xml:space="preserve"> to include a new initiating condition for </w:t>
      </w:r>
      <w:r w:rsidRPr="006C3C15">
        <w:rPr>
          <w:rFonts w:ascii="Times New Roman" w:eastAsia="等线" w:hAnsi="Times New Roman"/>
          <w:b/>
          <w:sz w:val="22"/>
          <w:szCs w:val="22"/>
        </w:rPr>
        <w:t>CHO recovery</w:t>
      </w:r>
      <w:r w:rsidRPr="006C3C15">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procedure </w:t>
      </w:r>
      <w:r w:rsidRPr="006C3C15">
        <w:rPr>
          <w:rFonts w:ascii="Times New Roman" w:eastAsia="等线" w:hAnsi="Times New Roman" w:hint="eastAsia"/>
          <w:b/>
          <w:sz w:val="22"/>
          <w:szCs w:val="22"/>
        </w:rPr>
        <w:t xml:space="preserve">under which </w:t>
      </w:r>
      <w:r w:rsidRPr="00324DB8">
        <w:rPr>
          <w:rFonts w:ascii="Times New Roman" w:eastAsia="等线" w:hAnsi="Times New Roman"/>
          <w:b/>
          <w:sz w:val="22"/>
          <w:szCs w:val="22"/>
        </w:rPr>
        <w:t>CHO accessed cell ID</w:t>
      </w:r>
      <w:r w:rsidRPr="006C3C15">
        <w:rPr>
          <w:rFonts w:ascii="Times New Roman" w:eastAsia="等线" w:hAnsi="Times New Roman"/>
          <w:b/>
          <w:sz w:val="22"/>
          <w:szCs w:val="22"/>
        </w:rPr>
        <w:t xml:space="preserve"> and RLF Report</w:t>
      </w:r>
      <w:r w:rsidRPr="006C3C15">
        <w:rPr>
          <w:rFonts w:ascii="Times New Roman" w:eastAsia="等线" w:hAnsi="Times New Roman" w:hint="eastAsia"/>
          <w:b/>
          <w:sz w:val="22"/>
          <w:szCs w:val="22"/>
        </w:rPr>
        <w:t xml:space="preserve"> may be needed.</w:t>
      </w:r>
    </w:p>
    <w:p w:rsidR="009C0AC0" w:rsidRPr="00CE0424" w:rsidRDefault="009C0AC0" w:rsidP="009C0AC0">
      <w:pPr>
        <w:pStyle w:val="1"/>
      </w:pPr>
      <w:r w:rsidRPr="00CE0424">
        <w:t>References</w:t>
      </w:r>
    </w:p>
    <w:p w:rsidR="009C0AC0" w:rsidRPr="00924705" w:rsidRDefault="009C0AC0" w:rsidP="009C0AC0">
      <w:pPr>
        <w:rPr>
          <w:rFonts w:ascii="Times New Roman" w:hAnsi="Times New Roman"/>
        </w:rPr>
      </w:pPr>
      <w:r w:rsidRPr="007D298D">
        <w:rPr>
          <w:rFonts w:ascii="Times New Roman" w:hAnsi="Times New Roman"/>
        </w:rPr>
        <w:t xml:space="preserve">[1] </w:t>
      </w:r>
    </w:p>
    <w:p w:rsidR="00990921" w:rsidRPr="00EE6C50" w:rsidRDefault="00990921" w:rsidP="00990921">
      <w:pPr>
        <w:keepNext/>
        <w:keepLines/>
        <w:pBdr>
          <w:top w:val="single" w:sz="12" w:space="3" w:color="auto"/>
        </w:pBdr>
        <w:spacing w:before="240"/>
        <w:ind w:left="1134" w:hanging="1134"/>
        <w:outlineLvl w:val="0"/>
        <w:rPr>
          <w:rFonts w:eastAsiaTheme="minorEastAsia"/>
        </w:rPr>
      </w:pPr>
      <w:r>
        <w:rPr>
          <w:rFonts w:hint="eastAsia"/>
          <w:sz w:val="36"/>
        </w:rPr>
        <w:t>5</w:t>
      </w:r>
      <w:r w:rsidRPr="00016F43">
        <w:rPr>
          <w:rFonts w:eastAsia="Times New Roman"/>
          <w:sz w:val="36"/>
        </w:rPr>
        <w:t>. Annex –TP</w:t>
      </w:r>
      <w:r w:rsidR="0018338A" w:rsidRPr="0018338A">
        <w:t xml:space="preserve"> </w:t>
      </w:r>
      <w:r w:rsidR="0018338A" w:rsidRPr="0018338A">
        <w:rPr>
          <w:rFonts w:eastAsia="Times New Roman"/>
          <w:sz w:val="36"/>
        </w:rPr>
        <w:t>for TS38.423</w:t>
      </w:r>
    </w:p>
    <w:p w:rsidR="00990921" w:rsidRDefault="00990921" w:rsidP="009909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 w:name="_Toc14165662"/>
      <w:r w:rsidRPr="00AE320F">
        <w:rPr>
          <w:i/>
          <w:lang w:eastAsia="ja-JP"/>
        </w:rPr>
        <w:t>Start of the first change</w:t>
      </w:r>
    </w:p>
    <w:p w:rsidR="0018338A" w:rsidRPr="00AA5DA2" w:rsidRDefault="0018338A" w:rsidP="0018338A">
      <w:pPr>
        <w:pStyle w:val="4"/>
        <w:numPr>
          <w:ilvl w:val="0"/>
          <w:numId w:val="0"/>
        </w:numPr>
      </w:pPr>
      <w:bookmarkStart w:id="6" w:name="_Hlk44419083"/>
      <w:bookmarkStart w:id="7" w:name="_Toc14207739"/>
      <w:bookmarkStart w:id="8" w:name="_Toc44497540"/>
      <w:bookmarkStart w:id="9" w:name="_Toc45107928"/>
      <w:bookmarkStart w:id="10" w:name="_Toc45901548"/>
      <w:bookmarkStart w:id="11" w:name="_Toc51850627"/>
      <w:bookmarkEnd w:id="5"/>
      <w:r>
        <w:rPr>
          <w:rFonts w:hint="eastAsia"/>
          <w:lang w:eastAsia="zh-CN"/>
        </w:rPr>
        <w:t>9.1.3</w:t>
      </w:r>
      <w:r>
        <w:t>.</w:t>
      </w:r>
      <w:bookmarkEnd w:id="6"/>
      <w:r>
        <w:t>16</w:t>
      </w:r>
      <w:r w:rsidRPr="00AA5DA2">
        <w:tab/>
      </w:r>
      <w:r>
        <w:t>FAILURE</w:t>
      </w:r>
      <w:r w:rsidRPr="00AA5DA2">
        <w:t xml:space="preserve"> INDICATION</w:t>
      </w:r>
      <w:bookmarkEnd w:id="7"/>
      <w:bookmarkEnd w:id="8"/>
      <w:bookmarkEnd w:id="9"/>
      <w:bookmarkEnd w:id="10"/>
      <w:bookmarkEnd w:id="11"/>
    </w:p>
    <w:p w:rsidR="0018338A" w:rsidRPr="00AA5DA2" w:rsidRDefault="0018338A" w:rsidP="0018338A">
      <w:r w:rsidRPr="00AA5DA2">
        <w:t xml:space="preserve">This message is sent by </w:t>
      </w:r>
      <w:r>
        <w:rPr>
          <w:rFonts w:hint="eastAsia"/>
        </w:rPr>
        <w:t>NG-RAN nod</w:t>
      </w:r>
      <w:r w:rsidRPr="00297C1B">
        <w:rPr>
          <w:rFonts w:hint="eastAsia"/>
        </w:rPr>
        <w:t>e</w:t>
      </w:r>
      <w:r w:rsidRPr="00297C1B">
        <w:rPr>
          <w:vertAlign w:val="subscript"/>
        </w:rPr>
        <w:t>2</w:t>
      </w:r>
      <w:r w:rsidRPr="00297C1B">
        <w:t xml:space="preserve"> to indicate an RRC re-establishment attempt or a reception of an RLF Report from a UE that suffered a connection failure at </w:t>
      </w:r>
      <w:r w:rsidRPr="00297C1B">
        <w:rPr>
          <w:rFonts w:hint="eastAsia"/>
        </w:rPr>
        <w:t>NG-RAN node</w:t>
      </w:r>
      <w:r w:rsidRPr="00297C1B">
        <w:rPr>
          <w:vertAlign w:val="subscript"/>
        </w:rPr>
        <w:t>1</w:t>
      </w:r>
      <w:r w:rsidRPr="00297C1B">
        <w:t>.</w:t>
      </w:r>
    </w:p>
    <w:p w:rsidR="0018338A" w:rsidRPr="00AA5DA2" w:rsidRDefault="0018338A" w:rsidP="0018338A">
      <w:pPr>
        <w:rPr>
          <w:rFonts w:eastAsia="Batang"/>
        </w:rPr>
      </w:pP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18338A" w:rsidRPr="00AA5DA2" w:rsidTr="004F1D1B">
        <w:tc>
          <w:tcPr>
            <w:tcW w:w="2312" w:type="dxa"/>
          </w:tcPr>
          <w:p w:rsidR="0018338A" w:rsidRPr="00AA5DA2" w:rsidRDefault="0018338A" w:rsidP="004F1D1B">
            <w:pPr>
              <w:pStyle w:val="TAH"/>
              <w:rPr>
                <w:lang w:eastAsia="ja-JP"/>
              </w:rPr>
            </w:pPr>
            <w:r w:rsidRPr="00AA5DA2">
              <w:rPr>
                <w:lang w:eastAsia="ja-JP"/>
              </w:rPr>
              <w:lastRenderedPageBreak/>
              <w:t>IE/Group Name</w:t>
            </w:r>
          </w:p>
        </w:tc>
        <w:tc>
          <w:tcPr>
            <w:tcW w:w="1070" w:type="dxa"/>
          </w:tcPr>
          <w:p w:rsidR="0018338A" w:rsidRPr="00AA5DA2" w:rsidRDefault="0018338A" w:rsidP="004F1D1B">
            <w:pPr>
              <w:pStyle w:val="TAH"/>
              <w:rPr>
                <w:lang w:eastAsia="ja-JP"/>
              </w:rPr>
            </w:pPr>
            <w:r w:rsidRPr="00AA5DA2">
              <w:rPr>
                <w:lang w:eastAsia="ja-JP"/>
              </w:rPr>
              <w:t>Presence</w:t>
            </w:r>
          </w:p>
        </w:tc>
        <w:tc>
          <w:tcPr>
            <w:tcW w:w="900" w:type="dxa"/>
          </w:tcPr>
          <w:p w:rsidR="0018338A" w:rsidRPr="00AA5DA2" w:rsidRDefault="0018338A" w:rsidP="004F1D1B">
            <w:pPr>
              <w:pStyle w:val="TAH"/>
              <w:rPr>
                <w:lang w:eastAsia="ja-JP"/>
              </w:rPr>
            </w:pPr>
            <w:r w:rsidRPr="00AA5DA2">
              <w:rPr>
                <w:lang w:eastAsia="ja-JP"/>
              </w:rPr>
              <w:t>Range</w:t>
            </w:r>
          </w:p>
        </w:tc>
        <w:tc>
          <w:tcPr>
            <w:tcW w:w="1800" w:type="dxa"/>
          </w:tcPr>
          <w:p w:rsidR="0018338A" w:rsidRPr="00AA5DA2" w:rsidRDefault="0018338A" w:rsidP="004F1D1B">
            <w:pPr>
              <w:pStyle w:val="TAH"/>
              <w:rPr>
                <w:lang w:eastAsia="ja-JP"/>
              </w:rPr>
            </w:pPr>
            <w:r w:rsidRPr="00AA5DA2">
              <w:rPr>
                <w:lang w:eastAsia="ja-JP"/>
              </w:rPr>
              <w:t>IE type and reference</w:t>
            </w:r>
          </w:p>
        </w:tc>
        <w:tc>
          <w:tcPr>
            <w:tcW w:w="1620" w:type="dxa"/>
          </w:tcPr>
          <w:p w:rsidR="0018338A" w:rsidRPr="00AA5DA2" w:rsidRDefault="0018338A" w:rsidP="004F1D1B">
            <w:pPr>
              <w:pStyle w:val="TAH"/>
              <w:rPr>
                <w:lang w:eastAsia="ja-JP"/>
              </w:rPr>
            </w:pPr>
            <w:r w:rsidRPr="00AA5DA2">
              <w:rPr>
                <w:lang w:eastAsia="ja-JP"/>
              </w:rPr>
              <w:t>Semantics description</w:t>
            </w:r>
          </w:p>
        </w:tc>
        <w:tc>
          <w:tcPr>
            <w:tcW w:w="1107" w:type="dxa"/>
          </w:tcPr>
          <w:p w:rsidR="0018338A" w:rsidRPr="00AA5DA2" w:rsidRDefault="0018338A" w:rsidP="004F1D1B">
            <w:pPr>
              <w:pStyle w:val="TAH"/>
              <w:rPr>
                <w:lang w:eastAsia="ja-JP"/>
              </w:rPr>
            </w:pPr>
            <w:r w:rsidRPr="00AA5DA2">
              <w:rPr>
                <w:lang w:eastAsia="ja-JP"/>
              </w:rPr>
              <w:t>Criticality</w:t>
            </w:r>
          </w:p>
        </w:tc>
        <w:tc>
          <w:tcPr>
            <w:tcW w:w="1080" w:type="dxa"/>
          </w:tcPr>
          <w:p w:rsidR="0018338A" w:rsidRPr="00AA5DA2" w:rsidRDefault="0018338A" w:rsidP="004F1D1B">
            <w:pPr>
              <w:pStyle w:val="TAH"/>
              <w:rPr>
                <w:b w:val="0"/>
                <w:lang w:eastAsia="ja-JP"/>
              </w:rPr>
            </w:pPr>
            <w:r w:rsidRPr="00AA5DA2">
              <w:rPr>
                <w:lang w:eastAsia="ja-JP"/>
              </w:rPr>
              <w:t>Assigned Criticality</w:t>
            </w:r>
          </w:p>
        </w:tc>
      </w:tr>
      <w:tr w:rsidR="0018338A" w:rsidRPr="00AA5DA2" w:rsidTr="004F1D1B">
        <w:tc>
          <w:tcPr>
            <w:tcW w:w="2312" w:type="dxa"/>
          </w:tcPr>
          <w:p w:rsidR="0018338A" w:rsidRPr="00AA5DA2" w:rsidRDefault="0018338A" w:rsidP="004F1D1B">
            <w:pPr>
              <w:pStyle w:val="TAL"/>
              <w:rPr>
                <w:lang w:eastAsia="ja-JP"/>
              </w:rPr>
            </w:pPr>
            <w:r w:rsidRPr="00AA5DA2">
              <w:rPr>
                <w:lang w:eastAsia="ja-JP"/>
              </w:rPr>
              <w:t>Message Type</w:t>
            </w:r>
          </w:p>
        </w:tc>
        <w:tc>
          <w:tcPr>
            <w:tcW w:w="1070" w:type="dxa"/>
          </w:tcPr>
          <w:p w:rsidR="0018338A" w:rsidRPr="00AA5DA2" w:rsidRDefault="0018338A" w:rsidP="004F1D1B">
            <w:pPr>
              <w:pStyle w:val="TAL"/>
              <w:rPr>
                <w:lang w:eastAsia="ja-JP"/>
              </w:rPr>
            </w:pPr>
            <w:r w:rsidRPr="00AA5DA2">
              <w:rPr>
                <w:lang w:eastAsia="ja-JP"/>
              </w:rPr>
              <w:t>M</w:t>
            </w:r>
          </w:p>
        </w:tc>
        <w:tc>
          <w:tcPr>
            <w:tcW w:w="900" w:type="dxa"/>
          </w:tcPr>
          <w:p w:rsidR="0018338A" w:rsidRPr="00AA5DA2" w:rsidRDefault="0018338A" w:rsidP="004F1D1B">
            <w:pPr>
              <w:pStyle w:val="TAL"/>
              <w:rPr>
                <w:lang w:eastAsia="ja-JP"/>
              </w:rPr>
            </w:pPr>
          </w:p>
        </w:tc>
        <w:tc>
          <w:tcPr>
            <w:tcW w:w="1800" w:type="dxa"/>
          </w:tcPr>
          <w:p w:rsidR="0018338A" w:rsidRPr="00AA5DA2" w:rsidRDefault="0018338A" w:rsidP="004F1D1B">
            <w:pPr>
              <w:pStyle w:val="TAL"/>
              <w:rPr>
                <w:lang w:eastAsia="ja-JP"/>
              </w:rPr>
            </w:pPr>
            <w:r w:rsidRPr="00AA5DA2">
              <w:rPr>
                <w:lang w:eastAsia="ja-JP"/>
              </w:rPr>
              <w:t>9.</w:t>
            </w:r>
            <w:r>
              <w:rPr>
                <w:lang w:eastAsia="ja-JP"/>
              </w:rPr>
              <w:t>2.3.1</w:t>
            </w:r>
          </w:p>
        </w:tc>
        <w:tc>
          <w:tcPr>
            <w:tcW w:w="1620" w:type="dxa"/>
          </w:tcPr>
          <w:p w:rsidR="0018338A" w:rsidRPr="00AA5DA2" w:rsidRDefault="0018338A" w:rsidP="004F1D1B">
            <w:pPr>
              <w:pStyle w:val="TAL"/>
              <w:rPr>
                <w:lang w:eastAsia="ja-JP"/>
              </w:rPr>
            </w:pPr>
          </w:p>
        </w:tc>
        <w:tc>
          <w:tcPr>
            <w:tcW w:w="1107" w:type="dxa"/>
          </w:tcPr>
          <w:p w:rsidR="0018338A" w:rsidRPr="00AA5DA2" w:rsidRDefault="0018338A" w:rsidP="004F1D1B">
            <w:pPr>
              <w:pStyle w:val="TAC"/>
              <w:rPr>
                <w:lang w:eastAsia="ja-JP"/>
              </w:rPr>
            </w:pPr>
            <w:r w:rsidRPr="00AA5DA2">
              <w:rPr>
                <w:lang w:eastAsia="ja-JP"/>
              </w:rPr>
              <w:t>YES</w:t>
            </w:r>
          </w:p>
        </w:tc>
        <w:tc>
          <w:tcPr>
            <w:tcW w:w="1080" w:type="dxa"/>
          </w:tcPr>
          <w:p w:rsidR="0018338A" w:rsidRPr="00AA5DA2" w:rsidRDefault="0018338A" w:rsidP="004F1D1B">
            <w:pPr>
              <w:pStyle w:val="TAC"/>
              <w:rPr>
                <w:lang w:eastAsia="ja-JP"/>
              </w:rPr>
            </w:pPr>
            <w:r w:rsidRPr="00AA5DA2">
              <w:rPr>
                <w:lang w:eastAsia="ja-JP"/>
              </w:rPr>
              <w:t>ignore</w:t>
            </w:r>
          </w:p>
        </w:tc>
      </w:tr>
      <w:tr w:rsidR="0018338A" w:rsidRPr="00AA5DA2" w:rsidTr="004F1D1B">
        <w:tc>
          <w:tcPr>
            <w:tcW w:w="2312" w:type="dxa"/>
          </w:tcPr>
          <w:p w:rsidR="0018338A" w:rsidRPr="00AA5DA2" w:rsidRDefault="0018338A" w:rsidP="004F1D1B">
            <w:pPr>
              <w:pStyle w:val="TAL"/>
              <w:rPr>
                <w:lang w:eastAsia="ja-JP"/>
              </w:rPr>
            </w:pPr>
            <w:r w:rsidRPr="00AA5DA2">
              <w:rPr>
                <w:lang w:eastAsia="zh-CN"/>
              </w:rPr>
              <w:t xml:space="preserve">CHOICE </w:t>
            </w:r>
            <w:r w:rsidRPr="00AA5DA2">
              <w:rPr>
                <w:i/>
                <w:lang w:eastAsia="zh-CN"/>
              </w:rPr>
              <w:t xml:space="preserve">Initiating </w:t>
            </w:r>
            <w:r>
              <w:rPr>
                <w:i/>
                <w:lang w:eastAsia="zh-CN"/>
              </w:rPr>
              <w:t>condition</w:t>
            </w:r>
          </w:p>
        </w:tc>
        <w:tc>
          <w:tcPr>
            <w:tcW w:w="1070" w:type="dxa"/>
          </w:tcPr>
          <w:p w:rsidR="0018338A" w:rsidRPr="00AA5DA2" w:rsidRDefault="0018338A" w:rsidP="004F1D1B">
            <w:pPr>
              <w:pStyle w:val="TAL"/>
              <w:rPr>
                <w:lang w:eastAsia="ja-JP"/>
              </w:rPr>
            </w:pPr>
            <w:r w:rsidRPr="00AA5DA2">
              <w:rPr>
                <w:lang w:eastAsia="zh-CN"/>
              </w:rPr>
              <w:t>M</w:t>
            </w:r>
          </w:p>
        </w:tc>
        <w:tc>
          <w:tcPr>
            <w:tcW w:w="900" w:type="dxa"/>
          </w:tcPr>
          <w:p w:rsidR="0018338A" w:rsidRPr="00AA5DA2" w:rsidRDefault="0018338A" w:rsidP="004F1D1B">
            <w:pPr>
              <w:pStyle w:val="TAL"/>
              <w:rPr>
                <w:lang w:eastAsia="ja-JP"/>
              </w:rPr>
            </w:pPr>
          </w:p>
        </w:tc>
        <w:tc>
          <w:tcPr>
            <w:tcW w:w="1800" w:type="dxa"/>
          </w:tcPr>
          <w:p w:rsidR="0018338A" w:rsidRPr="00AA5DA2" w:rsidRDefault="0018338A" w:rsidP="004F1D1B">
            <w:pPr>
              <w:pStyle w:val="TAL"/>
              <w:rPr>
                <w:lang w:eastAsia="ja-JP"/>
              </w:rPr>
            </w:pPr>
          </w:p>
        </w:tc>
        <w:tc>
          <w:tcPr>
            <w:tcW w:w="1620" w:type="dxa"/>
          </w:tcPr>
          <w:p w:rsidR="0018338A" w:rsidRPr="00AA5DA2" w:rsidRDefault="0018338A" w:rsidP="004F1D1B">
            <w:pPr>
              <w:pStyle w:val="TAL"/>
              <w:rPr>
                <w:lang w:eastAsia="ja-JP"/>
              </w:rPr>
            </w:pPr>
          </w:p>
        </w:tc>
        <w:tc>
          <w:tcPr>
            <w:tcW w:w="1107" w:type="dxa"/>
          </w:tcPr>
          <w:p w:rsidR="0018338A" w:rsidRPr="00297C1B" w:rsidRDefault="0018338A" w:rsidP="004F1D1B">
            <w:pPr>
              <w:pStyle w:val="TAC"/>
              <w:rPr>
                <w:lang w:eastAsia="ja-JP"/>
              </w:rPr>
            </w:pPr>
            <w:r w:rsidRPr="00297C1B">
              <w:rPr>
                <w:lang w:eastAsia="ja-JP"/>
              </w:rPr>
              <w:t>YES</w:t>
            </w:r>
          </w:p>
        </w:tc>
        <w:tc>
          <w:tcPr>
            <w:tcW w:w="1080" w:type="dxa"/>
          </w:tcPr>
          <w:p w:rsidR="0018338A" w:rsidRPr="00297C1B" w:rsidRDefault="0018338A" w:rsidP="004F1D1B">
            <w:pPr>
              <w:pStyle w:val="TAC"/>
              <w:rPr>
                <w:lang w:eastAsia="ja-JP"/>
              </w:rPr>
            </w:pPr>
            <w:r w:rsidRPr="00297C1B">
              <w:rPr>
                <w:lang w:eastAsia="ja-JP"/>
              </w:rPr>
              <w:t>reject</w:t>
            </w:r>
          </w:p>
        </w:tc>
      </w:tr>
      <w:tr w:rsidR="0018338A" w:rsidRPr="00AA5DA2" w:rsidTr="004F1D1B">
        <w:tc>
          <w:tcPr>
            <w:tcW w:w="2312" w:type="dxa"/>
          </w:tcPr>
          <w:p w:rsidR="0018338A" w:rsidRPr="00297C1B" w:rsidRDefault="0018338A" w:rsidP="004F1D1B">
            <w:pPr>
              <w:pStyle w:val="TAL"/>
              <w:ind w:left="113"/>
              <w:rPr>
                <w:lang w:eastAsia="zh-CN"/>
              </w:rPr>
            </w:pPr>
            <w:r w:rsidRPr="00297C1B">
              <w:rPr>
                <w:rFonts w:cs="Arial"/>
                <w:bCs/>
                <w:lang w:eastAsia="zh-CN"/>
              </w:rPr>
              <w:t>&gt;</w:t>
            </w:r>
            <w:r w:rsidRPr="00297C1B">
              <w:rPr>
                <w:i/>
                <w:iCs/>
                <w:lang w:eastAsia="ja-JP"/>
              </w:rPr>
              <w:t xml:space="preserve">RRC </w:t>
            </w:r>
            <w:proofErr w:type="spellStart"/>
            <w:r w:rsidRPr="00297C1B">
              <w:rPr>
                <w:i/>
                <w:iCs/>
                <w:lang w:eastAsia="ja-JP"/>
              </w:rPr>
              <w:t>Reestab</w:t>
            </w:r>
            <w:proofErr w:type="spellEnd"/>
          </w:p>
        </w:tc>
        <w:tc>
          <w:tcPr>
            <w:tcW w:w="1070" w:type="dxa"/>
          </w:tcPr>
          <w:p w:rsidR="0018338A" w:rsidRPr="00297C1B" w:rsidRDefault="0018338A" w:rsidP="004F1D1B">
            <w:pPr>
              <w:pStyle w:val="TAL"/>
              <w:rPr>
                <w:lang w:eastAsia="zh-CN"/>
              </w:rPr>
            </w:pPr>
          </w:p>
        </w:tc>
        <w:tc>
          <w:tcPr>
            <w:tcW w:w="900" w:type="dxa"/>
          </w:tcPr>
          <w:p w:rsidR="0018338A" w:rsidRPr="00297C1B" w:rsidRDefault="0018338A" w:rsidP="004F1D1B">
            <w:pPr>
              <w:pStyle w:val="TAL"/>
              <w:rPr>
                <w:lang w:eastAsia="ja-JP"/>
              </w:rPr>
            </w:pPr>
          </w:p>
        </w:tc>
        <w:tc>
          <w:tcPr>
            <w:tcW w:w="1800" w:type="dxa"/>
          </w:tcPr>
          <w:p w:rsidR="0018338A" w:rsidRPr="00297C1B" w:rsidRDefault="0018338A" w:rsidP="004F1D1B">
            <w:pPr>
              <w:pStyle w:val="TAL"/>
              <w:rPr>
                <w:lang w:eastAsia="ja-JP"/>
              </w:rPr>
            </w:pPr>
          </w:p>
        </w:tc>
        <w:tc>
          <w:tcPr>
            <w:tcW w:w="1620" w:type="dxa"/>
          </w:tcPr>
          <w:p w:rsidR="0018338A" w:rsidRPr="00AA5DA2" w:rsidRDefault="0018338A" w:rsidP="004F1D1B">
            <w:pPr>
              <w:pStyle w:val="TAL"/>
              <w:rPr>
                <w:lang w:eastAsia="ja-JP"/>
              </w:rPr>
            </w:pPr>
          </w:p>
        </w:tc>
        <w:tc>
          <w:tcPr>
            <w:tcW w:w="1107" w:type="dxa"/>
          </w:tcPr>
          <w:p w:rsidR="0018338A" w:rsidRPr="00AA5DA2" w:rsidRDefault="0018338A" w:rsidP="004F1D1B">
            <w:pPr>
              <w:pStyle w:val="TAC"/>
              <w:rPr>
                <w:lang w:eastAsia="ja-JP"/>
              </w:rPr>
            </w:pPr>
          </w:p>
        </w:tc>
        <w:tc>
          <w:tcPr>
            <w:tcW w:w="1080" w:type="dxa"/>
          </w:tcPr>
          <w:p w:rsidR="0018338A" w:rsidRPr="00AA5DA2" w:rsidRDefault="0018338A" w:rsidP="004F1D1B">
            <w:pPr>
              <w:pStyle w:val="TAC"/>
              <w:rPr>
                <w:lang w:eastAsia="ja-JP"/>
              </w:rPr>
            </w:pPr>
          </w:p>
        </w:tc>
      </w:tr>
      <w:tr w:rsidR="0018338A" w:rsidRPr="00AA5DA2" w:rsidTr="004F1D1B">
        <w:tc>
          <w:tcPr>
            <w:tcW w:w="2312" w:type="dxa"/>
          </w:tcPr>
          <w:p w:rsidR="0018338A" w:rsidRPr="00297C1B" w:rsidRDefault="0018338A" w:rsidP="004F1D1B">
            <w:pPr>
              <w:pStyle w:val="TAL"/>
              <w:ind w:left="227"/>
              <w:rPr>
                <w:rFonts w:cs="Arial"/>
                <w:bCs/>
                <w:lang w:eastAsia="zh-CN"/>
              </w:rPr>
            </w:pPr>
            <w:r>
              <w:rPr>
                <w:rFonts w:cs="Arial"/>
                <w:bCs/>
                <w:lang w:eastAsia="ja-JP"/>
              </w:rPr>
              <w:t xml:space="preserve">&gt;&gt;CHOICE </w:t>
            </w:r>
            <w:r>
              <w:rPr>
                <w:rFonts w:cs="Arial"/>
                <w:bCs/>
                <w:i/>
                <w:iCs/>
                <w:lang w:eastAsia="ja-JP"/>
              </w:rPr>
              <w:t xml:space="preserve">RRC </w:t>
            </w:r>
            <w:proofErr w:type="spellStart"/>
            <w:r>
              <w:rPr>
                <w:rFonts w:cs="Arial"/>
                <w:bCs/>
                <w:i/>
                <w:iCs/>
                <w:lang w:eastAsia="ja-JP"/>
              </w:rPr>
              <w:t>Reestab</w:t>
            </w:r>
            <w:proofErr w:type="spellEnd"/>
            <w:r>
              <w:rPr>
                <w:rFonts w:cs="Arial"/>
                <w:bCs/>
                <w:i/>
                <w:iCs/>
                <w:lang w:eastAsia="ja-JP"/>
              </w:rPr>
              <w:t xml:space="preserve"> Initiated Reporting</w:t>
            </w:r>
          </w:p>
        </w:tc>
        <w:tc>
          <w:tcPr>
            <w:tcW w:w="1070" w:type="dxa"/>
          </w:tcPr>
          <w:p w:rsidR="0018338A" w:rsidRPr="00297C1B" w:rsidRDefault="0018338A" w:rsidP="004F1D1B">
            <w:pPr>
              <w:pStyle w:val="TAL"/>
              <w:rPr>
                <w:lang w:eastAsia="zh-CN"/>
              </w:rPr>
            </w:pPr>
            <w:r>
              <w:rPr>
                <w:lang w:eastAsia="zh-CN"/>
              </w:rPr>
              <w:t>M</w:t>
            </w:r>
          </w:p>
        </w:tc>
        <w:tc>
          <w:tcPr>
            <w:tcW w:w="900" w:type="dxa"/>
          </w:tcPr>
          <w:p w:rsidR="0018338A" w:rsidRPr="00297C1B" w:rsidRDefault="0018338A" w:rsidP="004F1D1B">
            <w:pPr>
              <w:pStyle w:val="TAL"/>
              <w:rPr>
                <w:lang w:eastAsia="ja-JP"/>
              </w:rPr>
            </w:pPr>
          </w:p>
        </w:tc>
        <w:tc>
          <w:tcPr>
            <w:tcW w:w="1800" w:type="dxa"/>
          </w:tcPr>
          <w:p w:rsidR="0018338A" w:rsidRPr="00297C1B" w:rsidRDefault="0018338A" w:rsidP="004F1D1B">
            <w:pPr>
              <w:pStyle w:val="TAL"/>
              <w:rPr>
                <w:lang w:eastAsia="ja-JP"/>
              </w:rPr>
            </w:pPr>
          </w:p>
        </w:tc>
        <w:tc>
          <w:tcPr>
            <w:tcW w:w="1620" w:type="dxa"/>
          </w:tcPr>
          <w:p w:rsidR="0018338A" w:rsidRPr="00AA5DA2" w:rsidRDefault="0018338A" w:rsidP="004F1D1B">
            <w:pPr>
              <w:pStyle w:val="TAL"/>
              <w:rPr>
                <w:lang w:eastAsia="ja-JP"/>
              </w:rPr>
            </w:pPr>
          </w:p>
        </w:tc>
        <w:tc>
          <w:tcPr>
            <w:tcW w:w="1107" w:type="dxa"/>
          </w:tcPr>
          <w:p w:rsidR="0018338A" w:rsidRPr="00AA5DA2" w:rsidRDefault="0018338A" w:rsidP="004F1D1B">
            <w:pPr>
              <w:pStyle w:val="TAC"/>
              <w:rPr>
                <w:lang w:eastAsia="ja-JP"/>
              </w:rPr>
            </w:pPr>
            <w:r>
              <w:rPr>
                <w:lang w:eastAsia="ja-JP"/>
              </w:rPr>
              <w:t>–</w:t>
            </w:r>
          </w:p>
        </w:tc>
        <w:tc>
          <w:tcPr>
            <w:tcW w:w="1080" w:type="dxa"/>
          </w:tcPr>
          <w:p w:rsidR="0018338A" w:rsidRPr="00AA5DA2" w:rsidRDefault="0018338A" w:rsidP="004F1D1B">
            <w:pPr>
              <w:pStyle w:val="TAC"/>
              <w:rPr>
                <w:lang w:eastAsia="ja-JP"/>
              </w:rPr>
            </w:pPr>
          </w:p>
        </w:tc>
      </w:tr>
      <w:tr w:rsidR="0018338A" w:rsidRPr="00AA5DA2" w:rsidTr="004F1D1B">
        <w:tc>
          <w:tcPr>
            <w:tcW w:w="2312" w:type="dxa"/>
          </w:tcPr>
          <w:p w:rsidR="0018338A" w:rsidRPr="00297C1B" w:rsidRDefault="0018338A" w:rsidP="004F1D1B">
            <w:pPr>
              <w:pStyle w:val="TAL"/>
              <w:ind w:left="340"/>
              <w:rPr>
                <w:rFonts w:cs="Arial"/>
                <w:bCs/>
                <w:lang w:eastAsia="zh-CN"/>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without RLF Report</w:t>
            </w:r>
          </w:p>
        </w:tc>
        <w:tc>
          <w:tcPr>
            <w:tcW w:w="1070" w:type="dxa"/>
          </w:tcPr>
          <w:p w:rsidR="0018338A" w:rsidRPr="00297C1B" w:rsidRDefault="0018338A" w:rsidP="004F1D1B">
            <w:pPr>
              <w:pStyle w:val="TAL"/>
              <w:rPr>
                <w:lang w:eastAsia="zh-CN"/>
              </w:rPr>
            </w:pPr>
          </w:p>
        </w:tc>
        <w:tc>
          <w:tcPr>
            <w:tcW w:w="900" w:type="dxa"/>
          </w:tcPr>
          <w:p w:rsidR="0018338A" w:rsidRPr="00297C1B" w:rsidRDefault="0018338A" w:rsidP="004F1D1B">
            <w:pPr>
              <w:pStyle w:val="TAL"/>
              <w:rPr>
                <w:lang w:eastAsia="ja-JP"/>
              </w:rPr>
            </w:pPr>
          </w:p>
        </w:tc>
        <w:tc>
          <w:tcPr>
            <w:tcW w:w="1800" w:type="dxa"/>
          </w:tcPr>
          <w:p w:rsidR="0018338A" w:rsidRPr="00297C1B" w:rsidRDefault="0018338A" w:rsidP="004F1D1B">
            <w:pPr>
              <w:pStyle w:val="TAL"/>
              <w:rPr>
                <w:lang w:eastAsia="ja-JP"/>
              </w:rPr>
            </w:pPr>
          </w:p>
        </w:tc>
        <w:tc>
          <w:tcPr>
            <w:tcW w:w="1620" w:type="dxa"/>
          </w:tcPr>
          <w:p w:rsidR="0018338A" w:rsidRPr="00AA5DA2" w:rsidRDefault="0018338A" w:rsidP="004F1D1B">
            <w:pPr>
              <w:pStyle w:val="TAL"/>
              <w:rPr>
                <w:lang w:eastAsia="ja-JP"/>
              </w:rPr>
            </w:pPr>
          </w:p>
        </w:tc>
        <w:tc>
          <w:tcPr>
            <w:tcW w:w="1107" w:type="dxa"/>
          </w:tcPr>
          <w:p w:rsidR="0018338A" w:rsidRPr="00AA5DA2" w:rsidRDefault="0018338A" w:rsidP="004F1D1B">
            <w:pPr>
              <w:pStyle w:val="TAC"/>
              <w:rPr>
                <w:lang w:eastAsia="ja-JP"/>
              </w:rPr>
            </w:pPr>
          </w:p>
        </w:tc>
        <w:tc>
          <w:tcPr>
            <w:tcW w:w="1080" w:type="dxa"/>
          </w:tcPr>
          <w:p w:rsidR="0018338A" w:rsidRPr="00AA5DA2" w:rsidRDefault="0018338A" w:rsidP="004F1D1B">
            <w:pPr>
              <w:pStyle w:val="TAC"/>
              <w:rPr>
                <w:lang w:eastAsia="ja-JP"/>
              </w:rPr>
            </w:pPr>
          </w:p>
        </w:tc>
      </w:tr>
      <w:tr w:rsidR="0018338A" w:rsidRPr="00AA5DA2" w:rsidTr="004F1D1B">
        <w:tc>
          <w:tcPr>
            <w:tcW w:w="2312" w:type="dxa"/>
          </w:tcPr>
          <w:p w:rsidR="0018338A" w:rsidRPr="00297C1B" w:rsidRDefault="0018338A" w:rsidP="004F1D1B">
            <w:pPr>
              <w:pStyle w:val="TAL"/>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70" w:type="dxa"/>
          </w:tcPr>
          <w:p w:rsidR="0018338A" w:rsidRPr="00297C1B" w:rsidRDefault="0018338A" w:rsidP="004F1D1B">
            <w:pPr>
              <w:pStyle w:val="TAL"/>
              <w:rPr>
                <w:lang w:eastAsia="ja-JP"/>
              </w:rPr>
            </w:pPr>
            <w:r>
              <w:rPr>
                <w:lang w:eastAsia="ja-JP"/>
              </w:rPr>
              <w:t>M</w:t>
            </w:r>
          </w:p>
        </w:tc>
        <w:tc>
          <w:tcPr>
            <w:tcW w:w="900" w:type="dxa"/>
          </w:tcPr>
          <w:p w:rsidR="0018338A" w:rsidRPr="00297C1B" w:rsidRDefault="0018338A" w:rsidP="004F1D1B">
            <w:pPr>
              <w:pStyle w:val="TAL"/>
              <w:rPr>
                <w:lang w:eastAsia="ja-JP"/>
              </w:rPr>
            </w:pPr>
          </w:p>
        </w:tc>
        <w:tc>
          <w:tcPr>
            <w:tcW w:w="1800" w:type="dxa"/>
          </w:tcPr>
          <w:p w:rsidR="0018338A" w:rsidRPr="00297C1B" w:rsidRDefault="0018338A" w:rsidP="004F1D1B">
            <w:pPr>
              <w:pStyle w:val="TAL"/>
              <w:rPr>
                <w:lang w:eastAsia="ja-JP"/>
              </w:rPr>
            </w:pPr>
            <w:r w:rsidRPr="00297C1B">
              <w:rPr>
                <w:lang w:eastAsia="ja-JP"/>
              </w:rPr>
              <w:t>9.2.2.10</w:t>
            </w:r>
          </w:p>
        </w:tc>
        <w:tc>
          <w:tcPr>
            <w:tcW w:w="1620" w:type="dxa"/>
          </w:tcPr>
          <w:p w:rsidR="0018338A" w:rsidRDefault="0018338A" w:rsidP="004F1D1B">
            <w:pPr>
              <w:pStyle w:val="TAL"/>
              <w:rPr>
                <w:lang w:eastAsia="ja-JP"/>
              </w:rPr>
            </w:pPr>
            <w:r w:rsidRPr="00AA5DA2">
              <w:rPr>
                <w:lang w:eastAsia="ja-JP"/>
              </w:rPr>
              <w:t>Physical Cell Identifier</w:t>
            </w:r>
          </w:p>
          <w:p w:rsidR="0018338A" w:rsidRPr="00AA5DA2" w:rsidRDefault="0018338A" w:rsidP="004F1D1B">
            <w:pPr>
              <w:pStyle w:val="TAL"/>
              <w:rPr>
                <w:lang w:eastAsia="ja-JP"/>
              </w:rPr>
            </w:pPr>
          </w:p>
        </w:tc>
        <w:tc>
          <w:tcPr>
            <w:tcW w:w="1107" w:type="dxa"/>
          </w:tcPr>
          <w:p w:rsidR="0018338A" w:rsidRPr="00826BC3" w:rsidRDefault="0018338A" w:rsidP="004F1D1B">
            <w:pPr>
              <w:pStyle w:val="TAC"/>
              <w:rPr>
                <w:highlight w:val="cyan"/>
                <w:lang w:eastAsia="ja-JP"/>
              </w:rPr>
            </w:pPr>
            <w:r w:rsidRPr="00B25CB8">
              <w:rPr>
                <w:lang w:eastAsia="ja-JP"/>
              </w:rPr>
              <w:t>–</w:t>
            </w:r>
          </w:p>
        </w:tc>
        <w:tc>
          <w:tcPr>
            <w:tcW w:w="1080" w:type="dxa"/>
          </w:tcPr>
          <w:p w:rsidR="0018338A" w:rsidRPr="00826BC3" w:rsidRDefault="0018338A" w:rsidP="004F1D1B">
            <w:pPr>
              <w:pStyle w:val="TAC"/>
              <w:rPr>
                <w:highlight w:val="cyan"/>
                <w:lang w:eastAsia="ja-JP"/>
              </w:rPr>
            </w:pPr>
          </w:p>
        </w:tc>
      </w:tr>
      <w:tr w:rsidR="0018338A" w:rsidRPr="00AA5DA2" w:rsidTr="004F1D1B">
        <w:tc>
          <w:tcPr>
            <w:tcW w:w="2312" w:type="dxa"/>
          </w:tcPr>
          <w:p w:rsidR="0018338A" w:rsidRPr="00297C1B" w:rsidRDefault="0018338A" w:rsidP="004F1D1B">
            <w:pPr>
              <w:pStyle w:val="TAL"/>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70" w:type="dxa"/>
          </w:tcPr>
          <w:p w:rsidR="0018338A" w:rsidRPr="00297C1B" w:rsidRDefault="0018338A" w:rsidP="004F1D1B">
            <w:pPr>
              <w:pStyle w:val="TAL"/>
              <w:rPr>
                <w:lang w:eastAsia="zh-CN"/>
              </w:rPr>
            </w:pPr>
            <w:r>
              <w:rPr>
                <w:lang w:eastAsia="ja-JP"/>
              </w:rPr>
              <w:t>M</w:t>
            </w:r>
          </w:p>
        </w:tc>
        <w:tc>
          <w:tcPr>
            <w:tcW w:w="900" w:type="dxa"/>
          </w:tcPr>
          <w:p w:rsidR="0018338A" w:rsidRPr="00297C1B" w:rsidRDefault="0018338A" w:rsidP="004F1D1B">
            <w:pPr>
              <w:pStyle w:val="TAL"/>
              <w:rPr>
                <w:lang w:eastAsia="ja-JP"/>
              </w:rPr>
            </w:pPr>
          </w:p>
        </w:tc>
        <w:tc>
          <w:tcPr>
            <w:tcW w:w="1800" w:type="dxa"/>
          </w:tcPr>
          <w:p w:rsidR="0018338A" w:rsidRPr="00297C1B" w:rsidRDefault="0018338A" w:rsidP="004F1D1B">
            <w:pPr>
              <w:keepNext/>
              <w:keepLines/>
              <w:spacing w:after="0"/>
              <w:rPr>
                <w:sz w:val="18"/>
                <w:lang w:eastAsia="ja-JP"/>
              </w:rPr>
            </w:pPr>
            <w:r w:rsidRPr="00297C1B">
              <w:rPr>
                <w:sz w:val="18"/>
                <w:lang w:eastAsia="ja-JP"/>
              </w:rPr>
              <w:t>Global NG-RAN Cell Identity</w:t>
            </w:r>
          </w:p>
          <w:p w:rsidR="0018338A" w:rsidRPr="00297C1B" w:rsidRDefault="0018338A" w:rsidP="004F1D1B">
            <w:pPr>
              <w:pStyle w:val="TAL"/>
              <w:rPr>
                <w:lang w:eastAsia="ja-JP"/>
              </w:rPr>
            </w:pPr>
            <w:r w:rsidRPr="00297C1B">
              <w:rPr>
                <w:lang w:eastAsia="ja-JP"/>
              </w:rPr>
              <w:t>9.2.2.27</w:t>
            </w:r>
            <w:r w:rsidRPr="00297C1B" w:rsidDel="00FD0995">
              <w:rPr>
                <w:lang w:eastAsia="ja-JP"/>
              </w:rPr>
              <w:t xml:space="preserve"> </w:t>
            </w:r>
          </w:p>
        </w:tc>
        <w:tc>
          <w:tcPr>
            <w:tcW w:w="1620" w:type="dxa"/>
          </w:tcPr>
          <w:p w:rsidR="0018338A" w:rsidRPr="00AA5DA2" w:rsidRDefault="0018338A" w:rsidP="004F1D1B">
            <w:pPr>
              <w:pStyle w:val="TAL"/>
              <w:rPr>
                <w:lang w:eastAsia="ja-JP"/>
              </w:rPr>
            </w:pPr>
          </w:p>
        </w:tc>
        <w:tc>
          <w:tcPr>
            <w:tcW w:w="1107" w:type="dxa"/>
          </w:tcPr>
          <w:p w:rsidR="0018338A" w:rsidRPr="00826BC3" w:rsidRDefault="0018338A" w:rsidP="004F1D1B">
            <w:pPr>
              <w:pStyle w:val="TAC"/>
              <w:rPr>
                <w:highlight w:val="cyan"/>
                <w:lang w:eastAsia="ja-JP"/>
              </w:rPr>
            </w:pPr>
            <w:r w:rsidRPr="00B25CB8">
              <w:rPr>
                <w:lang w:eastAsia="ja-JP"/>
              </w:rPr>
              <w:t>–</w:t>
            </w:r>
          </w:p>
        </w:tc>
        <w:tc>
          <w:tcPr>
            <w:tcW w:w="1080" w:type="dxa"/>
          </w:tcPr>
          <w:p w:rsidR="0018338A" w:rsidRPr="00826BC3" w:rsidRDefault="0018338A" w:rsidP="004F1D1B">
            <w:pPr>
              <w:pStyle w:val="TAC"/>
              <w:rPr>
                <w:highlight w:val="cyan"/>
                <w:lang w:eastAsia="ja-JP"/>
              </w:rPr>
            </w:pPr>
          </w:p>
        </w:tc>
      </w:tr>
      <w:tr w:rsidR="0018338A" w:rsidRPr="00AA5DA2" w:rsidTr="004F1D1B">
        <w:tc>
          <w:tcPr>
            <w:tcW w:w="2312" w:type="dxa"/>
          </w:tcPr>
          <w:p w:rsidR="0018338A" w:rsidRPr="00297C1B" w:rsidRDefault="0018338A" w:rsidP="004F1D1B">
            <w:pPr>
              <w:pStyle w:val="TAL"/>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70" w:type="dxa"/>
          </w:tcPr>
          <w:p w:rsidR="0018338A" w:rsidRPr="00297C1B" w:rsidRDefault="0018338A" w:rsidP="004F1D1B">
            <w:pPr>
              <w:pStyle w:val="TAL"/>
              <w:rPr>
                <w:lang w:eastAsia="ja-JP"/>
              </w:rPr>
            </w:pPr>
            <w:r>
              <w:rPr>
                <w:lang w:eastAsia="ja-JP"/>
              </w:rPr>
              <w:t>M</w:t>
            </w:r>
          </w:p>
        </w:tc>
        <w:tc>
          <w:tcPr>
            <w:tcW w:w="900" w:type="dxa"/>
          </w:tcPr>
          <w:p w:rsidR="0018338A" w:rsidRPr="00297C1B" w:rsidRDefault="0018338A" w:rsidP="004F1D1B">
            <w:pPr>
              <w:pStyle w:val="TAL"/>
              <w:rPr>
                <w:lang w:eastAsia="ja-JP"/>
              </w:rPr>
            </w:pPr>
          </w:p>
        </w:tc>
        <w:tc>
          <w:tcPr>
            <w:tcW w:w="1800" w:type="dxa"/>
          </w:tcPr>
          <w:p w:rsidR="0018338A" w:rsidRPr="00297C1B" w:rsidRDefault="0018338A" w:rsidP="004F1D1B">
            <w:pPr>
              <w:pStyle w:val="TAL"/>
              <w:rPr>
                <w:lang w:eastAsia="ja-JP"/>
              </w:rPr>
            </w:pPr>
            <w:r w:rsidRPr="00297C1B">
              <w:rPr>
                <w:lang w:eastAsia="ja-JP"/>
              </w:rPr>
              <w:t>BIT STRING (SIZE (16))</w:t>
            </w:r>
          </w:p>
        </w:tc>
        <w:tc>
          <w:tcPr>
            <w:tcW w:w="1620" w:type="dxa"/>
          </w:tcPr>
          <w:p w:rsidR="0018338A" w:rsidRDefault="0018338A" w:rsidP="004F1D1B">
            <w:pPr>
              <w:pStyle w:val="TAL"/>
              <w:rPr>
                <w:i/>
                <w:lang w:eastAsia="ja-JP"/>
              </w:rPr>
            </w:pPr>
            <w:r w:rsidRPr="00AA5DA2">
              <w:rPr>
                <w:lang w:eastAsia="ja-JP"/>
              </w:rPr>
              <w:t xml:space="preserve">C-RNTI contained in the </w:t>
            </w:r>
            <w:proofErr w:type="spellStart"/>
            <w:r w:rsidRPr="000E5EF8">
              <w:rPr>
                <w:i/>
                <w:lang w:eastAsia="ja-JP"/>
              </w:rPr>
              <w:t>RRCRe</w:t>
            </w:r>
            <w:proofErr w:type="spellEnd"/>
            <w:r w:rsidRPr="000E5EF8">
              <w:rPr>
                <w:i/>
                <w:lang w:eastAsia="ja-JP"/>
              </w:rPr>
              <w:t xml:space="preserve">-establishment </w:t>
            </w:r>
          </w:p>
          <w:p w:rsidR="0018338A" w:rsidRPr="00AA5DA2" w:rsidRDefault="0018338A" w:rsidP="004F1D1B">
            <w:pPr>
              <w:pStyle w:val="TAL"/>
              <w:rPr>
                <w:lang w:eastAsia="ja-JP"/>
              </w:rPr>
            </w:pPr>
            <w:r w:rsidRPr="000E5EF8">
              <w:rPr>
                <w:i/>
                <w:lang w:eastAsia="ja-JP"/>
              </w:rPr>
              <w:t xml:space="preserve">Request </w:t>
            </w:r>
            <w:r>
              <w:rPr>
                <w:lang w:eastAsia="ja-JP"/>
              </w:rPr>
              <w:t>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rsidR="0018338A" w:rsidRPr="00826BC3" w:rsidRDefault="0018338A" w:rsidP="004F1D1B">
            <w:pPr>
              <w:pStyle w:val="TAC"/>
              <w:rPr>
                <w:highlight w:val="cyan"/>
                <w:lang w:eastAsia="ja-JP"/>
              </w:rPr>
            </w:pPr>
            <w:r w:rsidRPr="00B25CB8">
              <w:rPr>
                <w:lang w:eastAsia="ja-JP"/>
              </w:rPr>
              <w:t>–</w:t>
            </w:r>
          </w:p>
        </w:tc>
        <w:tc>
          <w:tcPr>
            <w:tcW w:w="1080" w:type="dxa"/>
          </w:tcPr>
          <w:p w:rsidR="0018338A" w:rsidRPr="00826BC3" w:rsidRDefault="0018338A" w:rsidP="004F1D1B">
            <w:pPr>
              <w:pStyle w:val="TAC"/>
              <w:rPr>
                <w:highlight w:val="cyan"/>
                <w:lang w:eastAsia="ja-JP"/>
              </w:rPr>
            </w:pPr>
          </w:p>
        </w:tc>
      </w:tr>
      <w:tr w:rsidR="0018338A" w:rsidRPr="00AA5DA2" w:rsidTr="004F1D1B">
        <w:tc>
          <w:tcPr>
            <w:tcW w:w="2312" w:type="dxa"/>
          </w:tcPr>
          <w:p w:rsidR="0018338A" w:rsidRPr="00297C1B" w:rsidRDefault="0018338A" w:rsidP="004F1D1B">
            <w:pPr>
              <w:pStyle w:val="TAL"/>
              <w:ind w:left="454"/>
              <w:rPr>
                <w:lang w:eastAsia="ja-JP"/>
              </w:rPr>
            </w:pPr>
            <w:r>
              <w:rPr>
                <w:rFonts w:cs="Arial"/>
                <w:bCs/>
                <w:lang w:eastAsia="ja-JP"/>
              </w:rPr>
              <w:t>&gt;&gt;</w:t>
            </w:r>
            <w:r w:rsidRPr="00297C1B">
              <w:rPr>
                <w:rFonts w:cs="Arial"/>
                <w:bCs/>
                <w:lang w:eastAsia="ja-JP"/>
              </w:rPr>
              <w:t>&gt;&gt;</w:t>
            </w:r>
            <w:proofErr w:type="spellStart"/>
            <w:r w:rsidRPr="00297C1B">
              <w:rPr>
                <w:lang w:eastAsia="ja-JP"/>
              </w:rPr>
              <w:t>ShortMAC</w:t>
            </w:r>
            <w:proofErr w:type="spellEnd"/>
            <w:r w:rsidRPr="00297C1B">
              <w:rPr>
                <w:lang w:eastAsia="ja-JP"/>
              </w:rPr>
              <w:t>-I</w:t>
            </w:r>
          </w:p>
        </w:tc>
        <w:tc>
          <w:tcPr>
            <w:tcW w:w="1070" w:type="dxa"/>
          </w:tcPr>
          <w:p w:rsidR="0018338A" w:rsidRPr="00297C1B" w:rsidRDefault="0018338A" w:rsidP="004F1D1B">
            <w:pPr>
              <w:pStyle w:val="TAL"/>
              <w:rPr>
                <w:lang w:eastAsia="ja-JP"/>
              </w:rPr>
            </w:pPr>
            <w:r>
              <w:rPr>
                <w:lang w:eastAsia="ja-JP"/>
              </w:rPr>
              <w:t>M</w:t>
            </w:r>
          </w:p>
        </w:tc>
        <w:tc>
          <w:tcPr>
            <w:tcW w:w="900" w:type="dxa"/>
          </w:tcPr>
          <w:p w:rsidR="0018338A" w:rsidRPr="00297C1B" w:rsidRDefault="0018338A" w:rsidP="004F1D1B">
            <w:pPr>
              <w:pStyle w:val="TAL"/>
              <w:rPr>
                <w:lang w:eastAsia="zh-CN"/>
              </w:rPr>
            </w:pPr>
          </w:p>
        </w:tc>
        <w:tc>
          <w:tcPr>
            <w:tcW w:w="1800" w:type="dxa"/>
          </w:tcPr>
          <w:p w:rsidR="0018338A" w:rsidRPr="00297C1B" w:rsidRDefault="0018338A" w:rsidP="004F1D1B">
            <w:pPr>
              <w:pStyle w:val="TAL"/>
              <w:rPr>
                <w:lang w:eastAsia="ja-JP"/>
              </w:rPr>
            </w:pPr>
            <w:r w:rsidRPr="00297C1B">
              <w:rPr>
                <w:lang w:eastAsia="ja-JP"/>
              </w:rPr>
              <w:t>BIT STRING (SIZE (16))</w:t>
            </w:r>
          </w:p>
        </w:tc>
        <w:tc>
          <w:tcPr>
            <w:tcW w:w="1620" w:type="dxa"/>
          </w:tcPr>
          <w:p w:rsidR="0018338A" w:rsidRPr="00AA5DA2" w:rsidRDefault="0018338A" w:rsidP="004F1D1B">
            <w:pPr>
              <w:pStyle w:val="TAL"/>
              <w:rPr>
                <w:lang w:eastAsia="ja-JP"/>
              </w:rPr>
            </w:pPr>
            <w:proofErr w:type="spellStart"/>
            <w:r w:rsidRPr="00AA5DA2">
              <w:rPr>
                <w:lang w:eastAsia="ja-JP"/>
              </w:rPr>
              <w:t>ShortMAC</w:t>
            </w:r>
            <w:proofErr w:type="spellEnd"/>
            <w:r w:rsidRPr="00AA5DA2">
              <w:rPr>
                <w:lang w:eastAsia="ja-JP"/>
              </w:rPr>
              <w:t xml:space="preserve">-I contained in the </w:t>
            </w:r>
            <w:proofErr w:type="spellStart"/>
            <w:r w:rsidRPr="007213B4">
              <w:rPr>
                <w:i/>
                <w:lang w:eastAsia="ja-JP"/>
              </w:rPr>
              <w:t>RRCRe</w:t>
            </w:r>
            <w:proofErr w:type="spellEnd"/>
            <w:r w:rsidRPr="007213B4">
              <w:rPr>
                <w:i/>
                <w:lang w:eastAsia="ja-JP"/>
              </w:rPr>
              <w:t xml:space="preserve">-establishment Request </w:t>
            </w:r>
            <w:r w:rsidRPr="00AA5DA2">
              <w:rPr>
                <w:lang w:eastAsia="ja-JP"/>
              </w:rPr>
              <w:t>me</w:t>
            </w:r>
            <w:r>
              <w:rPr>
                <w:lang w:eastAsia="ja-JP"/>
              </w:rPr>
              <w:t>ssage (TS 38</w:t>
            </w:r>
            <w:r w:rsidRPr="00AA5DA2">
              <w:rPr>
                <w:lang w:eastAsia="ja-JP"/>
              </w:rPr>
              <w:t>.331</w:t>
            </w:r>
            <w:r>
              <w:rPr>
                <w:rFonts w:hint="eastAsia"/>
                <w:lang w:eastAsia="zh-CN"/>
              </w:rPr>
              <w:t xml:space="preserve"> </w:t>
            </w:r>
            <w:r>
              <w:rPr>
                <w:lang w:eastAsia="ja-JP"/>
              </w:rPr>
              <w:t>[10]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rsidR="0018338A" w:rsidRPr="00826BC3" w:rsidRDefault="0018338A" w:rsidP="004F1D1B">
            <w:pPr>
              <w:pStyle w:val="TAC"/>
              <w:rPr>
                <w:highlight w:val="cyan"/>
                <w:lang w:eastAsia="ja-JP"/>
              </w:rPr>
            </w:pPr>
            <w:r w:rsidRPr="00B25CB8">
              <w:rPr>
                <w:lang w:eastAsia="ja-JP"/>
              </w:rPr>
              <w:t>–</w:t>
            </w:r>
          </w:p>
        </w:tc>
        <w:tc>
          <w:tcPr>
            <w:tcW w:w="1080" w:type="dxa"/>
          </w:tcPr>
          <w:p w:rsidR="0018338A" w:rsidRPr="00826BC3" w:rsidRDefault="0018338A" w:rsidP="004F1D1B">
            <w:pPr>
              <w:pStyle w:val="TAC"/>
              <w:rPr>
                <w:highlight w:val="cyan"/>
                <w:lang w:eastAsia="ja-JP"/>
              </w:rPr>
            </w:pPr>
          </w:p>
        </w:tc>
      </w:tr>
      <w:tr w:rsidR="0018338A" w:rsidRPr="00AA5DA2" w:rsidTr="004F1D1B">
        <w:tc>
          <w:tcPr>
            <w:tcW w:w="2312" w:type="dxa"/>
          </w:tcPr>
          <w:p w:rsidR="0018338A" w:rsidRPr="00297C1B" w:rsidRDefault="0018338A" w:rsidP="004F1D1B">
            <w:pPr>
              <w:pStyle w:val="TAL"/>
              <w:ind w:left="340"/>
              <w:rPr>
                <w:rFonts w:cs="Arial"/>
                <w:bCs/>
                <w:lang w:eastAsia="ja-JP"/>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 RLF Report</w:t>
            </w:r>
          </w:p>
        </w:tc>
        <w:tc>
          <w:tcPr>
            <w:tcW w:w="1070" w:type="dxa"/>
          </w:tcPr>
          <w:p w:rsidR="0018338A" w:rsidRDefault="0018338A" w:rsidP="004F1D1B">
            <w:pPr>
              <w:pStyle w:val="TAL"/>
              <w:rPr>
                <w:lang w:eastAsia="ja-JP"/>
              </w:rPr>
            </w:pPr>
          </w:p>
        </w:tc>
        <w:tc>
          <w:tcPr>
            <w:tcW w:w="900" w:type="dxa"/>
          </w:tcPr>
          <w:p w:rsidR="0018338A" w:rsidRPr="00297C1B" w:rsidRDefault="0018338A" w:rsidP="004F1D1B">
            <w:pPr>
              <w:pStyle w:val="TAL"/>
              <w:rPr>
                <w:lang w:eastAsia="zh-CN"/>
              </w:rPr>
            </w:pPr>
          </w:p>
        </w:tc>
        <w:tc>
          <w:tcPr>
            <w:tcW w:w="1800" w:type="dxa"/>
          </w:tcPr>
          <w:p w:rsidR="0018338A" w:rsidRPr="00297C1B" w:rsidRDefault="0018338A" w:rsidP="004F1D1B">
            <w:pPr>
              <w:pStyle w:val="TAL"/>
              <w:rPr>
                <w:lang w:eastAsia="ja-JP"/>
              </w:rPr>
            </w:pPr>
          </w:p>
        </w:tc>
        <w:tc>
          <w:tcPr>
            <w:tcW w:w="1620" w:type="dxa"/>
          </w:tcPr>
          <w:p w:rsidR="0018338A" w:rsidRPr="00AA5DA2" w:rsidRDefault="0018338A" w:rsidP="004F1D1B">
            <w:pPr>
              <w:pStyle w:val="TAL"/>
              <w:rPr>
                <w:lang w:eastAsia="ja-JP"/>
              </w:rPr>
            </w:pPr>
          </w:p>
        </w:tc>
        <w:tc>
          <w:tcPr>
            <w:tcW w:w="1107" w:type="dxa"/>
          </w:tcPr>
          <w:p w:rsidR="0018338A" w:rsidRPr="00B25CB8" w:rsidRDefault="0018338A" w:rsidP="004F1D1B">
            <w:pPr>
              <w:pStyle w:val="TAC"/>
              <w:rPr>
                <w:lang w:eastAsia="ja-JP"/>
              </w:rPr>
            </w:pPr>
          </w:p>
        </w:tc>
        <w:tc>
          <w:tcPr>
            <w:tcW w:w="1080" w:type="dxa"/>
          </w:tcPr>
          <w:p w:rsidR="0018338A" w:rsidRPr="00826BC3" w:rsidRDefault="0018338A" w:rsidP="004F1D1B">
            <w:pPr>
              <w:pStyle w:val="TAC"/>
              <w:rPr>
                <w:highlight w:val="cyan"/>
                <w:lang w:eastAsia="ja-JP"/>
              </w:rPr>
            </w:pPr>
          </w:p>
        </w:tc>
      </w:tr>
      <w:tr w:rsidR="0018338A" w:rsidRPr="00AA5DA2" w:rsidTr="004F1D1B">
        <w:tc>
          <w:tcPr>
            <w:tcW w:w="2312"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r w:rsidRPr="00297C1B">
              <w:rPr>
                <w:lang w:eastAsia="ja-JP"/>
              </w:rPr>
              <w:t>9.2.2.</w:t>
            </w:r>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zh-CN"/>
              </w:rPr>
            </w:pPr>
            <w:r w:rsidRPr="00297C1B">
              <w:rPr>
                <w:rFonts w:hint="eastAsia"/>
                <w:i/>
                <w:lang w:eastAsia="zh-CN"/>
              </w:rPr>
              <w:t>nr</w:t>
            </w:r>
            <w:r w:rsidRPr="00297C1B">
              <w:rPr>
                <w:i/>
                <w:lang w:eastAsia="zh-CN"/>
              </w:rPr>
              <w:t>-</w:t>
            </w:r>
            <w:r w:rsidRPr="00297C1B">
              <w:rPr>
                <w:i/>
                <w:lang w:eastAsia="ja-JP"/>
              </w:rPr>
              <w:t>RLF-Report-r</w:t>
            </w:r>
            <w:r w:rsidRPr="00297C1B">
              <w:rPr>
                <w:lang w:eastAsia="ja-JP"/>
              </w:rPr>
              <w:t xml:space="preserve">16 IE contained in the </w:t>
            </w:r>
            <w:proofErr w:type="spellStart"/>
            <w:r w:rsidRPr="00297C1B">
              <w:rPr>
                <w:i/>
                <w:iCs/>
                <w:lang w:eastAsia="ja-JP"/>
              </w:rPr>
              <w:t>UEInformationResponse</w:t>
            </w:r>
            <w:proofErr w:type="spellEnd"/>
            <w:r w:rsidRPr="00297C1B">
              <w:rPr>
                <w:i/>
                <w:iCs/>
                <w:lang w:eastAsia="ja-JP"/>
              </w:rPr>
              <w:t xml:space="preserve"> </w:t>
            </w:r>
            <w:r w:rsidRPr="00297C1B">
              <w:rPr>
                <w:lang w:eastAsia="ja-JP"/>
              </w:rPr>
              <w:t xml:space="preserve">message (TS 38.331 [10]) or </w:t>
            </w:r>
            <w:r w:rsidRPr="00297C1B">
              <w:rPr>
                <w:i/>
              </w:rPr>
              <w:t>RLF-Report-r9</w:t>
            </w:r>
            <w:r w:rsidRPr="00297C1B">
              <w:t xml:space="preserve"> </w:t>
            </w:r>
            <w:r w:rsidRPr="00297C1B">
              <w:rPr>
                <w:lang w:eastAsia="ja-JP"/>
              </w:rPr>
              <w:t xml:space="preserve">IE contained in the </w:t>
            </w:r>
            <w:proofErr w:type="spellStart"/>
            <w:r w:rsidRPr="00297C1B">
              <w:rPr>
                <w:i/>
                <w:iCs/>
                <w:lang w:eastAsia="ja-JP"/>
              </w:rPr>
              <w:t>UEInformationResponse</w:t>
            </w:r>
            <w:proofErr w:type="spellEnd"/>
            <w:r w:rsidRPr="00297C1B">
              <w:rPr>
                <w:lang w:eastAsia="ja-JP"/>
              </w:rPr>
              <w:t xml:space="preserve"> message </w:t>
            </w:r>
            <w:r w:rsidRPr="00297C1B">
              <w:rPr>
                <w:rFonts w:hint="eastAsia"/>
                <w:lang w:eastAsia="zh-CN"/>
              </w:rPr>
              <w:t>(</w:t>
            </w:r>
            <w:r w:rsidRPr="00297C1B">
              <w:rPr>
                <w:lang w:eastAsia="ja-JP"/>
              </w:rPr>
              <w:t>TS 36.331 [14])</w:t>
            </w:r>
          </w:p>
        </w:tc>
        <w:tc>
          <w:tcPr>
            <w:tcW w:w="1107"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highlight w:val="cyan"/>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highlight w:val="cyan"/>
                <w:lang w:eastAsia="ja-JP"/>
              </w:rPr>
            </w:pPr>
          </w:p>
        </w:tc>
      </w:tr>
      <w:tr w:rsidR="0018338A" w:rsidRPr="00AA5DA2" w:rsidTr="004F1D1B">
        <w:tc>
          <w:tcPr>
            <w:tcW w:w="2312"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ind w:left="113"/>
              <w:rPr>
                <w:lang w:eastAsia="ja-JP"/>
              </w:rPr>
            </w:pPr>
            <w:r w:rsidRPr="00297C1B">
              <w:rPr>
                <w:rFonts w:cs="Arial"/>
                <w:bCs/>
                <w:lang w:eastAsia="zh-CN"/>
              </w:rPr>
              <w:t>&gt;</w:t>
            </w:r>
            <w:r w:rsidRPr="00407E71">
              <w:rPr>
                <w:i/>
                <w:iCs/>
                <w:lang w:eastAsia="ja-JP"/>
              </w:rPr>
              <w:t>RRC Setup</w:t>
            </w:r>
            <w:r w:rsidRPr="00297C1B">
              <w:rPr>
                <w:lang w:eastAsia="ja-JP"/>
              </w:rPr>
              <w:t xml:space="preserve"> </w:t>
            </w:r>
          </w:p>
        </w:tc>
        <w:tc>
          <w:tcPr>
            <w:tcW w:w="107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p>
        </w:tc>
      </w:tr>
      <w:tr w:rsidR="0018338A" w:rsidRPr="00AA5DA2" w:rsidTr="004F1D1B">
        <w:tc>
          <w:tcPr>
            <w:tcW w:w="2312"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ind w:left="227"/>
              <w:rPr>
                <w:rFonts w:cs="Arial"/>
                <w:bCs/>
                <w:lang w:eastAsia="zh-CN"/>
              </w:rPr>
            </w:pPr>
            <w:r>
              <w:rPr>
                <w:rFonts w:cs="Arial"/>
                <w:bCs/>
                <w:lang w:eastAsia="ja-JP"/>
              </w:rPr>
              <w:t xml:space="preserve">&gt;&gt;CHOICE </w:t>
            </w:r>
            <w:r>
              <w:rPr>
                <w:rFonts w:cs="Arial"/>
                <w:bCs/>
                <w:i/>
                <w:iCs/>
                <w:lang w:eastAsia="ja-JP"/>
              </w:rPr>
              <w:t>RRC Setup Initiated Reporting</w:t>
            </w:r>
          </w:p>
        </w:tc>
        <w:tc>
          <w:tcPr>
            <w:tcW w:w="107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8338A" w:rsidRPr="00B25CB8" w:rsidRDefault="0018338A" w:rsidP="004F1D1B">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p>
        </w:tc>
      </w:tr>
      <w:tr w:rsidR="0018338A" w:rsidRPr="00AA5DA2" w:rsidTr="004F1D1B">
        <w:tc>
          <w:tcPr>
            <w:tcW w:w="2312"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ind w:left="340"/>
              <w:rPr>
                <w:rFonts w:cs="Arial"/>
                <w:bCs/>
                <w:lang w:eastAsia="zh-CN"/>
              </w:rPr>
            </w:pPr>
            <w:r>
              <w:rPr>
                <w:rFonts w:cs="Arial"/>
                <w:bCs/>
                <w:lang w:eastAsia="ja-JP"/>
              </w:rPr>
              <w:t>&gt;&gt;&gt;</w:t>
            </w:r>
            <w:r w:rsidRPr="00A4739B">
              <w:rPr>
                <w:rFonts w:cs="Arial"/>
                <w:bCs/>
                <w:i/>
                <w:iCs/>
                <w:lang w:eastAsia="ja-JP"/>
              </w:rPr>
              <w:t>RRC</w:t>
            </w:r>
            <w:r>
              <w:rPr>
                <w:rFonts w:cs="Arial"/>
                <w:bCs/>
                <w:i/>
                <w:iCs/>
                <w:lang w:eastAsia="ja-JP"/>
              </w:rPr>
              <w:t xml:space="preserve"> Setup</w:t>
            </w:r>
            <w:r w:rsidRPr="00A4739B">
              <w:rPr>
                <w:rFonts w:cs="Arial"/>
                <w:bCs/>
                <w:i/>
                <w:iCs/>
                <w:lang w:eastAsia="ja-JP"/>
              </w:rPr>
              <w:t xml:space="preserve"> Reporting with RLF Report</w:t>
            </w:r>
          </w:p>
        </w:tc>
        <w:tc>
          <w:tcPr>
            <w:tcW w:w="107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8338A" w:rsidRPr="00B25CB8" w:rsidRDefault="0018338A" w:rsidP="004F1D1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p>
        </w:tc>
      </w:tr>
      <w:tr w:rsidR="0018338A" w:rsidRPr="00AA5DA2" w:rsidTr="004F1D1B">
        <w:tc>
          <w:tcPr>
            <w:tcW w:w="2312"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zh-CN"/>
              </w:rPr>
            </w:pPr>
            <w:bookmarkStart w:id="12" w:name="_Hlk44419112"/>
            <w:r w:rsidRPr="00297C1B">
              <w:rPr>
                <w:lang w:eastAsia="ja-JP"/>
              </w:rPr>
              <w:t>9.2.2.</w:t>
            </w:r>
            <w:bookmarkEnd w:id="12"/>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lang w:eastAsia="zh-CN"/>
              </w:rPr>
            </w:pPr>
            <w:r w:rsidRPr="00297C1B">
              <w:rPr>
                <w:i/>
                <w:lang w:eastAsia="ja-JP"/>
              </w:rPr>
              <w:t>nr-RLF-Report-r</w:t>
            </w:r>
            <w:r w:rsidRPr="00297C1B">
              <w:rPr>
                <w:lang w:eastAsia="ja-JP"/>
              </w:rPr>
              <w:t xml:space="preserve">16 IE contained in the </w:t>
            </w:r>
            <w:proofErr w:type="spellStart"/>
            <w:r w:rsidRPr="00297C1B">
              <w:rPr>
                <w:i/>
                <w:iCs/>
                <w:lang w:eastAsia="ja-JP"/>
              </w:rPr>
              <w:t>UEInformationRe</w:t>
            </w:r>
            <w:r w:rsidRPr="00297C1B">
              <w:rPr>
                <w:i/>
                <w:iCs/>
                <w:lang w:eastAsia="ja-JP"/>
              </w:rPr>
              <w:lastRenderedPageBreak/>
              <w:t>sponse</w:t>
            </w:r>
            <w:proofErr w:type="spellEnd"/>
            <w:r w:rsidRPr="00297C1B">
              <w:rPr>
                <w:lang w:eastAsia="ja-JP"/>
              </w:rPr>
              <w:t xml:space="preserve"> message (TS 38.331 [10]) or </w:t>
            </w:r>
            <w:r w:rsidRPr="00297C1B">
              <w:rPr>
                <w:i/>
              </w:rPr>
              <w:t>RLF-Report-r9</w:t>
            </w:r>
            <w:r w:rsidRPr="00297C1B">
              <w:t xml:space="preserve"> </w:t>
            </w:r>
            <w:r w:rsidRPr="00297C1B">
              <w:rPr>
                <w:lang w:eastAsia="ja-JP"/>
              </w:rPr>
              <w:t xml:space="preserve">IE contained in the </w:t>
            </w:r>
            <w:proofErr w:type="spellStart"/>
            <w:r w:rsidRPr="00297C1B">
              <w:rPr>
                <w:i/>
                <w:iCs/>
                <w:lang w:eastAsia="ja-JP"/>
              </w:rPr>
              <w:t>UEInformationResponse</w:t>
            </w:r>
            <w:proofErr w:type="spellEnd"/>
            <w:r w:rsidRPr="00297C1B">
              <w:rPr>
                <w:lang w:eastAsia="ja-JP"/>
              </w:rPr>
              <w:t xml:space="preserve"> message </w:t>
            </w:r>
            <w:r w:rsidRPr="00297C1B">
              <w:rPr>
                <w:rFonts w:hint="eastAsia"/>
                <w:lang w:eastAsia="zh-CN"/>
              </w:rPr>
              <w:t>(</w:t>
            </w:r>
            <w:r w:rsidRPr="00297C1B">
              <w:rPr>
                <w:lang w:eastAsia="ja-JP"/>
              </w:rPr>
              <w:t>TS 36.331 [14])</w:t>
            </w:r>
          </w:p>
        </w:tc>
        <w:tc>
          <w:tcPr>
            <w:tcW w:w="1107"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highlight w:val="cyan"/>
                <w:lang w:eastAsia="ja-JP"/>
              </w:rPr>
            </w:pPr>
            <w:r w:rsidRPr="00B25CB8">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highlight w:val="cyan"/>
                <w:lang w:eastAsia="ja-JP"/>
              </w:rPr>
            </w:pPr>
          </w:p>
        </w:tc>
      </w:tr>
      <w:tr w:rsidR="0018338A" w:rsidRPr="00AA5DA2" w:rsidTr="004F1D1B">
        <w:trPr>
          <w:ins w:id="13" w:author="CATT" w:date="2021-01-05T14:29:00Z"/>
        </w:trPr>
        <w:tc>
          <w:tcPr>
            <w:tcW w:w="2312" w:type="dxa"/>
            <w:tcBorders>
              <w:top w:val="single" w:sz="4" w:space="0" w:color="auto"/>
              <w:left w:val="single" w:sz="4" w:space="0" w:color="auto"/>
              <w:bottom w:val="single" w:sz="4" w:space="0" w:color="auto"/>
              <w:right w:val="single" w:sz="4" w:space="0" w:color="auto"/>
            </w:tcBorders>
          </w:tcPr>
          <w:p w:rsidR="0018338A" w:rsidRDefault="0018338A" w:rsidP="0018338A">
            <w:pPr>
              <w:pStyle w:val="TAL"/>
              <w:ind w:firstLineChars="50" w:firstLine="90"/>
              <w:rPr>
                <w:ins w:id="14" w:author="CATT" w:date="2021-01-05T14:29:00Z"/>
                <w:rFonts w:cs="Arial"/>
                <w:bCs/>
                <w:lang w:eastAsia="ja-JP"/>
              </w:rPr>
            </w:pPr>
            <w:ins w:id="15" w:author="CATT" w:date="2021-01-05T14:29:00Z">
              <w:r w:rsidRPr="00297C1B">
                <w:rPr>
                  <w:rFonts w:cs="Arial"/>
                  <w:bCs/>
                  <w:lang w:eastAsia="zh-CN"/>
                </w:rPr>
                <w:lastRenderedPageBreak/>
                <w:t>&gt;</w:t>
              </w:r>
              <w:r>
                <w:rPr>
                  <w:rFonts w:hint="eastAsia"/>
                  <w:i/>
                  <w:iCs/>
                  <w:lang w:eastAsia="zh-CN"/>
                </w:rPr>
                <w:t>CHO</w:t>
              </w:r>
              <w:r w:rsidRPr="00297C1B">
                <w:rPr>
                  <w:lang w:eastAsia="ja-JP"/>
                </w:rPr>
                <w:t xml:space="preserve"> </w:t>
              </w:r>
            </w:ins>
          </w:p>
        </w:tc>
        <w:tc>
          <w:tcPr>
            <w:tcW w:w="1070" w:type="dxa"/>
            <w:tcBorders>
              <w:top w:val="single" w:sz="4" w:space="0" w:color="auto"/>
              <w:left w:val="single" w:sz="4" w:space="0" w:color="auto"/>
              <w:bottom w:val="single" w:sz="4" w:space="0" w:color="auto"/>
              <w:right w:val="single" w:sz="4" w:space="0" w:color="auto"/>
            </w:tcBorders>
          </w:tcPr>
          <w:p w:rsidR="0018338A" w:rsidRDefault="0018338A" w:rsidP="004F1D1B">
            <w:pPr>
              <w:pStyle w:val="TAL"/>
              <w:rPr>
                <w:ins w:id="16" w:author="CATT" w:date="2021-01-05T14:29:00Z"/>
                <w:lang w:eastAsia="ja-JP"/>
              </w:rPr>
            </w:pPr>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17"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18" w:author="CATT" w:date="2021-01-05T14:29:00Z"/>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19" w:author="CATT" w:date="2021-01-05T14:29: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18338A" w:rsidRPr="00B25CB8" w:rsidRDefault="0018338A" w:rsidP="004F1D1B">
            <w:pPr>
              <w:pStyle w:val="TAC"/>
              <w:rPr>
                <w:ins w:id="20"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ins w:id="21" w:author="CATT" w:date="2021-01-05T14:29:00Z"/>
                <w:highlight w:val="cyan"/>
                <w:lang w:eastAsia="ja-JP"/>
              </w:rPr>
            </w:pPr>
          </w:p>
        </w:tc>
      </w:tr>
      <w:tr w:rsidR="0018338A" w:rsidRPr="00AA5DA2" w:rsidTr="004F1D1B">
        <w:trPr>
          <w:ins w:id="22" w:author="CATT" w:date="2021-01-14T10:03:00Z"/>
        </w:trPr>
        <w:tc>
          <w:tcPr>
            <w:tcW w:w="2312" w:type="dxa"/>
            <w:tcBorders>
              <w:top w:val="single" w:sz="4" w:space="0" w:color="auto"/>
              <w:left w:val="single" w:sz="4" w:space="0" w:color="auto"/>
              <w:bottom w:val="single" w:sz="4" w:space="0" w:color="auto"/>
              <w:right w:val="single" w:sz="4" w:space="0" w:color="auto"/>
            </w:tcBorders>
          </w:tcPr>
          <w:p w:rsidR="0018338A" w:rsidRPr="00297C1B" w:rsidRDefault="0018338A" w:rsidP="0018338A">
            <w:pPr>
              <w:pStyle w:val="TAL"/>
              <w:ind w:firstLineChars="50" w:firstLine="90"/>
              <w:rPr>
                <w:ins w:id="23" w:author="CATT" w:date="2021-01-14T10:03:00Z"/>
                <w:rFonts w:cs="Arial"/>
                <w:bCs/>
                <w:lang w:eastAsia="zh-CN"/>
              </w:rPr>
            </w:pPr>
            <w:ins w:id="24" w:author="CATT" w:date="2021-01-14T10:03:00Z">
              <w:r>
                <w:rPr>
                  <w:rFonts w:cs="Arial"/>
                  <w:bCs/>
                  <w:lang w:eastAsia="ja-JP"/>
                </w:rPr>
                <w:t>&gt;&gt;</w:t>
              </w: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rsidR="0018338A" w:rsidRDefault="0018338A" w:rsidP="004F1D1B">
            <w:pPr>
              <w:pStyle w:val="TAL"/>
              <w:rPr>
                <w:ins w:id="25" w:author="CATT" w:date="2021-01-14T10:03:00Z"/>
                <w:lang w:eastAsia="ja-JP"/>
              </w:rPr>
            </w:pPr>
            <w:ins w:id="26" w:author="CATT" w:date="2021-01-14T10:03:00Z">
              <w:r w:rsidRPr="00FD042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27" w:author="CATT" w:date="2021-01-14T10:03:00Z"/>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28" w:author="CATT" w:date="2021-01-14T10:03:00Z"/>
                <w:lang w:eastAsia="ja-JP"/>
              </w:rPr>
            </w:pPr>
            <w:ins w:id="29" w:author="CATT" w:date="2021-01-14T10:03: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30" w:author="CATT" w:date="2021-01-14T10:03:00Z"/>
                <w:i/>
                <w:lang w:eastAsia="ja-JP"/>
              </w:rPr>
            </w:pPr>
            <w:ins w:id="31" w:author="CATT" w:date="2021-01-14T10:03:00Z">
              <w:r w:rsidRPr="00FD0425">
                <w:rPr>
                  <w:szCs w:val="18"/>
                  <w:lang w:eastAsia="ja-JP"/>
                </w:rPr>
                <w:t>Allocated at the source NG-RAN node</w:t>
              </w:r>
            </w:ins>
          </w:p>
        </w:tc>
        <w:tc>
          <w:tcPr>
            <w:tcW w:w="1107" w:type="dxa"/>
            <w:tcBorders>
              <w:top w:val="single" w:sz="4" w:space="0" w:color="auto"/>
              <w:left w:val="single" w:sz="4" w:space="0" w:color="auto"/>
              <w:bottom w:val="single" w:sz="4" w:space="0" w:color="auto"/>
              <w:right w:val="single" w:sz="4" w:space="0" w:color="auto"/>
            </w:tcBorders>
          </w:tcPr>
          <w:p w:rsidR="0018338A" w:rsidRPr="00B25CB8" w:rsidRDefault="0018338A" w:rsidP="004F1D1B">
            <w:pPr>
              <w:pStyle w:val="TAC"/>
              <w:rPr>
                <w:ins w:id="32" w:author="CATT" w:date="2021-01-14T10:03:00Z"/>
                <w:lang w:eastAsia="ja-JP"/>
              </w:rPr>
            </w:pPr>
            <w:ins w:id="33" w:author="CATT" w:date="2021-01-14T10: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ins w:id="34" w:author="CATT" w:date="2021-01-14T10:03:00Z"/>
                <w:highlight w:val="cyan"/>
                <w:lang w:eastAsia="ja-JP"/>
              </w:rPr>
            </w:pPr>
            <w:ins w:id="35" w:author="CATT" w:date="2021-01-14T10:03:00Z">
              <w:r w:rsidRPr="00FD0425">
                <w:rPr>
                  <w:lang w:eastAsia="ja-JP"/>
                </w:rPr>
                <w:t>ignore</w:t>
              </w:r>
            </w:ins>
          </w:p>
        </w:tc>
      </w:tr>
      <w:tr w:rsidR="0018338A" w:rsidRPr="00AA5DA2" w:rsidTr="004F1D1B">
        <w:trPr>
          <w:ins w:id="36" w:author="CATT" w:date="2021-01-14T10:03:00Z"/>
        </w:trPr>
        <w:tc>
          <w:tcPr>
            <w:tcW w:w="2312" w:type="dxa"/>
            <w:tcBorders>
              <w:top w:val="single" w:sz="4" w:space="0" w:color="auto"/>
              <w:left w:val="single" w:sz="4" w:space="0" w:color="auto"/>
              <w:bottom w:val="single" w:sz="4" w:space="0" w:color="auto"/>
              <w:right w:val="single" w:sz="4" w:space="0" w:color="auto"/>
            </w:tcBorders>
          </w:tcPr>
          <w:p w:rsidR="0018338A" w:rsidRPr="00297C1B" w:rsidRDefault="0018338A" w:rsidP="0018338A">
            <w:pPr>
              <w:pStyle w:val="TAL"/>
              <w:ind w:firstLineChars="50" w:firstLine="90"/>
              <w:rPr>
                <w:ins w:id="37" w:author="CATT" w:date="2021-01-14T10:03:00Z"/>
                <w:rFonts w:cs="Arial"/>
                <w:bCs/>
                <w:lang w:eastAsia="zh-CN"/>
              </w:rPr>
            </w:pPr>
            <w:ins w:id="38" w:author="CATT" w:date="2021-01-14T10:03:00Z">
              <w:r>
                <w:rPr>
                  <w:rFonts w:cs="Arial"/>
                  <w:bCs/>
                  <w:lang w:eastAsia="ja-JP"/>
                </w:rPr>
                <w:t>&gt;&gt;</w:t>
              </w: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rsidR="0018338A" w:rsidRDefault="0018338A" w:rsidP="004F1D1B">
            <w:pPr>
              <w:pStyle w:val="TAL"/>
              <w:rPr>
                <w:ins w:id="39" w:author="CATT" w:date="2021-01-14T10:03:00Z"/>
                <w:lang w:eastAsia="ja-JP"/>
              </w:rPr>
            </w:pPr>
            <w:ins w:id="40" w:author="CATT" w:date="2021-01-14T10:03:00Z">
              <w:r w:rsidRPr="00FD042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41" w:author="CATT" w:date="2021-01-14T10:03:00Z"/>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42" w:author="CATT" w:date="2021-01-14T10:03:00Z"/>
                <w:lang w:eastAsia="ja-JP"/>
              </w:rPr>
            </w:pPr>
            <w:ins w:id="43" w:author="CATT" w:date="2021-01-14T10:03: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44" w:author="CATT" w:date="2021-01-14T10:03:00Z"/>
                <w:i/>
                <w:lang w:eastAsia="ja-JP"/>
              </w:rPr>
            </w:pPr>
            <w:ins w:id="45" w:author="CATT" w:date="2021-01-14T10:03:00Z">
              <w:r w:rsidRPr="00FD0425">
                <w:rPr>
                  <w:szCs w:val="18"/>
                  <w:lang w:eastAsia="ja-JP"/>
                </w:rPr>
                <w:t>Allocated at the target NG-RAN node</w:t>
              </w:r>
            </w:ins>
          </w:p>
        </w:tc>
        <w:tc>
          <w:tcPr>
            <w:tcW w:w="1107" w:type="dxa"/>
            <w:tcBorders>
              <w:top w:val="single" w:sz="4" w:space="0" w:color="auto"/>
              <w:left w:val="single" w:sz="4" w:space="0" w:color="auto"/>
              <w:bottom w:val="single" w:sz="4" w:space="0" w:color="auto"/>
              <w:right w:val="single" w:sz="4" w:space="0" w:color="auto"/>
            </w:tcBorders>
          </w:tcPr>
          <w:p w:rsidR="0018338A" w:rsidRPr="00B25CB8" w:rsidRDefault="0018338A" w:rsidP="004F1D1B">
            <w:pPr>
              <w:pStyle w:val="TAC"/>
              <w:rPr>
                <w:ins w:id="46" w:author="CATT" w:date="2021-01-14T10:03:00Z"/>
                <w:lang w:eastAsia="ja-JP"/>
              </w:rPr>
            </w:pPr>
            <w:ins w:id="47" w:author="CATT" w:date="2021-01-14T10: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ins w:id="48" w:author="CATT" w:date="2021-01-14T10:03:00Z"/>
                <w:highlight w:val="cyan"/>
                <w:lang w:eastAsia="ja-JP"/>
              </w:rPr>
            </w:pPr>
            <w:ins w:id="49" w:author="CATT" w:date="2021-01-14T10:03:00Z">
              <w:r w:rsidRPr="00FD0425">
                <w:rPr>
                  <w:lang w:eastAsia="ja-JP"/>
                </w:rPr>
                <w:t>ignore</w:t>
              </w:r>
            </w:ins>
          </w:p>
        </w:tc>
      </w:tr>
      <w:tr w:rsidR="0018338A" w:rsidRPr="00AA5DA2" w:rsidTr="004F1D1B">
        <w:trPr>
          <w:ins w:id="50" w:author="CATT" w:date="2021-01-05T14:29:00Z"/>
        </w:trPr>
        <w:tc>
          <w:tcPr>
            <w:tcW w:w="2312" w:type="dxa"/>
            <w:tcBorders>
              <w:top w:val="single" w:sz="4" w:space="0" w:color="auto"/>
              <w:left w:val="single" w:sz="4" w:space="0" w:color="auto"/>
              <w:bottom w:val="single" w:sz="4" w:space="0" w:color="auto"/>
              <w:right w:val="single" w:sz="4" w:space="0" w:color="auto"/>
            </w:tcBorders>
          </w:tcPr>
          <w:p w:rsidR="0018338A" w:rsidRDefault="0018338A" w:rsidP="0018338A">
            <w:pPr>
              <w:pStyle w:val="TAL"/>
              <w:ind w:firstLineChars="100" w:firstLine="180"/>
              <w:rPr>
                <w:ins w:id="51" w:author="CATT" w:date="2021-01-05T14:29:00Z"/>
                <w:rFonts w:cs="Arial"/>
                <w:bCs/>
                <w:lang w:eastAsia="ja-JP"/>
              </w:rPr>
            </w:pPr>
            <w:ins w:id="52" w:author="CATT" w:date="2021-01-05T14:29:00Z">
              <w:r>
                <w:rPr>
                  <w:rFonts w:cs="Arial"/>
                  <w:bCs/>
                  <w:lang w:eastAsia="ja-JP"/>
                </w:rPr>
                <w:t xml:space="preserve">&gt;&gt;CHOICE </w:t>
              </w:r>
            </w:ins>
            <w:ins w:id="53" w:author="CATT" w:date="2021-01-05T14:33:00Z">
              <w:r>
                <w:rPr>
                  <w:rFonts w:cs="Arial" w:hint="eastAsia"/>
                  <w:bCs/>
                  <w:i/>
                  <w:iCs/>
                  <w:lang w:eastAsia="zh-CN"/>
                </w:rPr>
                <w:t>CHO</w:t>
              </w:r>
            </w:ins>
            <w:ins w:id="54" w:author="CATT" w:date="2021-01-05T14:29:00Z">
              <w:r>
                <w:rPr>
                  <w:rFonts w:cs="Arial"/>
                  <w:bCs/>
                  <w:i/>
                  <w:iCs/>
                  <w:lang w:eastAsia="ja-JP"/>
                </w:rPr>
                <w:t xml:space="preserve"> Initiated Reporting</w:t>
              </w:r>
            </w:ins>
          </w:p>
        </w:tc>
        <w:tc>
          <w:tcPr>
            <w:tcW w:w="1070" w:type="dxa"/>
            <w:tcBorders>
              <w:top w:val="single" w:sz="4" w:space="0" w:color="auto"/>
              <w:left w:val="single" w:sz="4" w:space="0" w:color="auto"/>
              <w:bottom w:val="single" w:sz="4" w:space="0" w:color="auto"/>
              <w:right w:val="single" w:sz="4" w:space="0" w:color="auto"/>
            </w:tcBorders>
          </w:tcPr>
          <w:p w:rsidR="0018338A" w:rsidRDefault="0018338A" w:rsidP="004F1D1B">
            <w:pPr>
              <w:pStyle w:val="TAL"/>
              <w:rPr>
                <w:ins w:id="55" w:author="CATT" w:date="2021-01-05T14:29:00Z"/>
                <w:lang w:eastAsia="ja-JP"/>
              </w:rPr>
            </w:pPr>
            <w:ins w:id="56" w:author="CATT" w:date="2021-01-05T14:2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57"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58" w:author="CATT" w:date="2021-01-05T14:29:00Z"/>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59" w:author="CATT" w:date="2021-01-05T14:29: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18338A" w:rsidRPr="00B25CB8" w:rsidRDefault="0018338A" w:rsidP="004F1D1B">
            <w:pPr>
              <w:pStyle w:val="TAC"/>
              <w:rPr>
                <w:ins w:id="60"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ins w:id="61" w:author="CATT" w:date="2021-01-05T14:29:00Z"/>
                <w:highlight w:val="cyan"/>
                <w:lang w:eastAsia="ja-JP"/>
              </w:rPr>
            </w:pPr>
          </w:p>
        </w:tc>
      </w:tr>
      <w:tr w:rsidR="0018338A" w:rsidRPr="00AA5DA2" w:rsidTr="004F1D1B">
        <w:trPr>
          <w:ins w:id="62" w:author="CATT" w:date="2021-01-05T14:34:00Z"/>
        </w:trPr>
        <w:tc>
          <w:tcPr>
            <w:tcW w:w="2312" w:type="dxa"/>
            <w:tcBorders>
              <w:top w:val="single" w:sz="4" w:space="0" w:color="auto"/>
              <w:left w:val="single" w:sz="4" w:space="0" w:color="auto"/>
              <w:bottom w:val="single" w:sz="4" w:space="0" w:color="auto"/>
              <w:right w:val="single" w:sz="4" w:space="0" w:color="auto"/>
            </w:tcBorders>
          </w:tcPr>
          <w:p w:rsidR="0018338A" w:rsidRDefault="0018338A" w:rsidP="0018338A">
            <w:pPr>
              <w:pStyle w:val="TAL"/>
              <w:ind w:firstLineChars="150" w:firstLine="270"/>
              <w:rPr>
                <w:ins w:id="63" w:author="CATT" w:date="2021-01-05T14:34:00Z"/>
                <w:rFonts w:cs="Arial"/>
                <w:bCs/>
                <w:lang w:eastAsia="ja-JP"/>
              </w:rPr>
            </w:pPr>
            <w:ins w:id="64" w:author="CATT" w:date="2021-01-05T14:34:00Z">
              <w:r>
                <w:rPr>
                  <w:rFonts w:cs="Arial"/>
                  <w:bCs/>
                  <w:lang w:eastAsia="ja-JP"/>
                </w:rPr>
                <w:t>&gt;&gt;&gt;</w:t>
              </w:r>
            </w:ins>
            <w:ins w:id="65" w:author="CATT" w:date="2021-01-05T14:35:00Z">
              <w:r>
                <w:rPr>
                  <w:rFonts w:cs="Arial" w:hint="eastAsia"/>
                  <w:bCs/>
                  <w:i/>
                  <w:iCs/>
                  <w:lang w:eastAsia="zh-CN"/>
                </w:rPr>
                <w:t>CHO</w:t>
              </w:r>
            </w:ins>
            <w:ins w:id="66" w:author="CATT" w:date="2021-01-05T14:34:00Z">
              <w:r w:rsidRPr="00407E71">
                <w:rPr>
                  <w:rFonts w:cs="Arial"/>
                  <w:bCs/>
                  <w:i/>
                  <w:iCs/>
                  <w:lang w:eastAsia="ja-JP"/>
                </w:rPr>
                <w:t xml:space="preserve"> Reporting without RLF Report</w:t>
              </w:r>
            </w:ins>
          </w:p>
        </w:tc>
        <w:tc>
          <w:tcPr>
            <w:tcW w:w="1070" w:type="dxa"/>
            <w:tcBorders>
              <w:top w:val="single" w:sz="4" w:space="0" w:color="auto"/>
              <w:left w:val="single" w:sz="4" w:space="0" w:color="auto"/>
              <w:bottom w:val="single" w:sz="4" w:space="0" w:color="auto"/>
              <w:right w:val="single" w:sz="4" w:space="0" w:color="auto"/>
            </w:tcBorders>
          </w:tcPr>
          <w:p w:rsidR="0018338A" w:rsidRDefault="0018338A" w:rsidP="004F1D1B">
            <w:pPr>
              <w:pStyle w:val="TAL"/>
              <w:rPr>
                <w:ins w:id="67" w:author="CATT" w:date="2021-01-05T14:34:00Z"/>
                <w:lang w:eastAsia="ja-JP"/>
              </w:rPr>
            </w:pPr>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68" w:author="CATT" w:date="2021-01-05T14:34:00Z"/>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69" w:author="CATT" w:date="2021-01-05T14:34:00Z"/>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70" w:author="CATT" w:date="2021-01-05T14:34: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18338A" w:rsidRPr="00B25CB8" w:rsidRDefault="0018338A" w:rsidP="004F1D1B">
            <w:pPr>
              <w:pStyle w:val="TAC"/>
              <w:rPr>
                <w:ins w:id="71" w:author="CATT" w:date="2021-01-05T14:34:00Z"/>
                <w:lang w:eastAsia="ja-JP"/>
              </w:rPr>
            </w:pPr>
          </w:p>
        </w:tc>
        <w:tc>
          <w:tcPr>
            <w:tcW w:w="1080"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ins w:id="72" w:author="CATT" w:date="2021-01-05T14:34:00Z"/>
                <w:highlight w:val="cyan"/>
                <w:lang w:eastAsia="ja-JP"/>
              </w:rPr>
            </w:pPr>
          </w:p>
        </w:tc>
      </w:tr>
      <w:tr w:rsidR="0018338A" w:rsidRPr="00AA5DA2" w:rsidTr="004F1D1B">
        <w:trPr>
          <w:ins w:id="73" w:author="CATT" w:date="2021-01-05T14:35:00Z"/>
        </w:trPr>
        <w:tc>
          <w:tcPr>
            <w:tcW w:w="2312" w:type="dxa"/>
            <w:tcBorders>
              <w:top w:val="single" w:sz="4" w:space="0" w:color="auto"/>
              <w:left w:val="single" w:sz="4" w:space="0" w:color="auto"/>
              <w:bottom w:val="single" w:sz="4" w:space="0" w:color="auto"/>
              <w:right w:val="single" w:sz="4" w:space="0" w:color="auto"/>
            </w:tcBorders>
          </w:tcPr>
          <w:p w:rsidR="0018338A" w:rsidRDefault="0018338A" w:rsidP="0018338A">
            <w:pPr>
              <w:pStyle w:val="TAL"/>
              <w:ind w:firstLineChars="200" w:firstLine="360"/>
              <w:rPr>
                <w:ins w:id="74" w:author="CATT" w:date="2021-01-05T14:35:00Z"/>
                <w:rFonts w:cs="Arial"/>
                <w:bCs/>
                <w:lang w:eastAsia="ja-JP"/>
              </w:rPr>
            </w:pPr>
            <w:ins w:id="75" w:author="CATT" w:date="2021-01-05T14:37:00Z">
              <w:r>
                <w:rPr>
                  <w:rFonts w:cs="Arial"/>
                  <w:bCs/>
                  <w:lang w:eastAsia="ja-JP"/>
                </w:rPr>
                <w:t>&gt;&gt;</w:t>
              </w:r>
              <w:r w:rsidRPr="00297C1B">
                <w:rPr>
                  <w:rFonts w:cs="Arial"/>
                  <w:bCs/>
                  <w:lang w:eastAsia="ja-JP"/>
                </w:rPr>
                <w:t>&gt;&gt;</w:t>
              </w:r>
              <w:r>
                <w:rPr>
                  <w:rFonts w:hint="eastAsia"/>
                  <w:lang w:eastAsia="zh-CN"/>
                </w:rPr>
                <w:t xml:space="preserve">CHO </w:t>
              </w:r>
            </w:ins>
            <w:ins w:id="76" w:author="CATT" w:date="2022-01-29T16:08:00Z">
              <w:r>
                <w:rPr>
                  <w:rFonts w:hint="eastAsia"/>
                  <w:lang w:eastAsia="zh-CN"/>
                </w:rPr>
                <w:t>Access</w:t>
              </w:r>
            </w:ins>
            <w:ins w:id="77" w:author="CATT" w:date="2021-01-05T14:37:00Z">
              <w:r w:rsidRPr="00297C1B">
                <w:rPr>
                  <w:lang w:eastAsia="ja-JP"/>
                </w:rPr>
                <w:t xml:space="preserve"> </w:t>
              </w:r>
            </w:ins>
            <w:ins w:id="78" w:author="CATT" w:date="2022-01-29T16:08:00Z">
              <w:r>
                <w:rPr>
                  <w:rFonts w:hint="eastAsia"/>
                  <w:lang w:eastAsia="zh-CN"/>
                </w:rPr>
                <w:t>C</w:t>
              </w:r>
            </w:ins>
            <w:ins w:id="79" w:author="CATT" w:date="2021-01-05T14:37:00Z">
              <w:r w:rsidRPr="00297C1B">
                <w:rPr>
                  <w:lang w:eastAsia="ja-JP"/>
                </w:rPr>
                <w:t>ell CGI</w:t>
              </w:r>
            </w:ins>
          </w:p>
        </w:tc>
        <w:tc>
          <w:tcPr>
            <w:tcW w:w="1070" w:type="dxa"/>
            <w:tcBorders>
              <w:top w:val="single" w:sz="4" w:space="0" w:color="auto"/>
              <w:left w:val="single" w:sz="4" w:space="0" w:color="auto"/>
              <w:bottom w:val="single" w:sz="4" w:space="0" w:color="auto"/>
              <w:right w:val="single" w:sz="4" w:space="0" w:color="auto"/>
            </w:tcBorders>
          </w:tcPr>
          <w:p w:rsidR="0018338A" w:rsidRDefault="0018338A" w:rsidP="004F1D1B">
            <w:pPr>
              <w:pStyle w:val="TAL"/>
              <w:rPr>
                <w:ins w:id="80" w:author="CATT" w:date="2021-01-05T14:35:00Z"/>
                <w:lang w:eastAsia="ja-JP"/>
              </w:rPr>
            </w:pPr>
            <w:ins w:id="81" w:author="CATT" w:date="2021-01-05T14:37: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82" w:author="CATT" w:date="2021-01-05T14:35:00Z"/>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keepNext/>
              <w:keepLines/>
              <w:spacing w:after="0"/>
              <w:rPr>
                <w:ins w:id="83" w:author="CATT" w:date="2021-01-05T14:37:00Z"/>
                <w:sz w:val="18"/>
                <w:lang w:eastAsia="ja-JP"/>
              </w:rPr>
            </w:pPr>
            <w:ins w:id="84" w:author="CATT" w:date="2021-01-05T14:37:00Z">
              <w:r w:rsidRPr="00297C1B">
                <w:rPr>
                  <w:sz w:val="18"/>
                  <w:lang w:eastAsia="ja-JP"/>
                </w:rPr>
                <w:t>Global NG-RAN Cell Identity</w:t>
              </w:r>
            </w:ins>
          </w:p>
          <w:p w:rsidR="0018338A" w:rsidRPr="00297C1B" w:rsidRDefault="0018338A" w:rsidP="004F1D1B">
            <w:pPr>
              <w:pStyle w:val="TAL"/>
              <w:rPr>
                <w:ins w:id="85" w:author="CATT" w:date="2021-01-05T14:35:00Z"/>
                <w:lang w:eastAsia="ja-JP"/>
              </w:rPr>
            </w:pPr>
            <w:ins w:id="86" w:author="CATT" w:date="2021-01-05T14:37:00Z">
              <w:r w:rsidRPr="00297C1B">
                <w:rPr>
                  <w:lang w:eastAsia="ja-JP"/>
                </w:rPr>
                <w:t>9.2.2.27</w:t>
              </w:r>
              <w:r w:rsidRPr="00297C1B" w:rsidDel="00FD0995">
                <w:rPr>
                  <w:lang w:eastAsia="ja-JP"/>
                </w:rPr>
                <w:t xml:space="preserve"> </w:t>
              </w:r>
            </w:ins>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87" w:author="CATT" w:date="2021-01-05T14:35: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18338A" w:rsidRPr="00B25CB8" w:rsidRDefault="0018338A" w:rsidP="004F1D1B">
            <w:pPr>
              <w:pStyle w:val="TAC"/>
              <w:rPr>
                <w:ins w:id="88" w:author="CATT" w:date="2021-01-05T14:35:00Z"/>
                <w:lang w:eastAsia="ja-JP"/>
              </w:rPr>
            </w:pPr>
            <w:ins w:id="89" w:author="CATT" w:date="2021-01-05T14:3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ins w:id="90" w:author="CATT" w:date="2021-01-05T14:35:00Z"/>
                <w:highlight w:val="cyan"/>
                <w:lang w:eastAsia="ja-JP"/>
              </w:rPr>
            </w:pPr>
          </w:p>
        </w:tc>
      </w:tr>
      <w:tr w:rsidR="0018338A" w:rsidRPr="00AA5DA2" w:rsidTr="004F1D1B">
        <w:trPr>
          <w:ins w:id="91" w:author="CATT" w:date="2021-01-05T14:29:00Z"/>
        </w:trPr>
        <w:tc>
          <w:tcPr>
            <w:tcW w:w="2312" w:type="dxa"/>
            <w:tcBorders>
              <w:top w:val="single" w:sz="4" w:space="0" w:color="auto"/>
              <w:left w:val="single" w:sz="4" w:space="0" w:color="auto"/>
              <w:bottom w:val="single" w:sz="4" w:space="0" w:color="auto"/>
              <w:right w:val="single" w:sz="4" w:space="0" w:color="auto"/>
            </w:tcBorders>
          </w:tcPr>
          <w:p w:rsidR="0018338A" w:rsidRDefault="0018338A" w:rsidP="0018338A">
            <w:pPr>
              <w:pStyle w:val="TAL"/>
              <w:ind w:firstLineChars="150" w:firstLine="270"/>
              <w:rPr>
                <w:ins w:id="92" w:author="CATT" w:date="2021-01-05T14:29:00Z"/>
                <w:rFonts w:cs="Arial"/>
                <w:bCs/>
                <w:lang w:eastAsia="ja-JP"/>
              </w:rPr>
            </w:pPr>
            <w:ins w:id="93" w:author="CATT" w:date="2021-01-05T14:29:00Z">
              <w:r>
                <w:rPr>
                  <w:rFonts w:cs="Arial"/>
                  <w:bCs/>
                  <w:lang w:eastAsia="ja-JP"/>
                </w:rPr>
                <w:t>&gt;&gt;&gt;</w:t>
              </w:r>
            </w:ins>
            <w:ins w:id="94" w:author="CATT" w:date="2021-01-05T14:36:00Z">
              <w:r>
                <w:rPr>
                  <w:rFonts w:cs="Arial" w:hint="eastAsia"/>
                  <w:bCs/>
                  <w:lang w:eastAsia="zh-CN"/>
                </w:rPr>
                <w:t>CHO</w:t>
              </w:r>
            </w:ins>
            <w:ins w:id="95" w:author="CATT" w:date="2021-01-05T14:29:00Z">
              <w:r w:rsidRPr="00A4739B">
                <w:rPr>
                  <w:rFonts w:cs="Arial"/>
                  <w:bCs/>
                  <w:i/>
                  <w:iCs/>
                  <w:lang w:eastAsia="ja-JP"/>
                </w:rPr>
                <w:t xml:space="preserve"> Reporting with RLF Report</w:t>
              </w:r>
            </w:ins>
          </w:p>
        </w:tc>
        <w:tc>
          <w:tcPr>
            <w:tcW w:w="1070" w:type="dxa"/>
            <w:tcBorders>
              <w:top w:val="single" w:sz="4" w:space="0" w:color="auto"/>
              <w:left w:val="single" w:sz="4" w:space="0" w:color="auto"/>
              <w:bottom w:val="single" w:sz="4" w:space="0" w:color="auto"/>
              <w:right w:val="single" w:sz="4" w:space="0" w:color="auto"/>
            </w:tcBorders>
          </w:tcPr>
          <w:p w:rsidR="0018338A" w:rsidRDefault="0018338A" w:rsidP="004F1D1B">
            <w:pPr>
              <w:pStyle w:val="TAL"/>
              <w:rPr>
                <w:ins w:id="96" w:author="CATT" w:date="2021-01-05T14:29:00Z"/>
                <w:lang w:eastAsia="ja-JP"/>
              </w:rPr>
            </w:pPr>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97"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98" w:author="CATT" w:date="2021-01-05T14:29:00Z"/>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99" w:author="CATT" w:date="2021-01-05T14:29: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18338A" w:rsidRPr="00B25CB8" w:rsidRDefault="0018338A" w:rsidP="004F1D1B">
            <w:pPr>
              <w:pStyle w:val="TAC"/>
              <w:rPr>
                <w:ins w:id="100"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ins w:id="101" w:author="CATT" w:date="2021-01-05T14:29:00Z"/>
                <w:highlight w:val="cyan"/>
                <w:lang w:eastAsia="ja-JP"/>
              </w:rPr>
            </w:pPr>
          </w:p>
        </w:tc>
      </w:tr>
      <w:tr w:rsidR="0018338A" w:rsidRPr="00AA5DA2" w:rsidTr="004F1D1B">
        <w:trPr>
          <w:ins w:id="102" w:author="CATT" w:date="2021-01-05T14:29:00Z"/>
        </w:trPr>
        <w:tc>
          <w:tcPr>
            <w:tcW w:w="2312" w:type="dxa"/>
            <w:tcBorders>
              <w:top w:val="single" w:sz="4" w:space="0" w:color="auto"/>
              <w:left w:val="single" w:sz="4" w:space="0" w:color="auto"/>
              <w:bottom w:val="single" w:sz="4" w:space="0" w:color="auto"/>
              <w:right w:val="single" w:sz="4" w:space="0" w:color="auto"/>
            </w:tcBorders>
          </w:tcPr>
          <w:p w:rsidR="0018338A" w:rsidRDefault="0018338A" w:rsidP="0018338A">
            <w:pPr>
              <w:pStyle w:val="TAL"/>
              <w:ind w:firstLineChars="200" w:firstLine="360"/>
              <w:rPr>
                <w:ins w:id="103" w:author="CATT" w:date="2021-01-05T14:29:00Z"/>
                <w:rFonts w:cs="Arial"/>
                <w:bCs/>
                <w:lang w:eastAsia="zh-CN"/>
              </w:rPr>
            </w:pPr>
            <w:ins w:id="104" w:author="CATT" w:date="2021-01-05T14:29:00Z">
              <w:r>
                <w:rPr>
                  <w:rFonts w:cs="Arial"/>
                  <w:bCs/>
                  <w:lang w:eastAsia="ja-JP"/>
                </w:rPr>
                <w:t>&gt;&gt;</w:t>
              </w:r>
              <w:r w:rsidRPr="00297C1B">
                <w:rPr>
                  <w:rFonts w:cs="Arial"/>
                  <w:bCs/>
                  <w:lang w:eastAsia="ja-JP"/>
                </w:rPr>
                <w:t>&gt;&gt;</w:t>
              </w:r>
              <w:r w:rsidRPr="00297C1B">
                <w:rPr>
                  <w:lang w:eastAsia="ja-JP"/>
                </w:rPr>
                <w:t>UE RLF Report Container</w:t>
              </w:r>
            </w:ins>
          </w:p>
        </w:tc>
        <w:tc>
          <w:tcPr>
            <w:tcW w:w="1070" w:type="dxa"/>
            <w:tcBorders>
              <w:top w:val="single" w:sz="4" w:space="0" w:color="auto"/>
              <w:left w:val="single" w:sz="4" w:space="0" w:color="auto"/>
              <w:bottom w:val="single" w:sz="4" w:space="0" w:color="auto"/>
              <w:right w:val="single" w:sz="4" w:space="0" w:color="auto"/>
            </w:tcBorders>
          </w:tcPr>
          <w:p w:rsidR="0018338A" w:rsidRDefault="0018338A" w:rsidP="004F1D1B">
            <w:pPr>
              <w:pStyle w:val="TAL"/>
              <w:rPr>
                <w:ins w:id="105" w:author="CATT" w:date="2021-01-05T14:29:00Z"/>
                <w:lang w:eastAsia="ja-JP"/>
              </w:rPr>
            </w:pPr>
            <w:ins w:id="106" w:author="CATT" w:date="2021-01-05T14:2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107"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108" w:author="CATT" w:date="2021-01-05T14:29:00Z"/>
                <w:lang w:eastAsia="ja-JP"/>
              </w:rPr>
            </w:pPr>
            <w:ins w:id="109" w:author="CATT" w:date="2021-01-05T14:29:00Z">
              <w:r w:rsidRPr="00297C1B">
                <w:rPr>
                  <w:lang w:eastAsia="ja-JP"/>
                </w:rPr>
                <w:t>9.2.2.</w:t>
              </w:r>
              <w:r>
                <w:rPr>
                  <w:lang w:eastAsia="ja-JP"/>
                </w:rPr>
                <w:t>59</w:t>
              </w:r>
            </w:ins>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pStyle w:val="TAL"/>
              <w:rPr>
                <w:ins w:id="110" w:author="CATT" w:date="2021-01-05T14:29:00Z"/>
                <w:i/>
                <w:lang w:eastAsia="ja-JP"/>
              </w:rPr>
            </w:pPr>
            <w:ins w:id="111" w:author="CATT" w:date="2021-01-05T14:29:00Z">
              <w:r w:rsidRPr="00297C1B">
                <w:rPr>
                  <w:i/>
                  <w:lang w:eastAsia="ja-JP"/>
                </w:rPr>
                <w:t>nr-RLF-Report-r</w:t>
              </w:r>
              <w:r w:rsidRPr="00297C1B">
                <w:rPr>
                  <w:lang w:eastAsia="ja-JP"/>
                </w:rPr>
                <w:t xml:space="preserve">16 IE contained in the </w:t>
              </w:r>
              <w:proofErr w:type="spellStart"/>
              <w:r w:rsidRPr="00297C1B">
                <w:rPr>
                  <w:i/>
                  <w:iCs/>
                  <w:lang w:eastAsia="ja-JP"/>
                </w:rPr>
                <w:t>UEInformationResponse</w:t>
              </w:r>
              <w:proofErr w:type="spellEnd"/>
              <w:r w:rsidRPr="00297C1B">
                <w:rPr>
                  <w:lang w:eastAsia="ja-JP"/>
                </w:rPr>
                <w:t xml:space="preserve"> message (TS 38.331 [10]) or </w:t>
              </w:r>
              <w:r w:rsidRPr="00297C1B">
                <w:rPr>
                  <w:i/>
                </w:rPr>
                <w:t>RLF-Report-r9</w:t>
              </w:r>
              <w:r w:rsidRPr="00297C1B">
                <w:t xml:space="preserve"> </w:t>
              </w:r>
              <w:r w:rsidRPr="00297C1B">
                <w:rPr>
                  <w:lang w:eastAsia="ja-JP"/>
                </w:rPr>
                <w:t xml:space="preserve">IE contained in the </w:t>
              </w:r>
              <w:proofErr w:type="spellStart"/>
              <w:r w:rsidRPr="00297C1B">
                <w:rPr>
                  <w:i/>
                  <w:iCs/>
                  <w:lang w:eastAsia="ja-JP"/>
                </w:rPr>
                <w:t>UEInformationResponse</w:t>
              </w:r>
              <w:proofErr w:type="spellEnd"/>
              <w:r w:rsidRPr="00297C1B">
                <w:rPr>
                  <w:lang w:eastAsia="ja-JP"/>
                </w:rPr>
                <w:t xml:space="preserve"> message </w:t>
              </w:r>
              <w:r w:rsidRPr="00297C1B">
                <w:rPr>
                  <w:rFonts w:hint="eastAsia"/>
                  <w:lang w:eastAsia="zh-CN"/>
                </w:rPr>
                <w:t>(</w:t>
              </w:r>
              <w:r w:rsidRPr="00297C1B">
                <w:rPr>
                  <w:lang w:eastAsia="ja-JP"/>
                </w:rPr>
                <w:t>TS 36.331 [14])</w:t>
              </w:r>
            </w:ins>
          </w:p>
        </w:tc>
        <w:tc>
          <w:tcPr>
            <w:tcW w:w="1107" w:type="dxa"/>
            <w:tcBorders>
              <w:top w:val="single" w:sz="4" w:space="0" w:color="auto"/>
              <w:left w:val="single" w:sz="4" w:space="0" w:color="auto"/>
              <w:bottom w:val="single" w:sz="4" w:space="0" w:color="auto"/>
              <w:right w:val="single" w:sz="4" w:space="0" w:color="auto"/>
            </w:tcBorders>
          </w:tcPr>
          <w:p w:rsidR="0018338A" w:rsidRPr="00B25CB8" w:rsidRDefault="0018338A" w:rsidP="004F1D1B">
            <w:pPr>
              <w:pStyle w:val="TAC"/>
              <w:rPr>
                <w:ins w:id="112"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18338A" w:rsidRPr="00826BC3" w:rsidRDefault="0018338A" w:rsidP="004F1D1B">
            <w:pPr>
              <w:pStyle w:val="TAC"/>
              <w:rPr>
                <w:ins w:id="113" w:author="CATT" w:date="2021-01-05T14:29:00Z"/>
                <w:highlight w:val="cyan"/>
                <w:lang w:eastAsia="ja-JP"/>
              </w:rPr>
            </w:pPr>
          </w:p>
        </w:tc>
      </w:tr>
    </w:tbl>
    <w:p w:rsidR="0018338A" w:rsidRDefault="0018338A" w:rsidP="0018338A">
      <w:pPr>
        <w:rPr>
          <w:rFonts w:ascii="Courier New" w:hAnsi="Courier New"/>
          <w:snapToGrid w:val="0"/>
          <w:sz w:val="16"/>
        </w:rPr>
      </w:pPr>
    </w:p>
    <w:p w:rsidR="0018338A" w:rsidRPr="00297C1B" w:rsidRDefault="0018338A" w:rsidP="0018338A">
      <w:pPr>
        <w:pStyle w:val="4"/>
        <w:numPr>
          <w:ilvl w:val="0"/>
          <w:numId w:val="0"/>
        </w:numPr>
      </w:pPr>
      <w:bookmarkStart w:id="114" w:name="_Hlk44419125"/>
      <w:bookmarkStart w:id="115" w:name="_Toc14207740"/>
      <w:bookmarkStart w:id="116" w:name="_Toc44497541"/>
      <w:bookmarkStart w:id="117" w:name="_Toc45107929"/>
      <w:bookmarkStart w:id="118" w:name="_Toc45901549"/>
      <w:bookmarkStart w:id="119" w:name="_Toc51850628"/>
      <w:bookmarkStart w:id="120" w:name="_Toc56693631"/>
      <w:bookmarkStart w:id="121" w:name="_Toc64447174"/>
      <w:bookmarkStart w:id="122" w:name="_Toc66286668"/>
      <w:bookmarkStart w:id="123" w:name="_Toc74151363"/>
      <w:bookmarkStart w:id="124" w:name="_Toc88653835"/>
      <w:r w:rsidRPr="00297C1B">
        <w:rPr>
          <w:rFonts w:hint="eastAsia"/>
          <w:lang w:eastAsia="zh-CN"/>
        </w:rPr>
        <w:t>9.1.3.</w:t>
      </w:r>
      <w:bookmarkEnd w:id="114"/>
      <w:r>
        <w:rPr>
          <w:lang w:eastAsia="zh-CN"/>
        </w:rPr>
        <w:t>17</w:t>
      </w:r>
      <w:r w:rsidRPr="00297C1B">
        <w:tab/>
      </w:r>
      <w:r w:rsidRPr="00297C1B">
        <w:rPr>
          <w:lang w:eastAsia="zh-CN"/>
        </w:rPr>
        <w:t>HANDOVER</w:t>
      </w:r>
      <w:r w:rsidRPr="00297C1B">
        <w:t xml:space="preserve"> REPORT</w:t>
      </w:r>
      <w:bookmarkEnd w:id="115"/>
      <w:bookmarkEnd w:id="116"/>
      <w:bookmarkEnd w:id="117"/>
      <w:bookmarkEnd w:id="118"/>
      <w:bookmarkEnd w:id="119"/>
      <w:bookmarkEnd w:id="120"/>
      <w:bookmarkEnd w:id="121"/>
      <w:bookmarkEnd w:id="122"/>
      <w:bookmarkEnd w:id="123"/>
      <w:bookmarkEnd w:id="124"/>
    </w:p>
    <w:p w:rsidR="0018338A" w:rsidRPr="00AA5DA2" w:rsidRDefault="0018338A" w:rsidP="0018338A">
      <w:r w:rsidRPr="00297C1B">
        <w:t xml:space="preserve">This message is sent by </w:t>
      </w:r>
      <w:r w:rsidRPr="00297C1B">
        <w:rPr>
          <w:rFonts w:hint="eastAsia"/>
        </w:rPr>
        <w:t>NG-RAN node</w:t>
      </w:r>
      <w:r w:rsidRPr="00297C1B">
        <w:rPr>
          <w:vertAlign w:val="subscript"/>
        </w:rPr>
        <w:t>1</w:t>
      </w:r>
      <w:r w:rsidRPr="00297C1B">
        <w:t xml:space="preserve"> to NG-RAN node</w:t>
      </w:r>
      <w:r w:rsidRPr="00297C1B">
        <w:rPr>
          <w:vertAlign w:val="subscript"/>
        </w:rPr>
        <w:t>2</w:t>
      </w:r>
      <w:r w:rsidRPr="00297C1B">
        <w:t xml:space="preserve"> to report a handover fai</w:t>
      </w:r>
      <w:r w:rsidRPr="00AA5DA2">
        <w:t>lure event</w:t>
      </w:r>
      <w:r>
        <w:rPr>
          <w:rFonts w:hint="eastAsia"/>
        </w:rPr>
        <w:t xml:space="preserve">, </w:t>
      </w:r>
      <w:r w:rsidRPr="00AA5DA2">
        <w:t>or other critical mobility problem.</w:t>
      </w:r>
    </w:p>
    <w:p w:rsidR="0018338A" w:rsidRPr="00AA5DA2" w:rsidRDefault="0018338A" w:rsidP="0018338A">
      <w:pPr>
        <w:rPr>
          <w:rFonts w:eastAsia="Batang"/>
        </w:rPr>
      </w:pPr>
      <w:r w:rsidRPr="00AA5DA2">
        <w:t xml:space="preserve">Direction: </w:t>
      </w:r>
      <w:r>
        <w:rPr>
          <w:rFonts w:hint="eastAsia"/>
        </w:rPr>
        <w:t>NG-RAN node</w:t>
      </w:r>
      <w:r w:rsidRPr="00AA5DA2">
        <w:rPr>
          <w:vertAlign w:val="subscript"/>
        </w:rPr>
        <w:t xml:space="preserve"> 1</w:t>
      </w:r>
      <w:r w:rsidRPr="00AA5DA2">
        <w:t xml:space="preserve"> </w:t>
      </w:r>
      <w:r w:rsidRPr="00AA5DA2">
        <w:sym w:font="Symbol" w:char="F0AE"/>
      </w:r>
      <w:r w:rsidRPr="00AA5DA2">
        <w:t xml:space="preserve"> </w:t>
      </w:r>
      <w:r>
        <w:rPr>
          <w:rFonts w:hint="eastAsia"/>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18338A" w:rsidRPr="00AA5DA2" w:rsidTr="004F1D1B">
        <w:tc>
          <w:tcPr>
            <w:tcW w:w="2122" w:type="dxa"/>
          </w:tcPr>
          <w:p w:rsidR="0018338A" w:rsidRPr="00AA5DA2" w:rsidRDefault="0018338A" w:rsidP="004F1D1B">
            <w:pPr>
              <w:pStyle w:val="TAH"/>
              <w:rPr>
                <w:lang w:eastAsia="ja-JP"/>
              </w:rPr>
            </w:pPr>
            <w:r w:rsidRPr="00AA5DA2">
              <w:rPr>
                <w:lang w:eastAsia="ja-JP"/>
              </w:rPr>
              <w:lastRenderedPageBreak/>
              <w:t>IE/Group Name</w:t>
            </w:r>
          </w:p>
        </w:tc>
        <w:tc>
          <w:tcPr>
            <w:tcW w:w="1260" w:type="dxa"/>
          </w:tcPr>
          <w:p w:rsidR="0018338A" w:rsidRPr="00AA5DA2" w:rsidRDefault="0018338A" w:rsidP="004F1D1B">
            <w:pPr>
              <w:pStyle w:val="TAH"/>
              <w:rPr>
                <w:lang w:eastAsia="ja-JP"/>
              </w:rPr>
            </w:pPr>
            <w:r w:rsidRPr="00AA5DA2">
              <w:rPr>
                <w:lang w:eastAsia="ja-JP"/>
              </w:rPr>
              <w:t>Presence</w:t>
            </w:r>
          </w:p>
        </w:tc>
        <w:tc>
          <w:tcPr>
            <w:tcW w:w="900" w:type="dxa"/>
          </w:tcPr>
          <w:p w:rsidR="0018338A" w:rsidRPr="00AA5DA2" w:rsidRDefault="0018338A" w:rsidP="004F1D1B">
            <w:pPr>
              <w:pStyle w:val="TAH"/>
              <w:rPr>
                <w:lang w:eastAsia="ja-JP"/>
              </w:rPr>
            </w:pPr>
            <w:r w:rsidRPr="00AA5DA2">
              <w:rPr>
                <w:lang w:eastAsia="ja-JP"/>
              </w:rPr>
              <w:t>Range</w:t>
            </w:r>
          </w:p>
        </w:tc>
        <w:tc>
          <w:tcPr>
            <w:tcW w:w="1620" w:type="dxa"/>
          </w:tcPr>
          <w:p w:rsidR="0018338A" w:rsidRPr="00AA5DA2" w:rsidRDefault="0018338A" w:rsidP="004F1D1B">
            <w:pPr>
              <w:pStyle w:val="TAH"/>
              <w:rPr>
                <w:lang w:eastAsia="ja-JP"/>
              </w:rPr>
            </w:pPr>
            <w:r w:rsidRPr="00AA5DA2">
              <w:rPr>
                <w:lang w:eastAsia="ja-JP"/>
              </w:rPr>
              <w:t>IE type and reference</w:t>
            </w:r>
          </w:p>
        </w:tc>
        <w:tc>
          <w:tcPr>
            <w:tcW w:w="1827" w:type="dxa"/>
          </w:tcPr>
          <w:p w:rsidR="0018338A" w:rsidRPr="00AA5DA2" w:rsidRDefault="0018338A" w:rsidP="004F1D1B">
            <w:pPr>
              <w:pStyle w:val="TAH"/>
              <w:rPr>
                <w:lang w:eastAsia="ja-JP"/>
              </w:rPr>
            </w:pPr>
            <w:r w:rsidRPr="00AA5DA2">
              <w:rPr>
                <w:lang w:eastAsia="ja-JP"/>
              </w:rPr>
              <w:t>Semantics description</w:t>
            </w:r>
          </w:p>
        </w:tc>
        <w:tc>
          <w:tcPr>
            <w:tcW w:w="1080" w:type="dxa"/>
          </w:tcPr>
          <w:p w:rsidR="0018338A" w:rsidRPr="00AA5DA2" w:rsidRDefault="0018338A" w:rsidP="004F1D1B">
            <w:pPr>
              <w:pStyle w:val="TAH"/>
              <w:rPr>
                <w:lang w:eastAsia="ja-JP"/>
              </w:rPr>
            </w:pPr>
            <w:r w:rsidRPr="00AA5DA2">
              <w:rPr>
                <w:lang w:eastAsia="ja-JP"/>
              </w:rPr>
              <w:t>Criticality</w:t>
            </w:r>
          </w:p>
        </w:tc>
        <w:tc>
          <w:tcPr>
            <w:tcW w:w="1080" w:type="dxa"/>
          </w:tcPr>
          <w:p w:rsidR="0018338A" w:rsidRPr="00AA5DA2" w:rsidRDefault="0018338A" w:rsidP="004F1D1B">
            <w:pPr>
              <w:pStyle w:val="TAH"/>
              <w:rPr>
                <w:b w:val="0"/>
                <w:lang w:eastAsia="ja-JP"/>
              </w:rPr>
            </w:pPr>
            <w:r w:rsidRPr="00AA5DA2">
              <w:rPr>
                <w:lang w:eastAsia="ja-JP"/>
              </w:rPr>
              <w:t>Assigned Criticality</w:t>
            </w:r>
          </w:p>
        </w:tc>
      </w:tr>
      <w:tr w:rsidR="0018338A" w:rsidRPr="00AA5DA2" w:rsidTr="004F1D1B">
        <w:tc>
          <w:tcPr>
            <w:tcW w:w="2122" w:type="dxa"/>
          </w:tcPr>
          <w:p w:rsidR="0018338A" w:rsidRPr="00AA5DA2" w:rsidRDefault="0018338A" w:rsidP="004F1D1B">
            <w:pPr>
              <w:pStyle w:val="TAL"/>
              <w:rPr>
                <w:lang w:eastAsia="ja-JP"/>
              </w:rPr>
            </w:pPr>
            <w:r w:rsidRPr="00AA5DA2">
              <w:rPr>
                <w:lang w:eastAsia="ja-JP"/>
              </w:rPr>
              <w:t>Message Type</w:t>
            </w:r>
          </w:p>
        </w:tc>
        <w:tc>
          <w:tcPr>
            <w:tcW w:w="1260" w:type="dxa"/>
          </w:tcPr>
          <w:p w:rsidR="0018338A" w:rsidRPr="00AA5DA2" w:rsidRDefault="0018338A" w:rsidP="004F1D1B">
            <w:pPr>
              <w:pStyle w:val="TAL"/>
              <w:rPr>
                <w:lang w:eastAsia="ja-JP"/>
              </w:rPr>
            </w:pPr>
            <w:r w:rsidRPr="00AA5DA2">
              <w:rPr>
                <w:lang w:eastAsia="ja-JP"/>
              </w:rPr>
              <w:t>M</w:t>
            </w:r>
          </w:p>
        </w:tc>
        <w:tc>
          <w:tcPr>
            <w:tcW w:w="900" w:type="dxa"/>
          </w:tcPr>
          <w:p w:rsidR="0018338A" w:rsidRPr="00AA5DA2" w:rsidRDefault="0018338A" w:rsidP="004F1D1B">
            <w:pPr>
              <w:pStyle w:val="TAL"/>
              <w:rPr>
                <w:lang w:eastAsia="ja-JP"/>
              </w:rPr>
            </w:pPr>
          </w:p>
        </w:tc>
        <w:tc>
          <w:tcPr>
            <w:tcW w:w="1620" w:type="dxa"/>
          </w:tcPr>
          <w:p w:rsidR="0018338A" w:rsidRPr="00AA5DA2" w:rsidRDefault="0018338A" w:rsidP="004F1D1B">
            <w:pPr>
              <w:pStyle w:val="TAL"/>
              <w:rPr>
                <w:lang w:eastAsia="ja-JP"/>
              </w:rPr>
            </w:pPr>
            <w:r w:rsidRPr="0090263D">
              <w:rPr>
                <w:lang w:eastAsia="ja-JP"/>
              </w:rPr>
              <w:t>9.2.3.1</w:t>
            </w:r>
          </w:p>
        </w:tc>
        <w:tc>
          <w:tcPr>
            <w:tcW w:w="1827" w:type="dxa"/>
          </w:tcPr>
          <w:p w:rsidR="0018338A" w:rsidRPr="00AA5DA2" w:rsidRDefault="0018338A" w:rsidP="004F1D1B">
            <w:pPr>
              <w:pStyle w:val="TAL"/>
              <w:rPr>
                <w:lang w:eastAsia="ja-JP"/>
              </w:rPr>
            </w:pPr>
          </w:p>
        </w:tc>
        <w:tc>
          <w:tcPr>
            <w:tcW w:w="1080" w:type="dxa"/>
          </w:tcPr>
          <w:p w:rsidR="0018338A" w:rsidRPr="00AA5DA2" w:rsidRDefault="0018338A" w:rsidP="004F1D1B">
            <w:pPr>
              <w:pStyle w:val="TAC"/>
              <w:rPr>
                <w:lang w:eastAsia="ja-JP"/>
              </w:rPr>
            </w:pPr>
            <w:r w:rsidRPr="00AA5DA2">
              <w:rPr>
                <w:lang w:eastAsia="ja-JP"/>
              </w:rPr>
              <w:t>YES</w:t>
            </w:r>
          </w:p>
        </w:tc>
        <w:tc>
          <w:tcPr>
            <w:tcW w:w="1080" w:type="dxa"/>
          </w:tcPr>
          <w:p w:rsidR="0018338A" w:rsidRPr="00AA5DA2" w:rsidRDefault="0018338A" w:rsidP="004F1D1B">
            <w:pPr>
              <w:pStyle w:val="TAC"/>
              <w:rPr>
                <w:lang w:eastAsia="ja-JP"/>
              </w:rPr>
            </w:pPr>
            <w:r w:rsidRPr="00AA5DA2">
              <w:rPr>
                <w:lang w:eastAsia="ja-JP"/>
              </w:rPr>
              <w:t>ignore</w:t>
            </w:r>
          </w:p>
        </w:tc>
      </w:tr>
      <w:tr w:rsidR="0018338A" w:rsidRPr="00AA5DA2" w:rsidTr="004F1D1B">
        <w:tc>
          <w:tcPr>
            <w:tcW w:w="2122" w:type="dxa"/>
          </w:tcPr>
          <w:p w:rsidR="0018338A" w:rsidRPr="00AA5DA2" w:rsidRDefault="0018338A" w:rsidP="004F1D1B">
            <w:pPr>
              <w:pStyle w:val="TAL"/>
              <w:rPr>
                <w:lang w:eastAsia="ja-JP"/>
              </w:rPr>
            </w:pPr>
            <w:r>
              <w:rPr>
                <w:rFonts w:hint="eastAsia"/>
                <w:lang w:eastAsia="zh-CN"/>
              </w:rPr>
              <w:t>Handover</w:t>
            </w:r>
            <w:r w:rsidRPr="00AA5DA2">
              <w:rPr>
                <w:lang w:eastAsia="ja-JP"/>
              </w:rPr>
              <w:t xml:space="preserve"> Report Type</w:t>
            </w:r>
          </w:p>
        </w:tc>
        <w:tc>
          <w:tcPr>
            <w:tcW w:w="1260" w:type="dxa"/>
          </w:tcPr>
          <w:p w:rsidR="0018338A" w:rsidRPr="00AA5DA2" w:rsidRDefault="0018338A" w:rsidP="004F1D1B">
            <w:pPr>
              <w:pStyle w:val="TAL"/>
              <w:rPr>
                <w:lang w:eastAsia="ja-JP"/>
              </w:rPr>
            </w:pPr>
            <w:r w:rsidRPr="00AA5DA2">
              <w:rPr>
                <w:lang w:eastAsia="ja-JP"/>
              </w:rPr>
              <w:t>M</w:t>
            </w:r>
          </w:p>
        </w:tc>
        <w:tc>
          <w:tcPr>
            <w:tcW w:w="900" w:type="dxa"/>
          </w:tcPr>
          <w:p w:rsidR="0018338A" w:rsidRPr="00AA5DA2" w:rsidRDefault="0018338A" w:rsidP="004F1D1B">
            <w:pPr>
              <w:pStyle w:val="TAL"/>
              <w:rPr>
                <w:lang w:eastAsia="ja-JP"/>
              </w:rPr>
            </w:pPr>
          </w:p>
        </w:tc>
        <w:tc>
          <w:tcPr>
            <w:tcW w:w="1620" w:type="dxa"/>
          </w:tcPr>
          <w:p w:rsidR="0018338A" w:rsidRPr="00AA5DA2" w:rsidRDefault="0018338A" w:rsidP="004F1D1B">
            <w:pPr>
              <w:pStyle w:val="TAL"/>
              <w:rPr>
                <w:lang w:eastAsia="ja-JP"/>
              </w:rPr>
            </w:pPr>
            <w:r w:rsidRPr="00AA5DA2">
              <w:rPr>
                <w:lang w:eastAsia="ja-JP"/>
              </w:rPr>
              <w:t>ENUMERATED (HO too early, HO to wrong cell,</w:t>
            </w:r>
            <w:r>
              <w:rPr>
                <w:lang w:eastAsia="ja-JP"/>
              </w:rPr>
              <w:t xml:space="preserve"> Inter-system ping-pong. …</w:t>
            </w:r>
            <w:r w:rsidRPr="00AA5DA2">
              <w:rPr>
                <w:lang w:eastAsia="ja-JP"/>
              </w:rPr>
              <w:t>)</w:t>
            </w:r>
          </w:p>
        </w:tc>
        <w:tc>
          <w:tcPr>
            <w:tcW w:w="1827" w:type="dxa"/>
          </w:tcPr>
          <w:p w:rsidR="0018338A" w:rsidRPr="00AA5DA2" w:rsidRDefault="0018338A" w:rsidP="004F1D1B">
            <w:pPr>
              <w:pStyle w:val="TAL"/>
              <w:rPr>
                <w:lang w:eastAsia="ja-JP"/>
              </w:rPr>
            </w:pPr>
          </w:p>
        </w:tc>
        <w:tc>
          <w:tcPr>
            <w:tcW w:w="1080" w:type="dxa"/>
          </w:tcPr>
          <w:p w:rsidR="0018338A" w:rsidRPr="00AA5DA2" w:rsidRDefault="0018338A" w:rsidP="004F1D1B">
            <w:pPr>
              <w:pStyle w:val="TAC"/>
              <w:rPr>
                <w:lang w:eastAsia="ja-JP"/>
              </w:rPr>
            </w:pPr>
            <w:r w:rsidRPr="00AA5DA2">
              <w:rPr>
                <w:lang w:eastAsia="ja-JP"/>
              </w:rPr>
              <w:t>YES</w:t>
            </w:r>
          </w:p>
        </w:tc>
        <w:tc>
          <w:tcPr>
            <w:tcW w:w="1080" w:type="dxa"/>
          </w:tcPr>
          <w:p w:rsidR="0018338A" w:rsidRPr="00AA5DA2" w:rsidRDefault="0018338A" w:rsidP="004F1D1B">
            <w:pPr>
              <w:pStyle w:val="TAC"/>
              <w:rPr>
                <w:lang w:eastAsia="ja-JP"/>
              </w:rPr>
            </w:pPr>
            <w:r w:rsidRPr="00AA5DA2">
              <w:rPr>
                <w:lang w:eastAsia="ja-JP"/>
              </w:rPr>
              <w:t>ignore</w:t>
            </w:r>
          </w:p>
        </w:tc>
      </w:tr>
      <w:tr w:rsidR="0018338A" w:rsidRPr="00AA5DA2" w:rsidTr="004F1D1B">
        <w:tc>
          <w:tcPr>
            <w:tcW w:w="2122" w:type="dxa"/>
          </w:tcPr>
          <w:p w:rsidR="0018338A" w:rsidRPr="00AA5DA2" w:rsidRDefault="0018338A" w:rsidP="004F1D1B">
            <w:pPr>
              <w:pStyle w:val="TAL"/>
              <w:rPr>
                <w:lang w:eastAsia="ja-JP"/>
              </w:rPr>
            </w:pPr>
            <w:r>
              <w:rPr>
                <w:rFonts w:hint="eastAsia"/>
                <w:lang w:eastAsia="zh-CN"/>
              </w:rPr>
              <w:t>Handover</w:t>
            </w:r>
            <w:r w:rsidRPr="00AA5DA2">
              <w:rPr>
                <w:lang w:eastAsia="ja-JP"/>
              </w:rPr>
              <w:t xml:space="preserve"> Cause</w:t>
            </w:r>
          </w:p>
        </w:tc>
        <w:tc>
          <w:tcPr>
            <w:tcW w:w="1260" w:type="dxa"/>
          </w:tcPr>
          <w:p w:rsidR="0018338A" w:rsidRPr="00AA5DA2" w:rsidRDefault="0018338A" w:rsidP="004F1D1B">
            <w:pPr>
              <w:pStyle w:val="TAL"/>
              <w:rPr>
                <w:lang w:eastAsia="ja-JP"/>
              </w:rPr>
            </w:pPr>
            <w:r w:rsidRPr="00AA5DA2">
              <w:rPr>
                <w:lang w:eastAsia="ja-JP"/>
              </w:rPr>
              <w:t>M</w:t>
            </w:r>
          </w:p>
        </w:tc>
        <w:tc>
          <w:tcPr>
            <w:tcW w:w="900" w:type="dxa"/>
          </w:tcPr>
          <w:p w:rsidR="0018338A" w:rsidRPr="00AA5DA2" w:rsidRDefault="0018338A" w:rsidP="004F1D1B">
            <w:pPr>
              <w:pStyle w:val="TAL"/>
              <w:rPr>
                <w:lang w:eastAsia="ja-JP"/>
              </w:rPr>
            </w:pPr>
          </w:p>
        </w:tc>
        <w:tc>
          <w:tcPr>
            <w:tcW w:w="1620" w:type="dxa"/>
          </w:tcPr>
          <w:p w:rsidR="0018338A" w:rsidRPr="00AA5DA2" w:rsidRDefault="0018338A" w:rsidP="004F1D1B">
            <w:pPr>
              <w:pStyle w:val="TAL"/>
              <w:rPr>
                <w:lang w:eastAsia="ja-JP"/>
              </w:rPr>
            </w:pPr>
            <w:r w:rsidRPr="00AA5DA2">
              <w:rPr>
                <w:lang w:eastAsia="ja-JP"/>
              </w:rPr>
              <w:t>Cause</w:t>
            </w:r>
          </w:p>
          <w:p w:rsidR="0018338A" w:rsidRPr="00AA5DA2" w:rsidRDefault="0018338A" w:rsidP="004F1D1B">
            <w:pPr>
              <w:pStyle w:val="TAL"/>
              <w:rPr>
                <w:lang w:eastAsia="zh-CN"/>
              </w:rPr>
            </w:pPr>
            <w:r w:rsidRPr="00AA5DA2">
              <w:rPr>
                <w:lang w:eastAsia="ja-JP"/>
              </w:rPr>
              <w:t>9.2.</w:t>
            </w:r>
            <w:r>
              <w:rPr>
                <w:rFonts w:hint="eastAsia"/>
                <w:lang w:eastAsia="zh-CN"/>
              </w:rPr>
              <w:t>3.2</w:t>
            </w:r>
          </w:p>
        </w:tc>
        <w:tc>
          <w:tcPr>
            <w:tcW w:w="1827" w:type="dxa"/>
          </w:tcPr>
          <w:p w:rsidR="0018338A" w:rsidRPr="00AA5DA2" w:rsidRDefault="0018338A" w:rsidP="004F1D1B">
            <w:pPr>
              <w:pStyle w:val="TAL"/>
              <w:rPr>
                <w:lang w:eastAsia="zh-CN"/>
              </w:rPr>
            </w:pPr>
            <w:r w:rsidRPr="00AA5DA2">
              <w:rPr>
                <w:lang w:eastAsia="ja-JP"/>
              </w:rPr>
              <w:t xml:space="preserve">Indicates handover cause employed for handover from </w:t>
            </w:r>
            <w:r>
              <w:rPr>
                <w:rFonts w:hint="eastAsia"/>
                <w:lang w:eastAsia="zh-CN"/>
              </w:rPr>
              <w:t>NG-RAN node</w:t>
            </w:r>
            <w:r w:rsidRPr="00AA5DA2">
              <w:rPr>
                <w:szCs w:val="18"/>
                <w:vertAlign w:val="subscript"/>
                <w:lang w:eastAsia="ja-JP"/>
              </w:rPr>
              <w:t xml:space="preserve"> 2</w:t>
            </w:r>
          </w:p>
        </w:tc>
        <w:tc>
          <w:tcPr>
            <w:tcW w:w="1080" w:type="dxa"/>
          </w:tcPr>
          <w:p w:rsidR="0018338A" w:rsidRPr="00AA5DA2" w:rsidRDefault="0018338A" w:rsidP="004F1D1B">
            <w:pPr>
              <w:pStyle w:val="TAC"/>
              <w:rPr>
                <w:lang w:eastAsia="ja-JP"/>
              </w:rPr>
            </w:pPr>
            <w:r w:rsidRPr="00AA5DA2">
              <w:rPr>
                <w:lang w:eastAsia="ja-JP"/>
              </w:rPr>
              <w:t>YES</w:t>
            </w:r>
          </w:p>
        </w:tc>
        <w:tc>
          <w:tcPr>
            <w:tcW w:w="1080" w:type="dxa"/>
          </w:tcPr>
          <w:p w:rsidR="0018338A" w:rsidRPr="00AA5DA2" w:rsidRDefault="0018338A" w:rsidP="004F1D1B">
            <w:pPr>
              <w:pStyle w:val="TAC"/>
              <w:rPr>
                <w:lang w:eastAsia="ja-JP"/>
              </w:rPr>
            </w:pPr>
            <w:r w:rsidRPr="00AA5DA2">
              <w:rPr>
                <w:lang w:eastAsia="ja-JP"/>
              </w:rPr>
              <w:t>ignore</w:t>
            </w:r>
          </w:p>
        </w:tc>
      </w:tr>
      <w:tr w:rsidR="0018338A" w:rsidRPr="00AA5DA2" w:rsidTr="004F1D1B">
        <w:tc>
          <w:tcPr>
            <w:tcW w:w="2122" w:type="dxa"/>
          </w:tcPr>
          <w:p w:rsidR="0018338A" w:rsidRPr="00AA5DA2" w:rsidRDefault="0018338A" w:rsidP="004F1D1B">
            <w:pPr>
              <w:pStyle w:val="TAL"/>
              <w:rPr>
                <w:lang w:eastAsia="ja-JP"/>
              </w:rPr>
            </w:pPr>
            <w:r w:rsidRPr="00AA5DA2">
              <w:rPr>
                <w:lang w:eastAsia="ja-JP"/>
              </w:rPr>
              <w:t xml:space="preserve">Source cell </w:t>
            </w:r>
            <w:r w:rsidRPr="0090263D">
              <w:rPr>
                <w:lang w:eastAsia="ja-JP"/>
              </w:rPr>
              <w:t>CGI</w:t>
            </w:r>
          </w:p>
        </w:tc>
        <w:tc>
          <w:tcPr>
            <w:tcW w:w="1260" w:type="dxa"/>
          </w:tcPr>
          <w:p w:rsidR="0018338A" w:rsidRPr="00AA5DA2" w:rsidRDefault="0018338A" w:rsidP="004F1D1B">
            <w:pPr>
              <w:pStyle w:val="TAL"/>
              <w:rPr>
                <w:lang w:eastAsia="zh-CN"/>
              </w:rPr>
            </w:pPr>
            <w:r>
              <w:rPr>
                <w:lang w:eastAsia="ja-JP"/>
              </w:rPr>
              <w:t>M</w:t>
            </w:r>
          </w:p>
        </w:tc>
        <w:tc>
          <w:tcPr>
            <w:tcW w:w="900" w:type="dxa"/>
          </w:tcPr>
          <w:p w:rsidR="0018338A" w:rsidRPr="00AA5DA2" w:rsidRDefault="0018338A" w:rsidP="004F1D1B">
            <w:pPr>
              <w:pStyle w:val="TAL"/>
              <w:rPr>
                <w:lang w:eastAsia="ja-JP"/>
              </w:rPr>
            </w:pPr>
          </w:p>
        </w:tc>
        <w:tc>
          <w:tcPr>
            <w:tcW w:w="1620" w:type="dxa"/>
          </w:tcPr>
          <w:p w:rsidR="0018338A" w:rsidRPr="009D1FE9" w:rsidRDefault="0018338A" w:rsidP="004F1D1B">
            <w:pPr>
              <w:pStyle w:val="TAL"/>
              <w:rPr>
                <w:lang w:eastAsia="ja-JP"/>
              </w:rPr>
            </w:pPr>
            <w:r w:rsidRPr="009D1FE9">
              <w:rPr>
                <w:lang w:eastAsia="ja-JP"/>
              </w:rPr>
              <w:t>Global NG-RAN Cell Identity</w:t>
            </w:r>
          </w:p>
          <w:p w:rsidR="0018338A" w:rsidRPr="009D1FE9" w:rsidRDefault="0018338A" w:rsidP="004F1D1B">
            <w:pPr>
              <w:pStyle w:val="TAL"/>
              <w:rPr>
                <w:lang w:eastAsia="zh-CN"/>
              </w:rPr>
            </w:pPr>
            <w:r w:rsidRPr="009D1FE9">
              <w:rPr>
                <w:lang w:eastAsia="ja-JP"/>
              </w:rPr>
              <w:t xml:space="preserve">9.2.2.27 </w:t>
            </w:r>
          </w:p>
          <w:p w:rsidR="0018338A" w:rsidRPr="009D1FE9" w:rsidRDefault="0018338A" w:rsidP="004F1D1B">
            <w:pPr>
              <w:pStyle w:val="TAL"/>
              <w:rPr>
                <w:lang w:eastAsia="zh-CN"/>
              </w:rPr>
            </w:pPr>
          </w:p>
        </w:tc>
        <w:tc>
          <w:tcPr>
            <w:tcW w:w="1827" w:type="dxa"/>
          </w:tcPr>
          <w:p w:rsidR="0018338A" w:rsidRPr="00AA5DA2" w:rsidRDefault="0018338A" w:rsidP="004F1D1B">
            <w:pPr>
              <w:pStyle w:val="TAL"/>
              <w:rPr>
                <w:lang w:eastAsia="zh-CN"/>
              </w:rPr>
            </w:pPr>
            <w:r>
              <w:rPr>
                <w:lang w:eastAsia="ja-JP"/>
              </w:rPr>
              <w:t xml:space="preserve">NG-RAN </w:t>
            </w:r>
            <w:r w:rsidRPr="0090263D">
              <w:rPr>
                <w:lang w:eastAsia="ja-JP"/>
              </w:rPr>
              <w:t>CGI</w:t>
            </w:r>
            <w:r w:rsidRPr="00AA5DA2">
              <w:rPr>
                <w:lang w:eastAsia="ja-JP"/>
              </w:rPr>
              <w:t xml:space="preserve"> of source cell for handover procedure (in </w:t>
            </w:r>
            <w:r>
              <w:rPr>
                <w:rFonts w:hint="eastAsia"/>
                <w:lang w:eastAsia="zh-CN"/>
              </w:rPr>
              <w:t>NG-RAN node</w:t>
            </w:r>
            <w:r w:rsidRPr="00AA5DA2">
              <w:rPr>
                <w:szCs w:val="18"/>
                <w:vertAlign w:val="subscript"/>
                <w:lang w:eastAsia="ja-JP"/>
              </w:rPr>
              <w:t xml:space="preserve"> 2</w:t>
            </w:r>
            <w:r w:rsidRPr="00AA5DA2">
              <w:rPr>
                <w:lang w:eastAsia="ja-JP"/>
              </w:rPr>
              <w:t>)</w:t>
            </w:r>
          </w:p>
        </w:tc>
        <w:tc>
          <w:tcPr>
            <w:tcW w:w="1080" w:type="dxa"/>
          </w:tcPr>
          <w:p w:rsidR="0018338A" w:rsidRPr="00AA5DA2" w:rsidRDefault="0018338A" w:rsidP="004F1D1B">
            <w:pPr>
              <w:pStyle w:val="TAC"/>
              <w:rPr>
                <w:lang w:eastAsia="ja-JP"/>
              </w:rPr>
            </w:pPr>
            <w:r w:rsidRPr="00AA5DA2">
              <w:rPr>
                <w:lang w:eastAsia="ja-JP"/>
              </w:rPr>
              <w:t>YES</w:t>
            </w:r>
          </w:p>
        </w:tc>
        <w:tc>
          <w:tcPr>
            <w:tcW w:w="1080" w:type="dxa"/>
          </w:tcPr>
          <w:p w:rsidR="0018338A" w:rsidRPr="00AA5DA2" w:rsidRDefault="0018338A" w:rsidP="004F1D1B">
            <w:pPr>
              <w:pStyle w:val="TAC"/>
              <w:rPr>
                <w:lang w:eastAsia="ja-JP"/>
              </w:rPr>
            </w:pPr>
            <w:r w:rsidRPr="00AA5DA2">
              <w:rPr>
                <w:lang w:eastAsia="ja-JP"/>
              </w:rPr>
              <w:t>ignore</w:t>
            </w:r>
          </w:p>
        </w:tc>
      </w:tr>
      <w:tr w:rsidR="0018338A" w:rsidRPr="00AA5DA2" w:rsidTr="004F1D1B">
        <w:tc>
          <w:tcPr>
            <w:tcW w:w="2122" w:type="dxa"/>
          </w:tcPr>
          <w:p w:rsidR="0018338A" w:rsidRPr="00AA5DA2" w:rsidRDefault="0018338A" w:rsidP="004F1D1B">
            <w:pPr>
              <w:pStyle w:val="TAL"/>
              <w:rPr>
                <w:lang w:eastAsia="ja-JP"/>
              </w:rPr>
            </w:pPr>
            <w:r>
              <w:rPr>
                <w:lang w:eastAsia="ja-JP"/>
              </w:rPr>
              <w:t xml:space="preserve">Target </w:t>
            </w:r>
            <w:r w:rsidRPr="00AA5DA2">
              <w:rPr>
                <w:lang w:eastAsia="ja-JP"/>
              </w:rPr>
              <w:t xml:space="preserve">cell </w:t>
            </w:r>
            <w:r w:rsidRPr="0090263D">
              <w:rPr>
                <w:lang w:eastAsia="ja-JP"/>
              </w:rPr>
              <w:t>CGI</w:t>
            </w:r>
          </w:p>
        </w:tc>
        <w:tc>
          <w:tcPr>
            <w:tcW w:w="1260" w:type="dxa"/>
          </w:tcPr>
          <w:p w:rsidR="0018338A" w:rsidRPr="00AA5DA2" w:rsidRDefault="0018338A" w:rsidP="004F1D1B">
            <w:pPr>
              <w:pStyle w:val="TAL"/>
              <w:rPr>
                <w:lang w:eastAsia="ja-JP"/>
              </w:rPr>
            </w:pPr>
            <w:r>
              <w:rPr>
                <w:lang w:eastAsia="ja-JP"/>
              </w:rPr>
              <w:t>M</w:t>
            </w:r>
          </w:p>
        </w:tc>
        <w:tc>
          <w:tcPr>
            <w:tcW w:w="900" w:type="dxa"/>
          </w:tcPr>
          <w:p w:rsidR="0018338A" w:rsidRPr="00AA5DA2" w:rsidRDefault="0018338A" w:rsidP="004F1D1B">
            <w:pPr>
              <w:pStyle w:val="TAL"/>
              <w:rPr>
                <w:lang w:eastAsia="ja-JP"/>
              </w:rPr>
            </w:pPr>
          </w:p>
        </w:tc>
        <w:tc>
          <w:tcPr>
            <w:tcW w:w="1620" w:type="dxa"/>
          </w:tcPr>
          <w:p w:rsidR="0018338A" w:rsidRPr="009D1FE9" w:rsidRDefault="0018338A" w:rsidP="004F1D1B">
            <w:pPr>
              <w:pStyle w:val="TAL"/>
              <w:rPr>
                <w:lang w:eastAsia="zh-CN"/>
              </w:rPr>
            </w:pPr>
            <w:r w:rsidRPr="009D1FE9">
              <w:rPr>
                <w:lang w:eastAsia="zh-CN"/>
              </w:rPr>
              <w:t>Global NG-RAN Cell Identity</w:t>
            </w:r>
          </w:p>
          <w:p w:rsidR="0018338A" w:rsidRPr="009D1FE9" w:rsidRDefault="0018338A" w:rsidP="004F1D1B">
            <w:pPr>
              <w:pStyle w:val="TAL"/>
              <w:rPr>
                <w:lang w:eastAsia="ja-JP"/>
              </w:rPr>
            </w:pPr>
            <w:r w:rsidRPr="009D1FE9">
              <w:rPr>
                <w:lang w:eastAsia="zh-CN"/>
              </w:rPr>
              <w:t>9.2.2.27</w:t>
            </w:r>
          </w:p>
        </w:tc>
        <w:tc>
          <w:tcPr>
            <w:tcW w:w="1827" w:type="dxa"/>
          </w:tcPr>
          <w:p w:rsidR="0018338A" w:rsidRDefault="0018338A" w:rsidP="004F1D1B">
            <w:pPr>
              <w:pStyle w:val="TAL"/>
              <w:rPr>
                <w:lang w:eastAsia="ja-JP"/>
              </w:rPr>
            </w:pPr>
            <w:r>
              <w:rPr>
                <w:lang w:eastAsia="ja-JP"/>
              </w:rPr>
              <w:t>NG-RAN</w:t>
            </w:r>
            <w:r w:rsidRPr="0090263D">
              <w:rPr>
                <w:lang w:eastAsia="ja-JP"/>
              </w:rPr>
              <w:t xml:space="preserve"> CGI</w:t>
            </w:r>
            <w:r w:rsidRPr="00AA5DA2">
              <w:rPr>
                <w:lang w:eastAsia="ja-JP"/>
              </w:rPr>
              <w:t xml:space="preserve"> of target cell for handover procedure (in </w:t>
            </w:r>
            <w:r>
              <w:rPr>
                <w:rFonts w:hint="eastAsia"/>
                <w:lang w:eastAsia="zh-CN"/>
              </w:rPr>
              <w:t>NG-RAN node</w:t>
            </w:r>
            <w:r w:rsidRPr="00AA5DA2">
              <w:rPr>
                <w:szCs w:val="18"/>
                <w:vertAlign w:val="subscript"/>
                <w:lang w:eastAsia="ja-JP"/>
              </w:rPr>
              <w:t xml:space="preserve"> 1</w:t>
            </w:r>
            <w:r w:rsidRPr="00AA5DA2">
              <w:rPr>
                <w:lang w:eastAsia="ja-JP"/>
              </w:rPr>
              <w:t>)</w:t>
            </w:r>
            <w:r>
              <w:rPr>
                <w:lang w:eastAsia="ja-JP"/>
              </w:rPr>
              <w:t>.</w:t>
            </w:r>
          </w:p>
          <w:p w:rsidR="0018338A" w:rsidRPr="00AA5DA2" w:rsidRDefault="0018338A" w:rsidP="004F1D1B">
            <w:pPr>
              <w:pStyle w:val="TAL"/>
              <w:rPr>
                <w:lang w:eastAsia="zh-CN"/>
              </w:rPr>
            </w:pPr>
            <w:r>
              <w:rPr>
                <w:lang w:eastAsia="ja-JP"/>
              </w:rPr>
              <w:t xml:space="preserve">If the Handover Report Type is set to </w:t>
            </w:r>
            <w:r w:rsidRPr="00FD0425">
              <w:t>"</w:t>
            </w:r>
            <w:r>
              <w:rPr>
                <w:lang w:eastAsia="ja-JP"/>
              </w:rPr>
              <w:t>Inter-system ping-pong</w:t>
            </w:r>
            <w:r w:rsidRPr="00FD0425">
              <w:t>"</w:t>
            </w:r>
            <w:r>
              <w:rPr>
                <w:lang w:eastAsia="ja-JP"/>
              </w:rPr>
              <w:t>, it contains the target cell of the inter system handover from the other system to NG-RAN</w:t>
            </w:r>
            <w:r w:rsidRPr="00251B45">
              <w:rPr>
                <w:rFonts w:hint="eastAsia"/>
                <w:lang w:eastAsia="zh-CN"/>
              </w:rPr>
              <w:t xml:space="preserve"> node</w:t>
            </w:r>
            <w:r w:rsidRPr="00251B45">
              <w:rPr>
                <w:szCs w:val="18"/>
                <w:vertAlign w:val="subscript"/>
                <w:lang w:eastAsia="ja-JP"/>
              </w:rPr>
              <w:t xml:space="preserve"> 1</w:t>
            </w:r>
            <w:r>
              <w:rPr>
                <w:szCs w:val="18"/>
                <w:vertAlign w:val="subscript"/>
                <w:lang w:eastAsia="ja-JP"/>
              </w:rPr>
              <w:t xml:space="preserve"> </w:t>
            </w:r>
            <w:r>
              <w:rPr>
                <w:lang w:eastAsia="ja-JP"/>
              </w:rPr>
              <w:t>cell</w:t>
            </w:r>
          </w:p>
        </w:tc>
        <w:tc>
          <w:tcPr>
            <w:tcW w:w="1080" w:type="dxa"/>
          </w:tcPr>
          <w:p w:rsidR="0018338A" w:rsidRPr="00AA5DA2" w:rsidRDefault="0018338A" w:rsidP="004F1D1B">
            <w:pPr>
              <w:pStyle w:val="TAC"/>
              <w:rPr>
                <w:lang w:eastAsia="ja-JP"/>
              </w:rPr>
            </w:pPr>
            <w:r w:rsidRPr="00AA5DA2">
              <w:rPr>
                <w:lang w:eastAsia="ja-JP"/>
              </w:rPr>
              <w:t>YES</w:t>
            </w:r>
          </w:p>
        </w:tc>
        <w:tc>
          <w:tcPr>
            <w:tcW w:w="1080" w:type="dxa"/>
          </w:tcPr>
          <w:p w:rsidR="0018338A" w:rsidRPr="00AA5DA2" w:rsidRDefault="0018338A" w:rsidP="004F1D1B">
            <w:pPr>
              <w:pStyle w:val="TAC"/>
              <w:rPr>
                <w:lang w:eastAsia="ja-JP"/>
              </w:rPr>
            </w:pPr>
            <w:r w:rsidRPr="00AA5DA2">
              <w:rPr>
                <w:lang w:eastAsia="ja-JP"/>
              </w:rPr>
              <w:t>ignore</w:t>
            </w:r>
          </w:p>
        </w:tc>
      </w:tr>
      <w:tr w:rsidR="0018338A" w:rsidRPr="00AA5DA2" w:rsidTr="004F1D1B">
        <w:tc>
          <w:tcPr>
            <w:tcW w:w="2122" w:type="dxa"/>
          </w:tcPr>
          <w:p w:rsidR="0018338A" w:rsidRPr="00AA5DA2" w:rsidRDefault="0018338A" w:rsidP="004F1D1B">
            <w:pPr>
              <w:pStyle w:val="TAL"/>
              <w:rPr>
                <w:lang w:eastAsia="ja-JP"/>
              </w:rPr>
            </w:pPr>
            <w:r w:rsidRPr="00AA5DA2">
              <w:rPr>
                <w:lang w:eastAsia="ja-JP"/>
              </w:rPr>
              <w:t xml:space="preserve">Re-establishment cell </w:t>
            </w:r>
            <w:r w:rsidRPr="0090263D">
              <w:rPr>
                <w:lang w:eastAsia="ja-JP"/>
              </w:rPr>
              <w:t>CGI</w:t>
            </w:r>
          </w:p>
        </w:tc>
        <w:tc>
          <w:tcPr>
            <w:tcW w:w="1260" w:type="dxa"/>
          </w:tcPr>
          <w:p w:rsidR="0018338A" w:rsidRPr="00AA5DA2" w:rsidRDefault="0018338A" w:rsidP="004F1D1B">
            <w:pPr>
              <w:pStyle w:val="TAL"/>
              <w:rPr>
                <w:lang w:eastAsia="ja-JP"/>
              </w:rPr>
            </w:pPr>
            <w:r w:rsidRPr="00AA5DA2">
              <w:rPr>
                <w:lang w:eastAsia="ja-JP"/>
              </w:rPr>
              <w:t>C-</w:t>
            </w:r>
          </w:p>
          <w:p w:rsidR="0018338A" w:rsidRPr="00AA5DA2" w:rsidRDefault="0018338A" w:rsidP="004F1D1B">
            <w:pPr>
              <w:pStyle w:val="TAL"/>
              <w:rPr>
                <w:lang w:eastAsia="zh-CN"/>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HoToWrongCell</w:t>
            </w:r>
            <w:proofErr w:type="spellEnd"/>
          </w:p>
        </w:tc>
        <w:tc>
          <w:tcPr>
            <w:tcW w:w="900" w:type="dxa"/>
          </w:tcPr>
          <w:p w:rsidR="0018338A" w:rsidRPr="00AA5DA2" w:rsidRDefault="0018338A" w:rsidP="004F1D1B">
            <w:pPr>
              <w:pStyle w:val="TAL"/>
              <w:rPr>
                <w:lang w:eastAsia="ja-JP"/>
              </w:rPr>
            </w:pPr>
          </w:p>
        </w:tc>
        <w:tc>
          <w:tcPr>
            <w:tcW w:w="1620" w:type="dxa"/>
          </w:tcPr>
          <w:p w:rsidR="0018338A" w:rsidRPr="009D1FE9" w:rsidRDefault="0018338A" w:rsidP="004F1D1B">
            <w:pPr>
              <w:pStyle w:val="TAL"/>
              <w:rPr>
                <w:lang w:eastAsia="zh-CN"/>
              </w:rPr>
            </w:pPr>
            <w:r w:rsidRPr="009D1FE9">
              <w:rPr>
                <w:lang w:eastAsia="zh-CN"/>
              </w:rPr>
              <w:t>Global Cell Identity</w:t>
            </w:r>
          </w:p>
          <w:p w:rsidR="0018338A" w:rsidRPr="009D1FE9" w:rsidRDefault="0018338A" w:rsidP="004F1D1B">
            <w:pPr>
              <w:pStyle w:val="TAL"/>
              <w:rPr>
                <w:lang w:eastAsia="ja-JP"/>
              </w:rPr>
            </w:pPr>
            <w:r w:rsidRPr="009D1FE9">
              <w:rPr>
                <w:lang w:eastAsia="zh-CN"/>
              </w:rPr>
              <w:t>9.2.2.</w:t>
            </w:r>
            <w:r>
              <w:rPr>
                <w:lang w:eastAsia="zh-CN"/>
              </w:rPr>
              <w:t>73</w:t>
            </w:r>
          </w:p>
        </w:tc>
        <w:tc>
          <w:tcPr>
            <w:tcW w:w="1827" w:type="dxa"/>
          </w:tcPr>
          <w:p w:rsidR="0018338A" w:rsidRPr="00AA5DA2" w:rsidRDefault="0018338A" w:rsidP="004F1D1B">
            <w:pPr>
              <w:pStyle w:val="TAL"/>
              <w:rPr>
                <w:lang w:eastAsia="ja-JP"/>
              </w:rPr>
            </w:pPr>
            <w:r w:rsidRPr="0090263D">
              <w:rPr>
                <w:lang w:eastAsia="ja-JP"/>
              </w:rPr>
              <w:t>CGI</w:t>
            </w:r>
            <w:r w:rsidRPr="00AA5DA2">
              <w:rPr>
                <w:lang w:eastAsia="ja-JP"/>
              </w:rPr>
              <w:t xml:space="preserve"> of cell where UE attempted re-establishment</w:t>
            </w:r>
            <w:r>
              <w:rPr>
                <w:lang w:eastAsia="ja-JP"/>
              </w:rPr>
              <w:t xml:space="preserve"> or where UE successfully re- connected after the failure</w:t>
            </w:r>
          </w:p>
        </w:tc>
        <w:tc>
          <w:tcPr>
            <w:tcW w:w="1080" w:type="dxa"/>
          </w:tcPr>
          <w:p w:rsidR="0018338A" w:rsidRPr="00AA5DA2" w:rsidRDefault="0018338A" w:rsidP="004F1D1B">
            <w:pPr>
              <w:pStyle w:val="TAC"/>
              <w:rPr>
                <w:lang w:eastAsia="ja-JP"/>
              </w:rPr>
            </w:pPr>
            <w:r w:rsidRPr="00AA5DA2">
              <w:rPr>
                <w:lang w:eastAsia="ja-JP"/>
              </w:rPr>
              <w:t>YES</w:t>
            </w:r>
          </w:p>
        </w:tc>
        <w:tc>
          <w:tcPr>
            <w:tcW w:w="1080" w:type="dxa"/>
          </w:tcPr>
          <w:p w:rsidR="0018338A" w:rsidRPr="00AA5DA2" w:rsidRDefault="0018338A" w:rsidP="004F1D1B">
            <w:pPr>
              <w:pStyle w:val="TAC"/>
              <w:rPr>
                <w:lang w:eastAsia="ja-JP"/>
              </w:rPr>
            </w:pPr>
            <w:r w:rsidRPr="00AA5DA2">
              <w:rPr>
                <w:lang w:eastAsia="ja-JP"/>
              </w:rPr>
              <w:t>ignore</w:t>
            </w:r>
          </w:p>
        </w:tc>
      </w:tr>
      <w:tr w:rsidR="0018338A" w:rsidRPr="00AA5DA2" w:rsidTr="004F1D1B">
        <w:tc>
          <w:tcPr>
            <w:tcW w:w="2122"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 xml:space="preserve">Target cell in </w:t>
            </w:r>
            <w:r>
              <w:rPr>
                <w:rFonts w:hint="eastAsia"/>
                <w:lang w:eastAsia="zh-CN"/>
              </w:rPr>
              <w:t>E-</w:t>
            </w:r>
            <w:r w:rsidRPr="00AA5DA2">
              <w:rPr>
                <w:lang w:eastAsia="ja-JP"/>
              </w:rPr>
              <w:t>UTRAN</w:t>
            </w:r>
          </w:p>
        </w:tc>
        <w:tc>
          <w:tcPr>
            <w:tcW w:w="126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C-</w:t>
            </w:r>
          </w:p>
          <w:p w:rsidR="0018338A" w:rsidRPr="00AA5DA2" w:rsidRDefault="0018338A" w:rsidP="004F1D1B">
            <w:pPr>
              <w:pStyle w:val="TAL"/>
              <w:rPr>
                <w:lang w:eastAsia="ja-JP"/>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Inter</w:t>
            </w:r>
            <w:r>
              <w:rPr>
                <w:lang w:eastAsia="ja-JP"/>
              </w:rPr>
              <w:t>system</w:t>
            </w:r>
            <w:r w:rsidRPr="00AA5DA2">
              <w:rPr>
                <w:lang w:eastAsia="ja-JP"/>
              </w:rPr>
              <w:t>pingpong</w:t>
            </w:r>
            <w:proofErr w:type="spellEnd"/>
          </w:p>
        </w:tc>
        <w:tc>
          <w:tcPr>
            <w:tcW w:w="90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 xml:space="preserve">Encoded according to </w:t>
            </w:r>
            <w:r w:rsidRPr="0000510F">
              <w:rPr>
                <w:i/>
                <w:lang w:eastAsia="ja-JP"/>
              </w:rPr>
              <w:t>Global Cell ID</w:t>
            </w:r>
            <w:r w:rsidRPr="00AA5DA2">
              <w:rPr>
                <w:lang w:eastAsia="ja-JP"/>
              </w:rPr>
              <w:t xml:space="preserve"> in the </w:t>
            </w:r>
            <w:r w:rsidRPr="00AA5DA2">
              <w:rPr>
                <w:i/>
                <w:lang w:eastAsia="ja-JP"/>
              </w:rPr>
              <w:t xml:space="preserve">Last Visited </w:t>
            </w:r>
            <w:r>
              <w:rPr>
                <w:rFonts w:hint="eastAsia"/>
                <w:i/>
                <w:lang w:eastAsia="zh-CN"/>
              </w:rPr>
              <w:t>E-</w:t>
            </w:r>
            <w:r w:rsidRPr="00AA5DA2">
              <w:rPr>
                <w:i/>
                <w:lang w:eastAsia="ja-JP"/>
              </w:rPr>
              <w:t>UTRAN Cell Information</w:t>
            </w:r>
            <w:r>
              <w:rPr>
                <w:lang w:eastAsia="ja-JP"/>
              </w:rPr>
              <w:t xml:space="preserve"> IE, as defined in in TS </w:t>
            </w:r>
            <w:r>
              <w:rPr>
                <w:rFonts w:hint="eastAsia"/>
                <w:lang w:eastAsia="zh-CN"/>
              </w:rPr>
              <w:t>36</w:t>
            </w:r>
            <w:r w:rsidRPr="00AA5DA2">
              <w:rPr>
                <w:lang w:eastAsia="ja-JP"/>
              </w:rPr>
              <w:t>.413 [</w:t>
            </w:r>
            <w:r>
              <w:rPr>
                <w:rFonts w:hint="eastAsia"/>
                <w:lang w:eastAsia="zh-CN"/>
              </w:rPr>
              <w:t>31</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r w:rsidRPr="00AA5DA2">
              <w:rPr>
                <w:lang w:eastAsia="ja-JP"/>
              </w:rPr>
              <w:t>ignore</w:t>
            </w:r>
          </w:p>
        </w:tc>
      </w:tr>
      <w:tr w:rsidR="0018338A" w:rsidRPr="00AA5DA2" w:rsidTr="004F1D1B">
        <w:tc>
          <w:tcPr>
            <w:tcW w:w="2122"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 xml:space="preserve">C-RNTI allocated at the source </w:t>
            </w:r>
            <w:r>
              <w:rPr>
                <w:rFonts w:hint="eastAsia"/>
                <w:lang w:eastAsia="zh-CN"/>
              </w:rPr>
              <w:t>NG-RAN node</w:t>
            </w:r>
            <w:r w:rsidRPr="00AA5DA2">
              <w:rPr>
                <w:lang w:eastAsia="ja-JP"/>
              </w:rPr>
              <w:t xml:space="preserve"> (in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r w:rsidRPr="00AA5DA2">
              <w:rPr>
                <w:lang w:eastAsia="ja-JP"/>
              </w:rPr>
              <w:t>ignore</w:t>
            </w:r>
          </w:p>
        </w:tc>
      </w:tr>
      <w:tr w:rsidR="0018338A" w:rsidRPr="00AA5DA2" w:rsidTr="004F1D1B">
        <w:tc>
          <w:tcPr>
            <w:tcW w:w="2122"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 xml:space="preserve">Information provided in the HANDOVER REQUEST message from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r w:rsidRPr="00AA5DA2">
              <w:rPr>
                <w:lang w:eastAsia="ja-JP"/>
              </w:rPr>
              <w:t>ignore</w:t>
            </w:r>
          </w:p>
        </w:tc>
      </w:tr>
      <w:tr w:rsidR="0018338A" w:rsidRPr="00AA5DA2" w:rsidTr="004F1D1B">
        <w:tc>
          <w:tcPr>
            <w:tcW w:w="2122"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Pr>
                <w:lang w:eastAsia="ja-JP"/>
              </w:rPr>
              <w:t>9.2.2.59</w:t>
            </w:r>
          </w:p>
        </w:tc>
        <w:tc>
          <w:tcPr>
            <w:tcW w:w="1827"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lang w:eastAsia="ja-JP"/>
              </w:rPr>
            </w:pPr>
            <w:r w:rsidRPr="00AA5DA2">
              <w:rPr>
                <w:lang w:eastAsia="ja-JP"/>
              </w:rPr>
              <w:t xml:space="preserve">The UE RLF Report Container IE received in the </w:t>
            </w:r>
            <w:r>
              <w:t>FAILURE</w:t>
            </w:r>
            <w:r w:rsidRPr="00AA5DA2">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lang w:eastAsia="ja-JP"/>
              </w:rPr>
            </w:pPr>
            <w:r w:rsidRPr="00AA5DA2">
              <w:rPr>
                <w:lang w:eastAsia="ja-JP"/>
              </w:rPr>
              <w:t>ignore</w:t>
            </w:r>
          </w:p>
        </w:tc>
      </w:tr>
      <w:tr w:rsidR="0018338A" w:rsidRPr="00AA5DA2" w:rsidTr="004F1D1B">
        <w:trPr>
          <w:ins w:id="125" w:author="CATT" w:date="2022-01-29T16:10:00Z"/>
        </w:trPr>
        <w:tc>
          <w:tcPr>
            <w:tcW w:w="2122"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ins w:id="126" w:author="CATT" w:date="2022-01-29T16:10:00Z"/>
                <w:lang w:eastAsia="ja-JP"/>
              </w:rPr>
            </w:pPr>
            <w:ins w:id="127" w:author="CATT" w:date="2022-01-29T16:11:00Z">
              <w:r>
                <w:rPr>
                  <w:rFonts w:hint="eastAsia"/>
                  <w:lang w:eastAsia="zh-CN"/>
                </w:rPr>
                <w:t>CHO Access</w:t>
              </w:r>
              <w:r w:rsidRPr="00297C1B">
                <w:rPr>
                  <w:lang w:eastAsia="ja-JP"/>
                </w:rPr>
                <w:t xml:space="preserve"> </w:t>
              </w:r>
              <w:r>
                <w:rPr>
                  <w:rFonts w:hint="eastAsia"/>
                  <w:lang w:eastAsia="zh-CN"/>
                </w:rPr>
                <w:t>C</w:t>
              </w:r>
              <w:r w:rsidRPr="00297C1B">
                <w:rPr>
                  <w:lang w:eastAsia="ja-JP"/>
                </w:rPr>
                <w:t>ell CGI</w:t>
              </w:r>
            </w:ins>
          </w:p>
        </w:tc>
        <w:tc>
          <w:tcPr>
            <w:tcW w:w="126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ins w:id="128" w:author="CATT" w:date="2022-01-29T16:12:00Z"/>
                <w:lang w:eastAsia="ja-JP"/>
              </w:rPr>
            </w:pPr>
            <w:ins w:id="129" w:author="CATT" w:date="2022-01-29T16:12:00Z">
              <w:r w:rsidRPr="00AA5DA2">
                <w:rPr>
                  <w:lang w:eastAsia="ja-JP"/>
                </w:rPr>
                <w:t>C-</w:t>
              </w:r>
            </w:ins>
          </w:p>
          <w:p w:rsidR="0018338A" w:rsidRPr="00AA5DA2" w:rsidRDefault="0018338A" w:rsidP="004F1D1B">
            <w:pPr>
              <w:pStyle w:val="TAL"/>
              <w:rPr>
                <w:ins w:id="130" w:author="CATT" w:date="2022-01-29T16:10:00Z"/>
                <w:lang w:eastAsia="zh-CN"/>
              </w:rPr>
            </w:pPr>
            <w:proofErr w:type="spellStart"/>
            <w:ins w:id="131" w:author="CATT" w:date="2022-01-29T16:12:00Z">
              <w:r w:rsidRPr="00AA5DA2">
                <w:rPr>
                  <w:lang w:eastAsia="ja-JP"/>
                </w:rPr>
                <w:t>ifHandoverReportType</w:t>
              </w:r>
              <w:proofErr w:type="spellEnd"/>
              <w:r w:rsidRPr="00AA5DA2">
                <w:rPr>
                  <w:lang w:eastAsia="ja-JP"/>
                </w:rPr>
                <w:t xml:space="preserve"> </w:t>
              </w:r>
              <w:proofErr w:type="spellStart"/>
              <w:r w:rsidRPr="00AA5DA2">
                <w:rPr>
                  <w:lang w:eastAsia="ja-JP"/>
                </w:rPr>
                <w:t>HoToWrongCell</w:t>
              </w:r>
            </w:ins>
            <w:proofErr w:type="spellEnd"/>
          </w:p>
        </w:tc>
        <w:tc>
          <w:tcPr>
            <w:tcW w:w="90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ins w:id="132" w:author="CATT" w:date="2022-01-29T16:10:00Z"/>
                <w:lang w:eastAsia="ja-JP"/>
              </w:rPr>
            </w:pPr>
          </w:p>
        </w:tc>
        <w:tc>
          <w:tcPr>
            <w:tcW w:w="1620" w:type="dxa"/>
            <w:tcBorders>
              <w:top w:val="single" w:sz="4" w:space="0" w:color="auto"/>
              <w:left w:val="single" w:sz="4" w:space="0" w:color="auto"/>
              <w:bottom w:val="single" w:sz="4" w:space="0" w:color="auto"/>
              <w:right w:val="single" w:sz="4" w:space="0" w:color="auto"/>
            </w:tcBorders>
          </w:tcPr>
          <w:p w:rsidR="0018338A" w:rsidRPr="00297C1B" w:rsidRDefault="0018338A" w:rsidP="004F1D1B">
            <w:pPr>
              <w:keepNext/>
              <w:keepLines/>
              <w:spacing w:after="0"/>
              <w:rPr>
                <w:ins w:id="133" w:author="CATT" w:date="2022-01-29T16:11:00Z"/>
                <w:sz w:val="18"/>
                <w:lang w:eastAsia="ja-JP"/>
              </w:rPr>
            </w:pPr>
            <w:ins w:id="134" w:author="CATT" w:date="2022-01-29T16:11:00Z">
              <w:r w:rsidRPr="00297C1B">
                <w:rPr>
                  <w:sz w:val="18"/>
                  <w:lang w:eastAsia="ja-JP"/>
                </w:rPr>
                <w:t>Global NG-RAN Cell Identity</w:t>
              </w:r>
            </w:ins>
          </w:p>
          <w:p w:rsidR="0018338A" w:rsidRDefault="0018338A" w:rsidP="004F1D1B">
            <w:pPr>
              <w:pStyle w:val="TAL"/>
              <w:rPr>
                <w:ins w:id="135" w:author="CATT" w:date="2022-01-29T16:10:00Z"/>
                <w:lang w:eastAsia="ja-JP"/>
              </w:rPr>
            </w:pPr>
            <w:ins w:id="136" w:author="CATT" w:date="2022-01-29T16:11:00Z">
              <w:r w:rsidRPr="00297C1B">
                <w:rPr>
                  <w:lang w:eastAsia="ja-JP"/>
                </w:rPr>
                <w:t>9.2.2.27</w:t>
              </w:r>
              <w:r w:rsidRPr="00297C1B" w:rsidDel="00FD0995">
                <w:rPr>
                  <w:lang w:eastAsia="ja-JP"/>
                </w:rPr>
                <w:t xml:space="preserve"> </w:t>
              </w:r>
            </w:ins>
          </w:p>
        </w:tc>
        <w:tc>
          <w:tcPr>
            <w:tcW w:w="1827"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L"/>
              <w:rPr>
                <w:ins w:id="137" w:author="CATT" w:date="2022-01-29T16:10:00Z"/>
                <w:lang w:eastAsia="ja-JP"/>
              </w:rPr>
            </w:pPr>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ins w:id="138" w:author="CATT" w:date="2022-01-29T16:10:00Z"/>
                <w:lang w:eastAsia="ja-JP"/>
              </w:rPr>
            </w:pPr>
            <w:ins w:id="139" w:author="CATT" w:date="2022-01-29T16:2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18338A" w:rsidRPr="00AA5DA2" w:rsidRDefault="0018338A" w:rsidP="004F1D1B">
            <w:pPr>
              <w:pStyle w:val="TAC"/>
              <w:rPr>
                <w:ins w:id="140" w:author="CATT" w:date="2022-01-29T16:10:00Z"/>
                <w:lang w:eastAsia="ja-JP"/>
              </w:rPr>
            </w:pPr>
            <w:ins w:id="141" w:author="CATT" w:date="2022-01-29T16:28:00Z">
              <w:r w:rsidRPr="00AA5DA2">
                <w:rPr>
                  <w:lang w:eastAsia="ja-JP"/>
                </w:rPr>
                <w:t>ignore</w:t>
              </w:r>
            </w:ins>
          </w:p>
        </w:tc>
      </w:tr>
    </w:tbl>
    <w:p w:rsidR="0018338A" w:rsidRDefault="0018338A" w:rsidP="0018338A">
      <w:pPr>
        <w:rPr>
          <w:rFonts w:ascii="Courier New" w:hAnsi="Courier New"/>
          <w:snapToGrid w:val="0"/>
          <w:sz w:val="16"/>
        </w:rPr>
      </w:pPr>
    </w:p>
    <w:p w:rsidR="0018338A" w:rsidRPr="00FD0425" w:rsidRDefault="0018338A" w:rsidP="0018338A">
      <w:pPr>
        <w:pStyle w:val="3"/>
        <w:numPr>
          <w:ilvl w:val="0"/>
          <w:numId w:val="0"/>
        </w:numPr>
      </w:pPr>
      <w:bookmarkStart w:id="142" w:name="_Toc20955407"/>
      <w:bookmarkStart w:id="143" w:name="_Toc29991615"/>
      <w:bookmarkStart w:id="144" w:name="_Toc36556018"/>
      <w:bookmarkStart w:id="145" w:name="_Toc44497803"/>
      <w:bookmarkStart w:id="146" w:name="_Toc45108190"/>
      <w:bookmarkStart w:id="147" w:name="_Toc45901810"/>
      <w:bookmarkStart w:id="148" w:name="_Toc51850891"/>
      <w:bookmarkStart w:id="149" w:name="_Toc56693895"/>
      <w:bookmarkStart w:id="150" w:name="_Toc64447439"/>
      <w:bookmarkStart w:id="151" w:name="_Toc66286933"/>
      <w:bookmarkStart w:id="152" w:name="_Toc74151631"/>
      <w:bookmarkStart w:id="153" w:name="_Toc88654105"/>
      <w:r w:rsidRPr="00FD0425">
        <w:lastRenderedPageBreak/>
        <w:t>9.3.4</w:t>
      </w:r>
      <w:r w:rsidRPr="00FD0425">
        <w:tab/>
        <w:t>PDU Definitions</w:t>
      </w:r>
      <w:bookmarkEnd w:id="142"/>
      <w:bookmarkEnd w:id="143"/>
      <w:bookmarkEnd w:id="144"/>
      <w:bookmarkEnd w:id="145"/>
      <w:bookmarkEnd w:id="146"/>
      <w:bookmarkEnd w:id="147"/>
      <w:bookmarkEnd w:id="148"/>
      <w:bookmarkEnd w:id="149"/>
      <w:bookmarkEnd w:id="150"/>
      <w:bookmarkEnd w:id="151"/>
      <w:bookmarkEnd w:id="152"/>
      <w:bookmarkEnd w:id="153"/>
    </w:p>
    <w:p w:rsidR="0018338A" w:rsidRPr="00FD0425" w:rsidRDefault="0018338A" w:rsidP="0018338A">
      <w:pPr>
        <w:pStyle w:val="PL"/>
        <w:rPr>
          <w:noProof w:val="0"/>
          <w:snapToGrid w:val="0"/>
        </w:rPr>
      </w:pPr>
      <w:r w:rsidRPr="00FD0425">
        <w:rPr>
          <w:noProof w:val="0"/>
          <w:snapToGrid w:val="0"/>
        </w:rPr>
        <w:t>-- ASN1START</w:t>
      </w:r>
    </w:p>
    <w:p w:rsidR="0018338A" w:rsidRPr="00FD0425" w:rsidRDefault="0018338A" w:rsidP="0018338A">
      <w:pPr>
        <w:pStyle w:val="PL"/>
        <w:rPr>
          <w:snapToGrid w:val="0"/>
        </w:rPr>
      </w:pPr>
      <w:r w:rsidRPr="00FD0425">
        <w:rPr>
          <w:snapToGrid w:val="0"/>
        </w:rPr>
        <w:t>-- **************************************************************</w:t>
      </w:r>
    </w:p>
    <w:p w:rsidR="0018338A" w:rsidRPr="00FD0425" w:rsidRDefault="0018338A" w:rsidP="0018338A">
      <w:pPr>
        <w:pStyle w:val="PL"/>
        <w:rPr>
          <w:snapToGrid w:val="0"/>
        </w:rPr>
      </w:pPr>
      <w:r w:rsidRPr="00FD0425">
        <w:rPr>
          <w:snapToGrid w:val="0"/>
        </w:rPr>
        <w:t>--</w:t>
      </w:r>
    </w:p>
    <w:p w:rsidR="0018338A" w:rsidRPr="00FD0425" w:rsidRDefault="0018338A" w:rsidP="0018338A">
      <w:pPr>
        <w:pStyle w:val="PL"/>
        <w:rPr>
          <w:snapToGrid w:val="0"/>
        </w:rPr>
      </w:pPr>
      <w:r w:rsidRPr="00FD0425">
        <w:rPr>
          <w:snapToGrid w:val="0"/>
        </w:rPr>
        <w:t>-- PDU definitions for XnAP.</w:t>
      </w:r>
    </w:p>
    <w:p w:rsidR="0018338A" w:rsidRPr="00FD0425" w:rsidRDefault="0018338A" w:rsidP="0018338A">
      <w:pPr>
        <w:pStyle w:val="PL"/>
        <w:rPr>
          <w:snapToGrid w:val="0"/>
        </w:rPr>
      </w:pPr>
      <w:r w:rsidRPr="00FD0425">
        <w:rPr>
          <w:snapToGrid w:val="0"/>
        </w:rPr>
        <w:t>--</w:t>
      </w:r>
    </w:p>
    <w:p w:rsidR="0018338A" w:rsidRPr="00FD0425" w:rsidRDefault="0018338A" w:rsidP="0018338A">
      <w:pPr>
        <w:pStyle w:val="PL"/>
        <w:rPr>
          <w:snapToGrid w:val="0"/>
        </w:rPr>
      </w:pPr>
      <w:r w:rsidRPr="00FD0425">
        <w:rPr>
          <w:snapToGrid w:val="0"/>
        </w:rPr>
        <w:t>-- **************************************************************</w:t>
      </w:r>
    </w:p>
    <w:p w:rsidR="0018338A" w:rsidRPr="00FD0425" w:rsidRDefault="0018338A" w:rsidP="0018338A">
      <w:pPr>
        <w:pStyle w:val="PL"/>
        <w:rPr>
          <w:snapToGrid w:val="0"/>
        </w:rPr>
      </w:pPr>
    </w:p>
    <w:p w:rsidR="0018338A" w:rsidRPr="00FD0425" w:rsidRDefault="0018338A" w:rsidP="0018338A">
      <w:pPr>
        <w:pStyle w:val="PL"/>
        <w:rPr>
          <w:snapToGrid w:val="0"/>
        </w:rPr>
      </w:pPr>
      <w:r w:rsidRPr="00FD0425">
        <w:rPr>
          <w:snapToGrid w:val="0"/>
        </w:rPr>
        <w:t>XnAP-PDU-Contents {</w:t>
      </w:r>
    </w:p>
    <w:p w:rsidR="0018338A" w:rsidRPr="00FD0425" w:rsidRDefault="0018338A" w:rsidP="0018338A">
      <w:pPr>
        <w:pStyle w:val="PL"/>
        <w:rPr>
          <w:snapToGrid w:val="0"/>
        </w:rPr>
      </w:pPr>
      <w:r w:rsidRPr="00FD0425">
        <w:rPr>
          <w:snapToGrid w:val="0"/>
        </w:rPr>
        <w:t>itu-t (0) identified-organization (4) etsi (0) mobileDomain (0)</w:t>
      </w:r>
    </w:p>
    <w:p w:rsidR="0018338A" w:rsidRPr="00FD0425" w:rsidRDefault="0018338A" w:rsidP="0018338A">
      <w:pPr>
        <w:pStyle w:val="PL"/>
        <w:rPr>
          <w:snapToGrid w:val="0"/>
        </w:rPr>
      </w:pPr>
      <w:r w:rsidRPr="00FD0425">
        <w:rPr>
          <w:snapToGrid w:val="0"/>
        </w:rPr>
        <w:t>ngran-access (22) modules (3) xnap (2) version1 (1) xnap-PDU-Contents (1) }</w:t>
      </w:r>
    </w:p>
    <w:p w:rsidR="0018338A" w:rsidRPr="00FD0425" w:rsidRDefault="0018338A" w:rsidP="0018338A">
      <w:pPr>
        <w:pStyle w:val="PL"/>
        <w:rPr>
          <w:snapToGrid w:val="0"/>
        </w:rPr>
      </w:pPr>
    </w:p>
    <w:p w:rsidR="0018338A" w:rsidRPr="00FD0425" w:rsidRDefault="0018338A" w:rsidP="0018338A">
      <w:pPr>
        <w:pStyle w:val="PL"/>
        <w:rPr>
          <w:snapToGrid w:val="0"/>
        </w:rPr>
      </w:pPr>
      <w:r w:rsidRPr="00FD0425">
        <w:rPr>
          <w:snapToGrid w:val="0"/>
        </w:rPr>
        <w:t>DEFINITIONS AUTOMATIC TAGS ::=</w:t>
      </w:r>
    </w:p>
    <w:p w:rsidR="0018338A" w:rsidRPr="00FD0425" w:rsidRDefault="0018338A" w:rsidP="0018338A">
      <w:pPr>
        <w:pStyle w:val="PL"/>
        <w:rPr>
          <w:snapToGrid w:val="0"/>
        </w:rPr>
      </w:pPr>
    </w:p>
    <w:p w:rsidR="0018338A" w:rsidRPr="00FD0425" w:rsidRDefault="0018338A" w:rsidP="0018338A">
      <w:pPr>
        <w:pStyle w:val="PL"/>
        <w:rPr>
          <w:snapToGrid w:val="0"/>
        </w:rPr>
      </w:pPr>
      <w:r w:rsidRPr="00FD0425">
        <w:rPr>
          <w:snapToGrid w:val="0"/>
        </w:rPr>
        <w:t>BEGIN</w:t>
      </w:r>
    </w:p>
    <w:p w:rsidR="0018338A" w:rsidRPr="00FD0425" w:rsidRDefault="0018338A" w:rsidP="0018338A">
      <w:pPr>
        <w:pStyle w:val="PL"/>
        <w:rPr>
          <w:snapToGrid w:val="0"/>
        </w:rPr>
      </w:pPr>
    </w:p>
    <w:p w:rsidR="0018338A" w:rsidRPr="00FD0425" w:rsidRDefault="0018338A" w:rsidP="0018338A">
      <w:pPr>
        <w:pStyle w:val="PL"/>
        <w:rPr>
          <w:snapToGrid w:val="0"/>
        </w:rPr>
      </w:pPr>
      <w:r w:rsidRPr="00FD0425">
        <w:rPr>
          <w:snapToGrid w:val="0"/>
        </w:rPr>
        <w:t>-- **************************************************************</w:t>
      </w:r>
    </w:p>
    <w:p w:rsidR="0018338A" w:rsidRPr="00FD0425" w:rsidRDefault="0018338A" w:rsidP="0018338A">
      <w:pPr>
        <w:pStyle w:val="PL"/>
        <w:rPr>
          <w:snapToGrid w:val="0"/>
        </w:rPr>
      </w:pPr>
      <w:r w:rsidRPr="00FD0425">
        <w:rPr>
          <w:snapToGrid w:val="0"/>
        </w:rPr>
        <w:t>--</w:t>
      </w:r>
    </w:p>
    <w:p w:rsidR="0018338A" w:rsidRPr="00FD0425" w:rsidRDefault="0018338A" w:rsidP="0018338A">
      <w:pPr>
        <w:pStyle w:val="PL"/>
        <w:rPr>
          <w:snapToGrid w:val="0"/>
        </w:rPr>
      </w:pPr>
      <w:r w:rsidRPr="00FD0425">
        <w:rPr>
          <w:snapToGrid w:val="0"/>
        </w:rPr>
        <w:t>-- IE parameter types from other modules.</w:t>
      </w:r>
    </w:p>
    <w:p w:rsidR="0018338A" w:rsidRPr="00FD0425" w:rsidRDefault="0018338A" w:rsidP="0018338A">
      <w:pPr>
        <w:pStyle w:val="PL"/>
        <w:rPr>
          <w:snapToGrid w:val="0"/>
        </w:rPr>
      </w:pPr>
      <w:r w:rsidRPr="00FD0425">
        <w:rPr>
          <w:snapToGrid w:val="0"/>
        </w:rPr>
        <w:t>--</w:t>
      </w:r>
    </w:p>
    <w:p w:rsidR="0018338A" w:rsidRPr="00FD0425" w:rsidRDefault="0018338A" w:rsidP="0018338A">
      <w:pPr>
        <w:pStyle w:val="PL"/>
        <w:rPr>
          <w:snapToGrid w:val="0"/>
        </w:rPr>
      </w:pPr>
      <w:r w:rsidRPr="00FD0425">
        <w:rPr>
          <w:snapToGrid w:val="0"/>
        </w:rPr>
        <w:t>-- **************************************************************</w:t>
      </w:r>
    </w:p>
    <w:p w:rsidR="0018338A" w:rsidRPr="00FD0425" w:rsidRDefault="0018338A" w:rsidP="0018338A">
      <w:pPr>
        <w:pStyle w:val="PL"/>
        <w:rPr>
          <w:snapToGrid w:val="0"/>
        </w:rPr>
      </w:pPr>
    </w:p>
    <w:p w:rsidR="0018338A" w:rsidRPr="00FD0425" w:rsidRDefault="0018338A" w:rsidP="0018338A">
      <w:pPr>
        <w:pStyle w:val="PL"/>
      </w:pPr>
      <w:r w:rsidRPr="00FD0425">
        <w:t>IMPORTS</w:t>
      </w:r>
    </w:p>
    <w:p w:rsidR="0018338A" w:rsidRPr="00FD0425" w:rsidRDefault="0018338A" w:rsidP="0018338A">
      <w:pPr>
        <w:pStyle w:val="PL"/>
      </w:pPr>
    </w:p>
    <w:p w:rsidR="0018338A" w:rsidRPr="00FD0425" w:rsidRDefault="0018338A" w:rsidP="0018338A">
      <w:pPr>
        <w:pStyle w:val="PL"/>
        <w:rPr>
          <w:snapToGrid w:val="0"/>
        </w:rPr>
      </w:pPr>
      <w:r w:rsidRPr="00FD0425">
        <w:rPr>
          <w:snapToGrid w:val="0"/>
        </w:rPr>
        <w:tab/>
        <w:t>ActivationIDforCellActivation,</w:t>
      </w:r>
    </w:p>
    <w:p w:rsidR="0018338A" w:rsidRPr="00FD0425" w:rsidRDefault="0018338A" w:rsidP="0018338A">
      <w:pPr>
        <w:pStyle w:val="PL"/>
      </w:pPr>
      <w:r w:rsidRPr="00FD0425">
        <w:rPr>
          <w:snapToGrid w:val="0"/>
        </w:rPr>
        <w:tab/>
        <w:t>AMF-Region</w:t>
      </w:r>
      <w:r w:rsidRPr="00FD0425">
        <w:t>-Information,</w:t>
      </w:r>
    </w:p>
    <w:p w:rsidR="0018338A" w:rsidRPr="00FD0425" w:rsidRDefault="0018338A" w:rsidP="0018338A">
      <w:pPr>
        <w:pStyle w:val="PL"/>
      </w:pPr>
      <w:r w:rsidRPr="00FD0425">
        <w:tab/>
        <w:t>AMF-UE-NGAP-ID,</w:t>
      </w:r>
    </w:p>
    <w:p w:rsidR="0018338A" w:rsidRPr="00FD0425" w:rsidRDefault="0018338A" w:rsidP="0018338A">
      <w:pPr>
        <w:pStyle w:val="PL"/>
      </w:pPr>
      <w:r w:rsidRPr="00FD0425">
        <w:tab/>
        <w:t>AS-SecurityInformation,</w:t>
      </w:r>
    </w:p>
    <w:p w:rsidR="0018338A" w:rsidRPr="00FD0425" w:rsidRDefault="0018338A" w:rsidP="0018338A">
      <w:pPr>
        <w:pStyle w:val="PL"/>
        <w:rPr>
          <w:snapToGrid w:val="0"/>
          <w:lang w:eastAsia="zh-CN"/>
        </w:rPr>
      </w:pPr>
      <w:r w:rsidRPr="00FD0425">
        <w:rPr>
          <w:snapToGrid w:val="0"/>
          <w:lang w:eastAsia="zh-CN"/>
        </w:rPr>
        <w:tab/>
        <w:t>AssistanceDataForRANPaging,</w:t>
      </w:r>
    </w:p>
    <w:p w:rsidR="0018338A" w:rsidRPr="00FD0425" w:rsidRDefault="0018338A" w:rsidP="0018338A">
      <w:pPr>
        <w:pStyle w:val="PL"/>
        <w:rPr>
          <w:snapToGrid w:val="0"/>
          <w:lang w:eastAsia="zh-CN"/>
        </w:rPr>
      </w:pPr>
      <w:r w:rsidRPr="00FD0425">
        <w:rPr>
          <w:snapToGrid w:val="0"/>
          <w:lang w:eastAsia="zh-CN"/>
        </w:rPr>
        <w:tab/>
        <w:t>BitRate,</w:t>
      </w:r>
    </w:p>
    <w:p w:rsidR="0018338A" w:rsidRPr="00FD0425" w:rsidRDefault="0018338A" w:rsidP="0018338A">
      <w:pPr>
        <w:pStyle w:val="PL"/>
      </w:pPr>
      <w:r w:rsidRPr="00FD0425">
        <w:tab/>
        <w:t>Cause,</w:t>
      </w:r>
    </w:p>
    <w:p w:rsidR="0018338A" w:rsidRPr="00BF5E7B" w:rsidRDefault="0018338A" w:rsidP="0018338A">
      <w:pPr>
        <w:pStyle w:val="PL"/>
        <w:rPr>
          <w:snapToGrid w:val="0"/>
          <w:lang w:eastAsia="zh-CN"/>
        </w:rPr>
      </w:pPr>
      <w:bookmarkStart w:id="154" w:name="_Hlk514062653"/>
      <w:r w:rsidRPr="00BF5E7B">
        <w:rPr>
          <w:snapToGrid w:val="0"/>
          <w:lang w:eastAsia="zh-CN"/>
        </w:rPr>
        <w:tab/>
        <w:t>CellAndCapacityAssistanceInfo-EUTRA,</w:t>
      </w:r>
    </w:p>
    <w:p w:rsidR="0018338A" w:rsidRDefault="0018338A" w:rsidP="0018338A">
      <w:pPr>
        <w:pStyle w:val="PL"/>
        <w:rPr>
          <w:snapToGrid w:val="0"/>
          <w:lang w:eastAsia="zh-CN"/>
        </w:rPr>
      </w:pPr>
      <w:r w:rsidRPr="00BF5E7B">
        <w:rPr>
          <w:snapToGrid w:val="0"/>
          <w:lang w:eastAsia="zh-CN"/>
        </w:rPr>
        <w:tab/>
        <w:t>CellAndCapacityAssistanceInfo-NR,</w:t>
      </w:r>
    </w:p>
    <w:p w:rsidR="0018338A" w:rsidRDefault="0018338A" w:rsidP="0018338A">
      <w:pPr>
        <w:pStyle w:val="PL"/>
        <w:rPr>
          <w:snapToGrid w:val="0"/>
          <w:lang w:eastAsia="zh-CN"/>
        </w:rPr>
      </w:pPr>
      <w:r>
        <w:rPr>
          <w:snapToGrid w:val="0"/>
          <w:lang w:eastAsia="zh-CN"/>
        </w:rPr>
        <w:tab/>
      </w:r>
      <w:r w:rsidRPr="009354E2">
        <w:rPr>
          <w:snapToGrid w:val="0"/>
          <w:lang w:eastAsia="zh-CN"/>
        </w:rPr>
        <w:t>CellAssistanceInfo-EUTRA,</w:t>
      </w:r>
    </w:p>
    <w:p w:rsidR="0018338A" w:rsidRPr="00FD0425" w:rsidRDefault="0018338A" w:rsidP="0018338A">
      <w:pPr>
        <w:pStyle w:val="PL"/>
        <w:rPr>
          <w:snapToGrid w:val="0"/>
          <w:lang w:eastAsia="zh-CN"/>
        </w:rPr>
      </w:pPr>
      <w:r w:rsidRPr="00FD0425">
        <w:rPr>
          <w:snapToGrid w:val="0"/>
          <w:lang w:eastAsia="zh-CN"/>
        </w:rPr>
        <w:tab/>
        <w:t>CellAssistanceInfo-NR,</w:t>
      </w:r>
    </w:p>
    <w:bookmarkEnd w:id="154"/>
    <w:p w:rsidR="0018338A" w:rsidRDefault="0018338A" w:rsidP="0018338A">
      <w:pPr>
        <w:pStyle w:val="PL"/>
      </w:pPr>
      <w:r>
        <w:tab/>
        <w:t>CHOinformation-Req,</w:t>
      </w:r>
    </w:p>
    <w:p w:rsidR="0018338A" w:rsidRDefault="0018338A" w:rsidP="0018338A">
      <w:pPr>
        <w:pStyle w:val="PL"/>
      </w:pPr>
      <w:r>
        <w:tab/>
        <w:t>CHOinformation-Ack,</w:t>
      </w:r>
    </w:p>
    <w:p w:rsidR="0018338A" w:rsidRDefault="0018338A" w:rsidP="0018338A">
      <w:pPr>
        <w:pStyle w:val="PL"/>
      </w:pPr>
      <w:r>
        <w:tab/>
        <w:t>CHO-MRDC-EarlyDataForwarding,</w:t>
      </w:r>
    </w:p>
    <w:p w:rsidR="0018338A" w:rsidRPr="00B818AB" w:rsidRDefault="0018338A" w:rsidP="0018338A">
      <w:pPr>
        <w:pStyle w:val="PL"/>
      </w:pPr>
      <w:r w:rsidRPr="009354E2">
        <w:tab/>
        <w:t>CHO-MRDC-Indicator,</w:t>
      </w:r>
    </w:p>
    <w:p w:rsidR="0018338A" w:rsidRPr="00FD0425" w:rsidRDefault="0018338A" w:rsidP="0018338A">
      <w:pPr>
        <w:pStyle w:val="PL"/>
        <w:rPr>
          <w:snapToGrid w:val="0"/>
        </w:rPr>
      </w:pPr>
      <w:r w:rsidRPr="00FD0425">
        <w:tab/>
      </w:r>
      <w:r w:rsidRPr="00FD0425">
        <w:rPr>
          <w:snapToGrid w:val="0"/>
        </w:rPr>
        <w:t>CPTransportLayerInformation,</w:t>
      </w:r>
    </w:p>
    <w:p w:rsidR="0018338A" w:rsidRPr="00FD0425" w:rsidRDefault="0018338A" w:rsidP="0018338A">
      <w:pPr>
        <w:pStyle w:val="PL"/>
        <w:rPr>
          <w:snapToGrid w:val="0"/>
        </w:rPr>
      </w:pPr>
      <w:r w:rsidRPr="00FD0425">
        <w:tab/>
      </w:r>
      <w:r w:rsidRPr="00FD0425">
        <w:rPr>
          <w:snapToGrid w:val="0"/>
        </w:rPr>
        <w:t>TNLA-To-Add-List,</w:t>
      </w:r>
    </w:p>
    <w:p w:rsidR="0018338A" w:rsidRPr="00FD0425" w:rsidRDefault="0018338A" w:rsidP="0018338A">
      <w:pPr>
        <w:pStyle w:val="PL"/>
        <w:rPr>
          <w:snapToGrid w:val="0"/>
        </w:rPr>
      </w:pPr>
      <w:r w:rsidRPr="00FD0425">
        <w:rPr>
          <w:snapToGrid w:val="0"/>
        </w:rPr>
        <w:tab/>
        <w:t>TNLA-To-Update-List,</w:t>
      </w:r>
    </w:p>
    <w:p w:rsidR="0018338A" w:rsidRPr="00FD0425" w:rsidRDefault="0018338A" w:rsidP="0018338A">
      <w:pPr>
        <w:pStyle w:val="PL"/>
        <w:rPr>
          <w:snapToGrid w:val="0"/>
        </w:rPr>
      </w:pPr>
      <w:r w:rsidRPr="00FD0425">
        <w:rPr>
          <w:snapToGrid w:val="0"/>
        </w:rPr>
        <w:tab/>
        <w:t>TNLA-To-Remove-List,</w:t>
      </w:r>
    </w:p>
    <w:p w:rsidR="0018338A" w:rsidRPr="00FD0425" w:rsidRDefault="0018338A" w:rsidP="0018338A">
      <w:pPr>
        <w:pStyle w:val="PL"/>
        <w:rPr>
          <w:snapToGrid w:val="0"/>
        </w:rPr>
      </w:pPr>
      <w:r w:rsidRPr="00FD0425">
        <w:rPr>
          <w:snapToGrid w:val="0"/>
        </w:rPr>
        <w:tab/>
        <w:t>TNLA-Setup-List,</w:t>
      </w:r>
    </w:p>
    <w:p w:rsidR="0018338A" w:rsidRPr="00FD0425" w:rsidRDefault="0018338A" w:rsidP="0018338A">
      <w:pPr>
        <w:pStyle w:val="PL"/>
      </w:pPr>
      <w:r w:rsidRPr="00FD0425">
        <w:rPr>
          <w:snapToGrid w:val="0"/>
        </w:rPr>
        <w:tab/>
        <w:t>TNLA-Failed-To-Setup-List,</w:t>
      </w:r>
    </w:p>
    <w:p w:rsidR="0018338A" w:rsidRPr="00FD0425" w:rsidRDefault="0018338A" w:rsidP="0018338A">
      <w:pPr>
        <w:pStyle w:val="PL"/>
        <w:rPr>
          <w:snapToGrid w:val="0"/>
        </w:rPr>
      </w:pPr>
      <w:r w:rsidRPr="00FD0425">
        <w:rPr>
          <w:snapToGrid w:val="0"/>
        </w:rPr>
        <w:tab/>
        <w:t>CriticalityDiagnostics,</w:t>
      </w:r>
    </w:p>
    <w:p w:rsidR="0018338A" w:rsidRPr="00FD0425" w:rsidRDefault="0018338A" w:rsidP="0018338A">
      <w:pPr>
        <w:pStyle w:val="PL"/>
        <w:rPr>
          <w:snapToGrid w:val="0"/>
        </w:rPr>
      </w:pPr>
      <w:r w:rsidRPr="00FD0425">
        <w:rPr>
          <w:snapToGrid w:val="0"/>
        </w:rPr>
        <w:tab/>
        <w:t>XnUAddressInfoperPDUSession-List,</w:t>
      </w:r>
    </w:p>
    <w:p w:rsidR="0018338A" w:rsidRPr="00A14F77" w:rsidRDefault="0018338A" w:rsidP="0018338A">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rsidR="0018338A" w:rsidRPr="00FD0425" w:rsidRDefault="0018338A" w:rsidP="0018338A">
      <w:pPr>
        <w:pStyle w:val="PL"/>
      </w:pPr>
      <w:r w:rsidRPr="00FD0425">
        <w:tab/>
        <w:t>DataTrafficResourceIndication,</w:t>
      </w:r>
    </w:p>
    <w:p w:rsidR="0018338A" w:rsidRPr="00FD0425" w:rsidRDefault="0018338A" w:rsidP="0018338A">
      <w:pPr>
        <w:pStyle w:val="PL"/>
      </w:pPr>
      <w:r w:rsidRPr="00FD0425">
        <w:rPr>
          <w:snapToGrid w:val="0"/>
        </w:rPr>
        <w:tab/>
      </w:r>
      <w:r w:rsidRPr="00FD0425">
        <w:t>DeliveryStatus,</w:t>
      </w:r>
    </w:p>
    <w:p w:rsidR="0018338A" w:rsidRPr="00FD0425" w:rsidRDefault="0018338A" w:rsidP="0018338A">
      <w:pPr>
        <w:pStyle w:val="PL"/>
      </w:pPr>
      <w:r w:rsidRPr="00FD0425">
        <w:tab/>
        <w:t>DesiredActNotificationLevel,</w:t>
      </w:r>
    </w:p>
    <w:p w:rsidR="0018338A" w:rsidRPr="00FD0425" w:rsidRDefault="0018338A" w:rsidP="0018338A">
      <w:pPr>
        <w:pStyle w:val="PL"/>
      </w:pPr>
      <w:r w:rsidRPr="00FD0425">
        <w:tab/>
        <w:t>DRB-ID,</w:t>
      </w:r>
    </w:p>
    <w:p w:rsidR="0018338A" w:rsidRPr="00FD0425" w:rsidRDefault="0018338A" w:rsidP="0018338A">
      <w:pPr>
        <w:pStyle w:val="PL"/>
      </w:pPr>
      <w:r w:rsidRPr="00FD0425">
        <w:tab/>
        <w:t>DRB-List,</w:t>
      </w:r>
    </w:p>
    <w:p w:rsidR="0018338A" w:rsidRPr="00FD0425" w:rsidRDefault="0018338A" w:rsidP="0018338A">
      <w:pPr>
        <w:pStyle w:val="PL"/>
      </w:pPr>
      <w:r w:rsidRPr="00FD0425">
        <w:tab/>
        <w:t>DRB-Number,</w:t>
      </w:r>
    </w:p>
    <w:p w:rsidR="0018338A" w:rsidRDefault="0018338A" w:rsidP="0018338A">
      <w:pPr>
        <w:pStyle w:val="PL"/>
      </w:pPr>
      <w:r>
        <w:rPr>
          <w:snapToGrid w:val="0"/>
        </w:rPr>
        <w:tab/>
        <w:t>DRBsSubjectToDLDiscarding-List,</w:t>
      </w:r>
    </w:p>
    <w:p w:rsidR="0018338A" w:rsidRDefault="0018338A" w:rsidP="0018338A">
      <w:pPr>
        <w:pStyle w:val="PL"/>
        <w:rPr>
          <w:snapToGrid w:val="0"/>
        </w:rPr>
      </w:pPr>
      <w:r>
        <w:rPr>
          <w:snapToGrid w:val="0"/>
        </w:rPr>
        <w:tab/>
        <w:t>DRBsSubjectToEarlyStatusTransfer-List,</w:t>
      </w:r>
    </w:p>
    <w:p w:rsidR="0018338A" w:rsidRPr="00FD0425" w:rsidRDefault="0018338A" w:rsidP="0018338A">
      <w:pPr>
        <w:pStyle w:val="PL"/>
      </w:pPr>
      <w:r w:rsidRPr="00FD0425">
        <w:tab/>
      </w:r>
      <w:r w:rsidRPr="00FD0425">
        <w:rPr>
          <w:snapToGrid w:val="0"/>
        </w:rPr>
        <w:t>DRBsSubjectToStatusTransfer-List,</w:t>
      </w:r>
    </w:p>
    <w:p w:rsidR="0018338A" w:rsidRPr="00FD0425" w:rsidRDefault="0018338A" w:rsidP="0018338A">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rsidR="0018338A" w:rsidRPr="00FD0425" w:rsidRDefault="0018338A" w:rsidP="0018338A">
      <w:pPr>
        <w:pStyle w:val="PL"/>
        <w:rPr>
          <w:snapToGrid w:val="0"/>
        </w:rPr>
      </w:pPr>
      <w:r w:rsidRPr="00FD0425">
        <w:rPr>
          <w:snapToGrid w:val="0"/>
        </w:rPr>
        <w:tab/>
        <w:t>E-UTRA-CGI,</w:t>
      </w:r>
    </w:p>
    <w:p w:rsidR="0018338A" w:rsidRPr="00FD0425" w:rsidRDefault="0018338A" w:rsidP="0018338A">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rsidR="0018338A" w:rsidRDefault="0018338A" w:rsidP="0018338A">
      <w:pPr>
        <w:pStyle w:val="PL"/>
        <w:rPr>
          <w:snapToGrid w:val="0"/>
        </w:rPr>
      </w:pPr>
      <w:r w:rsidRPr="00FD0425">
        <w:rPr>
          <w:snapToGrid w:val="0"/>
        </w:rPr>
        <w:tab/>
        <w:t>ExpectedUEBehaviour,</w:t>
      </w:r>
    </w:p>
    <w:p w:rsidR="0018338A" w:rsidRDefault="0018338A" w:rsidP="0018338A">
      <w:pPr>
        <w:pStyle w:val="PL"/>
        <w:rPr>
          <w:snapToGrid w:val="0"/>
        </w:rPr>
      </w:pPr>
      <w:r>
        <w:rPr>
          <w:rFonts w:hint="eastAsia"/>
          <w:snapToGrid w:val="0"/>
          <w:lang w:val="en-US" w:eastAsia="zh-CN"/>
        </w:rPr>
        <w:tab/>
        <w:t>ExtendedUEIdentityIndexValue</w:t>
      </w:r>
      <w:r>
        <w:rPr>
          <w:snapToGrid w:val="0"/>
          <w:lang w:val="en-US" w:eastAsia="zh-CN"/>
        </w:rPr>
        <w:t>,</w:t>
      </w:r>
    </w:p>
    <w:p w:rsidR="0018338A" w:rsidRPr="00FD0425" w:rsidRDefault="0018338A" w:rsidP="0018338A">
      <w:pPr>
        <w:pStyle w:val="PL"/>
        <w:rPr>
          <w:snapToGrid w:val="0"/>
        </w:rPr>
      </w:pPr>
      <w:r w:rsidRPr="005B601F">
        <w:rPr>
          <w:snapToGrid w:val="0"/>
        </w:rPr>
        <w:tab/>
        <w:t>FiveGCMobilityRestrictionListContainer,</w:t>
      </w:r>
    </w:p>
    <w:p w:rsidR="0018338A" w:rsidRDefault="0018338A" w:rsidP="0018338A">
      <w:pPr>
        <w:pStyle w:val="PL"/>
        <w:rPr>
          <w:snapToGrid w:val="0"/>
        </w:rPr>
      </w:pPr>
      <w:r w:rsidRPr="00FD0425">
        <w:tab/>
        <w:t>Global</w:t>
      </w:r>
      <w:r>
        <w:t>Cell</w:t>
      </w:r>
      <w:r w:rsidRPr="00FD0425">
        <w:t>-ID</w:t>
      </w:r>
      <w:r w:rsidRPr="00FD0425">
        <w:rPr>
          <w:snapToGrid w:val="0"/>
        </w:rPr>
        <w:t>,</w:t>
      </w:r>
    </w:p>
    <w:p w:rsidR="0018338A" w:rsidRPr="00FD0425" w:rsidRDefault="0018338A" w:rsidP="0018338A">
      <w:pPr>
        <w:pStyle w:val="PL"/>
        <w:rPr>
          <w:snapToGrid w:val="0"/>
        </w:rPr>
      </w:pPr>
      <w:r w:rsidRPr="00FD0425">
        <w:tab/>
        <w:t>GlobalNG-RANNode-ID</w:t>
      </w:r>
      <w:r w:rsidRPr="00FD0425">
        <w:rPr>
          <w:snapToGrid w:val="0"/>
        </w:rPr>
        <w:t>,</w:t>
      </w:r>
    </w:p>
    <w:p w:rsidR="0018338A" w:rsidRPr="00FD0425" w:rsidRDefault="0018338A" w:rsidP="0018338A">
      <w:pPr>
        <w:pStyle w:val="PL"/>
      </w:pPr>
      <w:r w:rsidRPr="00FD0425">
        <w:tab/>
        <w:t>GlobalNG-RANCell-ID,</w:t>
      </w:r>
    </w:p>
    <w:p w:rsidR="0018338A" w:rsidRPr="00FD0425" w:rsidRDefault="0018338A" w:rsidP="0018338A">
      <w:pPr>
        <w:pStyle w:val="PL"/>
      </w:pPr>
      <w:r w:rsidRPr="00FD0425">
        <w:tab/>
        <w:t>GUAMI,</w:t>
      </w:r>
    </w:p>
    <w:p w:rsidR="0018338A" w:rsidRPr="00FD0425" w:rsidRDefault="0018338A" w:rsidP="0018338A">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rsidR="0018338A" w:rsidRPr="00FD0425" w:rsidRDefault="0018338A" w:rsidP="0018338A">
      <w:pPr>
        <w:pStyle w:val="PL"/>
        <w:rPr>
          <w:snapToGrid w:val="0"/>
          <w:lang w:eastAsia="zh-CN"/>
        </w:rPr>
      </w:pPr>
      <w:r w:rsidRPr="00FD0425">
        <w:rPr>
          <w:snapToGrid w:val="0"/>
          <w:lang w:eastAsia="zh-CN"/>
        </w:rPr>
        <w:tab/>
        <w:t>I-RNTI,</w:t>
      </w:r>
    </w:p>
    <w:p w:rsidR="0018338A" w:rsidRPr="00FD0425" w:rsidRDefault="0018338A" w:rsidP="0018338A">
      <w:pPr>
        <w:pStyle w:val="PL"/>
        <w:rPr>
          <w:snapToGrid w:val="0"/>
          <w:lang w:eastAsia="zh-CN"/>
        </w:rPr>
      </w:pPr>
      <w:r w:rsidRPr="00FD0425">
        <w:rPr>
          <w:rFonts w:eastAsia="等线"/>
          <w:snapToGrid w:val="0"/>
          <w:lang w:eastAsia="zh-CN"/>
        </w:rPr>
        <w:tab/>
        <w:t>LocationInformationSNReporting,</w:t>
      </w:r>
    </w:p>
    <w:p w:rsidR="0018338A" w:rsidRPr="00FD0425" w:rsidRDefault="0018338A" w:rsidP="0018338A">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rsidR="0018338A" w:rsidRPr="00FD0425" w:rsidRDefault="0018338A" w:rsidP="0018338A">
      <w:pPr>
        <w:pStyle w:val="PL"/>
      </w:pPr>
      <w:r w:rsidRPr="00FD0425">
        <w:tab/>
        <w:t>LowerLayerPresenceStatusChange,</w:t>
      </w:r>
    </w:p>
    <w:p w:rsidR="0018338A" w:rsidRPr="00DA6DDA" w:rsidRDefault="0018338A" w:rsidP="0018338A">
      <w:pPr>
        <w:pStyle w:val="PL"/>
      </w:pPr>
      <w:r w:rsidRPr="00FD0425">
        <w:tab/>
      </w:r>
      <w:r w:rsidRPr="009354E2">
        <w:t>LTEUESidelinkAggregateMaximumBitRate,</w:t>
      </w:r>
    </w:p>
    <w:p w:rsidR="0018338A" w:rsidRPr="00DA6DDA" w:rsidRDefault="0018338A" w:rsidP="0018338A">
      <w:pPr>
        <w:pStyle w:val="PL"/>
      </w:pPr>
      <w:r w:rsidRPr="00FD0425">
        <w:tab/>
      </w:r>
      <w:r w:rsidRPr="009354E2">
        <w:t>LTEV2XServicesAuthorized,</w:t>
      </w:r>
    </w:p>
    <w:p w:rsidR="0018338A" w:rsidRPr="00FD0425" w:rsidRDefault="0018338A" w:rsidP="0018338A">
      <w:pPr>
        <w:pStyle w:val="PL"/>
      </w:pPr>
      <w:r w:rsidRPr="00FD0425">
        <w:tab/>
        <w:t>MR-DC-ResourceCoordinationInfo,</w:t>
      </w:r>
    </w:p>
    <w:p w:rsidR="0018338A" w:rsidRPr="00FD0425" w:rsidRDefault="0018338A" w:rsidP="0018338A">
      <w:pPr>
        <w:pStyle w:val="PL"/>
        <w:rPr>
          <w:snapToGrid w:val="0"/>
        </w:rPr>
      </w:pPr>
      <w:r w:rsidRPr="00FD0425">
        <w:rPr>
          <w:snapToGrid w:val="0"/>
        </w:rPr>
        <w:tab/>
        <w:t>ServedCells-E-UTRA,</w:t>
      </w:r>
    </w:p>
    <w:p w:rsidR="0018338A" w:rsidRPr="00FD0425" w:rsidRDefault="0018338A" w:rsidP="0018338A">
      <w:pPr>
        <w:pStyle w:val="PL"/>
        <w:rPr>
          <w:snapToGrid w:val="0"/>
        </w:rPr>
      </w:pPr>
      <w:r w:rsidRPr="00FD0425">
        <w:rPr>
          <w:snapToGrid w:val="0"/>
        </w:rPr>
        <w:tab/>
        <w:t>ServedCells-NR,</w:t>
      </w:r>
    </w:p>
    <w:p w:rsidR="0018338A" w:rsidRPr="00FD0425" w:rsidRDefault="0018338A" w:rsidP="0018338A">
      <w:pPr>
        <w:pStyle w:val="PL"/>
        <w:rPr>
          <w:snapToGrid w:val="0"/>
        </w:rPr>
      </w:pPr>
      <w:r w:rsidRPr="00FD0425">
        <w:rPr>
          <w:snapToGrid w:val="0"/>
        </w:rPr>
        <w:lastRenderedPageBreak/>
        <w:tab/>
        <w:t>ServedCellsToUpdate-E-UTRA,</w:t>
      </w:r>
    </w:p>
    <w:p w:rsidR="0018338A" w:rsidRPr="00FD0425" w:rsidRDefault="0018338A" w:rsidP="0018338A">
      <w:pPr>
        <w:pStyle w:val="PL"/>
        <w:rPr>
          <w:snapToGrid w:val="0"/>
        </w:rPr>
      </w:pPr>
      <w:r w:rsidRPr="00FD0425">
        <w:rPr>
          <w:snapToGrid w:val="0"/>
        </w:rPr>
        <w:tab/>
        <w:t>ServedCellsToUpdate-NR,</w:t>
      </w:r>
    </w:p>
    <w:p w:rsidR="0018338A" w:rsidRPr="00FD0425" w:rsidRDefault="0018338A" w:rsidP="0018338A">
      <w:pPr>
        <w:pStyle w:val="PL"/>
        <w:rPr>
          <w:snapToGrid w:val="0"/>
          <w:lang w:eastAsia="zh-CN"/>
        </w:rPr>
      </w:pPr>
      <w:r w:rsidRPr="00FD0425">
        <w:rPr>
          <w:snapToGrid w:val="0"/>
          <w:lang w:eastAsia="zh-CN"/>
        </w:rPr>
        <w:tab/>
        <w:t>MAC-I,</w:t>
      </w:r>
    </w:p>
    <w:p w:rsidR="0018338A" w:rsidRPr="00FD0425" w:rsidRDefault="0018338A" w:rsidP="0018338A">
      <w:pPr>
        <w:pStyle w:val="PL"/>
      </w:pPr>
      <w:r w:rsidRPr="00FD0425">
        <w:tab/>
      </w:r>
      <w:bookmarkStart w:id="155" w:name="_Hlk515435313"/>
      <w:r w:rsidRPr="00FD0425">
        <w:t>MaskedIMEISV</w:t>
      </w:r>
      <w:bookmarkEnd w:id="155"/>
      <w:r w:rsidRPr="00FD0425">
        <w:t>,</w:t>
      </w:r>
    </w:p>
    <w:p w:rsidR="0018338A" w:rsidRDefault="0018338A" w:rsidP="0018338A">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rsidR="0018338A" w:rsidRPr="00283AA6" w:rsidRDefault="0018338A" w:rsidP="0018338A">
      <w:pPr>
        <w:pStyle w:val="PL"/>
      </w:pPr>
      <w:r>
        <w:rPr>
          <w:rFonts w:eastAsia="宋体"/>
          <w:snapToGrid w:val="0"/>
        </w:rPr>
        <w:tab/>
        <w:t>MDTPLMNList,</w:t>
      </w:r>
    </w:p>
    <w:p w:rsidR="0018338A" w:rsidRPr="00FD0425" w:rsidRDefault="0018338A" w:rsidP="0018338A">
      <w:pPr>
        <w:pStyle w:val="PL"/>
      </w:pPr>
      <w:r w:rsidRPr="00FD0425">
        <w:tab/>
        <w:t>MobilityRestrictionList,</w:t>
      </w:r>
    </w:p>
    <w:p w:rsidR="0018338A" w:rsidRPr="00FD0425" w:rsidRDefault="0018338A" w:rsidP="0018338A">
      <w:pPr>
        <w:pStyle w:val="PL"/>
      </w:pPr>
      <w:r w:rsidRPr="00FD0425">
        <w:tab/>
        <w:t>NG-RAN-Cell-Identity,</w:t>
      </w:r>
    </w:p>
    <w:p w:rsidR="0018338A" w:rsidRPr="00FD0425" w:rsidRDefault="0018338A" w:rsidP="0018338A">
      <w:pPr>
        <w:pStyle w:val="PL"/>
      </w:pPr>
      <w:r w:rsidRPr="00FD0425">
        <w:tab/>
      </w:r>
      <w:r w:rsidRPr="00FD0425">
        <w:rPr>
          <w:rFonts w:eastAsia="Batang"/>
        </w:rPr>
        <w:t>NG-RANnodeUEXnAPID</w:t>
      </w:r>
      <w:r w:rsidRPr="00FD0425">
        <w:t>,</w:t>
      </w:r>
    </w:p>
    <w:p w:rsidR="0018338A" w:rsidRPr="00FD0425" w:rsidRDefault="0018338A" w:rsidP="0018338A">
      <w:pPr>
        <w:pStyle w:val="PL"/>
        <w:rPr>
          <w:snapToGrid w:val="0"/>
        </w:rPr>
      </w:pPr>
      <w:r w:rsidRPr="00FD0425">
        <w:rPr>
          <w:snapToGrid w:val="0"/>
        </w:rPr>
        <w:tab/>
        <w:t>NR-CGI,</w:t>
      </w:r>
    </w:p>
    <w:p w:rsidR="0018338A" w:rsidRPr="00FD0425" w:rsidRDefault="0018338A" w:rsidP="0018338A">
      <w:pPr>
        <w:pStyle w:val="PL"/>
        <w:rPr>
          <w:snapToGrid w:val="0"/>
        </w:rPr>
      </w:pPr>
      <w:r w:rsidRPr="00FD0425">
        <w:rPr>
          <w:snapToGrid w:val="0"/>
        </w:rPr>
        <w:tab/>
        <w:t>NE-DC-TDM-Pattern,</w:t>
      </w:r>
    </w:p>
    <w:p w:rsidR="0018338A" w:rsidRPr="00DA6DDA" w:rsidRDefault="0018338A" w:rsidP="0018338A">
      <w:pPr>
        <w:pStyle w:val="PL"/>
        <w:rPr>
          <w:snapToGrid w:val="0"/>
        </w:rPr>
      </w:pPr>
      <w:r w:rsidRPr="00FD0425">
        <w:rPr>
          <w:snapToGrid w:val="0"/>
        </w:rPr>
        <w:tab/>
      </w:r>
      <w:r w:rsidRPr="00DA6DDA">
        <w:rPr>
          <w:snapToGrid w:val="0"/>
        </w:rPr>
        <w:t>NRUESidelinkAggregateMaximumBitRate,</w:t>
      </w:r>
    </w:p>
    <w:p w:rsidR="0018338A" w:rsidRPr="00DA6DDA" w:rsidRDefault="0018338A" w:rsidP="0018338A">
      <w:pPr>
        <w:pStyle w:val="PL"/>
        <w:rPr>
          <w:snapToGrid w:val="0"/>
        </w:rPr>
      </w:pPr>
      <w:r w:rsidRPr="00FD0425">
        <w:rPr>
          <w:snapToGrid w:val="0"/>
        </w:rPr>
        <w:tab/>
      </w:r>
      <w:r w:rsidRPr="00DA6DDA">
        <w:rPr>
          <w:snapToGrid w:val="0"/>
        </w:rPr>
        <w:t>NRV2XServicesAuthorized,</w:t>
      </w:r>
    </w:p>
    <w:p w:rsidR="0018338A" w:rsidRPr="00FD0425" w:rsidRDefault="0018338A" w:rsidP="0018338A">
      <w:pPr>
        <w:pStyle w:val="PL"/>
        <w:rPr>
          <w:snapToGrid w:val="0"/>
        </w:rPr>
      </w:pPr>
      <w:r w:rsidRPr="00FD0425">
        <w:rPr>
          <w:snapToGrid w:val="0"/>
        </w:rPr>
        <w:tab/>
        <w:t>PagingDRX,</w:t>
      </w:r>
    </w:p>
    <w:p w:rsidR="0018338A" w:rsidRDefault="0018338A" w:rsidP="0018338A">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rsidR="0018338A" w:rsidRPr="00FD0425" w:rsidRDefault="0018338A" w:rsidP="0018338A">
      <w:pPr>
        <w:pStyle w:val="PL"/>
        <w:rPr>
          <w:snapToGrid w:val="0"/>
          <w:lang w:eastAsia="zh-CN"/>
        </w:rPr>
      </w:pPr>
      <w:r w:rsidRPr="00FD0425">
        <w:rPr>
          <w:snapToGrid w:val="0"/>
        </w:rPr>
        <w:tab/>
      </w:r>
      <w:r w:rsidRPr="00FD0425">
        <w:rPr>
          <w:snapToGrid w:val="0"/>
          <w:lang w:eastAsia="zh-CN"/>
        </w:rPr>
        <w:t>PagingPriority,</w:t>
      </w:r>
    </w:p>
    <w:p w:rsidR="0018338A" w:rsidRDefault="0018338A" w:rsidP="0018338A">
      <w:pPr>
        <w:pStyle w:val="PL"/>
        <w:rPr>
          <w:snapToGrid w:val="0"/>
          <w:lang w:eastAsia="zh-CN"/>
        </w:rPr>
      </w:pPr>
      <w:r w:rsidRPr="00BF5E7B">
        <w:rPr>
          <w:snapToGrid w:val="0"/>
          <w:lang w:eastAsia="zh-CN"/>
        </w:rPr>
        <w:tab/>
        <w:t>PartialListIndicator,</w:t>
      </w:r>
    </w:p>
    <w:p w:rsidR="0018338A" w:rsidRPr="00FD0425" w:rsidRDefault="0018338A" w:rsidP="0018338A">
      <w:pPr>
        <w:pStyle w:val="PL"/>
      </w:pPr>
      <w:r w:rsidRPr="00FD0425">
        <w:rPr>
          <w:snapToGrid w:val="0"/>
          <w:lang w:eastAsia="zh-CN"/>
        </w:rPr>
        <w:tab/>
      </w:r>
      <w:r w:rsidRPr="00FD0425">
        <w:rPr>
          <w:noProof w:val="0"/>
          <w:snapToGrid w:val="0"/>
        </w:rPr>
        <w:t>PLMN-Identity,</w:t>
      </w:r>
    </w:p>
    <w:p w:rsidR="0018338A" w:rsidRPr="00FD0425" w:rsidRDefault="0018338A" w:rsidP="0018338A">
      <w:pPr>
        <w:pStyle w:val="PL"/>
      </w:pPr>
      <w:r w:rsidRPr="00FD0425">
        <w:tab/>
        <w:t>PDCPChangeIndication,</w:t>
      </w:r>
    </w:p>
    <w:p w:rsidR="0018338A" w:rsidRPr="00FD0425" w:rsidRDefault="0018338A" w:rsidP="0018338A">
      <w:pPr>
        <w:pStyle w:val="PL"/>
        <w:rPr>
          <w:snapToGrid w:val="0"/>
          <w:lang w:eastAsia="zh-CN"/>
        </w:rPr>
      </w:pPr>
      <w:r w:rsidRPr="00FD0425">
        <w:tab/>
        <w:t>PDUSessionAggregateMaximumBitRate,</w:t>
      </w:r>
    </w:p>
    <w:p w:rsidR="0018338A" w:rsidRPr="00FD0425" w:rsidRDefault="0018338A" w:rsidP="0018338A">
      <w:pPr>
        <w:pStyle w:val="PL"/>
        <w:rPr>
          <w:noProof w:val="0"/>
        </w:rPr>
      </w:pPr>
      <w:r w:rsidRPr="00FD0425">
        <w:tab/>
      </w:r>
      <w:proofErr w:type="spellStart"/>
      <w:r w:rsidRPr="00FD0425">
        <w:rPr>
          <w:noProof w:val="0"/>
          <w:snapToGrid w:val="0"/>
        </w:rPr>
        <w:t>PDUSession</w:t>
      </w:r>
      <w:proofErr w:type="spellEnd"/>
      <w:r w:rsidRPr="00FD0425">
        <w:rPr>
          <w:noProof w:val="0"/>
        </w:rPr>
        <w:t>-ID,</w:t>
      </w:r>
    </w:p>
    <w:p w:rsidR="0018338A" w:rsidRPr="00FD0425" w:rsidRDefault="0018338A" w:rsidP="0018338A">
      <w:pPr>
        <w:pStyle w:val="PL"/>
      </w:pPr>
      <w:r w:rsidRPr="00FD0425">
        <w:tab/>
        <w:t>PDUSession-List,</w:t>
      </w:r>
    </w:p>
    <w:p w:rsidR="0018338A" w:rsidRPr="00FD0425" w:rsidRDefault="0018338A" w:rsidP="0018338A">
      <w:pPr>
        <w:pStyle w:val="PL"/>
      </w:pPr>
      <w:r w:rsidRPr="00FD0425">
        <w:tab/>
        <w:t>PDUSession-List-withCause,</w:t>
      </w:r>
    </w:p>
    <w:p w:rsidR="0018338A" w:rsidRPr="00FD0425" w:rsidRDefault="0018338A" w:rsidP="0018338A">
      <w:pPr>
        <w:pStyle w:val="PL"/>
      </w:pPr>
      <w:r w:rsidRPr="00FD0425">
        <w:rPr>
          <w:noProof w:val="0"/>
        </w:rPr>
        <w:tab/>
      </w:r>
      <w:r w:rsidRPr="00FD0425">
        <w:t>PDUSession-List-withDataForwardingFromTarget,</w:t>
      </w:r>
    </w:p>
    <w:p w:rsidR="0018338A" w:rsidRPr="00FD0425" w:rsidRDefault="0018338A" w:rsidP="0018338A">
      <w:pPr>
        <w:pStyle w:val="PL"/>
      </w:pPr>
      <w:r w:rsidRPr="00FD0425">
        <w:tab/>
        <w:t>PDUSession-List-withDataForwardingRequest,</w:t>
      </w:r>
    </w:p>
    <w:p w:rsidR="0018338A" w:rsidRPr="00FD0425" w:rsidRDefault="0018338A" w:rsidP="0018338A">
      <w:pPr>
        <w:pStyle w:val="PL"/>
        <w:rPr>
          <w:snapToGrid w:val="0"/>
        </w:rPr>
      </w:pPr>
      <w:r w:rsidRPr="00FD0425">
        <w:rPr>
          <w:snapToGrid w:val="0"/>
        </w:rPr>
        <w:tab/>
        <w:t>PDUSessionResourcesAdmitted-List,</w:t>
      </w:r>
    </w:p>
    <w:p w:rsidR="0018338A" w:rsidRPr="00FD0425" w:rsidRDefault="0018338A" w:rsidP="0018338A">
      <w:pPr>
        <w:pStyle w:val="PL"/>
        <w:rPr>
          <w:snapToGrid w:val="0"/>
        </w:rPr>
      </w:pPr>
      <w:r w:rsidRPr="00FD0425">
        <w:rPr>
          <w:snapToGrid w:val="0"/>
        </w:rPr>
        <w:tab/>
        <w:t>PDUSessionResourcesNotAdmitted-List,</w:t>
      </w:r>
    </w:p>
    <w:p w:rsidR="0018338A" w:rsidRPr="00FD0425" w:rsidRDefault="0018338A" w:rsidP="0018338A">
      <w:pPr>
        <w:pStyle w:val="PL"/>
        <w:rPr>
          <w:snapToGrid w:val="0"/>
        </w:rPr>
      </w:pPr>
      <w:r w:rsidRPr="00FD0425">
        <w:rPr>
          <w:snapToGrid w:val="0"/>
        </w:rPr>
        <w:tab/>
        <w:t>PDUSessionResourcesToBeSetup-List,</w:t>
      </w:r>
    </w:p>
    <w:p w:rsidR="0018338A" w:rsidRPr="00FD0425" w:rsidRDefault="0018338A" w:rsidP="0018338A">
      <w:pPr>
        <w:pStyle w:val="PL"/>
        <w:rPr>
          <w:snapToGrid w:val="0"/>
        </w:rPr>
      </w:pPr>
      <w:r w:rsidRPr="00FD0425">
        <w:rPr>
          <w:snapToGrid w:val="0"/>
        </w:rPr>
        <w:tab/>
        <w:t>PDUSessionResourceChangeRequiredInfo-SNterminated,</w:t>
      </w:r>
    </w:p>
    <w:p w:rsidR="0018338A" w:rsidRPr="00FD0425" w:rsidRDefault="0018338A" w:rsidP="0018338A">
      <w:pPr>
        <w:pStyle w:val="PL"/>
        <w:rPr>
          <w:snapToGrid w:val="0"/>
        </w:rPr>
      </w:pPr>
      <w:r w:rsidRPr="00FD0425">
        <w:rPr>
          <w:snapToGrid w:val="0"/>
        </w:rPr>
        <w:tab/>
        <w:t>PDUSessionResourceChangeRequiredInfo-MNterminated,</w:t>
      </w:r>
    </w:p>
    <w:p w:rsidR="0018338A" w:rsidRPr="00FD0425" w:rsidRDefault="0018338A" w:rsidP="0018338A">
      <w:pPr>
        <w:pStyle w:val="PL"/>
        <w:rPr>
          <w:snapToGrid w:val="0"/>
        </w:rPr>
      </w:pPr>
      <w:r w:rsidRPr="00FD0425">
        <w:rPr>
          <w:snapToGrid w:val="0"/>
        </w:rPr>
        <w:tab/>
        <w:t>PDUSessionResourceChangeConfirmInfo-SNterminated,</w:t>
      </w:r>
    </w:p>
    <w:p w:rsidR="0018338A" w:rsidRPr="00FD0425" w:rsidRDefault="0018338A" w:rsidP="0018338A">
      <w:pPr>
        <w:pStyle w:val="PL"/>
        <w:rPr>
          <w:snapToGrid w:val="0"/>
        </w:rPr>
      </w:pPr>
      <w:r w:rsidRPr="00FD0425">
        <w:rPr>
          <w:snapToGrid w:val="0"/>
        </w:rPr>
        <w:tab/>
        <w:t>PDUSessionResourceChangeConfirmInfo-MNterminated,</w:t>
      </w:r>
    </w:p>
    <w:p w:rsidR="0018338A" w:rsidRPr="00FD0425" w:rsidRDefault="0018338A" w:rsidP="0018338A">
      <w:pPr>
        <w:pStyle w:val="PL"/>
        <w:rPr>
          <w:snapToGrid w:val="0"/>
        </w:rPr>
      </w:pPr>
      <w:r w:rsidRPr="00FD0425">
        <w:rPr>
          <w:snapToGrid w:val="0"/>
        </w:rPr>
        <w:tab/>
        <w:t>PDUSessionResourceSecondaryRATUsageList,</w:t>
      </w:r>
    </w:p>
    <w:p w:rsidR="0018338A" w:rsidRPr="00FD0425" w:rsidRDefault="0018338A" w:rsidP="0018338A">
      <w:pPr>
        <w:pStyle w:val="PL"/>
        <w:rPr>
          <w:snapToGrid w:val="0"/>
        </w:rPr>
      </w:pPr>
      <w:r w:rsidRPr="00FD0425">
        <w:rPr>
          <w:snapToGrid w:val="0"/>
        </w:rPr>
        <w:tab/>
        <w:t>PDUSessionResourceSetupInfo-SNterminated,</w:t>
      </w:r>
    </w:p>
    <w:p w:rsidR="0018338A" w:rsidRPr="00FD0425" w:rsidRDefault="0018338A" w:rsidP="0018338A">
      <w:pPr>
        <w:pStyle w:val="PL"/>
        <w:rPr>
          <w:snapToGrid w:val="0"/>
        </w:rPr>
      </w:pPr>
      <w:r w:rsidRPr="00FD0425">
        <w:rPr>
          <w:snapToGrid w:val="0"/>
        </w:rPr>
        <w:tab/>
        <w:t>PDUSessionResourceSetupInfo-MNterminated,</w:t>
      </w:r>
    </w:p>
    <w:p w:rsidR="0018338A" w:rsidRPr="00FD0425" w:rsidRDefault="0018338A" w:rsidP="0018338A">
      <w:pPr>
        <w:pStyle w:val="PL"/>
        <w:rPr>
          <w:snapToGrid w:val="0"/>
        </w:rPr>
      </w:pPr>
      <w:r w:rsidRPr="00FD0425">
        <w:rPr>
          <w:snapToGrid w:val="0"/>
        </w:rPr>
        <w:tab/>
        <w:t>PDUSessionResourceSetupResponseInfo-SNterminated,</w:t>
      </w:r>
    </w:p>
    <w:p w:rsidR="0018338A" w:rsidRPr="00FD0425" w:rsidRDefault="0018338A" w:rsidP="0018338A">
      <w:pPr>
        <w:pStyle w:val="PL"/>
        <w:rPr>
          <w:snapToGrid w:val="0"/>
        </w:rPr>
      </w:pPr>
      <w:r w:rsidRPr="00FD0425">
        <w:rPr>
          <w:snapToGrid w:val="0"/>
        </w:rPr>
        <w:tab/>
        <w:t>PDUSessionResourceSetupResponseInfo-MNterminated,</w:t>
      </w:r>
    </w:p>
    <w:p w:rsidR="0018338A" w:rsidRPr="00FD0425" w:rsidRDefault="0018338A" w:rsidP="0018338A">
      <w:pPr>
        <w:pStyle w:val="PL"/>
        <w:rPr>
          <w:snapToGrid w:val="0"/>
        </w:rPr>
      </w:pPr>
      <w:r w:rsidRPr="00FD0425">
        <w:rPr>
          <w:snapToGrid w:val="0"/>
        </w:rPr>
        <w:tab/>
        <w:t>PDUSessionResourceModificationInfo-SNterminated,</w:t>
      </w:r>
    </w:p>
    <w:p w:rsidR="0018338A" w:rsidRPr="00FD0425" w:rsidRDefault="0018338A" w:rsidP="0018338A">
      <w:pPr>
        <w:pStyle w:val="PL"/>
        <w:rPr>
          <w:snapToGrid w:val="0"/>
        </w:rPr>
      </w:pPr>
      <w:r w:rsidRPr="00FD0425">
        <w:rPr>
          <w:snapToGrid w:val="0"/>
        </w:rPr>
        <w:tab/>
        <w:t>PDUSessionResourceModificationInfo-MNterminated,</w:t>
      </w:r>
    </w:p>
    <w:p w:rsidR="0018338A" w:rsidRPr="00FD0425" w:rsidRDefault="0018338A" w:rsidP="0018338A">
      <w:pPr>
        <w:pStyle w:val="PL"/>
        <w:rPr>
          <w:snapToGrid w:val="0"/>
        </w:rPr>
      </w:pPr>
      <w:r w:rsidRPr="00FD0425">
        <w:rPr>
          <w:snapToGrid w:val="0"/>
        </w:rPr>
        <w:tab/>
        <w:t>PDUSessionResourceModificationResponseInfo-SNterminated,</w:t>
      </w:r>
    </w:p>
    <w:p w:rsidR="0018338A" w:rsidRPr="00FD0425" w:rsidRDefault="0018338A" w:rsidP="0018338A">
      <w:pPr>
        <w:pStyle w:val="PL"/>
        <w:rPr>
          <w:snapToGrid w:val="0"/>
        </w:rPr>
      </w:pPr>
      <w:r w:rsidRPr="00FD0425">
        <w:rPr>
          <w:snapToGrid w:val="0"/>
        </w:rPr>
        <w:tab/>
        <w:t>PDUSessionResourceModificationResponseInfo-MNterminated,</w:t>
      </w:r>
    </w:p>
    <w:p w:rsidR="0018338A" w:rsidRPr="00FD0425" w:rsidRDefault="0018338A" w:rsidP="0018338A">
      <w:pPr>
        <w:pStyle w:val="PL"/>
        <w:rPr>
          <w:snapToGrid w:val="0"/>
        </w:rPr>
      </w:pPr>
      <w:r w:rsidRPr="00FD0425">
        <w:rPr>
          <w:snapToGrid w:val="0"/>
        </w:rPr>
        <w:tab/>
        <w:t>PDUSessionResourceModConfirmInfo-SNterminated,</w:t>
      </w:r>
    </w:p>
    <w:p w:rsidR="0018338A" w:rsidRPr="00FD0425" w:rsidRDefault="0018338A" w:rsidP="0018338A">
      <w:pPr>
        <w:pStyle w:val="PL"/>
        <w:rPr>
          <w:snapToGrid w:val="0"/>
        </w:rPr>
      </w:pPr>
      <w:r w:rsidRPr="00FD0425">
        <w:rPr>
          <w:snapToGrid w:val="0"/>
        </w:rPr>
        <w:tab/>
        <w:t>PDUSessionResourceModConfirmInfo-MNterminated,</w:t>
      </w:r>
    </w:p>
    <w:p w:rsidR="0018338A" w:rsidRPr="00FD0425" w:rsidRDefault="0018338A" w:rsidP="0018338A">
      <w:pPr>
        <w:pStyle w:val="PL"/>
      </w:pPr>
      <w:r w:rsidRPr="00FD0425">
        <w:tab/>
        <w:t>PDUSessionResourceModRqdInfo-SNterminated,</w:t>
      </w:r>
    </w:p>
    <w:p w:rsidR="0018338A" w:rsidRPr="00FD0425" w:rsidRDefault="0018338A" w:rsidP="0018338A">
      <w:pPr>
        <w:pStyle w:val="PL"/>
      </w:pPr>
      <w:r w:rsidRPr="00FD0425">
        <w:tab/>
        <w:t>PDUSessionResourceModRqdInfo-MNterminated,</w:t>
      </w:r>
    </w:p>
    <w:p w:rsidR="0018338A" w:rsidRPr="00FD0425" w:rsidRDefault="0018338A" w:rsidP="0018338A">
      <w:pPr>
        <w:pStyle w:val="PL"/>
      </w:pPr>
      <w:r w:rsidRPr="00FD0425">
        <w:rPr>
          <w:noProof w:val="0"/>
        </w:rPr>
        <w:tab/>
      </w:r>
      <w:r w:rsidRPr="00FD0425">
        <w:t>PDUSessionType,</w:t>
      </w:r>
    </w:p>
    <w:p w:rsidR="0018338A" w:rsidRPr="00DA6DDA" w:rsidRDefault="0018338A" w:rsidP="0018338A">
      <w:pPr>
        <w:pStyle w:val="PL"/>
        <w:rPr>
          <w:noProof w:val="0"/>
          <w:snapToGrid w:val="0"/>
          <w:lang w:eastAsia="zh-CN"/>
        </w:rPr>
      </w:pPr>
      <w:r w:rsidRPr="00DA6DDA">
        <w:rPr>
          <w:rFonts w:hint="eastAsia"/>
          <w:lang w:eastAsia="zh-CN"/>
        </w:rPr>
        <w:tab/>
        <w:t>PC5QoSParameters,</w:t>
      </w:r>
    </w:p>
    <w:p w:rsidR="0018338A" w:rsidRPr="00FD0425" w:rsidRDefault="0018338A" w:rsidP="0018338A">
      <w:pPr>
        <w:pStyle w:val="PL"/>
      </w:pPr>
      <w:r w:rsidRPr="00FD0425">
        <w:tab/>
        <w:t>QoSFlow</w:t>
      </w:r>
      <w:r w:rsidRPr="00FD0425">
        <w:rPr>
          <w:rFonts w:cs="Arial"/>
          <w:bCs/>
          <w:iCs/>
          <w:lang w:eastAsia="ja-JP"/>
        </w:rPr>
        <w:t>Identifier</w:t>
      </w:r>
      <w:r w:rsidRPr="00FD0425">
        <w:t>,</w:t>
      </w:r>
    </w:p>
    <w:p w:rsidR="0018338A" w:rsidRPr="00FD0425" w:rsidRDefault="0018338A" w:rsidP="0018338A">
      <w:pPr>
        <w:pStyle w:val="PL"/>
      </w:pPr>
      <w:r w:rsidRPr="00FD0425">
        <w:tab/>
        <w:t>QoSFlowNotificationControlIndicationInfo,</w:t>
      </w:r>
    </w:p>
    <w:p w:rsidR="0018338A" w:rsidRPr="00FD0425" w:rsidRDefault="0018338A" w:rsidP="0018338A">
      <w:pPr>
        <w:pStyle w:val="PL"/>
        <w:rPr>
          <w:noProof w:val="0"/>
        </w:rPr>
      </w:pPr>
      <w:r w:rsidRPr="00FD0425">
        <w:rPr>
          <w:noProof w:val="0"/>
        </w:rPr>
        <w:tab/>
      </w:r>
      <w:proofErr w:type="spellStart"/>
      <w:r w:rsidRPr="00FD0425">
        <w:rPr>
          <w:noProof w:val="0"/>
        </w:rPr>
        <w:t>QoSFlows</w:t>
      </w:r>
      <w:proofErr w:type="spellEnd"/>
      <w:r w:rsidRPr="00FD0425">
        <w:rPr>
          <w:noProof w:val="0"/>
        </w:rPr>
        <w:t>-List,</w:t>
      </w:r>
    </w:p>
    <w:p w:rsidR="0018338A" w:rsidRPr="00FD0425" w:rsidRDefault="0018338A" w:rsidP="0018338A">
      <w:pPr>
        <w:pStyle w:val="PL"/>
        <w:rPr>
          <w:snapToGrid w:val="0"/>
        </w:rPr>
      </w:pPr>
      <w:r w:rsidRPr="00FD0425">
        <w:rPr>
          <w:snapToGrid w:val="0"/>
        </w:rPr>
        <w:tab/>
      </w:r>
      <w:r w:rsidRPr="00FD0425">
        <w:rPr>
          <w:snapToGrid w:val="0"/>
          <w:lang w:eastAsia="zh-CN"/>
        </w:rPr>
        <w:t>RANPagingArea</w:t>
      </w:r>
      <w:r w:rsidRPr="00FD0425">
        <w:rPr>
          <w:snapToGrid w:val="0"/>
        </w:rPr>
        <w:t>,</w:t>
      </w:r>
    </w:p>
    <w:p w:rsidR="0018338A" w:rsidRPr="00FD0425" w:rsidRDefault="0018338A" w:rsidP="0018338A">
      <w:pPr>
        <w:pStyle w:val="PL"/>
        <w:rPr>
          <w:snapToGrid w:val="0"/>
        </w:rPr>
      </w:pPr>
      <w:r w:rsidRPr="00FD0425">
        <w:rPr>
          <w:snapToGrid w:val="0"/>
        </w:rPr>
        <w:tab/>
      </w:r>
      <w:r w:rsidRPr="00FD0425">
        <w:t>ResetRequestTypeInfo,</w:t>
      </w:r>
    </w:p>
    <w:p w:rsidR="0018338A" w:rsidRPr="00FD0425" w:rsidRDefault="0018338A" w:rsidP="0018338A">
      <w:pPr>
        <w:pStyle w:val="PL"/>
      </w:pPr>
      <w:r w:rsidRPr="00FD0425">
        <w:tab/>
        <w:t>ResetResponseTypeInfo,</w:t>
      </w:r>
    </w:p>
    <w:p w:rsidR="0018338A" w:rsidRPr="00FD0425" w:rsidRDefault="0018338A" w:rsidP="0018338A">
      <w:pPr>
        <w:pStyle w:val="PL"/>
      </w:pPr>
      <w:r w:rsidRPr="00FD0425">
        <w:tab/>
        <w:t>RFSP-Index,</w:t>
      </w:r>
    </w:p>
    <w:p w:rsidR="0018338A" w:rsidRPr="00FD0425" w:rsidRDefault="0018338A" w:rsidP="0018338A">
      <w:pPr>
        <w:pStyle w:val="PL"/>
      </w:pPr>
      <w:r w:rsidRPr="00FD0425">
        <w:tab/>
        <w:t>RRCConfigIndication,</w:t>
      </w:r>
    </w:p>
    <w:p w:rsidR="0018338A" w:rsidRPr="00FD0425" w:rsidRDefault="0018338A" w:rsidP="0018338A">
      <w:pPr>
        <w:pStyle w:val="PL"/>
      </w:pPr>
      <w:r w:rsidRPr="00FD0425">
        <w:tab/>
        <w:t>RRCResumeCause,</w:t>
      </w:r>
    </w:p>
    <w:p w:rsidR="0018338A" w:rsidRPr="00FD0425" w:rsidRDefault="0018338A" w:rsidP="0018338A">
      <w:pPr>
        <w:pStyle w:val="PL"/>
      </w:pPr>
      <w:r w:rsidRPr="00FD0425">
        <w:tab/>
        <w:t>SCGConfigurationQuery,</w:t>
      </w:r>
    </w:p>
    <w:p w:rsidR="0018338A" w:rsidRPr="00FD0425" w:rsidRDefault="0018338A" w:rsidP="0018338A">
      <w:pPr>
        <w:pStyle w:val="PL"/>
      </w:pPr>
      <w:r w:rsidRPr="00FD0425">
        <w:tab/>
        <w:t>SecurityIndication,</w:t>
      </w:r>
    </w:p>
    <w:p w:rsidR="0018338A" w:rsidRPr="00FD0425" w:rsidRDefault="0018338A" w:rsidP="0018338A">
      <w:pPr>
        <w:pStyle w:val="PL"/>
      </w:pPr>
      <w:r w:rsidRPr="00FD0425">
        <w:tab/>
        <w:t>S-NG-RANnode-SecurityKey,</w:t>
      </w:r>
    </w:p>
    <w:p w:rsidR="0018338A" w:rsidRPr="00FD0425" w:rsidRDefault="0018338A" w:rsidP="0018338A">
      <w:pPr>
        <w:pStyle w:val="PL"/>
      </w:pPr>
      <w:r w:rsidRPr="00FD0425">
        <w:tab/>
        <w:t>SpectrumSharingGroupID,</w:t>
      </w:r>
    </w:p>
    <w:p w:rsidR="0018338A" w:rsidRPr="00FD0425" w:rsidRDefault="0018338A" w:rsidP="0018338A">
      <w:pPr>
        <w:pStyle w:val="PL"/>
        <w:rPr>
          <w:snapToGrid w:val="0"/>
        </w:rPr>
      </w:pPr>
      <w:r w:rsidRPr="00FD0425">
        <w:tab/>
      </w:r>
      <w:r w:rsidRPr="00FD0425">
        <w:rPr>
          <w:snapToGrid w:val="0"/>
        </w:rPr>
        <w:t>SplitSRBsTypes,</w:t>
      </w:r>
    </w:p>
    <w:p w:rsidR="0018338A" w:rsidRPr="00FD0425" w:rsidRDefault="0018338A" w:rsidP="0018338A">
      <w:pPr>
        <w:pStyle w:val="PL"/>
      </w:pPr>
      <w:r w:rsidRPr="00FD0425">
        <w:tab/>
        <w:t>S-NG-RANnode-Addition-Trigger-Ind,</w:t>
      </w:r>
    </w:p>
    <w:p w:rsidR="0018338A" w:rsidRPr="00FD0425" w:rsidRDefault="0018338A" w:rsidP="0018338A">
      <w:pPr>
        <w:pStyle w:val="PL"/>
      </w:pPr>
      <w:r w:rsidRPr="00FD0425">
        <w:tab/>
        <w:t>S-NSSAI,</w:t>
      </w:r>
    </w:p>
    <w:p w:rsidR="0018338A" w:rsidRDefault="0018338A" w:rsidP="0018338A">
      <w:pPr>
        <w:pStyle w:val="PL"/>
        <w:rPr>
          <w:noProof w:val="0"/>
          <w:snapToGrid w:val="0"/>
        </w:rPr>
      </w:pPr>
      <w:r>
        <w:rPr>
          <w:noProof w:val="0"/>
          <w:snapToGrid w:val="0"/>
        </w:rPr>
        <w:tab/>
      </w:r>
      <w:r>
        <w:rPr>
          <w:snapToGrid w:val="0"/>
        </w:rPr>
        <w:t>TargetCellList,</w:t>
      </w:r>
    </w:p>
    <w:p w:rsidR="0018338A" w:rsidRPr="00FD0425" w:rsidRDefault="0018338A" w:rsidP="0018338A">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rsidR="0018338A" w:rsidRPr="00FD0425" w:rsidRDefault="0018338A" w:rsidP="0018338A">
      <w:pPr>
        <w:pStyle w:val="PL"/>
      </w:pPr>
      <w:r w:rsidRPr="00FD0425">
        <w:tab/>
        <w:t>Target-CGI,</w:t>
      </w:r>
    </w:p>
    <w:p w:rsidR="0018338A" w:rsidRPr="00FD0425" w:rsidRDefault="0018338A" w:rsidP="0018338A">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rsidR="0018338A" w:rsidRPr="00FD0425" w:rsidRDefault="0018338A" w:rsidP="0018338A">
      <w:pPr>
        <w:pStyle w:val="PL"/>
        <w:rPr>
          <w:snapToGrid w:val="0"/>
        </w:rPr>
      </w:pPr>
      <w:r w:rsidRPr="00FD0425">
        <w:rPr>
          <w:snapToGrid w:val="0"/>
        </w:rPr>
        <w:tab/>
      </w:r>
      <w:r w:rsidRPr="00FD0425">
        <w:rPr>
          <w:rFonts w:eastAsia="Batang"/>
        </w:rPr>
        <w:t>TraceActivation,</w:t>
      </w:r>
    </w:p>
    <w:p w:rsidR="0018338A" w:rsidRPr="00FD0425" w:rsidRDefault="0018338A" w:rsidP="0018338A">
      <w:pPr>
        <w:pStyle w:val="PL"/>
      </w:pPr>
      <w:r w:rsidRPr="00FD0425">
        <w:tab/>
        <w:t>UEAggregateMaximumBitRate,</w:t>
      </w:r>
    </w:p>
    <w:p w:rsidR="0018338A" w:rsidRPr="00FD0425" w:rsidRDefault="0018338A" w:rsidP="0018338A">
      <w:pPr>
        <w:pStyle w:val="PL"/>
      </w:pPr>
      <w:r w:rsidRPr="00FD0425">
        <w:tab/>
        <w:t>UEContextID,</w:t>
      </w:r>
    </w:p>
    <w:p w:rsidR="0018338A" w:rsidRPr="00FD0425" w:rsidRDefault="0018338A" w:rsidP="0018338A">
      <w:pPr>
        <w:pStyle w:val="PL"/>
        <w:rPr>
          <w:snapToGrid w:val="0"/>
        </w:rPr>
      </w:pPr>
      <w:r w:rsidRPr="00FD0425">
        <w:rPr>
          <w:snapToGrid w:val="0"/>
        </w:rPr>
        <w:tab/>
        <w:t>UEContextInfoRetrUECtxtResp,</w:t>
      </w:r>
    </w:p>
    <w:p w:rsidR="0018338A" w:rsidRPr="00FD0425" w:rsidRDefault="0018338A" w:rsidP="0018338A">
      <w:pPr>
        <w:pStyle w:val="PL"/>
        <w:rPr>
          <w:snapToGrid w:val="0"/>
        </w:rPr>
      </w:pPr>
      <w:r w:rsidRPr="00FD0425">
        <w:rPr>
          <w:snapToGrid w:val="0"/>
        </w:rPr>
        <w:tab/>
      </w:r>
      <w:r w:rsidRPr="00FD0425">
        <w:t>UEContextKeptIndicator,</w:t>
      </w:r>
    </w:p>
    <w:p w:rsidR="0018338A" w:rsidRPr="00FD0425" w:rsidRDefault="0018338A" w:rsidP="0018338A">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rsidR="0018338A" w:rsidRPr="00FD0425" w:rsidRDefault="0018338A" w:rsidP="0018338A">
      <w:pPr>
        <w:pStyle w:val="PL"/>
        <w:rPr>
          <w:snapToGrid w:val="0"/>
        </w:rPr>
      </w:pPr>
      <w:r w:rsidRPr="00FD0425">
        <w:rPr>
          <w:snapToGrid w:val="0"/>
        </w:rPr>
        <w:tab/>
        <w:t>UEIdentityIndexValue,</w:t>
      </w:r>
    </w:p>
    <w:p w:rsidR="0018338A" w:rsidRPr="00FD0425" w:rsidRDefault="0018338A" w:rsidP="0018338A">
      <w:pPr>
        <w:pStyle w:val="PL"/>
        <w:rPr>
          <w:snapToGrid w:val="0"/>
        </w:rPr>
      </w:pPr>
      <w:r w:rsidRPr="00FD0425">
        <w:rPr>
          <w:snapToGrid w:val="0"/>
        </w:rPr>
        <w:tab/>
        <w:t>UERadioCapabilityForPaging,</w:t>
      </w:r>
    </w:p>
    <w:p w:rsidR="0018338A" w:rsidRPr="000C6E99" w:rsidRDefault="0018338A" w:rsidP="0018338A">
      <w:pPr>
        <w:pStyle w:val="PL"/>
      </w:pPr>
      <w:r w:rsidRPr="00FD0425">
        <w:tab/>
      </w:r>
      <w:r w:rsidRPr="000C6E99">
        <w:rPr>
          <w:rFonts w:hint="eastAsia"/>
        </w:rPr>
        <w:t>UERadioCapabilityID</w:t>
      </w:r>
      <w:r>
        <w:t>,</w:t>
      </w:r>
    </w:p>
    <w:p w:rsidR="0018338A" w:rsidRPr="00FD0425" w:rsidRDefault="0018338A" w:rsidP="0018338A">
      <w:pPr>
        <w:pStyle w:val="PL"/>
      </w:pPr>
      <w:r w:rsidRPr="00FD0425">
        <w:rPr>
          <w:snapToGrid w:val="0"/>
        </w:rPr>
        <w:tab/>
      </w:r>
      <w:r w:rsidRPr="00FD0425">
        <w:t>UERANPagingIdentity,</w:t>
      </w:r>
    </w:p>
    <w:p w:rsidR="0018338A" w:rsidRPr="00FD0425" w:rsidRDefault="0018338A" w:rsidP="0018338A">
      <w:pPr>
        <w:pStyle w:val="PL"/>
      </w:pPr>
      <w:r w:rsidRPr="00FD0425">
        <w:tab/>
        <w:t>UESecurityCapabilities,</w:t>
      </w:r>
    </w:p>
    <w:p w:rsidR="0018338A" w:rsidRPr="00FD0425" w:rsidRDefault="0018338A" w:rsidP="0018338A">
      <w:pPr>
        <w:pStyle w:val="PL"/>
      </w:pPr>
      <w:r w:rsidRPr="00FD0425">
        <w:lastRenderedPageBreak/>
        <w:tab/>
        <w:t>UPTransportLayerInformation,</w:t>
      </w:r>
    </w:p>
    <w:p w:rsidR="0018338A" w:rsidRPr="00FD0425" w:rsidRDefault="0018338A" w:rsidP="0018338A">
      <w:pPr>
        <w:pStyle w:val="PL"/>
      </w:pPr>
      <w:r w:rsidRPr="00FD0425">
        <w:tab/>
      </w:r>
      <w:r w:rsidRPr="00FD0425">
        <w:rPr>
          <w:snapToGrid w:val="0"/>
        </w:rPr>
        <w:t>UserPlaneTrafficActivityReport,</w:t>
      </w:r>
    </w:p>
    <w:p w:rsidR="0018338A" w:rsidRPr="00FD0425" w:rsidRDefault="0018338A" w:rsidP="0018338A">
      <w:pPr>
        <w:pStyle w:val="PL"/>
        <w:rPr>
          <w:snapToGrid w:val="0"/>
        </w:rPr>
      </w:pPr>
      <w:r w:rsidRPr="00FD0425">
        <w:tab/>
      </w:r>
      <w:r w:rsidRPr="00FD0425">
        <w:rPr>
          <w:snapToGrid w:val="0"/>
        </w:rPr>
        <w:t>XnBenefitValue,</w:t>
      </w:r>
    </w:p>
    <w:p w:rsidR="0018338A" w:rsidRPr="00FD0425" w:rsidRDefault="0018338A" w:rsidP="0018338A">
      <w:pPr>
        <w:pStyle w:val="PL"/>
        <w:rPr>
          <w:snapToGrid w:val="0"/>
        </w:rPr>
      </w:pPr>
      <w:r w:rsidRPr="00FD0425">
        <w:rPr>
          <w:snapToGrid w:val="0"/>
        </w:rPr>
        <w:tab/>
        <w:t>RANPagingFailure,</w:t>
      </w:r>
    </w:p>
    <w:p w:rsidR="0018338A" w:rsidRPr="00FD0425" w:rsidRDefault="0018338A" w:rsidP="0018338A">
      <w:pPr>
        <w:pStyle w:val="PL"/>
        <w:rPr>
          <w:snapToGrid w:val="0"/>
        </w:rPr>
      </w:pPr>
      <w:r w:rsidRPr="00FD0425">
        <w:rPr>
          <w:snapToGrid w:val="0"/>
        </w:rPr>
        <w:tab/>
        <w:t>TNLConfigurationInfo,</w:t>
      </w:r>
    </w:p>
    <w:p w:rsidR="0018338A" w:rsidRPr="00FD0425" w:rsidRDefault="0018338A" w:rsidP="0018338A">
      <w:pPr>
        <w:pStyle w:val="PL"/>
        <w:rPr>
          <w:snapToGrid w:val="0"/>
        </w:rPr>
      </w:pPr>
      <w:r w:rsidRPr="00FD0425">
        <w:rPr>
          <w:snapToGrid w:val="0"/>
        </w:rPr>
        <w:tab/>
        <w:t>MaximumCellListSize,</w:t>
      </w:r>
    </w:p>
    <w:p w:rsidR="0018338A" w:rsidRPr="00FD0425" w:rsidRDefault="0018338A" w:rsidP="0018338A">
      <w:pPr>
        <w:pStyle w:val="PL"/>
        <w:rPr>
          <w:snapToGrid w:val="0"/>
        </w:rPr>
      </w:pPr>
      <w:r w:rsidRPr="00FD0425">
        <w:rPr>
          <w:snapToGrid w:val="0"/>
        </w:rPr>
        <w:tab/>
        <w:t>MessageOversizeNotification,</w:t>
      </w:r>
    </w:p>
    <w:p w:rsidR="0018338A" w:rsidRPr="00FD0425" w:rsidRDefault="0018338A" w:rsidP="0018338A">
      <w:pPr>
        <w:pStyle w:val="PL"/>
      </w:pPr>
      <w:r w:rsidRPr="00FD0425">
        <w:rPr>
          <w:snapToGrid w:val="0"/>
        </w:rPr>
        <w:tab/>
        <w:t>NG-RANTraceID</w:t>
      </w:r>
      <w:r>
        <w:rPr>
          <w:snapToGrid w:val="0"/>
        </w:rPr>
        <w:t>,</w:t>
      </w:r>
    </w:p>
    <w:p w:rsidR="0018338A" w:rsidRDefault="0018338A" w:rsidP="0018338A">
      <w:pPr>
        <w:pStyle w:val="PL"/>
        <w:rPr>
          <w:snapToGrid w:val="0"/>
        </w:rPr>
      </w:pPr>
      <w:r w:rsidRPr="00FD0425">
        <w:rPr>
          <w:snapToGrid w:val="0"/>
        </w:rPr>
        <w:tab/>
      </w:r>
      <w:r w:rsidRPr="009354E2">
        <w:rPr>
          <w:snapToGrid w:val="0"/>
        </w:rPr>
        <w:t>Mobility</w:t>
      </w:r>
      <w:r w:rsidRPr="00F35F02">
        <w:rPr>
          <w:snapToGrid w:val="0"/>
        </w:rPr>
        <w:t>Information,</w:t>
      </w:r>
    </w:p>
    <w:p w:rsidR="0018338A" w:rsidRPr="00F35F02" w:rsidRDefault="0018338A" w:rsidP="0018338A">
      <w:pPr>
        <w:pStyle w:val="PL"/>
        <w:rPr>
          <w:snapToGrid w:val="0"/>
        </w:rPr>
      </w:pPr>
      <w:r w:rsidRPr="00FD0425">
        <w:rPr>
          <w:snapToGrid w:val="0"/>
        </w:rPr>
        <w:tab/>
      </w:r>
      <w:r w:rsidRPr="00F35F02">
        <w:rPr>
          <w:snapToGrid w:val="0"/>
        </w:rPr>
        <w:t>InitiatingCondition-FailureIndication,</w:t>
      </w:r>
    </w:p>
    <w:p w:rsidR="0018338A" w:rsidRPr="00F35F02" w:rsidRDefault="0018338A" w:rsidP="0018338A">
      <w:pPr>
        <w:pStyle w:val="PL"/>
        <w:rPr>
          <w:snapToGrid w:val="0"/>
        </w:rPr>
      </w:pPr>
      <w:r w:rsidRPr="00FD0425">
        <w:rPr>
          <w:snapToGrid w:val="0"/>
        </w:rPr>
        <w:tab/>
      </w:r>
      <w:r w:rsidRPr="00F35F02">
        <w:rPr>
          <w:snapToGrid w:val="0"/>
        </w:rPr>
        <w:t>HandoverReportType,</w:t>
      </w:r>
    </w:p>
    <w:p w:rsidR="0018338A" w:rsidRPr="009354E2" w:rsidRDefault="0018338A" w:rsidP="0018338A">
      <w:pPr>
        <w:pStyle w:val="PL"/>
        <w:rPr>
          <w:snapToGrid w:val="0"/>
        </w:rPr>
      </w:pPr>
      <w:r w:rsidRPr="00FD0425">
        <w:rPr>
          <w:snapToGrid w:val="0"/>
        </w:rPr>
        <w:tab/>
      </w:r>
      <w:r w:rsidRPr="009354E2">
        <w:rPr>
          <w:snapToGrid w:val="0"/>
        </w:rPr>
        <w:t>TargetCellinEUTRAN,</w:t>
      </w:r>
    </w:p>
    <w:p w:rsidR="0018338A" w:rsidRPr="00F35F02" w:rsidRDefault="0018338A" w:rsidP="0018338A">
      <w:pPr>
        <w:pStyle w:val="PL"/>
        <w:rPr>
          <w:snapToGrid w:val="0"/>
        </w:rPr>
      </w:pPr>
      <w:r w:rsidRPr="00FD0425">
        <w:rPr>
          <w:snapToGrid w:val="0"/>
        </w:rPr>
        <w:tab/>
      </w:r>
      <w:r w:rsidRPr="00F35F02">
        <w:rPr>
          <w:snapToGrid w:val="0"/>
        </w:rPr>
        <w:t>C-RNTI,</w:t>
      </w:r>
    </w:p>
    <w:p w:rsidR="0018338A" w:rsidRPr="009354E2" w:rsidRDefault="0018338A" w:rsidP="0018338A">
      <w:pPr>
        <w:pStyle w:val="PL"/>
        <w:rPr>
          <w:snapToGrid w:val="0"/>
        </w:rPr>
      </w:pPr>
      <w:r w:rsidRPr="00FD0425">
        <w:rPr>
          <w:snapToGrid w:val="0"/>
        </w:rPr>
        <w:tab/>
      </w:r>
      <w:r w:rsidRPr="009354E2">
        <w:rPr>
          <w:snapToGrid w:val="0"/>
        </w:rPr>
        <w:t>UERLFReportContainer,</w:t>
      </w:r>
    </w:p>
    <w:p w:rsidR="0018338A" w:rsidRPr="00F35F02" w:rsidRDefault="0018338A" w:rsidP="0018338A">
      <w:pPr>
        <w:pStyle w:val="PL"/>
        <w:rPr>
          <w:snapToGrid w:val="0"/>
        </w:rPr>
      </w:pPr>
      <w:r w:rsidRPr="00FD0425">
        <w:rPr>
          <w:snapToGrid w:val="0"/>
        </w:rPr>
        <w:tab/>
      </w:r>
      <w:r w:rsidRPr="00F35F02">
        <w:rPr>
          <w:snapToGrid w:val="0"/>
        </w:rPr>
        <w:t>Measurement-ID,</w:t>
      </w:r>
    </w:p>
    <w:p w:rsidR="0018338A" w:rsidRPr="00F35F02" w:rsidRDefault="0018338A" w:rsidP="0018338A">
      <w:pPr>
        <w:pStyle w:val="PL"/>
        <w:rPr>
          <w:snapToGrid w:val="0"/>
        </w:rPr>
      </w:pPr>
      <w:r w:rsidRPr="00FD0425">
        <w:rPr>
          <w:snapToGrid w:val="0"/>
        </w:rPr>
        <w:tab/>
      </w:r>
      <w:r w:rsidRPr="00F35F02">
        <w:rPr>
          <w:snapToGrid w:val="0"/>
        </w:rPr>
        <w:t>RegistrationRequest,</w:t>
      </w:r>
    </w:p>
    <w:p w:rsidR="0018338A" w:rsidRPr="00F35F02" w:rsidRDefault="0018338A" w:rsidP="0018338A">
      <w:pPr>
        <w:pStyle w:val="PL"/>
        <w:rPr>
          <w:snapToGrid w:val="0"/>
        </w:rPr>
      </w:pPr>
      <w:r w:rsidRPr="00FD0425">
        <w:rPr>
          <w:snapToGrid w:val="0"/>
        </w:rPr>
        <w:tab/>
      </w:r>
      <w:r w:rsidRPr="00F35F02">
        <w:rPr>
          <w:snapToGrid w:val="0"/>
        </w:rPr>
        <w:t>ReportCharacteristics,</w:t>
      </w:r>
    </w:p>
    <w:p w:rsidR="0018338A" w:rsidRPr="00F35F02" w:rsidRDefault="0018338A" w:rsidP="0018338A">
      <w:pPr>
        <w:pStyle w:val="PL"/>
        <w:rPr>
          <w:snapToGrid w:val="0"/>
        </w:rPr>
      </w:pPr>
      <w:r w:rsidRPr="00FD0425">
        <w:rPr>
          <w:snapToGrid w:val="0"/>
        </w:rPr>
        <w:tab/>
      </w:r>
      <w:r w:rsidRPr="00F35F02">
        <w:rPr>
          <w:snapToGrid w:val="0"/>
        </w:rPr>
        <w:t>CellToReport,</w:t>
      </w:r>
    </w:p>
    <w:p w:rsidR="0018338A" w:rsidRPr="00F35F02" w:rsidRDefault="0018338A" w:rsidP="0018338A">
      <w:pPr>
        <w:pStyle w:val="PL"/>
        <w:rPr>
          <w:snapToGrid w:val="0"/>
        </w:rPr>
      </w:pPr>
      <w:r w:rsidRPr="00FD0425">
        <w:rPr>
          <w:snapToGrid w:val="0"/>
        </w:rPr>
        <w:tab/>
      </w:r>
      <w:r w:rsidRPr="00F35F02">
        <w:rPr>
          <w:snapToGrid w:val="0"/>
        </w:rPr>
        <w:t>ReportingPeriodicity,</w:t>
      </w:r>
    </w:p>
    <w:p w:rsidR="0018338A" w:rsidRPr="00D826C0" w:rsidRDefault="0018338A" w:rsidP="0018338A">
      <w:pPr>
        <w:pStyle w:val="PL"/>
        <w:rPr>
          <w:snapToGrid w:val="0"/>
        </w:rPr>
      </w:pPr>
      <w:r w:rsidRPr="00FD0425">
        <w:rPr>
          <w:snapToGrid w:val="0"/>
        </w:rPr>
        <w:tab/>
      </w:r>
      <w:r w:rsidRPr="00F35F02">
        <w:rPr>
          <w:snapToGrid w:val="0"/>
        </w:rPr>
        <w:t>CellMeasurementResult</w:t>
      </w:r>
      <w:r>
        <w:rPr>
          <w:snapToGrid w:val="0"/>
        </w:rPr>
        <w:t>,</w:t>
      </w:r>
    </w:p>
    <w:p w:rsidR="0018338A" w:rsidRDefault="0018338A" w:rsidP="0018338A">
      <w:pPr>
        <w:pStyle w:val="PL"/>
        <w:rPr>
          <w:snapToGrid w:val="0"/>
        </w:rPr>
      </w:pPr>
      <w:r w:rsidRPr="00FD0425">
        <w:rPr>
          <w:snapToGrid w:val="0"/>
        </w:rPr>
        <w:tab/>
      </w:r>
      <w:r w:rsidRPr="00C37D2B">
        <w:rPr>
          <w:snapToGrid w:val="0"/>
        </w:rPr>
        <w:t>UEHistoryInformationFromTheUE</w:t>
      </w:r>
      <w:r>
        <w:rPr>
          <w:snapToGrid w:val="0"/>
        </w:rPr>
        <w:t>,</w:t>
      </w:r>
    </w:p>
    <w:p w:rsidR="0018338A" w:rsidRPr="009354E2" w:rsidRDefault="0018338A" w:rsidP="0018338A">
      <w:pPr>
        <w:pStyle w:val="PL"/>
        <w:rPr>
          <w:snapToGrid w:val="0"/>
        </w:rPr>
      </w:pPr>
      <w:r w:rsidRPr="00FD0425">
        <w:rPr>
          <w:snapToGrid w:val="0"/>
        </w:rPr>
        <w:tab/>
      </w:r>
      <w:r w:rsidRPr="009354E2">
        <w:rPr>
          <w:snapToGrid w:val="0"/>
        </w:rPr>
        <w:t>MobilityParametersInformation,</w:t>
      </w:r>
    </w:p>
    <w:p w:rsidR="0018338A" w:rsidRPr="009354E2" w:rsidRDefault="0018338A" w:rsidP="0018338A">
      <w:pPr>
        <w:pStyle w:val="PL"/>
        <w:rPr>
          <w:snapToGrid w:val="0"/>
        </w:rPr>
      </w:pPr>
      <w:r w:rsidRPr="009354E2">
        <w:rPr>
          <w:rFonts w:hint="eastAsia"/>
          <w:snapToGrid w:val="0"/>
        </w:rPr>
        <w:tab/>
      </w:r>
      <w:r w:rsidRPr="009354E2">
        <w:rPr>
          <w:snapToGrid w:val="0"/>
        </w:rPr>
        <w:t>MobilityParametersModificationRange,</w:t>
      </w:r>
    </w:p>
    <w:p w:rsidR="0018338A" w:rsidRPr="00F35F02" w:rsidRDefault="0018338A" w:rsidP="0018338A">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rsidR="0018338A" w:rsidDel="00572A3A" w:rsidRDefault="0018338A" w:rsidP="0018338A">
      <w:pPr>
        <w:pStyle w:val="PL"/>
        <w:rPr>
          <w:snapToGrid w:val="0"/>
        </w:rPr>
      </w:pPr>
      <w:r>
        <w:rPr>
          <w:snapToGrid w:val="0"/>
        </w:rPr>
        <w:tab/>
        <w:t>IABNodeIndication,</w:t>
      </w:r>
    </w:p>
    <w:p w:rsidR="0018338A" w:rsidRDefault="0018338A" w:rsidP="0018338A">
      <w:pPr>
        <w:pStyle w:val="PL"/>
        <w:rPr>
          <w:rFonts w:eastAsia="宋体"/>
          <w:snapToGrid w:val="0"/>
        </w:rPr>
      </w:pPr>
      <w:r>
        <w:rPr>
          <w:snapToGrid w:val="0"/>
        </w:rPr>
        <w:tab/>
      </w:r>
      <w:r>
        <w:rPr>
          <w:rFonts w:hint="eastAsia"/>
          <w:snapToGrid w:val="0"/>
          <w:lang w:eastAsia="zh-CN"/>
        </w:rPr>
        <w:t>SNTriggered</w:t>
      </w:r>
      <w:r>
        <w:rPr>
          <w:rFonts w:eastAsia="宋体"/>
          <w:snapToGrid w:val="0"/>
        </w:rPr>
        <w:t>,</w:t>
      </w:r>
    </w:p>
    <w:p w:rsidR="0018338A" w:rsidRDefault="0018338A" w:rsidP="0018338A">
      <w:pPr>
        <w:pStyle w:val="PL"/>
        <w:rPr>
          <w:snapToGrid w:val="0"/>
          <w:lang w:val="en-US" w:eastAsia="zh-CN"/>
        </w:rPr>
      </w:pPr>
      <w:r>
        <w:rPr>
          <w:snapToGrid w:val="0"/>
        </w:rPr>
        <w:tab/>
        <w:t>SCGIndicator</w:t>
      </w:r>
      <w:r>
        <w:rPr>
          <w:rFonts w:hint="eastAsia"/>
          <w:snapToGrid w:val="0"/>
          <w:lang w:val="en-US" w:eastAsia="zh-CN"/>
        </w:rPr>
        <w:t>,</w:t>
      </w:r>
    </w:p>
    <w:p w:rsidR="0018338A" w:rsidRPr="00B22C47" w:rsidRDefault="0018338A" w:rsidP="0018338A">
      <w:pPr>
        <w:pStyle w:val="PL"/>
        <w:rPr>
          <w:lang w:eastAsia="zh-CN"/>
        </w:rPr>
      </w:pPr>
      <w:r>
        <w:rPr>
          <w:snapToGrid w:val="0"/>
        </w:rPr>
        <w:tab/>
      </w:r>
      <w:r>
        <w:rPr>
          <w:rFonts w:hint="eastAsia"/>
          <w:snapToGrid w:val="0"/>
          <w:lang w:val="en-US" w:eastAsia="zh-CN"/>
        </w:rPr>
        <w:t>UESpecificDRX</w:t>
      </w:r>
    </w:p>
    <w:p w:rsidR="0018338A" w:rsidRPr="00FD0425" w:rsidRDefault="0018338A" w:rsidP="0018338A">
      <w:pPr>
        <w:pStyle w:val="PL"/>
        <w:rPr>
          <w:snapToGrid w:val="0"/>
        </w:rPr>
      </w:pPr>
    </w:p>
    <w:p w:rsidR="0018338A" w:rsidRPr="00FD0425" w:rsidRDefault="0018338A" w:rsidP="0018338A">
      <w:pPr>
        <w:pStyle w:val="PL"/>
      </w:pPr>
    </w:p>
    <w:p w:rsidR="0018338A" w:rsidRPr="00FD0425" w:rsidRDefault="0018338A" w:rsidP="0018338A">
      <w:pPr>
        <w:pStyle w:val="PL"/>
        <w:rPr>
          <w:snapToGrid w:val="0"/>
        </w:rPr>
      </w:pPr>
      <w:r w:rsidRPr="00FD0425">
        <w:rPr>
          <w:snapToGrid w:val="0"/>
        </w:rPr>
        <w:t>FROM XnAP-IEs</w:t>
      </w:r>
    </w:p>
    <w:p w:rsidR="0018338A" w:rsidRPr="00FD0425" w:rsidRDefault="0018338A" w:rsidP="0018338A">
      <w:pPr>
        <w:pStyle w:val="PL"/>
        <w:rPr>
          <w:snapToGrid w:val="0"/>
        </w:rPr>
      </w:pPr>
    </w:p>
    <w:p w:rsidR="0018338A" w:rsidRPr="00FD0425" w:rsidRDefault="0018338A" w:rsidP="0018338A">
      <w:pPr>
        <w:pStyle w:val="PL"/>
        <w:rPr>
          <w:snapToGrid w:val="0"/>
        </w:rPr>
      </w:pPr>
      <w:r w:rsidRPr="00FD0425">
        <w:rPr>
          <w:snapToGrid w:val="0"/>
        </w:rPr>
        <w:tab/>
        <w:t>PrivateIE-Container{},</w:t>
      </w:r>
    </w:p>
    <w:p w:rsidR="0018338A" w:rsidRPr="00FD0425" w:rsidRDefault="0018338A" w:rsidP="0018338A">
      <w:pPr>
        <w:pStyle w:val="PL"/>
        <w:rPr>
          <w:snapToGrid w:val="0"/>
        </w:rPr>
      </w:pPr>
      <w:r w:rsidRPr="00FD0425">
        <w:rPr>
          <w:snapToGrid w:val="0"/>
        </w:rPr>
        <w:tab/>
        <w:t>ProtocolExtensionContainer{},</w:t>
      </w:r>
    </w:p>
    <w:p w:rsidR="0018338A" w:rsidRPr="00FD0425" w:rsidRDefault="0018338A" w:rsidP="0018338A">
      <w:pPr>
        <w:pStyle w:val="PL"/>
        <w:rPr>
          <w:snapToGrid w:val="0"/>
        </w:rPr>
      </w:pPr>
      <w:r w:rsidRPr="00FD0425">
        <w:rPr>
          <w:snapToGrid w:val="0"/>
        </w:rPr>
        <w:tab/>
        <w:t>ProtocolIE-Container{},</w:t>
      </w:r>
    </w:p>
    <w:p w:rsidR="0018338A" w:rsidRPr="00FD0425" w:rsidRDefault="0018338A" w:rsidP="0018338A">
      <w:pPr>
        <w:pStyle w:val="PL"/>
        <w:rPr>
          <w:snapToGrid w:val="0"/>
        </w:rPr>
      </w:pPr>
      <w:r w:rsidRPr="00FD0425">
        <w:rPr>
          <w:snapToGrid w:val="0"/>
        </w:rPr>
        <w:tab/>
        <w:t>ProtocolIE-ContainerList{},</w:t>
      </w:r>
    </w:p>
    <w:p w:rsidR="0018338A" w:rsidRPr="00FD0425" w:rsidRDefault="0018338A" w:rsidP="0018338A">
      <w:pPr>
        <w:pStyle w:val="PL"/>
        <w:rPr>
          <w:snapToGrid w:val="0"/>
        </w:rPr>
      </w:pPr>
      <w:r w:rsidRPr="00FD0425">
        <w:rPr>
          <w:snapToGrid w:val="0"/>
        </w:rPr>
        <w:tab/>
        <w:t>ProtocolIE-ContainerPair{},</w:t>
      </w:r>
    </w:p>
    <w:p w:rsidR="0018338A" w:rsidRPr="00FD0425" w:rsidRDefault="0018338A" w:rsidP="0018338A">
      <w:pPr>
        <w:pStyle w:val="PL"/>
        <w:rPr>
          <w:snapToGrid w:val="0"/>
        </w:rPr>
      </w:pPr>
      <w:r w:rsidRPr="00FD0425">
        <w:rPr>
          <w:snapToGrid w:val="0"/>
        </w:rPr>
        <w:tab/>
        <w:t>ProtocolIE-ContainerPairList{},</w:t>
      </w:r>
    </w:p>
    <w:p w:rsidR="0018338A" w:rsidRPr="00FD0425" w:rsidRDefault="0018338A" w:rsidP="0018338A">
      <w:pPr>
        <w:pStyle w:val="PL"/>
        <w:rPr>
          <w:snapToGrid w:val="0"/>
        </w:rPr>
      </w:pPr>
      <w:r w:rsidRPr="00FD0425">
        <w:rPr>
          <w:snapToGrid w:val="0"/>
        </w:rPr>
        <w:tab/>
        <w:t>ProtocolIE-Single-Container{},</w:t>
      </w:r>
    </w:p>
    <w:p w:rsidR="0018338A" w:rsidRPr="00FD0425" w:rsidRDefault="0018338A" w:rsidP="0018338A">
      <w:pPr>
        <w:pStyle w:val="PL"/>
        <w:rPr>
          <w:snapToGrid w:val="0"/>
        </w:rPr>
      </w:pPr>
      <w:r w:rsidRPr="00FD0425">
        <w:rPr>
          <w:snapToGrid w:val="0"/>
        </w:rPr>
        <w:tab/>
        <w:t>XNAP-PRIVATE-IES,</w:t>
      </w:r>
    </w:p>
    <w:p w:rsidR="0018338A" w:rsidRPr="00FD0425" w:rsidRDefault="0018338A" w:rsidP="0018338A">
      <w:pPr>
        <w:pStyle w:val="PL"/>
        <w:rPr>
          <w:snapToGrid w:val="0"/>
        </w:rPr>
      </w:pPr>
      <w:r w:rsidRPr="00FD0425">
        <w:rPr>
          <w:snapToGrid w:val="0"/>
        </w:rPr>
        <w:tab/>
        <w:t>XNAP-PROTOCOL-EXTENSION,</w:t>
      </w:r>
    </w:p>
    <w:p w:rsidR="0018338A" w:rsidRPr="00FD0425" w:rsidRDefault="0018338A" w:rsidP="0018338A">
      <w:pPr>
        <w:pStyle w:val="PL"/>
        <w:rPr>
          <w:snapToGrid w:val="0"/>
        </w:rPr>
      </w:pPr>
      <w:r w:rsidRPr="00FD0425">
        <w:rPr>
          <w:snapToGrid w:val="0"/>
        </w:rPr>
        <w:tab/>
        <w:t>XNAP-PROTOCOL-IES,</w:t>
      </w:r>
    </w:p>
    <w:p w:rsidR="0018338A" w:rsidRPr="00FD0425" w:rsidRDefault="0018338A" w:rsidP="0018338A">
      <w:pPr>
        <w:pStyle w:val="PL"/>
        <w:rPr>
          <w:snapToGrid w:val="0"/>
        </w:rPr>
      </w:pPr>
      <w:r w:rsidRPr="00FD0425">
        <w:rPr>
          <w:snapToGrid w:val="0"/>
        </w:rPr>
        <w:tab/>
        <w:t>XNAP-PROTOCOL-IES-PAIR</w:t>
      </w:r>
    </w:p>
    <w:p w:rsidR="0018338A" w:rsidRPr="00FD0425" w:rsidRDefault="0018338A" w:rsidP="0018338A">
      <w:pPr>
        <w:pStyle w:val="PL"/>
        <w:rPr>
          <w:snapToGrid w:val="0"/>
        </w:rPr>
      </w:pPr>
      <w:r w:rsidRPr="00FD0425">
        <w:rPr>
          <w:snapToGrid w:val="0"/>
        </w:rPr>
        <w:t>FROM XnAP-Containers</w:t>
      </w:r>
    </w:p>
    <w:p w:rsidR="0018338A" w:rsidRPr="00FD0425" w:rsidRDefault="0018338A" w:rsidP="0018338A">
      <w:pPr>
        <w:pStyle w:val="PL"/>
        <w:rPr>
          <w:snapToGrid w:val="0"/>
        </w:rPr>
      </w:pPr>
    </w:p>
    <w:p w:rsidR="0018338A" w:rsidRPr="00FD0425" w:rsidRDefault="0018338A" w:rsidP="0018338A">
      <w:pPr>
        <w:pStyle w:val="PL"/>
      </w:pPr>
    </w:p>
    <w:p w:rsidR="0018338A" w:rsidRPr="00FD0425" w:rsidRDefault="0018338A" w:rsidP="0018338A">
      <w:pPr>
        <w:pStyle w:val="PL"/>
      </w:pPr>
      <w:r w:rsidRPr="00FD0425">
        <w:tab/>
        <w:t>id-ActivatedServedCells,</w:t>
      </w:r>
    </w:p>
    <w:p w:rsidR="0018338A" w:rsidRPr="00FD0425" w:rsidRDefault="0018338A" w:rsidP="0018338A">
      <w:pPr>
        <w:pStyle w:val="PL"/>
      </w:pPr>
      <w:r w:rsidRPr="00FD0425">
        <w:tab/>
        <w:t>id-ActivationIDforCellActivation,</w:t>
      </w:r>
    </w:p>
    <w:p w:rsidR="0018338A" w:rsidRPr="00FD0425" w:rsidRDefault="0018338A" w:rsidP="0018338A">
      <w:pPr>
        <w:pStyle w:val="PL"/>
      </w:pPr>
      <w:r w:rsidRPr="00FD0425">
        <w:rPr>
          <w:snapToGrid w:val="0"/>
        </w:rPr>
        <w:tab/>
        <w:t>id-AdditionalDRBIDs,</w:t>
      </w:r>
    </w:p>
    <w:p w:rsidR="0018338A" w:rsidRPr="00FD0425" w:rsidRDefault="0018338A" w:rsidP="0018338A">
      <w:pPr>
        <w:pStyle w:val="PL"/>
        <w:rPr>
          <w:snapToGrid w:val="0"/>
        </w:rPr>
      </w:pPr>
      <w:r w:rsidRPr="00FD0425">
        <w:rPr>
          <w:snapToGrid w:val="0"/>
        </w:rPr>
        <w:tab/>
        <w:t>id-AMF-Region-Information,</w:t>
      </w:r>
    </w:p>
    <w:p w:rsidR="0018338A" w:rsidRPr="00FD0425" w:rsidRDefault="0018338A" w:rsidP="0018338A">
      <w:pPr>
        <w:pStyle w:val="PL"/>
        <w:rPr>
          <w:snapToGrid w:val="0"/>
        </w:rPr>
      </w:pPr>
      <w:r w:rsidRPr="00FD0425">
        <w:rPr>
          <w:snapToGrid w:val="0"/>
        </w:rPr>
        <w:tab/>
        <w:t>id-AMF-Region-Information-To-Add,</w:t>
      </w:r>
    </w:p>
    <w:p w:rsidR="0018338A" w:rsidRPr="00FD0425" w:rsidRDefault="0018338A" w:rsidP="0018338A">
      <w:pPr>
        <w:pStyle w:val="PL"/>
        <w:rPr>
          <w:snapToGrid w:val="0"/>
        </w:rPr>
      </w:pPr>
      <w:r w:rsidRPr="00FD0425">
        <w:rPr>
          <w:snapToGrid w:val="0"/>
        </w:rPr>
        <w:tab/>
        <w:t>id-AMF-Region-Information-To-Delete,</w:t>
      </w:r>
    </w:p>
    <w:p w:rsidR="0018338A" w:rsidRPr="00FD0425" w:rsidRDefault="0018338A" w:rsidP="0018338A">
      <w:pPr>
        <w:pStyle w:val="PL"/>
        <w:rPr>
          <w:snapToGrid w:val="0"/>
        </w:rPr>
      </w:pPr>
      <w:r w:rsidRPr="00FD0425">
        <w:rPr>
          <w:snapToGrid w:val="0"/>
        </w:rPr>
        <w:tab/>
        <w:t>id-AssistanceDataForRANPaging,</w:t>
      </w:r>
    </w:p>
    <w:p w:rsidR="0018338A" w:rsidRPr="00FD0425" w:rsidRDefault="0018338A" w:rsidP="0018338A">
      <w:pPr>
        <w:pStyle w:val="PL"/>
      </w:pPr>
      <w:r w:rsidRPr="00FD0425">
        <w:rPr>
          <w:snapToGrid w:val="0"/>
        </w:rPr>
        <w:tab/>
        <w:t>id-AvailableDRBIDs</w:t>
      </w:r>
      <w:r w:rsidRPr="00FD0425">
        <w:t>,</w:t>
      </w:r>
    </w:p>
    <w:p w:rsidR="0018338A" w:rsidRPr="00FD0425" w:rsidRDefault="0018338A" w:rsidP="0018338A">
      <w:pPr>
        <w:pStyle w:val="PL"/>
      </w:pPr>
      <w:r w:rsidRPr="00FD0425">
        <w:tab/>
        <w:t>id-Cause,</w:t>
      </w:r>
    </w:p>
    <w:p w:rsidR="0018338A" w:rsidRDefault="0018338A" w:rsidP="0018338A">
      <w:pPr>
        <w:pStyle w:val="PL"/>
        <w:rPr>
          <w:snapToGrid w:val="0"/>
        </w:rPr>
      </w:pPr>
      <w:r>
        <w:rPr>
          <w:snapToGrid w:val="0"/>
        </w:rPr>
        <w:tab/>
      </w:r>
      <w:r w:rsidRPr="009354E2">
        <w:rPr>
          <w:snapToGrid w:val="0"/>
        </w:rPr>
        <w:t>id-cellAssistanceInfo-EUTRA,</w:t>
      </w:r>
    </w:p>
    <w:p w:rsidR="0018338A" w:rsidRPr="00FD0425" w:rsidRDefault="0018338A" w:rsidP="0018338A">
      <w:pPr>
        <w:pStyle w:val="PL"/>
        <w:rPr>
          <w:snapToGrid w:val="0"/>
        </w:rPr>
      </w:pPr>
      <w:r w:rsidRPr="00FD0425">
        <w:rPr>
          <w:snapToGrid w:val="0"/>
        </w:rPr>
        <w:tab/>
        <w:t>id-cellAssistanceInfo-NR,</w:t>
      </w:r>
    </w:p>
    <w:p w:rsidR="0018338A" w:rsidRDefault="0018338A" w:rsidP="0018338A">
      <w:pPr>
        <w:pStyle w:val="PL"/>
        <w:rPr>
          <w:snapToGrid w:val="0"/>
        </w:rPr>
      </w:pPr>
      <w:r>
        <w:rPr>
          <w:snapToGrid w:val="0"/>
        </w:rPr>
        <w:tab/>
      </w:r>
      <w:r w:rsidRPr="00FD0425">
        <w:rPr>
          <w:snapToGrid w:val="0"/>
        </w:rPr>
        <w:t>id-CellAndCapacityAssistanceInfo</w:t>
      </w:r>
      <w:r>
        <w:rPr>
          <w:snapToGrid w:val="0"/>
        </w:rPr>
        <w:t>-EUTRA,</w:t>
      </w:r>
    </w:p>
    <w:p w:rsidR="0018338A" w:rsidRDefault="0018338A" w:rsidP="0018338A">
      <w:pPr>
        <w:pStyle w:val="PL"/>
        <w:rPr>
          <w:snapToGrid w:val="0"/>
        </w:rPr>
      </w:pPr>
      <w:r>
        <w:rPr>
          <w:snapToGrid w:val="0"/>
        </w:rPr>
        <w:tab/>
      </w:r>
      <w:r w:rsidRPr="00FD0425">
        <w:rPr>
          <w:snapToGrid w:val="0"/>
        </w:rPr>
        <w:t>id-CellAndCapacityAssistanceInfo</w:t>
      </w:r>
      <w:r>
        <w:rPr>
          <w:snapToGrid w:val="0"/>
        </w:rPr>
        <w:t>-NR,</w:t>
      </w:r>
    </w:p>
    <w:p w:rsidR="0018338A" w:rsidRPr="00FD0425" w:rsidRDefault="0018338A" w:rsidP="0018338A">
      <w:pPr>
        <w:pStyle w:val="PL"/>
        <w:rPr>
          <w:snapToGrid w:val="0"/>
        </w:rPr>
      </w:pPr>
      <w:r w:rsidRPr="00FD0425">
        <w:rPr>
          <w:snapToGrid w:val="0"/>
        </w:rPr>
        <w:tab/>
        <w:t>id-ConfigurationUpdateInitiatingNodeChoice,</w:t>
      </w:r>
    </w:p>
    <w:p w:rsidR="0018338A" w:rsidRPr="00FD0425" w:rsidRDefault="0018338A" w:rsidP="0018338A">
      <w:pPr>
        <w:pStyle w:val="PL"/>
      </w:pPr>
      <w:r w:rsidRPr="00FD0425">
        <w:tab/>
        <w:t>id-UEContextID,</w:t>
      </w:r>
    </w:p>
    <w:p w:rsidR="0018338A" w:rsidRPr="00FD0425" w:rsidRDefault="0018338A" w:rsidP="0018338A">
      <w:pPr>
        <w:pStyle w:val="PL"/>
        <w:rPr>
          <w:snapToGrid w:val="0"/>
        </w:rPr>
      </w:pPr>
      <w:r w:rsidRPr="00FD0425">
        <w:rPr>
          <w:snapToGrid w:val="0"/>
        </w:rPr>
        <w:tab/>
        <w:t>id-CriticalityDiagnostics,</w:t>
      </w:r>
    </w:p>
    <w:p w:rsidR="0018338A" w:rsidRPr="00FD0425" w:rsidRDefault="0018338A" w:rsidP="0018338A">
      <w:pPr>
        <w:pStyle w:val="PL"/>
        <w:rPr>
          <w:snapToGrid w:val="0"/>
        </w:rPr>
      </w:pPr>
      <w:r w:rsidRPr="00FD0425">
        <w:rPr>
          <w:snapToGrid w:val="0"/>
        </w:rPr>
        <w:tab/>
        <w:t>id-XnUAddressInfoperPDUSession-List,</w:t>
      </w:r>
    </w:p>
    <w:p w:rsidR="0018338A" w:rsidRPr="00FD0425" w:rsidRDefault="0018338A" w:rsidP="0018338A">
      <w:pPr>
        <w:pStyle w:val="PL"/>
        <w:rPr>
          <w:snapToGrid w:val="0"/>
        </w:rPr>
      </w:pPr>
      <w:r w:rsidRPr="00FD0425">
        <w:rPr>
          <w:snapToGrid w:val="0"/>
        </w:rPr>
        <w:tab/>
        <w:t>id-DesiredActNotificationLevel,</w:t>
      </w:r>
    </w:p>
    <w:p w:rsidR="0018338A" w:rsidRPr="00FD0425" w:rsidRDefault="0018338A" w:rsidP="0018338A">
      <w:pPr>
        <w:pStyle w:val="PL"/>
        <w:rPr>
          <w:snapToGrid w:val="0"/>
        </w:rPr>
      </w:pPr>
      <w:r w:rsidRPr="00FD0425">
        <w:rPr>
          <w:snapToGrid w:val="0"/>
        </w:rPr>
        <w:tab/>
      </w:r>
      <w:r w:rsidRPr="00FD0425">
        <w:t>id-</w:t>
      </w:r>
      <w:r w:rsidRPr="00FD0425">
        <w:rPr>
          <w:snapToGrid w:val="0"/>
        </w:rPr>
        <w:t>DRBsSubjectToStatusTransfer-List,</w:t>
      </w:r>
    </w:p>
    <w:p w:rsidR="0018338A" w:rsidRDefault="0018338A" w:rsidP="0018338A">
      <w:pPr>
        <w:pStyle w:val="PL"/>
        <w:rPr>
          <w:snapToGrid w:val="0"/>
        </w:rPr>
      </w:pPr>
      <w:r w:rsidRPr="00FD0425">
        <w:rPr>
          <w:snapToGrid w:val="0"/>
        </w:rPr>
        <w:tab/>
        <w:t>id-ExpectedUEBehaviour,</w:t>
      </w:r>
    </w:p>
    <w:p w:rsidR="0018338A" w:rsidRDefault="0018338A" w:rsidP="0018338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rsidR="0018338A" w:rsidRPr="00FD0425" w:rsidRDefault="0018338A" w:rsidP="0018338A">
      <w:pPr>
        <w:pStyle w:val="PL"/>
        <w:rPr>
          <w:snapToGrid w:val="0"/>
        </w:rPr>
      </w:pPr>
      <w:r w:rsidRPr="005B601F">
        <w:rPr>
          <w:snapToGrid w:val="0"/>
        </w:rPr>
        <w:tab/>
        <w:t>id-FiveGCMobilityRestrictionListContainer,</w:t>
      </w:r>
    </w:p>
    <w:p w:rsidR="0018338A" w:rsidRPr="00FD0425" w:rsidRDefault="0018338A" w:rsidP="0018338A">
      <w:pPr>
        <w:pStyle w:val="PL"/>
        <w:rPr>
          <w:snapToGrid w:val="0"/>
        </w:rPr>
      </w:pPr>
      <w:r w:rsidRPr="00FD0425">
        <w:rPr>
          <w:snapToGrid w:val="0"/>
        </w:rPr>
        <w:tab/>
        <w:t>id-GlobalNG-RAN-node-ID,</w:t>
      </w:r>
    </w:p>
    <w:p w:rsidR="0018338A" w:rsidRPr="00FD0425" w:rsidRDefault="0018338A" w:rsidP="0018338A">
      <w:pPr>
        <w:pStyle w:val="PL"/>
      </w:pPr>
      <w:r w:rsidRPr="00FD0425">
        <w:tab/>
        <w:t>id-GUAMI,</w:t>
      </w:r>
    </w:p>
    <w:p w:rsidR="0018338A" w:rsidRPr="00FD0425" w:rsidRDefault="0018338A" w:rsidP="0018338A">
      <w:pPr>
        <w:pStyle w:val="PL"/>
      </w:pPr>
      <w:r w:rsidRPr="00FD0425">
        <w:tab/>
      </w:r>
      <w:r w:rsidRPr="00FD0425">
        <w:rPr>
          <w:snapToGrid w:val="0"/>
        </w:rPr>
        <w:t>id-</w:t>
      </w:r>
      <w:r w:rsidRPr="00FD0425">
        <w:t>indexToRatFrequSelectionPriority,</w:t>
      </w:r>
    </w:p>
    <w:p w:rsidR="0018338A" w:rsidRPr="00FD0425" w:rsidRDefault="0018338A" w:rsidP="0018338A">
      <w:pPr>
        <w:pStyle w:val="PL"/>
        <w:rPr>
          <w:snapToGrid w:val="0"/>
        </w:rPr>
      </w:pPr>
      <w:r w:rsidRPr="00FD0425">
        <w:rPr>
          <w:snapToGrid w:val="0"/>
        </w:rPr>
        <w:tab/>
        <w:t>id-List-of-served-cells-E-UTRA,</w:t>
      </w:r>
    </w:p>
    <w:p w:rsidR="0018338A" w:rsidRPr="00FD0425" w:rsidRDefault="0018338A" w:rsidP="0018338A">
      <w:pPr>
        <w:pStyle w:val="PL"/>
        <w:rPr>
          <w:snapToGrid w:val="0"/>
        </w:rPr>
      </w:pPr>
      <w:r w:rsidRPr="00FD0425">
        <w:rPr>
          <w:snapToGrid w:val="0"/>
        </w:rPr>
        <w:tab/>
        <w:t>id-List-of-served-cells-NR,</w:t>
      </w:r>
    </w:p>
    <w:p w:rsidR="0018338A" w:rsidRPr="00FD0425" w:rsidRDefault="0018338A" w:rsidP="0018338A">
      <w:pPr>
        <w:pStyle w:val="PL"/>
        <w:rPr>
          <w:snapToGrid w:val="0"/>
        </w:rPr>
      </w:pPr>
      <w:r w:rsidRPr="00FD0425">
        <w:rPr>
          <w:snapToGrid w:val="0"/>
        </w:rPr>
        <w:tab/>
        <w:t>id-LocationInformationSN,</w:t>
      </w:r>
    </w:p>
    <w:p w:rsidR="0018338A" w:rsidRPr="00FD0425" w:rsidRDefault="0018338A" w:rsidP="0018338A">
      <w:pPr>
        <w:pStyle w:val="PL"/>
        <w:rPr>
          <w:snapToGrid w:val="0"/>
        </w:rPr>
      </w:pPr>
      <w:r w:rsidRPr="00FD0425">
        <w:rPr>
          <w:snapToGrid w:val="0"/>
        </w:rPr>
        <w:tab/>
        <w:t>id-LocationInformationSNReporting,</w:t>
      </w:r>
    </w:p>
    <w:p w:rsidR="0018338A" w:rsidRPr="00FD0425" w:rsidRDefault="0018338A" w:rsidP="0018338A">
      <w:pPr>
        <w:pStyle w:val="PL"/>
        <w:rPr>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rsidR="0018338A" w:rsidRPr="00DA6DDA" w:rsidRDefault="0018338A" w:rsidP="0018338A">
      <w:pPr>
        <w:pStyle w:val="PL"/>
        <w:rPr>
          <w:snapToGrid w:val="0"/>
        </w:rPr>
      </w:pPr>
      <w:r w:rsidRPr="00FD0425">
        <w:rPr>
          <w:snapToGrid w:val="0"/>
        </w:rPr>
        <w:tab/>
      </w:r>
      <w:r w:rsidRPr="00DA6DDA">
        <w:rPr>
          <w:snapToGrid w:val="0"/>
        </w:rPr>
        <w:t>id-LTEUESidelinkAggregateMaximumBitRate,</w:t>
      </w:r>
    </w:p>
    <w:p w:rsidR="0018338A" w:rsidRPr="00DA6DDA" w:rsidRDefault="0018338A" w:rsidP="0018338A">
      <w:pPr>
        <w:pStyle w:val="PL"/>
        <w:rPr>
          <w:snapToGrid w:val="0"/>
        </w:rPr>
      </w:pPr>
      <w:r w:rsidRPr="00FD0425">
        <w:rPr>
          <w:snapToGrid w:val="0"/>
        </w:rPr>
        <w:tab/>
      </w:r>
      <w:r w:rsidRPr="00DA6DDA">
        <w:rPr>
          <w:snapToGrid w:val="0"/>
        </w:rPr>
        <w:t>id-LTEV2XServicesAuthorized,</w:t>
      </w:r>
    </w:p>
    <w:p w:rsidR="0018338A" w:rsidRPr="00FD0425" w:rsidRDefault="0018338A" w:rsidP="0018338A">
      <w:pPr>
        <w:pStyle w:val="PL"/>
      </w:pPr>
      <w:r w:rsidRPr="00FD0425">
        <w:lastRenderedPageBreak/>
        <w:tab/>
        <w:t>id-MAC-I,</w:t>
      </w:r>
    </w:p>
    <w:p w:rsidR="0018338A" w:rsidRPr="00FD0425" w:rsidRDefault="0018338A" w:rsidP="0018338A">
      <w:pPr>
        <w:pStyle w:val="PL"/>
      </w:pPr>
      <w:r w:rsidRPr="00FD0425">
        <w:tab/>
        <w:t>id-MaskedIMEISV,</w:t>
      </w:r>
    </w:p>
    <w:p w:rsidR="0018338A" w:rsidRDefault="0018338A" w:rsidP="0018338A">
      <w:pPr>
        <w:pStyle w:val="PL"/>
        <w:rPr>
          <w:rFonts w:eastAsia="宋体"/>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rsidR="0018338A" w:rsidRDefault="0018338A" w:rsidP="0018338A">
      <w:pPr>
        <w:pStyle w:val="PL"/>
      </w:pPr>
      <w:r>
        <w:rPr>
          <w:rFonts w:eastAsia="宋体"/>
          <w:snapToGrid w:val="0"/>
        </w:rPr>
        <w:tab/>
        <w:t>id-MDTPLMNList</w:t>
      </w:r>
      <w:r w:rsidRPr="00283AA6">
        <w:t>,</w:t>
      </w:r>
    </w:p>
    <w:p w:rsidR="0018338A" w:rsidRPr="00FD0425" w:rsidRDefault="0018338A" w:rsidP="0018338A">
      <w:pPr>
        <w:pStyle w:val="PL"/>
      </w:pPr>
      <w:r w:rsidRPr="00FD0425">
        <w:tab/>
      </w:r>
      <w:r w:rsidRPr="00FD0425">
        <w:rPr>
          <w:snapToGrid w:val="0"/>
        </w:rPr>
        <w:t>id-MN-to-SN-Container,</w:t>
      </w:r>
    </w:p>
    <w:p w:rsidR="0018338A" w:rsidRPr="00FD0425" w:rsidRDefault="0018338A" w:rsidP="0018338A">
      <w:pPr>
        <w:pStyle w:val="PL"/>
      </w:pPr>
      <w:r w:rsidRPr="00FD0425">
        <w:tab/>
      </w:r>
      <w:r w:rsidRPr="00FD0425">
        <w:rPr>
          <w:snapToGrid w:val="0"/>
        </w:rPr>
        <w:t>id-MobilityRestrictionList,</w:t>
      </w:r>
    </w:p>
    <w:p w:rsidR="0018338A" w:rsidRPr="00FD0425" w:rsidRDefault="0018338A" w:rsidP="0018338A">
      <w:pPr>
        <w:pStyle w:val="PL"/>
        <w:rPr>
          <w:snapToGrid w:val="0"/>
        </w:rPr>
      </w:pPr>
      <w:r w:rsidRPr="00FD0425">
        <w:rPr>
          <w:snapToGrid w:val="0"/>
        </w:rPr>
        <w:tab/>
        <w:t>id-M-NG-RANnodeUEXnAPID,</w:t>
      </w:r>
    </w:p>
    <w:p w:rsidR="0018338A" w:rsidRPr="00FD0425" w:rsidRDefault="0018338A" w:rsidP="0018338A">
      <w:pPr>
        <w:pStyle w:val="PL"/>
      </w:pPr>
      <w:r w:rsidRPr="00FD0425">
        <w:tab/>
        <w:t>id-new-NG-RAN-Cell-Identity,</w:t>
      </w:r>
    </w:p>
    <w:p w:rsidR="0018338A" w:rsidRPr="00FD0425" w:rsidRDefault="0018338A" w:rsidP="0018338A">
      <w:pPr>
        <w:pStyle w:val="PL"/>
        <w:rPr>
          <w:snapToGrid w:val="0"/>
        </w:rPr>
      </w:pPr>
      <w:r w:rsidRPr="00FD0425">
        <w:rPr>
          <w:snapToGrid w:val="0"/>
        </w:rPr>
        <w:tab/>
        <w:t>id-newNG-RANnodeUEXnAPID,</w:t>
      </w:r>
    </w:p>
    <w:p w:rsidR="0018338A" w:rsidRPr="00DA6DDA" w:rsidRDefault="0018338A" w:rsidP="0018338A">
      <w:pPr>
        <w:pStyle w:val="PL"/>
        <w:rPr>
          <w:snapToGrid w:val="0"/>
        </w:rPr>
      </w:pPr>
      <w:r w:rsidRPr="00FD0425">
        <w:rPr>
          <w:snapToGrid w:val="0"/>
        </w:rPr>
        <w:tab/>
      </w:r>
      <w:r w:rsidRPr="00DA6DDA">
        <w:rPr>
          <w:snapToGrid w:val="0"/>
        </w:rPr>
        <w:t>id-NRUESidelinkAggregateMaximumBitRate,</w:t>
      </w:r>
    </w:p>
    <w:p w:rsidR="0018338A" w:rsidRPr="00DA6DDA" w:rsidRDefault="0018338A" w:rsidP="0018338A">
      <w:pPr>
        <w:pStyle w:val="PL"/>
        <w:rPr>
          <w:snapToGrid w:val="0"/>
        </w:rPr>
      </w:pPr>
      <w:r w:rsidRPr="00FD0425">
        <w:rPr>
          <w:snapToGrid w:val="0"/>
        </w:rPr>
        <w:tab/>
      </w:r>
      <w:r w:rsidRPr="00DA6DDA">
        <w:rPr>
          <w:snapToGrid w:val="0"/>
        </w:rPr>
        <w:t>id-NRV2XServicesAuthorized,</w:t>
      </w:r>
    </w:p>
    <w:p w:rsidR="0018338A" w:rsidRPr="00FD0425" w:rsidRDefault="0018338A" w:rsidP="0018338A">
      <w:pPr>
        <w:pStyle w:val="PL"/>
        <w:rPr>
          <w:snapToGrid w:val="0"/>
        </w:rPr>
      </w:pPr>
      <w:r w:rsidRPr="00FD0425">
        <w:rPr>
          <w:snapToGrid w:val="0"/>
        </w:rPr>
        <w:tab/>
        <w:t>id-oldNG-RANnodeUEXnAPID,</w:t>
      </w:r>
    </w:p>
    <w:p w:rsidR="0018338A" w:rsidRPr="00FD0425" w:rsidRDefault="0018338A" w:rsidP="0018338A">
      <w:pPr>
        <w:pStyle w:val="PL"/>
        <w:rPr>
          <w:snapToGrid w:val="0"/>
        </w:rPr>
      </w:pPr>
      <w:r w:rsidRPr="00FD0425">
        <w:rPr>
          <w:snapToGrid w:val="0"/>
        </w:rPr>
        <w:tab/>
        <w:t>id-OldtoNewNG-RANnodeResumeContainer,</w:t>
      </w:r>
    </w:p>
    <w:p w:rsidR="0018338A" w:rsidRPr="00FD0425" w:rsidRDefault="0018338A" w:rsidP="0018338A">
      <w:pPr>
        <w:pStyle w:val="PL"/>
        <w:rPr>
          <w:snapToGrid w:val="0"/>
        </w:rPr>
      </w:pPr>
      <w:r w:rsidRPr="00FD0425">
        <w:rPr>
          <w:snapToGrid w:val="0"/>
        </w:rPr>
        <w:tab/>
        <w:t>id-PagingDRX,</w:t>
      </w:r>
    </w:p>
    <w:p w:rsidR="0018338A" w:rsidRDefault="0018338A" w:rsidP="0018338A">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rsidR="0018338A" w:rsidRPr="00FD0425" w:rsidRDefault="0018338A" w:rsidP="0018338A">
      <w:pPr>
        <w:pStyle w:val="PL"/>
        <w:rPr>
          <w:snapToGrid w:val="0"/>
        </w:rPr>
      </w:pPr>
      <w:r w:rsidRPr="00FD0425">
        <w:rPr>
          <w:snapToGrid w:val="0"/>
        </w:rPr>
        <w:tab/>
        <w:t>id-</w:t>
      </w:r>
      <w:r w:rsidRPr="00FD0425">
        <w:rPr>
          <w:snapToGrid w:val="0"/>
          <w:lang w:eastAsia="zh-CN"/>
        </w:rPr>
        <w:t>PagingPriority</w:t>
      </w:r>
      <w:r w:rsidRPr="00FD0425">
        <w:rPr>
          <w:snapToGrid w:val="0"/>
        </w:rPr>
        <w:t>,</w:t>
      </w:r>
    </w:p>
    <w:p w:rsidR="0018338A" w:rsidRDefault="0018338A" w:rsidP="0018338A">
      <w:pPr>
        <w:pStyle w:val="PL"/>
        <w:rPr>
          <w:snapToGrid w:val="0"/>
        </w:rPr>
      </w:pPr>
      <w:r w:rsidRPr="00FD0425">
        <w:rPr>
          <w:snapToGrid w:val="0"/>
          <w:lang w:eastAsia="zh-CN"/>
        </w:rPr>
        <w:tab/>
      </w:r>
      <w:r w:rsidRPr="00FD0425">
        <w:rPr>
          <w:snapToGrid w:val="0"/>
        </w:rPr>
        <w:t>id-PartialListIndicator</w:t>
      </w:r>
      <w:r>
        <w:rPr>
          <w:snapToGrid w:val="0"/>
        </w:rPr>
        <w:t>-EUTRA,</w:t>
      </w:r>
    </w:p>
    <w:p w:rsidR="0018338A" w:rsidRDefault="0018338A" w:rsidP="0018338A">
      <w:pPr>
        <w:pStyle w:val="PL"/>
        <w:rPr>
          <w:snapToGrid w:val="0"/>
        </w:rPr>
      </w:pPr>
      <w:r>
        <w:rPr>
          <w:snapToGrid w:val="0"/>
        </w:rPr>
        <w:tab/>
      </w:r>
      <w:r w:rsidRPr="00FD0425">
        <w:rPr>
          <w:snapToGrid w:val="0"/>
        </w:rPr>
        <w:t>id-PartialListIndicator</w:t>
      </w:r>
      <w:r>
        <w:rPr>
          <w:snapToGrid w:val="0"/>
        </w:rPr>
        <w:t>-NR,</w:t>
      </w:r>
    </w:p>
    <w:p w:rsidR="0018338A" w:rsidRPr="00FD0425" w:rsidRDefault="0018338A" w:rsidP="0018338A">
      <w:pPr>
        <w:pStyle w:val="PL"/>
        <w:rPr>
          <w:snapToGrid w:val="0"/>
        </w:rPr>
      </w:pPr>
      <w:r w:rsidRPr="00FD0425">
        <w:rPr>
          <w:snapToGrid w:val="0"/>
        </w:rPr>
        <w:tab/>
        <w:t>id-PCellID,</w:t>
      </w:r>
    </w:p>
    <w:p w:rsidR="0018338A" w:rsidRPr="00FD0425" w:rsidRDefault="0018338A" w:rsidP="0018338A">
      <w:pPr>
        <w:pStyle w:val="PL"/>
        <w:rPr>
          <w:snapToGrid w:val="0"/>
        </w:rPr>
      </w:pPr>
      <w:r w:rsidRPr="00FD0425">
        <w:rPr>
          <w:snapToGrid w:val="0"/>
        </w:rPr>
        <w:tab/>
        <w:t>id-PDUSessionResourceSecondaryRATUsageList,</w:t>
      </w:r>
    </w:p>
    <w:p w:rsidR="0018338A" w:rsidRPr="00FD0425" w:rsidRDefault="0018338A" w:rsidP="0018338A">
      <w:pPr>
        <w:pStyle w:val="PL"/>
        <w:rPr>
          <w:snapToGrid w:val="0"/>
        </w:rPr>
      </w:pPr>
      <w:r w:rsidRPr="00FD0425">
        <w:rPr>
          <w:snapToGrid w:val="0"/>
        </w:rPr>
        <w:tab/>
        <w:t>id-PDUSessionResourcesActivityNotifyList</w:t>
      </w:r>
      <w:r w:rsidRPr="00FD0425">
        <w:t>,</w:t>
      </w:r>
    </w:p>
    <w:p w:rsidR="0018338A" w:rsidRPr="00FD0425" w:rsidRDefault="0018338A" w:rsidP="0018338A">
      <w:pPr>
        <w:pStyle w:val="PL"/>
        <w:rPr>
          <w:snapToGrid w:val="0"/>
        </w:rPr>
      </w:pPr>
      <w:r w:rsidRPr="00FD0425">
        <w:rPr>
          <w:snapToGrid w:val="0"/>
        </w:rPr>
        <w:tab/>
        <w:t>id-PDUSessionResourcesAdmitted-List,</w:t>
      </w:r>
    </w:p>
    <w:p w:rsidR="0018338A" w:rsidRPr="00FD0425" w:rsidRDefault="0018338A" w:rsidP="0018338A">
      <w:pPr>
        <w:pStyle w:val="PL"/>
        <w:rPr>
          <w:snapToGrid w:val="0"/>
        </w:rPr>
      </w:pPr>
      <w:r w:rsidRPr="00FD0425">
        <w:rPr>
          <w:snapToGrid w:val="0"/>
        </w:rPr>
        <w:tab/>
        <w:t>id-PDUSessionResourcesNotAdmitted-List,</w:t>
      </w:r>
    </w:p>
    <w:p w:rsidR="0018338A" w:rsidRPr="00FD0425" w:rsidRDefault="0018338A" w:rsidP="0018338A">
      <w:pPr>
        <w:pStyle w:val="PL"/>
        <w:rPr>
          <w:snapToGrid w:val="0"/>
        </w:rPr>
      </w:pPr>
      <w:r w:rsidRPr="00FD0425">
        <w:rPr>
          <w:snapToGrid w:val="0"/>
        </w:rPr>
        <w:tab/>
        <w:t>id-PDUSessionResourcesNotifyList,</w:t>
      </w:r>
    </w:p>
    <w:p w:rsidR="0018338A" w:rsidRPr="00FD0425" w:rsidRDefault="0018338A" w:rsidP="0018338A">
      <w:pPr>
        <w:pStyle w:val="PL"/>
        <w:rPr>
          <w:snapToGrid w:val="0"/>
        </w:rPr>
      </w:pPr>
      <w:r w:rsidRPr="00FD0425">
        <w:rPr>
          <w:snapToGrid w:val="0"/>
        </w:rPr>
        <w:tab/>
        <w:t>id-PDUSessionToBeAddedAddReq,</w:t>
      </w:r>
    </w:p>
    <w:p w:rsidR="0018338A" w:rsidRPr="00FD0425" w:rsidRDefault="0018338A" w:rsidP="0018338A">
      <w:pPr>
        <w:pStyle w:val="PL"/>
        <w:rPr>
          <w:snapToGrid w:val="0"/>
        </w:rPr>
      </w:pPr>
      <w:r w:rsidRPr="00FD0425">
        <w:tab/>
      </w:r>
      <w:r w:rsidRPr="00FD0425">
        <w:rPr>
          <w:snapToGrid w:val="0"/>
        </w:rPr>
        <w:t>id-PDUSessionToBeReleased-RelReqAck,</w:t>
      </w:r>
    </w:p>
    <w:p w:rsidR="0018338A" w:rsidRDefault="0018338A" w:rsidP="0018338A">
      <w:pPr>
        <w:pStyle w:val="PL"/>
        <w:rPr>
          <w:snapToGrid w:val="0"/>
        </w:rPr>
      </w:pPr>
      <w:r>
        <w:rPr>
          <w:snapToGrid w:val="0"/>
        </w:rPr>
        <w:tab/>
      </w:r>
      <w:r w:rsidRPr="00117C2A">
        <w:rPr>
          <w:snapToGrid w:val="0"/>
        </w:rPr>
        <w:t>id-</w:t>
      </w:r>
      <w:r>
        <w:rPr>
          <w:snapToGrid w:val="0"/>
        </w:rPr>
        <w:t>procedureStage,</w:t>
      </w:r>
    </w:p>
    <w:p w:rsidR="0018338A" w:rsidRPr="00FD0425" w:rsidRDefault="0018338A" w:rsidP="0018338A">
      <w:pPr>
        <w:pStyle w:val="PL"/>
        <w:rPr>
          <w:snapToGrid w:val="0"/>
        </w:rPr>
      </w:pPr>
      <w:r w:rsidRPr="00FD0425">
        <w:rPr>
          <w:snapToGrid w:val="0"/>
        </w:rPr>
        <w:tab/>
        <w:t>id-</w:t>
      </w:r>
      <w:r w:rsidRPr="00FD0425">
        <w:rPr>
          <w:snapToGrid w:val="0"/>
          <w:lang w:eastAsia="zh-CN"/>
        </w:rPr>
        <w:t>RANPagingArea</w:t>
      </w:r>
      <w:r w:rsidRPr="00FD0425">
        <w:rPr>
          <w:snapToGrid w:val="0"/>
        </w:rPr>
        <w:t>,</w:t>
      </w:r>
    </w:p>
    <w:p w:rsidR="0018338A" w:rsidRPr="00FD0425" w:rsidRDefault="0018338A" w:rsidP="0018338A">
      <w:pPr>
        <w:pStyle w:val="PL"/>
        <w:rPr>
          <w:snapToGrid w:val="0"/>
        </w:rPr>
      </w:pPr>
      <w:r w:rsidRPr="00FD0425">
        <w:rPr>
          <w:snapToGrid w:val="0"/>
        </w:rPr>
        <w:tab/>
        <w:t>id-requestedSplitSRB,</w:t>
      </w:r>
    </w:p>
    <w:p w:rsidR="0018338A" w:rsidRPr="00FD0425" w:rsidRDefault="0018338A" w:rsidP="0018338A">
      <w:pPr>
        <w:pStyle w:val="PL"/>
        <w:rPr>
          <w:snapToGrid w:val="0"/>
        </w:rPr>
      </w:pPr>
      <w:r w:rsidRPr="00FD0425">
        <w:rPr>
          <w:snapToGrid w:val="0"/>
        </w:rPr>
        <w:tab/>
        <w:t>id-RequiredNumberOfDRBIDs,</w:t>
      </w:r>
    </w:p>
    <w:p w:rsidR="0018338A" w:rsidRPr="00FD0425" w:rsidRDefault="0018338A" w:rsidP="0018338A">
      <w:pPr>
        <w:pStyle w:val="PL"/>
      </w:pPr>
      <w:r w:rsidRPr="00FD0425">
        <w:rPr>
          <w:snapToGrid w:val="0"/>
        </w:rPr>
        <w:tab/>
      </w:r>
      <w:r w:rsidRPr="00FD0425">
        <w:t>id-ResetRequestTypeInfo,</w:t>
      </w:r>
    </w:p>
    <w:p w:rsidR="0018338A" w:rsidRPr="00FD0425" w:rsidRDefault="0018338A" w:rsidP="0018338A">
      <w:pPr>
        <w:pStyle w:val="PL"/>
      </w:pPr>
      <w:r w:rsidRPr="00FD0425">
        <w:rPr>
          <w:snapToGrid w:val="0"/>
        </w:rPr>
        <w:tab/>
      </w:r>
      <w:r w:rsidRPr="00FD0425">
        <w:t>id-ResetResponseTypeInfo,</w:t>
      </w:r>
    </w:p>
    <w:p w:rsidR="0018338A" w:rsidRPr="00FD0425" w:rsidRDefault="0018338A" w:rsidP="0018338A">
      <w:pPr>
        <w:pStyle w:val="PL"/>
      </w:pPr>
      <w:r w:rsidRPr="00FD0425">
        <w:tab/>
        <w:t>id-RespondingNodeTypeConfigUpdateAck,</w:t>
      </w:r>
    </w:p>
    <w:p w:rsidR="0018338A" w:rsidRPr="00FD0425" w:rsidRDefault="0018338A" w:rsidP="0018338A">
      <w:pPr>
        <w:pStyle w:val="PL"/>
      </w:pPr>
      <w:bookmarkStart w:id="156" w:name="_Hlk519075372"/>
      <w:r w:rsidRPr="00FD0425">
        <w:rPr>
          <w:snapToGrid w:val="0"/>
        </w:rPr>
        <w:tab/>
        <w:t>id-</w:t>
      </w:r>
      <w:r w:rsidRPr="00FD0425">
        <w:t>RRCResumeCause,</w:t>
      </w:r>
    </w:p>
    <w:p w:rsidR="0018338A" w:rsidRPr="00FD0425" w:rsidRDefault="0018338A" w:rsidP="0018338A">
      <w:pPr>
        <w:pStyle w:val="PL"/>
        <w:rPr>
          <w:snapToGrid w:val="0"/>
        </w:rPr>
      </w:pPr>
      <w:r w:rsidRPr="00FD0425">
        <w:rPr>
          <w:snapToGrid w:val="0"/>
        </w:rPr>
        <w:tab/>
      </w:r>
      <w:r w:rsidRPr="00FD0425">
        <w:rPr>
          <w:rStyle w:val="PLChar"/>
        </w:rPr>
        <w:t>id-selectedPLMN,</w:t>
      </w:r>
    </w:p>
    <w:bookmarkEnd w:id="156"/>
    <w:p w:rsidR="0018338A" w:rsidRPr="00FD0425" w:rsidRDefault="0018338A" w:rsidP="0018338A">
      <w:pPr>
        <w:pStyle w:val="PL"/>
      </w:pPr>
      <w:r w:rsidRPr="00FD0425">
        <w:tab/>
        <w:t>id-ServedCellsToActivate,</w:t>
      </w:r>
    </w:p>
    <w:p w:rsidR="0018338A" w:rsidRPr="00FD0425" w:rsidRDefault="0018338A" w:rsidP="0018338A">
      <w:pPr>
        <w:pStyle w:val="PL"/>
        <w:rPr>
          <w:snapToGrid w:val="0"/>
        </w:rPr>
      </w:pPr>
      <w:r w:rsidRPr="00FD0425">
        <w:rPr>
          <w:snapToGrid w:val="0"/>
        </w:rPr>
        <w:tab/>
        <w:t>id-servedCellsToUpdate-E-UTRA,</w:t>
      </w:r>
    </w:p>
    <w:p w:rsidR="0018338A" w:rsidRPr="00FD0425" w:rsidRDefault="0018338A" w:rsidP="0018338A">
      <w:pPr>
        <w:pStyle w:val="PL"/>
        <w:rPr>
          <w:snapToGrid w:val="0"/>
        </w:rPr>
      </w:pPr>
      <w:r w:rsidRPr="00FD0425">
        <w:rPr>
          <w:snapToGrid w:val="0"/>
        </w:rPr>
        <w:tab/>
        <w:t>id-ServedCellsToUpdateInitiatingNodeChoice,</w:t>
      </w:r>
    </w:p>
    <w:p w:rsidR="0018338A" w:rsidRPr="00FD0425" w:rsidRDefault="0018338A" w:rsidP="0018338A">
      <w:pPr>
        <w:pStyle w:val="PL"/>
        <w:rPr>
          <w:snapToGrid w:val="0"/>
        </w:rPr>
      </w:pPr>
      <w:r w:rsidRPr="00FD0425">
        <w:rPr>
          <w:snapToGrid w:val="0"/>
        </w:rPr>
        <w:tab/>
        <w:t>id-servedCellsToUpdate-NR,</w:t>
      </w:r>
    </w:p>
    <w:p w:rsidR="0018338A" w:rsidRPr="00FD0425" w:rsidRDefault="0018338A" w:rsidP="0018338A">
      <w:pPr>
        <w:pStyle w:val="PL"/>
      </w:pPr>
      <w:r w:rsidRPr="00FD0425">
        <w:tab/>
        <w:t>id-source</w:t>
      </w:r>
      <w:r w:rsidRPr="00FD0425">
        <w:rPr>
          <w:snapToGrid w:val="0"/>
        </w:rPr>
        <w:t>NG-RANnodeUEXnAPID</w:t>
      </w:r>
      <w:r w:rsidRPr="00FD0425">
        <w:t>,</w:t>
      </w:r>
    </w:p>
    <w:p w:rsidR="0018338A" w:rsidRPr="00FD0425" w:rsidRDefault="0018338A" w:rsidP="0018338A">
      <w:pPr>
        <w:pStyle w:val="PL"/>
      </w:pPr>
      <w:r w:rsidRPr="00FD0425">
        <w:rPr>
          <w:snapToGrid w:val="0"/>
        </w:rPr>
        <w:tab/>
        <w:t>id-SpareDRBIDs,</w:t>
      </w:r>
    </w:p>
    <w:p w:rsidR="0018338A" w:rsidRPr="00FD0425" w:rsidRDefault="0018338A" w:rsidP="0018338A">
      <w:pPr>
        <w:pStyle w:val="PL"/>
        <w:rPr>
          <w:snapToGrid w:val="0"/>
        </w:rPr>
      </w:pPr>
      <w:r w:rsidRPr="00FD0425">
        <w:tab/>
      </w:r>
      <w:r w:rsidRPr="00FD0425">
        <w:rPr>
          <w:snapToGrid w:val="0"/>
        </w:rPr>
        <w:t>id-S-NG-RANnodeMaxIPDataRate-UL,</w:t>
      </w:r>
    </w:p>
    <w:p w:rsidR="0018338A" w:rsidRPr="00FD0425" w:rsidRDefault="0018338A" w:rsidP="0018338A">
      <w:pPr>
        <w:pStyle w:val="PL"/>
      </w:pPr>
      <w:r w:rsidRPr="00FD0425">
        <w:rPr>
          <w:snapToGrid w:val="0"/>
        </w:rPr>
        <w:tab/>
        <w:t>id-S-NG-RANnodeMaxIPDataRate-DL,</w:t>
      </w:r>
    </w:p>
    <w:p w:rsidR="0018338A" w:rsidRPr="00FD0425" w:rsidRDefault="0018338A" w:rsidP="0018338A">
      <w:pPr>
        <w:pStyle w:val="PL"/>
        <w:rPr>
          <w:snapToGrid w:val="0"/>
        </w:rPr>
      </w:pPr>
      <w:r w:rsidRPr="00FD0425">
        <w:rPr>
          <w:snapToGrid w:val="0"/>
        </w:rPr>
        <w:tab/>
        <w:t>id-S-NG-RANnodeUEXnAPID,</w:t>
      </w:r>
    </w:p>
    <w:p w:rsidR="0018338A" w:rsidRPr="00FD0425" w:rsidRDefault="0018338A" w:rsidP="0018338A">
      <w:pPr>
        <w:pStyle w:val="PL"/>
        <w:rPr>
          <w:snapToGrid w:val="0"/>
        </w:rPr>
      </w:pPr>
      <w:r w:rsidRPr="00FD0425">
        <w:rPr>
          <w:snapToGrid w:val="0"/>
        </w:rPr>
        <w:tab/>
        <w:t>id-TAISupport-list,</w:t>
      </w:r>
    </w:p>
    <w:p w:rsidR="0018338A" w:rsidRPr="00FD0425" w:rsidRDefault="0018338A" w:rsidP="0018338A">
      <w:pPr>
        <w:pStyle w:val="PL"/>
        <w:rPr>
          <w:snapToGrid w:val="0"/>
        </w:rPr>
      </w:pPr>
      <w:r w:rsidRPr="00FD0425">
        <w:rPr>
          <w:snapToGrid w:val="0"/>
        </w:rPr>
        <w:tab/>
        <w:t>id-Target2SourceNG-RANnodeTranspContainer,</w:t>
      </w:r>
    </w:p>
    <w:p w:rsidR="0018338A" w:rsidRPr="00FD0425" w:rsidRDefault="0018338A" w:rsidP="0018338A">
      <w:pPr>
        <w:pStyle w:val="PL"/>
        <w:rPr>
          <w:snapToGrid w:val="0"/>
        </w:rPr>
      </w:pPr>
      <w:r w:rsidRPr="00FD0425">
        <w:tab/>
      </w:r>
      <w:r w:rsidRPr="00FD0425">
        <w:rPr>
          <w:snapToGrid w:val="0"/>
        </w:rPr>
        <w:t>id-targetCellGlobalID,</w:t>
      </w:r>
    </w:p>
    <w:p w:rsidR="0018338A" w:rsidRPr="00FD0425" w:rsidRDefault="0018338A" w:rsidP="0018338A">
      <w:pPr>
        <w:pStyle w:val="PL"/>
      </w:pPr>
      <w:r w:rsidRPr="00FD0425">
        <w:tab/>
        <w:t>id-target</w:t>
      </w:r>
      <w:r w:rsidRPr="00FD0425">
        <w:rPr>
          <w:snapToGrid w:val="0"/>
        </w:rPr>
        <w:t>NG-RANnodeUEXnAPID</w:t>
      </w:r>
      <w:r w:rsidRPr="00FD0425">
        <w:t>,</w:t>
      </w:r>
    </w:p>
    <w:p w:rsidR="0018338A" w:rsidRPr="00FD0425" w:rsidRDefault="0018338A" w:rsidP="0018338A">
      <w:pPr>
        <w:pStyle w:val="PL"/>
        <w:rPr>
          <w:noProof w:val="0"/>
          <w:snapToGrid w:val="0"/>
        </w:rPr>
      </w:pPr>
      <w:r w:rsidRPr="00FD0425">
        <w:rPr>
          <w:noProof w:val="0"/>
          <w:snapToGrid w:val="0"/>
        </w:rPr>
        <w:tab/>
      </w:r>
      <w:proofErr w:type="gramStart"/>
      <w:r w:rsidRPr="00FD0425">
        <w:rPr>
          <w:noProof w:val="0"/>
          <w:snapToGrid w:val="0"/>
        </w:rPr>
        <w:t>id-</w:t>
      </w:r>
      <w:proofErr w:type="spellStart"/>
      <w:r w:rsidRPr="00FD0425">
        <w:rPr>
          <w:noProof w:val="0"/>
          <w:snapToGrid w:val="0"/>
        </w:rPr>
        <w:t>TimeToWait</w:t>
      </w:r>
      <w:proofErr w:type="spellEnd"/>
      <w:proofErr w:type="gramEnd"/>
      <w:r w:rsidRPr="00FD0425">
        <w:rPr>
          <w:noProof w:val="0"/>
          <w:snapToGrid w:val="0"/>
        </w:rPr>
        <w:t>,</w:t>
      </w:r>
    </w:p>
    <w:p w:rsidR="0018338A" w:rsidRPr="00FD0425" w:rsidRDefault="0018338A" w:rsidP="0018338A">
      <w:pPr>
        <w:pStyle w:val="PL"/>
        <w:rPr>
          <w:snapToGrid w:val="0"/>
        </w:rPr>
      </w:pPr>
      <w:r w:rsidRPr="00FD0425">
        <w:rPr>
          <w:snapToGrid w:val="0"/>
        </w:rPr>
        <w:tab/>
        <w:t>id-TNLA-To-Add-List,</w:t>
      </w:r>
    </w:p>
    <w:p w:rsidR="0018338A" w:rsidRPr="00FD0425" w:rsidRDefault="0018338A" w:rsidP="0018338A">
      <w:pPr>
        <w:pStyle w:val="PL"/>
        <w:rPr>
          <w:snapToGrid w:val="0"/>
        </w:rPr>
      </w:pPr>
      <w:r w:rsidRPr="00FD0425">
        <w:rPr>
          <w:snapToGrid w:val="0"/>
        </w:rPr>
        <w:tab/>
        <w:t>id-TNLA-To-Update-List,</w:t>
      </w:r>
    </w:p>
    <w:p w:rsidR="0018338A" w:rsidRPr="00FD0425" w:rsidRDefault="0018338A" w:rsidP="0018338A">
      <w:pPr>
        <w:pStyle w:val="PL"/>
        <w:rPr>
          <w:snapToGrid w:val="0"/>
        </w:rPr>
      </w:pPr>
      <w:r w:rsidRPr="00FD0425">
        <w:rPr>
          <w:snapToGrid w:val="0"/>
        </w:rPr>
        <w:tab/>
        <w:t>id-TNLA-To-Remove-List,</w:t>
      </w:r>
    </w:p>
    <w:p w:rsidR="0018338A" w:rsidRPr="00FD0425" w:rsidRDefault="0018338A" w:rsidP="0018338A">
      <w:pPr>
        <w:pStyle w:val="PL"/>
        <w:rPr>
          <w:snapToGrid w:val="0"/>
        </w:rPr>
      </w:pPr>
      <w:r w:rsidRPr="00FD0425">
        <w:rPr>
          <w:snapToGrid w:val="0"/>
        </w:rPr>
        <w:tab/>
        <w:t>id-TNLA-Setup-List,</w:t>
      </w:r>
    </w:p>
    <w:p w:rsidR="0018338A" w:rsidRPr="00FD0425" w:rsidRDefault="0018338A" w:rsidP="0018338A">
      <w:pPr>
        <w:pStyle w:val="PL"/>
        <w:rPr>
          <w:snapToGrid w:val="0"/>
        </w:rPr>
      </w:pPr>
      <w:r w:rsidRPr="00FD0425">
        <w:rPr>
          <w:snapToGrid w:val="0"/>
        </w:rPr>
        <w:tab/>
        <w:t>id-TNLA-Failed-To-Setup-List,</w:t>
      </w:r>
    </w:p>
    <w:p w:rsidR="0018338A" w:rsidRPr="00FD0425" w:rsidRDefault="0018338A" w:rsidP="0018338A">
      <w:pPr>
        <w:pStyle w:val="PL"/>
      </w:pPr>
      <w:r w:rsidRPr="00FD0425">
        <w:tab/>
        <w:t>id-TraceActivation,</w:t>
      </w:r>
    </w:p>
    <w:p w:rsidR="0018338A" w:rsidRPr="00FD0425" w:rsidRDefault="0018338A" w:rsidP="0018338A">
      <w:pPr>
        <w:pStyle w:val="PL"/>
        <w:rPr>
          <w:snapToGrid w:val="0"/>
        </w:rPr>
      </w:pPr>
      <w:r w:rsidRPr="00FD0425">
        <w:tab/>
      </w:r>
      <w:r w:rsidRPr="00FD0425">
        <w:rPr>
          <w:snapToGrid w:val="0"/>
        </w:rPr>
        <w:t>id-UEContextInfoHORequest,</w:t>
      </w:r>
    </w:p>
    <w:p w:rsidR="0018338A" w:rsidRPr="00FD0425" w:rsidRDefault="0018338A" w:rsidP="0018338A">
      <w:pPr>
        <w:pStyle w:val="PL"/>
        <w:rPr>
          <w:snapToGrid w:val="0"/>
        </w:rPr>
      </w:pPr>
      <w:r w:rsidRPr="00FD0425">
        <w:rPr>
          <w:snapToGrid w:val="0"/>
        </w:rPr>
        <w:tab/>
        <w:t>id-UEContextInfoRetrUECtxtResp,</w:t>
      </w:r>
    </w:p>
    <w:p w:rsidR="0018338A" w:rsidRPr="00FD0425" w:rsidRDefault="0018338A" w:rsidP="0018338A">
      <w:pPr>
        <w:pStyle w:val="PL"/>
        <w:rPr>
          <w:snapToGrid w:val="0"/>
        </w:rPr>
      </w:pPr>
      <w:r w:rsidRPr="00FD0425">
        <w:rPr>
          <w:snapToGrid w:val="0"/>
        </w:rPr>
        <w:tab/>
        <w:t>id-</w:t>
      </w:r>
      <w:r w:rsidRPr="00FD0425">
        <w:t>UEContextKeptIndicator,</w:t>
      </w:r>
    </w:p>
    <w:p w:rsidR="0018338A" w:rsidRPr="00FD0425" w:rsidRDefault="0018338A" w:rsidP="0018338A">
      <w:pPr>
        <w:pStyle w:val="PL"/>
        <w:rPr>
          <w:snapToGrid w:val="0"/>
        </w:rPr>
      </w:pPr>
      <w:r w:rsidRPr="00FD0425">
        <w:rPr>
          <w:snapToGrid w:val="0"/>
        </w:rPr>
        <w:tab/>
        <w:t>id-UEContextRefAtSN-HORequest,</w:t>
      </w:r>
    </w:p>
    <w:p w:rsidR="0018338A" w:rsidRPr="00FD0425" w:rsidRDefault="0018338A" w:rsidP="0018338A">
      <w:pPr>
        <w:pStyle w:val="PL"/>
        <w:rPr>
          <w:snapToGrid w:val="0"/>
        </w:rPr>
      </w:pPr>
      <w:r w:rsidRPr="00FD0425">
        <w:rPr>
          <w:snapToGrid w:val="0"/>
        </w:rPr>
        <w:tab/>
      </w:r>
      <w:proofErr w:type="gramStart"/>
      <w:r w:rsidRPr="00FD0425">
        <w:rPr>
          <w:snapToGrid w:val="0"/>
        </w:rPr>
        <w:t>id-</w:t>
      </w:r>
      <w:proofErr w:type="spellStart"/>
      <w:r w:rsidRPr="00FD0425">
        <w:rPr>
          <w:noProof w:val="0"/>
          <w:szCs w:val="16"/>
        </w:rPr>
        <w:t>UEHistoryInformation</w:t>
      </w:r>
      <w:proofErr w:type="spellEnd"/>
      <w:proofErr w:type="gramEnd"/>
      <w:r w:rsidRPr="00FD0425">
        <w:rPr>
          <w:noProof w:val="0"/>
          <w:szCs w:val="16"/>
        </w:rPr>
        <w:t>,</w:t>
      </w:r>
    </w:p>
    <w:p w:rsidR="0018338A" w:rsidRPr="00FD0425" w:rsidRDefault="0018338A" w:rsidP="0018338A">
      <w:pPr>
        <w:pStyle w:val="PL"/>
        <w:rPr>
          <w:snapToGrid w:val="0"/>
        </w:rPr>
      </w:pPr>
      <w:r w:rsidRPr="00FD0425">
        <w:rPr>
          <w:snapToGrid w:val="0"/>
        </w:rPr>
        <w:tab/>
        <w:t>id-UEIdentityIndexValue,</w:t>
      </w:r>
    </w:p>
    <w:p w:rsidR="0018338A" w:rsidRPr="00FD0425" w:rsidRDefault="0018338A" w:rsidP="0018338A">
      <w:pPr>
        <w:pStyle w:val="PL"/>
        <w:rPr>
          <w:snapToGrid w:val="0"/>
        </w:rPr>
      </w:pPr>
      <w:r w:rsidRPr="00FD0425">
        <w:rPr>
          <w:snapToGrid w:val="0"/>
        </w:rPr>
        <w:tab/>
        <w:t>id-UERANPagingIdentity,</w:t>
      </w:r>
    </w:p>
    <w:p w:rsidR="0018338A" w:rsidRPr="00FD0425" w:rsidRDefault="0018338A" w:rsidP="0018338A">
      <w:pPr>
        <w:pStyle w:val="PL"/>
        <w:rPr>
          <w:snapToGrid w:val="0"/>
        </w:rPr>
      </w:pPr>
      <w:r w:rsidRPr="00FD0425">
        <w:rPr>
          <w:snapToGrid w:val="0"/>
        </w:rPr>
        <w:tab/>
        <w:t>id-</w:t>
      </w:r>
      <w:r w:rsidRPr="00FD0425">
        <w:t>UESecurityCapabilities,</w:t>
      </w:r>
    </w:p>
    <w:p w:rsidR="0018338A" w:rsidRPr="00FD0425" w:rsidRDefault="0018338A" w:rsidP="0018338A">
      <w:pPr>
        <w:pStyle w:val="PL"/>
        <w:rPr>
          <w:snapToGrid w:val="0"/>
        </w:rPr>
      </w:pPr>
      <w:r w:rsidRPr="00FD0425">
        <w:rPr>
          <w:snapToGrid w:val="0"/>
        </w:rPr>
        <w:tab/>
        <w:t>id-UserPlaneTrafficActivityReport</w:t>
      </w:r>
      <w:r w:rsidRPr="00FD0425">
        <w:t>,</w:t>
      </w:r>
    </w:p>
    <w:p w:rsidR="0018338A" w:rsidRPr="00FD0425" w:rsidRDefault="0018338A" w:rsidP="0018338A">
      <w:pPr>
        <w:pStyle w:val="PL"/>
        <w:rPr>
          <w:snapToGrid w:val="0"/>
        </w:rPr>
      </w:pPr>
      <w:r w:rsidRPr="00FD0425">
        <w:rPr>
          <w:snapToGrid w:val="0"/>
        </w:rPr>
        <w:tab/>
        <w:t>id-XnRemovalThreshold,</w:t>
      </w:r>
    </w:p>
    <w:p w:rsidR="0018338A" w:rsidRPr="00FD0425" w:rsidRDefault="0018338A" w:rsidP="0018338A">
      <w:pPr>
        <w:pStyle w:val="PL"/>
      </w:pPr>
      <w:r w:rsidRPr="00FD0425">
        <w:rPr>
          <w:snapToGrid w:val="0"/>
        </w:rPr>
        <w:tab/>
        <w:t>id-PDUSessionAdmittedAddedAddReqAck</w:t>
      </w:r>
      <w:r w:rsidRPr="00FD0425">
        <w:t>,</w:t>
      </w:r>
    </w:p>
    <w:p w:rsidR="0018338A" w:rsidRPr="00FD0425" w:rsidRDefault="0018338A" w:rsidP="0018338A">
      <w:pPr>
        <w:pStyle w:val="PL"/>
      </w:pPr>
      <w:r w:rsidRPr="00FD0425">
        <w:rPr>
          <w:snapToGrid w:val="0"/>
        </w:rPr>
        <w:tab/>
        <w:t>id-PDUSessionNotAdmittedAddReqAck</w:t>
      </w:r>
      <w:r w:rsidRPr="00FD0425">
        <w:t>,</w:t>
      </w:r>
    </w:p>
    <w:p w:rsidR="0018338A" w:rsidRPr="00FD0425" w:rsidRDefault="0018338A" w:rsidP="0018338A">
      <w:pPr>
        <w:pStyle w:val="PL"/>
      </w:pPr>
      <w:r w:rsidRPr="00FD0425">
        <w:rPr>
          <w:snapToGrid w:val="0"/>
        </w:rPr>
        <w:tab/>
        <w:t>id-SN-to-MN-Container</w:t>
      </w:r>
      <w:r w:rsidRPr="00FD0425">
        <w:t>,</w:t>
      </w:r>
    </w:p>
    <w:p w:rsidR="0018338A" w:rsidRPr="00FD0425" w:rsidRDefault="0018338A" w:rsidP="0018338A">
      <w:pPr>
        <w:pStyle w:val="PL"/>
      </w:pPr>
      <w:r w:rsidRPr="00FD0425">
        <w:rPr>
          <w:snapToGrid w:val="0"/>
        </w:rPr>
        <w:tab/>
        <w:t>id-RRCConfigIndication</w:t>
      </w:r>
      <w:r w:rsidRPr="00FD0425">
        <w:t>,</w:t>
      </w:r>
    </w:p>
    <w:p w:rsidR="0018338A" w:rsidRPr="00FD0425" w:rsidRDefault="0018338A" w:rsidP="0018338A">
      <w:pPr>
        <w:pStyle w:val="PL"/>
      </w:pPr>
      <w:r w:rsidRPr="00FD0425">
        <w:tab/>
      </w:r>
      <w:r w:rsidRPr="00FD0425">
        <w:rPr>
          <w:snapToGrid w:val="0"/>
        </w:rPr>
        <w:t>id-SplitSRB-RRCTransfer,</w:t>
      </w:r>
    </w:p>
    <w:p w:rsidR="0018338A" w:rsidRPr="00FD0425" w:rsidRDefault="0018338A" w:rsidP="0018338A">
      <w:pPr>
        <w:pStyle w:val="PL"/>
        <w:rPr>
          <w:snapToGrid w:val="0"/>
        </w:rPr>
      </w:pPr>
      <w:r w:rsidRPr="00FD0425">
        <w:rPr>
          <w:snapToGrid w:val="0"/>
        </w:rPr>
        <w:tab/>
        <w:t>id-UEReportRRCTransfer,</w:t>
      </w:r>
    </w:p>
    <w:p w:rsidR="0018338A" w:rsidRPr="00FD0425" w:rsidRDefault="0018338A" w:rsidP="0018338A">
      <w:pPr>
        <w:pStyle w:val="PL"/>
        <w:rPr>
          <w:snapToGrid w:val="0"/>
        </w:rPr>
      </w:pPr>
      <w:r w:rsidRPr="00FD0425">
        <w:tab/>
      </w:r>
      <w:r w:rsidRPr="00FD0425">
        <w:rPr>
          <w:snapToGrid w:val="0"/>
        </w:rPr>
        <w:t>id-PDUSessionReleasedList-RelConf,</w:t>
      </w:r>
    </w:p>
    <w:p w:rsidR="0018338A" w:rsidRPr="00FD0425" w:rsidRDefault="0018338A" w:rsidP="0018338A">
      <w:pPr>
        <w:pStyle w:val="PL"/>
        <w:rPr>
          <w:snapToGrid w:val="0"/>
        </w:rPr>
      </w:pPr>
      <w:r w:rsidRPr="00FD0425">
        <w:rPr>
          <w:snapToGrid w:val="0"/>
        </w:rPr>
        <w:tab/>
        <w:t>id-BearersSubjectToCounterCheck,</w:t>
      </w:r>
    </w:p>
    <w:p w:rsidR="0018338A" w:rsidRPr="00FD0425" w:rsidRDefault="0018338A" w:rsidP="0018338A">
      <w:pPr>
        <w:pStyle w:val="PL"/>
        <w:rPr>
          <w:snapToGrid w:val="0"/>
        </w:rPr>
      </w:pPr>
      <w:r w:rsidRPr="00FD0425">
        <w:rPr>
          <w:snapToGrid w:val="0"/>
        </w:rPr>
        <w:tab/>
        <w:t>id-PDUSessionToBeReleasedList-RelRqd,</w:t>
      </w:r>
    </w:p>
    <w:p w:rsidR="0018338A" w:rsidRPr="00FD0425" w:rsidRDefault="0018338A" w:rsidP="0018338A">
      <w:pPr>
        <w:pStyle w:val="PL"/>
        <w:rPr>
          <w:snapToGrid w:val="0"/>
        </w:rPr>
      </w:pPr>
      <w:r w:rsidRPr="00FD0425">
        <w:rPr>
          <w:snapToGrid w:val="0"/>
        </w:rPr>
        <w:tab/>
      </w:r>
      <w:r w:rsidRPr="00FD0425">
        <w:t>id-ResponseInfo-ReconfCompl,</w:t>
      </w:r>
    </w:p>
    <w:p w:rsidR="0018338A" w:rsidRPr="00FD0425" w:rsidRDefault="0018338A" w:rsidP="0018338A">
      <w:pPr>
        <w:pStyle w:val="PL"/>
      </w:pPr>
      <w:r w:rsidRPr="00FD0425">
        <w:rPr>
          <w:snapToGrid w:val="0"/>
        </w:rPr>
        <w:tab/>
        <w:t>id-initiatingNodeType-ResourceCoordRequest</w:t>
      </w:r>
      <w:r w:rsidRPr="00FD0425">
        <w:t>,</w:t>
      </w:r>
    </w:p>
    <w:p w:rsidR="0018338A" w:rsidRPr="00FD0425" w:rsidRDefault="0018338A" w:rsidP="0018338A">
      <w:pPr>
        <w:pStyle w:val="PL"/>
      </w:pPr>
      <w:r w:rsidRPr="00FD0425">
        <w:rPr>
          <w:snapToGrid w:val="0"/>
        </w:rPr>
        <w:tab/>
        <w:t>id-respondingNodeType-ResourceCoordResponse</w:t>
      </w:r>
      <w:r w:rsidRPr="00FD0425">
        <w:t>,</w:t>
      </w:r>
    </w:p>
    <w:p w:rsidR="0018338A" w:rsidRPr="00FD0425" w:rsidRDefault="0018338A" w:rsidP="0018338A">
      <w:pPr>
        <w:pStyle w:val="PL"/>
        <w:rPr>
          <w:snapToGrid w:val="0"/>
        </w:rPr>
      </w:pPr>
      <w:r w:rsidRPr="00FD0425">
        <w:rPr>
          <w:snapToGrid w:val="0"/>
        </w:rPr>
        <w:tab/>
        <w:t>id-PDUSessionToBeReleased-RelReq,</w:t>
      </w:r>
    </w:p>
    <w:p w:rsidR="0018338A" w:rsidRPr="00FD0425" w:rsidRDefault="0018338A" w:rsidP="0018338A">
      <w:pPr>
        <w:pStyle w:val="PL"/>
        <w:rPr>
          <w:snapToGrid w:val="0"/>
        </w:rPr>
      </w:pPr>
      <w:r w:rsidRPr="00FD0425">
        <w:rPr>
          <w:snapToGrid w:val="0"/>
        </w:rPr>
        <w:lastRenderedPageBreak/>
        <w:tab/>
        <w:t>id-PDUSession-SNChangeRequired-List,</w:t>
      </w:r>
    </w:p>
    <w:p w:rsidR="0018338A" w:rsidRPr="00FD0425" w:rsidRDefault="0018338A" w:rsidP="0018338A">
      <w:pPr>
        <w:pStyle w:val="PL"/>
        <w:rPr>
          <w:snapToGrid w:val="0"/>
        </w:rPr>
      </w:pPr>
      <w:r w:rsidRPr="00FD0425">
        <w:rPr>
          <w:snapToGrid w:val="0"/>
        </w:rPr>
        <w:tab/>
        <w:t>id-PDUSession-SNChangeConfirm-List,</w:t>
      </w:r>
    </w:p>
    <w:p w:rsidR="0018338A" w:rsidRPr="00FD0425" w:rsidRDefault="0018338A" w:rsidP="0018338A">
      <w:pPr>
        <w:pStyle w:val="PL"/>
        <w:rPr>
          <w:snapToGrid w:val="0"/>
        </w:rPr>
      </w:pPr>
      <w:r w:rsidRPr="00FD0425">
        <w:rPr>
          <w:snapToGrid w:val="0"/>
        </w:rPr>
        <w:tab/>
        <w:t>id-PDCPChangeIndication,</w:t>
      </w:r>
    </w:p>
    <w:p w:rsidR="0018338A" w:rsidRPr="00DA6DDA" w:rsidRDefault="0018338A" w:rsidP="0018338A">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rsidR="0018338A" w:rsidRPr="00FD0425" w:rsidRDefault="0018338A" w:rsidP="0018338A">
      <w:pPr>
        <w:pStyle w:val="PL"/>
        <w:rPr>
          <w:snapToGrid w:val="0"/>
        </w:rPr>
      </w:pPr>
      <w:r w:rsidRPr="00FD0425">
        <w:rPr>
          <w:snapToGrid w:val="0"/>
        </w:rPr>
        <w:tab/>
        <w:t>id-SCGConfigurationQuery,</w:t>
      </w:r>
    </w:p>
    <w:p w:rsidR="0018338A" w:rsidRPr="00FD0425" w:rsidRDefault="0018338A" w:rsidP="0018338A">
      <w:pPr>
        <w:pStyle w:val="PL"/>
        <w:rPr>
          <w:snapToGrid w:val="0"/>
        </w:rPr>
      </w:pPr>
      <w:r w:rsidRPr="00FD0425">
        <w:rPr>
          <w:snapToGrid w:val="0"/>
        </w:rPr>
        <w:tab/>
        <w:t>id-UEContextInfo-SNModRequest,</w:t>
      </w:r>
    </w:p>
    <w:p w:rsidR="0018338A" w:rsidRPr="00FD0425" w:rsidRDefault="0018338A" w:rsidP="0018338A">
      <w:pPr>
        <w:pStyle w:val="PL"/>
        <w:rPr>
          <w:snapToGrid w:val="0"/>
        </w:rPr>
      </w:pPr>
      <w:r w:rsidRPr="00FD0425">
        <w:rPr>
          <w:snapToGrid w:val="0"/>
        </w:rPr>
        <w:tab/>
        <w:t>id-requestedSplitSRBrelease,</w:t>
      </w:r>
    </w:p>
    <w:p w:rsidR="0018338A" w:rsidRPr="00FD0425" w:rsidRDefault="0018338A" w:rsidP="0018338A">
      <w:pPr>
        <w:pStyle w:val="PL"/>
        <w:rPr>
          <w:snapToGrid w:val="0"/>
        </w:rPr>
      </w:pPr>
      <w:r w:rsidRPr="00FD0425">
        <w:rPr>
          <w:snapToGrid w:val="0"/>
        </w:rPr>
        <w:tab/>
        <w:t>id-PDUSessionAdmitted-SNModResponse,</w:t>
      </w:r>
    </w:p>
    <w:p w:rsidR="0018338A" w:rsidRPr="00FD0425" w:rsidRDefault="0018338A" w:rsidP="0018338A">
      <w:pPr>
        <w:pStyle w:val="PL"/>
        <w:rPr>
          <w:snapToGrid w:val="0"/>
        </w:rPr>
      </w:pPr>
      <w:r w:rsidRPr="00FD0425">
        <w:rPr>
          <w:snapToGrid w:val="0"/>
        </w:rPr>
        <w:tab/>
        <w:t>id-PDUSessionNotAdmitted-SNModResponse,</w:t>
      </w:r>
    </w:p>
    <w:p w:rsidR="0018338A" w:rsidRPr="00FD0425" w:rsidRDefault="0018338A" w:rsidP="0018338A">
      <w:pPr>
        <w:pStyle w:val="PL"/>
        <w:rPr>
          <w:snapToGrid w:val="0"/>
        </w:rPr>
      </w:pPr>
      <w:r w:rsidRPr="00FD0425">
        <w:rPr>
          <w:snapToGrid w:val="0"/>
        </w:rPr>
        <w:tab/>
        <w:t>id-admittedSplitSRB,</w:t>
      </w:r>
    </w:p>
    <w:p w:rsidR="0018338A" w:rsidRPr="00FD0425" w:rsidRDefault="0018338A" w:rsidP="0018338A">
      <w:pPr>
        <w:pStyle w:val="PL"/>
        <w:rPr>
          <w:snapToGrid w:val="0"/>
        </w:rPr>
      </w:pPr>
      <w:r w:rsidRPr="00FD0425">
        <w:rPr>
          <w:snapToGrid w:val="0"/>
        </w:rPr>
        <w:tab/>
        <w:t>id-admittedSplitSRBrelease,</w:t>
      </w:r>
    </w:p>
    <w:p w:rsidR="0018338A" w:rsidRPr="00FD0425" w:rsidRDefault="0018338A" w:rsidP="0018338A">
      <w:pPr>
        <w:pStyle w:val="PL"/>
        <w:rPr>
          <w:snapToGrid w:val="0"/>
        </w:rPr>
      </w:pPr>
      <w:r w:rsidRPr="00FD0425">
        <w:rPr>
          <w:snapToGrid w:val="0"/>
        </w:rPr>
        <w:tab/>
      </w:r>
      <w:r w:rsidRPr="00FD0425">
        <w:t>id-PDUSessionAdmittedModSNModConfirm,</w:t>
      </w:r>
    </w:p>
    <w:p w:rsidR="0018338A" w:rsidRPr="00FD0425" w:rsidRDefault="0018338A" w:rsidP="0018338A">
      <w:pPr>
        <w:pStyle w:val="PL"/>
      </w:pPr>
      <w:r w:rsidRPr="00FD0425">
        <w:tab/>
        <w:t>id-PDUSessionReleasedSNModConfirm,</w:t>
      </w:r>
    </w:p>
    <w:p w:rsidR="0018338A" w:rsidRPr="00FD0425" w:rsidRDefault="0018338A" w:rsidP="0018338A">
      <w:pPr>
        <w:pStyle w:val="PL"/>
      </w:pPr>
      <w:r w:rsidRPr="00FD0425">
        <w:rPr>
          <w:snapToGrid w:val="0"/>
        </w:rPr>
        <w:tab/>
      </w:r>
      <w:r w:rsidRPr="00FD0425">
        <w:t>id-s-ng-RANnode-SecurityKey,</w:t>
      </w:r>
    </w:p>
    <w:p w:rsidR="0018338A" w:rsidRPr="00FD0425" w:rsidRDefault="0018338A" w:rsidP="0018338A">
      <w:pPr>
        <w:pStyle w:val="PL"/>
      </w:pPr>
      <w:r w:rsidRPr="00FD0425">
        <w:rPr>
          <w:snapToGrid w:val="0"/>
        </w:rPr>
        <w:tab/>
      </w:r>
      <w:r w:rsidRPr="00FD0425">
        <w:t>id-PDUSessionToBeModifiedSNModRequired,</w:t>
      </w:r>
    </w:p>
    <w:p w:rsidR="0018338A" w:rsidRPr="00FD0425" w:rsidRDefault="0018338A" w:rsidP="0018338A">
      <w:pPr>
        <w:pStyle w:val="PL"/>
      </w:pPr>
      <w:r w:rsidRPr="00FD0425">
        <w:tab/>
        <w:t>id-S-NG-RANnodeUE-AMBR,</w:t>
      </w:r>
    </w:p>
    <w:p w:rsidR="0018338A" w:rsidRPr="00FD0425" w:rsidRDefault="0018338A" w:rsidP="0018338A">
      <w:pPr>
        <w:pStyle w:val="PL"/>
      </w:pPr>
      <w:r w:rsidRPr="00FD0425">
        <w:tab/>
        <w:t>id-PDUSessionToBeReleasedSNModRequired,</w:t>
      </w:r>
    </w:p>
    <w:p w:rsidR="0018338A" w:rsidRPr="00FD0425" w:rsidRDefault="0018338A" w:rsidP="0018338A">
      <w:pPr>
        <w:pStyle w:val="PL"/>
      </w:pPr>
      <w:r w:rsidRPr="00FD0425">
        <w:tab/>
        <w:t>id-target-S-NG-RANnodeID,</w:t>
      </w:r>
    </w:p>
    <w:p w:rsidR="0018338A" w:rsidRPr="00FD0425" w:rsidRDefault="0018338A" w:rsidP="0018338A">
      <w:pPr>
        <w:pStyle w:val="PL"/>
      </w:pPr>
      <w:r w:rsidRPr="00FD0425">
        <w:tab/>
        <w:t>id-S-NSSAI,</w:t>
      </w:r>
    </w:p>
    <w:p w:rsidR="0018338A" w:rsidRPr="00FD0425" w:rsidRDefault="0018338A" w:rsidP="0018338A">
      <w:pPr>
        <w:pStyle w:val="PL"/>
      </w:pPr>
      <w:r w:rsidRPr="00FD0425">
        <w:tab/>
        <w:t>id-MR-DC-ResourceCoordinationInfo,</w:t>
      </w:r>
    </w:p>
    <w:p w:rsidR="0018338A" w:rsidRPr="00FD0425" w:rsidRDefault="0018338A" w:rsidP="0018338A">
      <w:pPr>
        <w:pStyle w:val="PL"/>
      </w:pPr>
      <w:r w:rsidRPr="00FD0425">
        <w:tab/>
        <w:t>id-RANPagingFailure,</w:t>
      </w:r>
    </w:p>
    <w:p w:rsidR="0018338A" w:rsidRPr="00FD0425" w:rsidRDefault="0018338A" w:rsidP="0018338A">
      <w:pPr>
        <w:pStyle w:val="PL"/>
      </w:pPr>
      <w:r w:rsidRPr="00FD0425">
        <w:tab/>
        <w:t>id-UERadioCapabilityForPaging,</w:t>
      </w:r>
    </w:p>
    <w:p w:rsidR="0018338A" w:rsidRPr="00FD0425" w:rsidRDefault="0018338A" w:rsidP="0018338A">
      <w:pPr>
        <w:pStyle w:val="PL"/>
      </w:pPr>
      <w:r w:rsidRPr="00FD0425">
        <w:tab/>
        <w:t>id-PDUSessionDataForwarding-SNModResponse,</w:t>
      </w:r>
    </w:p>
    <w:p w:rsidR="0018338A" w:rsidRPr="00FD0425" w:rsidRDefault="0018338A" w:rsidP="0018338A">
      <w:pPr>
        <w:pStyle w:val="PL"/>
      </w:pPr>
      <w:r w:rsidRPr="00FD0425">
        <w:tab/>
        <w:t>id-Secondary-MN-Xn-U-TNLInfoatM,</w:t>
      </w:r>
    </w:p>
    <w:p w:rsidR="0018338A" w:rsidRPr="00FD0425" w:rsidRDefault="0018338A" w:rsidP="0018338A">
      <w:pPr>
        <w:pStyle w:val="PL"/>
      </w:pPr>
      <w:r w:rsidRPr="00FD0425">
        <w:tab/>
        <w:t>id-NE-DC-TDM-Pattern,</w:t>
      </w:r>
    </w:p>
    <w:p w:rsidR="0018338A" w:rsidRPr="00FD0425" w:rsidRDefault="0018338A" w:rsidP="0018338A">
      <w:pPr>
        <w:pStyle w:val="PL"/>
        <w:rPr>
          <w:noProof w:val="0"/>
          <w:snapToGrid w:val="0"/>
          <w:lang w:eastAsia="zh-CN"/>
        </w:rPr>
      </w:pPr>
      <w:r w:rsidRPr="00FD0425">
        <w:tab/>
      </w:r>
      <w:proofErr w:type="gramStart"/>
      <w:r w:rsidRPr="00FD0425">
        <w:rPr>
          <w:noProof w:val="0"/>
          <w:snapToGrid w:val="0"/>
          <w:lang w:eastAsia="zh-CN"/>
        </w:rPr>
        <w:t>id-</w:t>
      </w:r>
      <w:proofErr w:type="spellStart"/>
      <w:r w:rsidRPr="00FD0425">
        <w:rPr>
          <w:noProof w:val="0"/>
          <w:snapToGrid w:val="0"/>
          <w:lang w:eastAsia="zh-CN"/>
        </w:rPr>
        <w:t>InterfaceInstanceIndication</w:t>
      </w:r>
      <w:proofErr w:type="spellEnd"/>
      <w:proofErr w:type="gramEnd"/>
      <w:r w:rsidRPr="00FD0425">
        <w:rPr>
          <w:noProof w:val="0"/>
          <w:snapToGrid w:val="0"/>
          <w:lang w:eastAsia="zh-CN"/>
        </w:rPr>
        <w:t>,</w:t>
      </w:r>
    </w:p>
    <w:p w:rsidR="0018338A" w:rsidRPr="00FD0425" w:rsidRDefault="0018338A" w:rsidP="0018338A">
      <w:pPr>
        <w:pStyle w:val="PL"/>
      </w:pPr>
      <w:r w:rsidRPr="00FD0425">
        <w:tab/>
        <w:t>id-S-NG-RANnode-Addition-Trigger-Ind,</w:t>
      </w:r>
    </w:p>
    <w:p w:rsidR="0018338A" w:rsidRPr="00B22C47" w:rsidRDefault="0018338A" w:rsidP="0018338A">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rsidR="0018338A" w:rsidRPr="00FD0425" w:rsidRDefault="0018338A" w:rsidP="0018338A">
      <w:pPr>
        <w:pStyle w:val="PL"/>
      </w:pPr>
      <w:r w:rsidRPr="00FD0425">
        <w:tab/>
        <w:t>id-DRBs-transferred-to-MN,</w:t>
      </w:r>
    </w:p>
    <w:p w:rsidR="0018338A" w:rsidRPr="00FD0425" w:rsidRDefault="0018338A" w:rsidP="0018338A">
      <w:pPr>
        <w:pStyle w:val="PL"/>
      </w:pPr>
      <w:r w:rsidRPr="00FD0425">
        <w:tab/>
        <w:t>id-TNLConfigurationInfo,</w:t>
      </w:r>
    </w:p>
    <w:p w:rsidR="0018338A" w:rsidRPr="00FD0425" w:rsidRDefault="0018338A" w:rsidP="0018338A">
      <w:pPr>
        <w:pStyle w:val="PL"/>
        <w:rPr>
          <w:rFonts w:cs="Courier New"/>
          <w:lang w:val="en-US"/>
        </w:rPr>
      </w:pPr>
      <w:r w:rsidRPr="00FD0425">
        <w:rPr>
          <w:rFonts w:cs="Courier New"/>
          <w:lang w:val="en-US"/>
        </w:rPr>
        <w:tab/>
        <w:t>id-MessageOversizeNotification,</w:t>
      </w:r>
    </w:p>
    <w:p w:rsidR="0018338A" w:rsidRPr="00FD0425" w:rsidRDefault="0018338A" w:rsidP="0018338A">
      <w:pPr>
        <w:pStyle w:val="PL"/>
      </w:pPr>
      <w:r w:rsidRPr="00FD0425">
        <w:tab/>
        <w:t>id-NG-RANTraceID,</w:t>
      </w:r>
    </w:p>
    <w:p w:rsidR="0018338A" w:rsidRPr="00FD0425" w:rsidRDefault="0018338A" w:rsidP="0018338A">
      <w:pPr>
        <w:pStyle w:val="PL"/>
      </w:pPr>
      <w:r w:rsidRPr="00FD0425">
        <w:tab/>
        <w:t>id-FastMCGRecoveryRRCTransfer-SN-to-MN,</w:t>
      </w:r>
    </w:p>
    <w:p w:rsidR="0018338A" w:rsidRPr="00FD0425" w:rsidRDefault="0018338A" w:rsidP="0018338A">
      <w:pPr>
        <w:pStyle w:val="PL"/>
      </w:pPr>
      <w:r w:rsidRPr="00FD0425">
        <w:tab/>
        <w:t>id-FastMCGRecoveryRRCTransfer-MN-to-SN,</w:t>
      </w:r>
    </w:p>
    <w:p w:rsidR="0018338A" w:rsidRPr="00FD0425" w:rsidRDefault="0018338A" w:rsidP="0018338A">
      <w:pPr>
        <w:pStyle w:val="PL"/>
      </w:pPr>
      <w:r w:rsidRPr="00FD0425">
        <w:tab/>
        <w:t>id-RequestedFastMCGRecoveryViaSRB3,</w:t>
      </w:r>
    </w:p>
    <w:p w:rsidR="0018338A" w:rsidRPr="00FD0425" w:rsidRDefault="0018338A" w:rsidP="0018338A">
      <w:pPr>
        <w:pStyle w:val="PL"/>
      </w:pPr>
      <w:r w:rsidRPr="00FD0425">
        <w:tab/>
        <w:t>id-A</w:t>
      </w:r>
      <w:r>
        <w:rPr>
          <w:lang w:eastAsia="ja-JP"/>
        </w:rPr>
        <w:t>vailable</w:t>
      </w:r>
      <w:r w:rsidRPr="00FD0425">
        <w:t>FastMCGRecoveryViaSRB3,</w:t>
      </w:r>
    </w:p>
    <w:p w:rsidR="0018338A" w:rsidRPr="00FD0425" w:rsidRDefault="0018338A" w:rsidP="0018338A">
      <w:pPr>
        <w:pStyle w:val="PL"/>
      </w:pPr>
      <w:r w:rsidRPr="00FD0425">
        <w:tab/>
        <w:t>id-RequestedFastMCGRecoveryViaSRB3Release,</w:t>
      </w:r>
    </w:p>
    <w:p w:rsidR="0018338A" w:rsidRPr="00FD0425" w:rsidRDefault="0018338A" w:rsidP="0018338A">
      <w:pPr>
        <w:pStyle w:val="PL"/>
      </w:pPr>
      <w:r w:rsidRPr="00FD0425">
        <w:tab/>
        <w:t>id-ReleaseFastMCGRecoveryViaSRB3,</w:t>
      </w:r>
    </w:p>
    <w:p w:rsidR="0018338A" w:rsidRDefault="0018338A" w:rsidP="0018338A">
      <w:pPr>
        <w:pStyle w:val="PL"/>
      </w:pPr>
      <w:r w:rsidRPr="00F02853">
        <w:tab/>
        <w:t>id-CHOinformation</w:t>
      </w:r>
      <w:r>
        <w:t>-Req</w:t>
      </w:r>
      <w:r w:rsidRPr="00F02853">
        <w:t>,</w:t>
      </w:r>
    </w:p>
    <w:p w:rsidR="0018338A" w:rsidRDefault="0018338A" w:rsidP="0018338A">
      <w:pPr>
        <w:pStyle w:val="PL"/>
      </w:pPr>
      <w:r w:rsidRPr="00F02853">
        <w:tab/>
        <w:t>id-CHOinformation</w:t>
      </w:r>
      <w:r>
        <w:t>-Ack</w:t>
      </w:r>
      <w:r w:rsidRPr="00F02853">
        <w:t>,</w:t>
      </w:r>
    </w:p>
    <w:p w:rsidR="0018338A" w:rsidRDefault="0018338A" w:rsidP="0018338A">
      <w:pPr>
        <w:pStyle w:val="PL"/>
      </w:pPr>
      <w:r>
        <w:tab/>
      </w:r>
      <w:r w:rsidRPr="00117C2A">
        <w:rPr>
          <w:snapToGrid w:val="0"/>
        </w:rPr>
        <w:t>id-target</w:t>
      </w:r>
      <w:r>
        <w:rPr>
          <w:snapToGrid w:val="0"/>
        </w:rPr>
        <w:t>CellsToCancel,</w:t>
      </w:r>
    </w:p>
    <w:p w:rsidR="0018338A" w:rsidRDefault="0018338A" w:rsidP="0018338A">
      <w:pPr>
        <w:pStyle w:val="PL"/>
      </w:pPr>
      <w:r>
        <w:tab/>
      </w:r>
      <w:r w:rsidRPr="007E6716">
        <w:rPr>
          <w:snapToGrid w:val="0"/>
        </w:rPr>
        <w:t>id-</w:t>
      </w:r>
      <w:r>
        <w:rPr>
          <w:snapToGrid w:val="0"/>
        </w:rPr>
        <w:t>requestedT</w:t>
      </w:r>
      <w:r w:rsidRPr="007E6716">
        <w:rPr>
          <w:snapToGrid w:val="0"/>
        </w:rPr>
        <w:t>argetCellGlobalID</w:t>
      </w:r>
      <w:r>
        <w:rPr>
          <w:snapToGrid w:val="0"/>
        </w:rPr>
        <w:t>,</w:t>
      </w:r>
    </w:p>
    <w:p w:rsidR="0018338A" w:rsidRDefault="0018338A" w:rsidP="0018338A">
      <w:pPr>
        <w:pStyle w:val="PL"/>
      </w:pPr>
      <w:r>
        <w:tab/>
      </w:r>
      <w:r w:rsidRPr="00022CC0">
        <w:t>id-DAPSResponseInfo</w:t>
      </w:r>
      <w:r>
        <w:t>-List</w:t>
      </w:r>
      <w:r w:rsidRPr="00022CC0">
        <w:t>,</w:t>
      </w:r>
    </w:p>
    <w:p w:rsidR="0018338A" w:rsidRPr="00D54C53" w:rsidRDefault="0018338A" w:rsidP="0018338A">
      <w:pPr>
        <w:pStyle w:val="PL"/>
      </w:pPr>
      <w:r>
        <w:tab/>
      </w:r>
      <w:r w:rsidRPr="00D54C53">
        <w:t>id-CHO-</w:t>
      </w:r>
      <w:r>
        <w:t>MR</w:t>
      </w:r>
      <w:r w:rsidRPr="00D54C53">
        <w:t>DC-EarlyDataForwarding,</w:t>
      </w:r>
    </w:p>
    <w:p w:rsidR="0018338A" w:rsidRPr="00B818AB" w:rsidRDefault="0018338A" w:rsidP="0018338A">
      <w:pPr>
        <w:pStyle w:val="PL"/>
      </w:pPr>
      <w:r>
        <w:tab/>
        <w:t>id-</w:t>
      </w:r>
      <w:r w:rsidRPr="009354E2">
        <w:t>CHO-MRDC-Indicator,</w:t>
      </w:r>
    </w:p>
    <w:p w:rsidR="0018338A" w:rsidRPr="009354E2" w:rsidRDefault="0018338A" w:rsidP="0018338A">
      <w:pPr>
        <w:pStyle w:val="PL"/>
      </w:pPr>
      <w:r>
        <w:tab/>
      </w:r>
      <w:r w:rsidRPr="00F35F02">
        <w:t>id-Mobility</w:t>
      </w:r>
      <w:r w:rsidRPr="009354E2">
        <w:t>Information,</w:t>
      </w:r>
    </w:p>
    <w:p w:rsidR="0018338A" w:rsidRPr="009354E2" w:rsidRDefault="0018338A" w:rsidP="0018338A">
      <w:pPr>
        <w:pStyle w:val="PL"/>
      </w:pPr>
      <w:r>
        <w:tab/>
      </w:r>
      <w:r w:rsidRPr="009354E2">
        <w:t>id-InitiatingCondition-FailureIndication,</w:t>
      </w:r>
    </w:p>
    <w:p w:rsidR="0018338A" w:rsidRPr="009354E2" w:rsidRDefault="0018338A" w:rsidP="0018338A">
      <w:pPr>
        <w:pStyle w:val="PL"/>
      </w:pPr>
      <w:r>
        <w:tab/>
      </w:r>
      <w:r w:rsidRPr="009354E2">
        <w:t>id-UEHistoryInformationFromTheUE,</w:t>
      </w:r>
    </w:p>
    <w:p w:rsidR="0018338A" w:rsidRPr="009354E2" w:rsidRDefault="0018338A" w:rsidP="0018338A">
      <w:pPr>
        <w:pStyle w:val="PL"/>
      </w:pPr>
      <w:r>
        <w:tab/>
      </w:r>
      <w:r w:rsidRPr="009354E2">
        <w:t>id-HandoverReportType,</w:t>
      </w:r>
    </w:p>
    <w:p w:rsidR="0018338A" w:rsidRPr="00F35F02" w:rsidRDefault="0018338A" w:rsidP="0018338A">
      <w:pPr>
        <w:pStyle w:val="PL"/>
      </w:pPr>
      <w:r>
        <w:tab/>
      </w:r>
      <w:r w:rsidRPr="009354E2">
        <w:t>id-</w:t>
      </w:r>
      <w:r w:rsidRPr="00F35F02">
        <w:t>HandoverCause,</w:t>
      </w:r>
    </w:p>
    <w:p w:rsidR="0018338A" w:rsidRPr="00F35F02" w:rsidRDefault="0018338A" w:rsidP="0018338A">
      <w:pPr>
        <w:pStyle w:val="PL"/>
      </w:pPr>
      <w:r>
        <w:tab/>
      </w:r>
      <w:r w:rsidRPr="009354E2">
        <w:t>id-</w:t>
      </w:r>
      <w:r w:rsidRPr="00F35F02">
        <w:t>SourceCellCGI,</w:t>
      </w:r>
    </w:p>
    <w:p w:rsidR="0018338A" w:rsidRPr="00F35F02" w:rsidRDefault="0018338A" w:rsidP="0018338A">
      <w:pPr>
        <w:pStyle w:val="PL"/>
      </w:pPr>
      <w:r>
        <w:tab/>
      </w:r>
      <w:r w:rsidRPr="00F35F02">
        <w:t>id-TargetCellCGI,</w:t>
      </w:r>
    </w:p>
    <w:p w:rsidR="0018338A" w:rsidRPr="00F35F02" w:rsidRDefault="0018338A" w:rsidP="0018338A">
      <w:pPr>
        <w:pStyle w:val="PL"/>
      </w:pPr>
      <w:r>
        <w:tab/>
      </w:r>
      <w:r w:rsidRPr="009354E2">
        <w:t>id-</w:t>
      </w:r>
      <w:r w:rsidRPr="00F35F02">
        <w:t>ReEstablishmentCellCGI,</w:t>
      </w:r>
    </w:p>
    <w:p w:rsidR="0018338A" w:rsidRPr="00F35F02" w:rsidRDefault="0018338A" w:rsidP="0018338A">
      <w:pPr>
        <w:pStyle w:val="PL"/>
      </w:pPr>
      <w:r>
        <w:tab/>
      </w:r>
      <w:r w:rsidRPr="009354E2">
        <w:t>id-</w:t>
      </w:r>
      <w:r w:rsidRPr="00F35F02">
        <w:t>TargetCellinEUTRAN,</w:t>
      </w:r>
    </w:p>
    <w:p w:rsidR="0018338A" w:rsidRPr="00F35F02" w:rsidRDefault="0018338A" w:rsidP="0018338A">
      <w:pPr>
        <w:pStyle w:val="PL"/>
      </w:pPr>
      <w:r>
        <w:tab/>
      </w:r>
      <w:r w:rsidRPr="009354E2">
        <w:t>id-</w:t>
      </w:r>
      <w:r w:rsidRPr="00F35F02">
        <w:t>SourceCellCRNTI,</w:t>
      </w:r>
    </w:p>
    <w:p w:rsidR="0018338A" w:rsidRPr="00F35F02" w:rsidRDefault="0018338A" w:rsidP="0018338A">
      <w:pPr>
        <w:pStyle w:val="PL"/>
      </w:pPr>
      <w:r>
        <w:tab/>
      </w:r>
      <w:r w:rsidRPr="009354E2">
        <w:t>id-</w:t>
      </w:r>
      <w:r w:rsidRPr="00F35F02">
        <w:t>UERLFReportContainer,</w:t>
      </w:r>
    </w:p>
    <w:p w:rsidR="0018338A" w:rsidRPr="009354E2" w:rsidRDefault="0018338A" w:rsidP="0018338A">
      <w:pPr>
        <w:pStyle w:val="PL"/>
      </w:pPr>
      <w:r>
        <w:tab/>
      </w:r>
      <w:r w:rsidRPr="009354E2">
        <w:t>id-NGRAN-Node1-Measurement-ID,</w:t>
      </w:r>
    </w:p>
    <w:p w:rsidR="0018338A" w:rsidRPr="009354E2" w:rsidRDefault="0018338A" w:rsidP="0018338A">
      <w:pPr>
        <w:pStyle w:val="PL"/>
      </w:pPr>
      <w:r>
        <w:tab/>
      </w:r>
      <w:r w:rsidRPr="009354E2">
        <w:t>id-NGRAN-Node2-Measurement-ID,</w:t>
      </w:r>
    </w:p>
    <w:p w:rsidR="0018338A" w:rsidRPr="009354E2" w:rsidRDefault="0018338A" w:rsidP="0018338A">
      <w:pPr>
        <w:pStyle w:val="PL"/>
      </w:pPr>
      <w:r>
        <w:tab/>
      </w:r>
      <w:r w:rsidRPr="009354E2">
        <w:t>id-RegistrationRequest,</w:t>
      </w:r>
    </w:p>
    <w:p w:rsidR="0018338A" w:rsidRPr="009354E2" w:rsidRDefault="0018338A" w:rsidP="0018338A">
      <w:pPr>
        <w:pStyle w:val="PL"/>
      </w:pPr>
      <w:r>
        <w:tab/>
      </w:r>
      <w:r w:rsidRPr="009354E2">
        <w:t>id-ReportCharacteristics,</w:t>
      </w:r>
    </w:p>
    <w:p w:rsidR="0018338A" w:rsidRPr="009354E2" w:rsidRDefault="0018338A" w:rsidP="0018338A">
      <w:pPr>
        <w:pStyle w:val="PL"/>
      </w:pPr>
      <w:r>
        <w:tab/>
      </w:r>
      <w:r w:rsidRPr="009354E2">
        <w:t>id-CellToReport,</w:t>
      </w:r>
    </w:p>
    <w:p w:rsidR="0018338A" w:rsidRPr="009354E2" w:rsidRDefault="0018338A" w:rsidP="0018338A">
      <w:pPr>
        <w:pStyle w:val="PL"/>
      </w:pPr>
      <w:r>
        <w:tab/>
      </w:r>
      <w:r w:rsidRPr="009354E2">
        <w:t>id-ReportingPeriodicity,</w:t>
      </w:r>
    </w:p>
    <w:p w:rsidR="0018338A" w:rsidRPr="009354E2" w:rsidRDefault="0018338A" w:rsidP="0018338A">
      <w:pPr>
        <w:pStyle w:val="PL"/>
      </w:pPr>
      <w:r>
        <w:tab/>
      </w:r>
      <w:r w:rsidRPr="009354E2">
        <w:t>id-CellMeasurementResult,</w:t>
      </w:r>
    </w:p>
    <w:p w:rsidR="0018338A" w:rsidRPr="009354E2" w:rsidRDefault="0018338A" w:rsidP="0018338A">
      <w:pPr>
        <w:pStyle w:val="PL"/>
      </w:pPr>
      <w:r>
        <w:tab/>
      </w:r>
      <w:r w:rsidRPr="009354E2">
        <w:t>id-NG-RANnode1CellID,</w:t>
      </w:r>
    </w:p>
    <w:p w:rsidR="0018338A" w:rsidRPr="009354E2" w:rsidRDefault="0018338A" w:rsidP="0018338A">
      <w:pPr>
        <w:pStyle w:val="PL"/>
      </w:pPr>
      <w:r>
        <w:tab/>
      </w:r>
      <w:r w:rsidRPr="009354E2">
        <w:t>id-NG-RANnode2CellID,</w:t>
      </w:r>
    </w:p>
    <w:p w:rsidR="0018338A" w:rsidRPr="009354E2" w:rsidRDefault="0018338A" w:rsidP="0018338A">
      <w:pPr>
        <w:pStyle w:val="PL"/>
      </w:pPr>
      <w:r>
        <w:tab/>
      </w:r>
      <w:r w:rsidRPr="009354E2">
        <w:t>id-NG-RANnode1MobilityParameters,</w:t>
      </w:r>
    </w:p>
    <w:p w:rsidR="0018338A" w:rsidRPr="009354E2" w:rsidRDefault="0018338A" w:rsidP="0018338A">
      <w:pPr>
        <w:pStyle w:val="PL"/>
      </w:pPr>
      <w:r>
        <w:tab/>
      </w:r>
      <w:r w:rsidRPr="009354E2">
        <w:t>id-NG-RANnode2ProposedMobilityParameters,</w:t>
      </w:r>
    </w:p>
    <w:p w:rsidR="0018338A" w:rsidRPr="009354E2" w:rsidRDefault="0018338A" w:rsidP="0018338A">
      <w:pPr>
        <w:pStyle w:val="PL"/>
      </w:pPr>
      <w:r>
        <w:tab/>
      </w:r>
      <w:r w:rsidRPr="009354E2">
        <w:rPr>
          <w:rFonts w:hint="eastAsia"/>
        </w:rPr>
        <w:t>i</w:t>
      </w:r>
      <w:r w:rsidRPr="009354E2">
        <w:t>d-MobilityParametersModificationRange</w:t>
      </w:r>
      <w:r w:rsidRPr="009354E2">
        <w:rPr>
          <w:rFonts w:hint="eastAsia"/>
        </w:rPr>
        <w:t>,</w:t>
      </w:r>
    </w:p>
    <w:p w:rsidR="0018338A" w:rsidRPr="009354E2" w:rsidRDefault="0018338A" w:rsidP="0018338A">
      <w:pPr>
        <w:pStyle w:val="PL"/>
      </w:pPr>
      <w:r>
        <w:tab/>
      </w:r>
      <w:r w:rsidRPr="009354E2">
        <w:t>id-</w:t>
      </w:r>
      <w:r w:rsidRPr="009354E2">
        <w:rPr>
          <w:rFonts w:hint="eastAsia"/>
        </w:rPr>
        <w:t>R</w:t>
      </w:r>
      <w:r w:rsidRPr="009354E2">
        <w:t>ACHReportInformation,</w:t>
      </w:r>
    </w:p>
    <w:p w:rsidR="0018338A" w:rsidRPr="005356D5" w:rsidRDefault="0018338A" w:rsidP="0018338A">
      <w:pPr>
        <w:pStyle w:val="PL"/>
        <w:rPr>
          <w:rFonts w:eastAsia="宋体"/>
          <w:lang w:eastAsia="zh-CN"/>
        </w:rPr>
      </w:pPr>
      <w:r>
        <w:rPr>
          <w:noProof w:val="0"/>
          <w:snapToGrid w:val="0"/>
          <w:lang w:eastAsia="zh-CN"/>
        </w:rPr>
        <w:tab/>
      </w:r>
      <w:r>
        <w:rPr>
          <w:snapToGrid w:val="0"/>
          <w:lang w:eastAsia="zh-CN"/>
        </w:rPr>
        <w:t>id-IABNodeIndication,</w:t>
      </w:r>
    </w:p>
    <w:p w:rsidR="0018338A" w:rsidRPr="00FD0425" w:rsidRDefault="0018338A" w:rsidP="0018338A">
      <w:pPr>
        <w:pStyle w:val="PL"/>
      </w:pPr>
      <w:r>
        <w:rPr>
          <w:rFonts w:hint="eastAsia"/>
          <w:lang w:eastAsia="zh-CN"/>
        </w:rPr>
        <w:tab/>
        <w:t>id-</w:t>
      </w:r>
      <w:r>
        <w:rPr>
          <w:rFonts w:hint="eastAsia"/>
          <w:snapToGrid w:val="0"/>
          <w:lang w:eastAsia="zh-CN"/>
        </w:rPr>
        <w:t>UERadioCapabilityID,</w:t>
      </w:r>
    </w:p>
    <w:p w:rsidR="0018338A" w:rsidRPr="00FD0425" w:rsidRDefault="0018338A" w:rsidP="0018338A">
      <w:pPr>
        <w:pStyle w:val="PL"/>
      </w:pPr>
      <w:r>
        <w:rPr>
          <w:snapToGrid w:val="0"/>
        </w:rPr>
        <w:tab/>
        <w:t>id-SCGIndicator,</w:t>
      </w:r>
    </w:p>
    <w:p w:rsidR="0018338A" w:rsidRDefault="0018338A" w:rsidP="0018338A">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rsidR="0018338A" w:rsidRPr="00FD0425" w:rsidRDefault="0018338A" w:rsidP="0018338A">
      <w:pPr>
        <w:pStyle w:val="PL"/>
      </w:pPr>
      <w:r>
        <w:rPr>
          <w:snapToGrid w:val="0"/>
          <w:lang w:eastAsia="zh-CN"/>
        </w:rPr>
        <w:tab/>
      </w: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w:t>
      </w:r>
    </w:p>
    <w:p w:rsidR="0018338A" w:rsidRPr="00FD0425" w:rsidRDefault="0018338A" w:rsidP="0018338A">
      <w:pPr>
        <w:pStyle w:val="PL"/>
        <w:ind w:firstLineChars="200" w:firstLine="320"/>
      </w:pPr>
      <w:ins w:id="157" w:author="CATT" w:date="2022-01-29T16:59:00Z">
        <w:r w:rsidRPr="009354E2">
          <w:t>id-</w:t>
        </w:r>
        <w:r>
          <w:rPr>
            <w:rFonts w:hint="eastAsia"/>
            <w:lang w:eastAsia="zh-CN"/>
          </w:rPr>
          <w:t>CHOAccess</w:t>
        </w:r>
        <w:r w:rsidRPr="00F35F02">
          <w:t>CellCGI,</w:t>
        </w:r>
      </w:ins>
    </w:p>
    <w:p w:rsidR="0018338A" w:rsidRPr="00FD0425" w:rsidRDefault="0018338A" w:rsidP="0018338A">
      <w:pPr>
        <w:pStyle w:val="PL"/>
      </w:pPr>
    </w:p>
    <w:p w:rsidR="0018338A" w:rsidRPr="00FD0425" w:rsidRDefault="0018338A" w:rsidP="0018338A">
      <w:pPr>
        <w:pStyle w:val="PL"/>
        <w:rPr>
          <w:snapToGrid w:val="0"/>
        </w:rPr>
      </w:pPr>
    </w:p>
    <w:p w:rsidR="0018338A" w:rsidRPr="00FD0425" w:rsidRDefault="0018338A" w:rsidP="0018338A">
      <w:pPr>
        <w:pStyle w:val="PL"/>
        <w:rPr>
          <w:snapToGrid w:val="0"/>
        </w:rPr>
      </w:pPr>
      <w:r w:rsidRPr="00FD0425">
        <w:rPr>
          <w:snapToGrid w:val="0"/>
        </w:rPr>
        <w:tab/>
        <w:t>maxnoofCellsinNG-RANnode,</w:t>
      </w:r>
    </w:p>
    <w:p w:rsidR="0018338A" w:rsidRPr="00FD0425" w:rsidRDefault="0018338A" w:rsidP="0018338A">
      <w:pPr>
        <w:pStyle w:val="PL"/>
      </w:pPr>
      <w:r w:rsidRPr="00FD0425">
        <w:lastRenderedPageBreak/>
        <w:tab/>
        <w:t>maxnoofDRBs,</w:t>
      </w:r>
    </w:p>
    <w:p w:rsidR="0018338A" w:rsidRPr="00FD0425" w:rsidRDefault="0018338A" w:rsidP="0018338A">
      <w:pPr>
        <w:pStyle w:val="PL"/>
      </w:pPr>
      <w:r w:rsidRPr="00FD0425">
        <w:rPr>
          <w:snapToGrid w:val="0"/>
        </w:rPr>
        <w:tab/>
        <w:t>maxnoofPDUSessio</w:t>
      </w:r>
      <w:r w:rsidRPr="00FD0425">
        <w:t>ns,</w:t>
      </w:r>
    </w:p>
    <w:p w:rsidR="0018338A" w:rsidRPr="00FD0425" w:rsidRDefault="0018338A" w:rsidP="0018338A">
      <w:pPr>
        <w:pStyle w:val="PL"/>
      </w:pPr>
      <w:r w:rsidRPr="00FD0425">
        <w:tab/>
        <w:t>maxnoofQoSFlows</w:t>
      </w:r>
    </w:p>
    <w:p w:rsidR="0018338A" w:rsidRPr="00FD0425" w:rsidRDefault="0018338A" w:rsidP="0018338A">
      <w:pPr>
        <w:pStyle w:val="PL"/>
        <w:rPr>
          <w:snapToGrid w:val="0"/>
        </w:rPr>
      </w:pPr>
      <w:r w:rsidRPr="00FD0425">
        <w:rPr>
          <w:snapToGrid w:val="0"/>
        </w:rPr>
        <w:t>FROM XnAP-Constants;</w:t>
      </w:r>
    </w:p>
    <w:p w:rsidR="0018338A" w:rsidRPr="00525024" w:rsidRDefault="0018338A" w:rsidP="0018338A">
      <w:pPr>
        <w:rPr>
          <w:rFonts w:ascii="Courier New" w:hAnsi="Courier New"/>
          <w:snapToGrid w:val="0"/>
          <w:sz w:val="16"/>
        </w:rPr>
      </w:pPr>
    </w:p>
    <w:p w:rsidR="0018338A" w:rsidRDefault="0018338A" w:rsidP="0018338A">
      <w:pPr>
        <w:pStyle w:val="PL"/>
        <w:rPr>
          <w:snapToGrid w:val="0"/>
        </w:rPr>
      </w:pPr>
      <w:r>
        <w:rPr>
          <w:snapToGrid w:val="0"/>
        </w:rPr>
        <w:t>-- **************************************************************</w:t>
      </w:r>
    </w:p>
    <w:p w:rsidR="0018338A" w:rsidRDefault="0018338A" w:rsidP="0018338A">
      <w:pPr>
        <w:pStyle w:val="PL"/>
        <w:rPr>
          <w:snapToGrid w:val="0"/>
        </w:rPr>
      </w:pPr>
      <w:r>
        <w:rPr>
          <w:snapToGrid w:val="0"/>
        </w:rPr>
        <w:t>--</w:t>
      </w:r>
    </w:p>
    <w:p w:rsidR="0018338A" w:rsidRDefault="0018338A" w:rsidP="0018338A">
      <w:pPr>
        <w:pStyle w:val="PL"/>
        <w:outlineLvl w:val="3"/>
        <w:rPr>
          <w:snapToGrid w:val="0"/>
        </w:rPr>
      </w:pPr>
      <w:r>
        <w:rPr>
          <w:snapToGrid w:val="0"/>
        </w:rPr>
        <w:t xml:space="preserve">-- </w:t>
      </w:r>
      <w:r>
        <w:t xml:space="preserve">HANDOVER </w:t>
      </w:r>
      <w:r>
        <w:rPr>
          <w:szCs w:val="24"/>
        </w:rPr>
        <w:t>REPORT</w:t>
      </w:r>
    </w:p>
    <w:p w:rsidR="0018338A" w:rsidRDefault="0018338A" w:rsidP="0018338A">
      <w:pPr>
        <w:pStyle w:val="PL"/>
        <w:rPr>
          <w:snapToGrid w:val="0"/>
        </w:rPr>
      </w:pPr>
      <w:r>
        <w:rPr>
          <w:snapToGrid w:val="0"/>
        </w:rPr>
        <w:t>--</w:t>
      </w:r>
    </w:p>
    <w:p w:rsidR="0018338A" w:rsidRDefault="0018338A" w:rsidP="0018338A">
      <w:pPr>
        <w:pStyle w:val="PL"/>
        <w:rPr>
          <w:snapToGrid w:val="0"/>
        </w:rPr>
      </w:pPr>
      <w:r>
        <w:rPr>
          <w:snapToGrid w:val="0"/>
        </w:rPr>
        <w:t>-- **************************************************************</w:t>
      </w:r>
    </w:p>
    <w:p w:rsidR="0018338A" w:rsidRDefault="0018338A" w:rsidP="0018338A">
      <w:pPr>
        <w:pStyle w:val="PL"/>
        <w:rPr>
          <w:snapToGrid w:val="0"/>
        </w:rPr>
      </w:pPr>
    </w:p>
    <w:p w:rsidR="0018338A" w:rsidRDefault="0018338A" w:rsidP="0018338A">
      <w:pPr>
        <w:pStyle w:val="PL"/>
        <w:rPr>
          <w:snapToGrid w:val="0"/>
        </w:rPr>
      </w:pPr>
      <w:r>
        <w:rPr>
          <w:snapToGrid w:val="0"/>
        </w:rPr>
        <w:t>HandoverReport ::= SEQUENCE {</w:t>
      </w:r>
    </w:p>
    <w:p w:rsidR="0018338A" w:rsidRDefault="0018338A" w:rsidP="0018338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rsidR="0018338A" w:rsidRPr="00826BC3" w:rsidRDefault="0018338A" w:rsidP="0018338A">
      <w:pPr>
        <w:pStyle w:val="PL"/>
        <w:rPr>
          <w:snapToGrid w:val="0"/>
          <w:lang w:val="it-IT"/>
        </w:rPr>
      </w:pPr>
      <w:r>
        <w:rPr>
          <w:snapToGrid w:val="0"/>
        </w:rPr>
        <w:tab/>
      </w:r>
      <w:r w:rsidRPr="00826BC3">
        <w:rPr>
          <w:snapToGrid w:val="0"/>
          <w:lang w:val="it-IT"/>
        </w:rPr>
        <w:t>...</w:t>
      </w:r>
    </w:p>
    <w:p w:rsidR="0018338A" w:rsidRPr="00826BC3" w:rsidRDefault="0018338A" w:rsidP="0018338A">
      <w:pPr>
        <w:pStyle w:val="PL"/>
        <w:rPr>
          <w:snapToGrid w:val="0"/>
          <w:lang w:val="it-IT"/>
        </w:rPr>
      </w:pPr>
      <w:r w:rsidRPr="00826BC3">
        <w:rPr>
          <w:snapToGrid w:val="0"/>
          <w:lang w:val="it-IT"/>
        </w:rPr>
        <w:t>}</w:t>
      </w:r>
    </w:p>
    <w:p w:rsidR="0018338A" w:rsidRPr="00826BC3" w:rsidRDefault="0018338A" w:rsidP="0018338A">
      <w:pPr>
        <w:pStyle w:val="PL"/>
        <w:rPr>
          <w:snapToGrid w:val="0"/>
          <w:lang w:val="it-IT"/>
        </w:rPr>
      </w:pPr>
    </w:p>
    <w:p w:rsidR="0018338A" w:rsidRPr="00826BC3" w:rsidRDefault="0018338A" w:rsidP="0018338A">
      <w:pPr>
        <w:pStyle w:val="PL"/>
        <w:rPr>
          <w:snapToGrid w:val="0"/>
          <w:lang w:val="it-IT"/>
        </w:rPr>
      </w:pPr>
      <w:r w:rsidRPr="00826BC3">
        <w:rPr>
          <w:snapToGrid w:val="0"/>
          <w:lang w:val="it-IT"/>
        </w:rPr>
        <w:t>HandoverReport-IEs XNAP-PROTOCOL-IES ::= {</w:t>
      </w:r>
    </w:p>
    <w:p w:rsidR="0018338A" w:rsidRDefault="0018338A" w:rsidP="0018338A">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rsidR="0018338A" w:rsidRDefault="0018338A" w:rsidP="0018338A">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18338A" w:rsidRPr="00DE394F" w:rsidRDefault="0018338A" w:rsidP="0018338A">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rsidR="0018338A" w:rsidRPr="00DE394F" w:rsidRDefault="0018338A" w:rsidP="0018338A">
      <w:pPr>
        <w:pStyle w:val="PL"/>
        <w:tabs>
          <w:tab w:val="left" w:pos="4556"/>
        </w:tabs>
        <w:rPr>
          <w:snapToGrid w:val="0"/>
          <w:lang w:eastAsia="zh-CN"/>
        </w:rPr>
      </w:pPr>
      <w:r w:rsidRPr="00DE394F">
        <w:rPr>
          <w:snapToGrid w:val="0"/>
        </w:rPr>
        <w:tab/>
        <w:t>{ ID id-</w:t>
      </w:r>
      <w:r w:rsidRPr="00DE394F">
        <w:rPr>
          <w:lang w:eastAsia="ja-JP"/>
        </w:rPr>
        <w:t xml:space="preserve">TargetCellCGI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rsidR="0018338A" w:rsidRDefault="0018338A" w:rsidP="0018338A">
      <w:pPr>
        <w:pStyle w:val="PL"/>
        <w:tabs>
          <w:tab w:val="left" w:pos="4556"/>
        </w:tabs>
        <w:rPr>
          <w:snapToGrid w:val="0"/>
        </w:rPr>
      </w:pPr>
      <w:r w:rsidRPr="00DE394F">
        <w:rPr>
          <w:snapToGrid w:val="0"/>
        </w:rPr>
        <w:tab/>
        <w:t>{ ID id-</w:t>
      </w:r>
      <w:r w:rsidRPr="00DE394F">
        <w:rPr>
          <w:lang w:eastAsia="ja-JP"/>
        </w:rPr>
        <w:t xml:space="preserve">ReEstablishmentCellCGI   </w:t>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rsidR="0018338A" w:rsidRDefault="0018338A" w:rsidP="0018338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rsidR="0018338A" w:rsidRDefault="0018338A" w:rsidP="0018338A">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rsidR="0018338A" w:rsidRDefault="0018338A" w:rsidP="0018338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rsidR="0018338A" w:rsidRDefault="0018338A" w:rsidP="0018338A">
      <w:pPr>
        <w:pStyle w:val="PL"/>
        <w:tabs>
          <w:tab w:val="left" w:pos="4556"/>
        </w:tabs>
        <w:rPr>
          <w:snapToGrid w:val="0"/>
        </w:rPr>
      </w:pP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18338A" w:rsidRDefault="0018338A" w:rsidP="0018338A">
      <w:pPr>
        <w:pStyle w:val="PL"/>
        <w:tabs>
          <w:tab w:val="left" w:pos="4556"/>
        </w:tabs>
        <w:rPr>
          <w:snapToGrid w:val="0"/>
        </w:rPr>
      </w:pP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rsidR="0018338A" w:rsidRPr="00DE394F" w:rsidRDefault="0018338A" w:rsidP="0018338A">
      <w:pPr>
        <w:pStyle w:val="PL"/>
        <w:tabs>
          <w:tab w:val="left" w:pos="4556"/>
        </w:tabs>
        <w:rPr>
          <w:ins w:id="158" w:author="CATT" w:date="2022-01-29T16:55:00Z"/>
          <w:snapToGrid w:val="0"/>
          <w:lang w:eastAsia="zh-CN"/>
        </w:rPr>
      </w:pP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ins w:id="159" w:author="CATT" w:date="2022-01-29T16:55:00Z">
        <w:r w:rsidRPr="00DE394F">
          <w:rPr>
            <w:rFonts w:hint="eastAsia"/>
            <w:snapToGrid w:val="0"/>
            <w:lang w:eastAsia="zh-CN"/>
          </w:rPr>
          <w:t>|</w:t>
        </w:r>
      </w:ins>
    </w:p>
    <w:p w:rsidR="0018338A" w:rsidRDefault="0018338A" w:rsidP="0018338A">
      <w:pPr>
        <w:pStyle w:val="PL"/>
        <w:tabs>
          <w:tab w:val="left" w:pos="4556"/>
        </w:tabs>
        <w:rPr>
          <w:ins w:id="160" w:author="CATT" w:date="2022-01-29T16:56:00Z"/>
          <w:snapToGrid w:val="0"/>
          <w:lang w:eastAsia="zh-CN"/>
        </w:rPr>
      </w:pPr>
      <w:ins w:id="161" w:author="CATT" w:date="2022-01-29T16:55:00Z">
        <w:r w:rsidRPr="00DE394F">
          <w:rPr>
            <w:snapToGrid w:val="0"/>
          </w:rPr>
          <w:tab/>
          <w:t>{ ID id-</w:t>
        </w:r>
        <w:r>
          <w:rPr>
            <w:rFonts w:hint="eastAsia"/>
            <w:lang w:eastAsia="zh-CN"/>
          </w:rPr>
          <w:t>CHOAccess</w:t>
        </w:r>
        <w:r w:rsidRPr="00DE394F">
          <w:rPr>
            <w:lang w:eastAsia="ja-JP"/>
          </w:rPr>
          <w:t xml:space="preserve">CellCGI   </w:t>
        </w:r>
      </w:ins>
      <w:ins w:id="162" w:author="CATT" w:date="2022-01-29T16:56:00Z">
        <w:r>
          <w:rPr>
            <w:rFonts w:hint="eastAsia"/>
            <w:lang w:eastAsia="zh-CN"/>
          </w:rPr>
          <w:t xml:space="preserve">     </w:t>
        </w:r>
      </w:ins>
      <w:ins w:id="163" w:author="CATT" w:date="2022-01-29T16:55:00Z">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ins>
    </w:p>
    <w:p w:rsidR="0018338A" w:rsidRDefault="0018338A" w:rsidP="0018338A">
      <w:pPr>
        <w:pStyle w:val="PL"/>
        <w:tabs>
          <w:tab w:val="left" w:pos="4556"/>
        </w:tabs>
        <w:rPr>
          <w:ins w:id="164" w:author="CATT" w:date="2022-01-29T16:57:00Z"/>
          <w:lang w:eastAsia="zh-CN"/>
        </w:rPr>
      </w:pPr>
      <w:ins w:id="165" w:author="CATT" w:date="2022-01-29T16:56:00Z">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ins>
    </w:p>
    <w:p w:rsidR="0018338A" w:rsidRDefault="0018338A" w:rsidP="0018338A">
      <w:pPr>
        <w:pStyle w:val="PL"/>
        <w:tabs>
          <w:tab w:val="left" w:pos="4556"/>
        </w:tabs>
        <w:ind w:firstLineChars="200" w:firstLine="320"/>
        <w:rPr>
          <w:snapToGrid w:val="0"/>
        </w:rPr>
      </w:pPr>
      <w:r>
        <w:rPr>
          <w:snapToGrid w:val="0"/>
        </w:rPr>
        <w:t>,</w:t>
      </w:r>
    </w:p>
    <w:p w:rsidR="0018338A" w:rsidRDefault="0018338A" w:rsidP="0018338A">
      <w:pPr>
        <w:pStyle w:val="PL"/>
        <w:rPr>
          <w:snapToGrid w:val="0"/>
        </w:rPr>
      </w:pPr>
      <w:r>
        <w:rPr>
          <w:snapToGrid w:val="0"/>
        </w:rPr>
        <w:tab/>
        <w:t>...</w:t>
      </w:r>
    </w:p>
    <w:p w:rsidR="0018338A" w:rsidRDefault="0018338A" w:rsidP="0018338A">
      <w:pPr>
        <w:pStyle w:val="PL"/>
        <w:rPr>
          <w:snapToGrid w:val="0"/>
        </w:rPr>
      </w:pPr>
      <w:r>
        <w:rPr>
          <w:snapToGrid w:val="0"/>
        </w:rPr>
        <w:t>}</w:t>
      </w:r>
    </w:p>
    <w:p w:rsidR="0018338A" w:rsidRDefault="0018338A" w:rsidP="0018338A">
      <w:pPr>
        <w:rPr>
          <w:rFonts w:ascii="Courier New" w:hAnsi="Courier New"/>
          <w:snapToGrid w:val="0"/>
          <w:sz w:val="16"/>
        </w:rPr>
      </w:pPr>
    </w:p>
    <w:p w:rsidR="0018338A" w:rsidRDefault="0018338A" w:rsidP="0018338A">
      <w:pPr>
        <w:rPr>
          <w:rFonts w:ascii="Courier New" w:hAnsi="Courier New"/>
          <w:snapToGrid w:val="0"/>
          <w:sz w:val="16"/>
        </w:rPr>
      </w:pPr>
    </w:p>
    <w:p w:rsidR="0018338A" w:rsidRPr="00FD0425" w:rsidRDefault="0018338A" w:rsidP="0018338A">
      <w:pPr>
        <w:pStyle w:val="3"/>
        <w:numPr>
          <w:ilvl w:val="0"/>
          <w:numId w:val="0"/>
        </w:numPr>
      </w:pPr>
      <w:bookmarkStart w:id="166" w:name="_Toc20955408"/>
      <w:bookmarkStart w:id="167" w:name="_Toc29991616"/>
      <w:bookmarkStart w:id="168" w:name="_Toc36556019"/>
      <w:bookmarkStart w:id="169" w:name="_Toc44497804"/>
      <w:bookmarkStart w:id="170" w:name="_Toc45108191"/>
      <w:bookmarkStart w:id="171" w:name="_Toc45901811"/>
      <w:bookmarkStart w:id="172" w:name="_Toc51850892"/>
      <w:bookmarkStart w:id="173" w:name="_Toc56693896"/>
      <w:bookmarkStart w:id="174" w:name="_Toc64447440"/>
      <w:bookmarkStart w:id="175" w:name="_Toc66286934"/>
      <w:bookmarkStart w:id="176" w:name="_Toc74151632"/>
      <w:bookmarkStart w:id="177" w:name="_Toc88654106"/>
      <w:r w:rsidRPr="00FD0425">
        <w:t>9.3.5</w:t>
      </w:r>
      <w:r w:rsidRPr="00FD0425">
        <w:tab/>
        <w:t>Information Element definitions</w:t>
      </w:r>
      <w:bookmarkEnd w:id="166"/>
      <w:bookmarkEnd w:id="167"/>
      <w:bookmarkEnd w:id="168"/>
      <w:bookmarkEnd w:id="169"/>
      <w:bookmarkEnd w:id="170"/>
      <w:bookmarkEnd w:id="171"/>
      <w:bookmarkEnd w:id="172"/>
      <w:bookmarkEnd w:id="173"/>
      <w:bookmarkEnd w:id="174"/>
      <w:bookmarkEnd w:id="175"/>
      <w:bookmarkEnd w:id="176"/>
      <w:bookmarkEnd w:id="177"/>
    </w:p>
    <w:p w:rsidR="0018338A" w:rsidRDefault="0018338A" w:rsidP="0018338A">
      <w:pPr>
        <w:rPr>
          <w:ins w:id="178" w:author="CATT" w:date="2022-01-29T16:39:00Z"/>
          <w:rFonts w:ascii="Courier New" w:hAnsi="Courier New"/>
          <w:snapToGrid w:val="0"/>
          <w:sz w:val="16"/>
        </w:rPr>
      </w:pPr>
    </w:p>
    <w:p w:rsidR="0018338A" w:rsidRPr="00FD0425" w:rsidRDefault="0018338A" w:rsidP="0018338A">
      <w:pPr>
        <w:pStyle w:val="PL"/>
        <w:outlineLvl w:val="3"/>
        <w:rPr>
          <w:lang w:eastAsia="zh-CN"/>
        </w:rPr>
      </w:pPr>
      <w:r>
        <w:t xml:space="preserve">-- </w:t>
      </w:r>
      <w:r>
        <w:rPr>
          <w:rFonts w:hint="eastAsia"/>
          <w:lang w:eastAsia="zh-CN"/>
        </w:rPr>
        <w:t>C</w:t>
      </w:r>
    </w:p>
    <w:p w:rsidR="0018338A" w:rsidRPr="00826BC3" w:rsidRDefault="0018338A" w:rsidP="0018338A">
      <w:pPr>
        <w:pStyle w:val="PL"/>
        <w:rPr>
          <w:ins w:id="179" w:author="CATT" w:date="2022-01-29T16:53:00Z"/>
          <w:highlight w:val="cyan"/>
        </w:rPr>
      </w:pPr>
      <w:ins w:id="180" w:author="CATT" w:date="2022-01-29T16:53:00Z">
        <w:r>
          <w:rPr>
            <w:rFonts w:hint="eastAsia"/>
            <w:snapToGrid w:val="0"/>
            <w:lang w:eastAsia="zh-CN"/>
          </w:rPr>
          <w:t>CHO</w:t>
        </w:r>
        <w:r w:rsidRPr="00E66D40">
          <w:rPr>
            <w:snapToGrid w:val="0"/>
          </w:rPr>
          <w:t>-initiated</w:t>
        </w:r>
        <w:r w:rsidRPr="00E66D40">
          <w:t xml:space="preserve"> ::= SEQUENCE {</w:t>
        </w:r>
      </w:ins>
    </w:p>
    <w:p w:rsidR="0018338A" w:rsidRDefault="0018338A" w:rsidP="0018338A">
      <w:pPr>
        <w:pStyle w:val="PL"/>
        <w:tabs>
          <w:tab w:val="clear" w:pos="384"/>
        </w:tabs>
        <w:rPr>
          <w:ins w:id="181" w:author="CATT" w:date="2022-01-29T16:53:00Z"/>
          <w:lang w:eastAsia="zh-CN"/>
        </w:rPr>
      </w:pPr>
      <w:ins w:id="182" w:author="CATT" w:date="2022-01-29T16:53:00Z">
        <w:r>
          <w:rPr>
            <w:rFonts w:hint="eastAsia"/>
            <w:snapToGrid w:val="0"/>
            <w:lang w:eastAsia="zh-CN"/>
          </w:rPr>
          <w:t>source</w:t>
        </w:r>
        <w:r w:rsidRPr="00B22C47">
          <w:rPr>
            <w:snapToGrid w:val="0"/>
          </w:rPr>
          <w:t>NG-RANnodeUEXnAPID</w:t>
        </w:r>
        <w:r>
          <w:rPr>
            <w:snapToGrid w:val="0"/>
          </w:rPr>
          <w:tab/>
        </w:r>
        <w:r>
          <w:rPr>
            <w:snapToGrid w:val="0"/>
          </w:rPr>
          <w:tab/>
        </w:r>
        <w:r w:rsidRPr="00B22C47">
          <w:rPr>
            <w:rFonts w:eastAsia="Batang"/>
          </w:rPr>
          <w:t>NG-RANnodeUEXnAPID</w:t>
        </w:r>
        <w:r>
          <w:rPr>
            <w:rFonts w:hint="eastAsia"/>
            <w:lang w:eastAsia="zh-CN"/>
          </w:rPr>
          <w:t>,</w:t>
        </w:r>
      </w:ins>
    </w:p>
    <w:p w:rsidR="0018338A" w:rsidRPr="00E001F0" w:rsidRDefault="0018338A" w:rsidP="0018338A">
      <w:pPr>
        <w:pStyle w:val="PL"/>
        <w:tabs>
          <w:tab w:val="clear" w:pos="4992"/>
          <w:tab w:val="clear" w:pos="5376"/>
          <w:tab w:val="clear" w:pos="5760"/>
          <w:tab w:val="clear" w:pos="6144"/>
          <w:tab w:val="clear" w:pos="6528"/>
          <w:tab w:val="clear" w:pos="6912"/>
          <w:tab w:val="clear" w:pos="7296"/>
          <w:tab w:val="clear" w:pos="7680"/>
          <w:tab w:val="clear" w:pos="8064"/>
          <w:tab w:val="clear" w:pos="8448"/>
        </w:tabs>
        <w:rPr>
          <w:ins w:id="183" w:author="CATT" w:date="2022-01-29T16:53:00Z"/>
          <w:lang w:eastAsia="zh-CN"/>
        </w:rPr>
      </w:pPr>
      <w:ins w:id="184" w:author="CATT" w:date="2022-01-29T16:53:00Z">
        <w:r w:rsidRPr="00B22C47">
          <w:rPr>
            <w:snapToGrid w:val="0"/>
          </w:rPr>
          <w:t>targetNG-RANnodeUEXnAPID</w:t>
        </w:r>
        <w:r>
          <w:rPr>
            <w:snapToGrid w:val="0"/>
          </w:rPr>
          <w:tab/>
        </w:r>
        <w:r>
          <w:rPr>
            <w:snapToGrid w:val="0"/>
          </w:rPr>
          <w:tab/>
        </w:r>
        <w:r w:rsidRPr="00B22C47">
          <w:rPr>
            <w:rFonts w:eastAsia="Batang"/>
          </w:rPr>
          <w:t>NG-RANnodeUEXnAPID</w:t>
        </w:r>
        <w:r>
          <w:rPr>
            <w:rFonts w:hint="eastAsia"/>
            <w:lang w:eastAsia="zh-CN"/>
          </w:rPr>
          <w:t>,</w:t>
        </w:r>
      </w:ins>
    </w:p>
    <w:p w:rsidR="0018338A" w:rsidRDefault="0018338A" w:rsidP="0018338A">
      <w:pPr>
        <w:pStyle w:val="PL"/>
        <w:rPr>
          <w:ins w:id="185" w:author="CATT" w:date="2022-01-29T16:53:00Z"/>
        </w:rPr>
      </w:pPr>
      <w:ins w:id="186" w:author="CATT" w:date="2022-01-29T16:53:00Z">
        <w:r>
          <w:rPr>
            <w:rFonts w:hint="eastAsia"/>
            <w:lang w:eastAsia="zh-CN"/>
          </w:rPr>
          <w:t>CHO</w:t>
        </w:r>
        <w:r>
          <w:t>-initiated-reporting</w:t>
        </w:r>
        <w:r>
          <w:tab/>
        </w:r>
        <w:r>
          <w:rPr>
            <w:rFonts w:hint="eastAsia"/>
            <w:lang w:eastAsia="zh-CN"/>
          </w:rPr>
          <w:t>CHO</w:t>
        </w:r>
        <w:r>
          <w:t>-Initiated-Reporting,</w:t>
        </w:r>
      </w:ins>
    </w:p>
    <w:p w:rsidR="0018338A" w:rsidRPr="00E66D40" w:rsidRDefault="0018338A" w:rsidP="0018338A">
      <w:pPr>
        <w:pStyle w:val="PL"/>
        <w:rPr>
          <w:ins w:id="187" w:author="CATT" w:date="2022-01-29T16:53:00Z"/>
          <w:noProof w:val="0"/>
          <w:snapToGrid w:val="0"/>
          <w:lang w:eastAsia="zh-CN"/>
        </w:rPr>
      </w:pPr>
      <w:ins w:id="188" w:author="CATT" w:date="2022-01-29T16:53:00Z">
        <w:r w:rsidRPr="00C16F52">
          <w:rPr>
            <w:noProof w:val="0"/>
            <w:snapToGrid w:val="0"/>
            <w:lang w:eastAsia="zh-CN"/>
          </w:rPr>
          <w:tab/>
        </w:r>
        <w:proofErr w:type="spellStart"/>
        <w:proofErr w:type="gramStart"/>
        <w:r w:rsidRPr="00C16F52">
          <w:rPr>
            <w:noProof w:val="0"/>
            <w:snapToGrid w:val="0"/>
            <w:lang w:eastAsia="zh-CN"/>
          </w:rPr>
          <w:t>iE</w:t>
        </w:r>
        <w:proofErr w:type="spellEnd"/>
        <w:r w:rsidRPr="00C16F52">
          <w:rPr>
            <w:noProof w:val="0"/>
            <w:snapToGrid w:val="0"/>
            <w:lang w:eastAsia="zh-CN"/>
          </w:rPr>
          <w:t>-Extensions</w:t>
        </w:r>
        <w:proofErr w:type="gramEnd"/>
        <w:r w:rsidRPr="00C16F52">
          <w:rPr>
            <w:noProof w:val="0"/>
            <w:snapToGrid w:val="0"/>
            <w:lang w:eastAsia="zh-CN"/>
          </w:rPr>
          <w:tab/>
        </w:r>
        <w:r w:rsidRPr="00C16F52">
          <w:rPr>
            <w:noProof w:val="0"/>
            <w:snapToGrid w:val="0"/>
            <w:lang w:eastAsia="zh-CN"/>
          </w:rPr>
          <w:tab/>
        </w:r>
        <w:r w:rsidRPr="00C16F52">
          <w:rPr>
            <w:noProof w:val="0"/>
            <w:snapToGrid w:val="0"/>
            <w:lang w:eastAsia="zh-CN"/>
          </w:rPr>
          <w:tab/>
        </w:r>
        <w:proofErr w:type="spellStart"/>
        <w:r w:rsidRPr="00C16F52">
          <w:rPr>
            <w:noProof w:val="0"/>
            <w:snapToGrid w:val="0"/>
            <w:lang w:eastAsia="zh-CN"/>
          </w:rPr>
          <w:t>ProtocolExtensionContainer</w:t>
        </w:r>
        <w:proofErr w:type="spellEnd"/>
        <w:r w:rsidRPr="00C16F52">
          <w:rPr>
            <w:noProof w:val="0"/>
            <w:snapToGrid w:val="0"/>
            <w:lang w:eastAsia="zh-CN"/>
          </w:rPr>
          <w:t xml:space="preserve"> { {</w:t>
        </w:r>
        <w:r w:rsidRPr="00E66D40">
          <w:rPr>
            <w:snapToGrid w:val="0"/>
          </w:rPr>
          <w:t xml:space="preserve"> </w:t>
        </w:r>
        <w:r>
          <w:rPr>
            <w:rFonts w:hint="eastAsia"/>
            <w:snapToGrid w:val="0"/>
            <w:lang w:eastAsia="zh-CN"/>
          </w:rPr>
          <w:t>CHO</w:t>
        </w:r>
        <w:r w:rsidRPr="00E66D40">
          <w:rPr>
            <w:snapToGrid w:val="0"/>
          </w:rPr>
          <w:t>-initiated</w:t>
        </w:r>
        <w:r w:rsidRPr="00E66D40">
          <w:rPr>
            <w:noProof w:val="0"/>
            <w:snapToGrid w:val="0"/>
            <w:lang w:eastAsia="zh-CN"/>
          </w:rPr>
          <w:t>-</w:t>
        </w:r>
        <w:proofErr w:type="spellStart"/>
        <w:r w:rsidRPr="00E66D40">
          <w:rPr>
            <w:noProof w:val="0"/>
            <w:snapToGrid w:val="0"/>
            <w:lang w:eastAsia="zh-CN"/>
          </w:rPr>
          <w:t>ExtIEs</w:t>
        </w:r>
        <w:proofErr w:type="spellEnd"/>
        <w:r w:rsidRPr="00E66D40">
          <w:rPr>
            <w:noProof w:val="0"/>
            <w:snapToGrid w:val="0"/>
            <w:lang w:eastAsia="zh-CN"/>
          </w:rPr>
          <w:t>} } OPTIONAL,</w:t>
        </w:r>
      </w:ins>
    </w:p>
    <w:p w:rsidR="0018338A" w:rsidRPr="00E66D40" w:rsidRDefault="0018338A" w:rsidP="0018338A">
      <w:pPr>
        <w:pStyle w:val="PL"/>
        <w:rPr>
          <w:ins w:id="189" w:author="CATT" w:date="2022-01-29T16:53:00Z"/>
          <w:noProof w:val="0"/>
          <w:snapToGrid w:val="0"/>
          <w:lang w:eastAsia="zh-CN"/>
        </w:rPr>
      </w:pPr>
      <w:ins w:id="190" w:author="CATT" w:date="2022-01-29T16:53:00Z">
        <w:r w:rsidRPr="00E66D40">
          <w:rPr>
            <w:noProof w:val="0"/>
            <w:snapToGrid w:val="0"/>
            <w:lang w:eastAsia="zh-CN"/>
          </w:rPr>
          <w:tab/>
          <w:t>...</w:t>
        </w:r>
      </w:ins>
    </w:p>
    <w:p w:rsidR="0018338A" w:rsidRPr="00BD41A6" w:rsidRDefault="0018338A" w:rsidP="0018338A">
      <w:pPr>
        <w:pStyle w:val="PL"/>
        <w:rPr>
          <w:ins w:id="191" w:author="CATT" w:date="2022-01-29T16:53:00Z"/>
          <w:noProof w:val="0"/>
          <w:snapToGrid w:val="0"/>
          <w:lang w:eastAsia="zh-CN"/>
        </w:rPr>
      </w:pPr>
      <w:ins w:id="192" w:author="CATT" w:date="2022-01-29T16:53:00Z">
        <w:r w:rsidRPr="00BD41A6">
          <w:rPr>
            <w:noProof w:val="0"/>
            <w:snapToGrid w:val="0"/>
            <w:lang w:eastAsia="zh-CN"/>
          </w:rPr>
          <w:t>}</w:t>
        </w:r>
      </w:ins>
    </w:p>
    <w:p w:rsidR="0018338A" w:rsidRPr="006114F8" w:rsidRDefault="0018338A" w:rsidP="0018338A">
      <w:pPr>
        <w:pStyle w:val="PL"/>
        <w:rPr>
          <w:ins w:id="193" w:author="CATT" w:date="2022-01-29T16:53:00Z"/>
          <w:noProof w:val="0"/>
          <w:snapToGrid w:val="0"/>
          <w:lang w:eastAsia="zh-CN"/>
        </w:rPr>
      </w:pPr>
    </w:p>
    <w:p w:rsidR="0018338A" w:rsidRPr="00241809" w:rsidRDefault="0018338A" w:rsidP="0018338A">
      <w:pPr>
        <w:pStyle w:val="PL"/>
        <w:rPr>
          <w:ins w:id="194" w:author="CATT" w:date="2022-01-29T16:53:00Z"/>
          <w:noProof w:val="0"/>
          <w:snapToGrid w:val="0"/>
          <w:lang w:eastAsia="zh-CN"/>
        </w:rPr>
      </w:pPr>
      <w:ins w:id="195" w:author="CATT" w:date="2022-01-29T16:53:00Z">
        <w:r>
          <w:rPr>
            <w:rFonts w:hint="eastAsia"/>
            <w:snapToGrid w:val="0"/>
            <w:lang w:eastAsia="zh-CN"/>
          </w:rPr>
          <w:t>CHO</w:t>
        </w:r>
        <w:r w:rsidRPr="006B4AD3">
          <w:rPr>
            <w:snapToGrid w:val="0"/>
          </w:rPr>
          <w:t>-initiated</w:t>
        </w:r>
        <w:r w:rsidRPr="00241809">
          <w:rPr>
            <w:noProof w:val="0"/>
            <w:snapToGrid w:val="0"/>
            <w:lang w:eastAsia="zh-CN"/>
          </w:rPr>
          <w:t>-</w:t>
        </w:r>
        <w:proofErr w:type="spellStart"/>
        <w:r w:rsidRPr="00241809">
          <w:rPr>
            <w:noProof w:val="0"/>
            <w:snapToGrid w:val="0"/>
            <w:lang w:eastAsia="zh-CN"/>
          </w:rPr>
          <w:t>ExtIEs</w:t>
        </w:r>
        <w:proofErr w:type="spellEnd"/>
        <w:r w:rsidRPr="00241809">
          <w:rPr>
            <w:noProof w:val="0"/>
            <w:snapToGrid w:val="0"/>
            <w:lang w:eastAsia="zh-CN"/>
          </w:rPr>
          <w:t xml:space="preserve"> XNAP-PROTOCOL-</w:t>
        </w:r>
        <w:proofErr w:type="gramStart"/>
        <w:r w:rsidRPr="00241809">
          <w:rPr>
            <w:noProof w:val="0"/>
            <w:snapToGrid w:val="0"/>
            <w:lang w:eastAsia="zh-CN"/>
          </w:rPr>
          <w:t>EXTENSION :</w:t>
        </w:r>
        <w:proofErr w:type="gramEnd"/>
        <w:r w:rsidRPr="00241809">
          <w:rPr>
            <w:noProof w:val="0"/>
            <w:snapToGrid w:val="0"/>
            <w:lang w:eastAsia="zh-CN"/>
          </w:rPr>
          <w:t>:= {</w:t>
        </w:r>
      </w:ins>
    </w:p>
    <w:p w:rsidR="0018338A" w:rsidRPr="00F35F02" w:rsidRDefault="0018338A" w:rsidP="0018338A">
      <w:pPr>
        <w:pStyle w:val="PL"/>
        <w:rPr>
          <w:ins w:id="196" w:author="CATT" w:date="2022-01-29T16:53:00Z"/>
          <w:noProof w:val="0"/>
          <w:snapToGrid w:val="0"/>
          <w:lang w:eastAsia="zh-CN"/>
        </w:rPr>
      </w:pPr>
      <w:ins w:id="197" w:author="CATT" w:date="2022-01-29T16:53:00Z">
        <w:r w:rsidRPr="00F35F02">
          <w:rPr>
            <w:noProof w:val="0"/>
            <w:snapToGrid w:val="0"/>
            <w:lang w:eastAsia="zh-CN"/>
          </w:rPr>
          <w:tab/>
          <w:t>...</w:t>
        </w:r>
      </w:ins>
    </w:p>
    <w:p w:rsidR="0018338A" w:rsidRPr="00FD0425" w:rsidRDefault="0018338A" w:rsidP="0018338A">
      <w:pPr>
        <w:pStyle w:val="PL"/>
        <w:rPr>
          <w:ins w:id="198" w:author="CATT" w:date="2022-01-29T16:53:00Z"/>
          <w:noProof w:val="0"/>
          <w:snapToGrid w:val="0"/>
          <w:lang w:eastAsia="zh-CN"/>
        </w:rPr>
      </w:pPr>
      <w:ins w:id="199" w:author="CATT" w:date="2022-01-29T16:53:00Z">
        <w:r w:rsidRPr="00300B5A">
          <w:rPr>
            <w:noProof w:val="0"/>
            <w:snapToGrid w:val="0"/>
            <w:lang w:eastAsia="zh-CN"/>
          </w:rPr>
          <w:t>}</w:t>
        </w:r>
      </w:ins>
    </w:p>
    <w:p w:rsidR="0018338A" w:rsidRDefault="0018338A" w:rsidP="0018338A">
      <w:pPr>
        <w:pStyle w:val="PL"/>
        <w:rPr>
          <w:ins w:id="200" w:author="CATT" w:date="2022-01-29T16:53:00Z"/>
        </w:rPr>
      </w:pPr>
    </w:p>
    <w:p w:rsidR="0018338A" w:rsidRPr="00407E71" w:rsidRDefault="0018338A" w:rsidP="0018338A">
      <w:pPr>
        <w:pStyle w:val="PL"/>
        <w:rPr>
          <w:ins w:id="201" w:author="CATT" w:date="2022-01-29T16:53:00Z"/>
        </w:rPr>
      </w:pPr>
      <w:ins w:id="202" w:author="CATT" w:date="2022-01-29T16:53:00Z">
        <w:r>
          <w:rPr>
            <w:rFonts w:hint="eastAsia"/>
            <w:lang w:eastAsia="zh-CN"/>
          </w:rPr>
          <w:t>CHO</w:t>
        </w:r>
        <w:r w:rsidRPr="00407E71">
          <w:t>-Initiated-Reporting ::= CHOICE {</w:t>
        </w:r>
      </w:ins>
    </w:p>
    <w:p w:rsidR="0018338A" w:rsidRPr="00407E71" w:rsidRDefault="0018338A" w:rsidP="0018338A">
      <w:pPr>
        <w:pStyle w:val="PL"/>
        <w:rPr>
          <w:ins w:id="203" w:author="CATT" w:date="2022-01-29T16:53:00Z"/>
        </w:rPr>
      </w:pPr>
      <w:ins w:id="204" w:author="CATT" w:date="2022-01-29T16:53:00Z">
        <w:r w:rsidRPr="00407E71">
          <w:tab/>
        </w:r>
        <w:r>
          <w:rPr>
            <w:rFonts w:hint="eastAsia"/>
            <w:lang w:eastAsia="zh-CN"/>
          </w:rPr>
          <w:t>CHO</w:t>
        </w:r>
        <w:r w:rsidRPr="00407E71">
          <w:t>-reporting-wo-UERLFReport</w:t>
        </w:r>
        <w:r w:rsidRPr="00407E71">
          <w:tab/>
        </w:r>
        <w:r w:rsidRPr="00407E71">
          <w:tab/>
        </w:r>
        <w:r w:rsidRPr="00407E71">
          <w:tab/>
        </w:r>
        <w:r w:rsidRPr="00407E71">
          <w:tab/>
        </w:r>
        <w:r w:rsidRPr="00407E71">
          <w:tab/>
        </w:r>
        <w:r>
          <w:rPr>
            <w:rFonts w:hint="eastAsia"/>
            <w:lang w:eastAsia="zh-CN"/>
          </w:rPr>
          <w:t>CHO</w:t>
        </w:r>
        <w:r w:rsidRPr="00407E71">
          <w:t>-Initiated-Reporting-wo-UERLFReport</w:t>
        </w:r>
        <w:r w:rsidRPr="008E3599">
          <w:t>,</w:t>
        </w:r>
      </w:ins>
    </w:p>
    <w:p w:rsidR="0018338A" w:rsidRPr="00407E71" w:rsidRDefault="0018338A" w:rsidP="0018338A">
      <w:pPr>
        <w:pStyle w:val="PL"/>
        <w:rPr>
          <w:ins w:id="205" w:author="CATT" w:date="2022-01-29T16:53:00Z"/>
        </w:rPr>
      </w:pPr>
      <w:ins w:id="206" w:author="CATT" w:date="2022-01-29T16:53:00Z">
        <w:r w:rsidRPr="00407E71">
          <w:tab/>
        </w:r>
        <w:r>
          <w:rPr>
            <w:rFonts w:hint="eastAsia"/>
            <w:lang w:eastAsia="zh-CN"/>
          </w:rPr>
          <w:t>CHO</w:t>
        </w:r>
        <w:r w:rsidRPr="00407E71">
          <w:t>-reporting-with-UERLFReport</w:t>
        </w:r>
        <w:r w:rsidRPr="00407E71">
          <w:tab/>
        </w:r>
        <w:r w:rsidRPr="00407E71">
          <w:tab/>
        </w:r>
        <w:r w:rsidRPr="00407E71">
          <w:tab/>
        </w:r>
        <w:r w:rsidRPr="00407E71">
          <w:tab/>
        </w:r>
        <w:r>
          <w:rPr>
            <w:rFonts w:hint="eastAsia"/>
            <w:lang w:eastAsia="zh-CN"/>
          </w:rPr>
          <w:t>CHO</w:t>
        </w:r>
        <w:r w:rsidRPr="00407E71">
          <w:t>-Initiated-Reporting-with-UERLFReport,</w:t>
        </w:r>
      </w:ins>
    </w:p>
    <w:p w:rsidR="0018338A" w:rsidRPr="00407E71" w:rsidRDefault="0018338A" w:rsidP="0018338A">
      <w:pPr>
        <w:pStyle w:val="PL"/>
        <w:rPr>
          <w:ins w:id="207" w:author="CATT" w:date="2022-01-29T16:53:00Z"/>
        </w:rPr>
      </w:pPr>
      <w:ins w:id="208" w:author="CATT" w:date="2022-01-29T16:53:00Z">
        <w:r w:rsidRPr="00407E71">
          <w:tab/>
          <w:t>choice-extension</w:t>
        </w:r>
        <w:r w:rsidRPr="00407E71">
          <w:tab/>
        </w:r>
        <w:r w:rsidRPr="00407E71">
          <w:tab/>
        </w:r>
        <w:r w:rsidRPr="00407E71">
          <w:tab/>
        </w:r>
        <w:r w:rsidRPr="00407E71">
          <w:tab/>
        </w:r>
        <w:r w:rsidRPr="008E3599">
          <w:t>ProtocolIE-Single-Container</w:t>
        </w:r>
        <w:r w:rsidRPr="00407E71">
          <w:t xml:space="preserve"> { {</w:t>
        </w:r>
        <w:r>
          <w:rPr>
            <w:rFonts w:hint="eastAsia"/>
            <w:lang w:eastAsia="zh-CN"/>
          </w:rPr>
          <w:t>CHO</w:t>
        </w:r>
        <w:r w:rsidRPr="00407E71">
          <w:t>-Initiated-Reporting-ExtIEs} }</w:t>
        </w:r>
      </w:ins>
    </w:p>
    <w:p w:rsidR="0018338A" w:rsidRPr="00407E71" w:rsidRDefault="0018338A" w:rsidP="0018338A">
      <w:pPr>
        <w:pStyle w:val="PL"/>
        <w:rPr>
          <w:ins w:id="209" w:author="CATT" w:date="2022-01-29T16:53:00Z"/>
        </w:rPr>
      </w:pPr>
      <w:ins w:id="210" w:author="CATT" w:date="2022-01-29T16:53:00Z">
        <w:r w:rsidRPr="00407E71">
          <w:t>}</w:t>
        </w:r>
      </w:ins>
    </w:p>
    <w:p w:rsidR="0018338A" w:rsidRPr="00407E71" w:rsidRDefault="0018338A" w:rsidP="0018338A">
      <w:pPr>
        <w:pStyle w:val="PL"/>
        <w:rPr>
          <w:ins w:id="211" w:author="CATT" w:date="2022-01-29T16:53:00Z"/>
        </w:rPr>
      </w:pPr>
    </w:p>
    <w:p w:rsidR="0018338A" w:rsidRPr="00407E71" w:rsidRDefault="0018338A" w:rsidP="0018338A">
      <w:pPr>
        <w:pStyle w:val="PL"/>
        <w:rPr>
          <w:ins w:id="212" w:author="CATT" w:date="2022-01-29T16:53:00Z"/>
        </w:rPr>
      </w:pPr>
      <w:ins w:id="213" w:author="CATT" w:date="2022-01-29T16:53:00Z">
        <w:r>
          <w:rPr>
            <w:rFonts w:hint="eastAsia"/>
            <w:lang w:eastAsia="zh-CN"/>
          </w:rPr>
          <w:t>CHO</w:t>
        </w:r>
        <w:r w:rsidRPr="00407E71">
          <w:t>-Initiated-Reporting-ExtIEs XNAP-PROTOCOL-IES ::= {</w:t>
        </w:r>
      </w:ins>
    </w:p>
    <w:p w:rsidR="0018338A" w:rsidRPr="00407E71" w:rsidRDefault="0018338A" w:rsidP="0018338A">
      <w:pPr>
        <w:pStyle w:val="PL"/>
        <w:rPr>
          <w:ins w:id="214" w:author="CATT" w:date="2022-01-29T16:53:00Z"/>
        </w:rPr>
      </w:pPr>
      <w:ins w:id="215" w:author="CATT" w:date="2022-01-29T16:53:00Z">
        <w:r w:rsidRPr="00407E71">
          <w:tab/>
          <w:t>...</w:t>
        </w:r>
      </w:ins>
    </w:p>
    <w:p w:rsidR="0018338A" w:rsidRPr="00407E71" w:rsidRDefault="0018338A" w:rsidP="0018338A">
      <w:pPr>
        <w:pStyle w:val="PL"/>
        <w:rPr>
          <w:ins w:id="216" w:author="CATT" w:date="2022-01-29T16:53:00Z"/>
        </w:rPr>
      </w:pPr>
      <w:ins w:id="217" w:author="CATT" w:date="2022-01-29T16:53:00Z">
        <w:r w:rsidRPr="00407E71">
          <w:t>}</w:t>
        </w:r>
      </w:ins>
    </w:p>
    <w:p w:rsidR="0018338A" w:rsidRPr="008E3599" w:rsidRDefault="0018338A" w:rsidP="0018338A">
      <w:pPr>
        <w:pStyle w:val="PL"/>
        <w:rPr>
          <w:ins w:id="218" w:author="CATT" w:date="2022-01-29T16:53:00Z"/>
        </w:rPr>
      </w:pPr>
    </w:p>
    <w:p w:rsidR="0018338A" w:rsidRPr="008E3599" w:rsidRDefault="0018338A" w:rsidP="0018338A">
      <w:pPr>
        <w:pStyle w:val="PL"/>
        <w:rPr>
          <w:ins w:id="219" w:author="CATT" w:date="2022-01-29T16:53:00Z"/>
        </w:rPr>
      </w:pPr>
      <w:ins w:id="220" w:author="CATT" w:date="2022-01-29T16:53:00Z">
        <w:r>
          <w:rPr>
            <w:rFonts w:hint="eastAsia"/>
            <w:lang w:eastAsia="zh-CN"/>
          </w:rPr>
          <w:t>CHO</w:t>
        </w:r>
        <w:r w:rsidRPr="00407E71">
          <w:t>-</w:t>
        </w:r>
        <w:r w:rsidRPr="008E3599">
          <w:t>I</w:t>
        </w:r>
        <w:r w:rsidRPr="00407E71">
          <w:t>nitiated-</w:t>
        </w:r>
        <w:r w:rsidRPr="008E3599">
          <w:t>R</w:t>
        </w:r>
        <w:r w:rsidRPr="00407E71">
          <w:t xml:space="preserve">eporting-wo-UERLFReport </w:t>
        </w:r>
        <w:r w:rsidRPr="008E3599">
          <w:t>::= SEQUENCE {</w:t>
        </w:r>
      </w:ins>
    </w:p>
    <w:p w:rsidR="0018338A" w:rsidRPr="008E3599" w:rsidRDefault="0018338A" w:rsidP="0018338A">
      <w:pPr>
        <w:pStyle w:val="PL"/>
        <w:rPr>
          <w:ins w:id="221" w:author="CATT" w:date="2022-01-29T16:53:00Z"/>
        </w:rPr>
      </w:pPr>
      <w:ins w:id="222" w:author="CATT" w:date="2022-01-29T16:53:00Z">
        <w:r w:rsidRPr="008E3599">
          <w:tab/>
        </w:r>
        <w:r>
          <w:rPr>
            <w:rFonts w:hint="eastAsia"/>
            <w:lang w:eastAsia="zh-CN"/>
          </w:rPr>
          <w:t>CHOAccess</w:t>
        </w:r>
        <w:r w:rsidRPr="00407E71">
          <w:t>CellCGI</w:t>
        </w:r>
        <w:r w:rsidRPr="008E3599">
          <w:tab/>
          <w:t>GlobalNG-RANCell-ID</w:t>
        </w:r>
        <w:r w:rsidRPr="00407E71">
          <w:t>,</w:t>
        </w:r>
      </w:ins>
    </w:p>
    <w:p w:rsidR="0018338A" w:rsidRPr="00407E71" w:rsidRDefault="0018338A" w:rsidP="0018338A">
      <w:pPr>
        <w:pStyle w:val="PL"/>
        <w:rPr>
          <w:ins w:id="223" w:author="CATT" w:date="2022-01-29T16:53:00Z"/>
        </w:rPr>
      </w:pPr>
      <w:ins w:id="224" w:author="CATT" w:date="2022-01-29T16:53:00Z">
        <w:r w:rsidRPr="008E3599">
          <w:tab/>
        </w:r>
        <w:r w:rsidRPr="00407E71">
          <w:t>iE-Extensions</w:t>
        </w:r>
        <w:r w:rsidRPr="00407E71">
          <w:tab/>
        </w:r>
        <w:r w:rsidRPr="00407E71">
          <w:tab/>
          <w:t xml:space="preserve">ProtocolExtensionContainer { { </w:t>
        </w:r>
        <w:r>
          <w:rPr>
            <w:rFonts w:hint="eastAsia"/>
            <w:lang w:eastAsia="zh-CN"/>
          </w:rPr>
          <w:t>CHO</w:t>
        </w:r>
        <w:r w:rsidRPr="00407E71">
          <w:t>-</w:t>
        </w:r>
        <w:r w:rsidRPr="008E3599">
          <w:t>I</w:t>
        </w:r>
        <w:r w:rsidRPr="00407E71">
          <w:t>nitiated-</w:t>
        </w:r>
        <w:r w:rsidRPr="008E3599">
          <w:t>R</w:t>
        </w:r>
        <w:r w:rsidRPr="00407E71">
          <w:t>eporting-wo-UERLFReport-ExtIEs} } OPTIONAL,</w:t>
        </w:r>
      </w:ins>
    </w:p>
    <w:p w:rsidR="0018338A" w:rsidRPr="00407E71" w:rsidRDefault="0018338A" w:rsidP="0018338A">
      <w:pPr>
        <w:pStyle w:val="PL"/>
        <w:rPr>
          <w:ins w:id="225" w:author="CATT" w:date="2022-01-29T16:53:00Z"/>
        </w:rPr>
      </w:pPr>
      <w:ins w:id="226" w:author="CATT" w:date="2022-01-29T16:53:00Z">
        <w:r w:rsidRPr="00407E71">
          <w:lastRenderedPageBreak/>
          <w:tab/>
          <w:t>...</w:t>
        </w:r>
      </w:ins>
    </w:p>
    <w:p w:rsidR="0018338A" w:rsidRPr="00407E71" w:rsidRDefault="0018338A" w:rsidP="0018338A">
      <w:pPr>
        <w:pStyle w:val="PL"/>
        <w:rPr>
          <w:ins w:id="227" w:author="CATT" w:date="2022-01-29T16:53:00Z"/>
        </w:rPr>
      </w:pPr>
      <w:ins w:id="228" w:author="CATT" w:date="2022-01-29T16:53:00Z">
        <w:r w:rsidRPr="00407E71">
          <w:t>}</w:t>
        </w:r>
      </w:ins>
    </w:p>
    <w:p w:rsidR="0018338A" w:rsidRPr="00407E71" w:rsidRDefault="0018338A" w:rsidP="0018338A">
      <w:pPr>
        <w:pStyle w:val="PL"/>
        <w:rPr>
          <w:ins w:id="229" w:author="CATT" w:date="2022-01-29T16:53:00Z"/>
        </w:rPr>
      </w:pPr>
    </w:p>
    <w:p w:rsidR="0018338A" w:rsidRPr="00407E71" w:rsidRDefault="0018338A" w:rsidP="0018338A">
      <w:pPr>
        <w:pStyle w:val="PL"/>
        <w:rPr>
          <w:ins w:id="230" w:author="CATT" w:date="2022-01-29T16:53:00Z"/>
        </w:rPr>
      </w:pPr>
      <w:ins w:id="231" w:author="CATT" w:date="2022-01-29T16:53:00Z">
        <w:r>
          <w:rPr>
            <w:rFonts w:hint="eastAsia"/>
            <w:lang w:eastAsia="zh-CN"/>
          </w:rPr>
          <w:t>CHO</w:t>
        </w:r>
        <w:r w:rsidRPr="00407E71">
          <w:t>-Initiated-Reporting-wo-UERLFReport-ExtIEs XNAP-PROTOCOL-EXTENSION ::= {</w:t>
        </w:r>
      </w:ins>
    </w:p>
    <w:p w:rsidR="0018338A" w:rsidRPr="00407E71" w:rsidRDefault="0018338A" w:rsidP="0018338A">
      <w:pPr>
        <w:pStyle w:val="PL"/>
        <w:rPr>
          <w:ins w:id="232" w:author="CATT" w:date="2022-01-29T16:53:00Z"/>
        </w:rPr>
      </w:pPr>
      <w:ins w:id="233" w:author="CATT" w:date="2022-01-29T16:53:00Z">
        <w:r w:rsidRPr="00407E71">
          <w:tab/>
          <w:t>...</w:t>
        </w:r>
      </w:ins>
    </w:p>
    <w:p w:rsidR="0018338A" w:rsidRPr="00407E71" w:rsidRDefault="0018338A" w:rsidP="0018338A">
      <w:pPr>
        <w:pStyle w:val="PL"/>
        <w:rPr>
          <w:ins w:id="234" w:author="CATT" w:date="2022-01-29T16:53:00Z"/>
        </w:rPr>
      </w:pPr>
      <w:ins w:id="235" w:author="CATT" w:date="2022-01-29T16:53:00Z">
        <w:r w:rsidRPr="00407E71">
          <w:t>}</w:t>
        </w:r>
      </w:ins>
    </w:p>
    <w:p w:rsidR="0018338A" w:rsidRPr="008E3599" w:rsidRDefault="0018338A" w:rsidP="0018338A">
      <w:pPr>
        <w:pStyle w:val="PL"/>
        <w:rPr>
          <w:ins w:id="236" w:author="CATT" w:date="2022-01-29T16:53:00Z"/>
        </w:rPr>
      </w:pPr>
    </w:p>
    <w:p w:rsidR="0018338A" w:rsidRPr="008E3599" w:rsidRDefault="0018338A" w:rsidP="0018338A">
      <w:pPr>
        <w:pStyle w:val="PL"/>
        <w:rPr>
          <w:ins w:id="237" w:author="CATT" w:date="2022-01-29T16:53:00Z"/>
        </w:rPr>
      </w:pPr>
      <w:ins w:id="238" w:author="CATT" w:date="2022-01-29T16:53:00Z">
        <w:r>
          <w:rPr>
            <w:rFonts w:hint="eastAsia"/>
            <w:lang w:eastAsia="zh-CN"/>
          </w:rPr>
          <w:t>CHO</w:t>
        </w:r>
        <w:r w:rsidRPr="00407E71">
          <w:t xml:space="preserve">-Initiated-Reporting-with-UERLFReport </w:t>
        </w:r>
        <w:r w:rsidRPr="008E3599">
          <w:t>::= SEQUENCE {</w:t>
        </w:r>
      </w:ins>
    </w:p>
    <w:p w:rsidR="0018338A" w:rsidRPr="008E3599" w:rsidRDefault="0018338A" w:rsidP="0018338A">
      <w:pPr>
        <w:pStyle w:val="PL"/>
        <w:rPr>
          <w:ins w:id="239" w:author="CATT" w:date="2022-01-29T16:53:00Z"/>
        </w:rPr>
      </w:pPr>
      <w:ins w:id="240" w:author="CATT" w:date="2022-01-29T16:53:00Z">
        <w:r>
          <w:tab/>
        </w:r>
        <w:r w:rsidRPr="00407E71">
          <w:t>uERLFReportContainer</w:t>
        </w:r>
        <w:r>
          <w:tab/>
        </w:r>
        <w:r w:rsidRPr="00407E71">
          <w:t>UERLFReportContainer</w:t>
        </w:r>
        <w:r w:rsidRPr="008E3599">
          <w:t>,</w:t>
        </w:r>
      </w:ins>
    </w:p>
    <w:p w:rsidR="0018338A" w:rsidRPr="00407E71" w:rsidRDefault="0018338A" w:rsidP="0018338A">
      <w:pPr>
        <w:pStyle w:val="PL"/>
        <w:rPr>
          <w:ins w:id="241" w:author="CATT" w:date="2022-01-29T16:53:00Z"/>
        </w:rPr>
      </w:pPr>
      <w:ins w:id="242" w:author="CATT" w:date="2022-01-29T16:53:00Z">
        <w:r w:rsidRPr="00407E71">
          <w:tab/>
          <w:t>iE-Extensions</w:t>
        </w:r>
        <w:r w:rsidRPr="00407E71">
          <w:tab/>
        </w:r>
        <w:r w:rsidRPr="00407E71">
          <w:tab/>
        </w:r>
        <w:r w:rsidRPr="00407E71">
          <w:tab/>
          <w:t>ProtocolExtensionContainer { {</w:t>
        </w:r>
        <w:r>
          <w:rPr>
            <w:rFonts w:hint="eastAsia"/>
            <w:lang w:eastAsia="zh-CN"/>
          </w:rPr>
          <w:t>CHO</w:t>
        </w:r>
        <w:r w:rsidRPr="00407E71">
          <w:t>-Initiated-Reporting-with-UERLFReport-ExtIEs} } OPTIONAL,</w:t>
        </w:r>
      </w:ins>
    </w:p>
    <w:p w:rsidR="0018338A" w:rsidRPr="00407E71" w:rsidRDefault="0018338A" w:rsidP="0018338A">
      <w:pPr>
        <w:pStyle w:val="PL"/>
        <w:rPr>
          <w:ins w:id="243" w:author="CATT" w:date="2022-01-29T16:53:00Z"/>
        </w:rPr>
      </w:pPr>
      <w:ins w:id="244" w:author="CATT" w:date="2022-01-29T16:53:00Z">
        <w:r w:rsidRPr="00407E71">
          <w:tab/>
          <w:t>...</w:t>
        </w:r>
      </w:ins>
    </w:p>
    <w:p w:rsidR="0018338A" w:rsidRPr="00407E71" w:rsidRDefault="0018338A" w:rsidP="0018338A">
      <w:pPr>
        <w:pStyle w:val="PL"/>
        <w:rPr>
          <w:ins w:id="245" w:author="CATT" w:date="2022-01-29T16:53:00Z"/>
        </w:rPr>
      </w:pPr>
      <w:ins w:id="246" w:author="CATT" w:date="2022-01-29T16:53:00Z">
        <w:r w:rsidRPr="00407E71">
          <w:t>}</w:t>
        </w:r>
      </w:ins>
    </w:p>
    <w:p w:rsidR="0018338A" w:rsidRPr="00407E71" w:rsidRDefault="0018338A" w:rsidP="0018338A">
      <w:pPr>
        <w:pStyle w:val="PL"/>
        <w:rPr>
          <w:ins w:id="247" w:author="CATT" w:date="2022-01-29T16:53:00Z"/>
        </w:rPr>
      </w:pPr>
    </w:p>
    <w:p w:rsidR="0018338A" w:rsidRPr="00407E71" w:rsidRDefault="0018338A" w:rsidP="0018338A">
      <w:pPr>
        <w:pStyle w:val="PL"/>
        <w:rPr>
          <w:ins w:id="248" w:author="CATT" w:date="2022-01-29T16:53:00Z"/>
        </w:rPr>
      </w:pPr>
      <w:ins w:id="249" w:author="CATT" w:date="2022-01-29T16:53:00Z">
        <w:r>
          <w:rPr>
            <w:rFonts w:hint="eastAsia"/>
            <w:lang w:eastAsia="zh-CN"/>
          </w:rPr>
          <w:t>CHO</w:t>
        </w:r>
        <w:r w:rsidRPr="00407E71">
          <w:t>-Initiated-Reporting-with-UERLFReport-ExtIEs XNAP-PROTOCOL-EXTENSION ::= {</w:t>
        </w:r>
      </w:ins>
    </w:p>
    <w:p w:rsidR="0018338A" w:rsidRPr="00407E71" w:rsidRDefault="0018338A" w:rsidP="0018338A">
      <w:pPr>
        <w:pStyle w:val="PL"/>
        <w:rPr>
          <w:ins w:id="250" w:author="CATT" w:date="2022-01-29T16:53:00Z"/>
        </w:rPr>
      </w:pPr>
      <w:ins w:id="251" w:author="CATT" w:date="2022-01-29T16:53:00Z">
        <w:r w:rsidRPr="00407E71">
          <w:tab/>
          <w:t>...</w:t>
        </w:r>
      </w:ins>
    </w:p>
    <w:p w:rsidR="0018338A" w:rsidRPr="00407E71" w:rsidRDefault="0018338A" w:rsidP="0018338A">
      <w:pPr>
        <w:pStyle w:val="PL"/>
        <w:rPr>
          <w:ins w:id="252" w:author="CATT" w:date="2022-01-29T16:53:00Z"/>
        </w:rPr>
      </w:pPr>
      <w:ins w:id="253" w:author="CATT" w:date="2022-01-29T16:53:00Z">
        <w:r w:rsidRPr="00407E71">
          <w:t>}</w:t>
        </w:r>
      </w:ins>
    </w:p>
    <w:p w:rsidR="0018338A" w:rsidRDefault="0018338A" w:rsidP="0018338A">
      <w:pPr>
        <w:rPr>
          <w:ins w:id="254" w:author="CATT" w:date="2022-01-29T16:36:00Z"/>
          <w:rFonts w:ascii="Courier New" w:hAnsi="Courier New"/>
          <w:snapToGrid w:val="0"/>
          <w:sz w:val="16"/>
        </w:rPr>
      </w:pPr>
    </w:p>
    <w:p w:rsidR="0018338A" w:rsidRPr="00FD0425" w:rsidRDefault="0018338A" w:rsidP="0018338A">
      <w:pPr>
        <w:pStyle w:val="PL"/>
        <w:outlineLvl w:val="3"/>
      </w:pPr>
      <w:r w:rsidRPr="00FD0425">
        <w:t>-- I</w:t>
      </w:r>
    </w:p>
    <w:p w:rsidR="0018338A" w:rsidRDefault="0018338A" w:rsidP="0018338A">
      <w:pPr>
        <w:pStyle w:val="PL"/>
        <w:rPr>
          <w:snapToGrid w:val="0"/>
        </w:rPr>
      </w:pPr>
      <w:r>
        <w:rPr>
          <w:snapToGrid w:val="0"/>
        </w:rPr>
        <w:t>InitiatingCondition-FailureIndication ::= CHOICE {</w:t>
      </w:r>
    </w:p>
    <w:p w:rsidR="0018338A" w:rsidRDefault="0018338A" w:rsidP="0018338A">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rsidR="0018338A" w:rsidRDefault="0018338A" w:rsidP="0018338A">
      <w:pPr>
        <w:pStyle w:val="PL"/>
        <w:tabs>
          <w:tab w:val="left" w:pos="3028"/>
          <w:tab w:val="left" w:pos="3404"/>
        </w:tabs>
        <w:rPr>
          <w:lang w:eastAsia="zh-CN"/>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rsidR="0018338A" w:rsidRDefault="0018338A" w:rsidP="0018338A">
      <w:pPr>
        <w:pStyle w:val="PL"/>
        <w:tabs>
          <w:tab w:val="left" w:pos="3028"/>
          <w:tab w:val="left" w:pos="3404"/>
        </w:tabs>
        <w:ind w:firstLineChars="200" w:firstLine="320"/>
        <w:rPr>
          <w:snapToGrid w:val="0"/>
          <w:lang w:eastAsia="zh-CN"/>
        </w:rPr>
      </w:pPr>
      <w:ins w:id="255" w:author="CATT" w:date="2022-01-29T16:37:00Z">
        <w:r>
          <w:rPr>
            <w:rFonts w:hint="eastAsia"/>
            <w:snapToGrid w:val="0"/>
            <w:lang w:eastAsia="zh-CN"/>
          </w:rPr>
          <w:t xml:space="preserve">CHO     </w:t>
        </w:r>
      </w:ins>
      <w:ins w:id="256" w:author="CATT" w:date="2022-01-29T16:38:00Z">
        <w:r>
          <w:rPr>
            <w:rFonts w:hint="eastAsia"/>
            <w:snapToGrid w:val="0"/>
            <w:lang w:eastAsia="zh-CN"/>
          </w:rPr>
          <w:t xml:space="preserve"> </w:t>
        </w:r>
      </w:ins>
      <w:ins w:id="257" w:author="CATT" w:date="2022-01-29T16:37:00Z">
        <w:r>
          <w:rPr>
            <w:snapToGrid w:val="0"/>
          </w:rPr>
          <w:tab/>
        </w:r>
        <w:r>
          <w:rPr>
            <w:snapToGrid w:val="0"/>
          </w:rPr>
          <w:tab/>
        </w:r>
        <w:r>
          <w:rPr>
            <w:snapToGrid w:val="0"/>
          </w:rPr>
          <w:tab/>
        </w:r>
        <w:r>
          <w:rPr>
            <w:snapToGrid w:val="0"/>
          </w:rPr>
          <w:tab/>
        </w:r>
        <w:r>
          <w:rPr>
            <w:snapToGrid w:val="0"/>
          </w:rPr>
          <w:tab/>
        </w:r>
      </w:ins>
      <w:ins w:id="258" w:author="CATT" w:date="2022-01-29T16:38:00Z">
        <w:r>
          <w:rPr>
            <w:rFonts w:hint="eastAsia"/>
            <w:snapToGrid w:val="0"/>
            <w:lang w:eastAsia="zh-CN"/>
          </w:rPr>
          <w:t>CHO</w:t>
        </w:r>
      </w:ins>
      <w:ins w:id="259" w:author="CATT" w:date="2022-01-29T16:37:00Z">
        <w:r>
          <w:rPr>
            <w:snapToGrid w:val="0"/>
          </w:rPr>
          <w:t>-initiated</w:t>
        </w:r>
        <w:r>
          <w:t>,</w:t>
        </w:r>
      </w:ins>
    </w:p>
    <w:p w:rsidR="0018338A" w:rsidRDefault="0018338A" w:rsidP="0018338A">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rsidR="0018338A" w:rsidRDefault="0018338A" w:rsidP="0018338A">
      <w:pPr>
        <w:pStyle w:val="PL"/>
        <w:rPr>
          <w:snapToGrid w:val="0"/>
          <w:lang w:eastAsia="zh-CN"/>
        </w:rPr>
      </w:pPr>
      <w:r>
        <w:rPr>
          <w:snapToGrid w:val="0"/>
        </w:rPr>
        <w:t>}</w:t>
      </w:r>
    </w:p>
    <w:p w:rsidR="0018338A" w:rsidRDefault="0018338A" w:rsidP="0018338A">
      <w:pPr>
        <w:pStyle w:val="PL"/>
        <w:rPr>
          <w:snapToGrid w:val="0"/>
          <w:lang w:eastAsia="zh-CN"/>
        </w:rPr>
      </w:pPr>
    </w:p>
    <w:p w:rsidR="0018338A" w:rsidRDefault="0018338A" w:rsidP="0018338A">
      <w:pPr>
        <w:pStyle w:val="PL"/>
        <w:rPr>
          <w:snapToGrid w:val="0"/>
        </w:rPr>
      </w:pPr>
      <w:r>
        <w:rPr>
          <w:snapToGrid w:val="0"/>
        </w:rPr>
        <w:t>InitiatingCondition-FailureIndication-ExtIEs XNAP-PROTOCOL-IES ::= {</w:t>
      </w:r>
    </w:p>
    <w:p w:rsidR="0018338A" w:rsidRDefault="0018338A" w:rsidP="0018338A">
      <w:pPr>
        <w:pStyle w:val="PL"/>
        <w:rPr>
          <w:snapToGrid w:val="0"/>
        </w:rPr>
      </w:pPr>
      <w:r>
        <w:rPr>
          <w:snapToGrid w:val="0"/>
        </w:rPr>
        <w:tab/>
        <w:t>...</w:t>
      </w:r>
    </w:p>
    <w:p w:rsidR="0018338A" w:rsidRDefault="0018338A" w:rsidP="0018338A">
      <w:pPr>
        <w:pStyle w:val="PL"/>
        <w:rPr>
          <w:snapToGrid w:val="0"/>
        </w:rPr>
      </w:pPr>
      <w:r>
        <w:rPr>
          <w:snapToGrid w:val="0"/>
        </w:rPr>
        <w:t>}</w:t>
      </w:r>
    </w:p>
    <w:p w:rsidR="0018338A" w:rsidRDefault="0018338A" w:rsidP="0018338A">
      <w:pPr>
        <w:rPr>
          <w:rFonts w:ascii="Courier New" w:hAnsi="Courier New"/>
          <w:snapToGrid w:val="0"/>
          <w:sz w:val="16"/>
        </w:rPr>
      </w:pPr>
    </w:p>
    <w:p w:rsidR="0018338A" w:rsidRPr="00FD0425" w:rsidRDefault="0018338A" w:rsidP="0018338A">
      <w:pPr>
        <w:pStyle w:val="3"/>
        <w:numPr>
          <w:ilvl w:val="0"/>
          <w:numId w:val="0"/>
        </w:numPr>
      </w:pPr>
      <w:bookmarkStart w:id="260" w:name="_Toc20955410"/>
      <w:bookmarkStart w:id="261" w:name="_Toc29991618"/>
      <w:bookmarkStart w:id="262" w:name="_Toc36556021"/>
      <w:bookmarkStart w:id="263" w:name="_Toc44497806"/>
      <w:bookmarkStart w:id="264" w:name="_Toc45108193"/>
      <w:bookmarkStart w:id="265" w:name="_Toc45901813"/>
      <w:bookmarkStart w:id="266" w:name="_Toc51850894"/>
      <w:bookmarkStart w:id="267" w:name="_Toc56693898"/>
      <w:bookmarkStart w:id="268" w:name="_Toc64447442"/>
      <w:bookmarkStart w:id="269" w:name="_Toc66286936"/>
      <w:bookmarkStart w:id="270" w:name="_Toc74151634"/>
      <w:bookmarkStart w:id="271" w:name="_Toc88654108"/>
      <w:r w:rsidRPr="00FD0425">
        <w:t>9.3.7</w:t>
      </w:r>
      <w:r w:rsidRPr="00FD0425">
        <w:tab/>
        <w:t>Constant definitions</w:t>
      </w:r>
      <w:bookmarkEnd w:id="260"/>
      <w:bookmarkEnd w:id="261"/>
      <w:bookmarkEnd w:id="262"/>
      <w:bookmarkEnd w:id="263"/>
      <w:bookmarkEnd w:id="264"/>
      <w:bookmarkEnd w:id="265"/>
      <w:bookmarkEnd w:id="266"/>
      <w:bookmarkEnd w:id="267"/>
      <w:bookmarkEnd w:id="268"/>
      <w:bookmarkEnd w:id="269"/>
      <w:bookmarkEnd w:id="270"/>
      <w:bookmarkEnd w:id="271"/>
    </w:p>
    <w:p w:rsidR="0018338A" w:rsidRDefault="0018338A" w:rsidP="0018338A">
      <w:pPr>
        <w:rPr>
          <w:ins w:id="272" w:author="CATT" w:date="2022-01-29T16:36:00Z"/>
          <w:rFonts w:ascii="Courier New" w:hAnsi="Courier New"/>
          <w:snapToGrid w:val="0"/>
          <w:sz w:val="16"/>
        </w:rPr>
      </w:pPr>
    </w:p>
    <w:p w:rsidR="0018338A" w:rsidRPr="00FD0425" w:rsidRDefault="0018338A" w:rsidP="0018338A">
      <w:pPr>
        <w:pStyle w:val="PL"/>
      </w:pPr>
      <w:r w:rsidRPr="00FD0425">
        <w:t>-- **************************************************************</w:t>
      </w:r>
    </w:p>
    <w:p w:rsidR="0018338A" w:rsidRPr="00FD0425" w:rsidRDefault="0018338A" w:rsidP="0018338A">
      <w:pPr>
        <w:pStyle w:val="PL"/>
      </w:pPr>
      <w:r w:rsidRPr="00FD0425">
        <w:t>--</w:t>
      </w:r>
    </w:p>
    <w:p w:rsidR="0018338A" w:rsidRPr="00FD0425" w:rsidRDefault="0018338A" w:rsidP="0018338A">
      <w:pPr>
        <w:pStyle w:val="PL"/>
        <w:outlineLvl w:val="3"/>
      </w:pPr>
      <w:r w:rsidRPr="00FD0425">
        <w:t>-- IEs</w:t>
      </w:r>
    </w:p>
    <w:p w:rsidR="0018338A" w:rsidRPr="00FD0425" w:rsidRDefault="0018338A" w:rsidP="0018338A">
      <w:pPr>
        <w:pStyle w:val="PL"/>
      </w:pPr>
      <w:r w:rsidRPr="00FD0425">
        <w:t>--</w:t>
      </w:r>
    </w:p>
    <w:p w:rsidR="0018338A" w:rsidRPr="00FD0425" w:rsidRDefault="0018338A" w:rsidP="0018338A">
      <w:pPr>
        <w:pStyle w:val="PL"/>
      </w:pPr>
      <w:r w:rsidRPr="00FD0425">
        <w:t>-- **************************************************************</w:t>
      </w:r>
    </w:p>
    <w:p w:rsidR="0018338A" w:rsidRPr="00FD0425" w:rsidRDefault="0018338A" w:rsidP="0018338A">
      <w:pPr>
        <w:pStyle w:val="PL"/>
      </w:pPr>
    </w:p>
    <w:p w:rsidR="0018338A" w:rsidRPr="00FD0425" w:rsidRDefault="0018338A" w:rsidP="0018338A">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18338A" w:rsidRPr="00FD0425" w:rsidRDefault="0018338A" w:rsidP="0018338A">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18338A" w:rsidRPr="00FD0425" w:rsidRDefault="0018338A" w:rsidP="0018338A">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18338A" w:rsidRPr="00FD0425" w:rsidRDefault="0018338A" w:rsidP="0018338A">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18338A" w:rsidRPr="00FD0425" w:rsidRDefault="0018338A" w:rsidP="0018338A">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18338A" w:rsidRPr="00FD0425" w:rsidRDefault="0018338A" w:rsidP="0018338A">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18338A" w:rsidRPr="00FD0425" w:rsidRDefault="0018338A" w:rsidP="0018338A">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18338A" w:rsidRPr="00FD0425" w:rsidRDefault="0018338A" w:rsidP="0018338A">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18338A" w:rsidRPr="00FD0425" w:rsidRDefault="0018338A" w:rsidP="0018338A">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18338A" w:rsidRPr="00FD0425" w:rsidRDefault="0018338A" w:rsidP="0018338A">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18338A" w:rsidRPr="00FD0425" w:rsidRDefault="0018338A" w:rsidP="0018338A">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18338A" w:rsidRPr="00FD0425" w:rsidRDefault="0018338A" w:rsidP="0018338A">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18338A" w:rsidRPr="00FD0425" w:rsidRDefault="0018338A" w:rsidP="0018338A">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18338A" w:rsidRPr="00FD0425" w:rsidRDefault="0018338A" w:rsidP="0018338A">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18338A" w:rsidRPr="00FD0425" w:rsidRDefault="0018338A" w:rsidP="0018338A">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18338A" w:rsidRPr="00FD0425" w:rsidRDefault="0018338A" w:rsidP="0018338A">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18338A" w:rsidRPr="00FD0425" w:rsidRDefault="0018338A" w:rsidP="0018338A">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18338A" w:rsidRPr="00FD0425" w:rsidRDefault="0018338A" w:rsidP="0018338A">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18338A" w:rsidRPr="00FD0425" w:rsidRDefault="0018338A" w:rsidP="0018338A">
      <w:pPr>
        <w:pStyle w:val="PL"/>
        <w:rPr>
          <w:snapToGrid w:val="0"/>
        </w:rPr>
      </w:pPr>
      <w:r w:rsidRPr="00FD0425">
        <w:rPr>
          <w:snapToGrid w:val="0"/>
        </w:rPr>
        <w:lastRenderedPageBreak/>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18338A" w:rsidRPr="00FD0425" w:rsidRDefault="0018338A" w:rsidP="0018338A">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18338A" w:rsidRPr="00FD0425" w:rsidRDefault="0018338A" w:rsidP="0018338A">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18338A" w:rsidRPr="00FD0425" w:rsidRDefault="0018338A" w:rsidP="0018338A">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18338A" w:rsidRPr="00FD0425" w:rsidRDefault="0018338A" w:rsidP="0018338A">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18338A" w:rsidRPr="00FD0425" w:rsidRDefault="0018338A" w:rsidP="0018338A">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18338A" w:rsidRPr="00FD0425" w:rsidRDefault="0018338A" w:rsidP="0018338A">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18338A" w:rsidRPr="00FD0425" w:rsidRDefault="0018338A" w:rsidP="0018338A">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18338A" w:rsidRPr="00FD0425" w:rsidRDefault="0018338A" w:rsidP="0018338A">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18338A" w:rsidRPr="00FD0425" w:rsidRDefault="0018338A" w:rsidP="0018338A">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18338A" w:rsidRPr="00FD0425" w:rsidRDefault="0018338A" w:rsidP="0018338A">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18338A" w:rsidRPr="00FD0425" w:rsidRDefault="0018338A" w:rsidP="0018338A">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18338A" w:rsidRPr="00FD0425" w:rsidRDefault="0018338A" w:rsidP="0018338A">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18338A" w:rsidRPr="00FD0425" w:rsidRDefault="0018338A" w:rsidP="0018338A">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18338A" w:rsidRPr="00FD0425" w:rsidRDefault="0018338A" w:rsidP="0018338A">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18338A" w:rsidRPr="00FD0425" w:rsidRDefault="0018338A" w:rsidP="0018338A">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18338A" w:rsidRPr="00FD0425" w:rsidRDefault="0018338A" w:rsidP="0018338A">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18338A" w:rsidRPr="00FD0425" w:rsidRDefault="0018338A" w:rsidP="0018338A">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18338A" w:rsidRPr="00FD0425" w:rsidRDefault="0018338A" w:rsidP="0018338A">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18338A" w:rsidRPr="00FD0425" w:rsidRDefault="0018338A" w:rsidP="0018338A">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18338A" w:rsidRPr="00FD0425" w:rsidRDefault="0018338A" w:rsidP="0018338A">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18338A" w:rsidRPr="00FD0425" w:rsidRDefault="0018338A" w:rsidP="0018338A">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18338A" w:rsidRPr="00FD0425" w:rsidRDefault="0018338A" w:rsidP="0018338A">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18338A" w:rsidRPr="00FD0425" w:rsidRDefault="0018338A" w:rsidP="0018338A">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18338A" w:rsidRPr="00FD0425" w:rsidRDefault="0018338A" w:rsidP="0018338A">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18338A" w:rsidRPr="00FD0425" w:rsidRDefault="0018338A" w:rsidP="0018338A">
      <w:pPr>
        <w:pStyle w:val="PL"/>
        <w:rPr>
          <w:snapToGrid w:val="0"/>
        </w:rPr>
      </w:pPr>
      <w:bookmarkStart w:id="27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18338A" w:rsidRPr="00FD0425" w:rsidRDefault="0018338A" w:rsidP="0018338A">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18338A" w:rsidRPr="00FD0425" w:rsidRDefault="0018338A" w:rsidP="0018338A">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18338A" w:rsidRPr="00FD0425" w:rsidRDefault="0018338A" w:rsidP="0018338A">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18338A" w:rsidRPr="00FD0425" w:rsidRDefault="0018338A" w:rsidP="0018338A">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18338A" w:rsidRPr="00FD0425" w:rsidRDefault="0018338A" w:rsidP="0018338A">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18338A" w:rsidRPr="00FD0425" w:rsidRDefault="0018338A" w:rsidP="0018338A">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18338A" w:rsidRPr="00FD0425" w:rsidRDefault="0018338A" w:rsidP="0018338A">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18338A" w:rsidRPr="00FD0425" w:rsidRDefault="0018338A" w:rsidP="0018338A">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73"/>
    <w:p w:rsidR="0018338A" w:rsidRPr="00FD0425" w:rsidRDefault="0018338A" w:rsidP="0018338A">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18338A" w:rsidRPr="00FD0425" w:rsidRDefault="0018338A" w:rsidP="0018338A">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18338A" w:rsidRPr="00FD0425" w:rsidRDefault="0018338A" w:rsidP="0018338A">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18338A" w:rsidRPr="00FD0425" w:rsidRDefault="0018338A" w:rsidP="0018338A">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18338A" w:rsidRPr="00FD0425" w:rsidRDefault="0018338A" w:rsidP="0018338A">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18338A" w:rsidRPr="00FD0425" w:rsidRDefault="0018338A" w:rsidP="0018338A">
      <w:pPr>
        <w:pStyle w:val="PL"/>
        <w:rPr>
          <w:snapToGrid w:val="0"/>
        </w:rPr>
      </w:pPr>
      <w:r w:rsidRPr="00FD0425">
        <w:lastRenderedPageBreak/>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18338A" w:rsidRPr="00FD0425" w:rsidRDefault="0018338A" w:rsidP="0018338A">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18338A" w:rsidRPr="00FD0425" w:rsidRDefault="0018338A" w:rsidP="0018338A">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18338A" w:rsidRPr="00FD0425" w:rsidRDefault="0018338A" w:rsidP="0018338A">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18338A" w:rsidRPr="00FD0425" w:rsidRDefault="0018338A" w:rsidP="0018338A">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18338A" w:rsidRPr="00FD0425" w:rsidRDefault="0018338A" w:rsidP="0018338A">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18338A" w:rsidRPr="00FD0425" w:rsidRDefault="0018338A" w:rsidP="0018338A">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18338A" w:rsidRPr="00FD0425" w:rsidRDefault="0018338A" w:rsidP="0018338A">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18338A" w:rsidRPr="00FD0425" w:rsidRDefault="0018338A" w:rsidP="0018338A">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18338A" w:rsidRPr="00FD0425" w:rsidRDefault="0018338A" w:rsidP="0018338A">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18338A" w:rsidRPr="00FD0425" w:rsidRDefault="0018338A" w:rsidP="0018338A">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18338A" w:rsidRPr="00FD0425" w:rsidRDefault="0018338A" w:rsidP="0018338A">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18338A" w:rsidRPr="00FD0425" w:rsidRDefault="0018338A" w:rsidP="0018338A">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18338A" w:rsidRPr="00FD0425" w:rsidRDefault="0018338A" w:rsidP="0018338A">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18338A" w:rsidRPr="00FD0425" w:rsidRDefault="0018338A" w:rsidP="0018338A">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18338A" w:rsidRPr="00FD0425" w:rsidRDefault="0018338A" w:rsidP="0018338A">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18338A" w:rsidRPr="00FD0425" w:rsidRDefault="0018338A" w:rsidP="0018338A">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18338A" w:rsidRPr="00FD0425" w:rsidRDefault="0018338A" w:rsidP="0018338A">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18338A" w:rsidRPr="00FD0425" w:rsidRDefault="0018338A" w:rsidP="0018338A">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18338A" w:rsidRPr="00FD0425" w:rsidRDefault="0018338A" w:rsidP="0018338A">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18338A" w:rsidRPr="00FD0425" w:rsidRDefault="0018338A" w:rsidP="0018338A">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18338A" w:rsidRPr="00FD0425" w:rsidRDefault="0018338A" w:rsidP="0018338A">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18338A" w:rsidRPr="00FD0425" w:rsidRDefault="0018338A" w:rsidP="0018338A">
      <w:pPr>
        <w:pStyle w:val="PL"/>
      </w:pPr>
      <w:bookmarkStart w:id="27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18338A" w:rsidRPr="00FD0425" w:rsidRDefault="0018338A" w:rsidP="0018338A">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18338A" w:rsidRPr="00FD0425" w:rsidRDefault="0018338A" w:rsidP="0018338A">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18338A" w:rsidRPr="00FD0425" w:rsidRDefault="0018338A" w:rsidP="0018338A">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18338A" w:rsidRPr="00FD0425" w:rsidRDefault="0018338A" w:rsidP="0018338A">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18338A" w:rsidRPr="00FD0425" w:rsidRDefault="0018338A" w:rsidP="0018338A">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18338A" w:rsidRPr="00FD0425" w:rsidRDefault="0018338A" w:rsidP="0018338A">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18338A" w:rsidRPr="00FD0425" w:rsidRDefault="0018338A" w:rsidP="0018338A">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18338A" w:rsidRPr="00FD0425" w:rsidRDefault="0018338A" w:rsidP="0018338A">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18338A" w:rsidRPr="00FD0425" w:rsidRDefault="0018338A" w:rsidP="0018338A">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18338A" w:rsidRPr="00FD0425" w:rsidRDefault="0018338A" w:rsidP="0018338A">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18338A" w:rsidRPr="00FD0425" w:rsidRDefault="0018338A" w:rsidP="0018338A">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74"/>
    <w:p w:rsidR="0018338A" w:rsidRPr="00FD0425" w:rsidRDefault="0018338A" w:rsidP="0018338A">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18338A" w:rsidRPr="00FD0425" w:rsidRDefault="0018338A" w:rsidP="0018338A">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18338A" w:rsidRPr="00FD0425" w:rsidRDefault="0018338A" w:rsidP="0018338A">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18338A" w:rsidRPr="00FD0425" w:rsidRDefault="0018338A" w:rsidP="0018338A">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18338A" w:rsidRPr="00FD0425" w:rsidRDefault="0018338A" w:rsidP="0018338A">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18338A" w:rsidRPr="00FD0425" w:rsidRDefault="0018338A" w:rsidP="0018338A">
      <w:pPr>
        <w:pStyle w:val="PL"/>
      </w:pPr>
      <w:r w:rsidRPr="00FD0425">
        <w:rPr>
          <w:snapToGrid w:val="0"/>
        </w:rPr>
        <w:lastRenderedPageBreak/>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18338A" w:rsidRPr="00FD0425" w:rsidRDefault="0018338A" w:rsidP="0018338A">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18338A" w:rsidRPr="00FD0425" w:rsidRDefault="0018338A" w:rsidP="0018338A">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18338A" w:rsidRPr="00FD0425" w:rsidRDefault="0018338A" w:rsidP="0018338A">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18338A" w:rsidRPr="00FD0425" w:rsidRDefault="0018338A" w:rsidP="0018338A">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18338A" w:rsidRPr="00FD0425" w:rsidRDefault="0018338A" w:rsidP="0018338A">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18338A" w:rsidRPr="00FD0425" w:rsidRDefault="0018338A" w:rsidP="0018338A">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18338A" w:rsidRPr="00FD0425" w:rsidRDefault="0018338A" w:rsidP="0018338A">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18338A" w:rsidRPr="00FD0425" w:rsidRDefault="0018338A" w:rsidP="0018338A">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18338A" w:rsidRPr="00FD0425" w:rsidRDefault="0018338A" w:rsidP="0018338A">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18338A" w:rsidRPr="00FD0425" w:rsidRDefault="0018338A" w:rsidP="0018338A">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18338A" w:rsidRPr="00FD0425" w:rsidRDefault="0018338A" w:rsidP="0018338A">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18338A" w:rsidRPr="00FD0425" w:rsidRDefault="0018338A" w:rsidP="0018338A">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18338A" w:rsidRPr="00FD0425" w:rsidRDefault="0018338A" w:rsidP="0018338A">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18338A" w:rsidRPr="00FD0425" w:rsidRDefault="0018338A" w:rsidP="0018338A">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18338A" w:rsidRPr="00FD0425" w:rsidRDefault="0018338A" w:rsidP="0018338A">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18338A" w:rsidRPr="00FD0425" w:rsidRDefault="0018338A" w:rsidP="0018338A">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18338A" w:rsidRPr="00FD0425" w:rsidRDefault="0018338A" w:rsidP="0018338A">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18338A" w:rsidRPr="00FD0425" w:rsidRDefault="0018338A" w:rsidP="0018338A">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18338A" w:rsidRPr="00FD0425" w:rsidRDefault="0018338A" w:rsidP="0018338A">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18338A" w:rsidRPr="00FD0425" w:rsidRDefault="0018338A" w:rsidP="0018338A">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18338A" w:rsidRPr="00FD0425" w:rsidRDefault="0018338A" w:rsidP="0018338A">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18338A" w:rsidRPr="00FD0425" w:rsidRDefault="0018338A" w:rsidP="0018338A">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18338A" w:rsidRPr="00FD0425" w:rsidRDefault="0018338A" w:rsidP="0018338A">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18338A" w:rsidRPr="00FD0425" w:rsidRDefault="0018338A" w:rsidP="0018338A">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18338A" w:rsidRPr="00FD0425" w:rsidRDefault="0018338A" w:rsidP="0018338A">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18338A" w:rsidRPr="00FD0425" w:rsidRDefault="0018338A" w:rsidP="0018338A">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18338A" w:rsidRPr="00FD0425" w:rsidRDefault="0018338A" w:rsidP="0018338A">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18338A" w:rsidRPr="00FD0425" w:rsidRDefault="0018338A" w:rsidP="0018338A">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18338A" w:rsidRPr="00FD0425" w:rsidRDefault="0018338A" w:rsidP="0018338A">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18338A" w:rsidRPr="00FD0425" w:rsidRDefault="0018338A" w:rsidP="0018338A">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18338A" w:rsidRPr="00FD0425" w:rsidRDefault="0018338A" w:rsidP="0018338A">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18338A" w:rsidRPr="00FD0425" w:rsidRDefault="0018338A" w:rsidP="0018338A">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18338A" w:rsidRPr="00FD0425" w:rsidRDefault="0018338A" w:rsidP="0018338A">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18338A" w:rsidRPr="00FD0425" w:rsidRDefault="0018338A" w:rsidP="0018338A">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18338A" w:rsidRPr="00FD0425" w:rsidRDefault="0018338A" w:rsidP="0018338A">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18338A" w:rsidRPr="00FD0425" w:rsidRDefault="0018338A" w:rsidP="0018338A">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18338A" w:rsidRPr="00FD0425" w:rsidRDefault="0018338A" w:rsidP="0018338A">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18338A" w:rsidRPr="00FD0425" w:rsidRDefault="0018338A" w:rsidP="0018338A">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18338A" w:rsidRPr="00FD0425" w:rsidRDefault="0018338A" w:rsidP="0018338A">
      <w:pPr>
        <w:pStyle w:val="PL"/>
        <w:rPr>
          <w:snapToGrid w:val="0"/>
        </w:rPr>
      </w:pPr>
      <w:r w:rsidRPr="00FD0425">
        <w:rPr>
          <w:snapToGrid w:val="0"/>
        </w:rPr>
        <w:lastRenderedPageBreak/>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18338A" w:rsidRPr="00BE6FC6" w:rsidRDefault="0018338A" w:rsidP="0018338A">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18338A" w:rsidRPr="00FD0425" w:rsidRDefault="0018338A" w:rsidP="0018338A">
      <w:pPr>
        <w:pStyle w:val="PL"/>
      </w:pPr>
      <w:proofErr w:type="gramStart"/>
      <w:r w:rsidRPr="00FD0425">
        <w:rPr>
          <w:noProof w:val="0"/>
          <w:snapToGrid w:val="0"/>
          <w:lang w:eastAsia="zh-CN"/>
        </w:rPr>
        <w:t>id-</w:t>
      </w:r>
      <w:proofErr w:type="spellStart"/>
      <w:r w:rsidRPr="00FD0425">
        <w:rPr>
          <w:noProof w:val="0"/>
          <w:snapToGrid w:val="0"/>
          <w:lang w:eastAsia="zh-CN"/>
        </w:rPr>
        <w:t>ULForwardingProposal</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18338A" w:rsidRPr="00FD0425" w:rsidRDefault="0018338A" w:rsidP="0018338A">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18338A" w:rsidRPr="00FD0425" w:rsidRDefault="0018338A" w:rsidP="0018338A">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18338A" w:rsidRPr="00FD0425" w:rsidRDefault="0018338A" w:rsidP="0018338A">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18338A" w:rsidRPr="00FD0425" w:rsidRDefault="0018338A" w:rsidP="0018338A">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18338A" w:rsidRPr="00FD0425" w:rsidRDefault="0018338A" w:rsidP="0018338A">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18338A" w:rsidRPr="00FD0425" w:rsidRDefault="0018338A" w:rsidP="0018338A">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18338A" w:rsidRPr="00FD0425" w:rsidRDefault="0018338A" w:rsidP="0018338A">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18338A" w:rsidRPr="00FD0425" w:rsidRDefault="0018338A" w:rsidP="0018338A">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18338A" w:rsidRPr="00FD0425" w:rsidRDefault="0018338A" w:rsidP="0018338A">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75" w:name="_Hlk29912457"/>
      <w:r w:rsidRPr="00FD0425">
        <w:rPr>
          <w:snapToGrid w:val="0"/>
        </w:rPr>
        <w:t>ProtocolIE-ID</w:t>
      </w:r>
      <w:bookmarkEnd w:id="275"/>
      <w:r w:rsidRPr="00FD0425">
        <w:rPr>
          <w:snapToGrid w:val="0"/>
        </w:rPr>
        <w:t xml:space="preserve"> ::= 1</w:t>
      </w:r>
      <w:r>
        <w:rPr>
          <w:snapToGrid w:val="0"/>
        </w:rPr>
        <w:t>47</w:t>
      </w:r>
    </w:p>
    <w:p w:rsidR="0018338A" w:rsidRPr="00FD0425" w:rsidRDefault="0018338A" w:rsidP="0018338A">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18338A" w:rsidRPr="00FD0425" w:rsidRDefault="0018338A" w:rsidP="0018338A">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18338A" w:rsidRPr="00FD0425" w:rsidRDefault="0018338A" w:rsidP="0018338A">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rsidR="0018338A" w:rsidRPr="00FD0425" w:rsidRDefault="0018338A" w:rsidP="0018338A">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rsidR="0018338A" w:rsidRDefault="0018338A" w:rsidP="0018338A">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18338A" w:rsidRDefault="0018338A" w:rsidP="0018338A">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rsidR="0018338A" w:rsidRDefault="0018338A" w:rsidP="0018338A">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rsidR="0018338A" w:rsidRDefault="0018338A" w:rsidP="0018338A">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rsidR="0018338A" w:rsidRPr="006663B1" w:rsidRDefault="0018338A" w:rsidP="0018338A">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rsidR="0018338A" w:rsidRPr="00FD0425" w:rsidRDefault="0018338A" w:rsidP="0018338A">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rsidR="0018338A" w:rsidRDefault="0018338A" w:rsidP="0018338A">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rsidR="0018338A" w:rsidRDefault="0018338A" w:rsidP="0018338A">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rsidR="0018338A" w:rsidRDefault="0018338A" w:rsidP="0018338A">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rsidR="0018338A" w:rsidRDefault="0018338A" w:rsidP="0018338A">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18338A" w:rsidRDefault="0018338A" w:rsidP="0018338A">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18338A" w:rsidRDefault="0018338A" w:rsidP="0018338A">
      <w:pPr>
        <w:pStyle w:val="PL"/>
        <w:rPr>
          <w:lang w:eastAsia="ja-JP"/>
        </w:rPr>
      </w:pPr>
      <w:proofErr w:type="gramStart"/>
      <w:r w:rsidRPr="00AA5DA2">
        <w:rPr>
          <w:noProof w:val="0"/>
          <w:snapToGrid w:val="0"/>
        </w:rPr>
        <w:t>id-</w:t>
      </w:r>
      <w:proofErr w:type="spellStart"/>
      <w:r>
        <w:rPr>
          <w:lang w:eastAsia="ja-JP"/>
        </w:rPr>
        <w:t>DAPSRequestInfo</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18338A" w:rsidRDefault="0018338A" w:rsidP="0018338A">
      <w:pPr>
        <w:pStyle w:val="PL"/>
        <w:rPr>
          <w:lang w:eastAsia="ja-JP"/>
        </w:rPr>
      </w:pP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rsidR="0018338A" w:rsidRDefault="0018338A" w:rsidP="0018338A">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rsidR="0018338A" w:rsidRDefault="0018338A" w:rsidP="0018338A">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rsidR="0018338A" w:rsidRDefault="0018338A" w:rsidP="0018338A">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rsidR="0018338A" w:rsidRPr="00FD0425" w:rsidRDefault="0018338A" w:rsidP="0018338A">
      <w:pPr>
        <w:pStyle w:val="PL"/>
      </w:pP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rsidR="0018338A" w:rsidRPr="009354E2" w:rsidRDefault="0018338A" w:rsidP="0018338A">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rsidR="0018338A" w:rsidRPr="009354E2" w:rsidRDefault="0018338A" w:rsidP="0018338A">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rsidR="0018338A" w:rsidRPr="009354E2" w:rsidRDefault="0018338A" w:rsidP="0018338A">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rsidR="0018338A" w:rsidRPr="009354E2" w:rsidRDefault="0018338A" w:rsidP="0018338A">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rsidR="0018338A" w:rsidRPr="009354E2" w:rsidRDefault="0018338A" w:rsidP="0018338A">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rsidR="0018338A" w:rsidRPr="00EA0821" w:rsidRDefault="0018338A" w:rsidP="0018338A">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rsidR="0018338A" w:rsidRPr="00EA0821" w:rsidRDefault="0018338A" w:rsidP="0018338A">
      <w:pPr>
        <w:pStyle w:val="PL"/>
      </w:pPr>
      <w:r w:rsidRPr="00EA0821">
        <w:lastRenderedPageBreak/>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rsidR="0018338A" w:rsidRPr="00826BC3" w:rsidRDefault="0018338A" w:rsidP="0018338A">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rsidR="0018338A" w:rsidRPr="00826BC3" w:rsidRDefault="0018338A" w:rsidP="0018338A">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rsidR="0018338A" w:rsidRPr="00826BC3" w:rsidRDefault="0018338A" w:rsidP="0018338A">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rsidR="0018338A" w:rsidRPr="00826BC3" w:rsidRDefault="0018338A" w:rsidP="0018338A">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rsidR="0018338A" w:rsidRPr="00826BC3" w:rsidRDefault="0018338A" w:rsidP="0018338A">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rsidR="0018338A" w:rsidRPr="00826BC3" w:rsidRDefault="0018338A" w:rsidP="0018338A">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rsidR="0018338A" w:rsidRPr="00826BC3" w:rsidRDefault="0018338A" w:rsidP="0018338A">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rsidR="0018338A" w:rsidRPr="00826BC3" w:rsidRDefault="0018338A" w:rsidP="0018338A">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rsidR="0018338A" w:rsidRPr="00826BC3" w:rsidRDefault="0018338A" w:rsidP="0018338A">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rsidR="0018338A" w:rsidRPr="00826BC3" w:rsidRDefault="0018338A" w:rsidP="0018338A">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rsidR="0018338A" w:rsidRPr="00826BC3" w:rsidRDefault="0018338A" w:rsidP="0018338A">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rsidR="0018338A" w:rsidRPr="00826BC3" w:rsidRDefault="0018338A" w:rsidP="0018338A">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rsidR="0018338A" w:rsidRPr="00826BC3" w:rsidRDefault="0018338A" w:rsidP="0018338A">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rsidR="0018338A" w:rsidRPr="00826BC3" w:rsidRDefault="0018338A" w:rsidP="0018338A">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rsidR="0018338A" w:rsidRPr="00826BC3" w:rsidRDefault="0018338A" w:rsidP="0018338A">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rsidR="0018338A" w:rsidRPr="00826BC3" w:rsidRDefault="0018338A" w:rsidP="0018338A">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rsidR="0018338A" w:rsidRPr="00826BC3" w:rsidRDefault="0018338A" w:rsidP="0018338A">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rsidR="0018338A" w:rsidRPr="00826BC3" w:rsidRDefault="0018338A" w:rsidP="0018338A">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rsidR="0018338A" w:rsidRPr="00826BC3" w:rsidRDefault="0018338A" w:rsidP="0018338A">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rsidR="0018338A" w:rsidRPr="00826BC3" w:rsidRDefault="0018338A" w:rsidP="0018338A">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rsidR="0018338A" w:rsidRPr="00826BC3" w:rsidRDefault="0018338A" w:rsidP="0018338A">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rsidR="0018338A" w:rsidRPr="00826BC3" w:rsidRDefault="0018338A" w:rsidP="0018338A">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rsidR="0018338A" w:rsidRPr="00826BC3" w:rsidRDefault="0018338A" w:rsidP="0018338A">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rsidR="0018338A" w:rsidRPr="00826BC3" w:rsidRDefault="0018338A" w:rsidP="0018338A">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rsidR="0018338A" w:rsidRDefault="0018338A" w:rsidP="0018338A">
      <w:pPr>
        <w:pStyle w:val="PL"/>
        <w:rPr>
          <w:snapToGrid w:val="0"/>
        </w:rPr>
      </w:pP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rsidR="0018338A" w:rsidRDefault="0018338A" w:rsidP="0018338A">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rsidR="0018338A" w:rsidRDefault="0018338A" w:rsidP="0018338A">
      <w:pPr>
        <w:pStyle w:val="PL"/>
        <w:rPr>
          <w:snapToGrid w:val="0"/>
        </w:rPr>
      </w:pP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rsidR="0018338A" w:rsidRPr="00826BC3" w:rsidRDefault="0018338A" w:rsidP="0018338A">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rsidR="0018338A" w:rsidRPr="00826BC3" w:rsidRDefault="0018338A" w:rsidP="0018338A">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rsidR="0018338A" w:rsidRPr="00826BC3" w:rsidRDefault="0018338A" w:rsidP="0018338A">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rsidR="0018338A" w:rsidRDefault="0018338A" w:rsidP="0018338A">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rsidR="0018338A" w:rsidRPr="00BF4347" w:rsidRDefault="0018338A" w:rsidP="0018338A">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rsidR="0018338A" w:rsidRPr="00BF4347" w:rsidRDefault="0018338A" w:rsidP="0018338A">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rsidR="0018338A" w:rsidRPr="002955C7" w:rsidRDefault="0018338A" w:rsidP="0018338A">
      <w:pPr>
        <w:pStyle w:val="PL"/>
      </w:pPr>
      <w:bookmarkStart w:id="27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76"/>
    <w:p w:rsidR="0018338A" w:rsidRPr="002955C7" w:rsidRDefault="0018338A" w:rsidP="0018338A">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rsidR="0018338A" w:rsidRPr="002955C7" w:rsidRDefault="0018338A" w:rsidP="0018338A">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rsidR="0018338A" w:rsidRPr="002955C7" w:rsidRDefault="0018338A" w:rsidP="0018338A">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rsidR="0018338A" w:rsidRPr="002955C7" w:rsidRDefault="0018338A" w:rsidP="0018338A">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rsidR="0018338A" w:rsidRDefault="0018338A" w:rsidP="0018338A">
      <w:pPr>
        <w:pStyle w:val="PL"/>
      </w:pPr>
      <w:r w:rsidRPr="002955C7">
        <w:rPr>
          <w:snapToGrid w:val="0"/>
        </w:rPr>
        <w:lastRenderedPageBreak/>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rsidR="0018338A" w:rsidRPr="002955C7" w:rsidRDefault="0018338A" w:rsidP="0018338A">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rsidR="0018338A" w:rsidRPr="002955C7" w:rsidRDefault="0018338A" w:rsidP="0018338A">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rsidR="0018338A" w:rsidRPr="009354E2" w:rsidRDefault="0018338A" w:rsidP="0018338A">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rsidR="0018338A" w:rsidRPr="009354E2" w:rsidRDefault="0018338A" w:rsidP="0018338A">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rsidR="0018338A" w:rsidRPr="009354E2" w:rsidRDefault="0018338A" w:rsidP="0018338A">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rsidR="0018338A" w:rsidRPr="0046022C" w:rsidRDefault="0018338A" w:rsidP="0018338A">
      <w:pPr>
        <w:pStyle w:val="PL"/>
        <w:rPr>
          <w:noProof w:val="0"/>
          <w:snapToGrid w:val="0"/>
          <w:lang w:eastAsia="zh-CN"/>
        </w:rPr>
      </w:pPr>
      <w:proofErr w:type="gramStart"/>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proofErr w:type="gramEnd"/>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rsidR="0018338A" w:rsidRPr="0046022C" w:rsidRDefault="0018338A" w:rsidP="0018338A">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rsidR="0018338A" w:rsidRPr="0046022C" w:rsidRDefault="0018338A" w:rsidP="0018338A">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rsidR="0018338A" w:rsidRPr="00FD0425" w:rsidRDefault="0018338A" w:rsidP="0018338A">
      <w:pPr>
        <w:pStyle w:val="PL"/>
        <w:rPr>
          <w:snapToGrid w:val="0"/>
        </w:rPr>
      </w:pPr>
      <w:proofErr w:type="gramStart"/>
      <w:r w:rsidRPr="002009B0">
        <w:rPr>
          <w:noProof w:val="0"/>
          <w:snapToGrid w:val="0"/>
        </w:rPr>
        <w:t>id-</w:t>
      </w:r>
      <w:r w:rsidRPr="008D5E13">
        <w:rPr>
          <w:noProof w:val="0"/>
          <w:snapToGrid w:val="0"/>
        </w:rPr>
        <w:t>NPN-Support</w:t>
      </w:r>
      <w:proofErr w:type="gramEnd"/>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rsidR="0018338A" w:rsidRPr="00D51DB1" w:rsidRDefault="0018338A" w:rsidP="0018338A">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rsidR="0018338A" w:rsidRPr="006E2E98" w:rsidRDefault="0018338A" w:rsidP="0018338A">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77" w:name="_Hlk31885127"/>
      <w:r w:rsidRPr="006E2E98">
        <w:rPr>
          <w:snapToGrid w:val="0"/>
          <w:lang w:val="it-IT"/>
        </w:rPr>
        <w:t>ProtocolIE-ID</w:t>
      </w:r>
      <w:bookmarkEnd w:id="277"/>
      <w:r w:rsidRPr="006E2E98">
        <w:rPr>
          <w:snapToGrid w:val="0"/>
          <w:lang w:val="it-IT"/>
        </w:rPr>
        <w:t xml:space="preserve"> ::= </w:t>
      </w:r>
      <w:r>
        <w:rPr>
          <w:snapToGrid w:val="0"/>
          <w:lang w:val="it-IT"/>
        </w:rPr>
        <w:t>225</w:t>
      </w:r>
    </w:p>
    <w:p w:rsidR="0018338A" w:rsidRPr="009354E2" w:rsidRDefault="0018338A" w:rsidP="0018338A">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rsidR="0018338A" w:rsidRPr="009354E2" w:rsidRDefault="0018338A" w:rsidP="0018338A">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rsidR="0018338A" w:rsidRPr="009354E2" w:rsidRDefault="0018338A" w:rsidP="0018338A">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rsidR="0018338A" w:rsidRPr="00B22C47" w:rsidRDefault="0018338A" w:rsidP="0018338A">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rsidR="0018338A" w:rsidRDefault="0018338A" w:rsidP="0018338A">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rsidR="0018338A" w:rsidRPr="00473E54" w:rsidRDefault="0018338A" w:rsidP="0018338A">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rsidR="0018338A" w:rsidRDefault="0018338A" w:rsidP="0018338A">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rsidR="0018338A" w:rsidRDefault="0018338A" w:rsidP="0018338A">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rsidR="0018338A" w:rsidRDefault="0018338A" w:rsidP="0018338A">
      <w:pPr>
        <w:pStyle w:val="PL"/>
        <w:rPr>
          <w:snapToGrid w:val="0"/>
        </w:rPr>
      </w:pPr>
      <w:proofErr w:type="gramStart"/>
      <w:r>
        <w:rPr>
          <w:snapToGrid w:val="0"/>
        </w:rPr>
        <w:t>id-</w:t>
      </w:r>
      <w:r w:rsidRPr="00283AA6">
        <w:rPr>
          <w:noProof w:val="0"/>
          <w:snapToGrid w:val="0"/>
        </w:rPr>
        <w:t>secondary-SN-UL-PDCP-UP-</w:t>
      </w:r>
      <w:proofErr w:type="spellStart"/>
      <w:r w:rsidRPr="00283AA6">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rsidR="0018338A" w:rsidRDefault="0018338A" w:rsidP="0018338A">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rsidR="0018338A" w:rsidRPr="00283AA6" w:rsidRDefault="0018338A" w:rsidP="0018338A">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rsidR="0018338A" w:rsidRDefault="0018338A" w:rsidP="0018338A">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rsidR="0018338A" w:rsidRPr="00C46A6D" w:rsidRDefault="0018338A" w:rsidP="0018338A">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rsidR="0018338A" w:rsidRPr="00794D6A" w:rsidRDefault="0018338A" w:rsidP="0018338A">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rsidR="0018338A" w:rsidRDefault="0018338A" w:rsidP="0018338A">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rsidR="0018338A" w:rsidRDefault="0018338A" w:rsidP="0018338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rsidR="0018338A" w:rsidRPr="009354E2" w:rsidRDefault="0018338A" w:rsidP="0018338A">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rsidR="0018338A" w:rsidRDefault="0018338A" w:rsidP="0018338A">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rsidR="0018338A" w:rsidRDefault="0018338A" w:rsidP="0018338A">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rsidR="0018338A" w:rsidRPr="00AF6156" w:rsidRDefault="0018338A" w:rsidP="0018338A">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rsidR="0018338A" w:rsidRDefault="0018338A" w:rsidP="0018338A">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rsidR="0018338A" w:rsidRPr="00EF4A0E" w:rsidRDefault="0018338A" w:rsidP="0018338A">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rsidR="0018338A" w:rsidRDefault="0018338A" w:rsidP="0018338A">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rsidR="0018338A" w:rsidRPr="00283AA6" w:rsidRDefault="0018338A" w:rsidP="0018338A">
      <w:pPr>
        <w:pStyle w:val="PL"/>
        <w:rPr>
          <w:snapToGrid w:val="0"/>
        </w:rPr>
      </w:pP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rsidR="0018338A" w:rsidRDefault="0018338A" w:rsidP="0018338A">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rsidR="0018338A" w:rsidRDefault="0018338A" w:rsidP="0018338A">
      <w:pPr>
        <w:pStyle w:val="PL"/>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251</w:t>
      </w:r>
    </w:p>
    <w:p w:rsidR="0018338A" w:rsidRPr="00F20CA7" w:rsidRDefault="0018338A" w:rsidP="0018338A">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rsidR="0018338A" w:rsidRPr="00FD0425" w:rsidRDefault="0018338A" w:rsidP="0018338A">
      <w:pPr>
        <w:pStyle w:val="PL"/>
        <w:rPr>
          <w:ins w:id="278" w:author="CATT" w:date="2022-01-29T17:03:00Z"/>
          <w:snapToGrid w:val="0"/>
        </w:rPr>
      </w:pPr>
      <w:ins w:id="279" w:author="CATT" w:date="2022-01-29T17:03:00Z">
        <w:r w:rsidRPr="008F7E0F">
          <w:rPr>
            <w:snapToGrid w:val="0"/>
          </w:rPr>
          <w:lastRenderedPageBreak/>
          <w:t>id-CHOAccessCellCGI</w:t>
        </w:r>
      </w:ins>
    </w:p>
    <w:p w:rsidR="0018338A" w:rsidRPr="00F20CA7" w:rsidRDefault="0018338A" w:rsidP="0018338A">
      <w:pPr>
        <w:pStyle w:val="PL"/>
        <w:ind w:firstLineChars="200" w:firstLine="320"/>
        <w:rPr>
          <w:ins w:id="280" w:author="CATT" w:date="2022-01-29T17:03:00Z"/>
          <w:rFonts w:eastAsia="宋体"/>
          <w:snapToGrid w:val="0"/>
          <w:lang w:val="it-IT" w:eastAsia="zh-CN"/>
        </w:rPr>
      </w:pPr>
      <w:ins w:id="281" w:author="CATT" w:date="2022-01-29T17:03:00Z">
        <w:r>
          <w:rPr>
            <w:rFonts w:eastAsia="宋体"/>
            <w:snapToGrid w:val="0"/>
            <w:lang w:val="it-IT"/>
          </w:rPr>
          <w:t xml:space="preserve">ProtocolIE-ID ::= </w:t>
        </w:r>
      </w:ins>
    </w:p>
    <w:p w:rsidR="0018338A" w:rsidRPr="008F7E0F" w:rsidRDefault="0018338A" w:rsidP="0018338A">
      <w:pPr>
        <w:rPr>
          <w:rFonts w:ascii="Courier New" w:hAnsi="Courier New"/>
          <w:b/>
          <w:snapToGrid w:val="0"/>
          <w:sz w:val="16"/>
        </w:rPr>
      </w:pPr>
    </w:p>
    <w:p w:rsidR="00665501" w:rsidRPr="0018338A" w:rsidRDefault="00665501" w:rsidP="00665501">
      <w:pPr>
        <w:pStyle w:val="B1"/>
        <w:rPr>
          <w:ins w:id="282" w:author="CATT" w:date="2022-01-07T13:59:00Z"/>
          <w:lang w:eastAsia="zh-CN"/>
        </w:rPr>
      </w:pPr>
    </w:p>
    <w:p w:rsidR="00541350" w:rsidRPr="0019290F" w:rsidRDefault="00541350" w:rsidP="0054135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rPr>
      </w:pPr>
      <w:r>
        <w:rPr>
          <w:i/>
          <w:lang w:eastAsia="ja-JP"/>
        </w:rPr>
        <w:t>End</w:t>
      </w:r>
      <w:r w:rsidRPr="00AE320F">
        <w:rPr>
          <w:i/>
          <w:lang w:eastAsia="ja-JP"/>
        </w:rPr>
        <w:t xml:space="preserve"> of the </w:t>
      </w:r>
      <w:r>
        <w:rPr>
          <w:rFonts w:hint="eastAsia"/>
          <w:i/>
        </w:rPr>
        <w:t>first</w:t>
      </w:r>
      <w:r>
        <w:rPr>
          <w:i/>
          <w:lang w:eastAsia="ja-JP"/>
        </w:rPr>
        <w:t xml:space="preserve"> </w:t>
      </w:r>
      <w:r w:rsidRPr="00AE320F">
        <w:rPr>
          <w:i/>
          <w:lang w:eastAsia="ja-JP"/>
        </w:rPr>
        <w:t>change</w:t>
      </w:r>
    </w:p>
    <w:sectPr w:rsidR="00541350" w:rsidRPr="0019290F" w:rsidSect="0056529E">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867" w:rsidRDefault="00111867" w:rsidP="009C0AC0">
      <w:pPr>
        <w:spacing w:after="0"/>
      </w:pPr>
      <w:r>
        <w:separator/>
      </w:r>
    </w:p>
  </w:endnote>
  <w:endnote w:type="continuationSeparator" w:id="0">
    <w:p w:rsidR="00111867" w:rsidRDefault="00111867"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50" w:rsidRDefault="00D40650"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F237AD">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F237AD">
      <w:rPr>
        <w:rStyle w:val="a5"/>
        <w:rFonts w:cs="Arial"/>
        <w:noProof/>
      </w:rPr>
      <w:t>20</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867" w:rsidRDefault="00111867" w:rsidP="009C0AC0">
      <w:pPr>
        <w:spacing w:after="0"/>
      </w:pPr>
      <w:r>
        <w:separator/>
      </w:r>
    </w:p>
  </w:footnote>
  <w:footnote w:type="continuationSeparator" w:id="0">
    <w:p w:rsidR="00111867" w:rsidRDefault="00111867"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6"/>
  </w:num>
  <w:num w:numId="3">
    <w:abstractNumId w:val="5"/>
  </w:num>
  <w:num w:numId="4">
    <w:abstractNumId w:val="3"/>
  </w:num>
  <w:num w:numId="5">
    <w:abstractNumId w:val="2"/>
  </w:num>
  <w:num w:numId="6">
    <w:abstractNumId w:val="1"/>
  </w:num>
  <w:num w:numId="7">
    <w:abstractNumId w:val="4"/>
  </w:num>
  <w:num w:numId="8">
    <w:abstractNumId w:val="7"/>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64D5"/>
    <w:rsid w:val="00010BE3"/>
    <w:rsid w:val="00010CE7"/>
    <w:rsid w:val="00012C52"/>
    <w:rsid w:val="00013034"/>
    <w:rsid w:val="00014E86"/>
    <w:rsid w:val="0001521E"/>
    <w:rsid w:val="00015B83"/>
    <w:rsid w:val="00020DF3"/>
    <w:rsid w:val="00023CDB"/>
    <w:rsid w:val="000245E0"/>
    <w:rsid w:val="000254C0"/>
    <w:rsid w:val="00025AF1"/>
    <w:rsid w:val="00026B39"/>
    <w:rsid w:val="00026B6C"/>
    <w:rsid w:val="00027087"/>
    <w:rsid w:val="00027905"/>
    <w:rsid w:val="00031181"/>
    <w:rsid w:val="00033B71"/>
    <w:rsid w:val="00034C9A"/>
    <w:rsid w:val="00034D2E"/>
    <w:rsid w:val="000358D9"/>
    <w:rsid w:val="0004033F"/>
    <w:rsid w:val="000423DD"/>
    <w:rsid w:val="000429B8"/>
    <w:rsid w:val="00050F18"/>
    <w:rsid w:val="0005218A"/>
    <w:rsid w:val="000529B9"/>
    <w:rsid w:val="00052CEB"/>
    <w:rsid w:val="00056832"/>
    <w:rsid w:val="00057941"/>
    <w:rsid w:val="00057AD4"/>
    <w:rsid w:val="000603B2"/>
    <w:rsid w:val="00060675"/>
    <w:rsid w:val="000607B7"/>
    <w:rsid w:val="000618A2"/>
    <w:rsid w:val="0006222D"/>
    <w:rsid w:val="00062B2E"/>
    <w:rsid w:val="000669AC"/>
    <w:rsid w:val="0006723A"/>
    <w:rsid w:val="0007335D"/>
    <w:rsid w:val="0007781D"/>
    <w:rsid w:val="00080F19"/>
    <w:rsid w:val="000826EA"/>
    <w:rsid w:val="000859D8"/>
    <w:rsid w:val="0008615E"/>
    <w:rsid w:val="000904C6"/>
    <w:rsid w:val="00090CE3"/>
    <w:rsid w:val="00091482"/>
    <w:rsid w:val="0009286E"/>
    <w:rsid w:val="00093078"/>
    <w:rsid w:val="0009396D"/>
    <w:rsid w:val="00093BAB"/>
    <w:rsid w:val="00095977"/>
    <w:rsid w:val="0009619B"/>
    <w:rsid w:val="00096379"/>
    <w:rsid w:val="00096CA5"/>
    <w:rsid w:val="00097671"/>
    <w:rsid w:val="000A009F"/>
    <w:rsid w:val="000A0879"/>
    <w:rsid w:val="000A1A88"/>
    <w:rsid w:val="000A2D5A"/>
    <w:rsid w:val="000A68EF"/>
    <w:rsid w:val="000A6E79"/>
    <w:rsid w:val="000B074C"/>
    <w:rsid w:val="000B4D26"/>
    <w:rsid w:val="000B5E2F"/>
    <w:rsid w:val="000B639B"/>
    <w:rsid w:val="000C139E"/>
    <w:rsid w:val="000C1578"/>
    <w:rsid w:val="000C3EA0"/>
    <w:rsid w:val="000C510D"/>
    <w:rsid w:val="000C5468"/>
    <w:rsid w:val="000C7A0E"/>
    <w:rsid w:val="000C7A1D"/>
    <w:rsid w:val="000D0195"/>
    <w:rsid w:val="000D2309"/>
    <w:rsid w:val="000D2449"/>
    <w:rsid w:val="000D2E25"/>
    <w:rsid w:val="000D4453"/>
    <w:rsid w:val="000D4A52"/>
    <w:rsid w:val="000D54F4"/>
    <w:rsid w:val="000D5ADD"/>
    <w:rsid w:val="000E0655"/>
    <w:rsid w:val="000E0C43"/>
    <w:rsid w:val="000E2279"/>
    <w:rsid w:val="000E48C4"/>
    <w:rsid w:val="000E4DB8"/>
    <w:rsid w:val="000F272F"/>
    <w:rsid w:val="000F2E0E"/>
    <w:rsid w:val="000F3E7A"/>
    <w:rsid w:val="000F4D54"/>
    <w:rsid w:val="000F6810"/>
    <w:rsid w:val="000F6B75"/>
    <w:rsid w:val="00100AC0"/>
    <w:rsid w:val="00101DEC"/>
    <w:rsid w:val="001025C9"/>
    <w:rsid w:val="00103ED1"/>
    <w:rsid w:val="00104D43"/>
    <w:rsid w:val="001054E4"/>
    <w:rsid w:val="00105EB8"/>
    <w:rsid w:val="00106944"/>
    <w:rsid w:val="00111867"/>
    <w:rsid w:val="00111D14"/>
    <w:rsid w:val="00113AC1"/>
    <w:rsid w:val="001147FE"/>
    <w:rsid w:val="00114AE0"/>
    <w:rsid w:val="00114FDF"/>
    <w:rsid w:val="00120611"/>
    <w:rsid w:val="00120EA9"/>
    <w:rsid w:val="00121514"/>
    <w:rsid w:val="001239AF"/>
    <w:rsid w:val="00125C93"/>
    <w:rsid w:val="00126A91"/>
    <w:rsid w:val="00127215"/>
    <w:rsid w:val="00127D95"/>
    <w:rsid w:val="00127FD5"/>
    <w:rsid w:val="00130F5A"/>
    <w:rsid w:val="00132464"/>
    <w:rsid w:val="001345DE"/>
    <w:rsid w:val="001345DF"/>
    <w:rsid w:val="00136CAE"/>
    <w:rsid w:val="001372C4"/>
    <w:rsid w:val="001401CE"/>
    <w:rsid w:val="001404D2"/>
    <w:rsid w:val="00141293"/>
    <w:rsid w:val="00141A11"/>
    <w:rsid w:val="0014233A"/>
    <w:rsid w:val="00144510"/>
    <w:rsid w:val="00147616"/>
    <w:rsid w:val="0015111E"/>
    <w:rsid w:val="0015170C"/>
    <w:rsid w:val="00153052"/>
    <w:rsid w:val="00154254"/>
    <w:rsid w:val="00154260"/>
    <w:rsid w:val="001570E6"/>
    <w:rsid w:val="001614F2"/>
    <w:rsid w:val="001651AF"/>
    <w:rsid w:val="00166F01"/>
    <w:rsid w:val="00171E45"/>
    <w:rsid w:val="00175974"/>
    <w:rsid w:val="00177185"/>
    <w:rsid w:val="00177467"/>
    <w:rsid w:val="0018189C"/>
    <w:rsid w:val="0018279A"/>
    <w:rsid w:val="0018338A"/>
    <w:rsid w:val="00183C9A"/>
    <w:rsid w:val="00185D4C"/>
    <w:rsid w:val="00186130"/>
    <w:rsid w:val="001862FD"/>
    <w:rsid w:val="00186BFF"/>
    <w:rsid w:val="00190653"/>
    <w:rsid w:val="00190EF3"/>
    <w:rsid w:val="0019144E"/>
    <w:rsid w:val="0019285E"/>
    <w:rsid w:val="00192C73"/>
    <w:rsid w:val="00196852"/>
    <w:rsid w:val="001968AB"/>
    <w:rsid w:val="001A5177"/>
    <w:rsid w:val="001A54A9"/>
    <w:rsid w:val="001A7C31"/>
    <w:rsid w:val="001B18F4"/>
    <w:rsid w:val="001B1FB8"/>
    <w:rsid w:val="001B2BCD"/>
    <w:rsid w:val="001B3154"/>
    <w:rsid w:val="001B5C8F"/>
    <w:rsid w:val="001B61B0"/>
    <w:rsid w:val="001C0F18"/>
    <w:rsid w:val="001C1B4A"/>
    <w:rsid w:val="001C1B6D"/>
    <w:rsid w:val="001C1C0F"/>
    <w:rsid w:val="001C2FA6"/>
    <w:rsid w:val="001C48AF"/>
    <w:rsid w:val="001C49B6"/>
    <w:rsid w:val="001C59E3"/>
    <w:rsid w:val="001C6F28"/>
    <w:rsid w:val="001C7408"/>
    <w:rsid w:val="001D5493"/>
    <w:rsid w:val="001E0757"/>
    <w:rsid w:val="001E15C4"/>
    <w:rsid w:val="001E1906"/>
    <w:rsid w:val="001E1E1D"/>
    <w:rsid w:val="001E2591"/>
    <w:rsid w:val="001E6222"/>
    <w:rsid w:val="001E66BA"/>
    <w:rsid w:val="001F1545"/>
    <w:rsid w:val="001F1700"/>
    <w:rsid w:val="001F23CE"/>
    <w:rsid w:val="001F2DA0"/>
    <w:rsid w:val="001F426B"/>
    <w:rsid w:val="001F4459"/>
    <w:rsid w:val="001F506E"/>
    <w:rsid w:val="001F6F96"/>
    <w:rsid w:val="002004BB"/>
    <w:rsid w:val="002005F4"/>
    <w:rsid w:val="002012DF"/>
    <w:rsid w:val="002017E0"/>
    <w:rsid w:val="002018B3"/>
    <w:rsid w:val="00201F62"/>
    <w:rsid w:val="00204C9D"/>
    <w:rsid w:val="0020769C"/>
    <w:rsid w:val="0021096A"/>
    <w:rsid w:val="002115E2"/>
    <w:rsid w:val="00211633"/>
    <w:rsid w:val="00212370"/>
    <w:rsid w:val="00212D02"/>
    <w:rsid w:val="00215CD7"/>
    <w:rsid w:val="0021663D"/>
    <w:rsid w:val="0021674D"/>
    <w:rsid w:val="00217A55"/>
    <w:rsid w:val="00217F62"/>
    <w:rsid w:val="002244D5"/>
    <w:rsid w:val="00226645"/>
    <w:rsid w:val="002310C4"/>
    <w:rsid w:val="00232008"/>
    <w:rsid w:val="00232C3B"/>
    <w:rsid w:val="00233815"/>
    <w:rsid w:val="00233C91"/>
    <w:rsid w:val="00234068"/>
    <w:rsid w:val="0023771C"/>
    <w:rsid w:val="00240DEF"/>
    <w:rsid w:val="00240FC7"/>
    <w:rsid w:val="002411CB"/>
    <w:rsid w:val="00242526"/>
    <w:rsid w:val="00243AF5"/>
    <w:rsid w:val="00243C1D"/>
    <w:rsid w:val="002460E4"/>
    <w:rsid w:val="00247458"/>
    <w:rsid w:val="0024799A"/>
    <w:rsid w:val="00250001"/>
    <w:rsid w:val="00250951"/>
    <w:rsid w:val="002513C0"/>
    <w:rsid w:val="0025363B"/>
    <w:rsid w:val="00254785"/>
    <w:rsid w:val="00256ABC"/>
    <w:rsid w:val="00256B29"/>
    <w:rsid w:val="00256F68"/>
    <w:rsid w:val="00257C1A"/>
    <w:rsid w:val="0026008B"/>
    <w:rsid w:val="00262392"/>
    <w:rsid w:val="0026540A"/>
    <w:rsid w:val="0026569B"/>
    <w:rsid w:val="002656F7"/>
    <w:rsid w:val="002658DA"/>
    <w:rsid w:val="002658E2"/>
    <w:rsid w:val="00270567"/>
    <w:rsid w:val="002714AB"/>
    <w:rsid w:val="00271850"/>
    <w:rsid w:val="00272728"/>
    <w:rsid w:val="00272D8B"/>
    <w:rsid w:val="00272DEC"/>
    <w:rsid w:val="002731F8"/>
    <w:rsid w:val="00273B4D"/>
    <w:rsid w:val="0027549D"/>
    <w:rsid w:val="0027550A"/>
    <w:rsid w:val="00275A75"/>
    <w:rsid w:val="00276F40"/>
    <w:rsid w:val="00277C07"/>
    <w:rsid w:val="00281BA3"/>
    <w:rsid w:val="00282452"/>
    <w:rsid w:val="0028420F"/>
    <w:rsid w:val="00291163"/>
    <w:rsid w:val="00292254"/>
    <w:rsid w:val="00292B37"/>
    <w:rsid w:val="002937A7"/>
    <w:rsid w:val="002949C3"/>
    <w:rsid w:val="00295134"/>
    <w:rsid w:val="00295833"/>
    <w:rsid w:val="00295D73"/>
    <w:rsid w:val="002969BE"/>
    <w:rsid w:val="0029739F"/>
    <w:rsid w:val="00297908"/>
    <w:rsid w:val="002A1C9D"/>
    <w:rsid w:val="002A2DD8"/>
    <w:rsid w:val="002A3392"/>
    <w:rsid w:val="002A3828"/>
    <w:rsid w:val="002B0619"/>
    <w:rsid w:val="002B2646"/>
    <w:rsid w:val="002B4CE3"/>
    <w:rsid w:val="002B579A"/>
    <w:rsid w:val="002B59BF"/>
    <w:rsid w:val="002B6EBE"/>
    <w:rsid w:val="002B7321"/>
    <w:rsid w:val="002C0121"/>
    <w:rsid w:val="002C017B"/>
    <w:rsid w:val="002C081C"/>
    <w:rsid w:val="002C0D91"/>
    <w:rsid w:val="002C2A24"/>
    <w:rsid w:val="002C3F31"/>
    <w:rsid w:val="002C47A8"/>
    <w:rsid w:val="002C6F48"/>
    <w:rsid w:val="002D08FA"/>
    <w:rsid w:val="002D0D33"/>
    <w:rsid w:val="002D0D8D"/>
    <w:rsid w:val="002D0E38"/>
    <w:rsid w:val="002D2025"/>
    <w:rsid w:val="002D32E5"/>
    <w:rsid w:val="002D39EE"/>
    <w:rsid w:val="002D4788"/>
    <w:rsid w:val="002D47EE"/>
    <w:rsid w:val="002D558C"/>
    <w:rsid w:val="002D6E6B"/>
    <w:rsid w:val="002E0146"/>
    <w:rsid w:val="002E2019"/>
    <w:rsid w:val="002E2A51"/>
    <w:rsid w:val="002E656D"/>
    <w:rsid w:val="002E7982"/>
    <w:rsid w:val="002E7C2D"/>
    <w:rsid w:val="002F04B8"/>
    <w:rsid w:val="002F219F"/>
    <w:rsid w:val="002F28B5"/>
    <w:rsid w:val="002F302C"/>
    <w:rsid w:val="002F359C"/>
    <w:rsid w:val="002F5B5C"/>
    <w:rsid w:val="002F62C5"/>
    <w:rsid w:val="002F6E3C"/>
    <w:rsid w:val="002F77FE"/>
    <w:rsid w:val="00301AA4"/>
    <w:rsid w:val="00307C20"/>
    <w:rsid w:val="00307F1B"/>
    <w:rsid w:val="0031008B"/>
    <w:rsid w:val="003111EA"/>
    <w:rsid w:val="0031335F"/>
    <w:rsid w:val="003134DA"/>
    <w:rsid w:val="003146F1"/>
    <w:rsid w:val="00314A4B"/>
    <w:rsid w:val="00314F6A"/>
    <w:rsid w:val="00315213"/>
    <w:rsid w:val="003160B0"/>
    <w:rsid w:val="00317DC1"/>
    <w:rsid w:val="003208C2"/>
    <w:rsid w:val="0032296F"/>
    <w:rsid w:val="00323334"/>
    <w:rsid w:val="003233CB"/>
    <w:rsid w:val="003233E1"/>
    <w:rsid w:val="00323A79"/>
    <w:rsid w:val="00324A80"/>
    <w:rsid w:val="00324DB8"/>
    <w:rsid w:val="003264B9"/>
    <w:rsid w:val="00327D07"/>
    <w:rsid w:val="00330273"/>
    <w:rsid w:val="003324D9"/>
    <w:rsid w:val="0033402B"/>
    <w:rsid w:val="00334A35"/>
    <w:rsid w:val="003371D5"/>
    <w:rsid w:val="003374C5"/>
    <w:rsid w:val="00337C99"/>
    <w:rsid w:val="00341F10"/>
    <w:rsid w:val="003432FB"/>
    <w:rsid w:val="00350C99"/>
    <w:rsid w:val="003518E4"/>
    <w:rsid w:val="00351D18"/>
    <w:rsid w:val="00351EA9"/>
    <w:rsid w:val="0035712E"/>
    <w:rsid w:val="00360D21"/>
    <w:rsid w:val="00361DA6"/>
    <w:rsid w:val="00364338"/>
    <w:rsid w:val="003643DD"/>
    <w:rsid w:val="0036503C"/>
    <w:rsid w:val="0036580C"/>
    <w:rsid w:val="003667A7"/>
    <w:rsid w:val="00371DB8"/>
    <w:rsid w:val="00373177"/>
    <w:rsid w:val="0037477C"/>
    <w:rsid w:val="003757A6"/>
    <w:rsid w:val="003767C8"/>
    <w:rsid w:val="0038167A"/>
    <w:rsid w:val="0038210E"/>
    <w:rsid w:val="00382D01"/>
    <w:rsid w:val="00382D26"/>
    <w:rsid w:val="003831F8"/>
    <w:rsid w:val="00383713"/>
    <w:rsid w:val="00383D83"/>
    <w:rsid w:val="00385132"/>
    <w:rsid w:val="00387BF1"/>
    <w:rsid w:val="00390642"/>
    <w:rsid w:val="00390EBD"/>
    <w:rsid w:val="0039139E"/>
    <w:rsid w:val="003A190D"/>
    <w:rsid w:val="003A3839"/>
    <w:rsid w:val="003B0A91"/>
    <w:rsid w:val="003B0DE9"/>
    <w:rsid w:val="003B68EC"/>
    <w:rsid w:val="003B7F28"/>
    <w:rsid w:val="003C3029"/>
    <w:rsid w:val="003C4BF9"/>
    <w:rsid w:val="003C4E2D"/>
    <w:rsid w:val="003C5C1B"/>
    <w:rsid w:val="003C6385"/>
    <w:rsid w:val="003D0CE8"/>
    <w:rsid w:val="003D1AB2"/>
    <w:rsid w:val="003D38B7"/>
    <w:rsid w:val="003D3E14"/>
    <w:rsid w:val="003D64DA"/>
    <w:rsid w:val="003D7659"/>
    <w:rsid w:val="003E0939"/>
    <w:rsid w:val="003E0A30"/>
    <w:rsid w:val="003E184D"/>
    <w:rsid w:val="003E1EA9"/>
    <w:rsid w:val="003E2293"/>
    <w:rsid w:val="003E2714"/>
    <w:rsid w:val="003E3E5D"/>
    <w:rsid w:val="003E6034"/>
    <w:rsid w:val="003E64F2"/>
    <w:rsid w:val="003F325F"/>
    <w:rsid w:val="003F3D8B"/>
    <w:rsid w:val="003F60D1"/>
    <w:rsid w:val="003F62A1"/>
    <w:rsid w:val="003F6D5C"/>
    <w:rsid w:val="003F79DD"/>
    <w:rsid w:val="00405E5F"/>
    <w:rsid w:val="004066FB"/>
    <w:rsid w:val="004100F2"/>
    <w:rsid w:val="004101C1"/>
    <w:rsid w:val="004107B3"/>
    <w:rsid w:val="00412B24"/>
    <w:rsid w:val="004162A6"/>
    <w:rsid w:val="00416329"/>
    <w:rsid w:val="00416406"/>
    <w:rsid w:val="00417DF7"/>
    <w:rsid w:val="00421132"/>
    <w:rsid w:val="004212F1"/>
    <w:rsid w:val="00423616"/>
    <w:rsid w:val="00424EF5"/>
    <w:rsid w:val="004264FF"/>
    <w:rsid w:val="00431000"/>
    <w:rsid w:val="00433414"/>
    <w:rsid w:val="00436F0D"/>
    <w:rsid w:val="00437BA2"/>
    <w:rsid w:val="00440E74"/>
    <w:rsid w:val="00440F0E"/>
    <w:rsid w:val="004421DC"/>
    <w:rsid w:val="00444347"/>
    <w:rsid w:val="004455FF"/>
    <w:rsid w:val="00447787"/>
    <w:rsid w:val="00451D12"/>
    <w:rsid w:val="00452DE8"/>
    <w:rsid w:val="00455F32"/>
    <w:rsid w:val="004569EA"/>
    <w:rsid w:val="00457F61"/>
    <w:rsid w:val="00461958"/>
    <w:rsid w:val="004621BA"/>
    <w:rsid w:val="004625A3"/>
    <w:rsid w:val="00463D29"/>
    <w:rsid w:val="00463F98"/>
    <w:rsid w:val="004642A0"/>
    <w:rsid w:val="00470D01"/>
    <w:rsid w:val="004723CD"/>
    <w:rsid w:val="004730F3"/>
    <w:rsid w:val="00475AB3"/>
    <w:rsid w:val="0047690D"/>
    <w:rsid w:val="00476C8B"/>
    <w:rsid w:val="00480800"/>
    <w:rsid w:val="0048113E"/>
    <w:rsid w:val="00483C4E"/>
    <w:rsid w:val="004873FB"/>
    <w:rsid w:val="00487842"/>
    <w:rsid w:val="004879D4"/>
    <w:rsid w:val="004932D5"/>
    <w:rsid w:val="004963BF"/>
    <w:rsid w:val="00496EFC"/>
    <w:rsid w:val="004A4D5C"/>
    <w:rsid w:val="004A50B4"/>
    <w:rsid w:val="004A5DDC"/>
    <w:rsid w:val="004A5E1A"/>
    <w:rsid w:val="004A682B"/>
    <w:rsid w:val="004A7575"/>
    <w:rsid w:val="004B4149"/>
    <w:rsid w:val="004B4788"/>
    <w:rsid w:val="004B47DE"/>
    <w:rsid w:val="004C61F3"/>
    <w:rsid w:val="004D02E9"/>
    <w:rsid w:val="004D172E"/>
    <w:rsid w:val="004D56CF"/>
    <w:rsid w:val="004D6867"/>
    <w:rsid w:val="004D74E2"/>
    <w:rsid w:val="004E118D"/>
    <w:rsid w:val="004E141E"/>
    <w:rsid w:val="004E5769"/>
    <w:rsid w:val="004E5C8A"/>
    <w:rsid w:val="004E6F02"/>
    <w:rsid w:val="004F03B0"/>
    <w:rsid w:val="004F27D8"/>
    <w:rsid w:val="004F2BD4"/>
    <w:rsid w:val="004F3108"/>
    <w:rsid w:val="004F407C"/>
    <w:rsid w:val="004F5549"/>
    <w:rsid w:val="004F660A"/>
    <w:rsid w:val="00500C3D"/>
    <w:rsid w:val="00501997"/>
    <w:rsid w:val="00503277"/>
    <w:rsid w:val="0050360E"/>
    <w:rsid w:val="0050367E"/>
    <w:rsid w:val="005036FF"/>
    <w:rsid w:val="00503E60"/>
    <w:rsid w:val="0050531C"/>
    <w:rsid w:val="0050791E"/>
    <w:rsid w:val="00511CC3"/>
    <w:rsid w:val="00512600"/>
    <w:rsid w:val="00514C88"/>
    <w:rsid w:val="00514DEF"/>
    <w:rsid w:val="00515D21"/>
    <w:rsid w:val="005178D2"/>
    <w:rsid w:val="00520B87"/>
    <w:rsid w:val="0052385B"/>
    <w:rsid w:val="005338DC"/>
    <w:rsid w:val="005352C2"/>
    <w:rsid w:val="00535581"/>
    <w:rsid w:val="005377DF"/>
    <w:rsid w:val="005379D8"/>
    <w:rsid w:val="0054053D"/>
    <w:rsid w:val="00541350"/>
    <w:rsid w:val="0054338D"/>
    <w:rsid w:val="00543467"/>
    <w:rsid w:val="00543FE3"/>
    <w:rsid w:val="00544C72"/>
    <w:rsid w:val="00551532"/>
    <w:rsid w:val="00552C5E"/>
    <w:rsid w:val="00554794"/>
    <w:rsid w:val="00554A60"/>
    <w:rsid w:val="00555392"/>
    <w:rsid w:val="00555EBF"/>
    <w:rsid w:val="00556FBA"/>
    <w:rsid w:val="005602CE"/>
    <w:rsid w:val="00561145"/>
    <w:rsid w:val="0056194E"/>
    <w:rsid w:val="0056215C"/>
    <w:rsid w:val="00563762"/>
    <w:rsid w:val="00563DEA"/>
    <w:rsid w:val="0056529E"/>
    <w:rsid w:val="00571E69"/>
    <w:rsid w:val="0057239F"/>
    <w:rsid w:val="00574874"/>
    <w:rsid w:val="00580318"/>
    <w:rsid w:val="005837DA"/>
    <w:rsid w:val="00585169"/>
    <w:rsid w:val="0058575F"/>
    <w:rsid w:val="0059046F"/>
    <w:rsid w:val="00590C9D"/>
    <w:rsid w:val="00590F93"/>
    <w:rsid w:val="00591DA2"/>
    <w:rsid w:val="00593560"/>
    <w:rsid w:val="005939D0"/>
    <w:rsid w:val="005960E6"/>
    <w:rsid w:val="00597103"/>
    <w:rsid w:val="005A44E9"/>
    <w:rsid w:val="005A5AE0"/>
    <w:rsid w:val="005A5D89"/>
    <w:rsid w:val="005A6B5C"/>
    <w:rsid w:val="005A7700"/>
    <w:rsid w:val="005A7EAA"/>
    <w:rsid w:val="005B074F"/>
    <w:rsid w:val="005B0960"/>
    <w:rsid w:val="005B509E"/>
    <w:rsid w:val="005B5AD4"/>
    <w:rsid w:val="005B7AA3"/>
    <w:rsid w:val="005C1AB4"/>
    <w:rsid w:val="005C2F7E"/>
    <w:rsid w:val="005C4F67"/>
    <w:rsid w:val="005C516F"/>
    <w:rsid w:val="005C5214"/>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7A4"/>
    <w:rsid w:val="00601B9F"/>
    <w:rsid w:val="006024F1"/>
    <w:rsid w:val="006075D2"/>
    <w:rsid w:val="006117E5"/>
    <w:rsid w:val="00612541"/>
    <w:rsid w:val="006125D3"/>
    <w:rsid w:val="00612976"/>
    <w:rsid w:val="00614AE7"/>
    <w:rsid w:val="00614C63"/>
    <w:rsid w:val="00615AA0"/>
    <w:rsid w:val="00615BDA"/>
    <w:rsid w:val="00621EFD"/>
    <w:rsid w:val="00622F1F"/>
    <w:rsid w:val="00623D56"/>
    <w:rsid w:val="0062589C"/>
    <w:rsid w:val="00630933"/>
    <w:rsid w:val="006337CE"/>
    <w:rsid w:val="00633894"/>
    <w:rsid w:val="00634F81"/>
    <w:rsid w:val="006360FD"/>
    <w:rsid w:val="006364CD"/>
    <w:rsid w:val="00640001"/>
    <w:rsid w:val="0064049A"/>
    <w:rsid w:val="00640678"/>
    <w:rsid w:val="006427D6"/>
    <w:rsid w:val="00644FAA"/>
    <w:rsid w:val="006450CF"/>
    <w:rsid w:val="006471FA"/>
    <w:rsid w:val="00647F48"/>
    <w:rsid w:val="00647F59"/>
    <w:rsid w:val="006502DB"/>
    <w:rsid w:val="00657C5D"/>
    <w:rsid w:val="006609C5"/>
    <w:rsid w:val="0066136A"/>
    <w:rsid w:val="00663BB8"/>
    <w:rsid w:val="00664D86"/>
    <w:rsid w:val="00665501"/>
    <w:rsid w:val="006675E3"/>
    <w:rsid w:val="00670751"/>
    <w:rsid w:val="0067549C"/>
    <w:rsid w:val="006759ED"/>
    <w:rsid w:val="00676015"/>
    <w:rsid w:val="006771A4"/>
    <w:rsid w:val="00682E04"/>
    <w:rsid w:val="006846FA"/>
    <w:rsid w:val="00684B71"/>
    <w:rsid w:val="00686DA6"/>
    <w:rsid w:val="00687582"/>
    <w:rsid w:val="00687650"/>
    <w:rsid w:val="00690C05"/>
    <w:rsid w:val="006931F8"/>
    <w:rsid w:val="0069687D"/>
    <w:rsid w:val="006A1A21"/>
    <w:rsid w:val="006A3D45"/>
    <w:rsid w:val="006B0F3C"/>
    <w:rsid w:val="006B20F5"/>
    <w:rsid w:val="006B2A9E"/>
    <w:rsid w:val="006B33E2"/>
    <w:rsid w:val="006B5570"/>
    <w:rsid w:val="006B594B"/>
    <w:rsid w:val="006B6BC6"/>
    <w:rsid w:val="006C0467"/>
    <w:rsid w:val="006C06FB"/>
    <w:rsid w:val="006C0C45"/>
    <w:rsid w:val="006C0F4F"/>
    <w:rsid w:val="006C1CD1"/>
    <w:rsid w:val="006C2C27"/>
    <w:rsid w:val="006C3C15"/>
    <w:rsid w:val="006C59B5"/>
    <w:rsid w:val="006D0679"/>
    <w:rsid w:val="006D28C9"/>
    <w:rsid w:val="006D3D4E"/>
    <w:rsid w:val="006D3D75"/>
    <w:rsid w:val="006D6A1E"/>
    <w:rsid w:val="006D7F4A"/>
    <w:rsid w:val="006D7FFC"/>
    <w:rsid w:val="006E2C8E"/>
    <w:rsid w:val="006E34E1"/>
    <w:rsid w:val="006E4767"/>
    <w:rsid w:val="006E5A8D"/>
    <w:rsid w:val="006F0A25"/>
    <w:rsid w:val="006F39C0"/>
    <w:rsid w:val="006F3B7E"/>
    <w:rsid w:val="006F495A"/>
    <w:rsid w:val="006F52D6"/>
    <w:rsid w:val="006F6A86"/>
    <w:rsid w:val="006F7CEB"/>
    <w:rsid w:val="006F7F71"/>
    <w:rsid w:val="0070077F"/>
    <w:rsid w:val="007007A3"/>
    <w:rsid w:val="007020DA"/>
    <w:rsid w:val="00703AA2"/>
    <w:rsid w:val="00705CC8"/>
    <w:rsid w:val="007065AC"/>
    <w:rsid w:val="007067F3"/>
    <w:rsid w:val="00706CA6"/>
    <w:rsid w:val="00711F43"/>
    <w:rsid w:val="00712226"/>
    <w:rsid w:val="00713751"/>
    <w:rsid w:val="007148F0"/>
    <w:rsid w:val="0071685D"/>
    <w:rsid w:val="00716FD5"/>
    <w:rsid w:val="00720515"/>
    <w:rsid w:val="00722E5B"/>
    <w:rsid w:val="0072455D"/>
    <w:rsid w:val="00724C9E"/>
    <w:rsid w:val="00732155"/>
    <w:rsid w:val="0073659B"/>
    <w:rsid w:val="00740B4A"/>
    <w:rsid w:val="00741FEB"/>
    <w:rsid w:val="00746B09"/>
    <w:rsid w:val="00747E60"/>
    <w:rsid w:val="00750555"/>
    <w:rsid w:val="00750C59"/>
    <w:rsid w:val="007520D3"/>
    <w:rsid w:val="00757775"/>
    <w:rsid w:val="00760FA8"/>
    <w:rsid w:val="0076331F"/>
    <w:rsid w:val="00766195"/>
    <w:rsid w:val="007723F5"/>
    <w:rsid w:val="007733AC"/>
    <w:rsid w:val="00775F9D"/>
    <w:rsid w:val="007776F2"/>
    <w:rsid w:val="0078304E"/>
    <w:rsid w:val="007865CA"/>
    <w:rsid w:val="00790295"/>
    <w:rsid w:val="007907F6"/>
    <w:rsid w:val="0079161B"/>
    <w:rsid w:val="00791DB4"/>
    <w:rsid w:val="007930EC"/>
    <w:rsid w:val="0079373E"/>
    <w:rsid w:val="00793A76"/>
    <w:rsid w:val="00793C0B"/>
    <w:rsid w:val="007A1CAF"/>
    <w:rsid w:val="007A1E27"/>
    <w:rsid w:val="007A355F"/>
    <w:rsid w:val="007A4313"/>
    <w:rsid w:val="007A4ED2"/>
    <w:rsid w:val="007A6C2B"/>
    <w:rsid w:val="007A7998"/>
    <w:rsid w:val="007B376A"/>
    <w:rsid w:val="007B4D6D"/>
    <w:rsid w:val="007B7462"/>
    <w:rsid w:val="007B7FF8"/>
    <w:rsid w:val="007C05BC"/>
    <w:rsid w:val="007C1510"/>
    <w:rsid w:val="007C2622"/>
    <w:rsid w:val="007C5068"/>
    <w:rsid w:val="007C5BBB"/>
    <w:rsid w:val="007C6AA4"/>
    <w:rsid w:val="007C7E70"/>
    <w:rsid w:val="007D00F7"/>
    <w:rsid w:val="007D013D"/>
    <w:rsid w:val="007D0B46"/>
    <w:rsid w:val="007D1131"/>
    <w:rsid w:val="007D15F6"/>
    <w:rsid w:val="007D4742"/>
    <w:rsid w:val="007D590E"/>
    <w:rsid w:val="007D5D72"/>
    <w:rsid w:val="007D702B"/>
    <w:rsid w:val="007E30B9"/>
    <w:rsid w:val="007E383F"/>
    <w:rsid w:val="007E3C34"/>
    <w:rsid w:val="007E528C"/>
    <w:rsid w:val="007E533D"/>
    <w:rsid w:val="007F0ABC"/>
    <w:rsid w:val="007F1B2E"/>
    <w:rsid w:val="007F1FC6"/>
    <w:rsid w:val="007F3A1B"/>
    <w:rsid w:val="007F5028"/>
    <w:rsid w:val="007F6EEF"/>
    <w:rsid w:val="007F73BA"/>
    <w:rsid w:val="007F7735"/>
    <w:rsid w:val="00801DC5"/>
    <w:rsid w:val="00802879"/>
    <w:rsid w:val="00802E99"/>
    <w:rsid w:val="00804404"/>
    <w:rsid w:val="00804E12"/>
    <w:rsid w:val="00805499"/>
    <w:rsid w:val="00807AF6"/>
    <w:rsid w:val="00810E33"/>
    <w:rsid w:val="00811D5E"/>
    <w:rsid w:val="00812A46"/>
    <w:rsid w:val="00814D76"/>
    <w:rsid w:val="00815ECE"/>
    <w:rsid w:val="00815FB0"/>
    <w:rsid w:val="008163E8"/>
    <w:rsid w:val="008219B1"/>
    <w:rsid w:val="00823626"/>
    <w:rsid w:val="00823E02"/>
    <w:rsid w:val="008248BD"/>
    <w:rsid w:val="00825F21"/>
    <w:rsid w:val="00826E69"/>
    <w:rsid w:val="00827735"/>
    <w:rsid w:val="00827BDA"/>
    <w:rsid w:val="008335AE"/>
    <w:rsid w:val="00833F4C"/>
    <w:rsid w:val="00835FEA"/>
    <w:rsid w:val="00842521"/>
    <w:rsid w:val="00842B36"/>
    <w:rsid w:val="00843B9B"/>
    <w:rsid w:val="00843DC1"/>
    <w:rsid w:val="00844CDE"/>
    <w:rsid w:val="00845308"/>
    <w:rsid w:val="00846093"/>
    <w:rsid w:val="0084631A"/>
    <w:rsid w:val="0085052B"/>
    <w:rsid w:val="00854A9A"/>
    <w:rsid w:val="00855B57"/>
    <w:rsid w:val="008561BF"/>
    <w:rsid w:val="0086093C"/>
    <w:rsid w:val="008628DF"/>
    <w:rsid w:val="00864A0D"/>
    <w:rsid w:val="00865B27"/>
    <w:rsid w:val="0086685B"/>
    <w:rsid w:val="008669C6"/>
    <w:rsid w:val="00873762"/>
    <w:rsid w:val="008738DB"/>
    <w:rsid w:val="00874048"/>
    <w:rsid w:val="00876409"/>
    <w:rsid w:val="008779D1"/>
    <w:rsid w:val="00877AC7"/>
    <w:rsid w:val="00877BD3"/>
    <w:rsid w:val="00877BFD"/>
    <w:rsid w:val="008820C5"/>
    <w:rsid w:val="008841C9"/>
    <w:rsid w:val="00884A87"/>
    <w:rsid w:val="008852DF"/>
    <w:rsid w:val="008853E8"/>
    <w:rsid w:val="0088605E"/>
    <w:rsid w:val="0088697A"/>
    <w:rsid w:val="00886ACF"/>
    <w:rsid w:val="00887726"/>
    <w:rsid w:val="00890CFE"/>
    <w:rsid w:val="008918BD"/>
    <w:rsid w:val="00891DB8"/>
    <w:rsid w:val="00892707"/>
    <w:rsid w:val="00893531"/>
    <w:rsid w:val="008949F1"/>
    <w:rsid w:val="00894CDB"/>
    <w:rsid w:val="00895D30"/>
    <w:rsid w:val="008A016B"/>
    <w:rsid w:val="008A3E35"/>
    <w:rsid w:val="008A5620"/>
    <w:rsid w:val="008A63EA"/>
    <w:rsid w:val="008B0F7A"/>
    <w:rsid w:val="008B274A"/>
    <w:rsid w:val="008B2B8A"/>
    <w:rsid w:val="008B2BF4"/>
    <w:rsid w:val="008B3773"/>
    <w:rsid w:val="008B4375"/>
    <w:rsid w:val="008B5A79"/>
    <w:rsid w:val="008C0006"/>
    <w:rsid w:val="008C23E5"/>
    <w:rsid w:val="008C3721"/>
    <w:rsid w:val="008C5693"/>
    <w:rsid w:val="008C59A5"/>
    <w:rsid w:val="008C5D18"/>
    <w:rsid w:val="008C64E8"/>
    <w:rsid w:val="008C73BA"/>
    <w:rsid w:val="008C759D"/>
    <w:rsid w:val="008C7C99"/>
    <w:rsid w:val="008D0867"/>
    <w:rsid w:val="008D0F81"/>
    <w:rsid w:val="008D24C4"/>
    <w:rsid w:val="008D4986"/>
    <w:rsid w:val="008D5B9E"/>
    <w:rsid w:val="008E089B"/>
    <w:rsid w:val="008F26F0"/>
    <w:rsid w:val="008F540C"/>
    <w:rsid w:val="008F77BC"/>
    <w:rsid w:val="009000CA"/>
    <w:rsid w:val="0090649C"/>
    <w:rsid w:val="00906A21"/>
    <w:rsid w:val="00906B9A"/>
    <w:rsid w:val="009078A7"/>
    <w:rsid w:val="0091036E"/>
    <w:rsid w:val="009105FD"/>
    <w:rsid w:val="00910AFB"/>
    <w:rsid w:val="00911205"/>
    <w:rsid w:val="00911E05"/>
    <w:rsid w:val="00912154"/>
    <w:rsid w:val="00913C81"/>
    <w:rsid w:val="009151B5"/>
    <w:rsid w:val="00915F2B"/>
    <w:rsid w:val="00917184"/>
    <w:rsid w:val="00920521"/>
    <w:rsid w:val="009207C9"/>
    <w:rsid w:val="00921579"/>
    <w:rsid w:val="0092283F"/>
    <w:rsid w:val="00922C3F"/>
    <w:rsid w:val="00925ACC"/>
    <w:rsid w:val="00926F5A"/>
    <w:rsid w:val="0093008D"/>
    <w:rsid w:val="00930389"/>
    <w:rsid w:val="009327A2"/>
    <w:rsid w:val="009348D2"/>
    <w:rsid w:val="00934DE5"/>
    <w:rsid w:val="00941EA4"/>
    <w:rsid w:val="00944E59"/>
    <w:rsid w:val="009467F3"/>
    <w:rsid w:val="009472D1"/>
    <w:rsid w:val="009477B0"/>
    <w:rsid w:val="0095233B"/>
    <w:rsid w:val="00952880"/>
    <w:rsid w:val="00954BC7"/>
    <w:rsid w:val="00954EF9"/>
    <w:rsid w:val="009569BD"/>
    <w:rsid w:val="00964B2C"/>
    <w:rsid w:val="00964C93"/>
    <w:rsid w:val="00966101"/>
    <w:rsid w:val="0096641D"/>
    <w:rsid w:val="009671ED"/>
    <w:rsid w:val="0097029F"/>
    <w:rsid w:val="00970742"/>
    <w:rsid w:val="009709B3"/>
    <w:rsid w:val="00972E85"/>
    <w:rsid w:val="00973695"/>
    <w:rsid w:val="00973F82"/>
    <w:rsid w:val="009742AD"/>
    <w:rsid w:val="00975528"/>
    <w:rsid w:val="00976115"/>
    <w:rsid w:val="00976A28"/>
    <w:rsid w:val="00976E5C"/>
    <w:rsid w:val="00981810"/>
    <w:rsid w:val="009829D5"/>
    <w:rsid w:val="00983C5D"/>
    <w:rsid w:val="00985473"/>
    <w:rsid w:val="00986849"/>
    <w:rsid w:val="0098730E"/>
    <w:rsid w:val="00987E3D"/>
    <w:rsid w:val="0099005C"/>
    <w:rsid w:val="00990921"/>
    <w:rsid w:val="009918F7"/>
    <w:rsid w:val="00993A34"/>
    <w:rsid w:val="009950F9"/>
    <w:rsid w:val="009979E8"/>
    <w:rsid w:val="009A024A"/>
    <w:rsid w:val="009A0C7D"/>
    <w:rsid w:val="009A1719"/>
    <w:rsid w:val="009A20E3"/>
    <w:rsid w:val="009A2384"/>
    <w:rsid w:val="009A6490"/>
    <w:rsid w:val="009A71FB"/>
    <w:rsid w:val="009B149C"/>
    <w:rsid w:val="009B2052"/>
    <w:rsid w:val="009B28BD"/>
    <w:rsid w:val="009B4C38"/>
    <w:rsid w:val="009C0AC0"/>
    <w:rsid w:val="009C2686"/>
    <w:rsid w:val="009C27D1"/>
    <w:rsid w:val="009C2D5D"/>
    <w:rsid w:val="009C2FDA"/>
    <w:rsid w:val="009C3383"/>
    <w:rsid w:val="009C55A6"/>
    <w:rsid w:val="009C7962"/>
    <w:rsid w:val="009C7DEC"/>
    <w:rsid w:val="009D1EAE"/>
    <w:rsid w:val="009D1EE9"/>
    <w:rsid w:val="009D24BE"/>
    <w:rsid w:val="009D36A2"/>
    <w:rsid w:val="009D3AF0"/>
    <w:rsid w:val="009D530A"/>
    <w:rsid w:val="009D6096"/>
    <w:rsid w:val="009D735A"/>
    <w:rsid w:val="009E0BD7"/>
    <w:rsid w:val="009E2887"/>
    <w:rsid w:val="009E2B41"/>
    <w:rsid w:val="009E310B"/>
    <w:rsid w:val="009E31DD"/>
    <w:rsid w:val="009E393F"/>
    <w:rsid w:val="009E458A"/>
    <w:rsid w:val="009E69E6"/>
    <w:rsid w:val="009F1C67"/>
    <w:rsid w:val="009F26FD"/>
    <w:rsid w:val="009F297F"/>
    <w:rsid w:val="009F36A9"/>
    <w:rsid w:val="009F64AF"/>
    <w:rsid w:val="009F7A4E"/>
    <w:rsid w:val="009F7DAD"/>
    <w:rsid w:val="00A0260E"/>
    <w:rsid w:val="00A04B87"/>
    <w:rsid w:val="00A05048"/>
    <w:rsid w:val="00A06329"/>
    <w:rsid w:val="00A10E6E"/>
    <w:rsid w:val="00A11DE6"/>
    <w:rsid w:val="00A11F70"/>
    <w:rsid w:val="00A129DA"/>
    <w:rsid w:val="00A140F5"/>
    <w:rsid w:val="00A158AC"/>
    <w:rsid w:val="00A15E57"/>
    <w:rsid w:val="00A16C01"/>
    <w:rsid w:val="00A201C4"/>
    <w:rsid w:val="00A2412D"/>
    <w:rsid w:val="00A26202"/>
    <w:rsid w:val="00A306EF"/>
    <w:rsid w:val="00A33D56"/>
    <w:rsid w:val="00A35576"/>
    <w:rsid w:val="00A35C1F"/>
    <w:rsid w:val="00A35CB4"/>
    <w:rsid w:val="00A37350"/>
    <w:rsid w:val="00A40E41"/>
    <w:rsid w:val="00A42E0D"/>
    <w:rsid w:val="00A450E6"/>
    <w:rsid w:val="00A45393"/>
    <w:rsid w:val="00A50179"/>
    <w:rsid w:val="00A52A37"/>
    <w:rsid w:val="00A52E47"/>
    <w:rsid w:val="00A53B21"/>
    <w:rsid w:val="00A53E8F"/>
    <w:rsid w:val="00A551D0"/>
    <w:rsid w:val="00A55F8C"/>
    <w:rsid w:val="00A56999"/>
    <w:rsid w:val="00A606E7"/>
    <w:rsid w:val="00A621AA"/>
    <w:rsid w:val="00A634D0"/>
    <w:rsid w:val="00A64DBE"/>
    <w:rsid w:val="00A6595D"/>
    <w:rsid w:val="00A71503"/>
    <w:rsid w:val="00A71530"/>
    <w:rsid w:val="00A75B2C"/>
    <w:rsid w:val="00A766FC"/>
    <w:rsid w:val="00A77732"/>
    <w:rsid w:val="00A8224A"/>
    <w:rsid w:val="00A824B2"/>
    <w:rsid w:val="00A82667"/>
    <w:rsid w:val="00A82C36"/>
    <w:rsid w:val="00A8366E"/>
    <w:rsid w:val="00A84CD0"/>
    <w:rsid w:val="00A85742"/>
    <w:rsid w:val="00A863A3"/>
    <w:rsid w:val="00A87BDF"/>
    <w:rsid w:val="00A87C7F"/>
    <w:rsid w:val="00A900D5"/>
    <w:rsid w:val="00A90536"/>
    <w:rsid w:val="00A9182D"/>
    <w:rsid w:val="00A91AA5"/>
    <w:rsid w:val="00A92A9F"/>
    <w:rsid w:val="00A9583C"/>
    <w:rsid w:val="00A9670D"/>
    <w:rsid w:val="00AA0B56"/>
    <w:rsid w:val="00AA238C"/>
    <w:rsid w:val="00AA280F"/>
    <w:rsid w:val="00AA621C"/>
    <w:rsid w:val="00AA6FB7"/>
    <w:rsid w:val="00AA7DD6"/>
    <w:rsid w:val="00AB089A"/>
    <w:rsid w:val="00AB12D2"/>
    <w:rsid w:val="00AB3A64"/>
    <w:rsid w:val="00AB4EFB"/>
    <w:rsid w:val="00AB5705"/>
    <w:rsid w:val="00AC2455"/>
    <w:rsid w:val="00AC3233"/>
    <w:rsid w:val="00AC36CD"/>
    <w:rsid w:val="00AC3A57"/>
    <w:rsid w:val="00AC7299"/>
    <w:rsid w:val="00AC79AD"/>
    <w:rsid w:val="00AD05BB"/>
    <w:rsid w:val="00AD098B"/>
    <w:rsid w:val="00AD1937"/>
    <w:rsid w:val="00AD1A64"/>
    <w:rsid w:val="00AD1D4B"/>
    <w:rsid w:val="00AD2156"/>
    <w:rsid w:val="00AD22D1"/>
    <w:rsid w:val="00AD3841"/>
    <w:rsid w:val="00AD4267"/>
    <w:rsid w:val="00AD485A"/>
    <w:rsid w:val="00AD4E21"/>
    <w:rsid w:val="00AD5C2E"/>
    <w:rsid w:val="00AD6C75"/>
    <w:rsid w:val="00AD7853"/>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67A3"/>
    <w:rsid w:val="00B11C4F"/>
    <w:rsid w:val="00B12442"/>
    <w:rsid w:val="00B1442F"/>
    <w:rsid w:val="00B1474B"/>
    <w:rsid w:val="00B1552E"/>
    <w:rsid w:val="00B17303"/>
    <w:rsid w:val="00B17B70"/>
    <w:rsid w:val="00B17ECC"/>
    <w:rsid w:val="00B21F68"/>
    <w:rsid w:val="00B23573"/>
    <w:rsid w:val="00B24744"/>
    <w:rsid w:val="00B24C43"/>
    <w:rsid w:val="00B27979"/>
    <w:rsid w:val="00B30AB8"/>
    <w:rsid w:val="00B32050"/>
    <w:rsid w:val="00B33026"/>
    <w:rsid w:val="00B335DD"/>
    <w:rsid w:val="00B339AD"/>
    <w:rsid w:val="00B33DA6"/>
    <w:rsid w:val="00B34C11"/>
    <w:rsid w:val="00B3538F"/>
    <w:rsid w:val="00B363E1"/>
    <w:rsid w:val="00B3710A"/>
    <w:rsid w:val="00B404D6"/>
    <w:rsid w:val="00B408E7"/>
    <w:rsid w:val="00B40BFA"/>
    <w:rsid w:val="00B40F19"/>
    <w:rsid w:val="00B4102B"/>
    <w:rsid w:val="00B41BEF"/>
    <w:rsid w:val="00B42C90"/>
    <w:rsid w:val="00B44BB3"/>
    <w:rsid w:val="00B45453"/>
    <w:rsid w:val="00B461E5"/>
    <w:rsid w:val="00B46699"/>
    <w:rsid w:val="00B46B64"/>
    <w:rsid w:val="00B47CB6"/>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3CF7"/>
    <w:rsid w:val="00B64FCB"/>
    <w:rsid w:val="00B65538"/>
    <w:rsid w:val="00B65E0D"/>
    <w:rsid w:val="00B704A7"/>
    <w:rsid w:val="00B706C7"/>
    <w:rsid w:val="00B72CF0"/>
    <w:rsid w:val="00B72F1F"/>
    <w:rsid w:val="00B73114"/>
    <w:rsid w:val="00B7348E"/>
    <w:rsid w:val="00B74C49"/>
    <w:rsid w:val="00B74C8A"/>
    <w:rsid w:val="00B75109"/>
    <w:rsid w:val="00B76C26"/>
    <w:rsid w:val="00B82331"/>
    <w:rsid w:val="00B82890"/>
    <w:rsid w:val="00B83218"/>
    <w:rsid w:val="00B85322"/>
    <w:rsid w:val="00B867E3"/>
    <w:rsid w:val="00B86EA7"/>
    <w:rsid w:val="00B87EAE"/>
    <w:rsid w:val="00B87FC4"/>
    <w:rsid w:val="00B9004F"/>
    <w:rsid w:val="00B91509"/>
    <w:rsid w:val="00B91784"/>
    <w:rsid w:val="00B927CB"/>
    <w:rsid w:val="00B931F8"/>
    <w:rsid w:val="00B94361"/>
    <w:rsid w:val="00B946DF"/>
    <w:rsid w:val="00B95ACD"/>
    <w:rsid w:val="00B9730A"/>
    <w:rsid w:val="00BA0F08"/>
    <w:rsid w:val="00BA2DFE"/>
    <w:rsid w:val="00BA3931"/>
    <w:rsid w:val="00BA3A66"/>
    <w:rsid w:val="00BA5BEA"/>
    <w:rsid w:val="00BA5DAC"/>
    <w:rsid w:val="00BA6798"/>
    <w:rsid w:val="00BB0870"/>
    <w:rsid w:val="00BB1D2D"/>
    <w:rsid w:val="00BB509E"/>
    <w:rsid w:val="00BB54A0"/>
    <w:rsid w:val="00BB61F1"/>
    <w:rsid w:val="00BB7579"/>
    <w:rsid w:val="00BC2122"/>
    <w:rsid w:val="00BC30E0"/>
    <w:rsid w:val="00BC5EC1"/>
    <w:rsid w:val="00BC74B7"/>
    <w:rsid w:val="00BC7ABF"/>
    <w:rsid w:val="00BD3287"/>
    <w:rsid w:val="00BD35CA"/>
    <w:rsid w:val="00BD3609"/>
    <w:rsid w:val="00BD5A9E"/>
    <w:rsid w:val="00BD70FF"/>
    <w:rsid w:val="00BD7CA1"/>
    <w:rsid w:val="00BE00AF"/>
    <w:rsid w:val="00BE18EB"/>
    <w:rsid w:val="00BE2B21"/>
    <w:rsid w:val="00BE2EAD"/>
    <w:rsid w:val="00BE3874"/>
    <w:rsid w:val="00BE66FC"/>
    <w:rsid w:val="00BE70B5"/>
    <w:rsid w:val="00BF0E32"/>
    <w:rsid w:val="00BF2C92"/>
    <w:rsid w:val="00BF3815"/>
    <w:rsid w:val="00BF4976"/>
    <w:rsid w:val="00BF5300"/>
    <w:rsid w:val="00BF5FEC"/>
    <w:rsid w:val="00BF63E3"/>
    <w:rsid w:val="00C01107"/>
    <w:rsid w:val="00C0111C"/>
    <w:rsid w:val="00C0320C"/>
    <w:rsid w:val="00C03E8F"/>
    <w:rsid w:val="00C04BC0"/>
    <w:rsid w:val="00C054B2"/>
    <w:rsid w:val="00C061D5"/>
    <w:rsid w:val="00C10A54"/>
    <w:rsid w:val="00C13D69"/>
    <w:rsid w:val="00C145F8"/>
    <w:rsid w:val="00C16211"/>
    <w:rsid w:val="00C16F79"/>
    <w:rsid w:val="00C17732"/>
    <w:rsid w:val="00C211CA"/>
    <w:rsid w:val="00C22A1C"/>
    <w:rsid w:val="00C238FF"/>
    <w:rsid w:val="00C23985"/>
    <w:rsid w:val="00C245E5"/>
    <w:rsid w:val="00C24A32"/>
    <w:rsid w:val="00C258CA"/>
    <w:rsid w:val="00C2677C"/>
    <w:rsid w:val="00C30303"/>
    <w:rsid w:val="00C32303"/>
    <w:rsid w:val="00C34E02"/>
    <w:rsid w:val="00C35ADD"/>
    <w:rsid w:val="00C41372"/>
    <w:rsid w:val="00C4137D"/>
    <w:rsid w:val="00C41F2A"/>
    <w:rsid w:val="00C41F76"/>
    <w:rsid w:val="00C42685"/>
    <w:rsid w:val="00C43AA8"/>
    <w:rsid w:val="00C46D46"/>
    <w:rsid w:val="00C524D2"/>
    <w:rsid w:val="00C578F5"/>
    <w:rsid w:val="00C57CE5"/>
    <w:rsid w:val="00C57DD9"/>
    <w:rsid w:val="00C622F9"/>
    <w:rsid w:val="00C64610"/>
    <w:rsid w:val="00C66480"/>
    <w:rsid w:val="00C67379"/>
    <w:rsid w:val="00C67E10"/>
    <w:rsid w:val="00C709AD"/>
    <w:rsid w:val="00C72BB2"/>
    <w:rsid w:val="00C72E96"/>
    <w:rsid w:val="00C73A7D"/>
    <w:rsid w:val="00C753E9"/>
    <w:rsid w:val="00C8122E"/>
    <w:rsid w:val="00C8165A"/>
    <w:rsid w:val="00C829D6"/>
    <w:rsid w:val="00C83CCD"/>
    <w:rsid w:val="00C84943"/>
    <w:rsid w:val="00C849BC"/>
    <w:rsid w:val="00C858E4"/>
    <w:rsid w:val="00C865C1"/>
    <w:rsid w:val="00C86972"/>
    <w:rsid w:val="00C90C12"/>
    <w:rsid w:val="00C90C6E"/>
    <w:rsid w:val="00C91737"/>
    <w:rsid w:val="00C922AA"/>
    <w:rsid w:val="00C93AF5"/>
    <w:rsid w:val="00C9513B"/>
    <w:rsid w:val="00CA160D"/>
    <w:rsid w:val="00CA2A65"/>
    <w:rsid w:val="00CB64AF"/>
    <w:rsid w:val="00CB6F76"/>
    <w:rsid w:val="00CB78F7"/>
    <w:rsid w:val="00CC3028"/>
    <w:rsid w:val="00CC3550"/>
    <w:rsid w:val="00CC6E59"/>
    <w:rsid w:val="00CD0144"/>
    <w:rsid w:val="00CD10C6"/>
    <w:rsid w:val="00CD2009"/>
    <w:rsid w:val="00CD22C2"/>
    <w:rsid w:val="00CD3166"/>
    <w:rsid w:val="00CD74FE"/>
    <w:rsid w:val="00CD7A88"/>
    <w:rsid w:val="00CE099C"/>
    <w:rsid w:val="00CE1243"/>
    <w:rsid w:val="00CE1571"/>
    <w:rsid w:val="00CE210D"/>
    <w:rsid w:val="00CE5E7F"/>
    <w:rsid w:val="00CE78ED"/>
    <w:rsid w:val="00CF00EC"/>
    <w:rsid w:val="00CF13B7"/>
    <w:rsid w:val="00CF40B7"/>
    <w:rsid w:val="00CF5526"/>
    <w:rsid w:val="00CF64E6"/>
    <w:rsid w:val="00D01930"/>
    <w:rsid w:val="00D0465E"/>
    <w:rsid w:val="00D04FF5"/>
    <w:rsid w:val="00D05CF3"/>
    <w:rsid w:val="00D06660"/>
    <w:rsid w:val="00D11E99"/>
    <w:rsid w:val="00D14895"/>
    <w:rsid w:val="00D14968"/>
    <w:rsid w:val="00D14BD7"/>
    <w:rsid w:val="00D1561E"/>
    <w:rsid w:val="00D165C0"/>
    <w:rsid w:val="00D20345"/>
    <w:rsid w:val="00D20346"/>
    <w:rsid w:val="00D211AA"/>
    <w:rsid w:val="00D2142D"/>
    <w:rsid w:val="00D22674"/>
    <w:rsid w:val="00D22A18"/>
    <w:rsid w:val="00D245A3"/>
    <w:rsid w:val="00D26F33"/>
    <w:rsid w:val="00D27E17"/>
    <w:rsid w:val="00D311A3"/>
    <w:rsid w:val="00D315C7"/>
    <w:rsid w:val="00D346BD"/>
    <w:rsid w:val="00D34EE9"/>
    <w:rsid w:val="00D35B97"/>
    <w:rsid w:val="00D364FD"/>
    <w:rsid w:val="00D36C8B"/>
    <w:rsid w:val="00D36EF4"/>
    <w:rsid w:val="00D379CD"/>
    <w:rsid w:val="00D37CF4"/>
    <w:rsid w:val="00D40650"/>
    <w:rsid w:val="00D41CB6"/>
    <w:rsid w:val="00D42022"/>
    <w:rsid w:val="00D43039"/>
    <w:rsid w:val="00D44514"/>
    <w:rsid w:val="00D46054"/>
    <w:rsid w:val="00D465B2"/>
    <w:rsid w:val="00D50A67"/>
    <w:rsid w:val="00D51056"/>
    <w:rsid w:val="00D5612A"/>
    <w:rsid w:val="00D635F4"/>
    <w:rsid w:val="00D63B57"/>
    <w:rsid w:val="00D63DE4"/>
    <w:rsid w:val="00D64995"/>
    <w:rsid w:val="00D66223"/>
    <w:rsid w:val="00D676A4"/>
    <w:rsid w:val="00D723B6"/>
    <w:rsid w:val="00D732D3"/>
    <w:rsid w:val="00D76425"/>
    <w:rsid w:val="00D81787"/>
    <w:rsid w:val="00D84880"/>
    <w:rsid w:val="00D8590C"/>
    <w:rsid w:val="00D86176"/>
    <w:rsid w:val="00D86557"/>
    <w:rsid w:val="00D8681A"/>
    <w:rsid w:val="00D86EA2"/>
    <w:rsid w:val="00D87684"/>
    <w:rsid w:val="00D87BCB"/>
    <w:rsid w:val="00D9003E"/>
    <w:rsid w:val="00D9040B"/>
    <w:rsid w:val="00D90A7C"/>
    <w:rsid w:val="00D924F9"/>
    <w:rsid w:val="00D927D5"/>
    <w:rsid w:val="00D935D1"/>
    <w:rsid w:val="00D93D9E"/>
    <w:rsid w:val="00D94EE0"/>
    <w:rsid w:val="00D96B75"/>
    <w:rsid w:val="00DA1FCA"/>
    <w:rsid w:val="00DA40BB"/>
    <w:rsid w:val="00DA6BC3"/>
    <w:rsid w:val="00DA7841"/>
    <w:rsid w:val="00DB0818"/>
    <w:rsid w:val="00DB1DAB"/>
    <w:rsid w:val="00DB7CFC"/>
    <w:rsid w:val="00DB7DC3"/>
    <w:rsid w:val="00DC13DF"/>
    <w:rsid w:val="00DC290E"/>
    <w:rsid w:val="00DC304D"/>
    <w:rsid w:val="00DC354E"/>
    <w:rsid w:val="00DC5969"/>
    <w:rsid w:val="00DC6331"/>
    <w:rsid w:val="00DC6BC8"/>
    <w:rsid w:val="00DD031A"/>
    <w:rsid w:val="00DD086E"/>
    <w:rsid w:val="00DD1293"/>
    <w:rsid w:val="00DD1961"/>
    <w:rsid w:val="00DD2359"/>
    <w:rsid w:val="00DD3A7E"/>
    <w:rsid w:val="00DD4A1E"/>
    <w:rsid w:val="00DD55ED"/>
    <w:rsid w:val="00DD699E"/>
    <w:rsid w:val="00DD7265"/>
    <w:rsid w:val="00DE0276"/>
    <w:rsid w:val="00DE0414"/>
    <w:rsid w:val="00DE0E34"/>
    <w:rsid w:val="00DE1CE3"/>
    <w:rsid w:val="00DE2470"/>
    <w:rsid w:val="00DE3D14"/>
    <w:rsid w:val="00DE44FD"/>
    <w:rsid w:val="00DE5099"/>
    <w:rsid w:val="00DE757B"/>
    <w:rsid w:val="00DE787E"/>
    <w:rsid w:val="00DF0546"/>
    <w:rsid w:val="00DF0EF5"/>
    <w:rsid w:val="00DF13F4"/>
    <w:rsid w:val="00DF2467"/>
    <w:rsid w:val="00DF498B"/>
    <w:rsid w:val="00DF4A76"/>
    <w:rsid w:val="00DF4C00"/>
    <w:rsid w:val="00E00DF4"/>
    <w:rsid w:val="00E02864"/>
    <w:rsid w:val="00E07B80"/>
    <w:rsid w:val="00E10137"/>
    <w:rsid w:val="00E111B6"/>
    <w:rsid w:val="00E1494E"/>
    <w:rsid w:val="00E14982"/>
    <w:rsid w:val="00E14C7F"/>
    <w:rsid w:val="00E1578A"/>
    <w:rsid w:val="00E164B5"/>
    <w:rsid w:val="00E165C9"/>
    <w:rsid w:val="00E16B2B"/>
    <w:rsid w:val="00E2069A"/>
    <w:rsid w:val="00E21A66"/>
    <w:rsid w:val="00E27512"/>
    <w:rsid w:val="00E276B9"/>
    <w:rsid w:val="00E2777A"/>
    <w:rsid w:val="00E300CE"/>
    <w:rsid w:val="00E31687"/>
    <w:rsid w:val="00E32A4D"/>
    <w:rsid w:val="00E375DE"/>
    <w:rsid w:val="00E407A2"/>
    <w:rsid w:val="00E41F62"/>
    <w:rsid w:val="00E424A4"/>
    <w:rsid w:val="00E42DD5"/>
    <w:rsid w:val="00E43509"/>
    <w:rsid w:val="00E43921"/>
    <w:rsid w:val="00E459BB"/>
    <w:rsid w:val="00E45C13"/>
    <w:rsid w:val="00E47B52"/>
    <w:rsid w:val="00E50168"/>
    <w:rsid w:val="00E5181E"/>
    <w:rsid w:val="00E51F03"/>
    <w:rsid w:val="00E52746"/>
    <w:rsid w:val="00E52790"/>
    <w:rsid w:val="00E535EB"/>
    <w:rsid w:val="00E565BD"/>
    <w:rsid w:val="00E56626"/>
    <w:rsid w:val="00E57D50"/>
    <w:rsid w:val="00E61765"/>
    <w:rsid w:val="00E62EC7"/>
    <w:rsid w:val="00E64855"/>
    <w:rsid w:val="00E65C59"/>
    <w:rsid w:val="00E66435"/>
    <w:rsid w:val="00E66740"/>
    <w:rsid w:val="00E6761C"/>
    <w:rsid w:val="00E704B2"/>
    <w:rsid w:val="00E739F9"/>
    <w:rsid w:val="00E74F92"/>
    <w:rsid w:val="00E766E6"/>
    <w:rsid w:val="00E76CAA"/>
    <w:rsid w:val="00E77451"/>
    <w:rsid w:val="00E779C5"/>
    <w:rsid w:val="00E77ABE"/>
    <w:rsid w:val="00E801F7"/>
    <w:rsid w:val="00E806BC"/>
    <w:rsid w:val="00E8138D"/>
    <w:rsid w:val="00E81730"/>
    <w:rsid w:val="00E81A2F"/>
    <w:rsid w:val="00E81D69"/>
    <w:rsid w:val="00E91D99"/>
    <w:rsid w:val="00E92C26"/>
    <w:rsid w:val="00E93DFF"/>
    <w:rsid w:val="00E94AE2"/>
    <w:rsid w:val="00E954D8"/>
    <w:rsid w:val="00EA009A"/>
    <w:rsid w:val="00EA0650"/>
    <w:rsid w:val="00EA1767"/>
    <w:rsid w:val="00EA799D"/>
    <w:rsid w:val="00EB2C19"/>
    <w:rsid w:val="00EB434C"/>
    <w:rsid w:val="00EB49A0"/>
    <w:rsid w:val="00EB7E0D"/>
    <w:rsid w:val="00EC053B"/>
    <w:rsid w:val="00EC18A6"/>
    <w:rsid w:val="00EC1B5E"/>
    <w:rsid w:val="00EC3072"/>
    <w:rsid w:val="00EC39D2"/>
    <w:rsid w:val="00ED0D46"/>
    <w:rsid w:val="00ED3DEA"/>
    <w:rsid w:val="00ED4216"/>
    <w:rsid w:val="00ED489C"/>
    <w:rsid w:val="00ED752F"/>
    <w:rsid w:val="00ED7BAE"/>
    <w:rsid w:val="00EE29DD"/>
    <w:rsid w:val="00EE4788"/>
    <w:rsid w:val="00EE6956"/>
    <w:rsid w:val="00EE6C50"/>
    <w:rsid w:val="00EE7CCC"/>
    <w:rsid w:val="00EF058C"/>
    <w:rsid w:val="00EF0BAC"/>
    <w:rsid w:val="00EF0F39"/>
    <w:rsid w:val="00EF4683"/>
    <w:rsid w:val="00EF4862"/>
    <w:rsid w:val="00F0253A"/>
    <w:rsid w:val="00F0613B"/>
    <w:rsid w:val="00F1143F"/>
    <w:rsid w:val="00F11598"/>
    <w:rsid w:val="00F12FBA"/>
    <w:rsid w:val="00F13661"/>
    <w:rsid w:val="00F1454E"/>
    <w:rsid w:val="00F15B8A"/>
    <w:rsid w:val="00F237AD"/>
    <w:rsid w:val="00F255EB"/>
    <w:rsid w:val="00F26346"/>
    <w:rsid w:val="00F26667"/>
    <w:rsid w:val="00F26E11"/>
    <w:rsid w:val="00F30CB7"/>
    <w:rsid w:val="00F320DB"/>
    <w:rsid w:val="00F415C4"/>
    <w:rsid w:val="00F4220F"/>
    <w:rsid w:val="00F4395F"/>
    <w:rsid w:val="00F519B8"/>
    <w:rsid w:val="00F523A5"/>
    <w:rsid w:val="00F523D6"/>
    <w:rsid w:val="00F542F1"/>
    <w:rsid w:val="00F551BE"/>
    <w:rsid w:val="00F60AB1"/>
    <w:rsid w:val="00F6145C"/>
    <w:rsid w:val="00F61BFF"/>
    <w:rsid w:val="00F61D53"/>
    <w:rsid w:val="00F62340"/>
    <w:rsid w:val="00F645C1"/>
    <w:rsid w:val="00F65349"/>
    <w:rsid w:val="00F658F8"/>
    <w:rsid w:val="00F707C2"/>
    <w:rsid w:val="00F70C82"/>
    <w:rsid w:val="00F71E74"/>
    <w:rsid w:val="00F7392E"/>
    <w:rsid w:val="00F8044A"/>
    <w:rsid w:val="00F80C5E"/>
    <w:rsid w:val="00F81E82"/>
    <w:rsid w:val="00F8351C"/>
    <w:rsid w:val="00F84D5E"/>
    <w:rsid w:val="00F87178"/>
    <w:rsid w:val="00F957C6"/>
    <w:rsid w:val="00F961B8"/>
    <w:rsid w:val="00F965F6"/>
    <w:rsid w:val="00FA12A5"/>
    <w:rsid w:val="00FA1B09"/>
    <w:rsid w:val="00FA28E6"/>
    <w:rsid w:val="00FA4C1F"/>
    <w:rsid w:val="00FA61FD"/>
    <w:rsid w:val="00FA764A"/>
    <w:rsid w:val="00FB04A4"/>
    <w:rsid w:val="00FB0F50"/>
    <w:rsid w:val="00FB17DE"/>
    <w:rsid w:val="00FB3D4D"/>
    <w:rsid w:val="00FB428E"/>
    <w:rsid w:val="00FB4790"/>
    <w:rsid w:val="00FB4A99"/>
    <w:rsid w:val="00FB5C9A"/>
    <w:rsid w:val="00FB62AC"/>
    <w:rsid w:val="00FB6D98"/>
    <w:rsid w:val="00FC18F6"/>
    <w:rsid w:val="00FC3D88"/>
    <w:rsid w:val="00FC4550"/>
    <w:rsid w:val="00FC4D26"/>
    <w:rsid w:val="00FC5031"/>
    <w:rsid w:val="00FC528B"/>
    <w:rsid w:val="00FD08CD"/>
    <w:rsid w:val="00FD0AF4"/>
    <w:rsid w:val="00FD24D6"/>
    <w:rsid w:val="00FD37DF"/>
    <w:rsid w:val="00FD4B61"/>
    <w:rsid w:val="00FD5BDB"/>
    <w:rsid w:val="00FD774D"/>
    <w:rsid w:val="00FE13A0"/>
    <w:rsid w:val="00FE5519"/>
    <w:rsid w:val="00FE5B93"/>
    <w:rsid w:val="00FE636E"/>
    <w:rsid w:val="00FE6EEF"/>
    <w:rsid w:val="00FE7793"/>
    <w:rsid w:val="00FE7900"/>
    <w:rsid w:val="00FF0D07"/>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20</Pages>
  <Words>6288</Words>
  <Characters>35843</Characters>
  <Application>Microsoft Office Word</Application>
  <DocSecurity>0</DocSecurity>
  <Lines>298</Lines>
  <Paragraphs>84</Paragraphs>
  <ScaleCrop>false</ScaleCrop>
  <Company>CATT</Company>
  <LinksUpToDate>false</LinksUpToDate>
  <CharactersWithSpaces>42047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56</cp:revision>
  <dcterms:created xsi:type="dcterms:W3CDTF">2022-01-26T02:25:00Z</dcterms:created>
  <dcterms:modified xsi:type="dcterms:W3CDTF">2022-02-11T05:37:00Z</dcterms:modified>
</cp:coreProperties>
</file>