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EB74D9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2E0F20">
        <w:rPr>
          <w:rFonts w:hint="eastAsia"/>
          <w:b/>
          <w:noProof/>
          <w:sz w:val="24"/>
          <w:lang w:eastAsia="zh-CN"/>
        </w:rPr>
        <w:t>5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643A58">
        <w:rPr>
          <w:rFonts w:hint="eastAsia"/>
          <w:b/>
          <w:noProof/>
          <w:sz w:val="28"/>
          <w:lang w:eastAsia="zh-CN"/>
        </w:rPr>
        <w:t>2</w:t>
      </w:r>
      <w:r w:rsidR="0025464A">
        <w:rPr>
          <w:rFonts w:hint="eastAsia"/>
          <w:b/>
          <w:noProof/>
          <w:sz w:val="28"/>
          <w:lang w:eastAsia="zh-CN"/>
        </w:rPr>
        <w:t>2006</w:t>
      </w:r>
    </w:p>
    <w:p w14:paraId="7CB45193" w14:textId="69954CD6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="002E0F20">
        <w:rPr>
          <w:rFonts w:hint="eastAsia"/>
          <w:b/>
          <w:noProof/>
          <w:sz w:val="24"/>
          <w:lang w:eastAsia="zh-CN"/>
        </w:rPr>
        <w:t>21 Feb</w:t>
      </w:r>
      <w:r w:rsidRPr="00622E5C">
        <w:rPr>
          <w:b/>
          <w:noProof/>
          <w:sz w:val="24"/>
          <w:lang w:eastAsia="zh-CN"/>
        </w:rPr>
        <w:t xml:space="preserve"> – </w:t>
      </w:r>
      <w:r w:rsidR="002E0F20">
        <w:rPr>
          <w:rFonts w:hint="eastAsia"/>
          <w:b/>
          <w:noProof/>
          <w:sz w:val="24"/>
          <w:lang w:eastAsia="zh-CN"/>
        </w:rPr>
        <w:t>3</w:t>
      </w:r>
      <w:r w:rsidRPr="00622E5C">
        <w:rPr>
          <w:b/>
          <w:noProof/>
          <w:sz w:val="24"/>
          <w:lang w:eastAsia="zh-CN"/>
        </w:rPr>
        <w:t xml:space="preserve"> </w:t>
      </w:r>
      <w:r w:rsidR="002E0F20">
        <w:rPr>
          <w:rFonts w:hint="eastAsia"/>
          <w:b/>
          <w:noProof/>
          <w:sz w:val="24"/>
          <w:lang w:eastAsia="zh-CN"/>
        </w:rPr>
        <w:t>March</w:t>
      </w:r>
      <w:r w:rsidRPr="00622E5C">
        <w:rPr>
          <w:b/>
          <w:noProof/>
          <w:sz w:val="24"/>
          <w:lang w:eastAsia="zh-CN"/>
        </w:rPr>
        <w:t xml:space="preserve"> 202</w:t>
      </w:r>
      <w:r w:rsidR="00295E16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1CCF6" w:rsidR="001E41F3" w:rsidRPr="00622E5C" w:rsidRDefault="00137F30" w:rsidP="009270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38.4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2C9F4" w:rsidR="001E41F3" w:rsidRPr="00622E5C" w:rsidRDefault="0025464A" w:rsidP="00137F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0757</w:t>
            </w:r>
            <w:r w:rsidR="0032526F" w:rsidRPr="00622E5C">
              <w:fldChar w:fldCharType="begin"/>
            </w:r>
            <w:r w:rsidR="0032526F" w:rsidRPr="00622E5C">
              <w:instrText xml:space="preserve"> DOCPROPERTY  Cr#  \* MERGEFORMAT </w:instrText>
            </w:r>
            <w:r w:rsidR="0032526F" w:rsidRPr="00622E5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D6335" w:rsidR="001E41F3" w:rsidRPr="00622E5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81262" w:rsidR="001E41F3" w:rsidRPr="00622E5C" w:rsidRDefault="00137F30" w:rsidP="004F6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t xml:space="preserve">CR on </w:t>
            </w:r>
            <w:r w:rsidR="004F601A">
              <w:rPr>
                <w:rFonts w:hint="eastAsia"/>
                <w:lang w:eastAsia="zh-CN"/>
              </w:rPr>
              <w:t>support of ACL for handover from SA to MR-DC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8DDB" w:rsidR="001E41F3" w:rsidRPr="00622E5C" w:rsidRDefault="00137F30" w:rsidP="004F6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B8AF0" w:rsidR="001E41F3" w:rsidRPr="00622E5C" w:rsidRDefault="0025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5464A">
              <w:t>NR_newRAT</w:t>
            </w:r>
            <w:proofErr w:type="spellEnd"/>
            <w:r w:rsidRPr="0025464A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AD1C4" w:rsidR="001E41F3" w:rsidRPr="00622E5C" w:rsidRDefault="00137F30" w:rsidP="0025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</w:t>
            </w:r>
            <w:r w:rsidR="0025464A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25464A">
              <w:rPr>
                <w:rFonts w:hint="eastAsia"/>
                <w:noProof/>
                <w:lang w:eastAsia="zh-CN"/>
              </w:rPr>
              <w:t>0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07B4A" w14:textId="77777777" w:rsidR="004F601A" w:rsidRDefault="004F601A" w:rsidP="004F6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handover from SA to MR-DC,in case of SN terminated PDU session,it is possible that the data is directy forwarded from source NG-RAN node to the target SN node or forwarded via target MN node in case there is no direct data forwarding path between source NG-RAN node and target SN.</w:t>
            </w:r>
          </w:p>
          <w:p w14:paraId="708AA7DE" w14:textId="4CD4E33B" w:rsidR="001E41F3" w:rsidRPr="00622E5C" w:rsidRDefault="004F601A" w:rsidP="004F6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above case,if ACL function is supported in the target SN,it is necessary for the target SN be aware of the source IP address for data forwarding. </w:t>
            </w: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137BA" w14:textId="7B86B8FE" w:rsidR="001E41F3" w:rsidRDefault="00B60634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60634">
              <w:rPr>
                <w:noProof/>
                <w:lang w:eastAsia="zh-CN"/>
              </w:rPr>
              <w:t xml:space="preserve"> new IE </w:t>
            </w:r>
            <w:bookmarkStart w:id="1" w:name="OLE_LINK41"/>
            <w:bookmarkStart w:id="2" w:name="OLE_LINK42"/>
            <w:r w:rsidRPr="00B60634">
              <w:rPr>
                <w:noProof/>
                <w:lang w:eastAsia="zh-CN"/>
              </w:rPr>
              <w:t>“</w:t>
            </w:r>
            <w:r w:rsidR="001D0563">
              <w:rPr>
                <w:rFonts w:eastAsia="宋体" w:hint="eastAsia"/>
                <w:i/>
                <w:lang w:eastAsia="zh-CN"/>
              </w:rPr>
              <w:t xml:space="preserve">MN </w:t>
            </w:r>
            <w:r w:rsidR="001D0563">
              <w:rPr>
                <w:rFonts w:eastAsia="宋体"/>
                <w:i/>
                <w:lang w:eastAsia="ja-JP"/>
              </w:rPr>
              <w:t>DL Forwarding IP Address</w:t>
            </w:r>
            <w:r w:rsidRPr="00B60634">
              <w:rPr>
                <w:noProof/>
                <w:lang w:eastAsia="zh-CN"/>
              </w:rPr>
              <w:t xml:space="preserve">” </w:t>
            </w:r>
            <w:bookmarkEnd w:id="1"/>
            <w:bookmarkEnd w:id="2"/>
            <w:r w:rsidR="001D0563">
              <w:rPr>
                <w:rFonts w:hint="eastAsia"/>
                <w:noProof/>
                <w:lang w:eastAsia="zh-CN"/>
              </w:rPr>
              <w:t xml:space="preserve">and </w:t>
            </w:r>
            <w:r w:rsidR="001D0563" w:rsidRPr="00B60634">
              <w:rPr>
                <w:noProof/>
                <w:lang w:eastAsia="zh-CN"/>
              </w:rPr>
              <w:t>“</w:t>
            </w:r>
            <w:r w:rsidR="001D0563">
              <w:rPr>
                <w:rFonts w:eastAsia="宋体" w:hint="eastAsia"/>
                <w:i/>
                <w:lang w:eastAsia="zh-CN"/>
              </w:rPr>
              <w:t xml:space="preserve">Source node </w:t>
            </w:r>
            <w:r w:rsidR="001D0563">
              <w:rPr>
                <w:rFonts w:eastAsia="宋体"/>
                <w:i/>
                <w:lang w:eastAsia="ja-JP"/>
              </w:rPr>
              <w:t>DL Forwarding IP Address</w:t>
            </w:r>
            <w:r w:rsidR="001D0563" w:rsidRPr="00B60634"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B60634">
              <w:rPr>
                <w:noProof/>
                <w:lang w:eastAsia="zh-CN"/>
              </w:rPr>
              <w:t xml:space="preserve"> added into the </w:t>
            </w:r>
            <w:r w:rsidR="00705EAF">
              <w:t xml:space="preserve">S-NODE </w:t>
            </w:r>
            <w:r w:rsidR="001D0563">
              <w:rPr>
                <w:rFonts w:hint="eastAsia"/>
                <w:lang w:eastAsia="zh-CN"/>
              </w:rPr>
              <w:t>ADDITION</w:t>
            </w:r>
            <w:r w:rsidR="00705EAF">
              <w:t xml:space="preserve"> REQUEST</w:t>
            </w:r>
            <w:r w:rsidRPr="00B60634">
              <w:rPr>
                <w:noProof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0BF10BE5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25464A">
              <w:rPr>
                <w:rFonts w:ascii="Arial" w:hAnsi="Arial" w:hint="eastAsia"/>
                <w:noProof/>
                <w:lang w:eastAsia="zh-CN"/>
              </w:rPr>
              <w:t>ACL</w:t>
            </w:r>
            <w:bookmarkStart w:id="3" w:name="_GoBack"/>
            <w:bookmarkEnd w:id="3"/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A04ADC2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77A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CAD4" w:rsidR="001E41F3" w:rsidRPr="00622E5C" w:rsidRDefault="001D0563" w:rsidP="00013CF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ACL function could not be supported correctly for </w:t>
            </w:r>
            <w:r w:rsidR="001C7E53">
              <w:rPr>
                <w:rFonts w:hint="eastAsia"/>
                <w:noProof/>
                <w:lang w:eastAsia="zh-CN"/>
              </w:rPr>
              <w:t>handover from SA to MR-DC</w:t>
            </w:r>
            <w:r w:rsidR="00540A7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88D68" w:rsidR="001E41F3" w:rsidRPr="00622E5C" w:rsidRDefault="00F04D51" w:rsidP="0025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</w:t>
            </w:r>
            <w:r w:rsidR="0025464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,9.</w:t>
            </w:r>
            <w:r w:rsidR="0025464A">
              <w:rPr>
                <w:rFonts w:hint="eastAsia"/>
                <w:noProof/>
                <w:lang w:eastAsia="zh-CN"/>
              </w:rPr>
              <w:t>2.1.17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540A7D">
              <w:rPr>
                <w:rFonts w:hint="eastAsia"/>
                <w:noProof/>
                <w:lang w:eastAsia="zh-CN"/>
              </w:rPr>
              <w:t>9.3.4,9.3.7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DC103A" w:rsidR="001E41F3" w:rsidRPr="00622E5C" w:rsidRDefault="00054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7CC7A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3064C7" w:rsidR="000547A4" w:rsidRPr="00622E5C" w:rsidRDefault="00145D43" w:rsidP="000547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622E5C">
              <w:rPr>
                <w:noProof/>
              </w:rPr>
              <w:t>TS</w:t>
            </w:r>
            <w:r w:rsidR="000547A4">
              <w:rPr>
                <w:rFonts w:hint="eastAsia"/>
                <w:noProof/>
                <w:lang w:eastAsia="zh-CN"/>
              </w:rPr>
              <w:t>38.413</w:t>
            </w:r>
            <w:r w:rsidRPr="00622E5C">
              <w:rPr>
                <w:noProof/>
              </w:rPr>
              <w:t xml:space="preserve">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22E5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22E5C" w:rsidRDefault="001E41F3">
      <w:pPr>
        <w:rPr>
          <w:noProof/>
        </w:rPr>
        <w:sectPr w:rsidR="001E41F3" w:rsidRPr="00622E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0284A" w14:textId="799D9B10" w:rsidR="003F3797" w:rsidRDefault="003F3797" w:rsidP="003F3797">
      <w:pPr>
        <w:rPr>
          <w:noProof/>
          <w:lang w:eastAsia="zh-CN"/>
        </w:rPr>
      </w:pPr>
      <w:bookmarkStart w:id="4" w:name="_Toc20955519"/>
      <w:bookmarkStart w:id="5" w:name="_Toc29460945"/>
      <w:bookmarkStart w:id="6" w:name="_Toc29505677"/>
      <w:bookmarkStart w:id="7" w:name="_Toc36556202"/>
      <w:bookmarkStart w:id="8" w:name="_Toc45881641"/>
      <w:bookmarkStart w:id="9" w:name="_Toc51852275"/>
      <w:bookmarkStart w:id="10" w:name="_Toc56620226"/>
      <w:bookmarkStart w:id="11" w:name="_Toc64447866"/>
      <w:r>
        <w:rPr>
          <w:rFonts w:hint="eastAsia"/>
          <w:noProof/>
          <w:lang w:eastAsia="zh-CN"/>
        </w:rPr>
        <w:lastRenderedPageBreak/>
        <w:t>///////////////////////////////////////////////////////////////////////</w:t>
      </w:r>
      <w:r w:rsidR="004A6628">
        <w:rPr>
          <w:rFonts w:hint="eastAsia"/>
          <w:noProof/>
          <w:lang w:eastAsia="zh-CN"/>
        </w:rPr>
        <w:t>first change</w:t>
      </w:r>
      <w:r>
        <w:rPr>
          <w:rFonts w:hint="eastAsia"/>
          <w:noProof/>
          <w:lang w:eastAsia="zh-CN"/>
        </w:rPr>
        <w:t>///////////////////////////////////////////////////////////////////////</w:t>
      </w:r>
    </w:p>
    <w:p w14:paraId="67689E8D" w14:textId="77777777" w:rsidR="001C7E53" w:rsidRPr="00FD0425" w:rsidRDefault="001C7E53" w:rsidP="001C7E53">
      <w:pPr>
        <w:pStyle w:val="3"/>
      </w:pPr>
      <w:bookmarkStart w:id="12" w:name="_Toc20955084"/>
      <w:bookmarkStart w:id="13" w:name="_Toc29991271"/>
      <w:bookmarkStart w:id="14" w:name="_Toc36555671"/>
      <w:bookmarkStart w:id="15" w:name="_Toc44497349"/>
      <w:bookmarkStart w:id="16" w:name="_Toc45107737"/>
      <w:bookmarkStart w:id="17" w:name="_Toc45901357"/>
      <w:bookmarkStart w:id="18" w:name="_Toc51850436"/>
      <w:bookmarkStart w:id="19" w:name="_Toc56693439"/>
      <w:bookmarkStart w:id="20" w:name="_Toc64446982"/>
      <w:bookmarkStart w:id="21" w:name="_Toc66286476"/>
      <w:bookmarkStart w:id="22" w:name="_Toc74151171"/>
      <w:bookmarkStart w:id="23" w:name="_Toc88653643"/>
      <w:r w:rsidRPr="00FD0425">
        <w:t>8.3.1</w:t>
      </w:r>
      <w:r w:rsidRPr="00FD0425">
        <w:tab/>
        <w:t>S-NG-RAN node Addition Preparation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9785DA" w14:textId="77777777" w:rsidR="001C7E53" w:rsidRPr="00FD0425" w:rsidRDefault="001C7E53" w:rsidP="001C7E53">
      <w:pPr>
        <w:pStyle w:val="40"/>
      </w:pPr>
      <w:bookmarkStart w:id="24" w:name="_Toc20955085"/>
      <w:bookmarkStart w:id="25" w:name="_Toc29991272"/>
      <w:bookmarkStart w:id="26" w:name="_Toc36555672"/>
      <w:bookmarkStart w:id="27" w:name="_Toc44497350"/>
      <w:bookmarkStart w:id="28" w:name="_Toc45107738"/>
      <w:bookmarkStart w:id="29" w:name="_Toc45901358"/>
      <w:bookmarkStart w:id="30" w:name="_Toc51850437"/>
      <w:bookmarkStart w:id="31" w:name="_Toc56693440"/>
      <w:bookmarkStart w:id="32" w:name="_Toc64446983"/>
      <w:bookmarkStart w:id="33" w:name="_Toc66286477"/>
      <w:bookmarkStart w:id="34" w:name="_Toc74151172"/>
      <w:bookmarkStart w:id="35" w:name="_Toc88653644"/>
      <w:r w:rsidRPr="00FD0425">
        <w:t>8.3.1.1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6F6D4FC" w14:textId="77777777" w:rsidR="001C7E53" w:rsidRPr="00FD0425" w:rsidRDefault="001C7E53" w:rsidP="001C7E53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5655AAC0" w14:textId="77777777" w:rsidR="001C7E53" w:rsidRPr="00FD0425" w:rsidRDefault="001C7E53" w:rsidP="001C7E53">
      <w:r w:rsidRPr="00FD0425">
        <w:t>The procedure uses UE-associated signalling.</w:t>
      </w:r>
    </w:p>
    <w:p w14:paraId="2F847479" w14:textId="77777777" w:rsidR="001C7E53" w:rsidRPr="00FD0425" w:rsidRDefault="001C7E53" w:rsidP="001C7E53">
      <w:pPr>
        <w:pStyle w:val="40"/>
      </w:pPr>
      <w:bookmarkStart w:id="36" w:name="_Toc20955086"/>
      <w:bookmarkStart w:id="37" w:name="_Toc29991273"/>
      <w:bookmarkStart w:id="38" w:name="_Toc36555673"/>
      <w:bookmarkStart w:id="39" w:name="_Toc44497351"/>
      <w:bookmarkStart w:id="40" w:name="_Toc45107739"/>
      <w:bookmarkStart w:id="41" w:name="_Toc45901359"/>
      <w:bookmarkStart w:id="42" w:name="_Toc51850438"/>
      <w:bookmarkStart w:id="43" w:name="_Toc56693441"/>
      <w:bookmarkStart w:id="44" w:name="_Toc64446984"/>
      <w:bookmarkStart w:id="45" w:name="_Toc66286478"/>
      <w:bookmarkStart w:id="46" w:name="_Toc74151173"/>
      <w:bookmarkStart w:id="47" w:name="_Toc88653645"/>
      <w:r w:rsidRPr="00FD0425">
        <w:t>8.3.1.2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7750EF1" w14:textId="77777777" w:rsidR="001C7E53" w:rsidRPr="00FD0425" w:rsidRDefault="001C7E53" w:rsidP="001C7E53">
      <w:pPr>
        <w:pStyle w:val="TH"/>
      </w:pPr>
      <w:r w:rsidRPr="00FD0425">
        <w:object w:dxaOrig="7050" w:dyaOrig="2295" w14:anchorId="2110C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6pt;height:114.9pt" o:ole="">
            <v:imagedata r:id="rId14" o:title=""/>
          </v:shape>
          <o:OLEObject Type="Embed" ProgID="Visio.Drawing.15" ShapeID="_x0000_i1025" DrawAspect="Content" ObjectID="_1706091491" r:id="rId15"/>
        </w:object>
      </w:r>
    </w:p>
    <w:p w14:paraId="30CAE3E1" w14:textId="77777777" w:rsidR="001C7E53" w:rsidRPr="00FD0425" w:rsidRDefault="001C7E53" w:rsidP="001C7E53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2950EA5" w14:textId="77777777" w:rsidR="001C7E53" w:rsidRPr="00FD0425" w:rsidRDefault="001C7E53" w:rsidP="001C7E53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5FBCF6" w14:textId="77777777" w:rsidR="001C7E53" w:rsidRPr="00FD0425" w:rsidRDefault="001C7E53" w:rsidP="001C7E53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2E10E4D" w14:textId="77777777" w:rsidR="001C7E53" w:rsidRPr="00FD0425" w:rsidRDefault="001C7E53" w:rsidP="001C7E53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14:paraId="0EEE46CA" w14:textId="77777777" w:rsidR="001C7E53" w:rsidRPr="00FD0425" w:rsidRDefault="001C7E53" w:rsidP="001C7E53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661E6A4E" w14:textId="77777777" w:rsidR="001C7E53" w:rsidRDefault="001C7E53" w:rsidP="001C7E53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</w:t>
      </w:r>
      <w:proofErr w:type="spellStart"/>
      <w:r>
        <w:t>QoS</w:t>
      </w:r>
      <w:proofErr w:type="spellEnd"/>
      <w:r>
        <w:t xml:space="preserve">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37E128A6" w14:textId="77777777" w:rsidR="001C7E53" w:rsidRPr="00FD0425" w:rsidRDefault="001C7E53" w:rsidP="001C7E53">
      <w:r w:rsidRPr="00FD0425">
        <w:t xml:space="preserve">If the </w:t>
      </w:r>
      <w:r w:rsidRPr="00FD0425">
        <w:rPr>
          <w:i/>
          <w:iCs/>
          <w:lang w:eastAsia="zh-CN"/>
        </w:rPr>
        <w:t xml:space="preserve">Additional </w:t>
      </w:r>
      <w:proofErr w:type="spellStart"/>
      <w:r w:rsidRPr="00FD0425">
        <w:rPr>
          <w:i/>
          <w:iCs/>
          <w:lang w:eastAsia="zh-CN"/>
        </w:rPr>
        <w:t>QoS</w:t>
      </w:r>
      <w:proofErr w:type="spellEnd"/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</w:t>
      </w:r>
      <w:proofErr w:type="spellStart"/>
      <w:r w:rsidRPr="00FD0425">
        <w:t>QoS</w:t>
      </w:r>
      <w:proofErr w:type="spellEnd"/>
      <w:r w:rsidRPr="00FD0425">
        <w:t xml:space="preserve">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3E13AE0" w14:textId="77777777" w:rsidR="001C7E53" w:rsidRPr="002545F3" w:rsidRDefault="001C7E53" w:rsidP="001C7E53">
      <w:pPr>
        <w:rPr>
          <w:lang w:eastAsia="ja-JP"/>
        </w:rPr>
      </w:pPr>
      <w:r>
        <w:rPr>
          <w:lang w:eastAsia="ja-JP"/>
        </w:rPr>
        <w:t xml:space="preserve">For each GBR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flow, if the </w:t>
      </w:r>
      <w:r w:rsidRPr="00330292">
        <w:rPr>
          <w:i/>
          <w:iCs/>
          <w:lang w:eastAsia="ja-JP"/>
        </w:rPr>
        <w:t xml:space="preserve">Alternative </w:t>
      </w:r>
      <w:proofErr w:type="spellStart"/>
      <w:r w:rsidRPr="00330292">
        <w:rPr>
          <w:i/>
          <w:iCs/>
          <w:lang w:eastAsia="ja-JP"/>
        </w:rPr>
        <w:t>QoS</w:t>
      </w:r>
      <w:proofErr w:type="spellEnd"/>
      <w:r w:rsidRPr="00330292">
        <w:rPr>
          <w:i/>
          <w:iCs/>
          <w:lang w:eastAsia="ja-JP"/>
        </w:rPr>
        <w:t xml:space="preserve">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 xml:space="preserve">GBR </w:t>
      </w:r>
      <w:proofErr w:type="spellStart"/>
      <w:r w:rsidRPr="00330292">
        <w:rPr>
          <w:i/>
          <w:iCs/>
          <w:lang w:eastAsia="ja-JP"/>
        </w:rPr>
        <w:t>QoS</w:t>
      </w:r>
      <w:proofErr w:type="spellEnd"/>
      <w:r w:rsidRPr="00330292">
        <w:rPr>
          <w:i/>
          <w:iCs/>
          <w:lang w:eastAsia="ja-JP"/>
        </w:rPr>
        <w:t xml:space="preserve"> Flow Information</w:t>
      </w:r>
      <w:r>
        <w:rPr>
          <w:lang w:eastAsia="ja-JP"/>
        </w:rPr>
        <w:t xml:space="preserve"> IE, </w:t>
      </w:r>
      <w:r w:rsidRPr="00C25A28">
        <w:rPr>
          <w:rFonts w:eastAsia="宋体"/>
        </w:rPr>
        <w:t>the S-NG-RAN node shall</w:t>
      </w:r>
      <w:r>
        <w:rPr>
          <w:rFonts w:eastAsia="宋体"/>
        </w:rPr>
        <w:t>, if supported,</w:t>
      </w:r>
      <w:r w:rsidRPr="00C25A28">
        <w:rPr>
          <w:rFonts w:eastAsia="宋体"/>
        </w:rPr>
        <w:t xml:space="preserve"> behave the same as the NG-RAN node in the PDU Session Resource Setup procedure specified in TS 38.413 [5]</w:t>
      </w:r>
      <w:r>
        <w:rPr>
          <w:rFonts w:eastAsia="宋体"/>
        </w:rPr>
        <w:t>.</w:t>
      </w:r>
    </w:p>
    <w:p w14:paraId="029C83A9" w14:textId="77777777" w:rsidR="001C7E53" w:rsidRPr="00FD0425" w:rsidRDefault="001C7E53" w:rsidP="001C7E53">
      <w:r w:rsidRPr="00FD0425">
        <w:lastRenderedPageBreak/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4973AD88" w14:textId="77777777" w:rsidR="001C7E53" w:rsidRPr="00FD0425" w:rsidRDefault="001C7E53" w:rsidP="001C7E53">
      <w:r w:rsidRPr="00FD0425">
        <w:t xml:space="preserve">For each GBR </w:t>
      </w:r>
      <w:proofErr w:type="spellStart"/>
      <w:r w:rsidRPr="00FD0425">
        <w:t>QoS</w:t>
      </w:r>
      <w:proofErr w:type="spellEnd"/>
      <w:r w:rsidRPr="00FD0425">
        <w:t xml:space="preserve"> flow, if the </w:t>
      </w:r>
      <w:r w:rsidRPr="00FD0425">
        <w:rPr>
          <w:i/>
        </w:rPr>
        <w:t xml:space="preserve">Offered GBR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Information</w:t>
      </w:r>
      <w:r w:rsidRPr="00FD0425">
        <w:t xml:space="preserve"> IE is included in the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</w:t>
      </w:r>
      <w:proofErr w:type="spellStart"/>
      <w:r w:rsidRPr="00FD0425">
        <w:t>QoS</w:t>
      </w:r>
      <w:proofErr w:type="spellEnd"/>
      <w:r w:rsidRPr="00FD0425">
        <w:t xml:space="preserve"> flow is mapped with MCG resources. </w:t>
      </w:r>
    </w:p>
    <w:p w14:paraId="75D50AA7" w14:textId="77777777" w:rsidR="001C7E53" w:rsidRPr="00FD0425" w:rsidRDefault="001C7E53" w:rsidP="001C7E53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</w:t>
      </w:r>
      <w:proofErr w:type="spellStart"/>
      <w:r w:rsidRPr="00FD0425">
        <w:t>QoS</w:t>
      </w:r>
      <w:proofErr w:type="spellEnd"/>
      <w:r w:rsidRPr="00FD0425">
        <w:t xml:space="preserve"> flows of the PDU session are mapped with MCG resources.</w:t>
      </w:r>
    </w:p>
    <w:p w14:paraId="0906AE1E" w14:textId="77777777" w:rsidR="001C7E53" w:rsidRPr="00FD0425" w:rsidRDefault="001C7E53" w:rsidP="001C7E53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14:paraId="60527BB4" w14:textId="77777777" w:rsidR="001C7E53" w:rsidRDefault="001C7E53" w:rsidP="001C7E53">
      <w:pPr>
        <w:rPr>
          <w:rFonts w:eastAsia="宋体"/>
        </w:rPr>
      </w:pPr>
      <w:r>
        <w:rPr>
          <w:rFonts w:eastAsia="宋体"/>
        </w:rPr>
        <w:t>Redundant transmission:</w:t>
      </w:r>
    </w:p>
    <w:p w14:paraId="57609B2E" w14:textId="77777777" w:rsidR="001C7E53" w:rsidRPr="007D44E5" w:rsidRDefault="001C7E53" w:rsidP="001C7E53">
      <w:pPr>
        <w:pStyle w:val="B10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>For each PDU session</w:t>
      </w:r>
      <w:r w:rsidRPr="007D44E5">
        <w:rPr>
          <w:rFonts w:eastAsia="宋体" w:hint="eastAsia"/>
          <w:lang w:eastAsia="zh-CN"/>
        </w:rPr>
        <w:t>,</w:t>
      </w:r>
      <w:r w:rsidRPr="007D44E5">
        <w:rPr>
          <w:rFonts w:eastAsia="宋体"/>
          <w:lang w:eastAsia="zh-CN"/>
        </w:rPr>
        <w:t xml:space="preserve"> if the </w:t>
      </w:r>
      <w:r w:rsidRPr="007D44E5">
        <w:rPr>
          <w:rFonts w:eastAsia="宋体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宋体"/>
          <w:lang w:eastAsia="zh-CN"/>
        </w:rPr>
        <w:t xml:space="preserve">is included </w:t>
      </w:r>
      <w:r w:rsidRPr="007D44E5">
        <w:rPr>
          <w:rFonts w:eastAsia="宋体" w:hint="eastAsia"/>
          <w:lang w:eastAsia="zh-CN"/>
        </w:rPr>
        <w:t xml:space="preserve">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  <w:iCs/>
          <w:lang w:val="en-US" w:eastAsia="zh-CN"/>
        </w:rPr>
        <w:t xml:space="preserve"> </w:t>
      </w:r>
      <w:r w:rsidRPr="007D44E5">
        <w:rPr>
          <w:rFonts w:eastAsia="宋体"/>
          <w:lang w:val="en-US" w:eastAsia="zh-CN"/>
        </w:rPr>
        <w:t>IE</w:t>
      </w:r>
      <w:r w:rsidRPr="007D44E5">
        <w:rPr>
          <w:rFonts w:eastAsia="宋体" w:hint="eastAsia"/>
          <w:lang w:eastAsia="zh-CN"/>
        </w:rPr>
        <w:t xml:space="preserve">,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shall, if supported, </w:t>
      </w:r>
      <w:r w:rsidRPr="007D44E5">
        <w:rPr>
          <w:rFonts w:eastAsia="宋体"/>
        </w:rPr>
        <w:t xml:space="preserve">use it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 xml:space="preserve">termination point for the user plane data for this PDU session for the redundant transmission and it shall include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宋体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宋体"/>
          <w:lang w:eastAsia="zh-CN"/>
        </w:rPr>
        <w:t>as described in TS 23.501 [9].</w:t>
      </w:r>
    </w:p>
    <w:p w14:paraId="302E180B" w14:textId="77777777" w:rsidR="001C7E53" w:rsidRPr="007D44E5" w:rsidRDefault="001C7E53" w:rsidP="001C7E53">
      <w:pPr>
        <w:pStyle w:val="B1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>Redundant Common Network Instance</w:t>
      </w:r>
      <w:r w:rsidRPr="007D44E5">
        <w:rPr>
          <w:rFonts w:eastAsia="宋体"/>
        </w:rPr>
        <w:t xml:space="preserve"> IE is included 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</w:rPr>
        <w:t xml:space="preserve"> IE the S-NG-RAN node shall, if supported, use it when selecting transport network resource for the redundant transmission as specified in TS 23.501 [7].</w:t>
      </w:r>
    </w:p>
    <w:p w14:paraId="735D19C9" w14:textId="77777777" w:rsidR="001C7E53" w:rsidRPr="003160FF" w:rsidRDefault="001C7E53" w:rsidP="001C7E53">
      <w:pPr>
        <w:pStyle w:val="B10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D86F87">
        <w:rPr>
          <w:rFonts w:eastAsia="宋体" w:hint="eastAsia"/>
          <w:lang w:eastAsia="zh-CN"/>
        </w:rPr>
        <w:t>For each PDU session for which the</w:t>
      </w:r>
      <w:r w:rsidRPr="00307E45">
        <w:rPr>
          <w:rFonts w:eastAsia="宋体"/>
          <w:lang w:eastAsia="ja-JP"/>
        </w:rPr>
        <w:t xml:space="preserve"> </w:t>
      </w:r>
      <w:r w:rsidRPr="00EB083F">
        <w:rPr>
          <w:rFonts w:eastAsia="宋体"/>
          <w:i/>
          <w:lang w:eastAsia="zh-CN"/>
        </w:rPr>
        <w:t xml:space="preserve">Redundant </w:t>
      </w:r>
      <w:proofErr w:type="spellStart"/>
      <w:r w:rsidRPr="00EB083F">
        <w:rPr>
          <w:rFonts w:eastAsia="宋体"/>
          <w:i/>
          <w:lang w:eastAsia="zh-CN"/>
        </w:rPr>
        <w:t>QoS</w:t>
      </w:r>
      <w:proofErr w:type="spellEnd"/>
      <w:r w:rsidRPr="00EB083F">
        <w:rPr>
          <w:rFonts w:eastAsia="宋体"/>
          <w:i/>
          <w:lang w:eastAsia="zh-CN"/>
        </w:rPr>
        <w:t xml:space="preserve"> Flow In</w:t>
      </w:r>
      <w:r>
        <w:rPr>
          <w:rFonts w:eastAsia="宋体"/>
          <w:i/>
          <w:lang w:eastAsia="zh-CN"/>
        </w:rPr>
        <w:t>dicator</w:t>
      </w:r>
      <w:r w:rsidRPr="006136A8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is include in </w:t>
      </w:r>
      <w:proofErr w:type="spellStart"/>
      <w:r w:rsidRPr="006136A8">
        <w:rPr>
          <w:rFonts w:eastAsia="宋体"/>
          <w:i/>
          <w:lang w:eastAsia="zh-CN"/>
        </w:rPr>
        <w:t>QoS</w:t>
      </w:r>
      <w:proofErr w:type="spellEnd"/>
      <w:r w:rsidRPr="006136A8">
        <w:rPr>
          <w:rFonts w:eastAsia="宋体"/>
          <w:i/>
          <w:lang w:eastAsia="zh-CN"/>
        </w:rPr>
        <w:t xml:space="preserve"> Flows To Be Setup List</w:t>
      </w:r>
      <w:r w:rsidRPr="006136A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</w:t>
      </w:r>
      <w:r w:rsidRPr="00D86F87">
        <w:rPr>
          <w:rFonts w:eastAsia="宋体" w:hint="eastAsia"/>
          <w:lang w:eastAsia="zh-CN"/>
        </w:rPr>
        <w:t xml:space="preserve">the </w:t>
      </w:r>
      <w:r w:rsidRPr="00A36056">
        <w:rPr>
          <w:rFonts w:eastAsia="宋体"/>
          <w:i/>
        </w:rPr>
        <w:t xml:space="preserve">S-NODE </w:t>
      </w:r>
      <w:r w:rsidRPr="00A36056">
        <w:rPr>
          <w:rFonts w:eastAsia="宋体"/>
          <w:i/>
          <w:lang w:eastAsia="zh-CN"/>
        </w:rPr>
        <w:t>ADDITION</w:t>
      </w:r>
      <w:r w:rsidRPr="00A36056">
        <w:rPr>
          <w:rFonts w:eastAsia="宋体"/>
          <w:i/>
        </w:rPr>
        <w:t xml:space="preserve"> REQUEST</w:t>
      </w:r>
      <w:r>
        <w:rPr>
          <w:rFonts w:eastAsia="宋体" w:hint="eastAsia"/>
          <w:i/>
          <w:lang w:eastAsia="zh-CN"/>
        </w:rPr>
        <w:t xml:space="preserve"> </w:t>
      </w:r>
      <w:r w:rsidRPr="00A36056">
        <w:rPr>
          <w:rFonts w:eastAsia="宋体" w:hint="eastAsia"/>
          <w:lang w:eastAsia="zh-CN"/>
        </w:rPr>
        <w:t>message</w:t>
      </w:r>
      <w:r>
        <w:rPr>
          <w:rFonts w:eastAsia="宋体" w:hint="eastAsia"/>
          <w:lang w:eastAsia="zh-CN"/>
        </w:rPr>
        <w:t>,</w:t>
      </w:r>
      <w:r w:rsidRPr="00307E45">
        <w:rPr>
          <w:rFonts w:eastAsia="宋体"/>
          <w:lang w:eastAsia="ja-JP"/>
        </w:rPr>
        <w:t xml:space="preserve"> </w:t>
      </w:r>
      <w:r w:rsidRPr="00307E45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S-</w:t>
      </w:r>
      <w:r w:rsidRPr="00307E45">
        <w:rPr>
          <w:rFonts w:eastAsia="宋体" w:hint="eastAsia"/>
          <w:lang w:eastAsia="zh-CN"/>
        </w:rPr>
        <w:t>NG-RAN node</w:t>
      </w:r>
      <w:r>
        <w:rPr>
          <w:rFonts w:eastAsia="宋体"/>
          <w:lang w:eastAsia="zh-CN"/>
        </w:rPr>
        <w:t xml:space="preserve"> shall</w:t>
      </w:r>
      <w:r>
        <w:rPr>
          <w:rFonts w:eastAsia="宋体" w:hint="eastAsia"/>
          <w:lang w:eastAsia="zh-CN"/>
        </w:rPr>
        <w:t>, if support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, </w:t>
      </w:r>
      <w:r w:rsidRPr="00307E45">
        <w:rPr>
          <w:rFonts w:eastAsia="宋体"/>
          <w:lang w:eastAsia="ja-JP"/>
        </w:rPr>
        <w:t xml:space="preserve">store and use it </w:t>
      </w:r>
      <w:r w:rsidRPr="00307E45"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 w:rsidRPr="00307E45"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7</w:t>
      </w:r>
      <w:r w:rsidRPr="00307E45">
        <w:rPr>
          <w:rFonts w:eastAsia="宋体"/>
          <w:lang w:eastAsia="zh-CN"/>
        </w:rPr>
        <w:t>]</w:t>
      </w:r>
      <w:r w:rsidRPr="00307E45">
        <w:rPr>
          <w:rFonts w:eastAsia="宋体"/>
          <w:lang w:eastAsia="ja-JP"/>
        </w:rPr>
        <w:t>.</w:t>
      </w:r>
    </w:p>
    <w:p w14:paraId="55B33246" w14:textId="77777777" w:rsidR="001C7E53" w:rsidRDefault="001C7E53" w:rsidP="001C7E53">
      <w:pPr>
        <w:pStyle w:val="B10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569C83D1" w14:textId="77777777" w:rsidR="001C7E53" w:rsidRDefault="001C7E53" w:rsidP="001C7E53">
      <w:pPr>
        <w:pStyle w:val="B10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</w:t>
      </w:r>
      <w:r>
        <w:rPr>
          <w:rFonts w:eastAsia="宋体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4D79C157" w14:textId="77777777" w:rsidR="001C7E53" w:rsidRPr="00FD0425" w:rsidRDefault="001C7E53" w:rsidP="001C7E5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52FB0D55" w14:textId="77777777" w:rsidR="001C7E53" w:rsidRPr="00FD0425" w:rsidRDefault="001C7E53" w:rsidP="001C7E5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043B50D9" w14:textId="77777777" w:rsidR="001C7E53" w:rsidRPr="00FD0425" w:rsidRDefault="001C7E53" w:rsidP="001C7E5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2993593" w14:textId="77777777" w:rsidR="001C7E53" w:rsidRPr="00FD0425" w:rsidRDefault="001C7E53" w:rsidP="001C7E5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AA930B3" w14:textId="77777777" w:rsidR="001C7E53" w:rsidRPr="00FD0425" w:rsidRDefault="001C7E53" w:rsidP="001C7E53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7BE3D3C" w14:textId="77777777" w:rsidR="001C7E53" w:rsidRPr="00FD0425" w:rsidRDefault="001C7E53" w:rsidP="001C7E5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8400A86" w14:textId="77777777" w:rsidR="001C7E53" w:rsidRPr="00FD0425" w:rsidRDefault="001C7E53" w:rsidP="001C7E53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BE0ADD0" w14:textId="77777777" w:rsidR="001C7E53" w:rsidRPr="00FD0425" w:rsidRDefault="001C7E53" w:rsidP="001C7E53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7578FD6B" w14:textId="77777777" w:rsidR="001C7E53" w:rsidRPr="00FD0425" w:rsidRDefault="001C7E53" w:rsidP="001C7E53">
      <w:r w:rsidRPr="00FD0425">
        <w:rPr>
          <w:snapToGrid w:val="0"/>
        </w:rPr>
        <w:t xml:space="preserve">If the S-NODE ADDITION REQUEST message contains the </w:t>
      </w:r>
      <w:proofErr w:type="spellStart"/>
      <w:r w:rsidRPr="00FD0425">
        <w:rPr>
          <w:rFonts w:eastAsia="Batang"/>
          <w:i/>
          <w:lang w:eastAsia="ja-JP"/>
        </w:rPr>
        <w:t>QoS</w:t>
      </w:r>
      <w:proofErr w:type="spellEnd"/>
      <w:r w:rsidRPr="00FD0425">
        <w:rPr>
          <w:rFonts w:eastAsia="Batang"/>
          <w:i/>
          <w:lang w:eastAsia="ja-JP"/>
        </w:rPr>
        <w:t xml:space="preserve">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</w:t>
      </w:r>
      <w:proofErr w:type="spellStart"/>
      <w:r w:rsidRPr="00FD0425">
        <w:t>QoS</w:t>
      </w:r>
      <w:proofErr w:type="spellEnd"/>
      <w:r w:rsidRPr="00FD0425">
        <w:t xml:space="preserve"> flow is mapped to the DRB. </w:t>
      </w:r>
    </w:p>
    <w:p w14:paraId="3D9EF1A0" w14:textId="77777777" w:rsidR="001C7E53" w:rsidRPr="00FD0425" w:rsidRDefault="001C7E53" w:rsidP="001C7E53">
      <w:pPr>
        <w:rPr>
          <w:snapToGrid w:val="0"/>
        </w:rPr>
      </w:pPr>
      <w:bookmarkStart w:id="48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15A8556E" w14:textId="77777777" w:rsidR="001C7E53" w:rsidRPr="00FD0425" w:rsidRDefault="001C7E53" w:rsidP="001C7E53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75E20951" w14:textId="77777777" w:rsidR="001C7E53" w:rsidRPr="00FD0425" w:rsidRDefault="001C7E53" w:rsidP="001C7E53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48"/>
    <w:p w14:paraId="7B8C56A4" w14:textId="77777777" w:rsidR="001C7E53" w:rsidRPr="00FD0425" w:rsidRDefault="001C7E53" w:rsidP="001C7E53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 xml:space="preserve">DRBs to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51E4D946" w14:textId="77777777" w:rsidR="001C7E53" w:rsidRPr="00FD0425" w:rsidRDefault="001C7E53" w:rsidP="001C7E53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53702A78" w14:textId="77777777" w:rsidR="001C7E53" w:rsidRPr="00FD0425" w:rsidRDefault="001C7E53" w:rsidP="001C7E53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11A27D8" w14:textId="77777777" w:rsidR="001C7E53" w:rsidRPr="00FD0425" w:rsidRDefault="001C7E53" w:rsidP="001C7E53">
      <w:r w:rsidRPr="00FD0425">
        <w:rPr>
          <w:snapToGrid w:val="0"/>
        </w:rPr>
        <w:t xml:space="preserve">The M-NG-RAN node may also propose to apply forwarding of UL data when offloading </w:t>
      </w:r>
      <w:proofErr w:type="spellStart"/>
      <w:r w:rsidRPr="00FD0425">
        <w:rPr>
          <w:snapToGrid w:val="0"/>
        </w:rPr>
        <w:t>QoS</w:t>
      </w:r>
      <w:proofErr w:type="spellEnd"/>
      <w:r w:rsidRPr="00FD0425">
        <w:rPr>
          <w:snapToGrid w:val="0"/>
        </w:rPr>
        <w:t xml:space="preserve">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337752AD" w14:textId="77777777" w:rsidR="001C7E53" w:rsidRPr="00FD0425" w:rsidRDefault="001C7E53" w:rsidP="001C7E53">
      <w:r w:rsidRPr="00FD0425">
        <w:lastRenderedPageBreak/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03AB7C16" w14:textId="77777777" w:rsidR="001C7E53" w:rsidRPr="0017375D" w:rsidRDefault="001C7E53" w:rsidP="001C7E53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64C4052C" w14:textId="77777777" w:rsidR="001C7E53" w:rsidRPr="00FD0425" w:rsidRDefault="001C7E53" w:rsidP="001C7E53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4F075721" w14:textId="77777777" w:rsidR="001C7E53" w:rsidRPr="00FD0425" w:rsidRDefault="001C7E53" w:rsidP="001C7E53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67A66746" w14:textId="77777777" w:rsidR="001C7E53" w:rsidRPr="00FD0425" w:rsidRDefault="001C7E53" w:rsidP="001C7E53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5D4E3E9" w14:textId="77777777" w:rsidR="001C7E53" w:rsidRPr="00FD0425" w:rsidRDefault="001C7E53" w:rsidP="001C7E53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33848AD" w14:textId="77777777" w:rsidR="001C7E53" w:rsidRPr="00FD0425" w:rsidRDefault="001C7E53" w:rsidP="001C7E53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2148BF09" w14:textId="77777777" w:rsidR="001C7E53" w:rsidRPr="00FD0425" w:rsidRDefault="001C7E53" w:rsidP="001C7E53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 xml:space="preserve">DRBs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7ED579DC" w14:textId="77777777" w:rsidR="001C7E53" w:rsidRPr="00FD0425" w:rsidRDefault="001C7E53" w:rsidP="001C7E53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5EB0E99A" w14:textId="77777777" w:rsidR="001C7E53" w:rsidRPr="00FD0425" w:rsidRDefault="001C7E53" w:rsidP="001C7E53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43FE9C60" w14:textId="77777777" w:rsidR="001C7E53" w:rsidRPr="00FD0425" w:rsidRDefault="001C7E53" w:rsidP="001C7E53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 xml:space="preserve">RRC </w:t>
      </w:r>
      <w:proofErr w:type="spellStart"/>
      <w:r w:rsidRPr="00FD0425">
        <w:rPr>
          <w:i/>
          <w:lang w:val="en-US"/>
        </w:rPr>
        <w:t>config</w:t>
      </w:r>
      <w:proofErr w:type="spellEnd"/>
      <w:r w:rsidRPr="00FD0425">
        <w:rPr>
          <w:i/>
          <w:lang w:val="en-US"/>
        </w:rPr>
        <w:t xml:space="preserve">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19C1EA24" w14:textId="77777777" w:rsidR="001C7E53" w:rsidRPr="00FD0425" w:rsidRDefault="001C7E53" w:rsidP="001C7E53">
      <w:r w:rsidRPr="00FD0425">
        <w:rPr>
          <w:bCs/>
          <w:lang w:eastAsia="ja-JP"/>
        </w:rPr>
        <w:t xml:space="preserve">If the S-NODE ADDITION REQUEST message contains the </w:t>
      </w:r>
      <w:bookmarkStart w:id="49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9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3F4023B2" w14:textId="77777777" w:rsidR="001C7E53" w:rsidRPr="00FD0425" w:rsidRDefault="001C7E53" w:rsidP="001C7E53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1AA63B7C" w14:textId="77777777" w:rsidR="001C7E53" w:rsidRPr="00FD0425" w:rsidRDefault="001C7E53" w:rsidP="001C7E53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50" w:name="_Hlk4425499"/>
      <w:r w:rsidRPr="00FD0425">
        <w:rPr>
          <w:rFonts w:eastAsia="Calibri Light"/>
        </w:rPr>
        <w:t xml:space="preserve">the DRBs that it establishes for </w:t>
      </w:r>
      <w:bookmarkEnd w:id="50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</w:t>
      </w:r>
      <w:r w:rsidRPr="00FD0425">
        <w:rPr>
          <w:rFonts w:eastAsia="Calibri Light"/>
        </w:rPr>
        <w:lastRenderedPageBreak/>
        <w:t xml:space="preserve">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7644B306" w14:textId="77777777" w:rsidR="001C7E53" w:rsidRPr="00FD0425" w:rsidRDefault="001C7E53" w:rsidP="001C7E53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4494E91C" w14:textId="77777777" w:rsidR="001C7E53" w:rsidRPr="00FD0425" w:rsidRDefault="001C7E53" w:rsidP="001C7E53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1FBFC1A6" w14:textId="77777777" w:rsidR="001C7E53" w:rsidRPr="00FD0425" w:rsidRDefault="001C7E53" w:rsidP="001C7E53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宋体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1A74B50E" w14:textId="77777777" w:rsidR="001C7E53" w:rsidRPr="00FD0425" w:rsidRDefault="001C7E53" w:rsidP="001C7E53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0A5292F6" w14:textId="77777777" w:rsidR="001C7E53" w:rsidRPr="00FD0425" w:rsidRDefault="001C7E53" w:rsidP="001C7E53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1CDC95AD" w14:textId="77777777" w:rsidR="001C7E53" w:rsidRDefault="001C7E53" w:rsidP="001C7E53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566CB10" w14:textId="77777777" w:rsidR="001C7E53" w:rsidRDefault="001C7E53" w:rsidP="001C7E53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is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63890E03" w14:textId="77777777" w:rsidR="001C7E53" w:rsidRDefault="001C7E53" w:rsidP="001C7E53">
      <w:pPr>
        <w:rPr>
          <w:snapToGrid w:val="0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 xml:space="preserve">DRBs </w:t>
      </w:r>
      <w:proofErr w:type="gramStart"/>
      <w:r w:rsidRPr="002A2122">
        <w:rPr>
          <w:i/>
        </w:rPr>
        <w:t>To</w:t>
      </w:r>
      <w:proofErr w:type="gramEnd"/>
      <w:r w:rsidRPr="002A2122">
        <w:rPr>
          <w:i/>
        </w:rPr>
        <w:t xml:space="preserve">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1BEB63D5" w14:textId="77777777" w:rsidR="001C7E53" w:rsidRDefault="001C7E53" w:rsidP="001C7E53">
      <w:pPr>
        <w:rPr>
          <w:ins w:id="51" w:author="Ericsson User " w:date="2022-01-03T10:21:00Z"/>
        </w:rPr>
      </w:pPr>
      <w:r w:rsidRPr="00383B4D">
        <w:t xml:space="preserve">For each DRB configured as MN-terminated split bearer/SCG bearer, if the </w:t>
      </w:r>
      <w:proofErr w:type="spellStart"/>
      <w:r w:rsidRPr="00383B4D">
        <w:rPr>
          <w:i/>
        </w:rPr>
        <w:t>QoS</w:t>
      </w:r>
      <w:proofErr w:type="spellEnd"/>
      <w:r w:rsidRPr="00383B4D">
        <w:rPr>
          <w:i/>
        </w:rPr>
        <w:t xml:space="preserve">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45A4CAEA" w14:textId="6738B760" w:rsidR="001C7E53" w:rsidRDefault="001C7E53" w:rsidP="001C7E53">
      <w:pPr>
        <w:overflowPunct w:val="0"/>
        <w:autoSpaceDE w:val="0"/>
        <w:autoSpaceDN w:val="0"/>
        <w:adjustRightInd w:val="0"/>
        <w:textAlignment w:val="baseline"/>
        <w:rPr>
          <w:ins w:id="52" w:author="CATT" w:date="2022-02-10T15:37:00Z"/>
          <w:rFonts w:eastAsia="宋体"/>
          <w:lang w:eastAsia="en-GB"/>
        </w:rPr>
      </w:pPr>
      <w:ins w:id="53" w:author="CATT" w:date="2022-02-10T15:37:00Z">
        <w:r>
          <w:rPr>
            <w:rFonts w:eastAsia="宋体"/>
            <w:lang w:eastAsia="ja-JP"/>
          </w:rPr>
          <w:lastRenderedPageBreak/>
          <w:t>I</w:t>
        </w:r>
        <w:r w:rsidRPr="00C95679">
          <w:rPr>
            <w:rFonts w:eastAsia="宋体"/>
            <w:lang w:eastAsia="ja-JP"/>
          </w:rPr>
          <w:t>f</w:t>
        </w:r>
        <w:r>
          <w:rPr>
            <w:rFonts w:eastAsia="宋体"/>
            <w:lang w:eastAsia="ja-JP"/>
          </w:rPr>
          <w:t xml:space="preserve"> for a given </w:t>
        </w:r>
        <w:proofErr w:type="spellStart"/>
        <w:r>
          <w:rPr>
            <w:rFonts w:eastAsia="宋体"/>
            <w:lang w:eastAsia="ja-JP"/>
          </w:rPr>
          <w:t>QoS</w:t>
        </w:r>
        <w:proofErr w:type="spellEnd"/>
        <w:r>
          <w:rPr>
            <w:rFonts w:eastAsia="宋体"/>
            <w:lang w:eastAsia="ja-JP"/>
          </w:rPr>
          <w:t xml:space="preserve"> Flow</w:t>
        </w:r>
        <w:r w:rsidRPr="00C95679">
          <w:rPr>
            <w:rFonts w:eastAsia="宋体"/>
            <w:lang w:eastAsia="ja-JP"/>
          </w:rPr>
          <w:t xml:space="preserve"> the </w:t>
        </w:r>
      </w:ins>
      <w:bookmarkStart w:id="54" w:name="OLE_LINK46"/>
      <w:bookmarkStart w:id="55" w:name="OLE_LINK47"/>
      <w:ins w:id="56" w:author="CATT" w:date="2022-02-10T15:57:00Z">
        <w:r w:rsidR="00923A4E" w:rsidRPr="00923A4E">
          <w:rPr>
            <w:rFonts w:ascii="Arial" w:hAnsi="Arial"/>
            <w:i/>
            <w:sz w:val="18"/>
            <w:lang w:eastAsia="zh-CN"/>
            <w:rPrChange w:id="57" w:author="CATT" w:date="2022-02-10T15:57:00Z">
              <w:rPr>
                <w:rFonts w:ascii="Arial" w:hAnsi="Arial"/>
                <w:sz w:val="18"/>
                <w:lang w:eastAsia="zh-CN"/>
              </w:rPr>
            </w:rPrChange>
          </w:rPr>
          <w:t>Source</w:t>
        </w:r>
        <w:r w:rsidR="00923A4E" w:rsidRPr="00923A4E">
          <w:rPr>
            <w:rFonts w:ascii="Arial" w:eastAsia="Batang" w:hAnsi="Arial"/>
            <w:i/>
            <w:sz w:val="18"/>
            <w:lang w:eastAsia="ja-JP"/>
            <w:rPrChange w:id="58" w:author="CATT" w:date="2022-02-10T15:57:00Z">
              <w:rPr>
                <w:rFonts w:ascii="Arial" w:eastAsia="Batang" w:hAnsi="Arial"/>
                <w:sz w:val="18"/>
                <w:lang w:eastAsia="ja-JP"/>
              </w:rPr>
            </w:rPrChange>
          </w:rPr>
          <w:t xml:space="preserve"> DL Forwarding IP Address</w:t>
        </w:r>
      </w:ins>
      <w:ins w:id="59" w:author="CATT" w:date="2022-02-10T15:37:00Z">
        <w:r w:rsidRPr="00C95679">
          <w:rPr>
            <w:rFonts w:eastAsia="宋体" w:hint="eastAsia"/>
            <w:i/>
            <w:lang w:eastAsia="zh-CN"/>
          </w:rPr>
          <w:t xml:space="preserve"> </w:t>
        </w:r>
        <w:r w:rsidRPr="00C95679">
          <w:rPr>
            <w:rFonts w:eastAsia="宋体"/>
            <w:lang w:eastAsia="ja-JP"/>
          </w:rPr>
          <w:t>IE</w:t>
        </w:r>
        <w:bookmarkEnd w:id="54"/>
        <w:bookmarkEnd w:id="55"/>
        <w:r w:rsidRPr="00C95679"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and/or </w:t>
        </w:r>
      </w:ins>
      <w:ins w:id="60" w:author="CATT" w:date="2022-02-10T15:38:00Z">
        <w:r>
          <w:rPr>
            <w:rFonts w:eastAsia="宋体" w:hint="eastAsia"/>
            <w:i/>
            <w:lang w:eastAsia="zh-CN"/>
          </w:rPr>
          <w:t xml:space="preserve">Source </w:t>
        </w:r>
      </w:ins>
      <w:ins w:id="61" w:author="CATT" w:date="2022-02-10T15:57:00Z">
        <w:r w:rsidR="00923A4E">
          <w:rPr>
            <w:rFonts w:eastAsia="宋体" w:hint="eastAsia"/>
            <w:i/>
            <w:lang w:eastAsia="zh-CN"/>
          </w:rPr>
          <w:t xml:space="preserve">Node </w:t>
        </w:r>
      </w:ins>
      <w:ins w:id="62" w:author="CATT" w:date="2022-02-10T15:38:00Z">
        <w:r>
          <w:rPr>
            <w:rFonts w:eastAsia="宋体"/>
            <w:i/>
            <w:lang w:eastAsia="ja-JP"/>
          </w:rPr>
          <w:t>DL Forwarding IP</w:t>
        </w:r>
        <w:r w:rsidRPr="00B74AF4">
          <w:rPr>
            <w:rFonts w:eastAsia="宋体"/>
            <w:i/>
            <w:lang w:eastAsia="ja-JP"/>
          </w:rPr>
          <w:t xml:space="preserve"> Address</w:t>
        </w:r>
        <w:r w:rsidRPr="00C95679">
          <w:rPr>
            <w:rFonts w:eastAsia="宋体" w:hint="eastAsia"/>
            <w:i/>
            <w:lang w:eastAsia="zh-CN"/>
          </w:rPr>
          <w:t xml:space="preserve"> </w:t>
        </w:r>
        <w:r w:rsidRPr="00C95679">
          <w:rPr>
            <w:rFonts w:eastAsia="宋体"/>
            <w:lang w:eastAsia="ja-JP"/>
          </w:rPr>
          <w:t xml:space="preserve">IE </w:t>
        </w:r>
      </w:ins>
      <w:ins w:id="63" w:author="CATT" w:date="2022-02-10T15:37:00Z">
        <w:r w:rsidRPr="00C95679">
          <w:rPr>
            <w:rFonts w:eastAsia="宋体"/>
            <w:lang w:eastAsia="ja-JP"/>
          </w:rPr>
          <w:t xml:space="preserve">is included </w:t>
        </w:r>
        <w:r w:rsidRPr="00C95679">
          <w:rPr>
            <w:rFonts w:eastAsia="宋体"/>
            <w:lang w:eastAsia="en-GB"/>
          </w:rPr>
          <w:t xml:space="preserve">within the </w:t>
        </w:r>
        <w:r w:rsidRPr="00C95679">
          <w:rPr>
            <w:rFonts w:eastAsia="宋体"/>
            <w:i/>
            <w:lang w:eastAsia="en-GB"/>
          </w:rPr>
          <w:t>Data Forwarding and</w:t>
        </w:r>
        <w:r w:rsidRPr="00C95679">
          <w:rPr>
            <w:rFonts w:eastAsia="宋体"/>
            <w:lang w:eastAsia="en-GB"/>
          </w:rPr>
          <w:t xml:space="preserve"> </w:t>
        </w:r>
        <w:r w:rsidRPr="00C95679">
          <w:rPr>
            <w:rFonts w:eastAsia="宋体"/>
            <w:i/>
            <w:lang w:eastAsia="en-GB"/>
          </w:rPr>
          <w:t>Offloading Info from source NG-RAN node</w:t>
        </w:r>
        <w:r w:rsidRPr="00C95679">
          <w:rPr>
            <w:rFonts w:eastAsia="宋体"/>
            <w:lang w:eastAsia="en-GB"/>
          </w:rPr>
          <w:t xml:space="preserve"> IE </w:t>
        </w:r>
        <w:r w:rsidRPr="00C95679">
          <w:rPr>
            <w:rFonts w:eastAsia="宋体"/>
            <w:lang w:eastAsia="ja-JP"/>
          </w:rPr>
          <w:t>in the</w:t>
        </w:r>
        <w:r>
          <w:rPr>
            <w:rFonts w:eastAsia="宋体"/>
            <w:lang w:eastAsia="ja-JP"/>
          </w:rPr>
          <w:t xml:space="preserve"> </w:t>
        </w:r>
        <w:r w:rsidRPr="00381163">
          <w:rPr>
            <w:rFonts w:eastAsia="宋体"/>
            <w:i/>
            <w:iCs/>
            <w:lang w:eastAsia="ja-JP"/>
          </w:rPr>
          <w:t>PDU Session Resource Setup Info – SN terminated</w:t>
        </w:r>
        <w:r w:rsidRPr="00C95679">
          <w:rPr>
            <w:rFonts w:eastAsia="宋体"/>
            <w:i/>
            <w:lang w:eastAsia="ja-JP"/>
          </w:rPr>
          <w:t xml:space="preserve"> </w:t>
        </w:r>
        <w:r w:rsidRPr="00C95679">
          <w:rPr>
            <w:rFonts w:eastAsia="宋体"/>
            <w:lang w:eastAsia="ja-JP"/>
          </w:rPr>
          <w:t xml:space="preserve">IE contained in the </w:t>
        </w:r>
        <w:r w:rsidRPr="00FD0425">
          <w:t>S-NODE ADDITION REQUEST</w:t>
        </w:r>
        <w:r w:rsidRPr="00C95679">
          <w:rPr>
            <w:rFonts w:eastAsia="宋体"/>
            <w:lang w:eastAsia="en-GB"/>
          </w:rPr>
          <w:t xml:space="preserve"> </w:t>
        </w:r>
        <w:r w:rsidRPr="00C95679">
          <w:rPr>
            <w:rFonts w:eastAsia="宋体"/>
            <w:lang w:eastAsia="ja-JP"/>
          </w:rPr>
          <w:t xml:space="preserve">message, the </w:t>
        </w:r>
        <w:r w:rsidRPr="00C95679">
          <w:rPr>
            <w:rFonts w:eastAsia="宋体" w:hint="eastAsia"/>
            <w:lang w:eastAsia="zh-CN"/>
          </w:rPr>
          <w:t xml:space="preserve">target </w:t>
        </w:r>
        <w:r>
          <w:rPr>
            <w:rFonts w:eastAsia="宋体"/>
            <w:lang w:eastAsia="ja-JP"/>
          </w:rPr>
          <w:t>NG-RAN node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ja-JP"/>
          </w:rPr>
          <w:t xml:space="preserve">shall, if supported, store this information and use </w:t>
        </w:r>
      </w:ins>
      <w:ins w:id="64" w:author="CATT" w:date="2022-02-10T15:38:00Z">
        <w:r>
          <w:rPr>
            <w:rFonts w:eastAsia="宋体" w:hint="eastAsia"/>
            <w:lang w:eastAsia="zh-CN"/>
          </w:rPr>
          <w:t>them</w:t>
        </w:r>
      </w:ins>
      <w:ins w:id="65" w:author="CATT" w:date="2022-02-10T15:37:00Z">
        <w:r>
          <w:rPr>
            <w:rFonts w:eastAsia="宋体"/>
            <w:lang w:eastAsia="ja-JP"/>
          </w:rPr>
          <w:t xml:space="preserve"> </w:t>
        </w:r>
        <w:bookmarkStart w:id="66" w:name="_Hlk85621254"/>
        <w:r w:rsidRPr="008711EA">
          <w:t>as part of its ACL functionality configuration actions, if such ACL functionality is deployed</w:t>
        </w:r>
        <w:bookmarkEnd w:id="66"/>
        <w:r w:rsidRPr="008174A0">
          <w:rPr>
            <w:rFonts w:eastAsia="宋体"/>
            <w:lang w:eastAsia="ja-JP"/>
          </w:rPr>
          <w:t>.</w:t>
        </w:r>
      </w:ins>
    </w:p>
    <w:p w14:paraId="2A8DE66E" w14:textId="40A3D06B" w:rsidR="001C7E53" w:rsidRPr="001C7E53" w:rsidDel="001C7E53" w:rsidRDefault="001C7E53" w:rsidP="001C7E53">
      <w:pPr>
        <w:rPr>
          <w:del w:id="67" w:author="CATT" w:date="2022-02-10T15:38:00Z"/>
          <w:color w:val="7030A0"/>
          <w:lang w:eastAsia="zh-CN"/>
        </w:rPr>
      </w:pPr>
    </w:p>
    <w:p w14:paraId="20CDDCAF" w14:textId="77777777" w:rsidR="001C7E53" w:rsidRPr="00FD0425" w:rsidRDefault="001C7E53" w:rsidP="001C7E53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497ED6F" w14:textId="77777777" w:rsidR="001C7E53" w:rsidRPr="00FD0425" w:rsidRDefault="001C7E53" w:rsidP="001C7E53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237C7638" w14:textId="77777777" w:rsidR="001C7E53" w:rsidRPr="00FD0425" w:rsidRDefault="001C7E53" w:rsidP="001C7E53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8D01357" w14:textId="77777777" w:rsidR="001C7E53" w:rsidRPr="00FD0425" w:rsidRDefault="001C7E53" w:rsidP="001C7E53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6182D801" w14:textId="77777777" w:rsidR="001C7E53" w:rsidRPr="00FD0425" w:rsidRDefault="001C7E53" w:rsidP="001C7E53">
      <w:pPr>
        <w:pStyle w:val="40"/>
      </w:pPr>
      <w:bookmarkStart w:id="68" w:name="_Toc20955087"/>
      <w:bookmarkStart w:id="69" w:name="_Toc29991274"/>
      <w:bookmarkStart w:id="70" w:name="_Toc36555674"/>
      <w:bookmarkStart w:id="71" w:name="_Toc44497352"/>
      <w:bookmarkStart w:id="72" w:name="_Toc45107740"/>
      <w:bookmarkStart w:id="73" w:name="_Toc45901360"/>
      <w:bookmarkStart w:id="74" w:name="_Toc51850439"/>
      <w:bookmarkStart w:id="75" w:name="_Toc56693442"/>
      <w:bookmarkStart w:id="76" w:name="_Toc64446985"/>
      <w:bookmarkStart w:id="77" w:name="_Toc66286479"/>
      <w:bookmarkStart w:id="78" w:name="_Toc74151174"/>
      <w:bookmarkStart w:id="79" w:name="_Toc88653646"/>
      <w:r w:rsidRPr="00FD0425">
        <w:t>8.3.1.3</w:t>
      </w:r>
      <w:r w:rsidRPr="00FD0425">
        <w:tab/>
        <w:t>Unsuccessful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3A591AD" w14:textId="77777777" w:rsidR="001C7E53" w:rsidRPr="00FD0425" w:rsidRDefault="001C7E53" w:rsidP="001C7E53">
      <w:pPr>
        <w:pStyle w:val="TH"/>
      </w:pPr>
      <w:r w:rsidRPr="00FD0425">
        <w:object w:dxaOrig="7050" w:dyaOrig="2295" w14:anchorId="1CE7104A">
          <v:shape id="_x0000_i1026" type="#_x0000_t75" style="width:352.6pt;height:114.9pt" o:ole="">
            <v:imagedata r:id="rId16" o:title=""/>
          </v:shape>
          <o:OLEObject Type="Embed" ProgID="Visio.Drawing.15" ShapeID="_x0000_i1026" DrawAspect="Content" ObjectID="_1706091492" r:id="rId17"/>
        </w:object>
      </w:r>
    </w:p>
    <w:p w14:paraId="31D28898" w14:textId="77777777" w:rsidR="001C7E53" w:rsidRPr="00FD0425" w:rsidRDefault="001C7E53" w:rsidP="001C7E53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74CEF486" w14:textId="77777777" w:rsidR="001C7E53" w:rsidRPr="00FD0425" w:rsidRDefault="001C7E53" w:rsidP="001C7E53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4287B98E" w14:textId="77777777" w:rsidR="001C7E53" w:rsidRPr="00FD0425" w:rsidRDefault="001C7E53" w:rsidP="001C7E53">
      <w:pPr>
        <w:pStyle w:val="40"/>
      </w:pPr>
      <w:bookmarkStart w:id="80" w:name="_Toc20955088"/>
      <w:bookmarkStart w:id="81" w:name="_Toc29991275"/>
      <w:bookmarkStart w:id="82" w:name="_Toc36555675"/>
      <w:bookmarkStart w:id="83" w:name="_Toc44497353"/>
      <w:bookmarkStart w:id="84" w:name="_Toc45107741"/>
      <w:bookmarkStart w:id="85" w:name="_Toc45901361"/>
      <w:bookmarkStart w:id="86" w:name="_Toc51850440"/>
      <w:bookmarkStart w:id="87" w:name="_Toc56693443"/>
      <w:bookmarkStart w:id="88" w:name="_Toc64446986"/>
      <w:bookmarkStart w:id="89" w:name="_Toc66286480"/>
      <w:bookmarkStart w:id="90" w:name="_Toc74151175"/>
      <w:bookmarkStart w:id="91" w:name="_Toc88653647"/>
      <w:r w:rsidRPr="00FD0425">
        <w:t>8.3.1.4</w:t>
      </w:r>
      <w:r w:rsidRPr="00FD0425">
        <w:tab/>
        <w:t>Abnormal Conditions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E6669B" w14:textId="77777777" w:rsidR="001C7E53" w:rsidRPr="00FD0425" w:rsidRDefault="001C7E53" w:rsidP="001C7E53">
      <w:r w:rsidRPr="00FD0425">
        <w:t xml:space="preserve">If the S-NG-RAN node receives an S-NODE ADDITION REQUEST message containing in a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00FB4957" w14:textId="77777777" w:rsidR="001C7E53" w:rsidRPr="00FD0425" w:rsidRDefault="001C7E53" w:rsidP="001C7E53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433939D7" w14:textId="77777777" w:rsidR="001C7E53" w:rsidRPr="00FD0425" w:rsidRDefault="001C7E53" w:rsidP="001C7E53">
      <w:r w:rsidRPr="00FD0425">
        <w:lastRenderedPageBreak/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056CBF88" w14:textId="77777777" w:rsidR="001C7E53" w:rsidRPr="00FD0425" w:rsidRDefault="001C7E53" w:rsidP="001C7E53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FD0425">
        <w:rPr>
          <w:i/>
        </w:rPr>
        <w:t xml:space="preserve">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7FC7BDB" w14:textId="77777777" w:rsidR="001C7E53" w:rsidRPr="00FD0425" w:rsidRDefault="001C7E53" w:rsidP="001C7E53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>PDU Session Resources Admitted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6C2843EB" w14:textId="77777777" w:rsidR="001C7E53" w:rsidRPr="00FD0425" w:rsidRDefault="001C7E53" w:rsidP="001C7E53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5FC27386" w14:textId="77777777" w:rsidR="001C7E53" w:rsidRPr="00FD0425" w:rsidRDefault="001C7E53" w:rsidP="001C7E53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41D6BDC3" w14:textId="77777777" w:rsidR="001C7E53" w:rsidRPr="00FD0425" w:rsidRDefault="001C7E53" w:rsidP="001C7E53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663AB2C3" w14:textId="77777777" w:rsidR="001C7E53" w:rsidRPr="00FD0425" w:rsidRDefault="001C7E53" w:rsidP="001C7E53">
      <w:pPr>
        <w:rPr>
          <w:lang w:eastAsia="zh-CN"/>
        </w:rPr>
      </w:pPr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74E8C345" w14:textId="77777777" w:rsidR="001C7E53" w:rsidRPr="00FD0425" w:rsidRDefault="001C7E53" w:rsidP="001C7E53">
      <w:pPr>
        <w:outlineLvl w:val="4"/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20982581" w14:textId="77777777" w:rsidR="001C7E53" w:rsidRPr="00FD0425" w:rsidRDefault="001C7E53" w:rsidP="001C7E53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A819D15" w14:textId="77777777" w:rsidR="00D56A8B" w:rsidRDefault="00D56A8B" w:rsidP="00D56A8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2E39F3FB" w14:textId="77777777" w:rsidR="001C7E53" w:rsidRDefault="001C7E53" w:rsidP="001C7E53">
      <w:pPr>
        <w:pStyle w:val="40"/>
      </w:pPr>
      <w:bookmarkStart w:id="92" w:name="_Toc88653864"/>
      <w:bookmarkStart w:id="93" w:name="_Toc74151392"/>
      <w:bookmarkStart w:id="94" w:name="_Toc66286697"/>
      <w:bookmarkStart w:id="95" w:name="_Toc64447203"/>
      <w:bookmarkStart w:id="96" w:name="_Toc56693660"/>
      <w:bookmarkStart w:id="97" w:name="_Toc51850657"/>
      <w:bookmarkStart w:id="98" w:name="_Toc45901578"/>
      <w:bookmarkStart w:id="99" w:name="_Toc45107958"/>
      <w:bookmarkStart w:id="100" w:name="_Toc44497570"/>
      <w:bookmarkStart w:id="101" w:name="_Toc36555850"/>
      <w:bookmarkStart w:id="102" w:name="_Toc29991450"/>
      <w:bookmarkStart w:id="103" w:name="_Toc20955253"/>
      <w:r>
        <w:t>9.2.1.17</w:t>
      </w:r>
      <w:r>
        <w:tab/>
        <w:t>Data Forwarding and Offloading Info from source NG-RAN node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051AE71" w14:textId="77777777" w:rsidR="001C7E53" w:rsidRDefault="001C7E53" w:rsidP="001C7E53">
      <w:r>
        <w:t xml:space="preserve">This IE contains information from a source NG-RAN node regarding per </w:t>
      </w:r>
      <w:proofErr w:type="spellStart"/>
      <w:r>
        <w:t>QoS</w:t>
      </w:r>
      <w:proofErr w:type="spellEnd"/>
      <w:r>
        <w:t xml:space="preserve"> flow proposed data forwarding and offloading.</w:t>
      </w:r>
    </w:p>
    <w:tbl>
      <w:tblPr>
        <w:tblW w:w="102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1134"/>
        <w:gridCol w:w="992"/>
        <w:gridCol w:w="1560"/>
        <w:gridCol w:w="2267"/>
        <w:gridCol w:w="1134"/>
        <w:gridCol w:w="1134"/>
      </w:tblGrid>
      <w:tr w:rsidR="001C7E53" w14:paraId="68621E7D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D8C0" w14:textId="77777777" w:rsidR="001C7E53" w:rsidRDefault="001C7E53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2454" w14:textId="77777777" w:rsidR="001C7E53" w:rsidRDefault="001C7E53">
            <w:pPr>
              <w:pStyle w:val="TAH"/>
            </w:pPr>
            <w: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85ED" w14:textId="77777777" w:rsidR="001C7E53" w:rsidRDefault="001C7E53">
            <w:pPr>
              <w:pStyle w:val="TAH"/>
            </w:pPr>
            <w: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C604" w14:textId="77777777" w:rsidR="001C7E53" w:rsidRDefault="001C7E53">
            <w:pPr>
              <w:pStyle w:val="TAH"/>
            </w:pPr>
            <w:r>
              <w:t>IE type and reference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571A" w14:textId="77777777" w:rsidR="001C7E53" w:rsidRDefault="001C7E53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5D82" w14:textId="77777777" w:rsidR="001C7E53" w:rsidRDefault="001C7E53">
            <w:pPr>
              <w:pStyle w:val="TAH"/>
            </w:pPr>
            <w: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0EA0" w14:textId="77777777" w:rsidR="001C7E53" w:rsidRDefault="001C7E53">
            <w:pPr>
              <w:pStyle w:val="TAH"/>
            </w:pPr>
            <w:r>
              <w:t>Assigned Criticality</w:t>
            </w:r>
          </w:p>
        </w:tc>
      </w:tr>
      <w:tr w:rsidR="001C7E53" w14:paraId="2DE8686A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FBF" w14:textId="77777777" w:rsidR="001C7E53" w:rsidRDefault="001C7E5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Forwarded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29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6390" w14:textId="77777777" w:rsidR="001C7E53" w:rsidRDefault="001C7E5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017" w14:textId="77777777" w:rsidR="001C7E53" w:rsidRDefault="001C7E53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07F5" w14:textId="77777777" w:rsidR="001C7E53" w:rsidRDefault="001C7E5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2788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AF7" w14:textId="77777777" w:rsidR="001C7E53" w:rsidRDefault="001C7E53">
            <w:pPr>
              <w:pStyle w:val="TAC"/>
              <w:rPr>
                <w:lang w:eastAsia="ja-JP"/>
              </w:rPr>
            </w:pPr>
          </w:p>
        </w:tc>
      </w:tr>
      <w:tr w:rsidR="001C7E53" w14:paraId="0065FB65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6673" w14:textId="77777777" w:rsidR="001C7E53" w:rsidRDefault="001C7E53">
            <w:pPr>
              <w:pStyle w:val="TAL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To Be Forwarded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F9A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2160" w14:textId="77777777" w:rsidR="001C7E53" w:rsidRDefault="001C7E53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5870" w14:textId="77777777" w:rsidR="001C7E53" w:rsidRDefault="001C7E53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7E20" w14:textId="77777777" w:rsidR="001C7E53" w:rsidRDefault="001C7E5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FBB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750" w14:textId="77777777" w:rsidR="001C7E53" w:rsidRDefault="001C7E53">
            <w:pPr>
              <w:pStyle w:val="TAC"/>
              <w:rPr>
                <w:lang w:eastAsia="ja-JP"/>
              </w:rPr>
            </w:pPr>
          </w:p>
        </w:tc>
      </w:tr>
      <w:tr w:rsidR="001C7E53" w14:paraId="7F5CC8A7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EF10" w14:textId="77777777" w:rsidR="001C7E53" w:rsidRDefault="001C7E53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1A71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347" w14:textId="77777777" w:rsidR="001C7E53" w:rsidRDefault="001C7E5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8CC" w14:textId="77777777" w:rsidR="001C7E53" w:rsidRDefault="001C7E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0F5" w14:textId="77777777" w:rsidR="001C7E53" w:rsidRDefault="001C7E5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5F58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2BB" w14:textId="77777777" w:rsidR="001C7E53" w:rsidRDefault="001C7E53">
            <w:pPr>
              <w:pStyle w:val="TAC"/>
              <w:rPr>
                <w:lang w:eastAsia="ja-JP"/>
              </w:rPr>
            </w:pPr>
          </w:p>
        </w:tc>
      </w:tr>
      <w:tr w:rsidR="001C7E53" w14:paraId="1C2A174F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9BC4" w14:textId="77777777" w:rsidR="001C7E53" w:rsidRDefault="001C7E53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&gt;&gt;DL Forwarding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3A9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2D9" w14:textId="77777777" w:rsidR="001C7E53" w:rsidRDefault="001C7E5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FA40" w14:textId="77777777" w:rsidR="001C7E53" w:rsidRDefault="001C7E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4AA" w14:textId="77777777" w:rsidR="001C7E53" w:rsidRDefault="001C7E5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F850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4A2" w14:textId="77777777" w:rsidR="001C7E53" w:rsidRDefault="001C7E53">
            <w:pPr>
              <w:pStyle w:val="TAC"/>
              <w:rPr>
                <w:lang w:eastAsia="ja-JP"/>
              </w:rPr>
            </w:pPr>
          </w:p>
        </w:tc>
      </w:tr>
      <w:tr w:rsidR="001C7E53" w14:paraId="56EB21CC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004D" w14:textId="77777777" w:rsidR="001C7E53" w:rsidRDefault="001C7E53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&gt;&gt;UL Forwarding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5233" w14:textId="77777777" w:rsidR="001C7E53" w:rsidRDefault="001C7E53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2A1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46F6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9.2.3.90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EEE2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This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31B1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025" w14:textId="77777777" w:rsidR="001C7E53" w:rsidRDefault="001C7E53">
            <w:pPr>
              <w:pStyle w:val="TAC"/>
              <w:rPr>
                <w:lang w:eastAsia="ja-JP"/>
              </w:rPr>
            </w:pPr>
          </w:p>
        </w:tc>
      </w:tr>
      <w:tr w:rsidR="001C7E53" w14:paraId="0C9AA346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E75" w14:textId="77777777" w:rsidR="001C7E53" w:rsidRDefault="001C7E53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&gt;&gt;UL Forwarding Proposal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FED5" w14:textId="77777777" w:rsidR="001C7E53" w:rsidRDefault="001C7E53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14A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A8B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9.2.3.95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34FD" w14:textId="77777777" w:rsidR="001C7E53" w:rsidRDefault="001C7E53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941E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44F" w14:textId="77777777" w:rsidR="001C7E53" w:rsidRDefault="001C7E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7E53" w14:paraId="4C68ADCA" w14:textId="77777777" w:rsidTr="001C7E53">
        <w:trPr>
          <w:ins w:id="104" w:author="CATT" w:date="2022-02-10T15:40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41DE" w14:textId="486D8408" w:rsidR="001C7E53" w:rsidRDefault="001C7E53" w:rsidP="003F4D90">
            <w:pPr>
              <w:keepNext/>
              <w:keepLines/>
              <w:spacing w:after="0"/>
              <w:ind w:left="227"/>
              <w:rPr>
                <w:ins w:id="105" w:author="CATT" w:date="2022-02-10T15:40:00Z"/>
                <w:rFonts w:ascii="Arial" w:eastAsia="Batang" w:hAnsi="Arial"/>
                <w:sz w:val="18"/>
                <w:lang w:eastAsia="ja-JP"/>
              </w:rPr>
            </w:pPr>
            <w:bookmarkStart w:id="106" w:name="OLE_LINK3"/>
            <w:bookmarkStart w:id="107" w:name="OLE_LINK4"/>
            <w:bookmarkStart w:id="108" w:name="OLE_LINK51"/>
            <w:bookmarkStart w:id="109" w:name="OLE_LINK52"/>
            <w:bookmarkStart w:id="110" w:name="_Hlk95400071"/>
            <w:ins w:id="111" w:author="CATT" w:date="2022-02-10T15:40:00Z">
              <w:r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</w:ins>
            <w:bookmarkStart w:id="112" w:name="OLE_LINK74"/>
            <w:bookmarkStart w:id="113" w:name="OLE_LINK75"/>
            <w:ins w:id="114" w:author="CATT" w:date="2022-02-10T15:44:00Z">
              <w:r w:rsidR="003F4D90">
                <w:rPr>
                  <w:rFonts w:ascii="Arial" w:hAnsi="Arial" w:hint="eastAsia"/>
                  <w:sz w:val="18"/>
                  <w:lang w:eastAsia="zh-CN"/>
                </w:rPr>
                <w:t>Source</w:t>
              </w:r>
            </w:ins>
            <w:ins w:id="115" w:author="CATT" w:date="2022-02-10T15:40:00Z"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DL Forwarding IP Address</w:t>
              </w:r>
              <w:bookmarkEnd w:id="106"/>
              <w:bookmarkEnd w:id="107"/>
              <w:bookmarkEnd w:id="108"/>
              <w:bookmarkEnd w:id="109"/>
              <w:bookmarkEnd w:id="112"/>
              <w:bookmarkEnd w:id="113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DEEE" w14:textId="77777777" w:rsidR="001C7E53" w:rsidRDefault="001C7E53">
            <w:pPr>
              <w:keepNext/>
              <w:keepLines/>
              <w:spacing w:after="0"/>
              <w:rPr>
                <w:ins w:id="116" w:author="CATT" w:date="2022-02-10T15:40:00Z"/>
                <w:rFonts w:ascii="Arial" w:eastAsia="Batang" w:hAnsi="Arial"/>
                <w:sz w:val="18"/>
                <w:lang w:eastAsia="ja-JP"/>
              </w:rPr>
            </w:pPr>
            <w:ins w:id="117" w:author="CATT" w:date="2022-02-10T15:40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EE9" w14:textId="77777777" w:rsidR="001C7E53" w:rsidRDefault="001C7E53">
            <w:pPr>
              <w:keepNext/>
              <w:keepLines/>
              <w:spacing w:after="0"/>
              <w:rPr>
                <w:ins w:id="118" w:author="CATT" w:date="2022-02-10T15:40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B14D" w14:textId="77777777" w:rsidR="001C7E53" w:rsidRDefault="001C7E53">
            <w:pPr>
              <w:keepNext/>
              <w:keepLines/>
              <w:spacing w:after="0"/>
              <w:rPr>
                <w:ins w:id="119" w:author="CATT" w:date="2022-02-10T15:40:00Z"/>
                <w:rFonts w:ascii="Arial" w:hAnsi="Arial"/>
                <w:sz w:val="18"/>
                <w:lang w:eastAsia="ja-JP"/>
              </w:rPr>
            </w:pPr>
            <w:ins w:id="120" w:author="CATT" w:date="2022-02-10T15:40:00Z">
              <w:r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6518BCF3" w14:textId="77777777" w:rsidR="001C7E53" w:rsidRDefault="001C7E53">
            <w:pPr>
              <w:keepNext/>
              <w:keepLines/>
              <w:spacing w:after="0"/>
              <w:rPr>
                <w:ins w:id="121" w:author="CATT" w:date="2022-02-10T15:40:00Z"/>
                <w:rFonts w:ascii="Arial" w:hAnsi="Arial"/>
                <w:sz w:val="18"/>
                <w:lang w:eastAsia="ja-JP"/>
              </w:rPr>
            </w:pPr>
            <w:ins w:id="122" w:author="CATT" w:date="2022-02-10T15:40:00Z">
              <w:r>
                <w:rPr>
                  <w:rFonts w:ascii="Arial" w:hAnsi="Arial"/>
                  <w:sz w:val="18"/>
                  <w:lang w:eastAsia="ja-JP"/>
                </w:rPr>
                <w:t>9.2.3.29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2657" w14:textId="77777777" w:rsidR="001C7E53" w:rsidRDefault="001C7E53">
            <w:pPr>
              <w:keepNext/>
              <w:keepLines/>
              <w:spacing w:after="0"/>
              <w:rPr>
                <w:ins w:id="123" w:author="CATT" w:date="2022-02-10T15:48:00Z"/>
                <w:rFonts w:ascii="Arial" w:hAnsi="Arial"/>
                <w:iCs/>
                <w:sz w:val="18"/>
                <w:lang w:eastAsia="zh-CN"/>
              </w:rPr>
            </w:pPr>
            <w:ins w:id="124" w:author="CATT" w:date="2022-02-10T15:40:00Z">
              <w:r>
                <w:rPr>
                  <w:rFonts w:ascii="Arial" w:hAnsi="Arial"/>
                  <w:iCs/>
                  <w:sz w:val="18"/>
                  <w:lang w:eastAsia="ja-JP"/>
                </w:rPr>
                <w:t>Identifies the TNL address used by the source node for data forwarding.</w:t>
              </w:r>
            </w:ins>
          </w:p>
          <w:p w14:paraId="0115984A" w14:textId="4DAC7D05" w:rsidR="003F4D90" w:rsidRDefault="003F4D90" w:rsidP="003F4D90">
            <w:pPr>
              <w:keepNext/>
              <w:keepLines/>
              <w:spacing w:after="0"/>
              <w:rPr>
                <w:ins w:id="125" w:author="CATT" w:date="2022-02-10T15:40:00Z"/>
                <w:rFonts w:ascii="Arial" w:hAnsi="Arial"/>
                <w:iCs/>
                <w:sz w:val="18"/>
                <w:lang w:eastAsia="zh-CN"/>
              </w:rPr>
            </w:pPr>
            <w:ins w:id="126" w:author="CATT" w:date="2022-02-10T15:48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In case of SA to MR-DC </w:t>
              </w:r>
              <w:proofErr w:type="spellStart"/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handover</w:t>
              </w:r>
            </w:ins>
            <w:ins w:id="127" w:author="CATT" w:date="2022-02-10T15:49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,it</w:t>
              </w:r>
              <w:proofErr w:type="spellEnd"/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 is used </w:t>
              </w:r>
            </w:ins>
            <w:ins w:id="128" w:author="CATT" w:date="2022-02-10T15:48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to identify the TNL address </w:t>
              </w:r>
            </w:ins>
            <w:ins w:id="129" w:author="CATT" w:date="2022-02-10T15:49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allocated</w:t>
              </w:r>
            </w:ins>
            <w:ins w:id="130" w:author="CATT" w:date="2022-02-10T15:48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 by the </w:t>
              </w:r>
            </w:ins>
            <w:ins w:id="131" w:author="CATT" w:date="2022-02-10T15:49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target M-</w:t>
              </w:r>
            </w:ins>
            <w:ins w:id="132" w:author="CATT" w:date="2022-02-10T15:48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NG-RAN node for data </w:t>
              </w:r>
              <w:r>
                <w:rPr>
                  <w:rFonts w:ascii="Arial" w:hAnsi="Arial"/>
                  <w:iCs/>
                  <w:sz w:val="18"/>
                  <w:lang w:eastAsia="zh-CN"/>
                </w:rPr>
                <w:t>forwarding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F27A" w14:textId="77777777" w:rsidR="001C7E53" w:rsidRDefault="001C7E53">
            <w:pPr>
              <w:pStyle w:val="TAC"/>
              <w:rPr>
                <w:ins w:id="133" w:author="CATT" w:date="2022-02-10T15:40:00Z"/>
                <w:lang w:eastAsia="ja-JP"/>
              </w:rPr>
            </w:pPr>
            <w:ins w:id="134" w:author="CATT" w:date="2022-02-10T15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F083" w14:textId="77777777" w:rsidR="001C7E53" w:rsidRDefault="001C7E53">
            <w:pPr>
              <w:pStyle w:val="TAC"/>
              <w:rPr>
                <w:ins w:id="135" w:author="CATT" w:date="2022-02-10T15:40:00Z"/>
                <w:lang w:eastAsia="ja-JP"/>
              </w:rPr>
            </w:pPr>
            <w:ins w:id="136" w:author="CATT" w:date="2022-02-10T15:40:00Z">
              <w:r>
                <w:rPr>
                  <w:lang w:eastAsia="ja-JP"/>
                </w:rPr>
                <w:t>ignore</w:t>
              </w:r>
            </w:ins>
          </w:p>
        </w:tc>
      </w:tr>
      <w:bookmarkEnd w:id="110"/>
      <w:tr w:rsidR="001C7E53" w14:paraId="74BA0B4F" w14:textId="77777777" w:rsidTr="001C7E53">
        <w:trPr>
          <w:ins w:id="137" w:author="CATT" w:date="2022-02-10T15:40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F88F" w14:textId="0542A9A6" w:rsidR="001C7E53" w:rsidRDefault="001C7E53">
            <w:pPr>
              <w:keepNext/>
              <w:keepLines/>
              <w:spacing w:after="0"/>
              <w:ind w:left="227"/>
              <w:rPr>
                <w:ins w:id="138" w:author="CATT" w:date="2022-02-10T15:40:00Z"/>
                <w:rFonts w:ascii="Arial" w:eastAsia="Batang" w:hAnsi="Arial"/>
                <w:sz w:val="18"/>
                <w:lang w:eastAsia="ja-JP"/>
              </w:rPr>
            </w:pPr>
            <w:ins w:id="139" w:author="CATT" w:date="2022-02-10T15:40:00Z">
              <w:r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="003F4D90">
                <w:rPr>
                  <w:rFonts w:ascii="Arial" w:eastAsia="Batang" w:hAnsi="Arial"/>
                  <w:sz w:val="18"/>
                  <w:lang w:eastAsia="ja-JP"/>
                </w:rPr>
                <w:t>Source</w:t>
              </w:r>
            </w:ins>
            <w:ins w:id="140" w:author="CATT" w:date="2022-02-10T15:48:00Z">
              <w:r w:rsidR="003F4D90">
                <w:rPr>
                  <w:rFonts w:ascii="Arial" w:hAnsi="Arial" w:hint="eastAsia"/>
                  <w:sz w:val="18"/>
                  <w:lang w:eastAsia="zh-CN"/>
                </w:rPr>
                <w:t xml:space="preserve"> Node </w:t>
              </w:r>
            </w:ins>
            <w:ins w:id="141" w:author="CATT" w:date="2022-02-10T15:40:00Z">
              <w:r>
                <w:rPr>
                  <w:rFonts w:ascii="Arial" w:eastAsia="Batang" w:hAnsi="Arial"/>
                  <w:sz w:val="18"/>
                  <w:lang w:eastAsia="ja-JP"/>
                </w:rPr>
                <w:t>DL Forwarding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3D6" w14:textId="2C6F0A43" w:rsidR="001C7E53" w:rsidRPr="003F4D90" w:rsidRDefault="003F4D90">
            <w:pPr>
              <w:keepNext/>
              <w:keepLines/>
              <w:spacing w:after="0"/>
              <w:rPr>
                <w:ins w:id="142" w:author="CATT" w:date="2022-02-10T15:40:00Z"/>
                <w:rFonts w:ascii="Arial" w:hAnsi="Arial"/>
                <w:sz w:val="18"/>
                <w:lang w:eastAsia="zh-CN"/>
                <w:rPrChange w:id="143" w:author="CATT" w:date="2022-02-10T15:45:00Z">
                  <w:rPr>
                    <w:ins w:id="144" w:author="CATT" w:date="2022-02-10T15:40:00Z"/>
                    <w:rFonts w:ascii="Arial" w:eastAsia="Batang" w:hAnsi="Arial"/>
                    <w:sz w:val="18"/>
                    <w:lang w:eastAsia="ja-JP"/>
                  </w:rPr>
                </w:rPrChange>
              </w:rPr>
            </w:pPr>
            <w:ins w:id="145" w:author="CATT" w:date="2022-02-10T15:4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312" w14:textId="77777777" w:rsidR="001C7E53" w:rsidRDefault="001C7E53">
            <w:pPr>
              <w:keepNext/>
              <w:keepLines/>
              <w:spacing w:after="0"/>
              <w:rPr>
                <w:ins w:id="146" w:author="CATT" w:date="2022-02-10T15:40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6EA" w14:textId="77777777" w:rsidR="001C7E53" w:rsidRDefault="001C7E53">
            <w:pPr>
              <w:keepNext/>
              <w:keepLines/>
              <w:spacing w:after="0"/>
              <w:rPr>
                <w:ins w:id="147" w:author="CATT" w:date="2022-02-10T15:41:00Z"/>
                <w:rFonts w:ascii="Arial" w:hAnsi="Arial"/>
                <w:sz w:val="18"/>
                <w:lang w:eastAsia="ja-JP"/>
              </w:rPr>
            </w:pPr>
            <w:ins w:id="148" w:author="CATT" w:date="2022-02-10T15:41:00Z">
              <w:r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1B6F3A93" w14:textId="73719D4E" w:rsidR="001C7E53" w:rsidRDefault="001C7E53">
            <w:pPr>
              <w:keepNext/>
              <w:keepLines/>
              <w:spacing w:after="0"/>
              <w:rPr>
                <w:ins w:id="149" w:author="CATT" w:date="2022-02-10T15:40:00Z"/>
                <w:rFonts w:ascii="Arial" w:hAnsi="Arial"/>
                <w:sz w:val="18"/>
                <w:lang w:eastAsia="ja-JP"/>
              </w:rPr>
            </w:pPr>
            <w:ins w:id="150" w:author="CATT" w:date="2022-02-10T15:41:00Z">
              <w:r>
                <w:rPr>
                  <w:rFonts w:ascii="Arial" w:hAnsi="Arial"/>
                  <w:sz w:val="18"/>
                  <w:lang w:eastAsia="ja-JP"/>
                </w:rPr>
                <w:t>9.2.3.29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D57F" w14:textId="76E2B761" w:rsidR="001C7E53" w:rsidRDefault="003F4D90" w:rsidP="003F4D90">
            <w:pPr>
              <w:keepNext/>
              <w:keepLines/>
              <w:spacing w:after="0"/>
              <w:rPr>
                <w:ins w:id="151" w:author="CATT" w:date="2022-02-10T15:40:00Z"/>
                <w:rFonts w:ascii="Arial" w:hAnsi="Arial"/>
                <w:iCs/>
                <w:sz w:val="18"/>
                <w:lang w:eastAsia="zh-CN"/>
              </w:rPr>
            </w:pPr>
            <w:ins w:id="152" w:author="CATT" w:date="2022-02-10T15:45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This IE is present only for </w:t>
              </w:r>
              <w:bookmarkStart w:id="153" w:name="OLE_LINK55"/>
              <w:bookmarkStart w:id="154" w:name="OLE_LINK56"/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the case of SA to MR-DC handover</w:t>
              </w:r>
            </w:ins>
            <w:ins w:id="155" w:author="CATT" w:date="2022-02-10T15:46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 which is used to identify the TNL address </w:t>
              </w:r>
            </w:ins>
            <w:ins w:id="156" w:author="CATT" w:date="2022-02-10T15:49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allocated</w:t>
              </w:r>
            </w:ins>
            <w:ins w:id="157" w:author="CATT" w:date="2022-02-10T15:46:00Z"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 xml:space="preserve"> by the source NG-RAN node for data </w:t>
              </w:r>
              <w:r>
                <w:rPr>
                  <w:rFonts w:ascii="Arial" w:hAnsi="Arial"/>
                  <w:iCs/>
                  <w:sz w:val="18"/>
                  <w:lang w:eastAsia="zh-CN"/>
                </w:rPr>
                <w:t>forwarding</w:t>
              </w:r>
              <w:bookmarkEnd w:id="153"/>
              <w:bookmarkEnd w:id="154"/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68B" w14:textId="77777777" w:rsidR="001C7E53" w:rsidRDefault="001C7E53">
            <w:pPr>
              <w:pStyle w:val="TAC"/>
              <w:rPr>
                <w:ins w:id="158" w:author="CATT" w:date="2022-02-10T15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7F5" w14:textId="77777777" w:rsidR="001C7E53" w:rsidRDefault="001C7E53">
            <w:pPr>
              <w:pStyle w:val="TAC"/>
              <w:rPr>
                <w:ins w:id="159" w:author="CATT" w:date="2022-02-10T15:40:00Z"/>
                <w:lang w:eastAsia="ja-JP"/>
              </w:rPr>
            </w:pPr>
          </w:p>
        </w:tc>
      </w:tr>
      <w:tr w:rsidR="001C7E53" w14:paraId="76E8CBE4" w14:textId="77777777" w:rsidTr="001C7E5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256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Source DRB to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 Mapping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22DA" w14:textId="77777777" w:rsidR="001C7E53" w:rsidRDefault="001C7E5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539" w14:textId="77777777" w:rsidR="001C7E53" w:rsidRDefault="001C7E5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9EE2" w14:textId="77777777" w:rsidR="001C7E53" w:rsidRDefault="001C7E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DRB to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 Mapping List</w:t>
            </w:r>
          </w:p>
          <w:p w14:paraId="14762044" w14:textId="77777777" w:rsidR="001C7E53" w:rsidRDefault="001C7E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437" w14:textId="77777777" w:rsidR="001C7E53" w:rsidRDefault="001C7E53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Usage of the DRB IDs indicated in the </w:t>
            </w:r>
            <w:r>
              <w:rPr>
                <w:i/>
                <w:szCs w:val="18"/>
                <w:lang w:eastAsia="ja-JP"/>
              </w:rPr>
              <w:t xml:space="preserve">Source DRB to </w:t>
            </w:r>
            <w:proofErr w:type="spellStart"/>
            <w:r>
              <w:rPr>
                <w:i/>
                <w:szCs w:val="18"/>
                <w:lang w:eastAsia="ja-JP"/>
              </w:rPr>
              <w:t>QoS</w:t>
            </w:r>
            <w:proofErr w:type="spellEnd"/>
            <w:r>
              <w:rPr>
                <w:i/>
                <w:szCs w:val="18"/>
                <w:lang w:eastAsia="ja-JP"/>
              </w:rPr>
              <w:t xml:space="preserve"> Flow Mapping List</w:t>
            </w:r>
            <w:r>
              <w:rPr>
                <w:szCs w:val="18"/>
                <w:lang w:eastAsia="ja-JP"/>
              </w:rPr>
              <w:t xml:space="preserve"> IE is specified in TS 37.340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CEB6" w14:textId="77777777" w:rsidR="001C7E53" w:rsidRDefault="001C7E5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F97" w14:textId="77777777" w:rsidR="001C7E53" w:rsidRDefault="001C7E53">
            <w:pPr>
              <w:pStyle w:val="TAC"/>
              <w:rPr>
                <w:szCs w:val="18"/>
                <w:lang w:eastAsia="ja-JP"/>
              </w:rPr>
            </w:pPr>
          </w:p>
        </w:tc>
      </w:tr>
    </w:tbl>
    <w:p w14:paraId="5BE2CEAE" w14:textId="77777777" w:rsidR="001C7E53" w:rsidRDefault="001C7E53" w:rsidP="001C7E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237"/>
      </w:tblGrid>
      <w:tr w:rsidR="001C7E53" w14:paraId="793BB3BE" w14:textId="77777777" w:rsidTr="001C7E5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D5C9" w14:textId="77777777" w:rsidR="001C7E53" w:rsidRDefault="001C7E53">
            <w:pPr>
              <w:pStyle w:val="TAH"/>
            </w:pPr>
            <w:r>
              <w:t>Range bound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B11" w14:textId="77777777" w:rsidR="001C7E53" w:rsidRDefault="001C7E53">
            <w:pPr>
              <w:pStyle w:val="TAH"/>
            </w:pPr>
            <w:r>
              <w:t>Explanation</w:t>
            </w:r>
          </w:p>
        </w:tc>
      </w:tr>
      <w:tr w:rsidR="001C7E53" w14:paraId="7CB46AA6" w14:textId="77777777" w:rsidTr="001C7E5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858D" w14:textId="77777777" w:rsidR="001C7E53" w:rsidRDefault="001C7E5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98F" w14:textId="77777777" w:rsidR="001C7E53" w:rsidRDefault="001C7E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</w:t>
            </w:r>
            <w:r>
              <w:rPr>
                <w:lang w:eastAsia="ja-JP"/>
              </w:rPr>
              <w:t xml:space="preserve"> allowed </w:t>
            </w:r>
            <w:r>
              <w:rPr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</w:tbl>
    <w:p w14:paraId="306C620F" w14:textId="77777777" w:rsidR="001C7E53" w:rsidRDefault="001C7E53" w:rsidP="001C7E53"/>
    <w:p w14:paraId="187CCBC9" w14:textId="77777777" w:rsidR="006343A9" w:rsidRDefault="006343A9" w:rsidP="00F04D51">
      <w:pPr>
        <w:rPr>
          <w:noProof/>
          <w:lang w:eastAsia="zh-CN"/>
        </w:rPr>
      </w:pPr>
    </w:p>
    <w:p w14:paraId="06A29612" w14:textId="77777777" w:rsidR="006343A9" w:rsidRDefault="006343A9" w:rsidP="00F04D51">
      <w:pPr>
        <w:rPr>
          <w:noProof/>
          <w:lang w:eastAsia="zh-CN"/>
        </w:rPr>
      </w:pPr>
    </w:p>
    <w:p w14:paraId="2C45143F" w14:textId="77777777" w:rsidR="003F4D90" w:rsidRDefault="003F4D90" w:rsidP="003F4D90">
      <w:pPr>
        <w:pStyle w:val="3"/>
      </w:pPr>
      <w:bookmarkStart w:id="160" w:name="_Toc88654105"/>
      <w:bookmarkStart w:id="161" w:name="_Toc74151631"/>
      <w:bookmarkStart w:id="162" w:name="_Toc66286933"/>
      <w:bookmarkStart w:id="163" w:name="_Toc64447439"/>
      <w:bookmarkStart w:id="164" w:name="_Toc56693895"/>
      <w:bookmarkStart w:id="165" w:name="_Toc51850891"/>
      <w:bookmarkStart w:id="166" w:name="_Toc45901810"/>
      <w:bookmarkStart w:id="167" w:name="_Toc45108190"/>
      <w:bookmarkStart w:id="168" w:name="_Toc44497803"/>
      <w:bookmarkStart w:id="169" w:name="_Toc36556018"/>
      <w:bookmarkStart w:id="170" w:name="_Toc29991615"/>
      <w:bookmarkStart w:id="171" w:name="_Toc20955407"/>
      <w:bookmarkStart w:id="172" w:name="OLE_LINK59"/>
      <w:bookmarkStart w:id="173" w:name="OLE_LINK58"/>
      <w:bookmarkStart w:id="174" w:name="OLE_LINK57"/>
      <w:bookmarkStart w:id="175" w:name="_Toc20955410"/>
      <w:bookmarkStart w:id="176" w:name="_Toc29991618"/>
      <w:bookmarkStart w:id="177" w:name="_Toc36556021"/>
      <w:bookmarkStart w:id="178" w:name="_Toc44497806"/>
      <w:bookmarkStart w:id="179" w:name="_Toc45108193"/>
      <w:bookmarkStart w:id="180" w:name="_Toc45901813"/>
      <w:bookmarkStart w:id="181" w:name="_Toc51850894"/>
      <w:bookmarkStart w:id="182" w:name="_Toc56693898"/>
      <w:bookmarkStart w:id="183" w:name="_Toc58484455"/>
      <w:r>
        <w:lastRenderedPageBreak/>
        <w:t>9.3.4</w:t>
      </w:r>
      <w:r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12676F9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BAF103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0ECFA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40E4E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619A445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3C8FF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6B4F06" w14:textId="77777777" w:rsidR="003F4D90" w:rsidRDefault="003F4D90" w:rsidP="003F4D90">
      <w:pPr>
        <w:pStyle w:val="PL"/>
        <w:rPr>
          <w:snapToGrid w:val="0"/>
        </w:rPr>
      </w:pPr>
    </w:p>
    <w:p w14:paraId="0BC3425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CD3EC8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926AFD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C35BEE6" w14:textId="77777777" w:rsidR="003F4D90" w:rsidRDefault="003F4D90" w:rsidP="003F4D90">
      <w:pPr>
        <w:pStyle w:val="PL"/>
        <w:rPr>
          <w:snapToGrid w:val="0"/>
        </w:rPr>
      </w:pPr>
    </w:p>
    <w:p w14:paraId="64E962E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8853B85" w14:textId="77777777" w:rsidR="003F4D90" w:rsidRDefault="003F4D90" w:rsidP="003F4D90">
      <w:pPr>
        <w:pStyle w:val="PL"/>
        <w:rPr>
          <w:snapToGrid w:val="0"/>
        </w:rPr>
      </w:pPr>
    </w:p>
    <w:p w14:paraId="5A494F3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97081B0" w14:textId="77777777" w:rsidR="003F4D90" w:rsidRDefault="003F4D90" w:rsidP="003F4D90">
      <w:pPr>
        <w:pStyle w:val="PL"/>
        <w:rPr>
          <w:snapToGrid w:val="0"/>
        </w:rPr>
      </w:pPr>
    </w:p>
    <w:p w14:paraId="7C2C2A2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5B207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F97BE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51229E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DD46A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EB3034" w14:textId="77777777" w:rsidR="003F4D90" w:rsidRDefault="003F4D90" w:rsidP="003F4D90">
      <w:pPr>
        <w:pStyle w:val="PL"/>
        <w:rPr>
          <w:snapToGrid w:val="0"/>
        </w:rPr>
      </w:pPr>
    </w:p>
    <w:p w14:paraId="14A5310E" w14:textId="77777777" w:rsidR="003F4D90" w:rsidRDefault="003F4D90" w:rsidP="003F4D90">
      <w:pPr>
        <w:pStyle w:val="PL"/>
      </w:pPr>
      <w:r>
        <w:t>IMPORTS</w:t>
      </w:r>
    </w:p>
    <w:p w14:paraId="2057AACC" w14:textId="77777777" w:rsidR="003F4D90" w:rsidRDefault="003F4D90" w:rsidP="003F4D90">
      <w:pPr>
        <w:pStyle w:val="PL"/>
      </w:pPr>
    </w:p>
    <w:p w14:paraId="5E401D3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CAE91CA" w14:textId="77777777" w:rsidR="003F4D90" w:rsidRDefault="003F4D90" w:rsidP="003F4D90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301BCA0D" w14:textId="77777777" w:rsidR="003F4D90" w:rsidRDefault="003F4D90" w:rsidP="003F4D90">
      <w:pPr>
        <w:pStyle w:val="PL"/>
      </w:pPr>
      <w:r>
        <w:tab/>
        <w:t>AMF-UE-NGAP-ID,</w:t>
      </w:r>
    </w:p>
    <w:p w14:paraId="35231C21" w14:textId="77777777" w:rsidR="003F4D90" w:rsidRDefault="003F4D90" w:rsidP="003F4D90">
      <w:pPr>
        <w:pStyle w:val="PL"/>
      </w:pPr>
      <w:r>
        <w:tab/>
        <w:t>AS-SecurityInformation,</w:t>
      </w:r>
    </w:p>
    <w:p w14:paraId="1EFAFBCD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1D9AAAD6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51989288" w14:textId="77777777" w:rsidR="003F4D90" w:rsidRDefault="003F4D90" w:rsidP="003F4D90">
      <w:pPr>
        <w:pStyle w:val="PL"/>
      </w:pPr>
      <w:r>
        <w:tab/>
        <w:t>Cause,</w:t>
      </w:r>
    </w:p>
    <w:p w14:paraId="653A4D7C" w14:textId="77777777" w:rsidR="003F4D90" w:rsidRDefault="003F4D90" w:rsidP="003F4D90">
      <w:pPr>
        <w:pStyle w:val="PL"/>
        <w:rPr>
          <w:snapToGrid w:val="0"/>
          <w:lang w:eastAsia="zh-CN"/>
        </w:rPr>
      </w:pPr>
      <w:bookmarkStart w:id="184" w:name="_Hlk514062653"/>
      <w:r>
        <w:rPr>
          <w:snapToGrid w:val="0"/>
          <w:lang w:eastAsia="zh-CN"/>
        </w:rPr>
        <w:tab/>
        <w:t>CellAndCapacityAssistanceInfo-EUTRA,</w:t>
      </w:r>
    </w:p>
    <w:p w14:paraId="08BB8556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1CF6EE50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CellAssistanceInfo-EUTRA,</w:t>
      </w:r>
    </w:p>
    <w:p w14:paraId="48214422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CellAssistanceInfo-NR,</w:t>
      </w:r>
    </w:p>
    <w:bookmarkEnd w:id="184"/>
    <w:p w14:paraId="3F3FBAB9" w14:textId="77777777" w:rsidR="003F4D90" w:rsidRDefault="003F4D90" w:rsidP="003F4D90">
      <w:pPr>
        <w:pStyle w:val="PL"/>
      </w:pPr>
      <w:r>
        <w:tab/>
        <w:t>CHOinformation-Req,</w:t>
      </w:r>
    </w:p>
    <w:p w14:paraId="0AEB140A" w14:textId="77777777" w:rsidR="003F4D90" w:rsidRDefault="003F4D90" w:rsidP="003F4D90">
      <w:pPr>
        <w:pStyle w:val="PL"/>
      </w:pPr>
      <w:r>
        <w:tab/>
        <w:t>CHOinformation-Ack,</w:t>
      </w:r>
    </w:p>
    <w:p w14:paraId="776C8C63" w14:textId="77777777" w:rsidR="003F4D90" w:rsidRDefault="003F4D90" w:rsidP="003F4D90">
      <w:pPr>
        <w:pStyle w:val="PL"/>
      </w:pPr>
      <w:r>
        <w:tab/>
        <w:t>CHO-MRDC-EarlyDataForwarding,</w:t>
      </w:r>
    </w:p>
    <w:p w14:paraId="1A529A1E" w14:textId="77777777" w:rsidR="003F4D90" w:rsidRDefault="003F4D90" w:rsidP="003F4D90">
      <w:pPr>
        <w:pStyle w:val="PL"/>
      </w:pPr>
      <w:r>
        <w:tab/>
        <w:t>CHO-MRDC-Indicator,</w:t>
      </w:r>
    </w:p>
    <w:p w14:paraId="6DEF36CE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0D1668BC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2FBCBD5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76B9035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32C295D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6DFB6CF0" w14:textId="77777777" w:rsidR="003F4D90" w:rsidRDefault="003F4D90" w:rsidP="003F4D90">
      <w:pPr>
        <w:pStyle w:val="PL"/>
      </w:pPr>
      <w:r>
        <w:rPr>
          <w:snapToGrid w:val="0"/>
        </w:rPr>
        <w:tab/>
        <w:t>TNLA-Failed-To-Setup-List,</w:t>
      </w:r>
    </w:p>
    <w:p w14:paraId="618F1B7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4A1E5E4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0A12C746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Info-List</w:t>
      </w:r>
      <w:r>
        <w:rPr>
          <w:lang w:eastAsia="zh-CN"/>
        </w:rPr>
        <w:t>,</w:t>
      </w:r>
    </w:p>
    <w:p w14:paraId="0D736BE0" w14:textId="77777777" w:rsidR="003F4D90" w:rsidRDefault="003F4D90" w:rsidP="003F4D90">
      <w:pPr>
        <w:pStyle w:val="PL"/>
      </w:pPr>
      <w:r>
        <w:tab/>
        <w:t>DataTrafficResourceIndication,</w:t>
      </w:r>
    </w:p>
    <w:p w14:paraId="1FFE20A2" w14:textId="77777777" w:rsidR="003F4D90" w:rsidRDefault="003F4D90" w:rsidP="003F4D90">
      <w:pPr>
        <w:pStyle w:val="PL"/>
      </w:pPr>
      <w:r>
        <w:rPr>
          <w:snapToGrid w:val="0"/>
        </w:rPr>
        <w:tab/>
      </w:r>
      <w:r>
        <w:t>DeliveryStatus,</w:t>
      </w:r>
    </w:p>
    <w:p w14:paraId="7336996D" w14:textId="77777777" w:rsidR="003F4D90" w:rsidRDefault="003F4D90" w:rsidP="003F4D90">
      <w:pPr>
        <w:pStyle w:val="PL"/>
      </w:pPr>
      <w:r>
        <w:tab/>
        <w:t>DesiredActNotificationLevel,</w:t>
      </w:r>
    </w:p>
    <w:p w14:paraId="10A8DBBE" w14:textId="77777777" w:rsidR="003F4D90" w:rsidRDefault="003F4D90" w:rsidP="003F4D90">
      <w:pPr>
        <w:pStyle w:val="PL"/>
      </w:pPr>
      <w:r>
        <w:lastRenderedPageBreak/>
        <w:tab/>
        <w:t>DRB-ID,</w:t>
      </w:r>
    </w:p>
    <w:p w14:paraId="3902C624" w14:textId="77777777" w:rsidR="003F4D90" w:rsidRDefault="003F4D90" w:rsidP="003F4D90">
      <w:pPr>
        <w:pStyle w:val="PL"/>
      </w:pPr>
      <w:r>
        <w:tab/>
        <w:t>DRB-List,</w:t>
      </w:r>
    </w:p>
    <w:p w14:paraId="3A781CCF" w14:textId="77777777" w:rsidR="003F4D90" w:rsidRDefault="003F4D90" w:rsidP="003F4D90">
      <w:pPr>
        <w:pStyle w:val="PL"/>
      </w:pPr>
      <w:r>
        <w:tab/>
        <w:t>DRB-Number,</w:t>
      </w:r>
    </w:p>
    <w:p w14:paraId="2CF600D9" w14:textId="77777777" w:rsidR="003F4D90" w:rsidRDefault="003F4D90" w:rsidP="003F4D90">
      <w:pPr>
        <w:pStyle w:val="PL"/>
      </w:pPr>
      <w:r>
        <w:rPr>
          <w:snapToGrid w:val="0"/>
        </w:rPr>
        <w:tab/>
        <w:t>DRBsSubjectToDLDiscarding-List,</w:t>
      </w:r>
    </w:p>
    <w:p w14:paraId="748B61E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2375899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404EA74B" w14:textId="77777777" w:rsidR="003F4D90" w:rsidRDefault="003F4D90" w:rsidP="003F4D9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DRBToQoSFlowMapping</w:t>
      </w:r>
      <w:proofErr w:type="spellEnd"/>
      <w:r>
        <w:rPr>
          <w:noProof w:val="0"/>
          <w:snapToGrid w:val="0"/>
        </w:rPr>
        <w:t>-List,</w:t>
      </w:r>
    </w:p>
    <w:p w14:paraId="2474CD8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2FFE63E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D4A776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3CD4250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ExtendedUEIdentityIndexValue,</w:t>
      </w:r>
    </w:p>
    <w:p w14:paraId="319E541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FiveGCMobilityRestrictionListContainer,</w:t>
      </w:r>
    </w:p>
    <w:p w14:paraId="220DC80F" w14:textId="77777777" w:rsidR="003F4D90" w:rsidRDefault="003F4D90" w:rsidP="003F4D90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14:paraId="05C0B408" w14:textId="77777777" w:rsidR="003F4D90" w:rsidRDefault="003F4D90" w:rsidP="003F4D90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4CC73C72" w14:textId="77777777" w:rsidR="003F4D90" w:rsidRDefault="003F4D90" w:rsidP="003F4D90">
      <w:pPr>
        <w:pStyle w:val="PL"/>
      </w:pPr>
      <w:r>
        <w:tab/>
        <w:t>GlobalNG-RANCell-ID,</w:t>
      </w:r>
    </w:p>
    <w:p w14:paraId="1266BB55" w14:textId="77777777" w:rsidR="003F4D90" w:rsidRDefault="003F4D90" w:rsidP="003F4D90">
      <w:pPr>
        <w:pStyle w:val="PL"/>
      </w:pPr>
      <w:r>
        <w:tab/>
        <w:t>GUAMI,</w:t>
      </w:r>
    </w:p>
    <w:p w14:paraId="0A2D5E29" w14:textId="77777777" w:rsidR="003F4D90" w:rsidRDefault="003F4D90" w:rsidP="003F4D90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981F9CE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5A58FC12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14:paraId="22CB2D23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14:paraId="678F4F16" w14:textId="77777777" w:rsidR="003F4D90" w:rsidRDefault="003F4D90" w:rsidP="003F4D90">
      <w:pPr>
        <w:pStyle w:val="PL"/>
      </w:pPr>
      <w:r>
        <w:tab/>
        <w:t>LowerLayerPresenceStatusChange,</w:t>
      </w:r>
    </w:p>
    <w:p w14:paraId="7FD9E1BE" w14:textId="77777777" w:rsidR="003F4D90" w:rsidRDefault="003F4D90" w:rsidP="003F4D90">
      <w:pPr>
        <w:pStyle w:val="PL"/>
      </w:pPr>
      <w:r>
        <w:tab/>
        <w:t>LTEUESidelinkAggregateMaximumBitRate,</w:t>
      </w:r>
    </w:p>
    <w:p w14:paraId="64B645A9" w14:textId="77777777" w:rsidR="003F4D90" w:rsidRDefault="003F4D90" w:rsidP="003F4D90">
      <w:pPr>
        <w:pStyle w:val="PL"/>
      </w:pPr>
      <w:r>
        <w:tab/>
        <w:t>LTEV2XServicesAuthorized,</w:t>
      </w:r>
    </w:p>
    <w:p w14:paraId="3F9B462D" w14:textId="77777777" w:rsidR="003F4D90" w:rsidRDefault="003F4D90" w:rsidP="003F4D90">
      <w:pPr>
        <w:pStyle w:val="PL"/>
      </w:pPr>
      <w:r>
        <w:tab/>
        <w:t>MR-DC-ResourceCoordinationInfo,</w:t>
      </w:r>
    </w:p>
    <w:p w14:paraId="42E007C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27968E6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55E1884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48356EC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44E856A2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20506C7B" w14:textId="77777777" w:rsidR="003F4D90" w:rsidRDefault="003F4D90" w:rsidP="003F4D90">
      <w:pPr>
        <w:pStyle w:val="PL"/>
      </w:pPr>
      <w:r>
        <w:tab/>
      </w:r>
      <w:bookmarkStart w:id="185" w:name="_Hlk515435313"/>
      <w:r>
        <w:t>MaskedIMEISV</w:t>
      </w:r>
      <w:bookmarkEnd w:id="185"/>
      <w:r>
        <w:t>,</w:t>
      </w:r>
    </w:p>
    <w:p w14:paraId="485E662D" w14:textId="77777777" w:rsidR="003F4D90" w:rsidRDefault="003F4D90" w:rsidP="003F4D9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MDT-Configuration</w:t>
      </w:r>
      <w:r>
        <w:rPr>
          <w:rFonts w:eastAsia="宋体"/>
          <w:snapToGrid w:val="0"/>
        </w:rPr>
        <w:t>,</w:t>
      </w:r>
    </w:p>
    <w:p w14:paraId="6882AEBA" w14:textId="77777777" w:rsidR="003F4D90" w:rsidRDefault="003F4D90" w:rsidP="003F4D90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7876025D" w14:textId="77777777" w:rsidR="003F4D90" w:rsidRDefault="003F4D90" w:rsidP="003F4D90">
      <w:pPr>
        <w:pStyle w:val="PL"/>
      </w:pPr>
      <w:r>
        <w:tab/>
        <w:t>MobilityRestrictionList,</w:t>
      </w:r>
    </w:p>
    <w:p w14:paraId="6245A018" w14:textId="77777777" w:rsidR="003F4D90" w:rsidRDefault="003F4D90" w:rsidP="003F4D90">
      <w:pPr>
        <w:pStyle w:val="PL"/>
      </w:pPr>
      <w:r>
        <w:tab/>
        <w:t>NG-RAN-Cell-Identity,</w:t>
      </w:r>
    </w:p>
    <w:p w14:paraId="241BB1BB" w14:textId="77777777" w:rsidR="003F4D90" w:rsidRDefault="003F4D90" w:rsidP="003F4D90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557E13D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60CB44A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711624B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798C77F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1CE2608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339EA86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PagingeDRXInformation,</w:t>
      </w:r>
    </w:p>
    <w:p w14:paraId="68AF9DE8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3449BE59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14:paraId="0C1839D9" w14:textId="77777777" w:rsidR="003F4D90" w:rsidRDefault="003F4D90" w:rsidP="003F4D90">
      <w:pPr>
        <w:pStyle w:val="PL"/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14:paraId="186FE152" w14:textId="77777777" w:rsidR="003F4D90" w:rsidRDefault="003F4D90" w:rsidP="003F4D90">
      <w:pPr>
        <w:pStyle w:val="PL"/>
      </w:pPr>
      <w:r>
        <w:tab/>
        <w:t>PDCPChangeIndication,</w:t>
      </w:r>
    </w:p>
    <w:p w14:paraId="1723D611" w14:textId="77777777" w:rsidR="003F4D90" w:rsidRDefault="003F4D90" w:rsidP="003F4D90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54D80465" w14:textId="77777777" w:rsidR="003F4D90" w:rsidRDefault="003F4D90" w:rsidP="003F4D90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  <w:snapToGrid w:val="0"/>
        </w:rPr>
        <w:t>PDUSession</w:t>
      </w:r>
      <w:proofErr w:type="spellEnd"/>
      <w:r>
        <w:rPr>
          <w:noProof w:val="0"/>
        </w:rPr>
        <w:t>-ID,</w:t>
      </w:r>
    </w:p>
    <w:p w14:paraId="7E2D75B2" w14:textId="77777777" w:rsidR="003F4D90" w:rsidRDefault="003F4D90" w:rsidP="003F4D90">
      <w:pPr>
        <w:pStyle w:val="PL"/>
      </w:pPr>
      <w:r>
        <w:tab/>
        <w:t>PDUSession-List,</w:t>
      </w:r>
    </w:p>
    <w:p w14:paraId="31093A28" w14:textId="77777777" w:rsidR="003F4D90" w:rsidRDefault="003F4D90" w:rsidP="003F4D90">
      <w:pPr>
        <w:pStyle w:val="PL"/>
      </w:pPr>
      <w:r>
        <w:tab/>
        <w:t>PDUSession-List-withCause,</w:t>
      </w:r>
    </w:p>
    <w:p w14:paraId="4A08DA2F" w14:textId="77777777" w:rsidR="003F4D90" w:rsidRDefault="003F4D90" w:rsidP="003F4D90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14:paraId="50A72C1E" w14:textId="77777777" w:rsidR="003F4D90" w:rsidRDefault="003F4D90" w:rsidP="003F4D90">
      <w:pPr>
        <w:pStyle w:val="PL"/>
      </w:pPr>
      <w:r>
        <w:tab/>
        <w:t>PDUSession-List-withDataForwardingRequest,</w:t>
      </w:r>
    </w:p>
    <w:p w14:paraId="38545C1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175D5BA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7392278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PDUSessionResourcesToBeSetup-List,</w:t>
      </w:r>
    </w:p>
    <w:p w14:paraId="49043F2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42F7FA2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3E44D0C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710B6DD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5E81A65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2ED87F7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429F338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708985F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66E4EAC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770EFDB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1529907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7697ACF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33D2B4F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3574C3D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5B89E8B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54B1BDF9" w14:textId="77777777" w:rsidR="003F4D90" w:rsidRDefault="003F4D90" w:rsidP="003F4D90">
      <w:pPr>
        <w:pStyle w:val="PL"/>
      </w:pPr>
      <w:r>
        <w:tab/>
        <w:t>PDUSessionResourceModRqdInfo-SNterminated,</w:t>
      </w:r>
    </w:p>
    <w:p w14:paraId="41D1DF36" w14:textId="77777777" w:rsidR="003F4D90" w:rsidRDefault="003F4D90" w:rsidP="003F4D90">
      <w:pPr>
        <w:pStyle w:val="PL"/>
      </w:pPr>
      <w:r>
        <w:tab/>
        <w:t>PDUSessionResourceModRqdInfo-MNterminated,</w:t>
      </w:r>
    </w:p>
    <w:p w14:paraId="2B6CE7B8" w14:textId="77777777" w:rsidR="003F4D90" w:rsidRDefault="003F4D90" w:rsidP="003F4D90">
      <w:pPr>
        <w:pStyle w:val="PL"/>
      </w:pPr>
      <w:r>
        <w:rPr>
          <w:noProof w:val="0"/>
        </w:rPr>
        <w:tab/>
      </w:r>
      <w:r>
        <w:t>PDUSessionType,</w:t>
      </w:r>
    </w:p>
    <w:p w14:paraId="0C02542A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ab/>
        <w:t>PC5QoSParameters,</w:t>
      </w:r>
    </w:p>
    <w:p w14:paraId="50638C53" w14:textId="77777777" w:rsidR="003F4D90" w:rsidRDefault="003F4D90" w:rsidP="003F4D90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60B276B" w14:textId="77777777" w:rsidR="003F4D90" w:rsidRDefault="003F4D90" w:rsidP="003F4D90">
      <w:pPr>
        <w:pStyle w:val="PL"/>
      </w:pPr>
      <w:r>
        <w:tab/>
        <w:t>QoSFlowNotificationControlIndicationInfo,</w:t>
      </w:r>
    </w:p>
    <w:p w14:paraId="44F3F07D" w14:textId="77777777" w:rsidR="003F4D90" w:rsidRDefault="003F4D90" w:rsidP="003F4D9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</w:t>
      </w:r>
      <w:proofErr w:type="spellEnd"/>
      <w:r>
        <w:rPr>
          <w:noProof w:val="0"/>
        </w:rPr>
        <w:t>-List,</w:t>
      </w:r>
    </w:p>
    <w:p w14:paraId="5D5DC33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71175D6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28678114" w14:textId="77777777" w:rsidR="003F4D90" w:rsidRDefault="003F4D90" w:rsidP="003F4D90">
      <w:pPr>
        <w:pStyle w:val="PL"/>
      </w:pPr>
      <w:r>
        <w:tab/>
        <w:t>ResetResponseTypeInfo,</w:t>
      </w:r>
    </w:p>
    <w:p w14:paraId="25CFA061" w14:textId="77777777" w:rsidR="003F4D90" w:rsidRDefault="003F4D90" w:rsidP="003F4D90">
      <w:pPr>
        <w:pStyle w:val="PL"/>
      </w:pPr>
      <w:r>
        <w:tab/>
        <w:t>RFSP-Index,</w:t>
      </w:r>
    </w:p>
    <w:p w14:paraId="294860FD" w14:textId="77777777" w:rsidR="003F4D90" w:rsidRDefault="003F4D90" w:rsidP="003F4D90">
      <w:pPr>
        <w:pStyle w:val="PL"/>
      </w:pPr>
      <w:r>
        <w:tab/>
        <w:t>RRCConfigIndication,</w:t>
      </w:r>
    </w:p>
    <w:p w14:paraId="58BD82C8" w14:textId="77777777" w:rsidR="003F4D90" w:rsidRDefault="003F4D90" w:rsidP="003F4D90">
      <w:pPr>
        <w:pStyle w:val="PL"/>
      </w:pPr>
      <w:r>
        <w:tab/>
        <w:t>RRCResumeCause,</w:t>
      </w:r>
    </w:p>
    <w:p w14:paraId="794F0752" w14:textId="77777777" w:rsidR="003F4D90" w:rsidRDefault="003F4D90" w:rsidP="003F4D90">
      <w:pPr>
        <w:pStyle w:val="PL"/>
      </w:pPr>
      <w:r>
        <w:tab/>
        <w:t>SCGConfigurationQuery,</w:t>
      </w:r>
    </w:p>
    <w:p w14:paraId="67D8DEBB" w14:textId="77777777" w:rsidR="003F4D90" w:rsidRDefault="003F4D90" w:rsidP="003F4D90">
      <w:pPr>
        <w:pStyle w:val="PL"/>
      </w:pPr>
      <w:r>
        <w:tab/>
        <w:t>SecurityIndication,</w:t>
      </w:r>
    </w:p>
    <w:p w14:paraId="05E59536" w14:textId="77777777" w:rsidR="003F4D90" w:rsidRDefault="003F4D90" w:rsidP="003F4D90">
      <w:pPr>
        <w:pStyle w:val="PL"/>
      </w:pPr>
      <w:r>
        <w:tab/>
        <w:t>S-NG-RANnode-SecurityKey,</w:t>
      </w:r>
    </w:p>
    <w:p w14:paraId="5399F3F6" w14:textId="77777777" w:rsidR="003F4D90" w:rsidRDefault="003F4D90" w:rsidP="003F4D90">
      <w:pPr>
        <w:pStyle w:val="PL"/>
      </w:pPr>
      <w:r>
        <w:tab/>
        <w:t>SpectrumSharingGroupID,</w:t>
      </w:r>
    </w:p>
    <w:p w14:paraId="5430F8CF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75C6123C" w14:textId="77777777" w:rsidR="003F4D90" w:rsidRDefault="003F4D90" w:rsidP="003F4D90">
      <w:pPr>
        <w:pStyle w:val="PL"/>
      </w:pPr>
      <w:r>
        <w:tab/>
        <w:t>S-NG-RANnode-Addition-Trigger-Ind,</w:t>
      </w:r>
    </w:p>
    <w:p w14:paraId="4AB67D5C" w14:textId="77777777" w:rsidR="003F4D90" w:rsidRDefault="003F4D90" w:rsidP="003F4D90">
      <w:pPr>
        <w:pStyle w:val="PL"/>
      </w:pPr>
      <w:r>
        <w:tab/>
        <w:t>S-NSSAI,</w:t>
      </w:r>
    </w:p>
    <w:p w14:paraId="55F40C1C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E817846" w14:textId="77777777" w:rsidR="003F4D90" w:rsidRDefault="003F4D90" w:rsidP="003F4D9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-List,</w:t>
      </w:r>
    </w:p>
    <w:p w14:paraId="17EFD0B3" w14:textId="77777777" w:rsidR="003F4D90" w:rsidRDefault="003F4D90" w:rsidP="003F4D90">
      <w:pPr>
        <w:pStyle w:val="PL"/>
      </w:pPr>
      <w:r>
        <w:tab/>
        <w:t>Target-CGI,</w:t>
      </w:r>
    </w:p>
    <w:p w14:paraId="66263080" w14:textId="77777777" w:rsidR="003F4D90" w:rsidRDefault="003F4D90" w:rsidP="003F4D9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621F97A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7109FD37" w14:textId="77777777" w:rsidR="003F4D90" w:rsidRDefault="003F4D90" w:rsidP="003F4D90">
      <w:pPr>
        <w:pStyle w:val="PL"/>
      </w:pPr>
      <w:r>
        <w:tab/>
        <w:t>UEAggregateMaximumBitRate,</w:t>
      </w:r>
    </w:p>
    <w:p w14:paraId="27442A7B" w14:textId="77777777" w:rsidR="003F4D90" w:rsidRDefault="003F4D90" w:rsidP="003F4D90">
      <w:pPr>
        <w:pStyle w:val="PL"/>
      </w:pPr>
      <w:r>
        <w:tab/>
        <w:t>UEContextID,</w:t>
      </w:r>
    </w:p>
    <w:p w14:paraId="7D1E822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167316D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583FEA5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14:paraId="270D898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4D6116C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20B3558A" w14:textId="77777777" w:rsidR="003F4D90" w:rsidRDefault="003F4D90" w:rsidP="003F4D90">
      <w:pPr>
        <w:pStyle w:val="PL"/>
      </w:pPr>
      <w:r>
        <w:tab/>
        <w:t>UERadioCapabilityID,</w:t>
      </w:r>
    </w:p>
    <w:p w14:paraId="1AE55E09" w14:textId="77777777" w:rsidR="003F4D90" w:rsidRDefault="003F4D90" w:rsidP="003F4D90">
      <w:pPr>
        <w:pStyle w:val="PL"/>
      </w:pPr>
      <w:r>
        <w:rPr>
          <w:snapToGrid w:val="0"/>
        </w:rPr>
        <w:tab/>
      </w:r>
      <w:r>
        <w:t>UERANPagingIdentity,</w:t>
      </w:r>
    </w:p>
    <w:p w14:paraId="6C553D02" w14:textId="77777777" w:rsidR="003F4D90" w:rsidRDefault="003F4D90" w:rsidP="003F4D90">
      <w:pPr>
        <w:pStyle w:val="PL"/>
      </w:pPr>
      <w:r>
        <w:tab/>
        <w:t>UESecurityCapabilities,</w:t>
      </w:r>
    </w:p>
    <w:p w14:paraId="1D126958" w14:textId="77777777" w:rsidR="003F4D90" w:rsidRDefault="003F4D90" w:rsidP="003F4D90">
      <w:pPr>
        <w:pStyle w:val="PL"/>
      </w:pPr>
      <w:r>
        <w:tab/>
        <w:t>UPTransportLayerInformation,</w:t>
      </w:r>
    </w:p>
    <w:p w14:paraId="666012EF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0EC33CFC" w14:textId="77777777" w:rsidR="003F4D90" w:rsidRDefault="003F4D90" w:rsidP="003F4D90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XnBenefitValue,</w:t>
      </w:r>
    </w:p>
    <w:p w14:paraId="7307411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14:paraId="7858523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14:paraId="6F56D96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14:paraId="71E0158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14:paraId="3CA670F3" w14:textId="77777777" w:rsidR="003F4D90" w:rsidRDefault="003F4D90" w:rsidP="003F4D90">
      <w:pPr>
        <w:pStyle w:val="PL"/>
      </w:pPr>
      <w:r>
        <w:rPr>
          <w:snapToGrid w:val="0"/>
        </w:rPr>
        <w:tab/>
        <w:t>NG-RANTraceID,</w:t>
      </w:r>
    </w:p>
    <w:p w14:paraId="5847E7D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14:paraId="599589C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InitiatingCondition-FailureIndication,</w:t>
      </w:r>
    </w:p>
    <w:p w14:paraId="58D3885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14:paraId="46230EE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14:paraId="4A00B4A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1820202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UERLFReportContainer,</w:t>
      </w:r>
    </w:p>
    <w:p w14:paraId="237D25D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14:paraId="1321AE7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0E2F647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4B2D595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14:paraId="25C9E02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CA85DA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CellMeasurementResult,</w:t>
      </w:r>
    </w:p>
    <w:p w14:paraId="721DBFA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14:paraId="7A4F8B9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14:paraId="58AC0D9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MobilityParametersModificationRange,</w:t>
      </w:r>
    </w:p>
    <w:p w14:paraId="5B91D73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RACHReportInformation,</w:t>
      </w:r>
    </w:p>
    <w:p w14:paraId="04FAE4E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82D208E" w14:textId="77777777" w:rsidR="003F4D90" w:rsidRDefault="003F4D90" w:rsidP="003F4D9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6646B3DC" w14:textId="77777777" w:rsidR="003F4D90" w:rsidRDefault="003F4D90" w:rsidP="003F4D9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snapToGrid w:val="0"/>
          <w:lang w:val="en-US" w:eastAsia="zh-CN"/>
        </w:rPr>
        <w:t>,</w:t>
      </w:r>
    </w:p>
    <w:p w14:paraId="416EFBAD" w14:textId="77777777" w:rsidR="003F4D90" w:rsidRDefault="003F4D90" w:rsidP="003F4D9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UESpecificDRX</w:t>
      </w:r>
    </w:p>
    <w:p w14:paraId="59BA063F" w14:textId="77777777" w:rsidR="003F4D90" w:rsidRDefault="003F4D90" w:rsidP="003F4D90">
      <w:pPr>
        <w:pStyle w:val="PL"/>
        <w:rPr>
          <w:snapToGrid w:val="0"/>
        </w:rPr>
      </w:pPr>
    </w:p>
    <w:p w14:paraId="508E7607" w14:textId="77777777" w:rsidR="003F4D90" w:rsidRDefault="003F4D90" w:rsidP="003F4D90">
      <w:pPr>
        <w:pStyle w:val="PL"/>
      </w:pPr>
    </w:p>
    <w:p w14:paraId="0452CDE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77B1C4D9" w14:textId="77777777" w:rsidR="003F4D90" w:rsidRDefault="003F4D90" w:rsidP="003F4D90">
      <w:pPr>
        <w:pStyle w:val="PL"/>
        <w:rPr>
          <w:snapToGrid w:val="0"/>
        </w:rPr>
      </w:pPr>
    </w:p>
    <w:p w14:paraId="79D99FE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2CD96B4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2BF4E8A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14:paraId="6D8DCCB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14:paraId="73F3935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14:paraId="6267A0F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14:paraId="3C96ADB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7B92659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14:paraId="3A4F7F0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16CA476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6921216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370BBCC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5856970E" w14:textId="77777777" w:rsidR="003F4D90" w:rsidRDefault="003F4D90" w:rsidP="003F4D90">
      <w:pPr>
        <w:pStyle w:val="PL"/>
        <w:rPr>
          <w:snapToGrid w:val="0"/>
        </w:rPr>
      </w:pPr>
    </w:p>
    <w:p w14:paraId="0CEDCFBA" w14:textId="77777777" w:rsidR="003F4D90" w:rsidRDefault="003F4D90" w:rsidP="003F4D90">
      <w:pPr>
        <w:pStyle w:val="PL"/>
      </w:pPr>
    </w:p>
    <w:p w14:paraId="1A46CBAB" w14:textId="77777777" w:rsidR="003F4D90" w:rsidRDefault="003F4D90" w:rsidP="003F4D90">
      <w:pPr>
        <w:pStyle w:val="PL"/>
      </w:pPr>
      <w:r>
        <w:tab/>
        <w:t>id-ActivatedServedCells,</w:t>
      </w:r>
    </w:p>
    <w:p w14:paraId="29002255" w14:textId="77777777" w:rsidR="003F4D90" w:rsidRDefault="003F4D90" w:rsidP="003F4D90">
      <w:pPr>
        <w:pStyle w:val="PL"/>
      </w:pPr>
      <w:r>
        <w:tab/>
        <w:t>id-ActivationIDforCellActivation,</w:t>
      </w:r>
    </w:p>
    <w:p w14:paraId="0531EE19" w14:textId="77777777" w:rsidR="003F4D90" w:rsidRDefault="003F4D90" w:rsidP="003F4D90">
      <w:pPr>
        <w:pStyle w:val="PL"/>
      </w:pPr>
      <w:r>
        <w:rPr>
          <w:snapToGrid w:val="0"/>
        </w:rPr>
        <w:tab/>
        <w:t>id-AdditionalDRBIDs,</w:t>
      </w:r>
    </w:p>
    <w:p w14:paraId="6787F90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6669EB2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086FB81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40F66B0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4873C99F" w14:textId="77777777" w:rsidR="003F4D90" w:rsidRDefault="003F4D90" w:rsidP="003F4D90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1D0AC4D0" w14:textId="77777777" w:rsidR="003F4D90" w:rsidRDefault="003F4D90" w:rsidP="003F4D90">
      <w:pPr>
        <w:pStyle w:val="PL"/>
      </w:pPr>
      <w:r>
        <w:tab/>
        <w:t>id-Cause,</w:t>
      </w:r>
    </w:p>
    <w:p w14:paraId="412D103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id-cellAssistanceInfo-EUTRA,</w:t>
      </w:r>
    </w:p>
    <w:p w14:paraId="78D2FD37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514929E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7ED8832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532CC7B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77F668B5" w14:textId="77777777" w:rsidR="003F4D90" w:rsidRDefault="003F4D90" w:rsidP="003F4D90">
      <w:pPr>
        <w:pStyle w:val="PL"/>
      </w:pPr>
      <w:r>
        <w:tab/>
        <w:t>id-UEContextID,</w:t>
      </w:r>
    </w:p>
    <w:p w14:paraId="431BCE8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1CCFFF8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728A544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3FD0F6A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4E930EB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7AA7E56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1618B4B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14:paraId="4CD922D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411AC748" w14:textId="77777777" w:rsidR="003F4D90" w:rsidRDefault="003F4D90" w:rsidP="003F4D90">
      <w:pPr>
        <w:pStyle w:val="PL"/>
      </w:pPr>
      <w:r>
        <w:tab/>
        <w:t>id-GUAMI,</w:t>
      </w:r>
    </w:p>
    <w:p w14:paraId="3B5BF6F0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521D309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44DE4E8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1F76541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198432F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7FA52F2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F0F1F8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239134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62A4414F" w14:textId="77777777" w:rsidR="003F4D90" w:rsidRDefault="003F4D90" w:rsidP="003F4D90">
      <w:pPr>
        <w:pStyle w:val="PL"/>
      </w:pPr>
      <w:r>
        <w:tab/>
        <w:t>id-MAC-I,</w:t>
      </w:r>
    </w:p>
    <w:p w14:paraId="526A6358" w14:textId="77777777" w:rsidR="003F4D90" w:rsidRDefault="003F4D90" w:rsidP="003F4D90">
      <w:pPr>
        <w:pStyle w:val="PL"/>
      </w:pPr>
      <w:r>
        <w:tab/>
        <w:t>id-MaskedIMEISV,</w:t>
      </w:r>
    </w:p>
    <w:p w14:paraId="56720A2C" w14:textId="77777777" w:rsidR="003F4D90" w:rsidRDefault="003F4D90" w:rsidP="003F4D9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id-MDT-Configuration</w:t>
      </w:r>
      <w:proofErr w:type="gramEnd"/>
      <w:r>
        <w:rPr>
          <w:noProof w:val="0"/>
          <w:snapToGrid w:val="0"/>
        </w:rPr>
        <w:t>,</w:t>
      </w:r>
    </w:p>
    <w:p w14:paraId="6FFD26B4" w14:textId="77777777" w:rsidR="003F4D90" w:rsidRDefault="003F4D90" w:rsidP="003F4D90">
      <w:pPr>
        <w:pStyle w:val="PL"/>
      </w:pPr>
      <w:r>
        <w:rPr>
          <w:rFonts w:eastAsia="宋体"/>
          <w:snapToGrid w:val="0"/>
        </w:rPr>
        <w:tab/>
        <w:t>id-MDTPLMNList</w:t>
      </w:r>
      <w:r>
        <w:t>,</w:t>
      </w:r>
    </w:p>
    <w:p w14:paraId="5DC2B6BC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id-MN-to-SN-Container,</w:t>
      </w:r>
    </w:p>
    <w:p w14:paraId="11E920FE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id-MobilityRestrictionList,</w:t>
      </w:r>
    </w:p>
    <w:p w14:paraId="37A369D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131F63F3" w14:textId="77777777" w:rsidR="003F4D90" w:rsidRDefault="003F4D90" w:rsidP="003F4D90">
      <w:pPr>
        <w:pStyle w:val="PL"/>
      </w:pPr>
      <w:r>
        <w:tab/>
        <w:t>id-new-NG-RAN-Cell-Identity,</w:t>
      </w:r>
    </w:p>
    <w:p w14:paraId="364A1FC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54B18EC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ABF235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1BB792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2024928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361552E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6B1B35C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id-PagingeDRXInformation,</w:t>
      </w:r>
    </w:p>
    <w:p w14:paraId="0DEBBBF0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27959E2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14:paraId="31E158A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14:paraId="2D1386C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6126D81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2A3CA2A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7337BDC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3C78331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6A4DC5C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44AA941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5EFFA319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1020DC2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14:paraId="57A9ED5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2D02755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525CBC4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4AAF2384" w14:textId="77777777" w:rsidR="003F4D90" w:rsidRDefault="003F4D90" w:rsidP="003F4D90">
      <w:pPr>
        <w:pStyle w:val="PL"/>
      </w:pPr>
      <w:r>
        <w:rPr>
          <w:snapToGrid w:val="0"/>
        </w:rPr>
        <w:lastRenderedPageBreak/>
        <w:tab/>
      </w:r>
      <w:r>
        <w:t>id-ResetRequestTypeInfo,</w:t>
      </w:r>
    </w:p>
    <w:p w14:paraId="3BF25C3D" w14:textId="77777777" w:rsidR="003F4D90" w:rsidRDefault="003F4D90" w:rsidP="003F4D90">
      <w:pPr>
        <w:pStyle w:val="PL"/>
      </w:pPr>
      <w:r>
        <w:rPr>
          <w:snapToGrid w:val="0"/>
        </w:rPr>
        <w:tab/>
      </w:r>
      <w:r>
        <w:t>id-ResetResponseTypeInfo,</w:t>
      </w:r>
    </w:p>
    <w:p w14:paraId="5BC96F78" w14:textId="77777777" w:rsidR="003F4D90" w:rsidRDefault="003F4D90" w:rsidP="003F4D90">
      <w:pPr>
        <w:pStyle w:val="PL"/>
      </w:pPr>
      <w:r>
        <w:tab/>
        <w:t>id-RespondingNodeTypeConfigUpdateAck,</w:t>
      </w:r>
    </w:p>
    <w:p w14:paraId="59C62A3B" w14:textId="77777777" w:rsidR="003F4D90" w:rsidRDefault="003F4D90" w:rsidP="003F4D90">
      <w:pPr>
        <w:pStyle w:val="PL"/>
      </w:pPr>
      <w:bookmarkStart w:id="186" w:name="_Hlk519075372"/>
      <w:r>
        <w:rPr>
          <w:snapToGrid w:val="0"/>
        </w:rPr>
        <w:tab/>
        <w:t>id-</w:t>
      </w:r>
      <w:r>
        <w:t>RRCResumeCause,</w:t>
      </w:r>
    </w:p>
    <w:p w14:paraId="224EF8E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86"/>
    <w:p w14:paraId="4AAF2C67" w14:textId="77777777" w:rsidR="003F4D90" w:rsidRDefault="003F4D90" w:rsidP="003F4D90">
      <w:pPr>
        <w:pStyle w:val="PL"/>
      </w:pPr>
      <w:r>
        <w:tab/>
        <w:t>id-ServedCellsToActivate,</w:t>
      </w:r>
    </w:p>
    <w:p w14:paraId="3D4742A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71D42B2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73892D8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70A42ECA" w14:textId="77777777" w:rsidR="003F4D90" w:rsidRDefault="003F4D90" w:rsidP="003F4D90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65A3F5BD" w14:textId="77777777" w:rsidR="003F4D90" w:rsidRDefault="003F4D90" w:rsidP="003F4D90">
      <w:pPr>
        <w:pStyle w:val="PL"/>
      </w:pPr>
      <w:r>
        <w:rPr>
          <w:snapToGrid w:val="0"/>
        </w:rPr>
        <w:tab/>
        <w:t>id-SpareDRBIDs,</w:t>
      </w:r>
    </w:p>
    <w:p w14:paraId="5E174553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3DCB700C" w14:textId="77777777" w:rsidR="003F4D90" w:rsidRDefault="003F4D90" w:rsidP="003F4D90">
      <w:pPr>
        <w:pStyle w:val="PL"/>
      </w:pPr>
      <w:r>
        <w:rPr>
          <w:snapToGrid w:val="0"/>
        </w:rPr>
        <w:tab/>
        <w:t>id-S-NG-RANnodeMaxIPDataRate-DL,</w:t>
      </w:r>
    </w:p>
    <w:p w14:paraId="40964F9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6178BF94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705A7B8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5A4230C0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38552ADD" w14:textId="77777777" w:rsidR="003F4D90" w:rsidRDefault="003F4D90" w:rsidP="003F4D90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365A3674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proofErr w:type="gramEnd"/>
      <w:r>
        <w:rPr>
          <w:noProof w:val="0"/>
          <w:snapToGrid w:val="0"/>
        </w:rPr>
        <w:t>,</w:t>
      </w:r>
    </w:p>
    <w:p w14:paraId="3DE7D5A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01FB8B5C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2A1E044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5C9769B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37C08D38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70F66619" w14:textId="77777777" w:rsidR="003F4D90" w:rsidRDefault="003F4D90" w:rsidP="003F4D90">
      <w:pPr>
        <w:pStyle w:val="PL"/>
      </w:pPr>
      <w:r>
        <w:tab/>
        <w:t>id-TraceActivation,</w:t>
      </w:r>
    </w:p>
    <w:p w14:paraId="37B7B53C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1DB084B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17DFD94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019FB4F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66ED38D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noProof w:val="0"/>
          <w:szCs w:val="16"/>
        </w:rPr>
        <w:t>UEHistoryInformation</w:t>
      </w:r>
      <w:proofErr w:type="spellEnd"/>
      <w:proofErr w:type="gramEnd"/>
      <w:r>
        <w:rPr>
          <w:noProof w:val="0"/>
          <w:szCs w:val="16"/>
        </w:rPr>
        <w:t>,</w:t>
      </w:r>
    </w:p>
    <w:p w14:paraId="35AAB89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71797E4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5CED834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1ED29B8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10A473BD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0FF8E544" w14:textId="77777777" w:rsidR="003F4D90" w:rsidRDefault="003F4D90" w:rsidP="003F4D90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14:paraId="5A801FBE" w14:textId="77777777" w:rsidR="003F4D90" w:rsidRDefault="003F4D90" w:rsidP="003F4D90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004EA527" w14:textId="77777777" w:rsidR="003F4D90" w:rsidRDefault="003F4D90" w:rsidP="003F4D90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64227693" w14:textId="77777777" w:rsidR="003F4D90" w:rsidRDefault="003F4D90" w:rsidP="003F4D90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192BC218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id-SplitSRB-RRCTransfer,</w:t>
      </w:r>
    </w:p>
    <w:p w14:paraId="3EC1C8AB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2B3C1992" w14:textId="77777777" w:rsidR="003F4D90" w:rsidRDefault="003F4D90" w:rsidP="003F4D90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3BADBA86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12D98145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3D40FEB2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0177C936" w14:textId="77777777" w:rsidR="003F4D90" w:rsidRDefault="003F4D90" w:rsidP="003F4D90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6B6EC839" w14:textId="77777777" w:rsidR="003F4D90" w:rsidRDefault="003F4D90" w:rsidP="003F4D90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140427F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7E7E44A9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4D1CF2F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6AA2CDD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02BEB913" w14:textId="77777777" w:rsidR="003F4D90" w:rsidRDefault="003F4D90" w:rsidP="003F4D9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val="en-US"/>
        </w:rPr>
        <w:tab/>
        <w:t>id-PC5QoSParameters,</w:t>
      </w:r>
    </w:p>
    <w:p w14:paraId="69CEC1D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14:paraId="3BEEB723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id-UEContextInfo-SNModRequest,</w:t>
      </w:r>
    </w:p>
    <w:p w14:paraId="4FF4916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747A2401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0CC43E8A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5F9FF77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16E681E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2413432E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12050CA3" w14:textId="77777777" w:rsidR="003F4D90" w:rsidRDefault="003F4D90" w:rsidP="003F4D90">
      <w:pPr>
        <w:pStyle w:val="PL"/>
      </w:pPr>
      <w:r>
        <w:tab/>
        <w:t>id-PDUSessionReleasedSNModConfirm,</w:t>
      </w:r>
    </w:p>
    <w:p w14:paraId="66C28348" w14:textId="77777777" w:rsidR="003F4D90" w:rsidRDefault="003F4D90" w:rsidP="003F4D90">
      <w:pPr>
        <w:pStyle w:val="PL"/>
      </w:pPr>
      <w:r>
        <w:rPr>
          <w:snapToGrid w:val="0"/>
        </w:rPr>
        <w:tab/>
      </w:r>
      <w:r>
        <w:t>id-s-ng-RANnode-SecurityKey,</w:t>
      </w:r>
    </w:p>
    <w:p w14:paraId="4F335897" w14:textId="77777777" w:rsidR="003F4D90" w:rsidRDefault="003F4D90" w:rsidP="003F4D90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7FDA8739" w14:textId="77777777" w:rsidR="003F4D90" w:rsidRDefault="003F4D90" w:rsidP="003F4D90">
      <w:pPr>
        <w:pStyle w:val="PL"/>
      </w:pPr>
      <w:r>
        <w:tab/>
        <w:t>id-S-NG-RANnodeUE-AMBR,</w:t>
      </w:r>
    </w:p>
    <w:p w14:paraId="7D8284E6" w14:textId="77777777" w:rsidR="003F4D90" w:rsidRDefault="003F4D90" w:rsidP="003F4D90">
      <w:pPr>
        <w:pStyle w:val="PL"/>
      </w:pPr>
      <w:r>
        <w:tab/>
        <w:t>id-PDUSessionToBeReleasedSNModRequired,</w:t>
      </w:r>
    </w:p>
    <w:p w14:paraId="13315AAD" w14:textId="77777777" w:rsidR="003F4D90" w:rsidRDefault="003F4D90" w:rsidP="003F4D90">
      <w:pPr>
        <w:pStyle w:val="PL"/>
      </w:pPr>
      <w:r>
        <w:tab/>
        <w:t>id-target-S-NG-RANnodeID,</w:t>
      </w:r>
    </w:p>
    <w:p w14:paraId="677060B5" w14:textId="77777777" w:rsidR="003F4D90" w:rsidRDefault="003F4D90" w:rsidP="003F4D90">
      <w:pPr>
        <w:pStyle w:val="PL"/>
      </w:pPr>
      <w:r>
        <w:tab/>
        <w:t>id-S-NSSAI,</w:t>
      </w:r>
    </w:p>
    <w:p w14:paraId="5D3AF2FE" w14:textId="77777777" w:rsidR="003F4D90" w:rsidRDefault="003F4D90" w:rsidP="003F4D90">
      <w:pPr>
        <w:pStyle w:val="PL"/>
      </w:pPr>
      <w:r>
        <w:tab/>
        <w:t>id-MR-DC-ResourceCoordinationInfo,</w:t>
      </w:r>
    </w:p>
    <w:p w14:paraId="3988E20D" w14:textId="77777777" w:rsidR="003F4D90" w:rsidRDefault="003F4D90" w:rsidP="003F4D90">
      <w:pPr>
        <w:pStyle w:val="PL"/>
      </w:pPr>
      <w:r>
        <w:tab/>
        <w:t>id-RANPagingFailure,</w:t>
      </w:r>
    </w:p>
    <w:p w14:paraId="5354D627" w14:textId="77777777" w:rsidR="003F4D90" w:rsidRDefault="003F4D90" w:rsidP="003F4D90">
      <w:pPr>
        <w:pStyle w:val="PL"/>
      </w:pPr>
      <w:r>
        <w:tab/>
        <w:t>id-UERadioCapabilityForPaging,</w:t>
      </w:r>
    </w:p>
    <w:p w14:paraId="78A8704E" w14:textId="77777777" w:rsidR="003F4D90" w:rsidRDefault="003F4D90" w:rsidP="003F4D90">
      <w:pPr>
        <w:pStyle w:val="PL"/>
      </w:pPr>
      <w:r>
        <w:tab/>
        <w:t>id-PDUSessionDataForwarding-SNModResponse,</w:t>
      </w:r>
    </w:p>
    <w:p w14:paraId="70E94DE1" w14:textId="77777777" w:rsidR="003F4D90" w:rsidRDefault="003F4D90" w:rsidP="003F4D90">
      <w:pPr>
        <w:pStyle w:val="PL"/>
      </w:pPr>
      <w:r>
        <w:tab/>
        <w:t>id-Secondary-MN-Xn-U-TNLInfoatM,</w:t>
      </w:r>
    </w:p>
    <w:p w14:paraId="415DA002" w14:textId="77777777" w:rsidR="003F4D90" w:rsidRDefault="003F4D90" w:rsidP="003F4D90">
      <w:pPr>
        <w:pStyle w:val="PL"/>
      </w:pPr>
      <w:r>
        <w:tab/>
        <w:t>id-NE-DC-TDM-Pattern,</w:t>
      </w:r>
    </w:p>
    <w:p w14:paraId="3FD03C87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2AECBAE" w14:textId="77777777" w:rsidR="003F4D90" w:rsidRDefault="003F4D90" w:rsidP="003F4D90">
      <w:pPr>
        <w:pStyle w:val="PL"/>
      </w:pPr>
      <w:r>
        <w:tab/>
        <w:t>id-S-NG-RANnode-Addition-Trigger-Ind,</w:t>
      </w:r>
    </w:p>
    <w:p w14:paraId="76C8945F" w14:textId="77777777" w:rsidR="003F4D90" w:rsidRDefault="003F4D90" w:rsidP="003F4D90">
      <w:pPr>
        <w:pStyle w:val="PL"/>
        <w:rPr>
          <w:lang w:eastAsia="zh-CN"/>
        </w:rPr>
      </w:pPr>
      <w:r>
        <w:tab/>
      </w:r>
      <w:r>
        <w:rPr>
          <w:lang w:eastAsia="zh-CN"/>
        </w:rPr>
        <w:t>id-</w:t>
      </w:r>
      <w:r>
        <w:rPr>
          <w:snapToGrid w:val="0"/>
          <w:lang w:eastAsia="zh-CN"/>
        </w:rPr>
        <w:t>SNTriggered</w:t>
      </w:r>
      <w:r>
        <w:rPr>
          <w:lang w:eastAsia="zh-CN"/>
        </w:rPr>
        <w:t>,</w:t>
      </w:r>
    </w:p>
    <w:p w14:paraId="07F0E944" w14:textId="77777777" w:rsidR="003F4D90" w:rsidRDefault="003F4D90" w:rsidP="003F4D90">
      <w:pPr>
        <w:pStyle w:val="PL"/>
      </w:pPr>
      <w:r>
        <w:tab/>
        <w:t>id-DRBs-transferred-to-MN,</w:t>
      </w:r>
    </w:p>
    <w:p w14:paraId="403186A2" w14:textId="77777777" w:rsidR="003F4D90" w:rsidRDefault="003F4D90" w:rsidP="003F4D90">
      <w:pPr>
        <w:pStyle w:val="PL"/>
      </w:pPr>
      <w:r>
        <w:tab/>
        <w:t>id-TNLConfigurationInfo,</w:t>
      </w:r>
    </w:p>
    <w:p w14:paraId="4706BFC8" w14:textId="77777777" w:rsidR="003F4D90" w:rsidRDefault="003F4D90" w:rsidP="003F4D90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14:paraId="68F827B5" w14:textId="77777777" w:rsidR="003F4D90" w:rsidRDefault="003F4D90" w:rsidP="003F4D90">
      <w:pPr>
        <w:pStyle w:val="PL"/>
      </w:pPr>
      <w:r>
        <w:tab/>
        <w:t>id-NG-RANTraceID,</w:t>
      </w:r>
    </w:p>
    <w:p w14:paraId="1318329C" w14:textId="77777777" w:rsidR="003F4D90" w:rsidRDefault="003F4D90" w:rsidP="003F4D90">
      <w:pPr>
        <w:pStyle w:val="PL"/>
      </w:pPr>
      <w:r>
        <w:tab/>
        <w:t>id-FastMCGRecoveryRRCTransfer-SN-to-MN,</w:t>
      </w:r>
    </w:p>
    <w:p w14:paraId="225A34B5" w14:textId="77777777" w:rsidR="003F4D90" w:rsidRDefault="003F4D90" w:rsidP="003F4D90">
      <w:pPr>
        <w:pStyle w:val="PL"/>
      </w:pPr>
      <w:r>
        <w:tab/>
        <w:t>id-FastMCGRecoveryRRCTransfer-MN-to-SN,</w:t>
      </w:r>
    </w:p>
    <w:p w14:paraId="79A4D9C5" w14:textId="77777777" w:rsidR="003F4D90" w:rsidRDefault="003F4D90" w:rsidP="003F4D90">
      <w:pPr>
        <w:pStyle w:val="PL"/>
      </w:pPr>
      <w:r>
        <w:tab/>
        <w:t>id-RequestedFastMCGRecoveryViaSRB3,</w:t>
      </w:r>
    </w:p>
    <w:p w14:paraId="4443487C" w14:textId="77777777" w:rsidR="003F4D90" w:rsidRDefault="003F4D90" w:rsidP="003F4D90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14:paraId="6440A8DE" w14:textId="77777777" w:rsidR="003F4D90" w:rsidRDefault="003F4D90" w:rsidP="003F4D90">
      <w:pPr>
        <w:pStyle w:val="PL"/>
      </w:pPr>
      <w:r>
        <w:tab/>
        <w:t>id-RequestedFastMCGRecoveryViaSRB3Release,</w:t>
      </w:r>
    </w:p>
    <w:p w14:paraId="1F9B351A" w14:textId="77777777" w:rsidR="003F4D90" w:rsidRDefault="003F4D90" w:rsidP="003F4D90">
      <w:pPr>
        <w:pStyle w:val="PL"/>
      </w:pPr>
      <w:r>
        <w:tab/>
        <w:t>id-ReleaseFastMCGRecoveryViaSRB3,</w:t>
      </w:r>
    </w:p>
    <w:p w14:paraId="2050E1DE" w14:textId="77777777" w:rsidR="003F4D90" w:rsidRDefault="003F4D90" w:rsidP="003F4D90">
      <w:pPr>
        <w:pStyle w:val="PL"/>
      </w:pPr>
      <w:r>
        <w:tab/>
        <w:t>id-CHOinformation-Req,</w:t>
      </w:r>
    </w:p>
    <w:p w14:paraId="59F5B6B2" w14:textId="77777777" w:rsidR="003F4D90" w:rsidRDefault="003F4D90" w:rsidP="003F4D90">
      <w:pPr>
        <w:pStyle w:val="PL"/>
      </w:pPr>
      <w:r>
        <w:tab/>
        <w:t>id-CHOinformation-Ack,</w:t>
      </w:r>
    </w:p>
    <w:p w14:paraId="426EBB95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id-targetCellsToCancel,</w:t>
      </w:r>
    </w:p>
    <w:p w14:paraId="2D1F12B4" w14:textId="77777777" w:rsidR="003F4D90" w:rsidRDefault="003F4D90" w:rsidP="003F4D90">
      <w:pPr>
        <w:pStyle w:val="PL"/>
      </w:pPr>
      <w:r>
        <w:tab/>
      </w:r>
      <w:r>
        <w:rPr>
          <w:snapToGrid w:val="0"/>
        </w:rPr>
        <w:t>id-requestedTargetCellGlobalID,</w:t>
      </w:r>
    </w:p>
    <w:p w14:paraId="1C1D597C" w14:textId="77777777" w:rsidR="003F4D90" w:rsidRDefault="003F4D90" w:rsidP="003F4D90">
      <w:pPr>
        <w:pStyle w:val="PL"/>
      </w:pPr>
      <w:r>
        <w:tab/>
        <w:t>id-DAPSResponseInfo-List,</w:t>
      </w:r>
    </w:p>
    <w:p w14:paraId="2CFEB893" w14:textId="77777777" w:rsidR="003F4D90" w:rsidRDefault="003F4D90" w:rsidP="003F4D90">
      <w:pPr>
        <w:pStyle w:val="PL"/>
      </w:pPr>
      <w:r>
        <w:tab/>
        <w:t>id-CHO-MRDC-EarlyDataForwarding,</w:t>
      </w:r>
    </w:p>
    <w:p w14:paraId="42FBA0AA" w14:textId="77777777" w:rsidR="003F4D90" w:rsidRDefault="003F4D90" w:rsidP="003F4D90">
      <w:pPr>
        <w:pStyle w:val="PL"/>
      </w:pPr>
      <w:r>
        <w:tab/>
        <w:t>id-CHO-MRDC-Indicator,</w:t>
      </w:r>
    </w:p>
    <w:p w14:paraId="4A4F7B9D" w14:textId="77777777" w:rsidR="003F4D90" w:rsidRDefault="003F4D90" w:rsidP="003F4D90">
      <w:pPr>
        <w:pStyle w:val="PL"/>
      </w:pPr>
      <w:r>
        <w:tab/>
        <w:t>id-MobilityInformation,</w:t>
      </w:r>
    </w:p>
    <w:p w14:paraId="6646186A" w14:textId="77777777" w:rsidR="003F4D90" w:rsidRDefault="003F4D90" w:rsidP="003F4D90">
      <w:pPr>
        <w:pStyle w:val="PL"/>
      </w:pPr>
      <w:r>
        <w:tab/>
        <w:t>id-InitiatingCondition-FailureIndication,</w:t>
      </w:r>
    </w:p>
    <w:p w14:paraId="2A23874E" w14:textId="77777777" w:rsidR="003F4D90" w:rsidRDefault="003F4D90" w:rsidP="003F4D90">
      <w:pPr>
        <w:pStyle w:val="PL"/>
      </w:pPr>
      <w:r>
        <w:tab/>
        <w:t>id-UEHistoryInformationFromTheUE,</w:t>
      </w:r>
    </w:p>
    <w:p w14:paraId="300A8B49" w14:textId="77777777" w:rsidR="003F4D90" w:rsidRDefault="003F4D90" w:rsidP="003F4D90">
      <w:pPr>
        <w:pStyle w:val="PL"/>
      </w:pPr>
      <w:r>
        <w:tab/>
        <w:t>id-HandoverReportType,</w:t>
      </w:r>
    </w:p>
    <w:p w14:paraId="1F8E4218" w14:textId="77777777" w:rsidR="003F4D90" w:rsidRDefault="003F4D90" w:rsidP="003F4D90">
      <w:pPr>
        <w:pStyle w:val="PL"/>
      </w:pPr>
      <w:r>
        <w:tab/>
        <w:t>id-HandoverCause,</w:t>
      </w:r>
    </w:p>
    <w:p w14:paraId="2F8A4CA4" w14:textId="77777777" w:rsidR="003F4D90" w:rsidRDefault="003F4D90" w:rsidP="003F4D90">
      <w:pPr>
        <w:pStyle w:val="PL"/>
      </w:pPr>
      <w:r>
        <w:tab/>
        <w:t>id-SourceCellCGI,</w:t>
      </w:r>
    </w:p>
    <w:p w14:paraId="67AAF2B6" w14:textId="77777777" w:rsidR="003F4D90" w:rsidRDefault="003F4D90" w:rsidP="003F4D90">
      <w:pPr>
        <w:pStyle w:val="PL"/>
      </w:pPr>
      <w:r>
        <w:tab/>
        <w:t>id-TargetCellCGI,</w:t>
      </w:r>
    </w:p>
    <w:p w14:paraId="242E26BB" w14:textId="77777777" w:rsidR="003F4D90" w:rsidRDefault="003F4D90" w:rsidP="003F4D90">
      <w:pPr>
        <w:pStyle w:val="PL"/>
      </w:pPr>
      <w:r>
        <w:tab/>
        <w:t>id-ReEstablishmentCellCGI,</w:t>
      </w:r>
    </w:p>
    <w:p w14:paraId="19909C04" w14:textId="77777777" w:rsidR="003F4D90" w:rsidRDefault="003F4D90" w:rsidP="003F4D90">
      <w:pPr>
        <w:pStyle w:val="PL"/>
      </w:pPr>
      <w:r>
        <w:tab/>
        <w:t>id-TargetCellinEUTRAN,</w:t>
      </w:r>
    </w:p>
    <w:p w14:paraId="5BBE1540" w14:textId="77777777" w:rsidR="003F4D90" w:rsidRDefault="003F4D90" w:rsidP="003F4D90">
      <w:pPr>
        <w:pStyle w:val="PL"/>
      </w:pPr>
      <w:r>
        <w:tab/>
        <w:t>id-SourceCellCRNTI,</w:t>
      </w:r>
    </w:p>
    <w:p w14:paraId="26422340" w14:textId="77777777" w:rsidR="003F4D90" w:rsidRDefault="003F4D90" w:rsidP="003F4D90">
      <w:pPr>
        <w:pStyle w:val="PL"/>
      </w:pPr>
      <w:r>
        <w:tab/>
        <w:t>id-UERLFReportContainer,</w:t>
      </w:r>
    </w:p>
    <w:p w14:paraId="524F1069" w14:textId="77777777" w:rsidR="003F4D90" w:rsidRDefault="003F4D90" w:rsidP="003F4D90">
      <w:pPr>
        <w:pStyle w:val="PL"/>
      </w:pPr>
      <w:r>
        <w:tab/>
        <w:t>id-NGRAN-Node1-Measurement-ID,</w:t>
      </w:r>
    </w:p>
    <w:p w14:paraId="3E3574E5" w14:textId="77777777" w:rsidR="003F4D90" w:rsidRDefault="003F4D90" w:rsidP="003F4D90">
      <w:pPr>
        <w:pStyle w:val="PL"/>
      </w:pPr>
      <w:r>
        <w:tab/>
        <w:t>id-NGRAN-Node2-Measurement-ID,</w:t>
      </w:r>
    </w:p>
    <w:p w14:paraId="23D24C7C" w14:textId="77777777" w:rsidR="003F4D90" w:rsidRDefault="003F4D90" w:rsidP="003F4D90">
      <w:pPr>
        <w:pStyle w:val="PL"/>
      </w:pPr>
      <w:r>
        <w:lastRenderedPageBreak/>
        <w:tab/>
        <w:t>id-RegistrationRequest,</w:t>
      </w:r>
    </w:p>
    <w:p w14:paraId="55CCFBF9" w14:textId="77777777" w:rsidR="003F4D90" w:rsidRDefault="003F4D90" w:rsidP="003F4D90">
      <w:pPr>
        <w:pStyle w:val="PL"/>
      </w:pPr>
      <w:r>
        <w:tab/>
        <w:t>id-ReportCharacteristics,</w:t>
      </w:r>
    </w:p>
    <w:p w14:paraId="33EB71E0" w14:textId="77777777" w:rsidR="003F4D90" w:rsidRDefault="003F4D90" w:rsidP="003F4D90">
      <w:pPr>
        <w:pStyle w:val="PL"/>
      </w:pPr>
      <w:r>
        <w:tab/>
        <w:t>id-CellToReport,</w:t>
      </w:r>
    </w:p>
    <w:p w14:paraId="6A7C5FDC" w14:textId="77777777" w:rsidR="003F4D90" w:rsidRDefault="003F4D90" w:rsidP="003F4D90">
      <w:pPr>
        <w:pStyle w:val="PL"/>
      </w:pPr>
      <w:r>
        <w:tab/>
        <w:t>id-ReportingPeriodicity,</w:t>
      </w:r>
    </w:p>
    <w:p w14:paraId="407671AF" w14:textId="77777777" w:rsidR="003F4D90" w:rsidRDefault="003F4D90" w:rsidP="003F4D90">
      <w:pPr>
        <w:pStyle w:val="PL"/>
      </w:pPr>
      <w:r>
        <w:tab/>
        <w:t>id-CellMeasurementResult,</w:t>
      </w:r>
    </w:p>
    <w:p w14:paraId="1AF41C98" w14:textId="77777777" w:rsidR="003F4D90" w:rsidRDefault="003F4D90" w:rsidP="003F4D90">
      <w:pPr>
        <w:pStyle w:val="PL"/>
      </w:pPr>
      <w:r>
        <w:tab/>
        <w:t>id-NG-RANnode1CellID,</w:t>
      </w:r>
    </w:p>
    <w:p w14:paraId="21F9BAC7" w14:textId="77777777" w:rsidR="003F4D90" w:rsidRDefault="003F4D90" w:rsidP="003F4D90">
      <w:pPr>
        <w:pStyle w:val="PL"/>
      </w:pPr>
      <w:r>
        <w:tab/>
        <w:t>id-NG-RANnode2CellID,</w:t>
      </w:r>
    </w:p>
    <w:p w14:paraId="047F29AE" w14:textId="77777777" w:rsidR="003F4D90" w:rsidRDefault="003F4D90" w:rsidP="003F4D90">
      <w:pPr>
        <w:pStyle w:val="PL"/>
      </w:pPr>
      <w:r>
        <w:tab/>
        <w:t>id-NG-RANnode1MobilityParameters,</w:t>
      </w:r>
    </w:p>
    <w:p w14:paraId="1D6EB355" w14:textId="77777777" w:rsidR="003F4D90" w:rsidRDefault="003F4D90" w:rsidP="003F4D90">
      <w:pPr>
        <w:pStyle w:val="PL"/>
      </w:pPr>
      <w:r>
        <w:tab/>
        <w:t>id-NG-RANnode2ProposedMobilityParameters,</w:t>
      </w:r>
    </w:p>
    <w:p w14:paraId="3AE2836B" w14:textId="77777777" w:rsidR="003F4D90" w:rsidRDefault="003F4D90" w:rsidP="003F4D90">
      <w:pPr>
        <w:pStyle w:val="PL"/>
      </w:pPr>
      <w:r>
        <w:tab/>
        <w:t>id-MobilityParametersModificationRange,</w:t>
      </w:r>
    </w:p>
    <w:p w14:paraId="1ED87AE9" w14:textId="77777777" w:rsidR="003F4D90" w:rsidRDefault="003F4D90" w:rsidP="003F4D90">
      <w:pPr>
        <w:pStyle w:val="PL"/>
      </w:pPr>
      <w:r>
        <w:tab/>
        <w:t>id-RACHReportInformation,</w:t>
      </w:r>
    </w:p>
    <w:p w14:paraId="71F00AB8" w14:textId="77777777" w:rsidR="003F4D90" w:rsidRDefault="003F4D90" w:rsidP="003F4D90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0D81906" w14:textId="77777777" w:rsidR="003F4D90" w:rsidRDefault="003F4D90" w:rsidP="003F4D90">
      <w:pPr>
        <w:pStyle w:val="PL"/>
      </w:pPr>
      <w:r>
        <w:rPr>
          <w:lang w:eastAsia="zh-CN"/>
        </w:rPr>
        <w:tab/>
        <w:t>id-</w:t>
      </w:r>
      <w:r>
        <w:rPr>
          <w:snapToGrid w:val="0"/>
          <w:lang w:eastAsia="zh-CN"/>
        </w:rPr>
        <w:t>UERadioCapabilityID,</w:t>
      </w:r>
    </w:p>
    <w:p w14:paraId="1D44CF7A" w14:textId="77777777" w:rsidR="003F4D90" w:rsidRDefault="003F4D90" w:rsidP="003F4D90">
      <w:pPr>
        <w:pStyle w:val="PL"/>
      </w:pPr>
      <w:r>
        <w:rPr>
          <w:snapToGrid w:val="0"/>
        </w:rPr>
        <w:tab/>
        <w:t>id-SCGIndicator,</w:t>
      </w:r>
    </w:p>
    <w:p w14:paraId="73D83C0E" w14:textId="77777777" w:rsidR="003F4D90" w:rsidRDefault="003F4D90" w:rsidP="003F4D9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984E2E4" w14:textId="77777777" w:rsidR="003F4D90" w:rsidRDefault="003F4D90" w:rsidP="003F4D90">
      <w:pPr>
        <w:pStyle w:val="PL"/>
        <w:rPr>
          <w:ins w:id="187" w:author="Ericsson User " w:date="2022-01-03T10:23:00Z"/>
        </w:rPr>
      </w:pPr>
      <w:r>
        <w:rPr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  <w:bookmarkStart w:id="188" w:name="_Hlk78546718"/>
      <w:bookmarkStart w:id="189" w:name="_Hlk85054563"/>
    </w:p>
    <w:p w14:paraId="15B3C46B" w14:textId="77777777" w:rsidR="00923A4E" w:rsidRDefault="00923A4E" w:rsidP="00923A4E">
      <w:pPr>
        <w:pStyle w:val="PL"/>
        <w:rPr>
          <w:ins w:id="190" w:author="CATT" w:date="2022-02-10T15:52:00Z"/>
        </w:rPr>
      </w:pPr>
      <w:bookmarkStart w:id="191" w:name="OLE_LINK68"/>
      <w:bookmarkStart w:id="192" w:name="OLE_LINK69"/>
      <w:bookmarkEnd w:id="172"/>
      <w:bookmarkEnd w:id="173"/>
      <w:bookmarkEnd w:id="174"/>
      <w:bookmarkEnd w:id="188"/>
      <w:bookmarkEnd w:id="189"/>
      <w:ins w:id="193" w:author="CATT" w:date="2022-02-10T15:52:00Z">
        <w:r>
          <w:tab/>
          <w:t>id-Source</w:t>
        </w:r>
        <w:bookmarkStart w:id="194" w:name="OLE_LINK63"/>
        <w:bookmarkStart w:id="195" w:name="OLE_LINK64"/>
        <w:bookmarkStart w:id="196" w:name="OLE_LINK65"/>
        <w:r>
          <w:t>DLForwardingIPAddress,</w:t>
        </w:r>
        <w:bookmarkEnd w:id="194"/>
        <w:bookmarkEnd w:id="195"/>
        <w:bookmarkEnd w:id="196"/>
      </w:ins>
    </w:p>
    <w:p w14:paraId="2C82EA0E" w14:textId="45117BDE" w:rsidR="00923A4E" w:rsidRDefault="00923A4E" w:rsidP="00923A4E">
      <w:pPr>
        <w:pStyle w:val="PL"/>
        <w:rPr>
          <w:ins w:id="197" w:author="CATT" w:date="2022-02-10T15:52:00Z"/>
        </w:rPr>
      </w:pPr>
      <w:ins w:id="198" w:author="CATT" w:date="2022-02-10T15:52:00Z">
        <w:r>
          <w:tab/>
          <w:t>id-Source</w:t>
        </w:r>
      </w:ins>
      <w:ins w:id="199" w:author="CATT" w:date="2022-02-10T15:55:00Z">
        <w:r>
          <w:rPr>
            <w:rFonts w:hint="eastAsia"/>
            <w:lang w:eastAsia="zh-CN"/>
          </w:rPr>
          <w:t>Node</w:t>
        </w:r>
      </w:ins>
      <w:ins w:id="200" w:author="CATT" w:date="2022-02-10T15:54:00Z">
        <w:r>
          <w:t>DLForwardingIPAddress,</w:t>
        </w:r>
      </w:ins>
    </w:p>
    <w:bookmarkEnd w:id="191"/>
    <w:bookmarkEnd w:id="192"/>
    <w:p w14:paraId="11A1E973" w14:textId="77777777" w:rsidR="003F4D90" w:rsidRDefault="003F4D90" w:rsidP="003F4D90">
      <w:pPr>
        <w:pStyle w:val="PL"/>
      </w:pPr>
    </w:p>
    <w:p w14:paraId="0B85AA83" w14:textId="77777777" w:rsidR="003F4D90" w:rsidRDefault="003F4D90" w:rsidP="003F4D90">
      <w:pPr>
        <w:pStyle w:val="PL"/>
      </w:pPr>
    </w:p>
    <w:p w14:paraId="21EB0CE1" w14:textId="77777777" w:rsidR="003F4D90" w:rsidRDefault="003F4D90" w:rsidP="003F4D90">
      <w:pPr>
        <w:pStyle w:val="PL"/>
        <w:rPr>
          <w:snapToGrid w:val="0"/>
        </w:rPr>
      </w:pPr>
    </w:p>
    <w:p w14:paraId="5159CA6F" w14:textId="77777777" w:rsidR="003F4D90" w:rsidRDefault="003F4D90" w:rsidP="003F4D90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7CB7F517" w14:textId="77777777" w:rsidR="003F4D90" w:rsidRDefault="003F4D90" w:rsidP="003F4D90">
      <w:pPr>
        <w:pStyle w:val="PL"/>
      </w:pPr>
      <w:r>
        <w:tab/>
        <w:t>maxnoofDRBs,</w:t>
      </w:r>
    </w:p>
    <w:p w14:paraId="38425B5B" w14:textId="77777777" w:rsidR="003F4D90" w:rsidRDefault="003F4D90" w:rsidP="003F4D90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64B79064" w14:textId="77777777" w:rsidR="003F4D90" w:rsidRDefault="003F4D90" w:rsidP="003F4D90">
      <w:pPr>
        <w:pStyle w:val="PL"/>
      </w:pPr>
      <w:r>
        <w:tab/>
        <w:t>maxnoofQoSFlows</w:t>
      </w:r>
    </w:p>
    <w:p w14:paraId="712B4077" w14:textId="77777777" w:rsidR="003F4D90" w:rsidRDefault="003F4D90" w:rsidP="003F4D90">
      <w:pPr>
        <w:pStyle w:val="PL"/>
        <w:rPr>
          <w:snapToGrid w:val="0"/>
        </w:rPr>
      </w:pPr>
    </w:p>
    <w:p w14:paraId="235503E7" w14:textId="77777777" w:rsidR="003F4D90" w:rsidRDefault="003F4D90" w:rsidP="003F4D90">
      <w:pPr>
        <w:jc w:val="center"/>
        <w:rPr>
          <w:b/>
          <w:color w:val="FF0000"/>
        </w:rPr>
      </w:pPr>
    </w:p>
    <w:p w14:paraId="0F837356" w14:textId="77777777" w:rsidR="003F4D90" w:rsidRDefault="003F4D90" w:rsidP="003F4D9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40EC697B" w14:textId="77777777" w:rsidR="003F4D90" w:rsidRDefault="003F4D90" w:rsidP="003F4D90">
      <w:pPr>
        <w:pStyle w:val="PL"/>
      </w:pPr>
      <w:r>
        <w:t>DataforwardingandOffloadingInfofromSource ::= SEQUENCE {</w:t>
      </w:r>
    </w:p>
    <w:p w14:paraId="48977936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qosFlowsToBeForwarded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-List,</w:t>
      </w:r>
    </w:p>
    <w:p w14:paraId="7611EB2C" w14:textId="77777777" w:rsidR="003F4D90" w:rsidRDefault="003F4D90" w:rsidP="003F4D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sourceDRBtoQoSFlowMapping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DRBToQoSFlowMapping-List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780008" w14:textId="77777777" w:rsidR="003F4D90" w:rsidRDefault="003F4D90" w:rsidP="003F4D90">
      <w:pPr>
        <w:pStyle w:val="PL"/>
      </w:pPr>
      <w:r>
        <w:tab/>
        <w:t>iE-Extension</w:t>
      </w:r>
      <w:r>
        <w:tab/>
      </w:r>
      <w:r>
        <w:tab/>
      </w:r>
      <w:proofErr w:type="spellStart"/>
      <w:r>
        <w:rPr>
          <w:noProof w:val="0"/>
          <w:snapToGrid w:val="0"/>
          <w:lang w:eastAsia="zh-CN"/>
        </w:rPr>
        <w:t>ProtocolExtensionContainer</w:t>
      </w:r>
      <w:proofErr w:type="spellEnd"/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DataforwardingandOffloadingInfofromSource-ExtIEs</w:t>
      </w:r>
      <w:proofErr w:type="spellEnd"/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1EA5EEED" w14:textId="77777777" w:rsidR="003F4D90" w:rsidRDefault="003F4D90" w:rsidP="003F4D90">
      <w:pPr>
        <w:pStyle w:val="PL"/>
      </w:pPr>
      <w:r>
        <w:tab/>
        <w:t>...</w:t>
      </w:r>
    </w:p>
    <w:p w14:paraId="5ECBC087" w14:textId="77777777" w:rsidR="003F4D90" w:rsidRDefault="003F4D90" w:rsidP="003F4D90">
      <w:pPr>
        <w:pStyle w:val="PL"/>
      </w:pPr>
      <w:r>
        <w:t>}</w:t>
      </w:r>
    </w:p>
    <w:p w14:paraId="49A5F15B" w14:textId="77777777" w:rsidR="003F4D90" w:rsidRDefault="003F4D90" w:rsidP="003F4D90">
      <w:pPr>
        <w:pStyle w:val="PL"/>
      </w:pPr>
    </w:p>
    <w:p w14:paraId="7E2902A0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t xml:space="preserve">DataforwardingandOffloadingInfofromSource-ExtIEs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0656BAC6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8480124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D60994C" w14:textId="77777777" w:rsidR="003F4D90" w:rsidRDefault="003F4D90" w:rsidP="003F4D90">
      <w:pPr>
        <w:pStyle w:val="PL"/>
        <w:rPr>
          <w:noProof w:val="0"/>
          <w:snapToGrid w:val="0"/>
        </w:rPr>
      </w:pPr>
    </w:p>
    <w:p w14:paraId="4DE5BC92" w14:textId="77777777" w:rsidR="003F4D90" w:rsidRDefault="003F4D90" w:rsidP="003F4D9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List :</w:t>
      </w:r>
      <w:proofErr w:type="gramEnd"/>
      <w:r>
        <w:rPr>
          <w:noProof w:val="0"/>
          <w:snapToGrid w:val="0"/>
        </w:rPr>
        <w:t>:= SEQUENCE (SIZE(1..</w:t>
      </w:r>
      <w:r>
        <w:t xml:space="preserve"> maxnoofQoSFlows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-Item</w:t>
      </w:r>
    </w:p>
    <w:p w14:paraId="017FFD37" w14:textId="77777777" w:rsidR="003F4D90" w:rsidRDefault="003F4D90" w:rsidP="003F4D90">
      <w:pPr>
        <w:pStyle w:val="PL"/>
        <w:rPr>
          <w:noProof w:val="0"/>
          <w:snapToGrid w:val="0"/>
        </w:rPr>
      </w:pPr>
    </w:p>
    <w:p w14:paraId="2621E818" w14:textId="77777777" w:rsidR="003F4D90" w:rsidRDefault="003F4D90" w:rsidP="003F4D9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14:paraId="7DD1B4A3" w14:textId="77777777" w:rsidR="003F4D90" w:rsidRDefault="003F4D90" w:rsidP="003F4D90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710BC756" w14:textId="77777777" w:rsidR="003F4D90" w:rsidRDefault="003F4D90" w:rsidP="003F4D90">
      <w:pPr>
        <w:pStyle w:val="PL"/>
      </w:pPr>
      <w:r>
        <w:tab/>
        <w:t>dl-dataforwarding</w:t>
      </w:r>
      <w:r>
        <w:tab/>
      </w:r>
      <w:r>
        <w:tab/>
      </w:r>
      <w:r>
        <w:tab/>
        <w:t>DLForwarding,</w:t>
      </w:r>
    </w:p>
    <w:p w14:paraId="6BEB28E6" w14:textId="77777777" w:rsidR="003F4D90" w:rsidRDefault="003F4D90" w:rsidP="003F4D90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14:paraId="378CE6BB" w14:textId="77777777" w:rsidR="003F4D90" w:rsidRDefault="003F4D90" w:rsidP="003F4D90">
      <w:pPr>
        <w:pStyle w:val="PL"/>
      </w:pPr>
      <w:r>
        <w:tab/>
        <w:t>iE-Extension</w:t>
      </w:r>
      <w:r>
        <w:tab/>
      </w:r>
      <w:r>
        <w:tab/>
      </w:r>
      <w:proofErr w:type="spellStart"/>
      <w:r>
        <w:rPr>
          <w:noProof w:val="0"/>
          <w:snapToGrid w:val="0"/>
          <w:lang w:eastAsia="zh-CN"/>
        </w:rPr>
        <w:t>ProtocolExtensionContainer</w:t>
      </w:r>
      <w:proofErr w:type="spellEnd"/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337C726B" w14:textId="77777777" w:rsidR="003F4D90" w:rsidRDefault="003F4D90" w:rsidP="003F4D90">
      <w:pPr>
        <w:pStyle w:val="PL"/>
      </w:pPr>
      <w:r>
        <w:tab/>
        <w:t>...</w:t>
      </w:r>
    </w:p>
    <w:p w14:paraId="483E4E95" w14:textId="77777777" w:rsidR="003F4D90" w:rsidRDefault="003F4D90" w:rsidP="003F4D90">
      <w:pPr>
        <w:pStyle w:val="PL"/>
      </w:pPr>
      <w:r>
        <w:t>}</w:t>
      </w:r>
    </w:p>
    <w:p w14:paraId="1959908F" w14:textId="77777777" w:rsidR="003F4D90" w:rsidRDefault="003F4D90" w:rsidP="003F4D90">
      <w:pPr>
        <w:pStyle w:val="PL"/>
      </w:pPr>
    </w:p>
    <w:p w14:paraId="1C0B7D0B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QoSFLowsToBeForwarded</w:t>
      </w:r>
      <w:proofErr w:type="spellEnd"/>
      <w:r>
        <w:rPr>
          <w:noProof w:val="0"/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5B987D76" w14:textId="77777777" w:rsidR="00923A4E" w:rsidRDefault="003F4D90" w:rsidP="00923A4E">
      <w:pPr>
        <w:pStyle w:val="PL"/>
        <w:spacing w:line="0" w:lineRule="atLeast"/>
        <w:rPr>
          <w:ins w:id="201" w:author="CATT" w:date="2022-02-10T15:51:00Z"/>
          <w:noProof w:val="0"/>
          <w:snapToGrid w:val="0"/>
        </w:rPr>
      </w:pPr>
      <w:proofErr w:type="gramStart"/>
      <w:r>
        <w:rPr>
          <w:noProof w:val="0"/>
          <w:snapToGrid w:val="0"/>
          <w:lang w:eastAsia="zh-CN"/>
        </w:rPr>
        <w:lastRenderedPageBreak/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ULForwardingProposal</w:t>
      </w:r>
      <w:proofErr w:type="spellEnd"/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ULForwardingProposal</w:t>
      </w:r>
      <w:proofErr w:type="spellEnd"/>
      <w:r>
        <w:rPr>
          <w:noProof w:val="0"/>
          <w:snapToGrid w:val="0"/>
          <w:lang w:eastAsia="zh-CN"/>
        </w:rPr>
        <w:tab/>
        <w:t>PRESENCE optional }</w:t>
      </w:r>
      <w:bookmarkStart w:id="202" w:name="_Hlk85055410"/>
      <w:ins w:id="203" w:author="CATT" w:date="2022-02-10T15:51:00Z">
        <w:r w:rsidR="00923A4E">
          <w:rPr>
            <w:rFonts w:cs="Courier New"/>
            <w:noProof w:val="0"/>
            <w:snapToGrid w:val="0"/>
          </w:rPr>
          <w:t>|</w:t>
        </w:r>
      </w:ins>
    </w:p>
    <w:p w14:paraId="5C1F82AE" w14:textId="77777777" w:rsidR="00923A4E" w:rsidRDefault="00923A4E" w:rsidP="00923A4E">
      <w:pPr>
        <w:pStyle w:val="PL"/>
        <w:spacing w:line="0" w:lineRule="atLeast"/>
        <w:rPr>
          <w:ins w:id="204" w:author="CATT" w:date="2022-02-10T15:51:00Z"/>
          <w:noProof w:val="0"/>
          <w:snapToGrid w:val="0"/>
        </w:rPr>
      </w:pPr>
      <w:proofErr w:type="gramStart"/>
      <w:ins w:id="205" w:author="CATT" w:date="2022-02-10T15:51:00Z">
        <w:r>
          <w:rPr>
            <w:rFonts w:cs="Courier New"/>
            <w:noProof w:val="0"/>
            <w:snapToGrid w:val="0"/>
          </w:rPr>
          <w:t>{ ID</w:t>
        </w:r>
        <w:proofErr w:type="gramEnd"/>
        <w:r>
          <w:rPr>
            <w:rFonts w:cs="Courier New"/>
            <w:noProof w:val="0"/>
            <w:snapToGrid w:val="0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</w:rPr>
          <w:t>SourceDLForwardingIPAddress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CRITICALITY ignore</w:t>
        </w:r>
        <w:r>
          <w:rPr>
            <w:rFonts w:cs="Courier New"/>
            <w:noProof w:val="0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noProof w:val="0"/>
            <w:snapToGrid w:val="0"/>
          </w:rPr>
          <w:t>TransportLayerAddress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PRESENCE optional</w:t>
        </w:r>
        <w:bookmarkEnd w:id="202"/>
        <w:r>
          <w:rPr>
            <w:noProof w:val="0"/>
            <w:snapToGrid w:val="0"/>
            <w:lang w:eastAsia="zh-CN"/>
          </w:rPr>
          <w:t>}</w:t>
        </w:r>
        <w:r>
          <w:rPr>
            <w:rFonts w:cs="Courier New"/>
            <w:noProof w:val="0"/>
            <w:snapToGrid w:val="0"/>
          </w:rPr>
          <w:t>|</w:t>
        </w:r>
      </w:ins>
    </w:p>
    <w:p w14:paraId="7FC8C038" w14:textId="21129CE9" w:rsidR="00923A4E" w:rsidRDefault="00923A4E" w:rsidP="00923A4E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ins w:id="206" w:author="CATT" w:date="2022-02-10T15:51:00Z">
        <w:r>
          <w:rPr>
            <w:rFonts w:cs="Courier New"/>
            <w:noProof w:val="0"/>
            <w:snapToGrid w:val="0"/>
          </w:rPr>
          <w:t>{ ID</w:t>
        </w:r>
        <w:proofErr w:type="gramEnd"/>
        <w:r>
          <w:rPr>
            <w:rFonts w:cs="Courier New"/>
            <w:noProof w:val="0"/>
            <w:snapToGrid w:val="0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</w:rPr>
          <w:t>Source</w:t>
        </w:r>
        <w:r>
          <w:rPr>
            <w:rFonts w:cs="Courier New" w:hint="eastAsia"/>
            <w:noProof w:val="0"/>
            <w:snapToGrid w:val="0"/>
            <w:lang w:eastAsia="zh-CN"/>
          </w:rPr>
          <w:t>Node</w:t>
        </w:r>
        <w:r>
          <w:rPr>
            <w:rFonts w:cs="Courier New"/>
            <w:noProof w:val="0"/>
            <w:snapToGrid w:val="0"/>
          </w:rPr>
          <w:t>DLForwardingIPAddress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CRITICALITY ignore</w:t>
        </w:r>
        <w:r>
          <w:rPr>
            <w:rFonts w:cs="Courier New"/>
            <w:noProof w:val="0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noProof w:val="0"/>
            <w:snapToGrid w:val="0"/>
          </w:rPr>
          <w:t>TransportLayerAddress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  <w:lang w:eastAsia="zh-CN"/>
          </w:rPr>
          <w:t>}</w:t>
        </w:r>
      </w:ins>
    </w:p>
    <w:p w14:paraId="53833182" w14:textId="6F807481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,</w:t>
      </w:r>
    </w:p>
    <w:p w14:paraId="6B0F2A28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D129E1" w14:textId="77777777" w:rsidR="003F4D90" w:rsidRDefault="003F4D90" w:rsidP="003F4D9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408569" w14:textId="77777777" w:rsidR="003F4D90" w:rsidRDefault="003F4D90" w:rsidP="003F4D90">
      <w:pPr>
        <w:pStyle w:val="PL"/>
        <w:rPr>
          <w:noProof w:val="0"/>
          <w:snapToGrid w:val="0"/>
        </w:rPr>
      </w:pPr>
    </w:p>
    <w:p w14:paraId="044B03D6" w14:textId="77777777" w:rsidR="003F4D90" w:rsidRDefault="003F4D90" w:rsidP="003F4D90">
      <w:pPr>
        <w:pStyle w:val="PL"/>
        <w:rPr>
          <w:noProof w:val="0"/>
          <w:snapToGrid w:val="0"/>
        </w:rPr>
      </w:pPr>
    </w:p>
    <w:p w14:paraId="4CDED16E" w14:textId="77777777" w:rsidR="003F4D90" w:rsidRDefault="003F4D90" w:rsidP="003F4D90">
      <w:pPr>
        <w:pStyle w:val="PL"/>
        <w:rPr>
          <w:noProof w:val="0"/>
          <w:snapToGrid w:val="0"/>
        </w:rPr>
      </w:pPr>
    </w:p>
    <w:p w14:paraId="1B1534A4" w14:textId="77777777" w:rsidR="003F4D90" w:rsidRDefault="003F4D90" w:rsidP="003F4D90">
      <w:pPr>
        <w:jc w:val="center"/>
        <w:rPr>
          <w:b/>
          <w:color w:val="FF0000"/>
        </w:rPr>
      </w:pPr>
    </w:p>
    <w:p w14:paraId="17913C97" w14:textId="77777777" w:rsidR="003F4D90" w:rsidRDefault="003F4D90" w:rsidP="003F4D9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7F59403F" w14:textId="77777777" w:rsidR="00D807FB" w:rsidRPr="00FD0425" w:rsidRDefault="00D807FB" w:rsidP="00D807FB">
      <w:pPr>
        <w:pStyle w:val="3"/>
      </w:pPr>
      <w:r w:rsidRPr="00FD0425">
        <w:t>9.3.7</w:t>
      </w:r>
      <w:r w:rsidRPr="00FD0425">
        <w:tab/>
        <w:t>Constant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E02AA0C" w14:textId="77777777" w:rsidR="00D807FB" w:rsidRPr="00FD0425" w:rsidRDefault="00D807FB" w:rsidP="00D807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425D42" w14:textId="77777777" w:rsidR="00D807FB" w:rsidRPr="00FD0425" w:rsidRDefault="00D807FB" w:rsidP="00D807FB">
      <w:pPr>
        <w:pStyle w:val="PL"/>
      </w:pPr>
      <w:r w:rsidRPr="00FD0425">
        <w:t>-- **************************************************************</w:t>
      </w:r>
    </w:p>
    <w:p w14:paraId="78009114" w14:textId="77777777" w:rsidR="00D807FB" w:rsidRPr="00FD0425" w:rsidRDefault="00D807FB" w:rsidP="00D807FB">
      <w:pPr>
        <w:pStyle w:val="PL"/>
      </w:pPr>
      <w:r w:rsidRPr="00FD0425">
        <w:t>--</w:t>
      </w:r>
    </w:p>
    <w:p w14:paraId="48CA9FE1" w14:textId="77777777" w:rsidR="00D807FB" w:rsidRPr="00FD0425" w:rsidRDefault="00D807FB" w:rsidP="00D807FB">
      <w:pPr>
        <w:pStyle w:val="PL"/>
      </w:pPr>
      <w:r w:rsidRPr="00FD0425">
        <w:t>-- Constant definitions</w:t>
      </w:r>
    </w:p>
    <w:p w14:paraId="20645F12" w14:textId="77777777" w:rsidR="00D807FB" w:rsidRPr="00FD0425" w:rsidRDefault="00D807FB" w:rsidP="00D807FB">
      <w:pPr>
        <w:pStyle w:val="PL"/>
      </w:pPr>
      <w:r w:rsidRPr="00FD0425">
        <w:t>--</w:t>
      </w:r>
    </w:p>
    <w:p w14:paraId="459FF155" w14:textId="77777777" w:rsidR="00D807FB" w:rsidRPr="00FD0425" w:rsidRDefault="00D807FB" w:rsidP="00D807FB">
      <w:pPr>
        <w:pStyle w:val="PL"/>
      </w:pPr>
      <w:r w:rsidRPr="00FD0425">
        <w:t>-- **************************************************************</w:t>
      </w:r>
    </w:p>
    <w:p w14:paraId="21E16774" w14:textId="77777777" w:rsidR="006343A9" w:rsidRDefault="006343A9" w:rsidP="00F04D51">
      <w:pPr>
        <w:rPr>
          <w:noProof/>
          <w:lang w:eastAsia="zh-CN"/>
        </w:rPr>
      </w:pPr>
    </w:p>
    <w:p w14:paraId="6B784482" w14:textId="77777777" w:rsidR="00D807FB" w:rsidRDefault="00D807FB" w:rsidP="00F04D51">
      <w:pPr>
        <w:rPr>
          <w:noProof/>
          <w:lang w:eastAsia="zh-CN"/>
        </w:rPr>
      </w:pPr>
    </w:p>
    <w:p w14:paraId="2BB1500B" w14:textId="77777777" w:rsidR="00D807FB" w:rsidRPr="00D51DB1" w:rsidRDefault="00D807FB" w:rsidP="00D807FB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4C587C34" w14:textId="77777777" w:rsidR="00D807FB" w:rsidRPr="006E2E98" w:rsidRDefault="00D807FB" w:rsidP="00D807FB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07" w:name="_Hlk31885127"/>
      <w:r w:rsidRPr="006E2E98">
        <w:rPr>
          <w:snapToGrid w:val="0"/>
          <w:lang w:val="it-IT"/>
        </w:rPr>
        <w:t>ProtocolIE-ID</w:t>
      </w:r>
      <w:bookmarkEnd w:id="20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9A1B84B" w14:textId="77777777" w:rsidR="00D807FB" w:rsidRPr="009354E2" w:rsidRDefault="00D807FB" w:rsidP="00D807F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C281A8B" w14:textId="77777777" w:rsidR="00D807FB" w:rsidRPr="009354E2" w:rsidRDefault="00D807FB" w:rsidP="00D807F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98F25BB" w14:textId="77777777" w:rsidR="00D807FB" w:rsidRPr="009354E2" w:rsidRDefault="00D807FB" w:rsidP="00D807F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43A74B9A" w14:textId="77777777" w:rsidR="00D807FB" w:rsidRPr="00B22C47" w:rsidRDefault="00D807FB" w:rsidP="00D807F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40C3687" w14:textId="77777777" w:rsidR="00D807FB" w:rsidRDefault="00D807FB" w:rsidP="00D807FB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63949BE1" w14:textId="77777777" w:rsidR="00D807FB" w:rsidRPr="00473E54" w:rsidRDefault="00D807FB" w:rsidP="00D807F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72CE17A" w14:textId="77777777" w:rsidR="00D807FB" w:rsidRDefault="00D807FB" w:rsidP="00D807F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FD2DDE2" w14:textId="77777777" w:rsidR="00D807FB" w:rsidRDefault="00D807FB" w:rsidP="00D807F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07971BC5" w14:textId="77777777" w:rsidR="00D807FB" w:rsidRDefault="00D807FB" w:rsidP="00D807FB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B110100" w14:textId="77777777" w:rsidR="00D807FB" w:rsidRDefault="00D807FB" w:rsidP="00D807FB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6602BD3" w14:textId="77777777" w:rsidR="00D807FB" w:rsidRPr="00283AA6" w:rsidRDefault="00D807FB" w:rsidP="00D807F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27E1ACB" w14:textId="77777777" w:rsidR="00D807FB" w:rsidRDefault="00D807FB" w:rsidP="00D807FB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AD688C2" w14:textId="77777777" w:rsidR="00D807FB" w:rsidRPr="00C46A6D" w:rsidRDefault="00D807FB" w:rsidP="00D807F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34937FE" w14:textId="77777777" w:rsidR="00D807FB" w:rsidRPr="00794D6A" w:rsidRDefault="00D807FB" w:rsidP="00D807FB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239</w:t>
      </w:r>
    </w:p>
    <w:p w14:paraId="0AF5E9FD" w14:textId="77777777" w:rsidR="00D807FB" w:rsidRDefault="00D807FB" w:rsidP="00D807F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71E32CE" w14:textId="77777777" w:rsidR="00D807FB" w:rsidRDefault="00D807FB" w:rsidP="00D807FB">
      <w:pPr>
        <w:pStyle w:val="PL"/>
        <w:rPr>
          <w:snapToGrid w:val="0"/>
          <w:lang w:eastAsia="zh-CN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C82F184" w14:textId="77777777" w:rsidR="002E0F20" w:rsidRPr="009354E2" w:rsidRDefault="002E0F20" w:rsidP="002E0F20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16781F23" w14:textId="77777777" w:rsidR="002E0F20" w:rsidRDefault="002E0F20" w:rsidP="002E0F2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194F2E73" w14:textId="77777777" w:rsidR="002E0F20" w:rsidRDefault="002E0F20" w:rsidP="002E0F2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DB5B61E" w14:textId="77777777" w:rsidR="002E0F20" w:rsidRPr="00AF6156" w:rsidRDefault="002E0F20" w:rsidP="002E0F2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F184331" w14:textId="77777777" w:rsidR="002E0F20" w:rsidRDefault="002E0F20" w:rsidP="002E0F20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0D65B4F" w14:textId="77777777" w:rsidR="002E0F20" w:rsidRPr="00EF4A0E" w:rsidRDefault="002E0F20" w:rsidP="002E0F20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2A79BB7E" w14:textId="77777777" w:rsidR="002E0F20" w:rsidRDefault="002E0F20" w:rsidP="002E0F2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B1AA9CA" w14:textId="77777777" w:rsidR="002E0F20" w:rsidRPr="00283AA6" w:rsidRDefault="002E0F20" w:rsidP="002E0F2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8F07C21" w14:textId="77777777" w:rsidR="002E0F20" w:rsidRDefault="002E0F20" w:rsidP="002E0F2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lastRenderedPageBreak/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CD6DE58" w14:textId="77777777" w:rsidR="002E0F20" w:rsidRDefault="002E0F20" w:rsidP="002E0F2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321FE437" w14:textId="0CF582E5" w:rsidR="002E0F20" w:rsidRPr="002E0F20" w:rsidRDefault="002E0F20" w:rsidP="00D807FB">
      <w:pPr>
        <w:pStyle w:val="PL"/>
        <w:rPr>
          <w:rFonts w:eastAsia="宋体"/>
          <w:snapToGrid w:val="0"/>
          <w:lang w:val="it-IT" w:eastAsia="zh-CN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3140BA59" w14:textId="39077568" w:rsidR="00D807FB" w:rsidRDefault="00923A4E" w:rsidP="00D807FB">
      <w:pPr>
        <w:pStyle w:val="PL"/>
        <w:rPr>
          <w:ins w:id="208" w:author="CATT" w:date="2021-10-19T22:15:00Z"/>
          <w:snapToGrid w:val="0"/>
          <w:lang w:eastAsia="zh-CN"/>
        </w:rPr>
      </w:pPr>
      <w:bookmarkStart w:id="209" w:name="OLE_LINK66"/>
      <w:bookmarkStart w:id="210" w:name="OLE_LINK67"/>
      <w:ins w:id="211" w:author="CATT" w:date="2022-02-10T15:56:00Z">
        <w:r>
          <w:t>id-SourceDLForwardingIPAddress</w:t>
        </w:r>
      </w:ins>
      <w:ins w:id="212" w:author="CATT" w:date="2021-10-19T22:15:00Z">
        <w:r w:rsidR="00D807FB">
          <w:rPr>
            <w:rFonts w:hint="eastAsia"/>
            <w:snapToGrid w:val="0"/>
            <w:lang w:eastAsia="zh-CN"/>
          </w:rPr>
          <w:t xml:space="preserve">                                                  </w:t>
        </w:r>
        <w:r>
          <w:rPr>
            <w:rFonts w:hint="eastAsia"/>
            <w:snapToGrid w:val="0"/>
            <w:lang w:eastAsia="zh-CN"/>
          </w:rPr>
          <w:t xml:space="preserve">                 </w:t>
        </w:r>
      </w:ins>
      <w:ins w:id="213" w:author="CATT" w:date="2022-02-10T15:56:00Z">
        <w:r>
          <w:rPr>
            <w:rFonts w:hint="eastAsia"/>
            <w:snapToGrid w:val="0"/>
            <w:lang w:eastAsia="zh-CN"/>
          </w:rPr>
          <w:t xml:space="preserve"> </w:t>
        </w:r>
      </w:ins>
      <w:ins w:id="214" w:author="CATT" w:date="2021-10-19T22:15:00Z">
        <w:r w:rsidR="00D807FB">
          <w:rPr>
            <w:snapToGrid w:val="0"/>
          </w:rPr>
          <w:t xml:space="preserve">ProtocolIE-ID ::= </w:t>
        </w:r>
        <w:r w:rsidR="00D807FB">
          <w:rPr>
            <w:rFonts w:hint="eastAsia"/>
            <w:snapToGrid w:val="0"/>
            <w:lang w:eastAsia="zh-CN"/>
          </w:rPr>
          <w:t>xxx</w:t>
        </w:r>
      </w:ins>
    </w:p>
    <w:p w14:paraId="70CE6876" w14:textId="3FEF9847" w:rsidR="00D807FB" w:rsidRPr="00B22C47" w:rsidRDefault="00923A4E" w:rsidP="00D807FB">
      <w:pPr>
        <w:pStyle w:val="PL"/>
        <w:rPr>
          <w:ins w:id="215" w:author="CATT" w:date="2021-10-19T22:14:00Z"/>
          <w:lang w:eastAsia="zh-CN"/>
        </w:rPr>
      </w:pPr>
      <w:ins w:id="216" w:author="CATT" w:date="2022-02-10T15:56:00Z">
        <w:r>
          <w:t>id-Source</w:t>
        </w:r>
        <w:r>
          <w:rPr>
            <w:lang w:eastAsia="zh-CN"/>
          </w:rPr>
          <w:t>Node</w:t>
        </w:r>
        <w:r>
          <w:t>DLForwardingIPAddress</w:t>
        </w:r>
      </w:ins>
      <w:ins w:id="217" w:author="CATT" w:date="2021-10-19T22:15:00Z">
        <w:r w:rsidR="00D807FB">
          <w:rPr>
            <w:rFonts w:cs="Arial" w:hint="eastAsia"/>
            <w:lang w:eastAsia="zh-CN"/>
          </w:rPr>
          <w:t xml:space="preserve">                                                              </w:t>
        </w:r>
      </w:ins>
      <w:ins w:id="218" w:author="CATT" w:date="2022-02-10T15:56:00Z">
        <w:r>
          <w:rPr>
            <w:rFonts w:cs="Arial" w:hint="eastAsia"/>
            <w:lang w:eastAsia="zh-CN"/>
          </w:rPr>
          <w:t xml:space="preserve">  </w:t>
        </w:r>
      </w:ins>
      <w:ins w:id="219" w:author="CATT" w:date="2021-10-19T22:15:00Z">
        <w:r w:rsidR="00D807FB">
          <w:rPr>
            <w:snapToGrid w:val="0"/>
          </w:rPr>
          <w:t>ProtocolIE-ID ::=</w:t>
        </w:r>
        <w:r w:rsidR="00D807FB">
          <w:rPr>
            <w:rFonts w:hint="eastAsia"/>
            <w:snapToGrid w:val="0"/>
            <w:lang w:eastAsia="zh-CN"/>
          </w:rPr>
          <w:t xml:space="preserve"> xxx</w:t>
        </w:r>
      </w:ins>
    </w:p>
    <w:bookmarkEnd w:id="209"/>
    <w:bookmarkEnd w:id="210"/>
    <w:p w14:paraId="7FE91400" w14:textId="77777777" w:rsidR="00D807FB" w:rsidRPr="00923A4E" w:rsidRDefault="00D807FB" w:rsidP="00F04D51">
      <w:pPr>
        <w:rPr>
          <w:noProof/>
          <w:lang w:eastAsia="zh-CN"/>
        </w:rPr>
      </w:pPr>
    </w:p>
    <w:sectPr w:rsidR="00D807FB" w:rsidRPr="00923A4E" w:rsidSect="00692A1D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11E9C" w14:textId="77777777" w:rsidR="00A5540F" w:rsidRDefault="00A5540F">
      <w:r>
        <w:separator/>
      </w:r>
    </w:p>
  </w:endnote>
  <w:endnote w:type="continuationSeparator" w:id="0">
    <w:p w14:paraId="7B771AB0" w14:textId="77777777" w:rsidR="00A5540F" w:rsidRDefault="00A5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F806F" w14:textId="77777777" w:rsidR="00A5540F" w:rsidRDefault="00A5540F">
      <w:r>
        <w:separator/>
      </w:r>
    </w:p>
  </w:footnote>
  <w:footnote w:type="continuationSeparator" w:id="0">
    <w:p w14:paraId="1BBCE0BF" w14:textId="77777777" w:rsidR="00A5540F" w:rsidRDefault="00A5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4D90" w:rsidRDefault="003F4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4D90" w:rsidRDefault="003F4D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4D90" w:rsidRDefault="003F4D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4D90" w:rsidRDefault="003F4D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13CF2"/>
    <w:rsid w:val="00022E4A"/>
    <w:rsid w:val="00025A0D"/>
    <w:rsid w:val="00052EF7"/>
    <w:rsid w:val="000547A4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4D5A"/>
    <w:rsid w:val="001A7B60"/>
    <w:rsid w:val="001B0C42"/>
    <w:rsid w:val="001B52F0"/>
    <w:rsid w:val="001B7A65"/>
    <w:rsid w:val="001C0A79"/>
    <w:rsid w:val="001C7E53"/>
    <w:rsid w:val="001D0563"/>
    <w:rsid w:val="001E41F3"/>
    <w:rsid w:val="001E5D87"/>
    <w:rsid w:val="001F633C"/>
    <w:rsid w:val="00236F3F"/>
    <w:rsid w:val="002501C0"/>
    <w:rsid w:val="0025464A"/>
    <w:rsid w:val="0026004D"/>
    <w:rsid w:val="002640DD"/>
    <w:rsid w:val="002750D8"/>
    <w:rsid w:val="00275D12"/>
    <w:rsid w:val="00284FEB"/>
    <w:rsid w:val="002860C4"/>
    <w:rsid w:val="00291FDD"/>
    <w:rsid w:val="00295E16"/>
    <w:rsid w:val="002A0235"/>
    <w:rsid w:val="002B5741"/>
    <w:rsid w:val="002C41F9"/>
    <w:rsid w:val="002E0445"/>
    <w:rsid w:val="002E0F20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B1EFE"/>
    <w:rsid w:val="003B3AB8"/>
    <w:rsid w:val="003C1CBB"/>
    <w:rsid w:val="003C24C9"/>
    <w:rsid w:val="003D2022"/>
    <w:rsid w:val="003E1A36"/>
    <w:rsid w:val="003F3797"/>
    <w:rsid w:val="003F4D90"/>
    <w:rsid w:val="00404BBA"/>
    <w:rsid w:val="0041024D"/>
    <w:rsid w:val="00410371"/>
    <w:rsid w:val="004157ED"/>
    <w:rsid w:val="004242F1"/>
    <w:rsid w:val="0043415E"/>
    <w:rsid w:val="00447904"/>
    <w:rsid w:val="0048657F"/>
    <w:rsid w:val="004A6628"/>
    <w:rsid w:val="004B75B7"/>
    <w:rsid w:val="004F3D1F"/>
    <w:rsid w:val="004F601A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92D74"/>
    <w:rsid w:val="005D787B"/>
    <w:rsid w:val="005E2C44"/>
    <w:rsid w:val="005F0C7A"/>
    <w:rsid w:val="00621188"/>
    <w:rsid w:val="00622E5C"/>
    <w:rsid w:val="006257ED"/>
    <w:rsid w:val="006343A9"/>
    <w:rsid w:val="00643A58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47BE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512A"/>
    <w:rsid w:val="007C2097"/>
    <w:rsid w:val="007D60A1"/>
    <w:rsid w:val="007D6A07"/>
    <w:rsid w:val="007E4821"/>
    <w:rsid w:val="007F48DB"/>
    <w:rsid w:val="007F7259"/>
    <w:rsid w:val="007F7C72"/>
    <w:rsid w:val="008040A8"/>
    <w:rsid w:val="00813C07"/>
    <w:rsid w:val="00824777"/>
    <w:rsid w:val="008279FA"/>
    <w:rsid w:val="00842466"/>
    <w:rsid w:val="008425C9"/>
    <w:rsid w:val="00850C05"/>
    <w:rsid w:val="008626E7"/>
    <w:rsid w:val="008629D9"/>
    <w:rsid w:val="00870EE7"/>
    <w:rsid w:val="008744A4"/>
    <w:rsid w:val="00876436"/>
    <w:rsid w:val="008863B9"/>
    <w:rsid w:val="008966FC"/>
    <w:rsid w:val="008A45A6"/>
    <w:rsid w:val="008D1D4B"/>
    <w:rsid w:val="008D3B4B"/>
    <w:rsid w:val="008D5662"/>
    <w:rsid w:val="008F3789"/>
    <w:rsid w:val="008F5264"/>
    <w:rsid w:val="008F686C"/>
    <w:rsid w:val="00900A3E"/>
    <w:rsid w:val="009148DE"/>
    <w:rsid w:val="0091758D"/>
    <w:rsid w:val="00923A4E"/>
    <w:rsid w:val="009270D8"/>
    <w:rsid w:val="009303BD"/>
    <w:rsid w:val="009340FB"/>
    <w:rsid w:val="00941E30"/>
    <w:rsid w:val="00943261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5753"/>
    <w:rsid w:val="009B7BCF"/>
    <w:rsid w:val="009C4634"/>
    <w:rsid w:val="009D6D5B"/>
    <w:rsid w:val="009E3297"/>
    <w:rsid w:val="009F0B41"/>
    <w:rsid w:val="009F30EB"/>
    <w:rsid w:val="009F563C"/>
    <w:rsid w:val="009F734F"/>
    <w:rsid w:val="00A072FD"/>
    <w:rsid w:val="00A246B6"/>
    <w:rsid w:val="00A47E70"/>
    <w:rsid w:val="00A50CF0"/>
    <w:rsid w:val="00A5540F"/>
    <w:rsid w:val="00A7671C"/>
    <w:rsid w:val="00A866DD"/>
    <w:rsid w:val="00A8780E"/>
    <w:rsid w:val="00A96ED3"/>
    <w:rsid w:val="00AA2CBC"/>
    <w:rsid w:val="00AA3D5E"/>
    <w:rsid w:val="00AA4F06"/>
    <w:rsid w:val="00AB0455"/>
    <w:rsid w:val="00AB6CC3"/>
    <w:rsid w:val="00AB7C61"/>
    <w:rsid w:val="00AC5820"/>
    <w:rsid w:val="00AD1CD8"/>
    <w:rsid w:val="00AF3EA8"/>
    <w:rsid w:val="00B004BE"/>
    <w:rsid w:val="00B0527F"/>
    <w:rsid w:val="00B07973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968C8"/>
    <w:rsid w:val="00BA3EC5"/>
    <w:rsid w:val="00BA51D9"/>
    <w:rsid w:val="00BB5DFC"/>
    <w:rsid w:val="00BC06B7"/>
    <w:rsid w:val="00BC44E8"/>
    <w:rsid w:val="00BD279D"/>
    <w:rsid w:val="00BD6BB8"/>
    <w:rsid w:val="00BE2F4E"/>
    <w:rsid w:val="00C0224E"/>
    <w:rsid w:val="00C04D18"/>
    <w:rsid w:val="00C21E4C"/>
    <w:rsid w:val="00C3457A"/>
    <w:rsid w:val="00C66BA2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F3EAA"/>
    <w:rsid w:val="00CF794F"/>
    <w:rsid w:val="00D03F9A"/>
    <w:rsid w:val="00D06D51"/>
    <w:rsid w:val="00D106C1"/>
    <w:rsid w:val="00D12156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6520"/>
    <w:rsid w:val="00D67459"/>
    <w:rsid w:val="00D807FB"/>
    <w:rsid w:val="00D81C87"/>
    <w:rsid w:val="00D82264"/>
    <w:rsid w:val="00DA34D2"/>
    <w:rsid w:val="00DB744A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7C59"/>
    <w:rsid w:val="00F72912"/>
    <w:rsid w:val="00F73848"/>
    <w:rsid w:val="00FA04FC"/>
    <w:rsid w:val="00FB6386"/>
    <w:rsid w:val="00FB6DC7"/>
    <w:rsid w:val="00FC5046"/>
    <w:rsid w:val="00FC71C2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3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63870-CED7-4420-B6F6-1BC25C64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6238</Words>
  <Characters>35560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2022-02-11T05:32:00Z</dcterms:created>
  <dcterms:modified xsi:type="dcterms:W3CDTF">2022-02-11T05:32:00Z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