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9D57F0" w14:textId="16F14FB7" w:rsidR="00F225A6" w:rsidRDefault="007F5A3B">
      <w:pPr>
        <w:pStyle w:val="CRCoverPage"/>
        <w:tabs>
          <w:tab w:val="right" w:pos="9639"/>
        </w:tabs>
        <w:spacing w:after="0"/>
        <w:rPr>
          <w:b/>
          <w:i/>
          <w:noProof/>
          <w:sz w:val="28"/>
          <w:lang w:eastAsia="zh-CN"/>
        </w:rPr>
      </w:pPr>
      <w:bookmarkStart w:id="0" w:name="_GoBack"/>
      <w:bookmarkEnd w:id="0"/>
      <w:r>
        <w:rPr>
          <w:b/>
          <w:bCs/>
          <w:noProof/>
          <w:sz w:val="24"/>
        </w:rPr>
        <w:t>3GPP TSG-RAN WG</w:t>
      </w:r>
      <w:r w:rsidR="00F06521">
        <w:rPr>
          <w:rFonts w:hint="eastAsia"/>
          <w:b/>
          <w:bCs/>
          <w:noProof/>
          <w:sz w:val="24"/>
          <w:lang w:eastAsia="zh-CN"/>
        </w:rPr>
        <w:t>3</w:t>
      </w:r>
      <w:r>
        <w:rPr>
          <w:b/>
          <w:bCs/>
          <w:noProof/>
          <w:sz w:val="24"/>
        </w:rPr>
        <w:t xml:space="preserve"> Meeting #11</w:t>
      </w:r>
      <w:r w:rsidR="00F06521">
        <w:rPr>
          <w:rFonts w:hint="eastAsia"/>
          <w:b/>
          <w:bCs/>
          <w:noProof/>
          <w:sz w:val="24"/>
          <w:lang w:eastAsia="zh-CN"/>
        </w:rPr>
        <w:t>5</w:t>
      </w:r>
      <w:r w:rsidR="008D7428">
        <w:rPr>
          <w:rFonts w:hint="eastAsia"/>
          <w:b/>
          <w:bCs/>
          <w:noProof/>
          <w:sz w:val="24"/>
          <w:lang w:eastAsia="zh-CN"/>
        </w:rPr>
        <w:t>e</w:t>
      </w:r>
      <w:r>
        <w:rPr>
          <w:b/>
          <w:i/>
          <w:noProof/>
          <w:sz w:val="28"/>
        </w:rPr>
        <w:tab/>
      </w:r>
      <w:r>
        <w:rPr>
          <w:rFonts w:hint="eastAsia"/>
          <w:b/>
          <w:bCs/>
          <w:i/>
          <w:noProof/>
          <w:sz w:val="28"/>
        </w:rPr>
        <w:t>R</w:t>
      </w:r>
      <w:r w:rsidR="00F06521">
        <w:rPr>
          <w:rFonts w:hint="eastAsia"/>
          <w:b/>
          <w:bCs/>
          <w:i/>
          <w:noProof/>
          <w:sz w:val="28"/>
          <w:lang w:eastAsia="zh-CN"/>
        </w:rPr>
        <w:t>3</w:t>
      </w:r>
      <w:r>
        <w:rPr>
          <w:rFonts w:hint="eastAsia"/>
          <w:b/>
          <w:bCs/>
          <w:i/>
          <w:noProof/>
          <w:sz w:val="28"/>
        </w:rPr>
        <w:t>-</w:t>
      </w:r>
      <w:r w:rsidRPr="00F06521">
        <w:rPr>
          <w:b/>
          <w:bCs/>
          <w:i/>
          <w:noProof/>
          <w:sz w:val="28"/>
        </w:rPr>
        <w:t>2</w:t>
      </w:r>
      <w:r w:rsidR="00F06521">
        <w:rPr>
          <w:rFonts w:hint="eastAsia"/>
          <w:b/>
          <w:bCs/>
          <w:i/>
          <w:noProof/>
          <w:sz w:val="28"/>
          <w:lang w:eastAsia="zh-CN"/>
        </w:rPr>
        <w:t>2</w:t>
      </w:r>
      <w:r w:rsidR="00066239">
        <w:rPr>
          <w:rFonts w:hint="eastAsia"/>
          <w:b/>
          <w:bCs/>
          <w:i/>
          <w:noProof/>
          <w:sz w:val="28"/>
          <w:lang w:eastAsia="zh-CN"/>
        </w:rPr>
        <w:t>2001</w:t>
      </w:r>
    </w:p>
    <w:p w14:paraId="4D9D57F1" w14:textId="476052CC" w:rsidR="00F225A6" w:rsidRDefault="00625A0D">
      <w:pPr>
        <w:pStyle w:val="CRCoverPage"/>
        <w:outlineLvl w:val="0"/>
        <w:rPr>
          <w:b/>
          <w:noProof/>
          <w:sz w:val="24"/>
          <w:lang w:val="en-US" w:eastAsia="zh-CN"/>
        </w:rPr>
      </w:pPr>
      <w:r>
        <w:rPr>
          <w:rFonts w:hint="eastAsia"/>
          <w:b/>
          <w:noProof/>
          <w:sz w:val="24"/>
          <w:lang w:eastAsia="zh-CN"/>
        </w:rPr>
        <w:t>E-meeting</w:t>
      </w:r>
      <w:r w:rsidR="007F5A3B">
        <w:rPr>
          <w:b/>
          <w:noProof/>
          <w:sz w:val="24"/>
        </w:rPr>
        <w:t xml:space="preserve">, </w:t>
      </w:r>
      <w:bookmarkStart w:id="1" w:name="OLE_LINK152"/>
      <w:bookmarkStart w:id="2" w:name="OLE_LINK153"/>
      <w:bookmarkStart w:id="3" w:name="OLE_LINK154"/>
      <w:r w:rsidR="00F06521" w:rsidRPr="00F06521">
        <w:rPr>
          <w:b/>
          <w:noProof/>
          <w:sz w:val="24"/>
        </w:rPr>
        <w:t>21 Feb-3 Mar 2022</w:t>
      </w:r>
      <w:bookmarkEnd w:id="1"/>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5A6" w14:paraId="4D9D57F3" w14:textId="77777777">
        <w:tc>
          <w:tcPr>
            <w:tcW w:w="9641" w:type="dxa"/>
            <w:gridSpan w:val="9"/>
            <w:tcBorders>
              <w:top w:val="single" w:sz="4" w:space="0" w:color="auto"/>
              <w:left w:val="single" w:sz="4" w:space="0" w:color="auto"/>
              <w:right w:val="single" w:sz="4" w:space="0" w:color="auto"/>
            </w:tcBorders>
          </w:tcPr>
          <w:p w14:paraId="4D9D57F2" w14:textId="77777777" w:rsidR="00F225A6" w:rsidRDefault="007F5A3B">
            <w:pPr>
              <w:pStyle w:val="CRCoverPage"/>
              <w:spacing w:after="0"/>
              <w:jc w:val="right"/>
              <w:rPr>
                <w:i/>
                <w:noProof/>
              </w:rPr>
            </w:pPr>
            <w:r>
              <w:rPr>
                <w:i/>
                <w:noProof/>
                <w:sz w:val="14"/>
              </w:rPr>
              <w:t>CR-Form-v12.1</w:t>
            </w:r>
          </w:p>
        </w:tc>
      </w:tr>
      <w:tr w:rsidR="00F225A6" w14:paraId="4D9D57F5" w14:textId="77777777">
        <w:tc>
          <w:tcPr>
            <w:tcW w:w="9641" w:type="dxa"/>
            <w:gridSpan w:val="9"/>
            <w:tcBorders>
              <w:left w:val="single" w:sz="4" w:space="0" w:color="auto"/>
              <w:right w:val="single" w:sz="4" w:space="0" w:color="auto"/>
            </w:tcBorders>
          </w:tcPr>
          <w:p w14:paraId="4D9D57F4" w14:textId="77777777" w:rsidR="00F225A6" w:rsidRDefault="007F5A3B">
            <w:pPr>
              <w:pStyle w:val="CRCoverPage"/>
              <w:spacing w:after="0"/>
              <w:jc w:val="center"/>
              <w:rPr>
                <w:noProof/>
              </w:rPr>
            </w:pPr>
            <w:r>
              <w:rPr>
                <w:b/>
                <w:noProof/>
                <w:sz w:val="32"/>
              </w:rPr>
              <w:t>CHANGE REQUEST</w:t>
            </w:r>
          </w:p>
        </w:tc>
      </w:tr>
      <w:tr w:rsidR="00F225A6" w14:paraId="4D9D57F7" w14:textId="77777777">
        <w:tc>
          <w:tcPr>
            <w:tcW w:w="9641" w:type="dxa"/>
            <w:gridSpan w:val="9"/>
            <w:tcBorders>
              <w:left w:val="single" w:sz="4" w:space="0" w:color="auto"/>
              <w:right w:val="single" w:sz="4" w:space="0" w:color="auto"/>
            </w:tcBorders>
          </w:tcPr>
          <w:p w14:paraId="4D9D57F6" w14:textId="77777777" w:rsidR="00F225A6" w:rsidRDefault="00F225A6">
            <w:pPr>
              <w:pStyle w:val="CRCoverPage"/>
              <w:spacing w:after="0"/>
              <w:rPr>
                <w:noProof/>
                <w:sz w:val="8"/>
                <w:szCs w:val="8"/>
              </w:rPr>
            </w:pPr>
          </w:p>
        </w:tc>
      </w:tr>
      <w:tr w:rsidR="00F225A6" w14:paraId="4D9D5801" w14:textId="77777777">
        <w:tc>
          <w:tcPr>
            <w:tcW w:w="142" w:type="dxa"/>
            <w:tcBorders>
              <w:left w:val="single" w:sz="4" w:space="0" w:color="auto"/>
            </w:tcBorders>
          </w:tcPr>
          <w:p w14:paraId="4D9D57F8" w14:textId="77777777" w:rsidR="00F225A6" w:rsidRDefault="00F225A6">
            <w:pPr>
              <w:pStyle w:val="CRCoverPage"/>
              <w:spacing w:after="0"/>
              <w:jc w:val="right"/>
              <w:rPr>
                <w:noProof/>
              </w:rPr>
            </w:pPr>
          </w:p>
        </w:tc>
        <w:tc>
          <w:tcPr>
            <w:tcW w:w="1559" w:type="dxa"/>
            <w:shd w:val="pct30" w:color="FFFF00" w:fill="auto"/>
          </w:tcPr>
          <w:p w14:paraId="4D9D57F9" w14:textId="4010C3C7" w:rsidR="00F225A6" w:rsidRDefault="00F06521">
            <w:pPr>
              <w:pStyle w:val="CRCoverPage"/>
              <w:spacing w:after="0"/>
              <w:jc w:val="right"/>
              <w:rPr>
                <w:b/>
                <w:noProof/>
                <w:sz w:val="28"/>
                <w:lang w:eastAsia="zh-CN"/>
              </w:rPr>
            </w:pPr>
            <w:r>
              <w:rPr>
                <w:rFonts w:hint="eastAsia"/>
                <w:b/>
                <w:noProof/>
                <w:sz w:val="28"/>
                <w:lang w:eastAsia="zh-CN"/>
              </w:rPr>
              <w:t>38.463</w:t>
            </w:r>
          </w:p>
        </w:tc>
        <w:tc>
          <w:tcPr>
            <w:tcW w:w="709" w:type="dxa"/>
          </w:tcPr>
          <w:p w14:paraId="4D9D57FA" w14:textId="77777777" w:rsidR="00F225A6" w:rsidRDefault="007F5A3B">
            <w:pPr>
              <w:pStyle w:val="CRCoverPage"/>
              <w:spacing w:after="0"/>
              <w:jc w:val="center"/>
              <w:rPr>
                <w:noProof/>
              </w:rPr>
            </w:pPr>
            <w:r>
              <w:rPr>
                <w:b/>
                <w:noProof/>
                <w:sz w:val="28"/>
              </w:rPr>
              <w:t>CR</w:t>
            </w:r>
          </w:p>
        </w:tc>
        <w:tc>
          <w:tcPr>
            <w:tcW w:w="1276" w:type="dxa"/>
            <w:shd w:val="pct30" w:color="FFFF00" w:fill="auto"/>
          </w:tcPr>
          <w:p w14:paraId="4D9D57FB" w14:textId="63A22B00" w:rsidR="00F225A6" w:rsidRPr="00535326" w:rsidRDefault="00066239">
            <w:pPr>
              <w:pStyle w:val="CRCoverPage"/>
              <w:spacing w:after="0"/>
              <w:rPr>
                <w:b/>
                <w:bCs/>
                <w:noProof/>
                <w:lang w:eastAsia="zh-CN"/>
              </w:rPr>
            </w:pPr>
            <w:r>
              <w:rPr>
                <w:rFonts w:hint="eastAsia"/>
                <w:b/>
                <w:bCs/>
                <w:noProof/>
                <w:lang w:eastAsia="zh-CN"/>
              </w:rPr>
              <w:t>0055</w:t>
            </w:r>
          </w:p>
        </w:tc>
        <w:tc>
          <w:tcPr>
            <w:tcW w:w="709" w:type="dxa"/>
          </w:tcPr>
          <w:p w14:paraId="4D9D57FC" w14:textId="77777777" w:rsidR="00F225A6" w:rsidRDefault="007F5A3B">
            <w:pPr>
              <w:pStyle w:val="CRCoverPage"/>
              <w:tabs>
                <w:tab w:val="right" w:pos="625"/>
              </w:tabs>
              <w:spacing w:after="0"/>
              <w:jc w:val="center"/>
              <w:rPr>
                <w:noProof/>
              </w:rPr>
            </w:pPr>
            <w:r>
              <w:rPr>
                <w:b/>
                <w:bCs/>
                <w:noProof/>
                <w:sz w:val="28"/>
              </w:rPr>
              <w:t>rev</w:t>
            </w:r>
          </w:p>
        </w:tc>
        <w:tc>
          <w:tcPr>
            <w:tcW w:w="992" w:type="dxa"/>
            <w:shd w:val="pct30" w:color="FFFF00" w:fill="auto"/>
          </w:tcPr>
          <w:p w14:paraId="4D9D57FD" w14:textId="7CE818F8" w:rsidR="00F225A6" w:rsidRDefault="00F225A6">
            <w:pPr>
              <w:pStyle w:val="CRCoverPage"/>
              <w:spacing w:after="0"/>
              <w:jc w:val="center"/>
              <w:rPr>
                <w:b/>
                <w:noProof/>
              </w:rPr>
            </w:pPr>
          </w:p>
        </w:tc>
        <w:tc>
          <w:tcPr>
            <w:tcW w:w="2410" w:type="dxa"/>
          </w:tcPr>
          <w:p w14:paraId="4D9D57FE" w14:textId="77777777" w:rsidR="00F225A6" w:rsidRDefault="007F5A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9D57FF" w14:textId="2F716089" w:rsidR="00F225A6" w:rsidRDefault="007F5A3B" w:rsidP="00F06521">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F06521">
              <w:rPr>
                <w:rFonts w:hint="eastAsia"/>
                <w:b/>
                <w:noProof/>
                <w:sz w:val="28"/>
                <w:lang w:eastAsia="zh-CN"/>
              </w:rPr>
              <w:t>8</w:t>
            </w:r>
            <w:r>
              <w:rPr>
                <w:b/>
                <w:noProof/>
                <w:sz w:val="28"/>
              </w:rPr>
              <w:t>.0</w:t>
            </w:r>
            <w:r>
              <w:rPr>
                <w:b/>
                <w:noProof/>
                <w:sz w:val="28"/>
              </w:rPr>
              <w:fldChar w:fldCharType="end"/>
            </w:r>
          </w:p>
        </w:tc>
        <w:tc>
          <w:tcPr>
            <w:tcW w:w="143" w:type="dxa"/>
            <w:tcBorders>
              <w:right w:val="single" w:sz="4" w:space="0" w:color="auto"/>
            </w:tcBorders>
          </w:tcPr>
          <w:p w14:paraId="4D9D5800" w14:textId="77777777" w:rsidR="00F225A6" w:rsidRDefault="00F225A6">
            <w:pPr>
              <w:pStyle w:val="CRCoverPage"/>
              <w:spacing w:after="0"/>
              <w:rPr>
                <w:noProof/>
              </w:rPr>
            </w:pPr>
          </w:p>
        </w:tc>
      </w:tr>
      <w:tr w:rsidR="00F225A6" w14:paraId="4D9D5803" w14:textId="77777777">
        <w:tc>
          <w:tcPr>
            <w:tcW w:w="9641" w:type="dxa"/>
            <w:gridSpan w:val="9"/>
            <w:tcBorders>
              <w:left w:val="single" w:sz="4" w:space="0" w:color="auto"/>
              <w:right w:val="single" w:sz="4" w:space="0" w:color="auto"/>
            </w:tcBorders>
          </w:tcPr>
          <w:p w14:paraId="4D9D5802" w14:textId="77777777" w:rsidR="00F225A6" w:rsidRDefault="00F225A6">
            <w:pPr>
              <w:pStyle w:val="CRCoverPage"/>
              <w:spacing w:after="0"/>
              <w:rPr>
                <w:noProof/>
              </w:rPr>
            </w:pPr>
          </w:p>
        </w:tc>
      </w:tr>
      <w:tr w:rsidR="00F225A6" w14:paraId="4D9D5805" w14:textId="77777777">
        <w:tc>
          <w:tcPr>
            <w:tcW w:w="9641" w:type="dxa"/>
            <w:gridSpan w:val="9"/>
            <w:tcBorders>
              <w:top w:val="single" w:sz="4" w:space="0" w:color="auto"/>
            </w:tcBorders>
          </w:tcPr>
          <w:p w14:paraId="4D9D5804" w14:textId="77777777" w:rsidR="00F225A6" w:rsidRDefault="007F5A3B">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rsidR="00F225A6" w14:paraId="4D9D5807" w14:textId="77777777">
        <w:tc>
          <w:tcPr>
            <w:tcW w:w="9641" w:type="dxa"/>
            <w:gridSpan w:val="9"/>
          </w:tcPr>
          <w:p w14:paraId="4D9D5806" w14:textId="77777777" w:rsidR="00F225A6" w:rsidRDefault="00F225A6">
            <w:pPr>
              <w:pStyle w:val="CRCoverPage"/>
              <w:spacing w:after="0"/>
              <w:rPr>
                <w:noProof/>
                <w:sz w:val="8"/>
                <w:szCs w:val="8"/>
              </w:rPr>
            </w:pPr>
          </w:p>
        </w:tc>
      </w:tr>
    </w:tbl>
    <w:p w14:paraId="4D9D5808" w14:textId="77777777" w:rsidR="00F225A6" w:rsidRDefault="00F2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5A6" w14:paraId="4D9D5812" w14:textId="77777777">
        <w:tc>
          <w:tcPr>
            <w:tcW w:w="2835" w:type="dxa"/>
          </w:tcPr>
          <w:p w14:paraId="4D9D5809" w14:textId="77777777" w:rsidR="00F225A6" w:rsidRDefault="007F5A3B">
            <w:pPr>
              <w:pStyle w:val="CRCoverPage"/>
              <w:tabs>
                <w:tab w:val="right" w:pos="2751"/>
              </w:tabs>
              <w:spacing w:after="0"/>
              <w:rPr>
                <w:b/>
                <w:i/>
                <w:noProof/>
              </w:rPr>
            </w:pPr>
            <w:r>
              <w:rPr>
                <w:b/>
                <w:i/>
                <w:noProof/>
              </w:rPr>
              <w:t>Proposed change affects:</w:t>
            </w:r>
          </w:p>
        </w:tc>
        <w:tc>
          <w:tcPr>
            <w:tcW w:w="1418" w:type="dxa"/>
          </w:tcPr>
          <w:p w14:paraId="4D9D580A" w14:textId="77777777" w:rsidR="00F225A6" w:rsidRDefault="007F5A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D580B" w14:textId="77777777" w:rsidR="00F225A6" w:rsidRDefault="00F225A6">
            <w:pPr>
              <w:pStyle w:val="CRCoverPage"/>
              <w:spacing w:after="0"/>
              <w:jc w:val="center"/>
              <w:rPr>
                <w:b/>
                <w:caps/>
                <w:noProof/>
              </w:rPr>
            </w:pPr>
          </w:p>
        </w:tc>
        <w:tc>
          <w:tcPr>
            <w:tcW w:w="709" w:type="dxa"/>
            <w:tcBorders>
              <w:left w:val="single" w:sz="4" w:space="0" w:color="auto"/>
            </w:tcBorders>
          </w:tcPr>
          <w:p w14:paraId="4D9D580C" w14:textId="77777777" w:rsidR="00F225A6" w:rsidRDefault="007F5A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D580D" w14:textId="4B64FAEF" w:rsidR="00F225A6" w:rsidRDefault="0086765E">
            <w:pPr>
              <w:pStyle w:val="CRCoverPage"/>
              <w:spacing w:after="0"/>
              <w:jc w:val="center"/>
              <w:rPr>
                <w:b/>
                <w:caps/>
                <w:noProof/>
              </w:rPr>
            </w:pPr>
            <w:r>
              <w:rPr>
                <w:b/>
                <w:caps/>
                <w:noProof/>
              </w:rPr>
              <w:t>X</w:t>
            </w:r>
          </w:p>
        </w:tc>
        <w:tc>
          <w:tcPr>
            <w:tcW w:w="2126" w:type="dxa"/>
          </w:tcPr>
          <w:p w14:paraId="4D9D580E" w14:textId="77777777" w:rsidR="00F225A6" w:rsidRDefault="007F5A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D580F" w14:textId="7BFB6F2C" w:rsidR="00F225A6" w:rsidRDefault="0086765E">
            <w:pPr>
              <w:pStyle w:val="CRCoverPage"/>
              <w:spacing w:after="0"/>
              <w:jc w:val="center"/>
              <w:rPr>
                <w:b/>
                <w:caps/>
                <w:noProof/>
              </w:rPr>
            </w:pPr>
            <w:r>
              <w:rPr>
                <w:b/>
                <w:caps/>
                <w:noProof/>
              </w:rPr>
              <w:t>X</w:t>
            </w:r>
          </w:p>
        </w:tc>
        <w:tc>
          <w:tcPr>
            <w:tcW w:w="1418" w:type="dxa"/>
            <w:tcBorders>
              <w:left w:val="nil"/>
            </w:tcBorders>
          </w:tcPr>
          <w:p w14:paraId="4D9D5810" w14:textId="77777777" w:rsidR="00F225A6" w:rsidRDefault="007F5A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D5811" w14:textId="77777777" w:rsidR="00F225A6" w:rsidRDefault="00F225A6">
            <w:pPr>
              <w:pStyle w:val="CRCoverPage"/>
              <w:spacing w:after="0"/>
              <w:jc w:val="center"/>
              <w:rPr>
                <w:b/>
                <w:bCs/>
                <w:caps/>
                <w:noProof/>
              </w:rPr>
            </w:pPr>
          </w:p>
        </w:tc>
      </w:tr>
    </w:tbl>
    <w:p w14:paraId="4D9D5813" w14:textId="77777777" w:rsidR="00F225A6" w:rsidRDefault="00F2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5A6" w14:paraId="4D9D5815" w14:textId="77777777">
        <w:tc>
          <w:tcPr>
            <w:tcW w:w="9640" w:type="dxa"/>
            <w:gridSpan w:val="11"/>
          </w:tcPr>
          <w:p w14:paraId="4D9D5814" w14:textId="77777777" w:rsidR="00F225A6" w:rsidRDefault="00F225A6">
            <w:pPr>
              <w:pStyle w:val="CRCoverPage"/>
              <w:spacing w:after="0"/>
              <w:rPr>
                <w:noProof/>
                <w:sz w:val="8"/>
                <w:szCs w:val="8"/>
              </w:rPr>
            </w:pPr>
          </w:p>
        </w:tc>
      </w:tr>
      <w:tr w:rsidR="00F225A6" w14:paraId="4D9D5818" w14:textId="77777777">
        <w:tc>
          <w:tcPr>
            <w:tcW w:w="1843" w:type="dxa"/>
            <w:tcBorders>
              <w:top w:val="single" w:sz="4" w:space="0" w:color="auto"/>
              <w:left w:val="single" w:sz="4" w:space="0" w:color="auto"/>
            </w:tcBorders>
          </w:tcPr>
          <w:p w14:paraId="4D9D5816" w14:textId="77777777" w:rsidR="00F225A6" w:rsidRDefault="007F5A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D5817" w14:textId="648C4370" w:rsidR="00F225A6" w:rsidRDefault="001E6CD2" w:rsidP="00F06521">
            <w:pPr>
              <w:pStyle w:val="CRCoverPage"/>
              <w:spacing w:before="20" w:after="20"/>
              <w:ind w:left="100"/>
              <w:rPr>
                <w:noProof/>
              </w:rPr>
            </w:pPr>
            <w:r>
              <w:fldChar w:fldCharType="begin"/>
            </w:r>
            <w:r>
              <w:instrText xml:space="preserve"> DOCPROPERTY  CrTitle  \* MERGEFORMAT </w:instrText>
            </w:r>
            <w:r>
              <w:fldChar w:fldCharType="separate"/>
            </w:r>
            <w:r w:rsidR="00F06521">
              <w:rPr>
                <w:rFonts w:hint="eastAsia"/>
                <w:lang w:eastAsia="zh-CN"/>
              </w:rPr>
              <w:t>S</w:t>
            </w:r>
            <w:r w:rsidR="004C5F3B">
              <w:rPr>
                <w:lang w:eastAsia="zh-CN"/>
              </w:rPr>
              <w:t xml:space="preserve">upport </w:t>
            </w:r>
            <w:r w:rsidR="00F06521">
              <w:rPr>
                <w:rFonts w:hint="eastAsia"/>
                <w:lang w:eastAsia="zh-CN"/>
              </w:rPr>
              <w:t>of</w:t>
            </w:r>
            <w:r w:rsidR="004C5F3B">
              <w:rPr>
                <w:lang w:eastAsia="zh-CN"/>
              </w:rPr>
              <w:t xml:space="preserve"> UDC</w:t>
            </w:r>
            <w:r>
              <w:rPr>
                <w:lang w:eastAsia="zh-CN"/>
              </w:rPr>
              <w:fldChar w:fldCharType="end"/>
            </w:r>
            <w:r w:rsidR="004C5F3B">
              <w:rPr>
                <w:lang w:eastAsia="zh-CN"/>
              </w:rPr>
              <w:t xml:space="preserve"> in NR</w:t>
            </w:r>
          </w:p>
        </w:tc>
      </w:tr>
      <w:tr w:rsidR="00F225A6" w14:paraId="4D9D581B" w14:textId="77777777">
        <w:tc>
          <w:tcPr>
            <w:tcW w:w="1843" w:type="dxa"/>
            <w:tcBorders>
              <w:left w:val="single" w:sz="4" w:space="0" w:color="auto"/>
            </w:tcBorders>
          </w:tcPr>
          <w:p w14:paraId="4D9D5819" w14:textId="77777777" w:rsidR="00F225A6" w:rsidRDefault="00F225A6">
            <w:pPr>
              <w:pStyle w:val="CRCoverPage"/>
              <w:spacing w:after="0"/>
              <w:rPr>
                <w:b/>
                <w:i/>
                <w:noProof/>
                <w:sz w:val="8"/>
                <w:szCs w:val="8"/>
              </w:rPr>
            </w:pPr>
          </w:p>
        </w:tc>
        <w:tc>
          <w:tcPr>
            <w:tcW w:w="7797" w:type="dxa"/>
            <w:gridSpan w:val="10"/>
            <w:tcBorders>
              <w:right w:val="single" w:sz="4" w:space="0" w:color="auto"/>
            </w:tcBorders>
          </w:tcPr>
          <w:p w14:paraId="4D9D581A" w14:textId="77777777" w:rsidR="00F225A6" w:rsidRPr="00F06521" w:rsidRDefault="00F225A6">
            <w:pPr>
              <w:pStyle w:val="CRCoverPage"/>
              <w:spacing w:before="20" w:after="20"/>
              <w:rPr>
                <w:noProof/>
                <w:sz w:val="8"/>
                <w:szCs w:val="8"/>
              </w:rPr>
            </w:pPr>
          </w:p>
        </w:tc>
      </w:tr>
      <w:tr w:rsidR="00F225A6" w14:paraId="4D9D581E" w14:textId="77777777">
        <w:tc>
          <w:tcPr>
            <w:tcW w:w="1843" w:type="dxa"/>
            <w:tcBorders>
              <w:left w:val="single" w:sz="4" w:space="0" w:color="auto"/>
            </w:tcBorders>
          </w:tcPr>
          <w:p w14:paraId="4D9D581C" w14:textId="77777777" w:rsidR="00F225A6" w:rsidRDefault="007F5A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D581D" w14:textId="654C84BD" w:rsidR="00F225A6" w:rsidRDefault="004C5F3B">
            <w:pPr>
              <w:pStyle w:val="CRCoverPage"/>
              <w:spacing w:before="20" w:after="20"/>
              <w:ind w:left="100"/>
              <w:rPr>
                <w:noProof/>
                <w:lang w:eastAsia="zh-CN"/>
              </w:rPr>
            </w:pPr>
            <w:r>
              <w:rPr>
                <w:noProof/>
              </w:rPr>
              <w:t>CATT</w:t>
            </w:r>
            <w:r w:rsidR="004F6E97">
              <w:rPr>
                <w:rFonts w:hint="eastAsia"/>
                <w:noProof/>
                <w:lang w:eastAsia="zh-CN"/>
              </w:rPr>
              <w:t>,ZTE</w:t>
            </w:r>
          </w:p>
        </w:tc>
      </w:tr>
      <w:tr w:rsidR="00F225A6" w14:paraId="4D9D5821" w14:textId="77777777">
        <w:tc>
          <w:tcPr>
            <w:tcW w:w="1843" w:type="dxa"/>
            <w:tcBorders>
              <w:left w:val="single" w:sz="4" w:space="0" w:color="auto"/>
            </w:tcBorders>
          </w:tcPr>
          <w:p w14:paraId="4D9D581F" w14:textId="77777777" w:rsidR="00F225A6" w:rsidRDefault="007F5A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9D5820" w14:textId="25AF6BBE" w:rsidR="00F225A6" w:rsidRDefault="007F5A3B" w:rsidP="00F06521">
            <w:pPr>
              <w:pStyle w:val="CRCoverPage"/>
              <w:spacing w:before="20" w:after="20"/>
              <w:ind w:left="100"/>
              <w:rPr>
                <w:noProof/>
                <w:lang w:eastAsia="zh-CN"/>
              </w:rPr>
            </w:pPr>
            <w:r>
              <w:t>R</w:t>
            </w:r>
            <w:r w:rsidR="00F06521">
              <w:rPr>
                <w:rFonts w:hint="eastAsia"/>
                <w:lang w:eastAsia="zh-CN"/>
              </w:rPr>
              <w:t>3</w:t>
            </w:r>
          </w:p>
        </w:tc>
      </w:tr>
      <w:tr w:rsidR="00F225A6" w14:paraId="4D9D5824" w14:textId="77777777">
        <w:tc>
          <w:tcPr>
            <w:tcW w:w="1843" w:type="dxa"/>
            <w:tcBorders>
              <w:left w:val="single" w:sz="4" w:space="0" w:color="auto"/>
            </w:tcBorders>
          </w:tcPr>
          <w:p w14:paraId="4D9D5822" w14:textId="77777777" w:rsidR="00F225A6" w:rsidRDefault="00F225A6">
            <w:pPr>
              <w:pStyle w:val="CRCoverPage"/>
              <w:spacing w:after="0"/>
              <w:rPr>
                <w:b/>
                <w:i/>
                <w:noProof/>
                <w:sz w:val="8"/>
                <w:szCs w:val="8"/>
              </w:rPr>
            </w:pPr>
          </w:p>
        </w:tc>
        <w:tc>
          <w:tcPr>
            <w:tcW w:w="7797" w:type="dxa"/>
            <w:gridSpan w:val="10"/>
            <w:tcBorders>
              <w:right w:val="single" w:sz="4" w:space="0" w:color="auto"/>
            </w:tcBorders>
          </w:tcPr>
          <w:p w14:paraId="4D9D5823" w14:textId="77777777" w:rsidR="00F225A6" w:rsidRDefault="00F225A6">
            <w:pPr>
              <w:pStyle w:val="CRCoverPage"/>
              <w:spacing w:before="20" w:after="20"/>
              <w:rPr>
                <w:noProof/>
                <w:sz w:val="8"/>
                <w:szCs w:val="8"/>
              </w:rPr>
            </w:pPr>
          </w:p>
        </w:tc>
      </w:tr>
      <w:tr w:rsidR="00F225A6" w14:paraId="4D9D582A" w14:textId="77777777">
        <w:tc>
          <w:tcPr>
            <w:tcW w:w="1843" w:type="dxa"/>
            <w:tcBorders>
              <w:left w:val="single" w:sz="4" w:space="0" w:color="auto"/>
            </w:tcBorders>
          </w:tcPr>
          <w:p w14:paraId="4D9D5825" w14:textId="77777777" w:rsidR="00F225A6" w:rsidRDefault="007F5A3B">
            <w:pPr>
              <w:pStyle w:val="CRCoverPage"/>
              <w:tabs>
                <w:tab w:val="right" w:pos="1759"/>
              </w:tabs>
              <w:spacing w:after="0"/>
              <w:rPr>
                <w:b/>
                <w:i/>
                <w:noProof/>
              </w:rPr>
            </w:pPr>
            <w:r>
              <w:rPr>
                <w:b/>
                <w:i/>
                <w:noProof/>
              </w:rPr>
              <w:t>Work item code:</w:t>
            </w:r>
          </w:p>
        </w:tc>
        <w:tc>
          <w:tcPr>
            <w:tcW w:w="3686" w:type="dxa"/>
            <w:gridSpan w:val="5"/>
            <w:shd w:val="pct30" w:color="FFFF00" w:fill="auto"/>
          </w:tcPr>
          <w:p w14:paraId="4D9D5826" w14:textId="19DFEF92" w:rsidR="00F225A6" w:rsidRDefault="00F06521">
            <w:pPr>
              <w:pStyle w:val="CRCoverPage"/>
              <w:spacing w:before="20" w:after="20"/>
              <w:ind w:left="100"/>
              <w:rPr>
                <w:noProof/>
                <w:lang w:eastAsia="zh-CN"/>
              </w:rPr>
            </w:pPr>
            <w:bookmarkStart w:id="5" w:name="OLE_LINK9"/>
            <w:bookmarkStart w:id="6" w:name="OLE_LINK10"/>
            <w:r>
              <w:rPr>
                <w:rFonts w:cs="Arial"/>
                <w:color w:val="000000"/>
              </w:rPr>
              <w:t>NR_UDC-Core</w:t>
            </w:r>
            <w:bookmarkEnd w:id="5"/>
            <w:bookmarkEnd w:id="6"/>
          </w:p>
        </w:tc>
        <w:tc>
          <w:tcPr>
            <w:tcW w:w="567" w:type="dxa"/>
            <w:tcBorders>
              <w:left w:val="nil"/>
            </w:tcBorders>
          </w:tcPr>
          <w:p w14:paraId="4D9D5827" w14:textId="77777777" w:rsidR="00F225A6" w:rsidRDefault="00F225A6">
            <w:pPr>
              <w:pStyle w:val="CRCoverPage"/>
              <w:spacing w:before="20" w:after="20"/>
              <w:ind w:right="100"/>
              <w:rPr>
                <w:noProof/>
              </w:rPr>
            </w:pPr>
          </w:p>
        </w:tc>
        <w:tc>
          <w:tcPr>
            <w:tcW w:w="1417" w:type="dxa"/>
            <w:gridSpan w:val="3"/>
            <w:tcBorders>
              <w:left w:val="nil"/>
            </w:tcBorders>
          </w:tcPr>
          <w:p w14:paraId="4D9D5828" w14:textId="77777777" w:rsidR="00F225A6" w:rsidRDefault="007F5A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D9D5829" w14:textId="2C73874D" w:rsidR="00F225A6" w:rsidRDefault="007F5A3B" w:rsidP="00F06521">
            <w:pPr>
              <w:pStyle w:val="CRCoverPage"/>
              <w:spacing w:before="20" w:after="20"/>
              <w:ind w:left="100"/>
              <w:rPr>
                <w:noProof/>
              </w:rPr>
            </w:pPr>
            <w:r>
              <w:t>202</w:t>
            </w:r>
            <w:r w:rsidR="00F06521">
              <w:rPr>
                <w:rFonts w:hint="eastAsia"/>
                <w:lang w:eastAsia="zh-CN"/>
              </w:rPr>
              <w:t>2</w:t>
            </w:r>
            <w:r>
              <w:t>-0</w:t>
            </w:r>
            <w:r w:rsidR="00F06521">
              <w:rPr>
                <w:rFonts w:hint="eastAsia"/>
                <w:lang w:eastAsia="zh-CN"/>
              </w:rPr>
              <w:t>2</w:t>
            </w:r>
            <w:r>
              <w:fldChar w:fldCharType="begin"/>
            </w:r>
            <w:r>
              <w:instrText xml:space="preserve"> DOCPROPERTY  ResDate  \* MERGEFORMAT </w:instrText>
            </w:r>
            <w:r>
              <w:fldChar w:fldCharType="end"/>
            </w:r>
          </w:p>
        </w:tc>
      </w:tr>
      <w:tr w:rsidR="00F225A6" w14:paraId="4D9D5830" w14:textId="77777777">
        <w:tc>
          <w:tcPr>
            <w:tcW w:w="1843" w:type="dxa"/>
            <w:tcBorders>
              <w:left w:val="single" w:sz="4" w:space="0" w:color="auto"/>
            </w:tcBorders>
          </w:tcPr>
          <w:p w14:paraId="4D9D582B" w14:textId="77777777" w:rsidR="00F225A6" w:rsidRDefault="00F225A6">
            <w:pPr>
              <w:pStyle w:val="CRCoverPage"/>
              <w:spacing w:after="0"/>
              <w:rPr>
                <w:b/>
                <w:i/>
                <w:noProof/>
                <w:sz w:val="8"/>
                <w:szCs w:val="8"/>
              </w:rPr>
            </w:pPr>
          </w:p>
        </w:tc>
        <w:tc>
          <w:tcPr>
            <w:tcW w:w="1986" w:type="dxa"/>
            <w:gridSpan w:val="4"/>
          </w:tcPr>
          <w:p w14:paraId="4D9D582C" w14:textId="77777777" w:rsidR="00F225A6" w:rsidRDefault="00F225A6">
            <w:pPr>
              <w:pStyle w:val="CRCoverPage"/>
              <w:spacing w:before="20" w:after="20"/>
              <w:rPr>
                <w:noProof/>
                <w:sz w:val="8"/>
                <w:szCs w:val="8"/>
              </w:rPr>
            </w:pPr>
          </w:p>
        </w:tc>
        <w:tc>
          <w:tcPr>
            <w:tcW w:w="2267" w:type="dxa"/>
            <w:gridSpan w:val="2"/>
          </w:tcPr>
          <w:p w14:paraId="4D9D582D" w14:textId="77777777" w:rsidR="00F225A6" w:rsidRDefault="00F225A6">
            <w:pPr>
              <w:pStyle w:val="CRCoverPage"/>
              <w:spacing w:before="20" w:after="20"/>
              <w:rPr>
                <w:noProof/>
                <w:sz w:val="8"/>
                <w:szCs w:val="8"/>
              </w:rPr>
            </w:pPr>
          </w:p>
        </w:tc>
        <w:tc>
          <w:tcPr>
            <w:tcW w:w="1417" w:type="dxa"/>
            <w:gridSpan w:val="3"/>
          </w:tcPr>
          <w:p w14:paraId="4D9D582E" w14:textId="77777777" w:rsidR="00F225A6" w:rsidRDefault="00F225A6">
            <w:pPr>
              <w:pStyle w:val="CRCoverPage"/>
              <w:spacing w:before="20" w:after="20"/>
              <w:rPr>
                <w:noProof/>
                <w:sz w:val="8"/>
                <w:szCs w:val="8"/>
              </w:rPr>
            </w:pPr>
          </w:p>
        </w:tc>
        <w:tc>
          <w:tcPr>
            <w:tcW w:w="2127" w:type="dxa"/>
            <w:tcBorders>
              <w:right w:val="single" w:sz="4" w:space="0" w:color="auto"/>
            </w:tcBorders>
          </w:tcPr>
          <w:p w14:paraId="4D9D582F" w14:textId="77777777" w:rsidR="00F225A6" w:rsidRDefault="00F225A6">
            <w:pPr>
              <w:pStyle w:val="CRCoverPage"/>
              <w:spacing w:before="20" w:after="20"/>
              <w:rPr>
                <w:noProof/>
                <w:sz w:val="8"/>
                <w:szCs w:val="8"/>
              </w:rPr>
            </w:pPr>
          </w:p>
        </w:tc>
      </w:tr>
      <w:tr w:rsidR="00F225A6" w14:paraId="4D9D5836" w14:textId="77777777">
        <w:trPr>
          <w:cantSplit/>
        </w:trPr>
        <w:tc>
          <w:tcPr>
            <w:tcW w:w="1843" w:type="dxa"/>
            <w:tcBorders>
              <w:left w:val="single" w:sz="4" w:space="0" w:color="auto"/>
            </w:tcBorders>
          </w:tcPr>
          <w:p w14:paraId="4D9D5831" w14:textId="77777777" w:rsidR="00F225A6" w:rsidRDefault="007F5A3B">
            <w:pPr>
              <w:pStyle w:val="CRCoverPage"/>
              <w:tabs>
                <w:tab w:val="right" w:pos="1759"/>
              </w:tabs>
              <w:spacing w:after="0"/>
              <w:rPr>
                <w:b/>
                <w:i/>
                <w:noProof/>
              </w:rPr>
            </w:pPr>
            <w:r>
              <w:rPr>
                <w:b/>
                <w:i/>
                <w:noProof/>
              </w:rPr>
              <w:t>Category:</w:t>
            </w:r>
          </w:p>
        </w:tc>
        <w:tc>
          <w:tcPr>
            <w:tcW w:w="851" w:type="dxa"/>
            <w:shd w:val="pct30" w:color="FFFF00" w:fill="auto"/>
          </w:tcPr>
          <w:p w14:paraId="4D9D5832" w14:textId="77777777" w:rsidR="00F225A6" w:rsidRDefault="007F5A3B">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4D9D5833" w14:textId="77777777" w:rsidR="00F225A6" w:rsidRDefault="00F225A6">
            <w:pPr>
              <w:pStyle w:val="CRCoverPage"/>
              <w:spacing w:before="20" w:after="20"/>
              <w:rPr>
                <w:noProof/>
              </w:rPr>
            </w:pPr>
          </w:p>
        </w:tc>
        <w:tc>
          <w:tcPr>
            <w:tcW w:w="1417" w:type="dxa"/>
            <w:gridSpan w:val="3"/>
            <w:tcBorders>
              <w:left w:val="nil"/>
            </w:tcBorders>
          </w:tcPr>
          <w:p w14:paraId="4D9D5834" w14:textId="77777777" w:rsidR="00F225A6" w:rsidRDefault="007F5A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D9D5835" w14:textId="77777777" w:rsidR="00F225A6" w:rsidRDefault="007F5A3B">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F225A6" w14:paraId="4D9D583B" w14:textId="77777777">
        <w:tc>
          <w:tcPr>
            <w:tcW w:w="1843" w:type="dxa"/>
            <w:tcBorders>
              <w:left w:val="single" w:sz="4" w:space="0" w:color="auto"/>
              <w:bottom w:val="single" w:sz="4" w:space="0" w:color="auto"/>
            </w:tcBorders>
          </w:tcPr>
          <w:p w14:paraId="4D9D5837" w14:textId="77777777" w:rsidR="00F225A6" w:rsidRDefault="00F225A6">
            <w:pPr>
              <w:pStyle w:val="CRCoverPage"/>
              <w:spacing w:after="0"/>
              <w:rPr>
                <w:b/>
                <w:i/>
                <w:noProof/>
              </w:rPr>
            </w:pPr>
          </w:p>
        </w:tc>
        <w:tc>
          <w:tcPr>
            <w:tcW w:w="4677" w:type="dxa"/>
            <w:gridSpan w:val="8"/>
            <w:tcBorders>
              <w:bottom w:val="single" w:sz="4" w:space="0" w:color="auto"/>
            </w:tcBorders>
          </w:tcPr>
          <w:p w14:paraId="4D9D5838" w14:textId="77777777" w:rsidR="00F225A6" w:rsidRDefault="007F5A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D5839" w14:textId="77777777" w:rsidR="00F225A6" w:rsidRDefault="007F5A3B">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D583A" w14:textId="77777777" w:rsidR="00F225A6" w:rsidRDefault="007F5A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25A6" w14:paraId="4D9D583E" w14:textId="77777777">
        <w:tc>
          <w:tcPr>
            <w:tcW w:w="1843" w:type="dxa"/>
          </w:tcPr>
          <w:p w14:paraId="4D9D583C" w14:textId="77777777" w:rsidR="00F225A6" w:rsidRDefault="00F225A6">
            <w:pPr>
              <w:pStyle w:val="CRCoverPage"/>
              <w:spacing w:after="0"/>
              <w:rPr>
                <w:b/>
                <w:i/>
                <w:noProof/>
                <w:sz w:val="8"/>
                <w:szCs w:val="8"/>
              </w:rPr>
            </w:pPr>
          </w:p>
        </w:tc>
        <w:tc>
          <w:tcPr>
            <w:tcW w:w="7797" w:type="dxa"/>
            <w:gridSpan w:val="10"/>
          </w:tcPr>
          <w:p w14:paraId="4D9D583D" w14:textId="77777777" w:rsidR="00F225A6" w:rsidRDefault="00F225A6">
            <w:pPr>
              <w:pStyle w:val="CRCoverPage"/>
              <w:spacing w:after="0"/>
              <w:rPr>
                <w:noProof/>
                <w:sz w:val="8"/>
                <w:szCs w:val="8"/>
              </w:rPr>
            </w:pPr>
          </w:p>
        </w:tc>
      </w:tr>
      <w:tr w:rsidR="00F225A6" w14:paraId="4D9D5841" w14:textId="77777777">
        <w:tc>
          <w:tcPr>
            <w:tcW w:w="2694" w:type="dxa"/>
            <w:gridSpan w:val="2"/>
            <w:tcBorders>
              <w:top w:val="single" w:sz="4" w:space="0" w:color="auto"/>
              <w:left w:val="single" w:sz="4" w:space="0" w:color="auto"/>
            </w:tcBorders>
          </w:tcPr>
          <w:p w14:paraId="4D9D583F" w14:textId="77777777" w:rsidR="00F225A6" w:rsidRDefault="007F5A3B">
            <w:pPr>
              <w:pStyle w:val="CRCoverPage"/>
              <w:tabs>
                <w:tab w:val="right" w:pos="2184"/>
              </w:tabs>
              <w:spacing w:after="0"/>
              <w:rPr>
                <w:b/>
                <w:i/>
                <w:noProof/>
              </w:rPr>
            </w:pPr>
            <w:bookmarkStart w:id="7" w:name="OLE_LINK7"/>
            <w:bookmarkStart w:id="8" w:name="OLE_LINK8"/>
            <w:r>
              <w:rPr>
                <w:b/>
                <w:i/>
                <w:noProof/>
              </w:rPr>
              <w:t>Reason for change:</w:t>
            </w:r>
          </w:p>
        </w:tc>
        <w:tc>
          <w:tcPr>
            <w:tcW w:w="6946" w:type="dxa"/>
            <w:gridSpan w:val="9"/>
            <w:tcBorders>
              <w:top w:val="single" w:sz="4" w:space="0" w:color="auto"/>
              <w:right w:val="single" w:sz="4" w:space="0" w:color="auto"/>
            </w:tcBorders>
            <w:shd w:val="pct30" w:color="FFFF00" w:fill="auto"/>
          </w:tcPr>
          <w:p w14:paraId="4D9D5840" w14:textId="65269F1E" w:rsidR="00F225A6" w:rsidRDefault="000D478C" w:rsidP="00EE70FF">
            <w:pPr>
              <w:pStyle w:val="CRCoverPage"/>
              <w:spacing w:before="20" w:after="80"/>
              <w:ind w:left="102"/>
              <w:rPr>
                <w:noProof/>
              </w:rPr>
            </w:pPr>
            <w:r>
              <w:rPr>
                <w:rFonts w:hint="eastAsia"/>
                <w:noProof/>
                <w:lang w:eastAsia="zh-CN"/>
              </w:rPr>
              <w:t xml:space="preserve">UDC was </w:t>
            </w:r>
            <w:bookmarkStart w:id="9" w:name="OLE_LINK1"/>
            <w:bookmarkStart w:id="10" w:name="OLE_LINK2"/>
            <w:bookmarkStart w:id="11" w:name="OLE_LINK3"/>
            <w:bookmarkStart w:id="12" w:name="OLE_LINK4"/>
            <w:bookmarkStart w:id="13" w:name="OLE_LINK5"/>
            <w:bookmarkStart w:id="14" w:name="OLE_LINK6"/>
            <w:r w:rsidR="00EE70FF">
              <w:rPr>
                <w:rFonts w:hint="eastAsia"/>
                <w:noProof/>
                <w:lang w:eastAsia="zh-CN"/>
              </w:rPr>
              <w:t>introduced in RAN2</w:t>
            </w:r>
            <w:r w:rsidR="00623F71">
              <w:rPr>
                <w:noProof/>
                <w:lang w:eastAsia="zh-CN"/>
              </w:rPr>
              <w:t xml:space="preserve"> to support UL data compression feature to improve UL coverage and increase throughput</w:t>
            </w:r>
            <w:r w:rsidR="00EE70FF">
              <w:rPr>
                <w:rFonts w:hint="eastAsia"/>
                <w:noProof/>
                <w:lang w:eastAsia="zh-CN"/>
              </w:rPr>
              <w:t>.In case of CP/UP split,it is necessary for the CU-UP to be informed of the UDC related configuration.</w:t>
            </w:r>
            <w:bookmarkEnd w:id="9"/>
            <w:bookmarkEnd w:id="10"/>
            <w:bookmarkEnd w:id="11"/>
            <w:bookmarkEnd w:id="12"/>
            <w:bookmarkEnd w:id="13"/>
            <w:bookmarkEnd w:id="14"/>
          </w:p>
        </w:tc>
      </w:tr>
      <w:tr w:rsidR="00F225A6" w14:paraId="4D9D5844" w14:textId="77777777">
        <w:tc>
          <w:tcPr>
            <w:tcW w:w="2694" w:type="dxa"/>
            <w:gridSpan w:val="2"/>
            <w:tcBorders>
              <w:left w:val="single" w:sz="4" w:space="0" w:color="auto"/>
            </w:tcBorders>
          </w:tcPr>
          <w:p w14:paraId="4D9D5842" w14:textId="234974D0" w:rsidR="00F225A6" w:rsidRDefault="00F225A6">
            <w:pPr>
              <w:pStyle w:val="CRCoverPage"/>
              <w:spacing w:after="0"/>
              <w:rPr>
                <w:b/>
                <w:i/>
                <w:noProof/>
                <w:sz w:val="8"/>
                <w:szCs w:val="8"/>
              </w:rPr>
            </w:pPr>
          </w:p>
        </w:tc>
        <w:tc>
          <w:tcPr>
            <w:tcW w:w="6946" w:type="dxa"/>
            <w:gridSpan w:val="9"/>
            <w:tcBorders>
              <w:right w:val="single" w:sz="4" w:space="0" w:color="auto"/>
            </w:tcBorders>
          </w:tcPr>
          <w:p w14:paraId="4D9D5843" w14:textId="77777777" w:rsidR="00F225A6" w:rsidRDefault="00F225A6">
            <w:pPr>
              <w:pStyle w:val="CRCoverPage"/>
              <w:spacing w:after="0"/>
              <w:rPr>
                <w:noProof/>
                <w:sz w:val="8"/>
                <w:szCs w:val="8"/>
              </w:rPr>
            </w:pPr>
          </w:p>
        </w:tc>
      </w:tr>
      <w:bookmarkEnd w:id="7"/>
      <w:bookmarkEnd w:id="8"/>
      <w:tr w:rsidR="00F225A6" w14:paraId="4D9D5865" w14:textId="77777777">
        <w:tc>
          <w:tcPr>
            <w:tcW w:w="2694" w:type="dxa"/>
            <w:gridSpan w:val="2"/>
            <w:tcBorders>
              <w:left w:val="single" w:sz="4" w:space="0" w:color="auto"/>
            </w:tcBorders>
          </w:tcPr>
          <w:p w14:paraId="4D9D5845" w14:textId="77777777" w:rsidR="00F225A6" w:rsidRDefault="007F5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DBDD2" w14:textId="009F7F82" w:rsidR="00C53AD2" w:rsidRDefault="00D41F09" w:rsidP="00D41F09">
            <w:pPr>
              <w:pStyle w:val="CRCoverPage"/>
              <w:spacing w:after="0"/>
              <w:rPr>
                <w:noProof/>
                <w:lang w:eastAsia="zh-CN"/>
              </w:rPr>
            </w:pPr>
            <w:r>
              <w:rPr>
                <w:rFonts w:hint="eastAsia"/>
                <w:noProof/>
                <w:lang w:eastAsia="zh-CN"/>
              </w:rPr>
              <w:t xml:space="preserve">  Intorduce </w:t>
            </w:r>
            <w:r w:rsidRPr="00D41F09">
              <w:rPr>
                <w:rFonts w:hint="eastAsia"/>
                <w:i/>
                <w:noProof/>
                <w:lang w:eastAsia="zh-CN"/>
              </w:rPr>
              <w:t>UDC parameters</w:t>
            </w:r>
            <w:r>
              <w:rPr>
                <w:rFonts w:hint="eastAsia"/>
                <w:noProof/>
                <w:lang w:eastAsia="zh-CN"/>
              </w:rPr>
              <w:t xml:space="preserve"> IE in the </w:t>
            </w:r>
            <w:r w:rsidRPr="00D41F09">
              <w:rPr>
                <w:i/>
              </w:rPr>
              <w:t>PDCP Configuration</w:t>
            </w:r>
            <w:r>
              <w:rPr>
                <w:rFonts w:hint="eastAsia"/>
                <w:noProof/>
                <w:lang w:eastAsia="zh-CN"/>
              </w:rPr>
              <w:t xml:space="preserve"> IE.</w:t>
            </w:r>
          </w:p>
          <w:p w14:paraId="4D9D5864" w14:textId="324DE46D" w:rsidR="00D41F09" w:rsidRDefault="00D41F09" w:rsidP="00D41F09">
            <w:pPr>
              <w:pStyle w:val="CRCoverPage"/>
              <w:spacing w:after="0"/>
              <w:rPr>
                <w:noProof/>
                <w:lang w:eastAsia="zh-CN"/>
              </w:rPr>
            </w:pPr>
            <w:r>
              <w:rPr>
                <w:rFonts w:hint="eastAsia"/>
                <w:noProof/>
                <w:lang w:eastAsia="zh-CN"/>
              </w:rPr>
              <w:t xml:space="preserve"> </w:t>
            </w:r>
          </w:p>
        </w:tc>
      </w:tr>
      <w:tr w:rsidR="00F225A6" w14:paraId="4D9D5868" w14:textId="77777777">
        <w:tc>
          <w:tcPr>
            <w:tcW w:w="2694" w:type="dxa"/>
            <w:gridSpan w:val="2"/>
            <w:tcBorders>
              <w:left w:val="single" w:sz="4" w:space="0" w:color="auto"/>
            </w:tcBorders>
          </w:tcPr>
          <w:p w14:paraId="4D9D5866" w14:textId="75CE7FDF" w:rsidR="00F225A6" w:rsidRDefault="00F225A6">
            <w:pPr>
              <w:pStyle w:val="CRCoverPage"/>
              <w:spacing w:after="0"/>
              <w:rPr>
                <w:b/>
                <w:i/>
                <w:noProof/>
                <w:sz w:val="8"/>
                <w:szCs w:val="8"/>
              </w:rPr>
            </w:pPr>
          </w:p>
        </w:tc>
        <w:tc>
          <w:tcPr>
            <w:tcW w:w="6946" w:type="dxa"/>
            <w:gridSpan w:val="9"/>
            <w:tcBorders>
              <w:right w:val="single" w:sz="4" w:space="0" w:color="auto"/>
            </w:tcBorders>
          </w:tcPr>
          <w:p w14:paraId="4D9D5867" w14:textId="77777777" w:rsidR="00F225A6" w:rsidRDefault="00F225A6">
            <w:pPr>
              <w:pStyle w:val="CRCoverPage"/>
              <w:spacing w:after="0"/>
              <w:rPr>
                <w:noProof/>
                <w:sz w:val="8"/>
                <w:szCs w:val="8"/>
              </w:rPr>
            </w:pPr>
          </w:p>
        </w:tc>
      </w:tr>
      <w:tr w:rsidR="00F225A6" w14:paraId="4D9D586B" w14:textId="77777777">
        <w:tc>
          <w:tcPr>
            <w:tcW w:w="2694" w:type="dxa"/>
            <w:gridSpan w:val="2"/>
            <w:tcBorders>
              <w:left w:val="single" w:sz="4" w:space="0" w:color="auto"/>
              <w:bottom w:val="single" w:sz="4" w:space="0" w:color="auto"/>
            </w:tcBorders>
          </w:tcPr>
          <w:p w14:paraId="4D9D5869" w14:textId="77777777" w:rsidR="00F225A6" w:rsidRDefault="007F5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D586A" w14:textId="32080F3A" w:rsidR="00F225A6" w:rsidRDefault="007B43FE" w:rsidP="004E16EE">
            <w:pPr>
              <w:pStyle w:val="CRCoverPage"/>
              <w:spacing w:after="0"/>
              <w:ind w:left="100"/>
              <w:rPr>
                <w:noProof/>
              </w:rPr>
            </w:pPr>
            <w:r>
              <w:rPr>
                <w:noProof/>
                <w:lang w:eastAsia="zh-CN"/>
              </w:rPr>
              <w:t xml:space="preserve">UDC function would not be supported in </w:t>
            </w:r>
            <w:r w:rsidR="004E16EE">
              <w:rPr>
                <w:rFonts w:hint="eastAsia"/>
                <w:noProof/>
                <w:lang w:eastAsia="zh-CN"/>
              </w:rPr>
              <w:t>E1</w:t>
            </w:r>
            <w:r>
              <w:rPr>
                <w:noProof/>
                <w:lang w:eastAsia="zh-CN"/>
              </w:rPr>
              <w:t>.</w:t>
            </w:r>
          </w:p>
        </w:tc>
      </w:tr>
      <w:tr w:rsidR="00F225A6" w14:paraId="4D9D586E" w14:textId="77777777">
        <w:tc>
          <w:tcPr>
            <w:tcW w:w="2694" w:type="dxa"/>
            <w:gridSpan w:val="2"/>
          </w:tcPr>
          <w:p w14:paraId="4D9D586C" w14:textId="77777777" w:rsidR="00F225A6" w:rsidRDefault="00F225A6">
            <w:pPr>
              <w:pStyle w:val="CRCoverPage"/>
              <w:spacing w:after="0"/>
              <w:rPr>
                <w:b/>
                <w:i/>
                <w:noProof/>
                <w:sz w:val="8"/>
                <w:szCs w:val="8"/>
              </w:rPr>
            </w:pPr>
          </w:p>
        </w:tc>
        <w:tc>
          <w:tcPr>
            <w:tcW w:w="6946" w:type="dxa"/>
            <w:gridSpan w:val="9"/>
          </w:tcPr>
          <w:p w14:paraId="4D9D586D" w14:textId="77777777" w:rsidR="00F225A6" w:rsidRDefault="00F225A6">
            <w:pPr>
              <w:pStyle w:val="CRCoverPage"/>
              <w:spacing w:after="0"/>
              <w:rPr>
                <w:noProof/>
                <w:sz w:val="8"/>
                <w:szCs w:val="8"/>
              </w:rPr>
            </w:pPr>
          </w:p>
        </w:tc>
      </w:tr>
      <w:tr w:rsidR="00F225A6" w14:paraId="4D9D5871" w14:textId="77777777">
        <w:tc>
          <w:tcPr>
            <w:tcW w:w="2694" w:type="dxa"/>
            <w:gridSpan w:val="2"/>
            <w:tcBorders>
              <w:top w:val="single" w:sz="4" w:space="0" w:color="auto"/>
              <w:left w:val="single" w:sz="4" w:space="0" w:color="auto"/>
            </w:tcBorders>
          </w:tcPr>
          <w:p w14:paraId="4D9D586F" w14:textId="77777777" w:rsidR="00F225A6" w:rsidRDefault="007F5A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D5870" w14:textId="0D0B3466" w:rsidR="00F225A6" w:rsidRDefault="00B00C35">
            <w:pPr>
              <w:pStyle w:val="CRCoverPage"/>
              <w:spacing w:before="20" w:after="20"/>
              <w:ind w:left="102"/>
              <w:rPr>
                <w:noProof/>
              </w:rPr>
            </w:pPr>
            <w:r>
              <w:rPr>
                <w:rFonts w:hint="eastAsia"/>
                <w:noProof/>
                <w:lang w:eastAsia="zh-CN"/>
              </w:rPr>
              <w:t>8.3.1.2, 9.3.1.38, 9.3.1.x (new clause), 9.4.5</w:t>
            </w:r>
            <w:r w:rsidR="00A76AAF">
              <w:rPr>
                <w:rFonts w:hint="eastAsia"/>
                <w:noProof/>
                <w:lang w:eastAsia="zh-CN"/>
              </w:rPr>
              <w:t>, 9.4.7</w:t>
            </w:r>
          </w:p>
        </w:tc>
      </w:tr>
      <w:tr w:rsidR="00F225A6" w14:paraId="4D9D5874" w14:textId="77777777">
        <w:tc>
          <w:tcPr>
            <w:tcW w:w="2694" w:type="dxa"/>
            <w:gridSpan w:val="2"/>
            <w:tcBorders>
              <w:left w:val="single" w:sz="4" w:space="0" w:color="auto"/>
            </w:tcBorders>
          </w:tcPr>
          <w:p w14:paraId="4D9D5872"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73" w14:textId="77777777" w:rsidR="00F225A6" w:rsidRDefault="00F225A6">
            <w:pPr>
              <w:pStyle w:val="CRCoverPage"/>
              <w:spacing w:after="0"/>
              <w:rPr>
                <w:noProof/>
                <w:sz w:val="8"/>
                <w:szCs w:val="8"/>
              </w:rPr>
            </w:pPr>
          </w:p>
        </w:tc>
      </w:tr>
      <w:tr w:rsidR="00F225A6" w14:paraId="4D9D587A" w14:textId="77777777">
        <w:tc>
          <w:tcPr>
            <w:tcW w:w="2694" w:type="dxa"/>
            <w:gridSpan w:val="2"/>
            <w:tcBorders>
              <w:left w:val="single" w:sz="4" w:space="0" w:color="auto"/>
            </w:tcBorders>
          </w:tcPr>
          <w:p w14:paraId="4D9D5875" w14:textId="77777777" w:rsidR="00F225A6" w:rsidRDefault="00F22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D5876" w14:textId="77777777" w:rsidR="00F225A6" w:rsidRDefault="007F5A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D5877" w14:textId="77777777" w:rsidR="00F225A6" w:rsidRDefault="007F5A3B">
            <w:pPr>
              <w:pStyle w:val="CRCoverPage"/>
              <w:spacing w:after="0"/>
              <w:jc w:val="center"/>
              <w:rPr>
                <w:b/>
                <w:caps/>
                <w:noProof/>
              </w:rPr>
            </w:pPr>
            <w:r>
              <w:rPr>
                <w:b/>
                <w:caps/>
                <w:noProof/>
              </w:rPr>
              <w:t>N</w:t>
            </w:r>
          </w:p>
        </w:tc>
        <w:tc>
          <w:tcPr>
            <w:tcW w:w="2977" w:type="dxa"/>
            <w:gridSpan w:val="4"/>
          </w:tcPr>
          <w:p w14:paraId="4D9D5878" w14:textId="77777777" w:rsidR="00F225A6" w:rsidRDefault="00F22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D5879" w14:textId="77777777" w:rsidR="00F225A6" w:rsidRDefault="00F225A6">
            <w:pPr>
              <w:pStyle w:val="CRCoverPage"/>
              <w:spacing w:after="0"/>
              <w:ind w:left="99"/>
              <w:rPr>
                <w:noProof/>
              </w:rPr>
            </w:pPr>
          </w:p>
        </w:tc>
      </w:tr>
      <w:tr w:rsidR="00F225A6" w14:paraId="4D9D5880" w14:textId="77777777">
        <w:tc>
          <w:tcPr>
            <w:tcW w:w="2694" w:type="dxa"/>
            <w:gridSpan w:val="2"/>
            <w:tcBorders>
              <w:left w:val="single" w:sz="4" w:space="0" w:color="auto"/>
            </w:tcBorders>
          </w:tcPr>
          <w:p w14:paraId="4D9D587B" w14:textId="77777777" w:rsidR="00F225A6" w:rsidRDefault="007F5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587C" w14:textId="7140E84F" w:rsidR="00F225A6" w:rsidRDefault="0006623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7D" w14:textId="5A97C78F" w:rsidR="00F225A6" w:rsidRDefault="00F225A6">
            <w:pPr>
              <w:pStyle w:val="CRCoverPage"/>
              <w:spacing w:after="0"/>
              <w:jc w:val="center"/>
              <w:rPr>
                <w:b/>
                <w:caps/>
                <w:noProof/>
              </w:rPr>
            </w:pPr>
          </w:p>
        </w:tc>
        <w:tc>
          <w:tcPr>
            <w:tcW w:w="2977" w:type="dxa"/>
            <w:gridSpan w:val="4"/>
          </w:tcPr>
          <w:p w14:paraId="4D9D587E" w14:textId="77777777" w:rsidR="00F225A6" w:rsidRDefault="007F5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EFF1D" w14:textId="054A6E11" w:rsidR="00750F9A" w:rsidRDefault="00D41F09" w:rsidP="00066239">
            <w:pPr>
              <w:pStyle w:val="CRCoverPage"/>
              <w:spacing w:after="0"/>
              <w:ind w:left="99"/>
              <w:rPr>
                <w:noProof/>
                <w:lang w:eastAsia="zh-CN"/>
              </w:rPr>
            </w:pPr>
            <w:r>
              <w:rPr>
                <w:noProof/>
              </w:rPr>
              <w:t>TS</w:t>
            </w:r>
            <w:r w:rsidR="00066239">
              <w:rPr>
                <w:rFonts w:hint="eastAsia"/>
                <w:noProof/>
                <w:lang w:eastAsia="zh-CN"/>
              </w:rPr>
              <w:t>38.463</w:t>
            </w:r>
            <w:r>
              <w:rPr>
                <w:noProof/>
              </w:rPr>
              <w:t xml:space="preserve"> CR</w:t>
            </w:r>
            <w:r w:rsidR="00066239">
              <w:rPr>
                <w:rFonts w:hint="eastAsia"/>
                <w:noProof/>
                <w:lang w:eastAsia="zh-CN"/>
              </w:rPr>
              <w:t>0684</w:t>
            </w:r>
            <w:r>
              <w:rPr>
                <w:noProof/>
              </w:rPr>
              <w:t xml:space="preserve"> </w:t>
            </w:r>
          </w:p>
          <w:p w14:paraId="4D9D587F" w14:textId="38BD8148" w:rsidR="00066239" w:rsidRDefault="00066239" w:rsidP="00066239">
            <w:pPr>
              <w:pStyle w:val="CRCoverPage"/>
              <w:spacing w:after="0"/>
              <w:ind w:left="99"/>
              <w:rPr>
                <w:noProof/>
                <w:lang w:eastAsia="zh-CN"/>
              </w:rPr>
            </w:pPr>
            <w:r>
              <w:rPr>
                <w:rFonts w:hint="eastAsia"/>
                <w:noProof/>
                <w:lang w:eastAsia="zh-CN"/>
              </w:rPr>
              <w:t>TS38.401 CR</w:t>
            </w:r>
          </w:p>
        </w:tc>
      </w:tr>
      <w:tr w:rsidR="00F225A6" w14:paraId="4D9D5886" w14:textId="77777777">
        <w:tc>
          <w:tcPr>
            <w:tcW w:w="2694" w:type="dxa"/>
            <w:gridSpan w:val="2"/>
            <w:tcBorders>
              <w:left w:val="single" w:sz="4" w:space="0" w:color="auto"/>
            </w:tcBorders>
          </w:tcPr>
          <w:p w14:paraId="4D9D5881" w14:textId="6D234ACA" w:rsidR="00F225A6" w:rsidRDefault="007F5A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9D5882"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83" w14:textId="77777777" w:rsidR="00F225A6" w:rsidRDefault="007F5A3B">
            <w:pPr>
              <w:pStyle w:val="CRCoverPage"/>
              <w:spacing w:after="0"/>
              <w:jc w:val="center"/>
              <w:rPr>
                <w:b/>
                <w:caps/>
                <w:noProof/>
              </w:rPr>
            </w:pPr>
            <w:r>
              <w:rPr>
                <w:b/>
                <w:caps/>
                <w:noProof/>
              </w:rPr>
              <w:t>X</w:t>
            </w:r>
          </w:p>
        </w:tc>
        <w:tc>
          <w:tcPr>
            <w:tcW w:w="2977" w:type="dxa"/>
            <w:gridSpan w:val="4"/>
          </w:tcPr>
          <w:p w14:paraId="4D9D5884" w14:textId="77777777" w:rsidR="00F225A6" w:rsidRDefault="007F5A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D5885" w14:textId="77777777" w:rsidR="00F225A6" w:rsidRDefault="007F5A3B">
            <w:pPr>
              <w:pStyle w:val="CRCoverPage"/>
              <w:spacing w:after="0"/>
              <w:ind w:left="99"/>
              <w:rPr>
                <w:noProof/>
              </w:rPr>
            </w:pPr>
            <w:bookmarkStart w:id="15" w:name="OLE_LINK67"/>
            <w:bookmarkStart w:id="16" w:name="OLE_LINK68"/>
            <w:r>
              <w:rPr>
                <w:noProof/>
              </w:rPr>
              <w:t xml:space="preserve">TS/TR ... CR ... </w:t>
            </w:r>
            <w:bookmarkEnd w:id="15"/>
            <w:bookmarkEnd w:id="16"/>
          </w:p>
        </w:tc>
      </w:tr>
      <w:tr w:rsidR="00F225A6" w14:paraId="4D9D588C" w14:textId="77777777">
        <w:tc>
          <w:tcPr>
            <w:tcW w:w="2694" w:type="dxa"/>
            <w:gridSpan w:val="2"/>
            <w:tcBorders>
              <w:left w:val="single" w:sz="4" w:space="0" w:color="auto"/>
            </w:tcBorders>
          </w:tcPr>
          <w:p w14:paraId="4D9D5887" w14:textId="77777777" w:rsidR="00F225A6" w:rsidRDefault="007F5A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9D5888"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89" w14:textId="77777777" w:rsidR="00F225A6" w:rsidRDefault="007F5A3B">
            <w:pPr>
              <w:pStyle w:val="CRCoverPage"/>
              <w:spacing w:after="0"/>
              <w:jc w:val="center"/>
              <w:rPr>
                <w:b/>
                <w:caps/>
                <w:noProof/>
              </w:rPr>
            </w:pPr>
            <w:r>
              <w:rPr>
                <w:b/>
                <w:caps/>
                <w:noProof/>
              </w:rPr>
              <w:t>X</w:t>
            </w:r>
          </w:p>
        </w:tc>
        <w:tc>
          <w:tcPr>
            <w:tcW w:w="2977" w:type="dxa"/>
            <w:gridSpan w:val="4"/>
          </w:tcPr>
          <w:p w14:paraId="4D9D588A" w14:textId="77777777" w:rsidR="00F225A6" w:rsidRDefault="007F5A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D588B" w14:textId="77777777" w:rsidR="00F225A6" w:rsidRDefault="007F5A3B">
            <w:pPr>
              <w:pStyle w:val="CRCoverPage"/>
              <w:spacing w:after="0"/>
              <w:ind w:left="99"/>
              <w:rPr>
                <w:noProof/>
              </w:rPr>
            </w:pPr>
            <w:r>
              <w:rPr>
                <w:noProof/>
              </w:rPr>
              <w:t xml:space="preserve">TS/TR ... CR ... </w:t>
            </w:r>
          </w:p>
        </w:tc>
      </w:tr>
      <w:tr w:rsidR="00F225A6" w14:paraId="4D9D588F" w14:textId="77777777">
        <w:tc>
          <w:tcPr>
            <w:tcW w:w="2694" w:type="dxa"/>
            <w:gridSpan w:val="2"/>
            <w:tcBorders>
              <w:left w:val="single" w:sz="4" w:space="0" w:color="auto"/>
            </w:tcBorders>
          </w:tcPr>
          <w:p w14:paraId="4D9D588D" w14:textId="77777777" w:rsidR="00F225A6" w:rsidRDefault="00F225A6">
            <w:pPr>
              <w:pStyle w:val="CRCoverPage"/>
              <w:spacing w:after="0"/>
              <w:rPr>
                <w:b/>
                <w:i/>
                <w:noProof/>
              </w:rPr>
            </w:pPr>
          </w:p>
        </w:tc>
        <w:tc>
          <w:tcPr>
            <w:tcW w:w="6946" w:type="dxa"/>
            <w:gridSpan w:val="9"/>
            <w:tcBorders>
              <w:right w:val="single" w:sz="4" w:space="0" w:color="auto"/>
            </w:tcBorders>
          </w:tcPr>
          <w:p w14:paraId="4D9D588E" w14:textId="77777777" w:rsidR="00F225A6" w:rsidRDefault="00F225A6">
            <w:pPr>
              <w:pStyle w:val="CRCoverPage"/>
              <w:spacing w:after="0"/>
              <w:rPr>
                <w:noProof/>
              </w:rPr>
            </w:pPr>
          </w:p>
        </w:tc>
      </w:tr>
      <w:tr w:rsidR="00F225A6" w14:paraId="4D9D5892" w14:textId="77777777">
        <w:tc>
          <w:tcPr>
            <w:tcW w:w="2694" w:type="dxa"/>
            <w:gridSpan w:val="2"/>
            <w:tcBorders>
              <w:left w:val="single" w:sz="4" w:space="0" w:color="auto"/>
              <w:bottom w:val="single" w:sz="4" w:space="0" w:color="auto"/>
            </w:tcBorders>
          </w:tcPr>
          <w:p w14:paraId="4D9D5890" w14:textId="77777777" w:rsidR="00F225A6" w:rsidRDefault="007F5A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D5891" w14:textId="77AE0611" w:rsidR="00F225A6" w:rsidRDefault="00F225A6">
            <w:pPr>
              <w:pStyle w:val="CRCoverPage"/>
              <w:spacing w:after="0"/>
              <w:ind w:left="100"/>
              <w:rPr>
                <w:noProof/>
              </w:rPr>
            </w:pPr>
          </w:p>
        </w:tc>
      </w:tr>
      <w:tr w:rsidR="00F225A6" w14:paraId="4D9D5895" w14:textId="77777777">
        <w:tc>
          <w:tcPr>
            <w:tcW w:w="2694" w:type="dxa"/>
            <w:gridSpan w:val="2"/>
            <w:tcBorders>
              <w:top w:val="single" w:sz="4" w:space="0" w:color="auto"/>
              <w:bottom w:val="single" w:sz="4" w:space="0" w:color="auto"/>
            </w:tcBorders>
          </w:tcPr>
          <w:p w14:paraId="4D9D5893" w14:textId="77777777" w:rsidR="00F225A6" w:rsidRDefault="00F22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D5894" w14:textId="77777777" w:rsidR="00F225A6" w:rsidRDefault="00F225A6">
            <w:pPr>
              <w:pStyle w:val="CRCoverPage"/>
              <w:spacing w:after="0"/>
              <w:ind w:left="100"/>
              <w:rPr>
                <w:noProof/>
                <w:sz w:val="8"/>
                <w:szCs w:val="8"/>
              </w:rPr>
            </w:pPr>
          </w:p>
        </w:tc>
      </w:tr>
      <w:tr w:rsidR="00F225A6" w14:paraId="4D9D5898" w14:textId="77777777">
        <w:tc>
          <w:tcPr>
            <w:tcW w:w="2694" w:type="dxa"/>
            <w:gridSpan w:val="2"/>
            <w:tcBorders>
              <w:top w:val="single" w:sz="4" w:space="0" w:color="auto"/>
              <w:left w:val="single" w:sz="4" w:space="0" w:color="auto"/>
              <w:bottom w:val="single" w:sz="4" w:space="0" w:color="auto"/>
            </w:tcBorders>
          </w:tcPr>
          <w:p w14:paraId="4D9D5896" w14:textId="77777777" w:rsidR="00F225A6" w:rsidRDefault="007F5A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D5897" w14:textId="77777777" w:rsidR="00F225A6" w:rsidRDefault="00F225A6">
            <w:pPr>
              <w:pStyle w:val="CRCoverPage"/>
              <w:spacing w:after="0"/>
              <w:ind w:left="100"/>
              <w:rPr>
                <w:noProof/>
              </w:rPr>
            </w:pPr>
          </w:p>
        </w:tc>
      </w:tr>
    </w:tbl>
    <w:p w14:paraId="4D9D5899" w14:textId="77777777" w:rsidR="00F225A6" w:rsidRDefault="00F225A6">
      <w:pPr>
        <w:pStyle w:val="CRCoverPage"/>
        <w:spacing w:after="0"/>
        <w:rPr>
          <w:noProof/>
          <w:sz w:val="8"/>
          <w:szCs w:val="8"/>
        </w:rPr>
      </w:pPr>
    </w:p>
    <w:p w14:paraId="4D9D589A" w14:textId="77777777" w:rsidR="00F225A6" w:rsidRDefault="00F225A6">
      <w:pPr>
        <w:rPr>
          <w:noProof/>
        </w:rPr>
        <w:sectPr w:rsidR="00F225A6">
          <w:headerReference w:type="even" r:id="rId18"/>
          <w:footnotePr>
            <w:numRestart w:val="eachSect"/>
          </w:footnotePr>
          <w:pgSz w:w="11907" w:h="16840" w:code="9"/>
          <w:pgMar w:top="1418" w:right="1134" w:bottom="1134" w:left="1134" w:header="680" w:footer="567" w:gutter="0"/>
          <w:cols w:space="720"/>
        </w:sectPr>
      </w:pPr>
    </w:p>
    <w:p w14:paraId="4D9D589B" w14:textId="313E3336"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lastRenderedPageBreak/>
        <w:t xml:space="preserve">First </w:t>
      </w:r>
      <w:r w:rsidR="00F26A69">
        <w:rPr>
          <w:rFonts w:hint="eastAsia"/>
          <w:i/>
          <w:noProof/>
          <w:lang w:eastAsia="zh-CN"/>
        </w:rPr>
        <w:t>Change</w:t>
      </w:r>
    </w:p>
    <w:p w14:paraId="2171FE60" w14:textId="77777777" w:rsidR="00AF2E14" w:rsidRPr="00D629EF" w:rsidRDefault="00AF2E14" w:rsidP="00AF2E14">
      <w:pPr>
        <w:pStyle w:val="3"/>
      </w:pPr>
      <w:bookmarkStart w:id="17" w:name="_Toc20955493"/>
      <w:bookmarkStart w:id="18" w:name="_Toc29460919"/>
      <w:bookmarkStart w:id="19" w:name="_Toc29505651"/>
      <w:bookmarkStart w:id="20" w:name="_Toc36556176"/>
      <w:bookmarkStart w:id="21" w:name="_Toc45881615"/>
      <w:bookmarkStart w:id="22" w:name="_Toc51852249"/>
      <w:bookmarkStart w:id="23" w:name="_Toc56620200"/>
      <w:bookmarkStart w:id="24" w:name="_Toc64447840"/>
      <w:bookmarkStart w:id="25" w:name="_Toc74152615"/>
      <w:bookmarkStart w:id="26" w:name="_Toc88656040"/>
      <w:bookmarkStart w:id="27" w:name="_Toc88657099"/>
      <w:r w:rsidRPr="00D629EF">
        <w:t>8.3.1</w:t>
      </w:r>
      <w:r w:rsidRPr="00D629EF">
        <w:tab/>
        <w:t>Bearer Context Setup</w:t>
      </w:r>
      <w:bookmarkEnd w:id="17"/>
      <w:bookmarkEnd w:id="18"/>
      <w:bookmarkEnd w:id="19"/>
      <w:bookmarkEnd w:id="20"/>
      <w:bookmarkEnd w:id="21"/>
      <w:bookmarkEnd w:id="22"/>
      <w:bookmarkEnd w:id="23"/>
      <w:bookmarkEnd w:id="24"/>
      <w:bookmarkEnd w:id="25"/>
      <w:bookmarkEnd w:id="26"/>
      <w:bookmarkEnd w:id="27"/>
    </w:p>
    <w:p w14:paraId="2D387F88" w14:textId="77777777" w:rsidR="00AF2E14" w:rsidRPr="00D629EF" w:rsidRDefault="00AF2E14" w:rsidP="00AF2E14">
      <w:pPr>
        <w:pStyle w:val="40"/>
      </w:pPr>
      <w:bookmarkStart w:id="28" w:name="_Toc20955494"/>
      <w:bookmarkStart w:id="29" w:name="_Toc29460920"/>
      <w:bookmarkStart w:id="30" w:name="_Toc29505652"/>
      <w:bookmarkStart w:id="31" w:name="_Toc36556177"/>
      <w:bookmarkStart w:id="32" w:name="_Toc45881616"/>
      <w:bookmarkStart w:id="33" w:name="_Toc51852250"/>
      <w:bookmarkStart w:id="34" w:name="_Toc56620201"/>
      <w:bookmarkStart w:id="35" w:name="_Toc64447841"/>
      <w:bookmarkStart w:id="36" w:name="_Toc74152616"/>
      <w:bookmarkStart w:id="37" w:name="_Toc88656041"/>
      <w:bookmarkStart w:id="38" w:name="_Toc88657100"/>
      <w:r w:rsidRPr="00D629EF">
        <w:t>8.3.1.1</w:t>
      </w:r>
      <w:r w:rsidRPr="00D629EF">
        <w:tab/>
        <w:t>General</w:t>
      </w:r>
      <w:bookmarkEnd w:id="28"/>
      <w:bookmarkEnd w:id="29"/>
      <w:bookmarkEnd w:id="30"/>
      <w:bookmarkEnd w:id="31"/>
      <w:bookmarkEnd w:id="32"/>
      <w:bookmarkEnd w:id="33"/>
      <w:bookmarkEnd w:id="34"/>
      <w:bookmarkEnd w:id="35"/>
      <w:bookmarkEnd w:id="36"/>
      <w:bookmarkEnd w:id="37"/>
      <w:bookmarkEnd w:id="38"/>
    </w:p>
    <w:p w14:paraId="6B814DA5" w14:textId="77777777" w:rsidR="00AF2E14" w:rsidRPr="00D629EF" w:rsidRDefault="00AF2E14" w:rsidP="00AF2E14">
      <w:r w:rsidRPr="00D629EF">
        <w:t>The purpose of the Bearer Context Setup procedure is to allow the gNB-CU-CP to establish a bearer context in the gNB-CU-UP. The procedure uses UE-associated signalling.</w:t>
      </w:r>
    </w:p>
    <w:p w14:paraId="5A8CB534" w14:textId="77777777" w:rsidR="00AF2E14" w:rsidRPr="00D629EF" w:rsidRDefault="00AF2E14" w:rsidP="00AF2E14">
      <w:pPr>
        <w:pStyle w:val="40"/>
      </w:pPr>
      <w:bookmarkStart w:id="39" w:name="_Toc20955495"/>
      <w:bookmarkStart w:id="40" w:name="_Toc29460921"/>
      <w:bookmarkStart w:id="41" w:name="_Toc29505653"/>
      <w:bookmarkStart w:id="42" w:name="_Toc36556178"/>
      <w:bookmarkStart w:id="43" w:name="_Toc45881617"/>
      <w:bookmarkStart w:id="44" w:name="_Toc51852251"/>
      <w:bookmarkStart w:id="45" w:name="_Toc56620202"/>
      <w:bookmarkStart w:id="46" w:name="_Toc64447842"/>
      <w:bookmarkStart w:id="47" w:name="_Toc74152617"/>
      <w:bookmarkStart w:id="48" w:name="_Toc88656042"/>
      <w:bookmarkStart w:id="49" w:name="_Toc88657101"/>
      <w:r w:rsidRPr="00D629EF">
        <w:t>8.3.1.2</w:t>
      </w:r>
      <w:r w:rsidRPr="00D629EF">
        <w:tab/>
        <w:t>Successful Operation</w:t>
      </w:r>
      <w:bookmarkEnd w:id="39"/>
      <w:bookmarkEnd w:id="40"/>
      <w:bookmarkEnd w:id="41"/>
      <w:bookmarkEnd w:id="42"/>
      <w:bookmarkEnd w:id="43"/>
      <w:bookmarkEnd w:id="44"/>
      <w:bookmarkEnd w:id="45"/>
      <w:bookmarkEnd w:id="46"/>
      <w:bookmarkEnd w:id="47"/>
      <w:bookmarkEnd w:id="48"/>
      <w:bookmarkEnd w:id="49"/>
    </w:p>
    <w:p w14:paraId="63107084" w14:textId="77777777" w:rsidR="00AF2E14" w:rsidRPr="00D629EF" w:rsidRDefault="00AF2E14" w:rsidP="00AF2E14">
      <w:pPr>
        <w:pStyle w:val="TH"/>
      </w:pPr>
      <w:r w:rsidRPr="00D629EF">
        <w:object w:dxaOrig="7470" w:dyaOrig="3211" w14:anchorId="25CF1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15pt" o:ole="">
            <v:imagedata r:id="rId19" o:title=""/>
          </v:shape>
          <o:OLEObject Type="Embed" ProgID="Visio.DrawingConvertable.15" ShapeID="_x0000_i1025" DrawAspect="Content" ObjectID="_1706090477" r:id="rId20"/>
        </w:object>
      </w:r>
    </w:p>
    <w:p w14:paraId="08B975FC" w14:textId="77777777" w:rsidR="00AF2E14" w:rsidRPr="00D629EF" w:rsidRDefault="00AF2E14" w:rsidP="00AF2E14">
      <w:pPr>
        <w:pStyle w:val="TF"/>
      </w:pPr>
      <w:r w:rsidRPr="00D629EF">
        <w:t>Figure 8.3.1.2-1: Bearer Context Setup procedure: Successful Operation.</w:t>
      </w:r>
    </w:p>
    <w:p w14:paraId="4DF00BF4" w14:textId="77777777" w:rsidR="00AF2E14" w:rsidRPr="00D629EF" w:rsidRDefault="00AF2E14" w:rsidP="00AF2E14">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0D076D74" w14:textId="77777777" w:rsidR="00AF2E14" w:rsidRPr="00D629EF" w:rsidRDefault="00AF2E14" w:rsidP="00AF2E14">
      <w:r w:rsidRPr="00D629EF">
        <w:t>The gNB-CU-UP shall report to the gNB-CU-CP, in the BEARER CONTEXT SETUP RESPONSE message, the result for all the requested resources in the following way:</w:t>
      </w:r>
    </w:p>
    <w:p w14:paraId="70FEBE80" w14:textId="77777777" w:rsidR="00AF2E14" w:rsidRPr="00D629EF" w:rsidRDefault="00AF2E14" w:rsidP="00AF2E14">
      <w:pPr>
        <w:ind w:left="284"/>
      </w:pPr>
      <w:r w:rsidRPr="00D629EF">
        <w:t>For E-UTRAN:</w:t>
      </w:r>
    </w:p>
    <w:p w14:paraId="77DF19A6" w14:textId="77777777" w:rsidR="00AF2E14" w:rsidRPr="00D629EF" w:rsidRDefault="00AF2E14" w:rsidP="00AF2E14">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44E7FDC0" w14:textId="77777777" w:rsidR="00AF2E14" w:rsidRPr="00D629EF" w:rsidRDefault="00AF2E14" w:rsidP="00AF2E14">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12FE7FC0" w14:textId="77777777" w:rsidR="00AF2E14" w:rsidRPr="00D629EF" w:rsidRDefault="00AF2E14" w:rsidP="00AF2E14">
      <w:pPr>
        <w:ind w:left="284"/>
      </w:pPr>
      <w:r w:rsidRPr="00D629EF">
        <w:t>For NG-RAN:</w:t>
      </w:r>
    </w:p>
    <w:p w14:paraId="4877A9CA" w14:textId="77777777" w:rsidR="00AF2E14" w:rsidRPr="00D629EF" w:rsidRDefault="00AF2E14" w:rsidP="00AF2E14">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31B97756" w14:textId="77777777" w:rsidR="00AF2E14" w:rsidRPr="00D629EF" w:rsidRDefault="00AF2E14" w:rsidP="00AF2E14">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3323E6A0" w14:textId="77777777" w:rsidR="00AF2E14" w:rsidRPr="00D629EF" w:rsidRDefault="00AF2E14" w:rsidP="00AF2E14">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03534D70" w14:textId="77777777" w:rsidR="00AF2E14" w:rsidRPr="00D629EF" w:rsidRDefault="00AF2E14" w:rsidP="00AF2E14">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2DCE75D7" w14:textId="77777777" w:rsidR="00AF2E14" w:rsidRPr="00D629EF" w:rsidRDefault="00AF2E14" w:rsidP="00AF2E14">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648B7CC4" w14:textId="77777777" w:rsidR="00AF2E14" w:rsidRPr="00D629EF" w:rsidRDefault="00AF2E14" w:rsidP="00AF2E14">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563E5CDE" w14:textId="77777777" w:rsidR="00AF2E14" w:rsidRPr="00D629EF" w:rsidRDefault="00AF2E14" w:rsidP="00AF2E14">
      <w:r w:rsidRPr="00D629EF">
        <w:t>When the gNB-CU-UP reports the unsuccessful establishment of a PDU Session Resource, DRB or QoS Flow the cause value should be precise enough to enable the gNB-CU-CP to know the reason for the unsuccessful establishment.</w:t>
      </w:r>
    </w:p>
    <w:p w14:paraId="317D9F8B" w14:textId="77777777" w:rsidR="00AF2E14" w:rsidRPr="00D629EF" w:rsidRDefault="00AF2E14" w:rsidP="00AF2E14">
      <w:r w:rsidRPr="00D629EF">
        <w:lastRenderedPageBreak/>
        <w:t xml:space="preserve">If the </w:t>
      </w:r>
      <w:r w:rsidRPr="00D629EF">
        <w:rPr>
          <w:i/>
        </w:rPr>
        <w:t xml:space="preserve">Existing Allocated NG DL UP Transport Layer Information </w:t>
      </w:r>
      <w:r w:rsidRPr="00D629EF">
        <w:t xml:space="preserve">IE is contained in the BEARER CONTEXT SETUP REQUEST message, the gNB-CU-UP may re-use the indicated resources already allocated for this bearer context. If the gNB-CU-UP decides to re-use the indicated resources, it shall include the </w:t>
      </w:r>
      <w:r w:rsidRPr="00D629EF">
        <w:rPr>
          <w:i/>
        </w:rPr>
        <w:t xml:space="preserve">NG DL UP Unchanged </w:t>
      </w:r>
      <w:r w:rsidRPr="00D629EF">
        <w:t>IE in the BEARER CONTEXT SETUP RESPONSE message.</w:t>
      </w:r>
    </w:p>
    <w:p w14:paraId="3B5E6ABE" w14:textId="77777777" w:rsidR="00AF2E14" w:rsidRPr="00D629EF" w:rsidRDefault="00AF2E14" w:rsidP="00AF2E14">
      <w:r w:rsidRPr="00D629EF">
        <w:t xml:space="preserve">If the </w:t>
      </w:r>
      <w:r w:rsidRPr="00D629EF">
        <w:rPr>
          <w:i/>
        </w:rPr>
        <w:t xml:space="preserve">PDU Session Resource DL Aggregate Maximum Bit Rate </w:t>
      </w:r>
      <w:r w:rsidRPr="00D629EF">
        <w:t xml:space="preserve">IE is contained in the </w:t>
      </w:r>
      <w:r w:rsidRPr="00D629EF">
        <w:rPr>
          <w:i/>
        </w:rPr>
        <w:t>PDU Session Resource To Setup List</w:t>
      </w:r>
      <w:r w:rsidRPr="00D629EF">
        <w:t xml:space="preserve"> IE in the BEARER CONTEXT SETUP REQUEST message, the gNB-CU-UP shall store and use the information </w:t>
      </w:r>
      <w:r w:rsidRPr="00D629EF">
        <w:rPr>
          <w:rFonts w:hint="eastAsia"/>
          <w:lang w:eastAsia="zh-CN"/>
        </w:rPr>
        <w:t xml:space="preserve">for the </w:t>
      </w:r>
      <w:r w:rsidRPr="00D629EF">
        <w:rPr>
          <w:lang w:eastAsia="zh-CN"/>
        </w:rPr>
        <w:t xml:space="preserve">down link traffic policing for the Non-GBR QoS flows for the </w:t>
      </w:r>
      <w:r w:rsidRPr="00D629EF">
        <w:rPr>
          <w:rFonts w:hint="eastAsia"/>
          <w:lang w:eastAsia="zh-CN"/>
        </w:rPr>
        <w:t>concerned</w:t>
      </w:r>
      <w:r w:rsidRPr="00D629EF">
        <w:rPr>
          <w:lang w:eastAsia="ja-JP"/>
        </w:rPr>
        <w:t xml:space="preserve"> </w:t>
      </w:r>
      <w:r w:rsidRPr="00D629EF">
        <w:rPr>
          <w:rFonts w:hint="eastAsia"/>
          <w:lang w:eastAsia="zh-CN"/>
        </w:rPr>
        <w:t>UE as specified in TS 23.501</w:t>
      </w:r>
      <w:r w:rsidRPr="00D629EF">
        <w:rPr>
          <w:lang w:eastAsia="zh-CN"/>
        </w:rPr>
        <w:t xml:space="preserve"> </w:t>
      </w:r>
      <w:r w:rsidRPr="00D629EF">
        <w:rPr>
          <w:rFonts w:hint="eastAsia"/>
          <w:lang w:eastAsia="zh-CN"/>
        </w:rPr>
        <w:t>[</w:t>
      </w:r>
      <w:r w:rsidRPr="00D629EF">
        <w:rPr>
          <w:lang w:eastAsia="zh-CN"/>
        </w:rPr>
        <w:t>20].</w:t>
      </w:r>
    </w:p>
    <w:p w14:paraId="3031CD4C" w14:textId="77777777" w:rsidR="00AF2E14" w:rsidRPr="00D629EF" w:rsidRDefault="00AF2E14" w:rsidP="00AF2E14">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w:t>
      </w:r>
      <w:r w:rsidRPr="00D629EF">
        <w:rPr>
          <w:rFonts w:hint="eastAsia"/>
        </w:rPr>
        <w:t xml:space="preserve"> CONTEXT SETUP REQUEST message, the gNB-</w:t>
      </w:r>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w:t>
      </w:r>
      <w:r w:rsidRPr="00D629EF">
        <w:rPr>
          <w:rFonts w:hint="eastAsia"/>
        </w:rPr>
        <w:t xml:space="preserve"> CONTEXT SETUP </w:t>
      </w:r>
      <w:r w:rsidRPr="00D629EF">
        <w:t>RESPONSE</w:t>
      </w:r>
      <w:r w:rsidRPr="00D629EF">
        <w:rPr>
          <w:rFonts w:hint="eastAsia"/>
        </w:rPr>
        <w:t xml:space="preserve"> message</w:t>
      </w:r>
      <w:r w:rsidRPr="00D629EF">
        <w:t>.</w:t>
      </w:r>
    </w:p>
    <w:p w14:paraId="019DA106" w14:textId="77777777" w:rsidR="00AF2E14" w:rsidRPr="00D629EF" w:rsidRDefault="00AF2E14" w:rsidP="00AF2E14">
      <w:r w:rsidRPr="00D629EF">
        <w:t xml:space="preserve">If the </w:t>
      </w:r>
      <w:r w:rsidRPr="00D629EF">
        <w:rPr>
          <w:i/>
        </w:rPr>
        <w:t xml:space="preserve">DL UP Parameters </w:t>
      </w:r>
      <w:r w:rsidRPr="00D629EF">
        <w:t xml:space="preserve">IE is contained 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shall </w:t>
      </w:r>
      <w:r w:rsidRPr="00D629EF">
        <w:rPr>
          <w:rFonts w:hint="eastAsia"/>
          <w:lang w:eastAsia="zh-CN"/>
        </w:rPr>
        <w:t>configure</w:t>
      </w:r>
      <w:r w:rsidRPr="00D629EF">
        <w:t xml:space="preserve"> the corresponding information.</w:t>
      </w:r>
    </w:p>
    <w:p w14:paraId="17371070" w14:textId="77777777" w:rsidR="00AF2E14" w:rsidRPr="00D629EF" w:rsidRDefault="00AF2E14" w:rsidP="00AF2E14">
      <w:r w:rsidRPr="00D629EF">
        <w:t xml:space="preserve">For each PDU session for which the </w:t>
      </w:r>
      <w:r w:rsidRPr="00D629EF">
        <w:rPr>
          <w:i/>
          <w:iCs/>
        </w:rPr>
        <w:t>Security Indication</w:t>
      </w:r>
      <w:r w:rsidRPr="00D629EF">
        <w:t xml:space="preserve"> IE is included in the </w:t>
      </w:r>
      <w:r w:rsidRPr="00D629EF">
        <w:rPr>
          <w:i/>
        </w:rPr>
        <w:t>PDU Session Resource To Setup List</w:t>
      </w:r>
      <w:r w:rsidRPr="00D629EF">
        <w:t xml:space="preserve"> IE of the BEARER CONTEXT SETUP REQUEST message, 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the BEARER CONTEXT SETUP RESPONSE message.</w:t>
      </w:r>
    </w:p>
    <w:p w14:paraId="367E6770" w14:textId="77777777" w:rsidR="00AF2E14" w:rsidRPr="00D629EF" w:rsidRDefault="00AF2E14" w:rsidP="00AF2E14">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2A53155C" w14:textId="77777777" w:rsidR="00AF2E14" w:rsidRPr="00D629EF" w:rsidRDefault="00AF2E14" w:rsidP="00AF2E14">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14:paraId="5067283D" w14:textId="77777777" w:rsidR="00AF2E14" w:rsidRPr="00D629EF" w:rsidRDefault="00AF2E14" w:rsidP="00AF2E14">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207F8062" w14:textId="77777777" w:rsidR="00AF2E14" w:rsidRPr="00D629EF" w:rsidRDefault="00AF2E14" w:rsidP="00AF2E14">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566CE95F" w14:textId="77777777" w:rsidR="00AF2E14" w:rsidRDefault="00AF2E14" w:rsidP="00AF2E14">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PDU Session Resource To Modify List</w:t>
      </w:r>
      <w:r w:rsidRPr="00295FEB">
        <w:rPr>
          <w:lang w:eastAsia="ja-JP"/>
        </w:rPr>
        <w:t xml:space="preserve"> IE in the BEARER CONTEXT MODIFICATION REQUEST message, the gNB-CU-UP shall, if supported, use it for inter-system data forwarding from 5GS to EPS as specified in TS38.300 [8].</w:t>
      </w:r>
    </w:p>
    <w:p w14:paraId="2B41BD13" w14:textId="77777777" w:rsidR="00AF2E14" w:rsidRPr="00D629EF" w:rsidRDefault="00AF2E14" w:rsidP="00AF2E14">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13FF5A65" w14:textId="77777777" w:rsidR="00AF2E14" w:rsidRPr="00D629EF" w:rsidRDefault="00AF2E14" w:rsidP="00AF2E14">
      <w:pPr>
        <w:rPr>
          <w:lang w:eastAsia="zh-CN"/>
        </w:rPr>
      </w:pPr>
      <w:r w:rsidRPr="00D629EF">
        <w:t xml:space="preserve">If the </w:t>
      </w:r>
      <w:r w:rsidRPr="00D629EF">
        <w:rPr>
          <w:i/>
        </w:rPr>
        <w:t xml:space="preserve">Bearer Context Status Change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consider the </w:t>
      </w:r>
      <w:r w:rsidRPr="00D629EF">
        <w:t>UE RRC state and act as specified in TS 38.401 [2].</w:t>
      </w:r>
    </w:p>
    <w:p w14:paraId="463B9C06" w14:textId="77777777" w:rsidR="00AF2E14" w:rsidRDefault="00AF2E14" w:rsidP="00AF2E14">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gNB-CU-UP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77DD6905" w14:textId="77777777" w:rsidR="00AF2E14" w:rsidRPr="00D629EF" w:rsidRDefault="00AF2E14" w:rsidP="00AF2E14">
      <w:r>
        <w:rPr>
          <w:rFonts w:hint="eastAsia"/>
        </w:rPr>
        <w:t xml:space="preserve">For each requested DRB, if </w:t>
      </w:r>
      <w:r>
        <w:rPr>
          <w:rFonts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gNB-CU-UP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gNB-CU-UP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gNB-CU-UP shall consider that the number of </w:t>
      </w:r>
      <w:r w:rsidRPr="00FF3F1E">
        <w:lastRenderedPageBreak/>
        <w:t>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0412D2AA" w14:textId="77777777" w:rsidR="00AF2E14" w:rsidRPr="00D629EF" w:rsidRDefault="00AF2E14" w:rsidP="00AF2E14">
      <w:r w:rsidRPr="00D629EF">
        <w:t xml:space="preserve">If the </w:t>
      </w:r>
      <w:r w:rsidRPr="00D629EF">
        <w:rPr>
          <w:i/>
        </w:rPr>
        <w:t xml:space="preserve">PDCP SN Status Information </w:t>
      </w:r>
      <w:r w:rsidRPr="00D629EF">
        <w:t>IE is contained within the</w:t>
      </w:r>
      <w:r w:rsidRPr="00D629EF">
        <w:rPr>
          <w:i/>
        </w:rPr>
        <w:t xml:space="preserve"> 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shall take it into account and act as specified in TS 38.401 [2].</w:t>
      </w:r>
    </w:p>
    <w:p w14:paraId="6128822C" w14:textId="77777777" w:rsidR="00AF2E14" w:rsidRPr="00D629EF" w:rsidRDefault="00AF2E14" w:rsidP="00AF2E14">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14:paraId="6A16B796" w14:textId="77777777" w:rsidR="00AF2E14" w:rsidRPr="00C22CF8" w:rsidRDefault="00AF2E14" w:rsidP="00AF2E14">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the gNB-CU-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QoS Flows Information To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the gNB-CU-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14:paraId="048DDB06" w14:textId="77777777" w:rsidR="00AF2E14" w:rsidRPr="00D629EF" w:rsidRDefault="00AF2E14" w:rsidP="00AF2E14">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i/>
        </w:rPr>
        <w:t xml:space="preserve"> PDU Session Resource To Setup List</w:t>
      </w:r>
      <w:r w:rsidRPr="00D629EF">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51182D60" w14:textId="77777777" w:rsidR="00AF2E14" w:rsidRPr="00D629EF" w:rsidRDefault="00AF2E14" w:rsidP="00AF2E14">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i/>
        </w:rPr>
        <w:t xml:space="preserve"> PDU Session Resource To Setup List</w:t>
      </w:r>
      <w:r w:rsidRPr="00D629EF">
        <w:t xml:space="preserve"> IE in the BEARER CONTEXT SETUP REQUEST message</w:t>
      </w:r>
      <w:r w:rsidRPr="00D629EF">
        <w:rPr>
          <w:lang w:eastAsia="ja-JP"/>
        </w:rPr>
        <w:t xml:space="preserve">, the </w:t>
      </w:r>
      <w:r w:rsidRPr="00D629EF">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27919E8F" w14:textId="77777777" w:rsidR="00AF2E14" w:rsidRDefault="00AF2E14" w:rsidP="00AF2E14">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hint="eastAsia"/>
          <w:lang w:val="en-US" w:eastAsia="zh-CN"/>
        </w:rPr>
        <w:t xml:space="preserve"> IE</w:t>
      </w:r>
      <w:r>
        <w:rPr>
          <w:rFonts w:hint="eastAsia"/>
          <w:lang w:eastAsia="ja-JP"/>
        </w:rPr>
        <w:t xml:space="preserve"> is included in the </w:t>
      </w:r>
      <w:r>
        <w:rPr>
          <w:i/>
        </w:rPr>
        <w:t>PDU Session Resource To Setup List</w:t>
      </w:r>
      <w:r>
        <w:rPr>
          <w:rFonts w:hint="eastAsia"/>
          <w:lang w:eastAsia="ja-JP"/>
        </w:rPr>
        <w:t xml:space="preserve"> IE </w:t>
      </w:r>
      <w:r>
        <w:t>in the BEARER CONTEXT SETUP REQUEST message</w:t>
      </w:r>
      <w:r>
        <w:rPr>
          <w:rFonts w:hint="eastAsia"/>
          <w:lang w:eastAsia="ja-JP"/>
        </w:rPr>
        <w:t>,</w:t>
      </w:r>
      <w:r>
        <w:rPr>
          <w:lang w:eastAsia="ja-JP"/>
        </w:rPr>
        <w:t xml:space="preserve"> the </w:t>
      </w:r>
      <w:r>
        <w:t>gNB-CU-UP shall</w:t>
      </w:r>
      <w:r>
        <w:rPr>
          <w:lang w:eastAsia="ja-JP"/>
        </w:rPr>
        <w:t>,</w:t>
      </w:r>
      <w:r>
        <w:rPr>
          <w:rFonts w:hint="eastAsia"/>
          <w:lang w:eastAsia="ja-JP"/>
        </w:rPr>
        <w:t xml:space="preserve"> if supported, use it as the uplink termination point</w:t>
      </w:r>
      <w:r>
        <w:rPr>
          <w:rFonts w:hint="eastAsia"/>
          <w:lang w:val="en-US" w:eastAsia="zh-CN"/>
        </w:rPr>
        <w:t xml:space="preserve"> of the redundant tunnel</w:t>
      </w:r>
      <w:r>
        <w:rPr>
          <w:rFonts w:hint="eastAsia"/>
          <w:lang w:eastAsia="ja-JP"/>
        </w:rPr>
        <w:t xml:space="preserve"> for the user plane data </w:t>
      </w:r>
      <w:r>
        <w:rPr>
          <w:rFonts w:hint="eastAsia"/>
          <w:lang w:val="en-US" w:eastAsia="zh-CN"/>
        </w:rPr>
        <w:t>of</w:t>
      </w:r>
      <w:r w:rsidRPr="00536FB4">
        <w:rPr>
          <w:sz w:val="21"/>
          <w:szCs w:val="22"/>
          <w:lang w:eastAsia="ja-JP"/>
        </w:rPr>
        <w:t xml:space="preserve"> those QoS flo</w:t>
      </w:r>
      <w:r>
        <w:rPr>
          <w:rFonts w:hint="eastAsia"/>
          <w:lang w:eastAsia="ja-JP"/>
        </w:rPr>
        <w:t>ws</w:t>
      </w:r>
      <w:r>
        <w:rPr>
          <w:rFonts w:hint="eastAsia"/>
          <w:lang w:val="en-US" w:eastAsia="zh-CN"/>
        </w:rPr>
        <w:t xml:space="preserve"> in this PDU session which</w:t>
      </w:r>
      <w:r>
        <w:rPr>
          <w:rFonts w:hint="eastAsia"/>
          <w:lang w:eastAsia="ja-JP"/>
        </w:rPr>
        <w:t xml:space="preserve"> need redundant transmission as described in TS 23.501 [</w:t>
      </w:r>
      <w:r>
        <w:rPr>
          <w:rFonts w:hint="eastAsia"/>
          <w:lang w:val="en-US" w:eastAsia="zh-CN"/>
        </w:rPr>
        <w:t>20</w:t>
      </w:r>
      <w:r>
        <w:rPr>
          <w:rFonts w:hint="eastAsia"/>
          <w:lang w:eastAsia="ja-JP"/>
        </w:rPr>
        <w:t>]</w:t>
      </w:r>
      <w:r>
        <w:rPr>
          <w:rFonts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i/>
        </w:rPr>
        <w:t>PDU Session Resource Setup List</w:t>
      </w:r>
      <w:r>
        <w:rPr>
          <w:rFonts w:hint="eastAsia"/>
          <w:i/>
          <w:iCs/>
          <w:lang w:val="en-US" w:eastAsia="zh-CN"/>
        </w:rPr>
        <w:t xml:space="preserve"> IE </w:t>
      </w:r>
      <w:r>
        <w:rPr>
          <w:rFonts w:hint="eastAsia"/>
          <w:lang w:val="en-US" w:eastAsia="zh-CN"/>
        </w:rPr>
        <w:t xml:space="preserve">in </w:t>
      </w:r>
      <w:r>
        <w:t>the BEARER CONTEXT SETUP RESPONSE message</w:t>
      </w:r>
      <w:r>
        <w:rPr>
          <w:rFonts w:hint="eastAsia"/>
          <w:lang w:eastAsia="ja-JP"/>
        </w:rPr>
        <w:t xml:space="preserve">. </w:t>
      </w:r>
    </w:p>
    <w:p w14:paraId="187C8FE5" w14:textId="77777777" w:rsidR="00AF2E14" w:rsidRDefault="00AF2E14" w:rsidP="00AF2E14">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14:paraId="7DA903A7" w14:textId="77777777" w:rsidR="00AF2E14" w:rsidRDefault="00AF2E14" w:rsidP="00AF2E14">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hint="eastAsia"/>
          <w:lang w:val="en-US" w:eastAsia="zh-CN"/>
        </w:rPr>
        <w:t>shall</w:t>
      </w:r>
      <w:r>
        <w:rPr>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57FE181A" w14:textId="77777777" w:rsidR="00AF2E14" w:rsidRDefault="00AF2E14" w:rsidP="00AF2E14">
      <w:pPr>
        <w:rPr>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BEARER CONTEXT </w:t>
      </w:r>
      <w:r>
        <w:rPr>
          <w:rFonts w:hint="eastAsia"/>
          <w:lang w:eastAsia="zh-CN"/>
        </w:rPr>
        <w:t>SETUP</w:t>
      </w:r>
      <w:r>
        <w:t xml:space="preserve"> REQUEST 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t xml:space="preserve">BEARER CONTEXT </w:t>
      </w:r>
      <w:r w:rsidRPr="004A6607">
        <w:rPr>
          <w:rFonts w:hint="eastAsia"/>
          <w:lang w:eastAsia="zh-CN"/>
        </w:rPr>
        <w:t>SETUP</w:t>
      </w:r>
      <w:r w:rsidRPr="004A6607">
        <w:t xml:space="preserve"> RE</w:t>
      </w:r>
      <w:r>
        <w:t>SPONSE</w:t>
      </w:r>
      <w:r w:rsidRPr="004A6607">
        <w:t xml:space="preserve"> message</w:t>
      </w:r>
      <w:r>
        <w:t>.</w:t>
      </w:r>
    </w:p>
    <w:p w14:paraId="49EF6FA4" w14:textId="77777777" w:rsidR="00AF2E14" w:rsidRPr="00D629EF" w:rsidRDefault="00AF2E14" w:rsidP="00AF2E14">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019ACA63" w14:textId="77777777" w:rsidR="00AF2E14" w:rsidRPr="00D629EF" w:rsidRDefault="00AF2E14" w:rsidP="00AF2E14">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14:paraId="2A52E958" w14:textId="77777777" w:rsidR="00AF2E14" w:rsidRPr="00D629EF" w:rsidRDefault="00AF2E14" w:rsidP="00AF2E14">
      <w:r w:rsidRPr="00D629EF">
        <w:t xml:space="preserve">If the </w:t>
      </w:r>
      <w:r w:rsidRPr="00D629EF">
        <w:rPr>
          <w:i/>
        </w:rPr>
        <w:t xml:space="preserve">gNB-DU-ID </w:t>
      </w:r>
      <w:r w:rsidRPr="00D629EF">
        <w:t>IE is contained in the BEARER CONTEXT SETUP REQUEST message, the gNB-CU-UP shall store the information received.</w:t>
      </w:r>
    </w:p>
    <w:p w14:paraId="49CEA358" w14:textId="77777777" w:rsidR="00AF2E14" w:rsidRPr="00D629EF" w:rsidRDefault="00AF2E14" w:rsidP="00AF2E14">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14:paraId="175D4C2A" w14:textId="77777777" w:rsidR="00AF2E14" w:rsidRPr="00D629EF" w:rsidRDefault="00AF2E14" w:rsidP="00AF2E14">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713F9350" w14:textId="77777777" w:rsidR="00AF2E14" w:rsidRDefault="00AF2E14" w:rsidP="00AF2E14">
      <w:r w:rsidRPr="00D629EF">
        <w:lastRenderedPageBreak/>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hint="eastAsia"/>
          <w:lang w:val="en-US" w:eastAsia="zh-CN"/>
        </w:rPr>
        <w:t xml:space="preserve"> </w:t>
      </w:r>
      <w:r>
        <w:t>shall, if supported:</w:t>
      </w:r>
    </w:p>
    <w:p w14:paraId="2F035CC6" w14:textId="77777777" w:rsidR="00AF2E14" w:rsidRDefault="00AF2E14" w:rsidP="00AF2E14">
      <w:pPr>
        <w:pStyle w:val="B10"/>
        <w:rPr>
          <w:lang w:val="en-US" w:eastAsia="zh-CN"/>
        </w:rPr>
      </w:pPr>
      <w:r>
        <w:t>-</w:t>
      </w:r>
      <w:r>
        <w:tab/>
        <w:t xml:space="preserve">if the </w:t>
      </w:r>
      <w:r>
        <w:rPr>
          <w:i/>
        </w:rPr>
        <w:t>MDT Activation</w:t>
      </w:r>
      <w:r>
        <w:t xml:space="preserve"> IE</w:t>
      </w:r>
      <w:r>
        <w:rPr>
          <w:rFonts w:hint="eastAsia"/>
          <w:lang w:val="en-US" w:eastAsia="zh-CN"/>
        </w:rPr>
        <w:t xml:space="preserve"> is</w:t>
      </w:r>
      <w:r>
        <w:t xml:space="preserve"> set to "Immediate MDT Only"</w:t>
      </w:r>
      <w:r>
        <w:rPr>
          <w:rFonts w:hint="eastAsia"/>
          <w:lang w:val="en-US" w:eastAsia="zh-CN"/>
        </w:rPr>
        <w:t xml:space="preserve">, </w:t>
      </w:r>
      <w:r>
        <w:t>initiate the requested MDT session as described in TS 32.422 [</w:t>
      </w:r>
      <w:r>
        <w:rPr>
          <w:rFonts w:hint="eastAsia"/>
          <w:lang w:val="en-US" w:eastAsia="zh-CN"/>
        </w:rPr>
        <w:t>24</w:t>
      </w:r>
      <w:r>
        <w:t xml:space="preserve">] and the </w:t>
      </w:r>
      <w:r>
        <w:rPr>
          <w:lang w:eastAsia="ja-JP"/>
        </w:rPr>
        <w:t>gNB-CU-UP</w:t>
      </w:r>
      <w:r>
        <w:t xml:space="preserve"> shall ignore </w:t>
      </w:r>
      <w:r>
        <w:rPr>
          <w:i/>
        </w:rPr>
        <w:t>Interfaces To Trace</w:t>
      </w:r>
      <w:r>
        <w:t xml:space="preserve"> IE, and </w:t>
      </w:r>
      <w:r>
        <w:rPr>
          <w:i/>
        </w:rPr>
        <w:t>Trace Depth</w:t>
      </w:r>
      <w:r>
        <w:t xml:space="preserve"> IE</w:t>
      </w:r>
      <w:r>
        <w:rPr>
          <w:rFonts w:hint="eastAsia"/>
          <w:lang w:val="en-US" w:eastAsia="zh-CN"/>
        </w:rPr>
        <w:t>;</w:t>
      </w:r>
    </w:p>
    <w:p w14:paraId="2F0AE362" w14:textId="77777777" w:rsidR="00AF2E14" w:rsidRDefault="00AF2E14" w:rsidP="00AF2E14">
      <w:pPr>
        <w:pStyle w:val="B10"/>
        <w:rPr>
          <w:lang w:val="en-US" w:eastAsia="zh-CN"/>
        </w:rPr>
      </w:pPr>
      <w:r>
        <w:t>-</w:t>
      </w:r>
      <w:r>
        <w:tab/>
        <w:t xml:space="preserve">if the </w:t>
      </w:r>
      <w:r>
        <w:rPr>
          <w:i/>
        </w:rPr>
        <w:t>MDT Activation</w:t>
      </w:r>
      <w:r>
        <w:t xml:space="preserve"> IE</w:t>
      </w:r>
      <w:r>
        <w:rPr>
          <w:rFonts w:hint="eastAsia"/>
          <w:lang w:val="en-US" w:eastAsia="zh-CN"/>
        </w:rPr>
        <w:t xml:space="preserve"> is </w:t>
      </w:r>
      <w:r>
        <w:t>set to "Immediate MDT and Trace"</w:t>
      </w:r>
      <w:r>
        <w:rPr>
          <w:rFonts w:hint="eastAsia"/>
          <w:lang w:val="en-US" w:eastAsia="zh-CN"/>
        </w:rPr>
        <w:t>,</w:t>
      </w:r>
      <w:r>
        <w:t xml:space="preserve"> initiate the requested trace session and</w:t>
      </w:r>
      <w:r>
        <w:rPr>
          <w:rFonts w:hint="eastAsia"/>
          <w:lang w:val="en-US" w:eastAsia="zh-CN"/>
        </w:rPr>
        <w:t xml:space="preserve"> </w:t>
      </w:r>
      <w:r>
        <w:t>MDT session as described in TS 32.422 [</w:t>
      </w:r>
      <w:r>
        <w:rPr>
          <w:rFonts w:hint="eastAsia"/>
          <w:lang w:val="en-US" w:eastAsia="zh-CN"/>
        </w:rPr>
        <w:t>24</w:t>
      </w:r>
      <w:r>
        <w:t>]</w:t>
      </w:r>
      <w:r>
        <w:rPr>
          <w:rFonts w:hint="eastAsia"/>
          <w:lang w:val="en-US" w:eastAsia="zh-CN"/>
        </w:rPr>
        <w:t>;</w:t>
      </w:r>
    </w:p>
    <w:p w14:paraId="4FC1FD11" w14:textId="77777777" w:rsidR="00AF2E14" w:rsidRPr="00D629EF" w:rsidRDefault="00AF2E14" w:rsidP="00AF2E14">
      <w:pPr>
        <w:rPr>
          <w:lang w:eastAsia="ja-JP"/>
        </w:rPr>
      </w:pPr>
      <w:r>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val="en-US" w:eastAsia="zh-CN"/>
        </w:rPr>
        <w:t>24</w:t>
      </w:r>
      <w:r>
        <w:t>].</w:t>
      </w:r>
    </w:p>
    <w:p w14:paraId="6016668A" w14:textId="77777777" w:rsidR="00AF2E14" w:rsidRDefault="00AF2E14" w:rsidP="00AF2E14">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5668B584" w14:textId="77777777" w:rsidR="00AF2E14" w:rsidRDefault="00AF2E14" w:rsidP="00AF2E14">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0A086CB0" w14:textId="77777777" w:rsidR="00AF2E14" w:rsidRDefault="00AF2E14" w:rsidP="00AF2E14">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50" w:name="OLE_LINK50"/>
      <w:r>
        <w:t>use it for RAN part delay reporting.</w:t>
      </w:r>
      <w:bookmarkEnd w:id="50"/>
    </w:p>
    <w:p w14:paraId="003E465A" w14:textId="77777777" w:rsidR="00AF2E14" w:rsidRDefault="00AF2E14" w:rsidP="00AF2E14">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14:paraId="701D96D3" w14:textId="77777777" w:rsidR="00AF2E14" w:rsidRDefault="00AF2E14" w:rsidP="00AF2E14">
      <w:bookmarkStart w:id="51" w:name="OLE_LINK44"/>
      <w:bookmarkStart w:id="52" w:name="OLE_LINK45"/>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bookmarkEnd w:id="51"/>
    <w:bookmarkEnd w:id="52"/>
    <w:p w14:paraId="3A301C55" w14:textId="77777777" w:rsidR="00AF2E14" w:rsidRDefault="00AF2E14" w:rsidP="00AF2E14">
      <w:pPr>
        <w:rPr>
          <w:ins w:id="53" w:author="CATT" w:date="2022-01-29T12:38:00Z"/>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p>
    <w:p w14:paraId="48132D6D" w14:textId="286E10DD" w:rsidR="00AF2E14" w:rsidRPr="00AF2E14" w:rsidRDefault="00AF2E14" w:rsidP="00AF2E14">
      <w:pPr>
        <w:rPr>
          <w:lang w:eastAsia="zh-CN"/>
        </w:rPr>
      </w:pPr>
      <w:bookmarkStart w:id="54" w:name="OLE_LINK80"/>
      <w:bookmarkStart w:id="55" w:name="OLE_LINK81"/>
      <w:ins w:id="56" w:author="CATT" w:date="2022-01-29T12:38:00Z">
        <w:r>
          <w:t xml:space="preserve">If the </w:t>
        </w:r>
        <w:r>
          <w:rPr>
            <w:rFonts w:hint="eastAsia"/>
            <w:i/>
            <w:lang w:eastAsia="zh-CN"/>
          </w:rPr>
          <w:t>UDC</w:t>
        </w:r>
        <w:r w:rsidRPr="008D4601">
          <w:rPr>
            <w:i/>
          </w:rPr>
          <w:t xml:space="preserve">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w:t>
        </w:r>
        <w:r>
          <w:rPr>
            <w:rFonts w:hint="eastAsia"/>
            <w:lang w:eastAsia="zh-CN"/>
          </w:rPr>
          <w:t>uplink data</w:t>
        </w:r>
        <w:r>
          <w:rPr>
            <w:lang w:eastAsia="zh-CN"/>
          </w:rPr>
          <w:t xml:space="preserve"> compression for the concerned DRB.</w:t>
        </w:r>
      </w:ins>
    </w:p>
    <w:bookmarkEnd w:id="54"/>
    <w:bookmarkEnd w:id="55"/>
    <w:p w14:paraId="62BBBE85" w14:textId="77777777" w:rsidR="00AF2E14" w:rsidRDefault="00AF2E14" w:rsidP="00AF2E14">
      <w:r>
        <w:t xml:space="preserve">If the </w:t>
      </w:r>
      <w:r>
        <w:rPr>
          <w:i/>
        </w:rPr>
        <w:t>DAPS</w:t>
      </w:r>
      <w:r w:rsidRPr="00E977A6">
        <w:rPr>
          <w:i/>
        </w:rPr>
        <w:t xml:space="preserve"> </w:t>
      </w:r>
      <w:r>
        <w:rPr>
          <w:i/>
        </w:rPr>
        <w:t>Request Information</w:t>
      </w:r>
      <w:r>
        <w:t xml:space="preserve"> IE is included for a DRB to be setup in </w:t>
      </w:r>
      <w:r w:rsidRPr="003425F1">
        <w:t xml:space="preserve">the </w:t>
      </w:r>
      <w:r w:rsidRPr="00D629EF">
        <w:t>BEARER CONTEXT SETUP REQUEST</w:t>
      </w:r>
      <w:r w:rsidRPr="003425F1">
        <w:t xml:space="preserve"> message</w:t>
      </w:r>
      <w:r>
        <w:t xml:space="preserve">, </w:t>
      </w:r>
      <w:r w:rsidRPr="00D629EF">
        <w:t>the gNB-CU-UP</w:t>
      </w:r>
      <w:r w:rsidRPr="003425F1">
        <w:t xml:space="preserve"> shall consider that the request concerns a DAPS handover</w:t>
      </w:r>
      <w:r>
        <w:t xml:space="preserve"> for that DRB and, if admitted, act as specified in TS 38.300 [4].</w:t>
      </w:r>
    </w:p>
    <w:p w14:paraId="5788E5C2" w14:textId="77777777" w:rsidR="00AF2E14" w:rsidRPr="00D629EF" w:rsidRDefault="00AF2E14" w:rsidP="00AF2E14">
      <w:r w:rsidRPr="00D629EF">
        <w:t xml:space="preserve">If the </w:t>
      </w:r>
      <w:r>
        <w:rPr>
          <w:i/>
        </w:rPr>
        <w:t>CHO Initiation</w:t>
      </w:r>
      <w:r w:rsidRPr="00D629EF">
        <w:rPr>
          <w:i/>
        </w:rPr>
        <w:t xml:space="preserv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consider </w:t>
      </w:r>
      <w:r>
        <w:rPr>
          <w:lang w:eastAsia="zh-CN"/>
        </w:rPr>
        <w:t xml:space="preserve">that the request concerns conditional handover </w:t>
      </w:r>
      <w:r>
        <w:rPr>
          <w:rFonts w:hint="eastAsia"/>
          <w:lang w:val="en-US" w:eastAsia="zh-CN"/>
        </w:rPr>
        <w:t>or c</w:t>
      </w:r>
      <w:r>
        <w:t>onditional</w:t>
      </w:r>
      <w:r>
        <w:rPr>
          <w:rFonts w:hint="eastAsia"/>
          <w:lang w:val="en-US" w:eastAsia="zh-CN"/>
        </w:rPr>
        <w:t xml:space="preserve"> PSCell change </w:t>
      </w:r>
      <w:r>
        <w:rPr>
          <w:lang w:eastAsia="zh-CN"/>
        </w:rPr>
        <w:t xml:space="preserve">and </w:t>
      </w:r>
      <w:r w:rsidRPr="00D629EF">
        <w:t>act as specified in TS 38.401 [2].</w:t>
      </w:r>
    </w:p>
    <w:p w14:paraId="39E31D77" w14:textId="77777777" w:rsidR="00AF2E14" w:rsidRPr="00D629EF" w:rsidRDefault="00AF2E14" w:rsidP="00AF2E14">
      <w:bookmarkStart w:id="57" w:name="_Toc20955496"/>
      <w:bookmarkStart w:id="58" w:name="_Toc29460922"/>
      <w:bookmarkStart w:id="59" w:name="_Toc29505654"/>
      <w:bookmarkStart w:id="60" w:name="_Toc36556179"/>
      <w:bookmarkStart w:id="61"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14:paraId="58EE3DD6" w14:textId="77777777" w:rsidR="00AF2E14" w:rsidRPr="00D629EF" w:rsidRDefault="00AF2E14" w:rsidP="00AF2E14">
      <w:bookmarkStart w:id="62" w:name="_Toc51852252"/>
      <w:bookmarkStart w:id="63" w:name="_Toc56620203"/>
      <w:bookmarkStart w:id="64" w:name="_Toc64447843"/>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14:paraId="46C73241" w14:textId="77777777" w:rsidR="00AF2E14" w:rsidRDefault="00AF2E14" w:rsidP="00AF2E14">
      <w:bookmarkStart w:id="65" w:name="_Toc74152618"/>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in the BEARER CONTEXT SETUP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62DFB696" w14:textId="77777777" w:rsidR="00AF2E14" w:rsidRPr="00D629EF" w:rsidRDefault="00AF2E14" w:rsidP="00AF2E14">
      <w:r w:rsidRPr="00D629EF">
        <w:lastRenderedPageBreak/>
        <w:t xml:space="preserve">If the </w:t>
      </w:r>
      <w:r w:rsidRPr="008A774F">
        <w:rPr>
          <w:i/>
        </w:rPr>
        <w:t>Direct Forwarding Path Availability</w:t>
      </w:r>
      <w:r w:rsidRPr="00D629EF">
        <w:rPr>
          <w:i/>
        </w:rPr>
        <w:t xml:space="preserve"> </w:t>
      </w:r>
      <w:r w:rsidRPr="00D629EF">
        <w:t>IE</w:t>
      </w:r>
      <w: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t xml:space="preserve">is </w:t>
      </w:r>
      <w:r>
        <w:t>included</w:t>
      </w:r>
      <w:r w:rsidRPr="00D629EF">
        <w:t xml:space="preserve"> in the BEARER CONTEXT </w:t>
      </w:r>
      <w:r w:rsidRPr="00D629EF">
        <w:rPr>
          <w:rFonts w:hint="eastAsia"/>
          <w:lang w:eastAsia="zh-CN"/>
        </w:rPr>
        <w:t>SETUP</w:t>
      </w:r>
      <w:r w:rsidRPr="00D629EF">
        <w:t xml:space="preserve"> REQUEST message, the gNB-CU-UP</w:t>
      </w:r>
      <w:r w:rsidRPr="00D629EF">
        <w:rPr>
          <w:rFonts w:hint="eastAsia"/>
          <w:lang w:eastAsia="zh-CN"/>
        </w:rPr>
        <w:t xml:space="preserve"> </w:t>
      </w:r>
      <w:r>
        <w:rPr>
          <w:lang w:eastAsia="zh-CN"/>
        </w:rPr>
        <w:t xml:space="preserve">shall, if supported, </w:t>
      </w:r>
      <w:r>
        <w:rPr>
          <w:lang w:val="en-US" w:eastAsia="zh-CN"/>
        </w:rPr>
        <w:t>assign the UP Transport Layer Information for</w:t>
      </w:r>
      <w:r w:rsidRPr="00F768F1">
        <w:rPr>
          <w:lang w:val="en-US" w:eastAsia="zh-CN"/>
        </w:rPr>
        <w:t xml:space="preserve"> </w:t>
      </w:r>
      <w:r w:rsidRPr="0060494F">
        <w:t xml:space="preserve">inter-system </w:t>
      </w:r>
      <w:r w:rsidRPr="00F768F1">
        <w:rPr>
          <w:lang w:eastAsia="zh-CN"/>
        </w:rPr>
        <w:t>dire</w:t>
      </w:r>
      <w:r>
        <w:rPr>
          <w:lang w:eastAsia="zh-CN"/>
        </w:rPr>
        <w:t>ct data forwarding from the appropriate address space, if applicable.</w:t>
      </w:r>
    </w:p>
    <w:p w14:paraId="3B6C8391" w14:textId="77777777" w:rsidR="00AF2E14" w:rsidRPr="00D629EF" w:rsidRDefault="00AF2E14" w:rsidP="00AF2E14">
      <w:r w:rsidRPr="00D629EF">
        <w:t xml:space="preserve">If the </w:t>
      </w:r>
      <w:r w:rsidRPr="008A774F">
        <w:rPr>
          <w:i/>
        </w:rPr>
        <w:t>Direct Forwarding Path Availability</w:t>
      </w:r>
      <w:r w:rsidRPr="00D629EF">
        <w:rPr>
          <w:i/>
        </w:rPr>
        <w:t xml:space="preserve"> </w:t>
      </w:r>
      <w:r w:rsidRPr="00D629EF">
        <w:t>IE</w:t>
      </w:r>
      <w: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t xml:space="preserve">is </w:t>
      </w:r>
      <w:r>
        <w:t>included</w:t>
      </w:r>
      <w:r w:rsidRPr="00D629EF">
        <w:t xml:space="preserve"> in the BEARER CONTEXT </w:t>
      </w:r>
      <w:r w:rsidRPr="00D629EF">
        <w:rPr>
          <w:rFonts w:hint="eastAsia"/>
          <w:lang w:eastAsia="zh-CN"/>
        </w:rPr>
        <w:t>SETUP</w:t>
      </w:r>
      <w:r w:rsidRPr="00D629EF">
        <w:t xml:space="preserve"> REQUEST message, the gNB-CU-UP</w:t>
      </w:r>
      <w:r w:rsidRPr="00D629EF">
        <w:rPr>
          <w:rFonts w:hint="eastAsia"/>
          <w:lang w:eastAsia="zh-CN"/>
        </w:rPr>
        <w:t xml:space="preserve"> </w:t>
      </w:r>
      <w:r>
        <w:rPr>
          <w:lang w:eastAsia="zh-CN"/>
        </w:rPr>
        <w:t xml:space="preserve">shall, if supported, </w:t>
      </w:r>
      <w:r>
        <w:rPr>
          <w:lang w:val="en-US" w:eastAsia="zh-CN"/>
        </w:rPr>
        <w:t>assign the UP Transport Layer Information for</w:t>
      </w:r>
      <w:r w:rsidRPr="00F768F1">
        <w:rPr>
          <w:lang w:val="en-US" w:eastAsia="zh-CN"/>
        </w:rPr>
        <w:t xml:space="preserve"> </w:t>
      </w:r>
      <w:r>
        <w:t>intra-system</w:t>
      </w:r>
      <w:r w:rsidRPr="0060494F">
        <w:t xml:space="preserve"> </w:t>
      </w:r>
      <w:r w:rsidRPr="00F768F1">
        <w:rPr>
          <w:lang w:eastAsia="zh-CN"/>
        </w:rPr>
        <w:t>dire</w:t>
      </w:r>
      <w:r>
        <w:rPr>
          <w:lang w:eastAsia="zh-CN"/>
        </w:rPr>
        <w:t>ct data forwarding from the appropriate address space, if applicable.</w:t>
      </w:r>
    </w:p>
    <w:p w14:paraId="4D001ACE" w14:textId="77777777" w:rsidR="00AF2E14" w:rsidRPr="00D629EF" w:rsidRDefault="00AF2E14" w:rsidP="00AF2E14">
      <w:r w:rsidRPr="00D629EF">
        <w:t xml:space="preserve">If the </w:t>
      </w:r>
      <w:r w:rsidRPr="00DC5A16">
        <w:rPr>
          <w:i/>
        </w:rPr>
        <w:t>gNB-CU-UP UE E1AP ID</w:t>
      </w:r>
      <w:r w:rsidRPr="00D629EF">
        <w:rPr>
          <w:i/>
        </w:rPr>
        <w:t xml:space="preserve"> </w:t>
      </w:r>
      <w:r w:rsidRPr="00D629EF">
        <w:t xml:space="preserve">IE is contained in the BEARER CONTEXT </w:t>
      </w:r>
      <w:r w:rsidRPr="00D629EF">
        <w:rPr>
          <w:rFonts w:hint="eastAsia"/>
          <w:lang w:eastAsia="zh-CN"/>
        </w:rPr>
        <w:t>SETUP</w:t>
      </w:r>
      <w:r w:rsidRPr="00D629EF">
        <w:t xml:space="preserve"> REQUEST message, the gNB-CU-UP </w:t>
      </w:r>
      <w:r>
        <w:t xml:space="preserve">may use it to identify the UE context </w:t>
      </w:r>
      <w:r w:rsidRPr="00D629EF">
        <w:t>as specified in TS 38.401 [2].</w:t>
      </w:r>
    </w:p>
    <w:p w14:paraId="18113578" w14:textId="77777777" w:rsidR="00AF2E14" w:rsidRPr="00D629EF" w:rsidRDefault="00AF2E14" w:rsidP="00AF2E14">
      <w:pPr>
        <w:pStyle w:val="40"/>
      </w:pPr>
      <w:bookmarkStart w:id="66" w:name="_Toc88656043"/>
      <w:bookmarkStart w:id="67" w:name="_Toc88657102"/>
      <w:r w:rsidRPr="00D629EF">
        <w:t>8.3.1.3</w:t>
      </w:r>
      <w:r w:rsidRPr="00D629EF">
        <w:tab/>
        <w:t>Unsuccessful Operation</w:t>
      </w:r>
      <w:bookmarkEnd w:id="57"/>
      <w:bookmarkEnd w:id="58"/>
      <w:bookmarkEnd w:id="59"/>
      <w:bookmarkEnd w:id="60"/>
      <w:bookmarkEnd w:id="61"/>
      <w:bookmarkEnd w:id="62"/>
      <w:bookmarkEnd w:id="63"/>
      <w:bookmarkEnd w:id="64"/>
      <w:bookmarkEnd w:id="65"/>
      <w:bookmarkEnd w:id="66"/>
      <w:bookmarkEnd w:id="67"/>
    </w:p>
    <w:p w14:paraId="673CEDE5" w14:textId="77777777" w:rsidR="00AF2E14" w:rsidRPr="00D629EF" w:rsidRDefault="00AF2E14" w:rsidP="00AF2E14">
      <w:pPr>
        <w:pStyle w:val="TH"/>
      </w:pPr>
      <w:r w:rsidRPr="00D629EF">
        <w:object w:dxaOrig="7470" w:dyaOrig="3211" w14:anchorId="15623D69">
          <v:shape id="_x0000_i1026" type="#_x0000_t75" style="width:373.5pt;height:160.15pt" o:ole="">
            <v:imagedata r:id="rId21" o:title=""/>
          </v:shape>
          <o:OLEObject Type="Embed" ProgID="Visio.DrawingConvertable.15" ShapeID="_x0000_i1026" DrawAspect="Content" ObjectID="_1706090478" r:id="rId22"/>
        </w:object>
      </w:r>
    </w:p>
    <w:p w14:paraId="277F57F7" w14:textId="77777777" w:rsidR="00AF2E14" w:rsidRPr="00D629EF" w:rsidRDefault="00AF2E14" w:rsidP="00AF2E14">
      <w:pPr>
        <w:pStyle w:val="TF"/>
        <w:rPr>
          <w:rFonts w:eastAsia="Yu Mincho"/>
        </w:rPr>
      </w:pPr>
      <w:r w:rsidRPr="00D629EF">
        <w:rPr>
          <w:rFonts w:eastAsia="Yu Mincho"/>
        </w:rPr>
        <w:t>Figure 8.3.1.3-1: Bearer Context Setup procedure: Unsuccessful Operation.</w:t>
      </w:r>
    </w:p>
    <w:p w14:paraId="5B5E562D" w14:textId="77777777" w:rsidR="00AF2E14" w:rsidRPr="00D629EF" w:rsidRDefault="00AF2E14" w:rsidP="00AF2E14">
      <w:pPr>
        <w:rPr>
          <w:rFonts w:eastAsia="Yu Mincho"/>
        </w:rPr>
      </w:pPr>
      <w:r w:rsidRPr="00D629EF">
        <w:rPr>
          <w:rFonts w:eastAsia="Yu Mincho"/>
        </w:rPr>
        <w:t xml:space="preserve">If the gNB-CU-UP cannot establish the requested bearer context, </w:t>
      </w:r>
      <w:r w:rsidRPr="00D629EF">
        <w:t xml:space="preserve">or cannot even establish one bearer it shall consider the procedure as failed and </w:t>
      </w:r>
      <w:r w:rsidRPr="00D629EF">
        <w:rPr>
          <w:rFonts w:eastAsia="Yu Mincho"/>
        </w:rPr>
        <w:t>respond with a BEARER CONTEXT SETUP FAILURE message and appropriate cause value.</w:t>
      </w:r>
    </w:p>
    <w:p w14:paraId="4D1CE612" w14:textId="77777777" w:rsidR="00AF2E14" w:rsidRPr="00D629EF" w:rsidRDefault="00AF2E14" w:rsidP="00AF2E14">
      <w:pPr>
        <w:pStyle w:val="40"/>
      </w:pPr>
      <w:bookmarkStart w:id="68" w:name="_Toc20955497"/>
      <w:bookmarkStart w:id="69" w:name="_Toc29460923"/>
      <w:bookmarkStart w:id="70" w:name="_Toc29505655"/>
      <w:bookmarkStart w:id="71" w:name="_Toc36556180"/>
      <w:bookmarkStart w:id="72" w:name="_Toc45881619"/>
      <w:bookmarkStart w:id="73" w:name="_Toc51852253"/>
      <w:bookmarkStart w:id="74" w:name="_Toc56620204"/>
      <w:bookmarkStart w:id="75" w:name="_Toc64447844"/>
      <w:bookmarkStart w:id="76" w:name="_Toc74152619"/>
      <w:bookmarkStart w:id="77" w:name="_Toc88656044"/>
      <w:bookmarkStart w:id="78" w:name="_Toc88657103"/>
      <w:r w:rsidRPr="00D629EF">
        <w:t>8.3.1.4</w:t>
      </w:r>
      <w:r w:rsidRPr="00D629EF">
        <w:tab/>
        <w:t>Abnormal Conditions</w:t>
      </w:r>
      <w:bookmarkEnd w:id="68"/>
      <w:bookmarkEnd w:id="69"/>
      <w:bookmarkEnd w:id="70"/>
      <w:bookmarkEnd w:id="71"/>
      <w:bookmarkEnd w:id="72"/>
      <w:bookmarkEnd w:id="73"/>
      <w:bookmarkEnd w:id="74"/>
      <w:bookmarkEnd w:id="75"/>
      <w:bookmarkEnd w:id="76"/>
      <w:bookmarkEnd w:id="77"/>
      <w:bookmarkEnd w:id="78"/>
    </w:p>
    <w:p w14:paraId="68B325B1" w14:textId="77777777" w:rsidR="00AF2E14" w:rsidRPr="00D629EF" w:rsidRDefault="00AF2E14" w:rsidP="00AF2E14">
      <w:r w:rsidRPr="00D629EF">
        <w:t xml:space="preserve">If the gNB-CU-UP receives a BEARER CONTEXT SETUP REQUEST 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gNB-CU-UP shall report the establishment of the corresponding DRB as failed in the </w:t>
      </w:r>
      <w:r w:rsidRPr="00D629EF">
        <w:rPr>
          <w:i/>
        </w:rPr>
        <w:t xml:space="preserve">DRB Failed List </w:t>
      </w:r>
      <w:r w:rsidRPr="00D629EF">
        <w:t>IE of the BEARER CONTEXT SETUP RESPONSE message with an appropriate cause value.</w:t>
      </w:r>
    </w:p>
    <w:p w14:paraId="3BB9D962" w14:textId="77777777" w:rsidR="00AF2E14" w:rsidRPr="00D629EF" w:rsidRDefault="00AF2E14" w:rsidP="00AF2E14">
      <w:r w:rsidRPr="00D629EF">
        <w:t xml:space="preserve">If the gNB-CU-UP receives a BEARER CONTEXT SETUP REQUEST 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gNB-CU-UP shall report the establishment of the corresponding QoS Flow as failed in the corresponding  </w:t>
      </w:r>
      <w:r w:rsidRPr="00D629EF">
        <w:rPr>
          <w:i/>
        </w:rPr>
        <w:t xml:space="preserve">Flow Failed List </w:t>
      </w:r>
      <w:r w:rsidRPr="00D629EF">
        <w:t>IE of the BEARER CONTEXT SETUP RESPONSE message with an appropriate cause value.</w:t>
      </w:r>
    </w:p>
    <w:p w14:paraId="4D9D5929" w14:textId="7996292E" w:rsidR="00F225A6" w:rsidRDefault="009B5E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w:t>
      </w:r>
      <w:r w:rsidR="006D41D6">
        <w:rPr>
          <w:rFonts w:hint="eastAsia"/>
          <w:i/>
          <w:noProof/>
          <w:lang w:eastAsia="zh-CN"/>
        </w:rPr>
        <w:t xml:space="preserve"> change</w:t>
      </w:r>
    </w:p>
    <w:p w14:paraId="5DF13709" w14:textId="77777777" w:rsidR="00D37052" w:rsidRDefault="00D37052" w:rsidP="00D37052">
      <w:pPr>
        <w:pStyle w:val="40"/>
        <w:ind w:left="0" w:firstLine="0"/>
      </w:pPr>
      <w:bookmarkStart w:id="79" w:name="_Toc74152783"/>
      <w:bookmarkStart w:id="80" w:name="_Toc64448008"/>
      <w:bookmarkStart w:id="81" w:name="_Toc56620368"/>
      <w:bookmarkStart w:id="82" w:name="_Toc51852417"/>
      <w:bookmarkStart w:id="83" w:name="_Toc45881778"/>
      <w:bookmarkStart w:id="84" w:name="_Toc36556314"/>
      <w:bookmarkStart w:id="85" w:name="_Toc29505789"/>
      <w:bookmarkStart w:id="86" w:name="_Toc29461057"/>
      <w:bookmarkStart w:id="87" w:name="_Toc20955619"/>
      <w:r>
        <w:t>9.3.1.38</w:t>
      </w:r>
      <w:r>
        <w:tab/>
      </w:r>
      <w:bookmarkStart w:id="88" w:name="OLE_LINK65"/>
      <w:bookmarkStart w:id="89" w:name="OLE_LINK66"/>
      <w:r>
        <w:t>PDCP Configuration</w:t>
      </w:r>
      <w:bookmarkEnd w:id="79"/>
      <w:bookmarkEnd w:id="80"/>
      <w:bookmarkEnd w:id="81"/>
      <w:bookmarkEnd w:id="82"/>
      <w:bookmarkEnd w:id="83"/>
      <w:bookmarkEnd w:id="84"/>
      <w:bookmarkEnd w:id="85"/>
      <w:bookmarkEnd w:id="86"/>
      <w:bookmarkEnd w:id="87"/>
      <w:bookmarkEnd w:id="88"/>
      <w:bookmarkEnd w:id="89"/>
      <w:r>
        <w:t xml:space="preserve"> </w:t>
      </w:r>
    </w:p>
    <w:p w14:paraId="09D93947" w14:textId="77777777" w:rsidR="00D37052" w:rsidRDefault="00D37052" w:rsidP="00D37052">
      <w:r>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092"/>
        <w:gridCol w:w="852"/>
        <w:gridCol w:w="1701"/>
        <w:gridCol w:w="2451"/>
        <w:gridCol w:w="1134"/>
        <w:gridCol w:w="1134"/>
      </w:tblGrid>
      <w:tr w:rsidR="00D37052" w14:paraId="1BAF5B0F" w14:textId="77777777" w:rsidTr="00D37052">
        <w:tc>
          <w:tcPr>
            <w:tcW w:w="1701" w:type="dxa"/>
            <w:tcBorders>
              <w:top w:val="single" w:sz="4" w:space="0" w:color="auto"/>
              <w:left w:val="single" w:sz="4" w:space="0" w:color="auto"/>
              <w:bottom w:val="single" w:sz="4" w:space="0" w:color="auto"/>
              <w:right w:val="single" w:sz="4" w:space="0" w:color="auto"/>
            </w:tcBorders>
          </w:tcPr>
          <w:p w14:paraId="6D770692" w14:textId="77777777" w:rsidR="00D37052" w:rsidRDefault="00D37052">
            <w:pPr>
              <w:keepNext/>
              <w:keepLines/>
              <w:spacing w:after="0"/>
              <w:jc w:val="center"/>
              <w:rPr>
                <w:rFonts w:ascii="Arial" w:eastAsia="Times New Roman" w:hAnsi="Arial" w:cs="Arial"/>
                <w:b/>
                <w:sz w:val="18"/>
                <w:lang w:eastAsia="ja-JP"/>
              </w:rPr>
            </w:pPr>
            <w:r>
              <w:rPr>
                <w:rFonts w:ascii="Arial" w:hAnsi="Arial" w:cs="Arial"/>
                <w:b/>
                <w:sz w:val="18"/>
                <w:lang w:eastAsia="ja-JP"/>
              </w:rPr>
              <w:lastRenderedPageBreak/>
              <w:t>IE/Group Name</w:t>
            </w:r>
          </w:p>
          <w:p w14:paraId="0A440E92" w14:textId="77777777" w:rsidR="00D37052" w:rsidRDefault="00D37052">
            <w:pPr>
              <w:keepNext/>
              <w:keepLines/>
              <w:overflowPunct w:val="0"/>
              <w:autoSpaceDE w:val="0"/>
              <w:autoSpaceDN w:val="0"/>
              <w:adjustRightInd w:val="0"/>
              <w:spacing w:after="0"/>
              <w:jc w:val="center"/>
              <w:rPr>
                <w:rFonts w:ascii="Arial" w:eastAsia="Times New Roman" w:hAnsi="Arial" w:cs="Arial"/>
                <w:b/>
                <w:sz w:val="18"/>
                <w:lang w:eastAsia="ja-JP"/>
              </w:rPr>
            </w:pPr>
          </w:p>
        </w:tc>
        <w:tc>
          <w:tcPr>
            <w:tcW w:w="1092" w:type="dxa"/>
            <w:tcBorders>
              <w:top w:val="single" w:sz="4" w:space="0" w:color="auto"/>
              <w:left w:val="single" w:sz="4" w:space="0" w:color="auto"/>
              <w:bottom w:val="single" w:sz="4" w:space="0" w:color="auto"/>
              <w:right w:val="single" w:sz="4" w:space="0" w:color="auto"/>
            </w:tcBorders>
            <w:hideMark/>
          </w:tcPr>
          <w:p w14:paraId="6FEFB05B" w14:textId="77777777" w:rsidR="00D37052" w:rsidRDefault="00D37052">
            <w:pPr>
              <w:keepNext/>
              <w:keepLines/>
              <w:overflowPunct w:val="0"/>
              <w:autoSpaceDE w:val="0"/>
              <w:autoSpaceDN w:val="0"/>
              <w:adjustRightInd w:val="0"/>
              <w:spacing w:after="0"/>
              <w:jc w:val="center"/>
              <w:rPr>
                <w:rFonts w:ascii="Arial" w:eastAsia="Times New Roman" w:hAnsi="Arial" w:cs="Arial"/>
                <w:b/>
                <w:sz w:val="18"/>
                <w:lang w:eastAsia="ja-JP"/>
              </w:rPr>
            </w:pPr>
            <w:r>
              <w:rPr>
                <w:rFonts w:ascii="Arial" w:hAnsi="Arial" w:cs="Arial"/>
                <w:b/>
                <w:sz w:val="18"/>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594D9189" w14:textId="77777777" w:rsidR="00D37052" w:rsidRDefault="00D37052">
            <w:pPr>
              <w:keepNext/>
              <w:keepLines/>
              <w:overflowPunct w:val="0"/>
              <w:autoSpaceDE w:val="0"/>
              <w:autoSpaceDN w:val="0"/>
              <w:adjustRightInd w:val="0"/>
              <w:spacing w:after="0"/>
              <w:jc w:val="center"/>
              <w:rPr>
                <w:rFonts w:ascii="Arial" w:eastAsia="Times New Roman" w:hAnsi="Arial" w:cs="Arial"/>
                <w:b/>
                <w:sz w:val="18"/>
                <w:lang w:eastAsia="ja-JP"/>
              </w:rPr>
            </w:pPr>
            <w:r>
              <w:rPr>
                <w:rFonts w:ascii="Arial" w:hAnsi="Arial" w:cs="Arial"/>
                <w:b/>
                <w:sz w:val="18"/>
                <w:lang w:eastAsia="ja-JP"/>
              </w:rPr>
              <w:t>Range</w:t>
            </w:r>
          </w:p>
        </w:tc>
        <w:tc>
          <w:tcPr>
            <w:tcW w:w="1701" w:type="dxa"/>
            <w:tcBorders>
              <w:top w:val="single" w:sz="4" w:space="0" w:color="auto"/>
              <w:left w:val="single" w:sz="4" w:space="0" w:color="auto"/>
              <w:bottom w:val="single" w:sz="4" w:space="0" w:color="auto"/>
              <w:right w:val="single" w:sz="4" w:space="0" w:color="auto"/>
            </w:tcBorders>
            <w:hideMark/>
          </w:tcPr>
          <w:p w14:paraId="0FD525FD" w14:textId="77777777" w:rsidR="00D37052" w:rsidRDefault="00D37052">
            <w:pPr>
              <w:keepNext/>
              <w:keepLines/>
              <w:overflowPunct w:val="0"/>
              <w:autoSpaceDE w:val="0"/>
              <w:autoSpaceDN w:val="0"/>
              <w:adjustRightInd w:val="0"/>
              <w:spacing w:after="0"/>
              <w:jc w:val="center"/>
              <w:rPr>
                <w:rFonts w:ascii="Arial" w:eastAsia="Times New Roman" w:hAnsi="Arial" w:cs="Arial"/>
                <w:b/>
                <w:sz w:val="18"/>
                <w:lang w:eastAsia="ja-JP"/>
              </w:rPr>
            </w:pPr>
            <w:r>
              <w:rPr>
                <w:rFonts w:ascii="Arial" w:hAnsi="Arial" w:cs="Arial"/>
                <w:b/>
                <w:sz w:val="18"/>
                <w:lang w:eastAsia="ja-JP"/>
              </w:rPr>
              <w:t>IE type and reference</w:t>
            </w:r>
          </w:p>
        </w:tc>
        <w:tc>
          <w:tcPr>
            <w:tcW w:w="2451" w:type="dxa"/>
            <w:tcBorders>
              <w:top w:val="single" w:sz="4" w:space="0" w:color="auto"/>
              <w:left w:val="single" w:sz="4" w:space="0" w:color="auto"/>
              <w:bottom w:val="single" w:sz="4" w:space="0" w:color="auto"/>
              <w:right w:val="single" w:sz="4" w:space="0" w:color="auto"/>
            </w:tcBorders>
            <w:hideMark/>
          </w:tcPr>
          <w:p w14:paraId="7F1F1FFE" w14:textId="77777777" w:rsidR="00D37052" w:rsidRDefault="00D37052">
            <w:pPr>
              <w:keepNext/>
              <w:keepLines/>
              <w:overflowPunct w:val="0"/>
              <w:autoSpaceDE w:val="0"/>
              <w:autoSpaceDN w:val="0"/>
              <w:adjustRightInd w:val="0"/>
              <w:spacing w:after="0"/>
              <w:jc w:val="center"/>
              <w:rPr>
                <w:rFonts w:ascii="Arial" w:eastAsia="Times New Roman" w:hAnsi="Arial" w:cs="Arial"/>
                <w:b/>
                <w:sz w:val="18"/>
                <w:lang w:eastAsia="ja-JP"/>
              </w:rPr>
            </w:pPr>
            <w:r>
              <w:rPr>
                <w:rFonts w:ascii="Arial" w:hAnsi="Arial" w:cs="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81B3F3E" w14:textId="77777777" w:rsidR="00D37052" w:rsidRDefault="00D37052">
            <w:pPr>
              <w:keepNext/>
              <w:keepLines/>
              <w:overflowPunct w:val="0"/>
              <w:autoSpaceDE w:val="0"/>
              <w:autoSpaceDN w:val="0"/>
              <w:adjustRightInd w:val="0"/>
              <w:spacing w:after="0"/>
              <w:jc w:val="center"/>
              <w:rPr>
                <w:rFonts w:ascii="Arial" w:eastAsia="Times New Roman" w:hAnsi="Arial" w:cs="Arial"/>
                <w:b/>
                <w:sz w:val="18"/>
                <w:lang w:eastAsia="ja-JP"/>
              </w:rPr>
            </w:pPr>
            <w:r>
              <w:rPr>
                <w:rFonts w:ascii="Arial" w:hAnsi="Arial" w:cs="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785623FB" w14:textId="77777777" w:rsidR="00D37052" w:rsidRDefault="00D37052">
            <w:pPr>
              <w:keepNext/>
              <w:keepLines/>
              <w:overflowPunct w:val="0"/>
              <w:autoSpaceDE w:val="0"/>
              <w:autoSpaceDN w:val="0"/>
              <w:adjustRightInd w:val="0"/>
              <w:spacing w:after="0"/>
              <w:jc w:val="center"/>
              <w:rPr>
                <w:rFonts w:ascii="Arial" w:eastAsia="Times New Roman" w:hAnsi="Arial" w:cs="Arial"/>
                <w:b/>
                <w:sz w:val="18"/>
                <w:lang w:eastAsia="ja-JP"/>
              </w:rPr>
            </w:pPr>
            <w:r>
              <w:rPr>
                <w:rFonts w:ascii="Arial" w:hAnsi="Arial" w:cs="Arial"/>
                <w:b/>
                <w:sz w:val="18"/>
                <w:lang w:eastAsia="ja-JP"/>
              </w:rPr>
              <w:t>Assigned Criticality</w:t>
            </w:r>
          </w:p>
        </w:tc>
      </w:tr>
      <w:tr w:rsidR="00D37052" w14:paraId="2548D1FE"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31450021" w14:textId="77777777" w:rsidR="00D37052" w:rsidRDefault="00D37052">
            <w:pPr>
              <w:pStyle w:val="TAL"/>
              <w:rPr>
                <w:rFonts w:eastAsia="Times New Roman"/>
                <w:lang w:eastAsia="ko-KR"/>
              </w:rPr>
            </w:pPr>
            <w:r>
              <w:rPr>
                <w:lang w:eastAsia="zh-CN"/>
              </w:rPr>
              <w:t>PDCP SN UL Size</w:t>
            </w:r>
          </w:p>
        </w:tc>
        <w:tc>
          <w:tcPr>
            <w:tcW w:w="1092" w:type="dxa"/>
            <w:tcBorders>
              <w:top w:val="single" w:sz="4" w:space="0" w:color="auto"/>
              <w:left w:val="single" w:sz="4" w:space="0" w:color="auto"/>
              <w:bottom w:val="single" w:sz="4" w:space="0" w:color="auto"/>
              <w:right w:val="single" w:sz="4" w:space="0" w:color="auto"/>
            </w:tcBorders>
            <w:hideMark/>
          </w:tcPr>
          <w:p w14:paraId="3F22B5E0" w14:textId="77777777" w:rsidR="00D37052" w:rsidRDefault="00D37052">
            <w:pPr>
              <w:pStyle w:val="TAL"/>
              <w:rPr>
                <w:rFonts w:eastAsia="Batang"/>
                <w:lang w:eastAsia="ja-JP"/>
              </w:rPr>
            </w:pPr>
            <w:r>
              <w:rPr>
                <w:rFonts w:eastAsia="Batang"/>
                <w:lang w:eastAsia="ja-JP"/>
              </w:rPr>
              <w:t>M</w:t>
            </w:r>
          </w:p>
        </w:tc>
        <w:tc>
          <w:tcPr>
            <w:tcW w:w="852" w:type="dxa"/>
            <w:tcBorders>
              <w:top w:val="single" w:sz="4" w:space="0" w:color="auto"/>
              <w:left w:val="single" w:sz="4" w:space="0" w:color="auto"/>
              <w:bottom w:val="single" w:sz="4" w:space="0" w:color="auto"/>
              <w:right w:val="single" w:sz="4" w:space="0" w:color="auto"/>
            </w:tcBorders>
          </w:tcPr>
          <w:p w14:paraId="31A81B95" w14:textId="77777777" w:rsidR="00D37052" w:rsidRDefault="00D37052">
            <w:pPr>
              <w:pStyle w:val="TAL"/>
              <w:rPr>
                <w:rFonts w:eastAsia="Times New Roman"/>
                <w:i/>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1936E85E" w14:textId="77777777" w:rsidR="00D37052" w:rsidRDefault="00D37052">
            <w:pPr>
              <w:pStyle w:val="TAL"/>
              <w:rPr>
                <w:rFonts w:eastAsia="Times New Roman"/>
                <w:lang w:eastAsia="ja-JP"/>
              </w:rPr>
            </w:pPr>
            <w:r>
              <w:rPr>
                <w:lang w:eastAsia="ja-JP"/>
              </w:rPr>
              <w:t>PDCP SN Size</w:t>
            </w:r>
          </w:p>
          <w:p w14:paraId="6A7D0B54" w14:textId="77777777" w:rsidR="00D37052" w:rsidRDefault="00D37052">
            <w:pPr>
              <w:pStyle w:val="TAL"/>
              <w:rPr>
                <w:rFonts w:eastAsia="Times New Roman"/>
                <w:lang w:eastAsia="ja-JP"/>
              </w:rPr>
            </w:pPr>
            <w:r>
              <w:rPr>
                <w:lang w:eastAsia="ja-JP"/>
              </w:rPr>
              <w:t>9.3.1.61</w:t>
            </w:r>
          </w:p>
        </w:tc>
        <w:tc>
          <w:tcPr>
            <w:tcW w:w="2451" w:type="dxa"/>
            <w:tcBorders>
              <w:top w:val="single" w:sz="4" w:space="0" w:color="auto"/>
              <w:left w:val="single" w:sz="4" w:space="0" w:color="auto"/>
              <w:bottom w:val="single" w:sz="4" w:space="0" w:color="auto"/>
              <w:right w:val="single" w:sz="4" w:space="0" w:color="auto"/>
            </w:tcBorders>
            <w:hideMark/>
          </w:tcPr>
          <w:p w14:paraId="5A2883A9" w14:textId="77777777" w:rsidR="00D37052" w:rsidRDefault="00D37052">
            <w:pPr>
              <w:pStyle w:val="TAL"/>
              <w:rPr>
                <w:rFonts w:eastAsia="Times New Roman"/>
                <w:lang w:eastAsia="ja-JP"/>
              </w:rPr>
            </w:pPr>
            <w:r>
              <w:rPr>
                <w:lang w:eastAsia="ja-JP"/>
              </w:rPr>
              <w:t xml:space="preserve">Indicates the PDCP SN UL size in bits. For more information see </w:t>
            </w:r>
            <w:r>
              <w:rPr>
                <w:i/>
                <w:lang w:eastAsia="ja-JP"/>
              </w:rPr>
              <w:t>PDCP-Config IE</w:t>
            </w:r>
            <w:r>
              <w:rPr>
                <w:lang w:eastAsia="ja-JP"/>
              </w:rPr>
              <w:t xml:space="preserve"> in TS 38.331 [10]. </w:t>
            </w:r>
          </w:p>
          <w:p w14:paraId="5F4FC4AE" w14:textId="77777777" w:rsidR="00D37052" w:rsidRDefault="00D37052">
            <w:pPr>
              <w:pStyle w:val="TAL"/>
              <w:rPr>
                <w:rFonts w:eastAsia="Times New Roman"/>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134" w:type="dxa"/>
            <w:tcBorders>
              <w:top w:val="single" w:sz="4" w:space="0" w:color="auto"/>
              <w:left w:val="single" w:sz="4" w:space="0" w:color="auto"/>
              <w:bottom w:val="single" w:sz="4" w:space="0" w:color="auto"/>
              <w:right w:val="single" w:sz="4" w:space="0" w:color="auto"/>
            </w:tcBorders>
            <w:hideMark/>
          </w:tcPr>
          <w:p w14:paraId="123942B2" w14:textId="77777777" w:rsidR="00D37052" w:rsidRDefault="00D37052">
            <w:pPr>
              <w:pStyle w:val="TAC"/>
              <w:rPr>
                <w:rFonts w:eastAsia="Times New Roman"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9C06754" w14:textId="77777777" w:rsidR="00D37052" w:rsidRDefault="00D37052">
            <w:pPr>
              <w:pStyle w:val="TAC"/>
              <w:rPr>
                <w:rFonts w:eastAsia="Times New Roman" w:cs="Arial"/>
                <w:lang w:eastAsia="ja-JP"/>
              </w:rPr>
            </w:pPr>
            <w:r>
              <w:rPr>
                <w:lang w:eastAsia="ja-JP"/>
              </w:rPr>
              <w:t>-</w:t>
            </w:r>
          </w:p>
        </w:tc>
      </w:tr>
      <w:tr w:rsidR="00D37052" w14:paraId="3A2D3174"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75ACB3E5" w14:textId="77777777" w:rsidR="00D37052" w:rsidRDefault="00D37052">
            <w:pPr>
              <w:pStyle w:val="TAL"/>
              <w:rPr>
                <w:rFonts w:eastAsia="Times New Roman"/>
                <w:lang w:eastAsia="ko-KR"/>
              </w:rPr>
            </w:pPr>
            <w:r>
              <w:rPr>
                <w:lang w:eastAsia="zh-CN"/>
              </w:rPr>
              <w:t>PDCP SN DL Size</w:t>
            </w:r>
          </w:p>
        </w:tc>
        <w:tc>
          <w:tcPr>
            <w:tcW w:w="1092" w:type="dxa"/>
            <w:tcBorders>
              <w:top w:val="single" w:sz="4" w:space="0" w:color="auto"/>
              <w:left w:val="single" w:sz="4" w:space="0" w:color="auto"/>
              <w:bottom w:val="single" w:sz="4" w:space="0" w:color="auto"/>
              <w:right w:val="single" w:sz="4" w:space="0" w:color="auto"/>
            </w:tcBorders>
            <w:hideMark/>
          </w:tcPr>
          <w:p w14:paraId="7D7E41FD" w14:textId="77777777" w:rsidR="00D37052" w:rsidRDefault="00D37052">
            <w:pPr>
              <w:pStyle w:val="TAL"/>
              <w:rPr>
                <w:rFonts w:eastAsia="Batang"/>
                <w:lang w:eastAsia="ja-JP"/>
              </w:rPr>
            </w:pPr>
            <w:r>
              <w:rPr>
                <w:rFonts w:eastAsia="Batang"/>
                <w:lang w:eastAsia="ja-JP"/>
              </w:rPr>
              <w:t>M</w:t>
            </w:r>
          </w:p>
        </w:tc>
        <w:tc>
          <w:tcPr>
            <w:tcW w:w="852" w:type="dxa"/>
            <w:tcBorders>
              <w:top w:val="single" w:sz="4" w:space="0" w:color="auto"/>
              <w:left w:val="single" w:sz="4" w:space="0" w:color="auto"/>
              <w:bottom w:val="single" w:sz="4" w:space="0" w:color="auto"/>
              <w:right w:val="single" w:sz="4" w:space="0" w:color="auto"/>
            </w:tcBorders>
          </w:tcPr>
          <w:p w14:paraId="6FB67307" w14:textId="77777777" w:rsidR="00D37052" w:rsidRDefault="00D37052">
            <w:pPr>
              <w:pStyle w:val="TAL"/>
              <w:rPr>
                <w:rFonts w:eastAsia="Times New Roman"/>
                <w:i/>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567D7F1" w14:textId="77777777" w:rsidR="00D37052" w:rsidRDefault="00D37052">
            <w:pPr>
              <w:pStyle w:val="TAL"/>
              <w:rPr>
                <w:rFonts w:eastAsia="Times New Roman"/>
                <w:lang w:eastAsia="ja-JP"/>
              </w:rPr>
            </w:pPr>
            <w:r>
              <w:rPr>
                <w:lang w:eastAsia="ja-JP"/>
              </w:rPr>
              <w:t>PDCP SN Size</w:t>
            </w:r>
          </w:p>
          <w:p w14:paraId="3BD410E4" w14:textId="77777777" w:rsidR="00D37052" w:rsidRDefault="00D37052">
            <w:pPr>
              <w:pStyle w:val="TAL"/>
              <w:rPr>
                <w:rFonts w:eastAsia="Times New Roman"/>
                <w:lang w:eastAsia="ja-JP"/>
              </w:rPr>
            </w:pPr>
            <w:r>
              <w:rPr>
                <w:lang w:eastAsia="ja-JP"/>
              </w:rPr>
              <w:t>9.3.1.61</w:t>
            </w:r>
          </w:p>
        </w:tc>
        <w:tc>
          <w:tcPr>
            <w:tcW w:w="2451" w:type="dxa"/>
            <w:tcBorders>
              <w:top w:val="single" w:sz="4" w:space="0" w:color="auto"/>
              <w:left w:val="single" w:sz="4" w:space="0" w:color="auto"/>
              <w:bottom w:val="single" w:sz="4" w:space="0" w:color="auto"/>
              <w:right w:val="single" w:sz="4" w:space="0" w:color="auto"/>
            </w:tcBorders>
            <w:hideMark/>
          </w:tcPr>
          <w:p w14:paraId="5198DA96" w14:textId="77777777" w:rsidR="00D37052" w:rsidRDefault="00D37052">
            <w:pPr>
              <w:pStyle w:val="TAL"/>
              <w:rPr>
                <w:rFonts w:eastAsia="Times New Roman"/>
                <w:lang w:eastAsia="ja-JP"/>
              </w:rPr>
            </w:pPr>
            <w:r>
              <w:rPr>
                <w:lang w:eastAsia="ja-JP"/>
              </w:rPr>
              <w:t xml:space="preserve">Indicates the PDCP SN DL size in bits. For more information see </w:t>
            </w:r>
            <w:r>
              <w:rPr>
                <w:i/>
                <w:lang w:eastAsia="ja-JP"/>
              </w:rPr>
              <w:t>PDCP-Config IE</w:t>
            </w:r>
            <w:r>
              <w:rPr>
                <w:lang w:eastAsia="ja-JP"/>
              </w:rPr>
              <w:t xml:space="preserve"> in TS 38.331 [10]. </w:t>
            </w:r>
          </w:p>
          <w:p w14:paraId="70068B93" w14:textId="77777777" w:rsidR="00D37052" w:rsidRDefault="00D37052">
            <w:pPr>
              <w:pStyle w:val="TAL"/>
              <w:rPr>
                <w:rFonts w:eastAsia="Times New Roman"/>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134" w:type="dxa"/>
            <w:tcBorders>
              <w:top w:val="single" w:sz="4" w:space="0" w:color="auto"/>
              <w:left w:val="single" w:sz="4" w:space="0" w:color="auto"/>
              <w:bottom w:val="single" w:sz="4" w:space="0" w:color="auto"/>
              <w:right w:val="single" w:sz="4" w:space="0" w:color="auto"/>
            </w:tcBorders>
            <w:hideMark/>
          </w:tcPr>
          <w:p w14:paraId="4625737F" w14:textId="77777777" w:rsidR="00D37052" w:rsidRDefault="00D37052">
            <w:pPr>
              <w:pStyle w:val="TAC"/>
              <w:rPr>
                <w:rFonts w:eastAsia="Times New Roman"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25CCBAF6" w14:textId="77777777" w:rsidR="00D37052" w:rsidRDefault="00D37052">
            <w:pPr>
              <w:pStyle w:val="TAC"/>
              <w:rPr>
                <w:rFonts w:eastAsia="Times New Roman" w:cs="Arial"/>
                <w:lang w:eastAsia="ja-JP"/>
              </w:rPr>
            </w:pPr>
            <w:r>
              <w:rPr>
                <w:lang w:eastAsia="ja-JP"/>
              </w:rPr>
              <w:t>-</w:t>
            </w:r>
          </w:p>
        </w:tc>
      </w:tr>
      <w:tr w:rsidR="00D37052" w14:paraId="6C8D6450"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72CF10EB" w14:textId="77777777" w:rsidR="00D37052" w:rsidRDefault="00D37052">
            <w:pPr>
              <w:pStyle w:val="TAL"/>
              <w:rPr>
                <w:rFonts w:eastAsia="Times New Roman"/>
                <w:lang w:eastAsia="ko-KR"/>
              </w:rPr>
            </w:pPr>
            <w:r>
              <w:t>RLC mode</w:t>
            </w:r>
          </w:p>
        </w:tc>
        <w:tc>
          <w:tcPr>
            <w:tcW w:w="1092" w:type="dxa"/>
            <w:tcBorders>
              <w:top w:val="single" w:sz="4" w:space="0" w:color="auto"/>
              <w:left w:val="single" w:sz="4" w:space="0" w:color="auto"/>
              <w:bottom w:val="single" w:sz="4" w:space="0" w:color="auto"/>
              <w:right w:val="single" w:sz="4" w:space="0" w:color="auto"/>
            </w:tcBorders>
            <w:hideMark/>
          </w:tcPr>
          <w:p w14:paraId="0CC90926" w14:textId="77777777" w:rsidR="00D37052" w:rsidRDefault="00D37052">
            <w:pPr>
              <w:pStyle w:val="TAL"/>
              <w:rPr>
                <w:rFonts w:eastAsia="Times New Roman"/>
                <w:lang w:eastAsia="ja-JP"/>
              </w:rPr>
            </w:pPr>
            <w:r>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1770C15C" w14:textId="77777777" w:rsidR="00D37052" w:rsidRDefault="00D37052">
            <w:pPr>
              <w:pStyle w:val="TAL"/>
              <w:rPr>
                <w:rFonts w:eastAsia="Times New Roman"/>
                <w:i/>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BB6B5FF" w14:textId="77777777" w:rsidR="00D37052" w:rsidRDefault="00D37052">
            <w:pPr>
              <w:pStyle w:val="TAL"/>
              <w:rPr>
                <w:rFonts w:eastAsia="Times New Roman"/>
                <w:lang w:eastAsia="ja-JP"/>
              </w:rPr>
            </w:pPr>
            <w:r>
              <w:rPr>
                <w:lang w:eastAsia="ja-JP"/>
              </w:rPr>
              <w:t>ENUMERATED (RLC-TM, RLC-AM, RLC-UM-Bidirectional, RLC-UM-Unidirectional-UL, RLC-UM-Unidirectional-DL, …)</w:t>
            </w:r>
          </w:p>
        </w:tc>
        <w:tc>
          <w:tcPr>
            <w:tcW w:w="2451" w:type="dxa"/>
            <w:tcBorders>
              <w:top w:val="single" w:sz="4" w:space="0" w:color="auto"/>
              <w:left w:val="single" w:sz="4" w:space="0" w:color="auto"/>
              <w:bottom w:val="single" w:sz="4" w:space="0" w:color="auto"/>
              <w:right w:val="single" w:sz="4" w:space="0" w:color="auto"/>
            </w:tcBorders>
            <w:hideMark/>
          </w:tcPr>
          <w:p w14:paraId="0B70CDBC" w14:textId="77777777" w:rsidR="00D37052" w:rsidRDefault="00D37052">
            <w:pPr>
              <w:pStyle w:val="TAL"/>
              <w:rPr>
                <w:rFonts w:eastAsia="Times New Roman"/>
                <w:lang w:eastAsia="ja-JP"/>
              </w:rPr>
            </w:pPr>
            <w:r>
              <w:rPr>
                <w:lang w:eastAsia="ja-JP"/>
              </w:rPr>
              <w:t xml:space="preserve">Indicates the RLC mode for the DRB. For more information see </w:t>
            </w:r>
            <w:r>
              <w:rPr>
                <w:i/>
                <w:lang w:eastAsia="ja-JP"/>
              </w:rPr>
              <w:t>PDCP-Config IE</w:t>
            </w:r>
            <w:r>
              <w:rPr>
                <w:lang w:eastAsia="ja-JP"/>
              </w:rPr>
              <w:t xml:space="preserve"> in TS 38.331 [10]. </w:t>
            </w:r>
          </w:p>
          <w:p w14:paraId="01914D76" w14:textId="77777777" w:rsidR="00D37052" w:rsidRDefault="00D37052">
            <w:pPr>
              <w:pStyle w:val="TAL"/>
              <w:rPr>
                <w:rFonts w:eastAsia="Times New Roman"/>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134" w:type="dxa"/>
            <w:tcBorders>
              <w:top w:val="single" w:sz="4" w:space="0" w:color="auto"/>
              <w:left w:val="single" w:sz="4" w:space="0" w:color="auto"/>
              <w:bottom w:val="single" w:sz="4" w:space="0" w:color="auto"/>
              <w:right w:val="single" w:sz="4" w:space="0" w:color="auto"/>
            </w:tcBorders>
            <w:hideMark/>
          </w:tcPr>
          <w:p w14:paraId="3E556921" w14:textId="77777777" w:rsidR="00D37052" w:rsidRDefault="00D37052">
            <w:pPr>
              <w:pStyle w:val="TAC"/>
              <w:rPr>
                <w:rFonts w:eastAsia="Times New Roman"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6DAEF8D8" w14:textId="77777777" w:rsidR="00D37052" w:rsidRDefault="00D37052">
            <w:pPr>
              <w:pStyle w:val="TAC"/>
              <w:rPr>
                <w:rFonts w:eastAsia="Times New Roman" w:cs="Arial"/>
                <w:lang w:eastAsia="ja-JP"/>
              </w:rPr>
            </w:pPr>
            <w:r>
              <w:rPr>
                <w:lang w:eastAsia="ja-JP"/>
              </w:rPr>
              <w:t>-</w:t>
            </w:r>
          </w:p>
        </w:tc>
      </w:tr>
      <w:tr w:rsidR="00D37052" w14:paraId="4F1C5A48"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074E35D8" w14:textId="77777777" w:rsidR="00D37052" w:rsidRDefault="00D37052">
            <w:pPr>
              <w:pStyle w:val="TAL"/>
              <w:rPr>
                <w:rFonts w:eastAsia="Times New Roman"/>
                <w:lang w:eastAsia="ko-KR"/>
              </w:rPr>
            </w:pPr>
            <w:r>
              <w:rPr>
                <w:lang w:eastAsia="ja-JP"/>
              </w:rPr>
              <w:t>ROHC Parameters</w:t>
            </w:r>
          </w:p>
        </w:tc>
        <w:tc>
          <w:tcPr>
            <w:tcW w:w="1092" w:type="dxa"/>
            <w:tcBorders>
              <w:top w:val="single" w:sz="4" w:space="0" w:color="auto"/>
              <w:left w:val="single" w:sz="4" w:space="0" w:color="auto"/>
              <w:bottom w:val="single" w:sz="4" w:space="0" w:color="auto"/>
              <w:right w:val="single" w:sz="4" w:space="0" w:color="auto"/>
            </w:tcBorders>
            <w:hideMark/>
          </w:tcPr>
          <w:p w14:paraId="5E745EC8" w14:textId="77777777" w:rsidR="00D37052" w:rsidRDefault="00D37052">
            <w:pPr>
              <w:pStyle w:val="TAL"/>
              <w:rPr>
                <w:rFonts w:eastAsia="Times New Roman"/>
                <w:lang w:eastAsia="ja-JP"/>
              </w:rPr>
            </w:pPr>
            <w:r>
              <w:rPr>
                <w:lang w:eastAsia="ja-JP"/>
              </w:rPr>
              <w:t>O</w:t>
            </w:r>
          </w:p>
        </w:tc>
        <w:tc>
          <w:tcPr>
            <w:tcW w:w="852" w:type="dxa"/>
            <w:tcBorders>
              <w:top w:val="single" w:sz="4" w:space="0" w:color="auto"/>
              <w:left w:val="single" w:sz="4" w:space="0" w:color="auto"/>
              <w:bottom w:val="single" w:sz="4" w:space="0" w:color="auto"/>
              <w:right w:val="single" w:sz="4" w:space="0" w:color="auto"/>
            </w:tcBorders>
          </w:tcPr>
          <w:p w14:paraId="31650B27" w14:textId="77777777" w:rsidR="00D37052" w:rsidRDefault="00D37052">
            <w:pPr>
              <w:pStyle w:val="TAL"/>
              <w:rPr>
                <w:rFonts w:eastAsia="Times New Roman"/>
                <w:i/>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C69B19C" w14:textId="77777777" w:rsidR="00D37052" w:rsidRDefault="00D37052">
            <w:pPr>
              <w:pStyle w:val="TAL"/>
              <w:rPr>
                <w:rFonts w:eastAsia="Times New Roman"/>
                <w:lang w:eastAsia="ja-JP"/>
              </w:rPr>
            </w:pPr>
            <w:r>
              <w:rPr>
                <w:lang w:eastAsia="ja-JP"/>
              </w:rPr>
              <w:t>9.3.1.40</w:t>
            </w:r>
          </w:p>
        </w:tc>
        <w:tc>
          <w:tcPr>
            <w:tcW w:w="2451" w:type="dxa"/>
            <w:tcBorders>
              <w:top w:val="single" w:sz="4" w:space="0" w:color="auto"/>
              <w:left w:val="single" w:sz="4" w:space="0" w:color="auto"/>
              <w:bottom w:val="single" w:sz="4" w:space="0" w:color="auto"/>
              <w:right w:val="single" w:sz="4" w:space="0" w:color="auto"/>
            </w:tcBorders>
          </w:tcPr>
          <w:p w14:paraId="4DCF6A5D" w14:textId="77777777" w:rsidR="00D37052" w:rsidRDefault="00D37052">
            <w:pPr>
              <w:pStyle w:val="TAL"/>
              <w:rPr>
                <w:rFonts w:eastAsia="Times New Roman"/>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9305092" w14:textId="77777777" w:rsidR="00D37052" w:rsidRDefault="00D37052">
            <w:pPr>
              <w:pStyle w:val="TAC"/>
              <w:rPr>
                <w:rFonts w:eastAsia="Times New Roman"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D8FC243" w14:textId="77777777" w:rsidR="00D37052" w:rsidRDefault="00D37052">
            <w:pPr>
              <w:pStyle w:val="TAC"/>
              <w:rPr>
                <w:rFonts w:eastAsia="Times New Roman" w:cs="Arial"/>
                <w:lang w:eastAsia="ja-JP"/>
              </w:rPr>
            </w:pPr>
            <w:r>
              <w:rPr>
                <w:lang w:eastAsia="ja-JP"/>
              </w:rPr>
              <w:t>-</w:t>
            </w:r>
          </w:p>
        </w:tc>
      </w:tr>
      <w:tr w:rsidR="00D37052" w14:paraId="7B7B01BC"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0DC0631C" w14:textId="77777777" w:rsidR="00D37052" w:rsidRDefault="00D37052">
            <w:pPr>
              <w:pStyle w:val="TAL"/>
              <w:rPr>
                <w:rFonts w:eastAsia="Times New Roman"/>
                <w:lang w:eastAsia="ko-KR"/>
              </w:rPr>
            </w:pPr>
            <w:r>
              <w:t>T-Reordering Timer</w:t>
            </w:r>
          </w:p>
        </w:tc>
        <w:tc>
          <w:tcPr>
            <w:tcW w:w="1092" w:type="dxa"/>
            <w:tcBorders>
              <w:top w:val="single" w:sz="4" w:space="0" w:color="auto"/>
              <w:left w:val="single" w:sz="4" w:space="0" w:color="auto"/>
              <w:bottom w:val="single" w:sz="4" w:space="0" w:color="auto"/>
              <w:right w:val="single" w:sz="4" w:space="0" w:color="auto"/>
            </w:tcBorders>
            <w:hideMark/>
          </w:tcPr>
          <w:p w14:paraId="28A6F2AE" w14:textId="77777777" w:rsidR="00D37052" w:rsidRDefault="00D37052">
            <w:pPr>
              <w:pStyle w:val="TAL"/>
              <w:rPr>
                <w:rFonts w:eastAsia="Times New Roman"/>
                <w:lang w:eastAsia="ja-JP"/>
              </w:rPr>
            </w:pPr>
            <w:r>
              <w:rPr>
                <w:lang w:eastAsia="ja-JP"/>
              </w:rPr>
              <w:t>O</w:t>
            </w:r>
          </w:p>
        </w:tc>
        <w:tc>
          <w:tcPr>
            <w:tcW w:w="852" w:type="dxa"/>
            <w:tcBorders>
              <w:top w:val="single" w:sz="4" w:space="0" w:color="auto"/>
              <w:left w:val="single" w:sz="4" w:space="0" w:color="auto"/>
              <w:bottom w:val="single" w:sz="4" w:space="0" w:color="auto"/>
              <w:right w:val="single" w:sz="4" w:space="0" w:color="auto"/>
            </w:tcBorders>
          </w:tcPr>
          <w:p w14:paraId="27B8B7F5" w14:textId="77777777" w:rsidR="00D37052" w:rsidRDefault="00D37052">
            <w:pPr>
              <w:pStyle w:val="TAL"/>
              <w:rPr>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7475F510" w14:textId="77777777" w:rsidR="00D37052" w:rsidRDefault="00D37052">
            <w:pPr>
              <w:pStyle w:val="TAL"/>
              <w:rPr>
                <w:rFonts w:eastAsia="Times New Roman"/>
                <w:lang w:eastAsia="ja-JP"/>
              </w:rPr>
            </w:pPr>
            <w:r>
              <w:rPr>
                <w:lang w:eastAsia="ja-JP"/>
              </w:rPr>
              <w:t>9.3.1.41</w:t>
            </w:r>
          </w:p>
        </w:tc>
        <w:tc>
          <w:tcPr>
            <w:tcW w:w="2451" w:type="dxa"/>
            <w:tcBorders>
              <w:top w:val="single" w:sz="4" w:space="0" w:color="auto"/>
              <w:left w:val="single" w:sz="4" w:space="0" w:color="auto"/>
              <w:bottom w:val="single" w:sz="4" w:space="0" w:color="auto"/>
              <w:right w:val="single" w:sz="4" w:space="0" w:color="auto"/>
            </w:tcBorders>
          </w:tcPr>
          <w:p w14:paraId="6C475674" w14:textId="77777777" w:rsidR="00D37052" w:rsidRDefault="00D37052">
            <w:pPr>
              <w:pStyle w:val="TAL"/>
              <w:rPr>
                <w:rFonts w:eastAsia="Times New Roman"/>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7CC92B6" w14:textId="77777777" w:rsidR="00D37052" w:rsidRDefault="00D37052">
            <w:pPr>
              <w:pStyle w:val="TAC"/>
              <w:rPr>
                <w:rFonts w:eastAsia="Times New Roman"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4E24F941" w14:textId="77777777" w:rsidR="00D37052" w:rsidRDefault="00D37052">
            <w:pPr>
              <w:pStyle w:val="TAC"/>
              <w:rPr>
                <w:rFonts w:eastAsia="Times New Roman" w:cs="Arial"/>
                <w:lang w:eastAsia="ja-JP"/>
              </w:rPr>
            </w:pPr>
            <w:r>
              <w:rPr>
                <w:lang w:eastAsia="ja-JP"/>
              </w:rPr>
              <w:t>-</w:t>
            </w:r>
          </w:p>
        </w:tc>
      </w:tr>
      <w:tr w:rsidR="00D37052" w14:paraId="2873DC72"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38FE824F" w14:textId="77777777" w:rsidR="00D37052" w:rsidRDefault="00D37052">
            <w:pPr>
              <w:pStyle w:val="TAL"/>
              <w:rPr>
                <w:rFonts w:eastAsia="Times New Roman"/>
                <w:lang w:eastAsia="ko-KR"/>
              </w:rPr>
            </w:pPr>
            <w:r>
              <w:t>Discard Timer</w:t>
            </w:r>
          </w:p>
        </w:tc>
        <w:tc>
          <w:tcPr>
            <w:tcW w:w="1092" w:type="dxa"/>
            <w:tcBorders>
              <w:top w:val="single" w:sz="4" w:space="0" w:color="auto"/>
              <w:left w:val="single" w:sz="4" w:space="0" w:color="auto"/>
              <w:bottom w:val="single" w:sz="4" w:space="0" w:color="auto"/>
              <w:right w:val="single" w:sz="4" w:space="0" w:color="auto"/>
            </w:tcBorders>
            <w:hideMark/>
          </w:tcPr>
          <w:p w14:paraId="16D9D1AA" w14:textId="77777777" w:rsidR="00D37052" w:rsidRDefault="00D37052">
            <w:pPr>
              <w:pStyle w:val="TAL"/>
              <w:rPr>
                <w:rFonts w:eastAsia="Times New Roman"/>
                <w:lang w:eastAsia="ja-JP"/>
              </w:rPr>
            </w:pPr>
            <w:r>
              <w:rPr>
                <w:lang w:eastAsia="ja-JP"/>
              </w:rPr>
              <w:t>O</w:t>
            </w:r>
          </w:p>
        </w:tc>
        <w:tc>
          <w:tcPr>
            <w:tcW w:w="852" w:type="dxa"/>
            <w:tcBorders>
              <w:top w:val="single" w:sz="4" w:space="0" w:color="auto"/>
              <w:left w:val="single" w:sz="4" w:space="0" w:color="auto"/>
              <w:bottom w:val="single" w:sz="4" w:space="0" w:color="auto"/>
              <w:right w:val="single" w:sz="4" w:space="0" w:color="auto"/>
            </w:tcBorders>
          </w:tcPr>
          <w:p w14:paraId="3D4D2CBE" w14:textId="77777777" w:rsidR="00D37052" w:rsidRDefault="00D37052">
            <w:pPr>
              <w:pStyle w:val="TAL"/>
              <w:rPr>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54BA4186" w14:textId="77777777" w:rsidR="00D37052" w:rsidRDefault="00D37052">
            <w:pPr>
              <w:pStyle w:val="TAL"/>
              <w:rPr>
                <w:rFonts w:eastAsia="Times New Roman"/>
                <w:lang w:eastAsia="ja-JP"/>
              </w:rPr>
            </w:pPr>
            <w:r>
              <w:rPr>
                <w:lang w:eastAsia="ja-JP"/>
              </w:rPr>
              <w:t>9.3.1.42</w:t>
            </w:r>
          </w:p>
        </w:tc>
        <w:tc>
          <w:tcPr>
            <w:tcW w:w="2451" w:type="dxa"/>
            <w:tcBorders>
              <w:top w:val="single" w:sz="4" w:space="0" w:color="auto"/>
              <w:left w:val="single" w:sz="4" w:space="0" w:color="auto"/>
              <w:bottom w:val="single" w:sz="4" w:space="0" w:color="auto"/>
              <w:right w:val="single" w:sz="4" w:space="0" w:color="auto"/>
            </w:tcBorders>
          </w:tcPr>
          <w:p w14:paraId="08709CFB" w14:textId="77777777" w:rsidR="00D37052" w:rsidRDefault="00D37052">
            <w:pPr>
              <w:pStyle w:val="TAL"/>
              <w:rPr>
                <w:rFonts w:eastAsia="Times New Roman"/>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34300DA" w14:textId="77777777" w:rsidR="00D37052" w:rsidRDefault="00D37052">
            <w:pPr>
              <w:pStyle w:val="TAC"/>
              <w:rPr>
                <w:rFonts w:eastAsia="Times New Roman"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1C84A9D4" w14:textId="77777777" w:rsidR="00D37052" w:rsidRDefault="00D37052">
            <w:pPr>
              <w:pStyle w:val="TAC"/>
              <w:rPr>
                <w:rFonts w:eastAsia="Times New Roman" w:cs="Arial"/>
                <w:lang w:eastAsia="ja-JP"/>
              </w:rPr>
            </w:pPr>
            <w:r>
              <w:rPr>
                <w:lang w:eastAsia="ja-JP"/>
              </w:rPr>
              <w:t>-</w:t>
            </w:r>
          </w:p>
        </w:tc>
      </w:tr>
      <w:tr w:rsidR="00D37052" w14:paraId="57EB1267"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7FDCBE41" w14:textId="77777777" w:rsidR="00D37052" w:rsidRDefault="00D37052">
            <w:pPr>
              <w:pStyle w:val="TAL"/>
              <w:rPr>
                <w:rFonts w:eastAsia="Times New Roman"/>
                <w:lang w:eastAsia="ko-KR"/>
              </w:rPr>
            </w:pPr>
            <w:r>
              <w:t>UL Data Split Threshold</w:t>
            </w:r>
          </w:p>
        </w:tc>
        <w:tc>
          <w:tcPr>
            <w:tcW w:w="1092" w:type="dxa"/>
            <w:tcBorders>
              <w:top w:val="single" w:sz="4" w:space="0" w:color="auto"/>
              <w:left w:val="single" w:sz="4" w:space="0" w:color="auto"/>
              <w:bottom w:val="single" w:sz="4" w:space="0" w:color="auto"/>
              <w:right w:val="single" w:sz="4" w:space="0" w:color="auto"/>
            </w:tcBorders>
            <w:hideMark/>
          </w:tcPr>
          <w:p w14:paraId="527BB055" w14:textId="77777777" w:rsidR="00D37052" w:rsidRDefault="00D37052">
            <w:pPr>
              <w:pStyle w:val="TAL"/>
              <w:rPr>
                <w:rFonts w:eastAsia="Times New Roman"/>
                <w:lang w:eastAsia="ja-JP"/>
              </w:rPr>
            </w:pPr>
            <w:r>
              <w:rPr>
                <w:lang w:eastAsia="ja-JP"/>
              </w:rPr>
              <w:t>O</w:t>
            </w:r>
          </w:p>
        </w:tc>
        <w:tc>
          <w:tcPr>
            <w:tcW w:w="852" w:type="dxa"/>
            <w:tcBorders>
              <w:top w:val="single" w:sz="4" w:space="0" w:color="auto"/>
              <w:left w:val="single" w:sz="4" w:space="0" w:color="auto"/>
              <w:bottom w:val="single" w:sz="4" w:space="0" w:color="auto"/>
              <w:right w:val="single" w:sz="4" w:space="0" w:color="auto"/>
            </w:tcBorders>
          </w:tcPr>
          <w:p w14:paraId="6E289C4B" w14:textId="77777777" w:rsidR="00D37052" w:rsidRDefault="00D37052">
            <w:pPr>
              <w:pStyle w:val="TAL"/>
              <w:rPr>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2700ED46" w14:textId="77777777" w:rsidR="00D37052" w:rsidRDefault="00D37052">
            <w:pPr>
              <w:pStyle w:val="TAL"/>
              <w:rPr>
                <w:rFonts w:eastAsia="Times New Roman"/>
                <w:lang w:eastAsia="ja-JP"/>
              </w:rPr>
            </w:pPr>
            <w:r>
              <w:rPr>
                <w:lang w:eastAsia="ja-JP"/>
              </w:rPr>
              <w:t>9.3.1.43</w:t>
            </w:r>
          </w:p>
        </w:tc>
        <w:tc>
          <w:tcPr>
            <w:tcW w:w="2451" w:type="dxa"/>
            <w:tcBorders>
              <w:top w:val="single" w:sz="4" w:space="0" w:color="auto"/>
              <w:left w:val="single" w:sz="4" w:space="0" w:color="auto"/>
              <w:bottom w:val="single" w:sz="4" w:space="0" w:color="auto"/>
              <w:right w:val="single" w:sz="4" w:space="0" w:color="auto"/>
            </w:tcBorders>
          </w:tcPr>
          <w:p w14:paraId="699B4BDA" w14:textId="77777777" w:rsidR="00D37052" w:rsidRDefault="00D37052">
            <w:pPr>
              <w:pStyle w:val="TAL"/>
              <w:rPr>
                <w:rFonts w:eastAsia="Times New Roman"/>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5B9D798" w14:textId="77777777" w:rsidR="00D37052" w:rsidRDefault="00D37052">
            <w:pPr>
              <w:pStyle w:val="TAC"/>
              <w:rPr>
                <w:rFonts w:eastAsia="Times New Roman"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45909D30" w14:textId="77777777" w:rsidR="00D37052" w:rsidRDefault="00D37052">
            <w:pPr>
              <w:pStyle w:val="TAC"/>
              <w:rPr>
                <w:rFonts w:eastAsia="Times New Roman" w:cs="Arial"/>
                <w:lang w:eastAsia="ja-JP"/>
              </w:rPr>
            </w:pPr>
            <w:r>
              <w:rPr>
                <w:lang w:eastAsia="ja-JP"/>
              </w:rPr>
              <w:t>-</w:t>
            </w:r>
          </w:p>
        </w:tc>
      </w:tr>
      <w:tr w:rsidR="00D37052" w14:paraId="569AFC21"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702DDCB2" w14:textId="77777777" w:rsidR="00D37052" w:rsidRDefault="00D37052">
            <w:pPr>
              <w:pStyle w:val="TAL"/>
              <w:rPr>
                <w:rFonts w:eastAsia="Times New Roman"/>
                <w:lang w:eastAsia="ko-KR"/>
              </w:rPr>
            </w:pPr>
            <w:r>
              <w:t xml:space="preserve">PDCP Duplication </w:t>
            </w:r>
          </w:p>
        </w:tc>
        <w:tc>
          <w:tcPr>
            <w:tcW w:w="1092" w:type="dxa"/>
            <w:tcBorders>
              <w:top w:val="single" w:sz="4" w:space="0" w:color="auto"/>
              <w:left w:val="single" w:sz="4" w:space="0" w:color="auto"/>
              <w:bottom w:val="single" w:sz="4" w:space="0" w:color="auto"/>
              <w:right w:val="single" w:sz="4" w:space="0" w:color="auto"/>
            </w:tcBorders>
            <w:hideMark/>
          </w:tcPr>
          <w:p w14:paraId="2A788C5B" w14:textId="77777777" w:rsidR="00D37052" w:rsidRDefault="00D37052">
            <w:pPr>
              <w:pStyle w:val="TAL"/>
              <w:rPr>
                <w:rFonts w:eastAsia="Times New Roman"/>
                <w:lang w:eastAsia="ja-JP"/>
              </w:rPr>
            </w:pPr>
            <w:r>
              <w:rPr>
                <w:lang w:eastAsia="ja-JP"/>
              </w:rPr>
              <w:t>O</w:t>
            </w:r>
          </w:p>
        </w:tc>
        <w:tc>
          <w:tcPr>
            <w:tcW w:w="852" w:type="dxa"/>
            <w:tcBorders>
              <w:top w:val="single" w:sz="4" w:space="0" w:color="auto"/>
              <w:left w:val="single" w:sz="4" w:space="0" w:color="auto"/>
              <w:bottom w:val="single" w:sz="4" w:space="0" w:color="auto"/>
              <w:right w:val="single" w:sz="4" w:space="0" w:color="auto"/>
            </w:tcBorders>
          </w:tcPr>
          <w:p w14:paraId="6DAD43EA" w14:textId="77777777" w:rsidR="00D37052" w:rsidRDefault="00D37052">
            <w:pPr>
              <w:pStyle w:val="TAL"/>
              <w:rPr>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2B136570" w14:textId="77777777" w:rsidR="00D37052" w:rsidRDefault="00D37052">
            <w:pPr>
              <w:pStyle w:val="TAL"/>
              <w:rPr>
                <w:rFonts w:eastAsia="Times New Roman"/>
                <w:lang w:eastAsia="ja-JP"/>
              </w:rPr>
            </w:pPr>
            <w:r>
              <w:rPr>
                <w:lang w:eastAsia="ja-JP"/>
              </w:rPr>
              <w:t>ENUMERATED (True, …)</w:t>
            </w:r>
          </w:p>
        </w:tc>
        <w:tc>
          <w:tcPr>
            <w:tcW w:w="2451" w:type="dxa"/>
            <w:tcBorders>
              <w:top w:val="single" w:sz="4" w:space="0" w:color="auto"/>
              <w:left w:val="single" w:sz="4" w:space="0" w:color="auto"/>
              <w:bottom w:val="single" w:sz="4" w:space="0" w:color="auto"/>
              <w:right w:val="single" w:sz="4" w:space="0" w:color="auto"/>
            </w:tcBorders>
            <w:hideMark/>
          </w:tcPr>
          <w:p w14:paraId="22275614" w14:textId="77777777" w:rsidR="00D37052" w:rsidRDefault="00D37052">
            <w:pPr>
              <w:pStyle w:val="TAL"/>
              <w:rPr>
                <w:rFonts w:eastAsia="Times New Roman"/>
                <w:lang w:eastAsia="ja-JP"/>
              </w:rPr>
            </w:pPr>
            <w:r>
              <w:rPr>
                <w:lang w:eastAsia="ja-JP"/>
              </w:rPr>
              <w:t>Indicates whether PDCP duplication is to be configured for the DRB. This IE is ignored when the “</w:t>
            </w:r>
            <w:r>
              <w:rPr>
                <w:i/>
                <w:iCs/>
                <w:lang w:eastAsia="ja-JP"/>
              </w:rPr>
              <w:t>Additional PDCP duplication Information</w:t>
            </w:r>
            <w:r>
              <w:rPr>
                <w:lang w:eastAsia="ja-JP"/>
              </w:rPr>
              <w:t>” IE is present.</w:t>
            </w:r>
          </w:p>
        </w:tc>
        <w:tc>
          <w:tcPr>
            <w:tcW w:w="1134" w:type="dxa"/>
            <w:tcBorders>
              <w:top w:val="single" w:sz="4" w:space="0" w:color="auto"/>
              <w:left w:val="single" w:sz="4" w:space="0" w:color="auto"/>
              <w:bottom w:val="single" w:sz="4" w:space="0" w:color="auto"/>
              <w:right w:val="single" w:sz="4" w:space="0" w:color="auto"/>
            </w:tcBorders>
            <w:hideMark/>
          </w:tcPr>
          <w:p w14:paraId="5A1DEF51" w14:textId="77777777" w:rsidR="00D37052" w:rsidRDefault="00D37052">
            <w:pPr>
              <w:pStyle w:val="TAC"/>
              <w:rPr>
                <w:rFonts w:eastAsia="Times New Roman"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4972DD27" w14:textId="77777777" w:rsidR="00D37052" w:rsidRDefault="00D37052">
            <w:pPr>
              <w:pStyle w:val="TAC"/>
              <w:rPr>
                <w:rFonts w:eastAsia="Times New Roman" w:cs="Arial"/>
                <w:lang w:eastAsia="ja-JP"/>
              </w:rPr>
            </w:pPr>
            <w:r>
              <w:rPr>
                <w:lang w:eastAsia="ja-JP"/>
              </w:rPr>
              <w:t>-</w:t>
            </w:r>
          </w:p>
        </w:tc>
      </w:tr>
      <w:tr w:rsidR="00D37052" w14:paraId="186FC7A7"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12C76B76" w14:textId="77777777" w:rsidR="00D37052" w:rsidRDefault="00D37052">
            <w:pPr>
              <w:pStyle w:val="TAL"/>
              <w:rPr>
                <w:rFonts w:eastAsia="Times New Roman"/>
                <w:lang w:eastAsia="ko-KR"/>
              </w:rPr>
            </w:pPr>
            <w:r>
              <w:t>PDCP Re-establishment</w:t>
            </w:r>
          </w:p>
        </w:tc>
        <w:tc>
          <w:tcPr>
            <w:tcW w:w="1092" w:type="dxa"/>
            <w:tcBorders>
              <w:top w:val="single" w:sz="4" w:space="0" w:color="auto"/>
              <w:left w:val="single" w:sz="4" w:space="0" w:color="auto"/>
              <w:bottom w:val="single" w:sz="4" w:space="0" w:color="auto"/>
              <w:right w:val="single" w:sz="4" w:space="0" w:color="auto"/>
            </w:tcBorders>
            <w:hideMark/>
          </w:tcPr>
          <w:p w14:paraId="07724FCF" w14:textId="77777777" w:rsidR="00D37052" w:rsidRDefault="00D37052">
            <w:pPr>
              <w:pStyle w:val="TAL"/>
              <w:rPr>
                <w:rFonts w:eastAsia="Times New Roman"/>
                <w:lang w:eastAsia="ja-JP"/>
              </w:rPr>
            </w:pPr>
            <w:r>
              <w:rPr>
                <w:lang w:eastAsia="ja-JP"/>
              </w:rPr>
              <w:t>O</w:t>
            </w:r>
          </w:p>
        </w:tc>
        <w:tc>
          <w:tcPr>
            <w:tcW w:w="852" w:type="dxa"/>
            <w:tcBorders>
              <w:top w:val="single" w:sz="4" w:space="0" w:color="auto"/>
              <w:left w:val="single" w:sz="4" w:space="0" w:color="auto"/>
              <w:bottom w:val="single" w:sz="4" w:space="0" w:color="auto"/>
              <w:right w:val="single" w:sz="4" w:space="0" w:color="auto"/>
            </w:tcBorders>
          </w:tcPr>
          <w:p w14:paraId="476C65AE" w14:textId="77777777" w:rsidR="00D37052" w:rsidRDefault="00D37052">
            <w:pPr>
              <w:pStyle w:val="TAL"/>
              <w:rPr>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2485A7DE" w14:textId="77777777" w:rsidR="00D37052" w:rsidRDefault="00D37052">
            <w:pPr>
              <w:pStyle w:val="TAL"/>
              <w:rPr>
                <w:rFonts w:eastAsia="Times New Roman"/>
                <w:lang w:eastAsia="ja-JP"/>
              </w:rPr>
            </w:pPr>
            <w:r>
              <w:rPr>
                <w:lang w:eastAsia="ja-JP"/>
              </w:rPr>
              <w:t>ENUMERATED (true,…)</w:t>
            </w:r>
          </w:p>
        </w:tc>
        <w:tc>
          <w:tcPr>
            <w:tcW w:w="2451" w:type="dxa"/>
            <w:tcBorders>
              <w:top w:val="single" w:sz="4" w:space="0" w:color="auto"/>
              <w:left w:val="single" w:sz="4" w:space="0" w:color="auto"/>
              <w:bottom w:val="single" w:sz="4" w:space="0" w:color="auto"/>
              <w:right w:val="single" w:sz="4" w:space="0" w:color="auto"/>
            </w:tcBorders>
            <w:hideMark/>
          </w:tcPr>
          <w:p w14:paraId="3685B974" w14:textId="77777777" w:rsidR="00D37052" w:rsidRDefault="00D37052">
            <w:pPr>
              <w:pStyle w:val="TAL"/>
              <w:rPr>
                <w:rFonts w:eastAsia="Times New Roman"/>
                <w:lang w:eastAsia="ja-JP"/>
              </w:rPr>
            </w:pPr>
            <w:r>
              <w:rPr>
                <w:lang w:eastAsia="ja-JP"/>
              </w:rPr>
              <w:t>Indicates PDCP entity re-establishment to be triggered as defined in TS 38.323 [17]</w:t>
            </w:r>
          </w:p>
        </w:tc>
        <w:tc>
          <w:tcPr>
            <w:tcW w:w="1134" w:type="dxa"/>
            <w:tcBorders>
              <w:top w:val="single" w:sz="4" w:space="0" w:color="auto"/>
              <w:left w:val="single" w:sz="4" w:space="0" w:color="auto"/>
              <w:bottom w:val="single" w:sz="4" w:space="0" w:color="auto"/>
              <w:right w:val="single" w:sz="4" w:space="0" w:color="auto"/>
            </w:tcBorders>
            <w:hideMark/>
          </w:tcPr>
          <w:p w14:paraId="43286DC2" w14:textId="77777777" w:rsidR="00D37052" w:rsidRDefault="00D37052">
            <w:pPr>
              <w:pStyle w:val="TAC"/>
              <w:rPr>
                <w:rFonts w:eastAsia="Times New Roman"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0107846C" w14:textId="77777777" w:rsidR="00D37052" w:rsidRDefault="00D37052">
            <w:pPr>
              <w:pStyle w:val="TAC"/>
              <w:rPr>
                <w:rFonts w:eastAsia="Times New Roman" w:cs="Arial"/>
                <w:lang w:eastAsia="ja-JP"/>
              </w:rPr>
            </w:pPr>
            <w:r>
              <w:rPr>
                <w:lang w:eastAsia="ja-JP"/>
              </w:rPr>
              <w:t>-</w:t>
            </w:r>
          </w:p>
        </w:tc>
      </w:tr>
      <w:tr w:rsidR="00D37052" w14:paraId="082192EB"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134B0FCA" w14:textId="77777777" w:rsidR="00D37052" w:rsidRDefault="00D37052">
            <w:pPr>
              <w:pStyle w:val="TAL"/>
              <w:rPr>
                <w:rFonts w:eastAsia="Times New Roman"/>
                <w:lang w:eastAsia="ko-KR"/>
              </w:rPr>
            </w:pPr>
            <w:r>
              <w:t>PDCP Data Recovery</w:t>
            </w:r>
          </w:p>
        </w:tc>
        <w:tc>
          <w:tcPr>
            <w:tcW w:w="1092" w:type="dxa"/>
            <w:tcBorders>
              <w:top w:val="single" w:sz="4" w:space="0" w:color="auto"/>
              <w:left w:val="single" w:sz="4" w:space="0" w:color="auto"/>
              <w:bottom w:val="single" w:sz="4" w:space="0" w:color="auto"/>
              <w:right w:val="single" w:sz="4" w:space="0" w:color="auto"/>
            </w:tcBorders>
            <w:hideMark/>
          </w:tcPr>
          <w:p w14:paraId="41A96740" w14:textId="77777777" w:rsidR="00D37052" w:rsidRDefault="00D37052">
            <w:pPr>
              <w:pStyle w:val="TAL"/>
              <w:rPr>
                <w:rFonts w:eastAsia="Times New Roman"/>
                <w:lang w:eastAsia="ja-JP"/>
              </w:rPr>
            </w:pPr>
            <w:r>
              <w:rPr>
                <w:lang w:eastAsia="ja-JP"/>
              </w:rPr>
              <w:t>O</w:t>
            </w:r>
          </w:p>
        </w:tc>
        <w:tc>
          <w:tcPr>
            <w:tcW w:w="852" w:type="dxa"/>
            <w:tcBorders>
              <w:top w:val="single" w:sz="4" w:space="0" w:color="auto"/>
              <w:left w:val="single" w:sz="4" w:space="0" w:color="auto"/>
              <w:bottom w:val="single" w:sz="4" w:space="0" w:color="auto"/>
              <w:right w:val="single" w:sz="4" w:space="0" w:color="auto"/>
            </w:tcBorders>
          </w:tcPr>
          <w:p w14:paraId="1AEAE08D" w14:textId="77777777" w:rsidR="00D37052" w:rsidRDefault="00D37052">
            <w:pPr>
              <w:pStyle w:val="TAL"/>
              <w:rPr>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FB5385F" w14:textId="77777777" w:rsidR="00D37052" w:rsidRDefault="00D37052">
            <w:pPr>
              <w:pStyle w:val="TAL"/>
              <w:rPr>
                <w:rFonts w:eastAsia="Times New Roman"/>
                <w:lang w:eastAsia="ja-JP"/>
              </w:rPr>
            </w:pPr>
            <w:r>
              <w:rPr>
                <w:lang w:eastAsia="ja-JP"/>
              </w:rPr>
              <w:t>ENUMERATED (true,…)</w:t>
            </w:r>
          </w:p>
        </w:tc>
        <w:tc>
          <w:tcPr>
            <w:tcW w:w="2451" w:type="dxa"/>
            <w:tcBorders>
              <w:top w:val="single" w:sz="4" w:space="0" w:color="auto"/>
              <w:left w:val="single" w:sz="4" w:space="0" w:color="auto"/>
              <w:bottom w:val="single" w:sz="4" w:space="0" w:color="auto"/>
              <w:right w:val="single" w:sz="4" w:space="0" w:color="auto"/>
            </w:tcBorders>
            <w:hideMark/>
          </w:tcPr>
          <w:p w14:paraId="2640625D" w14:textId="77777777" w:rsidR="00D37052" w:rsidRDefault="00D37052">
            <w:pPr>
              <w:pStyle w:val="TAL"/>
              <w:rPr>
                <w:rFonts w:eastAsia="Times New Roman"/>
                <w:lang w:eastAsia="ja-JP"/>
              </w:rPr>
            </w:pPr>
            <w:r>
              <w:rPr>
                <w:lang w:eastAsia="ja-JP"/>
              </w:rPr>
              <w:t>Indicates PDCP data recovery to be triggered as defined in TS 38.323 [17]</w:t>
            </w:r>
          </w:p>
        </w:tc>
        <w:tc>
          <w:tcPr>
            <w:tcW w:w="1134" w:type="dxa"/>
            <w:tcBorders>
              <w:top w:val="single" w:sz="4" w:space="0" w:color="auto"/>
              <w:left w:val="single" w:sz="4" w:space="0" w:color="auto"/>
              <w:bottom w:val="single" w:sz="4" w:space="0" w:color="auto"/>
              <w:right w:val="single" w:sz="4" w:space="0" w:color="auto"/>
            </w:tcBorders>
            <w:hideMark/>
          </w:tcPr>
          <w:p w14:paraId="0F0A5910" w14:textId="77777777" w:rsidR="00D37052" w:rsidRDefault="00D37052">
            <w:pPr>
              <w:pStyle w:val="TAC"/>
              <w:rPr>
                <w:rFonts w:eastAsia="Times New Roman"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1B077509" w14:textId="77777777" w:rsidR="00D37052" w:rsidRDefault="00D37052">
            <w:pPr>
              <w:pStyle w:val="TAC"/>
              <w:rPr>
                <w:rFonts w:eastAsia="Times New Roman" w:cs="Arial"/>
                <w:lang w:eastAsia="ja-JP"/>
              </w:rPr>
            </w:pPr>
            <w:r>
              <w:rPr>
                <w:lang w:eastAsia="ja-JP"/>
              </w:rPr>
              <w:t>-</w:t>
            </w:r>
          </w:p>
        </w:tc>
      </w:tr>
      <w:tr w:rsidR="00D37052" w14:paraId="2A5D0FBE"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0B0E0123" w14:textId="77777777" w:rsidR="00D37052" w:rsidRDefault="00D37052">
            <w:pPr>
              <w:pStyle w:val="TAL"/>
              <w:rPr>
                <w:rFonts w:eastAsia="Times New Roman"/>
                <w:lang w:eastAsia="ko-KR"/>
              </w:rPr>
            </w:pPr>
            <w:r>
              <w:t>Duplication Activation</w:t>
            </w:r>
          </w:p>
        </w:tc>
        <w:tc>
          <w:tcPr>
            <w:tcW w:w="1092" w:type="dxa"/>
            <w:tcBorders>
              <w:top w:val="single" w:sz="4" w:space="0" w:color="auto"/>
              <w:left w:val="single" w:sz="4" w:space="0" w:color="auto"/>
              <w:bottom w:val="single" w:sz="4" w:space="0" w:color="auto"/>
              <w:right w:val="single" w:sz="4" w:space="0" w:color="auto"/>
            </w:tcBorders>
            <w:hideMark/>
          </w:tcPr>
          <w:p w14:paraId="334E654C" w14:textId="77777777" w:rsidR="00D37052" w:rsidRDefault="00D37052">
            <w:pPr>
              <w:pStyle w:val="TAL"/>
              <w:rPr>
                <w:rFonts w:eastAsia="Times New Roman"/>
                <w:lang w:eastAsia="ja-JP"/>
              </w:rPr>
            </w:pPr>
            <w:r>
              <w:t>O</w:t>
            </w:r>
          </w:p>
        </w:tc>
        <w:tc>
          <w:tcPr>
            <w:tcW w:w="852" w:type="dxa"/>
            <w:tcBorders>
              <w:top w:val="single" w:sz="4" w:space="0" w:color="auto"/>
              <w:left w:val="single" w:sz="4" w:space="0" w:color="auto"/>
              <w:bottom w:val="single" w:sz="4" w:space="0" w:color="auto"/>
              <w:right w:val="single" w:sz="4" w:space="0" w:color="auto"/>
            </w:tcBorders>
          </w:tcPr>
          <w:p w14:paraId="6190D652" w14:textId="77777777" w:rsidR="00D37052" w:rsidRDefault="00D37052">
            <w:pPr>
              <w:pStyle w:val="TAL"/>
              <w:rPr>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0C7AED18" w14:textId="77777777" w:rsidR="00D37052" w:rsidRDefault="00D37052">
            <w:pPr>
              <w:pStyle w:val="TAL"/>
              <w:rPr>
                <w:rFonts w:eastAsia="Times New Roman"/>
                <w:lang w:eastAsia="ko-KR"/>
              </w:rPr>
            </w:pPr>
            <w:r>
              <w:t>ENUMERATED (</w:t>
            </w:r>
          </w:p>
          <w:p w14:paraId="62E67B5F" w14:textId="77777777" w:rsidR="00D37052" w:rsidRDefault="00D37052">
            <w:pPr>
              <w:pStyle w:val="TAL"/>
              <w:rPr>
                <w:rFonts w:eastAsia="Times New Roman"/>
                <w:lang w:eastAsia="ja-JP"/>
              </w:rPr>
            </w:pPr>
            <w:r>
              <w:t xml:space="preserve">Active, Inactive, …) </w:t>
            </w:r>
          </w:p>
        </w:tc>
        <w:tc>
          <w:tcPr>
            <w:tcW w:w="2451" w:type="dxa"/>
            <w:tcBorders>
              <w:top w:val="single" w:sz="4" w:space="0" w:color="auto"/>
              <w:left w:val="single" w:sz="4" w:space="0" w:color="auto"/>
              <w:bottom w:val="single" w:sz="4" w:space="0" w:color="auto"/>
              <w:right w:val="single" w:sz="4" w:space="0" w:color="auto"/>
            </w:tcBorders>
            <w:hideMark/>
          </w:tcPr>
          <w:p w14:paraId="3F17DA8E" w14:textId="77777777" w:rsidR="00D37052" w:rsidRDefault="00D37052">
            <w:pPr>
              <w:pStyle w:val="TAL"/>
              <w:rPr>
                <w:rFonts w:eastAsia="Times New Roman"/>
                <w:lang w:eastAsia="ja-JP"/>
              </w:rPr>
            </w:pPr>
            <w:r>
              <w:t>Information on the initial state of  DL PDCP duplication</w:t>
            </w:r>
          </w:p>
        </w:tc>
        <w:tc>
          <w:tcPr>
            <w:tcW w:w="1134" w:type="dxa"/>
            <w:tcBorders>
              <w:top w:val="single" w:sz="4" w:space="0" w:color="auto"/>
              <w:left w:val="single" w:sz="4" w:space="0" w:color="auto"/>
              <w:bottom w:val="single" w:sz="4" w:space="0" w:color="auto"/>
              <w:right w:val="single" w:sz="4" w:space="0" w:color="auto"/>
            </w:tcBorders>
            <w:hideMark/>
          </w:tcPr>
          <w:p w14:paraId="11285AC5" w14:textId="77777777" w:rsidR="00D37052" w:rsidRDefault="00D37052">
            <w:pPr>
              <w:pStyle w:val="TAC"/>
              <w:rPr>
                <w:rFonts w:eastAsia="Times New Roman" w:cs="Arial"/>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42F0198" w14:textId="77777777" w:rsidR="00D37052" w:rsidRDefault="00D37052">
            <w:pPr>
              <w:pStyle w:val="TAC"/>
              <w:rPr>
                <w:rFonts w:eastAsia="Times New Roman" w:cs="Arial"/>
                <w:lang w:eastAsia="ko-KR"/>
              </w:rPr>
            </w:pPr>
            <w:r>
              <w:rPr>
                <w:lang w:eastAsia="ja-JP"/>
              </w:rPr>
              <w:t>-</w:t>
            </w:r>
          </w:p>
        </w:tc>
      </w:tr>
      <w:tr w:rsidR="00D37052" w14:paraId="1450C63E"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4F31B899" w14:textId="77777777" w:rsidR="00D37052" w:rsidRDefault="00D37052">
            <w:pPr>
              <w:pStyle w:val="TAL"/>
              <w:rPr>
                <w:rFonts w:eastAsia="Times New Roman"/>
                <w:lang w:eastAsia="ko-KR"/>
              </w:rPr>
            </w:pPr>
            <w:r>
              <w:rPr>
                <w:lang w:eastAsia="zh-CN"/>
              </w:rPr>
              <w:t>Out Of Order Delivery</w:t>
            </w:r>
          </w:p>
        </w:tc>
        <w:tc>
          <w:tcPr>
            <w:tcW w:w="1092" w:type="dxa"/>
            <w:tcBorders>
              <w:top w:val="single" w:sz="4" w:space="0" w:color="auto"/>
              <w:left w:val="single" w:sz="4" w:space="0" w:color="auto"/>
              <w:bottom w:val="single" w:sz="4" w:space="0" w:color="auto"/>
              <w:right w:val="single" w:sz="4" w:space="0" w:color="auto"/>
            </w:tcBorders>
            <w:hideMark/>
          </w:tcPr>
          <w:p w14:paraId="4183B7D9" w14:textId="77777777" w:rsidR="00D37052" w:rsidRDefault="00D37052">
            <w:pPr>
              <w:pStyle w:val="TAL"/>
              <w:rPr>
                <w:rFonts w:eastAsia="Times New Roman"/>
                <w:lang w:eastAsia="ko-KR"/>
              </w:rPr>
            </w:pPr>
            <w:r>
              <w:t>O</w:t>
            </w:r>
          </w:p>
        </w:tc>
        <w:tc>
          <w:tcPr>
            <w:tcW w:w="852" w:type="dxa"/>
            <w:tcBorders>
              <w:top w:val="single" w:sz="4" w:space="0" w:color="auto"/>
              <w:left w:val="single" w:sz="4" w:space="0" w:color="auto"/>
              <w:bottom w:val="single" w:sz="4" w:space="0" w:color="auto"/>
              <w:right w:val="single" w:sz="4" w:space="0" w:color="auto"/>
            </w:tcBorders>
          </w:tcPr>
          <w:p w14:paraId="7530D9BE" w14:textId="77777777" w:rsidR="00D37052" w:rsidRDefault="00D37052">
            <w:pPr>
              <w:pStyle w:val="TAL"/>
              <w:rPr>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E1E4D06" w14:textId="77777777" w:rsidR="00D37052" w:rsidRDefault="00D37052">
            <w:pPr>
              <w:pStyle w:val="TAL"/>
              <w:rPr>
                <w:rFonts w:eastAsia="Times New Roman"/>
                <w:lang w:eastAsia="ko-KR"/>
              </w:rPr>
            </w:pPr>
            <w:r>
              <w:rPr>
                <w:lang w:eastAsia="ja-JP"/>
              </w:rPr>
              <w:t>ENUMERATED (true,…)</w:t>
            </w:r>
          </w:p>
        </w:tc>
        <w:tc>
          <w:tcPr>
            <w:tcW w:w="2451" w:type="dxa"/>
            <w:tcBorders>
              <w:top w:val="single" w:sz="4" w:space="0" w:color="auto"/>
              <w:left w:val="single" w:sz="4" w:space="0" w:color="auto"/>
              <w:bottom w:val="single" w:sz="4" w:space="0" w:color="auto"/>
              <w:right w:val="single" w:sz="4" w:space="0" w:color="auto"/>
            </w:tcBorders>
            <w:hideMark/>
          </w:tcPr>
          <w:p w14:paraId="1B7DDAE4" w14:textId="77777777" w:rsidR="00D37052" w:rsidRDefault="00D37052">
            <w:pPr>
              <w:pStyle w:val="TAL"/>
              <w:rPr>
                <w:rFonts w:eastAsia="Times New Roman"/>
                <w:lang w:eastAsia="ko-KR"/>
              </w:rPr>
            </w:pPr>
            <w:r>
              <w:rPr>
                <w:lang w:eastAsia="zh-CN"/>
              </w:rPr>
              <w:t>Indicates whether or not outOfOrderDelivery specified in TS 38.323 [17] is configured. Out of order delivery is configured only when the radio bearer is established.</w:t>
            </w:r>
          </w:p>
        </w:tc>
        <w:tc>
          <w:tcPr>
            <w:tcW w:w="1134" w:type="dxa"/>
            <w:tcBorders>
              <w:top w:val="single" w:sz="4" w:space="0" w:color="auto"/>
              <w:left w:val="single" w:sz="4" w:space="0" w:color="auto"/>
              <w:bottom w:val="single" w:sz="4" w:space="0" w:color="auto"/>
              <w:right w:val="single" w:sz="4" w:space="0" w:color="auto"/>
            </w:tcBorders>
            <w:hideMark/>
          </w:tcPr>
          <w:p w14:paraId="46430C1C" w14:textId="77777777" w:rsidR="00D37052" w:rsidRDefault="00D37052">
            <w:pPr>
              <w:pStyle w:val="TAC"/>
              <w:rPr>
                <w:rFonts w:eastAsia="Times New Roman" w:cs="Arial"/>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15345941" w14:textId="77777777" w:rsidR="00D37052" w:rsidRDefault="00D37052">
            <w:pPr>
              <w:pStyle w:val="TAC"/>
              <w:rPr>
                <w:rFonts w:eastAsia="Times New Roman" w:cs="Arial"/>
                <w:lang w:eastAsia="zh-CN"/>
              </w:rPr>
            </w:pPr>
            <w:r>
              <w:rPr>
                <w:lang w:eastAsia="ja-JP"/>
              </w:rPr>
              <w:t>-</w:t>
            </w:r>
          </w:p>
        </w:tc>
      </w:tr>
      <w:tr w:rsidR="00D37052" w14:paraId="7C19CF64" w14:textId="77777777" w:rsidTr="00AF09B8">
        <w:tc>
          <w:tcPr>
            <w:tcW w:w="1701" w:type="dxa"/>
            <w:tcBorders>
              <w:top w:val="single" w:sz="4" w:space="0" w:color="auto"/>
              <w:left w:val="single" w:sz="4" w:space="0" w:color="auto"/>
              <w:bottom w:val="single" w:sz="4" w:space="0" w:color="auto"/>
              <w:right w:val="single" w:sz="4" w:space="0" w:color="auto"/>
            </w:tcBorders>
            <w:hideMark/>
          </w:tcPr>
          <w:p w14:paraId="79D1F1C4" w14:textId="77777777" w:rsidR="00D37052" w:rsidRDefault="00D37052">
            <w:pPr>
              <w:pStyle w:val="TAL"/>
              <w:rPr>
                <w:rFonts w:eastAsia="Times New Roman"/>
                <w:lang w:eastAsia="zh-CN"/>
              </w:rPr>
            </w:pPr>
            <w:r>
              <w:rPr>
                <w:rFonts w:cs="Arial"/>
                <w:lang w:eastAsia="zh-CN"/>
              </w:rPr>
              <w:t>PDCP Status Report Indication</w:t>
            </w:r>
          </w:p>
        </w:tc>
        <w:tc>
          <w:tcPr>
            <w:tcW w:w="1092" w:type="dxa"/>
            <w:tcBorders>
              <w:top w:val="single" w:sz="4" w:space="0" w:color="auto"/>
              <w:left w:val="single" w:sz="4" w:space="0" w:color="auto"/>
              <w:bottom w:val="single" w:sz="4" w:space="0" w:color="auto"/>
              <w:right w:val="single" w:sz="4" w:space="0" w:color="auto"/>
            </w:tcBorders>
            <w:hideMark/>
          </w:tcPr>
          <w:p w14:paraId="0634E3B8" w14:textId="77777777" w:rsidR="00D37052" w:rsidRDefault="00D37052">
            <w:pPr>
              <w:pStyle w:val="TAL"/>
              <w:rPr>
                <w:rFonts w:eastAsia="Times New Roman"/>
                <w:lang w:eastAsia="ko-KR"/>
              </w:rPr>
            </w:pPr>
            <w:r>
              <w:rPr>
                <w:rFonts w:cs="Arial"/>
                <w:lang w:eastAsia="zh-CN"/>
              </w:rPr>
              <w:t>O</w:t>
            </w:r>
          </w:p>
        </w:tc>
        <w:tc>
          <w:tcPr>
            <w:tcW w:w="852" w:type="dxa"/>
            <w:tcBorders>
              <w:top w:val="single" w:sz="4" w:space="0" w:color="auto"/>
              <w:left w:val="single" w:sz="4" w:space="0" w:color="auto"/>
              <w:bottom w:val="single" w:sz="4" w:space="0" w:color="auto"/>
              <w:right w:val="single" w:sz="4" w:space="0" w:color="auto"/>
            </w:tcBorders>
          </w:tcPr>
          <w:p w14:paraId="3610B288" w14:textId="77777777" w:rsidR="00D37052" w:rsidRDefault="00D37052">
            <w:pPr>
              <w:pStyle w:val="TAL"/>
              <w:rPr>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99DD716" w14:textId="77777777" w:rsidR="00D37052" w:rsidRDefault="00D37052">
            <w:pPr>
              <w:pStyle w:val="TAL"/>
              <w:rPr>
                <w:rFonts w:eastAsia="Times New Roman"/>
                <w:lang w:eastAsia="ja-JP"/>
              </w:rPr>
            </w:pPr>
            <w:r>
              <w:rPr>
                <w:rFonts w:cs="Arial"/>
                <w:lang w:eastAsia="ja-JP"/>
              </w:rPr>
              <w:t>ENUMERATED (downlink, uplink, both, …)</w:t>
            </w:r>
          </w:p>
        </w:tc>
        <w:tc>
          <w:tcPr>
            <w:tcW w:w="2451" w:type="dxa"/>
            <w:tcBorders>
              <w:top w:val="single" w:sz="4" w:space="0" w:color="auto"/>
              <w:left w:val="single" w:sz="4" w:space="0" w:color="auto"/>
              <w:bottom w:val="single" w:sz="4" w:space="0" w:color="auto"/>
              <w:right w:val="single" w:sz="4" w:space="0" w:color="auto"/>
            </w:tcBorders>
            <w:hideMark/>
          </w:tcPr>
          <w:p w14:paraId="77512C00" w14:textId="77777777" w:rsidR="00D37052" w:rsidRDefault="00D37052">
            <w:pPr>
              <w:pStyle w:val="TAL"/>
              <w:rPr>
                <w:rFonts w:eastAsia="Times New Roman"/>
                <w:lang w:eastAsia="zh-CN"/>
              </w:rPr>
            </w:pPr>
            <w:r>
              <w:rPr>
                <w:rFonts w:cs="Arial"/>
                <w:lang w:eastAsia="zh-CN"/>
              </w:rPr>
              <w:t xml:space="preserve">For AM DRB, “downlink” indicates that the PDCP entity is configured to send PDCP status report(s) to the UE, and “uplink” indicates that the UE is configured to send PDCP status report(s), as </w:t>
            </w:r>
            <w:r>
              <w:rPr>
                <w:rFonts w:cs="Arial"/>
                <w:lang w:eastAsia="zh-CN"/>
              </w:rPr>
              <w:lastRenderedPageBreak/>
              <w:t>specified in TS 38.323 [17]. “both” indicates that both “downlink” and “uplink” should be applied.</w:t>
            </w:r>
          </w:p>
        </w:tc>
        <w:tc>
          <w:tcPr>
            <w:tcW w:w="1134" w:type="dxa"/>
            <w:tcBorders>
              <w:top w:val="single" w:sz="4" w:space="0" w:color="auto"/>
              <w:left w:val="single" w:sz="4" w:space="0" w:color="auto"/>
              <w:bottom w:val="single" w:sz="4" w:space="0" w:color="auto"/>
              <w:right w:val="single" w:sz="4" w:space="0" w:color="auto"/>
            </w:tcBorders>
            <w:hideMark/>
          </w:tcPr>
          <w:p w14:paraId="0011E102" w14:textId="77777777" w:rsidR="00D37052" w:rsidRDefault="00D37052">
            <w:pPr>
              <w:pStyle w:val="TAC"/>
              <w:rPr>
                <w:rFonts w:eastAsia="Times New Roman"/>
                <w:lang w:eastAsia="ja-JP"/>
              </w:rPr>
            </w:pPr>
            <w:r>
              <w:rPr>
                <w:rFonts w:cs="Arial"/>
                <w:lang w:eastAsia="zh-CN"/>
              </w:rPr>
              <w:lastRenderedPageBreak/>
              <w:t>YES</w:t>
            </w:r>
          </w:p>
        </w:tc>
        <w:tc>
          <w:tcPr>
            <w:tcW w:w="1134" w:type="dxa"/>
            <w:tcBorders>
              <w:top w:val="single" w:sz="4" w:space="0" w:color="auto"/>
              <w:left w:val="single" w:sz="4" w:space="0" w:color="auto"/>
              <w:bottom w:val="single" w:sz="4" w:space="0" w:color="auto"/>
              <w:right w:val="single" w:sz="4" w:space="0" w:color="auto"/>
            </w:tcBorders>
            <w:hideMark/>
          </w:tcPr>
          <w:p w14:paraId="48F1B782" w14:textId="77777777" w:rsidR="00D37052" w:rsidRDefault="00D37052">
            <w:pPr>
              <w:pStyle w:val="TAC"/>
              <w:rPr>
                <w:rFonts w:eastAsia="Times New Roman"/>
                <w:lang w:eastAsia="ja-JP"/>
              </w:rPr>
            </w:pPr>
            <w:r>
              <w:rPr>
                <w:rFonts w:cs="Arial"/>
                <w:lang w:eastAsia="zh-CN"/>
              </w:rPr>
              <w:t>ignore</w:t>
            </w:r>
          </w:p>
        </w:tc>
      </w:tr>
      <w:tr w:rsidR="00D37052" w14:paraId="28B91F73"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05361CA7" w14:textId="77777777" w:rsidR="00D37052" w:rsidRDefault="00D37052">
            <w:pPr>
              <w:pStyle w:val="TAL"/>
              <w:rPr>
                <w:rFonts w:eastAsia="Times New Roman"/>
                <w:lang w:eastAsia="zh-CN"/>
              </w:rPr>
            </w:pPr>
            <w:r>
              <w:rPr>
                <w:lang w:eastAsia="zh-CN"/>
              </w:rPr>
              <w:lastRenderedPageBreak/>
              <w:t>Additional PDCP duplication Information</w:t>
            </w:r>
          </w:p>
        </w:tc>
        <w:tc>
          <w:tcPr>
            <w:tcW w:w="1092" w:type="dxa"/>
            <w:tcBorders>
              <w:top w:val="single" w:sz="4" w:space="0" w:color="auto"/>
              <w:left w:val="single" w:sz="4" w:space="0" w:color="auto"/>
              <w:bottom w:val="single" w:sz="4" w:space="0" w:color="auto"/>
              <w:right w:val="single" w:sz="4" w:space="0" w:color="auto"/>
            </w:tcBorders>
            <w:hideMark/>
          </w:tcPr>
          <w:p w14:paraId="07F5E6BF" w14:textId="77777777" w:rsidR="00D37052" w:rsidRDefault="00D37052">
            <w:pPr>
              <w:pStyle w:val="TAL"/>
              <w:rPr>
                <w:rFonts w:eastAsia="Times New Roman"/>
                <w:lang w:eastAsia="ko-KR"/>
              </w:rPr>
            </w:pPr>
            <w:r>
              <w:t>O</w:t>
            </w:r>
          </w:p>
        </w:tc>
        <w:tc>
          <w:tcPr>
            <w:tcW w:w="852" w:type="dxa"/>
            <w:tcBorders>
              <w:top w:val="single" w:sz="4" w:space="0" w:color="auto"/>
              <w:left w:val="single" w:sz="4" w:space="0" w:color="auto"/>
              <w:bottom w:val="single" w:sz="4" w:space="0" w:color="auto"/>
              <w:right w:val="single" w:sz="4" w:space="0" w:color="auto"/>
            </w:tcBorders>
          </w:tcPr>
          <w:p w14:paraId="7FA1EA13" w14:textId="77777777" w:rsidR="00D37052" w:rsidRDefault="00D37052">
            <w:pPr>
              <w:pStyle w:val="TAL"/>
              <w:rPr>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019DE00E" w14:textId="77777777" w:rsidR="00D37052" w:rsidRDefault="00D37052">
            <w:pPr>
              <w:pStyle w:val="TAL"/>
              <w:rPr>
                <w:rFonts w:eastAsia="Times New Roman"/>
                <w:lang w:eastAsia="ja-JP"/>
              </w:rPr>
            </w:pPr>
            <w:r>
              <w:rPr>
                <w:lang w:eastAsia="ja-JP"/>
              </w:rPr>
              <w:t>ENUMERATED (three, four, …)</w:t>
            </w:r>
          </w:p>
        </w:tc>
        <w:tc>
          <w:tcPr>
            <w:tcW w:w="2451" w:type="dxa"/>
            <w:tcBorders>
              <w:top w:val="single" w:sz="4" w:space="0" w:color="auto"/>
              <w:left w:val="single" w:sz="4" w:space="0" w:color="auto"/>
              <w:bottom w:val="single" w:sz="4" w:space="0" w:color="auto"/>
              <w:right w:val="single" w:sz="4" w:space="0" w:color="auto"/>
            </w:tcBorders>
            <w:hideMark/>
          </w:tcPr>
          <w:p w14:paraId="20A92406" w14:textId="77777777" w:rsidR="00D37052" w:rsidRDefault="00D37052">
            <w:pPr>
              <w:pStyle w:val="TAL"/>
              <w:rPr>
                <w:rFonts w:eastAsia="Times New Roman"/>
                <w:lang w:eastAsia="zh-CN"/>
              </w:rPr>
            </w:pPr>
            <w:r>
              <w:rPr>
                <w:lang w:eastAsia="zh-CN"/>
              </w:rPr>
              <w:t>Indicates the number of PDCP duplication configured when it is more than 2 for the DRB</w:t>
            </w:r>
          </w:p>
        </w:tc>
        <w:tc>
          <w:tcPr>
            <w:tcW w:w="1134" w:type="dxa"/>
            <w:tcBorders>
              <w:top w:val="single" w:sz="4" w:space="0" w:color="auto"/>
              <w:left w:val="single" w:sz="4" w:space="0" w:color="auto"/>
              <w:bottom w:val="single" w:sz="4" w:space="0" w:color="auto"/>
              <w:right w:val="single" w:sz="4" w:space="0" w:color="auto"/>
            </w:tcBorders>
            <w:hideMark/>
          </w:tcPr>
          <w:p w14:paraId="13D7B0BB" w14:textId="77777777" w:rsidR="00D37052" w:rsidRDefault="00D37052">
            <w:pPr>
              <w:pStyle w:val="TAC"/>
              <w:rPr>
                <w:rFonts w:eastAsia="Times New Roman" w:cs="Arial"/>
                <w:lang w:eastAsia="zh-CN"/>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4A3BDE7" w14:textId="77777777" w:rsidR="00D37052" w:rsidRDefault="00D37052">
            <w:pPr>
              <w:pStyle w:val="TAC"/>
              <w:rPr>
                <w:rFonts w:eastAsia="Times New Roman" w:cs="Arial"/>
                <w:lang w:eastAsia="zh-CN"/>
              </w:rPr>
            </w:pPr>
            <w:r>
              <w:rPr>
                <w:rFonts w:cs="Arial"/>
                <w:lang w:eastAsia="zh-CN"/>
              </w:rPr>
              <w:t>ignore</w:t>
            </w:r>
          </w:p>
        </w:tc>
      </w:tr>
      <w:tr w:rsidR="00D37052" w14:paraId="5ABC2F6E" w14:textId="77777777" w:rsidTr="00D37052">
        <w:tc>
          <w:tcPr>
            <w:tcW w:w="1701" w:type="dxa"/>
            <w:tcBorders>
              <w:top w:val="single" w:sz="4" w:space="0" w:color="auto"/>
              <w:left w:val="single" w:sz="4" w:space="0" w:color="auto"/>
              <w:bottom w:val="single" w:sz="4" w:space="0" w:color="auto"/>
              <w:right w:val="single" w:sz="4" w:space="0" w:color="auto"/>
            </w:tcBorders>
            <w:hideMark/>
          </w:tcPr>
          <w:p w14:paraId="60F83673" w14:textId="77777777" w:rsidR="00D37052" w:rsidRDefault="00D37052">
            <w:pPr>
              <w:pStyle w:val="TAL"/>
              <w:rPr>
                <w:rFonts w:eastAsia="Times New Roman"/>
                <w:lang w:eastAsia="zh-CN"/>
              </w:rPr>
            </w:pPr>
            <w:r>
              <w:rPr>
                <w:lang w:eastAsia="zh-CN"/>
              </w:rPr>
              <w:t>EHC Parameters</w:t>
            </w:r>
          </w:p>
        </w:tc>
        <w:tc>
          <w:tcPr>
            <w:tcW w:w="1092" w:type="dxa"/>
            <w:tcBorders>
              <w:top w:val="single" w:sz="4" w:space="0" w:color="auto"/>
              <w:left w:val="single" w:sz="4" w:space="0" w:color="auto"/>
              <w:bottom w:val="single" w:sz="4" w:space="0" w:color="auto"/>
              <w:right w:val="single" w:sz="4" w:space="0" w:color="auto"/>
            </w:tcBorders>
            <w:hideMark/>
          </w:tcPr>
          <w:p w14:paraId="2D4DB20B" w14:textId="77777777" w:rsidR="00D37052" w:rsidRDefault="00D37052">
            <w:pPr>
              <w:pStyle w:val="TAL"/>
              <w:rPr>
                <w:rFonts w:eastAsia="Times New Roman"/>
                <w:lang w:eastAsia="ko-KR"/>
              </w:rPr>
            </w:pPr>
            <w:r>
              <w:rPr>
                <w:lang w:eastAsia="zh-CN"/>
              </w:rPr>
              <w:t>O</w:t>
            </w:r>
          </w:p>
        </w:tc>
        <w:tc>
          <w:tcPr>
            <w:tcW w:w="852" w:type="dxa"/>
            <w:tcBorders>
              <w:top w:val="single" w:sz="4" w:space="0" w:color="auto"/>
              <w:left w:val="single" w:sz="4" w:space="0" w:color="auto"/>
              <w:bottom w:val="single" w:sz="4" w:space="0" w:color="auto"/>
              <w:right w:val="single" w:sz="4" w:space="0" w:color="auto"/>
            </w:tcBorders>
          </w:tcPr>
          <w:p w14:paraId="18B428CA" w14:textId="77777777" w:rsidR="00D37052" w:rsidRDefault="00D37052">
            <w:pPr>
              <w:pStyle w:val="TAL"/>
              <w:rPr>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528D8A39" w14:textId="77777777" w:rsidR="00D37052" w:rsidRDefault="00D37052">
            <w:pPr>
              <w:pStyle w:val="TAL"/>
              <w:rPr>
                <w:rFonts w:eastAsia="Times New Roman"/>
                <w:lang w:eastAsia="ja-JP"/>
              </w:rPr>
            </w:pPr>
            <w:r>
              <w:rPr>
                <w:lang w:eastAsia="zh-CN"/>
              </w:rPr>
              <w:t>9.3.1.90</w:t>
            </w:r>
          </w:p>
        </w:tc>
        <w:tc>
          <w:tcPr>
            <w:tcW w:w="2451" w:type="dxa"/>
            <w:tcBorders>
              <w:top w:val="single" w:sz="4" w:space="0" w:color="auto"/>
              <w:left w:val="single" w:sz="4" w:space="0" w:color="auto"/>
              <w:bottom w:val="single" w:sz="4" w:space="0" w:color="auto"/>
              <w:right w:val="single" w:sz="4" w:space="0" w:color="auto"/>
            </w:tcBorders>
          </w:tcPr>
          <w:p w14:paraId="1AFC996E" w14:textId="77777777" w:rsidR="00D37052" w:rsidRDefault="00D37052">
            <w:pPr>
              <w:pStyle w:val="TAL"/>
              <w:rPr>
                <w:rFonts w:eastAsia="Times New Roman"/>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796D9F0" w14:textId="77777777" w:rsidR="00D37052" w:rsidRDefault="00D37052">
            <w:pPr>
              <w:pStyle w:val="TAC"/>
              <w:rPr>
                <w:rFonts w:eastAsia="Times New Roman"/>
                <w:lang w:eastAsia="ja-JP"/>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133C93F" w14:textId="77777777" w:rsidR="00D37052" w:rsidRDefault="00D37052">
            <w:pPr>
              <w:pStyle w:val="TAC"/>
              <w:rPr>
                <w:rFonts w:eastAsia="Times New Roman"/>
                <w:lang w:eastAsia="ja-JP"/>
              </w:rPr>
            </w:pPr>
            <w:r>
              <w:rPr>
                <w:rFonts w:cs="Arial"/>
                <w:lang w:eastAsia="zh-CN"/>
              </w:rPr>
              <w:t>ignore</w:t>
            </w:r>
          </w:p>
        </w:tc>
      </w:tr>
      <w:tr w:rsidR="00D37052" w14:paraId="6F531758" w14:textId="77777777" w:rsidTr="00D37052">
        <w:trPr>
          <w:ins w:id="90" w:author="CATT" w:date="2021-09-15T16:53:00Z"/>
        </w:trPr>
        <w:tc>
          <w:tcPr>
            <w:tcW w:w="1701" w:type="dxa"/>
            <w:tcBorders>
              <w:top w:val="single" w:sz="4" w:space="0" w:color="auto"/>
              <w:left w:val="single" w:sz="4" w:space="0" w:color="auto"/>
              <w:bottom w:val="single" w:sz="4" w:space="0" w:color="auto"/>
              <w:right w:val="single" w:sz="4" w:space="0" w:color="auto"/>
            </w:tcBorders>
          </w:tcPr>
          <w:p w14:paraId="78298FC4" w14:textId="57C67CAB" w:rsidR="00D37052" w:rsidRDefault="00D37052">
            <w:pPr>
              <w:pStyle w:val="TAL"/>
              <w:rPr>
                <w:ins w:id="91" w:author="CATT" w:date="2021-09-15T16:53:00Z"/>
                <w:lang w:eastAsia="zh-CN"/>
              </w:rPr>
            </w:pPr>
            <w:ins w:id="92" w:author="CATT" w:date="2021-09-15T16:53:00Z">
              <w:r>
                <w:rPr>
                  <w:lang w:eastAsia="zh-CN"/>
                </w:rPr>
                <w:t>UDC</w:t>
              </w:r>
              <w:r>
                <w:rPr>
                  <w:rFonts w:hint="eastAsia"/>
                  <w:lang w:eastAsia="zh-CN"/>
                </w:rPr>
                <w:t xml:space="preserve"> Para</w:t>
              </w:r>
            </w:ins>
            <w:ins w:id="93" w:author="CATT" w:date="2021-09-15T16:54:00Z">
              <w:r>
                <w:rPr>
                  <w:rFonts w:hint="eastAsia"/>
                  <w:lang w:eastAsia="zh-CN"/>
                </w:rPr>
                <w:t>meters</w:t>
              </w:r>
            </w:ins>
          </w:p>
        </w:tc>
        <w:tc>
          <w:tcPr>
            <w:tcW w:w="1092" w:type="dxa"/>
            <w:tcBorders>
              <w:top w:val="single" w:sz="4" w:space="0" w:color="auto"/>
              <w:left w:val="single" w:sz="4" w:space="0" w:color="auto"/>
              <w:bottom w:val="single" w:sz="4" w:space="0" w:color="auto"/>
              <w:right w:val="single" w:sz="4" w:space="0" w:color="auto"/>
            </w:tcBorders>
          </w:tcPr>
          <w:p w14:paraId="6D7D5A1F" w14:textId="74A994CB" w:rsidR="00D37052" w:rsidRDefault="00D37052">
            <w:pPr>
              <w:pStyle w:val="TAL"/>
              <w:rPr>
                <w:ins w:id="94" w:author="CATT" w:date="2021-09-15T16:53:00Z"/>
                <w:lang w:eastAsia="zh-CN"/>
              </w:rPr>
            </w:pPr>
            <w:ins w:id="95" w:author="CATT" w:date="2021-09-15T16:54:00Z">
              <w:r>
                <w:rPr>
                  <w:lang w:eastAsia="zh-CN"/>
                </w:rPr>
                <w:t>O</w:t>
              </w:r>
            </w:ins>
          </w:p>
        </w:tc>
        <w:tc>
          <w:tcPr>
            <w:tcW w:w="852" w:type="dxa"/>
            <w:tcBorders>
              <w:top w:val="single" w:sz="4" w:space="0" w:color="auto"/>
              <w:left w:val="single" w:sz="4" w:space="0" w:color="auto"/>
              <w:bottom w:val="single" w:sz="4" w:space="0" w:color="auto"/>
              <w:right w:val="single" w:sz="4" w:space="0" w:color="auto"/>
            </w:tcBorders>
          </w:tcPr>
          <w:p w14:paraId="7CF74421" w14:textId="77777777" w:rsidR="00D37052" w:rsidRDefault="00D37052">
            <w:pPr>
              <w:pStyle w:val="TAL"/>
              <w:rPr>
                <w:ins w:id="96" w:author="CATT" w:date="2021-09-15T16:53:00Z"/>
                <w:rFonts w:eastAsia="Times New Roman"/>
                <w:lang w:eastAsia="ja-JP"/>
              </w:rPr>
            </w:pPr>
          </w:p>
        </w:tc>
        <w:tc>
          <w:tcPr>
            <w:tcW w:w="1701" w:type="dxa"/>
            <w:tcBorders>
              <w:top w:val="single" w:sz="4" w:space="0" w:color="auto"/>
              <w:left w:val="single" w:sz="4" w:space="0" w:color="auto"/>
              <w:bottom w:val="single" w:sz="4" w:space="0" w:color="auto"/>
              <w:right w:val="single" w:sz="4" w:space="0" w:color="auto"/>
            </w:tcBorders>
          </w:tcPr>
          <w:p w14:paraId="34FDA358" w14:textId="21D53F60" w:rsidR="00D37052" w:rsidRDefault="00D37052">
            <w:pPr>
              <w:pStyle w:val="TAL"/>
              <w:rPr>
                <w:ins w:id="97" w:author="CATT" w:date="2021-09-15T16:53:00Z"/>
                <w:lang w:eastAsia="zh-CN"/>
              </w:rPr>
            </w:pPr>
            <w:ins w:id="98" w:author="CATT" w:date="2021-09-15T16:54:00Z">
              <w:r>
                <w:rPr>
                  <w:rFonts w:hint="eastAsia"/>
                  <w:lang w:eastAsia="zh-CN"/>
                </w:rPr>
                <w:t>9.3.1.x</w:t>
              </w:r>
            </w:ins>
          </w:p>
        </w:tc>
        <w:tc>
          <w:tcPr>
            <w:tcW w:w="2451" w:type="dxa"/>
            <w:tcBorders>
              <w:top w:val="single" w:sz="4" w:space="0" w:color="auto"/>
              <w:left w:val="single" w:sz="4" w:space="0" w:color="auto"/>
              <w:bottom w:val="single" w:sz="4" w:space="0" w:color="auto"/>
              <w:right w:val="single" w:sz="4" w:space="0" w:color="auto"/>
            </w:tcBorders>
          </w:tcPr>
          <w:p w14:paraId="01703C77" w14:textId="77777777" w:rsidR="00D37052" w:rsidRDefault="00D37052">
            <w:pPr>
              <w:pStyle w:val="TAL"/>
              <w:rPr>
                <w:ins w:id="99" w:author="CATT" w:date="2021-09-15T16:53:00Z"/>
                <w:rFonts w:eastAsia="Times New Roman"/>
                <w:lang w:eastAsia="zh-CN"/>
              </w:rPr>
            </w:pPr>
          </w:p>
        </w:tc>
        <w:tc>
          <w:tcPr>
            <w:tcW w:w="1134" w:type="dxa"/>
            <w:tcBorders>
              <w:top w:val="single" w:sz="4" w:space="0" w:color="auto"/>
              <w:left w:val="single" w:sz="4" w:space="0" w:color="auto"/>
              <w:bottom w:val="single" w:sz="4" w:space="0" w:color="auto"/>
              <w:right w:val="single" w:sz="4" w:space="0" w:color="auto"/>
            </w:tcBorders>
          </w:tcPr>
          <w:p w14:paraId="49CC5E5F" w14:textId="5EF96138" w:rsidR="00D37052" w:rsidRDefault="00D37052">
            <w:pPr>
              <w:pStyle w:val="TAC"/>
              <w:rPr>
                <w:ins w:id="100" w:author="CATT" w:date="2021-09-15T16:53:00Z"/>
                <w:rFonts w:cs="Arial"/>
                <w:lang w:eastAsia="zh-CN"/>
              </w:rPr>
            </w:pPr>
            <w:ins w:id="101" w:author="CATT" w:date="2021-09-15T16:54:00Z">
              <w:r>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04D44BF" w14:textId="54F776B9" w:rsidR="00D37052" w:rsidRDefault="00D37052">
            <w:pPr>
              <w:pStyle w:val="TAC"/>
              <w:rPr>
                <w:ins w:id="102" w:author="CATT" w:date="2021-09-15T16:53:00Z"/>
                <w:rFonts w:cs="Arial"/>
                <w:lang w:eastAsia="zh-CN"/>
              </w:rPr>
            </w:pPr>
            <w:ins w:id="103" w:author="CATT" w:date="2021-09-15T16:54:00Z">
              <w:r>
                <w:rPr>
                  <w:rFonts w:cs="Arial"/>
                  <w:lang w:eastAsia="zh-CN"/>
                </w:rPr>
                <w:t>ignore</w:t>
              </w:r>
            </w:ins>
          </w:p>
        </w:tc>
      </w:tr>
    </w:tbl>
    <w:p w14:paraId="00747BFC" w14:textId="77777777" w:rsidR="00D37052" w:rsidDel="00941E50" w:rsidRDefault="00D37052" w:rsidP="00D37052">
      <w:pPr>
        <w:rPr>
          <w:del w:id="104" w:author="CATT" w:date="2021-09-15T16:54:00Z"/>
          <w:rFonts w:eastAsia="Times New Roman"/>
          <w:lang w:eastAsia="ko-KR"/>
        </w:rPr>
      </w:pPr>
    </w:p>
    <w:p w14:paraId="4D9D594A" w14:textId="38382BB3" w:rsidR="00F225A6" w:rsidRPr="00594923" w:rsidRDefault="00F225A6">
      <w:pPr>
        <w:keepLines/>
        <w:overflowPunct w:val="0"/>
        <w:autoSpaceDE w:val="0"/>
        <w:autoSpaceDN w:val="0"/>
        <w:adjustRightInd w:val="0"/>
        <w:spacing w:after="240"/>
        <w:textAlignment w:val="baseline"/>
        <w:rPr>
          <w:rFonts w:ascii="Arial" w:hAnsi="Arial"/>
          <w:b/>
          <w:lang w:eastAsia="zh-CN"/>
        </w:rPr>
        <w:pPrChange w:id="105" w:author="CATT" w:date="2021-09-15T16:54:00Z">
          <w:pPr>
            <w:keepLines/>
            <w:overflowPunct w:val="0"/>
            <w:autoSpaceDE w:val="0"/>
            <w:autoSpaceDN w:val="0"/>
            <w:adjustRightInd w:val="0"/>
            <w:spacing w:after="240"/>
            <w:jc w:val="center"/>
            <w:textAlignment w:val="baseline"/>
          </w:pPr>
        </w:pPrChange>
      </w:pPr>
    </w:p>
    <w:p w14:paraId="4D9D5957" w14:textId="23D0FB13" w:rsidR="00F225A6" w:rsidRDefault="004C5F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 xml:space="preserve">Next </w:t>
      </w:r>
      <w:r w:rsidR="003B42D7">
        <w:rPr>
          <w:i/>
        </w:rPr>
        <w:t>Change</w:t>
      </w:r>
    </w:p>
    <w:p w14:paraId="214F3B97" w14:textId="3993DFB3" w:rsidR="00C038E3" w:rsidRDefault="00C038E3" w:rsidP="00C038E3">
      <w:pPr>
        <w:pStyle w:val="40"/>
        <w:ind w:left="0" w:firstLine="0"/>
        <w:rPr>
          <w:ins w:id="106" w:author="CATT" w:date="2021-09-15T16:55:00Z"/>
        </w:rPr>
      </w:pPr>
      <w:bookmarkStart w:id="107" w:name="_Toc74152785"/>
      <w:bookmarkStart w:id="108" w:name="_Toc64448010"/>
      <w:bookmarkStart w:id="109" w:name="_Toc56620370"/>
      <w:bookmarkStart w:id="110" w:name="_Toc51852419"/>
      <w:bookmarkStart w:id="111" w:name="_Toc45881780"/>
      <w:bookmarkStart w:id="112" w:name="_Toc36556316"/>
      <w:bookmarkStart w:id="113" w:name="_Toc29505791"/>
      <w:bookmarkStart w:id="114" w:name="_Toc29461059"/>
      <w:bookmarkStart w:id="115" w:name="_Toc20955621"/>
      <w:bookmarkStart w:id="116" w:name="_Toc20387931"/>
      <w:bookmarkStart w:id="117" w:name="_Toc29376010"/>
      <w:bookmarkStart w:id="118" w:name="_Toc37231895"/>
      <w:bookmarkStart w:id="119" w:name="_Toc46501950"/>
      <w:bookmarkStart w:id="120" w:name="_Toc51971298"/>
      <w:bookmarkStart w:id="121" w:name="_Toc52551281"/>
      <w:bookmarkStart w:id="122" w:name="_Toc76504933"/>
      <w:ins w:id="123" w:author="CATT" w:date="2021-09-15T16:55:00Z">
        <w:r>
          <w:t>9.3.1.</w:t>
        </w:r>
        <w:r>
          <w:rPr>
            <w:rFonts w:hint="eastAsia"/>
            <w:lang w:eastAsia="zh-CN"/>
          </w:rPr>
          <w:t>x</w:t>
        </w:r>
        <w:r>
          <w:tab/>
        </w:r>
        <w:r w:rsidR="00E364BF">
          <w:rPr>
            <w:rFonts w:hint="eastAsia"/>
            <w:lang w:eastAsia="zh-CN"/>
          </w:rPr>
          <w:t>UDC</w:t>
        </w:r>
        <w:r>
          <w:t xml:space="preserve"> Parameters</w:t>
        </w:r>
        <w:bookmarkEnd w:id="107"/>
        <w:bookmarkEnd w:id="108"/>
        <w:bookmarkEnd w:id="109"/>
        <w:bookmarkEnd w:id="110"/>
        <w:bookmarkEnd w:id="111"/>
        <w:bookmarkEnd w:id="112"/>
        <w:bookmarkEnd w:id="113"/>
        <w:bookmarkEnd w:id="114"/>
        <w:bookmarkEnd w:id="115"/>
        <w:r>
          <w:t xml:space="preserve"> </w:t>
        </w:r>
      </w:ins>
    </w:p>
    <w:p w14:paraId="77ADC1AE" w14:textId="7F143DC0" w:rsidR="00C038E3" w:rsidRDefault="00C038E3" w:rsidP="00C038E3">
      <w:pPr>
        <w:rPr>
          <w:ins w:id="124" w:author="CATT" w:date="2021-09-15T16:55:00Z"/>
        </w:rPr>
      </w:pPr>
      <w:ins w:id="125" w:author="CATT" w:date="2021-09-15T16:55:00Z">
        <w:r>
          <w:t xml:space="preserve">This IE carries the </w:t>
        </w:r>
        <w:r w:rsidR="0011208B">
          <w:rPr>
            <w:rFonts w:hint="eastAsia"/>
            <w:lang w:eastAsia="zh-CN"/>
          </w:rPr>
          <w:t>UDC</w:t>
        </w:r>
        <w:r>
          <w:t xml:space="preserve"> parameters for </w:t>
        </w:r>
      </w:ins>
      <w:ins w:id="126" w:author="CATT" w:date="2022-01-29T16:01:00Z">
        <w:r w:rsidR="00205A56">
          <w:rPr>
            <w:rFonts w:hint="eastAsia"/>
            <w:lang w:eastAsia="zh-CN"/>
          </w:rPr>
          <w:t>uplink data</w:t>
        </w:r>
      </w:ins>
      <w:ins w:id="127" w:author="CATT" w:date="2021-09-15T16:55:00Z">
        <w:r>
          <w:t xml:space="preserve"> compressions.</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863"/>
        <w:gridCol w:w="1701"/>
        <w:gridCol w:w="3261"/>
      </w:tblGrid>
      <w:tr w:rsidR="00C038E3" w14:paraId="31532072" w14:textId="77777777" w:rsidTr="00C038E3">
        <w:trPr>
          <w:ins w:id="128" w:author="CATT" w:date="2021-09-15T16:55:00Z"/>
        </w:trPr>
        <w:tc>
          <w:tcPr>
            <w:tcW w:w="2160" w:type="dxa"/>
            <w:tcBorders>
              <w:top w:val="single" w:sz="4" w:space="0" w:color="auto"/>
              <w:left w:val="single" w:sz="4" w:space="0" w:color="auto"/>
              <w:bottom w:val="single" w:sz="4" w:space="0" w:color="auto"/>
              <w:right w:val="single" w:sz="4" w:space="0" w:color="auto"/>
            </w:tcBorders>
            <w:hideMark/>
          </w:tcPr>
          <w:p w14:paraId="5FEC2865" w14:textId="77777777" w:rsidR="00C038E3" w:rsidRDefault="00C038E3">
            <w:pPr>
              <w:keepNext/>
              <w:keepLines/>
              <w:overflowPunct w:val="0"/>
              <w:autoSpaceDE w:val="0"/>
              <w:autoSpaceDN w:val="0"/>
              <w:adjustRightInd w:val="0"/>
              <w:spacing w:after="0"/>
              <w:jc w:val="center"/>
              <w:rPr>
                <w:ins w:id="129" w:author="CATT" w:date="2021-09-15T16:55:00Z"/>
                <w:rFonts w:ascii="Arial" w:eastAsia="Times New Roman" w:hAnsi="Arial" w:cs="Arial"/>
                <w:b/>
                <w:sz w:val="18"/>
                <w:lang w:eastAsia="ja-JP"/>
              </w:rPr>
            </w:pPr>
            <w:ins w:id="130" w:author="CATT" w:date="2021-09-15T16:55:00Z">
              <w:r>
                <w:rPr>
                  <w:rFonts w:ascii="Arial"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1D69206" w14:textId="77777777" w:rsidR="00C038E3" w:rsidRDefault="00C038E3">
            <w:pPr>
              <w:keepNext/>
              <w:keepLines/>
              <w:overflowPunct w:val="0"/>
              <w:autoSpaceDE w:val="0"/>
              <w:autoSpaceDN w:val="0"/>
              <w:adjustRightInd w:val="0"/>
              <w:spacing w:after="0"/>
              <w:jc w:val="center"/>
              <w:rPr>
                <w:ins w:id="131" w:author="CATT" w:date="2021-09-15T16:55:00Z"/>
                <w:rFonts w:ascii="Arial" w:eastAsia="Times New Roman" w:hAnsi="Arial" w:cs="Arial"/>
                <w:b/>
                <w:sz w:val="18"/>
                <w:lang w:eastAsia="ja-JP"/>
              </w:rPr>
            </w:pPr>
            <w:ins w:id="132" w:author="CATT" w:date="2021-09-15T16:55:00Z">
              <w:r>
                <w:rPr>
                  <w:rFonts w:ascii="Arial" w:hAnsi="Arial" w:cs="Arial"/>
                  <w:b/>
                  <w:sz w:val="18"/>
                  <w:lang w:eastAsia="ja-JP"/>
                </w:rPr>
                <w:t>Presence</w:t>
              </w:r>
            </w:ins>
          </w:p>
        </w:tc>
        <w:tc>
          <w:tcPr>
            <w:tcW w:w="1863" w:type="dxa"/>
            <w:tcBorders>
              <w:top w:val="single" w:sz="4" w:space="0" w:color="auto"/>
              <w:left w:val="single" w:sz="4" w:space="0" w:color="auto"/>
              <w:bottom w:val="single" w:sz="4" w:space="0" w:color="auto"/>
              <w:right w:val="single" w:sz="4" w:space="0" w:color="auto"/>
            </w:tcBorders>
            <w:hideMark/>
          </w:tcPr>
          <w:p w14:paraId="1FAC8FCD" w14:textId="77777777" w:rsidR="00C038E3" w:rsidRDefault="00C038E3">
            <w:pPr>
              <w:keepNext/>
              <w:keepLines/>
              <w:overflowPunct w:val="0"/>
              <w:autoSpaceDE w:val="0"/>
              <w:autoSpaceDN w:val="0"/>
              <w:adjustRightInd w:val="0"/>
              <w:spacing w:after="0"/>
              <w:jc w:val="center"/>
              <w:rPr>
                <w:ins w:id="133" w:author="CATT" w:date="2021-09-15T16:55:00Z"/>
                <w:rFonts w:ascii="Arial" w:eastAsia="Times New Roman" w:hAnsi="Arial" w:cs="Arial"/>
                <w:b/>
                <w:sz w:val="18"/>
                <w:lang w:eastAsia="ja-JP"/>
              </w:rPr>
            </w:pPr>
            <w:ins w:id="134" w:author="CATT" w:date="2021-09-15T16:55:00Z">
              <w:r>
                <w:rPr>
                  <w:rFonts w:ascii="Arial" w:hAnsi="Arial" w:cs="Arial"/>
                  <w:b/>
                  <w:sz w:val="18"/>
                  <w:lang w:eastAsia="ja-JP"/>
                </w:rPr>
                <w:t>Range</w:t>
              </w:r>
            </w:ins>
          </w:p>
        </w:tc>
        <w:tc>
          <w:tcPr>
            <w:tcW w:w="1701" w:type="dxa"/>
            <w:tcBorders>
              <w:top w:val="single" w:sz="4" w:space="0" w:color="auto"/>
              <w:left w:val="single" w:sz="4" w:space="0" w:color="auto"/>
              <w:bottom w:val="single" w:sz="4" w:space="0" w:color="auto"/>
              <w:right w:val="single" w:sz="4" w:space="0" w:color="auto"/>
            </w:tcBorders>
            <w:hideMark/>
          </w:tcPr>
          <w:p w14:paraId="3A1577FA" w14:textId="77777777" w:rsidR="00C038E3" w:rsidRDefault="00C038E3">
            <w:pPr>
              <w:keepNext/>
              <w:keepLines/>
              <w:overflowPunct w:val="0"/>
              <w:autoSpaceDE w:val="0"/>
              <w:autoSpaceDN w:val="0"/>
              <w:adjustRightInd w:val="0"/>
              <w:spacing w:after="0"/>
              <w:jc w:val="center"/>
              <w:rPr>
                <w:ins w:id="135" w:author="CATT" w:date="2021-09-15T16:55:00Z"/>
                <w:rFonts w:ascii="Arial" w:eastAsia="Times New Roman" w:hAnsi="Arial" w:cs="Arial"/>
                <w:b/>
                <w:sz w:val="18"/>
                <w:lang w:eastAsia="ja-JP"/>
              </w:rPr>
            </w:pPr>
            <w:ins w:id="136" w:author="CATT" w:date="2021-09-15T16:55:00Z">
              <w:r>
                <w:rPr>
                  <w:rFonts w:ascii="Arial" w:hAnsi="Arial" w:cs="Arial"/>
                  <w:b/>
                  <w:sz w:val="18"/>
                  <w:lang w:eastAsia="ja-JP"/>
                </w:rPr>
                <w:t>IE type and reference</w:t>
              </w:r>
            </w:ins>
          </w:p>
        </w:tc>
        <w:tc>
          <w:tcPr>
            <w:tcW w:w="3261" w:type="dxa"/>
            <w:tcBorders>
              <w:top w:val="single" w:sz="4" w:space="0" w:color="auto"/>
              <w:left w:val="single" w:sz="4" w:space="0" w:color="auto"/>
              <w:bottom w:val="single" w:sz="4" w:space="0" w:color="auto"/>
              <w:right w:val="single" w:sz="4" w:space="0" w:color="auto"/>
            </w:tcBorders>
            <w:hideMark/>
          </w:tcPr>
          <w:p w14:paraId="64A88DC1" w14:textId="77777777" w:rsidR="00C038E3" w:rsidRDefault="00C038E3">
            <w:pPr>
              <w:keepNext/>
              <w:keepLines/>
              <w:overflowPunct w:val="0"/>
              <w:autoSpaceDE w:val="0"/>
              <w:autoSpaceDN w:val="0"/>
              <w:adjustRightInd w:val="0"/>
              <w:spacing w:after="0"/>
              <w:jc w:val="center"/>
              <w:rPr>
                <w:ins w:id="137" w:author="CATT" w:date="2021-09-15T16:55:00Z"/>
                <w:rFonts w:ascii="Arial" w:eastAsia="Times New Roman" w:hAnsi="Arial" w:cs="Arial"/>
                <w:b/>
                <w:sz w:val="18"/>
                <w:lang w:eastAsia="ja-JP"/>
              </w:rPr>
            </w:pPr>
            <w:ins w:id="138" w:author="CATT" w:date="2021-09-15T16:55:00Z">
              <w:r>
                <w:rPr>
                  <w:rFonts w:ascii="Arial" w:hAnsi="Arial" w:cs="Arial"/>
                  <w:b/>
                  <w:sz w:val="18"/>
                  <w:lang w:eastAsia="ja-JP"/>
                </w:rPr>
                <w:t>Semantics description</w:t>
              </w:r>
            </w:ins>
          </w:p>
        </w:tc>
      </w:tr>
      <w:tr w:rsidR="00FE2CBA" w14:paraId="317C0045" w14:textId="77777777" w:rsidTr="00C038E3">
        <w:trPr>
          <w:ins w:id="139" w:author="CATT" w:date="2022-01-29T12:49:00Z"/>
        </w:trPr>
        <w:tc>
          <w:tcPr>
            <w:tcW w:w="2160" w:type="dxa"/>
            <w:tcBorders>
              <w:top w:val="single" w:sz="4" w:space="0" w:color="auto"/>
              <w:left w:val="single" w:sz="4" w:space="0" w:color="auto"/>
              <w:bottom w:val="single" w:sz="4" w:space="0" w:color="auto"/>
              <w:right w:val="single" w:sz="4" w:space="0" w:color="auto"/>
            </w:tcBorders>
          </w:tcPr>
          <w:p w14:paraId="0BFE9EEF" w14:textId="39758C1A" w:rsidR="00FE2CBA" w:rsidRDefault="002A5F3B">
            <w:pPr>
              <w:keepNext/>
              <w:keepLines/>
              <w:overflowPunct w:val="0"/>
              <w:autoSpaceDE w:val="0"/>
              <w:autoSpaceDN w:val="0"/>
              <w:adjustRightInd w:val="0"/>
              <w:spacing w:after="0"/>
              <w:rPr>
                <w:ins w:id="140" w:author="CATT" w:date="2022-01-29T12:49:00Z"/>
                <w:rFonts w:ascii="Arial" w:hAnsi="Arial" w:cs="Arial"/>
                <w:b/>
                <w:sz w:val="18"/>
                <w:lang w:eastAsia="ja-JP"/>
              </w:rPr>
              <w:pPrChange w:id="141" w:author="CATT" w:date="2022-01-29T12:49:00Z">
                <w:pPr>
                  <w:keepNext/>
                  <w:keepLines/>
                  <w:overflowPunct w:val="0"/>
                  <w:autoSpaceDE w:val="0"/>
                  <w:autoSpaceDN w:val="0"/>
                  <w:adjustRightInd w:val="0"/>
                  <w:spacing w:after="0"/>
                  <w:jc w:val="center"/>
                </w:pPr>
              </w:pPrChange>
            </w:pPr>
            <w:ins w:id="142" w:author="CATT" w:date="2022-01-29T12:49:00Z">
              <w:r w:rsidRPr="0095581A">
                <w:rPr>
                  <w:rFonts w:ascii="Arial" w:hAnsi="Arial" w:cs="Arial"/>
                  <w:sz w:val="18"/>
                  <w:rPrChange w:id="143" w:author="CATT" w:date="2022-01-29T15:54:00Z">
                    <w:rPr>
                      <w:rFonts w:ascii="Arial" w:hAnsi="Arial" w:cs="Arial"/>
                      <w:b/>
                      <w:sz w:val="18"/>
                    </w:rPr>
                  </w:rPrChange>
                </w:rPr>
                <w:t xml:space="preserve">Choice </w:t>
              </w:r>
            </w:ins>
            <w:ins w:id="144" w:author="CATT" w:date="2022-01-29T12:50:00Z">
              <w:r w:rsidRPr="0095581A">
                <w:rPr>
                  <w:rFonts w:ascii="Arial" w:hAnsi="Arial" w:cs="Arial"/>
                  <w:sz w:val="18"/>
                  <w:rPrChange w:id="145" w:author="CATT" w:date="2022-01-29T15:54:00Z">
                    <w:rPr>
                      <w:rFonts w:ascii="Arial" w:hAnsi="Arial" w:cs="Arial"/>
                      <w:b/>
                      <w:sz w:val="18"/>
                      <w:lang w:eastAsia="zh-CN"/>
                    </w:rPr>
                  </w:rPrChange>
                </w:rPr>
                <w:t>UDC</w:t>
              </w:r>
            </w:ins>
            <w:ins w:id="146" w:author="CATT" w:date="2022-01-29T12:49:00Z">
              <w:r w:rsidR="00092E0A">
                <w:rPr>
                  <w:rFonts w:ascii="Arial" w:hAnsi="Arial" w:cs="Arial"/>
                  <w:sz w:val="18"/>
                </w:rPr>
                <w:t xml:space="preserve"> </w:t>
              </w:r>
              <w:r w:rsidR="00FE2CBA" w:rsidRPr="0095581A">
                <w:rPr>
                  <w:rFonts w:ascii="Arial" w:hAnsi="Arial" w:cs="Arial"/>
                  <w:sz w:val="18"/>
                  <w:rPrChange w:id="147" w:author="CATT" w:date="2022-01-29T15:54:00Z">
                    <w:rPr>
                      <w:rFonts w:ascii="Arial" w:hAnsi="Arial" w:cs="Arial"/>
                      <w:b/>
                      <w:sz w:val="18"/>
                    </w:rPr>
                  </w:rPrChange>
                </w:rPr>
                <w:t xml:space="preserve"> Parameters</w:t>
              </w:r>
            </w:ins>
          </w:p>
        </w:tc>
        <w:tc>
          <w:tcPr>
            <w:tcW w:w="1080" w:type="dxa"/>
            <w:tcBorders>
              <w:top w:val="single" w:sz="4" w:space="0" w:color="auto"/>
              <w:left w:val="single" w:sz="4" w:space="0" w:color="auto"/>
              <w:bottom w:val="single" w:sz="4" w:space="0" w:color="auto"/>
              <w:right w:val="single" w:sz="4" w:space="0" w:color="auto"/>
            </w:tcBorders>
          </w:tcPr>
          <w:p w14:paraId="4223E2F5" w14:textId="77777777" w:rsidR="00FE2CBA" w:rsidRDefault="00FE2CBA">
            <w:pPr>
              <w:keepNext/>
              <w:keepLines/>
              <w:overflowPunct w:val="0"/>
              <w:autoSpaceDE w:val="0"/>
              <w:autoSpaceDN w:val="0"/>
              <w:adjustRightInd w:val="0"/>
              <w:spacing w:after="0"/>
              <w:jc w:val="center"/>
              <w:rPr>
                <w:ins w:id="148" w:author="CATT" w:date="2022-01-29T12:49:00Z"/>
                <w:rFonts w:ascii="Arial" w:hAnsi="Arial" w:cs="Arial"/>
                <w:b/>
                <w:sz w:val="18"/>
                <w:lang w:eastAsia="ja-JP"/>
              </w:rPr>
            </w:pPr>
          </w:p>
        </w:tc>
        <w:tc>
          <w:tcPr>
            <w:tcW w:w="1863" w:type="dxa"/>
            <w:tcBorders>
              <w:top w:val="single" w:sz="4" w:space="0" w:color="auto"/>
              <w:left w:val="single" w:sz="4" w:space="0" w:color="auto"/>
              <w:bottom w:val="single" w:sz="4" w:space="0" w:color="auto"/>
              <w:right w:val="single" w:sz="4" w:space="0" w:color="auto"/>
            </w:tcBorders>
          </w:tcPr>
          <w:p w14:paraId="75C6AA51" w14:textId="77777777" w:rsidR="00FE2CBA" w:rsidRDefault="00FE2CBA">
            <w:pPr>
              <w:keepNext/>
              <w:keepLines/>
              <w:overflowPunct w:val="0"/>
              <w:autoSpaceDE w:val="0"/>
              <w:autoSpaceDN w:val="0"/>
              <w:adjustRightInd w:val="0"/>
              <w:spacing w:after="0"/>
              <w:jc w:val="center"/>
              <w:rPr>
                <w:ins w:id="149" w:author="CATT" w:date="2022-01-29T12:49:00Z"/>
                <w:rFonts w:ascii="Arial"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180D30B" w14:textId="77777777" w:rsidR="00FE2CBA" w:rsidRDefault="00FE2CBA">
            <w:pPr>
              <w:keepNext/>
              <w:keepLines/>
              <w:overflowPunct w:val="0"/>
              <w:autoSpaceDE w:val="0"/>
              <w:autoSpaceDN w:val="0"/>
              <w:adjustRightInd w:val="0"/>
              <w:spacing w:after="0"/>
              <w:jc w:val="center"/>
              <w:rPr>
                <w:ins w:id="150" w:author="CATT" w:date="2022-01-29T12:49:00Z"/>
                <w:rFonts w:ascii="Arial" w:hAnsi="Arial" w:cs="Arial"/>
                <w:b/>
                <w:sz w:val="18"/>
                <w:lang w:eastAsia="ja-JP"/>
              </w:rPr>
            </w:pPr>
          </w:p>
        </w:tc>
        <w:tc>
          <w:tcPr>
            <w:tcW w:w="3261" w:type="dxa"/>
            <w:tcBorders>
              <w:top w:val="single" w:sz="4" w:space="0" w:color="auto"/>
              <w:left w:val="single" w:sz="4" w:space="0" w:color="auto"/>
              <w:bottom w:val="single" w:sz="4" w:space="0" w:color="auto"/>
              <w:right w:val="single" w:sz="4" w:space="0" w:color="auto"/>
            </w:tcBorders>
          </w:tcPr>
          <w:p w14:paraId="262D434F" w14:textId="2D1315D5" w:rsidR="00FE2CBA" w:rsidRDefault="002A5F3B">
            <w:pPr>
              <w:keepNext/>
              <w:keepLines/>
              <w:overflowPunct w:val="0"/>
              <w:autoSpaceDE w:val="0"/>
              <w:autoSpaceDN w:val="0"/>
              <w:adjustRightInd w:val="0"/>
              <w:spacing w:after="0"/>
              <w:rPr>
                <w:ins w:id="151" w:author="CATT" w:date="2022-01-29T12:49:00Z"/>
                <w:rFonts w:ascii="Arial" w:hAnsi="Arial" w:cs="Arial"/>
                <w:b/>
                <w:sz w:val="18"/>
                <w:lang w:eastAsia="ja-JP"/>
              </w:rPr>
              <w:pPrChange w:id="152" w:author="CATT" w:date="2022-01-29T12:50:00Z">
                <w:pPr>
                  <w:keepNext/>
                  <w:keepLines/>
                  <w:overflowPunct w:val="0"/>
                  <w:autoSpaceDE w:val="0"/>
                  <w:autoSpaceDN w:val="0"/>
                  <w:adjustRightInd w:val="0"/>
                  <w:spacing w:after="0"/>
                  <w:jc w:val="center"/>
                </w:pPr>
              </w:pPrChange>
            </w:pPr>
            <w:ins w:id="153" w:author="CATT" w:date="2022-01-29T12:50:00Z">
              <w:r w:rsidRPr="00D629EF">
                <w:rPr>
                  <w:rFonts w:ascii="Arial" w:hAnsi="Arial" w:cs="Arial"/>
                  <w:sz w:val="18"/>
                  <w:lang w:eastAsia="ja-JP"/>
                </w:rPr>
                <w:t xml:space="preserve">For more information see </w:t>
              </w:r>
              <w:r w:rsidRPr="00D629EF">
                <w:rPr>
                  <w:rFonts w:ascii="Arial" w:hAnsi="Arial" w:cs="Arial"/>
                  <w:i/>
                  <w:sz w:val="18"/>
                  <w:lang w:eastAsia="ja-JP"/>
                </w:rPr>
                <w:t>PDCP-Config IE</w:t>
              </w:r>
              <w:r w:rsidRPr="00D629EF">
                <w:rPr>
                  <w:rFonts w:ascii="Arial" w:hAnsi="Arial" w:cs="Arial"/>
                  <w:sz w:val="18"/>
                  <w:lang w:eastAsia="ja-JP"/>
                </w:rPr>
                <w:t xml:space="preserve"> in TS 38.331 [10].</w:t>
              </w:r>
            </w:ins>
          </w:p>
        </w:tc>
      </w:tr>
      <w:tr w:rsidR="002A5F3B" w14:paraId="253FE0B2" w14:textId="77777777" w:rsidTr="00C038E3">
        <w:trPr>
          <w:ins w:id="154" w:author="CATT" w:date="2022-01-29T12:52:00Z"/>
        </w:trPr>
        <w:tc>
          <w:tcPr>
            <w:tcW w:w="2160" w:type="dxa"/>
            <w:tcBorders>
              <w:top w:val="single" w:sz="4" w:space="0" w:color="auto"/>
              <w:left w:val="single" w:sz="4" w:space="0" w:color="auto"/>
              <w:bottom w:val="single" w:sz="4" w:space="0" w:color="auto"/>
              <w:right w:val="single" w:sz="4" w:space="0" w:color="auto"/>
            </w:tcBorders>
          </w:tcPr>
          <w:p w14:paraId="6C5616DC" w14:textId="35D49545" w:rsidR="002A5F3B" w:rsidRDefault="002A5F3B" w:rsidP="00FE2CBA">
            <w:pPr>
              <w:keepNext/>
              <w:keepLines/>
              <w:overflowPunct w:val="0"/>
              <w:autoSpaceDE w:val="0"/>
              <w:autoSpaceDN w:val="0"/>
              <w:adjustRightInd w:val="0"/>
              <w:spacing w:after="0"/>
              <w:rPr>
                <w:ins w:id="155" w:author="CATT" w:date="2022-01-29T12:52:00Z"/>
                <w:rFonts w:ascii="Arial" w:hAnsi="Arial" w:cs="Arial"/>
                <w:b/>
                <w:sz w:val="18"/>
                <w:lang w:eastAsia="zh-CN"/>
              </w:rPr>
            </w:pPr>
            <w:ins w:id="156" w:author="CATT" w:date="2022-01-29T12:53:00Z">
              <w:r w:rsidRPr="0095581A">
                <w:rPr>
                  <w:rFonts w:ascii="Arial" w:hAnsi="Arial" w:cs="Arial"/>
                  <w:sz w:val="18"/>
                  <w:szCs w:val="18"/>
                  <w:rPrChange w:id="157" w:author="CATT" w:date="2022-01-29T15:54:00Z">
                    <w:rPr>
                      <w:rFonts w:ascii="Arial" w:hAnsi="Arial" w:cs="Arial"/>
                      <w:b/>
                      <w:sz w:val="18"/>
                      <w:lang w:eastAsia="zh-CN"/>
                    </w:rPr>
                  </w:rPrChange>
                </w:rPr>
                <w:t>&gt;</w:t>
              </w:r>
            </w:ins>
            <w:ins w:id="158" w:author="CATT" w:date="2022-01-29T15:55:00Z">
              <w:r w:rsidR="0095581A">
                <w:rPr>
                  <w:rFonts w:ascii="Arial" w:hAnsi="Arial" w:cs="Arial" w:hint="eastAsia"/>
                  <w:sz w:val="18"/>
                  <w:szCs w:val="18"/>
                  <w:lang w:eastAsia="zh-CN"/>
                </w:rPr>
                <w:t xml:space="preserve">UDC </w:t>
              </w:r>
            </w:ins>
            <w:ins w:id="159" w:author="CATT" w:date="2022-01-29T12:53:00Z">
              <w:r w:rsidRPr="0095581A">
                <w:rPr>
                  <w:rFonts w:ascii="Arial" w:hAnsi="Arial" w:cs="Arial"/>
                  <w:sz w:val="18"/>
                  <w:szCs w:val="18"/>
                  <w:rPrChange w:id="160" w:author="CATT" w:date="2022-01-29T15:54:00Z">
                    <w:rPr>
                      <w:rFonts w:ascii="Arial" w:hAnsi="Arial" w:cs="Arial"/>
                      <w:b/>
                      <w:sz w:val="18"/>
                      <w:lang w:eastAsia="zh-CN"/>
                    </w:rPr>
                  </w:rPrChange>
                </w:rPr>
                <w:t>Setup or Modify</w:t>
              </w:r>
            </w:ins>
          </w:p>
        </w:tc>
        <w:tc>
          <w:tcPr>
            <w:tcW w:w="1080" w:type="dxa"/>
            <w:tcBorders>
              <w:top w:val="single" w:sz="4" w:space="0" w:color="auto"/>
              <w:left w:val="single" w:sz="4" w:space="0" w:color="auto"/>
              <w:bottom w:val="single" w:sz="4" w:space="0" w:color="auto"/>
              <w:right w:val="single" w:sz="4" w:space="0" w:color="auto"/>
            </w:tcBorders>
          </w:tcPr>
          <w:p w14:paraId="3DB7F407" w14:textId="77777777" w:rsidR="002A5F3B" w:rsidRDefault="002A5F3B">
            <w:pPr>
              <w:keepNext/>
              <w:keepLines/>
              <w:overflowPunct w:val="0"/>
              <w:autoSpaceDE w:val="0"/>
              <w:autoSpaceDN w:val="0"/>
              <w:adjustRightInd w:val="0"/>
              <w:spacing w:after="0"/>
              <w:jc w:val="center"/>
              <w:rPr>
                <w:ins w:id="161" w:author="CATT" w:date="2022-01-29T12:52:00Z"/>
                <w:rFonts w:ascii="Arial" w:hAnsi="Arial" w:cs="Arial"/>
                <w:b/>
                <w:sz w:val="18"/>
                <w:lang w:eastAsia="ja-JP"/>
              </w:rPr>
            </w:pPr>
          </w:p>
        </w:tc>
        <w:tc>
          <w:tcPr>
            <w:tcW w:w="1863" w:type="dxa"/>
            <w:tcBorders>
              <w:top w:val="single" w:sz="4" w:space="0" w:color="auto"/>
              <w:left w:val="single" w:sz="4" w:space="0" w:color="auto"/>
              <w:bottom w:val="single" w:sz="4" w:space="0" w:color="auto"/>
              <w:right w:val="single" w:sz="4" w:space="0" w:color="auto"/>
            </w:tcBorders>
          </w:tcPr>
          <w:p w14:paraId="55197EFE" w14:textId="77777777" w:rsidR="002A5F3B" w:rsidRDefault="002A5F3B">
            <w:pPr>
              <w:keepNext/>
              <w:keepLines/>
              <w:overflowPunct w:val="0"/>
              <w:autoSpaceDE w:val="0"/>
              <w:autoSpaceDN w:val="0"/>
              <w:adjustRightInd w:val="0"/>
              <w:spacing w:after="0"/>
              <w:jc w:val="center"/>
              <w:rPr>
                <w:ins w:id="162" w:author="CATT" w:date="2022-01-29T12:52:00Z"/>
                <w:rFonts w:ascii="Arial"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E29B6EE" w14:textId="77777777" w:rsidR="002A5F3B" w:rsidRDefault="002A5F3B">
            <w:pPr>
              <w:keepNext/>
              <w:keepLines/>
              <w:overflowPunct w:val="0"/>
              <w:autoSpaceDE w:val="0"/>
              <w:autoSpaceDN w:val="0"/>
              <w:adjustRightInd w:val="0"/>
              <w:spacing w:after="0"/>
              <w:jc w:val="center"/>
              <w:rPr>
                <w:ins w:id="163" w:author="CATT" w:date="2022-01-29T12:52:00Z"/>
                <w:rFonts w:ascii="Arial" w:hAnsi="Arial" w:cs="Arial"/>
                <w:b/>
                <w:sz w:val="18"/>
                <w:lang w:eastAsia="ja-JP"/>
              </w:rPr>
            </w:pPr>
          </w:p>
        </w:tc>
        <w:tc>
          <w:tcPr>
            <w:tcW w:w="3261" w:type="dxa"/>
            <w:tcBorders>
              <w:top w:val="single" w:sz="4" w:space="0" w:color="auto"/>
              <w:left w:val="single" w:sz="4" w:space="0" w:color="auto"/>
              <w:bottom w:val="single" w:sz="4" w:space="0" w:color="auto"/>
              <w:right w:val="single" w:sz="4" w:space="0" w:color="auto"/>
            </w:tcBorders>
          </w:tcPr>
          <w:p w14:paraId="315BAE71" w14:textId="77777777" w:rsidR="002A5F3B" w:rsidRPr="00D629EF" w:rsidRDefault="002A5F3B" w:rsidP="002A5F3B">
            <w:pPr>
              <w:keepNext/>
              <w:keepLines/>
              <w:overflowPunct w:val="0"/>
              <w:autoSpaceDE w:val="0"/>
              <w:autoSpaceDN w:val="0"/>
              <w:adjustRightInd w:val="0"/>
              <w:spacing w:after="0"/>
              <w:rPr>
                <w:ins w:id="164" w:author="CATT" w:date="2022-01-29T12:52:00Z"/>
                <w:rFonts w:ascii="Arial" w:hAnsi="Arial" w:cs="Arial"/>
                <w:sz w:val="18"/>
                <w:lang w:eastAsia="ja-JP"/>
              </w:rPr>
            </w:pPr>
          </w:p>
        </w:tc>
      </w:tr>
      <w:tr w:rsidR="00C038E3" w14:paraId="05179D94" w14:textId="77777777" w:rsidTr="00C038E3">
        <w:trPr>
          <w:ins w:id="165" w:author="CATT" w:date="2021-09-15T16:55:00Z"/>
        </w:trPr>
        <w:tc>
          <w:tcPr>
            <w:tcW w:w="2160" w:type="dxa"/>
            <w:tcBorders>
              <w:top w:val="single" w:sz="4" w:space="0" w:color="auto"/>
              <w:left w:val="single" w:sz="4" w:space="0" w:color="auto"/>
              <w:bottom w:val="single" w:sz="4" w:space="0" w:color="auto"/>
              <w:right w:val="single" w:sz="4" w:space="0" w:color="auto"/>
            </w:tcBorders>
            <w:hideMark/>
          </w:tcPr>
          <w:p w14:paraId="20CB540D" w14:textId="1ABE1C1B" w:rsidR="00C038E3" w:rsidRDefault="002A5F3B">
            <w:pPr>
              <w:keepNext/>
              <w:keepLines/>
              <w:overflowPunct w:val="0"/>
              <w:autoSpaceDE w:val="0"/>
              <w:autoSpaceDN w:val="0"/>
              <w:adjustRightInd w:val="0"/>
              <w:spacing w:after="0"/>
              <w:ind w:firstLineChars="50" w:firstLine="90"/>
              <w:rPr>
                <w:ins w:id="166" w:author="CATT" w:date="2021-09-15T16:55:00Z"/>
                <w:rFonts w:ascii="Arial" w:eastAsia="Times New Roman" w:hAnsi="Arial" w:cs="Arial"/>
                <w:b/>
                <w:sz w:val="18"/>
                <w:lang w:eastAsia="ko-KR"/>
              </w:rPr>
              <w:pPrChange w:id="167" w:author="CATT" w:date="2022-01-29T12:53:00Z">
                <w:pPr>
                  <w:keepNext/>
                  <w:keepLines/>
                  <w:overflowPunct w:val="0"/>
                  <w:autoSpaceDE w:val="0"/>
                  <w:autoSpaceDN w:val="0"/>
                  <w:adjustRightInd w:val="0"/>
                  <w:spacing w:after="0"/>
                  <w:ind w:leftChars="100" w:left="200"/>
                </w:pPr>
              </w:pPrChange>
            </w:pPr>
            <w:ins w:id="168" w:author="CATT" w:date="2022-01-29T12:53:00Z">
              <w:r>
                <w:rPr>
                  <w:rFonts w:ascii="Arial" w:hAnsi="Arial" w:cs="Arial" w:hint="eastAsia"/>
                  <w:sz w:val="18"/>
                  <w:lang w:eastAsia="zh-CN"/>
                </w:rPr>
                <w:t>&gt;&gt;</w:t>
              </w:r>
            </w:ins>
            <w:ins w:id="169" w:author="CATT" w:date="2021-09-23T15:40:00Z">
              <w:r w:rsidR="00AF09B8" w:rsidRPr="00AF09B8">
                <w:rPr>
                  <w:rFonts w:ascii="Arial" w:hAnsi="Arial" w:cs="Arial"/>
                  <w:sz w:val="18"/>
                  <w:rPrChange w:id="170" w:author="CATT" w:date="2021-09-23T15:40:00Z">
                    <w:rPr>
                      <w:rFonts w:ascii="Courier New" w:hAnsi="Courier New"/>
                      <w:noProof/>
                      <w:sz w:val="16"/>
                      <w:lang w:eastAsia="zh-CN"/>
                    </w:rPr>
                  </w:rPrChange>
                </w:rPr>
                <w:t>B</w:t>
              </w:r>
            </w:ins>
            <w:ins w:id="171" w:author="CATT" w:date="2021-09-15T16:59:00Z">
              <w:r w:rsidR="00DA347E" w:rsidRPr="00DA347E">
                <w:rPr>
                  <w:rFonts w:ascii="Arial" w:hAnsi="Arial" w:cs="Arial"/>
                  <w:sz w:val="18"/>
                  <w:rPrChange w:id="172" w:author="CATT" w:date="2021-09-15T16:59:00Z">
                    <w:rPr>
                      <w:rFonts w:ascii="Courier New" w:eastAsiaTheme="minorEastAsia" w:hAnsi="Courier New"/>
                      <w:noProof/>
                      <w:sz w:val="16"/>
                      <w:lang w:eastAsia="zh-CN"/>
                    </w:rPr>
                  </w:rPrChange>
                </w:rPr>
                <w:t>ufferSize</w:t>
              </w:r>
            </w:ins>
          </w:p>
        </w:tc>
        <w:tc>
          <w:tcPr>
            <w:tcW w:w="1080" w:type="dxa"/>
            <w:tcBorders>
              <w:top w:val="single" w:sz="4" w:space="0" w:color="auto"/>
              <w:left w:val="single" w:sz="4" w:space="0" w:color="auto"/>
              <w:bottom w:val="single" w:sz="4" w:space="0" w:color="auto"/>
              <w:right w:val="single" w:sz="4" w:space="0" w:color="auto"/>
            </w:tcBorders>
          </w:tcPr>
          <w:p w14:paraId="33643B82" w14:textId="0EFD56E1" w:rsidR="00C038E3" w:rsidRPr="00A95616" w:rsidRDefault="002A5F3B">
            <w:pPr>
              <w:keepNext/>
              <w:keepLines/>
              <w:overflowPunct w:val="0"/>
              <w:autoSpaceDE w:val="0"/>
              <w:autoSpaceDN w:val="0"/>
              <w:adjustRightInd w:val="0"/>
              <w:spacing w:after="0"/>
              <w:rPr>
                <w:ins w:id="173" w:author="CATT" w:date="2021-09-15T16:55:00Z"/>
                <w:rFonts w:ascii="Arial" w:hAnsi="Arial" w:cs="Arial"/>
                <w:sz w:val="18"/>
                <w:lang w:eastAsia="zh-CN"/>
                <w:rPrChange w:id="174" w:author="CATT" w:date="2021-09-15T17:00:00Z">
                  <w:rPr>
                    <w:ins w:id="175" w:author="CATT" w:date="2021-09-15T16:55:00Z"/>
                    <w:rFonts w:ascii="Arial" w:eastAsia="Batang" w:hAnsi="Arial" w:cs="Arial"/>
                    <w:sz w:val="18"/>
                    <w:lang w:eastAsia="ja-JP"/>
                  </w:rPr>
                </w:rPrChange>
              </w:rPr>
            </w:pPr>
            <w:ins w:id="176" w:author="CATT" w:date="2022-01-29T12:58:00Z">
              <w:r>
                <w:rPr>
                  <w:rFonts w:ascii="Arial" w:hAnsi="Arial" w:cs="Arial" w:hint="eastAsia"/>
                  <w:sz w:val="18"/>
                  <w:lang w:eastAsia="zh-CN"/>
                </w:rPr>
                <w:t>M</w:t>
              </w:r>
            </w:ins>
          </w:p>
        </w:tc>
        <w:tc>
          <w:tcPr>
            <w:tcW w:w="1863" w:type="dxa"/>
            <w:tcBorders>
              <w:top w:val="single" w:sz="4" w:space="0" w:color="auto"/>
              <w:left w:val="single" w:sz="4" w:space="0" w:color="auto"/>
              <w:bottom w:val="single" w:sz="4" w:space="0" w:color="auto"/>
              <w:right w:val="single" w:sz="4" w:space="0" w:color="auto"/>
            </w:tcBorders>
          </w:tcPr>
          <w:p w14:paraId="274BBA54" w14:textId="77777777" w:rsidR="00C038E3" w:rsidRDefault="00C038E3">
            <w:pPr>
              <w:keepNext/>
              <w:keepLines/>
              <w:overflowPunct w:val="0"/>
              <w:autoSpaceDE w:val="0"/>
              <w:autoSpaceDN w:val="0"/>
              <w:adjustRightInd w:val="0"/>
              <w:spacing w:after="0"/>
              <w:rPr>
                <w:ins w:id="177" w:author="CATT" w:date="2021-09-15T16:55:00Z"/>
                <w:rFonts w:ascii="Arial" w:eastAsia="Times New Roman" w:hAnsi="Arial" w:cs="Arial"/>
                <w:i/>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1F37E2AA" w14:textId="470F4A64" w:rsidR="00C038E3" w:rsidRDefault="00A95616" w:rsidP="002A5F3B">
            <w:pPr>
              <w:keepNext/>
              <w:keepLines/>
              <w:overflowPunct w:val="0"/>
              <w:autoSpaceDE w:val="0"/>
              <w:autoSpaceDN w:val="0"/>
              <w:adjustRightInd w:val="0"/>
              <w:spacing w:after="0"/>
              <w:rPr>
                <w:ins w:id="178" w:author="CATT" w:date="2021-09-15T16:55:00Z"/>
                <w:rFonts w:ascii="Arial" w:eastAsia="Times New Roman" w:hAnsi="Arial" w:cs="Arial"/>
                <w:sz w:val="18"/>
                <w:lang w:eastAsia="zh-CN"/>
              </w:rPr>
            </w:pPr>
            <w:ins w:id="179" w:author="CATT" w:date="2021-09-15T17:00:00Z">
              <w:r w:rsidRPr="00A95616">
                <w:rPr>
                  <w:rFonts w:ascii="Arial" w:hAnsi="Arial" w:cs="Arial"/>
                  <w:sz w:val="18"/>
                  <w:lang w:eastAsia="ja-JP"/>
                  <w:rPrChange w:id="180" w:author="CATT" w:date="2021-09-15T17:01:00Z">
                    <w:rPr>
                      <w:rFonts w:ascii="Courier New" w:eastAsiaTheme="minorEastAsia" w:hAnsi="Courier New"/>
                      <w:noProof/>
                      <w:color w:val="993366"/>
                      <w:sz w:val="16"/>
                    </w:rPr>
                  </w:rPrChange>
                </w:rPr>
                <w:t>ENUMERATED</w:t>
              </w:r>
            </w:ins>
            <w:ins w:id="181" w:author="CATT" w:date="2021-09-15T17:01:00Z">
              <w:r>
                <w:rPr>
                  <w:rFonts w:ascii="Arial" w:hAnsi="Arial" w:cs="Arial" w:hint="eastAsia"/>
                  <w:sz w:val="18"/>
                  <w:lang w:eastAsia="zh-CN"/>
                </w:rPr>
                <w:t xml:space="preserve"> (</w:t>
              </w:r>
            </w:ins>
            <w:ins w:id="182" w:author="CATT" w:date="2021-09-15T17:00:00Z">
              <w:r w:rsidRPr="00A95616">
                <w:rPr>
                  <w:rFonts w:ascii="Arial" w:hAnsi="Arial" w:cs="Arial"/>
                  <w:sz w:val="18"/>
                  <w:lang w:eastAsia="ja-JP"/>
                  <w:rPrChange w:id="183" w:author="CATT" w:date="2021-09-15T17:01:00Z">
                    <w:rPr>
                      <w:rFonts w:ascii="Courier New" w:eastAsiaTheme="minorEastAsia" w:hAnsi="Courier New"/>
                      <w:noProof/>
                      <w:sz w:val="16"/>
                      <w:lang w:eastAsia="zh-CN"/>
                    </w:rPr>
                  </w:rPrChange>
                </w:rPr>
                <w:t xml:space="preserve">kbyte2, kbyte4, </w:t>
              </w:r>
            </w:ins>
            <w:ins w:id="184" w:author="CATT" w:date="2022-01-29T12:58:00Z">
              <w:r w:rsidR="002A5F3B">
                <w:rPr>
                  <w:rFonts w:ascii="Arial" w:hAnsi="Arial" w:cs="Arial"/>
                  <w:sz w:val="18"/>
                  <w:lang w:eastAsia="ja-JP"/>
                </w:rPr>
                <w:t>kbyte</w:t>
              </w:r>
              <w:r w:rsidR="002A5F3B">
                <w:rPr>
                  <w:rFonts w:ascii="Arial" w:hAnsi="Arial" w:cs="Arial" w:hint="eastAsia"/>
                  <w:sz w:val="18"/>
                  <w:lang w:eastAsia="zh-CN"/>
                </w:rPr>
                <w:t>8,</w:t>
              </w:r>
            </w:ins>
            <w:ins w:id="185" w:author="CATT" w:date="2021-09-23T15:49:00Z">
              <w:r w:rsidR="009D5EF3">
                <w:rPr>
                  <w:rFonts w:ascii="Arial" w:hAnsi="Arial" w:cs="Arial" w:hint="eastAsia"/>
                  <w:sz w:val="18"/>
                  <w:lang w:eastAsia="zh-CN"/>
                </w:rPr>
                <w:t xml:space="preserve"> ...)</w:t>
              </w:r>
            </w:ins>
          </w:p>
        </w:tc>
        <w:tc>
          <w:tcPr>
            <w:tcW w:w="3261" w:type="dxa"/>
            <w:tcBorders>
              <w:top w:val="single" w:sz="4" w:space="0" w:color="auto"/>
              <w:left w:val="single" w:sz="4" w:space="0" w:color="auto"/>
              <w:bottom w:val="single" w:sz="4" w:space="0" w:color="auto"/>
              <w:right w:val="single" w:sz="4" w:space="0" w:color="auto"/>
            </w:tcBorders>
          </w:tcPr>
          <w:p w14:paraId="3DFF4570" w14:textId="31CA82F5" w:rsidR="00C038E3" w:rsidRPr="000F574A" w:rsidRDefault="000F574A">
            <w:pPr>
              <w:keepNext/>
              <w:keepLines/>
              <w:overflowPunct w:val="0"/>
              <w:autoSpaceDE w:val="0"/>
              <w:autoSpaceDN w:val="0"/>
              <w:adjustRightInd w:val="0"/>
              <w:spacing w:after="0"/>
              <w:rPr>
                <w:ins w:id="186" w:author="CATT" w:date="2021-09-15T16:55:00Z"/>
                <w:rFonts w:ascii="Arial" w:hAnsi="Arial" w:cs="Arial"/>
                <w:sz w:val="18"/>
                <w:lang w:eastAsia="zh-CN"/>
                <w:rPrChange w:id="187" w:author="CATT" w:date="2021-09-15T17:02:00Z">
                  <w:rPr>
                    <w:ins w:id="188" w:author="CATT" w:date="2021-09-15T16:55:00Z"/>
                    <w:rFonts w:ascii="Arial" w:eastAsia="Times New Roman" w:hAnsi="Arial" w:cs="Arial"/>
                    <w:sz w:val="18"/>
                    <w:lang w:eastAsia="ja-JP"/>
                  </w:rPr>
                </w:rPrChange>
              </w:rPr>
            </w:pPr>
            <w:ins w:id="189" w:author="CATT" w:date="2021-09-15T17:02:00Z">
              <w:r>
                <w:rPr>
                  <w:rFonts w:ascii="Arial" w:hAnsi="Arial" w:cs="Arial"/>
                  <w:sz w:val="18"/>
                  <w:lang w:eastAsia="ja-JP"/>
                </w:rPr>
                <w:t xml:space="preserve">For more information see </w:t>
              </w:r>
              <w:r w:rsidRPr="000F574A">
                <w:rPr>
                  <w:rFonts w:ascii="Arial" w:hAnsi="Arial" w:cs="Arial"/>
                  <w:i/>
                  <w:sz w:val="18"/>
                  <w:lang w:eastAsia="ja-JP"/>
                  <w:rPrChange w:id="190" w:author="CATT" w:date="2021-09-15T17:02:00Z">
                    <w:rPr>
                      <w:rFonts w:ascii="Courier New" w:eastAsiaTheme="minorEastAsia" w:hAnsi="Courier New"/>
                      <w:noProof/>
                      <w:sz w:val="16"/>
                      <w:lang w:eastAsia="zh-CN"/>
                    </w:rPr>
                  </w:rPrChange>
                </w:rPr>
                <w:t>bufferSize</w:t>
              </w:r>
              <w:r w:rsidRPr="00004AE8">
                <w:rPr>
                  <w:rFonts w:ascii="Arial" w:hAnsi="Arial" w:cs="Arial"/>
                  <w:sz w:val="18"/>
                  <w:lang w:eastAsia="ja-JP"/>
                </w:rPr>
                <w:t xml:space="preserve"> IE</w:t>
              </w:r>
              <w:r>
                <w:rPr>
                  <w:rFonts w:ascii="Arial" w:hAnsi="Arial" w:cs="Arial"/>
                  <w:sz w:val="18"/>
                  <w:lang w:eastAsia="ja-JP"/>
                </w:rPr>
                <w:t xml:space="preserve"> in TS 38.331 [10].</w:t>
              </w:r>
            </w:ins>
          </w:p>
        </w:tc>
      </w:tr>
      <w:tr w:rsidR="00C038E3" w14:paraId="7035069B" w14:textId="77777777" w:rsidTr="00C038E3">
        <w:trPr>
          <w:ins w:id="191" w:author="CATT" w:date="2021-09-15T16:55:00Z"/>
        </w:trPr>
        <w:tc>
          <w:tcPr>
            <w:tcW w:w="2160" w:type="dxa"/>
            <w:tcBorders>
              <w:top w:val="single" w:sz="4" w:space="0" w:color="auto"/>
              <w:left w:val="single" w:sz="4" w:space="0" w:color="auto"/>
              <w:bottom w:val="single" w:sz="4" w:space="0" w:color="auto"/>
              <w:right w:val="single" w:sz="4" w:space="0" w:color="auto"/>
            </w:tcBorders>
            <w:hideMark/>
          </w:tcPr>
          <w:p w14:paraId="513DA106" w14:textId="5D1461D3" w:rsidR="00C038E3" w:rsidRPr="00A95616" w:rsidRDefault="002A5F3B">
            <w:pPr>
              <w:keepNext/>
              <w:keepLines/>
              <w:overflowPunct w:val="0"/>
              <w:autoSpaceDE w:val="0"/>
              <w:autoSpaceDN w:val="0"/>
              <w:adjustRightInd w:val="0"/>
              <w:spacing w:after="0"/>
              <w:ind w:firstLineChars="50" w:firstLine="90"/>
              <w:rPr>
                <w:ins w:id="192" w:author="CATT" w:date="2021-09-15T16:55:00Z"/>
                <w:rFonts w:ascii="Arial" w:hAnsi="Arial" w:cs="Arial"/>
                <w:sz w:val="18"/>
                <w:szCs w:val="18"/>
                <w:lang w:eastAsia="zh-CN"/>
                <w:rPrChange w:id="193" w:author="CATT" w:date="2021-09-15T17:00:00Z">
                  <w:rPr>
                    <w:ins w:id="194" w:author="CATT" w:date="2021-09-15T16:55:00Z"/>
                    <w:rFonts w:ascii="Arial" w:eastAsia="Times New Roman" w:hAnsi="Arial" w:cs="Arial"/>
                    <w:sz w:val="18"/>
                    <w:lang w:eastAsia="ko-KR"/>
                  </w:rPr>
                </w:rPrChange>
              </w:rPr>
              <w:pPrChange w:id="195" w:author="CATT" w:date="2022-01-29T12:53:00Z">
                <w:pPr>
                  <w:keepNext/>
                  <w:keepLines/>
                  <w:overflowPunct w:val="0"/>
                  <w:autoSpaceDE w:val="0"/>
                  <w:autoSpaceDN w:val="0"/>
                  <w:adjustRightInd w:val="0"/>
                  <w:spacing w:after="0"/>
                  <w:ind w:leftChars="100" w:left="200"/>
                </w:pPr>
              </w:pPrChange>
            </w:pPr>
            <w:ins w:id="196" w:author="CATT" w:date="2022-01-29T12:53:00Z">
              <w:r>
                <w:rPr>
                  <w:rFonts w:ascii="Arial" w:hAnsi="Arial" w:cs="Arial" w:hint="eastAsia"/>
                  <w:sz w:val="18"/>
                  <w:szCs w:val="18"/>
                  <w:lang w:eastAsia="zh-CN"/>
                </w:rPr>
                <w:t>&gt;&gt;</w:t>
              </w:r>
            </w:ins>
            <w:ins w:id="197" w:author="CATT" w:date="2021-09-23T15:40:00Z">
              <w:r w:rsidR="00AF09B8">
                <w:rPr>
                  <w:rFonts w:ascii="Arial" w:hAnsi="Arial" w:cs="Arial" w:hint="eastAsia"/>
                  <w:sz w:val="18"/>
                  <w:szCs w:val="18"/>
                  <w:lang w:eastAsia="zh-CN"/>
                </w:rPr>
                <w:t>D</w:t>
              </w:r>
            </w:ins>
            <w:ins w:id="198" w:author="CATT" w:date="2021-09-15T17:00:00Z">
              <w:r w:rsidR="00A95616" w:rsidRPr="00A95616">
                <w:rPr>
                  <w:rFonts w:ascii="Arial" w:hAnsi="Arial" w:cs="Arial"/>
                  <w:sz w:val="18"/>
                  <w:szCs w:val="18"/>
                  <w:rPrChange w:id="199" w:author="CATT" w:date="2021-09-15T17:00:00Z">
                    <w:rPr>
                      <w:rFonts w:ascii="Courier New" w:eastAsiaTheme="minorEastAsia" w:hAnsi="Courier New"/>
                      <w:noProof/>
                      <w:sz w:val="16"/>
                      <w:lang w:eastAsia="zh-CN"/>
                    </w:rPr>
                  </w:rPrChange>
                </w:rPr>
                <w:t>ictionary</w:t>
              </w:r>
            </w:ins>
          </w:p>
        </w:tc>
        <w:tc>
          <w:tcPr>
            <w:tcW w:w="1080" w:type="dxa"/>
            <w:tcBorders>
              <w:top w:val="single" w:sz="4" w:space="0" w:color="auto"/>
              <w:left w:val="single" w:sz="4" w:space="0" w:color="auto"/>
              <w:bottom w:val="single" w:sz="4" w:space="0" w:color="auto"/>
              <w:right w:val="single" w:sz="4" w:space="0" w:color="auto"/>
            </w:tcBorders>
          </w:tcPr>
          <w:p w14:paraId="44574244" w14:textId="6AE13CAE" w:rsidR="00C038E3" w:rsidRPr="002A5F3B" w:rsidRDefault="008D7428">
            <w:pPr>
              <w:keepNext/>
              <w:keepLines/>
              <w:overflowPunct w:val="0"/>
              <w:autoSpaceDE w:val="0"/>
              <w:autoSpaceDN w:val="0"/>
              <w:adjustRightInd w:val="0"/>
              <w:spacing w:after="0"/>
              <w:rPr>
                <w:ins w:id="200" w:author="CATT" w:date="2021-09-15T16:55:00Z"/>
                <w:rFonts w:ascii="Arial" w:hAnsi="Arial" w:cs="Arial"/>
                <w:sz w:val="18"/>
                <w:lang w:eastAsia="zh-CN"/>
                <w:rPrChange w:id="201" w:author="CATT" w:date="2022-01-29T12:58:00Z">
                  <w:rPr>
                    <w:ins w:id="202" w:author="CATT" w:date="2021-09-15T16:55:00Z"/>
                    <w:rFonts w:ascii="Arial" w:eastAsia="Batang" w:hAnsi="Arial" w:cs="Arial"/>
                    <w:sz w:val="18"/>
                    <w:lang w:eastAsia="ja-JP"/>
                  </w:rPr>
                </w:rPrChange>
              </w:rPr>
            </w:pPr>
            <w:ins w:id="203" w:author="CATT" w:date="2022-02-07T13:48:00Z">
              <w:r>
                <w:rPr>
                  <w:rFonts w:ascii="Arial" w:hAnsi="Arial" w:cs="Arial" w:hint="eastAsia"/>
                  <w:sz w:val="18"/>
                  <w:lang w:eastAsia="zh-CN"/>
                </w:rPr>
                <w:t>O</w:t>
              </w:r>
            </w:ins>
          </w:p>
        </w:tc>
        <w:tc>
          <w:tcPr>
            <w:tcW w:w="1863" w:type="dxa"/>
            <w:tcBorders>
              <w:top w:val="single" w:sz="4" w:space="0" w:color="auto"/>
              <w:left w:val="single" w:sz="4" w:space="0" w:color="auto"/>
              <w:bottom w:val="single" w:sz="4" w:space="0" w:color="auto"/>
              <w:right w:val="single" w:sz="4" w:space="0" w:color="auto"/>
            </w:tcBorders>
          </w:tcPr>
          <w:p w14:paraId="6295F16F" w14:textId="77777777" w:rsidR="00C038E3" w:rsidRDefault="00C038E3">
            <w:pPr>
              <w:keepNext/>
              <w:keepLines/>
              <w:overflowPunct w:val="0"/>
              <w:autoSpaceDE w:val="0"/>
              <w:autoSpaceDN w:val="0"/>
              <w:adjustRightInd w:val="0"/>
              <w:spacing w:after="0"/>
              <w:rPr>
                <w:ins w:id="204" w:author="CATT" w:date="2021-09-15T16:55:00Z"/>
                <w:rFonts w:ascii="Arial" w:eastAsia="Times New Roman" w:hAnsi="Arial" w:cs="Arial"/>
                <w:i/>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2D5C1B26" w14:textId="58EA886F" w:rsidR="00C038E3" w:rsidRDefault="003919E3">
            <w:pPr>
              <w:keepNext/>
              <w:keepLines/>
              <w:overflowPunct w:val="0"/>
              <w:autoSpaceDE w:val="0"/>
              <w:autoSpaceDN w:val="0"/>
              <w:adjustRightInd w:val="0"/>
              <w:spacing w:after="0"/>
              <w:rPr>
                <w:ins w:id="205" w:author="CATT" w:date="2021-09-15T16:55:00Z"/>
                <w:rFonts w:ascii="Arial" w:eastAsia="Times New Roman" w:hAnsi="Arial" w:cs="Arial"/>
                <w:sz w:val="18"/>
                <w:lang w:eastAsia="ja-JP"/>
              </w:rPr>
            </w:pPr>
            <w:bookmarkStart w:id="206" w:name="OLE_LINK97"/>
            <w:bookmarkStart w:id="207" w:name="OLE_LINK98"/>
            <w:bookmarkStart w:id="208" w:name="OLE_LINK99"/>
            <w:bookmarkStart w:id="209" w:name="OLE_LINK95"/>
            <w:bookmarkStart w:id="210" w:name="OLE_LINK96"/>
            <w:ins w:id="211" w:author="CATT" w:date="2021-09-15T17:03:00Z">
              <w:r w:rsidRPr="002B7A54">
                <w:rPr>
                  <w:rFonts w:ascii="Arial" w:hAnsi="Arial" w:cs="Arial" w:hint="eastAsia"/>
                  <w:sz w:val="18"/>
                  <w:lang w:eastAsia="ja-JP"/>
                </w:rPr>
                <w:t>ENUMERATED</w:t>
              </w:r>
              <w:bookmarkEnd w:id="206"/>
              <w:bookmarkEnd w:id="207"/>
              <w:bookmarkEnd w:id="208"/>
              <w:r w:rsidRPr="002B7A54">
                <w:rPr>
                  <w:rFonts w:ascii="Arial" w:hAnsi="Arial" w:cs="Arial" w:hint="eastAsia"/>
                  <w:sz w:val="18"/>
                  <w:lang w:eastAsia="ja-JP"/>
                </w:rPr>
                <w:t xml:space="preserve"> </w:t>
              </w:r>
              <w:r>
                <w:rPr>
                  <w:rFonts w:ascii="Arial" w:hAnsi="Arial" w:cs="Arial" w:hint="eastAsia"/>
                  <w:sz w:val="18"/>
                  <w:lang w:eastAsia="zh-CN"/>
                </w:rPr>
                <w:t>(</w:t>
              </w:r>
              <w:r w:rsidRPr="002B7A54">
                <w:rPr>
                  <w:rFonts w:ascii="Arial" w:hAnsi="Arial" w:cs="Arial" w:hint="eastAsia"/>
                  <w:sz w:val="18"/>
                  <w:lang w:eastAsia="ja-JP"/>
                </w:rPr>
                <w:t>sip-</w:t>
              </w:r>
              <w:r w:rsidRPr="002B7A54">
                <w:rPr>
                  <w:rFonts w:ascii="Arial" w:hAnsi="Arial" w:cs="Arial"/>
                  <w:sz w:val="18"/>
                  <w:lang w:eastAsia="ja-JP"/>
                </w:rPr>
                <w:t>SDP</w:t>
              </w:r>
              <w:r w:rsidRPr="002B7A54">
                <w:rPr>
                  <w:rFonts w:ascii="Arial" w:hAnsi="Arial" w:cs="Arial" w:hint="eastAsia"/>
                  <w:sz w:val="18"/>
                  <w:lang w:eastAsia="ja-JP"/>
                </w:rPr>
                <w:t>, operator</w:t>
              </w:r>
            </w:ins>
            <w:ins w:id="212" w:author="CATT" w:date="2022-01-29T12:56:00Z">
              <w:r w:rsidR="002A5F3B">
                <w:rPr>
                  <w:rFonts w:ascii="Arial" w:hAnsi="Arial" w:cs="Arial" w:hint="eastAsia"/>
                  <w:sz w:val="18"/>
                  <w:lang w:eastAsia="zh-CN"/>
                </w:rPr>
                <w:t>,</w:t>
              </w:r>
              <w:r w:rsidR="002A5F3B">
                <w:rPr>
                  <w:rFonts w:ascii="Arial" w:hAnsi="Arial" w:cs="Arial"/>
                  <w:sz w:val="18"/>
                  <w:lang w:eastAsia="zh-CN"/>
                </w:rPr>
                <w:t>…</w:t>
              </w:r>
            </w:ins>
            <w:ins w:id="213" w:author="CATT" w:date="2021-09-15T17:03:00Z">
              <w:r>
                <w:rPr>
                  <w:rFonts w:ascii="Arial" w:hAnsi="Arial" w:cs="Arial" w:hint="eastAsia"/>
                  <w:sz w:val="18"/>
                  <w:lang w:eastAsia="zh-CN"/>
                </w:rPr>
                <w:t>)</w:t>
              </w:r>
            </w:ins>
            <w:bookmarkEnd w:id="209"/>
            <w:bookmarkEnd w:id="210"/>
          </w:p>
        </w:tc>
        <w:tc>
          <w:tcPr>
            <w:tcW w:w="3261" w:type="dxa"/>
            <w:tcBorders>
              <w:top w:val="single" w:sz="4" w:space="0" w:color="auto"/>
              <w:left w:val="single" w:sz="4" w:space="0" w:color="auto"/>
              <w:bottom w:val="single" w:sz="4" w:space="0" w:color="auto"/>
              <w:right w:val="single" w:sz="4" w:space="0" w:color="auto"/>
            </w:tcBorders>
          </w:tcPr>
          <w:p w14:paraId="418A42E4" w14:textId="297F8E86" w:rsidR="00C038E3" w:rsidRDefault="003919E3">
            <w:pPr>
              <w:keepNext/>
              <w:keepLines/>
              <w:overflowPunct w:val="0"/>
              <w:autoSpaceDE w:val="0"/>
              <w:autoSpaceDN w:val="0"/>
              <w:adjustRightInd w:val="0"/>
              <w:spacing w:after="0"/>
              <w:rPr>
                <w:ins w:id="214" w:author="CATT" w:date="2021-09-15T16:55:00Z"/>
                <w:rFonts w:ascii="Arial" w:eastAsia="Times New Roman" w:hAnsi="Arial" w:cs="Arial"/>
                <w:sz w:val="18"/>
                <w:lang w:eastAsia="ja-JP"/>
              </w:rPr>
            </w:pPr>
            <w:bookmarkStart w:id="215" w:name="OLE_LINK100"/>
            <w:bookmarkStart w:id="216" w:name="OLE_LINK101"/>
            <w:ins w:id="217" w:author="CATT" w:date="2021-09-15T17:03:00Z">
              <w:r>
                <w:rPr>
                  <w:rFonts w:ascii="Arial" w:hAnsi="Arial" w:cs="Arial"/>
                  <w:sz w:val="18"/>
                  <w:szCs w:val="18"/>
                  <w:lang w:eastAsia="ja-JP"/>
                </w:rPr>
                <w:t xml:space="preserve">See description of </w:t>
              </w:r>
              <w:r w:rsidRPr="003919E3">
                <w:rPr>
                  <w:rFonts w:ascii="Arial" w:hAnsi="Arial" w:cs="Arial"/>
                  <w:i/>
                  <w:sz w:val="18"/>
                  <w:szCs w:val="18"/>
                  <w:rPrChange w:id="218" w:author="CATT" w:date="2021-09-15T17:04:00Z">
                    <w:rPr>
                      <w:rFonts w:ascii="Arial" w:hAnsi="Arial" w:cs="Arial"/>
                      <w:sz w:val="18"/>
                      <w:szCs w:val="18"/>
                    </w:rPr>
                  </w:rPrChange>
                </w:rPr>
                <w:t>dictionary</w:t>
              </w:r>
              <w:r>
                <w:rPr>
                  <w:rFonts w:ascii="Arial" w:hAnsi="Arial" w:cs="Arial"/>
                  <w:sz w:val="18"/>
                  <w:szCs w:val="18"/>
                  <w:lang w:eastAsia="ja-JP"/>
                </w:rPr>
                <w:t xml:space="preserve"> in</w:t>
              </w:r>
            </w:ins>
            <w:ins w:id="219" w:author="CATT" w:date="2022-01-29T12:57:00Z">
              <w:r w:rsidR="002A5F3B">
                <w:rPr>
                  <w:rFonts w:ascii="Arial" w:hAnsi="Arial" w:cs="Arial" w:hint="eastAsia"/>
                  <w:sz w:val="18"/>
                  <w:szCs w:val="18"/>
                  <w:lang w:eastAsia="zh-CN"/>
                </w:rPr>
                <w:t xml:space="preserve"> </w:t>
              </w:r>
            </w:ins>
            <w:ins w:id="220" w:author="CATT" w:date="2021-09-15T17:03:00Z">
              <w:r>
                <w:rPr>
                  <w:rFonts w:ascii="Arial" w:hAnsi="Arial" w:cs="Arial"/>
                  <w:sz w:val="18"/>
                  <w:szCs w:val="18"/>
                  <w:lang w:eastAsia="ja-JP"/>
                </w:rPr>
                <w:t>TS 38.331 [10]</w:t>
              </w:r>
            </w:ins>
            <w:bookmarkEnd w:id="215"/>
            <w:bookmarkEnd w:id="216"/>
          </w:p>
        </w:tc>
      </w:tr>
      <w:tr w:rsidR="002A5F3B" w14:paraId="78E1408F" w14:textId="77777777" w:rsidTr="00C038E3">
        <w:trPr>
          <w:ins w:id="221" w:author="CATT" w:date="2022-01-29T12:53:00Z"/>
        </w:trPr>
        <w:tc>
          <w:tcPr>
            <w:tcW w:w="2160" w:type="dxa"/>
            <w:tcBorders>
              <w:top w:val="single" w:sz="4" w:space="0" w:color="auto"/>
              <w:left w:val="single" w:sz="4" w:space="0" w:color="auto"/>
              <w:bottom w:val="single" w:sz="4" w:space="0" w:color="auto"/>
              <w:right w:val="single" w:sz="4" w:space="0" w:color="auto"/>
            </w:tcBorders>
          </w:tcPr>
          <w:p w14:paraId="723D4338" w14:textId="5453E971" w:rsidR="002A5F3B" w:rsidRDefault="002A5F3B">
            <w:pPr>
              <w:keepNext/>
              <w:keepLines/>
              <w:overflowPunct w:val="0"/>
              <w:autoSpaceDE w:val="0"/>
              <w:autoSpaceDN w:val="0"/>
              <w:adjustRightInd w:val="0"/>
              <w:spacing w:after="0"/>
              <w:rPr>
                <w:ins w:id="222" w:author="CATT" w:date="2022-01-29T12:53:00Z"/>
                <w:rFonts w:ascii="Arial" w:hAnsi="Arial" w:cs="Arial"/>
                <w:sz w:val="18"/>
                <w:szCs w:val="18"/>
                <w:lang w:eastAsia="zh-CN"/>
              </w:rPr>
              <w:pPrChange w:id="223" w:author="CATT" w:date="2022-01-29T15:55:00Z">
                <w:pPr>
                  <w:keepNext/>
                  <w:keepLines/>
                  <w:overflowPunct w:val="0"/>
                  <w:autoSpaceDE w:val="0"/>
                  <w:autoSpaceDN w:val="0"/>
                  <w:adjustRightInd w:val="0"/>
                  <w:spacing w:after="0"/>
                  <w:ind w:firstLineChars="50" w:firstLine="90"/>
                </w:pPr>
              </w:pPrChange>
            </w:pPr>
            <w:ins w:id="224" w:author="CATT" w:date="2022-01-29T12:54:00Z">
              <w:r w:rsidRPr="0095581A">
                <w:rPr>
                  <w:rFonts w:ascii="Arial" w:hAnsi="Arial" w:cs="Arial"/>
                  <w:sz w:val="18"/>
                  <w:szCs w:val="18"/>
                  <w:rPrChange w:id="225" w:author="CATT" w:date="2022-01-29T15:55:00Z">
                    <w:rPr>
                      <w:rFonts w:ascii="Arial" w:hAnsi="Arial" w:cs="Arial"/>
                      <w:sz w:val="18"/>
                      <w:szCs w:val="18"/>
                      <w:lang w:eastAsia="zh-CN"/>
                    </w:rPr>
                  </w:rPrChange>
                </w:rPr>
                <w:t>&gt;</w:t>
              </w:r>
            </w:ins>
            <w:ins w:id="226" w:author="CATT" w:date="2022-01-29T15:54:00Z">
              <w:r w:rsidR="0095581A" w:rsidRPr="0095581A">
                <w:rPr>
                  <w:rFonts w:ascii="Arial" w:hAnsi="Arial" w:cs="Arial"/>
                  <w:sz w:val="18"/>
                  <w:szCs w:val="18"/>
                  <w:rPrChange w:id="227" w:author="CATT" w:date="2022-01-29T15:55:00Z">
                    <w:rPr>
                      <w:snapToGrid w:val="0"/>
                      <w:lang w:eastAsia="zh-CN"/>
                    </w:rPr>
                  </w:rPrChange>
                </w:rPr>
                <w:t xml:space="preserve"> </w:t>
              </w:r>
            </w:ins>
            <w:ins w:id="228" w:author="CATT" w:date="2022-01-29T15:55:00Z">
              <w:r w:rsidR="0095581A">
                <w:rPr>
                  <w:rFonts w:ascii="Arial" w:hAnsi="Arial" w:cs="Arial" w:hint="eastAsia"/>
                  <w:sz w:val="18"/>
                  <w:szCs w:val="18"/>
                  <w:lang w:eastAsia="zh-CN"/>
                </w:rPr>
                <w:t xml:space="preserve">UDC </w:t>
              </w:r>
            </w:ins>
            <w:ins w:id="229" w:author="CATT" w:date="2022-01-29T15:54:00Z">
              <w:r w:rsidR="0095581A" w:rsidRPr="0095581A">
                <w:rPr>
                  <w:rFonts w:ascii="Arial" w:hAnsi="Arial" w:cs="Arial"/>
                  <w:sz w:val="18"/>
                  <w:szCs w:val="18"/>
                  <w:rPrChange w:id="230" w:author="CATT" w:date="2022-01-29T15:55:00Z">
                    <w:rPr>
                      <w:snapToGrid w:val="0"/>
                      <w:lang w:eastAsia="zh-CN"/>
                    </w:rPr>
                  </w:rPrChange>
                </w:rPr>
                <w:t>Continu</w:t>
              </w:r>
            </w:ins>
            <w:ins w:id="231" w:author="CATT" w:date="2022-01-29T15:55:00Z">
              <w:r w:rsidR="0095581A">
                <w:rPr>
                  <w:rFonts w:ascii="Arial" w:hAnsi="Arial" w:cs="Arial" w:hint="eastAsia"/>
                  <w:sz w:val="18"/>
                  <w:szCs w:val="18"/>
                  <w:lang w:eastAsia="zh-CN"/>
                </w:rPr>
                <w:t>e</w:t>
              </w:r>
            </w:ins>
          </w:p>
        </w:tc>
        <w:tc>
          <w:tcPr>
            <w:tcW w:w="1080" w:type="dxa"/>
            <w:tcBorders>
              <w:top w:val="single" w:sz="4" w:space="0" w:color="auto"/>
              <w:left w:val="single" w:sz="4" w:space="0" w:color="auto"/>
              <w:bottom w:val="single" w:sz="4" w:space="0" w:color="auto"/>
              <w:right w:val="single" w:sz="4" w:space="0" w:color="auto"/>
            </w:tcBorders>
          </w:tcPr>
          <w:p w14:paraId="3348B3E8" w14:textId="77777777" w:rsidR="002A5F3B" w:rsidRDefault="002A5F3B">
            <w:pPr>
              <w:keepNext/>
              <w:keepLines/>
              <w:overflowPunct w:val="0"/>
              <w:autoSpaceDE w:val="0"/>
              <w:autoSpaceDN w:val="0"/>
              <w:adjustRightInd w:val="0"/>
              <w:spacing w:after="0"/>
              <w:rPr>
                <w:ins w:id="232" w:author="CATT" w:date="2022-01-29T12:53:00Z"/>
                <w:rFonts w:ascii="Arial" w:eastAsia="Batang" w:hAnsi="Arial" w:cs="Arial"/>
                <w:sz w:val="18"/>
                <w:lang w:eastAsia="ja-JP"/>
              </w:rPr>
            </w:pPr>
          </w:p>
        </w:tc>
        <w:tc>
          <w:tcPr>
            <w:tcW w:w="1863" w:type="dxa"/>
            <w:tcBorders>
              <w:top w:val="single" w:sz="4" w:space="0" w:color="auto"/>
              <w:left w:val="single" w:sz="4" w:space="0" w:color="auto"/>
              <w:bottom w:val="single" w:sz="4" w:space="0" w:color="auto"/>
              <w:right w:val="single" w:sz="4" w:space="0" w:color="auto"/>
            </w:tcBorders>
          </w:tcPr>
          <w:p w14:paraId="072A88CD" w14:textId="77777777" w:rsidR="002A5F3B" w:rsidRDefault="002A5F3B">
            <w:pPr>
              <w:keepNext/>
              <w:keepLines/>
              <w:overflowPunct w:val="0"/>
              <w:autoSpaceDE w:val="0"/>
              <w:autoSpaceDN w:val="0"/>
              <w:adjustRightInd w:val="0"/>
              <w:spacing w:after="0"/>
              <w:rPr>
                <w:ins w:id="233" w:author="CATT" w:date="2022-01-29T12:53:00Z"/>
                <w:rFonts w:ascii="Arial" w:eastAsia="Times New Roman" w:hAnsi="Arial" w:cs="Arial"/>
                <w:i/>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05CED8D3" w14:textId="77777777" w:rsidR="002A5F3B" w:rsidRPr="002B7A54" w:rsidRDefault="002A5F3B">
            <w:pPr>
              <w:keepNext/>
              <w:keepLines/>
              <w:overflowPunct w:val="0"/>
              <w:autoSpaceDE w:val="0"/>
              <w:autoSpaceDN w:val="0"/>
              <w:adjustRightInd w:val="0"/>
              <w:spacing w:after="0"/>
              <w:rPr>
                <w:ins w:id="234" w:author="CATT" w:date="2022-01-29T12:53:00Z"/>
                <w:rFonts w:ascii="Arial" w:hAnsi="Arial" w:cs="Arial"/>
                <w:sz w:val="18"/>
                <w:lang w:eastAsia="ja-JP"/>
              </w:rPr>
            </w:pPr>
          </w:p>
        </w:tc>
        <w:tc>
          <w:tcPr>
            <w:tcW w:w="3261" w:type="dxa"/>
            <w:tcBorders>
              <w:top w:val="single" w:sz="4" w:space="0" w:color="auto"/>
              <w:left w:val="single" w:sz="4" w:space="0" w:color="auto"/>
              <w:bottom w:val="single" w:sz="4" w:space="0" w:color="auto"/>
              <w:right w:val="single" w:sz="4" w:space="0" w:color="auto"/>
            </w:tcBorders>
          </w:tcPr>
          <w:p w14:paraId="6B60BA8A" w14:textId="77777777" w:rsidR="002A5F3B" w:rsidRDefault="002A5F3B">
            <w:pPr>
              <w:keepNext/>
              <w:keepLines/>
              <w:overflowPunct w:val="0"/>
              <w:autoSpaceDE w:val="0"/>
              <w:autoSpaceDN w:val="0"/>
              <w:adjustRightInd w:val="0"/>
              <w:spacing w:after="0"/>
              <w:rPr>
                <w:ins w:id="235" w:author="CATT" w:date="2022-01-29T12:53:00Z"/>
                <w:rFonts w:ascii="Arial" w:hAnsi="Arial" w:cs="Arial"/>
                <w:sz w:val="18"/>
                <w:szCs w:val="18"/>
                <w:lang w:eastAsia="ja-JP"/>
              </w:rPr>
            </w:pPr>
          </w:p>
        </w:tc>
      </w:tr>
      <w:tr w:rsidR="00FE2CBA" w14:paraId="0F247E7C" w14:textId="77777777" w:rsidTr="00C038E3">
        <w:trPr>
          <w:ins w:id="236" w:author="CATT" w:date="2022-01-29T12:45:00Z"/>
        </w:trPr>
        <w:tc>
          <w:tcPr>
            <w:tcW w:w="2160" w:type="dxa"/>
            <w:tcBorders>
              <w:top w:val="single" w:sz="4" w:space="0" w:color="auto"/>
              <w:left w:val="single" w:sz="4" w:space="0" w:color="auto"/>
              <w:bottom w:val="single" w:sz="4" w:space="0" w:color="auto"/>
              <w:right w:val="single" w:sz="4" w:space="0" w:color="auto"/>
            </w:tcBorders>
          </w:tcPr>
          <w:p w14:paraId="56AA8FF1" w14:textId="55B82221" w:rsidR="00FE2CBA" w:rsidRDefault="002A5F3B">
            <w:pPr>
              <w:keepNext/>
              <w:keepLines/>
              <w:overflowPunct w:val="0"/>
              <w:autoSpaceDE w:val="0"/>
              <w:autoSpaceDN w:val="0"/>
              <w:adjustRightInd w:val="0"/>
              <w:spacing w:after="0"/>
              <w:ind w:firstLineChars="50" w:firstLine="90"/>
              <w:rPr>
                <w:ins w:id="237" w:author="CATT" w:date="2022-01-29T12:45:00Z"/>
                <w:rFonts w:ascii="Arial" w:hAnsi="Arial" w:cs="Arial"/>
                <w:sz w:val="18"/>
                <w:szCs w:val="18"/>
                <w:lang w:eastAsia="zh-CN"/>
              </w:rPr>
              <w:pPrChange w:id="238" w:author="CATT" w:date="2022-01-29T12:55:00Z">
                <w:pPr>
                  <w:keepNext/>
                  <w:keepLines/>
                  <w:overflowPunct w:val="0"/>
                  <w:autoSpaceDE w:val="0"/>
                  <w:autoSpaceDN w:val="0"/>
                  <w:adjustRightInd w:val="0"/>
                  <w:spacing w:after="0"/>
                </w:pPr>
              </w:pPrChange>
            </w:pPr>
            <w:ins w:id="239" w:author="CATT" w:date="2022-01-29T12:55:00Z">
              <w:r w:rsidRPr="002A5F3B">
                <w:rPr>
                  <w:rFonts w:ascii="Arial" w:hAnsi="Arial" w:cs="Arial"/>
                  <w:sz w:val="18"/>
                  <w:szCs w:val="18"/>
                  <w:rPrChange w:id="240" w:author="CATT" w:date="2022-01-29T12:55:00Z">
                    <w:rPr>
                      <w:rFonts w:ascii="Arial" w:hAnsi="Arial"/>
                      <w:b/>
                      <w:bCs/>
                      <w:i/>
                      <w:noProof/>
                      <w:sz w:val="18"/>
                      <w:szCs w:val="18"/>
                      <w:lang w:val="en-US" w:eastAsia="zh-CN"/>
                    </w:rPr>
                  </w:rPrChange>
                </w:rPr>
                <w:t>&gt;&gt;</w:t>
              </w:r>
            </w:ins>
            <w:bookmarkStart w:id="241" w:name="OLE_LINK102"/>
            <w:bookmarkStart w:id="242" w:name="OLE_LINK103"/>
            <w:bookmarkStart w:id="243" w:name="OLE_LINK131"/>
            <w:ins w:id="244" w:author="CATT" w:date="2022-01-29T12:47:00Z">
              <w:r w:rsidR="00FE2CBA" w:rsidRPr="002A5F3B">
                <w:rPr>
                  <w:rFonts w:ascii="Arial" w:hAnsi="Arial" w:cs="Arial"/>
                  <w:sz w:val="18"/>
                  <w:szCs w:val="18"/>
                  <w:rPrChange w:id="245" w:author="CATT" w:date="2022-01-29T12:55:00Z">
                    <w:rPr>
                      <w:rFonts w:ascii="Arial" w:eastAsiaTheme="minorEastAsia" w:hAnsi="Arial"/>
                      <w:b/>
                      <w:bCs/>
                      <w:i/>
                      <w:noProof/>
                      <w:sz w:val="18"/>
                      <w:szCs w:val="18"/>
                      <w:lang w:val="en-US" w:eastAsia="zh-CN"/>
                    </w:rPr>
                  </w:rPrChange>
                </w:rPr>
                <w:t>drb-ContinueUDC</w:t>
              </w:r>
            </w:ins>
            <w:bookmarkEnd w:id="241"/>
            <w:bookmarkEnd w:id="242"/>
            <w:bookmarkEnd w:id="243"/>
          </w:p>
        </w:tc>
        <w:tc>
          <w:tcPr>
            <w:tcW w:w="1080" w:type="dxa"/>
            <w:tcBorders>
              <w:top w:val="single" w:sz="4" w:space="0" w:color="auto"/>
              <w:left w:val="single" w:sz="4" w:space="0" w:color="auto"/>
              <w:bottom w:val="single" w:sz="4" w:space="0" w:color="auto"/>
              <w:right w:val="single" w:sz="4" w:space="0" w:color="auto"/>
            </w:tcBorders>
          </w:tcPr>
          <w:p w14:paraId="68610403" w14:textId="0877460B" w:rsidR="00FE2CBA" w:rsidRPr="00FE2CBA" w:rsidRDefault="002A5F3B">
            <w:pPr>
              <w:keepNext/>
              <w:keepLines/>
              <w:overflowPunct w:val="0"/>
              <w:autoSpaceDE w:val="0"/>
              <w:autoSpaceDN w:val="0"/>
              <w:adjustRightInd w:val="0"/>
              <w:spacing w:after="0"/>
              <w:rPr>
                <w:ins w:id="246" w:author="CATT" w:date="2022-01-29T12:45:00Z"/>
                <w:rFonts w:ascii="Arial" w:hAnsi="Arial" w:cs="Arial"/>
                <w:sz w:val="18"/>
                <w:lang w:eastAsia="zh-CN"/>
                <w:rPrChange w:id="247" w:author="CATT" w:date="2022-01-29T12:47:00Z">
                  <w:rPr>
                    <w:ins w:id="248" w:author="CATT" w:date="2022-01-29T12:45:00Z"/>
                    <w:rFonts w:ascii="Arial" w:eastAsia="Batang" w:hAnsi="Arial" w:cs="Arial"/>
                    <w:sz w:val="18"/>
                    <w:lang w:eastAsia="ja-JP"/>
                  </w:rPr>
                </w:rPrChange>
              </w:rPr>
            </w:pPr>
            <w:ins w:id="249" w:author="CATT" w:date="2022-01-29T12:59:00Z">
              <w:r>
                <w:rPr>
                  <w:rFonts w:ascii="Arial" w:hAnsi="Arial" w:cs="Arial" w:hint="eastAsia"/>
                  <w:sz w:val="18"/>
                  <w:lang w:eastAsia="zh-CN"/>
                </w:rPr>
                <w:t>M</w:t>
              </w:r>
            </w:ins>
          </w:p>
        </w:tc>
        <w:tc>
          <w:tcPr>
            <w:tcW w:w="1863" w:type="dxa"/>
            <w:tcBorders>
              <w:top w:val="single" w:sz="4" w:space="0" w:color="auto"/>
              <w:left w:val="single" w:sz="4" w:space="0" w:color="auto"/>
              <w:bottom w:val="single" w:sz="4" w:space="0" w:color="auto"/>
              <w:right w:val="single" w:sz="4" w:space="0" w:color="auto"/>
            </w:tcBorders>
          </w:tcPr>
          <w:p w14:paraId="6CE3E3C5" w14:textId="77777777" w:rsidR="00FE2CBA" w:rsidRDefault="00FE2CBA">
            <w:pPr>
              <w:keepNext/>
              <w:keepLines/>
              <w:overflowPunct w:val="0"/>
              <w:autoSpaceDE w:val="0"/>
              <w:autoSpaceDN w:val="0"/>
              <w:adjustRightInd w:val="0"/>
              <w:spacing w:after="0"/>
              <w:rPr>
                <w:ins w:id="250" w:author="CATT" w:date="2022-01-29T12:45:00Z"/>
                <w:rFonts w:ascii="Arial" w:eastAsia="Times New Roman" w:hAnsi="Arial" w:cs="Arial"/>
                <w:i/>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7DA5DFFE" w14:textId="72D66355" w:rsidR="00FE2CBA" w:rsidRPr="002B7A54" w:rsidRDefault="002A5F3B">
            <w:pPr>
              <w:keepNext/>
              <w:keepLines/>
              <w:overflowPunct w:val="0"/>
              <w:autoSpaceDE w:val="0"/>
              <w:autoSpaceDN w:val="0"/>
              <w:adjustRightInd w:val="0"/>
              <w:spacing w:after="0"/>
              <w:rPr>
                <w:ins w:id="251" w:author="CATT" w:date="2022-01-29T12:45:00Z"/>
                <w:rFonts w:ascii="Arial" w:hAnsi="Arial" w:cs="Arial"/>
                <w:sz w:val="18"/>
                <w:lang w:eastAsia="zh-CN"/>
              </w:rPr>
            </w:pPr>
            <w:ins w:id="252" w:author="CATT" w:date="2022-01-29T12:56:00Z">
              <w:r w:rsidRPr="002B7A54">
                <w:rPr>
                  <w:rFonts w:ascii="Arial" w:hAnsi="Arial" w:cs="Arial" w:hint="eastAsia"/>
                  <w:sz w:val="18"/>
                  <w:lang w:eastAsia="ja-JP"/>
                </w:rPr>
                <w:t>ENUMERATED</w:t>
              </w:r>
              <w:r>
                <w:rPr>
                  <w:rFonts w:ascii="Arial" w:hAnsi="Arial" w:cs="Arial" w:hint="eastAsia"/>
                  <w:sz w:val="18"/>
                  <w:lang w:eastAsia="zh-CN"/>
                </w:rPr>
                <w:t>(True,</w:t>
              </w:r>
              <w:r>
                <w:rPr>
                  <w:rFonts w:ascii="Arial" w:hAnsi="Arial" w:cs="Arial"/>
                  <w:sz w:val="18"/>
                  <w:lang w:eastAsia="zh-CN"/>
                </w:rPr>
                <w:t>…</w:t>
              </w:r>
              <w:r>
                <w:rPr>
                  <w:rFonts w:ascii="Arial" w:hAnsi="Arial" w:cs="Arial" w:hint="eastAsia"/>
                  <w:sz w:val="18"/>
                  <w:lang w:eastAsia="zh-CN"/>
                </w:rPr>
                <w:t>)</w:t>
              </w:r>
            </w:ins>
          </w:p>
        </w:tc>
        <w:tc>
          <w:tcPr>
            <w:tcW w:w="3261" w:type="dxa"/>
            <w:tcBorders>
              <w:top w:val="single" w:sz="4" w:space="0" w:color="auto"/>
              <w:left w:val="single" w:sz="4" w:space="0" w:color="auto"/>
              <w:bottom w:val="single" w:sz="4" w:space="0" w:color="auto"/>
              <w:right w:val="single" w:sz="4" w:space="0" w:color="auto"/>
            </w:tcBorders>
          </w:tcPr>
          <w:p w14:paraId="5F8F14F9" w14:textId="26A52B6C" w:rsidR="00FE2CBA" w:rsidRDefault="002A5F3B">
            <w:pPr>
              <w:keepNext/>
              <w:keepLines/>
              <w:overflowPunct w:val="0"/>
              <w:autoSpaceDE w:val="0"/>
              <w:autoSpaceDN w:val="0"/>
              <w:adjustRightInd w:val="0"/>
              <w:spacing w:after="0"/>
              <w:rPr>
                <w:ins w:id="253" w:author="CATT" w:date="2022-01-29T12:45:00Z"/>
                <w:rFonts w:ascii="Arial" w:hAnsi="Arial" w:cs="Arial"/>
                <w:sz w:val="18"/>
                <w:szCs w:val="18"/>
                <w:lang w:eastAsia="ja-JP"/>
              </w:rPr>
            </w:pPr>
            <w:ins w:id="254" w:author="CATT" w:date="2022-01-29T12:57:00Z">
              <w:r>
                <w:rPr>
                  <w:rFonts w:ascii="Arial" w:hAnsi="Arial" w:cs="Arial"/>
                  <w:sz w:val="18"/>
                  <w:szCs w:val="18"/>
                  <w:lang w:eastAsia="ja-JP"/>
                </w:rPr>
                <w:t xml:space="preserve">See description of </w:t>
              </w:r>
              <w:r w:rsidRPr="002A5F3B">
                <w:rPr>
                  <w:rFonts w:ascii="Arial" w:hAnsi="Arial" w:cs="Arial"/>
                  <w:i/>
                  <w:sz w:val="18"/>
                  <w:szCs w:val="18"/>
                  <w:rPrChange w:id="255" w:author="CATT" w:date="2022-01-29T12:57:00Z">
                    <w:rPr>
                      <w:rFonts w:ascii="Arial" w:hAnsi="Arial" w:cs="Arial"/>
                      <w:sz w:val="18"/>
                      <w:szCs w:val="18"/>
                    </w:rPr>
                  </w:rPrChange>
                </w:rPr>
                <w:t>drb-ContinueUDC</w:t>
              </w:r>
              <w:r>
                <w:rPr>
                  <w:rFonts w:ascii="Arial" w:hAnsi="Arial" w:cs="Arial"/>
                  <w:sz w:val="18"/>
                  <w:szCs w:val="18"/>
                  <w:lang w:eastAsia="ja-JP"/>
                </w:rPr>
                <w:t xml:space="preserve"> in</w:t>
              </w:r>
              <w:r>
                <w:rPr>
                  <w:rFonts w:ascii="Arial" w:hAnsi="Arial" w:cs="Arial" w:hint="eastAsia"/>
                  <w:sz w:val="18"/>
                  <w:szCs w:val="18"/>
                  <w:lang w:eastAsia="zh-CN"/>
                </w:rPr>
                <w:t xml:space="preserve"> </w:t>
              </w:r>
              <w:r>
                <w:rPr>
                  <w:rFonts w:ascii="Arial" w:hAnsi="Arial" w:cs="Arial"/>
                  <w:sz w:val="18"/>
                  <w:szCs w:val="18"/>
                  <w:lang w:eastAsia="ja-JP"/>
                </w:rPr>
                <w:t>TS 38.331 [10]</w:t>
              </w:r>
            </w:ins>
          </w:p>
        </w:tc>
      </w:tr>
      <w:bookmarkEnd w:id="116"/>
      <w:bookmarkEnd w:id="117"/>
      <w:bookmarkEnd w:id="118"/>
      <w:bookmarkEnd w:id="119"/>
      <w:bookmarkEnd w:id="120"/>
      <w:bookmarkEnd w:id="121"/>
      <w:bookmarkEnd w:id="122"/>
    </w:tbl>
    <w:p w14:paraId="16711576" w14:textId="48F13AF6" w:rsidR="003F7F14" w:rsidDel="003919E3" w:rsidRDefault="003F7F14">
      <w:pPr>
        <w:spacing w:after="0"/>
        <w:rPr>
          <w:del w:id="256" w:author="CATT" w:date="2021-09-15T17:04:00Z"/>
          <w:noProof/>
          <w:lang w:eastAsia="zh-CN"/>
        </w:rPr>
      </w:pPr>
    </w:p>
    <w:p w14:paraId="0B5109DD" w14:textId="696FBC2B" w:rsidR="003F7F14" w:rsidDel="003919E3" w:rsidRDefault="003F7F14">
      <w:pPr>
        <w:spacing w:after="0"/>
        <w:rPr>
          <w:del w:id="257" w:author="CATT" w:date="2021-09-15T17:04:00Z"/>
          <w:noProof/>
          <w:lang w:eastAsia="zh-CN"/>
        </w:rPr>
      </w:pPr>
    </w:p>
    <w:p w14:paraId="3EF42D64" w14:textId="7E929E6D" w:rsidR="003F7F14" w:rsidDel="003919E3" w:rsidRDefault="003F7F14">
      <w:pPr>
        <w:spacing w:after="0"/>
        <w:rPr>
          <w:del w:id="258" w:author="CATT" w:date="2021-09-15T17:04:00Z"/>
          <w:noProof/>
          <w:lang w:eastAsia="zh-CN"/>
        </w:rPr>
      </w:pPr>
    </w:p>
    <w:p w14:paraId="4259BADD" w14:textId="50E30B14" w:rsidR="00255313" w:rsidRDefault="00D15B65" w:rsidP="0025531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255313">
        <w:rPr>
          <w:i/>
        </w:rPr>
        <w:t xml:space="preserve"> Change</w:t>
      </w:r>
    </w:p>
    <w:p w14:paraId="6921F23E" w14:textId="77777777" w:rsidR="009D12F1" w:rsidRDefault="009D12F1" w:rsidP="0064196E">
      <w:pPr>
        <w:pStyle w:val="3"/>
        <w:sectPr w:rsidR="009D12F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bookmarkStart w:id="259" w:name="_Toc74152881"/>
      <w:bookmarkStart w:id="260" w:name="_Toc64448105"/>
      <w:bookmarkStart w:id="261" w:name="_Toc56620463"/>
      <w:bookmarkStart w:id="262" w:name="_Toc51852512"/>
      <w:bookmarkStart w:id="263" w:name="_Toc45881871"/>
      <w:bookmarkStart w:id="264" w:name="_Toc36556384"/>
      <w:bookmarkStart w:id="265" w:name="_Toc29505859"/>
      <w:bookmarkStart w:id="266" w:name="_Toc29461127"/>
      <w:bookmarkStart w:id="267" w:name="_Toc20955684"/>
    </w:p>
    <w:p w14:paraId="44BDE595" w14:textId="10A37090" w:rsidR="0064196E" w:rsidRDefault="0064196E" w:rsidP="0064196E">
      <w:pPr>
        <w:pStyle w:val="3"/>
      </w:pPr>
      <w:r>
        <w:lastRenderedPageBreak/>
        <w:t>9.4.5</w:t>
      </w:r>
      <w:r>
        <w:tab/>
        <w:t>Information Element Definitions</w:t>
      </w:r>
      <w:bookmarkEnd w:id="259"/>
      <w:bookmarkEnd w:id="260"/>
      <w:bookmarkEnd w:id="261"/>
      <w:bookmarkEnd w:id="262"/>
      <w:bookmarkEnd w:id="263"/>
      <w:bookmarkEnd w:id="264"/>
      <w:bookmarkEnd w:id="265"/>
      <w:bookmarkEnd w:id="266"/>
      <w:bookmarkEnd w:id="267"/>
    </w:p>
    <w:p w14:paraId="2FC4C980" w14:textId="77777777" w:rsidR="006D7A16" w:rsidRDefault="006D7A16" w:rsidP="006D7A16">
      <w:pPr>
        <w:pStyle w:val="PL"/>
        <w:spacing w:line="0" w:lineRule="atLeast"/>
        <w:rPr>
          <w:noProof w:val="0"/>
          <w:snapToGrid w:val="0"/>
        </w:rPr>
      </w:pPr>
      <w:r>
        <w:t>-- ASN1START</w:t>
      </w:r>
    </w:p>
    <w:p w14:paraId="2B72F1EB" w14:textId="77777777" w:rsidR="006D7A16" w:rsidRDefault="006D7A16" w:rsidP="006D7A16">
      <w:pPr>
        <w:pStyle w:val="PL"/>
        <w:spacing w:line="0" w:lineRule="atLeast"/>
        <w:rPr>
          <w:noProof w:val="0"/>
          <w:snapToGrid w:val="0"/>
        </w:rPr>
      </w:pPr>
      <w:r>
        <w:rPr>
          <w:noProof w:val="0"/>
          <w:snapToGrid w:val="0"/>
        </w:rPr>
        <w:t>-- **************************************************************</w:t>
      </w:r>
    </w:p>
    <w:p w14:paraId="73B7839C" w14:textId="77777777" w:rsidR="006D7A16" w:rsidRDefault="006D7A16" w:rsidP="006D7A16">
      <w:pPr>
        <w:pStyle w:val="PL"/>
        <w:spacing w:line="0" w:lineRule="atLeast"/>
        <w:rPr>
          <w:noProof w:val="0"/>
          <w:snapToGrid w:val="0"/>
        </w:rPr>
      </w:pPr>
      <w:r>
        <w:rPr>
          <w:noProof w:val="0"/>
          <w:snapToGrid w:val="0"/>
        </w:rPr>
        <w:t>--</w:t>
      </w:r>
    </w:p>
    <w:p w14:paraId="6240DD33" w14:textId="77777777" w:rsidR="006D7A16" w:rsidRDefault="006D7A16" w:rsidP="006D7A16">
      <w:pPr>
        <w:pStyle w:val="PL"/>
        <w:spacing w:line="0" w:lineRule="atLeast"/>
        <w:outlineLvl w:val="3"/>
        <w:rPr>
          <w:noProof w:val="0"/>
          <w:snapToGrid w:val="0"/>
        </w:rPr>
      </w:pPr>
      <w:r>
        <w:rPr>
          <w:noProof w:val="0"/>
          <w:snapToGrid w:val="0"/>
        </w:rPr>
        <w:t>-- Information Element Definitions</w:t>
      </w:r>
    </w:p>
    <w:p w14:paraId="6D72CC29" w14:textId="77777777" w:rsidR="006D7A16" w:rsidRDefault="006D7A16" w:rsidP="006D7A16">
      <w:pPr>
        <w:pStyle w:val="PL"/>
        <w:spacing w:line="0" w:lineRule="atLeast"/>
        <w:rPr>
          <w:noProof w:val="0"/>
          <w:snapToGrid w:val="0"/>
        </w:rPr>
      </w:pPr>
      <w:r>
        <w:rPr>
          <w:noProof w:val="0"/>
          <w:snapToGrid w:val="0"/>
        </w:rPr>
        <w:t>--</w:t>
      </w:r>
    </w:p>
    <w:p w14:paraId="680F2A8B" w14:textId="77777777" w:rsidR="006D7A16" w:rsidRDefault="006D7A16" w:rsidP="006D7A16">
      <w:pPr>
        <w:pStyle w:val="PL"/>
        <w:spacing w:line="0" w:lineRule="atLeast"/>
        <w:rPr>
          <w:noProof w:val="0"/>
          <w:snapToGrid w:val="0"/>
        </w:rPr>
      </w:pPr>
      <w:r>
        <w:rPr>
          <w:noProof w:val="0"/>
          <w:snapToGrid w:val="0"/>
        </w:rPr>
        <w:t>-- **************************************************************</w:t>
      </w:r>
    </w:p>
    <w:p w14:paraId="28DFF4AF" w14:textId="77777777" w:rsidR="006D7A16" w:rsidRDefault="006D7A16" w:rsidP="006D7A16">
      <w:pPr>
        <w:pStyle w:val="PL"/>
        <w:spacing w:line="0" w:lineRule="atLeast"/>
        <w:rPr>
          <w:noProof w:val="0"/>
          <w:snapToGrid w:val="0"/>
        </w:rPr>
      </w:pPr>
    </w:p>
    <w:p w14:paraId="32BA9D6A" w14:textId="77777777" w:rsidR="006D7A16" w:rsidRDefault="006D7A16" w:rsidP="006D7A16">
      <w:pPr>
        <w:pStyle w:val="PL"/>
        <w:spacing w:line="0" w:lineRule="atLeast"/>
        <w:rPr>
          <w:noProof w:val="0"/>
          <w:snapToGrid w:val="0"/>
        </w:rPr>
      </w:pPr>
      <w:r>
        <w:rPr>
          <w:noProof w:val="0"/>
          <w:snapToGrid w:val="0"/>
        </w:rPr>
        <w:t>E1AP-IEs {</w:t>
      </w:r>
    </w:p>
    <w:p w14:paraId="3C35BC0E" w14:textId="77777777" w:rsidR="006D7A16" w:rsidRDefault="006D7A16" w:rsidP="006D7A16">
      <w:pPr>
        <w:pStyle w:val="PL"/>
        <w:spacing w:line="0" w:lineRule="atLeast"/>
        <w:rPr>
          <w:noProof w:val="0"/>
          <w:snapToGrid w:val="0"/>
        </w:rPr>
      </w:pPr>
      <w:r>
        <w:rPr>
          <w:noProof w:val="0"/>
          <w:snapToGrid w:val="0"/>
        </w:rPr>
        <w:t>itu-t (0) identified-organization (4) etsi (0) mobileDomain (0)</w:t>
      </w:r>
    </w:p>
    <w:p w14:paraId="747C490A" w14:textId="77777777" w:rsidR="006D7A16" w:rsidRDefault="006D7A16" w:rsidP="006D7A16">
      <w:pPr>
        <w:pStyle w:val="PL"/>
        <w:spacing w:line="0" w:lineRule="atLeast"/>
        <w:rPr>
          <w:noProof w:val="0"/>
          <w:snapToGrid w:val="0"/>
        </w:rPr>
      </w:pPr>
      <w:r>
        <w:rPr>
          <w:noProof w:val="0"/>
          <w:snapToGrid w:val="0"/>
        </w:rPr>
        <w:t>ngran-access (22) modules (3) e1ap (5) version1 (1) e1ap-IEs (2) }</w:t>
      </w:r>
    </w:p>
    <w:p w14:paraId="5F0AEA4F" w14:textId="77777777" w:rsidR="006D7A16" w:rsidRDefault="006D7A16" w:rsidP="006D7A16">
      <w:pPr>
        <w:pStyle w:val="PL"/>
        <w:spacing w:line="0" w:lineRule="atLeast"/>
        <w:rPr>
          <w:noProof w:val="0"/>
          <w:snapToGrid w:val="0"/>
        </w:rPr>
      </w:pPr>
    </w:p>
    <w:p w14:paraId="40CBC545" w14:textId="77777777" w:rsidR="006D7A16" w:rsidRDefault="006D7A16" w:rsidP="006D7A16">
      <w:pPr>
        <w:pStyle w:val="PL"/>
        <w:spacing w:line="0" w:lineRule="atLeast"/>
        <w:rPr>
          <w:noProof w:val="0"/>
          <w:snapToGrid w:val="0"/>
        </w:rPr>
      </w:pPr>
      <w:r>
        <w:rPr>
          <w:noProof w:val="0"/>
          <w:snapToGrid w:val="0"/>
        </w:rPr>
        <w:t xml:space="preserve">DEFINITIONS AUTOMATIC TAGS ::= </w:t>
      </w:r>
    </w:p>
    <w:p w14:paraId="645BC979" w14:textId="77777777" w:rsidR="006D7A16" w:rsidRDefault="006D7A16" w:rsidP="006D7A16">
      <w:pPr>
        <w:pStyle w:val="PL"/>
        <w:spacing w:line="0" w:lineRule="atLeast"/>
        <w:rPr>
          <w:noProof w:val="0"/>
          <w:snapToGrid w:val="0"/>
        </w:rPr>
      </w:pPr>
    </w:p>
    <w:p w14:paraId="304D05E4" w14:textId="77777777" w:rsidR="006D7A16" w:rsidRDefault="006D7A16" w:rsidP="006D7A16">
      <w:pPr>
        <w:pStyle w:val="PL"/>
        <w:spacing w:line="0" w:lineRule="atLeast"/>
        <w:rPr>
          <w:noProof w:val="0"/>
          <w:snapToGrid w:val="0"/>
        </w:rPr>
      </w:pPr>
      <w:r>
        <w:rPr>
          <w:noProof w:val="0"/>
          <w:snapToGrid w:val="0"/>
        </w:rPr>
        <w:t>BEGIN</w:t>
      </w:r>
    </w:p>
    <w:p w14:paraId="15E7DAFD" w14:textId="77777777" w:rsidR="006D7A16" w:rsidRDefault="006D7A16" w:rsidP="006D7A16">
      <w:pPr>
        <w:pStyle w:val="PL"/>
        <w:spacing w:line="0" w:lineRule="atLeast"/>
        <w:rPr>
          <w:noProof w:val="0"/>
          <w:snapToGrid w:val="0"/>
        </w:rPr>
      </w:pPr>
    </w:p>
    <w:p w14:paraId="7AC8E99C" w14:textId="77777777" w:rsidR="006D7A16" w:rsidRDefault="006D7A16" w:rsidP="006D7A16">
      <w:pPr>
        <w:pStyle w:val="PL"/>
        <w:spacing w:line="0" w:lineRule="atLeast"/>
        <w:rPr>
          <w:noProof w:val="0"/>
          <w:snapToGrid w:val="0"/>
        </w:rPr>
      </w:pPr>
      <w:r>
        <w:rPr>
          <w:noProof w:val="0"/>
          <w:snapToGrid w:val="0"/>
        </w:rPr>
        <w:t>IMPORTS</w:t>
      </w:r>
      <w:r>
        <w:rPr>
          <w:noProof w:val="0"/>
          <w:snapToGrid w:val="0"/>
        </w:rPr>
        <w:tab/>
      </w:r>
    </w:p>
    <w:p w14:paraId="08B6ED60" w14:textId="77777777" w:rsidR="006D7A16" w:rsidRDefault="006D7A16" w:rsidP="006D7A16">
      <w:pPr>
        <w:pStyle w:val="PL"/>
        <w:spacing w:line="0" w:lineRule="atLeast"/>
        <w:rPr>
          <w:noProof w:val="0"/>
          <w:snapToGrid w:val="0"/>
        </w:rPr>
      </w:pPr>
      <w:r>
        <w:rPr>
          <w:noProof w:val="0"/>
          <w:snapToGrid w:val="0"/>
        </w:rPr>
        <w:tab/>
      </w:r>
    </w:p>
    <w:p w14:paraId="6CBD3E56" w14:textId="77777777" w:rsidR="006D7A16" w:rsidRDefault="006D7A16" w:rsidP="006D7A16">
      <w:pPr>
        <w:pStyle w:val="PL"/>
        <w:spacing w:line="0" w:lineRule="atLeast"/>
        <w:rPr>
          <w:noProof w:val="0"/>
          <w:snapToGrid w:val="0"/>
        </w:rPr>
      </w:pPr>
      <w:r>
        <w:rPr>
          <w:noProof w:val="0"/>
          <w:snapToGrid w:val="0"/>
        </w:rPr>
        <w:tab/>
        <w:t>id-CommonNetworkInstance,</w:t>
      </w:r>
    </w:p>
    <w:p w14:paraId="330D4781" w14:textId="77777777" w:rsidR="006D7A16" w:rsidRDefault="006D7A16" w:rsidP="006D7A16">
      <w:pPr>
        <w:pStyle w:val="PL"/>
        <w:spacing w:line="0" w:lineRule="atLeast"/>
        <w:rPr>
          <w:noProof w:val="0"/>
          <w:snapToGrid w:val="0"/>
        </w:rPr>
      </w:pPr>
      <w:r>
        <w:rPr>
          <w:noProof w:val="0"/>
          <w:snapToGrid w:val="0"/>
        </w:rPr>
        <w:tab/>
        <w:t>id-SNSSAI,</w:t>
      </w:r>
    </w:p>
    <w:p w14:paraId="1F7CE6AC" w14:textId="77777777" w:rsidR="006D7A16" w:rsidRDefault="006D7A16" w:rsidP="006D7A16">
      <w:pPr>
        <w:pStyle w:val="PL"/>
        <w:spacing w:line="0" w:lineRule="atLeast"/>
        <w:rPr>
          <w:noProof w:val="0"/>
          <w:snapToGrid w:val="0"/>
        </w:rPr>
      </w:pPr>
      <w:r>
        <w:rPr>
          <w:noProof w:val="0"/>
          <w:snapToGrid w:val="0"/>
        </w:rPr>
        <w:tab/>
        <w:t>id-OldQoSFlowMap-ULendmarkerexpected,</w:t>
      </w:r>
    </w:p>
    <w:p w14:paraId="15AA20EA" w14:textId="77777777" w:rsidR="006D7A16" w:rsidRDefault="006D7A16" w:rsidP="006D7A16">
      <w:pPr>
        <w:pStyle w:val="PL"/>
        <w:spacing w:line="0" w:lineRule="atLeast"/>
        <w:rPr>
          <w:noProof w:val="0"/>
          <w:snapToGrid w:val="0"/>
        </w:rPr>
      </w:pPr>
      <w:r>
        <w:rPr>
          <w:noProof w:val="0"/>
          <w:snapToGrid w:val="0"/>
        </w:rPr>
        <w:tab/>
        <w:t>id-DRB-QoS,</w:t>
      </w:r>
    </w:p>
    <w:p w14:paraId="3ABD6EF9" w14:textId="77777777" w:rsidR="006D7A16" w:rsidRDefault="006D7A16" w:rsidP="006D7A16">
      <w:pPr>
        <w:pStyle w:val="PL"/>
        <w:spacing w:line="0" w:lineRule="atLeast"/>
        <w:rPr>
          <w:noProof w:val="0"/>
          <w:snapToGrid w:val="0"/>
        </w:rPr>
      </w:pPr>
      <w:r>
        <w:rPr>
          <w:noProof w:val="0"/>
          <w:snapToGrid w:val="0"/>
        </w:rPr>
        <w:tab/>
        <w:t>id-endpoint-IP-Address-and-Port,</w:t>
      </w:r>
    </w:p>
    <w:p w14:paraId="1057289E" w14:textId="77777777" w:rsidR="006D7A16" w:rsidRDefault="006D7A16" w:rsidP="006D7A16">
      <w:pPr>
        <w:pStyle w:val="PL"/>
        <w:spacing w:line="0" w:lineRule="atLeast"/>
        <w:rPr>
          <w:noProof w:val="0"/>
          <w:snapToGrid w:val="0"/>
        </w:rPr>
      </w:pPr>
      <w:r>
        <w:rPr>
          <w:noProof w:val="0"/>
          <w:snapToGrid w:val="0"/>
        </w:rPr>
        <w:tab/>
        <w:t>id-NetworkInstance,</w:t>
      </w:r>
    </w:p>
    <w:p w14:paraId="7ABDE6EC" w14:textId="77777777" w:rsidR="006D7A16" w:rsidRDefault="006D7A16" w:rsidP="006D7A16">
      <w:pPr>
        <w:pStyle w:val="PL"/>
        <w:spacing w:line="0" w:lineRule="atLeast"/>
        <w:rPr>
          <w:noProof w:val="0"/>
          <w:snapToGrid w:val="0"/>
        </w:rPr>
      </w:pPr>
      <w:r>
        <w:rPr>
          <w:noProof w:val="0"/>
          <w:snapToGrid w:val="0"/>
        </w:rPr>
        <w:tab/>
        <w:t>id-</w:t>
      </w:r>
      <w:r>
        <w:rPr>
          <w:snapToGrid w:val="0"/>
        </w:rPr>
        <w:t>QoSFlowMappingIndication,</w:t>
      </w:r>
    </w:p>
    <w:p w14:paraId="6250EE68" w14:textId="77777777" w:rsidR="006D7A16" w:rsidRDefault="006D7A16" w:rsidP="006D7A16">
      <w:pPr>
        <w:pStyle w:val="PL"/>
        <w:spacing w:line="0" w:lineRule="atLeast"/>
        <w:rPr>
          <w:noProof w:val="0"/>
          <w:snapToGrid w:val="0"/>
        </w:rPr>
      </w:pPr>
      <w:r>
        <w:rPr>
          <w:noProof w:val="0"/>
          <w:snapToGrid w:val="0"/>
        </w:rPr>
        <w:tab/>
        <w:t>id-TNLAssociationTransportLayerAddressgNBCUUP,</w:t>
      </w:r>
    </w:p>
    <w:p w14:paraId="55D70397" w14:textId="77777777" w:rsidR="006D7A16" w:rsidRDefault="006D7A16" w:rsidP="006D7A16">
      <w:pPr>
        <w:pStyle w:val="PL"/>
        <w:spacing w:line="0" w:lineRule="atLeast"/>
        <w:rPr>
          <w:noProof w:val="0"/>
          <w:snapToGrid w:val="0"/>
        </w:rPr>
      </w:pPr>
      <w:r>
        <w:rPr>
          <w:noProof w:val="0"/>
          <w:snapToGrid w:val="0"/>
        </w:rPr>
        <w:tab/>
        <w:t>id-Cause,</w:t>
      </w:r>
    </w:p>
    <w:p w14:paraId="34B1A2B4" w14:textId="77777777" w:rsidR="006D7A16" w:rsidRDefault="006D7A16" w:rsidP="006D7A16">
      <w:pPr>
        <w:pStyle w:val="PL"/>
        <w:spacing w:line="0" w:lineRule="atLeast"/>
        <w:rPr>
          <w:noProof w:val="0"/>
          <w:snapToGrid w:val="0"/>
        </w:rPr>
      </w:pPr>
      <w:r>
        <w:rPr>
          <w:noProof w:val="0"/>
          <w:snapToGrid w:val="0"/>
        </w:rPr>
        <w:tab/>
        <w:t>id-QoSMonitoringRequest,</w:t>
      </w:r>
    </w:p>
    <w:p w14:paraId="1DBBADFB" w14:textId="77777777" w:rsidR="006D7A16" w:rsidRDefault="006D7A16" w:rsidP="006D7A16">
      <w:pPr>
        <w:pStyle w:val="PL"/>
        <w:rPr>
          <w:rFonts w:cs="Courier New"/>
          <w:snapToGrid w:val="0"/>
        </w:rPr>
      </w:pPr>
      <w:r>
        <w:rPr>
          <w:snapToGrid w:val="0"/>
        </w:rPr>
        <w:tab/>
        <w:t>id-QosMonitoringReportingFrequency,</w:t>
      </w:r>
    </w:p>
    <w:p w14:paraId="440E40D0" w14:textId="77777777" w:rsidR="006D7A16" w:rsidRDefault="006D7A16" w:rsidP="006D7A16">
      <w:pPr>
        <w:pStyle w:val="PL"/>
        <w:spacing w:line="0" w:lineRule="atLeast"/>
        <w:rPr>
          <w:snapToGrid w:val="0"/>
          <w:lang w:eastAsia="en-GB"/>
        </w:rPr>
      </w:pPr>
      <w:r>
        <w:rPr>
          <w:noProof w:val="0"/>
          <w:snapToGrid w:val="0"/>
        </w:rPr>
        <w:tab/>
      </w:r>
      <w:r>
        <w:rPr>
          <w:snapToGrid w:val="0"/>
          <w:lang w:val="en-US" w:eastAsia="zh-CN"/>
        </w:rPr>
        <w:t>id-QoSMonitoringDisabled,</w:t>
      </w:r>
    </w:p>
    <w:p w14:paraId="71D9421A" w14:textId="77777777" w:rsidR="006D7A16" w:rsidRDefault="006D7A16" w:rsidP="006D7A16">
      <w:pPr>
        <w:pStyle w:val="PL"/>
        <w:spacing w:line="0" w:lineRule="atLeast"/>
        <w:rPr>
          <w:noProof w:val="0"/>
          <w:snapToGrid w:val="0"/>
          <w:lang w:eastAsia="ko-KR"/>
        </w:rPr>
      </w:pPr>
      <w:r>
        <w:rPr>
          <w:noProof w:val="0"/>
          <w:snapToGrid w:val="0"/>
        </w:rPr>
        <w:tab/>
        <w:t>id-PDCP-StatusReportIndication,</w:t>
      </w:r>
    </w:p>
    <w:p w14:paraId="36C9D7C8" w14:textId="77777777" w:rsidR="006D7A16" w:rsidRDefault="006D7A16" w:rsidP="006D7A16">
      <w:pPr>
        <w:pStyle w:val="PL"/>
        <w:spacing w:line="0" w:lineRule="atLeast"/>
        <w:rPr>
          <w:noProof w:val="0"/>
          <w:snapToGrid w:val="0"/>
        </w:rPr>
      </w:pPr>
      <w:r>
        <w:rPr>
          <w:noProof w:val="0"/>
          <w:snapToGrid w:val="0"/>
        </w:rPr>
        <w:tab/>
        <w:t>id-RedundantCommonNetworkInstance,</w:t>
      </w:r>
    </w:p>
    <w:p w14:paraId="7867E28D" w14:textId="77777777" w:rsidR="006D7A16" w:rsidRDefault="006D7A16" w:rsidP="006D7A16">
      <w:pPr>
        <w:pStyle w:val="PL"/>
        <w:spacing w:line="0" w:lineRule="atLeast"/>
        <w:rPr>
          <w:noProof w:val="0"/>
          <w:snapToGrid w:val="0"/>
        </w:rPr>
      </w:pPr>
      <w:r>
        <w:rPr>
          <w:noProof w:val="0"/>
          <w:snapToGrid w:val="0"/>
        </w:rPr>
        <w:tab/>
        <w:t>id-redundant-nG-UL-UP-TNL-Information,</w:t>
      </w:r>
    </w:p>
    <w:p w14:paraId="446B45B1" w14:textId="77777777" w:rsidR="006D7A16" w:rsidRDefault="006D7A16" w:rsidP="006D7A16">
      <w:pPr>
        <w:pStyle w:val="PL"/>
        <w:spacing w:line="0" w:lineRule="atLeast"/>
        <w:rPr>
          <w:noProof w:val="0"/>
          <w:snapToGrid w:val="0"/>
        </w:rPr>
      </w:pPr>
      <w:r>
        <w:rPr>
          <w:noProof w:val="0"/>
          <w:snapToGrid w:val="0"/>
        </w:rPr>
        <w:tab/>
        <w:t>id-redundant-nG-DL-UP-TNL-Information,</w:t>
      </w:r>
    </w:p>
    <w:p w14:paraId="625D648D" w14:textId="77777777" w:rsidR="006D7A16" w:rsidRDefault="006D7A16" w:rsidP="006D7A16">
      <w:pPr>
        <w:pStyle w:val="PL"/>
        <w:spacing w:line="0" w:lineRule="atLeast"/>
        <w:rPr>
          <w:noProof w:val="0"/>
          <w:snapToGrid w:val="0"/>
        </w:rPr>
      </w:pPr>
      <w:r>
        <w:rPr>
          <w:noProof w:val="0"/>
          <w:snapToGrid w:val="0"/>
        </w:rPr>
        <w:tab/>
        <w:t>id-RedundantQosFlowIndicator,</w:t>
      </w:r>
    </w:p>
    <w:p w14:paraId="33E7597A" w14:textId="77777777" w:rsidR="006D7A16" w:rsidRDefault="006D7A16" w:rsidP="006D7A16">
      <w:pPr>
        <w:pStyle w:val="PL"/>
        <w:spacing w:line="0" w:lineRule="atLeast"/>
        <w:rPr>
          <w:noProof w:val="0"/>
          <w:snapToGrid w:val="0"/>
        </w:rPr>
      </w:pPr>
      <w:r>
        <w:rPr>
          <w:noProof w:val="0"/>
          <w:snapToGrid w:val="0"/>
        </w:rPr>
        <w:tab/>
        <w:t>id-TSCTrafficCharacteristics,</w:t>
      </w:r>
    </w:p>
    <w:p w14:paraId="4D607882" w14:textId="77777777" w:rsidR="006D7A16" w:rsidRDefault="006D7A16" w:rsidP="006D7A16">
      <w:pPr>
        <w:pStyle w:val="PL"/>
        <w:spacing w:line="0" w:lineRule="atLeast"/>
        <w:rPr>
          <w:noProof w:val="0"/>
          <w:snapToGrid w:val="0"/>
        </w:rPr>
      </w:pPr>
      <w:r>
        <w:rPr>
          <w:noProof w:val="0"/>
          <w:snapToGrid w:val="0"/>
        </w:rPr>
        <w:tab/>
        <w:t>id-ExtendedPacketDelayBudget,</w:t>
      </w:r>
    </w:p>
    <w:p w14:paraId="08FBEF3E" w14:textId="77777777" w:rsidR="006D7A16" w:rsidRDefault="006D7A16" w:rsidP="006D7A16">
      <w:pPr>
        <w:pStyle w:val="PL"/>
        <w:spacing w:line="0" w:lineRule="atLeast"/>
        <w:rPr>
          <w:noProof w:val="0"/>
          <w:snapToGrid w:val="0"/>
        </w:rPr>
      </w:pPr>
      <w:r>
        <w:rPr>
          <w:noProof w:val="0"/>
          <w:snapToGrid w:val="0"/>
        </w:rPr>
        <w:tab/>
        <w:t>id-CNPacketDelayBudgetDownlink,</w:t>
      </w:r>
    </w:p>
    <w:p w14:paraId="4415D319" w14:textId="77777777" w:rsidR="006D7A16" w:rsidRDefault="006D7A16" w:rsidP="006D7A16">
      <w:pPr>
        <w:pStyle w:val="PL"/>
        <w:spacing w:line="0" w:lineRule="atLeast"/>
        <w:rPr>
          <w:noProof w:val="0"/>
          <w:snapToGrid w:val="0"/>
        </w:rPr>
      </w:pPr>
      <w:r>
        <w:rPr>
          <w:noProof w:val="0"/>
          <w:snapToGrid w:val="0"/>
        </w:rPr>
        <w:tab/>
        <w:t>id-CNPacketDelayBudgetUplink,</w:t>
      </w:r>
    </w:p>
    <w:p w14:paraId="14503B0E" w14:textId="77777777" w:rsidR="006D7A16" w:rsidRDefault="006D7A16" w:rsidP="006D7A16">
      <w:pPr>
        <w:pStyle w:val="PL"/>
        <w:spacing w:line="0" w:lineRule="atLeast"/>
        <w:rPr>
          <w:noProof w:val="0"/>
          <w:snapToGrid w:val="0"/>
        </w:rPr>
      </w:pPr>
      <w:r>
        <w:rPr>
          <w:noProof w:val="0"/>
          <w:snapToGrid w:val="0"/>
        </w:rPr>
        <w:tab/>
        <w:t>id-AdditionalPDCPduplicationInformation,</w:t>
      </w:r>
    </w:p>
    <w:p w14:paraId="64F63ACF" w14:textId="77777777" w:rsidR="006D7A16" w:rsidRDefault="006D7A16" w:rsidP="006D7A16">
      <w:pPr>
        <w:pStyle w:val="PL"/>
        <w:spacing w:line="0" w:lineRule="atLeast"/>
        <w:rPr>
          <w:noProof w:val="0"/>
          <w:snapToGrid w:val="0"/>
        </w:rPr>
      </w:pPr>
      <w:r>
        <w:rPr>
          <w:noProof w:val="0"/>
          <w:snapToGrid w:val="0"/>
        </w:rPr>
        <w:tab/>
        <w:t>id-RedundantPDUSessionInformation,</w:t>
      </w:r>
    </w:p>
    <w:p w14:paraId="553B1647" w14:textId="77777777" w:rsidR="006D7A16" w:rsidRDefault="006D7A16" w:rsidP="006D7A16">
      <w:pPr>
        <w:pStyle w:val="PL"/>
        <w:spacing w:line="0" w:lineRule="atLeast"/>
        <w:rPr>
          <w:noProof w:val="0"/>
          <w:snapToGrid w:val="0"/>
        </w:rPr>
      </w:pPr>
      <w:r>
        <w:rPr>
          <w:noProof w:val="0"/>
          <w:snapToGrid w:val="0"/>
        </w:rPr>
        <w:tab/>
        <w:t>id-RedundantPDUSessionInformation-used,</w:t>
      </w:r>
    </w:p>
    <w:p w14:paraId="56D27E07" w14:textId="77777777" w:rsidR="006D7A16" w:rsidRDefault="006D7A16" w:rsidP="006D7A16">
      <w:pPr>
        <w:pStyle w:val="PL"/>
        <w:spacing w:line="0" w:lineRule="atLeast"/>
        <w:rPr>
          <w:snapToGrid w:val="0"/>
        </w:rPr>
      </w:pPr>
      <w:r>
        <w:rPr>
          <w:snapToGrid w:val="0"/>
        </w:rPr>
        <w:tab/>
        <w:t>id-QoS-Mapping-Information,</w:t>
      </w:r>
    </w:p>
    <w:p w14:paraId="6439C362" w14:textId="77777777" w:rsidR="006D7A16" w:rsidRDefault="006D7A16" w:rsidP="006D7A16">
      <w:pPr>
        <w:pStyle w:val="PL"/>
        <w:spacing w:line="0" w:lineRule="atLeast"/>
        <w:rPr>
          <w:snapToGrid w:val="0"/>
        </w:rPr>
      </w:pPr>
      <w:r>
        <w:rPr>
          <w:snapToGrid w:val="0"/>
        </w:rPr>
        <w:tab/>
        <w:t>id-MDTConfiguration,</w:t>
      </w:r>
    </w:p>
    <w:p w14:paraId="17097593" w14:textId="77777777" w:rsidR="006D7A16" w:rsidRDefault="006D7A16" w:rsidP="006D7A16">
      <w:pPr>
        <w:pStyle w:val="PL"/>
        <w:spacing w:line="0" w:lineRule="atLeast"/>
        <w:rPr>
          <w:snapToGrid w:val="0"/>
        </w:rPr>
      </w:pPr>
      <w:r>
        <w:rPr>
          <w:snapToGrid w:val="0"/>
        </w:rPr>
        <w:tab/>
        <w:t>id-TraceCollectionEntityURI,</w:t>
      </w:r>
    </w:p>
    <w:p w14:paraId="60F03C40" w14:textId="77777777" w:rsidR="006D7A16" w:rsidRDefault="006D7A16" w:rsidP="006D7A16">
      <w:pPr>
        <w:pStyle w:val="PL"/>
        <w:spacing w:line="0" w:lineRule="atLeast"/>
        <w:rPr>
          <w:snapToGrid w:val="0"/>
        </w:rPr>
      </w:pPr>
      <w:r>
        <w:rPr>
          <w:snapToGrid w:val="0"/>
        </w:rPr>
        <w:tab/>
        <w:t>id-EHC-Parameters,</w:t>
      </w:r>
    </w:p>
    <w:p w14:paraId="7B4457C3" w14:textId="77777777" w:rsidR="006D7A16" w:rsidRDefault="006D7A16" w:rsidP="006D7A16">
      <w:pPr>
        <w:pStyle w:val="PL"/>
        <w:spacing w:line="0" w:lineRule="atLeast"/>
        <w:rPr>
          <w:snapToGrid w:val="0"/>
        </w:rPr>
      </w:pPr>
      <w:r>
        <w:rPr>
          <w:snapToGrid w:val="0"/>
        </w:rPr>
        <w:tab/>
        <w:t>id-DAPSRequestInfo,</w:t>
      </w:r>
    </w:p>
    <w:p w14:paraId="07E7BEFE" w14:textId="77777777" w:rsidR="006D7A16" w:rsidRDefault="006D7A16" w:rsidP="006D7A16">
      <w:pPr>
        <w:pStyle w:val="PL"/>
        <w:spacing w:line="0" w:lineRule="atLeast"/>
        <w:rPr>
          <w:snapToGrid w:val="0"/>
        </w:rPr>
      </w:pPr>
      <w:r>
        <w:rPr>
          <w:snapToGrid w:val="0"/>
        </w:rPr>
        <w:tab/>
        <w:t>id-EarlyForwardingCOUNTReq,</w:t>
      </w:r>
    </w:p>
    <w:p w14:paraId="6096C002" w14:textId="77777777" w:rsidR="006D7A16" w:rsidRDefault="006D7A16" w:rsidP="006D7A16">
      <w:pPr>
        <w:pStyle w:val="PL"/>
        <w:spacing w:line="0" w:lineRule="atLeast"/>
        <w:rPr>
          <w:snapToGrid w:val="0"/>
        </w:rPr>
      </w:pPr>
      <w:r>
        <w:rPr>
          <w:snapToGrid w:val="0"/>
        </w:rPr>
        <w:tab/>
        <w:t>id-EarlyForwardingCOUNTInfo,</w:t>
      </w:r>
    </w:p>
    <w:p w14:paraId="1250ED3D" w14:textId="77777777" w:rsidR="006D7A16" w:rsidRDefault="006D7A16" w:rsidP="006D7A16">
      <w:pPr>
        <w:pStyle w:val="PL"/>
        <w:spacing w:line="0" w:lineRule="atLeast"/>
        <w:rPr>
          <w:rFonts w:eastAsia="Times New Roman"/>
          <w:snapToGrid w:val="0"/>
        </w:rPr>
      </w:pPr>
      <w:r>
        <w:rPr>
          <w:snapToGrid w:val="0"/>
        </w:rPr>
        <w:tab/>
        <w:t>id-AlternativeQoSParaSetList,</w:t>
      </w:r>
    </w:p>
    <w:p w14:paraId="45A9EED6" w14:textId="77777777" w:rsidR="006D7A16" w:rsidRDefault="006D7A16" w:rsidP="006D7A16">
      <w:pPr>
        <w:pStyle w:val="PL"/>
        <w:spacing w:line="0" w:lineRule="atLeast"/>
        <w:rPr>
          <w:snapToGrid w:val="0"/>
        </w:rPr>
      </w:pPr>
      <w:r>
        <w:rPr>
          <w:snapToGrid w:val="0"/>
        </w:rPr>
        <w:tab/>
      </w:r>
      <w:bookmarkStart w:id="268" w:name="_Hlk56618322"/>
      <w:r>
        <w:rPr>
          <w:snapToGrid w:val="0"/>
        </w:rPr>
        <w:t>id-MCG-OfferedGBRQoSFlowInfo</w:t>
      </w:r>
      <w:bookmarkEnd w:id="268"/>
      <w:r>
        <w:rPr>
          <w:snapToGrid w:val="0"/>
        </w:rPr>
        <w:t>,</w:t>
      </w:r>
    </w:p>
    <w:p w14:paraId="233C71FE" w14:textId="77777777" w:rsidR="006D7A16" w:rsidRDefault="006D7A16" w:rsidP="006D7A16">
      <w:pPr>
        <w:pStyle w:val="PL"/>
        <w:spacing w:line="0" w:lineRule="atLeast"/>
        <w:rPr>
          <w:rFonts w:eastAsia="Times New Roman"/>
          <w:snapToGrid w:val="0"/>
        </w:rPr>
      </w:pPr>
      <w:r>
        <w:rPr>
          <w:snapToGrid w:val="0"/>
        </w:rPr>
        <w:lastRenderedPageBreak/>
        <w:tab/>
      </w:r>
      <w:bookmarkStart w:id="269" w:name="_Hlk56618347"/>
      <w:r>
        <w:rPr>
          <w:snapToGrid w:val="0"/>
        </w:rPr>
        <w:t>id-Number-of-tunnels</w:t>
      </w:r>
      <w:bookmarkEnd w:id="269"/>
      <w:r>
        <w:rPr>
          <w:snapToGrid w:val="0"/>
        </w:rPr>
        <w:t>,</w:t>
      </w:r>
    </w:p>
    <w:p w14:paraId="13A3B044" w14:textId="77777777" w:rsidR="0063481A" w:rsidRDefault="0063481A" w:rsidP="0063481A">
      <w:pPr>
        <w:pStyle w:val="PL"/>
        <w:spacing w:line="0" w:lineRule="atLeast"/>
        <w:rPr>
          <w:snapToGrid w:val="0"/>
        </w:rPr>
      </w:pPr>
      <w:r>
        <w:rPr>
          <w:snapToGrid w:val="0"/>
        </w:rPr>
        <w:tab/>
      </w:r>
      <w:bookmarkStart w:id="270" w:name="_Hlk56618382"/>
      <w:r>
        <w:rPr>
          <w:snapToGrid w:val="0"/>
        </w:rPr>
        <w:t>id-DataForwardingtoE-UTRANInformationList</w:t>
      </w:r>
      <w:bookmarkEnd w:id="270"/>
      <w:r>
        <w:rPr>
          <w:snapToGrid w:val="0"/>
        </w:rPr>
        <w:t>,</w:t>
      </w:r>
    </w:p>
    <w:p w14:paraId="09ADE6C4" w14:textId="77777777" w:rsidR="0063481A" w:rsidRDefault="0063481A" w:rsidP="0063481A">
      <w:pPr>
        <w:pStyle w:val="PL"/>
        <w:spacing w:line="0" w:lineRule="atLeast"/>
        <w:rPr>
          <w:noProof w:val="0"/>
          <w:snapToGrid w:val="0"/>
        </w:rPr>
      </w:pPr>
      <w:r>
        <w:rPr>
          <w:noProof w:val="0"/>
          <w:snapToGrid w:val="0"/>
        </w:rPr>
        <w:tab/>
      </w:r>
      <w:r>
        <w:rPr>
          <w:snapToGrid w:val="0"/>
        </w:rPr>
        <w:t>id-DataForwardingtoNG-RANQoSFlowInformationList,</w:t>
      </w:r>
    </w:p>
    <w:p w14:paraId="6F7A9A4F" w14:textId="77777777" w:rsidR="0063481A" w:rsidRDefault="0063481A" w:rsidP="0063481A">
      <w:pPr>
        <w:pStyle w:val="PL"/>
        <w:spacing w:line="0" w:lineRule="atLeast"/>
        <w:rPr>
          <w:snapToGrid w:val="0"/>
        </w:rPr>
      </w:pPr>
      <w:r>
        <w:rPr>
          <w:noProof w:val="0"/>
          <w:snapToGrid w:val="0"/>
        </w:rPr>
        <w:tab/>
      </w:r>
      <w:r>
        <w:rPr>
          <w:snapToGrid w:val="0"/>
        </w:rPr>
        <w:t>id-MaxCIDEHCDL,</w:t>
      </w:r>
    </w:p>
    <w:p w14:paraId="4D7EAFE0" w14:textId="77777777" w:rsidR="0063481A" w:rsidRDefault="0063481A" w:rsidP="0063481A">
      <w:pPr>
        <w:pStyle w:val="PL"/>
        <w:spacing w:line="0" w:lineRule="atLeast"/>
        <w:rPr>
          <w:noProof w:val="0"/>
          <w:snapToGrid w:val="0"/>
        </w:rPr>
      </w:pPr>
      <w:r>
        <w:rPr>
          <w:noProof w:val="0"/>
          <w:snapToGrid w:val="0"/>
        </w:rPr>
        <w:tab/>
      </w:r>
      <w:r>
        <w:rPr>
          <w:snapToGrid w:val="0"/>
        </w:rPr>
        <w:t>id-ignoreMappingRuleIndication,</w:t>
      </w:r>
    </w:p>
    <w:p w14:paraId="102E02DD" w14:textId="77777777" w:rsidR="0063481A" w:rsidRDefault="0063481A" w:rsidP="0063481A">
      <w:pPr>
        <w:pStyle w:val="PL"/>
        <w:spacing w:line="0" w:lineRule="atLeast"/>
        <w:rPr>
          <w:noProof w:val="0"/>
          <w:snapToGrid w:val="0"/>
        </w:rPr>
      </w:pPr>
      <w:r>
        <w:rPr>
          <w:snapToGrid w:val="0"/>
        </w:rPr>
        <w:tab/>
      </w:r>
      <w:r>
        <w:rPr>
          <w:noProof w:val="0"/>
          <w:snapToGrid w:val="0"/>
        </w:rPr>
        <w:t>id-EarlyDataForwardingIndicator,</w:t>
      </w:r>
    </w:p>
    <w:p w14:paraId="50308DA2" w14:textId="77777777" w:rsidR="0063481A" w:rsidRDefault="0063481A" w:rsidP="0063481A">
      <w:pPr>
        <w:pStyle w:val="PL"/>
        <w:rPr>
          <w:snapToGrid w:val="0"/>
        </w:rPr>
      </w:pPr>
      <w:r>
        <w:rPr>
          <w:snapToGrid w:val="0"/>
        </w:rPr>
        <w:tab/>
        <w:t>id-QoSFlowsDRBRemapping,</w:t>
      </w:r>
    </w:p>
    <w:p w14:paraId="0C36E453" w14:textId="16E83EE4" w:rsidR="006D7A16" w:rsidRDefault="006D7A16" w:rsidP="006D7A16">
      <w:pPr>
        <w:pStyle w:val="PL"/>
        <w:spacing w:line="0" w:lineRule="atLeast"/>
        <w:rPr>
          <w:ins w:id="271" w:author="CATT" w:date="2021-09-23T16:02:00Z"/>
          <w:snapToGrid w:val="0"/>
        </w:rPr>
      </w:pPr>
      <w:ins w:id="272" w:author="CATT" w:date="2021-09-23T16:02:00Z">
        <w:r>
          <w:rPr>
            <w:snapToGrid w:val="0"/>
          </w:rPr>
          <w:tab/>
        </w:r>
        <w:r>
          <w:rPr>
            <w:noProof w:val="0"/>
            <w:snapToGrid w:val="0"/>
          </w:rPr>
          <w:t>id-UDC-Parameters</w:t>
        </w:r>
        <w:r>
          <w:rPr>
            <w:snapToGrid w:val="0"/>
          </w:rPr>
          <w:t>,</w:t>
        </w:r>
      </w:ins>
    </w:p>
    <w:p w14:paraId="21AFC1EB" w14:textId="77777777" w:rsidR="006D7A16" w:rsidRDefault="006D7A16" w:rsidP="006D7A16">
      <w:pPr>
        <w:pStyle w:val="PL"/>
        <w:spacing w:line="0" w:lineRule="atLeast"/>
        <w:rPr>
          <w:snapToGrid w:val="0"/>
        </w:rPr>
      </w:pPr>
      <w:r>
        <w:rPr>
          <w:snapToGrid w:val="0"/>
        </w:rPr>
        <w:tab/>
        <w:t>maxnoofQoSParaSets,</w:t>
      </w:r>
    </w:p>
    <w:p w14:paraId="6EAF27EA" w14:textId="77777777" w:rsidR="006D7A16" w:rsidRDefault="006D7A16" w:rsidP="006D7A16">
      <w:pPr>
        <w:pStyle w:val="PL"/>
        <w:spacing w:line="0" w:lineRule="atLeast"/>
        <w:rPr>
          <w:rFonts w:eastAsia="Times New Roman"/>
          <w:noProof w:val="0"/>
          <w:snapToGrid w:val="0"/>
        </w:rPr>
      </w:pPr>
      <w:r>
        <w:rPr>
          <w:noProof w:val="0"/>
          <w:snapToGrid w:val="0"/>
        </w:rPr>
        <w:tab/>
        <w:t>maxnoofErrors,</w:t>
      </w:r>
    </w:p>
    <w:p w14:paraId="509B2A27" w14:textId="77777777" w:rsidR="006D7A16" w:rsidRDefault="006D7A16" w:rsidP="006D7A16">
      <w:pPr>
        <w:pStyle w:val="PL"/>
        <w:spacing w:line="0" w:lineRule="atLeast"/>
        <w:rPr>
          <w:noProof w:val="0"/>
          <w:snapToGrid w:val="0"/>
        </w:rPr>
      </w:pPr>
      <w:r>
        <w:rPr>
          <w:noProof w:val="0"/>
          <w:snapToGrid w:val="0"/>
        </w:rPr>
        <w:tab/>
        <w:t>maxnoofSliceItems,</w:t>
      </w:r>
    </w:p>
    <w:p w14:paraId="6BACF474" w14:textId="77777777" w:rsidR="006D7A16" w:rsidRDefault="006D7A16" w:rsidP="006D7A16">
      <w:pPr>
        <w:pStyle w:val="PL"/>
        <w:spacing w:line="0" w:lineRule="atLeast"/>
        <w:rPr>
          <w:noProof w:val="0"/>
          <w:snapToGrid w:val="0"/>
        </w:rPr>
      </w:pPr>
      <w:r>
        <w:rPr>
          <w:noProof w:val="0"/>
          <w:snapToGrid w:val="0"/>
        </w:rPr>
        <w:tab/>
        <w:t>maxnoofEUTRANQOSParameters,</w:t>
      </w:r>
    </w:p>
    <w:p w14:paraId="652B019F" w14:textId="77777777" w:rsidR="006D7A16" w:rsidRDefault="006D7A16" w:rsidP="006D7A16">
      <w:pPr>
        <w:pStyle w:val="PL"/>
        <w:spacing w:line="0" w:lineRule="atLeast"/>
        <w:rPr>
          <w:noProof w:val="0"/>
          <w:snapToGrid w:val="0"/>
        </w:rPr>
      </w:pPr>
      <w:r>
        <w:rPr>
          <w:noProof w:val="0"/>
          <w:snapToGrid w:val="0"/>
        </w:rPr>
        <w:tab/>
        <w:t>maxnoofNGRANQOSParameters,</w:t>
      </w:r>
    </w:p>
    <w:p w14:paraId="3DEA17CA" w14:textId="77777777" w:rsidR="006D7A16" w:rsidRDefault="006D7A16" w:rsidP="006D7A16">
      <w:pPr>
        <w:pStyle w:val="PL"/>
        <w:spacing w:line="0" w:lineRule="atLeast"/>
        <w:rPr>
          <w:noProof w:val="0"/>
          <w:snapToGrid w:val="0"/>
        </w:rPr>
      </w:pPr>
      <w:r>
        <w:rPr>
          <w:noProof w:val="0"/>
          <w:snapToGrid w:val="0"/>
        </w:rPr>
        <w:tab/>
        <w:t>maxnoofDRBs,</w:t>
      </w:r>
    </w:p>
    <w:p w14:paraId="589F70DB" w14:textId="77777777" w:rsidR="006D7A16" w:rsidRDefault="006D7A16" w:rsidP="006D7A16">
      <w:pPr>
        <w:pStyle w:val="PL"/>
        <w:spacing w:line="0" w:lineRule="atLeast"/>
        <w:rPr>
          <w:noProof w:val="0"/>
          <w:snapToGrid w:val="0"/>
        </w:rPr>
      </w:pPr>
      <w:r>
        <w:rPr>
          <w:noProof w:val="0"/>
          <w:snapToGrid w:val="0"/>
        </w:rPr>
        <w:tab/>
        <w:t>maxnoofPDUSessionResource,</w:t>
      </w:r>
    </w:p>
    <w:p w14:paraId="77B95E8B" w14:textId="77777777" w:rsidR="006D7A16" w:rsidRDefault="006D7A16" w:rsidP="006D7A16">
      <w:pPr>
        <w:pStyle w:val="PL"/>
        <w:spacing w:line="0" w:lineRule="atLeast"/>
        <w:rPr>
          <w:noProof w:val="0"/>
          <w:snapToGrid w:val="0"/>
        </w:rPr>
      </w:pPr>
      <w:r>
        <w:rPr>
          <w:noProof w:val="0"/>
          <w:snapToGrid w:val="0"/>
        </w:rPr>
        <w:tab/>
        <w:t>maxnoofQoSFlows,</w:t>
      </w:r>
    </w:p>
    <w:p w14:paraId="1D6CE44C" w14:textId="77777777" w:rsidR="006D7A16" w:rsidRDefault="006D7A16" w:rsidP="006D7A16">
      <w:pPr>
        <w:pStyle w:val="PL"/>
        <w:spacing w:line="0" w:lineRule="atLeast"/>
        <w:rPr>
          <w:noProof w:val="0"/>
          <w:snapToGrid w:val="0"/>
        </w:rPr>
      </w:pPr>
      <w:r>
        <w:rPr>
          <w:noProof w:val="0"/>
          <w:snapToGrid w:val="0"/>
        </w:rPr>
        <w:tab/>
        <w:t>maxnoofUPParameters,</w:t>
      </w:r>
    </w:p>
    <w:p w14:paraId="757EFD5D" w14:textId="77777777" w:rsidR="006D7A16" w:rsidRDefault="006D7A16" w:rsidP="006D7A16">
      <w:pPr>
        <w:pStyle w:val="PL"/>
        <w:spacing w:line="0" w:lineRule="atLeast"/>
        <w:rPr>
          <w:noProof w:val="0"/>
          <w:snapToGrid w:val="0"/>
        </w:rPr>
      </w:pPr>
      <w:r>
        <w:rPr>
          <w:noProof w:val="0"/>
          <w:snapToGrid w:val="0"/>
        </w:rPr>
        <w:tab/>
        <w:t>maxnoofCellGroups,</w:t>
      </w:r>
    </w:p>
    <w:p w14:paraId="23CADD1C" w14:textId="77777777" w:rsidR="006D7A16" w:rsidRDefault="006D7A16" w:rsidP="006D7A16">
      <w:pPr>
        <w:pStyle w:val="PL"/>
        <w:spacing w:line="0" w:lineRule="atLeast"/>
        <w:rPr>
          <w:noProof w:val="0"/>
          <w:snapToGrid w:val="0"/>
        </w:rPr>
      </w:pPr>
      <w:r>
        <w:rPr>
          <w:noProof w:val="0"/>
          <w:snapToGrid w:val="0"/>
        </w:rPr>
        <w:tab/>
        <w:t>maxnooftimeperiods,</w:t>
      </w:r>
    </w:p>
    <w:p w14:paraId="38914C78" w14:textId="77777777" w:rsidR="006D7A16" w:rsidRDefault="006D7A16" w:rsidP="006D7A16">
      <w:pPr>
        <w:pStyle w:val="PL"/>
        <w:spacing w:line="0" w:lineRule="atLeast"/>
        <w:rPr>
          <w:noProof w:val="0"/>
          <w:snapToGrid w:val="0"/>
        </w:rPr>
      </w:pPr>
      <w:r>
        <w:rPr>
          <w:noProof w:val="0"/>
          <w:snapToGrid w:val="0"/>
        </w:rPr>
        <w:tab/>
        <w:t>maxnoofNRCGI,</w:t>
      </w:r>
    </w:p>
    <w:p w14:paraId="392F7481" w14:textId="77777777" w:rsidR="006D7A16" w:rsidRDefault="006D7A16" w:rsidP="006D7A16">
      <w:pPr>
        <w:pStyle w:val="PL"/>
        <w:spacing w:line="0" w:lineRule="atLeast"/>
        <w:rPr>
          <w:noProof w:val="0"/>
          <w:snapToGrid w:val="0"/>
        </w:rPr>
      </w:pPr>
      <w:r>
        <w:rPr>
          <w:noProof w:val="0"/>
          <w:snapToGrid w:val="0"/>
        </w:rPr>
        <w:tab/>
        <w:t>maxnoofTLAs,</w:t>
      </w:r>
    </w:p>
    <w:p w14:paraId="6C955BB1" w14:textId="77777777" w:rsidR="006D7A16" w:rsidRDefault="006D7A16" w:rsidP="006D7A16">
      <w:pPr>
        <w:pStyle w:val="PL"/>
        <w:spacing w:line="0" w:lineRule="atLeast"/>
        <w:rPr>
          <w:noProof w:val="0"/>
          <w:snapToGrid w:val="0"/>
        </w:rPr>
      </w:pPr>
      <w:r>
        <w:rPr>
          <w:noProof w:val="0"/>
          <w:snapToGrid w:val="0"/>
        </w:rPr>
        <w:tab/>
        <w:t>maxnoofGTPTLAs,</w:t>
      </w:r>
    </w:p>
    <w:p w14:paraId="38EB858B" w14:textId="77777777" w:rsidR="006D7A16" w:rsidRDefault="006D7A16" w:rsidP="006D7A16">
      <w:pPr>
        <w:pStyle w:val="PL"/>
        <w:spacing w:line="0" w:lineRule="atLeast"/>
        <w:rPr>
          <w:noProof w:val="0"/>
          <w:snapToGrid w:val="0"/>
        </w:rPr>
      </w:pPr>
      <w:r>
        <w:rPr>
          <w:noProof w:val="0"/>
          <w:snapToGrid w:val="0"/>
        </w:rPr>
        <w:tab/>
        <w:t>maxnoofSPLMNs,</w:t>
      </w:r>
    </w:p>
    <w:p w14:paraId="3E6F0315" w14:textId="77777777" w:rsidR="006D7A16" w:rsidRDefault="006D7A16" w:rsidP="006D7A16">
      <w:pPr>
        <w:pStyle w:val="PL"/>
        <w:spacing w:line="0" w:lineRule="atLeast"/>
      </w:pPr>
      <w:r>
        <w:rPr>
          <w:noProof w:val="0"/>
          <w:snapToGrid w:val="0"/>
        </w:rPr>
        <w:tab/>
        <w:t>maxnoofMDTPLMNs,</w:t>
      </w:r>
    </w:p>
    <w:p w14:paraId="43D61173" w14:textId="77777777" w:rsidR="006D7A16" w:rsidRDefault="006D7A16" w:rsidP="006D7A16">
      <w:pPr>
        <w:pStyle w:val="PL"/>
        <w:spacing w:line="0" w:lineRule="atLeast"/>
        <w:rPr>
          <w:noProof w:val="0"/>
          <w:snapToGrid w:val="0"/>
        </w:rPr>
      </w:pPr>
      <w:r>
        <w:rPr>
          <w:noProof w:val="0"/>
          <w:snapToGrid w:val="0"/>
        </w:rPr>
        <w:tab/>
        <w:t>maxnoofExtSliceItems,</w:t>
      </w:r>
    </w:p>
    <w:p w14:paraId="066833EF" w14:textId="77777777" w:rsidR="006D7A16" w:rsidRDefault="006D7A16" w:rsidP="006D7A16">
      <w:pPr>
        <w:pStyle w:val="PL"/>
        <w:spacing w:line="0" w:lineRule="atLeast"/>
        <w:rPr>
          <w:noProof w:val="0"/>
          <w:snapToGrid w:val="0"/>
        </w:rPr>
      </w:pPr>
      <w:r>
        <w:rPr>
          <w:noProof w:val="0"/>
          <w:snapToGrid w:val="0"/>
        </w:rPr>
        <w:tab/>
      </w:r>
      <w:r>
        <w:rPr>
          <w:snapToGrid w:val="0"/>
        </w:rPr>
        <w:t>maxnoofDataForwardingTunneltoE-UTRAN,</w:t>
      </w:r>
    </w:p>
    <w:p w14:paraId="669D126B" w14:textId="77777777" w:rsidR="006D7A16" w:rsidRDefault="006D7A16" w:rsidP="006D7A16">
      <w:pPr>
        <w:pStyle w:val="PL"/>
        <w:spacing w:line="0" w:lineRule="atLeast"/>
        <w:rPr>
          <w:noProof w:val="0"/>
          <w:snapToGrid w:val="0"/>
        </w:rPr>
      </w:pPr>
      <w:r>
        <w:rPr>
          <w:noProof w:val="0"/>
          <w:snapToGrid w:val="0"/>
        </w:rPr>
        <w:tab/>
        <w:t>maxnoofExtNRCGI</w:t>
      </w:r>
    </w:p>
    <w:p w14:paraId="32D86E5C" w14:textId="77777777" w:rsidR="006D7A16" w:rsidRDefault="006D7A16" w:rsidP="006D7A16">
      <w:pPr>
        <w:pStyle w:val="PL"/>
        <w:spacing w:line="0" w:lineRule="atLeast"/>
        <w:rPr>
          <w:noProof w:val="0"/>
          <w:snapToGrid w:val="0"/>
        </w:rPr>
      </w:pPr>
    </w:p>
    <w:p w14:paraId="340E90F2" w14:textId="77777777" w:rsidR="006D7A16" w:rsidRDefault="006D7A16" w:rsidP="006D7A16">
      <w:pPr>
        <w:pStyle w:val="PL"/>
        <w:spacing w:line="0" w:lineRule="atLeast"/>
        <w:rPr>
          <w:noProof w:val="0"/>
          <w:snapToGrid w:val="0"/>
        </w:rPr>
      </w:pPr>
      <w:r>
        <w:rPr>
          <w:noProof w:val="0"/>
          <w:snapToGrid w:val="0"/>
        </w:rPr>
        <w:t>FROM E1AP-Constants</w:t>
      </w:r>
    </w:p>
    <w:p w14:paraId="2DDB5F5E" w14:textId="77777777" w:rsidR="006D7A16" w:rsidRDefault="006D7A16" w:rsidP="006D7A16">
      <w:pPr>
        <w:pStyle w:val="PL"/>
        <w:spacing w:line="0" w:lineRule="atLeast"/>
        <w:rPr>
          <w:noProof w:val="0"/>
          <w:snapToGrid w:val="0"/>
        </w:rPr>
      </w:pPr>
    </w:p>
    <w:p w14:paraId="53E66F9D" w14:textId="77777777" w:rsidR="006D7A16" w:rsidRDefault="006D7A16" w:rsidP="006D7A16">
      <w:pPr>
        <w:pStyle w:val="PL"/>
        <w:spacing w:line="0" w:lineRule="atLeast"/>
        <w:rPr>
          <w:noProof w:val="0"/>
          <w:snapToGrid w:val="0"/>
        </w:rPr>
      </w:pPr>
      <w:r>
        <w:rPr>
          <w:noProof w:val="0"/>
          <w:snapToGrid w:val="0"/>
        </w:rPr>
        <w:tab/>
        <w:t>Criticality,</w:t>
      </w:r>
    </w:p>
    <w:p w14:paraId="4A54CB67" w14:textId="77777777" w:rsidR="006D7A16" w:rsidRDefault="006D7A16" w:rsidP="006D7A16">
      <w:pPr>
        <w:pStyle w:val="PL"/>
        <w:spacing w:line="0" w:lineRule="atLeast"/>
        <w:rPr>
          <w:noProof w:val="0"/>
          <w:snapToGrid w:val="0"/>
        </w:rPr>
      </w:pPr>
      <w:r>
        <w:rPr>
          <w:noProof w:val="0"/>
          <w:snapToGrid w:val="0"/>
        </w:rPr>
        <w:tab/>
        <w:t>ProcedureCode,</w:t>
      </w:r>
    </w:p>
    <w:p w14:paraId="320C0171" w14:textId="77777777" w:rsidR="006D7A16" w:rsidRDefault="006D7A16" w:rsidP="006D7A16">
      <w:pPr>
        <w:pStyle w:val="PL"/>
        <w:spacing w:line="0" w:lineRule="atLeast"/>
        <w:rPr>
          <w:noProof w:val="0"/>
          <w:snapToGrid w:val="0"/>
        </w:rPr>
      </w:pPr>
      <w:r>
        <w:rPr>
          <w:noProof w:val="0"/>
          <w:snapToGrid w:val="0"/>
        </w:rPr>
        <w:tab/>
        <w:t>ProtocolIE-ID,</w:t>
      </w:r>
    </w:p>
    <w:p w14:paraId="11A0096C" w14:textId="77777777" w:rsidR="006D7A16" w:rsidRDefault="006D7A16" w:rsidP="006D7A16">
      <w:pPr>
        <w:pStyle w:val="PL"/>
        <w:spacing w:line="0" w:lineRule="atLeast"/>
        <w:rPr>
          <w:noProof w:val="0"/>
          <w:snapToGrid w:val="0"/>
        </w:rPr>
      </w:pPr>
      <w:r>
        <w:rPr>
          <w:noProof w:val="0"/>
          <w:snapToGrid w:val="0"/>
        </w:rPr>
        <w:tab/>
        <w:t>TriggeringMessage</w:t>
      </w:r>
    </w:p>
    <w:p w14:paraId="43961EA5" w14:textId="77777777" w:rsidR="006D7A16" w:rsidRDefault="006D7A16" w:rsidP="006D7A16">
      <w:pPr>
        <w:pStyle w:val="PL"/>
        <w:spacing w:line="0" w:lineRule="atLeast"/>
        <w:rPr>
          <w:noProof w:val="0"/>
          <w:snapToGrid w:val="0"/>
        </w:rPr>
      </w:pPr>
    </w:p>
    <w:p w14:paraId="7122726F" w14:textId="77777777" w:rsidR="006D7A16" w:rsidRDefault="006D7A16" w:rsidP="006D7A16">
      <w:pPr>
        <w:pStyle w:val="PL"/>
        <w:spacing w:line="0" w:lineRule="atLeast"/>
        <w:rPr>
          <w:noProof w:val="0"/>
          <w:snapToGrid w:val="0"/>
        </w:rPr>
      </w:pPr>
      <w:r>
        <w:rPr>
          <w:noProof w:val="0"/>
          <w:snapToGrid w:val="0"/>
        </w:rPr>
        <w:t>FROM E1AP-CommonDataTypes</w:t>
      </w:r>
    </w:p>
    <w:p w14:paraId="518D0C00" w14:textId="77777777" w:rsidR="006D7A16" w:rsidRDefault="006D7A16" w:rsidP="006D7A16">
      <w:pPr>
        <w:pStyle w:val="PL"/>
        <w:spacing w:line="0" w:lineRule="atLeast"/>
        <w:rPr>
          <w:noProof w:val="0"/>
          <w:snapToGrid w:val="0"/>
        </w:rPr>
      </w:pPr>
    </w:p>
    <w:p w14:paraId="2B12499F" w14:textId="77777777" w:rsidR="006D7A16" w:rsidRDefault="006D7A16" w:rsidP="006D7A16">
      <w:pPr>
        <w:pStyle w:val="PL"/>
        <w:spacing w:line="0" w:lineRule="atLeast"/>
        <w:rPr>
          <w:noProof w:val="0"/>
          <w:snapToGrid w:val="0"/>
        </w:rPr>
      </w:pPr>
      <w:r>
        <w:rPr>
          <w:noProof w:val="0"/>
          <w:snapToGrid w:val="0"/>
        </w:rPr>
        <w:tab/>
        <w:t>ProtocolExtensionContainer{},</w:t>
      </w:r>
    </w:p>
    <w:p w14:paraId="779F28A2" w14:textId="77777777" w:rsidR="006D7A16" w:rsidRDefault="006D7A16" w:rsidP="006D7A16">
      <w:pPr>
        <w:pStyle w:val="PL"/>
        <w:spacing w:line="0" w:lineRule="atLeast"/>
        <w:rPr>
          <w:noProof w:val="0"/>
          <w:snapToGrid w:val="0"/>
        </w:rPr>
      </w:pPr>
      <w:r>
        <w:rPr>
          <w:noProof w:val="0"/>
          <w:snapToGrid w:val="0"/>
        </w:rPr>
        <w:tab/>
        <w:t>ProtocolIE-SingleContainer{},</w:t>
      </w:r>
      <w:r>
        <w:rPr>
          <w:noProof w:val="0"/>
          <w:snapToGrid w:val="0"/>
        </w:rPr>
        <w:tab/>
      </w:r>
    </w:p>
    <w:p w14:paraId="2FE6C0D2" w14:textId="77777777" w:rsidR="006D7A16" w:rsidRDefault="006D7A16" w:rsidP="006D7A16">
      <w:pPr>
        <w:pStyle w:val="PL"/>
        <w:spacing w:line="0" w:lineRule="atLeast"/>
        <w:rPr>
          <w:noProof w:val="0"/>
          <w:snapToGrid w:val="0"/>
        </w:rPr>
      </w:pPr>
      <w:r>
        <w:rPr>
          <w:noProof w:val="0"/>
          <w:snapToGrid w:val="0"/>
        </w:rPr>
        <w:tab/>
        <w:t>E1AP-PROTOCOL-EXTENSION,</w:t>
      </w:r>
    </w:p>
    <w:p w14:paraId="427FF668" w14:textId="77777777" w:rsidR="006D7A16" w:rsidRDefault="006D7A16" w:rsidP="006D7A16">
      <w:pPr>
        <w:pStyle w:val="PL"/>
        <w:spacing w:line="0" w:lineRule="atLeast"/>
        <w:rPr>
          <w:noProof w:val="0"/>
          <w:snapToGrid w:val="0"/>
        </w:rPr>
      </w:pPr>
      <w:r>
        <w:rPr>
          <w:noProof w:val="0"/>
          <w:snapToGrid w:val="0"/>
        </w:rPr>
        <w:tab/>
        <w:t>E1AP-PROTOCOL-IES</w:t>
      </w:r>
    </w:p>
    <w:p w14:paraId="421CBD83" w14:textId="77777777" w:rsidR="006D7A16" w:rsidRDefault="006D7A16" w:rsidP="006D7A16">
      <w:pPr>
        <w:pStyle w:val="PL"/>
        <w:spacing w:line="0" w:lineRule="atLeast"/>
        <w:rPr>
          <w:noProof w:val="0"/>
          <w:snapToGrid w:val="0"/>
        </w:rPr>
      </w:pPr>
    </w:p>
    <w:p w14:paraId="639F1A3D" w14:textId="77777777" w:rsidR="006D7A16" w:rsidRDefault="006D7A16" w:rsidP="006D7A16">
      <w:pPr>
        <w:pStyle w:val="PL"/>
        <w:spacing w:line="0" w:lineRule="atLeast"/>
        <w:rPr>
          <w:noProof w:val="0"/>
          <w:snapToGrid w:val="0"/>
        </w:rPr>
      </w:pPr>
    </w:p>
    <w:p w14:paraId="69BE7338" w14:textId="77777777" w:rsidR="006D7A16" w:rsidRDefault="006D7A16" w:rsidP="006D7A16">
      <w:pPr>
        <w:pStyle w:val="PL"/>
        <w:spacing w:line="0" w:lineRule="atLeast"/>
        <w:rPr>
          <w:noProof w:val="0"/>
          <w:snapToGrid w:val="0"/>
        </w:rPr>
      </w:pPr>
      <w:r>
        <w:rPr>
          <w:noProof w:val="0"/>
          <w:snapToGrid w:val="0"/>
        </w:rPr>
        <w:t>FROM E1AP-Containers;</w:t>
      </w:r>
    </w:p>
    <w:p w14:paraId="4A571C1C" w14:textId="77777777" w:rsidR="006D7A16" w:rsidRDefault="006D7A16" w:rsidP="006D7A16">
      <w:pPr>
        <w:pStyle w:val="PL"/>
        <w:spacing w:line="0" w:lineRule="atLeast"/>
        <w:rPr>
          <w:noProof w:val="0"/>
          <w:snapToGrid w:val="0"/>
        </w:rPr>
      </w:pPr>
    </w:p>
    <w:p w14:paraId="1485426E" w14:textId="77777777" w:rsidR="00674002" w:rsidRDefault="00674002" w:rsidP="00674002">
      <w:pPr>
        <w:pStyle w:val="PL"/>
        <w:spacing w:line="0" w:lineRule="atLeast"/>
        <w:outlineLvl w:val="3"/>
        <w:rPr>
          <w:noProof w:val="0"/>
          <w:snapToGrid w:val="0"/>
        </w:rPr>
      </w:pPr>
      <w:r>
        <w:rPr>
          <w:noProof w:val="0"/>
          <w:snapToGrid w:val="0"/>
        </w:rPr>
        <w:t>-- P</w:t>
      </w:r>
    </w:p>
    <w:p w14:paraId="135EFE9E" w14:textId="1533DC55" w:rsidR="009D12F1" w:rsidRDefault="00674002" w:rsidP="00074CF6">
      <w:pPr>
        <w:overflowPunct w:val="0"/>
        <w:autoSpaceDE w:val="0"/>
        <w:autoSpaceDN w:val="0"/>
        <w:adjustRightInd w:val="0"/>
        <w:textAlignment w:val="baseline"/>
        <w:rPr>
          <w:lang w:eastAsia="zh-CN"/>
        </w:rPr>
      </w:pPr>
      <w:r>
        <w:rPr>
          <w:rFonts w:hint="eastAsia"/>
          <w:lang w:eastAsia="zh-CN"/>
        </w:rPr>
        <w:t>//Omited//</w:t>
      </w:r>
    </w:p>
    <w:p w14:paraId="789A7091" w14:textId="77777777" w:rsidR="009D12F1" w:rsidRDefault="009D12F1" w:rsidP="009D12F1">
      <w:pPr>
        <w:pStyle w:val="PL"/>
        <w:spacing w:line="0" w:lineRule="atLeast"/>
        <w:rPr>
          <w:noProof w:val="0"/>
          <w:snapToGrid w:val="0"/>
        </w:rPr>
      </w:pPr>
      <w:r>
        <w:rPr>
          <w:noProof w:val="0"/>
          <w:snapToGrid w:val="0"/>
        </w:rPr>
        <w:t>PDCP-Configuration-ExtIEs</w:t>
      </w:r>
      <w:r>
        <w:rPr>
          <w:noProof w:val="0"/>
          <w:snapToGrid w:val="0"/>
        </w:rPr>
        <w:tab/>
      </w:r>
      <w:r>
        <w:rPr>
          <w:noProof w:val="0"/>
          <w:snapToGrid w:val="0"/>
        </w:rPr>
        <w:tab/>
        <w:t>E1AP-PROTOCOL-EXTENSION ::= {</w:t>
      </w:r>
    </w:p>
    <w:p w14:paraId="57DD5DFD" w14:textId="77777777" w:rsidR="009D12F1" w:rsidRDefault="009D12F1" w:rsidP="009D12F1">
      <w:pPr>
        <w:pStyle w:val="PL"/>
        <w:spacing w:line="0" w:lineRule="atLeast"/>
        <w:rPr>
          <w:noProof w:val="0"/>
          <w:snapToGrid w:val="0"/>
        </w:rPr>
      </w:pPr>
      <w:r>
        <w:rPr>
          <w:noProof w:val="0"/>
          <w:snapToGrid w:val="0"/>
        </w:rPr>
        <w:tab/>
        <w:t>{ID id-PDCP-StatusReportIndication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w:t>
      </w:r>
      <w:r>
        <w:rPr>
          <w:noProof w:val="0"/>
          <w:snapToGrid w:val="0"/>
        </w:rPr>
        <w:tab/>
        <w:t>optional}|</w:t>
      </w:r>
    </w:p>
    <w:p w14:paraId="626BA1BA" w14:textId="77777777" w:rsidR="009D12F1" w:rsidRDefault="009D12F1" w:rsidP="009D12F1">
      <w:pPr>
        <w:pStyle w:val="PL"/>
        <w:spacing w:line="0" w:lineRule="atLeast"/>
        <w:rPr>
          <w:noProof w:val="0"/>
          <w:snapToGrid w:val="0"/>
        </w:rPr>
      </w:pPr>
      <w:r>
        <w:rPr>
          <w:noProof w:val="0"/>
          <w:snapToGrid w:val="0"/>
        </w:rPr>
        <w:tab/>
        <w:t>{ ID id-AdditionalPDCPduplicationInformation</w:t>
      </w:r>
      <w:r>
        <w:rPr>
          <w:noProof w:val="0"/>
          <w:snapToGrid w:val="0"/>
        </w:rPr>
        <w:tab/>
      </w:r>
      <w:r>
        <w:rPr>
          <w:noProof w:val="0"/>
          <w:snapToGrid w:val="0"/>
        </w:rPr>
        <w:tab/>
        <w:t>CRITICALITY ignore</w:t>
      </w:r>
      <w:r>
        <w:rPr>
          <w:noProof w:val="0"/>
          <w:snapToGrid w:val="0"/>
        </w:rPr>
        <w:tab/>
        <w:t>EXTENSION AdditionalPDCPduplicationInformation</w:t>
      </w:r>
      <w:r>
        <w:rPr>
          <w:noProof w:val="0"/>
          <w:snapToGrid w:val="0"/>
        </w:rPr>
        <w:tab/>
        <w:t>PRESENCE optional</w:t>
      </w:r>
      <w:r>
        <w:rPr>
          <w:noProof w:val="0"/>
          <w:snapToGrid w:val="0"/>
        </w:rPr>
        <w:tab/>
        <w:t>}|</w:t>
      </w:r>
    </w:p>
    <w:p w14:paraId="45DC7D4B" w14:textId="77777777" w:rsidR="009D12F1" w:rsidRDefault="009D12F1" w:rsidP="009D12F1">
      <w:pPr>
        <w:pStyle w:val="PL"/>
        <w:spacing w:line="0" w:lineRule="atLeast"/>
        <w:rPr>
          <w:ins w:id="273" w:author="CATT" w:date="2021-09-23T15:58:00Z"/>
          <w:noProof w:val="0"/>
          <w:snapToGrid w:val="0"/>
        </w:rPr>
      </w:pPr>
      <w:r>
        <w:rPr>
          <w:noProof w:val="0"/>
          <w:snapToGrid w:val="0"/>
        </w:rPr>
        <w:tab/>
        <w:t>{ ID id-EHC-Parameters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bookmarkStart w:id="274" w:name="OLE_LINK122"/>
      <w:bookmarkStart w:id="275" w:name="OLE_LINK123"/>
      <w:r>
        <w:rPr>
          <w:noProof w:val="0"/>
          <w:snapToGrid w:val="0"/>
        </w:rPr>
        <w:t>EHC-Parameters</w:t>
      </w:r>
      <w:bookmarkEnd w:id="274"/>
      <w:bookmarkEnd w:id="275"/>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d="276" w:author="CATT" w:date="2021-09-23T15:58:00Z">
        <w:r>
          <w:rPr>
            <w:noProof w:val="0"/>
            <w:snapToGrid w:val="0"/>
          </w:rPr>
          <w:t>|</w:t>
        </w:r>
      </w:ins>
    </w:p>
    <w:p w14:paraId="56284F36" w14:textId="64AD8A0D" w:rsidR="009D12F1" w:rsidRDefault="009D12F1" w:rsidP="009D12F1">
      <w:pPr>
        <w:pStyle w:val="PL"/>
        <w:spacing w:line="0" w:lineRule="atLeast"/>
        <w:rPr>
          <w:noProof w:val="0"/>
          <w:snapToGrid w:val="0"/>
        </w:rPr>
      </w:pPr>
      <w:ins w:id="277" w:author="CATT" w:date="2021-09-23T15:58:00Z">
        <w:r>
          <w:rPr>
            <w:noProof w:val="0"/>
            <w:snapToGrid w:val="0"/>
          </w:rPr>
          <w:lastRenderedPageBreak/>
          <w:tab/>
          <w:t xml:space="preserve">{ ID </w:t>
        </w:r>
        <w:bookmarkStart w:id="278" w:name="OLE_LINK148"/>
        <w:bookmarkStart w:id="279" w:name="OLE_LINK149"/>
        <w:r>
          <w:rPr>
            <w:noProof w:val="0"/>
            <w:snapToGrid w:val="0"/>
          </w:rPr>
          <w:t>id-</w:t>
        </w:r>
      </w:ins>
      <w:ins w:id="280" w:author="CATT" w:date="2021-09-23T15:59:00Z">
        <w:r>
          <w:rPr>
            <w:noProof w:val="0"/>
            <w:snapToGrid w:val="0"/>
          </w:rPr>
          <w:t>UDC</w:t>
        </w:r>
      </w:ins>
      <w:ins w:id="281" w:author="CATT" w:date="2021-09-23T15:58:00Z">
        <w:r>
          <w:rPr>
            <w:noProof w:val="0"/>
            <w:snapToGrid w:val="0"/>
          </w:rPr>
          <w:t>-Parameters</w:t>
        </w:r>
        <w:bookmarkEnd w:id="278"/>
        <w:bookmarkEnd w:id="279"/>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ins>
      <w:ins w:id="282" w:author="CATT" w:date="2021-09-23T15:59:00Z">
        <w:r>
          <w:rPr>
            <w:noProof w:val="0"/>
            <w:snapToGrid w:val="0"/>
          </w:rPr>
          <w:t>UDC</w:t>
        </w:r>
      </w:ins>
      <w:ins w:id="283" w:author="CATT" w:date="2021-09-23T15:58:00Z">
        <w:r>
          <w:rPr>
            <w:noProof w:val="0"/>
            <w:snapToGrid w:val="0"/>
          </w:rPr>
          <w:t>-Parameters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Pr>
          <w:noProof w:val="0"/>
          <w:snapToGrid w:val="0"/>
        </w:rPr>
        <w:t>,</w:t>
      </w:r>
    </w:p>
    <w:p w14:paraId="6373A102" w14:textId="77777777" w:rsidR="009D12F1" w:rsidRDefault="009D12F1" w:rsidP="009D12F1">
      <w:pPr>
        <w:pStyle w:val="PL"/>
        <w:spacing w:line="0" w:lineRule="atLeast"/>
        <w:rPr>
          <w:noProof w:val="0"/>
          <w:snapToGrid w:val="0"/>
        </w:rPr>
      </w:pPr>
      <w:r>
        <w:rPr>
          <w:noProof w:val="0"/>
          <w:snapToGrid w:val="0"/>
        </w:rPr>
        <w:tab/>
        <w:t>...</w:t>
      </w:r>
    </w:p>
    <w:p w14:paraId="65F4B41F" w14:textId="77777777" w:rsidR="009D12F1" w:rsidRDefault="009D12F1" w:rsidP="009D12F1">
      <w:pPr>
        <w:pStyle w:val="PL"/>
        <w:spacing w:line="0" w:lineRule="atLeast"/>
        <w:rPr>
          <w:noProof w:val="0"/>
          <w:snapToGrid w:val="0"/>
        </w:rPr>
      </w:pPr>
      <w:r>
        <w:rPr>
          <w:noProof w:val="0"/>
          <w:snapToGrid w:val="0"/>
        </w:rPr>
        <w:t>}</w:t>
      </w:r>
    </w:p>
    <w:p w14:paraId="3E5AAC45" w14:textId="77777777" w:rsidR="009D12F1" w:rsidRDefault="009D12F1" w:rsidP="00074CF6">
      <w:pPr>
        <w:overflowPunct w:val="0"/>
        <w:autoSpaceDE w:val="0"/>
        <w:autoSpaceDN w:val="0"/>
        <w:adjustRightInd w:val="0"/>
        <w:textAlignment w:val="baseline"/>
        <w:rPr>
          <w:lang w:eastAsia="zh-CN"/>
        </w:rPr>
      </w:pPr>
    </w:p>
    <w:p w14:paraId="143C478D" w14:textId="4DBA2BBA" w:rsidR="00074CF6" w:rsidRPr="00074CF6" w:rsidRDefault="00074CF6" w:rsidP="00074CF6">
      <w:pPr>
        <w:overflowPunct w:val="0"/>
        <w:autoSpaceDE w:val="0"/>
        <w:autoSpaceDN w:val="0"/>
        <w:adjustRightInd w:val="0"/>
        <w:textAlignment w:val="baseline"/>
        <w:rPr>
          <w:rFonts w:eastAsia="Times New Roman"/>
          <w:lang w:eastAsia="ja-JP"/>
        </w:rPr>
      </w:pPr>
      <w:r w:rsidRPr="00074CF6">
        <w:rPr>
          <w:rFonts w:eastAsia="Times New Roman" w:hint="eastAsia"/>
          <w:lang w:eastAsia="ja-JP"/>
        </w:rPr>
        <w:t>/Omitted/</w:t>
      </w:r>
    </w:p>
    <w:p w14:paraId="4FF20F28" w14:textId="77777777" w:rsidR="00074CF6" w:rsidRDefault="00074CF6" w:rsidP="00074CF6">
      <w:pPr>
        <w:pStyle w:val="PL"/>
        <w:spacing w:line="0" w:lineRule="atLeast"/>
        <w:outlineLvl w:val="3"/>
        <w:rPr>
          <w:rFonts w:eastAsiaTheme="minorEastAsia"/>
          <w:noProof w:val="0"/>
          <w:snapToGrid w:val="0"/>
          <w:lang w:eastAsia="zh-CN"/>
        </w:rPr>
      </w:pPr>
      <w:r>
        <w:rPr>
          <w:noProof w:val="0"/>
          <w:snapToGrid w:val="0"/>
        </w:rPr>
        <w:t>-- U</w:t>
      </w:r>
    </w:p>
    <w:p w14:paraId="03F2E521" w14:textId="77777777" w:rsidR="00EC27DA" w:rsidRPr="00C97DA3" w:rsidRDefault="00EC27DA" w:rsidP="00EC27DA">
      <w:pPr>
        <w:pStyle w:val="PL"/>
        <w:rPr>
          <w:ins w:id="284" w:author="CATT" w:date="2022-01-29T15:47:00Z"/>
          <w:snapToGrid w:val="0"/>
        </w:rPr>
      </w:pPr>
      <w:ins w:id="285" w:author="CATT" w:date="2022-01-29T15:47:00Z">
        <w:r>
          <w:rPr>
            <w:noProof w:val="0"/>
            <w:lang w:eastAsia="zh-CN"/>
          </w:rPr>
          <w:t>UDC</w:t>
        </w:r>
        <w:r>
          <w:rPr>
            <w:rFonts w:hint="eastAsia"/>
            <w:noProof w:val="0"/>
            <w:lang w:eastAsia="zh-CN"/>
          </w:rPr>
          <w:t>-</w:t>
        </w:r>
        <w:r>
          <w:rPr>
            <w:noProof w:val="0"/>
            <w:lang w:eastAsia="zh-CN"/>
          </w:rPr>
          <w:t>Parameters</w:t>
        </w:r>
        <w:r w:rsidRPr="00C97DA3">
          <w:rPr>
            <w:snapToGrid w:val="0"/>
          </w:rPr>
          <w:t xml:space="preserve"> ::= CHOICE {</w:t>
        </w:r>
      </w:ins>
    </w:p>
    <w:p w14:paraId="184CCD53" w14:textId="582AE225" w:rsidR="00EC27DA" w:rsidRPr="00C97DA3" w:rsidRDefault="00EC27DA" w:rsidP="00EC27DA">
      <w:pPr>
        <w:pStyle w:val="PL"/>
        <w:tabs>
          <w:tab w:val="clear" w:pos="3456"/>
          <w:tab w:val="left" w:pos="3460"/>
        </w:tabs>
        <w:rPr>
          <w:ins w:id="286" w:author="CATT" w:date="2022-01-29T15:47:00Z"/>
          <w:snapToGrid w:val="0"/>
        </w:rPr>
      </w:pPr>
      <w:ins w:id="287" w:author="CATT" w:date="2022-01-29T15:47:00Z">
        <w:r w:rsidRPr="00C97DA3">
          <w:rPr>
            <w:snapToGrid w:val="0"/>
          </w:rPr>
          <w:tab/>
        </w:r>
      </w:ins>
      <w:bookmarkStart w:id="288" w:name="OLE_LINK118"/>
      <w:bookmarkStart w:id="289" w:name="OLE_LINK119"/>
      <w:ins w:id="290" w:author="CATT" w:date="2022-02-07T16:44:00Z">
        <w:r w:rsidR="00DD5453">
          <w:rPr>
            <w:rFonts w:hint="eastAsia"/>
            <w:snapToGrid w:val="0"/>
            <w:lang w:eastAsia="zh-CN"/>
          </w:rPr>
          <w:t>u</w:t>
        </w:r>
      </w:ins>
      <w:ins w:id="291" w:author="CATT" w:date="2022-01-29T15:47:00Z">
        <w:r>
          <w:rPr>
            <w:rFonts w:hint="eastAsia"/>
            <w:snapToGrid w:val="0"/>
            <w:lang w:eastAsia="zh-CN"/>
          </w:rPr>
          <w:t>dcsetup</w:t>
        </w:r>
      </w:ins>
      <w:bookmarkEnd w:id="288"/>
      <w:bookmarkEnd w:id="289"/>
      <w:ins w:id="292" w:author="CATT" w:date="2022-02-07T13:48:00Z">
        <w:r w:rsidR="008D7428">
          <w:rPr>
            <w:rFonts w:hint="eastAsia"/>
            <w:snapToGrid w:val="0"/>
            <w:lang w:eastAsia="zh-CN"/>
          </w:rPr>
          <w:t xml:space="preserve">        </w:t>
        </w:r>
      </w:ins>
      <w:ins w:id="293" w:author="CATT" w:date="2022-01-29T15:47:00Z">
        <w:r>
          <w:rPr>
            <w:snapToGrid w:val="0"/>
          </w:rPr>
          <w:tab/>
        </w:r>
        <w:r>
          <w:rPr>
            <w:snapToGrid w:val="0"/>
          </w:rPr>
          <w:tab/>
        </w:r>
        <w:r>
          <w:rPr>
            <w:snapToGrid w:val="0"/>
          </w:rPr>
          <w:tab/>
        </w:r>
        <w:r>
          <w:rPr>
            <w:snapToGrid w:val="0"/>
          </w:rPr>
          <w:tab/>
        </w:r>
        <w:bookmarkStart w:id="294" w:name="OLE_LINK124"/>
        <w:bookmarkStart w:id="295" w:name="OLE_LINK125"/>
        <w:r>
          <w:rPr>
            <w:rFonts w:hint="eastAsia"/>
            <w:snapToGrid w:val="0"/>
            <w:lang w:eastAsia="zh-CN"/>
          </w:rPr>
          <w:t>UDCS</w:t>
        </w:r>
        <w:r>
          <w:rPr>
            <w:snapToGrid w:val="0"/>
            <w:lang w:eastAsia="zh-CN"/>
          </w:rPr>
          <w:t>etup</w:t>
        </w:r>
        <w:bookmarkEnd w:id="294"/>
        <w:bookmarkEnd w:id="295"/>
        <w:r w:rsidRPr="00C97DA3">
          <w:rPr>
            <w:snapToGrid w:val="0"/>
          </w:rPr>
          <w:t>,</w:t>
        </w:r>
      </w:ins>
    </w:p>
    <w:p w14:paraId="556DB4AE" w14:textId="0B4FB0E5" w:rsidR="00EC27DA" w:rsidRPr="00C97DA3" w:rsidRDefault="00EC27DA">
      <w:pPr>
        <w:pStyle w:val="PL"/>
        <w:tabs>
          <w:tab w:val="clear" w:pos="2304"/>
          <w:tab w:val="clear" w:pos="2688"/>
          <w:tab w:val="clear" w:pos="3072"/>
          <w:tab w:val="left" w:pos="3490"/>
        </w:tabs>
        <w:rPr>
          <w:ins w:id="296" w:author="CATT" w:date="2022-01-29T15:47:00Z"/>
          <w:snapToGrid w:val="0"/>
        </w:rPr>
        <w:pPrChange w:id="297" w:author="CATT" w:date="2022-01-29T16:02:00Z">
          <w:pPr>
            <w:pStyle w:val="PL"/>
            <w:tabs>
              <w:tab w:val="clear" w:pos="2688"/>
              <w:tab w:val="clear" w:pos="3072"/>
              <w:tab w:val="left" w:pos="3490"/>
            </w:tabs>
          </w:pPr>
        </w:pPrChange>
      </w:pPr>
      <w:ins w:id="298" w:author="CATT" w:date="2022-01-29T15:47:00Z">
        <w:r w:rsidRPr="00C97DA3">
          <w:rPr>
            <w:snapToGrid w:val="0"/>
          </w:rPr>
          <w:tab/>
        </w:r>
        <w:bookmarkStart w:id="299" w:name="OLE_LINK120"/>
        <w:bookmarkStart w:id="300" w:name="OLE_LINK121"/>
        <w:r>
          <w:rPr>
            <w:rFonts w:hint="eastAsia"/>
            <w:snapToGrid w:val="0"/>
            <w:lang w:eastAsia="zh-CN"/>
          </w:rPr>
          <w:t>udc</w:t>
        </w:r>
        <w:r w:rsidRPr="003911BC">
          <w:rPr>
            <w:snapToGrid w:val="0"/>
            <w:lang w:eastAsia="zh-CN"/>
          </w:rPr>
          <w:t>continu</w:t>
        </w:r>
      </w:ins>
      <w:bookmarkEnd w:id="299"/>
      <w:bookmarkEnd w:id="300"/>
      <w:ins w:id="301" w:author="CATT" w:date="2022-01-29T16:02:00Z">
        <w:r w:rsidR="00205A56">
          <w:rPr>
            <w:rFonts w:hint="eastAsia"/>
            <w:snapToGrid w:val="0"/>
            <w:lang w:eastAsia="zh-CN"/>
          </w:rPr>
          <w:t>e</w:t>
        </w:r>
      </w:ins>
      <w:ins w:id="302" w:author="CATT" w:date="2022-01-29T15:47:00Z">
        <w:r w:rsidRPr="00C97DA3">
          <w:rPr>
            <w:snapToGrid w:val="0"/>
          </w:rPr>
          <w:tab/>
        </w:r>
        <w:r w:rsidRPr="00C97DA3">
          <w:rPr>
            <w:snapToGrid w:val="0"/>
          </w:rPr>
          <w:tab/>
        </w:r>
        <w:r w:rsidRPr="00C97DA3">
          <w:rPr>
            <w:snapToGrid w:val="0"/>
          </w:rPr>
          <w:tab/>
        </w:r>
        <w:bookmarkStart w:id="303" w:name="OLE_LINK126"/>
        <w:bookmarkStart w:id="304" w:name="OLE_LINK127"/>
        <w:r>
          <w:rPr>
            <w:rFonts w:hint="eastAsia"/>
            <w:snapToGrid w:val="0"/>
            <w:lang w:eastAsia="zh-CN"/>
          </w:rPr>
          <w:t>UDCC</w:t>
        </w:r>
        <w:r>
          <w:rPr>
            <w:snapToGrid w:val="0"/>
            <w:lang w:eastAsia="zh-CN"/>
          </w:rPr>
          <w:t>ontinu</w:t>
        </w:r>
      </w:ins>
      <w:bookmarkEnd w:id="303"/>
      <w:bookmarkEnd w:id="304"/>
      <w:ins w:id="305" w:author="CATT" w:date="2022-01-29T15:55:00Z">
        <w:r w:rsidR="0095581A">
          <w:rPr>
            <w:rFonts w:hint="eastAsia"/>
            <w:snapToGrid w:val="0"/>
            <w:lang w:eastAsia="zh-CN"/>
          </w:rPr>
          <w:t>e</w:t>
        </w:r>
      </w:ins>
      <w:ins w:id="306" w:author="CATT" w:date="2022-01-29T15:47:00Z">
        <w:r w:rsidRPr="00C97DA3">
          <w:rPr>
            <w:snapToGrid w:val="0"/>
          </w:rPr>
          <w:t>,</w:t>
        </w:r>
      </w:ins>
    </w:p>
    <w:p w14:paraId="6CB954A5" w14:textId="77777777" w:rsidR="00EC27DA" w:rsidRPr="00C97DA3" w:rsidRDefault="00EC27DA" w:rsidP="00EC27DA">
      <w:pPr>
        <w:pStyle w:val="PL"/>
        <w:rPr>
          <w:ins w:id="307" w:author="CATT" w:date="2022-01-29T15:47:00Z"/>
          <w:snapToGrid w:val="0"/>
        </w:rPr>
      </w:pPr>
      <w:ins w:id="308" w:author="CATT" w:date="2022-01-29T15:47:00Z">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t xml:space="preserve">ProtocolIE-SingleContainer { { </w:t>
        </w:r>
        <w:bookmarkStart w:id="309" w:name="OLE_LINK142"/>
        <w:bookmarkStart w:id="310" w:name="OLE_LINK143"/>
        <w:bookmarkStart w:id="311" w:name="OLE_LINK144"/>
        <w:bookmarkStart w:id="312" w:name="OLE_LINK145"/>
        <w:r>
          <w:rPr>
            <w:rFonts w:hint="eastAsia"/>
            <w:snapToGrid w:val="0"/>
            <w:lang w:eastAsia="zh-CN"/>
          </w:rPr>
          <w:t>UDC-Parameters</w:t>
        </w:r>
        <w:r w:rsidRPr="00C97DA3">
          <w:rPr>
            <w:snapToGrid w:val="0"/>
          </w:rPr>
          <w:t>-</w:t>
        </w:r>
        <w:bookmarkEnd w:id="309"/>
        <w:bookmarkEnd w:id="310"/>
        <w:bookmarkEnd w:id="311"/>
        <w:bookmarkEnd w:id="312"/>
        <w:r w:rsidRPr="00C97DA3">
          <w:rPr>
            <w:snapToGrid w:val="0"/>
          </w:rPr>
          <w:t xml:space="preserve">ExtIEs} } </w:t>
        </w:r>
      </w:ins>
    </w:p>
    <w:p w14:paraId="1CF12B30" w14:textId="77777777" w:rsidR="00EC27DA" w:rsidRDefault="00EC27DA" w:rsidP="00EC27DA">
      <w:pPr>
        <w:pStyle w:val="PL"/>
        <w:rPr>
          <w:ins w:id="313" w:author="CATT" w:date="2022-01-29T15:47:00Z"/>
          <w:snapToGrid w:val="0"/>
          <w:lang w:eastAsia="zh-CN"/>
        </w:rPr>
      </w:pPr>
      <w:ins w:id="314" w:author="CATT" w:date="2022-01-29T15:47:00Z">
        <w:r w:rsidRPr="00C97DA3">
          <w:rPr>
            <w:snapToGrid w:val="0"/>
          </w:rPr>
          <w:t>}</w:t>
        </w:r>
      </w:ins>
    </w:p>
    <w:p w14:paraId="6B12A3D5" w14:textId="77777777" w:rsidR="00EC27DA" w:rsidRPr="00C97DA3" w:rsidRDefault="00EC27DA" w:rsidP="00EC27DA">
      <w:pPr>
        <w:pStyle w:val="PL"/>
        <w:rPr>
          <w:ins w:id="315" w:author="CATT" w:date="2022-01-29T15:47:00Z"/>
          <w:snapToGrid w:val="0"/>
          <w:lang w:eastAsia="zh-CN"/>
        </w:rPr>
      </w:pPr>
    </w:p>
    <w:p w14:paraId="45240296" w14:textId="77777777" w:rsidR="00EC27DA" w:rsidRDefault="00EC27DA" w:rsidP="00EC27DA">
      <w:pPr>
        <w:pStyle w:val="PL"/>
        <w:spacing w:line="0" w:lineRule="atLeast"/>
        <w:rPr>
          <w:ins w:id="316" w:author="CATT" w:date="2022-01-29T15:47:00Z"/>
          <w:noProof w:val="0"/>
          <w:snapToGrid w:val="0"/>
        </w:rPr>
      </w:pPr>
      <w:ins w:id="317" w:author="CATT" w:date="2022-01-29T15:47:00Z">
        <w:r>
          <w:rPr>
            <w:snapToGrid w:val="0"/>
            <w:lang w:eastAsia="zh-CN"/>
          </w:rPr>
          <w:t>UDC-Parameters</w:t>
        </w:r>
        <w:r>
          <w:rPr>
            <w:snapToGrid w:val="0"/>
          </w:rPr>
          <w:t>-</w:t>
        </w:r>
        <w:r>
          <w:rPr>
            <w:noProof w:val="0"/>
          </w:rPr>
          <w:t>ExtIEs</w:t>
        </w:r>
        <w:r>
          <w:rPr>
            <w:noProof w:val="0"/>
            <w:snapToGrid w:val="0"/>
          </w:rPr>
          <w:t xml:space="preserve"> E1AP-PROTOCOL-IES ::= {</w:t>
        </w:r>
      </w:ins>
    </w:p>
    <w:p w14:paraId="11841707" w14:textId="77777777" w:rsidR="00EC27DA" w:rsidRDefault="00EC27DA" w:rsidP="00EC27DA">
      <w:pPr>
        <w:pStyle w:val="PL"/>
        <w:spacing w:line="0" w:lineRule="atLeast"/>
        <w:rPr>
          <w:ins w:id="318" w:author="CATT" w:date="2022-01-29T15:47:00Z"/>
          <w:noProof w:val="0"/>
          <w:snapToGrid w:val="0"/>
        </w:rPr>
      </w:pPr>
      <w:ins w:id="319" w:author="CATT" w:date="2022-01-29T15:47:00Z">
        <w:r>
          <w:rPr>
            <w:noProof w:val="0"/>
            <w:snapToGrid w:val="0"/>
          </w:rPr>
          <w:tab/>
          <w:t>...</w:t>
        </w:r>
      </w:ins>
    </w:p>
    <w:p w14:paraId="1374158D" w14:textId="77777777" w:rsidR="00EC27DA" w:rsidRDefault="00EC27DA" w:rsidP="00EC27DA">
      <w:pPr>
        <w:pStyle w:val="PL"/>
        <w:spacing w:line="0" w:lineRule="atLeast"/>
        <w:rPr>
          <w:ins w:id="320" w:author="CATT" w:date="2022-01-29T15:47:00Z"/>
          <w:noProof w:val="0"/>
          <w:snapToGrid w:val="0"/>
          <w:lang w:eastAsia="zh-CN"/>
        </w:rPr>
      </w:pPr>
      <w:ins w:id="321" w:author="CATT" w:date="2022-01-29T15:47:00Z">
        <w:r>
          <w:rPr>
            <w:noProof w:val="0"/>
            <w:snapToGrid w:val="0"/>
          </w:rPr>
          <w:t>}</w:t>
        </w:r>
      </w:ins>
    </w:p>
    <w:p w14:paraId="676B89ED" w14:textId="77777777" w:rsidR="00EC27DA" w:rsidRDefault="00EC27DA" w:rsidP="00EC27DA">
      <w:pPr>
        <w:pStyle w:val="PL"/>
        <w:rPr>
          <w:ins w:id="322" w:author="CATT" w:date="2022-01-29T15:47:00Z"/>
          <w:noProof w:val="0"/>
          <w:lang w:eastAsia="zh-CN"/>
        </w:rPr>
      </w:pPr>
    </w:p>
    <w:p w14:paraId="239742C9" w14:textId="115191C5" w:rsidR="00EC27DA" w:rsidRPr="00F96F72" w:rsidRDefault="00EC27DA" w:rsidP="00EC27DA">
      <w:pPr>
        <w:pStyle w:val="PL"/>
        <w:spacing w:line="0" w:lineRule="atLeast"/>
        <w:rPr>
          <w:ins w:id="323" w:author="CATT" w:date="2022-01-29T15:47:00Z"/>
          <w:noProof w:val="0"/>
          <w:snapToGrid w:val="0"/>
        </w:rPr>
      </w:pPr>
      <w:bookmarkStart w:id="324" w:name="OLE_LINK134"/>
      <w:bookmarkStart w:id="325" w:name="OLE_LINK135"/>
      <w:bookmarkStart w:id="326" w:name="OLE_LINK136"/>
      <w:ins w:id="327" w:author="CATT" w:date="2022-01-29T15:47:00Z">
        <w:r>
          <w:rPr>
            <w:snapToGrid w:val="0"/>
            <w:lang w:eastAsia="zh-CN"/>
          </w:rPr>
          <w:t>UDCSetup</w:t>
        </w:r>
        <w:bookmarkEnd w:id="324"/>
        <w:bookmarkEnd w:id="325"/>
        <w:bookmarkEnd w:id="326"/>
        <w:r>
          <w:rPr>
            <w:noProof w:val="0"/>
            <w:snapToGrid w:val="0"/>
          </w:rPr>
          <w:tab/>
        </w:r>
        <w:bookmarkStart w:id="328" w:name="OLE_LINK128"/>
        <w:bookmarkStart w:id="329" w:name="OLE_LINK129"/>
        <w:bookmarkStart w:id="330" w:name="OLE_LINK130"/>
        <w:r>
          <w:rPr>
            <w:noProof w:val="0"/>
            <w:snapToGrid w:val="0"/>
          </w:rPr>
          <w:t>::=</w:t>
        </w:r>
        <w:r>
          <w:rPr>
            <w:noProof w:val="0"/>
            <w:snapToGrid w:val="0"/>
          </w:rPr>
          <w:tab/>
          <w:t>SEQUENCE</w:t>
        </w:r>
        <w:r>
          <w:rPr>
            <w:noProof w:val="0"/>
            <w:snapToGrid w:val="0"/>
          </w:rPr>
          <w:tab/>
          <w:t>{</w:t>
        </w:r>
      </w:ins>
    </w:p>
    <w:p w14:paraId="7CE9CBE4" w14:textId="77777777" w:rsidR="00EC27DA" w:rsidRPr="00F96F72" w:rsidRDefault="00EC27DA" w:rsidP="00EC27DA">
      <w:pPr>
        <w:pStyle w:val="PL"/>
        <w:spacing w:line="0" w:lineRule="atLeast"/>
        <w:rPr>
          <w:ins w:id="331" w:author="CATT" w:date="2022-01-29T15:47:00Z"/>
          <w:noProof w:val="0"/>
          <w:snapToGrid w:val="0"/>
        </w:rPr>
      </w:pPr>
      <w:ins w:id="332" w:author="CATT" w:date="2022-01-29T15:47:00Z">
        <w:r>
          <w:rPr>
            <w:noProof w:val="0"/>
            <w:snapToGrid w:val="0"/>
          </w:rPr>
          <w:tab/>
          <w:t>bufferSize</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96F72">
          <w:rPr>
            <w:noProof w:val="0"/>
            <w:snapToGrid w:val="0"/>
          </w:rPr>
          <w:t>ENUMERATED {kbyte2, kbyte4, kbyte8, ...},</w:t>
        </w:r>
      </w:ins>
    </w:p>
    <w:p w14:paraId="303FF6D8" w14:textId="6350DD2D" w:rsidR="00EC27DA" w:rsidRDefault="0095581A" w:rsidP="00EC27DA">
      <w:pPr>
        <w:pStyle w:val="PL"/>
        <w:spacing w:line="0" w:lineRule="atLeast"/>
        <w:rPr>
          <w:ins w:id="333" w:author="CATT" w:date="2022-01-29T15:47:00Z"/>
          <w:noProof w:val="0"/>
          <w:snapToGrid w:val="0"/>
        </w:rPr>
      </w:pPr>
      <w:ins w:id="334" w:author="CATT" w:date="2022-01-29T15:47:00Z">
        <w:r>
          <w:rPr>
            <w:noProof w:val="0"/>
            <w:snapToGrid w:val="0"/>
          </w:rPr>
          <w:tab/>
          <w:t>dictionary</w:t>
        </w:r>
        <w:r w:rsidR="00EC27DA">
          <w:rPr>
            <w:rFonts w:hint="eastAsia"/>
            <w:noProof w:val="0"/>
            <w:snapToGrid w:val="0"/>
            <w:lang w:eastAsia="zh-CN"/>
          </w:rPr>
          <w:tab/>
        </w:r>
        <w:r w:rsidR="00EC27DA">
          <w:rPr>
            <w:rFonts w:hint="eastAsia"/>
            <w:noProof w:val="0"/>
            <w:snapToGrid w:val="0"/>
            <w:lang w:eastAsia="zh-CN"/>
          </w:rPr>
          <w:tab/>
        </w:r>
        <w:r w:rsidR="00EC27DA">
          <w:rPr>
            <w:rFonts w:hint="eastAsia"/>
            <w:noProof w:val="0"/>
            <w:snapToGrid w:val="0"/>
            <w:lang w:eastAsia="zh-CN"/>
          </w:rPr>
          <w:tab/>
        </w:r>
        <w:r w:rsidR="00EC27DA">
          <w:rPr>
            <w:rFonts w:hint="eastAsia"/>
            <w:noProof w:val="0"/>
            <w:snapToGrid w:val="0"/>
            <w:lang w:eastAsia="zh-CN"/>
          </w:rPr>
          <w:tab/>
        </w:r>
        <w:r w:rsidR="00EC27DA">
          <w:rPr>
            <w:rFonts w:hint="eastAsia"/>
            <w:noProof w:val="0"/>
            <w:snapToGrid w:val="0"/>
            <w:lang w:eastAsia="zh-CN"/>
          </w:rPr>
          <w:tab/>
        </w:r>
        <w:r w:rsidR="00EC27DA" w:rsidRPr="00F96F72">
          <w:rPr>
            <w:noProof w:val="0"/>
            <w:snapToGrid w:val="0"/>
          </w:rPr>
          <w:t>ENUMERATED {</w:t>
        </w:r>
        <w:r w:rsidR="00EC27DA">
          <w:rPr>
            <w:rFonts w:hint="eastAsia"/>
            <w:noProof w:val="0"/>
            <w:snapToGrid w:val="0"/>
          </w:rPr>
          <w:t>s</w:t>
        </w:r>
        <w:r w:rsidR="00EC27DA" w:rsidRPr="00F96F72">
          <w:rPr>
            <w:noProof w:val="0"/>
            <w:snapToGrid w:val="0"/>
          </w:rPr>
          <w:t>ip-SDP, operator, ...}</w:t>
        </w:r>
      </w:ins>
      <w:ins w:id="335" w:author="CATT" w:date="2022-02-07T13:49:00Z">
        <w:r w:rsidR="008D7428">
          <w:rPr>
            <w:rFonts w:hint="eastAsia"/>
            <w:noProof w:val="0"/>
            <w:snapToGrid w:val="0"/>
            <w:lang w:eastAsia="zh-CN"/>
          </w:rPr>
          <w:t xml:space="preserve">     OPTIONAL</w:t>
        </w:r>
      </w:ins>
      <w:ins w:id="336" w:author="CATT" w:date="2022-01-29T15:57:00Z">
        <w:r>
          <w:rPr>
            <w:rFonts w:hint="eastAsia"/>
            <w:noProof w:val="0"/>
            <w:snapToGrid w:val="0"/>
            <w:lang w:eastAsia="zh-CN"/>
          </w:rPr>
          <w:t>,</w:t>
        </w:r>
      </w:ins>
      <w:ins w:id="337" w:author="CATT" w:date="2022-01-29T15:47:00Z">
        <w:r w:rsidR="00EC27DA">
          <w:rPr>
            <w:rFonts w:hint="eastAsia"/>
            <w:noProof w:val="0"/>
            <w:snapToGrid w:val="0"/>
            <w:lang w:eastAsia="zh-CN"/>
          </w:rPr>
          <w:tab/>
        </w:r>
        <w:r w:rsidR="00EC27DA">
          <w:rPr>
            <w:rFonts w:hint="eastAsia"/>
            <w:noProof w:val="0"/>
            <w:snapToGrid w:val="0"/>
            <w:lang w:eastAsia="zh-CN"/>
          </w:rPr>
          <w:tab/>
        </w:r>
        <w:r w:rsidR="00EC27DA">
          <w:rPr>
            <w:rFonts w:hint="eastAsia"/>
            <w:noProof w:val="0"/>
            <w:snapToGrid w:val="0"/>
            <w:lang w:eastAsia="zh-CN"/>
          </w:rPr>
          <w:tab/>
        </w:r>
      </w:ins>
    </w:p>
    <w:p w14:paraId="20ED9077" w14:textId="5789F901" w:rsidR="00EC27DA" w:rsidRPr="00F96F72" w:rsidRDefault="00EC27DA" w:rsidP="00EC27DA">
      <w:pPr>
        <w:pStyle w:val="PL"/>
        <w:spacing w:line="0" w:lineRule="atLeast"/>
        <w:rPr>
          <w:ins w:id="338" w:author="CATT" w:date="2022-01-29T15:47:00Z"/>
          <w:noProof w:val="0"/>
          <w:lang w:eastAsia="zh-CN"/>
        </w:rPr>
      </w:pPr>
      <w:ins w:id="339" w:author="CATT" w:date="2022-01-29T15:47:00Z">
        <w:r w:rsidRPr="00F96F72">
          <w:rPr>
            <w:noProof w:val="0"/>
            <w:snapToGrid w:val="0"/>
          </w:rPr>
          <w:tab/>
          <w:t>iE-Extensions</w:t>
        </w:r>
        <w:r w:rsidRPr="00F96F72">
          <w:rPr>
            <w:noProof w:val="0"/>
            <w:snapToGrid w:val="0"/>
          </w:rPr>
          <w:tab/>
          <w:t xml:space="preserve">ProtocolExtensionContainer { { </w:t>
        </w:r>
        <w:r>
          <w:rPr>
            <w:snapToGrid w:val="0"/>
            <w:lang w:eastAsia="zh-CN"/>
          </w:rPr>
          <w:t>UDCSetup</w:t>
        </w:r>
        <w:r w:rsidRPr="00F96F72">
          <w:rPr>
            <w:noProof w:val="0"/>
            <w:snapToGrid w:val="0"/>
          </w:rPr>
          <w:t>E</w:t>
        </w:r>
        <w:r>
          <w:rPr>
            <w:noProof w:val="0"/>
          </w:rPr>
          <w:t>xtIEs } }</w:t>
        </w:r>
        <w:r>
          <w:rPr>
            <w:noProof w:val="0"/>
          </w:rPr>
          <w:tab/>
          <w:t>OPTIONAL,</w:t>
        </w:r>
      </w:ins>
    </w:p>
    <w:p w14:paraId="54CBF075" w14:textId="77777777" w:rsidR="00EC27DA" w:rsidRDefault="00EC27DA" w:rsidP="00EC27DA">
      <w:pPr>
        <w:pStyle w:val="PL"/>
        <w:spacing w:line="0" w:lineRule="atLeast"/>
        <w:rPr>
          <w:ins w:id="340" w:author="CATT" w:date="2022-01-29T15:47:00Z"/>
          <w:noProof w:val="0"/>
          <w:snapToGrid w:val="0"/>
        </w:rPr>
      </w:pPr>
      <w:ins w:id="341" w:author="CATT" w:date="2022-01-29T15:47:00Z">
        <w:r>
          <w:rPr>
            <w:noProof w:val="0"/>
            <w:snapToGrid w:val="0"/>
          </w:rPr>
          <w:tab/>
          <w:t>...</w:t>
        </w:r>
      </w:ins>
    </w:p>
    <w:p w14:paraId="2ED4A06E" w14:textId="77777777" w:rsidR="00EC27DA" w:rsidRDefault="00EC27DA" w:rsidP="00EC27DA">
      <w:pPr>
        <w:pStyle w:val="PL"/>
        <w:spacing w:line="0" w:lineRule="atLeast"/>
        <w:rPr>
          <w:ins w:id="342" w:author="CATT" w:date="2022-01-29T15:47:00Z"/>
          <w:noProof w:val="0"/>
          <w:snapToGrid w:val="0"/>
        </w:rPr>
      </w:pPr>
      <w:ins w:id="343" w:author="CATT" w:date="2022-01-29T15:47:00Z">
        <w:r>
          <w:rPr>
            <w:noProof w:val="0"/>
            <w:snapToGrid w:val="0"/>
          </w:rPr>
          <w:t>}</w:t>
        </w:r>
      </w:ins>
    </w:p>
    <w:bookmarkEnd w:id="328"/>
    <w:bookmarkEnd w:id="329"/>
    <w:bookmarkEnd w:id="330"/>
    <w:p w14:paraId="2E1B7354" w14:textId="77777777" w:rsidR="00EC27DA" w:rsidRDefault="00EC27DA" w:rsidP="00EC27DA">
      <w:pPr>
        <w:pStyle w:val="PL"/>
        <w:spacing w:line="0" w:lineRule="atLeast"/>
        <w:rPr>
          <w:ins w:id="344" w:author="CATT" w:date="2022-01-29T15:47:00Z"/>
          <w:noProof w:val="0"/>
          <w:snapToGrid w:val="0"/>
        </w:rPr>
      </w:pPr>
    </w:p>
    <w:p w14:paraId="6E242F69" w14:textId="31F15B93" w:rsidR="00EC27DA" w:rsidRDefault="00EC27DA" w:rsidP="00EC27DA">
      <w:pPr>
        <w:pStyle w:val="PL"/>
        <w:spacing w:line="0" w:lineRule="atLeast"/>
        <w:rPr>
          <w:ins w:id="345" w:author="CATT" w:date="2022-01-29T15:47:00Z"/>
          <w:noProof w:val="0"/>
          <w:snapToGrid w:val="0"/>
        </w:rPr>
      </w:pPr>
      <w:bookmarkStart w:id="346" w:name="OLE_LINK137"/>
      <w:bookmarkStart w:id="347" w:name="OLE_LINK138"/>
      <w:bookmarkStart w:id="348" w:name="OLE_LINK141"/>
      <w:ins w:id="349" w:author="CATT" w:date="2022-01-29T15:47:00Z">
        <w:r>
          <w:rPr>
            <w:snapToGrid w:val="0"/>
            <w:lang w:eastAsia="zh-CN"/>
          </w:rPr>
          <w:t>UDCSetup</w:t>
        </w:r>
        <w:r>
          <w:rPr>
            <w:noProof w:val="0"/>
          </w:rPr>
          <w:t>ExtIEs</w:t>
        </w:r>
        <w:r>
          <w:rPr>
            <w:noProof w:val="0"/>
            <w:snapToGrid w:val="0"/>
          </w:rPr>
          <w:t xml:space="preserve"> E1AP-PROTOCOL-IES ::= {</w:t>
        </w:r>
      </w:ins>
    </w:p>
    <w:p w14:paraId="7D3BBD70" w14:textId="77777777" w:rsidR="00EC27DA" w:rsidRDefault="00EC27DA" w:rsidP="00EC27DA">
      <w:pPr>
        <w:pStyle w:val="PL"/>
        <w:spacing w:line="0" w:lineRule="atLeast"/>
        <w:rPr>
          <w:ins w:id="350" w:author="CATT" w:date="2022-01-29T15:47:00Z"/>
          <w:noProof w:val="0"/>
          <w:snapToGrid w:val="0"/>
        </w:rPr>
      </w:pPr>
      <w:ins w:id="351" w:author="CATT" w:date="2022-01-29T15:47:00Z">
        <w:r>
          <w:rPr>
            <w:noProof w:val="0"/>
            <w:snapToGrid w:val="0"/>
          </w:rPr>
          <w:tab/>
          <w:t>...</w:t>
        </w:r>
      </w:ins>
    </w:p>
    <w:p w14:paraId="77DF59E9" w14:textId="77777777" w:rsidR="00EC27DA" w:rsidRDefault="00EC27DA" w:rsidP="00EC27DA">
      <w:pPr>
        <w:pStyle w:val="PL"/>
        <w:spacing w:line="0" w:lineRule="atLeast"/>
        <w:rPr>
          <w:ins w:id="352" w:author="CATT" w:date="2022-01-29T15:47:00Z"/>
          <w:noProof w:val="0"/>
          <w:snapToGrid w:val="0"/>
          <w:lang w:eastAsia="zh-CN"/>
        </w:rPr>
      </w:pPr>
      <w:ins w:id="353" w:author="CATT" w:date="2022-01-29T15:47:00Z">
        <w:r>
          <w:rPr>
            <w:noProof w:val="0"/>
            <w:snapToGrid w:val="0"/>
          </w:rPr>
          <w:t>}</w:t>
        </w:r>
      </w:ins>
    </w:p>
    <w:bookmarkEnd w:id="346"/>
    <w:bookmarkEnd w:id="347"/>
    <w:bookmarkEnd w:id="348"/>
    <w:p w14:paraId="4E8932F5" w14:textId="77777777" w:rsidR="00EC27DA" w:rsidRDefault="00EC27DA" w:rsidP="00EC27DA">
      <w:pPr>
        <w:pStyle w:val="PL"/>
        <w:spacing w:line="0" w:lineRule="atLeast"/>
        <w:rPr>
          <w:ins w:id="354" w:author="CATT" w:date="2022-01-29T15:47:00Z"/>
          <w:noProof w:val="0"/>
          <w:snapToGrid w:val="0"/>
          <w:lang w:eastAsia="zh-CN"/>
        </w:rPr>
      </w:pPr>
    </w:p>
    <w:p w14:paraId="0074CFD4" w14:textId="7F10F908" w:rsidR="00EC27DA" w:rsidRPr="00F96F72" w:rsidRDefault="00EC27DA" w:rsidP="00EC27DA">
      <w:pPr>
        <w:pStyle w:val="PL"/>
        <w:spacing w:line="0" w:lineRule="atLeast"/>
        <w:rPr>
          <w:ins w:id="355" w:author="CATT" w:date="2022-01-29T15:47:00Z"/>
          <w:noProof w:val="0"/>
          <w:snapToGrid w:val="0"/>
        </w:rPr>
      </w:pPr>
      <w:bookmarkStart w:id="356" w:name="OLE_LINK132"/>
      <w:bookmarkStart w:id="357" w:name="OLE_LINK133"/>
      <w:ins w:id="358" w:author="CATT" w:date="2022-01-29T15:47:00Z">
        <w:r>
          <w:rPr>
            <w:snapToGrid w:val="0"/>
            <w:lang w:eastAsia="zh-CN"/>
          </w:rPr>
          <w:t>UDC</w:t>
        </w:r>
        <w:bookmarkStart w:id="359" w:name="OLE_LINK146"/>
        <w:bookmarkStart w:id="360" w:name="OLE_LINK147"/>
        <w:r>
          <w:rPr>
            <w:snapToGrid w:val="0"/>
            <w:lang w:eastAsia="zh-CN"/>
          </w:rPr>
          <w:t>Continu</w:t>
        </w:r>
      </w:ins>
      <w:bookmarkEnd w:id="356"/>
      <w:bookmarkEnd w:id="357"/>
      <w:bookmarkEnd w:id="359"/>
      <w:bookmarkEnd w:id="360"/>
      <w:ins w:id="361" w:author="CATT" w:date="2022-01-29T15:55:00Z">
        <w:r w:rsidR="0095581A">
          <w:rPr>
            <w:rFonts w:hint="eastAsia"/>
            <w:snapToGrid w:val="0"/>
            <w:lang w:eastAsia="zh-CN"/>
          </w:rPr>
          <w:t>e</w:t>
        </w:r>
      </w:ins>
      <w:ins w:id="362" w:author="CATT" w:date="2022-01-29T15:47:00Z">
        <w:r>
          <w:rPr>
            <w:rFonts w:hint="eastAsia"/>
            <w:snapToGrid w:val="0"/>
            <w:lang w:eastAsia="zh-CN"/>
          </w:rPr>
          <w:t xml:space="preserve"> </w:t>
        </w:r>
        <w:r>
          <w:rPr>
            <w:noProof w:val="0"/>
            <w:snapToGrid w:val="0"/>
          </w:rPr>
          <w:t>::=</w:t>
        </w:r>
        <w:r>
          <w:rPr>
            <w:noProof w:val="0"/>
            <w:snapToGrid w:val="0"/>
          </w:rPr>
          <w:tab/>
          <w:t>SEQUENCE</w:t>
        </w:r>
        <w:r>
          <w:rPr>
            <w:noProof w:val="0"/>
            <w:snapToGrid w:val="0"/>
          </w:rPr>
          <w:tab/>
          <w:t>{</w:t>
        </w:r>
      </w:ins>
    </w:p>
    <w:p w14:paraId="1C559DEF" w14:textId="77777777" w:rsidR="00EC27DA" w:rsidRPr="00F96F72" w:rsidRDefault="00EC27DA" w:rsidP="00EC27DA">
      <w:pPr>
        <w:pStyle w:val="PL"/>
        <w:spacing w:line="0" w:lineRule="atLeast"/>
        <w:rPr>
          <w:ins w:id="363" w:author="CATT" w:date="2022-01-29T15:47:00Z"/>
          <w:noProof w:val="0"/>
          <w:snapToGrid w:val="0"/>
        </w:rPr>
      </w:pPr>
      <w:ins w:id="364" w:author="CATT" w:date="2022-01-29T15:47:00Z">
        <w:r>
          <w:rPr>
            <w:noProof w:val="0"/>
            <w:snapToGrid w:val="0"/>
          </w:rPr>
          <w:tab/>
        </w:r>
        <w:r w:rsidRPr="00F96F72">
          <w:rPr>
            <w:noProof w:val="0"/>
            <w:snapToGrid w:val="0"/>
          </w:rPr>
          <w:t>drb-ContinueUDC</w:t>
        </w:r>
        <w:r>
          <w:rPr>
            <w:rFonts w:hint="eastAsia"/>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E</w:t>
        </w:r>
        <w:r w:rsidRPr="00F96F72">
          <w:rPr>
            <w:noProof w:val="0"/>
            <w:snapToGrid w:val="0"/>
          </w:rPr>
          <w:t>NUMERATED {</w:t>
        </w:r>
        <w:r>
          <w:rPr>
            <w:rFonts w:hint="eastAsia"/>
            <w:noProof w:val="0"/>
            <w:snapToGrid w:val="0"/>
            <w:lang w:eastAsia="zh-CN"/>
          </w:rPr>
          <w:t>True</w:t>
        </w:r>
        <w:r w:rsidRPr="00F96F72">
          <w:rPr>
            <w:noProof w:val="0"/>
            <w:snapToGrid w:val="0"/>
          </w:rPr>
          <w:t>,...},</w:t>
        </w:r>
      </w:ins>
    </w:p>
    <w:p w14:paraId="1B9889DB" w14:textId="0174EE3A" w:rsidR="00EC27DA" w:rsidRPr="00F96F72" w:rsidRDefault="00EC27DA" w:rsidP="00EC27DA">
      <w:pPr>
        <w:pStyle w:val="PL"/>
        <w:spacing w:line="0" w:lineRule="atLeast"/>
        <w:rPr>
          <w:ins w:id="365" w:author="CATT" w:date="2022-01-29T15:47:00Z"/>
          <w:noProof w:val="0"/>
          <w:lang w:eastAsia="zh-CN"/>
        </w:rPr>
      </w:pPr>
      <w:ins w:id="366" w:author="CATT" w:date="2022-01-29T15:47:00Z">
        <w:r w:rsidRPr="00F96F72">
          <w:rPr>
            <w:noProof w:val="0"/>
            <w:snapToGrid w:val="0"/>
          </w:rPr>
          <w:tab/>
          <w:t>iE-Extensions</w:t>
        </w:r>
        <w:r w:rsidRPr="00F96F72">
          <w:rPr>
            <w:noProof w:val="0"/>
            <w:snapToGrid w:val="0"/>
          </w:rPr>
          <w:tab/>
          <w:t xml:space="preserve">ProtocolExtensionContainer { { </w:t>
        </w:r>
        <w:bookmarkStart w:id="367" w:name="OLE_LINK139"/>
        <w:bookmarkStart w:id="368" w:name="OLE_LINK140"/>
        <w:r>
          <w:rPr>
            <w:snapToGrid w:val="0"/>
            <w:lang w:eastAsia="zh-CN"/>
          </w:rPr>
          <w:t>UDCContinu</w:t>
        </w:r>
      </w:ins>
      <w:bookmarkEnd w:id="367"/>
      <w:bookmarkEnd w:id="368"/>
      <w:ins w:id="369" w:author="CATT" w:date="2022-01-29T15:55:00Z">
        <w:r w:rsidR="0095581A">
          <w:rPr>
            <w:rFonts w:hint="eastAsia"/>
            <w:snapToGrid w:val="0"/>
            <w:lang w:eastAsia="zh-CN"/>
          </w:rPr>
          <w:t>e</w:t>
        </w:r>
      </w:ins>
      <w:ins w:id="370" w:author="CATT" w:date="2022-01-29T15:47:00Z">
        <w:r w:rsidRPr="00F96F72">
          <w:rPr>
            <w:noProof w:val="0"/>
            <w:snapToGrid w:val="0"/>
          </w:rPr>
          <w:t>E</w:t>
        </w:r>
        <w:r>
          <w:rPr>
            <w:noProof w:val="0"/>
          </w:rPr>
          <w:t>xtIEs } }</w:t>
        </w:r>
        <w:r>
          <w:rPr>
            <w:noProof w:val="0"/>
          </w:rPr>
          <w:tab/>
          <w:t>OPTIONAL,</w:t>
        </w:r>
      </w:ins>
    </w:p>
    <w:p w14:paraId="45ED6618" w14:textId="77777777" w:rsidR="00EC27DA" w:rsidRDefault="00EC27DA" w:rsidP="00EC27DA">
      <w:pPr>
        <w:pStyle w:val="PL"/>
        <w:spacing w:line="0" w:lineRule="atLeast"/>
        <w:rPr>
          <w:ins w:id="371" w:author="CATT" w:date="2022-01-29T15:47:00Z"/>
          <w:noProof w:val="0"/>
          <w:snapToGrid w:val="0"/>
        </w:rPr>
      </w:pPr>
      <w:ins w:id="372" w:author="CATT" w:date="2022-01-29T15:47:00Z">
        <w:r>
          <w:rPr>
            <w:noProof w:val="0"/>
            <w:snapToGrid w:val="0"/>
          </w:rPr>
          <w:tab/>
          <w:t>...</w:t>
        </w:r>
      </w:ins>
    </w:p>
    <w:p w14:paraId="3F728C82" w14:textId="77777777" w:rsidR="00EC27DA" w:rsidRDefault="00EC27DA" w:rsidP="00EC27DA">
      <w:pPr>
        <w:pStyle w:val="PL"/>
        <w:spacing w:line="0" w:lineRule="atLeast"/>
        <w:rPr>
          <w:ins w:id="373" w:author="CATT" w:date="2022-01-29T15:47:00Z"/>
          <w:noProof w:val="0"/>
          <w:snapToGrid w:val="0"/>
        </w:rPr>
      </w:pPr>
      <w:ins w:id="374" w:author="CATT" w:date="2022-01-29T15:47:00Z">
        <w:r>
          <w:rPr>
            <w:noProof w:val="0"/>
            <w:snapToGrid w:val="0"/>
          </w:rPr>
          <w:t>}</w:t>
        </w:r>
      </w:ins>
    </w:p>
    <w:p w14:paraId="28853B08" w14:textId="77777777" w:rsidR="00EC27DA" w:rsidRDefault="00EC27DA" w:rsidP="00EC27DA">
      <w:pPr>
        <w:pStyle w:val="PL"/>
        <w:spacing w:line="0" w:lineRule="atLeast"/>
        <w:rPr>
          <w:ins w:id="375" w:author="CATT" w:date="2022-01-29T15:47:00Z"/>
          <w:noProof w:val="0"/>
          <w:snapToGrid w:val="0"/>
        </w:rPr>
      </w:pPr>
      <w:ins w:id="376" w:author="CATT" w:date="2022-01-29T15:47:00Z">
        <w:r>
          <w:rPr>
            <w:snapToGrid w:val="0"/>
            <w:lang w:eastAsia="zh-CN"/>
          </w:rPr>
          <w:t>UDCContinuity</w:t>
        </w:r>
        <w:r>
          <w:rPr>
            <w:noProof w:val="0"/>
          </w:rPr>
          <w:t>ExtIEs</w:t>
        </w:r>
        <w:r>
          <w:rPr>
            <w:noProof w:val="0"/>
            <w:snapToGrid w:val="0"/>
          </w:rPr>
          <w:t xml:space="preserve"> E1AP-PROTOCOL-IES ::= {</w:t>
        </w:r>
      </w:ins>
    </w:p>
    <w:p w14:paraId="1A3679A6" w14:textId="77777777" w:rsidR="00EC27DA" w:rsidRDefault="00EC27DA" w:rsidP="00EC27DA">
      <w:pPr>
        <w:pStyle w:val="PL"/>
        <w:spacing w:line="0" w:lineRule="atLeast"/>
        <w:rPr>
          <w:ins w:id="377" w:author="CATT" w:date="2022-01-29T15:47:00Z"/>
          <w:noProof w:val="0"/>
          <w:snapToGrid w:val="0"/>
        </w:rPr>
      </w:pPr>
      <w:ins w:id="378" w:author="CATT" w:date="2022-01-29T15:47:00Z">
        <w:r>
          <w:rPr>
            <w:noProof w:val="0"/>
            <w:snapToGrid w:val="0"/>
          </w:rPr>
          <w:tab/>
          <w:t>...</w:t>
        </w:r>
      </w:ins>
    </w:p>
    <w:p w14:paraId="36E5A3AE" w14:textId="77777777" w:rsidR="00EC27DA" w:rsidRDefault="00EC27DA" w:rsidP="00EC27DA">
      <w:pPr>
        <w:pStyle w:val="PL"/>
        <w:spacing w:line="0" w:lineRule="atLeast"/>
        <w:rPr>
          <w:ins w:id="379" w:author="CATT" w:date="2022-01-29T15:47:00Z"/>
          <w:noProof w:val="0"/>
          <w:snapToGrid w:val="0"/>
          <w:lang w:eastAsia="zh-CN"/>
        </w:rPr>
      </w:pPr>
      <w:ins w:id="380" w:author="CATT" w:date="2022-01-29T15:47:00Z">
        <w:r>
          <w:rPr>
            <w:noProof w:val="0"/>
            <w:snapToGrid w:val="0"/>
          </w:rPr>
          <w:t>}</w:t>
        </w:r>
      </w:ins>
    </w:p>
    <w:p w14:paraId="02524093" w14:textId="77777777" w:rsidR="0064196E" w:rsidRDefault="0064196E" w:rsidP="0064196E">
      <w:pPr>
        <w:pStyle w:val="PL"/>
        <w:spacing w:line="0" w:lineRule="atLeast"/>
        <w:rPr>
          <w:rFonts w:eastAsiaTheme="minorEastAsia"/>
          <w:noProof w:val="0"/>
          <w:snapToGrid w:val="0"/>
          <w:lang w:eastAsia="zh-CN"/>
        </w:rPr>
      </w:pPr>
    </w:p>
    <w:p w14:paraId="787C5687" w14:textId="77777777" w:rsidR="0064196E" w:rsidRDefault="0064196E" w:rsidP="0064196E">
      <w:pPr>
        <w:pStyle w:val="PL"/>
        <w:spacing w:line="0" w:lineRule="atLeast"/>
        <w:rPr>
          <w:rFonts w:eastAsiaTheme="minorEastAsia"/>
          <w:snapToGrid w:val="0"/>
          <w:lang w:eastAsia="zh-CN"/>
        </w:rPr>
      </w:pPr>
    </w:p>
    <w:p w14:paraId="551062FE" w14:textId="77777777" w:rsidR="0064196E" w:rsidRDefault="0064196E" w:rsidP="0064196E">
      <w:pPr>
        <w:pStyle w:val="PL"/>
        <w:spacing w:line="0" w:lineRule="atLeast"/>
        <w:rPr>
          <w:rFonts w:eastAsia="Times New Roman"/>
          <w:noProof w:val="0"/>
          <w:snapToGrid w:val="0"/>
          <w:lang w:eastAsia="ko-KR"/>
        </w:rPr>
      </w:pPr>
      <w:r>
        <w:rPr>
          <w:noProof w:val="0"/>
          <w:snapToGrid w:val="0"/>
        </w:rPr>
        <w:t>UE-Activity</w:t>
      </w:r>
      <w:r>
        <w:rPr>
          <w:noProof w:val="0"/>
          <w:snapToGrid w:val="0"/>
        </w:rPr>
        <w:tab/>
        <w:t>::=</w:t>
      </w:r>
      <w:r>
        <w:rPr>
          <w:noProof w:val="0"/>
          <w:snapToGrid w:val="0"/>
        </w:rPr>
        <w:tab/>
        <w:t>ENUMERATED</w:t>
      </w:r>
      <w:r>
        <w:rPr>
          <w:noProof w:val="0"/>
          <w:snapToGrid w:val="0"/>
        </w:rPr>
        <w:tab/>
        <w:t>{</w:t>
      </w:r>
    </w:p>
    <w:p w14:paraId="70B27DF7" w14:textId="77777777" w:rsidR="0064196E" w:rsidRDefault="0064196E" w:rsidP="0064196E">
      <w:pPr>
        <w:pStyle w:val="PL"/>
        <w:spacing w:line="0" w:lineRule="atLeast"/>
        <w:rPr>
          <w:noProof w:val="0"/>
          <w:snapToGrid w:val="0"/>
        </w:rPr>
      </w:pPr>
      <w:r>
        <w:rPr>
          <w:noProof w:val="0"/>
          <w:snapToGrid w:val="0"/>
        </w:rPr>
        <w:tab/>
        <w:t>active,</w:t>
      </w:r>
    </w:p>
    <w:p w14:paraId="0A9768D1" w14:textId="77777777" w:rsidR="0064196E" w:rsidRDefault="0064196E" w:rsidP="0064196E">
      <w:pPr>
        <w:pStyle w:val="PL"/>
        <w:spacing w:line="0" w:lineRule="atLeast"/>
        <w:rPr>
          <w:noProof w:val="0"/>
          <w:snapToGrid w:val="0"/>
        </w:rPr>
      </w:pPr>
      <w:r>
        <w:rPr>
          <w:noProof w:val="0"/>
          <w:snapToGrid w:val="0"/>
        </w:rPr>
        <w:tab/>
        <w:t>not-active,</w:t>
      </w:r>
    </w:p>
    <w:p w14:paraId="6D9CC59B" w14:textId="77777777" w:rsidR="0064196E" w:rsidRDefault="0064196E" w:rsidP="0064196E">
      <w:pPr>
        <w:pStyle w:val="PL"/>
        <w:spacing w:line="0" w:lineRule="atLeast"/>
        <w:rPr>
          <w:noProof w:val="0"/>
          <w:snapToGrid w:val="0"/>
        </w:rPr>
      </w:pPr>
      <w:r>
        <w:rPr>
          <w:noProof w:val="0"/>
          <w:snapToGrid w:val="0"/>
        </w:rPr>
        <w:tab/>
        <w:t>...</w:t>
      </w:r>
    </w:p>
    <w:p w14:paraId="3255C78A" w14:textId="77777777" w:rsidR="0064196E" w:rsidRDefault="0064196E" w:rsidP="0064196E">
      <w:pPr>
        <w:pStyle w:val="PL"/>
        <w:spacing w:line="0" w:lineRule="atLeast"/>
        <w:rPr>
          <w:noProof w:val="0"/>
          <w:snapToGrid w:val="0"/>
        </w:rPr>
      </w:pPr>
      <w:r>
        <w:rPr>
          <w:noProof w:val="0"/>
          <w:snapToGrid w:val="0"/>
        </w:rPr>
        <w:t>}</w:t>
      </w:r>
    </w:p>
    <w:p w14:paraId="1FD4D91E" w14:textId="77777777" w:rsidR="0064196E" w:rsidRDefault="0064196E" w:rsidP="0064196E">
      <w:pPr>
        <w:pStyle w:val="PL"/>
        <w:rPr>
          <w:noProof w:val="0"/>
          <w:snapToGrid w:val="0"/>
        </w:rPr>
      </w:pPr>
    </w:p>
    <w:p w14:paraId="439A2186" w14:textId="77777777" w:rsidR="0064196E" w:rsidRDefault="0064196E" w:rsidP="0064196E">
      <w:pPr>
        <w:pStyle w:val="PL"/>
        <w:rPr>
          <w:noProof w:val="0"/>
        </w:rPr>
      </w:pPr>
      <w:r>
        <w:rPr>
          <w:noProof w:val="0"/>
        </w:rPr>
        <w:t>UE-associatedLogicalE1-ConnectionItem ::= SEQUENCE {</w:t>
      </w:r>
    </w:p>
    <w:p w14:paraId="0B04F26A" w14:textId="77777777" w:rsidR="0064196E" w:rsidRDefault="0064196E" w:rsidP="0064196E">
      <w:pPr>
        <w:pStyle w:val="PL"/>
        <w:rPr>
          <w:noProof w:val="0"/>
        </w:rPr>
      </w:pPr>
      <w:r>
        <w:rPr>
          <w:noProof w:val="0"/>
        </w:rPr>
        <w:tab/>
        <w:t>gNB-CU-CP-UE-E1AP-ID</w:t>
      </w:r>
      <w:r>
        <w:rPr>
          <w:noProof w:val="0"/>
        </w:rPr>
        <w:tab/>
      </w:r>
      <w:r>
        <w:rPr>
          <w:noProof w:val="0"/>
        </w:rPr>
        <w:tab/>
        <w:t>GNB-CU-CP-UE-E1AP-ID</w:t>
      </w:r>
      <w:r>
        <w:rPr>
          <w:noProof w:val="0"/>
        </w:rPr>
        <w:tab/>
        <w:t xml:space="preserve"> OPTIONAL,</w:t>
      </w:r>
    </w:p>
    <w:p w14:paraId="57D49317" w14:textId="77777777" w:rsidR="0064196E" w:rsidRDefault="0064196E" w:rsidP="0064196E">
      <w:pPr>
        <w:pStyle w:val="PL"/>
        <w:rPr>
          <w:noProof w:val="0"/>
        </w:rPr>
      </w:pPr>
      <w:r>
        <w:rPr>
          <w:noProof w:val="0"/>
        </w:rPr>
        <w:tab/>
        <w:t>gNB-CU-UP-UE-E1AP-ID</w:t>
      </w:r>
      <w:r>
        <w:rPr>
          <w:noProof w:val="0"/>
        </w:rPr>
        <w:tab/>
      </w:r>
      <w:r>
        <w:rPr>
          <w:noProof w:val="0"/>
        </w:rPr>
        <w:tab/>
        <w:t>GNB-CU-UP-UE-E1AP-ID</w:t>
      </w:r>
      <w:r>
        <w:rPr>
          <w:noProof w:val="0"/>
        </w:rPr>
        <w:tab/>
        <w:t xml:space="preserve"> OPTIONAL,</w:t>
      </w:r>
    </w:p>
    <w:p w14:paraId="111BB73E" w14:textId="77777777" w:rsidR="0064196E" w:rsidRDefault="0064196E" w:rsidP="0064196E">
      <w:pPr>
        <w:pStyle w:val="PL"/>
        <w:rPr>
          <w:noProof w:val="0"/>
        </w:rPr>
      </w:pPr>
      <w:r>
        <w:rPr>
          <w:noProof w:val="0"/>
        </w:rPr>
        <w:tab/>
        <w:t>iE-Extensions</w:t>
      </w:r>
      <w:r>
        <w:rPr>
          <w:noProof w:val="0"/>
        </w:rPr>
        <w:tab/>
      </w:r>
      <w:r>
        <w:rPr>
          <w:noProof w:val="0"/>
        </w:rPr>
        <w:tab/>
      </w:r>
      <w:r>
        <w:rPr>
          <w:noProof w:val="0"/>
        </w:rPr>
        <w:tab/>
      </w:r>
      <w:r>
        <w:rPr>
          <w:noProof w:val="0"/>
        </w:rPr>
        <w:tab/>
        <w:t>ProtocolExtensionContainer { { UE-associatedLogicalE1-ConnectionItemExtIEs} }</w:t>
      </w:r>
      <w:r>
        <w:rPr>
          <w:noProof w:val="0"/>
        </w:rPr>
        <w:tab/>
        <w:t>OPTIONAL,</w:t>
      </w:r>
    </w:p>
    <w:p w14:paraId="6F518FDA" w14:textId="77777777" w:rsidR="0064196E" w:rsidRDefault="0064196E" w:rsidP="0064196E">
      <w:pPr>
        <w:pStyle w:val="PL"/>
        <w:rPr>
          <w:noProof w:val="0"/>
        </w:rPr>
      </w:pPr>
      <w:r>
        <w:rPr>
          <w:noProof w:val="0"/>
        </w:rPr>
        <w:tab/>
        <w:t>...</w:t>
      </w:r>
    </w:p>
    <w:p w14:paraId="27087F3B" w14:textId="77777777" w:rsidR="0064196E" w:rsidRDefault="0064196E" w:rsidP="0064196E">
      <w:pPr>
        <w:pStyle w:val="PL"/>
        <w:rPr>
          <w:noProof w:val="0"/>
        </w:rPr>
      </w:pPr>
      <w:r>
        <w:rPr>
          <w:noProof w:val="0"/>
        </w:rPr>
        <w:t>}</w:t>
      </w:r>
    </w:p>
    <w:p w14:paraId="0C05B69B" w14:textId="77777777" w:rsidR="0064196E" w:rsidRDefault="0064196E" w:rsidP="0064196E">
      <w:pPr>
        <w:pStyle w:val="PL"/>
        <w:rPr>
          <w:noProof w:val="0"/>
        </w:rPr>
      </w:pPr>
    </w:p>
    <w:p w14:paraId="523B0650" w14:textId="77777777" w:rsidR="0064196E" w:rsidRDefault="0064196E" w:rsidP="0064196E">
      <w:pPr>
        <w:pStyle w:val="PL"/>
        <w:rPr>
          <w:noProof w:val="0"/>
        </w:rPr>
      </w:pPr>
      <w:r>
        <w:rPr>
          <w:noProof w:val="0"/>
        </w:rPr>
        <w:lastRenderedPageBreak/>
        <w:t>UE-associatedLogicalE1-ConnectionItemExtIEs E1AP-PROTOCOL-EXTENSION ::= {</w:t>
      </w:r>
    </w:p>
    <w:p w14:paraId="3D6E1922" w14:textId="77777777" w:rsidR="0064196E" w:rsidRDefault="0064196E" w:rsidP="0064196E">
      <w:pPr>
        <w:pStyle w:val="PL"/>
        <w:rPr>
          <w:noProof w:val="0"/>
        </w:rPr>
      </w:pPr>
      <w:r>
        <w:rPr>
          <w:noProof w:val="0"/>
        </w:rPr>
        <w:tab/>
        <w:t>...</w:t>
      </w:r>
    </w:p>
    <w:p w14:paraId="43C700AC" w14:textId="77777777" w:rsidR="0064196E" w:rsidRDefault="0064196E" w:rsidP="0064196E">
      <w:pPr>
        <w:pStyle w:val="PL"/>
        <w:rPr>
          <w:noProof w:val="0"/>
        </w:rPr>
      </w:pPr>
      <w:r>
        <w:rPr>
          <w:noProof w:val="0"/>
        </w:rPr>
        <w:t>}</w:t>
      </w:r>
    </w:p>
    <w:p w14:paraId="44719FB9" w14:textId="77777777" w:rsidR="0064196E" w:rsidRDefault="0064196E" w:rsidP="0064196E">
      <w:pPr>
        <w:pStyle w:val="PL"/>
        <w:rPr>
          <w:noProof w:val="0"/>
        </w:rPr>
      </w:pPr>
    </w:p>
    <w:p w14:paraId="560962DC" w14:textId="77777777" w:rsidR="0064196E" w:rsidRDefault="0064196E" w:rsidP="0064196E">
      <w:pPr>
        <w:pStyle w:val="PL"/>
        <w:rPr>
          <w:noProof w:val="0"/>
        </w:rPr>
      </w:pPr>
      <w:r>
        <w:rPr>
          <w:noProof w:val="0"/>
        </w:rPr>
        <w:t>UL-Configuration</w:t>
      </w:r>
      <w:r>
        <w:rPr>
          <w:noProof w:val="0"/>
        </w:rPr>
        <w:tab/>
        <w:t>::=</w:t>
      </w:r>
      <w:r>
        <w:rPr>
          <w:noProof w:val="0"/>
        </w:rPr>
        <w:tab/>
        <w:t>ENUMERATED</w:t>
      </w:r>
      <w:r>
        <w:rPr>
          <w:noProof w:val="0"/>
        </w:rPr>
        <w:tab/>
        <w:t>{</w:t>
      </w:r>
    </w:p>
    <w:p w14:paraId="412265EB" w14:textId="77777777" w:rsidR="0064196E" w:rsidRDefault="0064196E" w:rsidP="0064196E">
      <w:pPr>
        <w:pStyle w:val="PL"/>
        <w:rPr>
          <w:noProof w:val="0"/>
        </w:rPr>
      </w:pPr>
      <w:r>
        <w:rPr>
          <w:noProof w:val="0"/>
        </w:rPr>
        <w:tab/>
        <w:t>no-data,</w:t>
      </w:r>
    </w:p>
    <w:p w14:paraId="5FACB399" w14:textId="77777777" w:rsidR="0064196E" w:rsidRDefault="0064196E" w:rsidP="0064196E">
      <w:pPr>
        <w:pStyle w:val="PL"/>
        <w:rPr>
          <w:noProof w:val="0"/>
        </w:rPr>
      </w:pPr>
      <w:r>
        <w:rPr>
          <w:noProof w:val="0"/>
        </w:rPr>
        <w:tab/>
        <w:t>shared,</w:t>
      </w:r>
    </w:p>
    <w:p w14:paraId="7F72DC81" w14:textId="77777777" w:rsidR="0064196E" w:rsidRDefault="0064196E" w:rsidP="0064196E">
      <w:pPr>
        <w:pStyle w:val="PL"/>
        <w:rPr>
          <w:noProof w:val="0"/>
        </w:rPr>
      </w:pPr>
      <w:r>
        <w:rPr>
          <w:noProof w:val="0"/>
        </w:rPr>
        <w:tab/>
        <w:t>only,</w:t>
      </w:r>
    </w:p>
    <w:p w14:paraId="74823E97" w14:textId="77777777" w:rsidR="0064196E" w:rsidRDefault="0064196E" w:rsidP="0064196E">
      <w:pPr>
        <w:pStyle w:val="PL"/>
        <w:rPr>
          <w:noProof w:val="0"/>
        </w:rPr>
      </w:pPr>
      <w:r>
        <w:rPr>
          <w:noProof w:val="0"/>
        </w:rPr>
        <w:tab/>
        <w:t>...</w:t>
      </w:r>
    </w:p>
    <w:p w14:paraId="43A81F1E" w14:textId="77777777" w:rsidR="0064196E" w:rsidRDefault="0064196E" w:rsidP="0064196E">
      <w:pPr>
        <w:pStyle w:val="PL"/>
        <w:rPr>
          <w:noProof w:val="0"/>
        </w:rPr>
      </w:pPr>
      <w:r>
        <w:rPr>
          <w:noProof w:val="0"/>
        </w:rPr>
        <w:t>}</w:t>
      </w:r>
    </w:p>
    <w:p w14:paraId="23BE89E8" w14:textId="77777777" w:rsidR="0064196E" w:rsidRDefault="0064196E" w:rsidP="0064196E">
      <w:pPr>
        <w:pStyle w:val="PL"/>
        <w:rPr>
          <w:noProof w:val="0"/>
        </w:rPr>
      </w:pPr>
    </w:p>
    <w:p w14:paraId="5FBD521C" w14:textId="77777777" w:rsidR="0064196E" w:rsidRDefault="0064196E" w:rsidP="0064196E">
      <w:pPr>
        <w:pStyle w:val="PL"/>
        <w:rPr>
          <w:noProof w:val="0"/>
        </w:rPr>
      </w:pPr>
      <w:r>
        <w:rPr>
          <w:noProof w:val="0"/>
        </w:rPr>
        <w:t>ULUPTNLAddressToUpdateItem</w:t>
      </w:r>
      <w:r>
        <w:rPr>
          <w:noProof w:val="0"/>
        </w:rPr>
        <w:tab/>
        <w:t>::= SEQUENCE {</w:t>
      </w:r>
    </w:p>
    <w:p w14:paraId="7D03EB4A" w14:textId="77777777" w:rsidR="0064196E" w:rsidRDefault="0064196E" w:rsidP="0064196E">
      <w:pPr>
        <w:pStyle w:val="PL"/>
        <w:rPr>
          <w:noProof w:val="0"/>
        </w:rPr>
      </w:pPr>
      <w:r>
        <w:rPr>
          <w:noProof w:val="0"/>
        </w:rPr>
        <w:tab/>
        <w:t>oldTNLAdress</w:t>
      </w:r>
      <w:r>
        <w:rPr>
          <w:noProof w:val="0"/>
        </w:rPr>
        <w:tab/>
      </w:r>
      <w:r>
        <w:rPr>
          <w:noProof w:val="0"/>
        </w:rPr>
        <w:tab/>
      </w:r>
      <w:r>
        <w:rPr>
          <w:noProof w:val="0"/>
        </w:rPr>
        <w:tab/>
      </w:r>
      <w:r>
        <w:rPr>
          <w:noProof w:val="0"/>
        </w:rPr>
        <w:tab/>
      </w:r>
      <w:r>
        <w:rPr>
          <w:noProof w:val="0"/>
        </w:rPr>
        <w:tab/>
      </w:r>
      <w:r>
        <w:rPr>
          <w:noProof w:val="0"/>
        </w:rPr>
        <w:tab/>
        <w:t>TransportLayerAddress,</w:t>
      </w:r>
    </w:p>
    <w:p w14:paraId="1A665E09" w14:textId="77777777" w:rsidR="0064196E" w:rsidRDefault="0064196E" w:rsidP="0064196E">
      <w:pPr>
        <w:pStyle w:val="PL"/>
        <w:rPr>
          <w:noProof w:val="0"/>
        </w:rPr>
      </w:pPr>
      <w:r>
        <w:rPr>
          <w:noProof w:val="0"/>
        </w:rPr>
        <w:tab/>
        <w:t>newTNLAdress</w:t>
      </w:r>
      <w:r>
        <w:rPr>
          <w:noProof w:val="0"/>
        </w:rPr>
        <w:tab/>
      </w:r>
      <w:r>
        <w:rPr>
          <w:noProof w:val="0"/>
        </w:rPr>
        <w:tab/>
      </w:r>
      <w:r>
        <w:rPr>
          <w:noProof w:val="0"/>
        </w:rPr>
        <w:tab/>
      </w:r>
      <w:r>
        <w:rPr>
          <w:noProof w:val="0"/>
        </w:rPr>
        <w:tab/>
      </w:r>
      <w:r>
        <w:rPr>
          <w:noProof w:val="0"/>
        </w:rPr>
        <w:tab/>
      </w:r>
      <w:r>
        <w:rPr>
          <w:noProof w:val="0"/>
        </w:rPr>
        <w:tab/>
        <w:t>TransportLayerAddress,</w:t>
      </w:r>
    </w:p>
    <w:p w14:paraId="6432452D" w14:textId="07372BD2" w:rsidR="0064196E" w:rsidRDefault="0064196E" w:rsidP="0064196E">
      <w:pPr>
        <w:pStyle w:val="PL"/>
        <w:rPr>
          <w:noProof w:val="0"/>
        </w:rPr>
      </w:pPr>
      <w:r>
        <w:rPr>
          <w:noProof w:val="0"/>
        </w:rPr>
        <w:tab/>
        <w:t>iE-Extensions</w:t>
      </w:r>
      <w:r>
        <w:rPr>
          <w:noProof w:val="0"/>
        </w:rPr>
        <w:tab/>
        <w:t>ProtocolExtensionContainer { { ULUPTNLAddressToUpdateItemExtIEs } }</w:t>
      </w:r>
      <w:r>
        <w:rPr>
          <w:noProof w:val="0"/>
        </w:rPr>
        <w:tab/>
        <w:t>OPTIONAL,</w:t>
      </w:r>
    </w:p>
    <w:p w14:paraId="7794BB3E" w14:textId="77777777" w:rsidR="0064196E" w:rsidRDefault="0064196E" w:rsidP="0064196E">
      <w:pPr>
        <w:pStyle w:val="PL"/>
        <w:rPr>
          <w:noProof w:val="0"/>
        </w:rPr>
      </w:pPr>
      <w:r>
        <w:rPr>
          <w:noProof w:val="0"/>
        </w:rPr>
        <w:tab/>
        <w:t>...</w:t>
      </w:r>
    </w:p>
    <w:p w14:paraId="1FE028F2" w14:textId="77777777" w:rsidR="0064196E" w:rsidRDefault="0064196E" w:rsidP="0064196E">
      <w:pPr>
        <w:pStyle w:val="PL"/>
        <w:rPr>
          <w:noProof w:val="0"/>
        </w:rPr>
      </w:pPr>
      <w:r>
        <w:rPr>
          <w:noProof w:val="0"/>
        </w:rPr>
        <w:t>}</w:t>
      </w:r>
    </w:p>
    <w:p w14:paraId="758F8348" w14:textId="77777777" w:rsidR="0064196E" w:rsidRDefault="0064196E" w:rsidP="0064196E">
      <w:pPr>
        <w:pStyle w:val="PL"/>
        <w:rPr>
          <w:noProof w:val="0"/>
        </w:rPr>
      </w:pPr>
    </w:p>
    <w:p w14:paraId="1DAC6A47" w14:textId="77777777" w:rsidR="0064196E" w:rsidRDefault="0064196E" w:rsidP="0064196E">
      <w:pPr>
        <w:pStyle w:val="PL"/>
        <w:rPr>
          <w:noProof w:val="0"/>
        </w:rPr>
      </w:pPr>
      <w:r>
        <w:rPr>
          <w:noProof w:val="0"/>
        </w:rPr>
        <w:t xml:space="preserve">ULUPTNLAddressToUpdateItemExtIEs </w:t>
      </w:r>
      <w:r>
        <w:rPr>
          <w:noProof w:val="0"/>
        </w:rPr>
        <w:tab/>
        <w:t>E1AP-PROTOCOL-EXTENSION ::= {</w:t>
      </w:r>
    </w:p>
    <w:p w14:paraId="7A75E8B3" w14:textId="77777777" w:rsidR="0064196E" w:rsidRDefault="0064196E" w:rsidP="0064196E">
      <w:pPr>
        <w:pStyle w:val="PL"/>
        <w:rPr>
          <w:noProof w:val="0"/>
        </w:rPr>
      </w:pPr>
      <w:r>
        <w:rPr>
          <w:noProof w:val="0"/>
        </w:rPr>
        <w:tab/>
        <w:t>...</w:t>
      </w:r>
    </w:p>
    <w:p w14:paraId="186D231A" w14:textId="77777777" w:rsidR="0064196E" w:rsidRDefault="0064196E" w:rsidP="0064196E">
      <w:pPr>
        <w:pStyle w:val="PL"/>
        <w:rPr>
          <w:noProof w:val="0"/>
        </w:rPr>
      </w:pPr>
      <w:r>
        <w:rPr>
          <w:noProof w:val="0"/>
        </w:rPr>
        <w:t>}</w:t>
      </w:r>
    </w:p>
    <w:p w14:paraId="2DE84A87" w14:textId="77777777" w:rsidR="0064196E" w:rsidRDefault="0064196E" w:rsidP="0064196E">
      <w:pPr>
        <w:pStyle w:val="PL"/>
        <w:rPr>
          <w:noProof w:val="0"/>
        </w:rPr>
      </w:pPr>
    </w:p>
    <w:p w14:paraId="437FEBB8" w14:textId="77777777" w:rsidR="0064196E" w:rsidRDefault="0064196E" w:rsidP="0064196E">
      <w:pPr>
        <w:pStyle w:val="PL"/>
        <w:rPr>
          <w:noProof w:val="0"/>
          <w:lang w:eastAsia="zh-CN"/>
        </w:rPr>
      </w:pPr>
      <w:r>
        <w:rPr>
          <w:noProof w:val="0"/>
        </w:rPr>
        <w:t>ULDataSplitThreshold</w:t>
      </w:r>
      <w:r>
        <w:rPr>
          <w:noProof w:val="0"/>
        </w:rPr>
        <w:tab/>
        <w:t>::=</w:t>
      </w:r>
      <w:r>
        <w:rPr>
          <w:noProof w:val="0"/>
        </w:rPr>
        <w:tab/>
        <w:t>ENUMERATED {b0, b100, b200, b400, b800, b1600, b3200, b6400, b12800, b25600, b51200, b102400, b204800, b409600, b819200, b1228800, b1638400, b2457600, b3276800, b4096000, b4915200, b5734400, b6553600, infinity, ...}</w:t>
      </w:r>
    </w:p>
    <w:p w14:paraId="01217285" w14:textId="77777777" w:rsidR="000278DE" w:rsidRDefault="000278DE" w:rsidP="0064196E">
      <w:pPr>
        <w:pStyle w:val="PL"/>
        <w:rPr>
          <w:noProof w:val="0"/>
          <w:lang w:eastAsia="zh-CN"/>
        </w:rPr>
      </w:pPr>
    </w:p>
    <w:p w14:paraId="1D82C10C" w14:textId="77777777" w:rsidR="0064196E" w:rsidRDefault="0064196E" w:rsidP="0064196E">
      <w:pPr>
        <w:pStyle w:val="PL"/>
        <w:rPr>
          <w:noProof w:val="0"/>
        </w:rPr>
      </w:pPr>
    </w:p>
    <w:p w14:paraId="7A6578F6" w14:textId="77777777" w:rsidR="00152CCF" w:rsidRDefault="00152CCF" w:rsidP="00152CCF">
      <w:pPr>
        <w:overflowPunct w:val="0"/>
        <w:autoSpaceDE w:val="0"/>
        <w:autoSpaceDN w:val="0"/>
        <w:adjustRightInd w:val="0"/>
        <w:textAlignment w:val="baseline"/>
        <w:rPr>
          <w:lang w:eastAsia="zh-CN"/>
        </w:rPr>
      </w:pPr>
    </w:p>
    <w:p w14:paraId="30319D1F" w14:textId="77777777" w:rsidR="00152CCF" w:rsidRDefault="00152CCF" w:rsidP="00152CCF">
      <w:pPr>
        <w:overflowPunct w:val="0"/>
        <w:autoSpaceDE w:val="0"/>
        <w:autoSpaceDN w:val="0"/>
        <w:adjustRightInd w:val="0"/>
        <w:textAlignment w:val="baseline"/>
        <w:rPr>
          <w:lang w:eastAsia="zh-CN"/>
        </w:rPr>
      </w:pPr>
      <w:r w:rsidRPr="00074CF6">
        <w:rPr>
          <w:rFonts w:eastAsia="Times New Roman" w:hint="eastAsia"/>
          <w:lang w:eastAsia="ja-JP"/>
        </w:rPr>
        <w:t>/Omitted/</w:t>
      </w:r>
    </w:p>
    <w:p w14:paraId="05EE37E1" w14:textId="28357728" w:rsidR="008306D8" w:rsidRDefault="008306D8" w:rsidP="008306D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7B083BE2" w14:textId="77777777" w:rsidR="008306D8" w:rsidRPr="008306D8" w:rsidRDefault="008306D8" w:rsidP="00152CCF">
      <w:pPr>
        <w:overflowPunct w:val="0"/>
        <w:autoSpaceDE w:val="0"/>
        <w:autoSpaceDN w:val="0"/>
        <w:adjustRightInd w:val="0"/>
        <w:textAlignment w:val="baseline"/>
        <w:rPr>
          <w:lang w:eastAsia="zh-CN"/>
        </w:rPr>
      </w:pPr>
    </w:p>
    <w:p w14:paraId="1612BF03" w14:textId="77777777" w:rsidR="009D12F1" w:rsidRDefault="009D12F1" w:rsidP="009D12F1">
      <w:pPr>
        <w:pStyle w:val="3"/>
      </w:pPr>
      <w:bookmarkStart w:id="381" w:name="_Toc74152883"/>
      <w:bookmarkStart w:id="382" w:name="_Toc64448107"/>
      <w:bookmarkStart w:id="383" w:name="_Toc56620465"/>
      <w:bookmarkStart w:id="384" w:name="_Toc51852514"/>
      <w:bookmarkStart w:id="385" w:name="_Toc45881873"/>
      <w:bookmarkStart w:id="386" w:name="_Toc36556386"/>
      <w:bookmarkStart w:id="387" w:name="_Toc29505861"/>
      <w:bookmarkStart w:id="388" w:name="_Toc29461129"/>
      <w:bookmarkStart w:id="389" w:name="_Toc20955686"/>
      <w:r>
        <w:t>9.4.7</w:t>
      </w:r>
      <w:r>
        <w:tab/>
        <w:t>Constant Definitions</w:t>
      </w:r>
      <w:bookmarkEnd w:id="381"/>
      <w:bookmarkEnd w:id="382"/>
      <w:bookmarkEnd w:id="383"/>
      <w:bookmarkEnd w:id="384"/>
      <w:bookmarkEnd w:id="385"/>
      <w:bookmarkEnd w:id="386"/>
      <w:bookmarkEnd w:id="387"/>
      <w:bookmarkEnd w:id="388"/>
      <w:bookmarkEnd w:id="389"/>
    </w:p>
    <w:p w14:paraId="6836A523" w14:textId="77777777" w:rsidR="009D12F1" w:rsidRDefault="009D12F1" w:rsidP="009D12F1">
      <w:pPr>
        <w:pStyle w:val="PL"/>
        <w:spacing w:line="0" w:lineRule="atLeast"/>
        <w:rPr>
          <w:noProof w:val="0"/>
          <w:snapToGrid w:val="0"/>
        </w:rPr>
      </w:pPr>
      <w:r>
        <w:t>-- ASN1START</w:t>
      </w:r>
    </w:p>
    <w:p w14:paraId="136A21C2" w14:textId="77777777" w:rsidR="009D12F1" w:rsidRDefault="009D12F1" w:rsidP="009D12F1">
      <w:pPr>
        <w:pStyle w:val="PL"/>
        <w:spacing w:line="0" w:lineRule="atLeast"/>
        <w:rPr>
          <w:noProof w:val="0"/>
          <w:snapToGrid w:val="0"/>
        </w:rPr>
      </w:pPr>
      <w:r>
        <w:rPr>
          <w:noProof w:val="0"/>
          <w:snapToGrid w:val="0"/>
        </w:rPr>
        <w:t>-- **************************************************************</w:t>
      </w:r>
    </w:p>
    <w:p w14:paraId="699DD47C" w14:textId="77777777" w:rsidR="009D12F1" w:rsidRDefault="009D12F1" w:rsidP="009D12F1">
      <w:pPr>
        <w:pStyle w:val="PL"/>
        <w:spacing w:line="0" w:lineRule="atLeast"/>
        <w:rPr>
          <w:noProof w:val="0"/>
          <w:snapToGrid w:val="0"/>
        </w:rPr>
      </w:pPr>
      <w:r>
        <w:rPr>
          <w:noProof w:val="0"/>
          <w:snapToGrid w:val="0"/>
        </w:rPr>
        <w:t>--</w:t>
      </w:r>
    </w:p>
    <w:p w14:paraId="66ED7E0C" w14:textId="77777777" w:rsidR="009D12F1" w:rsidRDefault="009D12F1" w:rsidP="009D12F1">
      <w:pPr>
        <w:pStyle w:val="PL"/>
        <w:spacing w:line="0" w:lineRule="atLeast"/>
        <w:outlineLvl w:val="3"/>
        <w:rPr>
          <w:noProof w:val="0"/>
          <w:snapToGrid w:val="0"/>
        </w:rPr>
      </w:pPr>
      <w:r>
        <w:rPr>
          <w:noProof w:val="0"/>
          <w:snapToGrid w:val="0"/>
        </w:rPr>
        <w:t>-- Constant definitions</w:t>
      </w:r>
    </w:p>
    <w:p w14:paraId="40098CDE" w14:textId="77777777" w:rsidR="009D12F1" w:rsidRDefault="009D12F1" w:rsidP="009D12F1">
      <w:pPr>
        <w:pStyle w:val="PL"/>
        <w:spacing w:line="0" w:lineRule="atLeast"/>
        <w:rPr>
          <w:noProof w:val="0"/>
          <w:snapToGrid w:val="0"/>
        </w:rPr>
      </w:pPr>
      <w:r>
        <w:rPr>
          <w:noProof w:val="0"/>
          <w:snapToGrid w:val="0"/>
        </w:rPr>
        <w:t>--</w:t>
      </w:r>
    </w:p>
    <w:p w14:paraId="496DF9D0" w14:textId="77777777" w:rsidR="009D12F1" w:rsidRDefault="009D12F1" w:rsidP="009D12F1">
      <w:pPr>
        <w:pStyle w:val="PL"/>
        <w:spacing w:line="0" w:lineRule="atLeast"/>
        <w:rPr>
          <w:noProof w:val="0"/>
          <w:snapToGrid w:val="0"/>
        </w:rPr>
      </w:pPr>
      <w:r>
        <w:rPr>
          <w:noProof w:val="0"/>
          <w:snapToGrid w:val="0"/>
        </w:rPr>
        <w:t>-- **************************************************************</w:t>
      </w:r>
    </w:p>
    <w:p w14:paraId="1B158040" w14:textId="77777777" w:rsidR="009D12F1" w:rsidRDefault="009D12F1" w:rsidP="009D12F1">
      <w:pPr>
        <w:pStyle w:val="PL"/>
        <w:spacing w:line="0" w:lineRule="atLeast"/>
        <w:rPr>
          <w:noProof w:val="0"/>
          <w:snapToGrid w:val="0"/>
        </w:rPr>
      </w:pPr>
    </w:p>
    <w:p w14:paraId="22E5C901" w14:textId="77777777" w:rsidR="009D12F1" w:rsidRDefault="009D12F1" w:rsidP="009D12F1">
      <w:pPr>
        <w:pStyle w:val="PL"/>
        <w:spacing w:line="0" w:lineRule="atLeast"/>
        <w:rPr>
          <w:noProof w:val="0"/>
          <w:snapToGrid w:val="0"/>
        </w:rPr>
      </w:pPr>
    </w:p>
    <w:p w14:paraId="645CF637" w14:textId="77777777" w:rsidR="009D12F1" w:rsidRDefault="009D12F1" w:rsidP="009D12F1">
      <w:pPr>
        <w:pStyle w:val="PL"/>
        <w:spacing w:line="0" w:lineRule="atLeast"/>
        <w:rPr>
          <w:noProof w:val="0"/>
          <w:snapToGrid w:val="0"/>
        </w:rPr>
      </w:pPr>
      <w:r>
        <w:rPr>
          <w:noProof w:val="0"/>
          <w:snapToGrid w:val="0"/>
        </w:rPr>
        <w:t>E1AP-Constants {</w:t>
      </w:r>
    </w:p>
    <w:p w14:paraId="5D5E876D" w14:textId="77777777" w:rsidR="009D12F1" w:rsidRDefault="009D12F1" w:rsidP="009D12F1">
      <w:pPr>
        <w:pStyle w:val="PL"/>
        <w:spacing w:line="0" w:lineRule="atLeast"/>
        <w:rPr>
          <w:noProof w:val="0"/>
          <w:snapToGrid w:val="0"/>
        </w:rPr>
      </w:pPr>
      <w:r>
        <w:rPr>
          <w:noProof w:val="0"/>
          <w:snapToGrid w:val="0"/>
        </w:rPr>
        <w:t>itu-t (0) identified-organization (4) etsi (0) mobileDomain (0)</w:t>
      </w:r>
    </w:p>
    <w:p w14:paraId="0E7E4C93" w14:textId="77777777" w:rsidR="009D12F1" w:rsidRDefault="009D12F1" w:rsidP="009D12F1">
      <w:pPr>
        <w:pStyle w:val="PL"/>
        <w:spacing w:line="0" w:lineRule="atLeast"/>
        <w:rPr>
          <w:noProof w:val="0"/>
          <w:snapToGrid w:val="0"/>
        </w:rPr>
      </w:pPr>
      <w:r>
        <w:rPr>
          <w:noProof w:val="0"/>
          <w:snapToGrid w:val="0"/>
        </w:rPr>
        <w:t>ngran-access (22) modules (3) e1ap (5) version1 (1) e1ap-Constants (4) }</w:t>
      </w:r>
    </w:p>
    <w:p w14:paraId="1E4C4D11" w14:textId="77777777" w:rsidR="009D12F1" w:rsidRDefault="009D12F1" w:rsidP="009D12F1">
      <w:pPr>
        <w:pStyle w:val="PL"/>
        <w:spacing w:line="0" w:lineRule="atLeast"/>
        <w:rPr>
          <w:noProof w:val="0"/>
          <w:snapToGrid w:val="0"/>
        </w:rPr>
      </w:pPr>
    </w:p>
    <w:p w14:paraId="70353859" w14:textId="77777777" w:rsidR="009D12F1" w:rsidRDefault="009D12F1" w:rsidP="009D12F1">
      <w:pPr>
        <w:pStyle w:val="PL"/>
        <w:spacing w:line="0" w:lineRule="atLeast"/>
        <w:rPr>
          <w:noProof w:val="0"/>
          <w:snapToGrid w:val="0"/>
        </w:rPr>
      </w:pPr>
      <w:r>
        <w:rPr>
          <w:noProof w:val="0"/>
          <w:snapToGrid w:val="0"/>
        </w:rPr>
        <w:t xml:space="preserve">DEFINITIONS AUTOMATIC TAGS ::= </w:t>
      </w:r>
    </w:p>
    <w:p w14:paraId="44BFB0DB" w14:textId="77777777" w:rsidR="009D12F1" w:rsidRDefault="009D12F1" w:rsidP="009D12F1">
      <w:pPr>
        <w:pStyle w:val="PL"/>
        <w:spacing w:line="0" w:lineRule="atLeast"/>
        <w:rPr>
          <w:noProof w:val="0"/>
          <w:snapToGrid w:val="0"/>
        </w:rPr>
      </w:pPr>
    </w:p>
    <w:p w14:paraId="08F0AB70" w14:textId="77777777" w:rsidR="009D12F1" w:rsidRDefault="009D12F1" w:rsidP="009D12F1">
      <w:pPr>
        <w:pStyle w:val="PL"/>
        <w:spacing w:line="0" w:lineRule="atLeast"/>
        <w:rPr>
          <w:noProof w:val="0"/>
          <w:snapToGrid w:val="0"/>
        </w:rPr>
      </w:pPr>
      <w:r>
        <w:rPr>
          <w:noProof w:val="0"/>
          <w:snapToGrid w:val="0"/>
        </w:rPr>
        <w:lastRenderedPageBreak/>
        <w:t>BEGIN</w:t>
      </w:r>
    </w:p>
    <w:p w14:paraId="13ED8E0E" w14:textId="77777777" w:rsidR="009D12F1" w:rsidRDefault="009D12F1" w:rsidP="009D12F1">
      <w:pPr>
        <w:pStyle w:val="PL"/>
        <w:spacing w:line="0" w:lineRule="atLeast"/>
        <w:rPr>
          <w:noProof w:val="0"/>
          <w:snapToGrid w:val="0"/>
        </w:rPr>
      </w:pPr>
    </w:p>
    <w:p w14:paraId="1B6F6290" w14:textId="77777777" w:rsidR="009D12F1" w:rsidRDefault="009D12F1" w:rsidP="009D12F1">
      <w:pPr>
        <w:pStyle w:val="PL"/>
        <w:spacing w:line="0" w:lineRule="atLeast"/>
        <w:rPr>
          <w:noProof w:val="0"/>
          <w:snapToGrid w:val="0"/>
        </w:rPr>
      </w:pPr>
      <w:r>
        <w:rPr>
          <w:noProof w:val="0"/>
          <w:snapToGrid w:val="0"/>
        </w:rPr>
        <w:t>IMPORTS</w:t>
      </w:r>
    </w:p>
    <w:p w14:paraId="1B24FFFD" w14:textId="77777777" w:rsidR="009D12F1" w:rsidRDefault="009D12F1" w:rsidP="009D12F1">
      <w:pPr>
        <w:pStyle w:val="PL"/>
        <w:spacing w:line="0" w:lineRule="atLeast"/>
        <w:rPr>
          <w:noProof w:val="0"/>
          <w:snapToGrid w:val="0"/>
        </w:rPr>
      </w:pPr>
    </w:p>
    <w:p w14:paraId="757D3FEF" w14:textId="77777777" w:rsidR="009D12F1" w:rsidRDefault="009D12F1" w:rsidP="009D12F1">
      <w:pPr>
        <w:pStyle w:val="PL"/>
        <w:spacing w:line="0" w:lineRule="atLeast"/>
        <w:rPr>
          <w:noProof w:val="0"/>
          <w:snapToGrid w:val="0"/>
        </w:rPr>
      </w:pPr>
      <w:r>
        <w:rPr>
          <w:noProof w:val="0"/>
          <w:snapToGrid w:val="0"/>
        </w:rPr>
        <w:tab/>
        <w:t>ProcedureCode,</w:t>
      </w:r>
    </w:p>
    <w:p w14:paraId="610AA869" w14:textId="77777777" w:rsidR="009D12F1" w:rsidRDefault="009D12F1" w:rsidP="009D12F1">
      <w:pPr>
        <w:pStyle w:val="PL"/>
        <w:spacing w:line="0" w:lineRule="atLeast"/>
        <w:rPr>
          <w:noProof w:val="0"/>
          <w:snapToGrid w:val="0"/>
        </w:rPr>
      </w:pPr>
      <w:r>
        <w:rPr>
          <w:noProof w:val="0"/>
          <w:snapToGrid w:val="0"/>
        </w:rPr>
        <w:tab/>
        <w:t>ProtocolIE-ID</w:t>
      </w:r>
    </w:p>
    <w:p w14:paraId="70EBB642" w14:textId="77777777" w:rsidR="009D12F1" w:rsidRDefault="009D12F1" w:rsidP="009D12F1">
      <w:pPr>
        <w:pStyle w:val="PL"/>
        <w:spacing w:line="0" w:lineRule="atLeast"/>
        <w:rPr>
          <w:noProof w:val="0"/>
          <w:snapToGrid w:val="0"/>
        </w:rPr>
      </w:pPr>
    </w:p>
    <w:p w14:paraId="1DBBF452" w14:textId="77777777" w:rsidR="009D12F1" w:rsidRDefault="009D12F1" w:rsidP="009D12F1">
      <w:pPr>
        <w:pStyle w:val="PL"/>
        <w:spacing w:line="0" w:lineRule="atLeast"/>
        <w:rPr>
          <w:noProof w:val="0"/>
          <w:snapToGrid w:val="0"/>
        </w:rPr>
      </w:pPr>
      <w:r>
        <w:rPr>
          <w:noProof w:val="0"/>
          <w:snapToGrid w:val="0"/>
        </w:rPr>
        <w:t>FROM E1AP-CommonDataTypes;</w:t>
      </w:r>
    </w:p>
    <w:p w14:paraId="4E98A84F" w14:textId="77777777" w:rsidR="009D12F1" w:rsidRDefault="009D12F1" w:rsidP="009D12F1">
      <w:pPr>
        <w:pStyle w:val="PL"/>
        <w:spacing w:line="0" w:lineRule="atLeast"/>
        <w:rPr>
          <w:noProof w:val="0"/>
          <w:snapToGrid w:val="0"/>
        </w:rPr>
      </w:pPr>
    </w:p>
    <w:p w14:paraId="517DB338" w14:textId="77777777" w:rsidR="009D12F1" w:rsidRDefault="009D12F1" w:rsidP="009D12F1">
      <w:pPr>
        <w:pStyle w:val="PL"/>
        <w:spacing w:line="0" w:lineRule="atLeast"/>
        <w:rPr>
          <w:noProof w:val="0"/>
          <w:snapToGrid w:val="0"/>
        </w:rPr>
      </w:pPr>
      <w:r>
        <w:rPr>
          <w:noProof w:val="0"/>
          <w:snapToGrid w:val="0"/>
        </w:rPr>
        <w:t>-- **************************************************************</w:t>
      </w:r>
    </w:p>
    <w:p w14:paraId="5E5140FC" w14:textId="77777777" w:rsidR="009D12F1" w:rsidRDefault="009D12F1" w:rsidP="009D12F1">
      <w:pPr>
        <w:pStyle w:val="PL"/>
        <w:spacing w:line="0" w:lineRule="atLeast"/>
        <w:rPr>
          <w:noProof w:val="0"/>
          <w:snapToGrid w:val="0"/>
        </w:rPr>
      </w:pPr>
      <w:r>
        <w:rPr>
          <w:noProof w:val="0"/>
          <w:snapToGrid w:val="0"/>
        </w:rPr>
        <w:t>--</w:t>
      </w:r>
    </w:p>
    <w:p w14:paraId="6E36F4FC" w14:textId="77777777" w:rsidR="009D12F1" w:rsidRDefault="009D12F1" w:rsidP="009D12F1">
      <w:pPr>
        <w:pStyle w:val="PL"/>
        <w:spacing w:line="0" w:lineRule="atLeast"/>
        <w:outlineLvl w:val="3"/>
        <w:rPr>
          <w:noProof w:val="0"/>
          <w:snapToGrid w:val="0"/>
        </w:rPr>
      </w:pPr>
      <w:r>
        <w:rPr>
          <w:noProof w:val="0"/>
          <w:snapToGrid w:val="0"/>
        </w:rPr>
        <w:t>-- Elementary Procedures</w:t>
      </w:r>
    </w:p>
    <w:p w14:paraId="4D6167E6" w14:textId="77777777" w:rsidR="009D12F1" w:rsidRDefault="009D12F1" w:rsidP="009D12F1">
      <w:pPr>
        <w:pStyle w:val="PL"/>
        <w:spacing w:line="0" w:lineRule="atLeast"/>
        <w:rPr>
          <w:noProof w:val="0"/>
          <w:snapToGrid w:val="0"/>
        </w:rPr>
      </w:pPr>
      <w:r>
        <w:rPr>
          <w:noProof w:val="0"/>
          <w:snapToGrid w:val="0"/>
        </w:rPr>
        <w:t>--</w:t>
      </w:r>
    </w:p>
    <w:p w14:paraId="2CDBC23D" w14:textId="77777777" w:rsidR="009D12F1" w:rsidRDefault="009D12F1" w:rsidP="009D12F1">
      <w:pPr>
        <w:pStyle w:val="PL"/>
        <w:spacing w:line="0" w:lineRule="atLeast"/>
        <w:rPr>
          <w:noProof w:val="0"/>
          <w:snapToGrid w:val="0"/>
        </w:rPr>
      </w:pPr>
      <w:r>
        <w:rPr>
          <w:noProof w:val="0"/>
          <w:snapToGrid w:val="0"/>
        </w:rPr>
        <w:t>-- **************************************************************</w:t>
      </w:r>
    </w:p>
    <w:p w14:paraId="05B77648" w14:textId="77777777" w:rsidR="009D12F1" w:rsidRDefault="009D12F1" w:rsidP="009D12F1">
      <w:pPr>
        <w:pStyle w:val="PL"/>
        <w:spacing w:line="0" w:lineRule="atLeast"/>
        <w:rPr>
          <w:noProof w:val="0"/>
          <w:snapToGrid w:val="0"/>
        </w:rPr>
      </w:pPr>
    </w:p>
    <w:p w14:paraId="6A414CA5" w14:textId="77777777" w:rsidR="009D12F1" w:rsidRDefault="009D12F1" w:rsidP="009D12F1">
      <w:pPr>
        <w:pStyle w:val="PL"/>
        <w:spacing w:line="0" w:lineRule="atLeast"/>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66264163" w14:textId="77777777" w:rsidR="009D12F1" w:rsidRDefault="009D12F1" w:rsidP="009D12F1">
      <w:pPr>
        <w:pStyle w:val="PL"/>
        <w:spacing w:line="0" w:lineRule="atLeast"/>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64A75EEF" w14:textId="77777777" w:rsidR="009D12F1" w:rsidRDefault="009D12F1" w:rsidP="009D12F1">
      <w:pPr>
        <w:pStyle w:val="PL"/>
        <w:spacing w:line="0" w:lineRule="atLeast"/>
        <w:rPr>
          <w:noProof w:val="0"/>
          <w:snapToGrid w:val="0"/>
        </w:rPr>
      </w:pPr>
      <w:r>
        <w:rPr>
          <w:noProof w:val="0"/>
          <w:snapToGrid w:val="0"/>
        </w:rPr>
        <w:t>id-privateMessage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w:t>
      </w:r>
    </w:p>
    <w:p w14:paraId="03F1ED37" w14:textId="77777777" w:rsidR="009D12F1" w:rsidRDefault="009D12F1" w:rsidP="009D12F1">
      <w:pPr>
        <w:pStyle w:val="PL"/>
        <w:spacing w:line="0" w:lineRule="atLeast"/>
        <w:rPr>
          <w:noProof w:val="0"/>
          <w:snapToGrid w:val="0"/>
        </w:rPr>
      </w:pPr>
      <w:r>
        <w:rPr>
          <w:noProof w:val="0"/>
          <w:snapToGrid w:val="0"/>
        </w:rPr>
        <w:t>id-gNB-CU-UP-E1Setup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p>
    <w:p w14:paraId="73260A27" w14:textId="77777777" w:rsidR="009D12F1" w:rsidRDefault="009D12F1" w:rsidP="009D12F1">
      <w:pPr>
        <w:pStyle w:val="PL"/>
        <w:spacing w:line="0" w:lineRule="atLeast"/>
        <w:rPr>
          <w:noProof w:val="0"/>
          <w:snapToGrid w:val="0"/>
        </w:rPr>
      </w:pPr>
      <w:r>
        <w:rPr>
          <w:noProof w:val="0"/>
          <w:snapToGrid w:val="0"/>
        </w:rPr>
        <w:t>id-gNB-CU-CP-E1Setup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15607CB2" w14:textId="77777777" w:rsidR="009D12F1" w:rsidRDefault="009D12F1" w:rsidP="009D12F1">
      <w:pPr>
        <w:pStyle w:val="PL"/>
        <w:spacing w:line="0" w:lineRule="atLeast"/>
        <w:rPr>
          <w:noProof w:val="0"/>
          <w:snapToGrid w:val="0"/>
        </w:rPr>
      </w:pPr>
      <w:r>
        <w:rPr>
          <w:noProof w:val="0"/>
          <w:snapToGrid w:val="0"/>
        </w:rPr>
        <w:t>id-gNB-CU-UP-ConfigurationUpdate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w:t>
      </w:r>
    </w:p>
    <w:p w14:paraId="319C7C2D" w14:textId="77777777" w:rsidR="009D12F1" w:rsidRDefault="009D12F1" w:rsidP="009D12F1">
      <w:pPr>
        <w:pStyle w:val="PL"/>
        <w:spacing w:line="0" w:lineRule="atLeast"/>
        <w:rPr>
          <w:noProof w:val="0"/>
          <w:snapToGrid w:val="0"/>
        </w:rPr>
      </w:pPr>
      <w:r>
        <w:rPr>
          <w:noProof w:val="0"/>
          <w:snapToGrid w:val="0"/>
        </w:rPr>
        <w:t>id-gNB-CU-CP-ConfigurationUpdate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w:t>
      </w:r>
    </w:p>
    <w:p w14:paraId="5B549713" w14:textId="77777777" w:rsidR="009D12F1" w:rsidRDefault="009D12F1" w:rsidP="009D12F1">
      <w:pPr>
        <w:pStyle w:val="PL"/>
        <w:spacing w:line="0" w:lineRule="atLeast"/>
        <w:rPr>
          <w:noProof w:val="0"/>
          <w:snapToGrid w:val="0"/>
        </w:rPr>
      </w:pPr>
      <w:r>
        <w:rPr>
          <w:noProof w:val="0"/>
          <w:snapToGrid w:val="0"/>
        </w:rPr>
        <w:t>id-e1Release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w:t>
      </w:r>
    </w:p>
    <w:p w14:paraId="57348DBE" w14:textId="77777777" w:rsidR="009D12F1" w:rsidRDefault="009D12F1" w:rsidP="009D12F1">
      <w:pPr>
        <w:pStyle w:val="PL"/>
        <w:spacing w:line="0" w:lineRule="atLeast"/>
        <w:rPr>
          <w:noProof w:val="0"/>
          <w:snapToGrid w:val="0"/>
        </w:rPr>
      </w:pPr>
      <w:r>
        <w:rPr>
          <w:noProof w:val="0"/>
          <w:snapToGrid w:val="0"/>
        </w:rPr>
        <w:t>id-bearerContextSetup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8</w:t>
      </w:r>
    </w:p>
    <w:p w14:paraId="162E83B3" w14:textId="77777777" w:rsidR="009D12F1" w:rsidRDefault="009D12F1" w:rsidP="009D12F1">
      <w:pPr>
        <w:pStyle w:val="PL"/>
        <w:spacing w:line="0" w:lineRule="atLeast"/>
        <w:rPr>
          <w:noProof w:val="0"/>
          <w:snapToGrid w:val="0"/>
        </w:rPr>
      </w:pPr>
      <w:r>
        <w:rPr>
          <w:noProof w:val="0"/>
          <w:snapToGrid w:val="0"/>
        </w:rPr>
        <w:t>id-bearerContextModification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117F1D0F" w14:textId="77777777" w:rsidR="009D12F1" w:rsidRDefault="009D12F1" w:rsidP="009D12F1">
      <w:pPr>
        <w:pStyle w:val="PL"/>
        <w:spacing w:line="0" w:lineRule="atLeast"/>
        <w:rPr>
          <w:noProof w:val="0"/>
          <w:snapToGrid w:val="0"/>
        </w:rPr>
      </w:pPr>
      <w:r>
        <w:rPr>
          <w:noProof w:val="0"/>
          <w:snapToGrid w:val="0"/>
        </w:rPr>
        <w:t>id-bearerContextModificationRequired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548A704F" w14:textId="77777777" w:rsidR="009D12F1" w:rsidRDefault="009D12F1" w:rsidP="009D12F1">
      <w:pPr>
        <w:pStyle w:val="PL"/>
        <w:spacing w:line="0" w:lineRule="atLeast"/>
        <w:rPr>
          <w:noProof w:val="0"/>
          <w:snapToGrid w:val="0"/>
        </w:rPr>
      </w:pPr>
      <w:r>
        <w:rPr>
          <w:noProof w:val="0"/>
          <w:snapToGrid w:val="0"/>
        </w:rPr>
        <w:t>id-bearerContextRelease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11</w:t>
      </w:r>
    </w:p>
    <w:p w14:paraId="5E0378D0" w14:textId="77777777" w:rsidR="009D12F1" w:rsidRDefault="009D12F1" w:rsidP="009D12F1">
      <w:pPr>
        <w:pStyle w:val="PL"/>
        <w:spacing w:line="0" w:lineRule="atLeast"/>
        <w:rPr>
          <w:noProof w:val="0"/>
          <w:snapToGrid w:val="0"/>
        </w:rPr>
      </w:pPr>
      <w:r>
        <w:rPr>
          <w:noProof w:val="0"/>
          <w:snapToGrid w:val="0"/>
        </w:rPr>
        <w:t>id-bearerContextReleaseRequest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463EB5E7" w14:textId="77777777" w:rsidR="009D12F1" w:rsidRDefault="009D12F1" w:rsidP="009D12F1">
      <w:pPr>
        <w:pStyle w:val="PL"/>
        <w:spacing w:line="0" w:lineRule="atLeast"/>
        <w:rPr>
          <w:noProof w:val="0"/>
          <w:snapToGrid w:val="0"/>
        </w:rPr>
      </w:pPr>
      <w:r>
        <w:rPr>
          <w:noProof w:val="0"/>
          <w:snapToGrid w:val="0"/>
        </w:rPr>
        <w:t>id-bearerContextInactivityNotification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13</w:t>
      </w:r>
    </w:p>
    <w:p w14:paraId="6ED53FCC" w14:textId="77777777" w:rsidR="009D12F1" w:rsidRDefault="009D12F1" w:rsidP="009D12F1">
      <w:pPr>
        <w:pStyle w:val="PL"/>
        <w:spacing w:line="0" w:lineRule="atLeast"/>
        <w:rPr>
          <w:noProof w:val="0"/>
          <w:snapToGrid w:val="0"/>
        </w:rPr>
      </w:pPr>
      <w:r>
        <w:rPr>
          <w:noProof w:val="0"/>
          <w:snapToGrid w:val="0"/>
        </w:rPr>
        <w:t>id-dLDataNotification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14</w:t>
      </w:r>
    </w:p>
    <w:p w14:paraId="05FD6FFF" w14:textId="77777777" w:rsidR="009D12F1" w:rsidRDefault="009D12F1" w:rsidP="009D12F1">
      <w:pPr>
        <w:pStyle w:val="PL"/>
        <w:spacing w:line="0" w:lineRule="atLeast"/>
        <w:rPr>
          <w:noProof w:val="0"/>
          <w:snapToGrid w:val="0"/>
        </w:rPr>
      </w:pPr>
      <w:r>
        <w:rPr>
          <w:noProof w:val="0"/>
          <w:snapToGrid w:val="0"/>
        </w:rPr>
        <w:t>id-dataUsageReport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15</w:t>
      </w:r>
    </w:p>
    <w:p w14:paraId="66BE38EA" w14:textId="77777777" w:rsidR="009D12F1" w:rsidRDefault="009D12F1" w:rsidP="009D12F1">
      <w:pPr>
        <w:pStyle w:val="PL"/>
        <w:spacing w:line="0" w:lineRule="atLeast"/>
        <w:rPr>
          <w:noProof w:val="0"/>
          <w:snapToGrid w:val="0"/>
        </w:rPr>
      </w:pPr>
      <w:r>
        <w:rPr>
          <w:noProof w:val="0"/>
          <w:snapToGrid w:val="0"/>
        </w:rPr>
        <w:t>id-gNB-CU-UP-CounterCheck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16</w:t>
      </w:r>
    </w:p>
    <w:p w14:paraId="2A9A5A73" w14:textId="77777777" w:rsidR="009D12F1" w:rsidRDefault="009D12F1" w:rsidP="009D12F1">
      <w:pPr>
        <w:pStyle w:val="PL"/>
        <w:spacing w:line="0" w:lineRule="atLeast"/>
        <w:rPr>
          <w:noProof w:val="0"/>
          <w:snapToGrid w:val="0"/>
        </w:rPr>
      </w:pPr>
      <w:r>
        <w:rPr>
          <w:noProof w:val="0"/>
          <w:snapToGrid w:val="0"/>
        </w:rPr>
        <w:t>id-gNB-CU-UP-</w:t>
      </w:r>
      <w:r>
        <w:rPr>
          <w:snapToGrid w:val="0"/>
        </w:rPr>
        <w:t>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17</w:t>
      </w:r>
    </w:p>
    <w:p w14:paraId="7E8CC7C3" w14:textId="77777777" w:rsidR="009D12F1" w:rsidRDefault="009D12F1" w:rsidP="009D12F1">
      <w:pPr>
        <w:pStyle w:val="PL"/>
        <w:spacing w:line="0" w:lineRule="atLeast"/>
        <w:rPr>
          <w:noProof w:val="0"/>
          <w:snapToGrid w:val="0"/>
        </w:rPr>
      </w:pPr>
      <w:r>
        <w:rPr>
          <w:noProof w:val="0"/>
          <w:snapToGrid w:val="0"/>
        </w:rPr>
        <w:t>id-uLDataNotification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18</w:t>
      </w:r>
    </w:p>
    <w:p w14:paraId="79D889CF" w14:textId="77777777" w:rsidR="009D12F1" w:rsidRDefault="009D12F1" w:rsidP="009D12F1">
      <w:pPr>
        <w:pStyle w:val="PL"/>
        <w:spacing w:line="0" w:lineRule="atLeast"/>
        <w:rPr>
          <w:noProof w:val="0"/>
          <w:snapToGrid w:val="0"/>
        </w:rPr>
      </w:pPr>
      <w:r>
        <w:rPr>
          <w:noProof w:val="0"/>
          <w:snapToGrid w:val="0"/>
        </w:rPr>
        <w:t>id-mRDC-DataUsageReport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19</w:t>
      </w:r>
    </w:p>
    <w:p w14:paraId="032BC1B7" w14:textId="77777777" w:rsidR="009D12F1" w:rsidRDefault="009D12F1" w:rsidP="009D12F1">
      <w:pPr>
        <w:pStyle w:val="PL"/>
        <w:spacing w:line="0" w:lineRule="atLeast"/>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20</w:t>
      </w:r>
    </w:p>
    <w:p w14:paraId="40B3322B" w14:textId="77777777" w:rsidR="009D12F1" w:rsidRDefault="009D12F1" w:rsidP="009D12F1">
      <w:pPr>
        <w:pStyle w:val="PL"/>
        <w:spacing w:line="0" w:lineRule="atLeast"/>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21</w:t>
      </w:r>
    </w:p>
    <w:p w14:paraId="3598674D" w14:textId="77777777" w:rsidR="009D12F1" w:rsidRDefault="009D12F1" w:rsidP="009D12F1">
      <w:pPr>
        <w:pStyle w:val="PL"/>
        <w:spacing w:line="0" w:lineRule="atLeast"/>
        <w:rPr>
          <w:noProof w:val="0"/>
          <w:snapToGrid w:val="0"/>
        </w:rPr>
      </w:pPr>
      <w:r>
        <w:rPr>
          <w:noProof w:val="0"/>
          <w:snapToGrid w:val="0"/>
        </w:rPr>
        <w:t>id-resourceStatusReportingInitiation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22</w:t>
      </w:r>
    </w:p>
    <w:p w14:paraId="32BFD0FC" w14:textId="77777777" w:rsidR="009D12F1" w:rsidRDefault="009D12F1" w:rsidP="009D12F1">
      <w:pPr>
        <w:pStyle w:val="PL"/>
        <w:spacing w:line="0" w:lineRule="atLeast"/>
        <w:rPr>
          <w:noProof w:val="0"/>
          <w:snapToGrid w:val="0"/>
        </w:rPr>
      </w:pPr>
      <w:r>
        <w:rPr>
          <w:noProof w:val="0"/>
          <w:snapToGrid w:val="0"/>
        </w:rPr>
        <w:t>id-resourceStatusReporting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23</w:t>
      </w:r>
    </w:p>
    <w:p w14:paraId="03C12F7D" w14:textId="77777777" w:rsidR="009D12F1" w:rsidRDefault="009D12F1" w:rsidP="009D12F1">
      <w:pPr>
        <w:pStyle w:val="PL"/>
        <w:spacing w:line="0" w:lineRule="atLeast"/>
        <w:rPr>
          <w:noProof w:val="0"/>
          <w:snapToGrid w:val="0"/>
        </w:rPr>
      </w:pPr>
      <w:r>
        <w:rPr>
          <w:noProof w:val="0"/>
          <w:snapToGrid w:val="0"/>
        </w:rPr>
        <w:t>id-iAB-UPTNLAddressUpdate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24</w:t>
      </w:r>
    </w:p>
    <w:p w14:paraId="25477D04" w14:textId="77777777" w:rsidR="009D12F1" w:rsidRDefault="009D12F1" w:rsidP="009D12F1">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4293DB8B" w14:textId="77777777" w:rsidR="009D12F1" w:rsidRDefault="009D12F1" w:rsidP="009D12F1">
      <w:pPr>
        <w:pStyle w:val="PL"/>
        <w:spacing w:line="0" w:lineRule="atLeast"/>
        <w:rPr>
          <w:noProof w:val="0"/>
          <w:snapToGrid w:val="0"/>
        </w:rPr>
      </w:pPr>
      <w:r>
        <w:rPr>
          <w:noProof w:val="0"/>
          <w:snapToGrid w:val="0"/>
        </w:rPr>
        <w:t>id-earlyForwardingSNTransfer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26</w:t>
      </w:r>
    </w:p>
    <w:p w14:paraId="3D5A3C36" w14:textId="77777777" w:rsidR="009D12F1" w:rsidRDefault="009D12F1" w:rsidP="009D12F1">
      <w:pPr>
        <w:pStyle w:val="PL"/>
        <w:rPr>
          <w:snapToGrid w:val="0"/>
        </w:rPr>
      </w:pPr>
      <w:bookmarkStart w:id="390" w:name="OLE_LINK20"/>
      <w:r>
        <w:rPr>
          <w:snapToGrid w:val="0"/>
        </w:rPr>
        <w:t>id-</w:t>
      </w:r>
      <w:r>
        <w:rPr>
          <w:rFonts w:cs="Courier New"/>
          <w:snapToGrid w:val="0"/>
        </w:rPr>
        <w:t>gNB-CU-CP</w:t>
      </w:r>
      <w:r>
        <w:rPr>
          <w:snapToGrid w:val="0"/>
        </w:rPr>
        <w:t>MeasurementResultsInformation</w:t>
      </w:r>
      <w:r>
        <w:rPr>
          <w:snapToGrid w:val="0"/>
        </w:rPr>
        <w:tab/>
      </w:r>
      <w:r>
        <w:rPr>
          <w:snapToGrid w:val="0"/>
        </w:rPr>
        <w:tab/>
      </w:r>
      <w:r>
        <w:rPr>
          <w:snapToGrid w:val="0"/>
        </w:rPr>
        <w:tab/>
      </w:r>
      <w:r>
        <w:rPr>
          <w:snapToGrid w:val="0"/>
        </w:rPr>
        <w:tab/>
      </w:r>
      <w:r>
        <w:rPr>
          <w:snapToGrid w:val="0"/>
        </w:rPr>
        <w:tab/>
      </w:r>
      <w:r>
        <w:rPr>
          <w:snapToGrid w:val="0"/>
        </w:rPr>
        <w:tab/>
        <w:t>ProcedureCode ::= 27</w:t>
      </w:r>
    </w:p>
    <w:bookmarkEnd w:id="390"/>
    <w:p w14:paraId="49C4BFDB" w14:textId="77777777" w:rsidR="009D12F1" w:rsidRDefault="009D12F1" w:rsidP="009D12F1">
      <w:pPr>
        <w:pStyle w:val="PL"/>
        <w:spacing w:line="0" w:lineRule="atLeast"/>
        <w:rPr>
          <w:noProof w:val="0"/>
          <w:snapToGrid w:val="0"/>
        </w:rPr>
      </w:pPr>
    </w:p>
    <w:p w14:paraId="1C00FF0A" w14:textId="77777777" w:rsidR="009D12F1" w:rsidRDefault="009D12F1" w:rsidP="009D12F1">
      <w:pPr>
        <w:pStyle w:val="PL"/>
        <w:spacing w:line="0" w:lineRule="atLeast"/>
        <w:rPr>
          <w:rFonts w:eastAsia="Batang"/>
          <w:noProof w:val="0"/>
          <w:snapToGrid w:val="0"/>
        </w:rPr>
      </w:pPr>
    </w:p>
    <w:p w14:paraId="6D44EB3C" w14:textId="77777777" w:rsidR="009D12F1" w:rsidRDefault="009D12F1" w:rsidP="009D12F1">
      <w:pPr>
        <w:pStyle w:val="PL"/>
        <w:spacing w:line="0" w:lineRule="atLeast"/>
        <w:rPr>
          <w:rFonts w:eastAsia="Times New Roman"/>
          <w:noProof w:val="0"/>
          <w:snapToGrid w:val="0"/>
        </w:rPr>
      </w:pPr>
      <w:r>
        <w:rPr>
          <w:noProof w:val="0"/>
          <w:snapToGrid w:val="0"/>
        </w:rPr>
        <w:t>-- **************************************************************</w:t>
      </w:r>
    </w:p>
    <w:p w14:paraId="08015D61" w14:textId="77777777" w:rsidR="009D12F1" w:rsidRDefault="009D12F1" w:rsidP="009D12F1">
      <w:pPr>
        <w:pStyle w:val="PL"/>
        <w:spacing w:line="0" w:lineRule="atLeast"/>
        <w:rPr>
          <w:noProof w:val="0"/>
          <w:snapToGrid w:val="0"/>
        </w:rPr>
      </w:pPr>
      <w:r>
        <w:rPr>
          <w:noProof w:val="0"/>
          <w:snapToGrid w:val="0"/>
        </w:rPr>
        <w:t>--</w:t>
      </w:r>
    </w:p>
    <w:p w14:paraId="3767FA07" w14:textId="77777777" w:rsidR="009D12F1" w:rsidRDefault="009D12F1" w:rsidP="009D12F1">
      <w:pPr>
        <w:pStyle w:val="PL"/>
        <w:spacing w:line="0" w:lineRule="atLeast"/>
        <w:outlineLvl w:val="3"/>
        <w:rPr>
          <w:noProof w:val="0"/>
          <w:snapToGrid w:val="0"/>
        </w:rPr>
      </w:pPr>
      <w:r>
        <w:rPr>
          <w:noProof w:val="0"/>
          <w:snapToGrid w:val="0"/>
        </w:rPr>
        <w:t>-- Lists</w:t>
      </w:r>
    </w:p>
    <w:p w14:paraId="2AEFA354" w14:textId="77777777" w:rsidR="009D12F1" w:rsidRDefault="009D12F1" w:rsidP="009D12F1">
      <w:pPr>
        <w:pStyle w:val="PL"/>
        <w:spacing w:line="0" w:lineRule="atLeast"/>
        <w:rPr>
          <w:noProof w:val="0"/>
          <w:snapToGrid w:val="0"/>
        </w:rPr>
      </w:pPr>
      <w:r>
        <w:rPr>
          <w:noProof w:val="0"/>
          <w:snapToGrid w:val="0"/>
        </w:rPr>
        <w:t>--</w:t>
      </w:r>
    </w:p>
    <w:p w14:paraId="46599D9D" w14:textId="77777777" w:rsidR="009D12F1" w:rsidRDefault="009D12F1" w:rsidP="009D12F1">
      <w:pPr>
        <w:pStyle w:val="PL"/>
        <w:spacing w:line="0" w:lineRule="atLeast"/>
        <w:rPr>
          <w:noProof w:val="0"/>
          <w:snapToGrid w:val="0"/>
        </w:rPr>
      </w:pPr>
      <w:r>
        <w:rPr>
          <w:noProof w:val="0"/>
          <w:snapToGrid w:val="0"/>
        </w:rPr>
        <w:t>-- **************************************************************</w:t>
      </w:r>
    </w:p>
    <w:p w14:paraId="7700708A" w14:textId="77777777" w:rsidR="009D12F1" w:rsidRDefault="009D12F1" w:rsidP="009D12F1">
      <w:pPr>
        <w:pStyle w:val="PL"/>
        <w:spacing w:line="0" w:lineRule="atLeast"/>
        <w:rPr>
          <w:noProof w:val="0"/>
          <w:snapToGrid w:val="0"/>
        </w:rPr>
      </w:pPr>
    </w:p>
    <w:p w14:paraId="66EA5C89" w14:textId="77777777" w:rsidR="009D12F1" w:rsidRDefault="009D12F1" w:rsidP="009D12F1">
      <w:pPr>
        <w:pStyle w:val="PL"/>
        <w:spacing w:line="0" w:lineRule="atLeast"/>
        <w:rPr>
          <w:noProof w:val="0"/>
          <w:snapToGrid w:val="0"/>
        </w:rPr>
      </w:pPr>
      <w:r>
        <w:rPr>
          <w:noProof w:val="0"/>
          <w:snapToGrid w:val="0"/>
        </w:rPr>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7ECDE18" w14:textId="77777777" w:rsidR="009D12F1" w:rsidRDefault="009D12F1" w:rsidP="009D12F1">
      <w:pPr>
        <w:pStyle w:val="PL"/>
        <w:spacing w:line="0" w:lineRule="atLeast"/>
        <w:rPr>
          <w:noProof w:val="0"/>
          <w:snapToGrid w:val="0"/>
        </w:rPr>
      </w:pPr>
      <w:r>
        <w:rPr>
          <w:noProof w:val="0"/>
          <w:snapToGrid w:val="0"/>
        </w:rPr>
        <w:t>maxnoofSPLMNs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65110EE4" w14:textId="77777777" w:rsidR="009D12F1" w:rsidRDefault="009D12F1" w:rsidP="009D12F1">
      <w:pPr>
        <w:pStyle w:val="PL"/>
        <w:spacing w:line="0" w:lineRule="atLeast"/>
        <w:rPr>
          <w:noProof w:val="0"/>
          <w:snapToGrid w:val="0"/>
        </w:rPr>
      </w:pPr>
      <w:r>
        <w:rPr>
          <w:noProof w:val="0"/>
          <w:snapToGrid w:val="0"/>
        </w:rPr>
        <w:lastRenderedPageBreak/>
        <w:t>maxnoofSliceItems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1024</w:t>
      </w:r>
    </w:p>
    <w:p w14:paraId="5A75284E" w14:textId="77777777" w:rsidR="009D12F1" w:rsidRDefault="009D12F1" w:rsidP="009D12F1">
      <w:pPr>
        <w:pStyle w:val="PL"/>
        <w:spacing w:line="0" w:lineRule="atLeast"/>
        <w:rPr>
          <w:noProof w:val="0"/>
          <w:snapToGrid w:val="0"/>
        </w:rPr>
      </w:pPr>
      <w:r>
        <w:rPr>
          <w:noProof w:val="0"/>
          <w:snapToGrid w:val="0"/>
        </w:rPr>
        <w:t>maxnoofIndividualE1ConnectionsToReset</w:t>
      </w:r>
      <w:r>
        <w:rPr>
          <w:noProof w:val="0"/>
          <w:snapToGrid w:val="0"/>
        </w:rPr>
        <w:tab/>
      </w:r>
      <w:r>
        <w:rPr>
          <w:noProof w:val="0"/>
          <w:snapToGrid w:val="0"/>
        </w:rPr>
        <w:tab/>
        <w:t>INTEGER ::= 65536</w:t>
      </w:r>
    </w:p>
    <w:p w14:paraId="5B980C41" w14:textId="77777777" w:rsidR="009D12F1" w:rsidRDefault="009D12F1" w:rsidP="009D12F1">
      <w:pPr>
        <w:pStyle w:val="PL"/>
        <w:spacing w:line="0" w:lineRule="atLeast"/>
        <w:rPr>
          <w:noProof w:val="0"/>
          <w:snapToGrid w:val="0"/>
        </w:rPr>
      </w:pPr>
      <w:r>
        <w:rPr>
          <w:noProof w:val="0"/>
          <w:snapToGrid w:val="0"/>
        </w:rPr>
        <w:t>maxnoofEUTRANQOSParameters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31B043C" w14:textId="77777777" w:rsidR="009D12F1" w:rsidRDefault="009D12F1" w:rsidP="009D12F1">
      <w:pPr>
        <w:pStyle w:val="PL"/>
        <w:spacing w:line="0" w:lineRule="atLeast"/>
        <w:rPr>
          <w:noProof w:val="0"/>
          <w:snapToGrid w:val="0"/>
        </w:rPr>
      </w:pPr>
      <w:r>
        <w:rPr>
          <w:noProof w:val="0"/>
          <w:snapToGrid w:val="0"/>
        </w:rPr>
        <w:t>maxnoofNGRANQOSParameters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E7E5DD7" w14:textId="77777777" w:rsidR="009D12F1" w:rsidRDefault="009D12F1" w:rsidP="009D12F1">
      <w:pPr>
        <w:pStyle w:val="PL"/>
        <w:spacing w:line="0" w:lineRule="atLeast"/>
        <w:rPr>
          <w:noProof w:val="0"/>
          <w:snapToGrid w:val="0"/>
        </w:rPr>
      </w:pPr>
      <w:r>
        <w:rPr>
          <w:noProof w:val="0"/>
          <w:snapToGrid w:val="0"/>
        </w:rPr>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 32</w:t>
      </w:r>
    </w:p>
    <w:p w14:paraId="00E2FE77" w14:textId="77777777" w:rsidR="009D12F1" w:rsidRDefault="009D12F1" w:rsidP="009D12F1">
      <w:pPr>
        <w:pStyle w:val="PL"/>
        <w:spacing w:line="0" w:lineRule="atLeast"/>
        <w:rPr>
          <w:noProof w:val="0"/>
          <w:snapToGrid w:val="0"/>
        </w:rPr>
      </w:pPr>
      <w:r>
        <w:rPr>
          <w:noProof w:val="0"/>
          <w:snapToGrid w:val="0"/>
        </w:rPr>
        <w:t>maxnoofNRCGI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 512</w:t>
      </w:r>
    </w:p>
    <w:p w14:paraId="1F48CA5D" w14:textId="77777777" w:rsidR="009D12F1" w:rsidRDefault="009D12F1" w:rsidP="009D12F1">
      <w:pPr>
        <w:pStyle w:val="PL"/>
        <w:spacing w:line="0" w:lineRule="atLeast"/>
        <w:rPr>
          <w:noProof w:val="0"/>
          <w:snapToGrid w:val="0"/>
        </w:rPr>
      </w:pPr>
      <w:r>
        <w:rPr>
          <w:noProof w:val="0"/>
          <w:snapToGrid w:val="0"/>
        </w:rPr>
        <w:t>maxnoofPDUSessionResource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 256</w:t>
      </w:r>
    </w:p>
    <w:p w14:paraId="46880EEE" w14:textId="77777777" w:rsidR="009D12F1" w:rsidRDefault="009D12F1" w:rsidP="009D12F1">
      <w:pPr>
        <w:pStyle w:val="PL"/>
        <w:spacing w:line="0" w:lineRule="atLeast"/>
        <w:rPr>
          <w:noProof w:val="0"/>
          <w:snapToGrid w:val="0"/>
        </w:rPr>
      </w:pPr>
      <w:r>
        <w:rPr>
          <w:noProof w:val="0"/>
          <w:snapToGrid w:val="0"/>
        </w:rPr>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 64</w:t>
      </w:r>
    </w:p>
    <w:p w14:paraId="6CB187D4" w14:textId="77777777" w:rsidR="009D12F1" w:rsidRDefault="009D12F1" w:rsidP="009D12F1">
      <w:pPr>
        <w:pStyle w:val="PL"/>
        <w:spacing w:line="0" w:lineRule="atLeast"/>
        <w:rPr>
          <w:noProof w:val="0"/>
          <w:snapToGrid w:val="0"/>
        </w:rPr>
      </w:pPr>
      <w:r>
        <w:rPr>
          <w:noProof w:val="0"/>
          <w:snapToGrid w:val="0"/>
        </w:rPr>
        <w:t>maxnoofUPParameters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 8</w:t>
      </w:r>
    </w:p>
    <w:p w14:paraId="71B4BD8F" w14:textId="77777777" w:rsidR="009D12F1" w:rsidRDefault="009D12F1" w:rsidP="009D12F1">
      <w:pPr>
        <w:pStyle w:val="PL"/>
        <w:spacing w:line="0" w:lineRule="atLeast"/>
        <w:rPr>
          <w:noProof w:val="0"/>
          <w:snapToGrid w:val="0"/>
        </w:rPr>
      </w:pPr>
      <w:r>
        <w:rPr>
          <w:noProof w:val="0"/>
          <w:snapToGrid w:val="0"/>
        </w:rPr>
        <w:t>maxnoofCellGroups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 4</w:t>
      </w:r>
    </w:p>
    <w:p w14:paraId="3DD90638" w14:textId="77777777" w:rsidR="009D12F1" w:rsidRDefault="009D12F1" w:rsidP="009D12F1">
      <w:pPr>
        <w:pStyle w:val="PL"/>
        <w:spacing w:line="0" w:lineRule="atLeast"/>
        <w:rPr>
          <w:noProof w:val="0"/>
          <w:snapToGrid w:val="0"/>
        </w:rPr>
      </w:pPr>
      <w:r>
        <w:rPr>
          <w:noProof w:val="0"/>
          <w:snapToGrid w:val="0"/>
        </w:rPr>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 2</w:t>
      </w:r>
    </w:p>
    <w:p w14:paraId="49D06224" w14:textId="77777777" w:rsidR="009D12F1" w:rsidRDefault="009D12F1" w:rsidP="009D12F1">
      <w:pPr>
        <w:pStyle w:val="PL"/>
        <w:rPr>
          <w:snapToGrid w:val="0"/>
        </w:rPr>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5A51EA13" w14:textId="77777777" w:rsidR="009D12F1" w:rsidRDefault="009D12F1" w:rsidP="009D12F1">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38DC36E" w14:textId="77777777" w:rsidR="009D12F1" w:rsidRDefault="009D12F1" w:rsidP="009D12F1">
      <w:pPr>
        <w:pStyle w:val="PL"/>
        <w:rPr>
          <w:snapToGrid w:val="0"/>
        </w:rPr>
      </w:pPr>
      <w:r>
        <w:rPr>
          <w:snapToGrid w:val="0"/>
        </w:rPr>
        <w:t>maxnoofGTPTLAs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08F1559" w14:textId="77777777" w:rsidR="009D12F1" w:rsidRDefault="009D12F1" w:rsidP="009D12F1">
      <w:pPr>
        <w:pStyle w:val="PL"/>
        <w:rPr>
          <w:snapToGrid w:val="0"/>
        </w:rPr>
      </w:pPr>
      <w:r>
        <w:rPr>
          <w:snapToGrid w:val="0"/>
        </w:rPr>
        <w:t>maxnoofTNLAddresses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C32CEA0" w14:textId="77777777" w:rsidR="009D12F1" w:rsidRDefault="009D12F1" w:rsidP="009D12F1">
      <w:pPr>
        <w:pStyle w:val="PL"/>
        <w:rPr>
          <w:snapToGrid w:val="0"/>
        </w:rPr>
      </w:pPr>
      <w:r>
        <w:rPr>
          <w:snapToGrid w:val="0"/>
        </w:rPr>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542D9B0D" w14:textId="77777777" w:rsidR="009D12F1" w:rsidRDefault="009D12F1" w:rsidP="009D12F1">
      <w:pPr>
        <w:pStyle w:val="PL"/>
        <w:rPr>
          <w:snapToGrid w:val="0"/>
        </w:rPr>
      </w:pPr>
      <w:r>
        <w:rPr>
          <w:snapToGrid w:val="0"/>
        </w:rPr>
        <w:t>maxnoofQoSParaSets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74A23423" w14:textId="77777777" w:rsidR="009D12F1" w:rsidRDefault="009D12F1" w:rsidP="009D12F1">
      <w:pPr>
        <w:pStyle w:val="PL"/>
        <w:rPr>
          <w:snapToGrid w:val="0"/>
        </w:rPr>
      </w:pPr>
      <w:r>
        <w:rPr>
          <w:snapToGrid w:val="0"/>
        </w:rPr>
        <w:t>maxnoofExtSliceItems</w:t>
      </w:r>
      <w:r>
        <w:rPr>
          <w:snapToGrid w:val="0"/>
        </w:rPr>
        <w:tab/>
      </w:r>
      <w:r>
        <w:rPr>
          <w:snapToGrid w:val="0"/>
        </w:rPr>
        <w:tab/>
      </w:r>
      <w:r>
        <w:rPr>
          <w:snapToGrid w:val="0"/>
        </w:rPr>
        <w:tab/>
      </w:r>
      <w:r>
        <w:rPr>
          <w:snapToGrid w:val="0"/>
        </w:rPr>
        <w:tab/>
      </w:r>
      <w:r>
        <w:rPr>
          <w:snapToGrid w:val="0"/>
        </w:rPr>
        <w:tab/>
      </w:r>
      <w:r>
        <w:rPr>
          <w:snapToGrid w:val="0"/>
        </w:rPr>
        <w:tab/>
        <w:t>INTEGER ::= 65535</w:t>
      </w:r>
    </w:p>
    <w:p w14:paraId="0DB70A92" w14:textId="77777777" w:rsidR="009D12F1" w:rsidRDefault="009D12F1" w:rsidP="009D12F1">
      <w:pPr>
        <w:pStyle w:val="PL"/>
        <w:rPr>
          <w:snapToGrid w:val="0"/>
        </w:rPr>
      </w:pPr>
      <w:r>
        <w:rPr>
          <w:snapToGrid w:val="0"/>
        </w:rPr>
        <w:t>maxnoofDataForwardingTunneltoE-UTRAN</w:t>
      </w:r>
      <w:r>
        <w:rPr>
          <w:snapToGrid w:val="0"/>
        </w:rPr>
        <w:tab/>
      </w:r>
      <w:r>
        <w:rPr>
          <w:snapToGrid w:val="0"/>
        </w:rPr>
        <w:tab/>
        <w:t>INTEGER ::= 256</w:t>
      </w:r>
    </w:p>
    <w:p w14:paraId="421D2D13" w14:textId="77777777" w:rsidR="009D12F1" w:rsidRDefault="009D12F1" w:rsidP="009D12F1">
      <w:pPr>
        <w:pStyle w:val="PL"/>
        <w:rPr>
          <w:snapToGrid w:val="0"/>
        </w:rPr>
      </w:pPr>
      <w:r>
        <w:rPr>
          <w:snapToGrid w:val="0"/>
        </w:rPr>
        <w:t xml:space="preserve">maxnoofExtNRCGI </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 16384</w:t>
      </w:r>
    </w:p>
    <w:p w14:paraId="745707EB" w14:textId="77777777" w:rsidR="009D12F1" w:rsidRDefault="009D12F1" w:rsidP="009D12F1">
      <w:pPr>
        <w:pStyle w:val="PL"/>
        <w:spacing w:line="0" w:lineRule="atLeast"/>
        <w:rPr>
          <w:noProof w:val="0"/>
          <w:snapToGrid w:val="0"/>
        </w:rPr>
      </w:pPr>
    </w:p>
    <w:p w14:paraId="49D7B04A" w14:textId="77777777" w:rsidR="009D12F1" w:rsidRDefault="009D12F1" w:rsidP="009D12F1">
      <w:pPr>
        <w:pStyle w:val="PL"/>
        <w:spacing w:line="0" w:lineRule="atLeast"/>
        <w:rPr>
          <w:noProof w:val="0"/>
        </w:rPr>
      </w:pPr>
    </w:p>
    <w:p w14:paraId="7292F2B4" w14:textId="77777777" w:rsidR="009D12F1" w:rsidRDefault="009D12F1" w:rsidP="009D12F1">
      <w:pPr>
        <w:pStyle w:val="PL"/>
        <w:spacing w:line="0" w:lineRule="atLeast"/>
        <w:rPr>
          <w:noProof w:val="0"/>
          <w:snapToGrid w:val="0"/>
        </w:rPr>
      </w:pPr>
      <w:r>
        <w:rPr>
          <w:noProof w:val="0"/>
          <w:snapToGrid w:val="0"/>
        </w:rPr>
        <w:t>-- **************************************************************</w:t>
      </w:r>
    </w:p>
    <w:p w14:paraId="0A75CBD8" w14:textId="77777777" w:rsidR="009D12F1" w:rsidRDefault="009D12F1" w:rsidP="009D12F1">
      <w:pPr>
        <w:pStyle w:val="PL"/>
        <w:spacing w:line="0" w:lineRule="atLeast"/>
        <w:rPr>
          <w:noProof w:val="0"/>
          <w:snapToGrid w:val="0"/>
        </w:rPr>
      </w:pPr>
      <w:r>
        <w:rPr>
          <w:noProof w:val="0"/>
          <w:snapToGrid w:val="0"/>
        </w:rPr>
        <w:t>--</w:t>
      </w:r>
    </w:p>
    <w:p w14:paraId="6419D8E3" w14:textId="77777777" w:rsidR="009D12F1" w:rsidRDefault="009D12F1" w:rsidP="009D12F1">
      <w:pPr>
        <w:pStyle w:val="PL"/>
        <w:spacing w:line="0" w:lineRule="atLeast"/>
        <w:outlineLvl w:val="3"/>
        <w:rPr>
          <w:noProof w:val="0"/>
          <w:snapToGrid w:val="0"/>
        </w:rPr>
      </w:pPr>
      <w:r>
        <w:rPr>
          <w:noProof w:val="0"/>
          <w:snapToGrid w:val="0"/>
        </w:rPr>
        <w:t>-- IEs</w:t>
      </w:r>
    </w:p>
    <w:p w14:paraId="4EA257E0" w14:textId="77777777" w:rsidR="009D12F1" w:rsidRDefault="009D12F1" w:rsidP="009D12F1">
      <w:pPr>
        <w:pStyle w:val="PL"/>
        <w:spacing w:line="0" w:lineRule="atLeast"/>
        <w:rPr>
          <w:noProof w:val="0"/>
          <w:snapToGrid w:val="0"/>
        </w:rPr>
      </w:pPr>
      <w:r>
        <w:rPr>
          <w:noProof w:val="0"/>
          <w:snapToGrid w:val="0"/>
        </w:rPr>
        <w:t>--</w:t>
      </w:r>
    </w:p>
    <w:p w14:paraId="45121D4B" w14:textId="77777777" w:rsidR="009D12F1" w:rsidRDefault="009D12F1" w:rsidP="009D12F1">
      <w:pPr>
        <w:pStyle w:val="PL"/>
        <w:spacing w:line="0" w:lineRule="atLeast"/>
        <w:rPr>
          <w:noProof w:val="0"/>
          <w:snapToGrid w:val="0"/>
        </w:rPr>
      </w:pPr>
      <w:r>
        <w:rPr>
          <w:noProof w:val="0"/>
          <w:snapToGrid w:val="0"/>
        </w:rPr>
        <w:t>-- **************************************************************</w:t>
      </w:r>
    </w:p>
    <w:p w14:paraId="62FA95D1" w14:textId="77777777" w:rsidR="009D12F1" w:rsidRDefault="009D12F1" w:rsidP="009D12F1">
      <w:pPr>
        <w:pStyle w:val="PL"/>
        <w:spacing w:line="0" w:lineRule="atLeast"/>
        <w:rPr>
          <w:noProof w:val="0"/>
          <w:snapToGrid w:val="0"/>
        </w:rPr>
      </w:pPr>
    </w:p>
    <w:p w14:paraId="42526F62" w14:textId="77777777" w:rsidR="009D12F1" w:rsidRDefault="009D12F1" w:rsidP="009D12F1">
      <w:pPr>
        <w:pStyle w:val="PL"/>
        <w:spacing w:line="0" w:lineRule="atLeast"/>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0</w:t>
      </w:r>
    </w:p>
    <w:p w14:paraId="6F87D120" w14:textId="77777777" w:rsidR="009D12F1" w:rsidRDefault="009D12F1" w:rsidP="009D12F1">
      <w:pPr>
        <w:pStyle w:val="PL"/>
        <w:spacing w:line="0" w:lineRule="atLeast"/>
        <w:rPr>
          <w:noProof w:val="0"/>
          <w:snapToGrid w:val="0"/>
        </w:rPr>
      </w:pPr>
      <w:r>
        <w:rPr>
          <w:noProof w:val="0"/>
          <w:snapToGrid w:val="0"/>
        </w:rPr>
        <w:t>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w:t>
      </w:r>
    </w:p>
    <w:p w14:paraId="486EA040" w14:textId="77777777" w:rsidR="009D12F1" w:rsidRDefault="009D12F1" w:rsidP="009D12F1">
      <w:pPr>
        <w:pStyle w:val="PL"/>
        <w:spacing w:line="0" w:lineRule="atLeast"/>
        <w:rPr>
          <w:noProof w:val="0"/>
          <w:snapToGrid w:val="0"/>
        </w:rPr>
      </w:pPr>
      <w:r>
        <w:rPr>
          <w:noProof w:val="0"/>
          <w:snapToGrid w:val="0"/>
        </w:rPr>
        <w:t xml:space="preserve">id-gNB-CU-CP-UE-E1AP-ID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w:t>
      </w:r>
    </w:p>
    <w:p w14:paraId="5706992E" w14:textId="77777777" w:rsidR="009D12F1" w:rsidRDefault="009D12F1" w:rsidP="009D12F1">
      <w:pPr>
        <w:pStyle w:val="PL"/>
        <w:spacing w:line="0" w:lineRule="atLeast"/>
        <w:rPr>
          <w:noProof w:val="0"/>
          <w:snapToGrid w:val="0"/>
        </w:rPr>
      </w:pPr>
      <w:r>
        <w:rPr>
          <w:noProof w:val="0"/>
          <w:snapToGrid w:val="0"/>
        </w:rPr>
        <w:t>id-gNB-CU-UP-UE-E1AP-ID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p>
    <w:p w14:paraId="332F6310" w14:textId="77777777" w:rsidR="009D12F1" w:rsidRDefault="009D12F1" w:rsidP="009D12F1">
      <w:pPr>
        <w:pStyle w:val="PL"/>
        <w:spacing w:line="0" w:lineRule="atLeast"/>
        <w:rPr>
          <w:noProof w:val="0"/>
          <w:snapToGrid w:val="0"/>
        </w:rPr>
      </w:pPr>
      <w:r>
        <w:rPr>
          <w:noProof w:val="0"/>
          <w:snapToGrid w:val="0"/>
        </w:rPr>
        <w:t>id-ResetType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3BF81F20" w14:textId="77777777" w:rsidR="009D12F1" w:rsidRDefault="009D12F1" w:rsidP="009D12F1">
      <w:pPr>
        <w:pStyle w:val="PL"/>
        <w:spacing w:line="0" w:lineRule="atLeast"/>
        <w:rPr>
          <w:noProof w:val="0"/>
          <w:snapToGrid w:val="0"/>
        </w:rPr>
      </w:pPr>
      <w:r>
        <w:rPr>
          <w:noProof w:val="0"/>
          <w:snapToGrid w:val="0"/>
        </w:rPr>
        <w:t>id-UE-associatedLogicalE1-ConnectionItem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w:t>
      </w:r>
    </w:p>
    <w:p w14:paraId="38CEDEF3" w14:textId="77777777" w:rsidR="009D12F1" w:rsidRDefault="009D12F1" w:rsidP="009D12F1">
      <w:pPr>
        <w:pStyle w:val="PL"/>
        <w:spacing w:line="0" w:lineRule="atLeast"/>
        <w:rPr>
          <w:noProof w:val="0"/>
          <w:snapToGrid w:val="0"/>
        </w:rPr>
      </w:pPr>
      <w:r>
        <w:rPr>
          <w:noProof w:val="0"/>
          <w:snapToGrid w:val="0"/>
        </w:rPr>
        <w:t>id-UE-associatedLogicalE1-ConnectionListResAck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w:t>
      </w:r>
    </w:p>
    <w:p w14:paraId="734BDF53" w14:textId="77777777" w:rsidR="009D12F1" w:rsidRDefault="009D12F1" w:rsidP="009D12F1">
      <w:pPr>
        <w:pStyle w:val="PL"/>
        <w:spacing w:line="0" w:lineRule="atLeast"/>
        <w:rPr>
          <w:noProof w:val="0"/>
          <w:snapToGrid w:val="0"/>
        </w:rPr>
      </w:pPr>
      <w:r>
        <w:rPr>
          <w:noProof w:val="0"/>
          <w:snapToGrid w:val="0"/>
        </w:rPr>
        <w:t>id-gNB-CU-UP-ID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w:t>
      </w:r>
    </w:p>
    <w:p w14:paraId="40C36532" w14:textId="77777777" w:rsidR="009D12F1" w:rsidRDefault="009D12F1" w:rsidP="009D12F1">
      <w:pPr>
        <w:pStyle w:val="PL"/>
        <w:spacing w:line="0" w:lineRule="atLeast"/>
        <w:rPr>
          <w:noProof w:val="0"/>
          <w:snapToGrid w:val="0"/>
        </w:rPr>
      </w:pPr>
      <w:r>
        <w:rPr>
          <w:noProof w:val="0"/>
          <w:snapToGrid w:val="0"/>
        </w:rPr>
        <w:t>id-gNB-CU-UP-Name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230DF42D" w14:textId="77777777" w:rsidR="009D12F1" w:rsidRDefault="009D12F1" w:rsidP="009D12F1">
      <w:pPr>
        <w:pStyle w:val="PL"/>
        <w:spacing w:line="0" w:lineRule="atLeast"/>
        <w:rPr>
          <w:noProof w:val="0"/>
          <w:snapToGrid w:val="0"/>
        </w:rPr>
      </w:pPr>
      <w:r>
        <w:rPr>
          <w:noProof w:val="0"/>
          <w:snapToGrid w:val="0"/>
        </w:rPr>
        <w:t>id-gNB-CU-CP-Name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w:t>
      </w:r>
    </w:p>
    <w:p w14:paraId="695D20FC" w14:textId="77777777" w:rsidR="009D12F1" w:rsidRDefault="009D12F1" w:rsidP="009D12F1">
      <w:pPr>
        <w:pStyle w:val="PL"/>
        <w:spacing w:line="0" w:lineRule="atLeast"/>
        <w:rPr>
          <w:noProof w:val="0"/>
          <w:snapToGrid w:val="0"/>
        </w:rPr>
      </w:pPr>
      <w:r>
        <w:rPr>
          <w:noProof w:val="0"/>
          <w:snapToGrid w:val="0"/>
        </w:rPr>
        <w:t>id-CNSupport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w:t>
      </w:r>
    </w:p>
    <w:p w14:paraId="34C75E0E" w14:textId="77777777" w:rsidR="009D12F1" w:rsidRDefault="009D12F1" w:rsidP="009D12F1">
      <w:pPr>
        <w:pStyle w:val="PL"/>
        <w:spacing w:line="0" w:lineRule="atLeast"/>
        <w:rPr>
          <w:noProof w:val="0"/>
          <w:snapToGrid w:val="0"/>
        </w:rPr>
      </w:pPr>
      <w:r>
        <w:rPr>
          <w:noProof w:val="0"/>
          <w:snapToGrid w:val="0"/>
        </w:rPr>
        <w:t>id-SupportedPLMNs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w:t>
      </w:r>
    </w:p>
    <w:p w14:paraId="5F701840" w14:textId="77777777" w:rsidR="009D12F1" w:rsidRDefault="009D12F1" w:rsidP="009D12F1">
      <w:pPr>
        <w:pStyle w:val="PL"/>
        <w:spacing w:line="0" w:lineRule="atLeast"/>
        <w:rPr>
          <w:noProof w:val="0"/>
          <w:snapToGrid w:val="0"/>
        </w:rPr>
      </w:pPr>
      <w:r>
        <w:rPr>
          <w:noProof w:val="0"/>
          <w:snapToGrid w:val="0"/>
        </w:rPr>
        <w:t>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6A5F2EEE" w14:textId="77777777" w:rsidR="009D12F1" w:rsidRDefault="009D12F1" w:rsidP="009D12F1">
      <w:pPr>
        <w:pStyle w:val="PL"/>
        <w:spacing w:line="0" w:lineRule="atLeast"/>
        <w:rPr>
          <w:noProof w:val="0"/>
          <w:snapToGrid w:val="0"/>
        </w:rPr>
      </w:pPr>
      <w:r>
        <w:rPr>
          <w:noProof w:val="0"/>
          <w:snapToGrid w:val="0"/>
        </w:rPr>
        <w:t>id-SecurityInformation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60985EF0" w14:textId="77777777" w:rsidR="009D12F1" w:rsidRDefault="009D12F1" w:rsidP="009D12F1">
      <w:pPr>
        <w:pStyle w:val="PL"/>
        <w:spacing w:line="0" w:lineRule="atLeast"/>
        <w:rPr>
          <w:noProof w:val="0"/>
          <w:snapToGrid w:val="0"/>
        </w:rPr>
      </w:pPr>
      <w:r>
        <w:rPr>
          <w:noProof w:val="0"/>
          <w:snapToGrid w:val="0"/>
        </w:rPr>
        <w:t>id-UEDLAggregateMaximumBitRate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507F0E67" w14:textId="77777777" w:rsidR="009D12F1" w:rsidRDefault="009D12F1" w:rsidP="009D12F1">
      <w:pPr>
        <w:pStyle w:val="PL"/>
        <w:spacing w:line="0" w:lineRule="atLeast"/>
        <w:rPr>
          <w:noProof w:val="0"/>
          <w:snapToGrid w:val="0"/>
        </w:rPr>
      </w:pPr>
      <w:r>
        <w:rPr>
          <w:noProof w:val="0"/>
          <w:snapToGrid w:val="0"/>
        </w:rPr>
        <w:t>id-System-BearerContextSetupRequest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w:t>
      </w:r>
    </w:p>
    <w:p w14:paraId="355870DE" w14:textId="77777777" w:rsidR="009D12F1" w:rsidRDefault="009D12F1" w:rsidP="009D12F1">
      <w:pPr>
        <w:pStyle w:val="PL"/>
        <w:spacing w:line="0" w:lineRule="atLeast"/>
        <w:rPr>
          <w:noProof w:val="0"/>
          <w:snapToGrid w:val="0"/>
        </w:rPr>
      </w:pPr>
      <w:r>
        <w:rPr>
          <w:noProof w:val="0"/>
          <w:snapToGrid w:val="0"/>
        </w:rPr>
        <w:t>id-System-BearerContextSetupResponse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w:t>
      </w:r>
    </w:p>
    <w:p w14:paraId="1CEEBA42" w14:textId="77777777" w:rsidR="009D12F1" w:rsidRDefault="009D12F1" w:rsidP="009D12F1">
      <w:pPr>
        <w:pStyle w:val="PL"/>
        <w:spacing w:line="0" w:lineRule="atLeast"/>
        <w:rPr>
          <w:noProof w:val="0"/>
          <w:snapToGrid w:val="0"/>
        </w:rPr>
      </w:pPr>
      <w:r>
        <w:rPr>
          <w:noProof w:val="0"/>
          <w:snapToGrid w:val="0"/>
        </w:rPr>
        <w:t>id-BearerContextStatusChange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w:t>
      </w:r>
    </w:p>
    <w:p w14:paraId="0D6C4601" w14:textId="77777777" w:rsidR="009D12F1" w:rsidRDefault="009D12F1" w:rsidP="009D12F1">
      <w:pPr>
        <w:pStyle w:val="PL"/>
        <w:spacing w:line="0" w:lineRule="atLeast"/>
        <w:rPr>
          <w:noProof w:val="0"/>
          <w:snapToGrid w:val="0"/>
        </w:rPr>
      </w:pPr>
      <w:r>
        <w:rPr>
          <w:noProof w:val="0"/>
          <w:snapToGrid w:val="0"/>
        </w:rPr>
        <w:t>id-System-BearerContextModificationRequest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w:t>
      </w:r>
    </w:p>
    <w:p w14:paraId="0DC6478B" w14:textId="77777777" w:rsidR="009D12F1" w:rsidRDefault="009D12F1" w:rsidP="009D12F1">
      <w:pPr>
        <w:pStyle w:val="PL"/>
        <w:spacing w:line="0" w:lineRule="atLeast"/>
        <w:rPr>
          <w:noProof w:val="0"/>
          <w:snapToGrid w:val="0"/>
        </w:rPr>
      </w:pPr>
      <w:r>
        <w:rPr>
          <w:noProof w:val="0"/>
          <w:snapToGrid w:val="0"/>
        </w:rPr>
        <w:t>id-System-BearerContextModificationResponse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w:t>
      </w:r>
    </w:p>
    <w:p w14:paraId="0AB3554C" w14:textId="77777777" w:rsidR="009D12F1" w:rsidRDefault="009D12F1" w:rsidP="009D12F1">
      <w:pPr>
        <w:pStyle w:val="PL"/>
        <w:spacing w:line="0" w:lineRule="atLeast"/>
        <w:rPr>
          <w:noProof w:val="0"/>
          <w:snapToGrid w:val="0"/>
        </w:rPr>
      </w:pPr>
      <w:r>
        <w:rPr>
          <w:noProof w:val="0"/>
          <w:snapToGrid w:val="0"/>
        </w:rPr>
        <w:t>id-System-BearerContextModificationConfirm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w:t>
      </w:r>
    </w:p>
    <w:p w14:paraId="1CDC081F" w14:textId="77777777" w:rsidR="009D12F1" w:rsidRDefault="009D12F1" w:rsidP="009D12F1">
      <w:pPr>
        <w:pStyle w:val="PL"/>
        <w:spacing w:line="0" w:lineRule="atLeast"/>
        <w:rPr>
          <w:noProof w:val="0"/>
          <w:snapToGrid w:val="0"/>
        </w:rPr>
      </w:pPr>
      <w:r>
        <w:rPr>
          <w:noProof w:val="0"/>
          <w:snapToGrid w:val="0"/>
        </w:rPr>
        <w:t>id-System-BearerContextModificationRequired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w:t>
      </w:r>
    </w:p>
    <w:p w14:paraId="403059FD" w14:textId="77777777" w:rsidR="009D12F1" w:rsidRDefault="009D12F1" w:rsidP="009D12F1">
      <w:pPr>
        <w:pStyle w:val="PL"/>
        <w:spacing w:line="0" w:lineRule="atLeast"/>
        <w:rPr>
          <w:noProof w:val="0"/>
          <w:snapToGrid w:val="0"/>
        </w:rPr>
      </w:pPr>
      <w:r>
        <w:rPr>
          <w:noProof w:val="0"/>
          <w:snapToGrid w:val="0"/>
        </w:rPr>
        <w:t>id-DRB-Status-List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w:t>
      </w:r>
    </w:p>
    <w:p w14:paraId="19F918C0" w14:textId="77777777" w:rsidR="009D12F1" w:rsidRDefault="009D12F1" w:rsidP="009D12F1">
      <w:pPr>
        <w:pStyle w:val="PL"/>
        <w:spacing w:line="0" w:lineRule="atLeast"/>
        <w:rPr>
          <w:noProof w:val="0"/>
          <w:snapToGrid w:val="0"/>
        </w:rPr>
      </w:pPr>
      <w:r>
        <w:rPr>
          <w:noProof w:val="0"/>
          <w:snapToGrid w:val="0"/>
        </w:rPr>
        <w:t>id-ActivityNotificationLevel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04374F6D" w14:textId="77777777" w:rsidR="009D12F1" w:rsidRDefault="009D12F1" w:rsidP="009D12F1">
      <w:pPr>
        <w:pStyle w:val="PL"/>
        <w:spacing w:line="0" w:lineRule="atLeast"/>
        <w:rPr>
          <w:noProof w:val="0"/>
          <w:snapToGrid w:val="0"/>
        </w:rPr>
      </w:pPr>
      <w:r>
        <w:rPr>
          <w:noProof w:val="0"/>
          <w:snapToGrid w:val="0"/>
        </w:rPr>
        <w:t>id-ActivityInformation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w:t>
      </w:r>
    </w:p>
    <w:p w14:paraId="58EEBB9F" w14:textId="77777777" w:rsidR="009D12F1" w:rsidRDefault="009D12F1" w:rsidP="009D12F1">
      <w:pPr>
        <w:pStyle w:val="PL"/>
        <w:spacing w:line="0" w:lineRule="atLeast"/>
        <w:rPr>
          <w:noProof w:val="0"/>
          <w:snapToGrid w:val="0"/>
        </w:rPr>
      </w:pPr>
      <w:r>
        <w:rPr>
          <w:noProof w:val="0"/>
          <w:snapToGrid w:val="0"/>
        </w:rPr>
        <w:lastRenderedPageBreak/>
        <w:t>id-Data-Usage-Report-List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w:t>
      </w:r>
    </w:p>
    <w:p w14:paraId="59A0B759" w14:textId="77777777" w:rsidR="009D12F1" w:rsidRDefault="009D12F1" w:rsidP="009D12F1">
      <w:pPr>
        <w:pStyle w:val="PL"/>
        <w:spacing w:line="0" w:lineRule="atLeast"/>
        <w:rPr>
          <w:noProof w:val="0"/>
          <w:snapToGrid w:val="0"/>
        </w:rPr>
      </w:pPr>
      <w:r>
        <w:rPr>
          <w:noProof w:val="0"/>
          <w:snapToGrid w:val="0"/>
        </w:rPr>
        <w:t>id-New-UL-TNL-Information-Required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14:paraId="05A6C374" w14:textId="77777777" w:rsidR="009D12F1" w:rsidRDefault="009D12F1" w:rsidP="009D12F1">
      <w:pPr>
        <w:pStyle w:val="PL"/>
        <w:spacing w:line="0" w:lineRule="atLeast"/>
        <w:rPr>
          <w:noProof w:val="0"/>
          <w:snapToGrid w:val="0"/>
        </w:rPr>
      </w:pPr>
      <w:r>
        <w:rPr>
          <w:noProof w:val="0"/>
          <w:snapToGrid w:val="0"/>
        </w:rPr>
        <w:t>id-GNB-CU-CP-TNLA-To-Add-List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w:t>
      </w:r>
    </w:p>
    <w:p w14:paraId="69A4DEC1" w14:textId="77777777" w:rsidR="009D12F1" w:rsidRDefault="009D12F1" w:rsidP="009D12F1">
      <w:pPr>
        <w:pStyle w:val="PL"/>
        <w:spacing w:line="0" w:lineRule="atLeast"/>
        <w:rPr>
          <w:noProof w:val="0"/>
          <w:snapToGrid w:val="0"/>
        </w:rPr>
      </w:pPr>
      <w:r>
        <w:rPr>
          <w:noProof w:val="0"/>
          <w:snapToGrid w:val="0"/>
        </w:rPr>
        <w:t>id-GNB-CU-CP-TNLA-To-Remove-List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w:t>
      </w:r>
    </w:p>
    <w:p w14:paraId="750272FE" w14:textId="77777777" w:rsidR="009D12F1" w:rsidRDefault="009D12F1" w:rsidP="009D12F1">
      <w:pPr>
        <w:pStyle w:val="PL"/>
        <w:spacing w:line="0" w:lineRule="atLeast"/>
        <w:rPr>
          <w:noProof w:val="0"/>
          <w:snapToGrid w:val="0"/>
        </w:rPr>
      </w:pPr>
      <w:r>
        <w:rPr>
          <w:noProof w:val="0"/>
          <w:snapToGrid w:val="0"/>
        </w:rPr>
        <w:t>id-GNB-CU-CP-TNLA-To-Update-List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w:t>
      </w:r>
    </w:p>
    <w:p w14:paraId="7A027527" w14:textId="77777777" w:rsidR="009D12F1" w:rsidRDefault="009D12F1" w:rsidP="009D12F1">
      <w:pPr>
        <w:pStyle w:val="PL"/>
        <w:spacing w:line="0" w:lineRule="atLeast"/>
        <w:rPr>
          <w:noProof w:val="0"/>
          <w:snapToGrid w:val="0"/>
        </w:rPr>
      </w:pPr>
      <w:r>
        <w:rPr>
          <w:noProof w:val="0"/>
          <w:snapToGrid w:val="0"/>
        </w:rPr>
        <w:t>id-GNB-CU-CP-TNLA-Setup-List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w:t>
      </w:r>
    </w:p>
    <w:p w14:paraId="4B55552D" w14:textId="77777777" w:rsidR="009D12F1" w:rsidRDefault="009D12F1" w:rsidP="009D12F1">
      <w:pPr>
        <w:pStyle w:val="PL"/>
        <w:spacing w:line="0" w:lineRule="atLeast"/>
        <w:rPr>
          <w:noProof w:val="0"/>
          <w:snapToGrid w:val="0"/>
        </w:rPr>
      </w:pPr>
      <w:r>
        <w:rPr>
          <w:noProof w:val="0"/>
          <w:snapToGrid w:val="0"/>
        </w:rPr>
        <w:t>id-GNB-CU-CP-TNLA-Failed-To-Setup-List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w:t>
      </w:r>
    </w:p>
    <w:p w14:paraId="23B16A81" w14:textId="77777777" w:rsidR="009D12F1" w:rsidRDefault="009D12F1" w:rsidP="009D12F1">
      <w:pPr>
        <w:pStyle w:val="PL"/>
        <w:spacing w:line="0" w:lineRule="atLeast"/>
        <w:rPr>
          <w:noProof w:val="0"/>
          <w:snapToGrid w:val="0"/>
        </w:rPr>
      </w:pPr>
      <w:r>
        <w:rPr>
          <w:noProof w:val="0"/>
          <w:snapToGrid w:val="0"/>
        </w:rPr>
        <w:t>id-DRB-To-Setup-List-EUTRAN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w:t>
      </w:r>
    </w:p>
    <w:p w14:paraId="684F9174" w14:textId="77777777" w:rsidR="009D12F1" w:rsidRDefault="009D12F1" w:rsidP="009D12F1">
      <w:pPr>
        <w:pStyle w:val="PL"/>
        <w:spacing w:line="0" w:lineRule="atLeast"/>
        <w:rPr>
          <w:noProof w:val="0"/>
          <w:snapToGrid w:val="0"/>
        </w:rPr>
      </w:pPr>
      <w:r>
        <w:rPr>
          <w:noProof w:val="0"/>
          <w:snapToGrid w:val="0"/>
        </w:rPr>
        <w:t>id-DRB-To-Modify-List-EUTRAN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w:t>
      </w:r>
    </w:p>
    <w:p w14:paraId="4F8C10FE" w14:textId="77777777" w:rsidR="009D12F1" w:rsidRDefault="009D12F1" w:rsidP="009D12F1">
      <w:pPr>
        <w:pStyle w:val="PL"/>
        <w:spacing w:line="0" w:lineRule="atLeast"/>
        <w:rPr>
          <w:noProof w:val="0"/>
          <w:snapToGrid w:val="0"/>
        </w:rPr>
      </w:pPr>
      <w:r>
        <w:rPr>
          <w:noProof w:val="0"/>
          <w:snapToGrid w:val="0"/>
        </w:rPr>
        <w:t>id-DRB-To-Remove-List-EUTRAN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w:t>
      </w:r>
    </w:p>
    <w:p w14:paraId="4B74B1CC" w14:textId="77777777" w:rsidR="009D12F1" w:rsidRDefault="009D12F1" w:rsidP="009D12F1">
      <w:pPr>
        <w:pStyle w:val="PL"/>
        <w:spacing w:line="0" w:lineRule="atLeast"/>
        <w:rPr>
          <w:noProof w:val="0"/>
          <w:snapToGrid w:val="0"/>
        </w:rPr>
      </w:pPr>
      <w:r>
        <w:rPr>
          <w:noProof w:val="0"/>
          <w:snapToGrid w:val="0"/>
        </w:rPr>
        <w:t>id-DRB-Required-To-Modify-List-EUTRAN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w:t>
      </w:r>
    </w:p>
    <w:p w14:paraId="56D5AA90" w14:textId="77777777" w:rsidR="009D12F1" w:rsidRDefault="009D12F1" w:rsidP="009D12F1">
      <w:pPr>
        <w:pStyle w:val="PL"/>
        <w:spacing w:line="0" w:lineRule="atLeast"/>
        <w:rPr>
          <w:noProof w:val="0"/>
          <w:snapToGrid w:val="0"/>
        </w:rPr>
      </w:pPr>
      <w:r>
        <w:rPr>
          <w:noProof w:val="0"/>
          <w:snapToGrid w:val="0"/>
        </w:rPr>
        <w:t>id-DRB-Required-To-Remove-List-EUTRAN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w:t>
      </w:r>
    </w:p>
    <w:p w14:paraId="5DFD2CC7" w14:textId="77777777" w:rsidR="009D12F1" w:rsidRDefault="009D12F1" w:rsidP="009D12F1">
      <w:pPr>
        <w:pStyle w:val="PL"/>
        <w:spacing w:line="0" w:lineRule="atLeast"/>
        <w:rPr>
          <w:noProof w:val="0"/>
          <w:snapToGrid w:val="0"/>
        </w:rPr>
      </w:pPr>
      <w:r>
        <w:rPr>
          <w:noProof w:val="0"/>
          <w:snapToGrid w:val="0"/>
        </w:rPr>
        <w:t>id-DRB-Setup-List-EUTRAN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w:t>
      </w:r>
    </w:p>
    <w:p w14:paraId="54ABBFA9" w14:textId="77777777" w:rsidR="009D12F1" w:rsidRDefault="009D12F1" w:rsidP="009D12F1">
      <w:pPr>
        <w:pStyle w:val="PL"/>
        <w:spacing w:line="0" w:lineRule="atLeast"/>
        <w:rPr>
          <w:noProof w:val="0"/>
          <w:snapToGrid w:val="0"/>
        </w:rPr>
      </w:pPr>
      <w:r>
        <w:rPr>
          <w:noProof w:val="0"/>
          <w:snapToGrid w:val="0"/>
        </w:rPr>
        <w:t>id-DRB-Failed-List-EUTRAN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5BE4896A" w14:textId="77777777" w:rsidR="009D12F1" w:rsidRDefault="009D12F1" w:rsidP="009D12F1">
      <w:pPr>
        <w:pStyle w:val="PL"/>
        <w:spacing w:line="0" w:lineRule="atLeast"/>
        <w:rPr>
          <w:noProof w:val="0"/>
          <w:snapToGrid w:val="0"/>
        </w:rPr>
      </w:pPr>
      <w:r>
        <w:rPr>
          <w:noProof w:val="0"/>
          <w:snapToGrid w:val="0"/>
        </w:rPr>
        <w:t>id-DRB-Modified-List-EUTRAN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w:t>
      </w:r>
    </w:p>
    <w:p w14:paraId="69788B3C" w14:textId="77777777" w:rsidR="009D12F1" w:rsidRDefault="009D12F1" w:rsidP="009D12F1">
      <w:pPr>
        <w:pStyle w:val="PL"/>
        <w:spacing w:line="0" w:lineRule="atLeast"/>
        <w:rPr>
          <w:noProof w:val="0"/>
          <w:snapToGrid w:val="0"/>
        </w:rPr>
      </w:pPr>
      <w:r>
        <w:rPr>
          <w:noProof w:val="0"/>
          <w:snapToGrid w:val="0"/>
        </w:rPr>
        <w:t>id-DRB-Failed-To-Modify-List-EUTRAN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w:t>
      </w:r>
    </w:p>
    <w:p w14:paraId="508273EF" w14:textId="77777777" w:rsidR="009D12F1" w:rsidRDefault="009D12F1" w:rsidP="009D12F1">
      <w:pPr>
        <w:pStyle w:val="PL"/>
        <w:spacing w:line="0" w:lineRule="atLeast"/>
        <w:rPr>
          <w:noProof w:val="0"/>
          <w:snapToGrid w:val="0"/>
        </w:rPr>
      </w:pPr>
      <w:r>
        <w:rPr>
          <w:noProof w:val="0"/>
          <w:snapToGrid w:val="0"/>
        </w:rPr>
        <w:t>id-DRB-Confirm-Modified-List-EUTRAN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41</w:t>
      </w:r>
    </w:p>
    <w:p w14:paraId="37A66A52" w14:textId="77777777" w:rsidR="009D12F1" w:rsidRDefault="009D12F1" w:rsidP="009D12F1">
      <w:pPr>
        <w:pStyle w:val="PL"/>
        <w:spacing w:line="0" w:lineRule="atLeast"/>
        <w:rPr>
          <w:noProof w:val="0"/>
          <w:snapToGrid w:val="0"/>
        </w:rPr>
      </w:pPr>
      <w:r>
        <w:rPr>
          <w:noProof w:val="0"/>
          <w:snapToGrid w:val="0"/>
        </w:rPr>
        <w:t>id-PDU-Session-Resource-To-Setup-List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42</w:t>
      </w:r>
    </w:p>
    <w:p w14:paraId="0649A51C" w14:textId="77777777" w:rsidR="009D12F1" w:rsidRDefault="009D12F1" w:rsidP="009D12F1">
      <w:pPr>
        <w:pStyle w:val="PL"/>
        <w:spacing w:line="0" w:lineRule="atLeast"/>
        <w:rPr>
          <w:noProof w:val="0"/>
          <w:snapToGrid w:val="0"/>
        </w:rPr>
      </w:pPr>
      <w:r>
        <w:rPr>
          <w:noProof w:val="0"/>
          <w:snapToGrid w:val="0"/>
        </w:rPr>
        <w:t>id-PDU-Session-Resource-To-Modify-List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43</w:t>
      </w:r>
    </w:p>
    <w:p w14:paraId="524FC411" w14:textId="77777777" w:rsidR="009D12F1" w:rsidRDefault="009D12F1" w:rsidP="009D12F1">
      <w:pPr>
        <w:pStyle w:val="PL"/>
        <w:spacing w:line="0" w:lineRule="atLeast"/>
        <w:rPr>
          <w:noProof w:val="0"/>
          <w:snapToGrid w:val="0"/>
        </w:rPr>
      </w:pPr>
      <w:r>
        <w:rPr>
          <w:noProof w:val="0"/>
          <w:snapToGrid w:val="0"/>
        </w:rPr>
        <w:t>id-PDU-Session-Resource-To-Remove-List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44</w:t>
      </w:r>
    </w:p>
    <w:p w14:paraId="5921900C" w14:textId="77777777" w:rsidR="009D12F1" w:rsidRDefault="009D12F1" w:rsidP="009D12F1">
      <w:pPr>
        <w:pStyle w:val="PL"/>
        <w:spacing w:line="0" w:lineRule="atLeast"/>
        <w:rPr>
          <w:noProof w:val="0"/>
          <w:snapToGrid w:val="0"/>
        </w:rPr>
      </w:pPr>
      <w:r>
        <w:rPr>
          <w:noProof w:val="0"/>
          <w:snapToGrid w:val="0"/>
        </w:rPr>
        <w:t>id-PDU-Session-Resource-Required-To-Modify-List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45</w:t>
      </w:r>
    </w:p>
    <w:p w14:paraId="77A00E52" w14:textId="77777777" w:rsidR="009D12F1" w:rsidRDefault="009D12F1" w:rsidP="009D12F1">
      <w:pPr>
        <w:pStyle w:val="PL"/>
        <w:spacing w:line="0" w:lineRule="atLeast"/>
        <w:rPr>
          <w:noProof w:val="0"/>
          <w:snapToGrid w:val="0"/>
        </w:rPr>
      </w:pPr>
      <w:r>
        <w:rPr>
          <w:noProof w:val="0"/>
          <w:snapToGrid w:val="0"/>
        </w:rPr>
        <w:t>id-PDU-Session-Resource-Setup-List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46</w:t>
      </w:r>
    </w:p>
    <w:p w14:paraId="52526A8E" w14:textId="77777777" w:rsidR="009D12F1" w:rsidRDefault="009D12F1" w:rsidP="009D12F1">
      <w:pPr>
        <w:pStyle w:val="PL"/>
        <w:spacing w:line="0" w:lineRule="atLeast"/>
        <w:rPr>
          <w:noProof w:val="0"/>
          <w:snapToGrid w:val="0"/>
        </w:rPr>
      </w:pPr>
      <w:r>
        <w:rPr>
          <w:noProof w:val="0"/>
          <w:snapToGrid w:val="0"/>
        </w:rPr>
        <w:t>id-PDU-Session-Resource-Failed-List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47</w:t>
      </w:r>
    </w:p>
    <w:p w14:paraId="3ECEB2B6" w14:textId="77777777" w:rsidR="009D12F1" w:rsidRDefault="009D12F1" w:rsidP="009D12F1">
      <w:pPr>
        <w:pStyle w:val="PL"/>
        <w:spacing w:line="0" w:lineRule="atLeast"/>
        <w:rPr>
          <w:noProof w:val="0"/>
          <w:snapToGrid w:val="0"/>
        </w:rPr>
      </w:pPr>
      <w:r>
        <w:rPr>
          <w:noProof w:val="0"/>
          <w:snapToGrid w:val="0"/>
        </w:rPr>
        <w:t>id-PDU-Session-Resource-Modified-List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48</w:t>
      </w:r>
    </w:p>
    <w:p w14:paraId="1AAAC3E4" w14:textId="77777777" w:rsidR="009D12F1" w:rsidRDefault="009D12F1" w:rsidP="009D12F1">
      <w:pPr>
        <w:pStyle w:val="PL"/>
        <w:spacing w:line="0" w:lineRule="atLeast"/>
        <w:rPr>
          <w:noProof w:val="0"/>
          <w:snapToGrid w:val="0"/>
        </w:rPr>
      </w:pPr>
      <w:r>
        <w:rPr>
          <w:noProof w:val="0"/>
          <w:snapToGrid w:val="0"/>
        </w:rPr>
        <w:t>id-PDU-Session-Resource-Failed-To-Modify-List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49</w:t>
      </w:r>
    </w:p>
    <w:p w14:paraId="2429B827" w14:textId="77777777" w:rsidR="009D12F1" w:rsidRDefault="009D12F1" w:rsidP="009D12F1">
      <w:pPr>
        <w:pStyle w:val="PL"/>
        <w:spacing w:line="0" w:lineRule="atLeast"/>
        <w:rPr>
          <w:noProof w:val="0"/>
          <w:snapToGrid w:val="0"/>
        </w:rPr>
      </w:pPr>
      <w:r>
        <w:rPr>
          <w:noProof w:val="0"/>
          <w:snapToGrid w:val="0"/>
        </w:rPr>
        <w:t>id-PDU-Session-Resource-Confirm-Modified-List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50</w:t>
      </w:r>
    </w:p>
    <w:p w14:paraId="6F8A7E17" w14:textId="77777777" w:rsidR="009D12F1" w:rsidRDefault="009D12F1" w:rsidP="009D12F1">
      <w:pPr>
        <w:pStyle w:val="PL"/>
        <w:spacing w:line="0" w:lineRule="atLeast"/>
        <w:rPr>
          <w:noProof w:val="0"/>
          <w:snapToGrid w:val="0"/>
        </w:rPr>
      </w:pPr>
      <w:r>
        <w:rPr>
          <w:noProof w:val="0"/>
          <w:snapToGrid w:val="0"/>
        </w:rPr>
        <w:t>id-DRB-To-Setup-Mod-List-EUTRAN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w:t>
      </w:r>
    </w:p>
    <w:p w14:paraId="2F1434F6" w14:textId="77777777" w:rsidR="009D12F1" w:rsidRDefault="009D12F1" w:rsidP="009D12F1">
      <w:pPr>
        <w:pStyle w:val="PL"/>
        <w:spacing w:line="0" w:lineRule="atLeast"/>
        <w:rPr>
          <w:noProof w:val="0"/>
          <w:snapToGrid w:val="0"/>
        </w:rPr>
      </w:pPr>
      <w:r>
        <w:rPr>
          <w:noProof w:val="0"/>
          <w:snapToGrid w:val="0"/>
        </w:rPr>
        <w:t>id-DRB-Setup-Mod-List-EUTRAN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35409DE8" w14:textId="77777777" w:rsidR="009D12F1" w:rsidRDefault="009D12F1" w:rsidP="009D12F1">
      <w:pPr>
        <w:pStyle w:val="PL"/>
        <w:spacing w:line="0" w:lineRule="atLeast"/>
        <w:rPr>
          <w:noProof w:val="0"/>
          <w:snapToGrid w:val="0"/>
        </w:rPr>
      </w:pPr>
      <w:r>
        <w:rPr>
          <w:noProof w:val="0"/>
          <w:snapToGrid w:val="0"/>
        </w:rPr>
        <w:t>id-DRB-Failed-Mod-List-EUTRAN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0AF68D46" w14:textId="77777777" w:rsidR="009D12F1" w:rsidRDefault="009D12F1" w:rsidP="009D12F1">
      <w:pPr>
        <w:pStyle w:val="PL"/>
        <w:spacing w:line="0" w:lineRule="atLeast"/>
        <w:rPr>
          <w:noProof w:val="0"/>
          <w:snapToGrid w:val="0"/>
        </w:rPr>
      </w:pPr>
      <w:r>
        <w:rPr>
          <w:noProof w:val="0"/>
          <w:snapToGrid w:val="0"/>
        </w:rPr>
        <w:t>id-PDU-Session-Resource-Setup-Mod-List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54</w:t>
      </w:r>
    </w:p>
    <w:p w14:paraId="2F966E8D" w14:textId="77777777" w:rsidR="009D12F1" w:rsidRDefault="009D12F1" w:rsidP="009D12F1">
      <w:pPr>
        <w:pStyle w:val="PL"/>
        <w:spacing w:line="0" w:lineRule="atLeast"/>
        <w:rPr>
          <w:noProof w:val="0"/>
          <w:snapToGrid w:val="0"/>
        </w:rPr>
      </w:pPr>
      <w:r>
        <w:rPr>
          <w:noProof w:val="0"/>
          <w:snapToGrid w:val="0"/>
        </w:rPr>
        <w:t>id-PDU-Session-Resource-Failed-Mod-List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w:t>
      </w:r>
    </w:p>
    <w:p w14:paraId="391BF2F0" w14:textId="77777777" w:rsidR="009D12F1" w:rsidRDefault="009D12F1" w:rsidP="009D12F1">
      <w:pPr>
        <w:pStyle w:val="PL"/>
        <w:spacing w:line="0" w:lineRule="atLeast"/>
        <w:rPr>
          <w:noProof w:val="0"/>
          <w:snapToGrid w:val="0"/>
        </w:rPr>
      </w:pPr>
      <w:r>
        <w:rPr>
          <w:noProof w:val="0"/>
          <w:snapToGrid w:val="0"/>
        </w:rPr>
        <w:t>id-PDU-Session-Resource-To-Setup-Mod-List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w:t>
      </w:r>
    </w:p>
    <w:p w14:paraId="0043A141" w14:textId="77777777" w:rsidR="009D12F1" w:rsidRDefault="009D12F1" w:rsidP="009D12F1">
      <w:pPr>
        <w:pStyle w:val="PL"/>
        <w:spacing w:line="0" w:lineRule="atLeast"/>
        <w:rPr>
          <w:noProof w:val="0"/>
          <w:snapToGrid w:val="0"/>
        </w:rPr>
      </w:pPr>
      <w:r>
        <w:rPr>
          <w:noProof w:val="0"/>
          <w:snapToGrid w:val="0"/>
        </w:rPr>
        <w:t>id-TransactionID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w:t>
      </w:r>
    </w:p>
    <w:p w14:paraId="3D8DF9B4" w14:textId="77777777" w:rsidR="009D12F1" w:rsidRDefault="009D12F1" w:rsidP="009D12F1">
      <w:pPr>
        <w:pStyle w:val="PL"/>
        <w:spacing w:line="0" w:lineRule="atLeast"/>
        <w:rPr>
          <w:noProof w:val="0"/>
          <w:snapToGrid w:val="0"/>
        </w:rPr>
      </w:pPr>
      <w:r>
        <w:rPr>
          <w:noProof w:val="0"/>
          <w:snapToGrid w:val="0"/>
        </w:rPr>
        <w:t>id-Serving-PLMN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58</w:t>
      </w:r>
    </w:p>
    <w:p w14:paraId="0AB145FD" w14:textId="77777777" w:rsidR="009D12F1" w:rsidRDefault="009D12F1" w:rsidP="009D12F1">
      <w:pPr>
        <w:pStyle w:val="PL"/>
        <w:spacing w:line="0" w:lineRule="atLeast"/>
        <w:rPr>
          <w:noProof w:val="0"/>
          <w:snapToGrid w:val="0"/>
        </w:rPr>
      </w:pPr>
      <w:r>
        <w:rPr>
          <w:noProof w:val="0"/>
          <w:snapToGrid w:val="0"/>
        </w:rPr>
        <w:t>id-UE-Inactivity-Timer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4DD6A35F" w14:textId="77777777" w:rsidR="009D12F1" w:rsidRDefault="009D12F1" w:rsidP="009D12F1">
      <w:pPr>
        <w:pStyle w:val="PL"/>
        <w:spacing w:line="0" w:lineRule="atLeast"/>
        <w:rPr>
          <w:noProof w:val="0"/>
          <w:snapToGrid w:val="0"/>
        </w:rPr>
      </w:pPr>
      <w:r>
        <w:rPr>
          <w:noProof w:val="0"/>
          <w:snapToGrid w:val="0"/>
        </w:rPr>
        <w:t>id-System-GNB-CU-UP-CounterCheckRequest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3E4650A6" w14:textId="77777777" w:rsidR="009D12F1" w:rsidRDefault="009D12F1" w:rsidP="009D12F1">
      <w:pPr>
        <w:pStyle w:val="PL"/>
        <w:spacing w:line="0" w:lineRule="atLeast"/>
        <w:rPr>
          <w:noProof w:val="0"/>
          <w:snapToGrid w:val="0"/>
        </w:rPr>
      </w:pPr>
      <w:r>
        <w:rPr>
          <w:noProof w:val="0"/>
          <w:snapToGrid w:val="0"/>
        </w:rPr>
        <w:t>id-DRBs-Subject-To-Counter-Check-List-EUTRAN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2A90C1AE" w14:textId="77777777" w:rsidR="009D12F1" w:rsidRDefault="009D12F1" w:rsidP="009D12F1">
      <w:pPr>
        <w:pStyle w:val="PL"/>
        <w:spacing w:line="0" w:lineRule="atLeast"/>
        <w:rPr>
          <w:noProof w:val="0"/>
          <w:snapToGrid w:val="0"/>
        </w:rPr>
      </w:pPr>
      <w:r>
        <w:rPr>
          <w:noProof w:val="0"/>
          <w:snapToGrid w:val="0"/>
        </w:rPr>
        <w:t>id-DRBs-Subject-To-Counter-Check-List-NG-RAN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w:t>
      </w:r>
    </w:p>
    <w:p w14:paraId="0E62EDBB" w14:textId="77777777" w:rsidR="009D12F1" w:rsidRDefault="009D12F1" w:rsidP="009D12F1">
      <w:pPr>
        <w:pStyle w:val="PL"/>
        <w:spacing w:line="0" w:lineRule="atLeast"/>
        <w:rPr>
          <w:noProof w:val="0"/>
          <w:snapToGrid w:val="0"/>
        </w:rPr>
      </w:pPr>
      <w:r>
        <w:rPr>
          <w:noProof w:val="0"/>
          <w:snapToGrid w:val="0"/>
        </w:rPr>
        <w:t>id-PPI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0446D749" w14:textId="77777777" w:rsidR="009D12F1" w:rsidRDefault="009D12F1" w:rsidP="009D12F1">
      <w:pPr>
        <w:pStyle w:val="PL"/>
        <w:spacing w:line="0" w:lineRule="atLeast"/>
        <w:rPr>
          <w:noProof w:val="0"/>
          <w:snapToGrid w:val="0"/>
        </w:rPr>
      </w:pPr>
      <w:r>
        <w:rPr>
          <w:noProof w:val="0"/>
          <w:snapToGrid w:val="0"/>
        </w:rPr>
        <w:t>id-gNB-CU-UP-Capacity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2CBDAF69" w14:textId="77777777" w:rsidR="009D12F1" w:rsidRDefault="009D12F1" w:rsidP="009D12F1">
      <w:pPr>
        <w:pStyle w:val="PL"/>
        <w:spacing w:line="0" w:lineRule="atLeast"/>
        <w:rPr>
          <w:snapToGrid w:val="0"/>
        </w:rPr>
      </w:pPr>
      <w:r>
        <w:rPr>
          <w:snapToGrid w:val="0"/>
        </w:rPr>
        <w:t>id-GNB-CU-UP-OverloadInformation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03FF2936" w14:textId="77777777" w:rsidR="009D12F1" w:rsidRDefault="009D12F1" w:rsidP="009D12F1">
      <w:pPr>
        <w:pStyle w:val="PL"/>
        <w:spacing w:line="0" w:lineRule="atLeast"/>
        <w:rPr>
          <w:rFonts w:eastAsia="Times New Roman"/>
        </w:rPr>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14:paraId="6EDCBCD4" w14:textId="77777777" w:rsidR="009D12F1" w:rsidRDefault="009D12F1" w:rsidP="009D12F1">
      <w:pPr>
        <w:pStyle w:val="PL"/>
        <w:spacing w:line="0" w:lineRule="atLeast"/>
      </w:pPr>
      <w:r>
        <w:rPr>
          <w:noProof w:val="0"/>
          <w:snapToGrid w:val="0"/>
        </w:rPr>
        <w:t>id-PDU-Session-To-Notify-List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ProtocolIE-ID ::= 67</w:t>
      </w:r>
    </w:p>
    <w:p w14:paraId="25450468" w14:textId="77777777" w:rsidR="009D12F1" w:rsidRDefault="009D12F1" w:rsidP="009D12F1">
      <w:pPr>
        <w:pStyle w:val="PL"/>
        <w:spacing w:line="0" w:lineRule="atLeast"/>
        <w:rPr>
          <w:noProof w:val="0"/>
          <w:snapToGrid w:val="0"/>
        </w:rPr>
      </w:pPr>
      <w:r>
        <w:rPr>
          <w:noProof w:val="0"/>
          <w:snapToGrid w:val="0"/>
        </w:rPr>
        <w:t>id-PDU-Session-Resource-Data-Usage-List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68</w:t>
      </w:r>
    </w:p>
    <w:p w14:paraId="63C6D921" w14:textId="77777777" w:rsidR="009D12F1" w:rsidRDefault="009D12F1" w:rsidP="009D12F1">
      <w:pPr>
        <w:pStyle w:val="PL"/>
        <w:spacing w:line="0" w:lineRule="atLeast"/>
        <w:rPr>
          <w:noProof w:val="0"/>
          <w:snapToGrid w:val="0"/>
        </w:rPr>
      </w:pPr>
      <w:r>
        <w:rPr>
          <w:noProof w:val="0"/>
          <w:snapToGrid w:val="0"/>
        </w:rPr>
        <w:t>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69</w:t>
      </w:r>
    </w:p>
    <w:p w14:paraId="5E84AE8A" w14:textId="77777777" w:rsidR="009D12F1" w:rsidRDefault="009D12F1" w:rsidP="009D12F1">
      <w:pPr>
        <w:pStyle w:val="PL"/>
        <w:spacing w:line="0" w:lineRule="atLeast"/>
        <w:rPr>
          <w:noProof w:val="0"/>
          <w:snapToGrid w:val="0"/>
        </w:rPr>
      </w:pPr>
      <w:r>
        <w:rPr>
          <w:noProof w:val="0"/>
          <w:snapToGrid w:val="0"/>
        </w:rPr>
        <w:t>id-DataDiscardRequired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70</w:t>
      </w:r>
    </w:p>
    <w:p w14:paraId="2328BF06" w14:textId="77777777" w:rsidR="009D12F1" w:rsidRDefault="009D12F1" w:rsidP="009D12F1">
      <w:pPr>
        <w:pStyle w:val="PL"/>
        <w:spacing w:line="0" w:lineRule="atLeast"/>
        <w:rPr>
          <w:noProof w:val="0"/>
          <w:snapToGrid w:val="0"/>
        </w:rPr>
      </w:pPr>
      <w:r>
        <w:rPr>
          <w:noProof w:val="0"/>
          <w:snapToGrid w:val="0"/>
        </w:rPr>
        <w:t>id-OldQoSFlowMap-ULendmarkerexpected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6D350951" w14:textId="77777777" w:rsidR="009D12F1" w:rsidRDefault="009D12F1" w:rsidP="009D12F1">
      <w:pPr>
        <w:pStyle w:val="PL"/>
        <w:spacing w:line="0" w:lineRule="atLeast"/>
        <w:rPr>
          <w:noProof w:val="0"/>
          <w:snapToGrid w:val="0"/>
        </w:rPr>
      </w:pPr>
      <w:r>
        <w:rPr>
          <w:noProof w:val="0"/>
          <w:snapToGrid w:val="0"/>
        </w:rPr>
        <w:t>id-DRB-QoS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26B354D9" w14:textId="77777777" w:rsidR="009D12F1" w:rsidRDefault="009D12F1" w:rsidP="009D12F1">
      <w:pPr>
        <w:pStyle w:val="PL"/>
        <w:spacing w:line="0" w:lineRule="atLeast"/>
        <w:rPr>
          <w:snapToGrid w:val="0"/>
        </w:rPr>
      </w:pPr>
      <w:r>
        <w:rPr>
          <w:noProof w:val="0"/>
          <w:snapToGrid w:val="0"/>
        </w:rPr>
        <w:t>id-</w:t>
      </w:r>
      <w:r>
        <w:rPr>
          <w:snapToGrid w:val="0"/>
        </w:rPr>
        <w:t>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w:t>
      </w:r>
    </w:p>
    <w:p w14:paraId="48CADC60" w14:textId="77777777" w:rsidR="009D12F1" w:rsidRDefault="009D12F1" w:rsidP="009D12F1">
      <w:pPr>
        <w:pStyle w:val="PL"/>
        <w:spacing w:line="0" w:lineRule="atLeast"/>
        <w:rPr>
          <w:snapToGrid w:val="0"/>
        </w:rPr>
      </w:pPr>
      <w:r>
        <w:t>id-</w:t>
      </w:r>
      <w:r>
        <w:rPr>
          <w:noProof w:val="0"/>
          <w:snapToGrid w:val="0"/>
        </w:rPr>
        <w:t>endpoint-IP-Address-and-Port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74</w:t>
      </w:r>
    </w:p>
    <w:p w14:paraId="29753D05" w14:textId="77777777" w:rsidR="009D12F1" w:rsidRDefault="009D12F1" w:rsidP="009D12F1">
      <w:pPr>
        <w:pStyle w:val="PL"/>
        <w:spacing w:line="0" w:lineRule="atLeast"/>
        <w:rPr>
          <w:snapToGrid w:val="0"/>
        </w:rPr>
      </w:pPr>
      <w:r>
        <w:rPr>
          <w:snapToGrid w:val="0"/>
        </w:rPr>
        <w:t>id-</w:t>
      </w:r>
      <w:r>
        <w:t>TNLAssociationTransportLayerAddressgNBCUUP</w:t>
      </w:r>
      <w:r>
        <w:tab/>
      </w:r>
      <w:r>
        <w:tab/>
      </w:r>
      <w:r>
        <w:tab/>
      </w:r>
      <w:r>
        <w:tab/>
      </w:r>
      <w:r>
        <w:tab/>
      </w:r>
      <w:r>
        <w:rPr>
          <w:snapToGrid w:val="0"/>
        </w:rPr>
        <w:t>ProtocolIE-ID ::= 75</w:t>
      </w:r>
    </w:p>
    <w:p w14:paraId="11B2C31C" w14:textId="77777777" w:rsidR="009D12F1" w:rsidRDefault="009D12F1" w:rsidP="009D12F1">
      <w:pPr>
        <w:pStyle w:val="PL"/>
        <w:spacing w:line="0" w:lineRule="atLeast"/>
        <w:rPr>
          <w:noProof w:val="0"/>
          <w:snapToGrid w:val="0"/>
        </w:rPr>
      </w:pPr>
      <w:r>
        <w:rPr>
          <w:noProof w:val="0"/>
          <w:snapToGrid w:val="0"/>
        </w:rPr>
        <w:t>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76</w:t>
      </w:r>
    </w:p>
    <w:p w14:paraId="11F3B7EE" w14:textId="77777777" w:rsidR="009D12F1" w:rsidRDefault="009D12F1" w:rsidP="009D12F1">
      <w:pPr>
        <w:pStyle w:val="PL"/>
        <w:spacing w:line="0" w:lineRule="atLeast"/>
        <w:rPr>
          <w:noProof w:val="0"/>
          <w:snapToGrid w:val="0"/>
        </w:rPr>
      </w:pPr>
      <w:r>
        <w:rPr>
          <w:noProof w:val="0"/>
          <w:snapToGrid w:val="0"/>
        </w:rPr>
        <w:t>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77</w:t>
      </w:r>
    </w:p>
    <w:p w14:paraId="4DE3E620" w14:textId="77777777" w:rsidR="009D12F1" w:rsidRDefault="009D12F1" w:rsidP="009D12F1">
      <w:pPr>
        <w:pStyle w:val="PL"/>
        <w:spacing w:line="0" w:lineRule="atLeast"/>
        <w:rPr>
          <w:noProof w:val="0"/>
          <w:snapToGrid w:val="0"/>
        </w:rPr>
      </w:pPr>
      <w:r>
        <w:rPr>
          <w:noProof w:val="0"/>
          <w:snapToGrid w:val="0"/>
        </w:rPr>
        <w:lastRenderedPageBreak/>
        <w:t>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78</w:t>
      </w:r>
    </w:p>
    <w:p w14:paraId="3B002A19" w14:textId="77777777" w:rsidR="009D12F1" w:rsidRDefault="009D12F1" w:rsidP="009D12F1">
      <w:pPr>
        <w:pStyle w:val="PL"/>
        <w:spacing w:line="0" w:lineRule="atLeast"/>
        <w:rPr>
          <w:noProof w:val="0"/>
          <w:snapToGrid w:val="0"/>
        </w:rPr>
      </w:pPr>
      <w:r>
        <w:rPr>
          <w:noProof w:val="0"/>
          <w:snapToGrid w:val="0"/>
        </w:rPr>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79</w:t>
      </w:r>
    </w:p>
    <w:p w14:paraId="105BDE12" w14:textId="77777777" w:rsidR="009D12F1" w:rsidRDefault="009D12F1" w:rsidP="009D12F1">
      <w:pPr>
        <w:pStyle w:val="PL"/>
        <w:spacing w:line="0" w:lineRule="atLeast"/>
        <w:rPr>
          <w:noProof w:val="0"/>
          <w:snapToGrid w:val="0"/>
        </w:rPr>
      </w:pPr>
      <w:r>
        <w:rPr>
          <w:noProof w:val="0"/>
          <w:snapToGrid w:val="0"/>
        </w:rPr>
        <w:t>id-</w:t>
      </w:r>
      <w:r>
        <w:rPr>
          <w:snapToGrid w:val="0"/>
        </w:rPr>
        <w:t>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80</w:t>
      </w:r>
    </w:p>
    <w:p w14:paraId="2F631BFA" w14:textId="77777777" w:rsidR="009D12F1" w:rsidRDefault="009D12F1" w:rsidP="009D12F1">
      <w:pPr>
        <w:pStyle w:val="PL"/>
        <w:spacing w:line="0" w:lineRule="atLeast"/>
        <w:rPr>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14:paraId="08350B95" w14:textId="77777777" w:rsidR="009D12F1" w:rsidRDefault="009D12F1" w:rsidP="009D12F1">
      <w:pPr>
        <w:pStyle w:val="PL"/>
        <w:spacing w:line="0" w:lineRule="atLeast"/>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82</w:t>
      </w:r>
    </w:p>
    <w:p w14:paraId="760A0AB9" w14:textId="77777777" w:rsidR="009D12F1" w:rsidRDefault="009D12F1" w:rsidP="009D12F1">
      <w:pPr>
        <w:pStyle w:val="PL"/>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83</w:t>
      </w:r>
    </w:p>
    <w:p w14:paraId="7A4A52DD" w14:textId="77777777" w:rsidR="009D12F1" w:rsidRDefault="009D12F1" w:rsidP="009D12F1">
      <w:pPr>
        <w:pStyle w:val="PL"/>
        <w:spacing w:line="0" w:lineRule="atLeast"/>
        <w:rPr>
          <w:noProof w:val="0"/>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84</w:t>
      </w:r>
    </w:p>
    <w:p w14:paraId="1059EBA3" w14:textId="77777777" w:rsidR="009D12F1" w:rsidRDefault="009D12F1" w:rsidP="009D12F1">
      <w:pPr>
        <w:pStyle w:val="PL"/>
        <w:spacing w:line="0" w:lineRule="atLeast"/>
        <w:rPr>
          <w:noProof w:val="0"/>
          <w:snapToGrid w:val="0"/>
        </w:rPr>
      </w:pPr>
      <w:r>
        <w:rPr>
          <w:noProof w:val="0"/>
          <w:snapToGrid w:val="0"/>
        </w:rPr>
        <w:t>id-RetainabilityMeasurementsInfo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85</w:t>
      </w:r>
    </w:p>
    <w:p w14:paraId="64B18FB9" w14:textId="77777777" w:rsidR="009D12F1" w:rsidRDefault="009D12F1" w:rsidP="009D12F1">
      <w:pPr>
        <w:pStyle w:val="PL"/>
        <w:spacing w:line="0" w:lineRule="atLeast"/>
        <w:rPr>
          <w:noProof w:val="0"/>
          <w:snapToGrid w:val="0"/>
        </w:rPr>
      </w:pPr>
      <w:r>
        <w:rPr>
          <w:noProof w:val="0"/>
          <w:snapToGrid w:val="0"/>
        </w:rPr>
        <w:t>id-</w:t>
      </w:r>
      <w:r>
        <w:rPr>
          <w:snapToGrid w:val="0"/>
        </w:rPr>
        <w:t>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86</w:t>
      </w:r>
    </w:p>
    <w:p w14:paraId="0AE39F4D" w14:textId="77777777" w:rsidR="009D12F1" w:rsidRDefault="009D12F1" w:rsidP="009D12F1">
      <w:pPr>
        <w:pStyle w:val="PL"/>
        <w:spacing w:line="0" w:lineRule="atLeast"/>
        <w:rPr>
          <w:noProof w:val="0"/>
          <w:snapToGrid w:val="0"/>
        </w:rPr>
      </w:pPr>
      <w:r>
        <w:rPr>
          <w:noProof w:val="0"/>
          <w:snapToGrid w:val="0"/>
        </w:rPr>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87</w:t>
      </w:r>
    </w:p>
    <w:p w14:paraId="59630072" w14:textId="77777777" w:rsidR="009D12F1" w:rsidRDefault="009D12F1" w:rsidP="009D12F1">
      <w:pPr>
        <w:pStyle w:val="PL"/>
        <w:spacing w:line="0" w:lineRule="atLeast"/>
        <w:rPr>
          <w:noProof w:val="0"/>
          <w:snapToGrid w:val="0"/>
        </w:rPr>
      </w:pPr>
      <w:r>
        <w:rPr>
          <w:noProof w:val="0"/>
          <w:snapToGrid w:val="0"/>
        </w:rPr>
        <w:t>id-PDCP-StatusReportIndication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w:t>
      </w:r>
    </w:p>
    <w:p w14:paraId="46150D73" w14:textId="77777777" w:rsidR="009D12F1" w:rsidRDefault="009D12F1" w:rsidP="009D12F1">
      <w:pPr>
        <w:pStyle w:val="PL"/>
        <w:spacing w:line="0" w:lineRule="atLeast"/>
        <w:rPr>
          <w:noProof w:val="0"/>
          <w:snapToGrid w:val="0"/>
        </w:rPr>
      </w:pPr>
      <w:r>
        <w:rPr>
          <w:noProof w:val="0"/>
          <w:snapToGrid w:val="0"/>
        </w:rPr>
        <w:t>id-gNB-CU-CP-Measurement-ID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89</w:t>
      </w:r>
    </w:p>
    <w:p w14:paraId="30B1CE2B" w14:textId="77777777" w:rsidR="009D12F1" w:rsidRDefault="009D12F1" w:rsidP="009D12F1">
      <w:pPr>
        <w:pStyle w:val="PL"/>
        <w:spacing w:line="0" w:lineRule="atLeast"/>
        <w:rPr>
          <w:noProof w:val="0"/>
          <w:snapToGrid w:val="0"/>
        </w:rPr>
      </w:pPr>
      <w:r>
        <w:rPr>
          <w:noProof w:val="0"/>
          <w:snapToGrid w:val="0"/>
        </w:rPr>
        <w:t>id-gNB-CU-UP-Measurement-ID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90</w:t>
      </w:r>
    </w:p>
    <w:p w14:paraId="303F15D9" w14:textId="77777777" w:rsidR="009D12F1" w:rsidRDefault="009D12F1" w:rsidP="009D12F1">
      <w:pPr>
        <w:pStyle w:val="PL"/>
        <w:spacing w:line="0" w:lineRule="atLeast"/>
        <w:rPr>
          <w:noProof w:val="0"/>
          <w:snapToGrid w:val="0"/>
        </w:rPr>
      </w:pPr>
      <w:r>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91</w:t>
      </w:r>
    </w:p>
    <w:p w14:paraId="7F35F195" w14:textId="77777777" w:rsidR="009D12F1" w:rsidRDefault="009D12F1" w:rsidP="009D12F1">
      <w:pPr>
        <w:pStyle w:val="PL"/>
        <w:spacing w:line="0" w:lineRule="atLeast"/>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92</w:t>
      </w:r>
    </w:p>
    <w:p w14:paraId="5381D378" w14:textId="77777777" w:rsidR="009D12F1" w:rsidRDefault="009D12F1" w:rsidP="009D12F1">
      <w:pPr>
        <w:pStyle w:val="PL"/>
        <w:spacing w:line="0" w:lineRule="atLeast"/>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93</w:t>
      </w:r>
    </w:p>
    <w:p w14:paraId="369A837A" w14:textId="77777777" w:rsidR="009D12F1" w:rsidRDefault="009D12F1" w:rsidP="009D12F1">
      <w:pPr>
        <w:pStyle w:val="PL"/>
        <w:spacing w:line="0" w:lineRule="atLeast"/>
        <w:rPr>
          <w:noProof w:val="0"/>
          <w:snapToGrid w:val="0"/>
        </w:rPr>
      </w:pPr>
      <w:r>
        <w:rPr>
          <w:noProof w:val="0"/>
          <w:snapToGrid w:val="0"/>
        </w:rPr>
        <w:t>id-TNL-AvailableCapacityIndicator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60B2B3D6" w14:textId="77777777" w:rsidR="009D12F1" w:rsidRDefault="009D12F1" w:rsidP="009D12F1">
      <w:pPr>
        <w:pStyle w:val="PL"/>
        <w:spacing w:line="0" w:lineRule="atLeast"/>
        <w:rPr>
          <w:noProof w:val="0"/>
          <w:snapToGrid w:val="0"/>
        </w:rPr>
      </w:pPr>
      <w:r>
        <w:rPr>
          <w:noProof w:val="0"/>
          <w:snapToGrid w:val="0"/>
        </w:rPr>
        <w:t>id-HW-CapacityIndicator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42AA14C0" w14:textId="77777777" w:rsidR="009D12F1" w:rsidRDefault="009D12F1" w:rsidP="009D12F1">
      <w:pPr>
        <w:pStyle w:val="PL"/>
        <w:spacing w:line="0" w:lineRule="atLeast"/>
        <w:rPr>
          <w:noProof w:val="0"/>
          <w:snapToGrid w:val="0"/>
        </w:rPr>
      </w:pPr>
      <w:r>
        <w:rPr>
          <w:noProof w:val="0"/>
          <w:snapToGrid w:val="0"/>
        </w:rPr>
        <w:t>id-RedundantCommonNetworkInstance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11EAD4D5" w14:textId="77777777" w:rsidR="009D12F1" w:rsidRDefault="009D12F1" w:rsidP="009D12F1">
      <w:pPr>
        <w:pStyle w:val="PL"/>
        <w:spacing w:line="0" w:lineRule="atLeast"/>
        <w:rPr>
          <w:noProof w:val="0"/>
          <w:snapToGrid w:val="0"/>
        </w:rPr>
      </w:pPr>
      <w:r>
        <w:rPr>
          <w:noProof w:val="0"/>
          <w:snapToGrid w:val="0"/>
        </w:rPr>
        <w:t>id-redundant-nG-UL-UP-TNL-Information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78F3A300" w14:textId="77777777" w:rsidR="009D12F1" w:rsidRDefault="009D12F1" w:rsidP="009D12F1">
      <w:pPr>
        <w:pStyle w:val="PL"/>
        <w:spacing w:line="0" w:lineRule="atLeast"/>
        <w:rPr>
          <w:noProof w:val="0"/>
          <w:snapToGrid w:val="0"/>
        </w:rPr>
      </w:pPr>
      <w:r>
        <w:rPr>
          <w:noProof w:val="0"/>
          <w:snapToGrid w:val="0"/>
        </w:rPr>
        <w:t>id-redundant-nG-DL-UP-TNL-Information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98</w:t>
      </w:r>
    </w:p>
    <w:p w14:paraId="35C13CF9" w14:textId="77777777" w:rsidR="009D12F1" w:rsidRDefault="009D12F1" w:rsidP="009D12F1">
      <w:pPr>
        <w:pStyle w:val="PL"/>
        <w:spacing w:line="0" w:lineRule="atLeast"/>
        <w:rPr>
          <w:noProof w:val="0"/>
          <w:snapToGrid w:val="0"/>
        </w:rPr>
      </w:pPr>
      <w:r>
        <w:rPr>
          <w:noProof w:val="0"/>
          <w:snapToGrid w:val="0"/>
        </w:rPr>
        <w:t>id-RedundantQosFlowIndicator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514CED9B" w14:textId="77777777" w:rsidR="009D12F1" w:rsidRDefault="009D12F1" w:rsidP="009D12F1">
      <w:pPr>
        <w:pStyle w:val="PL"/>
        <w:spacing w:line="0" w:lineRule="atLeast"/>
        <w:rPr>
          <w:noProof w:val="0"/>
          <w:snapToGrid w:val="0"/>
        </w:rPr>
      </w:pPr>
      <w:r>
        <w:rPr>
          <w:noProof w:val="0"/>
          <w:snapToGrid w:val="0"/>
        </w:rPr>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0F442249" w14:textId="77777777" w:rsidR="009D12F1" w:rsidRDefault="009D12F1" w:rsidP="009D12F1">
      <w:pPr>
        <w:pStyle w:val="PL"/>
        <w:spacing w:line="0" w:lineRule="atLeast"/>
        <w:rPr>
          <w:noProof w:val="0"/>
          <w:snapToGrid w:val="0"/>
        </w:rPr>
      </w:pPr>
      <w:r>
        <w:rPr>
          <w:noProof w:val="0"/>
          <w:snapToGrid w:val="0"/>
        </w:rPr>
        <w:t>id-CNPacketDelayBudgetDownlink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43E40F3B" w14:textId="77777777" w:rsidR="009D12F1" w:rsidRDefault="009D12F1" w:rsidP="009D12F1">
      <w:pPr>
        <w:pStyle w:val="PL"/>
        <w:spacing w:line="0" w:lineRule="atLeast"/>
        <w:rPr>
          <w:noProof w:val="0"/>
          <w:snapToGrid w:val="0"/>
        </w:rPr>
      </w:pPr>
      <w:r>
        <w:rPr>
          <w:noProof w:val="0"/>
          <w:snapToGrid w:val="0"/>
        </w:rPr>
        <w:t>id-CNPacketDelayBudgetUplink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1F291391" w14:textId="77777777" w:rsidR="009D12F1" w:rsidRDefault="009D12F1" w:rsidP="009D12F1">
      <w:pPr>
        <w:pStyle w:val="PL"/>
        <w:spacing w:line="0" w:lineRule="atLeast"/>
        <w:rPr>
          <w:noProof w:val="0"/>
          <w:snapToGrid w:val="0"/>
        </w:rPr>
      </w:pPr>
      <w:r>
        <w:rPr>
          <w:noProof w:val="0"/>
          <w:snapToGrid w:val="0"/>
        </w:rPr>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05E05FF2" w14:textId="77777777" w:rsidR="009D12F1" w:rsidRDefault="009D12F1" w:rsidP="009D12F1">
      <w:pPr>
        <w:pStyle w:val="PL"/>
        <w:spacing w:line="0" w:lineRule="atLeast"/>
        <w:rPr>
          <w:noProof w:val="0"/>
          <w:snapToGrid w:val="0"/>
        </w:rPr>
      </w:pPr>
      <w:r>
        <w:rPr>
          <w:noProof w:val="0"/>
          <w:snapToGrid w:val="0"/>
        </w:rPr>
        <w:t>id-AdditionalPDCPduplicationInformation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104</w:t>
      </w:r>
    </w:p>
    <w:p w14:paraId="0BCD7838" w14:textId="77777777" w:rsidR="009D12F1" w:rsidRDefault="009D12F1" w:rsidP="009D12F1">
      <w:pPr>
        <w:pStyle w:val="PL"/>
        <w:spacing w:line="0" w:lineRule="atLeast"/>
        <w:rPr>
          <w:noProof w:val="0"/>
          <w:snapToGrid w:val="0"/>
        </w:rPr>
      </w:pPr>
      <w:r>
        <w:rPr>
          <w:noProof w:val="0"/>
          <w:snapToGrid w:val="0"/>
        </w:rPr>
        <w:t>id-RedundantPDUSessionInformation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105</w:t>
      </w:r>
    </w:p>
    <w:p w14:paraId="6489C3C0" w14:textId="77777777" w:rsidR="009D12F1" w:rsidRDefault="009D12F1" w:rsidP="009D12F1">
      <w:pPr>
        <w:pStyle w:val="PL"/>
        <w:spacing w:line="0" w:lineRule="atLeast"/>
        <w:rPr>
          <w:noProof w:val="0"/>
          <w:snapToGrid w:val="0"/>
        </w:rPr>
      </w:pPr>
      <w:r>
        <w:rPr>
          <w:noProof w:val="0"/>
          <w:snapToGrid w:val="0"/>
        </w:rPr>
        <w:t>id-RedundantPDUSessionInformation-used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106</w:t>
      </w:r>
    </w:p>
    <w:p w14:paraId="14277A90" w14:textId="77777777" w:rsidR="009D12F1" w:rsidRDefault="009D12F1" w:rsidP="009D12F1">
      <w:pPr>
        <w:pStyle w:val="PL"/>
        <w:spacing w:line="0" w:lineRule="atLeast"/>
        <w:rPr>
          <w:noProof w:val="0"/>
          <w:snapToGrid w:val="0"/>
        </w:rPr>
      </w:pPr>
      <w:r>
        <w:rPr>
          <w:noProof w:val="0"/>
          <w:snapToGrid w:val="0"/>
        </w:rPr>
        <w:t>id-QoS-Mapping-Information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107</w:t>
      </w:r>
    </w:p>
    <w:p w14:paraId="4995A9AC" w14:textId="77777777" w:rsidR="009D12F1" w:rsidRDefault="009D12F1" w:rsidP="009D12F1">
      <w:pPr>
        <w:pStyle w:val="PL"/>
        <w:spacing w:line="0" w:lineRule="atLeast"/>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108</w:t>
      </w:r>
    </w:p>
    <w:p w14:paraId="0D9B10A4" w14:textId="77777777" w:rsidR="009D12F1" w:rsidRDefault="009D12F1" w:rsidP="009D12F1">
      <w:pPr>
        <w:pStyle w:val="PL"/>
        <w:spacing w:line="0" w:lineRule="atLeast"/>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109</w:t>
      </w:r>
    </w:p>
    <w:p w14:paraId="10DA1F4D" w14:textId="77777777" w:rsidR="009D12F1" w:rsidRDefault="009D12F1" w:rsidP="009D12F1">
      <w:pPr>
        <w:pStyle w:val="PL"/>
        <w:spacing w:line="0" w:lineRule="atLeast"/>
        <w:rPr>
          <w:noProof w:val="0"/>
          <w:snapToGrid w:val="0"/>
        </w:rPr>
      </w:pPr>
      <w:r>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110</w:t>
      </w:r>
    </w:p>
    <w:p w14:paraId="1AEF7789" w14:textId="77777777" w:rsidR="009D12F1" w:rsidRDefault="009D12F1" w:rsidP="009D12F1">
      <w:pPr>
        <w:pStyle w:val="PL"/>
        <w:spacing w:line="0" w:lineRule="atLeast"/>
        <w:rPr>
          <w:noProof w:val="0"/>
          <w:snapToGrid w:val="0"/>
        </w:rPr>
      </w:pPr>
      <w:r>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111</w:t>
      </w:r>
    </w:p>
    <w:p w14:paraId="6FC97CD6" w14:textId="77777777" w:rsidR="009D12F1" w:rsidRDefault="009D12F1" w:rsidP="009D12F1">
      <w:pPr>
        <w:pStyle w:val="PL"/>
        <w:spacing w:line="0" w:lineRule="atLeast"/>
        <w:rPr>
          <w:noProof w:val="0"/>
          <w:snapToGrid w:val="0"/>
        </w:rPr>
      </w:pPr>
      <w:r>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112</w:t>
      </w:r>
    </w:p>
    <w:p w14:paraId="1FC7152E" w14:textId="77777777" w:rsidR="009D12F1" w:rsidRDefault="009D12F1" w:rsidP="009D12F1">
      <w:pPr>
        <w:pStyle w:val="PL"/>
        <w:spacing w:line="0" w:lineRule="atLeast"/>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113</w:t>
      </w:r>
    </w:p>
    <w:p w14:paraId="33844DB8" w14:textId="77777777" w:rsidR="009D12F1" w:rsidRDefault="009D12F1" w:rsidP="009D12F1">
      <w:pPr>
        <w:pStyle w:val="PL"/>
        <w:spacing w:line="0" w:lineRule="atLeast"/>
        <w:rPr>
          <w:noProof w:val="0"/>
          <w:snapToGrid w:val="0"/>
        </w:rPr>
      </w:pPr>
      <w:r>
        <w:rPr>
          <w:noProof w:val="0"/>
          <w:snapToGrid w:val="0"/>
        </w:rPr>
        <w:t>id-TraceCollectionEntityIPAddress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114</w:t>
      </w:r>
    </w:p>
    <w:p w14:paraId="75A654AC" w14:textId="77777777" w:rsidR="009D12F1" w:rsidRDefault="009D12F1" w:rsidP="009D12F1">
      <w:pPr>
        <w:pStyle w:val="PL"/>
        <w:spacing w:line="0" w:lineRule="atLeast"/>
        <w:rPr>
          <w:noProof w:val="0"/>
          <w:snapToGrid w:val="0"/>
        </w:rPr>
      </w:pP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115</w:t>
      </w:r>
    </w:p>
    <w:p w14:paraId="090B399B" w14:textId="77777777" w:rsidR="009D12F1" w:rsidRDefault="009D12F1" w:rsidP="009D12F1">
      <w:pPr>
        <w:pStyle w:val="PL"/>
        <w:spacing w:line="0" w:lineRule="atLeast"/>
        <w:rPr>
          <w:noProof w:val="0"/>
          <w:snapToGrid w:val="0"/>
        </w:rPr>
      </w:pPr>
      <w:r>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116</w:t>
      </w:r>
    </w:p>
    <w:p w14:paraId="0EADB12D" w14:textId="77777777" w:rsidR="009D12F1" w:rsidRDefault="009D12F1" w:rsidP="009D12F1">
      <w:pPr>
        <w:pStyle w:val="PL"/>
        <w:spacing w:line="0" w:lineRule="atLeast"/>
        <w:rPr>
          <w:noProof w:val="0"/>
          <w:snapToGrid w:val="0"/>
        </w:rPr>
      </w:pPr>
      <w:r>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117</w:t>
      </w:r>
    </w:p>
    <w:p w14:paraId="3872B1DD" w14:textId="77777777" w:rsidR="009D12F1" w:rsidRDefault="009D12F1" w:rsidP="009D12F1">
      <w:pPr>
        <w:pStyle w:val="PL"/>
        <w:spacing w:line="0" w:lineRule="atLeast"/>
        <w:rPr>
          <w:noProof w:val="0"/>
          <w:snapToGrid w:val="0"/>
        </w:rPr>
      </w:pPr>
      <w:r>
        <w:rPr>
          <w:noProof w:val="0"/>
          <w:snapToGrid w:val="0"/>
        </w:rPr>
        <w:t>id-EHC-Parameters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p>
    <w:p w14:paraId="231E2CB3" w14:textId="77777777" w:rsidR="009D12F1" w:rsidRDefault="009D12F1" w:rsidP="009D12F1">
      <w:pPr>
        <w:pStyle w:val="PL"/>
        <w:spacing w:line="0" w:lineRule="atLeast"/>
        <w:rPr>
          <w:noProof w:val="0"/>
          <w:snapToGrid w:val="0"/>
        </w:rPr>
      </w:pPr>
      <w:r>
        <w:rPr>
          <w:noProof w:val="0"/>
          <w:snapToGrid w:val="0"/>
        </w:rPr>
        <w:t>id-DRBs-Subject-To-Early-Forwarding-List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119</w:t>
      </w:r>
    </w:p>
    <w:p w14:paraId="57A59875" w14:textId="77777777" w:rsidR="009D12F1" w:rsidRDefault="009D12F1" w:rsidP="009D12F1">
      <w:pPr>
        <w:pStyle w:val="PL"/>
        <w:spacing w:line="0" w:lineRule="atLeast"/>
        <w:rPr>
          <w:noProof w:val="0"/>
          <w:snapToGrid w:val="0"/>
        </w:rPr>
      </w:pPr>
      <w:r>
        <w:rPr>
          <w:noProof w:val="0"/>
          <w:snapToGrid w:val="0"/>
        </w:rPr>
        <w:t>id-DAPSRequestInfo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120</w:t>
      </w:r>
    </w:p>
    <w:p w14:paraId="06D69AA5" w14:textId="77777777" w:rsidR="009D12F1" w:rsidRDefault="009D12F1" w:rsidP="009D12F1">
      <w:pPr>
        <w:pStyle w:val="PL"/>
        <w:spacing w:line="0" w:lineRule="atLeast"/>
        <w:rPr>
          <w:noProof w:val="0"/>
          <w:snapToGrid w:val="0"/>
        </w:rPr>
      </w:pPr>
      <w:r>
        <w:rPr>
          <w:noProof w:val="0"/>
          <w:snapToGrid w:val="0"/>
        </w:rPr>
        <w:t>id-CHOInitiation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121</w:t>
      </w:r>
    </w:p>
    <w:p w14:paraId="71F7731F" w14:textId="77777777" w:rsidR="009D12F1" w:rsidRDefault="009D12F1" w:rsidP="009D12F1">
      <w:pPr>
        <w:pStyle w:val="PL"/>
        <w:spacing w:line="0" w:lineRule="atLeast"/>
        <w:rPr>
          <w:noProof w:val="0"/>
          <w:snapToGrid w:val="0"/>
        </w:rPr>
      </w:pPr>
      <w:r>
        <w:rPr>
          <w:noProof w:val="0"/>
          <w:snapToGrid w:val="0"/>
        </w:rPr>
        <w:t>id-EarlyForwardingCOUNTReq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122</w:t>
      </w:r>
    </w:p>
    <w:p w14:paraId="3D085B88" w14:textId="77777777" w:rsidR="009D12F1" w:rsidRDefault="009D12F1" w:rsidP="009D12F1">
      <w:pPr>
        <w:pStyle w:val="PL"/>
        <w:spacing w:line="0" w:lineRule="atLeast"/>
        <w:rPr>
          <w:noProof w:val="0"/>
          <w:snapToGrid w:val="0"/>
        </w:rPr>
      </w:pPr>
      <w:r>
        <w:rPr>
          <w:noProof w:val="0"/>
          <w:snapToGrid w:val="0"/>
        </w:rPr>
        <w:t>id-EarlyForwardingCOUNTInfo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123</w:t>
      </w:r>
    </w:p>
    <w:p w14:paraId="04AC4035" w14:textId="77777777" w:rsidR="009D12F1" w:rsidRDefault="009D12F1" w:rsidP="009D12F1">
      <w:pPr>
        <w:pStyle w:val="PL"/>
        <w:spacing w:line="0" w:lineRule="atLeast"/>
        <w:rPr>
          <w:noProof w:val="0"/>
          <w:snapToGrid w:val="0"/>
        </w:rPr>
      </w:pPr>
      <w:r>
        <w:rPr>
          <w:noProof w:val="0"/>
          <w:snapToGrid w:val="0"/>
        </w:rPr>
        <w:t>id-AlternativeQoSParaSetList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5F27F5E3" w14:textId="77777777" w:rsidR="009D12F1" w:rsidRDefault="009D12F1" w:rsidP="009D12F1">
      <w:pPr>
        <w:pStyle w:val="PL"/>
        <w:spacing w:line="0" w:lineRule="atLeast"/>
        <w:rPr>
          <w:noProof w:val="0"/>
          <w:snapToGrid w:val="0"/>
        </w:rPr>
      </w:pPr>
      <w:r>
        <w:rPr>
          <w:noProof w:val="0"/>
          <w:snapToGrid w:val="0"/>
        </w:rPr>
        <w:tab/>
        <w:t>id-ExtendedSliceSupportList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125</w:t>
      </w:r>
    </w:p>
    <w:p w14:paraId="1B10EDFE" w14:textId="77777777" w:rsidR="009D12F1" w:rsidRDefault="009D12F1" w:rsidP="009D12F1">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7386EBA8" w14:textId="77777777" w:rsidR="009D12F1" w:rsidRDefault="009D12F1" w:rsidP="009D12F1">
      <w:pPr>
        <w:pStyle w:val="PL"/>
        <w:spacing w:line="0" w:lineRule="atLeast"/>
        <w:rPr>
          <w:snapToGrid w:val="0"/>
        </w:rPr>
      </w:pPr>
      <w:r>
        <w:rPr>
          <w:snapToGrid w:val="0"/>
        </w:rPr>
        <w:t>id-Number-of-tunnels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1A0B89B0" w14:textId="77777777" w:rsidR="009D12F1" w:rsidRDefault="009D12F1" w:rsidP="009D12F1">
      <w:pPr>
        <w:pStyle w:val="PL"/>
        <w:rPr>
          <w:snapToGrid w:val="0"/>
        </w:rPr>
      </w:pPr>
      <w:bookmarkStart w:id="391" w:name="OLE_LINK21"/>
      <w:r>
        <w:rPr>
          <w:snapToGrid w:val="0"/>
        </w:rPr>
        <w:t>id-DRB-Measurement-Results-Information-List</w:t>
      </w:r>
      <w:r>
        <w:rPr>
          <w:snapToGrid w:val="0"/>
        </w:rPr>
        <w:tab/>
      </w:r>
      <w:r>
        <w:rPr>
          <w:snapToGrid w:val="0"/>
        </w:rPr>
        <w:tab/>
      </w:r>
      <w:r>
        <w:rPr>
          <w:snapToGrid w:val="0"/>
        </w:rPr>
        <w:tab/>
      </w:r>
      <w:r>
        <w:rPr>
          <w:snapToGrid w:val="0"/>
        </w:rPr>
        <w:tab/>
      </w:r>
      <w:r>
        <w:rPr>
          <w:snapToGrid w:val="0"/>
        </w:rPr>
        <w:tab/>
      </w:r>
      <w:r>
        <w:rPr>
          <w:snapToGrid w:val="0"/>
        </w:rPr>
        <w:tab/>
        <w:t>ProtocolIE-ID ::= 128</w:t>
      </w:r>
    </w:p>
    <w:bookmarkEnd w:id="391"/>
    <w:p w14:paraId="47ADEFF1" w14:textId="77777777" w:rsidR="009D12F1" w:rsidRDefault="009D12F1" w:rsidP="009D12F1">
      <w:pPr>
        <w:pStyle w:val="PL"/>
        <w:spacing w:line="0" w:lineRule="atLeast"/>
        <w:rPr>
          <w:noProof w:val="0"/>
          <w:snapToGrid w:val="0"/>
        </w:rPr>
      </w:pPr>
      <w:r>
        <w:rPr>
          <w:noProof w:val="0"/>
          <w:snapToGrid w:val="0"/>
        </w:rPr>
        <w:t>id-</w:t>
      </w:r>
      <w:r>
        <w:rPr>
          <w:snapToGrid w:val="0"/>
        </w:rPr>
        <w:t>Extended-</w:t>
      </w:r>
      <w:r>
        <w:rPr>
          <w:noProof w:val="0"/>
          <w:snapToGrid w:val="0"/>
        </w:rPr>
        <w:t>GNB-CU-CP-Name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76DAC391" w14:textId="77777777" w:rsidR="009D12F1" w:rsidRDefault="009D12F1" w:rsidP="009D12F1">
      <w:pPr>
        <w:pStyle w:val="PL"/>
        <w:spacing w:line="0" w:lineRule="atLeast"/>
        <w:rPr>
          <w:noProof w:val="0"/>
          <w:snapToGrid w:val="0"/>
        </w:rPr>
      </w:pPr>
      <w:r>
        <w:rPr>
          <w:noProof w:val="0"/>
          <w:snapToGrid w:val="0"/>
        </w:rPr>
        <w:t>id-</w:t>
      </w:r>
      <w:r>
        <w:rPr>
          <w:snapToGrid w:val="0"/>
        </w:rPr>
        <w:t>Extended-</w:t>
      </w:r>
      <w:r>
        <w:rPr>
          <w:noProof w:val="0"/>
          <w:snapToGrid w:val="0"/>
        </w:rPr>
        <w:t>GNB-CU-UP-Name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418D9BC5" w14:textId="77777777" w:rsidR="009D12F1" w:rsidRDefault="009D12F1" w:rsidP="009D12F1">
      <w:pPr>
        <w:pStyle w:val="PL"/>
        <w:spacing w:line="0" w:lineRule="atLeast"/>
        <w:rPr>
          <w:noProof w:val="0"/>
          <w:snapToGrid w:val="0"/>
        </w:rPr>
      </w:pPr>
      <w:r>
        <w:rPr>
          <w:noProof w:val="0"/>
          <w:snapToGrid w:val="0"/>
        </w:rPr>
        <w:lastRenderedPageBreak/>
        <w:t>id-DataForwardingtoE-UTRANInformationList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131</w:t>
      </w:r>
    </w:p>
    <w:p w14:paraId="709DA569" w14:textId="77777777" w:rsidR="009D12F1" w:rsidRDefault="009D12F1" w:rsidP="009D12F1">
      <w:pPr>
        <w:pStyle w:val="PL"/>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6ADFACF8" w14:textId="77777777" w:rsidR="009D12F1" w:rsidRDefault="009D12F1" w:rsidP="009D12F1">
      <w:pPr>
        <w:pStyle w:val="PL"/>
        <w:spacing w:line="0" w:lineRule="atLeast"/>
        <w:rPr>
          <w:snapToGrid w:val="0"/>
          <w:lang w:val="en-US" w:eastAsia="zh-CN"/>
        </w:rPr>
      </w:pPr>
      <w:r>
        <w:rPr>
          <w:snapToGrid w:val="0"/>
          <w:lang w:eastAsia="en-GB"/>
        </w:rPr>
        <w:t>id-QoSMonitoring</w:t>
      </w:r>
      <w:r>
        <w:rPr>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133</w:t>
      </w:r>
    </w:p>
    <w:p w14:paraId="21FBA1A7" w14:textId="77777777" w:rsidR="009D12F1" w:rsidRDefault="009D12F1" w:rsidP="009D12F1">
      <w:pPr>
        <w:pStyle w:val="PL"/>
        <w:spacing w:line="0" w:lineRule="atLeast"/>
        <w:rPr>
          <w:rFonts w:eastAsia="Times New Roman"/>
          <w:noProof w:val="0"/>
          <w:snapToGrid w:val="0"/>
          <w:lang w:eastAsia="ko-KR"/>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14:paraId="39BE4C0A" w14:textId="77777777" w:rsidR="00205A56" w:rsidRDefault="00205A56" w:rsidP="00205A56">
      <w:pPr>
        <w:pStyle w:val="PL"/>
        <w:spacing w:line="0" w:lineRule="atLeast"/>
        <w:rPr>
          <w:snapToGrid w:val="0"/>
          <w:lang w:val="en-US" w:eastAsia="zh-CN"/>
        </w:rPr>
      </w:pPr>
      <w:r>
        <w:rPr>
          <w:snapToGrid w:val="0"/>
          <w:lang w:val="en-US" w:eastAsia="zh-CN"/>
        </w:rPr>
        <w:t>id-Extended-NR-CGI-Support-List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135</w:t>
      </w:r>
    </w:p>
    <w:p w14:paraId="5477F492" w14:textId="77777777" w:rsidR="00205A56" w:rsidRDefault="00205A56" w:rsidP="00205A56">
      <w:pPr>
        <w:pStyle w:val="PL"/>
        <w:spacing w:line="0" w:lineRule="atLeast"/>
        <w:rPr>
          <w:rFonts w:eastAsia="Times New Roman"/>
          <w:noProof w:val="0"/>
          <w:snapToGrid w:val="0"/>
          <w:lang w:eastAsia="ko-KR"/>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18EE762F" w14:textId="77777777" w:rsidR="00205A56" w:rsidRDefault="00205A56" w:rsidP="00205A56">
      <w:pPr>
        <w:pStyle w:val="PL"/>
        <w:snapToGrid w:val="0"/>
        <w:rPr>
          <w:rFonts w:eastAsia="Malgun Gothic"/>
          <w:snapToGrid w:val="0"/>
          <w:lang w:eastAsia="zh-CN"/>
        </w:rPr>
      </w:pPr>
      <w:r>
        <w:rPr>
          <w:rFonts w:eastAsia="Malgun Gothic"/>
          <w:snapToGrid w:val="0"/>
          <w:lang w:eastAsia="zh-CN"/>
        </w:rPr>
        <w:t>id-MaxCIDEHCDL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t>ProtocolIE-ID ::= 137</w:t>
      </w:r>
    </w:p>
    <w:p w14:paraId="0F38A731" w14:textId="77777777" w:rsidR="00205A56" w:rsidRDefault="00205A56" w:rsidP="00205A56">
      <w:pPr>
        <w:pStyle w:val="PL"/>
        <w:spacing w:line="0" w:lineRule="atLeast"/>
        <w:rPr>
          <w:rFonts w:eastAsia="Times New Roman"/>
          <w:noProof w:val="0"/>
          <w:snapToGrid w:val="0"/>
          <w:lang w:eastAsia="ko-KR"/>
        </w:rPr>
      </w:pPr>
      <w:r>
        <w:rPr>
          <w:snapToGrid w:val="0"/>
        </w:rPr>
        <w:t>id-ignoreMappingRuleIndication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138</w:t>
      </w:r>
    </w:p>
    <w:p w14:paraId="0B72CC89" w14:textId="77777777" w:rsidR="00205A56" w:rsidRDefault="00205A56" w:rsidP="00205A56">
      <w:pPr>
        <w:pStyle w:val="PL"/>
        <w:spacing w:line="0" w:lineRule="atLeast"/>
        <w:rPr>
          <w:snapToGrid w:val="0"/>
          <w:lang w:val="en-US" w:eastAsia="zh-CN"/>
        </w:rPr>
      </w:pPr>
      <w:r>
        <w:rPr>
          <w:snapToGrid w:val="0"/>
          <w:lang w:eastAsia="en-GB"/>
        </w:rPr>
        <w:t>id-</w:t>
      </w:r>
      <w:r>
        <w:rPr>
          <w:noProof w:val="0"/>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139</w:t>
      </w:r>
    </w:p>
    <w:p w14:paraId="4E1D4D0E" w14:textId="77777777" w:rsidR="00205A56" w:rsidRDefault="00205A56" w:rsidP="00205A56">
      <w:pPr>
        <w:pStyle w:val="PL"/>
        <w:spacing w:line="0" w:lineRule="atLeast"/>
        <w:rPr>
          <w:rFonts w:eastAsia="Times New Roman"/>
          <w:noProof w:val="0"/>
          <w:snapToGrid w:val="0"/>
          <w:lang w:eastAsia="ko-KR"/>
        </w:rPr>
      </w:pPr>
      <w:r>
        <w:rPr>
          <w:noProof w:val="0"/>
          <w:snapToGrid w:val="0"/>
        </w:rPr>
        <w:t>id-EarlyDataForwardingIndicator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5521EF25" w14:textId="77777777" w:rsidR="00205A56" w:rsidRDefault="00205A56" w:rsidP="00205A56">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B2F248F" w14:textId="556491AD" w:rsidR="009D12F1" w:rsidRDefault="009D12F1" w:rsidP="009D12F1">
      <w:pPr>
        <w:pStyle w:val="PL"/>
        <w:spacing w:line="0" w:lineRule="atLeast"/>
        <w:rPr>
          <w:ins w:id="392" w:author="CATT" w:date="2021-09-23T16:00:00Z"/>
          <w:snapToGrid w:val="0"/>
          <w:lang w:val="en-US" w:eastAsia="zh-CN"/>
        </w:rPr>
      </w:pPr>
      <w:ins w:id="393" w:author="CATT" w:date="2021-09-23T16:01:00Z">
        <w:r>
          <w:rPr>
            <w:noProof w:val="0"/>
            <w:snapToGrid w:val="0"/>
          </w:rPr>
          <w:t>id-UDC-Parameters</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ins w:id="394" w:author="CATT" w:date="2021-09-23T16:00:00Z">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w:t>
        </w:r>
      </w:ins>
      <w:ins w:id="395" w:author="CATT" w:date="2022-01-29T16:04:00Z">
        <w:r w:rsidR="00205A56">
          <w:rPr>
            <w:rFonts w:hint="eastAsia"/>
            <w:snapToGrid w:val="0"/>
            <w:lang w:val="en-US" w:eastAsia="zh-CN"/>
          </w:rPr>
          <w:t xml:space="preserve"> xxx</w:t>
        </w:r>
      </w:ins>
      <w:r w:rsidR="00205A56">
        <w:rPr>
          <w:rFonts w:hint="eastAsia"/>
          <w:snapToGrid w:val="0"/>
          <w:lang w:val="en-US" w:eastAsia="zh-CN"/>
        </w:rPr>
        <w:t xml:space="preserve"> </w:t>
      </w:r>
    </w:p>
    <w:p w14:paraId="27D97532" w14:textId="77777777" w:rsidR="009D12F1" w:rsidRPr="009D12F1" w:rsidRDefault="009D12F1" w:rsidP="009D12F1">
      <w:pPr>
        <w:pStyle w:val="PL"/>
        <w:spacing w:line="0" w:lineRule="atLeast"/>
        <w:rPr>
          <w:rFonts w:eastAsia="Times New Roman"/>
          <w:noProof w:val="0"/>
          <w:snapToGrid w:val="0"/>
          <w:lang w:val="en-US" w:eastAsia="ko-KR"/>
          <w:rPrChange w:id="396" w:author="CATT" w:date="2021-09-23T16:00:00Z">
            <w:rPr>
              <w:rFonts w:eastAsia="Times New Roman"/>
              <w:noProof w:val="0"/>
              <w:snapToGrid w:val="0"/>
              <w:lang w:eastAsia="ko-KR"/>
            </w:rPr>
          </w:rPrChange>
        </w:rPr>
      </w:pPr>
    </w:p>
    <w:p w14:paraId="5C71D867" w14:textId="77777777" w:rsidR="009D12F1" w:rsidRDefault="009D12F1" w:rsidP="009D12F1">
      <w:pPr>
        <w:pStyle w:val="PL"/>
        <w:spacing w:line="0" w:lineRule="atLeast"/>
        <w:rPr>
          <w:noProof w:val="0"/>
          <w:snapToGrid w:val="0"/>
        </w:rPr>
      </w:pPr>
    </w:p>
    <w:p w14:paraId="1687CE13" w14:textId="77777777" w:rsidR="009D12F1" w:rsidRDefault="009D12F1" w:rsidP="009D12F1">
      <w:pPr>
        <w:pStyle w:val="PL"/>
        <w:spacing w:line="0" w:lineRule="atLeast"/>
        <w:rPr>
          <w:noProof w:val="0"/>
          <w:snapToGrid w:val="0"/>
        </w:rPr>
      </w:pPr>
      <w:r>
        <w:rPr>
          <w:noProof w:val="0"/>
          <w:snapToGrid w:val="0"/>
        </w:rPr>
        <w:t>END</w:t>
      </w:r>
    </w:p>
    <w:p w14:paraId="72F95C88" w14:textId="77777777" w:rsidR="009D12F1" w:rsidRDefault="009D12F1" w:rsidP="009D12F1">
      <w:pPr>
        <w:pStyle w:val="PL"/>
        <w:spacing w:line="0" w:lineRule="atLeast"/>
        <w:rPr>
          <w:noProof w:val="0"/>
        </w:rPr>
      </w:pPr>
      <w:r>
        <w:t>-- ASN1STOP</w:t>
      </w:r>
    </w:p>
    <w:p w14:paraId="477447DE" w14:textId="77777777" w:rsidR="009D12F1" w:rsidRDefault="009D12F1" w:rsidP="00152CCF">
      <w:pPr>
        <w:overflowPunct w:val="0"/>
        <w:autoSpaceDE w:val="0"/>
        <w:autoSpaceDN w:val="0"/>
        <w:adjustRightInd w:val="0"/>
        <w:textAlignment w:val="baseline"/>
        <w:rPr>
          <w:lang w:eastAsia="zh-CN"/>
        </w:rPr>
      </w:pPr>
    </w:p>
    <w:p w14:paraId="52F5DDF3" w14:textId="77777777" w:rsidR="009D12F1" w:rsidRPr="009D12F1" w:rsidRDefault="009D12F1" w:rsidP="00152CCF">
      <w:pPr>
        <w:overflowPunct w:val="0"/>
        <w:autoSpaceDE w:val="0"/>
        <w:autoSpaceDN w:val="0"/>
        <w:adjustRightInd w:val="0"/>
        <w:textAlignment w:val="baseline"/>
        <w:rPr>
          <w:lang w:eastAsia="zh-CN"/>
        </w:rPr>
      </w:pPr>
    </w:p>
    <w:p w14:paraId="0619FE55" w14:textId="77777777" w:rsidR="00255313" w:rsidRDefault="00255313">
      <w:pPr>
        <w:spacing w:after="0"/>
        <w:rPr>
          <w:noProof/>
          <w:lang w:eastAsia="zh-CN"/>
        </w:rPr>
      </w:pPr>
    </w:p>
    <w:p w14:paraId="6768A12E" w14:textId="3F38BD4C" w:rsidR="00255313" w:rsidRDefault="007A62F3" w:rsidP="0025531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sidR="00255313">
        <w:rPr>
          <w:i/>
        </w:rPr>
        <w:t xml:space="preserve"> Change</w:t>
      </w:r>
    </w:p>
    <w:p w14:paraId="0762767F" w14:textId="77777777" w:rsidR="00255313" w:rsidRDefault="00255313">
      <w:pPr>
        <w:spacing w:after="0"/>
        <w:rPr>
          <w:noProof/>
          <w:lang w:eastAsia="zh-CN"/>
        </w:rPr>
      </w:pPr>
    </w:p>
    <w:p w14:paraId="4D9D5958" w14:textId="42BD8B74" w:rsidR="00F225A6" w:rsidRDefault="00F225A6">
      <w:pPr>
        <w:spacing w:after="0"/>
        <w:rPr>
          <w:noProof/>
        </w:rPr>
      </w:pPr>
    </w:p>
    <w:sectPr w:rsidR="00F225A6" w:rsidSect="009D12F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FE8F2E" w14:textId="77777777" w:rsidR="001E6CD2" w:rsidRDefault="001E6CD2">
      <w:r>
        <w:separator/>
      </w:r>
    </w:p>
  </w:endnote>
  <w:endnote w:type="continuationSeparator" w:id="0">
    <w:p w14:paraId="02DC156C" w14:textId="77777777" w:rsidR="001E6CD2" w:rsidRDefault="001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B0AC9" w14:textId="77777777" w:rsidR="001E6CD2" w:rsidRDefault="001E6CD2">
      <w:r>
        <w:separator/>
      </w:r>
    </w:p>
  </w:footnote>
  <w:footnote w:type="continuationSeparator" w:id="0">
    <w:p w14:paraId="14AD67DE" w14:textId="77777777" w:rsidR="001E6CD2" w:rsidRDefault="001E6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5A16" w14:textId="77777777" w:rsidR="00FD022B" w:rsidRDefault="00FD02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5A17" w14:textId="77777777" w:rsidR="00FD022B" w:rsidRDefault="00FD02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5A18" w14:textId="77777777" w:rsidR="00FD022B" w:rsidRDefault="00FD02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5A19" w14:textId="77777777" w:rsidR="00FD022B" w:rsidRDefault="00FD02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5A6"/>
    <w:rsid w:val="000278DE"/>
    <w:rsid w:val="00063D3F"/>
    <w:rsid w:val="00066239"/>
    <w:rsid w:val="00070B49"/>
    <w:rsid w:val="00074CF6"/>
    <w:rsid w:val="00092E0A"/>
    <w:rsid w:val="000B39CC"/>
    <w:rsid w:val="000C28CA"/>
    <w:rsid w:val="000D3ED9"/>
    <w:rsid w:val="000D478C"/>
    <w:rsid w:val="000F574A"/>
    <w:rsid w:val="0011208B"/>
    <w:rsid w:val="00125448"/>
    <w:rsid w:val="001400C9"/>
    <w:rsid w:val="00146C9E"/>
    <w:rsid w:val="00152CCF"/>
    <w:rsid w:val="001573B5"/>
    <w:rsid w:val="001579A2"/>
    <w:rsid w:val="001642CB"/>
    <w:rsid w:val="001C70C7"/>
    <w:rsid w:val="001D2885"/>
    <w:rsid w:val="001E6CD2"/>
    <w:rsid w:val="00204829"/>
    <w:rsid w:val="00205A56"/>
    <w:rsid w:val="00240D99"/>
    <w:rsid w:val="002432C7"/>
    <w:rsid w:val="00255313"/>
    <w:rsid w:val="00273BDA"/>
    <w:rsid w:val="002829ED"/>
    <w:rsid w:val="00282F8C"/>
    <w:rsid w:val="002A5F3B"/>
    <w:rsid w:val="002A788C"/>
    <w:rsid w:val="002C24FC"/>
    <w:rsid w:val="002C5B1B"/>
    <w:rsid w:val="003055DC"/>
    <w:rsid w:val="00306A89"/>
    <w:rsid w:val="00312142"/>
    <w:rsid w:val="0035085E"/>
    <w:rsid w:val="003525F9"/>
    <w:rsid w:val="003911BC"/>
    <w:rsid w:val="003919E3"/>
    <w:rsid w:val="003A74C1"/>
    <w:rsid w:val="003B42D7"/>
    <w:rsid w:val="003C247C"/>
    <w:rsid w:val="003D5EF7"/>
    <w:rsid w:val="003E5EF4"/>
    <w:rsid w:val="003F7F14"/>
    <w:rsid w:val="00422739"/>
    <w:rsid w:val="00424D56"/>
    <w:rsid w:val="00440F3E"/>
    <w:rsid w:val="004774ED"/>
    <w:rsid w:val="004854FA"/>
    <w:rsid w:val="00496791"/>
    <w:rsid w:val="004A6E59"/>
    <w:rsid w:val="004B08A0"/>
    <w:rsid w:val="004C5F3B"/>
    <w:rsid w:val="004C5F95"/>
    <w:rsid w:val="004E16EE"/>
    <w:rsid w:val="004E5E72"/>
    <w:rsid w:val="004F6E97"/>
    <w:rsid w:val="00502378"/>
    <w:rsid w:val="0051675A"/>
    <w:rsid w:val="005323B5"/>
    <w:rsid w:val="00535326"/>
    <w:rsid w:val="00594923"/>
    <w:rsid w:val="005A2417"/>
    <w:rsid w:val="005B5FEC"/>
    <w:rsid w:val="005E366D"/>
    <w:rsid w:val="00614FE0"/>
    <w:rsid w:val="00621F95"/>
    <w:rsid w:val="00623F71"/>
    <w:rsid w:val="00625A0D"/>
    <w:rsid w:val="0063481A"/>
    <w:rsid w:val="0064196E"/>
    <w:rsid w:val="00643B19"/>
    <w:rsid w:val="006532BB"/>
    <w:rsid w:val="00656BAF"/>
    <w:rsid w:val="006634D1"/>
    <w:rsid w:val="00674002"/>
    <w:rsid w:val="006C4147"/>
    <w:rsid w:val="006D41D6"/>
    <w:rsid w:val="006D7A16"/>
    <w:rsid w:val="006E7829"/>
    <w:rsid w:val="006F0BF1"/>
    <w:rsid w:val="0075062F"/>
    <w:rsid w:val="00750F9A"/>
    <w:rsid w:val="00764697"/>
    <w:rsid w:val="00792F4C"/>
    <w:rsid w:val="007A62F3"/>
    <w:rsid w:val="007B41AB"/>
    <w:rsid w:val="007B43FE"/>
    <w:rsid w:val="007C695C"/>
    <w:rsid w:val="007F1EB1"/>
    <w:rsid w:val="007F5A3B"/>
    <w:rsid w:val="00815C3F"/>
    <w:rsid w:val="008306D8"/>
    <w:rsid w:val="0086765E"/>
    <w:rsid w:val="00871410"/>
    <w:rsid w:val="008A2CF6"/>
    <w:rsid w:val="008B5B40"/>
    <w:rsid w:val="008B6076"/>
    <w:rsid w:val="008C4292"/>
    <w:rsid w:val="008D7428"/>
    <w:rsid w:val="008F77F3"/>
    <w:rsid w:val="00934E75"/>
    <w:rsid w:val="00941E50"/>
    <w:rsid w:val="0095581A"/>
    <w:rsid w:val="00966040"/>
    <w:rsid w:val="00971E3B"/>
    <w:rsid w:val="009A5C03"/>
    <w:rsid w:val="009B5E67"/>
    <w:rsid w:val="009D12F1"/>
    <w:rsid w:val="009D5EF3"/>
    <w:rsid w:val="009E55C9"/>
    <w:rsid w:val="009F6CC1"/>
    <w:rsid w:val="00A01ED2"/>
    <w:rsid w:val="00A477BE"/>
    <w:rsid w:val="00A47CEA"/>
    <w:rsid w:val="00A76AAF"/>
    <w:rsid w:val="00A876CD"/>
    <w:rsid w:val="00A95616"/>
    <w:rsid w:val="00AE0562"/>
    <w:rsid w:val="00AE2D34"/>
    <w:rsid w:val="00AF09B8"/>
    <w:rsid w:val="00AF2E14"/>
    <w:rsid w:val="00AF3F8B"/>
    <w:rsid w:val="00B00C35"/>
    <w:rsid w:val="00B06CE7"/>
    <w:rsid w:val="00B14DBD"/>
    <w:rsid w:val="00B17D29"/>
    <w:rsid w:val="00B51197"/>
    <w:rsid w:val="00B90B31"/>
    <w:rsid w:val="00BB5D9D"/>
    <w:rsid w:val="00BD28DA"/>
    <w:rsid w:val="00BF1879"/>
    <w:rsid w:val="00C038E3"/>
    <w:rsid w:val="00C22A20"/>
    <w:rsid w:val="00C24579"/>
    <w:rsid w:val="00C45E79"/>
    <w:rsid w:val="00C52921"/>
    <w:rsid w:val="00C53AD2"/>
    <w:rsid w:val="00CB04F9"/>
    <w:rsid w:val="00CB4C15"/>
    <w:rsid w:val="00D15B65"/>
    <w:rsid w:val="00D37052"/>
    <w:rsid w:val="00D41F09"/>
    <w:rsid w:val="00D714F4"/>
    <w:rsid w:val="00D7781B"/>
    <w:rsid w:val="00DA347E"/>
    <w:rsid w:val="00DD5453"/>
    <w:rsid w:val="00DE3B75"/>
    <w:rsid w:val="00E018D2"/>
    <w:rsid w:val="00E0424E"/>
    <w:rsid w:val="00E364BF"/>
    <w:rsid w:val="00E5394D"/>
    <w:rsid w:val="00E742F2"/>
    <w:rsid w:val="00E76E14"/>
    <w:rsid w:val="00EC27DA"/>
    <w:rsid w:val="00EE70FF"/>
    <w:rsid w:val="00F06521"/>
    <w:rsid w:val="00F225A6"/>
    <w:rsid w:val="00F26A69"/>
    <w:rsid w:val="00F37E9C"/>
    <w:rsid w:val="00F507EF"/>
    <w:rsid w:val="00F51816"/>
    <w:rsid w:val="00F526EB"/>
    <w:rsid w:val="00F62622"/>
    <w:rsid w:val="00F809C6"/>
    <w:rsid w:val="00F91BC3"/>
    <w:rsid w:val="00FC2853"/>
    <w:rsid w:val="00FD022B"/>
    <w:rsid w:val="00FE09C7"/>
    <w:rsid w:val="00FE2C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D5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pPr>
      <w:ind w:left="1701" w:hanging="1701"/>
    </w:pPr>
  </w:style>
  <w:style w:type="paragraph" w:styleId="41">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link w:val="NOZchn"/>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3"/>
    <w:uiPriority w:val="99"/>
    <w:qFormat/>
  </w:style>
  <w:style w:type="character" w:styleId="ad">
    <w:name w:val="FollowedHyperlink"/>
    <w:rPr>
      <w:color w:val="800080"/>
      <w:u w:val="single"/>
    </w:rPr>
  </w:style>
  <w:style w:type="paragraph" w:styleId="ae">
    <w:name w:val="Balloon Text"/>
    <w:basedOn w:val="a"/>
    <w:link w:val="Char4"/>
    <w:rPr>
      <w:rFonts w:ascii="Tahoma" w:hAnsi="Tahoma" w:cs="Tahoma"/>
      <w:sz w:val="16"/>
      <w:szCs w:val="16"/>
    </w:rPr>
  </w:style>
  <w:style w:type="paragraph" w:styleId="af">
    <w:name w:val="annotation subject"/>
    <w:basedOn w:val="ac"/>
    <w:next w:val="ac"/>
    <w:link w:val="Char5"/>
    <w:rPr>
      <w:b/>
      <w:bCs/>
    </w:rPr>
  </w:style>
  <w:style w:type="paragraph" w:styleId="af0">
    <w:name w:val="Document Map"/>
    <w:basedOn w:val="a"/>
    <w:link w:val="Char6"/>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7"/>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sid w:val="00240D99"/>
    <w:rPr>
      <w:rFonts w:ascii="Times New Roman" w:hAnsi="Times New Roman"/>
      <w:lang w:val="en-GB" w:eastAsia="en-US"/>
    </w:rPr>
  </w:style>
  <w:style w:type="character" w:customStyle="1" w:styleId="Doc-text2Char">
    <w:name w:val="Doc-text2 Char"/>
    <w:link w:val="Doc-text2"/>
    <w:qFormat/>
    <w:locked/>
    <w:rsid w:val="00E0424E"/>
    <w:rPr>
      <w:rFonts w:ascii="Arial" w:eastAsia="MS Mincho" w:hAnsi="Arial" w:cs="Arial"/>
      <w:szCs w:val="24"/>
    </w:rPr>
  </w:style>
  <w:style w:type="paragraph" w:customStyle="1" w:styleId="Doc-text2">
    <w:name w:val="Doc-text2"/>
    <w:basedOn w:val="a"/>
    <w:link w:val="Doc-text2Char"/>
    <w:qFormat/>
    <w:rsid w:val="00E0424E"/>
    <w:pPr>
      <w:tabs>
        <w:tab w:val="left" w:pos="1622"/>
      </w:tabs>
      <w:spacing w:after="0"/>
      <w:ind w:left="1622" w:hanging="363"/>
    </w:pPr>
    <w:rPr>
      <w:rFonts w:ascii="Arial" w:eastAsia="MS Mincho" w:hAnsi="Arial" w:cs="Arial"/>
      <w:szCs w:val="24"/>
      <w:lang w:val="fr-FR" w:eastAsia="fr-FR"/>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sid w:val="00E0424E"/>
    <w:rPr>
      <w:rFonts w:ascii="Times New Roman" w:hAnsi="Times New Roman"/>
      <w:lang w:val="en-GB" w:eastAsia="en-US"/>
    </w:rPr>
  </w:style>
  <w:style w:type="character" w:customStyle="1" w:styleId="B1Char">
    <w:name w:val="B1 Char"/>
    <w:link w:val="B10"/>
    <w:locked/>
    <w:rsid w:val="00871410"/>
    <w:rPr>
      <w:rFonts w:ascii="Times New Roman" w:hAnsi="Times New Roman"/>
      <w:lang w:val="en-GB" w:eastAsia="en-US"/>
    </w:rPr>
  </w:style>
  <w:style w:type="character" w:customStyle="1" w:styleId="THChar">
    <w:name w:val="TH Char"/>
    <w:link w:val="TH"/>
    <w:qFormat/>
    <w:locked/>
    <w:rsid w:val="006532BB"/>
    <w:rPr>
      <w:rFonts w:ascii="Arial" w:hAnsi="Arial"/>
      <w:b/>
      <w:lang w:val="en-GB" w:eastAsia="en-US"/>
    </w:rPr>
  </w:style>
  <w:style w:type="character" w:customStyle="1" w:styleId="TFZchn">
    <w:name w:val="TF Zchn"/>
    <w:link w:val="TF"/>
    <w:locked/>
    <w:rsid w:val="006532BB"/>
    <w:rPr>
      <w:rFonts w:ascii="Arial" w:hAnsi="Arial"/>
      <w:b/>
      <w:lang w:val="en-GB" w:eastAsia="en-US"/>
    </w:rPr>
  </w:style>
  <w:style w:type="character" w:customStyle="1" w:styleId="TALChar">
    <w:name w:val="TAL Char"/>
    <w:link w:val="TAL"/>
    <w:qFormat/>
    <w:locked/>
    <w:rsid w:val="00D37052"/>
    <w:rPr>
      <w:rFonts w:ascii="Arial" w:hAnsi="Arial"/>
      <w:sz w:val="18"/>
      <w:lang w:val="en-GB" w:eastAsia="en-US"/>
    </w:rPr>
  </w:style>
  <w:style w:type="character" w:customStyle="1" w:styleId="TACChar">
    <w:name w:val="TAC Char"/>
    <w:link w:val="TAC"/>
    <w:qFormat/>
    <w:locked/>
    <w:rsid w:val="00D37052"/>
    <w:rPr>
      <w:rFonts w:ascii="Arial" w:hAnsi="Arial"/>
      <w:sz w:val="18"/>
      <w:lang w:val="en-GB" w:eastAsia="en-US"/>
    </w:rPr>
  </w:style>
  <w:style w:type="character" w:customStyle="1" w:styleId="PLChar">
    <w:name w:val="PL Char"/>
    <w:link w:val="PL"/>
    <w:qFormat/>
    <w:locked/>
    <w:rsid w:val="0064196E"/>
    <w:rPr>
      <w:rFonts w:ascii="Courier New" w:hAnsi="Courier New"/>
      <w:noProof/>
      <w:sz w:val="16"/>
      <w:lang w:val="en-GB" w:eastAsia="en-US"/>
    </w:rPr>
  </w:style>
  <w:style w:type="character" w:customStyle="1" w:styleId="Char5">
    <w:name w:val="批注主题 Char"/>
    <w:link w:val="af"/>
    <w:rsid w:val="00AF2E14"/>
    <w:rPr>
      <w:rFonts w:ascii="Times New Roman" w:hAnsi="Times New Roman"/>
      <w:b/>
      <w:bCs/>
      <w:lang w:val="en-GB" w:eastAsia="en-US"/>
    </w:rPr>
  </w:style>
  <w:style w:type="character" w:customStyle="1" w:styleId="EditorsNoteChar">
    <w:name w:val="Editor's Note Char"/>
    <w:link w:val="EditorsNote"/>
    <w:rsid w:val="00AF2E14"/>
    <w:rPr>
      <w:rFonts w:ascii="Times New Roman" w:hAnsi="Times New Roman"/>
      <w:color w:val="FF0000"/>
      <w:lang w:val="en-GB" w:eastAsia="en-US"/>
    </w:rPr>
  </w:style>
  <w:style w:type="character" w:customStyle="1" w:styleId="Char4">
    <w:name w:val="批注框文本 Char"/>
    <w:link w:val="ae"/>
    <w:rsid w:val="00AF2E14"/>
    <w:rPr>
      <w:rFonts w:ascii="Tahoma" w:hAnsi="Tahoma" w:cs="Tahoma"/>
      <w:sz w:val="16"/>
      <w:szCs w:val="16"/>
      <w:lang w:val="en-GB" w:eastAsia="en-US"/>
    </w:rPr>
  </w:style>
  <w:style w:type="character" w:customStyle="1" w:styleId="3Char">
    <w:name w:val="标题 3 Char"/>
    <w:aliases w:val="Underrubrik2 Char,H3 Char"/>
    <w:link w:val="3"/>
    <w:rsid w:val="00AF2E1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AF2E14"/>
    <w:rPr>
      <w:rFonts w:ascii="Arial" w:hAnsi="Arial"/>
      <w:sz w:val="24"/>
      <w:lang w:val="en-GB" w:eastAsia="en-US"/>
    </w:rPr>
  </w:style>
  <w:style w:type="character" w:customStyle="1" w:styleId="TAHChar">
    <w:name w:val="TAH Char"/>
    <w:link w:val="TAH"/>
    <w:qFormat/>
    <w:rsid w:val="00AF2E14"/>
    <w:rPr>
      <w:rFonts w:ascii="Arial" w:hAnsi="Arial"/>
      <w:b/>
      <w:sz w:val="18"/>
      <w:lang w:val="en-GB" w:eastAsia="en-US"/>
    </w:rPr>
  </w:style>
  <w:style w:type="character" w:customStyle="1" w:styleId="TALCar">
    <w:name w:val="TAL Car"/>
    <w:rsid w:val="00AF2E14"/>
    <w:rPr>
      <w:rFonts w:ascii="Arial" w:eastAsia="宋体" w:hAnsi="Arial"/>
      <w:sz w:val="18"/>
      <w:lang w:val="en-GB" w:eastAsia="en-US"/>
    </w:rPr>
  </w:style>
  <w:style w:type="character" w:customStyle="1" w:styleId="Char3">
    <w:name w:val="批注文字 Char"/>
    <w:link w:val="ac"/>
    <w:uiPriority w:val="99"/>
    <w:rsid w:val="00AF2E14"/>
    <w:rPr>
      <w:rFonts w:ascii="Times New Roman" w:hAnsi="Times New Roman"/>
      <w:lang w:val="en-GB" w:eastAsia="en-US"/>
    </w:rPr>
  </w:style>
  <w:style w:type="character" w:customStyle="1" w:styleId="Char0">
    <w:name w:val="脚注文本 Char"/>
    <w:link w:val="a6"/>
    <w:rsid w:val="00AF2E14"/>
    <w:rPr>
      <w:rFonts w:ascii="Times New Roman" w:hAnsi="Times New Roman"/>
      <w:sz w:val="16"/>
      <w:lang w:val="en-GB" w:eastAsia="en-US"/>
    </w:rPr>
  </w:style>
  <w:style w:type="paragraph" w:customStyle="1" w:styleId="FL">
    <w:name w:val="FL"/>
    <w:basedOn w:val="a"/>
    <w:rsid w:val="00AF2E1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AF2E14"/>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AF2E14"/>
    <w:rPr>
      <w:rFonts w:ascii="Times New Roman" w:eastAsia="Times New Roman" w:hAnsi="Times New Roman"/>
      <w:lang w:val="en-GB" w:eastAsia="ko-KR"/>
    </w:rPr>
  </w:style>
  <w:style w:type="paragraph" w:customStyle="1" w:styleId="3GPPHeader">
    <w:name w:val="3GPP_Header"/>
    <w:basedOn w:val="a"/>
    <w:rsid w:val="00AF2E1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AF2E14"/>
    <w:rPr>
      <w:rFonts w:ascii="Arial" w:hAnsi="Arial"/>
      <w:sz w:val="32"/>
      <w:lang w:val="en-GB" w:eastAsia="en-US"/>
    </w:rPr>
  </w:style>
  <w:style w:type="character" w:customStyle="1" w:styleId="TFChar">
    <w:name w:val="TF Char"/>
    <w:rsid w:val="00AF2E14"/>
    <w:rPr>
      <w:rFonts w:ascii="Arial" w:hAnsi="Arial"/>
      <w:b/>
      <w:lang w:val="en-GB"/>
    </w:rPr>
  </w:style>
  <w:style w:type="character" w:customStyle="1" w:styleId="B1Zchn">
    <w:name w:val="B1 Zchn"/>
    <w:locked/>
    <w:rsid w:val="00AF2E14"/>
    <w:rPr>
      <w:lang w:val="en-GB" w:eastAsia="en-US"/>
    </w:rPr>
  </w:style>
  <w:style w:type="character" w:customStyle="1" w:styleId="B1Char1">
    <w:name w:val="B1 Char1"/>
    <w:rsid w:val="00AF2E14"/>
    <w:rPr>
      <w:rFonts w:ascii="Arial" w:hAnsi="Arial"/>
      <w:lang w:val="en-GB" w:eastAsia="en-US"/>
    </w:rPr>
  </w:style>
  <w:style w:type="character" w:customStyle="1" w:styleId="1Char">
    <w:name w:val="标题 1 Char"/>
    <w:aliases w:val="H1 Char"/>
    <w:link w:val="1"/>
    <w:rsid w:val="00AF2E14"/>
    <w:rPr>
      <w:rFonts w:ascii="Arial" w:hAnsi="Arial"/>
      <w:sz w:val="36"/>
      <w:lang w:val="en-GB" w:eastAsia="en-US"/>
    </w:rPr>
  </w:style>
  <w:style w:type="character" w:customStyle="1" w:styleId="5Char">
    <w:name w:val="标题 5 Char"/>
    <w:link w:val="5"/>
    <w:rsid w:val="00AF2E14"/>
    <w:rPr>
      <w:rFonts w:ascii="Arial" w:hAnsi="Arial"/>
      <w:sz w:val="22"/>
      <w:lang w:val="en-GB" w:eastAsia="en-US"/>
    </w:rPr>
  </w:style>
  <w:style w:type="character" w:customStyle="1" w:styleId="6Char">
    <w:name w:val="标题 6 Char"/>
    <w:link w:val="6"/>
    <w:rsid w:val="00AF2E14"/>
    <w:rPr>
      <w:rFonts w:ascii="Arial" w:hAnsi="Arial"/>
      <w:lang w:val="en-GB" w:eastAsia="en-US"/>
    </w:rPr>
  </w:style>
  <w:style w:type="character" w:customStyle="1" w:styleId="7Char">
    <w:name w:val="标题 7 Char"/>
    <w:link w:val="7"/>
    <w:rsid w:val="00AF2E14"/>
    <w:rPr>
      <w:rFonts w:ascii="Arial" w:hAnsi="Arial"/>
      <w:lang w:val="en-GB" w:eastAsia="en-US"/>
    </w:rPr>
  </w:style>
  <w:style w:type="character" w:customStyle="1" w:styleId="8Char">
    <w:name w:val="标题 8 Char"/>
    <w:link w:val="8"/>
    <w:rsid w:val="00AF2E14"/>
    <w:rPr>
      <w:rFonts w:ascii="Arial" w:hAnsi="Arial"/>
      <w:sz w:val="36"/>
      <w:lang w:val="en-GB" w:eastAsia="en-US"/>
    </w:rPr>
  </w:style>
  <w:style w:type="character" w:customStyle="1" w:styleId="9Char">
    <w:name w:val="标题 9 Char"/>
    <w:link w:val="9"/>
    <w:rsid w:val="00AF2E14"/>
    <w:rPr>
      <w:rFonts w:ascii="Arial" w:hAnsi="Arial"/>
      <w:sz w:val="36"/>
      <w:lang w:val="en-GB" w:eastAsia="en-US"/>
    </w:rPr>
  </w:style>
  <w:style w:type="paragraph" w:customStyle="1" w:styleId="Figure">
    <w:name w:val="Figure"/>
    <w:basedOn w:val="a"/>
    <w:next w:val="af4"/>
    <w:rsid w:val="00AF2E14"/>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4">
    <w:name w:val="caption"/>
    <w:basedOn w:val="a"/>
    <w:next w:val="a"/>
    <w:qFormat/>
    <w:rsid w:val="00AF2E14"/>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6">
    <w:name w:val="文档结构图 Char"/>
    <w:link w:val="af0"/>
    <w:rsid w:val="00AF2E14"/>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F2E14"/>
    <w:rPr>
      <w:rFonts w:ascii="Arial" w:hAnsi="Arial"/>
      <w:b/>
      <w:noProof/>
      <w:sz w:val="18"/>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AF2E14"/>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AF2E14"/>
    <w:rPr>
      <w:rFonts w:ascii="Arial" w:eastAsia="Times New Roman" w:hAnsi="Arial"/>
      <w:lang w:val="en-GB" w:eastAsia="zh-CN"/>
    </w:rPr>
  </w:style>
  <w:style w:type="character" w:customStyle="1" w:styleId="Char2">
    <w:name w:val="页脚 Char"/>
    <w:link w:val="a9"/>
    <w:rsid w:val="00AF2E14"/>
    <w:rPr>
      <w:rFonts w:ascii="Arial" w:hAnsi="Arial"/>
      <w:b/>
      <w:i/>
      <w:noProof/>
      <w:sz w:val="18"/>
      <w:lang w:val="en-GB" w:eastAsia="en-US"/>
    </w:rPr>
  </w:style>
  <w:style w:type="paragraph" w:customStyle="1" w:styleId="Reference">
    <w:name w:val="Reference"/>
    <w:basedOn w:val="a"/>
    <w:rsid w:val="00AF2E14"/>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6">
    <w:name w:val="page number"/>
    <w:rsid w:val="00AF2E14"/>
  </w:style>
  <w:style w:type="paragraph" w:customStyle="1" w:styleId="Proposal">
    <w:name w:val="Proposal"/>
    <w:basedOn w:val="a"/>
    <w:rsid w:val="00AF2E14"/>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F2E14"/>
    <w:pPr>
      <w:numPr>
        <w:numId w:val="4"/>
      </w:numPr>
      <w:ind w:left="1701" w:hanging="1701"/>
    </w:pPr>
  </w:style>
  <w:style w:type="paragraph" w:styleId="af7">
    <w:name w:val="table of figures"/>
    <w:basedOn w:val="a"/>
    <w:next w:val="a"/>
    <w:uiPriority w:val="99"/>
    <w:rsid w:val="00AF2E1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F2E14"/>
    <w:rPr>
      <w:rFonts w:ascii="Times New Roman" w:hAnsi="Times New Roman"/>
      <w:lang w:val="en-GB" w:eastAsia="en-US"/>
    </w:rPr>
  </w:style>
  <w:style w:type="paragraph" w:customStyle="1" w:styleId="DECISION">
    <w:name w:val="DECISION"/>
    <w:basedOn w:val="a"/>
    <w:rsid w:val="00AF2E14"/>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F2E14"/>
    <w:pPr>
      <w:spacing w:before="100" w:beforeAutospacing="1" w:after="100" w:afterAutospacing="1"/>
    </w:pPr>
    <w:rPr>
      <w:rFonts w:eastAsia="Times New Roman"/>
      <w:sz w:val="24"/>
      <w:szCs w:val="24"/>
      <w:lang w:val="en-US"/>
    </w:rPr>
  </w:style>
  <w:style w:type="paragraph" w:customStyle="1" w:styleId="4">
    <w:name w:val="标题4"/>
    <w:basedOn w:val="a"/>
    <w:rsid w:val="00AF2E14"/>
    <w:pPr>
      <w:numPr>
        <w:numId w:val="6"/>
      </w:numPr>
    </w:pPr>
  </w:style>
  <w:style w:type="character" w:customStyle="1" w:styleId="EXChar">
    <w:name w:val="EX Char"/>
    <w:link w:val="EX"/>
    <w:locked/>
    <w:rsid w:val="00AF2E14"/>
    <w:rPr>
      <w:rFonts w:ascii="Times New Roman" w:hAnsi="Times New Roman"/>
      <w:lang w:val="en-GB" w:eastAsia="en-US"/>
    </w:rPr>
  </w:style>
  <w:style w:type="character" w:customStyle="1" w:styleId="H6Char">
    <w:name w:val="H6 Char"/>
    <w:link w:val="H6"/>
    <w:rsid w:val="00AF2E14"/>
    <w:rPr>
      <w:rFonts w:ascii="Arial" w:hAnsi="Arial"/>
      <w:lang w:val="en-GB" w:eastAsia="en-US"/>
    </w:rPr>
  </w:style>
  <w:style w:type="paragraph" w:customStyle="1" w:styleId="FirstChange">
    <w:name w:val="First Change"/>
    <w:basedOn w:val="a"/>
    <w:qFormat/>
    <w:rsid w:val="00AF2E14"/>
    <w:pPr>
      <w:jc w:val="center"/>
    </w:pPr>
    <w:rPr>
      <w:rFonts w:eastAsia="Times New Roman"/>
      <w:color w:val="FF0000"/>
    </w:rPr>
  </w:style>
  <w:style w:type="paragraph" w:customStyle="1" w:styleId="NormalArial">
    <w:name w:val="Normal + Arial"/>
    <w:aliases w:val="9 pt"/>
    <w:basedOn w:val="a"/>
    <w:rsid w:val="00AF2E14"/>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AF2E14"/>
    <w:rPr>
      <w:rFonts w:ascii="Arial" w:hAnsi="Arial"/>
      <w:lang w:val="en-GB" w:eastAsia="en-US"/>
    </w:rPr>
  </w:style>
  <w:style w:type="paragraph" w:customStyle="1" w:styleId="IvDbodytext">
    <w:name w:val="IvD bodytext"/>
    <w:basedOn w:val="af5"/>
    <w:link w:val="IvDbodytextChar"/>
    <w:qFormat/>
    <w:rsid w:val="00AF2E1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F2E14"/>
    <w:rPr>
      <w:rFonts w:ascii="Arial" w:eastAsia="Times New Roman" w:hAnsi="Arial"/>
      <w:spacing w:val="2"/>
      <w:lang w:val="en-US" w:eastAsia="en-US"/>
    </w:rPr>
  </w:style>
  <w:style w:type="paragraph" w:customStyle="1" w:styleId="af8">
    <w:name w:val="插图题注"/>
    <w:basedOn w:val="a"/>
    <w:rsid w:val="00AF2E14"/>
  </w:style>
  <w:style w:type="paragraph" w:customStyle="1" w:styleId="af9">
    <w:name w:val="表格题注"/>
    <w:basedOn w:val="a"/>
    <w:rsid w:val="00AF2E14"/>
  </w:style>
  <w:style w:type="character" w:styleId="afa">
    <w:name w:val="Strong"/>
    <w:qFormat/>
    <w:rsid w:val="00AF2E14"/>
    <w:rPr>
      <w:b/>
    </w:rPr>
  </w:style>
  <w:style w:type="paragraph" w:styleId="afb">
    <w:name w:val="Normal (Web)"/>
    <w:basedOn w:val="a"/>
    <w:uiPriority w:val="99"/>
    <w:unhideWhenUsed/>
    <w:rsid w:val="00AF2E14"/>
    <w:pPr>
      <w:spacing w:before="100" w:beforeAutospacing="1" w:after="100" w:afterAutospacing="1"/>
    </w:pPr>
    <w:rPr>
      <w:rFonts w:eastAsia="Yu Mincho"/>
      <w:sz w:val="24"/>
      <w:szCs w:val="24"/>
      <w:lang w:val="en-US"/>
    </w:rPr>
  </w:style>
  <w:style w:type="character" w:customStyle="1" w:styleId="15">
    <w:name w:val="15"/>
    <w:qFormat/>
    <w:rsid w:val="00AF2E14"/>
    <w:rPr>
      <w:rFonts w:ascii="CG Times (WN)" w:hAnsi="CG Times (WN)" w:hint="default"/>
      <w:i/>
      <w:iCs/>
    </w:rPr>
  </w:style>
  <w:style w:type="character" w:customStyle="1" w:styleId="Char1">
    <w:name w:val="列表 Char"/>
    <w:link w:val="a8"/>
    <w:rsid w:val="00AF2E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pPr>
      <w:ind w:left="1701" w:hanging="1701"/>
    </w:pPr>
  </w:style>
  <w:style w:type="paragraph" w:styleId="41">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link w:val="NOZchn"/>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3"/>
    <w:uiPriority w:val="99"/>
    <w:qFormat/>
  </w:style>
  <w:style w:type="character" w:styleId="ad">
    <w:name w:val="FollowedHyperlink"/>
    <w:rPr>
      <w:color w:val="800080"/>
      <w:u w:val="single"/>
    </w:rPr>
  </w:style>
  <w:style w:type="paragraph" w:styleId="ae">
    <w:name w:val="Balloon Text"/>
    <w:basedOn w:val="a"/>
    <w:link w:val="Char4"/>
    <w:rPr>
      <w:rFonts w:ascii="Tahoma" w:hAnsi="Tahoma" w:cs="Tahoma"/>
      <w:sz w:val="16"/>
      <w:szCs w:val="16"/>
    </w:rPr>
  </w:style>
  <w:style w:type="paragraph" w:styleId="af">
    <w:name w:val="annotation subject"/>
    <w:basedOn w:val="ac"/>
    <w:next w:val="ac"/>
    <w:link w:val="Char5"/>
    <w:rPr>
      <w:b/>
      <w:bCs/>
    </w:rPr>
  </w:style>
  <w:style w:type="paragraph" w:styleId="af0">
    <w:name w:val="Document Map"/>
    <w:basedOn w:val="a"/>
    <w:link w:val="Char6"/>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7"/>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sid w:val="00240D99"/>
    <w:rPr>
      <w:rFonts w:ascii="Times New Roman" w:hAnsi="Times New Roman"/>
      <w:lang w:val="en-GB" w:eastAsia="en-US"/>
    </w:rPr>
  </w:style>
  <w:style w:type="character" w:customStyle="1" w:styleId="Doc-text2Char">
    <w:name w:val="Doc-text2 Char"/>
    <w:link w:val="Doc-text2"/>
    <w:qFormat/>
    <w:locked/>
    <w:rsid w:val="00E0424E"/>
    <w:rPr>
      <w:rFonts w:ascii="Arial" w:eastAsia="MS Mincho" w:hAnsi="Arial" w:cs="Arial"/>
      <w:szCs w:val="24"/>
    </w:rPr>
  </w:style>
  <w:style w:type="paragraph" w:customStyle="1" w:styleId="Doc-text2">
    <w:name w:val="Doc-text2"/>
    <w:basedOn w:val="a"/>
    <w:link w:val="Doc-text2Char"/>
    <w:qFormat/>
    <w:rsid w:val="00E0424E"/>
    <w:pPr>
      <w:tabs>
        <w:tab w:val="left" w:pos="1622"/>
      </w:tabs>
      <w:spacing w:after="0"/>
      <w:ind w:left="1622" w:hanging="363"/>
    </w:pPr>
    <w:rPr>
      <w:rFonts w:ascii="Arial" w:eastAsia="MS Mincho" w:hAnsi="Arial" w:cs="Arial"/>
      <w:szCs w:val="24"/>
      <w:lang w:val="fr-FR" w:eastAsia="fr-FR"/>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sid w:val="00E0424E"/>
    <w:rPr>
      <w:rFonts w:ascii="Times New Roman" w:hAnsi="Times New Roman"/>
      <w:lang w:val="en-GB" w:eastAsia="en-US"/>
    </w:rPr>
  </w:style>
  <w:style w:type="character" w:customStyle="1" w:styleId="B1Char">
    <w:name w:val="B1 Char"/>
    <w:link w:val="B10"/>
    <w:locked/>
    <w:rsid w:val="00871410"/>
    <w:rPr>
      <w:rFonts w:ascii="Times New Roman" w:hAnsi="Times New Roman"/>
      <w:lang w:val="en-GB" w:eastAsia="en-US"/>
    </w:rPr>
  </w:style>
  <w:style w:type="character" w:customStyle="1" w:styleId="THChar">
    <w:name w:val="TH Char"/>
    <w:link w:val="TH"/>
    <w:qFormat/>
    <w:locked/>
    <w:rsid w:val="006532BB"/>
    <w:rPr>
      <w:rFonts w:ascii="Arial" w:hAnsi="Arial"/>
      <w:b/>
      <w:lang w:val="en-GB" w:eastAsia="en-US"/>
    </w:rPr>
  </w:style>
  <w:style w:type="character" w:customStyle="1" w:styleId="TFZchn">
    <w:name w:val="TF Zchn"/>
    <w:link w:val="TF"/>
    <w:locked/>
    <w:rsid w:val="006532BB"/>
    <w:rPr>
      <w:rFonts w:ascii="Arial" w:hAnsi="Arial"/>
      <w:b/>
      <w:lang w:val="en-GB" w:eastAsia="en-US"/>
    </w:rPr>
  </w:style>
  <w:style w:type="character" w:customStyle="1" w:styleId="TALChar">
    <w:name w:val="TAL Char"/>
    <w:link w:val="TAL"/>
    <w:qFormat/>
    <w:locked/>
    <w:rsid w:val="00D37052"/>
    <w:rPr>
      <w:rFonts w:ascii="Arial" w:hAnsi="Arial"/>
      <w:sz w:val="18"/>
      <w:lang w:val="en-GB" w:eastAsia="en-US"/>
    </w:rPr>
  </w:style>
  <w:style w:type="character" w:customStyle="1" w:styleId="TACChar">
    <w:name w:val="TAC Char"/>
    <w:link w:val="TAC"/>
    <w:qFormat/>
    <w:locked/>
    <w:rsid w:val="00D37052"/>
    <w:rPr>
      <w:rFonts w:ascii="Arial" w:hAnsi="Arial"/>
      <w:sz w:val="18"/>
      <w:lang w:val="en-GB" w:eastAsia="en-US"/>
    </w:rPr>
  </w:style>
  <w:style w:type="character" w:customStyle="1" w:styleId="PLChar">
    <w:name w:val="PL Char"/>
    <w:link w:val="PL"/>
    <w:qFormat/>
    <w:locked/>
    <w:rsid w:val="0064196E"/>
    <w:rPr>
      <w:rFonts w:ascii="Courier New" w:hAnsi="Courier New"/>
      <w:noProof/>
      <w:sz w:val="16"/>
      <w:lang w:val="en-GB" w:eastAsia="en-US"/>
    </w:rPr>
  </w:style>
  <w:style w:type="character" w:customStyle="1" w:styleId="Char5">
    <w:name w:val="批注主题 Char"/>
    <w:link w:val="af"/>
    <w:rsid w:val="00AF2E14"/>
    <w:rPr>
      <w:rFonts w:ascii="Times New Roman" w:hAnsi="Times New Roman"/>
      <w:b/>
      <w:bCs/>
      <w:lang w:val="en-GB" w:eastAsia="en-US"/>
    </w:rPr>
  </w:style>
  <w:style w:type="character" w:customStyle="1" w:styleId="EditorsNoteChar">
    <w:name w:val="Editor's Note Char"/>
    <w:link w:val="EditorsNote"/>
    <w:rsid w:val="00AF2E14"/>
    <w:rPr>
      <w:rFonts w:ascii="Times New Roman" w:hAnsi="Times New Roman"/>
      <w:color w:val="FF0000"/>
      <w:lang w:val="en-GB" w:eastAsia="en-US"/>
    </w:rPr>
  </w:style>
  <w:style w:type="character" w:customStyle="1" w:styleId="Char4">
    <w:name w:val="批注框文本 Char"/>
    <w:link w:val="ae"/>
    <w:rsid w:val="00AF2E14"/>
    <w:rPr>
      <w:rFonts w:ascii="Tahoma" w:hAnsi="Tahoma" w:cs="Tahoma"/>
      <w:sz w:val="16"/>
      <w:szCs w:val="16"/>
      <w:lang w:val="en-GB" w:eastAsia="en-US"/>
    </w:rPr>
  </w:style>
  <w:style w:type="character" w:customStyle="1" w:styleId="3Char">
    <w:name w:val="标题 3 Char"/>
    <w:aliases w:val="Underrubrik2 Char,H3 Char"/>
    <w:link w:val="3"/>
    <w:rsid w:val="00AF2E1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AF2E14"/>
    <w:rPr>
      <w:rFonts w:ascii="Arial" w:hAnsi="Arial"/>
      <w:sz w:val="24"/>
      <w:lang w:val="en-GB" w:eastAsia="en-US"/>
    </w:rPr>
  </w:style>
  <w:style w:type="character" w:customStyle="1" w:styleId="TAHChar">
    <w:name w:val="TAH Char"/>
    <w:link w:val="TAH"/>
    <w:qFormat/>
    <w:rsid w:val="00AF2E14"/>
    <w:rPr>
      <w:rFonts w:ascii="Arial" w:hAnsi="Arial"/>
      <w:b/>
      <w:sz w:val="18"/>
      <w:lang w:val="en-GB" w:eastAsia="en-US"/>
    </w:rPr>
  </w:style>
  <w:style w:type="character" w:customStyle="1" w:styleId="TALCar">
    <w:name w:val="TAL Car"/>
    <w:rsid w:val="00AF2E14"/>
    <w:rPr>
      <w:rFonts w:ascii="Arial" w:eastAsia="宋体" w:hAnsi="Arial"/>
      <w:sz w:val="18"/>
      <w:lang w:val="en-GB" w:eastAsia="en-US"/>
    </w:rPr>
  </w:style>
  <w:style w:type="character" w:customStyle="1" w:styleId="Char3">
    <w:name w:val="批注文字 Char"/>
    <w:link w:val="ac"/>
    <w:uiPriority w:val="99"/>
    <w:rsid w:val="00AF2E14"/>
    <w:rPr>
      <w:rFonts w:ascii="Times New Roman" w:hAnsi="Times New Roman"/>
      <w:lang w:val="en-GB" w:eastAsia="en-US"/>
    </w:rPr>
  </w:style>
  <w:style w:type="character" w:customStyle="1" w:styleId="Char0">
    <w:name w:val="脚注文本 Char"/>
    <w:link w:val="a6"/>
    <w:rsid w:val="00AF2E14"/>
    <w:rPr>
      <w:rFonts w:ascii="Times New Roman" w:hAnsi="Times New Roman"/>
      <w:sz w:val="16"/>
      <w:lang w:val="en-GB" w:eastAsia="en-US"/>
    </w:rPr>
  </w:style>
  <w:style w:type="paragraph" w:customStyle="1" w:styleId="FL">
    <w:name w:val="FL"/>
    <w:basedOn w:val="a"/>
    <w:rsid w:val="00AF2E1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AF2E14"/>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AF2E14"/>
    <w:rPr>
      <w:rFonts w:ascii="Times New Roman" w:eastAsia="Times New Roman" w:hAnsi="Times New Roman"/>
      <w:lang w:val="en-GB" w:eastAsia="ko-KR"/>
    </w:rPr>
  </w:style>
  <w:style w:type="paragraph" w:customStyle="1" w:styleId="3GPPHeader">
    <w:name w:val="3GPP_Header"/>
    <w:basedOn w:val="a"/>
    <w:rsid w:val="00AF2E1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AF2E14"/>
    <w:rPr>
      <w:rFonts w:ascii="Arial" w:hAnsi="Arial"/>
      <w:sz w:val="32"/>
      <w:lang w:val="en-GB" w:eastAsia="en-US"/>
    </w:rPr>
  </w:style>
  <w:style w:type="character" w:customStyle="1" w:styleId="TFChar">
    <w:name w:val="TF Char"/>
    <w:rsid w:val="00AF2E14"/>
    <w:rPr>
      <w:rFonts w:ascii="Arial" w:hAnsi="Arial"/>
      <w:b/>
      <w:lang w:val="en-GB"/>
    </w:rPr>
  </w:style>
  <w:style w:type="character" w:customStyle="1" w:styleId="B1Zchn">
    <w:name w:val="B1 Zchn"/>
    <w:locked/>
    <w:rsid w:val="00AF2E14"/>
    <w:rPr>
      <w:lang w:val="en-GB" w:eastAsia="en-US"/>
    </w:rPr>
  </w:style>
  <w:style w:type="character" w:customStyle="1" w:styleId="B1Char1">
    <w:name w:val="B1 Char1"/>
    <w:rsid w:val="00AF2E14"/>
    <w:rPr>
      <w:rFonts w:ascii="Arial" w:hAnsi="Arial"/>
      <w:lang w:val="en-GB" w:eastAsia="en-US"/>
    </w:rPr>
  </w:style>
  <w:style w:type="character" w:customStyle="1" w:styleId="1Char">
    <w:name w:val="标题 1 Char"/>
    <w:aliases w:val="H1 Char"/>
    <w:link w:val="1"/>
    <w:rsid w:val="00AF2E14"/>
    <w:rPr>
      <w:rFonts w:ascii="Arial" w:hAnsi="Arial"/>
      <w:sz w:val="36"/>
      <w:lang w:val="en-GB" w:eastAsia="en-US"/>
    </w:rPr>
  </w:style>
  <w:style w:type="character" w:customStyle="1" w:styleId="5Char">
    <w:name w:val="标题 5 Char"/>
    <w:link w:val="5"/>
    <w:rsid w:val="00AF2E14"/>
    <w:rPr>
      <w:rFonts w:ascii="Arial" w:hAnsi="Arial"/>
      <w:sz w:val="22"/>
      <w:lang w:val="en-GB" w:eastAsia="en-US"/>
    </w:rPr>
  </w:style>
  <w:style w:type="character" w:customStyle="1" w:styleId="6Char">
    <w:name w:val="标题 6 Char"/>
    <w:link w:val="6"/>
    <w:rsid w:val="00AF2E14"/>
    <w:rPr>
      <w:rFonts w:ascii="Arial" w:hAnsi="Arial"/>
      <w:lang w:val="en-GB" w:eastAsia="en-US"/>
    </w:rPr>
  </w:style>
  <w:style w:type="character" w:customStyle="1" w:styleId="7Char">
    <w:name w:val="标题 7 Char"/>
    <w:link w:val="7"/>
    <w:rsid w:val="00AF2E14"/>
    <w:rPr>
      <w:rFonts w:ascii="Arial" w:hAnsi="Arial"/>
      <w:lang w:val="en-GB" w:eastAsia="en-US"/>
    </w:rPr>
  </w:style>
  <w:style w:type="character" w:customStyle="1" w:styleId="8Char">
    <w:name w:val="标题 8 Char"/>
    <w:link w:val="8"/>
    <w:rsid w:val="00AF2E14"/>
    <w:rPr>
      <w:rFonts w:ascii="Arial" w:hAnsi="Arial"/>
      <w:sz w:val="36"/>
      <w:lang w:val="en-GB" w:eastAsia="en-US"/>
    </w:rPr>
  </w:style>
  <w:style w:type="character" w:customStyle="1" w:styleId="9Char">
    <w:name w:val="标题 9 Char"/>
    <w:link w:val="9"/>
    <w:rsid w:val="00AF2E14"/>
    <w:rPr>
      <w:rFonts w:ascii="Arial" w:hAnsi="Arial"/>
      <w:sz w:val="36"/>
      <w:lang w:val="en-GB" w:eastAsia="en-US"/>
    </w:rPr>
  </w:style>
  <w:style w:type="paragraph" w:customStyle="1" w:styleId="Figure">
    <w:name w:val="Figure"/>
    <w:basedOn w:val="a"/>
    <w:next w:val="af4"/>
    <w:rsid w:val="00AF2E14"/>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4">
    <w:name w:val="caption"/>
    <w:basedOn w:val="a"/>
    <w:next w:val="a"/>
    <w:qFormat/>
    <w:rsid w:val="00AF2E14"/>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6">
    <w:name w:val="文档结构图 Char"/>
    <w:link w:val="af0"/>
    <w:rsid w:val="00AF2E14"/>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F2E14"/>
    <w:rPr>
      <w:rFonts w:ascii="Arial" w:hAnsi="Arial"/>
      <w:b/>
      <w:noProof/>
      <w:sz w:val="18"/>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AF2E14"/>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AF2E14"/>
    <w:rPr>
      <w:rFonts w:ascii="Arial" w:eastAsia="Times New Roman" w:hAnsi="Arial"/>
      <w:lang w:val="en-GB" w:eastAsia="zh-CN"/>
    </w:rPr>
  </w:style>
  <w:style w:type="character" w:customStyle="1" w:styleId="Char2">
    <w:name w:val="页脚 Char"/>
    <w:link w:val="a9"/>
    <w:rsid w:val="00AF2E14"/>
    <w:rPr>
      <w:rFonts w:ascii="Arial" w:hAnsi="Arial"/>
      <w:b/>
      <w:i/>
      <w:noProof/>
      <w:sz w:val="18"/>
      <w:lang w:val="en-GB" w:eastAsia="en-US"/>
    </w:rPr>
  </w:style>
  <w:style w:type="paragraph" w:customStyle="1" w:styleId="Reference">
    <w:name w:val="Reference"/>
    <w:basedOn w:val="a"/>
    <w:rsid w:val="00AF2E14"/>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6">
    <w:name w:val="page number"/>
    <w:rsid w:val="00AF2E14"/>
  </w:style>
  <w:style w:type="paragraph" w:customStyle="1" w:styleId="Proposal">
    <w:name w:val="Proposal"/>
    <w:basedOn w:val="a"/>
    <w:rsid w:val="00AF2E14"/>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F2E14"/>
    <w:pPr>
      <w:numPr>
        <w:numId w:val="4"/>
      </w:numPr>
      <w:ind w:left="1701" w:hanging="1701"/>
    </w:pPr>
  </w:style>
  <w:style w:type="paragraph" w:styleId="af7">
    <w:name w:val="table of figures"/>
    <w:basedOn w:val="a"/>
    <w:next w:val="a"/>
    <w:uiPriority w:val="99"/>
    <w:rsid w:val="00AF2E1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F2E14"/>
    <w:rPr>
      <w:rFonts w:ascii="Times New Roman" w:hAnsi="Times New Roman"/>
      <w:lang w:val="en-GB" w:eastAsia="en-US"/>
    </w:rPr>
  </w:style>
  <w:style w:type="paragraph" w:customStyle="1" w:styleId="DECISION">
    <w:name w:val="DECISION"/>
    <w:basedOn w:val="a"/>
    <w:rsid w:val="00AF2E14"/>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F2E14"/>
    <w:pPr>
      <w:spacing w:before="100" w:beforeAutospacing="1" w:after="100" w:afterAutospacing="1"/>
    </w:pPr>
    <w:rPr>
      <w:rFonts w:eastAsia="Times New Roman"/>
      <w:sz w:val="24"/>
      <w:szCs w:val="24"/>
      <w:lang w:val="en-US"/>
    </w:rPr>
  </w:style>
  <w:style w:type="paragraph" w:customStyle="1" w:styleId="4">
    <w:name w:val="标题4"/>
    <w:basedOn w:val="a"/>
    <w:rsid w:val="00AF2E14"/>
    <w:pPr>
      <w:numPr>
        <w:numId w:val="6"/>
      </w:numPr>
    </w:pPr>
  </w:style>
  <w:style w:type="character" w:customStyle="1" w:styleId="EXChar">
    <w:name w:val="EX Char"/>
    <w:link w:val="EX"/>
    <w:locked/>
    <w:rsid w:val="00AF2E14"/>
    <w:rPr>
      <w:rFonts w:ascii="Times New Roman" w:hAnsi="Times New Roman"/>
      <w:lang w:val="en-GB" w:eastAsia="en-US"/>
    </w:rPr>
  </w:style>
  <w:style w:type="character" w:customStyle="1" w:styleId="H6Char">
    <w:name w:val="H6 Char"/>
    <w:link w:val="H6"/>
    <w:rsid w:val="00AF2E14"/>
    <w:rPr>
      <w:rFonts w:ascii="Arial" w:hAnsi="Arial"/>
      <w:lang w:val="en-GB" w:eastAsia="en-US"/>
    </w:rPr>
  </w:style>
  <w:style w:type="paragraph" w:customStyle="1" w:styleId="FirstChange">
    <w:name w:val="First Change"/>
    <w:basedOn w:val="a"/>
    <w:qFormat/>
    <w:rsid w:val="00AF2E14"/>
    <w:pPr>
      <w:jc w:val="center"/>
    </w:pPr>
    <w:rPr>
      <w:rFonts w:eastAsia="Times New Roman"/>
      <w:color w:val="FF0000"/>
    </w:rPr>
  </w:style>
  <w:style w:type="paragraph" w:customStyle="1" w:styleId="NormalArial">
    <w:name w:val="Normal + Arial"/>
    <w:aliases w:val="9 pt"/>
    <w:basedOn w:val="a"/>
    <w:rsid w:val="00AF2E14"/>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AF2E14"/>
    <w:rPr>
      <w:rFonts w:ascii="Arial" w:hAnsi="Arial"/>
      <w:lang w:val="en-GB" w:eastAsia="en-US"/>
    </w:rPr>
  </w:style>
  <w:style w:type="paragraph" w:customStyle="1" w:styleId="IvDbodytext">
    <w:name w:val="IvD bodytext"/>
    <w:basedOn w:val="af5"/>
    <w:link w:val="IvDbodytextChar"/>
    <w:qFormat/>
    <w:rsid w:val="00AF2E1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F2E14"/>
    <w:rPr>
      <w:rFonts w:ascii="Arial" w:eastAsia="Times New Roman" w:hAnsi="Arial"/>
      <w:spacing w:val="2"/>
      <w:lang w:val="en-US" w:eastAsia="en-US"/>
    </w:rPr>
  </w:style>
  <w:style w:type="paragraph" w:customStyle="1" w:styleId="af8">
    <w:name w:val="插图题注"/>
    <w:basedOn w:val="a"/>
    <w:rsid w:val="00AF2E14"/>
  </w:style>
  <w:style w:type="paragraph" w:customStyle="1" w:styleId="af9">
    <w:name w:val="表格题注"/>
    <w:basedOn w:val="a"/>
    <w:rsid w:val="00AF2E14"/>
  </w:style>
  <w:style w:type="character" w:styleId="afa">
    <w:name w:val="Strong"/>
    <w:qFormat/>
    <w:rsid w:val="00AF2E14"/>
    <w:rPr>
      <w:b/>
    </w:rPr>
  </w:style>
  <w:style w:type="paragraph" w:styleId="afb">
    <w:name w:val="Normal (Web)"/>
    <w:basedOn w:val="a"/>
    <w:uiPriority w:val="99"/>
    <w:unhideWhenUsed/>
    <w:rsid w:val="00AF2E14"/>
    <w:pPr>
      <w:spacing w:before="100" w:beforeAutospacing="1" w:after="100" w:afterAutospacing="1"/>
    </w:pPr>
    <w:rPr>
      <w:rFonts w:eastAsia="Yu Mincho"/>
      <w:sz w:val="24"/>
      <w:szCs w:val="24"/>
      <w:lang w:val="en-US"/>
    </w:rPr>
  </w:style>
  <w:style w:type="character" w:customStyle="1" w:styleId="15">
    <w:name w:val="15"/>
    <w:qFormat/>
    <w:rsid w:val="00AF2E14"/>
    <w:rPr>
      <w:rFonts w:ascii="CG Times (WN)" w:hAnsi="CG Times (WN)" w:hint="default"/>
      <w:i/>
      <w:iCs/>
    </w:rPr>
  </w:style>
  <w:style w:type="character" w:customStyle="1" w:styleId="Char1">
    <w:name w:val="列表 Char"/>
    <w:link w:val="a8"/>
    <w:rsid w:val="00AF2E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93294">
      <w:bodyDiv w:val="1"/>
      <w:marLeft w:val="0"/>
      <w:marRight w:val="0"/>
      <w:marTop w:val="0"/>
      <w:marBottom w:val="0"/>
      <w:divBdr>
        <w:top w:val="none" w:sz="0" w:space="0" w:color="auto"/>
        <w:left w:val="none" w:sz="0" w:space="0" w:color="auto"/>
        <w:bottom w:val="none" w:sz="0" w:space="0" w:color="auto"/>
        <w:right w:val="none" w:sz="0" w:space="0" w:color="auto"/>
      </w:divBdr>
    </w:div>
    <w:div w:id="282424116">
      <w:bodyDiv w:val="1"/>
      <w:marLeft w:val="0"/>
      <w:marRight w:val="0"/>
      <w:marTop w:val="0"/>
      <w:marBottom w:val="0"/>
      <w:divBdr>
        <w:top w:val="none" w:sz="0" w:space="0" w:color="auto"/>
        <w:left w:val="none" w:sz="0" w:space="0" w:color="auto"/>
        <w:bottom w:val="none" w:sz="0" w:space="0" w:color="auto"/>
        <w:right w:val="none" w:sz="0" w:space="0" w:color="auto"/>
      </w:divBdr>
    </w:div>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53907410">
      <w:bodyDiv w:val="1"/>
      <w:marLeft w:val="0"/>
      <w:marRight w:val="0"/>
      <w:marTop w:val="0"/>
      <w:marBottom w:val="0"/>
      <w:divBdr>
        <w:top w:val="none" w:sz="0" w:space="0" w:color="auto"/>
        <w:left w:val="none" w:sz="0" w:space="0" w:color="auto"/>
        <w:bottom w:val="none" w:sz="0" w:space="0" w:color="auto"/>
        <w:right w:val="none" w:sz="0" w:space="0" w:color="auto"/>
      </w:divBdr>
    </w:div>
    <w:div w:id="492915941">
      <w:bodyDiv w:val="1"/>
      <w:marLeft w:val="0"/>
      <w:marRight w:val="0"/>
      <w:marTop w:val="0"/>
      <w:marBottom w:val="0"/>
      <w:divBdr>
        <w:top w:val="none" w:sz="0" w:space="0" w:color="auto"/>
        <w:left w:val="none" w:sz="0" w:space="0" w:color="auto"/>
        <w:bottom w:val="none" w:sz="0" w:space="0" w:color="auto"/>
        <w:right w:val="none" w:sz="0" w:space="0" w:color="auto"/>
      </w:divBdr>
    </w:div>
    <w:div w:id="508566738">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742339601">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939600922">
      <w:bodyDiv w:val="1"/>
      <w:marLeft w:val="0"/>
      <w:marRight w:val="0"/>
      <w:marTop w:val="0"/>
      <w:marBottom w:val="0"/>
      <w:divBdr>
        <w:top w:val="none" w:sz="0" w:space="0" w:color="auto"/>
        <w:left w:val="none" w:sz="0" w:space="0" w:color="auto"/>
        <w:bottom w:val="none" w:sz="0" w:space="0" w:color="auto"/>
        <w:right w:val="none" w:sz="0" w:space="0" w:color="auto"/>
      </w:divBdr>
    </w:div>
    <w:div w:id="1060249375">
      <w:bodyDiv w:val="1"/>
      <w:marLeft w:val="0"/>
      <w:marRight w:val="0"/>
      <w:marTop w:val="0"/>
      <w:marBottom w:val="0"/>
      <w:divBdr>
        <w:top w:val="none" w:sz="0" w:space="0" w:color="auto"/>
        <w:left w:val="none" w:sz="0" w:space="0" w:color="auto"/>
        <w:bottom w:val="none" w:sz="0" w:space="0" w:color="auto"/>
        <w:right w:val="none" w:sz="0" w:space="0" w:color="auto"/>
      </w:divBdr>
    </w:div>
    <w:div w:id="1075515812">
      <w:bodyDiv w:val="1"/>
      <w:marLeft w:val="0"/>
      <w:marRight w:val="0"/>
      <w:marTop w:val="0"/>
      <w:marBottom w:val="0"/>
      <w:divBdr>
        <w:top w:val="none" w:sz="0" w:space="0" w:color="auto"/>
        <w:left w:val="none" w:sz="0" w:space="0" w:color="auto"/>
        <w:bottom w:val="none" w:sz="0" w:space="0" w:color="auto"/>
        <w:right w:val="none" w:sz="0" w:space="0" w:color="auto"/>
      </w:divBdr>
    </w:div>
    <w:div w:id="1423835574">
      <w:bodyDiv w:val="1"/>
      <w:marLeft w:val="0"/>
      <w:marRight w:val="0"/>
      <w:marTop w:val="0"/>
      <w:marBottom w:val="0"/>
      <w:divBdr>
        <w:top w:val="none" w:sz="0" w:space="0" w:color="auto"/>
        <w:left w:val="none" w:sz="0" w:space="0" w:color="auto"/>
        <w:bottom w:val="none" w:sz="0" w:space="0" w:color="auto"/>
        <w:right w:val="none" w:sz="0" w:space="0" w:color="auto"/>
      </w:divBdr>
    </w:div>
    <w:div w:id="1477642191">
      <w:bodyDiv w:val="1"/>
      <w:marLeft w:val="0"/>
      <w:marRight w:val="0"/>
      <w:marTop w:val="0"/>
      <w:marBottom w:val="0"/>
      <w:divBdr>
        <w:top w:val="none" w:sz="0" w:space="0" w:color="auto"/>
        <w:left w:val="none" w:sz="0" w:space="0" w:color="auto"/>
        <w:bottom w:val="none" w:sz="0" w:space="0" w:color="auto"/>
        <w:right w:val="none" w:sz="0" w:space="0" w:color="auto"/>
      </w:divBdr>
    </w:div>
    <w:div w:id="1483156151">
      <w:bodyDiv w:val="1"/>
      <w:marLeft w:val="0"/>
      <w:marRight w:val="0"/>
      <w:marTop w:val="0"/>
      <w:marBottom w:val="0"/>
      <w:divBdr>
        <w:top w:val="none" w:sz="0" w:space="0" w:color="auto"/>
        <w:left w:val="none" w:sz="0" w:space="0" w:color="auto"/>
        <w:bottom w:val="none" w:sz="0" w:space="0" w:color="auto"/>
        <w:right w:val="none" w:sz="0" w:space="0" w:color="auto"/>
      </w:divBdr>
    </w:div>
    <w:div w:id="1498686965">
      <w:bodyDiv w:val="1"/>
      <w:marLeft w:val="0"/>
      <w:marRight w:val="0"/>
      <w:marTop w:val="0"/>
      <w:marBottom w:val="0"/>
      <w:divBdr>
        <w:top w:val="none" w:sz="0" w:space="0" w:color="auto"/>
        <w:left w:val="none" w:sz="0" w:space="0" w:color="auto"/>
        <w:bottom w:val="none" w:sz="0" w:space="0" w:color="auto"/>
        <w:right w:val="none" w:sz="0" w:space="0" w:color="auto"/>
      </w:divBdr>
    </w:div>
    <w:div w:id="1583905542">
      <w:bodyDiv w:val="1"/>
      <w:marLeft w:val="0"/>
      <w:marRight w:val="0"/>
      <w:marTop w:val="0"/>
      <w:marBottom w:val="0"/>
      <w:divBdr>
        <w:top w:val="none" w:sz="0" w:space="0" w:color="auto"/>
        <w:left w:val="none" w:sz="0" w:space="0" w:color="auto"/>
        <w:bottom w:val="none" w:sz="0" w:space="0" w:color="auto"/>
        <w:right w:val="none" w:sz="0" w:space="0" w:color="auto"/>
      </w:divBdr>
    </w:div>
    <w:div w:id="1638293979">
      <w:bodyDiv w:val="1"/>
      <w:marLeft w:val="0"/>
      <w:marRight w:val="0"/>
      <w:marTop w:val="0"/>
      <w:marBottom w:val="0"/>
      <w:divBdr>
        <w:top w:val="none" w:sz="0" w:space="0" w:color="auto"/>
        <w:left w:val="none" w:sz="0" w:space="0" w:color="auto"/>
        <w:bottom w:val="none" w:sz="0" w:space="0" w:color="auto"/>
        <w:right w:val="none" w:sz="0" w:space="0" w:color="auto"/>
      </w:divBdr>
    </w:div>
    <w:div w:id="1703048551">
      <w:bodyDiv w:val="1"/>
      <w:marLeft w:val="0"/>
      <w:marRight w:val="0"/>
      <w:marTop w:val="0"/>
      <w:marBottom w:val="0"/>
      <w:divBdr>
        <w:top w:val="none" w:sz="0" w:space="0" w:color="auto"/>
        <w:left w:val="none" w:sz="0" w:space="0" w:color="auto"/>
        <w:bottom w:val="none" w:sz="0" w:space="0" w:color="auto"/>
        <w:right w:val="none" w:sz="0" w:space="0" w:color="auto"/>
      </w:divBdr>
    </w:div>
    <w:div w:id="1711488369">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30334471">
      <w:bodyDiv w:val="1"/>
      <w:marLeft w:val="0"/>
      <w:marRight w:val="0"/>
      <w:marTop w:val="0"/>
      <w:marBottom w:val="0"/>
      <w:divBdr>
        <w:top w:val="none" w:sz="0" w:space="0" w:color="auto"/>
        <w:left w:val="none" w:sz="0" w:space="0" w:color="auto"/>
        <w:bottom w:val="none" w:sz="0" w:space="0" w:color="auto"/>
        <w:right w:val="none" w:sz="0" w:space="0" w:color="auto"/>
      </w:divBdr>
    </w:div>
    <w:div w:id="2111507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1BB1A9C4-783A-45FA-AC0B-10EC494F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5973</Words>
  <Characters>34051</Characters>
  <Application>Microsoft Office Word</Application>
  <DocSecurity>0</DocSecurity>
  <Lines>283</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39945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2</cp:revision>
  <cp:lastPrinted>1900-12-31T16:00:00Z</cp:lastPrinted>
  <dcterms:created xsi:type="dcterms:W3CDTF">2022-02-11T05:15:00Z</dcterms:created>
  <dcterms:modified xsi:type="dcterms:W3CDTF">2022-02-11T05:15:00Z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