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9D57F0" w14:textId="1FA3C1B1" w:rsidR="00F225A6" w:rsidRDefault="007F5A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bCs/>
          <w:noProof/>
          <w:sz w:val="24"/>
        </w:rPr>
        <w:t>3GPP TSG-RAN WG</w:t>
      </w:r>
      <w:r w:rsidR="00F06521">
        <w:rPr>
          <w:rFonts w:hint="eastAsia"/>
          <w:b/>
          <w:bCs/>
          <w:noProof/>
          <w:sz w:val="24"/>
          <w:lang w:eastAsia="zh-CN"/>
        </w:rPr>
        <w:t>3</w:t>
      </w:r>
      <w:r>
        <w:rPr>
          <w:b/>
          <w:bCs/>
          <w:noProof/>
          <w:sz w:val="24"/>
        </w:rPr>
        <w:t xml:space="preserve"> Meeting #11</w:t>
      </w:r>
      <w:r w:rsidR="00F06521">
        <w:rPr>
          <w:rFonts w:hint="eastAsia"/>
          <w:b/>
          <w:bCs/>
          <w:noProof/>
          <w:sz w:val="24"/>
          <w:lang w:eastAsia="zh-CN"/>
        </w:rPr>
        <w:t>5</w:t>
      </w:r>
      <w:r w:rsidR="008D7428">
        <w:rPr>
          <w:rFonts w:hint="eastAsia"/>
          <w:b/>
          <w:bCs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>
        <w:rPr>
          <w:rFonts w:hint="eastAsia"/>
          <w:b/>
          <w:bCs/>
          <w:i/>
          <w:noProof/>
          <w:sz w:val="28"/>
        </w:rPr>
        <w:t>R</w:t>
      </w:r>
      <w:r w:rsidR="00F06521">
        <w:rPr>
          <w:rFonts w:hint="eastAsia"/>
          <w:b/>
          <w:bCs/>
          <w:i/>
          <w:noProof/>
          <w:sz w:val="28"/>
          <w:lang w:eastAsia="zh-CN"/>
        </w:rPr>
        <w:t>3</w:t>
      </w:r>
      <w:r>
        <w:rPr>
          <w:rFonts w:hint="eastAsia"/>
          <w:b/>
          <w:bCs/>
          <w:i/>
          <w:noProof/>
          <w:sz w:val="28"/>
        </w:rPr>
        <w:t>-</w:t>
      </w:r>
      <w:r w:rsidRPr="00F06521">
        <w:rPr>
          <w:b/>
          <w:bCs/>
          <w:i/>
          <w:noProof/>
          <w:sz w:val="28"/>
        </w:rPr>
        <w:t>2</w:t>
      </w:r>
      <w:r w:rsidR="00F06521">
        <w:rPr>
          <w:rFonts w:hint="eastAsia"/>
          <w:b/>
          <w:bCs/>
          <w:i/>
          <w:noProof/>
          <w:sz w:val="28"/>
          <w:lang w:eastAsia="zh-CN"/>
        </w:rPr>
        <w:t>2</w:t>
      </w:r>
      <w:r w:rsidR="004872B0">
        <w:rPr>
          <w:rFonts w:hint="eastAsia"/>
          <w:b/>
          <w:bCs/>
          <w:i/>
          <w:noProof/>
          <w:sz w:val="28"/>
          <w:lang w:eastAsia="zh-CN"/>
        </w:rPr>
        <w:t>2</w:t>
      </w:r>
      <w:r w:rsidR="00B72238">
        <w:rPr>
          <w:rFonts w:hint="eastAsia"/>
          <w:b/>
          <w:bCs/>
          <w:i/>
          <w:noProof/>
          <w:sz w:val="28"/>
          <w:lang w:eastAsia="zh-CN"/>
        </w:rPr>
        <w:t>000</w:t>
      </w:r>
    </w:p>
    <w:p w14:paraId="4D9D57F1" w14:textId="476052CC" w:rsidR="00F225A6" w:rsidRDefault="00625A0D">
      <w:pPr>
        <w:pStyle w:val="CRCoverPage"/>
        <w:outlineLvl w:val="0"/>
        <w:rPr>
          <w:b/>
          <w:noProof/>
          <w:sz w:val="24"/>
          <w:lang w:val="en-US" w:eastAsia="zh-CN"/>
        </w:rPr>
      </w:pPr>
      <w:r>
        <w:rPr>
          <w:rFonts w:hint="eastAsia"/>
          <w:b/>
          <w:noProof/>
          <w:sz w:val="24"/>
          <w:lang w:eastAsia="zh-CN"/>
        </w:rPr>
        <w:t>E-meeting</w:t>
      </w:r>
      <w:r w:rsidR="007F5A3B">
        <w:rPr>
          <w:b/>
          <w:noProof/>
          <w:sz w:val="24"/>
        </w:rPr>
        <w:t xml:space="preserve">, </w:t>
      </w:r>
      <w:bookmarkStart w:id="0" w:name="OLE_LINK152"/>
      <w:bookmarkStart w:id="1" w:name="OLE_LINK153"/>
      <w:bookmarkStart w:id="2" w:name="OLE_LINK154"/>
      <w:r w:rsidR="00F06521" w:rsidRPr="00F06521">
        <w:rPr>
          <w:b/>
          <w:noProof/>
          <w:sz w:val="24"/>
        </w:rPr>
        <w:t>21 Feb-3 Mar 2022</w:t>
      </w:r>
      <w:bookmarkEnd w:id="0"/>
      <w:bookmarkEnd w:id="1"/>
      <w:bookmarkEnd w:id="2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225A6" w14:paraId="4D9D57F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9D57F2" w14:textId="77777777" w:rsidR="00F225A6" w:rsidRDefault="007F5A3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F225A6" w14:paraId="4D9D57F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9D57F4" w14:textId="77777777" w:rsidR="00F225A6" w:rsidRDefault="007F5A3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225A6" w14:paraId="4D9D57F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9D57F6" w14:textId="77777777" w:rsidR="00F225A6" w:rsidRDefault="00F225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25A6" w14:paraId="4D9D5801" w14:textId="77777777">
        <w:tc>
          <w:tcPr>
            <w:tcW w:w="142" w:type="dxa"/>
            <w:tcBorders>
              <w:left w:val="single" w:sz="4" w:space="0" w:color="auto"/>
            </w:tcBorders>
          </w:tcPr>
          <w:p w14:paraId="4D9D57F8" w14:textId="77777777" w:rsidR="00F225A6" w:rsidRDefault="00F225A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D9D57F9" w14:textId="4790D527" w:rsidR="00F225A6" w:rsidRDefault="00F06521" w:rsidP="007F1E6E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38.46</w:t>
            </w:r>
            <w:r w:rsidR="007F1E6E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709" w:type="dxa"/>
          </w:tcPr>
          <w:p w14:paraId="4D9D57FA" w14:textId="77777777" w:rsidR="00F225A6" w:rsidRDefault="007F5A3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9D57FB" w14:textId="4FCC30E3" w:rsidR="00F225A6" w:rsidRPr="00535326" w:rsidRDefault="00B72238">
            <w:pPr>
              <w:pStyle w:val="CRCoverPage"/>
              <w:spacing w:after="0"/>
              <w:rPr>
                <w:rFonts w:hint="eastAsia"/>
                <w:b/>
                <w:bCs/>
                <w:noProof/>
                <w:lang w:eastAsia="zh-CN"/>
              </w:rPr>
            </w:pPr>
            <w:r>
              <w:rPr>
                <w:rFonts w:hint="eastAsia"/>
                <w:b/>
                <w:bCs/>
                <w:noProof/>
                <w:sz w:val="24"/>
                <w:szCs w:val="24"/>
                <w:lang w:eastAsia="zh-CN"/>
              </w:rPr>
              <w:t>0055</w:t>
            </w:r>
          </w:p>
        </w:tc>
        <w:tc>
          <w:tcPr>
            <w:tcW w:w="709" w:type="dxa"/>
          </w:tcPr>
          <w:p w14:paraId="4D9D57FC" w14:textId="77777777" w:rsidR="00F225A6" w:rsidRDefault="007F5A3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9D57FD" w14:textId="7CE818F8" w:rsidR="00F225A6" w:rsidRDefault="00F225A6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D9D57FE" w14:textId="77777777" w:rsidR="00F225A6" w:rsidRDefault="007F5A3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9D57FF" w14:textId="3044D0EB" w:rsidR="00F225A6" w:rsidRDefault="007F5A3B" w:rsidP="007F1E6E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>
              <w:rPr>
                <w:sz w:val="28"/>
                <w:szCs w:val="28"/>
              </w:rPr>
              <w:fldChar w:fldCharType="begin"/>
            </w:r>
            <w:r>
              <w:rPr>
                <w:sz w:val="28"/>
                <w:szCs w:val="28"/>
              </w:rPr>
              <w:instrText xml:space="preserve"> DOCPROPERTY  Version  \* MERGEFORMAT </w:instrText>
            </w:r>
            <w:r>
              <w:rPr>
                <w:sz w:val="28"/>
                <w:szCs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16.</w:t>
            </w:r>
            <w:r w:rsidR="007F1E6E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D9D5800" w14:textId="77777777" w:rsidR="00F225A6" w:rsidRDefault="00F225A6">
            <w:pPr>
              <w:pStyle w:val="CRCoverPage"/>
              <w:spacing w:after="0"/>
              <w:rPr>
                <w:noProof/>
              </w:rPr>
            </w:pPr>
          </w:p>
        </w:tc>
      </w:tr>
      <w:tr w:rsidR="00F225A6" w14:paraId="4D9D580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9D5802" w14:textId="77777777" w:rsidR="00F225A6" w:rsidRDefault="00F225A6">
            <w:pPr>
              <w:pStyle w:val="CRCoverPage"/>
              <w:spacing w:after="0"/>
              <w:rPr>
                <w:noProof/>
              </w:rPr>
            </w:pPr>
          </w:p>
        </w:tc>
      </w:tr>
      <w:tr w:rsidR="00F225A6" w14:paraId="4D9D580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9D5804" w14:textId="77777777" w:rsidR="00F225A6" w:rsidRDefault="007F5A3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6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F225A6" w14:paraId="4D9D5807" w14:textId="77777777">
        <w:tc>
          <w:tcPr>
            <w:tcW w:w="9641" w:type="dxa"/>
            <w:gridSpan w:val="9"/>
          </w:tcPr>
          <w:p w14:paraId="4D9D5806" w14:textId="77777777" w:rsidR="00F225A6" w:rsidRDefault="00F225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9D5808" w14:textId="77777777" w:rsidR="00F225A6" w:rsidRDefault="00F225A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25A6" w14:paraId="4D9D5812" w14:textId="77777777">
        <w:tc>
          <w:tcPr>
            <w:tcW w:w="2835" w:type="dxa"/>
          </w:tcPr>
          <w:p w14:paraId="4D9D5809" w14:textId="77777777" w:rsidR="00F225A6" w:rsidRDefault="007F5A3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D9D580A" w14:textId="77777777" w:rsidR="00F225A6" w:rsidRDefault="007F5A3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9D580B" w14:textId="77777777" w:rsidR="00F225A6" w:rsidRDefault="00F225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9D580C" w14:textId="77777777" w:rsidR="00F225A6" w:rsidRDefault="007F5A3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9D580D" w14:textId="4B64FAEF" w:rsidR="00F225A6" w:rsidRDefault="008676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D9D580E" w14:textId="77777777" w:rsidR="00F225A6" w:rsidRDefault="007F5A3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9D580F" w14:textId="7BFB6F2C" w:rsidR="00F225A6" w:rsidRDefault="008676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D9D5810" w14:textId="77777777" w:rsidR="00F225A6" w:rsidRDefault="007F5A3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9D5811" w14:textId="77777777" w:rsidR="00F225A6" w:rsidRDefault="00F225A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D9D5813" w14:textId="77777777" w:rsidR="00F225A6" w:rsidRDefault="00F225A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225A6" w14:paraId="4D9D5815" w14:textId="77777777">
        <w:tc>
          <w:tcPr>
            <w:tcW w:w="9640" w:type="dxa"/>
            <w:gridSpan w:val="11"/>
          </w:tcPr>
          <w:p w14:paraId="4D9D5814" w14:textId="77777777" w:rsidR="00F225A6" w:rsidRDefault="00F225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25A6" w14:paraId="4D9D581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9D5816" w14:textId="77777777" w:rsidR="00F225A6" w:rsidRDefault="007F5A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9D5817" w14:textId="648C4370" w:rsidR="00F225A6" w:rsidRDefault="00414865" w:rsidP="00F06521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 DOCPROPERTY  CrTitle  \* MERGEFORMAT ">
              <w:r w:rsidR="00F06521">
                <w:rPr>
                  <w:rFonts w:hint="eastAsia"/>
                  <w:lang w:eastAsia="zh-CN"/>
                </w:rPr>
                <w:t>S</w:t>
              </w:r>
              <w:r w:rsidR="004C5F3B">
                <w:rPr>
                  <w:lang w:eastAsia="zh-CN"/>
                </w:rPr>
                <w:t xml:space="preserve">upport </w:t>
              </w:r>
              <w:r w:rsidR="00F06521">
                <w:rPr>
                  <w:rFonts w:hint="eastAsia"/>
                  <w:lang w:eastAsia="zh-CN"/>
                </w:rPr>
                <w:t>of</w:t>
              </w:r>
              <w:r w:rsidR="004C5F3B">
                <w:rPr>
                  <w:lang w:eastAsia="zh-CN"/>
                </w:rPr>
                <w:t xml:space="preserve"> UDC</w:t>
              </w:r>
            </w:fldSimple>
            <w:r w:rsidR="004C5F3B">
              <w:rPr>
                <w:lang w:eastAsia="zh-CN"/>
              </w:rPr>
              <w:t xml:space="preserve"> in NR</w:t>
            </w:r>
          </w:p>
        </w:tc>
      </w:tr>
      <w:tr w:rsidR="00F225A6" w14:paraId="4D9D581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D9D5819" w14:textId="77777777" w:rsidR="00F225A6" w:rsidRDefault="00F225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9D581A" w14:textId="77777777" w:rsidR="00F225A6" w:rsidRPr="00F06521" w:rsidRDefault="00F225A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F225A6" w14:paraId="4D9D58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D9D581C" w14:textId="77777777" w:rsidR="00F225A6" w:rsidRDefault="007F5A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9D581D" w14:textId="1025E427" w:rsidR="00F225A6" w:rsidRDefault="004C5F3B">
            <w:pPr>
              <w:pStyle w:val="CRCoverPage"/>
              <w:spacing w:before="20" w:after="2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CATT</w:t>
            </w:r>
            <w:r w:rsidR="006B2D3B">
              <w:rPr>
                <w:rFonts w:hint="eastAsia"/>
                <w:noProof/>
                <w:lang w:eastAsia="zh-CN"/>
              </w:rPr>
              <w:t>,ZTE</w:t>
            </w:r>
          </w:p>
        </w:tc>
      </w:tr>
      <w:tr w:rsidR="00F225A6" w14:paraId="4D9D582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D9D581F" w14:textId="77777777" w:rsidR="00F225A6" w:rsidRDefault="007F5A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9D5820" w14:textId="25AF6BBE" w:rsidR="00F225A6" w:rsidRDefault="007F5A3B" w:rsidP="00F06521">
            <w:pPr>
              <w:pStyle w:val="CRCoverPage"/>
              <w:spacing w:before="20" w:after="20"/>
              <w:ind w:left="100"/>
              <w:rPr>
                <w:noProof/>
                <w:lang w:eastAsia="zh-CN"/>
              </w:rPr>
            </w:pPr>
            <w:r>
              <w:t>R</w:t>
            </w:r>
            <w:r w:rsidR="00F06521">
              <w:rPr>
                <w:rFonts w:hint="eastAsia"/>
                <w:lang w:eastAsia="zh-CN"/>
              </w:rPr>
              <w:t>3</w:t>
            </w:r>
          </w:p>
        </w:tc>
      </w:tr>
      <w:tr w:rsidR="00F225A6" w14:paraId="4D9D582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D9D5822" w14:textId="77777777" w:rsidR="00F225A6" w:rsidRDefault="00F225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9D5823" w14:textId="77777777" w:rsidR="00F225A6" w:rsidRDefault="00F225A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F225A6" w14:paraId="4D9D582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D9D5825" w14:textId="77777777" w:rsidR="00F225A6" w:rsidRDefault="007F5A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D9D5826" w14:textId="19DFEF92" w:rsidR="00F225A6" w:rsidRDefault="00F06521">
            <w:pPr>
              <w:pStyle w:val="CRCoverPage"/>
              <w:spacing w:before="20" w:after="2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color w:val="000000"/>
              </w:rPr>
              <w:t>NR_UDC-Core</w:t>
            </w:r>
          </w:p>
        </w:tc>
        <w:tc>
          <w:tcPr>
            <w:tcW w:w="567" w:type="dxa"/>
            <w:tcBorders>
              <w:left w:val="nil"/>
            </w:tcBorders>
          </w:tcPr>
          <w:p w14:paraId="4D9D5827" w14:textId="77777777" w:rsidR="00F225A6" w:rsidRDefault="00F225A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9D5828" w14:textId="77777777" w:rsidR="00F225A6" w:rsidRDefault="007F5A3B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9D5829" w14:textId="2C73874D" w:rsidR="00F225A6" w:rsidRDefault="007F5A3B" w:rsidP="00F06521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202</w:t>
            </w:r>
            <w:r w:rsidR="00F06521">
              <w:rPr>
                <w:rFonts w:hint="eastAsia"/>
                <w:lang w:eastAsia="zh-CN"/>
              </w:rPr>
              <w:t>2</w:t>
            </w:r>
            <w:r>
              <w:t>-0</w:t>
            </w:r>
            <w:r w:rsidR="00F06521">
              <w:rPr>
                <w:rFonts w:hint="eastAsia"/>
                <w:lang w:eastAsia="zh-CN"/>
              </w:rPr>
              <w:t>2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F225A6" w14:paraId="4D9D583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D9D582B" w14:textId="77777777" w:rsidR="00F225A6" w:rsidRDefault="00F225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9D582C" w14:textId="77777777" w:rsidR="00F225A6" w:rsidRDefault="00F225A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9D582D" w14:textId="77777777" w:rsidR="00F225A6" w:rsidRDefault="00F225A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9D582E" w14:textId="77777777" w:rsidR="00F225A6" w:rsidRDefault="00F225A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D9D582F" w14:textId="77777777" w:rsidR="00F225A6" w:rsidRDefault="00F225A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F225A6" w14:paraId="4D9D5836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9D5831" w14:textId="77777777" w:rsidR="00F225A6" w:rsidRDefault="007F5A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9D5832" w14:textId="77777777" w:rsidR="00F225A6" w:rsidRDefault="007F5A3B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D9D5833" w14:textId="77777777" w:rsidR="00F225A6" w:rsidRDefault="00F225A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9D5834" w14:textId="77777777" w:rsidR="00F225A6" w:rsidRDefault="007F5A3B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9D5835" w14:textId="77777777" w:rsidR="00F225A6" w:rsidRDefault="007F5A3B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17</w:t>
            </w:r>
          </w:p>
        </w:tc>
      </w:tr>
      <w:tr w:rsidR="00F225A6" w14:paraId="4D9D583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9D5837" w14:textId="77777777" w:rsidR="00F225A6" w:rsidRDefault="00F225A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9D5838" w14:textId="77777777" w:rsidR="00F225A6" w:rsidRDefault="007F5A3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9D5839" w14:textId="77777777" w:rsidR="00F225A6" w:rsidRDefault="007F5A3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9D583A" w14:textId="77777777" w:rsidR="00F225A6" w:rsidRDefault="007F5A3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F225A6" w14:paraId="4D9D583E" w14:textId="77777777">
        <w:tc>
          <w:tcPr>
            <w:tcW w:w="1843" w:type="dxa"/>
          </w:tcPr>
          <w:p w14:paraId="4D9D583C" w14:textId="77777777" w:rsidR="00F225A6" w:rsidRDefault="00F225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9D583D" w14:textId="77777777" w:rsidR="00F225A6" w:rsidRDefault="00F225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25A6" w14:paraId="4D9D58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9D583F" w14:textId="77777777" w:rsidR="00F225A6" w:rsidRDefault="007F5A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4" w:name="OLE_LINK7"/>
            <w:bookmarkStart w:id="5" w:name="OLE_LINK8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9D5840" w14:textId="65269F1E" w:rsidR="00F225A6" w:rsidRDefault="000D478C" w:rsidP="00EE70FF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UDC was </w:t>
            </w:r>
            <w:bookmarkStart w:id="6" w:name="OLE_LINK1"/>
            <w:bookmarkStart w:id="7" w:name="OLE_LINK2"/>
            <w:bookmarkStart w:id="8" w:name="OLE_LINK3"/>
            <w:bookmarkStart w:id="9" w:name="OLE_LINK4"/>
            <w:bookmarkStart w:id="10" w:name="OLE_LINK5"/>
            <w:bookmarkStart w:id="11" w:name="OLE_LINK6"/>
            <w:r w:rsidR="00EE70FF">
              <w:rPr>
                <w:rFonts w:hint="eastAsia"/>
                <w:noProof/>
                <w:lang w:eastAsia="zh-CN"/>
              </w:rPr>
              <w:t>introduced in RAN2</w:t>
            </w:r>
            <w:r w:rsidR="00623F71">
              <w:rPr>
                <w:noProof/>
                <w:lang w:eastAsia="zh-CN"/>
              </w:rPr>
              <w:t xml:space="preserve"> to support UL data compression feature to improve UL coverage and increase throughput</w:t>
            </w:r>
            <w:r w:rsidR="00EE70FF">
              <w:rPr>
                <w:rFonts w:hint="eastAsia"/>
                <w:noProof/>
                <w:lang w:eastAsia="zh-CN"/>
              </w:rPr>
              <w:t>.In case of CP/UP split,it is necessary for the CU-UP to be informed of the UDC related configuration.</w:t>
            </w:r>
            <w:bookmarkEnd w:id="6"/>
            <w:bookmarkEnd w:id="7"/>
            <w:bookmarkEnd w:id="8"/>
            <w:bookmarkEnd w:id="9"/>
            <w:bookmarkEnd w:id="10"/>
            <w:bookmarkEnd w:id="11"/>
          </w:p>
        </w:tc>
      </w:tr>
      <w:tr w:rsidR="00F225A6" w14:paraId="4D9D58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D5842" w14:textId="234974D0" w:rsidR="00F225A6" w:rsidRDefault="00F225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9D5843" w14:textId="77777777" w:rsidR="00F225A6" w:rsidRDefault="00F225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4"/>
      <w:bookmarkEnd w:id="5"/>
      <w:tr w:rsidR="00F225A6" w14:paraId="4D9D58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D5845" w14:textId="77777777" w:rsidR="00F225A6" w:rsidRDefault="007F5A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5DBDD2" w14:textId="14C7D3D5" w:rsidR="00C53AD2" w:rsidRDefault="00D41F09" w:rsidP="007F1E6E">
            <w:pPr>
              <w:pStyle w:val="CRCoverPage"/>
              <w:spacing w:after="0"/>
              <w:ind w:left="100" w:hangingChars="50" w:hanging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 </w:t>
            </w:r>
            <w:r w:rsidR="007F1E6E">
              <w:rPr>
                <w:rFonts w:hint="eastAsia"/>
                <w:noProof/>
                <w:lang w:eastAsia="zh-CN"/>
              </w:rPr>
              <w:t>Add description that the E1 Bearer management function could be used to send parameters for Uplink Data Compression.</w:t>
            </w:r>
          </w:p>
          <w:p w14:paraId="4D9D5864" w14:textId="4FD02EC8" w:rsidR="00D41F09" w:rsidRDefault="00D41F09" w:rsidP="00D41F0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 </w:t>
            </w:r>
          </w:p>
        </w:tc>
      </w:tr>
      <w:tr w:rsidR="00F225A6" w14:paraId="4D9D586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D5866" w14:textId="75CE7FDF" w:rsidR="00F225A6" w:rsidRDefault="00F225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9D5867" w14:textId="77777777" w:rsidR="00F225A6" w:rsidRDefault="00F225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25A6" w14:paraId="4D9D586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9D5869" w14:textId="77777777" w:rsidR="00F225A6" w:rsidRDefault="007F5A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9D586A" w14:textId="32080F3A" w:rsidR="00F225A6" w:rsidRDefault="007B43FE" w:rsidP="004E16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UDC function would not be supported in </w:t>
            </w:r>
            <w:r w:rsidR="004E16EE">
              <w:rPr>
                <w:rFonts w:hint="eastAsia"/>
                <w:noProof/>
                <w:lang w:eastAsia="zh-CN"/>
              </w:rPr>
              <w:t>E1</w:t>
            </w:r>
            <w:r>
              <w:rPr>
                <w:noProof/>
                <w:lang w:eastAsia="zh-CN"/>
              </w:rPr>
              <w:t>.</w:t>
            </w:r>
          </w:p>
        </w:tc>
      </w:tr>
      <w:tr w:rsidR="00F225A6" w14:paraId="4D9D586E" w14:textId="77777777">
        <w:tc>
          <w:tcPr>
            <w:tcW w:w="2694" w:type="dxa"/>
            <w:gridSpan w:val="2"/>
          </w:tcPr>
          <w:p w14:paraId="4D9D586C" w14:textId="77777777" w:rsidR="00F225A6" w:rsidRDefault="00F225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9D586D" w14:textId="77777777" w:rsidR="00F225A6" w:rsidRDefault="00F225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25A6" w14:paraId="4D9D587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9D586F" w14:textId="77777777" w:rsidR="00F225A6" w:rsidRDefault="007F5A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9D5870" w14:textId="703955F8" w:rsidR="00F225A6" w:rsidRDefault="00015293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5.1.2</w:t>
            </w:r>
          </w:p>
        </w:tc>
      </w:tr>
      <w:tr w:rsidR="00F225A6" w14:paraId="4D9D587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D5872" w14:textId="77777777" w:rsidR="00F225A6" w:rsidRDefault="00F225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9D5873" w14:textId="77777777" w:rsidR="00F225A6" w:rsidRDefault="00F225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25A6" w14:paraId="4D9D587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D5875" w14:textId="77777777" w:rsidR="00F225A6" w:rsidRDefault="00F225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9D5876" w14:textId="77777777" w:rsidR="00F225A6" w:rsidRDefault="007F5A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9D5877" w14:textId="77777777" w:rsidR="00F225A6" w:rsidRDefault="007F5A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D9D5878" w14:textId="77777777" w:rsidR="00F225A6" w:rsidRDefault="00F225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D9D5879" w14:textId="77777777" w:rsidR="00F225A6" w:rsidRDefault="00F225A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225A6" w14:paraId="4D9D58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D587B" w14:textId="77777777" w:rsidR="00F225A6" w:rsidRDefault="007F5A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9D587C" w14:textId="73FCD494" w:rsidR="00F225A6" w:rsidRDefault="0001529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9D587D" w14:textId="02222BF4" w:rsidR="00F225A6" w:rsidRDefault="00F225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9D587E" w14:textId="77777777" w:rsidR="00F225A6" w:rsidRDefault="007F5A3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4A6409" w14:textId="77777777" w:rsidR="004872B0" w:rsidRDefault="00D41F09" w:rsidP="00B72238">
            <w:pPr>
              <w:pStyle w:val="CRCoverPage"/>
              <w:spacing w:after="0"/>
              <w:ind w:left="99"/>
              <w:rPr>
                <w:rFonts w:hint="eastAsia"/>
                <w:noProof/>
                <w:lang w:eastAsia="zh-CN"/>
              </w:rPr>
            </w:pPr>
            <w:r>
              <w:rPr>
                <w:noProof/>
              </w:rPr>
              <w:t>TS</w:t>
            </w:r>
            <w:r w:rsidR="00015293">
              <w:rPr>
                <w:rFonts w:hint="eastAsia"/>
                <w:noProof/>
                <w:lang w:eastAsia="zh-CN"/>
              </w:rPr>
              <w:t>38.463</w:t>
            </w:r>
            <w:r>
              <w:rPr>
                <w:noProof/>
              </w:rPr>
              <w:t xml:space="preserve"> CR </w:t>
            </w:r>
            <w:r w:rsidR="00B72238">
              <w:rPr>
                <w:rFonts w:hint="eastAsia"/>
                <w:noProof/>
                <w:lang w:eastAsia="zh-CN"/>
              </w:rPr>
              <w:t>0684</w:t>
            </w:r>
          </w:p>
          <w:p w14:paraId="4D9D587F" w14:textId="6087EC5A" w:rsidR="00750F9A" w:rsidRDefault="004872B0" w:rsidP="00B72238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TS38.401 CR</w:t>
            </w:r>
            <w:bookmarkStart w:id="12" w:name="_GoBack"/>
            <w:bookmarkEnd w:id="12"/>
            <w:r w:rsidR="00D41F09">
              <w:rPr>
                <w:noProof/>
              </w:rPr>
              <w:t xml:space="preserve"> </w:t>
            </w:r>
          </w:p>
        </w:tc>
      </w:tr>
      <w:tr w:rsidR="00F225A6" w14:paraId="4D9D588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D5881" w14:textId="6D234ACA" w:rsidR="00F225A6" w:rsidRDefault="007F5A3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9D5882" w14:textId="77777777" w:rsidR="00F225A6" w:rsidRDefault="00F225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9D5883" w14:textId="77777777" w:rsidR="00F225A6" w:rsidRDefault="007F5A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9D5884" w14:textId="77777777" w:rsidR="00F225A6" w:rsidRDefault="007F5A3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9D5885" w14:textId="77777777" w:rsidR="00F225A6" w:rsidRDefault="007F5A3B">
            <w:pPr>
              <w:pStyle w:val="CRCoverPage"/>
              <w:spacing w:after="0"/>
              <w:ind w:left="99"/>
              <w:rPr>
                <w:noProof/>
              </w:rPr>
            </w:pPr>
            <w:bookmarkStart w:id="13" w:name="OLE_LINK67"/>
            <w:bookmarkStart w:id="14" w:name="OLE_LINK68"/>
            <w:r>
              <w:rPr>
                <w:noProof/>
              </w:rPr>
              <w:t xml:space="preserve">TS/TR ... CR ... </w:t>
            </w:r>
            <w:bookmarkEnd w:id="13"/>
            <w:bookmarkEnd w:id="14"/>
          </w:p>
        </w:tc>
      </w:tr>
      <w:tr w:rsidR="00F225A6" w14:paraId="4D9D588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D5887" w14:textId="77777777" w:rsidR="00F225A6" w:rsidRDefault="007F5A3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9D5888" w14:textId="77777777" w:rsidR="00F225A6" w:rsidRDefault="00F225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9D5889" w14:textId="77777777" w:rsidR="00F225A6" w:rsidRDefault="007F5A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9D588A" w14:textId="77777777" w:rsidR="00F225A6" w:rsidRDefault="007F5A3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9D588B" w14:textId="77777777" w:rsidR="00F225A6" w:rsidRDefault="007F5A3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25A6" w14:paraId="4D9D58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D588D" w14:textId="77777777" w:rsidR="00F225A6" w:rsidRDefault="00F225A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9D588E" w14:textId="77777777" w:rsidR="00F225A6" w:rsidRDefault="00F225A6">
            <w:pPr>
              <w:pStyle w:val="CRCoverPage"/>
              <w:spacing w:after="0"/>
              <w:rPr>
                <w:noProof/>
              </w:rPr>
            </w:pPr>
          </w:p>
        </w:tc>
      </w:tr>
      <w:tr w:rsidR="00F225A6" w14:paraId="4D9D589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9D5890" w14:textId="77777777" w:rsidR="00F225A6" w:rsidRDefault="007F5A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9D5891" w14:textId="77AE0611" w:rsidR="00F225A6" w:rsidRDefault="00F225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225A6" w14:paraId="4D9D589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9D5893" w14:textId="77777777" w:rsidR="00F225A6" w:rsidRDefault="00F225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9D5894" w14:textId="77777777" w:rsidR="00F225A6" w:rsidRDefault="00F225A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225A6" w14:paraId="4D9D589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9D5896" w14:textId="77777777" w:rsidR="00F225A6" w:rsidRDefault="007F5A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9D5897" w14:textId="77777777" w:rsidR="00F225A6" w:rsidRDefault="00F225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9D5899" w14:textId="77777777" w:rsidR="00F225A6" w:rsidRDefault="00F225A6">
      <w:pPr>
        <w:pStyle w:val="CRCoverPage"/>
        <w:spacing w:after="0"/>
        <w:rPr>
          <w:noProof/>
          <w:sz w:val="8"/>
          <w:szCs w:val="8"/>
        </w:rPr>
      </w:pPr>
    </w:p>
    <w:p w14:paraId="4D9D589A" w14:textId="77777777" w:rsidR="00F225A6" w:rsidRDefault="00F225A6">
      <w:pPr>
        <w:rPr>
          <w:noProof/>
          <w:lang w:eastAsia="zh-CN"/>
        </w:rPr>
      </w:pPr>
    </w:p>
    <w:p w14:paraId="11C1EB3A" w14:textId="77777777" w:rsidR="00015293" w:rsidRDefault="00015293">
      <w:pPr>
        <w:rPr>
          <w:noProof/>
          <w:lang w:eastAsia="zh-CN"/>
        </w:rPr>
      </w:pPr>
    </w:p>
    <w:p w14:paraId="5769D920" w14:textId="77777777" w:rsidR="00015293" w:rsidRDefault="00015293">
      <w:pPr>
        <w:rPr>
          <w:rFonts w:hint="eastAsia"/>
          <w:noProof/>
          <w:lang w:eastAsia="zh-CN"/>
        </w:rPr>
      </w:pPr>
    </w:p>
    <w:p w14:paraId="4EA064E6" w14:textId="77777777" w:rsidR="00B72238" w:rsidRDefault="00B72238">
      <w:pPr>
        <w:rPr>
          <w:rFonts w:hint="eastAsia"/>
          <w:noProof/>
          <w:lang w:eastAsia="zh-CN"/>
        </w:rPr>
      </w:pPr>
    </w:p>
    <w:p w14:paraId="7A4BA817" w14:textId="77777777" w:rsidR="00B72238" w:rsidRDefault="00B72238">
      <w:pPr>
        <w:rPr>
          <w:rFonts w:hint="eastAsia"/>
          <w:noProof/>
          <w:lang w:eastAsia="zh-CN"/>
        </w:rPr>
      </w:pPr>
    </w:p>
    <w:p w14:paraId="437C60B5" w14:textId="77777777" w:rsidR="00B72238" w:rsidRDefault="00B72238">
      <w:pPr>
        <w:rPr>
          <w:noProof/>
          <w:lang w:eastAsia="zh-CN"/>
        </w:rPr>
      </w:pPr>
    </w:p>
    <w:p w14:paraId="4F09DB7F" w14:textId="24127A77" w:rsidR="00015293" w:rsidRDefault="00015293" w:rsidP="000152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  <w:lang w:eastAsia="zh-CN"/>
        </w:rPr>
      </w:pPr>
      <w:r>
        <w:rPr>
          <w:rFonts w:hint="eastAsia"/>
          <w:i/>
          <w:noProof/>
          <w:lang w:eastAsia="zh-CN"/>
        </w:rPr>
        <w:lastRenderedPageBreak/>
        <w:t xml:space="preserve">Start  of </w:t>
      </w:r>
      <w:r>
        <w:rPr>
          <w:i/>
          <w:noProof/>
        </w:rPr>
        <w:t xml:space="preserve"> </w:t>
      </w:r>
      <w:r>
        <w:rPr>
          <w:rFonts w:hint="eastAsia"/>
          <w:i/>
          <w:noProof/>
          <w:lang w:eastAsia="zh-CN"/>
        </w:rPr>
        <w:t>Change</w:t>
      </w:r>
    </w:p>
    <w:p w14:paraId="1D817478" w14:textId="77777777" w:rsidR="00015293" w:rsidRDefault="00015293" w:rsidP="00015293">
      <w:pPr>
        <w:pStyle w:val="3"/>
        <w:rPr>
          <w:lang w:eastAsia="ja-JP"/>
        </w:rPr>
      </w:pPr>
      <w:r>
        <w:t>5.1.2</w:t>
      </w:r>
      <w:r>
        <w:tab/>
        <w:t>E1 bearer context management function</w:t>
      </w:r>
    </w:p>
    <w:p w14:paraId="0A5DD1A6" w14:textId="77777777" w:rsidR="00015293" w:rsidRDefault="00015293" w:rsidP="00015293">
      <w:pPr>
        <w:rPr>
          <w:lang w:eastAsia="ko-KR"/>
        </w:rPr>
      </w:pPr>
      <w:r>
        <w:t xml:space="preserve">The establishment of the E1 bearer context is initiated by the </w:t>
      </w:r>
      <w:proofErr w:type="spellStart"/>
      <w:r>
        <w:t>gNB</w:t>
      </w:r>
      <w:proofErr w:type="spellEnd"/>
      <w:r>
        <w:t xml:space="preserve">-CU-CP and accepted or rejected by the </w:t>
      </w:r>
      <w:proofErr w:type="spellStart"/>
      <w:r>
        <w:t>gNB</w:t>
      </w:r>
      <w:proofErr w:type="spellEnd"/>
      <w:r>
        <w:t>-CU-UP based on admission control criteria (e.g., resource not available).</w:t>
      </w:r>
    </w:p>
    <w:p w14:paraId="4C408DAB" w14:textId="77777777" w:rsidR="00015293" w:rsidRDefault="00015293" w:rsidP="00015293">
      <w:r>
        <w:t xml:space="preserve">The modification of the E1 bearer context can be initiated by either </w:t>
      </w:r>
      <w:proofErr w:type="spellStart"/>
      <w:r>
        <w:t>gNB</w:t>
      </w:r>
      <w:proofErr w:type="spellEnd"/>
      <w:r>
        <w:t xml:space="preserve">-CU-CP or </w:t>
      </w:r>
      <w:proofErr w:type="spellStart"/>
      <w:r>
        <w:t>gNB</w:t>
      </w:r>
      <w:proofErr w:type="spellEnd"/>
      <w:r>
        <w:t xml:space="preserve">-CU-UP. The receiving node can accept or reject the modification. The E1 bearer context management function also supports the release of the bearer context previously established in the </w:t>
      </w:r>
      <w:proofErr w:type="spellStart"/>
      <w:r>
        <w:t>gNB</w:t>
      </w:r>
      <w:proofErr w:type="spellEnd"/>
      <w:r>
        <w:t xml:space="preserve">-CU-UP. The release of the bearer context is triggered by the </w:t>
      </w:r>
      <w:proofErr w:type="spellStart"/>
      <w:r>
        <w:t>gNB</w:t>
      </w:r>
      <w:proofErr w:type="spellEnd"/>
      <w:r>
        <w:t xml:space="preserve">-CU-CP either directly or following a request received from the </w:t>
      </w:r>
      <w:proofErr w:type="spellStart"/>
      <w:r>
        <w:t>gNB</w:t>
      </w:r>
      <w:proofErr w:type="spellEnd"/>
      <w:r>
        <w:t xml:space="preserve">-CU-UP. </w:t>
      </w:r>
    </w:p>
    <w:p w14:paraId="6387B415" w14:textId="77777777" w:rsidR="00015293" w:rsidRDefault="00015293" w:rsidP="00015293">
      <w:r>
        <w:t xml:space="preserve">This function is used to setup and modify the </w:t>
      </w:r>
      <w:proofErr w:type="spellStart"/>
      <w:r>
        <w:t>QoS</w:t>
      </w:r>
      <w:proofErr w:type="spellEnd"/>
      <w:r>
        <w:t xml:space="preserve">-flow to DRB mapping configuration. The </w:t>
      </w:r>
      <w:proofErr w:type="spellStart"/>
      <w:r>
        <w:t>gNB</w:t>
      </w:r>
      <w:proofErr w:type="spellEnd"/>
      <w:r>
        <w:t xml:space="preserve">-CU-CP decides flow-to-DRB mapping and provides the generated SDAP and PDCP configuration to the </w:t>
      </w:r>
      <w:proofErr w:type="spellStart"/>
      <w:r>
        <w:t>gNB</w:t>
      </w:r>
      <w:proofErr w:type="spellEnd"/>
      <w:r>
        <w:t xml:space="preserve">-CU-UP. The </w:t>
      </w:r>
      <w:proofErr w:type="spellStart"/>
      <w:r>
        <w:t>gNB</w:t>
      </w:r>
      <w:proofErr w:type="spellEnd"/>
      <w:r>
        <w:t xml:space="preserve">-CU-CP also decides the Reflective </w:t>
      </w:r>
      <w:proofErr w:type="spellStart"/>
      <w:r>
        <w:t>QoS</w:t>
      </w:r>
      <w:proofErr w:type="spellEnd"/>
      <w:r>
        <w:t xml:space="preserve"> flow to DRB mapping. The function is also used to send to the </w:t>
      </w:r>
      <w:proofErr w:type="spellStart"/>
      <w:r>
        <w:t>gNB</w:t>
      </w:r>
      <w:proofErr w:type="spellEnd"/>
      <w:r>
        <w:t xml:space="preserve">-CU-UP the alternative </w:t>
      </w:r>
      <w:proofErr w:type="spellStart"/>
      <w:r>
        <w:t>QoS</w:t>
      </w:r>
      <w:proofErr w:type="spellEnd"/>
      <w:r>
        <w:t xml:space="preserve"> Parameters Sets when available for a </w:t>
      </w:r>
      <w:proofErr w:type="spellStart"/>
      <w:r>
        <w:t>QoS</w:t>
      </w:r>
      <w:proofErr w:type="spellEnd"/>
      <w:r>
        <w:t xml:space="preserve"> flow. For each PDU Session Resource to be setup or modified, the S-NSSAI, shall be provided in the E1 bearer context setup procedure and may be provided in the E1 bearer context modification procedure by </w:t>
      </w:r>
      <w:proofErr w:type="spellStart"/>
      <w:r>
        <w:t>gNB</w:t>
      </w:r>
      <w:proofErr w:type="spellEnd"/>
      <w:r>
        <w:t xml:space="preserve">-CU-CP to the </w:t>
      </w:r>
      <w:proofErr w:type="spellStart"/>
      <w:r>
        <w:t>gNB</w:t>
      </w:r>
      <w:proofErr w:type="spellEnd"/>
      <w:r>
        <w:t>-CU-UP.</w:t>
      </w:r>
    </w:p>
    <w:p w14:paraId="68147719" w14:textId="77777777" w:rsidR="00015293" w:rsidRDefault="00015293" w:rsidP="00015293">
      <w:r>
        <w:t xml:space="preserve">This function is used for the </w:t>
      </w:r>
      <w:proofErr w:type="spellStart"/>
      <w:r>
        <w:t>gNB</w:t>
      </w:r>
      <w:proofErr w:type="spellEnd"/>
      <w:r>
        <w:t xml:space="preserve">-CU-CP to send the security information to the </w:t>
      </w:r>
      <w:proofErr w:type="spellStart"/>
      <w:r>
        <w:t>gNB</w:t>
      </w:r>
      <w:proofErr w:type="spellEnd"/>
      <w:r>
        <w:t>-CU-UP.</w:t>
      </w:r>
    </w:p>
    <w:p w14:paraId="7429E261" w14:textId="77777777" w:rsidR="00015293" w:rsidRDefault="00015293" w:rsidP="00015293">
      <w:r>
        <w:t xml:space="preserve">This function is used for the </w:t>
      </w:r>
      <w:proofErr w:type="spellStart"/>
      <w:r>
        <w:t>gNB</w:t>
      </w:r>
      <w:proofErr w:type="spellEnd"/>
      <w:r>
        <w:t xml:space="preserve">-CU-CP to send to the </w:t>
      </w:r>
      <w:proofErr w:type="spellStart"/>
      <w:r>
        <w:t>gNB</w:t>
      </w:r>
      <w:proofErr w:type="spellEnd"/>
      <w:r>
        <w:t>-CU-UP transport layer information to be used for data forwarding e.g. during handovers.</w:t>
      </w:r>
    </w:p>
    <w:p w14:paraId="05DE9D73" w14:textId="77777777" w:rsidR="00015293" w:rsidRDefault="00015293" w:rsidP="00015293">
      <w:pPr>
        <w:rPr>
          <w:ins w:id="15" w:author="CATT" w:date="2022-02-07T15:49:00Z"/>
          <w:lang w:eastAsia="zh-CN"/>
        </w:rPr>
      </w:pPr>
      <w:r>
        <w:t xml:space="preserve">This function is used for the </w:t>
      </w:r>
      <w:proofErr w:type="spellStart"/>
      <w:r>
        <w:t>gNB</w:t>
      </w:r>
      <w:proofErr w:type="spellEnd"/>
      <w:r>
        <w:t xml:space="preserve">-CU-CP to send the parameters for header compression for certain traffic types e.g. IP, Ethernet to the </w:t>
      </w:r>
      <w:proofErr w:type="spellStart"/>
      <w:r>
        <w:t>gNB</w:t>
      </w:r>
      <w:proofErr w:type="spellEnd"/>
      <w:r>
        <w:t>-CU-UP.</w:t>
      </w:r>
    </w:p>
    <w:p w14:paraId="484B0225" w14:textId="77777777" w:rsidR="00015293" w:rsidRDefault="00015293" w:rsidP="00015293">
      <w:pPr>
        <w:rPr>
          <w:del w:id="16" w:author="CATT" w:date="2022-02-07T15:49:00Z"/>
          <w:lang w:eastAsia="zh-CN"/>
        </w:rPr>
      </w:pPr>
      <w:ins w:id="17" w:author="CATT" w:date="2022-02-07T15:49:00Z">
        <w:r>
          <w:t xml:space="preserve">This function is used for the </w:t>
        </w:r>
        <w:proofErr w:type="spellStart"/>
        <w:r>
          <w:t>gNB</w:t>
        </w:r>
        <w:proofErr w:type="spellEnd"/>
        <w:r>
          <w:t xml:space="preserve">-CU-CP to send the parameters for </w:t>
        </w:r>
        <w:r>
          <w:rPr>
            <w:lang w:eastAsia="zh-CN"/>
          </w:rPr>
          <w:t>uplink data compression</w:t>
        </w:r>
        <w:r>
          <w:t xml:space="preserve"> for certain </w:t>
        </w:r>
        <w:r>
          <w:rPr>
            <w:lang w:eastAsia="zh-CN"/>
          </w:rPr>
          <w:t>DRB</w:t>
        </w:r>
        <w:r>
          <w:t xml:space="preserve"> to the </w:t>
        </w:r>
        <w:proofErr w:type="spellStart"/>
        <w:r>
          <w:t>gNB</w:t>
        </w:r>
        <w:proofErr w:type="spellEnd"/>
        <w:r>
          <w:t>-CU-</w:t>
        </w:r>
        <w:proofErr w:type="spellStart"/>
        <w:r>
          <w:t>UP.</w:t>
        </w:r>
      </w:ins>
    </w:p>
    <w:p w14:paraId="009E1638" w14:textId="77777777" w:rsidR="00015293" w:rsidRDefault="00015293" w:rsidP="00015293">
      <w:r>
        <w:t>This</w:t>
      </w:r>
      <w:proofErr w:type="spellEnd"/>
      <w:r>
        <w:t xml:space="preserve"> function is used for the </w:t>
      </w:r>
      <w:proofErr w:type="spellStart"/>
      <w:r>
        <w:t>gNB</w:t>
      </w:r>
      <w:proofErr w:type="spellEnd"/>
      <w:r>
        <w:t xml:space="preserve">-CU-UP to notify the event of DL data arrival detection to the </w:t>
      </w:r>
      <w:proofErr w:type="spellStart"/>
      <w:r>
        <w:t>gNB</w:t>
      </w:r>
      <w:proofErr w:type="spellEnd"/>
      <w:r>
        <w:t xml:space="preserve">-CU-CP. With this function, the </w:t>
      </w:r>
      <w:proofErr w:type="spellStart"/>
      <w:r>
        <w:t>gNB</w:t>
      </w:r>
      <w:proofErr w:type="spellEnd"/>
      <w:r>
        <w:t xml:space="preserve">-CU-UP requests </w:t>
      </w:r>
      <w:proofErr w:type="spellStart"/>
      <w:r>
        <w:t>gNB</w:t>
      </w:r>
      <w:proofErr w:type="spellEnd"/>
      <w:r>
        <w:t xml:space="preserve">-CU-CP to trigger paging procedure over F1 or </w:t>
      </w:r>
      <w:proofErr w:type="spellStart"/>
      <w:r>
        <w:t>Xn</w:t>
      </w:r>
      <w:proofErr w:type="spellEnd"/>
      <w:r>
        <w:t xml:space="preserve"> to support RRC Inactive state. </w:t>
      </w:r>
    </w:p>
    <w:p w14:paraId="4BC70E7A" w14:textId="77777777" w:rsidR="00015293" w:rsidRDefault="00015293" w:rsidP="00015293">
      <w:r>
        <w:t xml:space="preserve">This function is used for the </w:t>
      </w:r>
      <w:proofErr w:type="spellStart"/>
      <w:r>
        <w:t>gNB</w:t>
      </w:r>
      <w:proofErr w:type="spellEnd"/>
      <w:r>
        <w:t xml:space="preserve">-CU-UP to notify the </w:t>
      </w:r>
      <w:proofErr w:type="spellStart"/>
      <w:r>
        <w:t>gNB</w:t>
      </w:r>
      <w:proofErr w:type="spellEnd"/>
      <w:r>
        <w:t xml:space="preserve">-CU-CP that </w:t>
      </w:r>
      <w:r>
        <w:rPr>
          <w:lang w:eastAsia="zh-CN"/>
        </w:rPr>
        <w:t xml:space="preserve">a DL packet including a QFI value not configured by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-CU-CP or </w:t>
      </w:r>
      <w:r>
        <w:t xml:space="preserve">an UL packet including a QFI value in the SDAP header of the default DRB not configured by the </w:t>
      </w:r>
      <w:proofErr w:type="spellStart"/>
      <w:r>
        <w:t>gNB</w:t>
      </w:r>
      <w:proofErr w:type="spellEnd"/>
      <w:r>
        <w:t xml:space="preserve">-CU-CP is received for the first time. The </w:t>
      </w:r>
      <w:proofErr w:type="spellStart"/>
      <w:r>
        <w:t>gNB</w:t>
      </w:r>
      <w:proofErr w:type="spellEnd"/>
      <w:r>
        <w:t>-CU-CP can take further action if needed.</w:t>
      </w:r>
    </w:p>
    <w:p w14:paraId="2E8337A3" w14:textId="77777777" w:rsidR="00015293" w:rsidRDefault="00015293" w:rsidP="00015293">
      <w:r>
        <w:t xml:space="preserve">This function is used for the </w:t>
      </w:r>
      <w:proofErr w:type="spellStart"/>
      <w:r>
        <w:t>gNB</w:t>
      </w:r>
      <w:proofErr w:type="spellEnd"/>
      <w:r>
        <w:t xml:space="preserve">-CU-UP to notify the event of user inactivity to the </w:t>
      </w:r>
      <w:proofErr w:type="spellStart"/>
      <w:r>
        <w:t>gNB</w:t>
      </w:r>
      <w:proofErr w:type="spellEnd"/>
      <w:r>
        <w:t xml:space="preserve">-CU-CP. With this function, the </w:t>
      </w:r>
      <w:proofErr w:type="spellStart"/>
      <w:r>
        <w:t>gNB</w:t>
      </w:r>
      <w:proofErr w:type="spellEnd"/>
      <w:r>
        <w:t>-CU-UP indicates that the inactivity timer associated with a bearer, a PDU</w:t>
      </w:r>
      <w:r>
        <w:rPr>
          <w:lang w:eastAsia="zh-CN"/>
        </w:rPr>
        <w:t xml:space="preserve"> session or a UE</w:t>
      </w:r>
      <w:r>
        <w:t xml:space="preserve"> expires, or that user data is received for the bearer, the PDU session or the UE whose inactivity timer has expired. The </w:t>
      </w:r>
      <w:proofErr w:type="spellStart"/>
      <w:r>
        <w:t>gNB</w:t>
      </w:r>
      <w:proofErr w:type="spellEnd"/>
      <w:r>
        <w:t xml:space="preserve">-CU-CP consolidates all the serving </w:t>
      </w:r>
      <w:proofErr w:type="spellStart"/>
      <w:r>
        <w:t>gNB</w:t>
      </w:r>
      <w:proofErr w:type="spellEnd"/>
      <w:r>
        <w:t>-CU-UPs for the UE and takes further action.</w:t>
      </w:r>
    </w:p>
    <w:p w14:paraId="7AFA3AEF" w14:textId="77777777" w:rsidR="00015293" w:rsidRDefault="00015293" w:rsidP="00015293">
      <w:r>
        <w:t xml:space="preserve">This function is used for the </w:t>
      </w:r>
      <w:proofErr w:type="spellStart"/>
      <w:r>
        <w:t>gNB</w:t>
      </w:r>
      <w:proofErr w:type="spellEnd"/>
      <w:r>
        <w:t xml:space="preserve">-CU-UP to report data volume to the </w:t>
      </w:r>
      <w:proofErr w:type="spellStart"/>
      <w:r>
        <w:t>gNB</w:t>
      </w:r>
      <w:proofErr w:type="spellEnd"/>
      <w:r>
        <w:t>-CU-CP.</w:t>
      </w:r>
    </w:p>
    <w:p w14:paraId="6CB3D10B" w14:textId="77777777" w:rsidR="00015293" w:rsidRDefault="00015293" w:rsidP="00015293">
      <w:r>
        <w:rPr>
          <w:lang w:eastAsia="zh-CN"/>
        </w:rPr>
        <w:t xml:space="preserve">This function is used for the </w:t>
      </w:r>
      <w:proofErr w:type="spellStart"/>
      <w:r>
        <w:t>gNB</w:t>
      </w:r>
      <w:proofErr w:type="spellEnd"/>
      <w:r>
        <w:t xml:space="preserve">-CU-CP to notify the suspension and resumption of bearer contexts to the </w:t>
      </w:r>
      <w:proofErr w:type="spellStart"/>
      <w:r>
        <w:t>gNB</w:t>
      </w:r>
      <w:proofErr w:type="spellEnd"/>
      <w:r>
        <w:t>-CU-UP.</w:t>
      </w:r>
    </w:p>
    <w:p w14:paraId="49677454" w14:textId="77777777" w:rsidR="00015293" w:rsidRDefault="00015293" w:rsidP="00015293">
      <w:pPr>
        <w:rPr>
          <w:lang w:eastAsia="zh-CN"/>
        </w:rPr>
      </w:pPr>
      <w:r>
        <w:rPr>
          <w:lang w:eastAsia="zh-CN"/>
        </w:rPr>
        <w:t xml:space="preserve">This function also allows to support CA based packet duplication as described in TS 38.300 [6], i.e. one data radio bearer should be configured with at least two GTP-U tunnels between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-CU-UP and a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-DU.</w:t>
      </w:r>
    </w:p>
    <w:p w14:paraId="20E6928F" w14:textId="77777777" w:rsidR="00015293" w:rsidRDefault="00015293" w:rsidP="00015293">
      <w:pPr>
        <w:rPr>
          <w:noProof/>
          <w:lang w:eastAsia="zh-CN"/>
        </w:rPr>
      </w:pPr>
      <w:r>
        <w:rPr>
          <w:sz w:val="21"/>
          <w:szCs w:val="22"/>
          <w:lang w:eastAsia="zh-CN"/>
        </w:rPr>
        <w:t xml:space="preserve">This function is used to support the enhanced mobility operations </w:t>
      </w:r>
      <w:r>
        <w:rPr>
          <w:sz w:val="21"/>
          <w:szCs w:val="22"/>
          <w:lang w:val="en-US" w:eastAsia="zh-CN"/>
        </w:rPr>
        <w:t xml:space="preserve">as </w:t>
      </w:r>
      <w:r>
        <w:rPr>
          <w:sz w:val="21"/>
          <w:szCs w:val="22"/>
          <w:lang w:eastAsia="zh-CN"/>
        </w:rPr>
        <w:t xml:space="preserve">described in TS 38.300 [6] in the </w:t>
      </w:r>
      <w:proofErr w:type="spellStart"/>
      <w:r>
        <w:rPr>
          <w:sz w:val="21"/>
          <w:szCs w:val="22"/>
          <w:lang w:eastAsia="zh-CN"/>
        </w:rPr>
        <w:t>gNB</w:t>
      </w:r>
      <w:proofErr w:type="spellEnd"/>
      <w:r>
        <w:rPr>
          <w:sz w:val="21"/>
          <w:szCs w:val="22"/>
          <w:lang w:eastAsia="zh-CN"/>
        </w:rPr>
        <w:t>-CU-UP.</w:t>
      </w:r>
    </w:p>
    <w:p w14:paraId="4836716D" w14:textId="1326EAD6" w:rsidR="00015293" w:rsidRDefault="00015293" w:rsidP="000152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  <w:lang w:eastAsia="zh-CN"/>
        </w:rPr>
      </w:pPr>
      <w:r>
        <w:rPr>
          <w:rFonts w:hint="eastAsia"/>
          <w:i/>
          <w:noProof/>
          <w:lang w:eastAsia="zh-CN"/>
        </w:rPr>
        <w:t>End of Change</w:t>
      </w:r>
    </w:p>
    <w:p w14:paraId="3FA1CE7E" w14:textId="77777777" w:rsidR="00015293" w:rsidRPr="00015293" w:rsidRDefault="00015293">
      <w:pPr>
        <w:rPr>
          <w:noProof/>
          <w:lang w:eastAsia="zh-CN"/>
        </w:rPr>
      </w:pPr>
    </w:p>
    <w:sectPr w:rsidR="00015293" w:rsidRPr="00015293" w:rsidSect="00015293">
      <w:head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62D4B1" w14:textId="77777777" w:rsidR="00181CCB" w:rsidRDefault="00181CCB">
      <w:r>
        <w:separator/>
      </w:r>
    </w:p>
  </w:endnote>
  <w:endnote w:type="continuationSeparator" w:id="0">
    <w:p w14:paraId="7EB088BC" w14:textId="77777777" w:rsidR="00181CCB" w:rsidRDefault="00181C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09EAA8" w14:textId="77777777" w:rsidR="00181CCB" w:rsidRDefault="00181CCB">
      <w:r>
        <w:separator/>
      </w:r>
    </w:p>
  </w:footnote>
  <w:footnote w:type="continuationSeparator" w:id="0">
    <w:p w14:paraId="273B98D8" w14:textId="77777777" w:rsidR="00181CCB" w:rsidRDefault="00181C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9D5A18" w14:textId="77777777" w:rsidR="00386F29" w:rsidRDefault="00386F29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0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intFractionalCharacterWidth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5A6"/>
    <w:rsid w:val="00015293"/>
    <w:rsid w:val="000278DE"/>
    <w:rsid w:val="00063D3F"/>
    <w:rsid w:val="00070B49"/>
    <w:rsid w:val="00074CF6"/>
    <w:rsid w:val="000B39CC"/>
    <w:rsid w:val="000C28CA"/>
    <w:rsid w:val="000D3ED9"/>
    <w:rsid w:val="000D478C"/>
    <w:rsid w:val="000F574A"/>
    <w:rsid w:val="0011208B"/>
    <w:rsid w:val="00125448"/>
    <w:rsid w:val="001400C9"/>
    <w:rsid w:val="00146C9E"/>
    <w:rsid w:val="00152CCF"/>
    <w:rsid w:val="001573B5"/>
    <w:rsid w:val="001579A2"/>
    <w:rsid w:val="001642CB"/>
    <w:rsid w:val="00181CCB"/>
    <w:rsid w:val="001C70C7"/>
    <w:rsid w:val="001D2885"/>
    <w:rsid w:val="00204829"/>
    <w:rsid w:val="00205A56"/>
    <w:rsid w:val="00240D99"/>
    <w:rsid w:val="002432C7"/>
    <w:rsid w:val="00255313"/>
    <w:rsid w:val="002829ED"/>
    <w:rsid w:val="00282F8C"/>
    <w:rsid w:val="002A5F3B"/>
    <w:rsid w:val="002A788C"/>
    <w:rsid w:val="002C5B1B"/>
    <w:rsid w:val="003055DC"/>
    <w:rsid w:val="00306A89"/>
    <w:rsid w:val="00312142"/>
    <w:rsid w:val="0035085E"/>
    <w:rsid w:val="003525F9"/>
    <w:rsid w:val="00386F29"/>
    <w:rsid w:val="003911BC"/>
    <w:rsid w:val="003919E3"/>
    <w:rsid w:val="003A74C1"/>
    <w:rsid w:val="003B42D7"/>
    <w:rsid w:val="003C247C"/>
    <w:rsid w:val="003D5EF7"/>
    <w:rsid w:val="003E5EF4"/>
    <w:rsid w:val="003F7F14"/>
    <w:rsid w:val="00414865"/>
    <w:rsid w:val="00422739"/>
    <w:rsid w:val="00424D56"/>
    <w:rsid w:val="00440F3E"/>
    <w:rsid w:val="004774ED"/>
    <w:rsid w:val="004854FA"/>
    <w:rsid w:val="004872B0"/>
    <w:rsid w:val="00496791"/>
    <w:rsid w:val="004A6E59"/>
    <w:rsid w:val="004B08A0"/>
    <w:rsid w:val="004C5F3B"/>
    <w:rsid w:val="004C5F95"/>
    <w:rsid w:val="004E16EE"/>
    <w:rsid w:val="004E5E72"/>
    <w:rsid w:val="00502378"/>
    <w:rsid w:val="0051675A"/>
    <w:rsid w:val="005323B5"/>
    <w:rsid w:val="00535326"/>
    <w:rsid w:val="00594923"/>
    <w:rsid w:val="005A2417"/>
    <w:rsid w:val="005B5FEC"/>
    <w:rsid w:val="005E366D"/>
    <w:rsid w:val="00614FE0"/>
    <w:rsid w:val="00621F95"/>
    <w:rsid w:val="00623F71"/>
    <w:rsid w:val="00625A0D"/>
    <w:rsid w:val="0063481A"/>
    <w:rsid w:val="0064196E"/>
    <w:rsid w:val="00643B19"/>
    <w:rsid w:val="006532BB"/>
    <w:rsid w:val="00656BAF"/>
    <w:rsid w:val="006634D1"/>
    <w:rsid w:val="00674002"/>
    <w:rsid w:val="006B2D3B"/>
    <w:rsid w:val="006C4147"/>
    <w:rsid w:val="006D41D6"/>
    <w:rsid w:val="006D7A16"/>
    <w:rsid w:val="006E7829"/>
    <w:rsid w:val="006F0BF1"/>
    <w:rsid w:val="0075062F"/>
    <w:rsid w:val="00750F9A"/>
    <w:rsid w:val="00764697"/>
    <w:rsid w:val="007A62F3"/>
    <w:rsid w:val="007B41AB"/>
    <w:rsid w:val="007B43FE"/>
    <w:rsid w:val="007C695C"/>
    <w:rsid w:val="007F1E6E"/>
    <w:rsid w:val="007F1EB1"/>
    <w:rsid w:val="007F5A3B"/>
    <w:rsid w:val="00815C3F"/>
    <w:rsid w:val="008306D8"/>
    <w:rsid w:val="0086765E"/>
    <w:rsid w:val="00871410"/>
    <w:rsid w:val="008A2CF6"/>
    <w:rsid w:val="008B6076"/>
    <w:rsid w:val="008C4292"/>
    <w:rsid w:val="008D7428"/>
    <w:rsid w:val="008F77F3"/>
    <w:rsid w:val="00934E75"/>
    <w:rsid w:val="00941E50"/>
    <w:rsid w:val="0095581A"/>
    <w:rsid w:val="00966040"/>
    <w:rsid w:val="00971E3B"/>
    <w:rsid w:val="009A5C03"/>
    <w:rsid w:val="009B5E67"/>
    <w:rsid w:val="009D12F1"/>
    <w:rsid w:val="009D5EF3"/>
    <w:rsid w:val="009E55C9"/>
    <w:rsid w:val="009F6CC1"/>
    <w:rsid w:val="00A01ED2"/>
    <w:rsid w:val="00A477BE"/>
    <w:rsid w:val="00A76AAF"/>
    <w:rsid w:val="00A876CD"/>
    <w:rsid w:val="00A95616"/>
    <w:rsid w:val="00AE0562"/>
    <w:rsid w:val="00AE2D34"/>
    <w:rsid w:val="00AF09B8"/>
    <w:rsid w:val="00AF2E14"/>
    <w:rsid w:val="00AF3F8B"/>
    <w:rsid w:val="00B00C35"/>
    <w:rsid w:val="00B06CE7"/>
    <w:rsid w:val="00B14DBD"/>
    <w:rsid w:val="00B17D29"/>
    <w:rsid w:val="00B51197"/>
    <w:rsid w:val="00B72238"/>
    <w:rsid w:val="00B86A29"/>
    <w:rsid w:val="00B90B31"/>
    <w:rsid w:val="00BB5D9D"/>
    <w:rsid w:val="00BC7522"/>
    <w:rsid w:val="00BD28DA"/>
    <w:rsid w:val="00BF1879"/>
    <w:rsid w:val="00C038E3"/>
    <w:rsid w:val="00C22A20"/>
    <w:rsid w:val="00C24579"/>
    <w:rsid w:val="00C45E79"/>
    <w:rsid w:val="00C52921"/>
    <w:rsid w:val="00C53AD2"/>
    <w:rsid w:val="00CB04F9"/>
    <w:rsid w:val="00CB4C15"/>
    <w:rsid w:val="00D15B65"/>
    <w:rsid w:val="00D37052"/>
    <w:rsid w:val="00D41F09"/>
    <w:rsid w:val="00D714F4"/>
    <w:rsid w:val="00D7781B"/>
    <w:rsid w:val="00DA347E"/>
    <w:rsid w:val="00DE3B75"/>
    <w:rsid w:val="00E018D2"/>
    <w:rsid w:val="00E0424E"/>
    <w:rsid w:val="00E364BF"/>
    <w:rsid w:val="00E5394D"/>
    <w:rsid w:val="00E742F2"/>
    <w:rsid w:val="00E76E14"/>
    <w:rsid w:val="00EC27DA"/>
    <w:rsid w:val="00EE70FF"/>
    <w:rsid w:val="00F06521"/>
    <w:rsid w:val="00F225A6"/>
    <w:rsid w:val="00F26A69"/>
    <w:rsid w:val="00F507EF"/>
    <w:rsid w:val="00F51816"/>
    <w:rsid w:val="00F526EB"/>
    <w:rsid w:val="00F62622"/>
    <w:rsid w:val="00F809C6"/>
    <w:rsid w:val="00F91BC3"/>
    <w:rsid w:val="00FC2853"/>
    <w:rsid w:val="00FD022B"/>
    <w:rsid w:val="00FE09C7"/>
    <w:rsid w:val="00FE2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9D57F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1"/>
    <w:pPr>
      <w:ind w:left="1701" w:hanging="1701"/>
    </w:pPr>
  </w:style>
  <w:style w:type="paragraph" w:styleId="41">
    <w:name w:val="toc 4"/>
    <w:basedOn w:val="30"/>
    <w:pPr>
      <w:ind w:left="1418" w:hanging="1418"/>
    </w:pPr>
  </w:style>
  <w:style w:type="paragraph" w:styleId="30">
    <w:name w:val="toc 3"/>
    <w:basedOn w:val="20"/>
    <w:pPr>
      <w:ind w:left="1134" w:hanging="1134"/>
    </w:pPr>
  </w:style>
  <w:style w:type="paragraph" w:styleId="20">
    <w:name w:val="toc 2"/>
    <w:basedOn w:val="10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paragraph" w:styleId="90">
    <w:name w:val="toc 9"/>
    <w:basedOn w:val="80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pPr>
      <w:ind w:left="1985" w:hanging="1985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2">
    <w:name w:val="List 4"/>
    <w:basedOn w:val="32"/>
    <w:pPr>
      <w:ind w:left="1418"/>
    </w:pPr>
  </w:style>
  <w:style w:type="paragraph" w:styleId="51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8">
    <w:name w:val="List"/>
    <w:basedOn w:val="a"/>
    <w:link w:val="Char1"/>
    <w:pPr>
      <w:ind w:left="568" w:hanging="284"/>
    </w:pPr>
  </w:style>
  <w:style w:type="paragraph" w:styleId="a7">
    <w:name w:val="List Bullet"/>
    <w:basedOn w:val="a8"/>
  </w:style>
  <w:style w:type="paragraph" w:styleId="43">
    <w:name w:val="List Bullet 4"/>
    <w:basedOn w:val="31"/>
    <w:pPr>
      <w:ind w:left="1418"/>
    </w:pPr>
  </w:style>
  <w:style w:type="paragraph" w:styleId="52">
    <w:name w:val="List Bullet 5"/>
    <w:basedOn w:val="43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2"/>
  </w:style>
  <w:style w:type="paragraph" w:customStyle="1" w:styleId="B5">
    <w:name w:val="B5"/>
    <w:basedOn w:val="51"/>
  </w:style>
  <w:style w:type="paragraph" w:styleId="a9">
    <w:name w:val="footer"/>
    <w:basedOn w:val="a4"/>
    <w:link w:val="Char2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3"/>
    <w:uiPriority w:val="99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4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Pr>
      <w:b/>
      <w:bCs/>
    </w:rPr>
  </w:style>
  <w:style w:type="paragraph" w:styleId="af0">
    <w:name w:val="Document Map"/>
    <w:basedOn w:val="a"/>
    <w:link w:val="Char6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—ñ弌’i,列表段落"/>
    <w:basedOn w:val="a"/>
    <w:link w:val="Char7"/>
    <w:uiPriority w:val="34"/>
    <w:qFormat/>
    <w:pPr>
      <w:ind w:left="720"/>
      <w:contextualSpacing/>
    </w:pPr>
  </w:style>
  <w:style w:type="table" w:styleId="af2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40D99"/>
    <w:rPr>
      <w:rFonts w:ascii="Times New Roman" w:hAnsi="Times New Roman"/>
      <w:lang w:val="en-GB" w:eastAsia="en-US"/>
    </w:rPr>
  </w:style>
  <w:style w:type="character" w:customStyle="1" w:styleId="Doc-text2Char">
    <w:name w:val="Doc-text2 Char"/>
    <w:link w:val="Doc-text2"/>
    <w:qFormat/>
    <w:locked/>
    <w:rsid w:val="00E0424E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rsid w:val="00E0424E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val="fr-FR" w:eastAsia="fr-FR"/>
    </w:rPr>
  </w:style>
  <w:style w:type="character" w:customStyle="1" w:styleId="Char7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1"/>
    <w:uiPriority w:val="34"/>
    <w:qFormat/>
    <w:locked/>
    <w:rsid w:val="00E0424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locked/>
    <w:rsid w:val="008714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6532BB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locked/>
    <w:rsid w:val="006532B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3705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37052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4196E"/>
    <w:rPr>
      <w:rFonts w:ascii="Courier New" w:hAnsi="Courier New"/>
      <w:noProof/>
      <w:sz w:val="16"/>
      <w:lang w:val="en-GB" w:eastAsia="en-US"/>
    </w:rPr>
  </w:style>
  <w:style w:type="character" w:customStyle="1" w:styleId="Char5">
    <w:name w:val="批注主题 Char"/>
    <w:link w:val="af"/>
    <w:rsid w:val="00AF2E14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AF2E14"/>
    <w:rPr>
      <w:rFonts w:ascii="Times New Roman" w:hAnsi="Times New Roman"/>
      <w:color w:val="FF0000"/>
      <w:lang w:val="en-GB" w:eastAsia="en-US"/>
    </w:rPr>
  </w:style>
  <w:style w:type="character" w:customStyle="1" w:styleId="Char4">
    <w:name w:val="批注框文本 Char"/>
    <w:link w:val="ae"/>
    <w:rsid w:val="00AF2E14"/>
    <w:rPr>
      <w:rFonts w:ascii="Tahoma" w:hAnsi="Tahoma" w:cs="Tahoma"/>
      <w:sz w:val="16"/>
      <w:szCs w:val="16"/>
      <w:lang w:val="en-GB" w:eastAsia="en-US"/>
    </w:rPr>
  </w:style>
  <w:style w:type="character" w:customStyle="1" w:styleId="3Char">
    <w:name w:val="标题 3 Char"/>
    <w:aliases w:val="Underrubrik2 Char,H3 Char"/>
    <w:link w:val="3"/>
    <w:rsid w:val="00AF2E14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rsid w:val="00AF2E14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AF2E14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rsid w:val="00AF2E14"/>
    <w:rPr>
      <w:rFonts w:ascii="Arial" w:eastAsia="宋体" w:hAnsi="Arial"/>
      <w:sz w:val="18"/>
      <w:lang w:val="en-GB" w:eastAsia="en-US"/>
    </w:rPr>
  </w:style>
  <w:style w:type="character" w:customStyle="1" w:styleId="Char3">
    <w:name w:val="批注文字 Char"/>
    <w:link w:val="ac"/>
    <w:uiPriority w:val="99"/>
    <w:rsid w:val="00AF2E14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AF2E1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AF2E1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AF2E14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AF2E14"/>
    <w:rPr>
      <w:rFonts w:ascii="Times New Roman" w:eastAsia="Times New Roman" w:hAnsi="Times New Roman"/>
      <w:lang w:val="en-GB" w:eastAsia="ko-KR"/>
    </w:rPr>
  </w:style>
  <w:style w:type="paragraph" w:customStyle="1" w:styleId="3GPPHeader">
    <w:name w:val="3GPP_Header"/>
    <w:basedOn w:val="a"/>
    <w:rsid w:val="00AF2E1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customStyle="1" w:styleId="2Char">
    <w:name w:val="标题 2 Char"/>
    <w:link w:val="2"/>
    <w:rsid w:val="00AF2E14"/>
    <w:rPr>
      <w:rFonts w:ascii="Arial" w:hAnsi="Arial"/>
      <w:sz w:val="32"/>
      <w:lang w:val="en-GB" w:eastAsia="en-US"/>
    </w:rPr>
  </w:style>
  <w:style w:type="character" w:customStyle="1" w:styleId="TFChar">
    <w:name w:val="TF Char"/>
    <w:rsid w:val="00AF2E14"/>
    <w:rPr>
      <w:rFonts w:ascii="Arial" w:hAnsi="Arial"/>
      <w:b/>
      <w:lang w:val="en-GB"/>
    </w:rPr>
  </w:style>
  <w:style w:type="character" w:customStyle="1" w:styleId="B1Zchn">
    <w:name w:val="B1 Zchn"/>
    <w:locked/>
    <w:rsid w:val="00AF2E14"/>
    <w:rPr>
      <w:lang w:val="en-GB" w:eastAsia="en-US"/>
    </w:rPr>
  </w:style>
  <w:style w:type="character" w:customStyle="1" w:styleId="B1Char1">
    <w:name w:val="B1 Char1"/>
    <w:rsid w:val="00AF2E14"/>
    <w:rPr>
      <w:rFonts w:ascii="Arial" w:hAnsi="Arial"/>
      <w:lang w:val="en-GB" w:eastAsia="en-US"/>
    </w:rPr>
  </w:style>
  <w:style w:type="character" w:customStyle="1" w:styleId="1Char">
    <w:name w:val="标题 1 Char"/>
    <w:aliases w:val="H1 Char"/>
    <w:link w:val="1"/>
    <w:rsid w:val="00AF2E14"/>
    <w:rPr>
      <w:rFonts w:ascii="Arial" w:hAnsi="Arial"/>
      <w:sz w:val="36"/>
      <w:lang w:val="en-GB" w:eastAsia="en-US"/>
    </w:rPr>
  </w:style>
  <w:style w:type="character" w:customStyle="1" w:styleId="5Char">
    <w:name w:val="标题 5 Char"/>
    <w:link w:val="5"/>
    <w:rsid w:val="00AF2E14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AF2E14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AF2E14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AF2E14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AF2E14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a"/>
    <w:next w:val="af4"/>
    <w:rsid w:val="00AF2E14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af4">
    <w:name w:val="caption"/>
    <w:basedOn w:val="a"/>
    <w:next w:val="a"/>
    <w:qFormat/>
    <w:rsid w:val="00AF2E14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Char6">
    <w:name w:val="文档结构图 Char"/>
    <w:link w:val="af0"/>
    <w:rsid w:val="00AF2E14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AF2E14"/>
    <w:rPr>
      <w:rFonts w:ascii="Arial" w:hAnsi="Arial"/>
      <w:b/>
      <w:noProof/>
      <w:sz w:val="18"/>
      <w:lang w:val="en-GB" w:eastAsia="en-US"/>
    </w:rPr>
  </w:style>
  <w:style w:type="paragraph" w:styleId="af5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Char8"/>
    <w:rsid w:val="00AF2E14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Char8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basedOn w:val="a0"/>
    <w:link w:val="af5"/>
    <w:rsid w:val="00AF2E14"/>
    <w:rPr>
      <w:rFonts w:ascii="Arial" w:eastAsia="Times New Roman" w:hAnsi="Arial"/>
      <w:lang w:val="en-GB" w:eastAsia="zh-CN"/>
    </w:rPr>
  </w:style>
  <w:style w:type="character" w:customStyle="1" w:styleId="Char2">
    <w:name w:val="页脚 Char"/>
    <w:link w:val="a9"/>
    <w:rsid w:val="00AF2E14"/>
    <w:rPr>
      <w:rFonts w:ascii="Arial" w:hAnsi="Arial"/>
      <w:b/>
      <w:i/>
      <w:noProof/>
      <w:sz w:val="18"/>
      <w:lang w:val="en-GB" w:eastAsia="en-US"/>
    </w:rPr>
  </w:style>
  <w:style w:type="paragraph" w:customStyle="1" w:styleId="Reference">
    <w:name w:val="Reference"/>
    <w:basedOn w:val="a"/>
    <w:rsid w:val="00AF2E14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af6">
    <w:name w:val="page number"/>
    <w:rsid w:val="00AF2E14"/>
  </w:style>
  <w:style w:type="paragraph" w:customStyle="1" w:styleId="Proposal">
    <w:name w:val="Proposal"/>
    <w:basedOn w:val="a"/>
    <w:rsid w:val="00AF2E14"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AF2E14"/>
    <w:pPr>
      <w:numPr>
        <w:numId w:val="4"/>
      </w:numPr>
      <w:ind w:left="1701" w:hanging="1701"/>
    </w:pPr>
  </w:style>
  <w:style w:type="paragraph" w:styleId="af7">
    <w:name w:val="table of figures"/>
    <w:basedOn w:val="a"/>
    <w:next w:val="a"/>
    <w:uiPriority w:val="99"/>
    <w:rsid w:val="00AF2E14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character" w:customStyle="1" w:styleId="NOZchn">
    <w:name w:val="NO Zchn"/>
    <w:link w:val="NO"/>
    <w:locked/>
    <w:rsid w:val="00AF2E14"/>
    <w:rPr>
      <w:rFonts w:ascii="Times New Roman" w:hAnsi="Times New Roman"/>
      <w:lang w:val="en-GB" w:eastAsia="en-US"/>
    </w:rPr>
  </w:style>
  <w:style w:type="paragraph" w:customStyle="1" w:styleId="DECISION">
    <w:name w:val="DECISION"/>
    <w:basedOn w:val="a"/>
    <w:rsid w:val="00AF2E14"/>
    <w:pPr>
      <w:widowControl w:val="0"/>
      <w:numPr>
        <w:numId w:val="5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rsid w:val="00AF2E14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">
    <w:name w:val="标题4"/>
    <w:basedOn w:val="a"/>
    <w:rsid w:val="00AF2E14"/>
    <w:pPr>
      <w:numPr>
        <w:numId w:val="6"/>
      </w:numPr>
    </w:pPr>
  </w:style>
  <w:style w:type="character" w:customStyle="1" w:styleId="EXChar">
    <w:name w:val="EX Char"/>
    <w:link w:val="EX"/>
    <w:locked/>
    <w:rsid w:val="00AF2E14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AF2E14"/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qFormat/>
    <w:rsid w:val="00AF2E14"/>
    <w:pPr>
      <w:jc w:val="center"/>
    </w:pPr>
    <w:rPr>
      <w:rFonts w:eastAsia="Times New Roman"/>
      <w:color w:val="FF0000"/>
    </w:rPr>
  </w:style>
  <w:style w:type="paragraph" w:customStyle="1" w:styleId="NormalArial">
    <w:name w:val="Normal + Arial"/>
    <w:aliases w:val="9 pt"/>
    <w:basedOn w:val="a"/>
    <w:rsid w:val="00AF2E14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character" w:customStyle="1" w:styleId="CRCoverPageZchn">
    <w:name w:val="CR Cover Page Zchn"/>
    <w:link w:val="CRCoverPage"/>
    <w:rsid w:val="00AF2E14"/>
    <w:rPr>
      <w:rFonts w:ascii="Arial" w:hAnsi="Arial"/>
      <w:lang w:val="en-GB" w:eastAsia="en-US"/>
    </w:rPr>
  </w:style>
  <w:style w:type="paragraph" w:customStyle="1" w:styleId="IvDbodytext">
    <w:name w:val="IvD bodytext"/>
    <w:basedOn w:val="af5"/>
    <w:link w:val="IvDbodytextChar"/>
    <w:qFormat/>
    <w:rsid w:val="00AF2E1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AF2E14"/>
    <w:rPr>
      <w:rFonts w:ascii="Arial" w:eastAsia="Times New Roman" w:hAnsi="Arial"/>
      <w:spacing w:val="2"/>
      <w:lang w:val="en-US" w:eastAsia="en-US"/>
    </w:rPr>
  </w:style>
  <w:style w:type="paragraph" w:customStyle="1" w:styleId="af8">
    <w:name w:val="插图题注"/>
    <w:basedOn w:val="a"/>
    <w:rsid w:val="00AF2E14"/>
  </w:style>
  <w:style w:type="paragraph" w:customStyle="1" w:styleId="af9">
    <w:name w:val="表格题注"/>
    <w:basedOn w:val="a"/>
    <w:rsid w:val="00AF2E14"/>
  </w:style>
  <w:style w:type="character" w:styleId="afa">
    <w:name w:val="Strong"/>
    <w:qFormat/>
    <w:rsid w:val="00AF2E14"/>
    <w:rPr>
      <w:b/>
    </w:rPr>
  </w:style>
  <w:style w:type="paragraph" w:styleId="afb">
    <w:name w:val="Normal (Web)"/>
    <w:basedOn w:val="a"/>
    <w:uiPriority w:val="99"/>
    <w:unhideWhenUsed/>
    <w:rsid w:val="00AF2E14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AF2E14"/>
    <w:rPr>
      <w:rFonts w:ascii="CG Times (WN)" w:hAnsi="CG Times (WN)" w:hint="default"/>
      <w:i/>
      <w:iCs/>
    </w:rPr>
  </w:style>
  <w:style w:type="character" w:customStyle="1" w:styleId="Char1">
    <w:name w:val="列表 Char"/>
    <w:link w:val="a8"/>
    <w:rsid w:val="00AF2E14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1"/>
    <w:pPr>
      <w:ind w:left="1701" w:hanging="1701"/>
    </w:pPr>
  </w:style>
  <w:style w:type="paragraph" w:styleId="41">
    <w:name w:val="toc 4"/>
    <w:basedOn w:val="30"/>
    <w:pPr>
      <w:ind w:left="1418" w:hanging="1418"/>
    </w:pPr>
  </w:style>
  <w:style w:type="paragraph" w:styleId="30">
    <w:name w:val="toc 3"/>
    <w:basedOn w:val="20"/>
    <w:pPr>
      <w:ind w:left="1134" w:hanging="1134"/>
    </w:pPr>
  </w:style>
  <w:style w:type="paragraph" w:styleId="20">
    <w:name w:val="toc 2"/>
    <w:basedOn w:val="10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paragraph" w:styleId="90">
    <w:name w:val="toc 9"/>
    <w:basedOn w:val="80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pPr>
      <w:ind w:left="1985" w:hanging="1985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2">
    <w:name w:val="List 4"/>
    <w:basedOn w:val="32"/>
    <w:pPr>
      <w:ind w:left="1418"/>
    </w:pPr>
  </w:style>
  <w:style w:type="paragraph" w:styleId="51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8">
    <w:name w:val="List"/>
    <w:basedOn w:val="a"/>
    <w:link w:val="Char1"/>
    <w:pPr>
      <w:ind w:left="568" w:hanging="284"/>
    </w:pPr>
  </w:style>
  <w:style w:type="paragraph" w:styleId="a7">
    <w:name w:val="List Bullet"/>
    <w:basedOn w:val="a8"/>
  </w:style>
  <w:style w:type="paragraph" w:styleId="43">
    <w:name w:val="List Bullet 4"/>
    <w:basedOn w:val="31"/>
    <w:pPr>
      <w:ind w:left="1418"/>
    </w:pPr>
  </w:style>
  <w:style w:type="paragraph" w:styleId="52">
    <w:name w:val="List Bullet 5"/>
    <w:basedOn w:val="43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2"/>
  </w:style>
  <w:style w:type="paragraph" w:customStyle="1" w:styleId="B5">
    <w:name w:val="B5"/>
    <w:basedOn w:val="51"/>
  </w:style>
  <w:style w:type="paragraph" w:styleId="a9">
    <w:name w:val="footer"/>
    <w:basedOn w:val="a4"/>
    <w:link w:val="Char2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3"/>
    <w:uiPriority w:val="99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4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Pr>
      <w:b/>
      <w:bCs/>
    </w:rPr>
  </w:style>
  <w:style w:type="paragraph" w:styleId="af0">
    <w:name w:val="Document Map"/>
    <w:basedOn w:val="a"/>
    <w:link w:val="Char6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—ñ弌’i,列表段落"/>
    <w:basedOn w:val="a"/>
    <w:link w:val="Char7"/>
    <w:uiPriority w:val="34"/>
    <w:qFormat/>
    <w:pPr>
      <w:ind w:left="720"/>
      <w:contextualSpacing/>
    </w:pPr>
  </w:style>
  <w:style w:type="table" w:styleId="af2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40D99"/>
    <w:rPr>
      <w:rFonts w:ascii="Times New Roman" w:hAnsi="Times New Roman"/>
      <w:lang w:val="en-GB" w:eastAsia="en-US"/>
    </w:rPr>
  </w:style>
  <w:style w:type="character" w:customStyle="1" w:styleId="Doc-text2Char">
    <w:name w:val="Doc-text2 Char"/>
    <w:link w:val="Doc-text2"/>
    <w:qFormat/>
    <w:locked/>
    <w:rsid w:val="00E0424E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rsid w:val="00E0424E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val="fr-FR" w:eastAsia="fr-FR"/>
    </w:rPr>
  </w:style>
  <w:style w:type="character" w:customStyle="1" w:styleId="Char7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1"/>
    <w:uiPriority w:val="34"/>
    <w:qFormat/>
    <w:locked/>
    <w:rsid w:val="00E0424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locked/>
    <w:rsid w:val="008714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6532BB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locked/>
    <w:rsid w:val="006532B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3705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37052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4196E"/>
    <w:rPr>
      <w:rFonts w:ascii="Courier New" w:hAnsi="Courier New"/>
      <w:noProof/>
      <w:sz w:val="16"/>
      <w:lang w:val="en-GB" w:eastAsia="en-US"/>
    </w:rPr>
  </w:style>
  <w:style w:type="character" w:customStyle="1" w:styleId="Char5">
    <w:name w:val="批注主题 Char"/>
    <w:link w:val="af"/>
    <w:rsid w:val="00AF2E14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AF2E14"/>
    <w:rPr>
      <w:rFonts w:ascii="Times New Roman" w:hAnsi="Times New Roman"/>
      <w:color w:val="FF0000"/>
      <w:lang w:val="en-GB" w:eastAsia="en-US"/>
    </w:rPr>
  </w:style>
  <w:style w:type="character" w:customStyle="1" w:styleId="Char4">
    <w:name w:val="批注框文本 Char"/>
    <w:link w:val="ae"/>
    <w:rsid w:val="00AF2E14"/>
    <w:rPr>
      <w:rFonts w:ascii="Tahoma" w:hAnsi="Tahoma" w:cs="Tahoma"/>
      <w:sz w:val="16"/>
      <w:szCs w:val="16"/>
      <w:lang w:val="en-GB" w:eastAsia="en-US"/>
    </w:rPr>
  </w:style>
  <w:style w:type="character" w:customStyle="1" w:styleId="3Char">
    <w:name w:val="标题 3 Char"/>
    <w:aliases w:val="Underrubrik2 Char,H3 Char"/>
    <w:link w:val="3"/>
    <w:rsid w:val="00AF2E14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rsid w:val="00AF2E14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AF2E14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rsid w:val="00AF2E14"/>
    <w:rPr>
      <w:rFonts w:ascii="Arial" w:eastAsia="宋体" w:hAnsi="Arial"/>
      <w:sz w:val="18"/>
      <w:lang w:val="en-GB" w:eastAsia="en-US"/>
    </w:rPr>
  </w:style>
  <w:style w:type="character" w:customStyle="1" w:styleId="Char3">
    <w:name w:val="批注文字 Char"/>
    <w:link w:val="ac"/>
    <w:uiPriority w:val="99"/>
    <w:rsid w:val="00AF2E14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AF2E1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AF2E1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AF2E14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AF2E14"/>
    <w:rPr>
      <w:rFonts w:ascii="Times New Roman" w:eastAsia="Times New Roman" w:hAnsi="Times New Roman"/>
      <w:lang w:val="en-GB" w:eastAsia="ko-KR"/>
    </w:rPr>
  </w:style>
  <w:style w:type="paragraph" w:customStyle="1" w:styleId="3GPPHeader">
    <w:name w:val="3GPP_Header"/>
    <w:basedOn w:val="a"/>
    <w:rsid w:val="00AF2E1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customStyle="1" w:styleId="2Char">
    <w:name w:val="标题 2 Char"/>
    <w:link w:val="2"/>
    <w:rsid w:val="00AF2E14"/>
    <w:rPr>
      <w:rFonts w:ascii="Arial" w:hAnsi="Arial"/>
      <w:sz w:val="32"/>
      <w:lang w:val="en-GB" w:eastAsia="en-US"/>
    </w:rPr>
  </w:style>
  <w:style w:type="character" w:customStyle="1" w:styleId="TFChar">
    <w:name w:val="TF Char"/>
    <w:rsid w:val="00AF2E14"/>
    <w:rPr>
      <w:rFonts w:ascii="Arial" w:hAnsi="Arial"/>
      <w:b/>
      <w:lang w:val="en-GB"/>
    </w:rPr>
  </w:style>
  <w:style w:type="character" w:customStyle="1" w:styleId="B1Zchn">
    <w:name w:val="B1 Zchn"/>
    <w:locked/>
    <w:rsid w:val="00AF2E14"/>
    <w:rPr>
      <w:lang w:val="en-GB" w:eastAsia="en-US"/>
    </w:rPr>
  </w:style>
  <w:style w:type="character" w:customStyle="1" w:styleId="B1Char1">
    <w:name w:val="B1 Char1"/>
    <w:rsid w:val="00AF2E14"/>
    <w:rPr>
      <w:rFonts w:ascii="Arial" w:hAnsi="Arial"/>
      <w:lang w:val="en-GB" w:eastAsia="en-US"/>
    </w:rPr>
  </w:style>
  <w:style w:type="character" w:customStyle="1" w:styleId="1Char">
    <w:name w:val="标题 1 Char"/>
    <w:aliases w:val="H1 Char"/>
    <w:link w:val="1"/>
    <w:rsid w:val="00AF2E14"/>
    <w:rPr>
      <w:rFonts w:ascii="Arial" w:hAnsi="Arial"/>
      <w:sz w:val="36"/>
      <w:lang w:val="en-GB" w:eastAsia="en-US"/>
    </w:rPr>
  </w:style>
  <w:style w:type="character" w:customStyle="1" w:styleId="5Char">
    <w:name w:val="标题 5 Char"/>
    <w:link w:val="5"/>
    <w:rsid w:val="00AF2E14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AF2E14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AF2E14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AF2E14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AF2E14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a"/>
    <w:next w:val="af4"/>
    <w:rsid w:val="00AF2E14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af4">
    <w:name w:val="caption"/>
    <w:basedOn w:val="a"/>
    <w:next w:val="a"/>
    <w:qFormat/>
    <w:rsid w:val="00AF2E14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Char6">
    <w:name w:val="文档结构图 Char"/>
    <w:link w:val="af0"/>
    <w:rsid w:val="00AF2E14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AF2E14"/>
    <w:rPr>
      <w:rFonts w:ascii="Arial" w:hAnsi="Arial"/>
      <w:b/>
      <w:noProof/>
      <w:sz w:val="18"/>
      <w:lang w:val="en-GB" w:eastAsia="en-US"/>
    </w:rPr>
  </w:style>
  <w:style w:type="paragraph" w:styleId="af5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Char8"/>
    <w:rsid w:val="00AF2E14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Char8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basedOn w:val="a0"/>
    <w:link w:val="af5"/>
    <w:rsid w:val="00AF2E14"/>
    <w:rPr>
      <w:rFonts w:ascii="Arial" w:eastAsia="Times New Roman" w:hAnsi="Arial"/>
      <w:lang w:val="en-GB" w:eastAsia="zh-CN"/>
    </w:rPr>
  </w:style>
  <w:style w:type="character" w:customStyle="1" w:styleId="Char2">
    <w:name w:val="页脚 Char"/>
    <w:link w:val="a9"/>
    <w:rsid w:val="00AF2E14"/>
    <w:rPr>
      <w:rFonts w:ascii="Arial" w:hAnsi="Arial"/>
      <w:b/>
      <w:i/>
      <w:noProof/>
      <w:sz w:val="18"/>
      <w:lang w:val="en-GB" w:eastAsia="en-US"/>
    </w:rPr>
  </w:style>
  <w:style w:type="paragraph" w:customStyle="1" w:styleId="Reference">
    <w:name w:val="Reference"/>
    <w:basedOn w:val="a"/>
    <w:rsid w:val="00AF2E14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af6">
    <w:name w:val="page number"/>
    <w:rsid w:val="00AF2E14"/>
  </w:style>
  <w:style w:type="paragraph" w:customStyle="1" w:styleId="Proposal">
    <w:name w:val="Proposal"/>
    <w:basedOn w:val="a"/>
    <w:rsid w:val="00AF2E14"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AF2E14"/>
    <w:pPr>
      <w:numPr>
        <w:numId w:val="4"/>
      </w:numPr>
      <w:ind w:left="1701" w:hanging="1701"/>
    </w:pPr>
  </w:style>
  <w:style w:type="paragraph" w:styleId="af7">
    <w:name w:val="table of figures"/>
    <w:basedOn w:val="a"/>
    <w:next w:val="a"/>
    <w:uiPriority w:val="99"/>
    <w:rsid w:val="00AF2E14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character" w:customStyle="1" w:styleId="NOZchn">
    <w:name w:val="NO Zchn"/>
    <w:link w:val="NO"/>
    <w:locked/>
    <w:rsid w:val="00AF2E14"/>
    <w:rPr>
      <w:rFonts w:ascii="Times New Roman" w:hAnsi="Times New Roman"/>
      <w:lang w:val="en-GB" w:eastAsia="en-US"/>
    </w:rPr>
  </w:style>
  <w:style w:type="paragraph" w:customStyle="1" w:styleId="DECISION">
    <w:name w:val="DECISION"/>
    <w:basedOn w:val="a"/>
    <w:rsid w:val="00AF2E14"/>
    <w:pPr>
      <w:widowControl w:val="0"/>
      <w:numPr>
        <w:numId w:val="5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rsid w:val="00AF2E14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">
    <w:name w:val="标题4"/>
    <w:basedOn w:val="a"/>
    <w:rsid w:val="00AF2E14"/>
    <w:pPr>
      <w:numPr>
        <w:numId w:val="6"/>
      </w:numPr>
    </w:pPr>
  </w:style>
  <w:style w:type="character" w:customStyle="1" w:styleId="EXChar">
    <w:name w:val="EX Char"/>
    <w:link w:val="EX"/>
    <w:locked/>
    <w:rsid w:val="00AF2E14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AF2E14"/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qFormat/>
    <w:rsid w:val="00AF2E14"/>
    <w:pPr>
      <w:jc w:val="center"/>
    </w:pPr>
    <w:rPr>
      <w:rFonts w:eastAsia="Times New Roman"/>
      <w:color w:val="FF0000"/>
    </w:rPr>
  </w:style>
  <w:style w:type="paragraph" w:customStyle="1" w:styleId="NormalArial">
    <w:name w:val="Normal + Arial"/>
    <w:aliases w:val="9 pt"/>
    <w:basedOn w:val="a"/>
    <w:rsid w:val="00AF2E14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character" w:customStyle="1" w:styleId="CRCoverPageZchn">
    <w:name w:val="CR Cover Page Zchn"/>
    <w:link w:val="CRCoverPage"/>
    <w:rsid w:val="00AF2E14"/>
    <w:rPr>
      <w:rFonts w:ascii="Arial" w:hAnsi="Arial"/>
      <w:lang w:val="en-GB" w:eastAsia="en-US"/>
    </w:rPr>
  </w:style>
  <w:style w:type="paragraph" w:customStyle="1" w:styleId="IvDbodytext">
    <w:name w:val="IvD bodytext"/>
    <w:basedOn w:val="af5"/>
    <w:link w:val="IvDbodytextChar"/>
    <w:qFormat/>
    <w:rsid w:val="00AF2E1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AF2E14"/>
    <w:rPr>
      <w:rFonts w:ascii="Arial" w:eastAsia="Times New Roman" w:hAnsi="Arial"/>
      <w:spacing w:val="2"/>
      <w:lang w:val="en-US" w:eastAsia="en-US"/>
    </w:rPr>
  </w:style>
  <w:style w:type="paragraph" w:customStyle="1" w:styleId="af8">
    <w:name w:val="插图题注"/>
    <w:basedOn w:val="a"/>
    <w:rsid w:val="00AF2E14"/>
  </w:style>
  <w:style w:type="paragraph" w:customStyle="1" w:styleId="af9">
    <w:name w:val="表格题注"/>
    <w:basedOn w:val="a"/>
    <w:rsid w:val="00AF2E14"/>
  </w:style>
  <w:style w:type="character" w:styleId="afa">
    <w:name w:val="Strong"/>
    <w:qFormat/>
    <w:rsid w:val="00AF2E14"/>
    <w:rPr>
      <w:b/>
    </w:rPr>
  </w:style>
  <w:style w:type="paragraph" w:styleId="afb">
    <w:name w:val="Normal (Web)"/>
    <w:basedOn w:val="a"/>
    <w:uiPriority w:val="99"/>
    <w:unhideWhenUsed/>
    <w:rsid w:val="00AF2E14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AF2E14"/>
    <w:rPr>
      <w:rFonts w:ascii="CG Times (WN)" w:hAnsi="CG Times (WN)" w:hint="default"/>
      <w:i/>
      <w:iCs/>
    </w:rPr>
  </w:style>
  <w:style w:type="character" w:customStyle="1" w:styleId="Char1">
    <w:name w:val="列表 Char"/>
    <w:link w:val="a8"/>
    <w:rsid w:val="00AF2E1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8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9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4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1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3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0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4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3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theme" Target="theme/theme1.xml"/><Relationship Id="rId41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10" Type="http://schemas.microsoft.com/office/2007/relationships/stylesWithEffects" Target="stylesWithEffect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5AIRPNAIUNRU-859666464-9398</_dlc_DocId>
    <_dlc_DocIdUrl xmlns="71c5aaf6-e6ce-465b-b873-5148d2a4c105">
      <Url>https://nokia.sharepoint.com/sites/c5g/e2earch/_layouts/15/DocIdRedir.aspx?ID=5AIRPNAIUNRU-859666464-9398</Url>
      <Description>5AIRPNAIUNRU-859666464-9398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44727B59-454F-47C3-A2FE-C3079A5DC11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3A07D2E-7C2C-4489-A10D-BFE2B0C93E0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3060876-417F-4D0C-9A33-A3AC58B480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1247B82C-A24C-466C-9506-1D3B3FCA35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814</Words>
  <Characters>4642</Characters>
  <Application>Microsoft Office Word</Application>
  <DocSecurity>0</DocSecurity>
  <Lines>38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>MTG_TITLE</vt:lpstr>
    </vt:vector>
  </TitlesOfParts>
  <Company>3GPP Support Team</Company>
  <LinksUpToDate>false</LinksUpToDate>
  <CharactersWithSpaces>5446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Nokia</dc:creator>
  <cp:lastModifiedBy>CATT</cp:lastModifiedBy>
  <cp:revision>3</cp:revision>
  <cp:lastPrinted>1900-12-31T16:00:00Z</cp:lastPrinted>
  <dcterms:created xsi:type="dcterms:W3CDTF">2022-02-11T05:11:00Z</dcterms:created>
  <dcterms:modified xsi:type="dcterms:W3CDTF">2022-02-11T05:12:00Z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7769655d-9a6c-4706-b334-f8af1a2ad000</vt:lpwstr>
  </property>
</Properties>
</file>