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5C93BC" w14:textId="3EDF3919" w:rsidR="000D5EC9" w:rsidRPr="007D3E81" w:rsidRDefault="00CA48F6" w:rsidP="000D5EC9">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sidR="00E86E33">
        <w:rPr>
          <w:rFonts w:cs="Arial"/>
          <w:b/>
          <w:sz w:val="24"/>
          <w:szCs w:val="24"/>
        </w:rPr>
        <w:t>#</w:t>
      </w:r>
      <w:r w:rsidR="000918C5">
        <w:rPr>
          <w:rFonts w:cs="Arial"/>
          <w:b/>
          <w:sz w:val="24"/>
          <w:szCs w:val="24"/>
        </w:rPr>
        <w:t>1</w:t>
      </w:r>
      <w:r w:rsidR="00902F82">
        <w:rPr>
          <w:rFonts w:cs="Arial"/>
          <w:b/>
          <w:sz w:val="24"/>
          <w:szCs w:val="24"/>
        </w:rPr>
        <w:t>1</w:t>
      </w:r>
      <w:r w:rsidR="00B550AC">
        <w:rPr>
          <w:rFonts w:cs="Arial"/>
          <w:b/>
          <w:sz w:val="24"/>
          <w:szCs w:val="24"/>
        </w:rPr>
        <w:t>5</w:t>
      </w:r>
      <w:r w:rsidR="004800CC">
        <w:rPr>
          <w:rFonts w:cs="Arial"/>
          <w:b/>
          <w:sz w:val="24"/>
          <w:szCs w:val="24"/>
        </w:rPr>
        <w:t>-e</w:t>
      </w:r>
      <w:r w:rsidR="000D5EC9" w:rsidRPr="007D3E81">
        <w:rPr>
          <w:rFonts w:cs="Arial"/>
          <w:b/>
          <w:sz w:val="24"/>
          <w:szCs w:val="24"/>
        </w:rPr>
        <w:tab/>
      </w:r>
      <w:r w:rsidR="004971FC" w:rsidRPr="004971FC">
        <w:rPr>
          <w:rFonts w:cs="Arial"/>
          <w:b/>
          <w:sz w:val="24"/>
          <w:szCs w:val="24"/>
        </w:rPr>
        <w:t>R3-221969</w:t>
      </w:r>
    </w:p>
    <w:p w14:paraId="0F9C50E4" w14:textId="3BC55C8C" w:rsidR="00AA7E50" w:rsidRDefault="00891753" w:rsidP="0037119B">
      <w:pPr>
        <w:pStyle w:val="ac"/>
        <w:jc w:val="both"/>
        <w:rPr>
          <w:rFonts w:cs="Arial"/>
          <w:bCs/>
          <w:i w:val="0"/>
          <w:sz w:val="24"/>
          <w:szCs w:val="24"/>
        </w:rPr>
      </w:pPr>
      <w:r w:rsidRPr="00891753">
        <w:rPr>
          <w:rFonts w:cs="Arial"/>
          <w:bCs/>
          <w:i w:val="0"/>
          <w:sz w:val="24"/>
          <w:szCs w:val="24"/>
        </w:rPr>
        <w:t xml:space="preserve">E-meeting, </w:t>
      </w:r>
      <w:r w:rsidR="00B550AC" w:rsidRPr="00B550AC">
        <w:rPr>
          <w:rFonts w:cs="Arial"/>
          <w:bCs/>
          <w:i w:val="0"/>
          <w:sz w:val="24"/>
          <w:szCs w:val="24"/>
        </w:rPr>
        <w:t>21 Feb- 3 Mar 2022</w:t>
      </w:r>
    </w:p>
    <w:p w14:paraId="7AD7FA24" w14:textId="77777777" w:rsidR="0037119B" w:rsidRPr="00AA7E50" w:rsidRDefault="0037119B" w:rsidP="0037119B">
      <w:pPr>
        <w:pStyle w:val="ac"/>
        <w:jc w:val="both"/>
        <w:rPr>
          <w:rFonts w:eastAsia="宋体"/>
          <w:b w:val="0"/>
          <w:i w:val="0"/>
          <w:noProof w:val="0"/>
          <w:sz w:val="24"/>
          <w:lang w:eastAsia="zh-CN"/>
        </w:rPr>
      </w:pPr>
    </w:p>
    <w:p w14:paraId="4AA42393" w14:textId="067D2C9C" w:rsidR="0037119B" w:rsidRPr="00413B10" w:rsidRDefault="0037119B" w:rsidP="0037119B">
      <w:pPr>
        <w:tabs>
          <w:tab w:val="left" w:pos="1985"/>
        </w:tabs>
        <w:ind w:left="1980" w:hanging="1980"/>
        <w:rPr>
          <w:rStyle w:val="af8"/>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B867B9" w:rsidRPr="00B867B9">
        <w:rPr>
          <w:rFonts w:ascii="Arial" w:hAnsi="Arial"/>
          <w:sz w:val="24"/>
        </w:rPr>
        <w:t xml:space="preserve">(TP for </w:t>
      </w:r>
      <w:proofErr w:type="spellStart"/>
      <w:r w:rsidR="00B867B9" w:rsidRPr="00B867B9">
        <w:rPr>
          <w:rFonts w:ascii="Arial" w:hAnsi="Arial"/>
          <w:sz w:val="24"/>
        </w:rPr>
        <w:t>eIIOT</w:t>
      </w:r>
      <w:proofErr w:type="spellEnd"/>
      <w:r w:rsidR="00B867B9" w:rsidRPr="00B867B9">
        <w:rPr>
          <w:rFonts w:ascii="Arial" w:hAnsi="Arial"/>
          <w:sz w:val="24"/>
        </w:rPr>
        <w:t xml:space="preserve"> BLCR for TS 38.423 and TS 38.425) Survival time remaining issues</w:t>
      </w:r>
    </w:p>
    <w:p w14:paraId="15F598D8"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09F5532A" w14:textId="77777777"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DC1E48">
        <w:rPr>
          <w:rFonts w:ascii="Arial" w:hAnsi="Arial"/>
          <w:sz w:val="24"/>
          <w:lang w:eastAsia="zh-CN"/>
        </w:rPr>
        <w:t>21.3</w:t>
      </w:r>
    </w:p>
    <w:p w14:paraId="23842AAE" w14:textId="330440B1"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E204D9">
        <w:rPr>
          <w:rFonts w:ascii="Arial" w:hAnsi="Arial"/>
          <w:sz w:val="24"/>
        </w:rPr>
        <w:t>other</w:t>
      </w:r>
    </w:p>
    <w:p w14:paraId="2066266F"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09DD4645" w14:textId="6BB03A5A" w:rsidR="00B652C4" w:rsidRDefault="00B550AC" w:rsidP="00475D5A">
      <w:pPr>
        <w:jc w:val="both"/>
        <w:rPr>
          <w:lang w:eastAsia="zh-CN"/>
        </w:rPr>
      </w:pPr>
      <w:r>
        <w:rPr>
          <w:lang w:eastAsia="zh-CN"/>
        </w:rPr>
        <w:t xml:space="preserve">The previous </w:t>
      </w:r>
      <w:r w:rsidR="007B44D7">
        <w:rPr>
          <w:lang w:eastAsia="zh-CN"/>
        </w:rPr>
        <w:t>RAN</w:t>
      </w:r>
      <w:r w:rsidR="00E46070">
        <w:rPr>
          <w:lang w:eastAsia="zh-CN"/>
        </w:rPr>
        <w:t>3 meetings</w:t>
      </w:r>
      <w:r w:rsidR="007B44D7">
        <w:rPr>
          <w:lang w:eastAsia="zh-CN"/>
        </w:rPr>
        <w:t xml:space="preserve"> </w:t>
      </w:r>
      <w:r>
        <w:rPr>
          <w:lang w:eastAsia="zh-CN"/>
        </w:rPr>
        <w:t xml:space="preserve">have </w:t>
      </w:r>
      <w:r w:rsidR="00B652C4">
        <w:rPr>
          <w:lang w:eastAsia="zh-CN"/>
        </w:rPr>
        <w:t>discussed</w:t>
      </w:r>
      <w:r w:rsidR="0090548B">
        <w:rPr>
          <w:lang w:eastAsia="zh-CN"/>
        </w:rPr>
        <w:t xml:space="preserve"> </w:t>
      </w:r>
      <w:r>
        <w:rPr>
          <w:lang w:eastAsia="zh-CN"/>
        </w:rPr>
        <w:t xml:space="preserve">RAN enhancements for </w:t>
      </w:r>
      <w:r w:rsidR="00FC40D4">
        <w:rPr>
          <w:lang w:eastAsia="zh-CN"/>
        </w:rPr>
        <w:t xml:space="preserve">new </w:t>
      </w:r>
      <w:proofErr w:type="spellStart"/>
      <w:r w:rsidR="00FC40D4">
        <w:rPr>
          <w:lang w:eastAsia="zh-CN"/>
        </w:rPr>
        <w:t>QoS</w:t>
      </w:r>
      <w:proofErr w:type="spellEnd"/>
      <w:r w:rsidR="00FC40D4">
        <w:rPr>
          <w:lang w:eastAsia="zh-CN"/>
        </w:rPr>
        <w:t xml:space="preserve"> parameters</w:t>
      </w:r>
      <w:r>
        <w:rPr>
          <w:lang w:eastAsia="zh-CN"/>
        </w:rPr>
        <w:t>,</w:t>
      </w:r>
      <w:r w:rsidR="00FC40D4">
        <w:rPr>
          <w:lang w:eastAsia="zh-CN"/>
        </w:rPr>
        <w:t xml:space="preserve"> i.e. survival time</w:t>
      </w:r>
      <w:r>
        <w:rPr>
          <w:lang w:eastAsia="zh-CN"/>
        </w:rPr>
        <w:t>. The following agreements were made</w:t>
      </w:r>
      <w:r w:rsidR="00952BD3">
        <w:rPr>
          <w:lang w:eastAsia="zh-CN"/>
        </w:rPr>
        <w:t xml:space="preserve"> as follows</w:t>
      </w:r>
      <w:r>
        <w:rPr>
          <w:lang w:eastAsia="zh-CN"/>
        </w:rPr>
        <w:t>:</w:t>
      </w:r>
    </w:p>
    <w:tbl>
      <w:tblPr>
        <w:tblStyle w:val="af4"/>
        <w:tblW w:w="0" w:type="auto"/>
        <w:tblLook w:val="04A0" w:firstRow="1" w:lastRow="0" w:firstColumn="1" w:lastColumn="0" w:noHBand="0" w:noVBand="1"/>
      </w:tblPr>
      <w:tblGrid>
        <w:gridCol w:w="9629"/>
      </w:tblGrid>
      <w:tr w:rsidR="002F4DE8" w14:paraId="20E492D1" w14:textId="77777777" w:rsidTr="002F4DE8">
        <w:tc>
          <w:tcPr>
            <w:tcW w:w="9631" w:type="dxa"/>
          </w:tcPr>
          <w:p w14:paraId="08DD85A9" w14:textId="77777777" w:rsidR="003A2796" w:rsidRDefault="003A2796" w:rsidP="006A2323">
            <w:pPr>
              <w:spacing w:after="0"/>
              <w:ind w:left="142" w:hanging="142"/>
              <w:rPr>
                <w:rFonts w:ascii="Calibri" w:hAnsi="Calibri" w:cs="Calibri"/>
                <w:b/>
                <w:bCs/>
                <w:color w:val="00B050"/>
                <w:sz w:val="18"/>
                <w:szCs w:val="24"/>
              </w:rPr>
            </w:pPr>
            <w:r w:rsidRPr="003A2796">
              <w:rPr>
                <w:rFonts w:ascii="Calibri" w:eastAsiaTheme="minorEastAsia" w:hAnsi="Calibri" w:cs="Calibri" w:hint="eastAsia"/>
                <w:b/>
                <w:bCs/>
                <w:sz w:val="18"/>
                <w:szCs w:val="24"/>
                <w:lang w:eastAsia="zh-CN"/>
              </w:rPr>
              <w:t>R</w:t>
            </w:r>
            <w:r>
              <w:rPr>
                <w:rFonts w:ascii="Calibri" w:eastAsiaTheme="minorEastAsia" w:hAnsi="Calibri" w:cs="Calibri"/>
                <w:b/>
                <w:bCs/>
                <w:sz w:val="18"/>
                <w:szCs w:val="24"/>
                <w:lang w:eastAsia="zh-CN"/>
              </w:rPr>
              <w:t>AN3#112</w:t>
            </w:r>
            <w:r w:rsidRPr="003A2796">
              <w:rPr>
                <w:rFonts w:ascii="Calibri" w:eastAsiaTheme="minorEastAsia" w:hAnsi="Calibri" w:cs="Calibri"/>
                <w:b/>
                <w:bCs/>
                <w:sz w:val="18"/>
                <w:szCs w:val="24"/>
                <w:lang w:eastAsia="zh-CN"/>
              </w:rPr>
              <w:t>e:</w:t>
            </w:r>
          </w:p>
          <w:p w14:paraId="355D4789" w14:textId="77777777" w:rsidR="00177DB2" w:rsidRPr="0012191E" w:rsidRDefault="00177DB2" w:rsidP="006A2323">
            <w:pPr>
              <w:spacing w:after="0"/>
              <w:ind w:left="142" w:hanging="142"/>
              <w:rPr>
                <w:rFonts w:ascii="Calibri" w:hAnsi="Calibri" w:cs="Calibri"/>
                <w:b/>
                <w:bCs/>
                <w:color w:val="00B050"/>
                <w:sz w:val="18"/>
                <w:szCs w:val="24"/>
              </w:rPr>
            </w:pPr>
            <w:r w:rsidRPr="0012191E">
              <w:rPr>
                <w:rFonts w:ascii="Calibri" w:hAnsi="Calibri" w:cs="Calibri"/>
                <w:b/>
                <w:bCs/>
                <w:color w:val="00B050"/>
                <w:sz w:val="18"/>
                <w:szCs w:val="24"/>
              </w:rPr>
              <w:t>The survival time is not applicable to aperiodic deterministic traffic in Rel.17.</w:t>
            </w:r>
          </w:p>
          <w:p w14:paraId="568E33E0" w14:textId="77777777" w:rsidR="00177DB2" w:rsidRPr="0012191E" w:rsidRDefault="00177DB2" w:rsidP="006A2323">
            <w:pPr>
              <w:spacing w:after="0"/>
              <w:ind w:left="142" w:hanging="142"/>
              <w:rPr>
                <w:rFonts w:ascii="Calibri" w:hAnsi="Calibri" w:cs="Calibri"/>
                <w:b/>
                <w:bCs/>
                <w:color w:val="00B050"/>
                <w:sz w:val="18"/>
                <w:szCs w:val="24"/>
              </w:rPr>
            </w:pPr>
            <w:r w:rsidRPr="0012191E">
              <w:rPr>
                <w:rFonts w:ascii="Calibri" w:hAnsi="Calibri" w:cs="Calibri"/>
                <w:b/>
                <w:bCs/>
                <w:color w:val="00B050"/>
                <w:sz w:val="18"/>
                <w:szCs w:val="24"/>
              </w:rPr>
              <w:t>The Survival Time is expressed as unit of time.</w:t>
            </w:r>
          </w:p>
          <w:p w14:paraId="286901CD" w14:textId="77777777" w:rsidR="00CB5EEE" w:rsidRDefault="00CB5EEE" w:rsidP="006A2323">
            <w:pPr>
              <w:spacing w:after="0"/>
              <w:ind w:left="142" w:hanging="142"/>
              <w:rPr>
                <w:rFonts w:ascii="Calibri" w:hAnsi="Calibri" w:cs="Calibri"/>
                <w:b/>
                <w:bCs/>
                <w:color w:val="00B050"/>
                <w:sz w:val="18"/>
                <w:szCs w:val="24"/>
                <w:lang w:val="en-US"/>
              </w:rPr>
            </w:pPr>
            <w:r>
              <w:rPr>
                <w:rFonts w:ascii="Calibri" w:hAnsi="Calibri" w:cs="Calibri"/>
                <w:b/>
                <w:bCs/>
                <w:color w:val="00B050"/>
                <w:sz w:val="18"/>
                <w:szCs w:val="24"/>
              </w:rPr>
              <w:t>The minimum value for the Survival Time is 0.</w:t>
            </w:r>
          </w:p>
          <w:p w14:paraId="5F76DEC0" w14:textId="77777777" w:rsidR="00CB5EEE" w:rsidRDefault="00CB5EEE" w:rsidP="006A2323">
            <w:pPr>
              <w:spacing w:after="0"/>
              <w:ind w:left="142" w:hanging="142"/>
              <w:rPr>
                <w:rFonts w:ascii="Calibri" w:hAnsi="Calibri" w:cs="Calibri"/>
                <w:b/>
                <w:bCs/>
                <w:color w:val="00B050"/>
                <w:sz w:val="18"/>
                <w:szCs w:val="24"/>
              </w:rPr>
            </w:pPr>
            <w:r>
              <w:rPr>
                <w:rFonts w:ascii="Calibri" w:hAnsi="Calibri" w:cs="Calibri"/>
                <w:b/>
                <w:bCs/>
                <w:color w:val="00B050"/>
                <w:sz w:val="18"/>
                <w:szCs w:val="24"/>
              </w:rPr>
              <w:t>WA: Supporting the Survival Time for both downlink and uplink pending to RAN2 progress</w:t>
            </w:r>
          </w:p>
          <w:p w14:paraId="6E4C5E50" w14:textId="77777777" w:rsidR="009C13FD" w:rsidRPr="00145A94" w:rsidRDefault="00145A94" w:rsidP="006A2323">
            <w:pPr>
              <w:spacing w:after="0"/>
              <w:ind w:left="142" w:hanging="142"/>
              <w:rPr>
                <w:rFonts w:ascii="Calibri" w:eastAsiaTheme="minorEastAsia" w:hAnsi="Calibri" w:cs="Calibri"/>
                <w:b/>
                <w:bCs/>
                <w:color w:val="00B050"/>
                <w:sz w:val="18"/>
                <w:szCs w:val="24"/>
                <w:lang w:eastAsia="zh-CN"/>
              </w:rPr>
            </w:pPr>
            <w:bookmarkStart w:id="1" w:name="OLE_LINK375"/>
            <w:bookmarkStart w:id="2" w:name="OLE_LINK376"/>
            <w:bookmarkStart w:id="3" w:name="OLE_LINK6"/>
            <w:r w:rsidRPr="003A2796">
              <w:rPr>
                <w:rFonts w:ascii="Calibri" w:eastAsiaTheme="minorEastAsia" w:hAnsi="Calibri" w:cs="Calibri" w:hint="eastAsia"/>
                <w:b/>
                <w:bCs/>
                <w:sz w:val="18"/>
                <w:szCs w:val="24"/>
                <w:lang w:eastAsia="zh-CN"/>
              </w:rPr>
              <w:t>R</w:t>
            </w:r>
            <w:r w:rsidRPr="003A2796">
              <w:rPr>
                <w:rFonts w:ascii="Calibri" w:eastAsiaTheme="minorEastAsia" w:hAnsi="Calibri" w:cs="Calibri"/>
                <w:b/>
                <w:bCs/>
                <w:sz w:val="18"/>
                <w:szCs w:val="24"/>
                <w:lang w:eastAsia="zh-CN"/>
              </w:rPr>
              <w:t>AN3#113e:</w:t>
            </w:r>
            <w:bookmarkEnd w:id="1"/>
            <w:bookmarkEnd w:id="2"/>
          </w:p>
          <w:bookmarkEnd w:id="3"/>
          <w:p w14:paraId="02CB18DB" w14:textId="77777777" w:rsidR="00C33DD3" w:rsidRPr="00C33DD3" w:rsidRDefault="00C33DD3" w:rsidP="00C33DD3">
            <w:pPr>
              <w:spacing w:after="0"/>
              <w:ind w:left="142" w:hanging="142"/>
              <w:rPr>
                <w:rFonts w:ascii="Calibri" w:hAnsi="Calibri" w:cs="Calibri"/>
                <w:b/>
                <w:bCs/>
                <w:color w:val="00B050"/>
                <w:sz w:val="18"/>
                <w:szCs w:val="24"/>
              </w:rPr>
            </w:pPr>
            <w:r w:rsidRPr="00C33DD3">
              <w:rPr>
                <w:rFonts w:ascii="Calibri" w:hAnsi="Calibri" w:cs="Calibri"/>
                <w:b/>
                <w:bCs/>
                <w:color w:val="00B050"/>
                <w:sz w:val="18"/>
                <w:szCs w:val="24"/>
              </w:rPr>
              <w:t xml:space="preserve">The working assumptions is agreed, i.e. supporting the Survival Time for both downlink and uplink. </w:t>
            </w:r>
          </w:p>
          <w:p w14:paraId="44852B5A" w14:textId="77777777" w:rsidR="00C33DD3" w:rsidRPr="00C33DD3" w:rsidRDefault="00C33DD3" w:rsidP="00C33DD3">
            <w:pPr>
              <w:spacing w:after="0"/>
              <w:ind w:left="142" w:hanging="142"/>
              <w:rPr>
                <w:rFonts w:ascii="Calibri" w:hAnsi="Calibri" w:cs="Calibri"/>
                <w:b/>
                <w:bCs/>
                <w:color w:val="00B050"/>
                <w:sz w:val="18"/>
                <w:szCs w:val="24"/>
              </w:rPr>
            </w:pPr>
            <w:r w:rsidRPr="00C33DD3">
              <w:rPr>
                <w:rFonts w:ascii="Calibri" w:hAnsi="Calibri" w:cs="Calibri"/>
                <w:b/>
                <w:bCs/>
                <w:color w:val="00B050"/>
                <w:sz w:val="18"/>
                <w:szCs w:val="24"/>
              </w:rPr>
              <w:t xml:space="preserve">The granularity of the survival time is 1 us (i.e. the same as the Periodicity IE). </w:t>
            </w:r>
          </w:p>
          <w:p w14:paraId="43DCF277" w14:textId="77777777" w:rsidR="00C33DD3" w:rsidRPr="00C33DD3" w:rsidRDefault="00C33DD3" w:rsidP="00C33DD3">
            <w:pPr>
              <w:spacing w:after="0"/>
              <w:ind w:left="142" w:hanging="142"/>
              <w:rPr>
                <w:rFonts w:ascii="Calibri" w:hAnsi="Calibri" w:cs="Calibri"/>
                <w:b/>
                <w:bCs/>
                <w:color w:val="00B050"/>
                <w:sz w:val="18"/>
                <w:szCs w:val="24"/>
              </w:rPr>
            </w:pPr>
            <w:r w:rsidRPr="00C33DD3">
              <w:rPr>
                <w:rFonts w:ascii="Calibri" w:hAnsi="Calibri" w:cs="Calibri"/>
                <w:b/>
                <w:bCs/>
                <w:color w:val="00B050"/>
                <w:sz w:val="18"/>
                <w:szCs w:val="24"/>
              </w:rPr>
              <w:t xml:space="preserve">The maximum value of the survival time should be at least 3 times the maximum value of the Periodicity IE. </w:t>
            </w:r>
          </w:p>
          <w:p w14:paraId="0E4E96C0" w14:textId="77777777" w:rsidR="00C33DD3" w:rsidRPr="00C33DD3" w:rsidRDefault="00C33DD3" w:rsidP="00C33DD3">
            <w:pPr>
              <w:spacing w:after="0"/>
              <w:ind w:left="142" w:hanging="142"/>
              <w:rPr>
                <w:rFonts w:ascii="Calibri" w:hAnsi="Calibri" w:cs="Calibri"/>
                <w:b/>
                <w:bCs/>
                <w:color w:val="00B050"/>
                <w:sz w:val="18"/>
                <w:szCs w:val="24"/>
              </w:rPr>
            </w:pPr>
            <w:r w:rsidRPr="00C33DD3">
              <w:rPr>
                <w:rFonts w:ascii="Calibri" w:hAnsi="Calibri" w:cs="Calibri"/>
                <w:b/>
                <w:bCs/>
                <w:color w:val="00B050"/>
                <w:sz w:val="18"/>
                <w:szCs w:val="24"/>
              </w:rPr>
              <w:t>No RAN3 actions are needed for the TSN service in acknowledge mode, unless further action is required by other groups.</w:t>
            </w:r>
          </w:p>
          <w:p w14:paraId="77F9FD38" w14:textId="77777777" w:rsidR="00C33DD3" w:rsidRPr="00C33DD3" w:rsidRDefault="00C33DD3" w:rsidP="00C33DD3">
            <w:pPr>
              <w:spacing w:after="0"/>
              <w:ind w:left="142" w:hanging="142"/>
              <w:rPr>
                <w:rFonts w:ascii="Calibri" w:hAnsi="Calibri" w:cs="Calibri"/>
                <w:b/>
                <w:bCs/>
                <w:color w:val="00B050"/>
                <w:sz w:val="18"/>
                <w:szCs w:val="24"/>
              </w:rPr>
            </w:pPr>
            <w:r w:rsidRPr="00C33DD3">
              <w:rPr>
                <w:rFonts w:ascii="Calibri" w:hAnsi="Calibri" w:cs="Calibri"/>
                <w:b/>
                <w:bCs/>
                <w:color w:val="00B050"/>
                <w:sz w:val="18"/>
                <w:szCs w:val="24"/>
              </w:rPr>
              <w:t xml:space="preserve">Keep the current Survival time encoding unchanged in the BLCRs. </w:t>
            </w:r>
          </w:p>
          <w:p w14:paraId="0894599E" w14:textId="045EA060" w:rsidR="00173F68" w:rsidRPr="00145A94" w:rsidRDefault="00173F68" w:rsidP="00173F68">
            <w:pPr>
              <w:spacing w:after="0"/>
              <w:ind w:left="142" w:hanging="142"/>
              <w:rPr>
                <w:rFonts w:ascii="Calibri" w:eastAsiaTheme="minorEastAsia" w:hAnsi="Calibri" w:cs="Calibri"/>
                <w:b/>
                <w:bCs/>
                <w:color w:val="00B050"/>
                <w:sz w:val="18"/>
                <w:szCs w:val="24"/>
                <w:lang w:eastAsia="zh-CN"/>
              </w:rPr>
            </w:pPr>
            <w:r w:rsidRPr="003A2796">
              <w:rPr>
                <w:rFonts w:ascii="Calibri" w:eastAsiaTheme="minorEastAsia" w:hAnsi="Calibri" w:cs="Calibri" w:hint="eastAsia"/>
                <w:b/>
                <w:bCs/>
                <w:sz w:val="18"/>
                <w:szCs w:val="24"/>
                <w:lang w:eastAsia="zh-CN"/>
              </w:rPr>
              <w:t>R</w:t>
            </w:r>
            <w:r w:rsidRPr="003A2796">
              <w:rPr>
                <w:rFonts w:ascii="Calibri" w:eastAsiaTheme="minorEastAsia" w:hAnsi="Calibri" w:cs="Calibri"/>
                <w:b/>
                <w:bCs/>
                <w:sz w:val="18"/>
                <w:szCs w:val="24"/>
                <w:lang w:eastAsia="zh-CN"/>
              </w:rPr>
              <w:t>AN3#11</w:t>
            </w:r>
            <w:r>
              <w:rPr>
                <w:rFonts w:ascii="Calibri" w:eastAsiaTheme="minorEastAsia" w:hAnsi="Calibri" w:cs="Calibri"/>
                <w:b/>
                <w:bCs/>
                <w:sz w:val="18"/>
                <w:szCs w:val="24"/>
                <w:lang w:eastAsia="zh-CN"/>
              </w:rPr>
              <w:t>4</w:t>
            </w:r>
            <w:r w:rsidRPr="003A2796">
              <w:rPr>
                <w:rFonts w:ascii="Calibri" w:eastAsiaTheme="minorEastAsia" w:hAnsi="Calibri" w:cs="Calibri"/>
                <w:b/>
                <w:bCs/>
                <w:sz w:val="18"/>
                <w:szCs w:val="24"/>
                <w:lang w:eastAsia="zh-CN"/>
              </w:rPr>
              <w:t>e:</w:t>
            </w:r>
          </w:p>
          <w:p w14:paraId="5A45DE29" w14:textId="6C9B3260" w:rsidR="00173F68" w:rsidRPr="00173F68" w:rsidRDefault="00173F68" w:rsidP="00173F68">
            <w:pPr>
              <w:spacing w:after="0"/>
              <w:ind w:left="142" w:hanging="142"/>
              <w:rPr>
                <w:rFonts w:ascii="Calibri" w:hAnsi="Calibri" w:cs="Calibri"/>
                <w:b/>
                <w:bCs/>
                <w:color w:val="00B050"/>
                <w:sz w:val="18"/>
                <w:szCs w:val="24"/>
              </w:rPr>
            </w:pPr>
            <w:r w:rsidRPr="00173F68">
              <w:rPr>
                <w:rFonts w:ascii="Calibri" w:hAnsi="Calibri" w:cs="Calibri"/>
                <w:b/>
                <w:bCs/>
                <w:color w:val="00B050"/>
                <w:sz w:val="18"/>
                <w:szCs w:val="24"/>
              </w:rPr>
              <w:t>No need to increase the maximum value of the periodicity.</w:t>
            </w:r>
          </w:p>
          <w:p w14:paraId="7C5481CB" w14:textId="77777777" w:rsidR="00173F68" w:rsidRPr="00173F68" w:rsidRDefault="00173F68" w:rsidP="00173F68">
            <w:pPr>
              <w:spacing w:after="0"/>
              <w:ind w:left="142" w:hanging="142"/>
              <w:rPr>
                <w:rFonts w:ascii="Calibri" w:hAnsi="Calibri" w:cs="Calibri"/>
                <w:b/>
                <w:bCs/>
                <w:color w:val="00B050"/>
                <w:sz w:val="18"/>
                <w:szCs w:val="24"/>
              </w:rPr>
            </w:pPr>
            <w:r w:rsidRPr="00173F68">
              <w:rPr>
                <w:rFonts w:ascii="Calibri" w:hAnsi="Calibri" w:cs="Calibri"/>
                <w:b/>
                <w:bCs/>
                <w:color w:val="00B050"/>
                <w:sz w:val="18"/>
                <w:szCs w:val="24"/>
              </w:rPr>
              <w:t>The maximum value of the Survival Time is 1.92s (i.e., option2).</w:t>
            </w:r>
          </w:p>
          <w:p w14:paraId="510437B7" w14:textId="77777777" w:rsidR="00173F68" w:rsidRPr="00173F68" w:rsidRDefault="00173F68" w:rsidP="00173F68">
            <w:pPr>
              <w:spacing w:after="0"/>
              <w:ind w:left="142" w:hanging="142"/>
              <w:rPr>
                <w:rFonts w:ascii="Calibri" w:hAnsi="Calibri" w:cs="Calibri"/>
                <w:b/>
                <w:bCs/>
                <w:color w:val="00B050"/>
                <w:sz w:val="18"/>
                <w:szCs w:val="24"/>
              </w:rPr>
            </w:pPr>
            <w:r w:rsidRPr="00173F68">
              <w:rPr>
                <w:rFonts w:ascii="Calibri" w:hAnsi="Calibri" w:cs="Calibri"/>
                <w:b/>
                <w:bCs/>
                <w:color w:val="00B050"/>
                <w:sz w:val="18"/>
                <w:szCs w:val="24"/>
              </w:rPr>
              <w:t>The uplink Survival Time assistance information is out of the scope of RAN3</w:t>
            </w:r>
          </w:p>
          <w:p w14:paraId="0FC5EB67" w14:textId="77777777" w:rsidR="006A2323" w:rsidRDefault="00173F68" w:rsidP="00173F68">
            <w:pPr>
              <w:spacing w:after="0"/>
              <w:ind w:left="142" w:hanging="142"/>
              <w:rPr>
                <w:rFonts w:ascii="Calibri" w:hAnsi="Calibri" w:cs="Calibri"/>
                <w:b/>
                <w:bCs/>
                <w:color w:val="00B050"/>
                <w:sz w:val="18"/>
                <w:szCs w:val="24"/>
              </w:rPr>
            </w:pPr>
            <w:r w:rsidRPr="00173F68">
              <w:rPr>
                <w:rFonts w:ascii="Calibri" w:hAnsi="Calibri" w:cs="Calibri"/>
                <w:b/>
                <w:bCs/>
                <w:color w:val="00B050"/>
                <w:sz w:val="18"/>
                <w:szCs w:val="24"/>
              </w:rPr>
              <w:t>RAN3 continues to evaluate and discuss the solutions for the downlink Survival Time assistance information.</w:t>
            </w:r>
          </w:p>
          <w:p w14:paraId="6BAB1713" w14:textId="77777777" w:rsidR="001F47DC" w:rsidRPr="005870F3" w:rsidRDefault="001F47DC" w:rsidP="001F47DC">
            <w:pPr>
              <w:pStyle w:val="B1"/>
              <w:ind w:left="0" w:firstLine="0"/>
              <w:rPr>
                <w:rFonts w:ascii="Calibri" w:hAnsi="Calibri" w:cs="Calibri"/>
                <w:color w:val="000000"/>
                <w:sz w:val="18"/>
                <w:szCs w:val="18"/>
                <w:lang w:val="en-US"/>
              </w:rPr>
            </w:pPr>
            <w:r w:rsidRPr="005870F3">
              <w:rPr>
                <w:rFonts w:ascii="Calibri" w:hAnsi="Calibri" w:cs="Calibri"/>
                <w:color w:val="000000"/>
                <w:sz w:val="18"/>
                <w:szCs w:val="18"/>
                <w:lang w:val="en-US"/>
              </w:rPr>
              <w:t>For downlink transmission, a survival time state indicator (activated or not) can be seen as baseline.</w:t>
            </w:r>
          </w:p>
          <w:p w14:paraId="39F2C459" w14:textId="77777777" w:rsidR="001F47DC" w:rsidRDefault="001F47DC" w:rsidP="001F47DC">
            <w:pPr>
              <w:pStyle w:val="B1"/>
              <w:ind w:left="0" w:firstLine="0"/>
              <w:rPr>
                <w:rFonts w:ascii="Calibri" w:hAnsi="Calibri" w:cs="Calibri"/>
                <w:color w:val="000000"/>
                <w:sz w:val="18"/>
                <w:szCs w:val="18"/>
                <w:lang w:val="en-US"/>
              </w:rPr>
            </w:pPr>
            <w:r w:rsidRPr="005870F3">
              <w:rPr>
                <w:rFonts w:ascii="Calibri" w:hAnsi="Calibri" w:cs="Calibri"/>
                <w:color w:val="000000"/>
                <w:sz w:val="18"/>
                <w:szCs w:val="18"/>
                <w:lang w:val="en-US"/>
              </w:rPr>
              <w:t xml:space="preserve">The downlink Survival Time assistance information is delivered on </w:t>
            </w:r>
            <w:proofErr w:type="spellStart"/>
            <w:r w:rsidRPr="005870F3">
              <w:rPr>
                <w:rFonts w:ascii="Calibri" w:hAnsi="Calibri" w:cs="Calibri"/>
                <w:color w:val="000000"/>
                <w:sz w:val="18"/>
                <w:szCs w:val="18"/>
                <w:lang w:val="en-US"/>
              </w:rPr>
              <w:t>XnAP</w:t>
            </w:r>
            <w:proofErr w:type="spellEnd"/>
            <w:r w:rsidRPr="005870F3">
              <w:rPr>
                <w:rFonts w:ascii="Calibri" w:hAnsi="Calibri" w:cs="Calibri"/>
                <w:color w:val="000000"/>
                <w:sz w:val="18"/>
                <w:szCs w:val="18"/>
                <w:lang w:val="en-US"/>
              </w:rPr>
              <w:t>, if any, and FFS on the impact of NGAP/F1AP.</w:t>
            </w:r>
          </w:p>
          <w:p w14:paraId="419D06C3" w14:textId="40192BD9" w:rsidR="00C241AF" w:rsidRPr="00145A94" w:rsidRDefault="00C241AF" w:rsidP="00C241AF">
            <w:pPr>
              <w:spacing w:after="0"/>
              <w:ind w:left="142" w:hanging="142"/>
              <w:rPr>
                <w:rFonts w:ascii="Calibri" w:eastAsiaTheme="minorEastAsia" w:hAnsi="Calibri" w:cs="Calibri"/>
                <w:b/>
                <w:bCs/>
                <w:color w:val="00B050"/>
                <w:sz w:val="18"/>
                <w:szCs w:val="24"/>
                <w:lang w:eastAsia="zh-CN"/>
              </w:rPr>
            </w:pPr>
            <w:r w:rsidRPr="003A2796">
              <w:rPr>
                <w:rFonts w:ascii="Calibri" w:eastAsiaTheme="minorEastAsia" w:hAnsi="Calibri" w:cs="Calibri" w:hint="eastAsia"/>
                <w:b/>
                <w:bCs/>
                <w:sz w:val="18"/>
                <w:szCs w:val="24"/>
                <w:lang w:eastAsia="zh-CN"/>
              </w:rPr>
              <w:t>R</w:t>
            </w:r>
            <w:r w:rsidRPr="003A2796">
              <w:rPr>
                <w:rFonts w:ascii="Calibri" w:eastAsiaTheme="minorEastAsia" w:hAnsi="Calibri" w:cs="Calibri"/>
                <w:b/>
                <w:bCs/>
                <w:sz w:val="18"/>
                <w:szCs w:val="24"/>
                <w:lang w:eastAsia="zh-CN"/>
              </w:rPr>
              <w:t>AN3#11</w:t>
            </w:r>
            <w:r>
              <w:rPr>
                <w:rFonts w:ascii="Calibri" w:eastAsiaTheme="minorEastAsia" w:hAnsi="Calibri" w:cs="Calibri"/>
                <w:b/>
                <w:bCs/>
                <w:sz w:val="18"/>
                <w:szCs w:val="24"/>
                <w:lang w:eastAsia="zh-CN"/>
              </w:rPr>
              <w:t>4bis</w:t>
            </w:r>
            <w:r w:rsidRPr="003A2796">
              <w:rPr>
                <w:rFonts w:ascii="Calibri" w:eastAsiaTheme="minorEastAsia" w:hAnsi="Calibri" w:cs="Calibri"/>
                <w:b/>
                <w:bCs/>
                <w:sz w:val="18"/>
                <w:szCs w:val="24"/>
                <w:lang w:eastAsia="zh-CN"/>
              </w:rPr>
              <w:t>e:</w:t>
            </w:r>
          </w:p>
          <w:p w14:paraId="0CB50E4D" w14:textId="77777777" w:rsidR="00C241AF" w:rsidRDefault="00C241AF" w:rsidP="00C241AF">
            <w:pPr>
              <w:pStyle w:val="B1"/>
              <w:spacing w:after="0"/>
              <w:ind w:left="0" w:firstLine="0"/>
              <w:rPr>
                <w:rFonts w:ascii="Calibri" w:hAnsi="Calibri" w:cs="Calibri"/>
                <w:b/>
                <w:color w:val="008000"/>
                <w:sz w:val="18"/>
                <w:szCs w:val="24"/>
                <w:lang w:val="en-US"/>
              </w:rPr>
            </w:pPr>
            <w:r>
              <w:rPr>
                <w:rFonts w:ascii="Calibri" w:hAnsi="Calibri" w:cs="Calibri"/>
                <w:b/>
                <w:color w:val="008000"/>
                <w:sz w:val="18"/>
                <w:szCs w:val="24"/>
                <w:lang w:val="en-US"/>
              </w:rPr>
              <w:t>For downlink transmission, the issue on survival state is not triggered on the source NG-RAN node should be discussed and solved. On top of it, Option 1 (i.e., an available survival time) and Option 4 (i.e., a survival time state indicator (activated or not)) can be further discussed.</w:t>
            </w:r>
          </w:p>
          <w:p w14:paraId="4C743365" w14:textId="7A1602C6" w:rsidR="00C241AF" w:rsidRPr="00C241AF" w:rsidRDefault="00C241AF" w:rsidP="00C241AF">
            <w:pPr>
              <w:pStyle w:val="B1"/>
              <w:spacing w:after="0"/>
              <w:ind w:left="0" w:firstLine="0"/>
              <w:rPr>
                <w:rFonts w:ascii="Calibri" w:hAnsi="Calibri" w:cs="Calibri"/>
                <w:b/>
                <w:color w:val="008000"/>
                <w:sz w:val="18"/>
                <w:szCs w:val="24"/>
                <w:lang w:val="en-US"/>
              </w:rPr>
            </w:pPr>
            <w:r>
              <w:rPr>
                <w:rFonts w:ascii="Calibri" w:hAnsi="Calibri" w:cs="Calibri"/>
                <w:b/>
                <w:color w:val="008000"/>
                <w:sz w:val="18"/>
                <w:szCs w:val="24"/>
                <w:lang w:val="en-US"/>
              </w:rPr>
              <w:t>There is no need to deliver uplink Survival Time assistance information during handover in R17 based on agreements in RAN2 and RAN3.</w:t>
            </w:r>
          </w:p>
        </w:tc>
      </w:tr>
    </w:tbl>
    <w:p w14:paraId="3BDB88D3" w14:textId="7BA0EBB7" w:rsidR="00011D45" w:rsidRDefault="00B550AC" w:rsidP="00475D5A">
      <w:pPr>
        <w:spacing w:before="240" w:after="0"/>
        <w:jc w:val="both"/>
        <w:rPr>
          <w:lang w:eastAsia="zh-CN"/>
        </w:rPr>
      </w:pPr>
      <w:r>
        <w:rPr>
          <w:lang w:eastAsia="zh-CN"/>
        </w:rPr>
        <w:t xml:space="preserve">RAN3 has concluded that there is no need </w:t>
      </w:r>
      <w:r w:rsidR="00011D45">
        <w:rPr>
          <w:lang w:eastAsia="zh-CN"/>
        </w:rPr>
        <w:t xml:space="preserve">to </w:t>
      </w:r>
      <w:r>
        <w:rPr>
          <w:lang w:eastAsia="zh-CN"/>
        </w:rPr>
        <w:t xml:space="preserve">transfer uplink survival time assistance information during handover. </w:t>
      </w:r>
      <w:r w:rsidR="00D220BF">
        <w:rPr>
          <w:lang w:eastAsia="zh-CN"/>
        </w:rPr>
        <w:t>F</w:t>
      </w:r>
      <w:r>
        <w:rPr>
          <w:lang w:eastAsia="zh-CN"/>
        </w:rPr>
        <w:t>or downlink</w:t>
      </w:r>
      <w:r w:rsidR="00011D45">
        <w:rPr>
          <w:lang w:eastAsia="zh-CN"/>
        </w:rPr>
        <w:t xml:space="preserve"> </w:t>
      </w:r>
      <w:r w:rsidR="00D220BF">
        <w:rPr>
          <w:lang w:eastAsia="zh-CN"/>
        </w:rPr>
        <w:t>transmission</w:t>
      </w:r>
      <w:r>
        <w:rPr>
          <w:lang w:eastAsia="zh-CN"/>
        </w:rPr>
        <w:t xml:space="preserve">, companies have consensus on the necessity to transfer </w:t>
      </w:r>
      <w:r w:rsidR="008334BD">
        <w:rPr>
          <w:lang w:eastAsia="zh-CN"/>
        </w:rPr>
        <w:t>downlink survival time assistance information</w:t>
      </w:r>
      <w:r>
        <w:rPr>
          <w:lang w:eastAsia="zh-CN"/>
        </w:rPr>
        <w:t xml:space="preserve"> between NG-RAN nodes during handover. </w:t>
      </w:r>
      <w:r w:rsidR="00D220BF">
        <w:rPr>
          <w:lang w:eastAsia="zh-CN"/>
        </w:rPr>
        <w:t>However,</w:t>
      </w:r>
      <w:r>
        <w:rPr>
          <w:lang w:eastAsia="zh-CN"/>
        </w:rPr>
        <w:t xml:space="preserve"> </w:t>
      </w:r>
      <w:r w:rsidR="008334BD">
        <w:rPr>
          <w:lang w:eastAsia="zh-CN"/>
        </w:rPr>
        <w:t xml:space="preserve">there are still some divergences </w:t>
      </w:r>
      <w:r>
        <w:rPr>
          <w:lang w:eastAsia="zh-CN"/>
        </w:rPr>
        <w:t xml:space="preserve">for the detailed </w:t>
      </w:r>
      <w:r w:rsidR="008334BD">
        <w:rPr>
          <w:lang w:eastAsia="zh-CN"/>
        </w:rPr>
        <w:t xml:space="preserve">format of the </w:t>
      </w:r>
      <w:r>
        <w:rPr>
          <w:lang w:eastAsia="zh-CN"/>
        </w:rPr>
        <w:t xml:space="preserve">assistance information. </w:t>
      </w:r>
    </w:p>
    <w:p w14:paraId="7BE12FB1" w14:textId="3833CA59" w:rsidR="00492450" w:rsidRPr="007D3E81" w:rsidRDefault="00B550AC" w:rsidP="00475D5A">
      <w:pPr>
        <w:spacing w:before="240" w:after="0"/>
        <w:jc w:val="both"/>
        <w:rPr>
          <w:lang w:eastAsia="zh-CN"/>
        </w:rPr>
      </w:pPr>
      <w:r>
        <w:rPr>
          <w:lang w:eastAsia="zh-CN"/>
        </w:rPr>
        <w:t xml:space="preserve">In this paper, we will further </w:t>
      </w:r>
      <w:r w:rsidR="008334BD">
        <w:rPr>
          <w:lang w:eastAsia="zh-CN"/>
        </w:rPr>
        <w:t>analyse</w:t>
      </w:r>
      <w:r>
        <w:rPr>
          <w:lang w:eastAsia="zh-CN"/>
        </w:rPr>
        <w:t xml:space="preserve"> downlink </w:t>
      </w:r>
      <w:r w:rsidR="00711EC6">
        <w:rPr>
          <w:lang w:eastAsia="zh-CN"/>
        </w:rPr>
        <w:t>survival time</w:t>
      </w:r>
      <w:r w:rsidR="00485EAB">
        <w:rPr>
          <w:lang w:eastAsia="zh-CN"/>
        </w:rPr>
        <w:t xml:space="preserve"> </w:t>
      </w:r>
      <w:r w:rsidR="009074B8">
        <w:rPr>
          <w:lang w:eastAsia="zh-CN"/>
        </w:rPr>
        <w:t>assistan</w:t>
      </w:r>
      <w:r w:rsidR="008334BD">
        <w:rPr>
          <w:lang w:eastAsia="zh-CN"/>
        </w:rPr>
        <w:t>ce</w:t>
      </w:r>
      <w:r w:rsidR="009074B8">
        <w:rPr>
          <w:lang w:eastAsia="zh-CN"/>
        </w:rPr>
        <w:t xml:space="preserve"> information during the handover b</w:t>
      </w:r>
      <w:r w:rsidR="00C241AF">
        <w:rPr>
          <w:lang w:eastAsia="zh-CN"/>
        </w:rPr>
        <w:t xml:space="preserve">ased on the </w:t>
      </w:r>
      <w:r>
        <w:rPr>
          <w:lang w:eastAsia="zh-CN"/>
        </w:rPr>
        <w:t>latest progress</w:t>
      </w:r>
      <w:r w:rsidR="00711EC6">
        <w:rPr>
          <w:lang w:eastAsia="zh-CN"/>
        </w:rPr>
        <w:t xml:space="preserve">. </w:t>
      </w:r>
      <w:r w:rsidR="00892EFE">
        <w:rPr>
          <w:lang w:eastAsia="zh-CN"/>
        </w:rPr>
        <w:t>Besides, we will discuss the necessity to transfer the survival time assistance information over F1 interface.</w:t>
      </w:r>
    </w:p>
    <w:p w14:paraId="08EF9C5B" w14:textId="77777777" w:rsidR="00006AA0" w:rsidRDefault="004F7359" w:rsidP="00006AA0">
      <w:pPr>
        <w:pStyle w:val="10"/>
        <w:rPr>
          <w:rFonts w:eastAsia="宋体"/>
          <w:lang w:eastAsia="zh-CN"/>
        </w:rPr>
      </w:pPr>
      <w:bookmarkStart w:id="4" w:name="OLE_LINK1"/>
      <w:bookmarkStart w:id="5"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6544775E" w14:textId="10360F5D" w:rsidR="00DC7976" w:rsidRPr="00DC7976" w:rsidRDefault="00DC7976" w:rsidP="00DC7976">
      <w:pPr>
        <w:pStyle w:val="21"/>
        <w:rPr>
          <w:rFonts w:eastAsia="宋体"/>
          <w:lang w:eastAsia="zh-CN"/>
        </w:rPr>
      </w:pPr>
      <w:r w:rsidRPr="00DC7976">
        <w:rPr>
          <w:rFonts w:eastAsia="宋体"/>
          <w:lang w:eastAsia="zh-CN"/>
        </w:rPr>
        <w:t>2.</w:t>
      </w:r>
      <w:r>
        <w:rPr>
          <w:rFonts w:eastAsia="宋体"/>
          <w:lang w:eastAsia="zh-CN"/>
        </w:rPr>
        <w:t>1 Which option (AST or survival time state) is preferred?</w:t>
      </w:r>
    </w:p>
    <w:p w14:paraId="35CDE110" w14:textId="6292439E" w:rsidR="001B557F" w:rsidRDefault="001B557F" w:rsidP="00475D5A">
      <w:pPr>
        <w:jc w:val="both"/>
        <w:rPr>
          <w:rFonts w:eastAsiaTheme="minorEastAsia"/>
          <w:lang w:eastAsia="zh-CN"/>
        </w:rPr>
      </w:pPr>
      <w:r>
        <w:rPr>
          <w:rFonts w:eastAsiaTheme="minorEastAsia" w:hint="eastAsia"/>
          <w:lang w:eastAsia="zh-CN"/>
        </w:rPr>
        <w:t>C</w:t>
      </w:r>
      <w:r>
        <w:rPr>
          <w:rFonts w:eastAsiaTheme="minorEastAsia"/>
          <w:lang w:eastAsia="zh-CN"/>
        </w:rPr>
        <w:t>urrently, two options are still on the table for the detailed format of the downlink survival time assistance information, which are:</w:t>
      </w:r>
    </w:p>
    <w:p w14:paraId="2038E32F" w14:textId="67F2B6DC" w:rsidR="001B557F" w:rsidRPr="00576BD2" w:rsidRDefault="001B557F" w:rsidP="00DC7976">
      <w:pPr>
        <w:pStyle w:val="af9"/>
        <w:numPr>
          <w:ilvl w:val="0"/>
          <w:numId w:val="41"/>
        </w:numPr>
        <w:jc w:val="both"/>
        <w:rPr>
          <w:rFonts w:eastAsiaTheme="minorEastAsia"/>
          <w:lang w:eastAsia="zh-CN"/>
        </w:rPr>
      </w:pPr>
      <w:r w:rsidRPr="00576BD2">
        <w:rPr>
          <w:rFonts w:eastAsiaTheme="minorEastAsia"/>
          <w:lang w:eastAsia="zh-CN"/>
        </w:rPr>
        <w:lastRenderedPageBreak/>
        <w:t>Option 1: deliver available survival time</w:t>
      </w:r>
      <w:r w:rsidR="009B049B" w:rsidRPr="00576BD2">
        <w:rPr>
          <w:rFonts w:eastAsiaTheme="minorEastAsia"/>
          <w:lang w:eastAsia="zh-CN"/>
        </w:rPr>
        <w:t xml:space="preserve"> (AST)</w:t>
      </w:r>
      <w:r w:rsidRPr="00576BD2">
        <w:rPr>
          <w:rFonts w:eastAsiaTheme="minorEastAsia"/>
          <w:lang w:eastAsia="zh-CN"/>
        </w:rPr>
        <w:t xml:space="preserve"> during HO.</w:t>
      </w:r>
    </w:p>
    <w:p w14:paraId="32F792B0" w14:textId="3B860871" w:rsidR="001B557F" w:rsidRPr="00576BD2" w:rsidRDefault="001B557F" w:rsidP="00DC7976">
      <w:pPr>
        <w:pStyle w:val="af9"/>
        <w:numPr>
          <w:ilvl w:val="0"/>
          <w:numId w:val="41"/>
        </w:numPr>
        <w:jc w:val="both"/>
        <w:rPr>
          <w:rFonts w:eastAsiaTheme="minorEastAsia"/>
          <w:lang w:eastAsia="zh-CN"/>
        </w:rPr>
      </w:pPr>
      <w:r w:rsidRPr="00576BD2">
        <w:rPr>
          <w:rFonts w:eastAsiaTheme="minorEastAsia"/>
          <w:lang w:eastAsia="zh-CN"/>
        </w:rPr>
        <w:t>Option 4: deliver a survival time indicator during HO.</w:t>
      </w:r>
    </w:p>
    <w:p w14:paraId="1FFEB756" w14:textId="30D5D783" w:rsidR="001B557F" w:rsidRDefault="007C09D8" w:rsidP="00475D5A">
      <w:pPr>
        <w:jc w:val="both"/>
        <w:rPr>
          <w:rFonts w:eastAsiaTheme="minorEastAsia"/>
          <w:lang w:eastAsia="zh-CN"/>
        </w:rPr>
      </w:pPr>
      <w:r>
        <w:rPr>
          <w:rFonts w:eastAsiaTheme="minorEastAsia" w:hint="eastAsia"/>
          <w:lang w:eastAsia="zh-CN"/>
        </w:rPr>
        <w:t>I</w:t>
      </w:r>
      <w:r>
        <w:rPr>
          <w:rFonts w:eastAsiaTheme="minorEastAsia"/>
          <w:lang w:eastAsia="zh-CN"/>
        </w:rPr>
        <w:t xml:space="preserve">f option 1 is selected, how to obtain the available survival time is still a problem. In CU-DU split case, DU is aware whether a packet is lost or not, while CU cannot have such information in time. It is reasonable for the DU to maintain the survival time, and to derive the available survival </w:t>
      </w:r>
      <w:r w:rsidR="00475D5A">
        <w:rPr>
          <w:rFonts w:eastAsiaTheme="minorEastAsia"/>
          <w:lang w:eastAsia="zh-CN"/>
        </w:rPr>
        <w:t xml:space="preserve">time if needed, e.g. when requested by the source CU. </w:t>
      </w:r>
      <w:r w:rsidR="009B049B">
        <w:rPr>
          <w:rFonts w:eastAsiaTheme="minorEastAsia" w:hint="eastAsia"/>
          <w:lang w:eastAsia="zh-CN"/>
        </w:rPr>
        <w:t>A</w:t>
      </w:r>
      <w:r w:rsidR="009B049B">
        <w:rPr>
          <w:rFonts w:eastAsiaTheme="minorEastAsia"/>
          <w:lang w:eastAsia="zh-CN"/>
        </w:rPr>
        <w:t xml:space="preserve">s elaborated by the moderator in [1] during phase 2 discussion, more specification changes are expected for option 1 than option 4, which is not preferred especially at such a late stage of Rel-17. </w:t>
      </w:r>
    </w:p>
    <w:p w14:paraId="01AF9F0B" w14:textId="084152C8" w:rsidR="00EF4E42" w:rsidRDefault="008E74E8" w:rsidP="00475D5A">
      <w:pPr>
        <w:jc w:val="both"/>
        <w:rPr>
          <w:rFonts w:eastAsiaTheme="minorEastAsia"/>
          <w:lang w:eastAsia="zh-CN"/>
        </w:rPr>
      </w:pPr>
      <w:r>
        <w:rPr>
          <w:rFonts w:eastAsiaTheme="minorEastAsia" w:hint="eastAsia"/>
          <w:lang w:eastAsia="zh-CN"/>
        </w:rPr>
        <w:t>B</w:t>
      </w:r>
      <w:r>
        <w:rPr>
          <w:rFonts w:eastAsiaTheme="minorEastAsia"/>
          <w:lang w:eastAsia="zh-CN"/>
        </w:rPr>
        <w:t xml:space="preserve">esides, we don't see much difference between the two options when the target </w:t>
      </w:r>
      <w:proofErr w:type="spellStart"/>
      <w:r>
        <w:rPr>
          <w:rFonts w:eastAsiaTheme="minorEastAsia"/>
          <w:lang w:eastAsia="zh-CN"/>
        </w:rPr>
        <w:t>gNB</w:t>
      </w:r>
      <w:proofErr w:type="spellEnd"/>
      <w:r>
        <w:rPr>
          <w:rFonts w:eastAsiaTheme="minorEastAsia"/>
          <w:lang w:eastAsia="zh-CN"/>
        </w:rPr>
        <w:t xml:space="preserve"> decides to schedule downlink packets. Even though the source </w:t>
      </w:r>
      <w:proofErr w:type="spellStart"/>
      <w:r>
        <w:rPr>
          <w:rFonts w:eastAsiaTheme="minorEastAsia"/>
          <w:lang w:eastAsia="zh-CN"/>
        </w:rPr>
        <w:t>gNB</w:t>
      </w:r>
      <w:proofErr w:type="spellEnd"/>
      <w:r>
        <w:rPr>
          <w:rFonts w:eastAsiaTheme="minorEastAsia"/>
          <w:lang w:eastAsia="zh-CN"/>
        </w:rPr>
        <w:t xml:space="preserve"> derives the available survival time and deliver</w:t>
      </w:r>
      <w:r w:rsidR="002F5496">
        <w:rPr>
          <w:rFonts w:eastAsiaTheme="minorEastAsia"/>
          <w:lang w:eastAsia="zh-CN"/>
        </w:rPr>
        <w:t>s</w:t>
      </w:r>
      <w:r>
        <w:rPr>
          <w:rFonts w:eastAsiaTheme="minorEastAsia"/>
          <w:lang w:eastAsia="zh-CN"/>
        </w:rPr>
        <w:t xml:space="preserve"> </w:t>
      </w:r>
      <w:r w:rsidR="002F5496">
        <w:rPr>
          <w:rFonts w:eastAsiaTheme="minorEastAsia"/>
          <w:lang w:eastAsia="zh-CN"/>
        </w:rPr>
        <w:t>the AST</w:t>
      </w:r>
      <w:r>
        <w:rPr>
          <w:rFonts w:eastAsiaTheme="minorEastAsia"/>
          <w:lang w:eastAsia="zh-CN"/>
        </w:rPr>
        <w:t xml:space="preserve"> to the target </w:t>
      </w:r>
      <w:proofErr w:type="spellStart"/>
      <w:r>
        <w:rPr>
          <w:rFonts w:eastAsiaTheme="minorEastAsia"/>
          <w:lang w:eastAsia="zh-CN"/>
        </w:rPr>
        <w:t>gNB</w:t>
      </w:r>
      <w:proofErr w:type="spellEnd"/>
      <w:r>
        <w:rPr>
          <w:rFonts w:eastAsiaTheme="minorEastAsia"/>
          <w:lang w:eastAsia="zh-CN"/>
        </w:rPr>
        <w:t xml:space="preserve">, the target </w:t>
      </w:r>
      <w:proofErr w:type="spellStart"/>
      <w:r>
        <w:rPr>
          <w:rFonts w:eastAsiaTheme="minorEastAsia"/>
          <w:lang w:eastAsia="zh-CN"/>
        </w:rPr>
        <w:t>gNB</w:t>
      </w:r>
      <w:proofErr w:type="spellEnd"/>
      <w:r>
        <w:rPr>
          <w:rFonts w:eastAsiaTheme="minorEastAsia"/>
          <w:lang w:eastAsia="zh-CN"/>
        </w:rPr>
        <w:t xml:space="preserve"> </w:t>
      </w:r>
      <w:r w:rsidR="002F5496">
        <w:rPr>
          <w:rFonts w:eastAsiaTheme="minorEastAsia"/>
          <w:lang w:eastAsia="zh-CN"/>
        </w:rPr>
        <w:t xml:space="preserve">cannot obtain the accurate remaining survival time for the service when receiving the next downlink packet. This is because the target </w:t>
      </w:r>
      <w:proofErr w:type="spellStart"/>
      <w:r w:rsidR="002F5496">
        <w:rPr>
          <w:rFonts w:eastAsiaTheme="minorEastAsia"/>
          <w:lang w:eastAsia="zh-CN"/>
        </w:rPr>
        <w:t>gNB</w:t>
      </w:r>
      <w:proofErr w:type="spellEnd"/>
      <w:r w:rsidR="002F5496">
        <w:rPr>
          <w:rFonts w:eastAsiaTheme="minorEastAsia"/>
          <w:lang w:eastAsia="zh-CN"/>
        </w:rPr>
        <w:t xml:space="preserve"> </w:t>
      </w:r>
      <w:r>
        <w:rPr>
          <w:rFonts w:eastAsiaTheme="minorEastAsia"/>
          <w:lang w:eastAsia="zh-CN"/>
        </w:rPr>
        <w:t xml:space="preserve">still has no idea about the accurate </w:t>
      </w:r>
      <w:r w:rsidR="002F5496">
        <w:rPr>
          <w:rFonts w:eastAsiaTheme="minorEastAsia"/>
          <w:lang w:eastAsia="zh-CN"/>
        </w:rPr>
        <w:t xml:space="preserve">user plane </w:t>
      </w:r>
      <w:r>
        <w:rPr>
          <w:rFonts w:eastAsiaTheme="minorEastAsia"/>
          <w:lang w:eastAsia="zh-CN"/>
        </w:rPr>
        <w:t xml:space="preserve">delay between the two </w:t>
      </w:r>
      <w:proofErr w:type="spellStart"/>
      <w:r>
        <w:rPr>
          <w:rFonts w:eastAsiaTheme="minorEastAsia"/>
          <w:lang w:eastAsia="zh-CN"/>
        </w:rPr>
        <w:t>gNBs</w:t>
      </w:r>
      <w:proofErr w:type="spellEnd"/>
      <w:r>
        <w:rPr>
          <w:rFonts w:eastAsiaTheme="minorEastAsia"/>
          <w:lang w:eastAsia="zh-CN"/>
        </w:rPr>
        <w:t xml:space="preserve">. </w:t>
      </w:r>
      <w:r w:rsidR="00A76A2B">
        <w:rPr>
          <w:rFonts w:eastAsiaTheme="minorEastAsia"/>
          <w:lang w:eastAsia="zh-CN"/>
        </w:rPr>
        <w:t xml:space="preserve">The target </w:t>
      </w:r>
      <w:proofErr w:type="spellStart"/>
      <w:r w:rsidR="00A76A2B">
        <w:rPr>
          <w:rFonts w:eastAsiaTheme="minorEastAsia"/>
          <w:lang w:eastAsia="zh-CN"/>
        </w:rPr>
        <w:t>gNB</w:t>
      </w:r>
      <w:proofErr w:type="spellEnd"/>
      <w:r w:rsidR="00A76A2B">
        <w:rPr>
          <w:rFonts w:eastAsiaTheme="minorEastAsia"/>
          <w:lang w:eastAsia="zh-CN"/>
        </w:rPr>
        <w:t xml:space="preserve"> can only know there </w:t>
      </w:r>
      <w:r w:rsidR="00736409">
        <w:rPr>
          <w:rFonts w:eastAsiaTheme="minorEastAsia"/>
          <w:lang w:eastAsia="zh-CN"/>
        </w:rPr>
        <w:t xml:space="preserve">exists </w:t>
      </w:r>
      <w:r w:rsidR="00A76A2B">
        <w:rPr>
          <w:rFonts w:eastAsiaTheme="minorEastAsia"/>
          <w:lang w:eastAsia="zh-CN"/>
        </w:rPr>
        <w:t xml:space="preserve">packet loss at the source </w:t>
      </w:r>
      <w:proofErr w:type="spellStart"/>
      <w:r w:rsidR="00A76A2B">
        <w:rPr>
          <w:rFonts w:eastAsiaTheme="minorEastAsia"/>
          <w:lang w:eastAsia="zh-CN"/>
        </w:rPr>
        <w:t>gNB</w:t>
      </w:r>
      <w:proofErr w:type="spellEnd"/>
      <w:r w:rsidR="00A76A2B">
        <w:rPr>
          <w:rFonts w:eastAsiaTheme="minorEastAsia"/>
          <w:lang w:eastAsia="zh-CN"/>
        </w:rPr>
        <w:t xml:space="preserve">, and </w:t>
      </w:r>
      <w:r w:rsidR="00164DBB">
        <w:rPr>
          <w:rFonts w:eastAsiaTheme="minorEastAsia"/>
          <w:lang w:eastAsia="zh-CN"/>
        </w:rPr>
        <w:t>need</w:t>
      </w:r>
      <w:r w:rsidR="00A76A2B">
        <w:rPr>
          <w:rFonts w:eastAsiaTheme="minorEastAsia"/>
          <w:lang w:eastAsia="zh-CN"/>
        </w:rPr>
        <w:t xml:space="preserve"> to guarantee robust transmission for the next downlink packet. However, a survival time indicator can achieve the same purpose, and is much simpler.</w:t>
      </w:r>
    </w:p>
    <w:p w14:paraId="394CA8A5" w14:textId="2584ABD2" w:rsidR="00A76A2B" w:rsidRDefault="00A76A2B" w:rsidP="00475D5A">
      <w:pPr>
        <w:jc w:val="both"/>
        <w:rPr>
          <w:rFonts w:eastAsiaTheme="minorEastAsia"/>
          <w:lang w:eastAsia="zh-CN"/>
        </w:rPr>
      </w:pPr>
      <w:r>
        <w:rPr>
          <w:rFonts w:eastAsiaTheme="minorEastAsia" w:hint="eastAsia"/>
          <w:lang w:eastAsia="zh-CN"/>
        </w:rPr>
        <w:t>B</w:t>
      </w:r>
      <w:r>
        <w:rPr>
          <w:rFonts w:eastAsiaTheme="minorEastAsia"/>
          <w:lang w:eastAsia="zh-CN"/>
        </w:rPr>
        <w:t>ased on above consideration, we suggest to adopt a survival time indicator (i.e. option 4) as the downlink survival time assistance information.</w:t>
      </w:r>
    </w:p>
    <w:p w14:paraId="5636AA72" w14:textId="1A3BBCDA" w:rsidR="00A76A2B" w:rsidRPr="00871EB8" w:rsidRDefault="00A76A2B" w:rsidP="00475D5A">
      <w:pPr>
        <w:pStyle w:val="Proposal"/>
        <w:numPr>
          <w:ilvl w:val="0"/>
          <w:numId w:val="12"/>
        </w:numPr>
        <w:jc w:val="both"/>
        <w:rPr>
          <w:rFonts w:eastAsiaTheme="minorEastAsia"/>
          <w:lang w:eastAsia="zh-CN"/>
        </w:rPr>
      </w:pPr>
      <w:r>
        <w:t>During handover, the Source NG-RAN indicates the downlink survival time indicator to the target NG-RAN as an assistance information.</w:t>
      </w:r>
    </w:p>
    <w:p w14:paraId="0477CE35" w14:textId="4FCCCD1E" w:rsidR="004E04C7" w:rsidRPr="001115C0" w:rsidRDefault="00996F6A" w:rsidP="00871EB8">
      <w:pPr>
        <w:pStyle w:val="21"/>
        <w:rPr>
          <w:rFonts w:eastAsiaTheme="minorEastAsia"/>
          <w:lang w:eastAsia="zh-CN"/>
        </w:rPr>
      </w:pPr>
      <w:r>
        <w:rPr>
          <w:rFonts w:eastAsiaTheme="minorEastAsia"/>
          <w:lang w:eastAsia="zh-CN"/>
        </w:rPr>
        <w:t xml:space="preserve">2.2 </w:t>
      </w:r>
      <w:proofErr w:type="spellStart"/>
      <w:r>
        <w:rPr>
          <w:rFonts w:eastAsiaTheme="minorEastAsia"/>
          <w:lang w:eastAsia="zh-CN"/>
        </w:rPr>
        <w:t>XnAP</w:t>
      </w:r>
      <w:proofErr w:type="spellEnd"/>
      <w:r>
        <w:rPr>
          <w:rFonts w:eastAsiaTheme="minorEastAsia"/>
          <w:lang w:eastAsia="zh-CN"/>
        </w:rPr>
        <w:t xml:space="preserve"> messages to signal the survival time state</w:t>
      </w:r>
    </w:p>
    <w:p w14:paraId="1A72DB5E" w14:textId="0AA9D1B3" w:rsidR="009D5DE6" w:rsidRDefault="00F57E7D" w:rsidP="00475D5A">
      <w:pPr>
        <w:jc w:val="both"/>
      </w:pPr>
      <w:r>
        <w:rPr>
          <w:rFonts w:eastAsiaTheme="minorEastAsia"/>
          <w:lang w:eastAsia="zh-CN"/>
        </w:rPr>
        <w:t xml:space="preserve">For </w:t>
      </w:r>
      <w:proofErr w:type="spellStart"/>
      <w:r>
        <w:rPr>
          <w:rFonts w:eastAsiaTheme="minorEastAsia"/>
          <w:lang w:eastAsia="zh-CN"/>
        </w:rPr>
        <w:t>Xn</w:t>
      </w:r>
      <w:proofErr w:type="spellEnd"/>
      <w:r>
        <w:rPr>
          <w:rFonts w:eastAsiaTheme="minorEastAsia"/>
          <w:lang w:eastAsia="zh-CN"/>
        </w:rPr>
        <w:t xml:space="preserve"> based handover, as </w:t>
      </w:r>
      <w:r w:rsidR="00475D5A">
        <w:rPr>
          <w:rFonts w:eastAsiaTheme="minorEastAsia"/>
          <w:lang w:eastAsia="zh-CN"/>
        </w:rPr>
        <w:t xml:space="preserve">for which messages in </w:t>
      </w:r>
      <w:proofErr w:type="spellStart"/>
      <w:r w:rsidR="00475D5A">
        <w:rPr>
          <w:rFonts w:eastAsiaTheme="minorEastAsia"/>
          <w:lang w:eastAsia="zh-CN"/>
        </w:rPr>
        <w:t>XnAP</w:t>
      </w:r>
      <w:proofErr w:type="spellEnd"/>
      <w:r w:rsidR="00475D5A">
        <w:rPr>
          <w:rFonts w:eastAsiaTheme="minorEastAsia"/>
          <w:lang w:eastAsia="zh-CN"/>
        </w:rPr>
        <w:t xml:space="preserve"> to include the survival time state indicator, we think </w:t>
      </w:r>
      <w:r w:rsidR="00C1170B">
        <w:t xml:space="preserve">the </w:t>
      </w:r>
      <w:r w:rsidR="00EB7BC4" w:rsidRPr="006B2A89">
        <w:t>SN STATUS TRANSFER message</w:t>
      </w:r>
      <w:r w:rsidR="00EB7BC4">
        <w:t xml:space="preserve"> and </w:t>
      </w:r>
      <w:r w:rsidR="00FD1A1F" w:rsidRPr="006B2A89">
        <w:t>EARLY STATUS TRANSFER</w:t>
      </w:r>
      <w:r w:rsidR="00475D5A">
        <w:t xml:space="preserve"> message are </w:t>
      </w:r>
      <w:r w:rsidR="009D5DE6">
        <w:t xml:space="preserve">suitable. </w:t>
      </w:r>
      <w:r w:rsidR="00021D36">
        <w:t xml:space="preserve">As explained in detail by the moderator in [1], the source </w:t>
      </w:r>
      <w:proofErr w:type="spellStart"/>
      <w:r w:rsidR="00021D36">
        <w:t>gNB</w:t>
      </w:r>
      <w:proofErr w:type="spellEnd"/>
      <w:r w:rsidR="00021D36">
        <w:t xml:space="preserve"> does not change the survival time state after sending the SN STATUS TRANSFER message, the survival time state indicated in the message is </w:t>
      </w:r>
      <w:r w:rsidR="00576BD2">
        <w:t xml:space="preserve">a little </w:t>
      </w:r>
      <w:r w:rsidR="00021D36">
        <w:t xml:space="preserve">accurate. For DRBs configured with DAPS, there may be instant misalignment after sending </w:t>
      </w:r>
      <w:r w:rsidR="00021D36" w:rsidRPr="006B2A89">
        <w:t>EARLY STATUS TRANSFER</w:t>
      </w:r>
      <w:r w:rsidR="00021D36">
        <w:t xml:space="preserve"> message between the </w:t>
      </w:r>
      <w:proofErr w:type="spellStart"/>
      <w:r w:rsidR="00021D36">
        <w:t>gNBs</w:t>
      </w:r>
      <w:proofErr w:type="spellEnd"/>
      <w:r w:rsidR="00021D36">
        <w:t>, but no issue exists.</w:t>
      </w:r>
    </w:p>
    <w:p w14:paraId="5F83505A" w14:textId="1E361AB5" w:rsidR="009D5DE6" w:rsidRDefault="00021D36" w:rsidP="00475D5A">
      <w:pPr>
        <w:jc w:val="both"/>
      </w:pPr>
      <w:r>
        <w:rPr>
          <w:rFonts w:eastAsiaTheme="minorEastAsia"/>
          <w:lang w:eastAsia="zh-CN"/>
        </w:rPr>
        <w:t xml:space="preserve">While for some other messages, there may exist some issues. </w:t>
      </w:r>
      <w:r w:rsidR="009D5DE6">
        <w:t xml:space="preserve">As shown in the Fig.1 of [1], when the source </w:t>
      </w:r>
      <w:proofErr w:type="spellStart"/>
      <w:r w:rsidR="009D5DE6">
        <w:t>gNB</w:t>
      </w:r>
      <w:proofErr w:type="spellEnd"/>
      <w:r w:rsidR="009D5DE6">
        <w:t xml:space="preserve"> sends HANDOVER REQUEST message to the target </w:t>
      </w:r>
      <w:proofErr w:type="spellStart"/>
      <w:r w:rsidR="009D5DE6">
        <w:t>gNB</w:t>
      </w:r>
      <w:proofErr w:type="spellEnd"/>
      <w:r w:rsidR="009D5DE6">
        <w:t xml:space="preserve">, the data transmission at the source </w:t>
      </w:r>
      <w:proofErr w:type="spellStart"/>
      <w:r w:rsidR="009D5DE6">
        <w:t>gNB</w:t>
      </w:r>
      <w:proofErr w:type="spellEnd"/>
      <w:r w:rsidR="009D5DE6">
        <w:t xml:space="preserve"> side is still continuing. If we contain the downlink survival time assistance information in this message, the assistance information is not accurate and maybe useless. For example, if the source </w:t>
      </w:r>
      <w:proofErr w:type="spellStart"/>
      <w:r w:rsidR="009D5DE6">
        <w:t>gNB</w:t>
      </w:r>
      <w:proofErr w:type="spellEnd"/>
      <w:r w:rsidR="009D5DE6">
        <w:t xml:space="preserve"> indicates that downlink survival time is activated in HANDOVER REQUEST, but the next downlink packet may be successfully transmitted before the UE switches to the target </w:t>
      </w:r>
      <w:proofErr w:type="spellStart"/>
      <w:r w:rsidR="009D5DE6">
        <w:t>gNB</w:t>
      </w:r>
      <w:proofErr w:type="spellEnd"/>
      <w:r w:rsidR="009D5DE6">
        <w:t xml:space="preserve">, then the assistance information in the HANDOVER REQUEST message is outdated. Similar issue exists for </w:t>
      </w:r>
      <w:r w:rsidR="009D5DE6" w:rsidRPr="009D5DE6">
        <w:rPr>
          <w:i/>
        </w:rPr>
        <w:t>TSC Assistance Information</w:t>
      </w:r>
      <w:r w:rsidR="009D5DE6">
        <w:t xml:space="preserve"> IE, since the IE will be contained in the HANDOVER REQUEST message during handover.</w:t>
      </w:r>
    </w:p>
    <w:p w14:paraId="6D872CE4" w14:textId="39A399E1" w:rsidR="009D5DE6" w:rsidRPr="00021D36" w:rsidRDefault="00021D36" w:rsidP="00475D5A">
      <w:pPr>
        <w:jc w:val="both"/>
        <w:rPr>
          <w:rFonts w:eastAsiaTheme="minorEastAsia"/>
          <w:lang w:eastAsia="zh-CN"/>
        </w:rPr>
      </w:pPr>
      <w:r>
        <w:rPr>
          <w:rFonts w:eastAsiaTheme="minorEastAsia" w:hint="eastAsia"/>
          <w:lang w:eastAsia="zh-CN"/>
        </w:rPr>
        <w:t>T</w:t>
      </w:r>
      <w:r>
        <w:rPr>
          <w:rFonts w:eastAsiaTheme="minorEastAsia"/>
          <w:lang w:eastAsia="zh-CN"/>
        </w:rPr>
        <w:t xml:space="preserve">hus, we propose that the source </w:t>
      </w:r>
      <w:proofErr w:type="spellStart"/>
      <w:r>
        <w:rPr>
          <w:rFonts w:eastAsiaTheme="minorEastAsia"/>
          <w:lang w:eastAsia="zh-CN"/>
        </w:rPr>
        <w:t>gNB</w:t>
      </w:r>
      <w:proofErr w:type="spellEnd"/>
      <w:r>
        <w:rPr>
          <w:rFonts w:eastAsiaTheme="minorEastAsia"/>
          <w:lang w:eastAsia="zh-CN"/>
        </w:rPr>
        <w:t xml:space="preserve"> can include the survival time in the </w:t>
      </w:r>
      <w:r w:rsidRPr="00021D36">
        <w:rPr>
          <w:rFonts w:eastAsiaTheme="minorEastAsia"/>
          <w:lang w:eastAsia="zh-CN"/>
        </w:rPr>
        <w:t>SN STATUS TRANSFER message and the EARLY STATUS TRANSFER message.</w:t>
      </w:r>
    </w:p>
    <w:p w14:paraId="141E5086" w14:textId="750044AE" w:rsidR="002141F1" w:rsidRDefault="00CF0390" w:rsidP="00475D5A">
      <w:pPr>
        <w:pStyle w:val="Proposal"/>
        <w:numPr>
          <w:ilvl w:val="0"/>
          <w:numId w:val="12"/>
        </w:numPr>
        <w:spacing w:after="0"/>
        <w:jc w:val="both"/>
      </w:pPr>
      <w:r>
        <w:t xml:space="preserve">For </w:t>
      </w:r>
      <w:proofErr w:type="spellStart"/>
      <w:r>
        <w:t>Xn</w:t>
      </w:r>
      <w:proofErr w:type="spellEnd"/>
      <w:r>
        <w:t xml:space="preserve"> based handover, t</w:t>
      </w:r>
      <w:r w:rsidRPr="00831BDC">
        <w:t xml:space="preserve">he </w:t>
      </w:r>
      <w:r w:rsidR="00831BDC" w:rsidRPr="00831BDC">
        <w:t>sourc</w:t>
      </w:r>
      <w:r w:rsidR="005E6C8E">
        <w:t xml:space="preserve">e </w:t>
      </w:r>
      <w:proofErr w:type="spellStart"/>
      <w:r w:rsidR="005E6C8E">
        <w:t>gNB</w:t>
      </w:r>
      <w:proofErr w:type="spellEnd"/>
      <w:r w:rsidR="005E6C8E">
        <w:t xml:space="preserve"> </w:t>
      </w:r>
      <w:r w:rsidR="009D5DE6">
        <w:t>can include</w:t>
      </w:r>
      <w:r w:rsidR="005E6C8E">
        <w:t xml:space="preserve"> the </w:t>
      </w:r>
      <w:r w:rsidR="00ED53F4">
        <w:t xml:space="preserve">DL </w:t>
      </w:r>
      <w:r w:rsidR="005B3B89">
        <w:t xml:space="preserve">survival time </w:t>
      </w:r>
      <w:r w:rsidR="005E6C8E">
        <w:t xml:space="preserve">state </w:t>
      </w:r>
      <w:r w:rsidR="00600AE6">
        <w:t>in</w:t>
      </w:r>
      <w:r w:rsidR="00600AE6" w:rsidRPr="00831BDC">
        <w:t xml:space="preserve"> </w:t>
      </w:r>
      <w:r w:rsidR="00831BDC" w:rsidRPr="00831BDC">
        <w:t xml:space="preserve">the </w:t>
      </w:r>
      <w:r w:rsidR="00021D36" w:rsidRPr="00831BDC">
        <w:t xml:space="preserve">SN STATUS TRANSFER </w:t>
      </w:r>
      <w:r w:rsidR="00831BDC" w:rsidRPr="00831BDC">
        <w:t xml:space="preserve">message </w:t>
      </w:r>
      <w:r w:rsidR="009D5DE6">
        <w:t>and the</w:t>
      </w:r>
      <w:r w:rsidR="00831BDC" w:rsidRPr="00831BDC">
        <w:t xml:space="preserve"> </w:t>
      </w:r>
      <w:r w:rsidR="00021D36" w:rsidRPr="00831BDC">
        <w:t xml:space="preserve">EARLY STATUS TRANSFER </w:t>
      </w:r>
      <w:r w:rsidR="00831BDC" w:rsidRPr="00831BDC">
        <w:t>message</w:t>
      </w:r>
      <w:r w:rsidR="00A960B7">
        <w:t>.</w:t>
      </w:r>
    </w:p>
    <w:p w14:paraId="42F2A888" w14:textId="77777777" w:rsidR="00AC09C7" w:rsidRDefault="00AC09C7" w:rsidP="00093899">
      <w:pPr>
        <w:pStyle w:val="Proposal"/>
        <w:spacing w:after="0"/>
        <w:jc w:val="both"/>
      </w:pPr>
    </w:p>
    <w:p w14:paraId="0E0AF798" w14:textId="1D0EB9EA" w:rsidR="00DC7976" w:rsidRPr="001115C0" w:rsidRDefault="00DC7976" w:rsidP="00DC7976">
      <w:pPr>
        <w:pStyle w:val="21"/>
        <w:rPr>
          <w:rFonts w:eastAsiaTheme="minorEastAsia"/>
          <w:lang w:eastAsia="zh-CN"/>
        </w:rPr>
      </w:pPr>
      <w:r>
        <w:rPr>
          <w:rFonts w:eastAsiaTheme="minorEastAsia"/>
          <w:lang w:eastAsia="zh-CN"/>
        </w:rPr>
        <w:t>2.3 Survival time state encoding</w:t>
      </w:r>
    </w:p>
    <w:p w14:paraId="4018AF54" w14:textId="77777777" w:rsidR="00DC7976" w:rsidRDefault="00DC7976" w:rsidP="00093899">
      <w:pPr>
        <w:pStyle w:val="Proposal"/>
        <w:spacing w:after="0"/>
        <w:jc w:val="both"/>
        <w:rPr>
          <w:b w:val="0"/>
        </w:rPr>
      </w:pPr>
    </w:p>
    <w:p w14:paraId="0CB8ED51" w14:textId="5B4F213F" w:rsidR="00AC09C7" w:rsidRDefault="00AC09C7" w:rsidP="00093899">
      <w:pPr>
        <w:pStyle w:val="Proposal"/>
        <w:spacing w:after="0"/>
        <w:jc w:val="both"/>
        <w:rPr>
          <w:b w:val="0"/>
        </w:rPr>
      </w:pPr>
      <w:r w:rsidRPr="00093899">
        <w:rPr>
          <w:b w:val="0"/>
        </w:rPr>
        <w:t xml:space="preserve">About the </w:t>
      </w:r>
      <w:r w:rsidR="00CC0E59">
        <w:rPr>
          <w:b w:val="0"/>
        </w:rPr>
        <w:t xml:space="preserve">encoding of </w:t>
      </w:r>
      <w:r w:rsidR="00522264">
        <w:rPr>
          <w:b w:val="0"/>
        </w:rPr>
        <w:t xml:space="preserve">survival time state, </w:t>
      </w:r>
      <w:r w:rsidR="00C71476">
        <w:rPr>
          <w:b w:val="0"/>
        </w:rPr>
        <w:t xml:space="preserve">if two </w:t>
      </w:r>
      <w:r w:rsidR="0088052E">
        <w:rPr>
          <w:b w:val="0"/>
        </w:rPr>
        <w:t>code points</w:t>
      </w:r>
      <w:r w:rsidR="00C71476">
        <w:rPr>
          <w:b w:val="0"/>
        </w:rPr>
        <w:t xml:space="preserve"> are defined, </w:t>
      </w:r>
      <w:r w:rsidR="0046450A">
        <w:rPr>
          <w:b w:val="0"/>
        </w:rPr>
        <w:t>particularly</w:t>
      </w:r>
      <w:r w:rsidR="00C71476">
        <w:rPr>
          <w:b w:val="0"/>
        </w:rPr>
        <w:t xml:space="preserve"> for the “inactivated”</w:t>
      </w:r>
      <w:r w:rsidR="0068326A">
        <w:rPr>
          <w:b w:val="0"/>
        </w:rPr>
        <w:t xml:space="preserve"> state, there may lead to </w:t>
      </w:r>
      <w:r w:rsidR="001266F3">
        <w:rPr>
          <w:b w:val="0"/>
        </w:rPr>
        <w:t xml:space="preserve">less “reliable” handlings </w:t>
      </w:r>
      <w:r w:rsidR="00124791">
        <w:rPr>
          <w:b w:val="0"/>
        </w:rPr>
        <w:t xml:space="preserve">at the target NG-RAN node. Hence </w:t>
      </w:r>
      <w:r w:rsidR="00CC0E59">
        <w:rPr>
          <w:b w:val="0"/>
        </w:rPr>
        <w:t xml:space="preserve">only one </w:t>
      </w:r>
      <w:proofErr w:type="spellStart"/>
      <w:r w:rsidR="00CC0E59">
        <w:rPr>
          <w:b w:val="0"/>
        </w:rPr>
        <w:t>codepoint</w:t>
      </w:r>
      <w:proofErr w:type="spellEnd"/>
      <w:r w:rsidR="00CC0E59">
        <w:rPr>
          <w:b w:val="0"/>
        </w:rPr>
        <w:t xml:space="preserve"> “activated” is needed. </w:t>
      </w:r>
      <w:r w:rsidR="00124791">
        <w:rPr>
          <w:b w:val="0"/>
        </w:rPr>
        <w:t xml:space="preserve">An encoding example is provided as follows. </w:t>
      </w:r>
    </w:p>
    <w:p w14:paraId="3624179E" w14:textId="77777777" w:rsidR="00AC09C7" w:rsidRDefault="00AC09C7" w:rsidP="00093899">
      <w:pPr>
        <w:pStyle w:val="Proposal"/>
        <w:spacing w:after="0"/>
        <w:jc w:val="both"/>
        <w:rPr>
          <w:b w:val="0"/>
        </w:rPr>
      </w:pP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992"/>
        <w:gridCol w:w="1560"/>
        <w:gridCol w:w="2268"/>
        <w:gridCol w:w="1134"/>
        <w:gridCol w:w="1134"/>
      </w:tblGrid>
      <w:tr w:rsidR="00AC09C7" w:rsidRPr="00CE2449" w14:paraId="4A149138" w14:textId="77777777" w:rsidTr="00932171">
        <w:tc>
          <w:tcPr>
            <w:tcW w:w="2011" w:type="dxa"/>
            <w:tcBorders>
              <w:top w:val="single" w:sz="4" w:space="0" w:color="auto"/>
              <w:left w:val="single" w:sz="4" w:space="0" w:color="auto"/>
              <w:bottom w:val="single" w:sz="4" w:space="0" w:color="auto"/>
              <w:right w:val="single" w:sz="4" w:space="0" w:color="auto"/>
            </w:tcBorders>
          </w:tcPr>
          <w:p w14:paraId="45FFD57C" w14:textId="77777777" w:rsidR="00AC09C7" w:rsidRPr="00FD0425" w:rsidRDefault="00AC09C7" w:rsidP="00932171">
            <w:pPr>
              <w:pStyle w:val="TAL"/>
              <w:ind w:left="113"/>
              <w:rPr>
                <w:rFonts w:eastAsia="Batang"/>
                <w:lang w:eastAsia="ja-JP"/>
              </w:rPr>
            </w:pPr>
            <w:r>
              <w:t>&gt;DL</w:t>
            </w:r>
            <w:r w:rsidRPr="00CE2449">
              <w:t xml:space="preserve"> </w:t>
            </w:r>
            <w:r>
              <w:t>Survival Time</w:t>
            </w:r>
            <w:r w:rsidRPr="00CE2449">
              <w:t xml:space="preserve"> </w:t>
            </w:r>
            <w:r>
              <w:t>State</w:t>
            </w:r>
          </w:p>
        </w:tc>
        <w:tc>
          <w:tcPr>
            <w:tcW w:w="1134" w:type="dxa"/>
            <w:tcBorders>
              <w:top w:val="single" w:sz="4" w:space="0" w:color="auto"/>
              <w:left w:val="single" w:sz="4" w:space="0" w:color="auto"/>
              <w:bottom w:val="single" w:sz="4" w:space="0" w:color="auto"/>
              <w:right w:val="single" w:sz="4" w:space="0" w:color="auto"/>
            </w:tcBorders>
          </w:tcPr>
          <w:p w14:paraId="02ADBF2E" w14:textId="77777777" w:rsidR="00AC09C7" w:rsidRPr="00CE2449" w:rsidRDefault="00AC09C7" w:rsidP="00932171">
            <w:pPr>
              <w:pStyle w:val="TAL"/>
              <w:rPr>
                <w:lang w:eastAsia="ja-JP"/>
              </w:rPr>
            </w:pPr>
            <w:r>
              <w:rPr>
                <w:lang w:eastAsia="ja-JP"/>
              </w:rPr>
              <w:t>O</w:t>
            </w:r>
          </w:p>
        </w:tc>
        <w:tc>
          <w:tcPr>
            <w:tcW w:w="992" w:type="dxa"/>
            <w:tcBorders>
              <w:top w:val="single" w:sz="4" w:space="0" w:color="auto"/>
              <w:left w:val="single" w:sz="4" w:space="0" w:color="auto"/>
              <w:bottom w:val="single" w:sz="4" w:space="0" w:color="auto"/>
              <w:right w:val="single" w:sz="4" w:space="0" w:color="auto"/>
            </w:tcBorders>
          </w:tcPr>
          <w:p w14:paraId="5E8C05FA" w14:textId="77777777" w:rsidR="00AC09C7" w:rsidRPr="00CE2449" w:rsidRDefault="00AC09C7" w:rsidP="00932171">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CCE1F7D" w14:textId="77777777" w:rsidR="00AC09C7" w:rsidRPr="00CE2449" w:rsidRDefault="00AC09C7" w:rsidP="00932171">
            <w:pPr>
              <w:pStyle w:val="TAL"/>
              <w:rPr>
                <w:snapToGrid w:val="0"/>
                <w:lang w:eastAsia="ja-JP"/>
              </w:rPr>
            </w:pPr>
            <w:r w:rsidRPr="00CE2449">
              <w:t>ENUMERATED (</w:t>
            </w:r>
            <w:r>
              <w:t xml:space="preserve">activated, </w:t>
            </w:r>
            <w:r w:rsidRPr="00CE2449">
              <w:t>...)</w:t>
            </w:r>
          </w:p>
        </w:tc>
        <w:tc>
          <w:tcPr>
            <w:tcW w:w="2268" w:type="dxa"/>
            <w:tcBorders>
              <w:top w:val="single" w:sz="4" w:space="0" w:color="auto"/>
              <w:left w:val="single" w:sz="4" w:space="0" w:color="auto"/>
              <w:bottom w:val="single" w:sz="4" w:space="0" w:color="auto"/>
              <w:right w:val="single" w:sz="4" w:space="0" w:color="auto"/>
            </w:tcBorders>
          </w:tcPr>
          <w:p w14:paraId="4A9ADCD2" w14:textId="77777777" w:rsidR="00AC09C7" w:rsidRPr="00CE2449" w:rsidRDefault="00AC09C7" w:rsidP="00932171">
            <w:pPr>
              <w:pStyle w:val="TAL"/>
              <w:rPr>
                <w:szCs w:val="18"/>
                <w:lang w:eastAsia="ja-JP"/>
              </w:rPr>
            </w:pPr>
            <w:r w:rsidRPr="00CE2449">
              <w:rPr>
                <w:lang w:eastAsia="ja-JP"/>
              </w:rPr>
              <w:t xml:space="preserve">Indicates that </w:t>
            </w:r>
            <w:r>
              <w:t>DL</w:t>
            </w:r>
            <w:r w:rsidRPr="00CE2449">
              <w:t xml:space="preserve"> </w:t>
            </w:r>
            <w:r>
              <w:t>Survival Time</w:t>
            </w:r>
            <w:r w:rsidRPr="00CE2449">
              <w:t xml:space="preserve"> </w:t>
            </w:r>
            <w:r>
              <w:t>State</w:t>
            </w:r>
            <w:r w:rsidRPr="00CE2449">
              <w:rPr>
                <w:lang w:eastAsia="ja-JP"/>
              </w:rPr>
              <w:t xml:space="preserve"> for </w:t>
            </w:r>
            <w:r>
              <w:rPr>
                <w:lang w:eastAsia="ja-JP"/>
              </w:rPr>
              <w:t>the DRB</w:t>
            </w:r>
            <w:r w:rsidRPr="00CE2449">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2163909" w14:textId="77777777" w:rsidR="00AC09C7" w:rsidRPr="00CE2449" w:rsidRDefault="00AC09C7" w:rsidP="00932171">
            <w:pPr>
              <w:pStyle w:val="TAC"/>
              <w:rPr>
                <w:lang w:eastAsia="ja-JP"/>
              </w:rPr>
            </w:pPr>
            <w:r w:rsidRPr="00CE2449">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996D275" w14:textId="77777777" w:rsidR="00AC09C7" w:rsidRPr="00CE2449" w:rsidRDefault="00AC09C7" w:rsidP="00932171">
            <w:pPr>
              <w:pStyle w:val="TAC"/>
              <w:rPr>
                <w:szCs w:val="18"/>
                <w:lang w:eastAsia="ja-JP"/>
              </w:rPr>
            </w:pPr>
            <w:r>
              <w:rPr>
                <w:szCs w:val="18"/>
                <w:lang w:eastAsia="ja-JP"/>
              </w:rPr>
              <w:t>Ignore</w:t>
            </w:r>
          </w:p>
        </w:tc>
      </w:tr>
    </w:tbl>
    <w:p w14:paraId="18F81BB7" w14:textId="77777777" w:rsidR="00AC09C7" w:rsidRDefault="00AC09C7" w:rsidP="00093899">
      <w:pPr>
        <w:pStyle w:val="Proposal"/>
        <w:spacing w:after="0"/>
        <w:jc w:val="both"/>
        <w:rPr>
          <w:b w:val="0"/>
        </w:rPr>
      </w:pPr>
    </w:p>
    <w:p w14:paraId="7208B805" w14:textId="74E6BCC8" w:rsidR="00CC0E59" w:rsidRDefault="00CD7050" w:rsidP="00093899">
      <w:pPr>
        <w:pStyle w:val="Proposal"/>
        <w:numPr>
          <w:ilvl w:val="0"/>
          <w:numId w:val="12"/>
        </w:numPr>
        <w:spacing w:after="0"/>
        <w:jc w:val="both"/>
      </w:pPr>
      <w:r>
        <w:t xml:space="preserve">A single </w:t>
      </w:r>
      <w:proofErr w:type="spellStart"/>
      <w:r>
        <w:t>codepoint</w:t>
      </w:r>
      <w:proofErr w:type="spellEnd"/>
      <w:r>
        <w:t xml:space="preserve"> “activated” can be designed for the </w:t>
      </w:r>
      <w:r w:rsidR="00F543E5">
        <w:t xml:space="preserve">DL </w:t>
      </w:r>
      <w:r>
        <w:t>survival time state</w:t>
      </w:r>
      <w:r w:rsidR="00CC0E59">
        <w:t>.</w:t>
      </w:r>
    </w:p>
    <w:p w14:paraId="40C94026" w14:textId="77777777" w:rsidR="00CC0E59" w:rsidRDefault="00CC0E59" w:rsidP="00093899">
      <w:pPr>
        <w:pStyle w:val="Proposal"/>
        <w:spacing w:after="0"/>
        <w:jc w:val="both"/>
        <w:rPr>
          <w:b w:val="0"/>
        </w:rPr>
      </w:pPr>
    </w:p>
    <w:p w14:paraId="42B4D93A" w14:textId="0D9A33F5" w:rsidR="00892EFE" w:rsidRPr="001115C0" w:rsidRDefault="00892EFE" w:rsidP="00892EFE">
      <w:pPr>
        <w:pStyle w:val="21"/>
        <w:rPr>
          <w:rFonts w:eastAsiaTheme="minorEastAsia"/>
          <w:lang w:eastAsia="zh-CN"/>
        </w:rPr>
      </w:pPr>
      <w:r>
        <w:rPr>
          <w:rFonts w:eastAsiaTheme="minorEastAsia"/>
          <w:lang w:eastAsia="zh-CN"/>
        </w:rPr>
        <w:lastRenderedPageBreak/>
        <w:t>2.</w:t>
      </w:r>
      <w:r w:rsidR="009C2BA3">
        <w:rPr>
          <w:rFonts w:eastAsiaTheme="minorEastAsia"/>
          <w:lang w:eastAsia="zh-CN"/>
        </w:rPr>
        <w:t>4</w:t>
      </w:r>
      <w:r>
        <w:rPr>
          <w:rFonts w:eastAsiaTheme="minorEastAsia"/>
          <w:lang w:eastAsia="zh-CN"/>
        </w:rPr>
        <w:t xml:space="preserve"> Survival time exchange over F1 interface</w:t>
      </w:r>
    </w:p>
    <w:p w14:paraId="411FA028" w14:textId="77777777" w:rsidR="00892EFE" w:rsidRDefault="00892EFE" w:rsidP="00892EFE">
      <w:pPr>
        <w:jc w:val="both"/>
      </w:pPr>
      <w:r>
        <w:rPr>
          <w:rFonts w:eastAsiaTheme="minorEastAsia"/>
          <w:lang w:eastAsia="zh-CN"/>
        </w:rPr>
        <w:t xml:space="preserve">In CU-DU split scenario, the air interface scheduling is performed at the </w:t>
      </w:r>
      <w:proofErr w:type="spellStart"/>
      <w:r>
        <w:rPr>
          <w:rFonts w:eastAsiaTheme="minorEastAsia"/>
          <w:lang w:eastAsia="zh-CN"/>
        </w:rPr>
        <w:t>gNB</w:t>
      </w:r>
      <w:proofErr w:type="spellEnd"/>
      <w:r>
        <w:rPr>
          <w:rFonts w:eastAsiaTheme="minorEastAsia"/>
          <w:lang w:eastAsia="zh-CN"/>
        </w:rPr>
        <w:t xml:space="preserve">-DU, and it is reasonable for the </w:t>
      </w:r>
      <w:proofErr w:type="spellStart"/>
      <w:r>
        <w:rPr>
          <w:rFonts w:eastAsiaTheme="minorEastAsia"/>
          <w:lang w:eastAsia="zh-CN"/>
        </w:rPr>
        <w:t>gNB</w:t>
      </w:r>
      <w:proofErr w:type="spellEnd"/>
      <w:r>
        <w:rPr>
          <w:rFonts w:eastAsiaTheme="minorEastAsia"/>
          <w:lang w:eastAsia="zh-CN"/>
        </w:rPr>
        <w:t xml:space="preserve">-DU to maintain the downlink survival time state information. Thus, in order to allow the source </w:t>
      </w:r>
      <w:proofErr w:type="spellStart"/>
      <w:r>
        <w:rPr>
          <w:rFonts w:eastAsiaTheme="minorEastAsia"/>
          <w:lang w:eastAsia="zh-CN"/>
        </w:rPr>
        <w:t>gNB</w:t>
      </w:r>
      <w:proofErr w:type="spellEnd"/>
      <w:r>
        <w:rPr>
          <w:rFonts w:eastAsiaTheme="minorEastAsia"/>
          <w:lang w:eastAsia="zh-CN"/>
        </w:rPr>
        <w:t xml:space="preserve">-CU to be aware of the survival time state, the source </w:t>
      </w:r>
      <w:proofErr w:type="spellStart"/>
      <w:r>
        <w:rPr>
          <w:rFonts w:eastAsiaTheme="minorEastAsia"/>
          <w:lang w:eastAsia="zh-CN"/>
        </w:rPr>
        <w:t>gNB</w:t>
      </w:r>
      <w:proofErr w:type="spellEnd"/>
      <w:r>
        <w:rPr>
          <w:rFonts w:eastAsiaTheme="minorEastAsia"/>
          <w:lang w:eastAsia="zh-CN"/>
        </w:rPr>
        <w:t xml:space="preserve">-DU needs to notify such information to the source </w:t>
      </w:r>
      <w:proofErr w:type="spellStart"/>
      <w:r>
        <w:rPr>
          <w:rFonts w:eastAsiaTheme="minorEastAsia"/>
          <w:lang w:eastAsia="zh-CN"/>
        </w:rPr>
        <w:t>gNB</w:t>
      </w:r>
      <w:proofErr w:type="spellEnd"/>
      <w:r>
        <w:rPr>
          <w:rFonts w:eastAsiaTheme="minorEastAsia"/>
          <w:lang w:eastAsia="zh-CN"/>
        </w:rPr>
        <w:t>-CU</w:t>
      </w:r>
      <w:r>
        <w:t xml:space="preserve">. </w:t>
      </w:r>
    </w:p>
    <w:p w14:paraId="754FF598" w14:textId="77777777" w:rsidR="00892EFE" w:rsidRDefault="00892EFE" w:rsidP="00892EFE">
      <w:pPr>
        <w:jc w:val="both"/>
      </w:pPr>
      <w:r>
        <w:t xml:space="preserve">One typical example is that after the source CU triggers the handover procedure, it can request the DU to report the survival state. Then </w:t>
      </w:r>
      <w:r>
        <w:rPr>
          <w:rFonts w:eastAsiaTheme="minorEastAsia"/>
          <w:lang w:eastAsia="zh-CN"/>
        </w:rPr>
        <w:t xml:space="preserve">the DU can send the ST state to the CU via the </w:t>
      </w:r>
      <w:r w:rsidRPr="00BB7B29">
        <w:rPr>
          <w:rFonts w:eastAsiaTheme="minorEastAsia"/>
          <w:lang w:eastAsia="zh-CN"/>
        </w:rPr>
        <w:t>DL DATA DELIVERY STATUS</w:t>
      </w:r>
      <w:r>
        <w:rPr>
          <w:rFonts w:eastAsiaTheme="minorEastAsia"/>
          <w:lang w:eastAsia="zh-CN"/>
        </w:rPr>
        <w:t xml:space="preserve"> Frame</w:t>
      </w:r>
      <w:r>
        <w:t xml:space="preserve">. </w:t>
      </w:r>
    </w:p>
    <w:p w14:paraId="178DCAF9" w14:textId="77777777" w:rsidR="00892EFE" w:rsidRDefault="00892EFE" w:rsidP="00892EFE">
      <w:pPr>
        <w:jc w:val="center"/>
      </w:pPr>
      <w:r w:rsidRPr="00B8401F">
        <w:object w:dxaOrig="8536" w:dyaOrig="8071" w14:anchorId="744BC0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pt;height:270.5pt" o:ole="">
            <v:imagedata r:id="rId8" o:title=""/>
          </v:shape>
          <o:OLEObject Type="Embed" ProgID="Visio.Drawing.11" ShapeID="_x0000_i1025" DrawAspect="Content" ObjectID="_1706082654" r:id="rId9"/>
        </w:object>
      </w:r>
    </w:p>
    <w:p w14:paraId="35B06496" w14:textId="2900D72E" w:rsidR="00892EFE" w:rsidRPr="00892EFE" w:rsidRDefault="00892EFE" w:rsidP="00892EFE">
      <w:pPr>
        <w:pStyle w:val="Proposal"/>
        <w:numPr>
          <w:ilvl w:val="0"/>
          <w:numId w:val="12"/>
        </w:numPr>
        <w:spacing w:after="0"/>
        <w:jc w:val="both"/>
      </w:pPr>
      <w:r>
        <w:t xml:space="preserve">Over F1, the source DU sends the downlink survival time state to the source CU via </w:t>
      </w:r>
      <w:r w:rsidRPr="00892EFE">
        <w:t>DL DATA DELIVERY STATUS Frame</w:t>
      </w:r>
      <w:r>
        <w:t>.</w:t>
      </w:r>
    </w:p>
    <w:p w14:paraId="4B0F95D3" w14:textId="77777777" w:rsidR="00892EFE" w:rsidRDefault="00892EFE" w:rsidP="00892EFE">
      <w:pPr>
        <w:jc w:val="both"/>
      </w:pPr>
      <w:r>
        <w:t xml:space="preserve">Furthermore, when the target </w:t>
      </w:r>
      <w:proofErr w:type="spellStart"/>
      <w:r>
        <w:t>gNB</w:t>
      </w:r>
      <w:proofErr w:type="spellEnd"/>
      <w:r>
        <w:t xml:space="preserve">-CU obtains the downlink survival time assistance information, which node may need to use such information needs more discussion. If the target </w:t>
      </w:r>
      <w:proofErr w:type="spellStart"/>
      <w:r>
        <w:t>gNB</w:t>
      </w:r>
      <w:proofErr w:type="spellEnd"/>
      <w:r>
        <w:t xml:space="preserve"> will decide to adopt downlink PDCP duplication to guarantee robust transmission for the subsequent downlink packet(s) if the assistance information indicates that survival time is activated, then such information is beneficial for the target </w:t>
      </w:r>
      <w:proofErr w:type="spellStart"/>
      <w:r>
        <w:t>gNB</w:t>
      </w:r>
      <w:proofErr w:type="spellEnd"/>
      <w:r>
        <w:t xml:space="preserve">-CU and there is no need to further transfer such information to the target </w:t>
      </w:r>
      <w:proofErr w:type="spellStart"/>
      <w:r>
        <w:t>gNB</w:t>
      </w:r>
      <w:proofErr w:type="spellEnd"/>
      <w:r>
        <w:t xml:space="preserve">-DU. However, PDCP duplication is not the only way to improve transmission reliability. The </w:t>
      </w:r>
      <w:proofErr w:type="spellStart"/>
      <w:r>
        <w:t>gNB</w:t>
      </w:r>
      <w:proofErr w:type="spellEnd"/>
      <w:r>
        <w:t xml:space="preserve">-DU can also adopt multiple schemes designed in Rel-16/Rel-17 to guarantee transmission reliability, e.g. repetition and so on. In such case, the downlink survival time state is beneficial for the target </w:t>
      </w:r>
      <w:proofErr w:type="spellStart"/>
      <w:r>
        <w:t>gNB</w:t>
      </w:r>
      <w:proofErr w:type="spellEnd"/>
      <w:r>
        <w:t>-DU to determine which schemes shall be adopted for downlink transmission.</w:t>
      </w:r>
    </w:p>
    <w:p w14:paraId="2FF3967F" w14:textId="35B64B96" w:rsidR="00892EFE" w:rsidRPr="00D20981" w:rsidRDefault="00892EFE" w:rsidP="00892EFE">
      <w:pPr>
        <w:jc w:val="both"/>
        <w:rPr>
          <w:rFonts w:eastAsiaTheme="minorEastAsia"/>
          <w:lang w:eastAsia="zh-CN"/>
        </w:rPr>
      </w:pPr>
      <w:r>
        <w:rPr>
          <w:rFonts w:eastAsiaTheme="minorEastAsia" w:hint="eastAsia"/>
          <w:lang w:eastAsia="zh-CN"/>
        </w:rPr>
        <w:t>W</w:t>
      </w:r>
      <w:r>
        <w:rPr>
          <w:rFonts w:eastAsiaTheme="minorEastAsia"/>
          <w:lang w:eastAsia="zh-CN"/>
        </w:rPr>
        <w:t xml:space="preserve">e think over F1 interface, the target </w:t>
      </w:r>
      <w:proofErr w:type="spellStart"/>
      <w:r>
        <w:rPr>
          <w:rFonts w:eastAsiaTheme="minorEastAsia"/>
          <w:lang w:eastAsia="zh-CN"/>
        </w:rPr>
        <w:t>gNB</w:t>
      </w:r>
      <w:proofErr w:type="spellEnd"/>
      <w:r>
        <w:rPr>
          <w:rFonts w:eastAsiaTheme="minorEastAsia"/>
          <w:lang w:eastAsia="zh-CN"/>
        </w:rPr>
        <w:t xml:space="preserve">-CU can also send the downlink survival </w:t>
      </w:r>
      <w:r w:rsidR="00A56D9A">
        <w:rPr>
          <w:rFonts w:eastAsiaTheme="minorEastAsia"/>
          <w:lang w:eastAsia="zh-CN"/>
        </w:rPr>
        <w:t xml:space="preserve">time </w:t>
      </w:r>
      <w:r>
        <w:rPr>
          <w:rFonts w:eastAsiaTheme="minorEastAsia"/>
          <w:lang w:eastAsia="zh-CN"/>
        </w:rPr>
        <w:t xml:space="preserve">state to the target </w:t>
      </w:r>
      <w:proofErr w:type="spellStart"/>
      <w:r>
        <w:rPr>
          <w:rFonts w:eastAsiaTheme="minorEastAsia"/>
          <w:lang w:eastAsia="zh-CN"/>
        </w:rPr>
        <w:t>gNB</w:t>
      </w:r>
      <w:proofErr w:type="spellEnd"/>
      <w:r>
        <w:rPr>
          <w:rFonts w:eastAsiaTheme="minorEastAsia"/>
          <w:lang w:eastAsia="zh-CN"/>
        </w:rPr>
        <w:t>-DU, e.g. via the DL USER DATA.</w:t>
      </w:r>
    </w:p>
    <w:p w14:paraId="2EE14D9F" w14:textId="77777777" w:rsidR="00892EFE" w:rsidRPr="00892EFE" w:rsidRDefault="00892EFE" w:rsidP="00892EFE">
      <w:pPr>
        <w:pStyle w:val="Proposal"/>
        <w:numPr>
          <w:ilvl w:val="0"/>
          <w:numId w:val="12"/>
        </w:numPr>
        <w:spacing w:after="0"/>
        <w:jc w:val="both"/>
      </w:pPr>
      <w:r w:rsidRPr="00892EFE">
        <w:t>Over F1, the target CU can send the downlink survival time state to the target DU via DL USER DATA.</w:t>
      </w:r>
    </w:p>
    <w:p w14:paraId="09A14FBD" w14:textId="740DC1DD" w:rsidR="00990388" w:rsidRPr="001115C0" w:rsidRDefault="00990388" w:rsidP="00990388">
      <w:pPr>
        <w:pStyle w:val="21"/>
        <w:rPr>
          <w:rFonts w:eastAsiaTheme="minorEastAsia"/>
          <w:lang w:eastAsia="zh-CN"/>
        </w:rPr>
      </w:pPr>
      <w:r>
        <w:rPr>
          <w:rFonts w:eastAsiaTheme="minorEastAsia"/>
          <w:lang w:eastAsia="zh-CN"/>
        </w:rPr>
        <w:t>2.</w:t>
      </w:r>
      <w:r w:rsidR="00EA013F">
        <w:rPr>
          <w:rFonts w:eastAsiaTheme="minorEastAsia"/>
          <w:lang w:eastAsia="zh-CN"/>
        </w:rPr>
        <w:t>5</w:t>
      </w:r>
      <w:r>
        <w:rPr>
          <w:rFonts w:eastAsiaTheme="minorEastAsia"/>
          <w:lang w:eastAsia="zh-CN"/>
        </w:rPr>
        <w:t xml:space="preserve"> NG based handover</w:t>
      </w:r>
    </w:p>
    <w:p w14:paraId="0C7CBEE9" w14:textId="77777777" w:rsidR="00990388" w:rsidRDefault="00990388" w:rsidP="00990388">
      <w:pPr>
        <w:pStyle w:val="Proposal"/>
        <w:spacing w:after="0"/>
        <w:jc w:val="both"/>
        <w:rPr>
          <w:b w:val="0"/>
        </w:rPr>
      </w:pPr>
    </w:p>
    <w:p w14:paraId="28B49B6E" w14:textId="77777777" w:rsidR="00990388" w:rsidRDefault="00990388" w:rsidP="00990388">
      <w:pPr>
        <w:pStyle w:val="Proposal"/>
        <w:spacing w:after="0"/>
        <w:jc w:val="both"/>
        <w:rPr>
          <w:b w:val="0"/>
        </w:rPr>
      </w:pPr>
      <w:r>
        <w:rPr>
          <w:b w:val="0"/>
        </w:rPr>
        <w:t xml:space="preserve">Then for the NG based handover the survival time state can be signalled in the </w:t>
      </w:r>
      <w:r w:rsidRPr="002E4E6D">
        <w:rPr>
          <w:b w:val="0"/>
        </w:rPr>
        <w:t>Uplink RAN Status Transfer message and the Downlink RAN Status Transfer messag</w:t>
      </w:r>
      <w:r>
        <w:rPr>
          <w:b w:val="0"/>
        </w:rPr>
        <w:t xml:space="preserve">e, similar to the </w:t>
      </w:r>
      <w:proofErr w:type="spellStart"/>
      <w:r>
        <w:rPr>
          <w:b w:val="0"/>
        </w:rPr>
        <w:t>Xn</w:t>
      </w:r>
      <w:proofErr w:type="spellEnd"/>
      <w:r>
        <w:rPr>
          <w:b w:val="0"/>
        </w:rPr>
        <w:t xml:space="preserve"> based handover. </w:t>
      </w:r>
    </w:p>
    <w:p w14:paraId="33BB99F0" w14:textId="77777777" w:rsidR="00990388" w:rsidRDefault="00990388" w:rsidP="00990388">
      <w:pPr>
        <w:pStyle w:val="Proposal"/>
        <w:spacing w:after="0"/>
        <w:jc w:val="both"/>
        <w:rPr>
          <w:b w:val="0"/>
        </w:rPr>
      </w:pPr>
    </w:p>
    <w:p w14:paraId="3F0D50E6" w14:textId="77777777" w:rsidR="00990388" w:rsidRDefault="00990388" w:rsidP="001D3092">
      <w:pPr>
        <w:pStyle w:val="Proposal"/>
        <w:numPr>
          <w:ilvl w:val="0"/>
          <w:numId w:val="12"/>
        </w:numPr>
        <w:spacing w:after="0"/>
        <w:jc w:val="both"/>
      </w:pPr>
      <w:r>
        <w:t>For NG based handover, t</w:t>
      </w:r>
      <w:r w:rsidRPr="00831BDC">
        <w:t>he sourc</w:t>
      </w:r>
      <w:r>
        <w:t xml:space="preserve">e </w:t>
      </w:r>
      <w:proofErr w:type="spellStart"/>
      <w:r>
        <w:t>gNB</w:t>
      </w:r>
      <w:proofErr w:type="spellEnd"/>
      <w:r>
        <w:t xml:space="preserve"> can include the survival time state in</w:t>
      </w:r>
      <w:r w:rsidRPr="00831BDC">
        <w:t xml:space="preserve"> the </w:t>
      </w:r>
      <w:r w:rsidRPr="001D2E49">
        <w:t>Uplink RAN Status Transfer</w:t>
      </w:r>
      <w:r w:rsidRPr="00831BDC">
        <w:t xml:space="preserve"> message </w:t>
      </w:r>
      <w:r>
        <w:t>and the</w:t>
      </w:r>
      <w:r w:rsidRPr="00831BDC">
        <w:t xml:space="preserve"> </w:t>
      </w:r>
      <w:r>
        <w:t>Downlink</w:t>
      </w:r>
      <w:r w:rsidRPr="001D2E49">
        <w:t xml:space="preserve"> RAN Status Transfer</w:t>
      </w:r>
      <w:r w:rsidRPr="00831BDC">
        <w:t xml:space="preserve"> message</w:t>
      </w:r>
      <w:r>
        <w:t>.</w:t>
      </w:r>
    </w:p>
    <w:p w14:paraId="0BCEC699" w14:textId="7E94A9CD" w:rsidR="00CF0390" w:rsidRPr="00990388" w:rsidRDefault="00CF0390" w:rsidP="00093899">
      <w:pPr>
        <w:pStyle w:val="Proposal"/>
        <w:spacing w:after="0"/>
        <w:jc w:val="both"/>
        <w:rPr>
          <w:b w:val="0"/>
        </w:rPr>
      </w:pPr>
    </w:p>
    <w:p w14:paraId="7A264CF7" w14:textId="77777777" w:rsidR="00326166" w:rsidRPr="007D3E81" w:rsidRDefault="006867F5" w:rsidP="001A1F92">
      <w:pPr>
        <w:pStyle w:val="10"/>
        <w:rPr>
          <w:rFonts w:eastAsia="宋体"/>
          <w:lang w:eastAsia="zh-CN"/>
        </w:rPr>
      </w:pPr>
      <w:bookmarkStart w:id="6" w:name="_Toc423019950"/>
      <w:bookmarkStart w:id="7" w:name="_Toc423020279"/>
      <w:bookmarkStart w:id="8" w:name="_Toc423020296"/>
      <w:bookmarkEnd w:id="4"/>
      <w:bookmarkEnd w:id="5"/>
      <w:bookmarkEnd w:id="6"/>
      <w:bookmarkEnd w:id="7"/>
      <w:bookmarkEnd w:id="8"/>
      <w:r>
        <w:rPr>
          <w:rFonts w:eastAsia="宋体"/>
          <w:lang w:eastAsia="zh-CN"/>
        </w:rPr>
        <w:lastRenderedPageBreak/>
        <w:t>3</w:t>
      </w:r>
      <w:r w:rsidR="005456E5">
        <w:rPr>
          <w:rFonts w:eastAsia="宋体"/>
          <w:lang w:eastAsia="zh-CN"/>
        </w:rPr>
        <w:t xml:space="preserve">. </w:t>
      </w:r>
      <w:r w:rsidR="001A1F92" w:rsidRPr="007D3E81">
        <w:rPr>
          <w:rFonts w:eastAsia="宋体"/>
          <w:lang w:eastAsia="zh-CN"/>
        </w:rPr>
        <w:t>Conclusion</w:t>
      </w:r>
    </w:p>
    <w:p w14:paraId="7470C172" w14:textId="7E26C007" w:rsidR="0090606F" w:rsidRPr="003140DA" w:rsidRDefault="00185A40" w:rsidP="003140DA">
      <w:pPr>
        <w:rPr>
          <w:lang w:eastAsia="zh-CN"/>
        </w:rPr>
      </w:pPr>
      <w:r>
        <w:rPr>
          <w:lang w:eastAsia="zh-CN"/>
        </w:rPr>
        <w:t xml:space="preserve">Based on the discussion in this paper, we </w:t>
      </w:r>
      <w:r w:rsidR="003140DA">
        <w:rPr>
          <w:lang w:eastAsia="zh-CN"/>
        </w:rPr>
        <w:t>make</w:t>
      </w:r>
      <w:r>
        <w:rPr>
          <w:lang w:eastAsia="zh-CN"/>
        </w:rPr>
        <w:t xml:space="preserve"> </w:t>
      </w:r>
      <w:r w:rsidR="00FF7198">
        <w:rPr>
          <w:lang w:eastAsia="zh-CN"/>
        </w:rPr>
        <w:t>the following</w:t>
      </w:r>
      <w:r w:rsidR="003140DA">
        <w:rPr>
          <w:lang w:eastAsia="zh-CN"/>
        </w:rPr>
        <w:t xml:space="preserve"> proposals</w:t>
      </w:r>
      <w:r>
        <w:rPr>
          <w:lang w:eastAsia="zh-CN"/>
        </w:rPr>
        <w:t>:</w:t>
      </w:r>
      <w:bookmarkStart w:id="9" w:name="_Toc423020280"/>
      <w:bookmarkEnd w:id="9"/>
    </w:p>
    <w:p w14:paraId="4B12B98F" w14:textId="77777777" w:rsidR="00D61F40" w:rsidRPr="00871EB8" w:rsidRDefault="00D61F40" w:rsidP="00D61F40">
      <w:pPr>
        <w:pStyle w:val="Proposal"/>
        <w:numPr>
          <w:ilvl w:val="0"/>
          <w:numId w:val="40"/>
        </w:numPr>
        <w:jc w:val="both"/>
        <w:rPr>
          <w:rFonts w:eastAsiaTheme="minorEastAsia"/>
          <w:lang w:eastAsia="zh-CN"/>
        </w:rPr>
      </w:pPr>
      <w:bookmarkStart w:id="10" w:name="OLE_LINK178"/>
      <w:bookmarkEnd w:id="0"/>
      <w:r>
        <w:t>During handover, the Source NG-RAN indicates the downlink survival time indicator to the target NG-RAN as an assistance information.</w:t>
      </w:r>
    </w:p>
    <w:p w14:paraId="28657419" w14:textId="77777777" w:rsidR="00D61F40" w:rsidRDefault="00D61F40" w:rsidP="00D61F40">
      <w:pPr>
        <w:pStyle w:val="Proposal"/>
        <w:numPr>
          <w:ilvl w:val="0"/>
          <w:numId w:val="40"/>
        </w:numPr>
        <w:spacing w:after="0"/>
        <w:jc w:val="both"/>
      </w:pPr>
      <w:r>
        <w:t xml:space="preserve">For </w:t>
      </w:r>
      <w:proofErr w:type="spellStart"/>
      <w:r>
        <w:t>Xn</w:t>
      </w:r>
      <w:proofErr w:type="spellEnd"/>
      <w:r>
        <w:t xml:space="preserve"> based handover, t</w:t>
      </w:r>
      <w:r w:rsidRPr="00831BDC">
        <w:t>he sourc</w:t>
      </w:r>
      <w:r>
        <w:t xml:space="preserve">e </w:t>
      </w:r>
      <w:proofErr w:type="spellStart"/>
      <w:r>
        <w:t>gNB</w:t>
      </w:r>
      <w:proofErr w:type="spellEnd"/>
      <w:r>
        <w:t xml:space="preserve"> can include the DL survival time state in</w:t>
      </w:r>
      <w:r w:rsidRPr="00831BDC">
        <w:t xml:space="preserve"> the SN STATUS TRANSFER message </w:t>
      </w:r>
      <w:r>
        <w:t>and the</w:t>
      </w:r>
      <w:r w:rsidRPr="00831BDC">
        <w:t xml:space="preserve"> EARLY STATUS TRANSFER message</w:t>
      </w:r>
      <w:r>
        <w:t>.</w:t>
      </w:r>
    </w:p>
    <w:p w14:paraId="5723B20E" w14:textId="77777777" w:rsidR="00D61F40" w:rsidRDefault="00D61F40" w:rsidP="00D61F40">
      <w:pPr>
        <w:pStyle w:val="Proposal"/>
        <w:numPr>
          <w:ilvl w:val="0"/>
          <w:numId w:val="40"/>
        </w:numPr>
        <w:spacing w:after="0"/>
        <w:jc w:val="both"/>
      </w:pPr>
      <w:r>
        <w:t xml:space="preserve">A single </w:t>
      </w:r>
      <w:proofErr w:type="spellStart"/>
      <w:r>
        <w:t>codepoint</w:t>
      </w:r>
      <w:proofErr w:type="spellEnd"/>
      <w:r>
        <w:t xml:space="preserve"> “activated” can be designed for the DL survival time state.</w:t>
      </w:r>
    </w:p>
    <w:p w14:paraId="0F72AE29" w14:textId="77777777" w:rsidR="00D61F40" w:rsidRPr="00892EFE" w:rsidRDefault="00D61F40" w:rsidP="00D61F40">
      <w:pPr>
        <w:pStyle w:val="Proposal"/>
        <w:numPr>
          <w:ilvl w:val="0"/>
          <w:numId w:val="40"/>
        </w:numPr>
        <w:spacing w:after="0"/>
        <w:jc w:val="both"/>
      </w:pPr>
      <w:r>
        <w:t xml:space="preserve">Over F1, the source DU sends the downlink survival time state to the source CU via </w:t>
      </w:r>
      <w:r w:rsidRPr="00892EFE">
        <w:t>DL DATA DELIVERY STATUS Frame</w:t>
      </w:r>
      <w:r>
        <w:t>.</w:t>
      </w:r>
    </w:p>
    <w:p w14:paraId="3D902406" w14:textId="77777777" w:rsidR="00D61F40" w:rsidRPr="00892EFE" w:rsidRDefault="00D61F40" w:rsidP="00D61F40">
      <w:pPr>
        <w:pStyle w:val="Proposal"/>
        <w:numPr>
          <w:ilvl w:val="0"/>
          <w:numId w:val="40"/>
        </w:numPr>
        <w:spacing w:after="0"/>
        <w:jc w:val="both"/>
      </w:pPr>
      <w:r w:rsidRPr="00892EFE">
        <w:t>Over F1, the target CU can send the downlink survival time state to the target DU via DL USER DATA.</w:t>
      </w:r>
    </w:p>
    <w:p w14:paraId="28D2892D" w14:textId="4D749675" w:rsidR="008F6110" w:rsidRPr="003906F2" w:rsidRDefault="00D61F40" w:rsidP="00D24FD7">
      <w:pPr>
        <w:pStyle w:val="Proposal"/>
        <w:numPr>
          <w:ilvl w:val="0"/>
          <w:numId w:val="40"/>
        </w:numPr>
        <w:spacing w:after="0"/>
        <w:jc w:val="both"/>
      </w:pPr>
      <w:r>
        <w:t>For NG based handover, t</w:t>
      </w:r>
      <w:r w:rsidRPr="00831BDC">
        <w:t>he sourc</w:t>
      </w:r>
      <w:r>
        <w:t xml:space="preserve">e </w:t>
      </w:r>
      <w:proofErr w:type="spellStart"/>
      <w:r>
        <w:t>gNB</w:t>
      </w:r>
      <w:proofErr w:type="spellEnd"/>
      <w:r>
        <w:t xml:space="preserve"> can include the survival time state in</w:t>
      </w:r>
      <w:r w:rsidRPr="00831BDC">
        <w:t xml:space="preserve"> the </w:t>
      </w:r>
      <w:r w:rsidRPr="001D2E49">
        <w:t>Uplink RAN Status Transfer</w:t>
      </w:r>
      <w:r w:rsidRPr="00831BDC">
        <w:t xml:space="preserve"> message </w:t>
      </w:r>
      <w:r>
        <w:t>and the</w:t>
      </w:r>
      <w:r w:rsidRPr="00831BDC">
        <w:t xml:space="preserve"> </w:t>
      </w:r>
      <w:r>
        <w:t>Downlink</w:t>
      </w:r>
      <w:r w:rsidRPr="001D2E49">
        <w:t xml:space="preserve"> RAN Status Transfer</w:t>
      </w:r>
      <w:r w:rsidRPr="00831BDC">
        <w:t xml:space="preserve"> message</w:t>
      </w:r>
      <w:r>
        <w:t>.</w:t>
      </w:r>
    </w:p>
    <w:p w14:paraId="50F3A0F5" w14:textId="77777777" w:rsidR="00AE7990" w:rsidRDefault="00AE7990" w:rsidP="00AE7990">
      <w:pPr>
        <w:pStyle w:val="10"/>
      </w:pPr>
      <w:r>
        <w:t>4. Reference</w:t>
      </w:r>
    </w:p>
    <w:bookmarkEnd w:id="10"/>
    <w:p w14:paraId="5F538EB8" w14:textId="783FF460" w:rsidR="00AF3AF0" w:rsidRDefault="003906F2" w:rsidP="003906F2">
      <w:pPr>
        <w:numPr>
          <w:ilvl w:val="0"/>
          <w:numId w:val="10"/>
        </w:numPr>
        <w:rPr>
          <w:lang w:eastAsia="zh-CN"/>
        </w:rPr>
      </w:pPr>
      <w:r w:rsidRPr="003906F2">
        <w:rPr>
          <w:lang w:eastAsia="zh-CN"/>
        </w:rPr>
        <w:t>R3-221113</w:t>
      </w:r>
      <w:r w:rsidR="003D378D">
        <w:rPr>
          <w:lang w:eastAsia="zh-CN"/>
        </w:rPr>
        <w:t xml:space="preserve">, </w:t>
      </w:r>
      <w:r w:rsidRPr="003906F2">
        <w:rPr>
          <w:lang w:val="it-IT"/>
        </w:rPr>
        <w:t>Summary of Offline Discussion on New QoS Related Parameters</w:t>
      </w:r>
      <w:r w:rsidR="00073D34">
        <w:rPr>
          <w:rFonts w:cs="Calibri"/>
        </w:rPr>
        <w:t xml:space="preserve">, </w:t>
      </w:r>
      <w:r w:rsidR="005B4C0C">
        <w:t>ZTE</w:t>
      </w:r>
      <w:r w:rsidR="00073D34">
        <w:t xml:space="preserve"> (moderator)</w:t>
      </w:r>
    </w:p>
    <w:p w14:paraId="491A2F48" w14:textId="19E1F428" w:rsidR="003A13E0" w:rsidRDefault="003A13E0" w:rsidP="003A13E0">
      <w:pPr>
        <w:pStyle w:val="10"/>
      </w:pPr>
      <w:r>
        <w:t xml:space="preserve">5. TP for </w:t>
      </w:r>
      <w:r w:rsidR="0071218B">
        <w:t xml:space="preserve">BLCR for TS </w:t>
      </w:r>
      <w:r>
        <w:t>38</w:t>
      </w:r>
      <w:r w:rsidR="009768E4">
        <w:t>.</w:t>
      </w:r>
      <w:r>
        <w:t>42</w:t>
      </w:r>
      <w:r w:rsidR="009768E4">
        <w:t>3</w:t>
      </w:r>
    </w:p>
    <w:p w14:paraId="4F599130" w14:textId="77777777" w:rsidR="00BF6386" w:rsidRPr="007E6716" w:rsidRDefault="00BF6386" w:rsidP="00BF6386">
      <w:pPr>
        <w:pStyle w:val="41"/>
      </w:pPr>
      <w:bookmarkStart w:id="11" w:name="_Toc44497495"/>
      <w:bookmarkStart w:id="12" w:name="_Toc45107883"/>
      <w:bookmarkStart w:id="13" w:name="_Toc45901503"/>
      <w:bookmarkStart w:id="14" w:name="_Toc51850582"/>
      <w:bookmarkStart w:id="15" w:name="_Toc56693585"/>
      <w:bookmarkStart w:id="16" w:name="_Toc64447128"/>
      <w:bookmarkStart w:id="17" w:name="_Toc66286622"/>
      <w:bookmarkStart w:id="18" w:name="_Toc74151317"/>
      <w:bookmarkStart w:id="19" w:name="_Toc81321925"/>
      <w:bookmarkStart w:id="20" w:name="_Toc20955250"/>
      <w:bookmarkStart w:id="21" w:name="_Toc29991447"/>
      <w:bookmarkStart w:id="22" w:name="_Toc36555847"/>
      <w:bookmarkStart w:id="23" w:name="_Toc44497567"/>
      <w:bookmarkStart w:id="24" w:name="_Toc45107955"/>
      <w:bookmarkStart w:id="25" w:name="_Toc45901575"/>
      <w:bookmarkStart w:id="26" w:name="_Toc51850654"/>
      <w:bookmarkStart w:id="27" w:name="_Toc56693657"/>
      <w:bookmarkStart w:id="28" w:name="_Toc64447200"/>
      <w:bookmarkStart w:id="29" w:name="_Toc66286694"/>
      <w:bookmarkStart w:id="30" w:name="_Toc74151389"/>
      <w:bookmarkStart w:id="31" w:name="_Toc81321997"/>
      <w:r w:rsidRPr="007E6716">
        <w:t>9.1.1.</w:t>
      </w:r>
      <w:r>
        <w:t>14</w:t>
      </w:r>
      <w:r w:rsidRPr="007E6716">
        <w:tab/>
      </w:r>
      <w:r>
        <w:t>EARLY STATUS TRANSFER</w:t>
      </w:r>
      <w:bookmarkEnd w:id="11"/>
      <w:bookmarkEnd w:id="12"/>
      <w:bookmarkEnd w:id="13"/>
      <w:bookmarkEnd w:id="14"/>
      <w:bookmarkEnd w:id="15"/>
      <w:bookmarkEnd w:id="16"/>
      <w:bookmarkEnd w:id="17"/>
      <w:bookmarkEnd w:id="18"/>
      <w:bookmarkEnd w:id="19"/>
    </w:p>
    <w:p w14:paraId="3A23B116" w14:textId="77777777" w:rsidR="00BF6386" w:rsidRDefault="00BF6386" w:rsidP="00BF6386">
      <w:pPr>
        <w:rPr>
          <w:lang w:eastAsia="en-GB"/>
        </w:rPr>
      </w:pPr>
      <w:r w:rsidRPr="007E6716">
        <w:t xml:space="preserve">This message is sent by the source NG-RAN node to the target NG-RAN node to transfer </w:t>
      </w:r>
      <w:r>
        <w:t>the COUNT value related to the forwarded downlink SDUs during DAPS Handover or Conditional Handover.</w:t>
      </w:r>
    </w:p>
    <w:p w14:paraId="064D59E2" w14:textId="77777777" w:rsidR="00BF6386" w:rsidRDefault="00BF6386" w:rsidP="00BF6386">
      <w:r w:rsidRPr="000C3757">
        <w:t xml:space="preserve">For </w:t>
      </w:r>
      <w:r>
        <w:t xml:space="preserve">MR-DC with 5GC, </w:t>
      </w:r>
      <w:r w:rsidRPr="000C3757">
        <w:t xml:space="preserve">the </w:t>
      </w:r>
      <w:r>
        <w:t xml:space="preserve">message is also used, </w:t>
      </w:r>
      <w:r w:rsidRPr="000C3757">
        <w:t>during a Conditional Handover</w:t>
      </w:r>
      <w:r>
        <w:t xml:space="preserve">, to transfer </w:t>
      </w:r>
      <w:r w:rsidRPr="000C3757">
        <w:t xml:space="preserve">from the </w:t>
      </w:r>
      <w:r>
        <w:t>source S-NG-RAN node to the source M-NG-RAN node, the COUNT value related to the forwarded downlink SDUs.</w:t>
      </w:r>
    </w:p>
    <w:p w14:paraId="607DF21D" w14:textId="77777777" w:rsidR="00BF6386" w:rsidRDefault="00BF6386" w:rsidP="00BF6386">
      <w:pPr>
        <w:ind w:left="1134" w:hanging="1134"/>
        <w:rPr>
          <w:lang w:eastAsia="en-GB"/>
        </w:rPr>
      </w:pPr>
      <w:r w:rsidRPr="007E6716">
        <w:t>Direction:</w:t>
      </w:r>
      <w:r w:rsidRPr="007E6716">
        <w:tab/>
        <w:t xml:space="preserve">source NG-RAN node </w:t>
      </w:r>
      <w:r w:rsidRPr="007E6716">
        <w:sym w:font="Symbol" w:char="F0AE"/>
      </w:r>
      <w:r w:rsidRPr="007E6716">
        <w:t xml:space="preserve"> target NG-RAN node</w:t>
      </w:r>
      <w:r>
        <w:t xml:space="preserve"> </w:t>
      </w:r>
      <w:r w:rsidRPr="007E6716">
        <w:t>(</w:t>
      </w:r>
      <w:r>
        <w:t>DAPS H</w:t>
      </w:r>
      <w:r w:rsidRPr="007E6716">
        <w:t>andover</w:t>
      </w:r>
      <w:r>
        <w:t xml:space="preserve"> or Conditional Handover</w:t>
      </w:r>
      <w:r w:rsidRPr="007E6716">
        <w:t>).</w:t>
      </w:r>
    </w:p>
    <w:p w14:paraId="5ABE3985" w14:textId="77777777" w:rsidR="00BF6386" w:rsidRPr="007E6716" w:rsidRDefault="00BF6386" w:rsidP="00BF6386">
      <w:r>
        <w:rPr>
          <w:lang w:eastAsia="en-GB"/>
        </w:rPr>
        <w:t xml:space="preserve">Direction: </w:t>
      </w:r>
      <w:r>
        <w:rPr>
          <w:lang w:eastAsia="en-GB"/>
        </w:rPr>
        <w:tab/>
        <w:t xml:space="preserve">source S-NG-RAN node </w:t>
      </w:r>
      <w:r w:rsidRPr="00FF633B">
        <w:rPr>
          <w:lang w:eastAsia="en-GB"/>
        </w:rPr>
        <w:sym w:font="Symbol" w:char="F0AE"/>
      </w:r>
      <w:r>
        <w:rPr>
          <w:lang w:eastAsia="en-GB"/>
        </w:rPr>
        <w:t xml:space="preserve"> source M-NG-RAN node (Conditional Handover)</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BF6386" w:rsidRPr="00CE2449" w14:paraId="6BCE0857" w14:textId="77777777" w:rsidTr="00C241AF">
        <w:tc>
          <w:tcPr>
            <w:tcW w:w="2578" w:type="dxa"/>
          </w:tcPr>
          <w:p w14:paraId="4EB18E3D" w14:textId="77777777" w:rsidR="00BF6386" w:rsidRPr="00CE2449" w:rsidRDefault="00BF6386" w:rsidP="00C241AF">
            <w:pPr>
              <w:pStyle w:val="TAH"/>
              <w:rPr>
                <w:lang w:eastAsia="ja-JP"/>
              </w:rPr>
            </w:pPr>
            <w:r w:rsidRPr="00CE2449">
              <w:rPr>
                <w:lang w:eastAsia="ja-JP"/>
              </w:rPr>
              <w:lastRenderedPageBreak/>
              <w:t>IE/Group Name</w:t>
            </w:r>
          </w:p>
        </w:tc>
        <w:tc>
          <w:tcPr>
            <w:tcW w:w="1104" w:type="dxa"/>
          </w:tcPr>
          <w:p w14:paraId="0CAA9BB8" w14:textId="77777777" w:rsidR="00BF6386" w:rsidRPr="00CE2449" w:rsidRDefault="00BF6386" w:rsidP="00C241AF">
            <w:pPr>
              <w:pStyle w:val="TAH"/>
              <w:rPr>
                <w:lang w:eastAsia="ja-JP"/>
              </w:rPr>
            </w:pPr>
            <w:r w:rsidRPr="00CE2449">
              <w:rPr>
                <w:lang w:eastAsia="ja-JP"/>
              </w:rPr>
              <w:t>Presence</w:t>
            </w:r>
          </w:p>
        </w:tc>
        <w:tc>
          <w:tcPr>
            <w:tcW w:w="1164" w:type="dxa"/>
          </w:tcPr>
          <w:p w14:paraId="0824A85B" w14:textId="77777777" w:rsidR="00BF6386" w:rsidRPr="00CE2449" w:rsidRDefault="00BF6386" w:rsidP="00C241AF">
            <w:pPr>
              <w:pStyle w:val="TAH"/>
              <w:rPr>
                <w:lang w:eastAsia="ja-JP"/>
              </w:rPr>
            </w:pPr>
            <w:r w:rsidRPr="00CE2449">
              <w:rPr>
                <w:lang w:eastAsia="ja-JP"/>
              </w:rPr>
              <w:t>Range</w:t>
            </w:r>
          </w:p>
        </w:tc>
        <w:tc>
          <w:tcPr>
            <w:tcW w:w="1276" w:type="dxa"/>
          </w:tcPr>
          <w:p w14:paraId="015B5B9E" w14:textId="77777777" w:rsidR="00BF6386" w:rsidRPr="00CE2449" w:rsidRDefault="00BF6386" w:rsidP="00C241AF">
            <w:pPr>
              <w:pStyle w:val="TAH"/>
              <w:rPr>
                <w:lang w:eastAsia="ja-JP"/>
              </w:rPr>
            </w:pPr>
            <w:r w:rsidRPr="00CE2449">
              <w:rPr>
                <w:lang w:eastAsia="ja-JP"/>
              </w:rPr>
              <w:t>IE type and reference</w:t>
            </w:r>
          </w:p>
        </w:tc>
        <w:tc>
          <w:tcPr>
            <w:tcW w:w="2126" w:type="dxa"/>
          </w:tcPr>
          <w:p w14:paraId="28D6647D" w14:textId="77777777" w:rsidR="00BF6386" w:rsidRPr="00CE2449" w:rsidRDefault="00BF6386" w:rsidP="00C241AF">
            <w:pPr>
              <w:pStyle w:val="TAH"/>
              <w:rPr>
                <w:lang w:eastAsia="ja-JP"/>
              </w:rPr>
            </w:pPr>
            <w:r w:rsidRPr="00CE2449">
              <w:rPr>
                <w:lang w:eastAsia="ja-JP"/>
              </w:rPr>
              <w:t>Semantics description</w:t>
            </w:r>
          </w:p>
        </w:tc>
        <w:tc>
          <w:tcPr>
            <w:tcW w:w="1134" w:type="dxa"/>
          </w:tcPr>
          <w:p w14:paraId="43D9C9B5" w14:textId="77777777" w:rsidR="00BF6386" w:rsidRPr="00CE2449" w:rsidRDefault="00BF6386" w:rsidP="00C241AF">
            <w:pPr>
              <w:pStyle w:val="TAH"/>
              <w:rPr>
                <w:b w:val="0"/>
                <w:lang w:eastAsia="ja-JP"/>
              </w:rPr>
            </w:pPr>
            <w:r w:rsidRPr="00CE2449">
              <w:rPr>
                <w:lang w:eastAsia="ja-JP"/>
              </w:rPr>
              <w:t>Criticality</w:t>
            </w:r>
          </w:p>
        </w:tc>
        <w:tc>
          <w:tcPr>
            <w:tcW w:w="1103" w:type="dxa"/>
          </w:tcPr>
          <w:p w14:paraId="151BEFDF" w14:textId="77777777" w:rsidR="00BF6386" w:rsidRPr="00CE2449" w:rsidRDefault="00BF6386" w:rsidP="00C241AF">
            <w:pPr>
              <w:pStyle w:val="TAH"/>
              <w:rPr>
                <w:b w:val="0"/>
                <w:lang w:eastAsia="ja-JP"/>
              </w:rPr>
            </w:pPr>
            <w:r w:rsidRPr="00CE2449">
              <w:rPr>
                <w:lang w:eastAsia="ja-JP"/>
              </w:rPr>
              <w:t>Assigned Criticality</w:t>
            </w:r>
          </w:p>
        </w:tc>
      </w:tr>
      <w:tr w:rsidR="00BF6386" w:rsidRPr="00CE2449" w14:paraId="1788A488" w14:textId="77777777" w:rsidTr="00C241AF">
        <w:tc>
          <w:tcPr>
            <w:tcW w:w="2578" w:type="dxa"/>
          </w:tcPr>
          <w:p w14:paraId="5A22D2A3" w14:textId="77777777" w:rsidR="00BF6386" w:rsidRPr="00CE2449" w:rsidRDefault="00BF6386" w:rsidP="00C241AF">
            <w:pPr>
              <w:pStyle w:val="TAL"/>
              <w:rPr>
                <w:lang w:eastAsia="ja-JP"/>
              </w:rPr>
            </w:pPr>
            <w:r w:rsidRPr="00CE2449">
              <w:rPr>
                <w:lang w:eastAsia="ja-JP"/>
              </w:rPr>
              <w:t>Message Type</w:t>
            </w:r>
          </w:p>
        </w:tc>
        <w:tc>
          <w:tcPr>
            <w:tcW w:w="1104" w:type="dxa"/>
          </w:tcPr>
          <w:p w14:paraId="04F799C0" w14:textId="77777777" w:rsidR="00BF6386" w:rsidRPr="00CE2449" w:rsidRDefault="00BF6386" w:rsidP="00C241AF">
            <w:pPr>
              <w:pStyle w:val="TAL"/>
              <w:rPr>
                <w:lang w:eastAsia="ja-JP"/>
              </w:rPr>
            </w:pPr>
            <w:r w:rsidRPr="00CE2449">
              <w:rPr>
                <w:lang w:eastAsia="ja-JP"/>
              </w:rPr>
              <w:t>M</w:t>
            </w:r>
          </w:p>
        </w:tc>
        <w:tc>
          <w:tcPr>
            <w:tcW w:w="1164" w:type="dxa"/>
          </w:tcPr>
          <w:p w14:paraId="29D208C2" w14:textId="77777777" w:rsidR="00BF6386" w:rsidRPr="00CE2449" w:rsidRDefault="00BF6386" w:rsidP="00C241AF">
            <w:pPr>
              <w:pStyle w:val="TAL"/>
              <w:rPr>
                <w:lang w:eastAsia="ja-JP"/>
              </w:rPr>
            </w:pPr>
          </w:p>
        </w:tc>
        <w:tc>
          <w:tcPr>
            <w:tcW w:w="1276" w:type="dxa"/>
          </w:tcPr>
          <w:p w14:paraId="79A6C22E" w14:textId="77777777" w:rsidR="00BF6386" w:rsidRPr="00CE2449" w:rsidRDefault="00BF6386" w:rsidP="00C241AF">
            <w:pPr>
              <w:pStyle w:val="TAL"/>
              <w:rPr>
                <w:lang w:eastAsia="ja-JP"/>
              </w:rPr>
            </w:pPr>
            <w:r w:rsidRPr="00CE2449">
              <w:rPr>
                <w:lang w:eastAsia="ja-JP"/>
              </w:rPr>
              <w:t>9.2.3.1</w:t>
            </w:r>
          </w:p>
        </w:tc>
        <w:tc>
          <w:tcPr>
            <w:tcW w:w="2126" w:type="dxa"/>
          </w:tcPr>
          <w:p w14:paraId="0D745866" w14:textId="77777777" w:rsidR="00BF6386" w:rsidRPr="00CE2449" w:rsidRDefault="00BF6386" w:rsidP="00C241AF">
            <w:pPr>
              <w:pStyle w:val="TAL"/>
              <w:rPr>
                <w:lang w:eastAsia="ja-JP"/>
              </w:rPr>
            </w:pPr>
          </w:p>
        </w:tc>
        <w:tc>
          <w:tcPr>
            <w:tcW w:w="1134" w:type="dxa"/>
          </w:tcPr>
          <w:p w14:paraId="436FF3EE" w14:textId="77777777" w:rsidR="00BF6386" w:rsidRPr="00CE2449" w:rsidRDefault="00BF6386" w:rsidP="00C241AF">
            <w:pPr>
              <w:pStyle w:val="TAC"/>
              <w:rPr>
                <w:lang w:eastAsia="ja-JP"/>
              </w:rPr>
            </w:pPr>
            <w:r w:rsidRPr="00CE2449">
              <w:rPr>
                <w:lang w:eastAsia="ja-JP"/>
              </w:rPr>
              <w:t>YES</w:t>
            </w:r>
          </w:p>
        </w:tc>
        <w:tc>
          <w:tcPr>
            <w:tcW w:w="1103" w:type="dxa"/>
          </w:tcPr>
          <w:p w14:paraId="38EDD81D" w14:textId="77777777" w:rsidR="00BF6386" w:rsidRPr="00CE2449" w:rsidRDefault="00BF6386" w:rsidP="00C241AF">
            <w:pPr>
              <w:pStyle w:val="TAC"/>
              <w:rPr>
                <w:lang w:eastAsia="ja-JP"/>
              </w:rPr>
            </w:pPr>
            <w:r w:rsidRPr="00CE2449">
              <w:rPr>
                <w:lang w:eastAsia="ja-JP"/>
              </w:rPr>
              <w:t>ignore</w:t>
            </w:r>
          </w:p>
        </w:tc>
      </w:tr>
      <w:tr w:rsidR="00BF6386" w:rsidRPr="00CE2449" w14:paraId="48CFC9E1" w14:textId="77777777" w:rsidTr="00C241AF">
        <w:tc>
          <w:tcPr>
            <w:tcW w:w="2578" w:type="dxa"/>
          </w:tcPr>
          <w:p w14:paraId="701CC0A2" w14:textId="77777777" w:rsidR="00BF6386" w:rsidRPr="00CE2449" w:rsidRDefault="00BF6386" w:rsidP="00C241AF">
            <w:pPr>
              <w:pStyle w:val="TAL"/>
              <w:rPr>
                <w:lang w:eastAsia="ja-JP"/>
              </w:rPr>
            </w:pPr>
            <w:r w:rsidRPr="00CE2449">
              <w:rPr>
                <w:lang w:eastAsia="ja-JP"/>
              </w:rPr>
              <w:t xml:space="preserve">Source NG-RAN node UE </w:t>
            </w:r>
            <w:proofErr w:type="spellStart"/>
            <w:r w:rsidRPr="00CE2449">
              <w:rPr>
                <w:lang w:eastAsia="ja-JP"/>
              </w:rPr>
              <w:t>X</w:t>
            </w:r>
            <w:r w:rsidRPr="00CE2449">
              <w:rPr>
                <w:rFonts w:hint="eastAsia"/>
                <w:lang w:eastAsia="zh-CN"/>
              </w:rPr>
              <w:t>n</w:t>
            </w:r>
            <w:r w:rsidRPr="00CE2449">
              <w:rPr>
                <w:lang w:eastAsia="ja-JP"/>
              </w:rPr>
              <w:t>AP</w:t>
            </w:r>
            <w:proofErr w:type="spellEnd"/>
            <w:r w:rsidRPr="00CE2449">
              <w:rPr>
                <w:lang w:eastAsia="ja-JP"/>
              </w:rPr>
              <w:t xml:space="preserve"> ID</w:t>
            </w:r>
          </w:p>
        </w:tc>
        <w:tc>
          <w:tcPr>
            <w:tcW w:w="1104" w:type="dxa"/>
          </w:tcPr>
          <w:p w14:paraId="1A16EEC8" w14:textId="77777777" w:rsidR="00BF6386" w:rsidRPr="00CE2449" w:rsidRDefault="00BF6386" w:rsidP="00C241AF">
            <w:pPr>
              <w:pStyle w:val="TAL"/>
              <w:rPr>
                <w:lang w:eastAsia="ja-JP"/>
              </w:rPr>
            </w:pPr>
            <w:r w:rsidRPr="00CE2449">
              <w:rPr>
                <w:lang w:eastAsia="ja-JP"/>
              </w:rPr>
              <w:t>M</w:t>
            </w:r>
          </w:p>
        </w:tc>
        <w:tc>
          <w:tcPr>
            <w:tcW w:w="1164" w:type="dxa"/>
          </w:tcPr>
          <w:p w14:paraId="7CD31FBB" w14:textId="77777777" w:rsidR="00BF6386" w:rsidRPr="00CE2449" w:rsidRDefault="00BF6386" w:rsidP="00C241AF">
            <w:pPr>
              <w:pStyle w:val="TAL"/>
              <w:rPr>
                <w:lang w:eastAsia="ja-JP"/>
              </w:rPr>
            </w:pPr>
          </w:p>
        </w:tc>
        <w:tc>
          <w:tcPr>
            <w:tcW w:w="1276" w:type="dxa"/>
          </w:tcPr>
          <w:p w14:paraId="4A754829" w14:textId="77777777" w:rsidR="00BF6386" w:rsidRPr="00CE2449" w:rsidRDefault="00BF6386" w:rsidP="00C241AF">
            <w:pPr>
              <w:pStyle w:val="TAL"/>
              <w:rPr>
                <w:lang w:eastAsia="ja-JP"/>
              </w:rPr>
            </w:pPr>
            <w:r w:rsidRPr="00CE2449">
              <w:rPr>
                <w:lang w:eastAsia="ja-JP"/>
              </w:rPr>
              <w:t xml:space="preserve">NG-RAN node UE </w:t>
            </w:r>
            <w:proofErr w:type="spellStart"/>
            <w:r w:rsidRPr="00CE2449">
              <w:rPr>
                <w:lang w:eastAsia="ja-JP"/>
              </w:rPr>
              <w:t>XnAP</w:t>
            </w:r>
            <w:proofErr w:type="spellEnd"/>
            <w:r w:rsidRPr="00CE2449">
              <w:rPr>
                <w:lang w:eastAsia="ja-JP"/>
              </w:rPr>
              <w:t xml:space="preserve"> ID</w:t>
            </w:r>
            <w:r w:rsidRPr="00CE2449">
              <w:rPr>
                <w:lang w:eastAsia="ja-JP"/>
              </w:rPr>
              <w:br/>
              <w:t>9.2.3.16</w:t>
            </w:r>
          </w:p>
        </w:tc>
        <w:tc>
          <w:tcPr>
            <w:tcW w:w="2126" w:type="dxa"/>
          </w:tcPr>
          <w:p w14:paraId="105E3739" w14:textId="77777777" w:rsidR="00BF6386" w:rsidRPr="00CE2449" w:rsidRDefault="00BF6386" w:rsidP="00C241AF">
            <w:pPr>
              <w:pStyle w:val="TAL"/>
              <w:rPr>
                <w:lang w:eastAsia="ja-JP"/>
              </w:rPr>
            </w:pPr>
            <w:r w:rsidRPr="00CE2449">
              <w:rPr>
                <w:lang w:eastAsia="ja-JP"/>
              </w:rPr>
              <w:t>Allocated for handover at the source NG-RAN node.</w:t>
            </w:r>
          </w:p>
        </w:tc>
        <w:tc>
          <w:tcPr>
            <w:tcW w:w="1134" w:type="dxa"/>
          </w:tcPr>
          <w:p w14:paraId="09792F85" w14:textId="77777777" w:rsidR="00BF6386" w:rsidRPr="00CE2449" w:rsidRDefault="00BF6386" w:rsidP="00C241AF">
            <w:pPr>
              <w:pStyle w:val="TAC"/>
              <w:rPr>
                <w:lang w:eastAsia="ja-JP"/>
              </w:rPr>
            </w:pPr>
            <w:r w:rsidRPr="00CE2449">
              <w:rPr>
                <w:lang w:eastAsia="ja-JP"/>
              </w:rPr>
              <w:t>YES</w:t>
            </w:r>
          </w:p>
        </w:tc>
        <w:tc>
          <w:tcPr>
            <w:tcW w:w="1103" w:type="dxa"/>
          </w:tcPr>
          <w:p w14:paraId="0920C26F" w14:textId="77777777" w:rsidR="00BF6386" w:rsidRPr="00CE2449" w:rsidRDefault="00BF6386" w:rsidP="00C241AF">
            <w:pPr>
              <w:pStyle w:val="TAC"/>
              <w:rPr>
                <w:lang w:eastAsia="ja-JP"/>
              </w:rPr>
            </w:pPr>
            <w:r w:rsidRPr="00CE2449">
              <w:rPr>
                <w:lang w:eastAsia="ja-JP"/>
              </w:rPr>
              <w:t>reject</w:t>
            </w:r>
          </w:p>
        </w:tc>
      </w:tr>
      <w:tr w:rsidR="00BF6386" w:rsidRPr="00CE2449" w14:paraId="2698A9E5" w14:textId="77777777" w:rsidTr="00C241AF">
        <w:tc>
          <w:tcPr>
            <w:tcW w:w="2578" w:type="dxa"/>
          </w:tcPr>
          <w:p w14:paraId="6680A75C" w14:textId="77777777" w:rsidR="00BF6386" w:rsidRPr="00CE2449" w:rsidRDefault="00BF6386" w:rsidP="00C241AF">
            <w:pPr>
              <w:pStyle w:val="TAL"/>
              <w:rPr>
                <w:lang w:eastAsia="ja-JP"/>
              </w:rPr>
            </w:pPr>
            <w:r w:rsidRPr="00CE2449">
              <w:rPr>
                <w:lang w:eastAsia="ja-JP"/>
              </w:rPr>
              <w:t xml:space="preserve">Target NG-RAN node UE </w:t>
            </w:r>
            <w:proofErr w:type="spellStart"/>
            <w:r w:rsidRPr="00CE2449">
              <w:rPr>
                <w:lang w:eastAsia="ja-JP"/>
              </w:rPr>
              <w:t>X</w:t>
            </w:r>
            <w:r w:rsidRPr="00CE2449">
              <w:rPr>
                <w:rFonts w:hint="eastAsia"/>
                <w:lang w:eastAsia="zh-CN"/>
              </w:rPr>
              <w:t>n</w:t>
            </w:r>
            <w:r w:rsidRPr="00CE2449">
              <w:rPr>
                <w:lang w:eastAsia="ja-JP"/>
              </w:rPr>
              <w:t>AP</w:t>
            </w:r>
            <w:proofErr w:type="spellEnd"/>
            <w:r w:rsidRPr="00CE2449">
              <w:rPr>
                <w:lang w:eastAsia="ja-JP"/>
              </w:rPr>
              <w:t xml:space="preserve"> ID</w:t>
            </w:r>
          </w:p>
        </w:tc>
        <w:tc>
          <w:tcPr>
            <w:tcW w:w="1104" w:type="dxa"/>
          </w:tcPr>
          <w:p w14:paraId="70A16077" w14:textId="77777777" w:rsidR="00BF6386" w:rsidRPr="00CE2449" w:rsidRDefault="00BF6386" w:rsidP="00C241AF">
            <w:pPr>
              <w:pStyle w:val="TAL"/>
              <w:rPr>
                <w:lang w:eastAsia="ja-JP"/>
              </w:rPr>
            </w:pPr>
            <w:r w:rsidRPr="00CE2449">
              <w:rPr>
                <w:lang w:eastAsia="ja-JP"/>
              </w:rPr>
              <w:t>M</w:t>
            </w:r>
          </w:p>
        </w:tc>
        <w:tc>
          <w:tcPr>
            <w:tcW w:w="1164" w:type="dxa"/>
          </w:tcPr>
          <w:p w14:paraId="79FEB295" w14:textId="77777777" w:rsidR="00BF6386" w:rsidRPr="00CE2449" w:rsidRDefault="00BF6386" w:rsidP="00C241AF">
            <w:pPr>
              <w:pStyle w:val="TAL"/>
              <w:rPr>
                <w:lang w:eastAsia="ja-JP"/>
              </w:rPr>
            </w:pPr>
          </w:p>
        </w:tc>
        <w:tc>
          <w:tcPr>
            <w:tcW w:w="1276" w:type="dxa"/>
          </w:tcPr>
          <w:p w14:paraId="3B15F9FC" w14:textId="77777777" w:rsidR="00BF6386" w:rsidRPr="00CE2449" w:rsidRDefault="00BF6386" w:rsidP="00C241AF">
            <w:pPr>
              <w:pStyle w:val="TAL"/>
              <w:rPr>
                <w:lang w:eastAsia="ja-JP"/>
              </w:rPr>
            </w:pPr>
            <w:r w:rsidRPr="00CE2449">
              <w:rPr>
                <w:lang w:eastAsia="ja-JP"/>
              </w:rPr>
              <w:t xml:space="preserve">NG-RAN node UE </w:t>
            </w:r>
            <w:proofErr w:type="spellStart"/>
            <w:r w:rsidRPr="00CE2449">
              <w:rPr>
                <w:lang w:eastAsia="ja-JP"/>
              </w:rPr>
              <w:t>XnAP</w:t>
            </w:r>
            <w:proofErr w:type="spellEnd"/>
            <w:r w:rsidRPr="00CE2449">
              <w:rPr>
                <w:lang w:eastAsia="ja-JP"/>
              </w:rPr>
              <w:t xml:space="preserve"> ID</w:t>
            </w:r>
            <w:r w:rsidRPr="00CE2449">
              <w:rPr>
                <w:lang w:eastAsia="ja-JP"/>
              </w:rPr>
              <w:br/>
              <w:t>9.2.3.16</w:t>
            </w:r>
          </w:p>
        </w:tc>
        <w:tc>
          <w:tcPr>
            <w:tcW w:w="2126" w:type="dxa"/>
          </w:tcPr>
          <w:p w14:paraId="55241C20" w14:textId="77777777" w:rsidR="00BF6386" w:rsidRPr="00CE2449" w:rsidRDefault="00BF6386" w:rsidP="00C241AF">
            <w:pPr>
              <w:pStyle w:val="TAL"/>
              <w:rPr>
                <w:lang w:eastAsia="ja-JP"/>
              </w:rPr>
            </w:pPr>
            <w:r w:rsidRPr="00CE2449">
              <w:rPr>
                <w:lang w:eastAsia="ja-JP"/>
              </w:rPr>
              <w:t>Allocated for handover at the target NG-RAN node.</w:t>
            </w:r>
          </w:p>
        </w:tc>
        <w:tc>
          <w:tcPr>
            <w:tcW w:w="1134" w:type="dxa"/>
          </w:tcPr>
          <w:p w14:paraId="6557E0D3" w14:textId="77777777" w:rsidR="00BF6386" w:rsidRPr="00CE2449" w:rsidRDefault="00BF6386" w:rsidP="00C241AF">
            <w:pPr>
              <w:pStyle w:val="TAC"/>
              <w:rPr>
                <w:lang w:eastAsia="ja-JP"/>
              </w:rPr>
            </w:pPr>
            <w:r w:rsidRPr="00CE2449">
              <w:rPr>
                <w:lang w:eastAsia="ja-JP"/>
              </w:rPr>
              <w:t>YES</w:t>
            </w:r>
          </w:p>
        </w:tc>
        <w:tc>
          <w:tcPr>
            <w:tcW w:w="1103" w:type="dxa"/>
          </w:tcPr>
          <w:p w14:paraId="7758D963" w14:textId="77777777" w:rsidR="00BF6386" w:rsidRPr="00CE2449" w:rsidRDefault="00BF6386" w:rsidP="00C241AF">
            <w:pPr>
              <w:pStyle w:val="TAC"/>
              <w:rPr>
                <w:lang w:eastAsia="ja-JP"/>
              </w:rPr>
            </w:pPr>
            <w:r w:rsidRPr="00CE2449">
              <w:rPr>
                <w:lang w:eastAsia="ja-JP"/>
              </w:rPr>
              <w:t>reject</w:t>
            </w:r>
          </w:p>
        </w:tc>
      </w:tr>
      <w:tr w:rsidR="00BF6386" w:rsidRPr="00CE2449" w14:paraId="3361C9C0" w14:textId="77777777" w:rsidTr="00C241AF">
        <w:tc>
          <w:tcPr>
            <w:tcW w:w="2578" w:type="dxa"/>
          </w:tcPr>
          <w:p w14:paraId="49BA84A4" w14:textId="77777777" w:rsidR="00BF6386" w:rsidRPr="00CE2449" w:rsidRDefault="00BF6386" w:rsidP="00C241AF">
            <w:pPr>
              <w:pStyle w:val="TAL"/>
              <w:rPr>
                <w:lang w:eastAsia="ja-JP"/>
              </w:rPr>
            </w:pPr>
            <w:r w:rsidRPr="00CE2449">
              <w:rPr>
                <w:lang w:eastAsia="ja-JP"/>
              </w:rPr>
              <w:t xml:space="preserve">CHOICE </w:t>
            </w:r>
            <w:r w:rsidRPr="00CE2449">
              <w:rPr>
                <w:i/>
                <w:iCs/>
              </w:rPr>
              <w:t>Procedure Stage</w:t>
            </w:r>
          </w:p>
        </w:tc>
        <w:tc>
          <w:tcPr>
            <w:tcW w:w="1104" w:type="dxa"/>
          </w:tcPr>
          <w:p w14:paraId="137F683D" w14:textId="77777777" w:rsidR="00BF6386" w:rsidRPr="00CE2449" w:rsidRDefault="00BF6386" w:rsidP="00C241AF">
            <w:pPr>
              <w:pStyle w:val="TAL"/>
              <w:rPr>
                <w:lang w:eastAsia="ja-JP"/>
              </w:rPr>
            </w:pPr>
            <w:r w:rsidRPr="00CE2449">
              <w:rPr>
                <w:lang w:eastAsia="ja-JP"/>
              </w:rPr>
              <w:t>M</w:t>
            </w:r>
          </w:p>
        </w:tc>
        <w:tc>
          <w:tcPr>
            <w:tcW w:w="1164" w:type="dxa"/>
          </w:tcPr>
          <w:p w14:paraId="19CEABC7" w14:textId="77777777" w:rsidR="00BF6386" w:rsidRPr="00CE2449" w:rsidRDefault="00BF6386" w:rsidP="00C241AF">
            <w:pPr>
              <w:pStyle w:val="TAL"/>
              <w:rPr>
                <w:lang w:eastAsia="ja-JP"/>
              </w:rPr>
            </w:pPr>
          </w:p>
        </w:tc>
        <w:tc>
          <w:tcPr>
            <w:tcW w:w="1276" w:type="dxa"/>
          </w:tcPr>
          <w:p w14:paraId="28A0ACF0" w14:textId="77777777" w:rsidR="00BF6386" w:rsidRPr="00CE2449" w:rsidRDefault="00BF6386" w:rsidP="00C241AF">
            <w:pPr>
              <w:pStyle w:val="TAL"/>
              <w:rPr>
                <w:lang w:eastAsia="ja-JP"/>
              </w:rPr>
            </w:pPr>
          </w:p>
        </w:tc>
        <w:tc>
          <w:tcPr>
            <w:tcW w:w="2126" w:type="dxa"/>
          </w:tcPr>
          <w:p w14:paraId="37173D25" w14:textId="77777777" w:rsidR="00BF6386" w:rsidRPr="00CE2449" w:rsidRDefault="00BF6386" w:rsidP="00C241AF">
            <w:pPr>
              <w:pStyle w:val="TAL"/>
              <w:rPr>
                <w:lang w:eastAsia="ja-JP"/>
              </w:rPr>
            </w:pPr>
          </w:p>
        </w:tc>
        <w:tc>
          <w:tcPr>
            <w:tcW w:w="1134" w:type="dxa"/>
          </w:tcPr>
          <w:p w14:paraId="119172A3" w14:textId="77777777" w:rsidR="00BF6386" w:rsidRPr="00CE2449" w:rsidRDefault="00BF6386" w:rsidP="00C241AF">
            <w:pPr>
              <w:pStyle w:val="TAC"/>
              <w:rPr>
                <w:lang w:eastAsia="ja-JP"/>
              </w:rPr>
            </w:pPr>
            <w:r w:rsidRPr="00CE2449">
              <w:rPr>
                <w:lang w:eastAsia="ja-JP"/>
              </w:rPr>
              <w:t>YES</w:t>
            </w:r>
          </w:p>
        </w:tc>
        <w:tc>
          <w:tcPr>
            <w:tcW w:w="1103" w:type="dxa"/>
          </w:tcPr>
          <w:p w14:paraId="13E7818D" w14:textId="77777777" w:rsidR="00BF6386" w:rsidRPr="00CE2449" w:rsidRDefault="00BF6386" w:rsidP="00C241AF">
            <w:pPr>
              <w:pStyle w:val="TAC"/>
              <w:rPr>
                <w:lang w:eastAsia="ja-JP"/>
              </w:rPr>
            </w:pPr>
            <w:r w:rsidRPr="00CE2449">
              <w:rPr>
                <w:lang w:eastAsia="ja-JP"/>
              </w:rPr>
              <w:t>reject</w:t>
            </w:r>
          </w:p>
        </w:tc>
      </w:tr>
      <w:tr w:rsidR="00BF6386" w:rsidRPr="00CE2449" w14:paraId="2D21B31A" w14:textId="77777777" w:rsidTr="00C241AF">
        <w:tc>
          <w:tcPr>
            <w:tcW w:w="2578" w:type="dxa"/>
          </w:tcPr>
          <w:p w14:paraId="4985A82F" w14:textId="77777777" w:rsidR="00BF6386" w:rsidRPr="00CE2449" w:rsidRDefault="00BF6386" w:rsidP="00C241AF">
            <w:pPr>
              <w:pStyle w:val="TAL"/>
              <w:ind w:left="113"/>
              <w:rPr>
                <w:lang w:eastAsia="ja-JP"/>
              </w:rPr>
            </w:pPr>
            <w:r w:rsidRPr="00CE2449">
              <w:rPr>
                <w:i/>
                <w:lang w:eastAsia="ja-JP"/>
              </w:rPr>
              <w:t>&gt;First DL COUNT</w:t>
            </w:r>
          </w:p>
        </w:tc>
        <w:tc>
          <w:tcPr>
            <w:tcW w:w="1104" w:type="dxa"/>
          </w:tcPr>
          <w:p w14:paraId="27920052" w14:textId="77777777" w:rsidR="00BF6386" w:rsidRPr="00CE2449" w:rsidRDefault="00BF6386" w:rsidP="00C241AF">
            <w:pPr>
              <w:pStyle w:val="TAL"/>
              <w:rPr>
                <w:lang w:eastAsia="ja-JP"/>
              </w:rPr>
            </w:pPr>
          </w:p>
        </w:tc>
        <w:tc>
          <w:tcPr>
            <w:tcW w:w="1164" w:type="dxa"/>
          </w:tcPr>
          <w:p w14:paraId="27231D30" w14:textId="77777777" w:rsidR="00BF6386" w:rsidRPr="00CE2449" w:rsidRDefault="00BF6386" w:rsidP="00C241AF">
            <w:pPr>
              <w:pStyle w:val="TAL"/>
              <w:rPr>
                <w:lang w:eastAsia="ja-JP"/>
              </w:rPr>
            </w:pPr>
          </w:p>
        </w:tc>
        <w:tc>
          <w:tcPr>
            <w:tcW w:w="1276" w:type="dxa"/>
          </w:tcPr>
          <w:p w14:paraId="09237449" w14:textId="77777777" w:rsidR="00BF6386" w:rsidRPr="00CE2449" w:rsidRDefault="00BF6386" w:rsidP="00C241AF">
            <w:pPr>
              <w:pStyle w:val="TAL"/>
              <w:rPr>
                <w:lang w:eastAsia="ja-JP"/>
              </w:rPr>
            </w:pPr>
          </w:p>
        </w:tc>
        <w:tc>
          <w:tcPr>
            <w:tcW w:w="2126" w:type="dxa"/>
          </w:tcPr>
          <w:p w14:paraId="3030D0B0" w14:textId="77777777" w:rsidR="00BF6386" w:rsidRPr="00CE2449" w:rsidRDefault="00BF6386" w:rsidP="00C241AF">
            <w:pPr>
              <w:pStyle w:val="TAL"/>
              <w:rPr>
                <w:lang w:eastAsia="ja-JP"/>
              </w:rPr>
            </w:pPr>
          </w:p>
        </w:tc>
        <w:tc>
          <w:tcPr>
            <w:tcW w:w="1134" w:type="dxa"/>
          </w:tcPr>
          <w:p w14:paraId="5BC2C44E" w14:textId="77777777" w:rsidR="00BF6386" w:rsidRPr="00CE2449" w:rsidRDefault="00BF6386" w:rsidP="00C241AF">
            <w:pPr>
              <w:pStyle w:val="TAC"/>
              <w:rPr>
                <w:lang w:eastAsia="ja-JP"/>
              </w:rPr>
            </w:pPr>
          </w:p>
        </w:tc>
        <w:tc>
          <w:tcPr>
            <w:tcW w:w="1103" w:type="dxa"/>
          </w:tcPr>
          <w:p w14:paraId="59F1D268" w14:textId="77777777" w:rsidR="00BF6386" w:rsidRPr="00CE2449" w:rsidRDefault="00BF6386" w:rsidP="00C241AF">
            <w:pPr>
              <w:pStyle w:val="TAC"/>
              <w:rPr>
                <w:lang w:eastAsia="ja-JP"/>
              </w:rPr>
            </w:pPr>
          </w:p>
        </w:tc>
      </w:tr>
      <w:tr w:rsidR="00BF6386" w:rsidRPr="00CE2449" w14:paraId="3CB44877" w14:textId="77777777" w:rsidTr="00C241AF">
        <w:tc>
          <w:tcPr>
            <w:tcW w:w="2578" w:type="dxa"/>
          </w:tcPr>
          <w:p w14:paraId="00E0C5B0" w14:textId="77777777" w:rsidR="00BF6386" w:rsidRPr="00CE2449" w:rsidRDefault="00BF6386" w:rsidP="00C241AF">
            <w:pPr>
              <w:pStyle w:val="TAL"/>
              <w:ind w:left="224"/>
              <w:rPr>
                <w:b/>
                <w:lang w:eastAsia="ja-JP"/>
              </w:rPr>
            </w:pPr>
            <w:r w:rsidRPr="00CE2449">
              <w:rPr>
                <w:b/>
                <w:lang w:eastAsia="ja-JP"/>
              </w:rPr>
              <w:t xml:space="preserve">&gt;&gt;DRBs </w:t>
            </w:r>
            <w:r w:rsidRPr="009354E2">
              <w:rPr>
                <w:rFonts w:eastAsia="MS Mincho"/>
                <w:b/>
                <w:lang w:eastAsia="ja-JP"/>
              </w:rPr>
              <w:t xml:space="preserve">Subject </w:t>
            </w:r>
            <w:r w:rsidRPr="00CE2449">
              <w:rPr>
                <w:b/>
                <w:lang w:eastAsia="ja-JP"/>
              </w:rPr>
              <w:t xml:space="preserve">To Early Status Transfer </w:t>
            </w:r>
            <w:r w:rsidRPr="009354E2">
              <w:rPr>
                <w:rFonts w:eastAsia="MS Mincho"/>
                <w:b/>
                <w:lang w:eastAsia="ja-JP"/>
              </w:rPr>
              <w:t>List</w:t>
            </w:r>
          </w:p>
        </w:tc>
        <w:tc>
          <w:tcPr>
            <w:tcW w:w="1104" w:type="dxa"/>
          </w:tcPr>
          <w:p w14:paraId="4A0CB13A" w14:textId="77777777" w:rsidR="00BF6386" w:rsidRPr="00CE2449" w:rsidRDefault="00BF6386" w:rsidP="00C241AF">
            <w:pPr>
              <w:pStyle w:val="TAL"/>
              <w:rPr>
                <w:lang w:eastAsia="ja-JP"/>
              </w:rPr>
            </w:pPr>
            <w:r w:rsidRPr="00CE2449">
              <w:rPr>
                <w:lang w:eastAsia="ja-JP"/>
              </w:rPr>
              <w:t>M</w:t>
            </w:r>
          </w:p>
        </w:tc>
        <w:tc>
          <w:tcPr>
            <w:tcW w:w="1164" w:type="dxa"/>
          </w:tcPr>
          <w:p w14:paraId="63F7D210" w14:textId="77777777" w:rsidR="00BF6386" w:rsidRPr="00CE2449" w:rsidRDefault="00BF6386" w:rsidP="00C241AF">
            <w:pPr>
              <w:pStyle w:val="TAL"/>
              <w:rPr>
                <w:i/>
                <w:lang w:eastAsia="ja-JP"/>
              </w:rPr>
            </w:pPr>
            <w:r w:rsidRPr="00CE2449">
              <w:rPr>
                <w:i/>
                <w:lang w:eastAsia="ja-JP"/>
              </w:rPr>
              <w:t>1</w:t>
            </w:r>
          </w:p>
        </w:tc>
        <w:tc>
          <w:tcPr>
            <w:tcW w:w="1276" w:type="dxa"/>
          </w:tcPr>
          <w:p w14:paraId="3542ACDE" w14:textId="77777777" w:rsidR="00BF6386" w:rsidRPr="00CE2449" w:rsidRDefault="00BF6386" w:rsidP="00C241AF">
            <w:pPr>
              <w:pStyle w:val="TAL"/>
              <w:rPr>
                <w:lang w:eastAsia="ja-JP"/>
              </w:rPr>
            </w:pPr>
          </w:p>
        </w:tc>
        <w:tc>
          <w:tcPr>
            <w:tcW w:w="2126" w:type="dxa"/>
          </w:tcPr>
          <w:p w14:paraId="59EEA08E" w14:textId="77777777" w:rsidR="00BF6386" w:rsidRPr="00CE2449" w:rsidRDefault="00BF6386" w:rsidP="00C241AF">
            <w:pPr>
              <w:pStyle w:val="TAL"/>
              <w:rPr>
                <w:lang w:eastAsia="ja-JP"/>
              </w:rPr>
            </w:pPr>
          </w:p>
        </w:tc>
        <w:tc>
          <w:tcPr>
            <w:tcW w:w="1134" w:type="dxa"/>
          </w:tcPr>
          <w:p w14:paraId="3292549C" w14:textId="77777777" w:rsidR="00BF6386" w:rsidRPr="00CE2449" w:rsidRDefault="00BF6386" w:rsidP="00C241AF">
            <w:pPr>
              <w:pStyle w:val="TAC"/>
              <w:rPr>
                <w:lang w:eastAsia="ja-JP"/>
              </w:rPr>
            </w:pPr>
            <w:r w:rsidRPr="00CE2449">
              <w:rPr>
                <w:lang w:eastAsia="ja-JP"/>
              </w:rPr>
              <w:t>–</w:t>
            </w:r>
          </w:p>
        </w:tc>
        <w:tc>
          <w:tcPr>
            <w:tcW w:w="1103" w:type="dxa"/>
          </w:tcPr>
          <w:p w14:paraId="32C4A32A" w14:textId="77777777" w:rsidR="00BF6386" w:rsidRPr="00CE2449" w:rsidRDefault="00BF6386" w:rsidP="00C241AF">
            <w:pPr>
              <w:pStyle w:val="TAC"/>
              <w:rPr>
                <w:lang w:eastAsia="ja-JP"/>
              </w:rPr>
            </w:pPr>
          </w:p>
        </w:tc>
      </w:tr>
      <w:tr w:rsidR="00BF6386" w:rsidRPr="00CE2449" w14:paraId="34D2B364" w14:textId="77777777" w:rsidTr="00C241AF">
        <w:tc>
          <w:tcPr>
            <w:tcW w:w="2578" w:type="dxa"/>
            <w:tcBorders>
              <w:top w:val="single" w:sz="4" w:space="0" w:color="auto"/>
              <w:left w:val="single" w:sz="4" w:space="0" w:color="auto"/>
              <w:bottom w:val="single" w:sz="4" w:space="0" w:color="auto"/>
              <w:right w:val="single" w:sz="4" w:space="0" w:color="auto"/>
            </w:tcBorders>
          </w:tcPr>
          <w:p w14:paraId="6B4CDEA3" w14:textId="77777777" w:rsidR="00BF6386" w:rsidRPr="00CE2449" w:rsidRDefault="00BF6386" w:rsidP="00C241AF">
            <w:pPr>
              <w:pStyle w:val="TAL"/>
              <w:ind w:left="340"/>
              <w:rPr>
                <w:b/>
                <w:lang w:eastAsia="ja-JP"/>
              </w:rPr>
            </w:pPr>
            <w:r w:rsidRPr="00CE2449">
              <w:rPr>
                <w:b/>
                <w:lang w:eastAsia="ja-JP"/>
              </w:rPr>
              <w:t>&gt;&gt;&gt;DRBs Subject To Early Status Transfer Item</w:t>
            </w:r>
          </w:p>
        </w:tc>
        <w:tc>
          <w:tcPr>
            <w:tcW w:w="1104" w:type="dxa"/>
            <w:tcBorders>
              <w:top w:val="single" w:sz="4" w:space="0" w:color="auto"/>
              <w:left w:val="single" w:sz="4" w:space="0" w:color="auto"/>
              <w:bottom w:val="single" w:sz="4" w:space="0" w:color="auto"/>
              <w:right w:val="single" w:sz="4" w:space="0" w:color="auto"/>
            </w:tcBorders>
          </w:tcPr>
          <w:p w14:paraId="7F05F225" w14:textId="77777777" w:rsidR="00BF6386" w:rsidRPr="00CE2449" w:rsidRDefault="00BF6386" w:rsidP="00C241AF">
            <w:pPr>
              <w:pStyle w:val="TAL"/>
              <w:rPr>
                <w:lang w:eastAsia="ja-JP"/>
              </w:rPr>
            </w:pPr>
          </w:p>
        </w:tc>
        <w:tc>
          <w:tcPr>
            <w:tcW w:w="1164" w:type="dxa"/>
            <w:tcBorders>
              <w:top w:val="single" w:sz="4" w:space="0" w:color="auto"/>
              <w:left w:val="single" w:sz="4" w:space="0" w:color="auto"/>
              <w:bottom w:val="single" w:sz="4" w:space="0" w:color="auto"/>
              <w:right w:val="single" w:sz="4" w:space="0" w:color="auto"/>
            </w:tcBorders>
          </w:tcPr>
          <w:p w14:paraId="22277B0A" w14:textId="77777777" w:rsidR="00BF6386" w:rsidRPr="00CE2449" w:rsidRDefault="00BF6386" w:rsidP="00C241AF">
            <w:pPr>
              <w:pStyle w:val="TAL"/>
              <w:rPr>
                <w:lang w:eastAsia="ja-JP"/>
              </w:rPr>
            </w:pPr>
            <w:r w:rsidRPr="00CE2449">
              <w:rPr>
                <w:i/>
              </w:rPr>
              <w:t>1 .. &lt;</w:t>
            </w:r>
            <w:proofErr w:type="spellStart"/>
            <w:r w:rsidRPr="00CE2449">
              <w:rPr>
                <w:i/>
              </w:rPr>
              <w:t>maxnoofDRBs</w:t>
            </w:r>
            <w:proofErr w:type="spellEnd"/>
            <w:r w:rsidRPr="00CE2449">
              <w:rPr>
                <w:i/>
              </w:rPr>
              <w:t>&gt;</w:t>
            </w:r>
          </w:p>
        </w:tc>
        <w:tc>
          <w:tcPr>
            <w:tcW w:w="1276" w:type="dxa"/>
            <w:tcBorders>
              <w:top w:val="single" w:sz="4" w:space="0" w:color="auto"/>
              <w:left w:val="single" w:sz="4" w:space="0" w:color="auto"/>
              <w:bottom w:val="single" w:sz="4" w:space="0" w:color="auto"/>
              <w:right w:val="single" w:sz="4" w:space="0" w:color="auto"/>
            </w:tcBorders>
          </w:tcPr>
          <w:p w14:paraId="5FA80360" w14:textId="77777777" w:rsidR="00BF6386" w:rsidRPr="00CE2449" w:rsidRDefault="00BF6386" w:rsidP="00C241AF">
            <w:pPr>
              <w:pStyle w:val="TAL"/>
              <w:rPr>
                <w:lang w:eastAsia="ja-JP"/>
              </w:rPr>
            </w:pPr>
          </w:p>
        </w:tc>
        <w:tc>
          <w:tcPr>
            <w:tcW w:w="2126" w:type="dxa"/>
            <w:tcBorders>
              <w:top w:val="single" w:sz="4" w:space="0" w:color="auto"/>
              <w:left w:val="single" w:sz="4" w:space="0" w:color="auto"/>
              <w:bottom w:val="single" w:sz="4" w:space="0" w:color="auto"/>
              <w:right w:val="single" w:sz="4" w:space="0" w:color="auto"/>
            </w:tcBorders>
          </w:tcPr>
          <w:p w14:paraId="4B96646C" w14:textId="77777777" w:rsidR="00BF6386" w:rsidRPr="00CE2449" w:rsidRDefault="00BF6386" w:rsidP="00C241A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3976850" w14:textId="77777777" w:rsidR="00BF6386" w:rsidRPr="00CE2449" w:rsidRDefault="00BF6386" w:rsidP="00C241AF">
            <w:pPr>
              <w:pStyle w:val="TAC"/>
              <w:rPr>
                <w:lang w:eastAsia="ja-JP"/>
              </w:rPr>
            </w:pPr>
            <w:r w:rsidRPr="00CE2449">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4289A02D" w14:textId="77777777" w:rsidR="00BF6386" w:rsidRPr="00CE2449" w:rsidRDefault="00BF6386" w:rsidP="00C241AF">
            <w:pPr>
              <w:pStyle w:val="TAC"/>
              <w:rPr>
                <w:lang w:eastAsia="ja-JP"/>
              </w:rPr>
            </w:pPr>
          </w:p>
        </w:tc>
      </w:tr>
      <w:tr w:rsidR="00BF6386" w:rsidRPr="00CE2449" w14:paraId="0FFC7B56" w14:textId="77777777" w:rsidTr="00C241AF">
        <w:tc>
          <w:tcPr>
            <w:tcW w:w="2578" w:type="dxa"/>
            <w:tcBorders>
              <w:top w:val="single" w:sz="4" w:space="0" w:color="auto"/>
              <w:left w:val="single" w:sz="4" w:space="0" w:color="auto"/>
              <w:bottom w:val="single" w:sz="4" w:space="0" w:color="auto"/>
              <w:right w:val="single" w:sz="4" w:space="0" w:color="auto"/>
            </w:tcBorders>
          </w:tcPr>
          <w:p w14:paraId="1238E364" w14:textId="77777777" w:rsidR="00BF6386" w:rsidRPr="00CE2449" w:rsidRDefault="00BF6386" w:rsidP="00C241AF">
            <w:pPr>
              <w:pStyle w:val="TAL"/>
              <w:ind w:left="454"/>
              <w:rPr>
                <w:bCs/>
                <w:lang w:eastAsia="ja-JP"/>
              </w:rPr>
            </w:pPr>
            <w:r w:rsidRPr="00CE2449">
              <w:rPr>
                <w:bCs/>
                <w:lang w:eastAsia="ja-JP"/>
              </w:rPr>
              <w:t>&gt;&gt;&gt;&gt;DRB ID</w:t>
            </w:r>
          </w:p>
        </w:tc>
        <w:tc>
          <w:tcPr>
            <w:tcW w:w="1104" w:type="dxa"/>
            <w:tcBorders>
              <w:top w:val="single" w:sz="4" w:space="0" w:color="auto"/>
              <w:left w:val="single" w:sz="4" w:space="0" w:color="auto"/>
              <w:bottom w:val="single" w:sz="4" w:space="0" w:color="auto"/>
              <w:right w:val="single" w:sz="4" w:space="0" w:color="auto"/>
            </w:tcBorders>
          </w:tcPr>
          <w:p w14:paraId="2B78218F" w14:textId="77777777" w:rsidR="00BF6386" w:rsidRPr="00CE2449" w:rsidRDefault="00BF6386" w:rsidP="00C241AF">
            <w:pPr>
              <w:pStyle w:val="TAL"/>
              <w:rPr>
                <w:lang w:eastAsia="ja-JP"/>
              </w:rPr>
            </w:pPr>
            <w:r w:rsidRPr="00CE2449">
              <w:rPr>
                <w:lang w:eastAsia="ja-JP"/>
              </w:rPr>
              <w:t>M</w:t>
            </w:r>
          </w:p>
        </w:tc>
        <w:tc>
          <w:tcPr>
            <w:tcW w:w="1164" w:type="dxa"/>
            <w:tcBorders>
              <w:top w:val="single" w:sz="4" w:space="0" w:color="auto"/>
              <w:left w:val="single" w:sz="4" w:space="0" w:color="auto"/>
              <w:bottom w:val="single" w:sz="4" w:space="0" w:color="auto"/>
              <w:right w:val="single" w:sz="4" w:space="0" w:color="auto"/>
            </w:tcBorders>
          </w:tcPr>
          <w:p w14:paraId="3AAC4790" w14:textId="77777777" w:rsidR="00BF6386" w:rsidRPr="00CE2449" w:rsidRDefault="00BF6386" w:rsidP="00C241A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E422644" w14:textId="77777777" w:rsidR="00BF6386" w:rsidRPr="00CE2449" w:rsidRDefault="00BF6386" w:rsidP="00C241AF">
            <w:pPr>
              <w:pStyle w:val="TAL"/>
              <w:rPr>
                <w:lang w:eastAsia="ja-JP"/>
              </w:rPr>
            </w:pPr>
            <w:r w:rsidRPr="00CE2449">
              <w:rPr>
                <w:lang w:eastAsia="ja-JP"/>
              </w:rPr>
              <w:t>9.2.3.33</w:t>
            </w:r>
          </w:p>
        </w:tc>
        <w:tc>
          <w:tcPr>
            <w:tcW w:w="2126" w:type="dxa"/>
            <w:tcBorders>
              <w:top w:val="single" w:sz="4" w:space="0" w:color="auto"/>
              <w:left w:val="single" w:sz="4" w:space="0" w:color="auto"/>
              <w:bottom w:val="single" w:sz="4" w:space="0" w:color="auto"/>
              <w:right w:val="single" w:sz="4" w:space="0" w:color="auto"/>
            </w:tcBorders>
          </w:tcPr>
          <w:p w14:paraId="4AC2FF6E" w14:textId="77777777" w:rsidR="00BF6386" w:rsidRPr="00CE2449" w:rsidRDefault="00BF6386" w:rsidP="00C241A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5CDFB33" w14:textId="77777777" w:rsidR="00BF6386" w:rsidRPr="00CE2449" w:rsidRDefault="00BF6386" w:rsidP="00C241AF">
            <w:pPr>
              <w:pStyle w:val="TAC"/>
              <w:rPr>
                <w:lang w:eastAsia="ja-JP"/>
              </w:rPr>
            </w:pPr>
            <w:r w:rsidRPr="00CE2449">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3A2A9E02" w14:textId="77777777" w:rsidR="00BF6386" w:rsidRPr="00CE2449" w:rsidRDefault="00BF6386" w:rsidP="00C241AF">
            <w:pPr>
              <w:pStyle w:val="TAC"/>
              <w:rPr>
                <w:lang w:eastAsia="ja-JP"/>
              </w:rPr>
            </w:pPr>
          </w:p>
        </w:tc>
      </w:tr>
      <w:tr w:rsidR="00BF6386" w:rsidRPr="00CE2449" w14:paraId="29B09CBA" w14:textId="77777777" w:rsidTr="00C241AF">
        <w:tc>
          <w:tcPr>
            <w:tcW w:w="2578" w:type="dxa"/>
            <w:tcBorders>
              <w:top w:val="single" w:sz="4" w:space="0" w:color="auto"/>
              <w:left w:val="single" w:sz="4" w:space="0" w:color="auto"/>
              <w:bottom w:val="single" w:sz="4" w:space="0" w:color="auto"/>
              <w:right w:val="single" w:sz="4" w:space="0" w:color="auto"/>
            </w:tcBorders>
          </w:tcPr>
          <w:p w14:paraId="64144617" w14:textId="77777777" w:rsidR="00BF6386" w:rsidRPr="00CE2449" w:rsidRDefault="00BF6386" w:rsidP="00C241AF">
            <w:pPr>
              <w:pStyle w:val="TAL"/>
              <w:ind w:left="454"/>
              <w:rPr>
                <w:bCs/>
                <w:lang w:eastAsia="ja-JP"/>
              </w:rPr>
            </w:pPr>
            <w:bookmarkStart w:id="32" w:name="OLE_LINK130"/>
            <w:r w:rsidRPr="00CE2449">
              <w:rPr>
                <w:bCs/>
                <w:lang w:eastAsia="ja-JP"/>
              </w:rPr>
              <w:t xml:space="preserve">&gt;&gt;&gt;&gt;CHOICE </w:t>
            </w:r>
            <w:r w:rsidRPr="00CE2449">
              <w:rPr>
                <w:i/>
                <w:iCs/>
              </w:rPr>
              <w:t>First DL COUNT</w:t>
            </w:r>
            <w:bookmarkEnd w:id="32"/>
          </w:p>
        </w:tc>
        <w:tc>
          <w:tcPr>
            <w:tcW w:w="1104" w:type="dxa"/>
            <w:tcBorders>
              <w:top w:val="single" w:sz="4" w:space="0" w:color="auto"/>
              <w:left w:val="single" w:sz="4" w:space="0" w:color="auto"/>
              <w:bottom w:val="single" w:sz="4" w:space="0" w:color="auto"/>
              <w:right w:val="single" w:sz="4" w:space="0" w:color="auto"/>
            </w:tcBorders>
          </w:tcPr>
          <w:p w14:paraId="78D1D4DE" w14:textId="77777777" w:rsidR="00BF6386" w:rsidRPr="00CE2449" w:rsidRDefault="00BF6386" w:rsidP="00C241AF">
            <w:pPr>
              <w:pStyle w:val="TAL"/>
              <w:rPr>
                <w:lang w:eastAsia="ja-JP"/>
              </w:rPr>
            </w:pPr>
            <w:r w:rsidRPr="00CE2449">
              <w:rPr>
                <w:lang w:eastAsia="ja-JP"/>
              </w:rPr>
              <w:t>M</w:t>
            </w:r>
          </w:p>
        </w:tc>
        <w:tc>
          <w:tcPr>
            <w:tcW w:w="1164" w:type="dxa"/>
            <w:tcBorders>
              <w:top w:val="single" w:sz="4" w:space="0" w:color="auto"/>
              <w:left w:val="single" w:sz="4" w:space="0" w:color="auto"/>
              <w:bottom w:val="single" w:sz="4" w:space="0" w:color="auto"/>
              <w:right w:val="single" w:sz="4" w:space="0" w:color="auto"/>
            </w:tcBorders>
          </w:tcPr>
          <w:p w14:paraId="24E033CC" w14:textId="77777777" w:rsidR="00BF6386" w:rsidRPr="00CE2449" w:rsidRDefault="00BF6386" w:rsidP="00C241A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82FE95B" w14:textId="77777777" w:rsidR="00BF6386" w:rsidRPr="00CE2449" w:rsidRDefault="00BF6386" w:rsidP="00C241AF">
            <w:pPr>
              <w:pStyle w:val="TAL"/>
              <w:rPr>
                <w:lang w:eastAsia="ja-JP"/>
              </w:rPr>
            </w:pPr>
          </w:p>
        </w:tc>
        <w:tc>
          <w:tcPr>
            <w:tcW w:w="2126" w:type="dxa"/>
            <w:tcBorders>
              <w:top w:val="single" w:sz="4" w:space="0" w:color="auto"/>
              <w:left w:val="single" w:sz="4" w:space="0" w:color="auto"/>
              <w:bottom w:val="single" w:sz="4" w:space="0" w:color="auto"/>
              <w:right w:val="single" w:sz="4" w:space="0" w:color="auto"/>
            </w:tcBorders>
          </w:tcPr>
          <w:p w14:paraId="71183680" w14:textId="77777777" w:rsidR="00BF6386" w:rsidRPr="00CE2449" w:rsidRDefault="00BF6386" w:rsidP="00C241A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8EFC2A9" w14:textId="77777777" w:rsidR="00BF6386" w:rsidRPr="00CE2449" w:rsidRDefault="00BF6386" w:rsidP="00C241AF">
            <w:pPr>
              <w:pStyle w:val="TAC"/>
              <w:rPr>
                <w:lang w:eastAsia="ja-JP"/>
              </w:rPr>
            </w:pPr>
            <w:r w:rsidRPr="00CE2449">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310BB878" w14:textId="77777777" w:rsidR="00BF6386" w:rsidRPr="00CE2449" w:rsidRDefault="00BF6386" w:rsidP="00C241AF">
            <w:pPr>
              <w:pStyle w:val="TAC"/>
              <w:rPr>
                <w:lang w:eastAsia="ja-JP"/>
              </w:rPr>
            </w:pPr>
          </w:p>
        </w:tc>
      </w:tr>
      <w:tr w:rsidR="00BF6386" w:rsidRPr="00CE2449" w14:paraId="44C55695" w14:textId="77777777" w:rsidTr="00C241AF">
        <w:tc>
          <w:tcPr>
            <w:tcW w:w="2578" w:type="dxa"/>
            <w:tcBorders>
              <w:top w:val="single" w:sz="4" w:space="0" w:color="auto"/>
              <w:left w:val="single" w:sz="4" w:space="0" w:color="auto"/>
              <w:bottom w:val="single" w:sz="4" w:space="0" w:color="auto"/>
              <w:right w:val="single" w:sz="4" w:space="0" w:color="auto"/>
            </w:tcBorders>
          </w:tcPr>
          <w:p w14:paraId="777949D5" w14:textId="77777777" w:rsidR="00BF6386" w:rsidRPr="00CE2449" w:rsidRDefault="00BF6386" w:rsidP="00C241AF">
            <w:pPr>
              <w:pStyle w:val="TAL"/>
              <w:ind w:left="567"/>
              <w:rPr>
                <w:bCs/>
                <w:i/>
                <w:lang w:eastAsia="ja-JP"/>
              </w:rPr>
            </w:pPr>
            <w:r w:rsidRPr="00CE2449">
              <w:rPr>
                <w:bCs/>
                <w:lang w:eastAsia="ja-JP"/>
              </w:rPr>
              <w:t>&gt;&gt;&gt;&gt;&gt;</w:t>
            </w:r>
            <w:r w:rsidRPr="00CE2449">
              <w:rPr>
                <w:bCs/>
                <w:i/>
                <w:lang w:eastAsia="ja-JP"/>
              </w:rPr>
              <w:t>12 bits</w:t>
            </w:r>
          </w:p>
        </w:tc>
        <w:tc>
          <w:tcPr>
            <w:tcW w:w="1104" w:type="dxa"/>
            <w:tcBorders>
              <w:top w:val="single" w:sz="4" w:space="0" w:color="auto"/>
              <w:left w:val="single" w:sz="4" w:space="0" w:color="auto"/>
              <w:bottom w:val="single" w:sz="4" w:space="0" w:color="auto"/>
              <w:right w:val="single" w:sz="4" w:space="0" w:color="auto"/>
            </w:tcBorders>
          </w:tcPr>
          <w:p w14:paraId="03126E6A" w14:textId="77777777" w:rsidR="00BF6386" w:rsidRPr="00CE2449" w:rsidRDefault="00BF6386" w:rsidP="00C241AF">
            <w:pPr>
              <w:pStyle w:val="TAL"/>
              <w:rPr>
                <w:lang w:eastAsia="ja-JP"/>
              </w:rPr>
            </w:pPr>
          </w:p>
        </w:tc>
        <w:tc>
          <w:tcPr>
            <w:tcW w:w="1164" w:type="dxa"/>
            <w:tcBorders>
              <w:top w:val="single" w:sz="4" w:space="0" w:color="auto"/>
              <w:left w:val="single" w:sz="4" w:space="0" w:color="auto"/>
              <w:bottom w:val="single" w:sz="4" w:space="0" w:color="auto"/>
              <w:right w:val="single" w:sz="4" w:space="0" w:color="auto"/>
            </w:tcBorders>
          </w:tcPr>
          <w:p w14:paraId="752279B3" w14:textId="77777777" w:rsidR="00BF6386" w:rsidRPr="00CE2449" w:rsidRDefault="00BF6386" w:rsidP="00C241A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6A3B3C7" w14:textId="77777777" w:rsidR="00BF6386" w:rsidRPr="00CE2449" w:rsidRDefault="00BF6386" w:rsidP="00C241AF">
            <w:pPr>
              <w:pStyle w:val="TAL"/>
              <w:rPr>
                <w:lang w:eastAsia="ja-JP"/>
              </w:rPr>
            </w:pPr>
          </w:p>
        </w:tc>
        <w:tc>
          <w:tcPr>
            <w:tcW w:w="2126" w:type="dxa"/>
            <w:tcBorders>
              <w:top w:val="single" w:sz="4" w:space="0" w:color="auto"/>
              <w:left w:val="single" w:sz="4" w:space="0" w:color="auto"/>
              <w:bottom w:val="single" w:sz="4" w:space="0" w:color="auto"/>
              <w:right w:val="single" w:sz="4" w:space="0" w:color="auto"/>
            </w:tcBorders>
          </w:tcPr>
          <w:p w14:paraId="1134AB7E" w14:textId="77777777" w:rsidR="00BF6386" w:rsidRPr="00CE2449" w:rsidRDefault="00BF6386" w:rsidP="00C241A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CA3BE37" w14:textId="77777777" w:rsidR="00BF6386" w:rsidRPr="00CE2449" w:rsidRDefault="00BF6386" w:rsidP="00C241AF">
            <w:pPr>
              <w:pStyle w:val="TAC"/>
              <w:rPr>
                <w:lang w:eastAsia="ja-JP"/>
              </w:rPr>
            </w:pPr>
          </w:p>
        </w:tc>
        <w:tc>
          <w:tcPr>
            <w:tcW w:w="1103" w:type="dxa"/>
            <w:tcBorders>
              <w:top w:val="single" w:sz="4" w:space="0" w:color="auto"/>
              <w:left w:val="single" w:sz="4" w:space="0" w:color="auto"/>
              <w:bottom w:val="single" w:sz="4" w:space="0" w:color="auto"/>
              <w:right w:val="single" w:sz="4" w:space="0" w:color="auto"/>
            </w:tcBorders>
          </w:tcPr>
          <w:p w14:paraId="20C51BB9" w14:textId="77777777" w:rsidR="00BF6386" w:rsidRPr="00CE2449" w:rsidRDefault="00BF6386" w:rsidP="00C241AF">
            <w:pPr>
              <w:pStyle w:val="TAC"/>
              <w:rPr>
                <w:lang w:eastAsia="ja-JP"/>
              </w:rPr>
            </w:pPr>
          </w:p>
        </w:tc>
      </w:tr>
      <w:tr w:rsidR="00BF6386" w:rsidRPr="00CE2449" w14:paraId="338E36E8" w14:textId="77777777" w:rsidTr="00C241AF">
        <w:tc>
          <w:tcPr>
            <w:tcW w:w="2578" w:type="dxa"/>
            <w:tcBorders>
              <w:top w:val="single" w:sz="4" w:space="0" w:color="auto"/>
              <w:left w:val="single" w:sz="4" w:space="0" w:color="auto"/>
              <w:bottom w:val="single" w:sz="4" w:space="0" w:color="auto"/>
              <w:right w:val="single" w:sz="4" w:space="0" w:color="auto"/>
            </w:tcBorders>
          </w:tcPr>
          <w:p w14:paraId="61976BD1" w14:textId="77777777" w:rsidR="00BF6386" w:rsidRPr="00CE2449" w:rsidRDefault="00BF6386" w:rsidP="00C241AF">
            <w:pPr>
              <w:pStyle w:val="TAL"/>
              <w:ind w:left="680"/>
              <w:rPr>
                <w:bCs/>
                <w:lang w:eastAsia="ja-JP"/>
              </w:rPr>
            </w:pPr>
            <w:r w:rsidRPr="00CE2449">
              <w:rPr>
                <w:bCs/>
                <w:lang w:eastAsia="ja-JP"/>
              </w:rPr>
              <w:t>&gt;&gt;&gt;&gt;&gt;&gt; FIRST DL COUNT Value</w:t>
            </w:r>
          </w:p>
        </w:tc>
        <w:tc>
          <w:tcPr>
            <w:tcW w:w="1104" w:type="dxa"/>
            <w:tcBorders>
              <w:top w:val="single" w:sz="4" w:space="0" w:color="auto"/>
              <w:left w:val="single" w:sz="4" w:space="0" w:color="auto"/>
              <w:bottom w:val="single" w:sz="4" w:space="0" w:color="auto"/>
              <w:right w:val="single" w:sz="4" w:space="0" w:color="auto"/>
            </w:tcBorders>
          </w:tcPr>
          <w:p w14:paraId="09101B07" w14:textId="77777777" w:rsidR="00BF6386" w:rsidRPr="00CE2449" w:rsidRDefault="00BF6386" w:rsidP="00C241AF">
            <w:pPr>
              <w:pStyle w:val="TAL"/>
              <w:rPr>
                <w:lang w:eastAsia="ja-JP"/>
              </w:rPr>
            </w:pPr>
            <w:r w:rsidRPr="00CE2449">
              <w:rPr>
                <w:lang w:eastAsia="ja-JP"/>
              </w:rPr>
              <w:t>M</w:t>
            </w:r>
          </w:p>
        </w:tc>
        <w:tc>
          <w:tcPr>
            <w:tcW w:w="1164" w:type="dxa"/>
            <w:tcBorders>
              <w:top w:val="single" w:sz="4" w:space="0" w:color="auto"/>
              <w:left w:val="single" w:sz="4" w:space="0" w:color="auto"/>
              <w:bottom w:val="single" w:sz="4" w:space="0" w:color="auto"/>
              <w:right w:val="single" w:sz="4" w:space="0" w:color="auto"/>
            </w:tcBorders>
          </w:tcPr>
          <w:p w14:paraId="49E996D0" w14:textId="77777777" w:rsidR="00BF6386" w:rsidRPr="00CE2449" w:rsidRDefault="00BF6386" w:rsidP="00C241A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14B770A" w14:textId="77777777" w:rsidR="00BF6386" w:rsidRPr="00CE2449" w:rsidRDefault="00BF6386" w:rsidP="00C241AF">
            <w:pPr>
              <w:pStyle w:val="TAL"/>
              <w:rPr>
                <w:lang w:eastAsia="ja-JP"/>
              </w:rPr>
            </w:pPr>
            <w:r w:rsidRPr="00CE2449">
              <w:rPr>
                <w:snapToGrid w:val="0"/>
                <w:lang w:eastAsia="ja-JP"/>
              </w:rPr>
              <w:t xml:space="preserve">COUNT Value </w:t>
            </w:r>
            <w:r w:rsidRPr="00CE2449">
              <w:rPr>
                <w:snapToGrid w:val="0"/>
                <w:lang w:val="en-US" w:eastAsia="ja-JP"/>
              </w:rPr>
              <w:t xml:space="preserve">for PDCP SN Length 12 </w:t>
            </w:r>
            <w:r w:rsidRPr="00CE2449">
              <w:rPr>
                <w:snapToGrid w:val="0"/>
                <w:lang w:eastAsia="ja-JP"/>
              </w:rPr>
              <w:t>9.2.3.36</w:t>
            </w:r>
          </w:p>
        </w:tc>
        <w:tc>
          <w:tcPr>
            <w:tcW w:w="2126" w:type="dxa"/>
            <w:tcBorders>
              <w:top w:val="single" w:sz="4" w:space="0" w:color="auto"/>
              <w:left w:val="single" w:sz="4" w:space="0" w:color="auto"/>
              <w:bottom w:val="single" w:sz="4" w:space="0" w:color="auto"/>
              <w:right w:val="single" w:sz="4" w:space="0" w:color="auto"/>
            </w:tcBorders>
          </w:tcPr>
          <w:p w14:paraId="67228D6D" w14:textId="77777777" w:rsidR="00BF6386" w:rsidRPr="00CE2449" w:rsidRDefault="00BF6386" w:rsidP="00C241AF">
            <w:pPr>
              <w:pStyle w:val="TAL"/>
              <w:rPr>
                <w:lang w:eastAsia="ja-JP"/>
              </w:rPr>
            </w:pPr>
            <w:r w:rsidRPr="00CE2449">
              <w:rPr>
                <w:lang w:eastAsia="ja-JP"/>
              </w:rPr>
              <w:t>PDCP-SN and Hyper frame number of the first DL SDU that the source NG-RAN node forwards to the target NG-RAN node in case of 12 bit long PDCP-SN</w:t>
            </w:r>
          </w:p>
        </w:tc>
        <w:tc>
          <w:tcPr>
            <w:tcW w:w="1134" w:type="dxa"/>
            <w:tcBorders>
              <w:top w:val="single" w:sz="4" w:space="0" w:color="auto"/>
              <w:left w:val="single" w:sz="4" w:space="0" w:color="auto"/>
              <w:bottom w:val="single" w:sz="4" w:space="0" w:color="auto"/>
              <w:right w:val="single" w:sz="4" w:space="0" w:color="auto"/>
            </w:tcBorders>
          </w:tcPr>
          <w:p w14:paraId="339883C9" w14:textId="77777777" w:rsidR="00BF6386" w:rsidRPr="00CE2449" w:rsidRDefault="00BF6386" w:rsidP="00C241AF">
            <w:pPr>
              <w:pStyle w:val="TAC"/>
              <w:rPr>
                <w:lang w:eastAsia="ja-JP"/>
              </w:rPr>
            </w:pPr>
            <w:r w:rsidRPr="00CE2449">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7D049327" w14:textId="77777777" w:rsidR="00BF6386" w:rsidRPr="00CE2449" w:rsidRDefault="00BF6386" w:rsidP="00C241AF">
            <w:pPr>
              <w:pStyle w:val="TAC"/>
              <w:rPr>
                <w:lang w:eastAsia="ja-JP"/>
              </w:rPr>
            </w:pPr>
          </w:p>
        </w:tc>
      </w:tr>
      <w:tr w:rsidR="00BF6386" w:rsidRPr="00CE2449" w14:paraId="4EEA37AD" w14:textId="77777777" w:rsidTr="00C241AF">
        <w:tc>
          <w:tcPr>
            <w:tcW w:w="2578" w:type="dxa"/>
            <w:tcBorders>
              <w:top w:val="single" w:sz="4" w:space="0" w:color="auto"/>
              <w:left w:val="single" w:sz="4" w:space="0" w:color="auto"/>
              <w:bottom w:val="single" w:sz="4" w:space="0" w:color="auto"/>
              <w:right w:val="single" w:sz="4" w:space="0" w:color="auto"/>
            </w:tcBorders>
          </w:tcPr>
          <w:p w14:paraId="71DD1FF2" w14:textId="77777777" w:rsidR="00BF6386" w:rsidRPr="00CE2449" w:rsidRDefault="00BF6386" w:rsidP="00C241AF">
            <w:pPr>
              <w:pStyle w:val="TAL"/>
              <w:ind w:left="567"/>
              <w:rPr>
                <w:bCs/>
                <w:i/>
                <w:lang w:eastAsia="ja-JP"/>
              </w:rPr>
            </w:pPr>
            <w:r w:rsidRPr="00CE2449">
              <w:rPr>
                <w:bCs/>
                <w:lang w:eastAsia="ja-JP"/>
              </w:rPr>
              <w:t>&gt;&gt;&gt;&gt;&gt;</w:t>
            </w:r>
            <w:r w:rsidRPr="00CE2449">
              <w:rPr>
                <w:bCs/>
                <w:i/>
                <w:lang w:eastAsia="ja-JP"/>
              </w:rPr>
              <w:t>18 bits</w:t>
            </w:r>
          </w:p>
        </w:tc>
        <w:tc>
          <w:tcPr>
            <w:tcW w:w="1104" w:type="dxa"/>
            <w:tcBorders>
              <w:top w:val="single" w:sz="4" w:space="0" w:color="auto"/>
              <w:left w:val="single" w:sz="4" w:space="0" w:color="auto"/>
              <w:bottom w:val="single" w:sz="4" w:space="0" w:color="auto"/>
              <w:right w:val="single" w:sz="4" w:space="0" w:color="auto"/>
            </w:tcBorders>
          </w:tcPr>
          <w:p w14:paraId="4B1F738F" w14:textId="77777777" w:rsidR="00BF6386" w:rsidRPr="00CE2449" w:rsidRDefault="00BF6386" w:rsidP="00C241AF">
            <w:pPr>
              <w:pStyle w:val="TAL"/>
              <w:rPr>
                <w:lang w:eastAsia="ja-JP"/>
              </w:rPr>
            </w:pPr>
          </w:p>
        </w:tc>
        <w:tc>
          <w:tcPr>
            <w:tcW w:w="1164" w:type="dxa"/>
            <w:tcBorders>
              <w:top w:val="single" w:sz="4" w:space="0" w:color="auto"/>
              <w:left w:val="single" w:sz="4" w:space="0" w:color="auto"/>
              <w:bottom w:val="single" w:sz="4" w:space="0" w:color="auto"/>
              <w:right w:val="single" w:sz="4" w:space="0" w:color="auto"/>
            </w:tcBorders>
          </w:tcPr>
          <w:p w14:paraId="10A11D7A" w14:textId="77777777" w:rsidR="00BF6386" w:rsidRPr="00CE2449" w:rsidRDefault="00BF6386" w:rsidP="00C241A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FF493B6" w14:textId="77777777" w:rsidR="00BF6386" w:rsidRPr="00CE2449" w:rsidRDefault="00BF6386" w:rsidP="00C241AF">
            <w:pPr>
              <w:pStyle w:val="TAL"/>
              <w:rPr>
                <w:lang w:eastAsia="ja-JP"/>
              </w:rPr>
            </w:pPr>
          </w:p>
        </w:tc>
        <w:tc>
          <w:tcPr>
            <w:tcW w:w="2126" w:type="dxa"/>
            <w:tcBorders>
              <w:top w:val="single" w:sz="4" w:space="0" w:color="auto"/>
              <w:left w:val="single" w:sz="4" w:space="0" w:color="auto"/>
              <w:bottom w:val="single" w:sz="4" w:space="0" w:color="auto"/>
              <w:right w:val="single" w:sz="4" w:space="0" w:color="auto"/>
            </w:tcBorders>
          </w:tcPr>
          <w:p w14:paraId="34D35E0C" w14:textId="77777777" w:rsidR="00BF6386" w:rsidRPr="00CE2449" w:rsidRDefault="00BF6386" w:rsidP="00C241A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BCBBD4A" w14:textId="77777777" w:rsidR="00BF6386" w:rsidRPr="00CE2449" w:rsidRDefault="00BF6386" w:rsidP="00C241AF">
            <w:pPr>
              <w:pStyle w:val="TAC"/>
              <w:rPr>
                <w:lang w:eastAsia="ja-JP"/>
              </w:rPr>
            </w:pPr>
          </w:p>
        </w:tc>
        <w:tc>
          <w:tcPr>
            <w:tcW w:w="1103" w:type="dxa"/>
            <w:tcBorders>
              <w:top w:val="single" w:sz="4" w:space="0" w:color="auto"/>
              <w:left w:val="single" w:sz="4" w:space="0" w:color="auto"/>
              <w:bottom w:val="single" w:sz="4" w:space="0" w:color="auto"/>
              <w:right w:val="single" w:sz="4" w:space="0" w:color="auto"/>
            </w:tcBorders>
          </w:tcPr>
          <w:p w14:paraId="42298BEF" w14:textId="77777777" w:rsidR="00BF6386" w:rsidRPr="00CE2449" w:rsidRDefault="00BF6386" w:rsidP="00C241AF">
            <w:pPr>
              <w:pStyle w:val="TAC"/>
              <w:rPr>
                <w:lang w:eastAsia="ja-JP"/>
              </w:rPr>
            </w:pPr>
          </w:p>
        </w:tc>
      </w:tr>
      <w:tr w:rsidR="00BF6386" w:rsidRPr="00CE2449" w14:paraId="006C4489" w14:textId="77777777" w:rsidTr="00C241AF">
        <w:trPr>
          <w:trHeight w:val="595"/>
        </w:trPr>
        <w:tc>
          <w:tcPr>
            <w:tcW w:w="2578" w:type="dxa"/>
            <w:tcBorders>
              <w:top w:val="single" w:sz="4" w:space="0" w:color="auto"/>
              <w:left w:val="single" w:sz="4" w:space="0" w:color="auto"/>
              <w:bottom w:val="single" w:sz="4" w:space="0" w:color="auto"/>
              <w:right w:val="single" w:sz="4" w:space="0" w:color="auto"/>
            </w:tcBorders>
          </w:tcPr>
          <w:p w14:paraId="0A66B840" w14:textId="77777777" w:rsidR="00BF6386" w:rsidRPr="00CE2449" w:rsidRDefault="00BF6386" w:rsidP="00C241AF">
            <w:pPr>
              <w:pStyle w:val="TAL"/>
              <w:ind w:left="680"/>
              <w:rPr>
                <w:bCs/>
                <w:lang w:eastAsia="ja-JP"/>
              </w:rPr>
            </w:pPr>
            <w:r w:rsidRPr="00CE2449">
              <w:rPr>
                <w:bCs/>
                <w:lang w:eastAsia="ja-JP"/>
              </w:rPr>
              <w:t>&gt;&gt;&gt;&gt;&gt;&gt; FIRST DL COUNT Value</w:t>
            </w:r>
          </w:p>
        </w:tc>
        <w:tc>
          <w:tcPr>
            <w:tcW w:w="1104" w:type="dxa"/>
            <w:tcBorders>
              <w:top w:val="single" w:sz="4" w:space="0" w:color="auto"/>
              <w:left w:val="single" w:sz="4" w:space="0" w:color="auto"/>
              <w:bottom w:val="single" w:sz="4" w:space="0" w:color="auto"/>
              <w:right w:val="single" w:sz="4" w:space="0" w:color="auto"/>
            </w:tcBorders>
          </w:tcPr>
          <w:p w14:paraId="21B71EE8" w14:textId="77777777" w:rsidR="00BF6386" w:rsidRPr="00CE2449" w:rsidRDefault="00BF6386" w:rsidP="00C241AF">
            <w:pPr>
              <w:pStyle w:val="TAL"/>
              <w:rPr>
                <w:lang w:eastAsia="ja-JP"/>
              </w:rPr>
            </w:pPr>
            <w:r w:rsidRPr="00CE2449">
              <w:rPr>
                <w:lang w:eastAsia="ja-JP"/>
              </w:rPr>
              <w:t>M</w:t>
            </w:r>
          </w:p>
        </w:tc>
        <w:tc>
          <w:tcPr>
            <w:tcW w:w="1164" w:type="dxa"/>
            <w:tcBorders>
              <w:top w:val="single" w:sz="4" w:space="0" w:color="auto"/>
              <w:left w:val="single" w:sz="4" w:space="0" w:color="auto"/>
              <w:bottom w:val="single" w:sz="4" w:space="0" w:color="auto"/>
              <w:right w:val="single" w:sz="4" w:space="0" w:color="auto"/>
            </w:tcBorders>
          </w:tcPr>
          <w:p w14:paraId="092971D7" w14:textId="77777777" w:rsidR="00BF6386" w:rsidRPr="00CE2449" w:rsidRDefault="00BF6386" w:rsidP="00C241A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6010A7E" w14:textId="77777777" w:rsidR="00BF6386" w:rsidRPr="00CE2449" w:rsidRDefault="00BF6386" w:rsidP="00C241AF">
            <w:pPr>
              <w:pStyle w:val="TAL"/>
              <w:rPr>
                <w:lang w:eastAsia="ja-JP"/>
              </w:rPr>
            </w:pPr>
            <w:r w:rsidRPr="00CE2449">
              <w:rPr>
                <w:snapToGrid w:val="0"/>
                <w:lang w:eastAsia="ja-JP"/>
              </w:rPr>
              <w:t>COUNT Value for PDCP SN Length 18 9.2.3.37</w:t>
            </w:r>
          </w:p>
        </w:tc>
        <w:tc>
          <w:tcPr>
            <w:tcW w:w="2126" w:type="dxa"/>
            <w:tcBorders>
              <w:top w:val="single" w:sz="4" w:space="0" w:color="auto"/>
              <w:left w:val="single" w:sz="4" w:space="0" w:color="auto"/>
              <w:bottom w:val="single" w:sz="4" w:space="0" w:color="auto"/>
              <w:right w:val="single" w:sz="4" w:space="0" w:color="auto"/>
            </w:tcBorders>
          </w:tcPr>
          <w:p w14:paraId="40FC3EE4" w14:textId="77777777" w:rsidR="00BF6386" w:rsidRPr="00CE2449" w:rsidRDefault="00BF6386" w:rsidP="00C241AF">
            <w:pPr>
              <w:pStyle w:val="TAL"/>
              <w:rPr>
                <w:lang w:eastAsia="ja-JP"/>
              </w:rPr>
            </w:pPr>
            <w:r w:rsidRPr="00CE2449">
              <w:rPr>
                <w:lang w:eastAsia="ja-JP"/>
              </w:rPr>
              <w:t>PDCP-SN and Hyper frame number of the first DL SDU that the source NG-RAN node forwards to the target NG-RAN node in case of 18 bit long PDCP-SN</w:t>
            </w:r>
          </w:p>
        </w:tc>
        <w:tc>
          <w:tcPr>
            <w:tcW w:w="1134" w:type="dxa"/>
            <w:tcBorders>
              <w:top w:val="single" w:sz="4" w:space="0" w:color="auto"/>
              <w:left w:val="single" w:sz="4" w:space="0" w:color="auto"/>
              <w:bottom w:val="single" w:sz="4" w:space="0" w:color="auto"/>
              <w:right w:val="single" w:sz="4" w:space="0" w:color="auto"/>
            </w:tcBorders>
          </w:tcPr>
          <w:p w14:paraId="280596BB" w14:textId="77777777" w:rsidR="00BF6386" w:rsidRPr="00CE2449" w:rsidRDefault="00BF6386" w:rsidP="00C241AF">
            <w:pPr>
              <w:pStyle w:val="TAC"/>
              <w:rPr>
                <w:lang w:eastAsia="ja-JP"/>
              </w:rPr>
            </w:pPr>
            <w:r w:rsidRPr="00CE2449">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79745EF8" w14:textId="77777777" w:rsidR="00BF6386" w:rsidRPr="00CE2449" w:rsidRDefault="00BF6386" w:rsidP="00C241AF">
            <w:pPr>
              <w:pStyle w:val="TAC"/>
              <w:rPr>
                <w:lang w:eastAsia="ja-JP"/>
              </w:rPr>
            </w:pPr>
          </w:p>
        </w:tc>
      </w:tr>
      <w:tr w:rsidR="00FE47E6" w:rsidRPr="00CE2449" w14:paraId="707F4C05" w14:textId="77777777" w:rsidTr="00C241AF">
        <w:trPr>
          <w:trHeight w:val="595"/>
          <w:ins w:id="33" w:author="Huawei" w:date="2021-11-22T18:07:00Z"/>
        </w:trPr>
        <w:tc>
          <w:tcPr>
            <w:tcW w:w="2578" w:type="dxa"/>
            <w:tcBorders>
              <w:top w:val="single" w:sz="4" w:space="0" w:color="auto"/>
              <w:left w:val="single" w:sz="4" w:space="0" w:color="auto"/>
              <w:bottom w:val="single" w:sz="4" w:space="0" w:color="auto"/>
              <w:right w:val="single" w:sz="4" w:space="0" w:color="auto"/>
            </w:tcBorders>
          </w:tcPr>
          <w:p w14:paraId="6D3AEF8E" w14:textId="6A3BAA67" w:rsidR="00FE47E6" w:rsidRPr="00CE2449" w:rsidRDefault="00FE47E6" w:rsidP="00421626">
            <w:pPr>
              <w:pStyle w:val="TAL"/>
              <w:ind w:leftChars="257" w:left="515" w:hanging="1"/>
              <w:rPr>
                <w:ins w:id="34" w:author="Huawei" w:date="2021-11-22T18:07:00Z"/>
                <w:bCs/>
                <w:lang w:eastAsia="ja-JP"/>
              </w:rPr>
            </w:pPr>
            <w:ins w:id="35" w:author="Huawei" w:date="2021-11-22T18:08:00Z">
              <w:r w:rsidRPr="00CE2449">
                <w:rPr>
                  <w:bCs/>
                  <w:lang w:eastAsia="ja-JP"/>
                </w:rPr>
                <w:t>&gt;&gt;&gt;&gt;</w:t>
              </w:r>
              <w:r w:rsidRPr="00421626">
                <w:rPr>
                  <w:bCs/>
                  <w:lang w:eastAsia="ja-JP"/>
                </w:rPr>
                <w:t>DL Survival Time State</w:t>
              </w:r>
            </w:ins>
          </w:p>
        </w:tc>
        <w:tc>
          <w:tcPr>
            <w:tcW w:w="1104" w:type="dxa"/>
            <w:tcBorders>
              <w:top w:val="single" w:sz="4" w:space="0" w:color="auto"/>
              <w:left w:val="single" w:sz="4" w:space="0" w:color="auto"/>
              <w:bottom w:val="single" w:sz="4" w:space="0" w:color="auto"/>
              <w:right w:val="single" w:sz="4" w:space="0" w:color="auto"/>
            </w:tcBorders>
          </w:tcPr>
          <w:p w14:paraId="0904FD45" w14:textId="177B163F" w:rsidR="00FE47E6" w:rsidRPr="00CE2449" w:rsidRDefault="00FE47E6" w:rsidP="00FE47E6">
            <w:pPr>
              <w:pStyle w:val="TAL"/>
              <w:rPr>
                <w:ins w:id="36" w:author="Huawei" w:date="2021-11-22T18:07:00Z"/>
                <w:lang w:eastAsia="ja-JP"/>
              </w:rPr>
            </w:pPr>
            <w:ins w:id="37" w:author="Huawei" w:date="2021-11-22T18:08:00Z">
              <w:r>
                <w:rPr>
                  <w:lang w:eastAsia="ja-JP"/>
                </w:rPr>
                <w:t>O</w:t>
              </w:r>
            </w:ins>
          </w:p>
        </w:tc>
        <w:tc>
          <w:tcPr>
            <w:tcW w:w="1164" w:type="dxa"/>
            <w:tcBorders>
              <w:top w:val="single" w:sz="4" w:space="0" w:color="auto"/>
              <w:left w:val="single" w:sz="4" w:space="0" w:color="auto"/>
              <w:bottom w:val="single" w:sz="4" w:space="0" w:color="auto"/>
              <w:right w:val="single" w:sz="4" w:space="0" w:color="auto"/>
            </w:tcBorders>
          </w:tcPr>
          <w:p w14:paraId="1F74FC16" w14:textId="77777777" w:rsidR="00FE47E6" w:rsidRPr="00CE2449" w:rsidRDefault="00FE47E6" w:rsidP="00FE47E6">
            <w:pPr>
              <w:pStyle w:val="TAL"/>
              <w:rPr>
                <w:ins w:id="38" w:author="Huawei" w:date="2021-11-22T18: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65F79E6C" w14:textId="746C9298" w:rsidR="00FE47E6" w:rsidRPr="00CE2449" w:rsidRDefault="00FE47E6" w:rsidP="00AC09C7">
            <w:pPr>
              <w:pStyle w:val="TAL"/>
              <w:rPr>
                <w:ins w:id="39" w:author="Huawei" w:date="2021-11-22T18:07:00Z"/>
                <w:snapToGrid w:val="0"/>
                <w:lang w:eastAsia="ja-JP"/>
              </w:rPr>
            </w:pPr>
            <w:ins w:id="40" w:author="Huawei" w:date="2021-11-22T18:08:00Z">
              <w:r w:rsidRPr="00CE2449">
                <w:t>ENUMERATED (</w:t>
              </w:r>
              <w:r>
                <w:t xml:space="preserve">activated, </w:t>
              </w:r>
              <w:r w:rsidRPr="00CE2449">
                <w:t xml:space="preserve"> ...)</w:t>
              </w:r>
            </w:ins>
          </w:p>
        </w:tc>
        <w:tc>
          <w:tcPr>
            <w:tcW w:w="2126" w:type="dxa"/>
            <w:tcBorders>
              <w:top w:val="single" w:sz="4" w:space="0" w:color="auto"/>
              <w:left w:val="single" w:sz="4" w:space="0" w:color="auto"/>
              <w:bottom w:val="single" w:sz="4" w:space="0" w:color="auto"/>
              <w:right w:val="single" w:sz="4" w:space="0" w:color="auto"/>
            </w:tcBorders>
          </w:tcPr>
          <w:p w14:paraId="67858B8B" w14:textId="409B5048" w:rsidR="00FE47E6" w:rsidRPr="00CE2449" w:rsidRDefault="00FE47E6" w:rsidP="00FE47E6">
            <w:pPr>
              <w:pStyle w:val="TAL"/>
              <w:rPr>
                <w:ins w:id="41" w:author="Huawei" w:date="2021-11-22T18:07:00Z"/>
                <w:lang w:eastAsia="ja-JP"/>
              </w:rPr>
            </w:pPr>
            <w:ins w:id="42" w:author="Huawei" w:date="2021-11-22T18:08:00Z">
              <w:r w:rsidRPr="00CE2449">
                <w:rPr>
                  <w:lang w:eastAsia="ja-JP"/>
                </w:rPr>
                <w:t xml:space="preserve">Indicates that </w:t>
              </w:r>
              <w:r>
                <w:t>DL</w:t>
              </w:r>
              <w:r w:rsidRPr="00CE2449">
                <w:t xml:space="preserve"> </w:t>
              </w:r>
              <w:r>
                <w:t>Survival Time</w:t>
              </w:r>
              <w:r w:rsidRPr="00CE2449">
                <w:t xml:space="preserve"> </w:t>
              </w:r>
              <w:r>
                <w:t>State</w:t>
              </w:r>
              <w:r w:rsidRPr="00CE2449">
                <w:rPr>
                  <w:lang w:eastAsia="ja-JP"/>
                </w:rPr>
                <w:t xml:space="preserve"> for </w:t>
              </w:r>
            </w:ins>
            <w:ins w:id="43" w:author="Huawei" w:date="2022-01-07T01:15:00Z">
              <w:r w:rsidR="006113B3">
                <w:rPr>
                  <w:lang w:eastAsia="ja-JP"/>
                </w:rPr>
                <w:t xml:space="preserve">the </w:t>
              </w:r>
            </w:ins>
            <w:ins w:id="44" w:author="Huawei" w:date="2021-11-22T18:08:00Z">
              <w:r>
                <w:rPr>
                  <w:lang w:eastAsia="ja-JP"/>
                </w:rPr>
                <w:t>DRB</w:t>
              </w:r>
              <w:r w:rsidRPr="00CE2449">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9474C6F" w14:textId="636A6350" w:rsidR="00FE47E6" w:rsidRPr="00935878" w:rsidRDefault="00935878" w:rsidP="00FE47E6">
            <w:pPr>
              <w:pStyle w:val="TAC"/>
              <w:rPr>
                <w:ins w:id="45" w:author="Huawei" w:date="2021-11-22T18:07:00Z"/>
                <w:rFonts w:eastAsiaTheme="minorEastAsia"/>
                <w:lang w:eastAsia="zh-CN"/>
              </w:rPr>
            </w:pPr>
            <w:ins w:id="46" w:author="Huawei" w:date="2022-01-05T18:20:00Z">
              <w:r>
                <w:rPr>
                  <w:rFonts w:eastAsiaTheme="minorEastAsia" w:hint="eastAsia"/>
                  <w:lang w:eastAsia="zh-CN"/>
                </w:rPr>
                <w:t>Y</w:t>
              </w:r>
              <w:r>
                <w:rPr>
                  <w:rFonts w:eastAsiaTheme="minorEastAsia"/>
                  <w:lang w:eastAsia="zh-CN"/>
                </w:rPr>
                <w:t>ES</w:t>
              </w:r>
            </w:ins>
          </w:p>
        </w:tc>
        <w:tc>
          <w:tcPr>
            <w:tcW w:w="1103" w:type="dxa"/>
            <w:tcBorders>
              <w:top w:val="single" w:sz="4" w:space="0" w:color="auto"/>
              <w:left w:val="single" w:sz="4" w:space="0" w:color="auto"/>
              <w:bottom w:val="single" w:sz="4" w:space="0" w:color="auto"/>
              <w:right w:val="single" w:sz="4" w:space="0" w:color="auto"/>
            </w:tcBorders>
          </w:tcPr>
          <w:p w14:paraId="0F4BF83F" w14:textId="0AFB7D37" w:rsidR="00FE47E6" w:rsidRPr="00935878" w:rsidRDefault="00231DCB" w:rsidP="00FE47E6">
            <w:pPr>
              <w:pStyle w:val="TAC"/>
              <w:rPr>
                <w:ins w:id="47" w:author="Huawei" w:date="2021-11-22T18:07:00Z"/>
                <w:rFonts w:eastAsiaTheme="minorEastAsia"/>
                <w:lang w:eastAsia="zh-CN"/>
              </w:rPr>
            </w:pPr>
            <w:ins w:id="48" w:author="Huawei" w:date="2022-01-06T22:00:00Z">
              <w:r>
                <w:rPr>
                  <w:rFonts w:eastAsiaTheme="minorEastAsia"/>
                  <w:lang w:eastAsia="zh-CN"/>
                </w:rPr>
                <w:t>i</w:t>
              </w:r>
            </w:ins>
            <w:ins w:id="49" w:author="Huawei" w:date="2022-01-05T18:20:00Z">
              <w:r w:rsidR="00935878">
                <w:rPr>
                  <w:rFonts w:eastAsiaTheme="minorEastAsia"/>
                  <w:lang w:eastAsia="zh-CN"/>
                </w:rPr>
                <w:t>gnore</w:t>
              </w:r>
            </w:ins>
          </w:p>
        </w:tc>
      </w:tr>
      <w:tr w:rsidR="00231DCB" w:rsidRPr="00CE2449" w14:paraId="111B10E1" w14:textId="77777777" w:rsidTr="00C241AF">
        <w:tc>
          <w:tcPr>
            <w:tcW w:w="2578" w:type="dxa"/>
            <w:tcBorders>
              <w:top w:val="single" w:sz="4" w:space="0" w:color="auto"/>
              <w:left w:val="single" w:sz="4" w:space="0" w:color="auto"/>
              <w:bottom w:val="single" w:sz="4" w:space="0" w:color="auto"/>
              <w:right w:val="single" w:sz="4" w:space="0" w:color="auto"/>
            </w:tcBorders>
          </w:tcPr>
          <w:p w14:paraId="0D46E660" w14:textId="77777777" w:rsidR="00231DCB" w:rsidRPr="00CE2449" w:rsidRDefault="00231DCB" w:rsidP="00231DCB">
            <w:pPr>
              <w:pStyle w:val="TAL"/>
              <w:ind w:left="224"/>
              <w:rPr>
                <w:b/>
                <w:lang w:eastAsia="ja-JP"/>
              </w:rPr>
            </w:pPr>
            <w:r w:rsidRPr="00CE2449">
              <w:rPr>
                <w:b/>
                <w:lang w:eastAsia="ja-JP"/>
              </w:rPr>
              <w:t>&gt;&gt;DRBs Subject To DL Discarding List</w:t>
            </w:r>
          </w:p>
        </w:tc>
        <w:tc>
          <w:tcPr>
            <w:tcW w:w="1104" w:type="dxa"/>
            <w:tcBorders>
              <w:top w:val="single" w:sz="4" w:space="0" w:color="auto"/>
              <w:left w:val="single" w:sz="4" w:space="0" w:color="auto"/>
              <w:bottom w:val="single" w:sz="4" w:space="0" w:color="auto"/>
              <w:right w:val="single" w:sz="4" w:space="0" w:color="auto"/>
            </w:tcBorders>
          </w:tcPr>
          <w:p w14:paraId="7400BA3A" w14:textId="77777777" w:rsidR="00231DCB" w:rsidRPr="00CE2449" w:rsidRDefault="00231DCB" w:rsidP="00231DCB">
            <w:pPr>
              <w:pStyle w:val="TAL"/>
              <w:rPr>
                <w:lang w:eastAsia="ja-JP"/>
              </w:rPr>
            </w:pPr>
            <w:r w:rsidRPr="00CE2449">
              <w:rPr>
                <w:lang w:eastAsia="ja-JP"/>
              </w:rPr>
              <w:t>M</w:t>
            </w:r>
          </w:p>
        </w:tc>
        <w:tc>
          <w:tcPr>
            <w:tcW w:w="1164" w:type="dxa"/>
            <w:tcBorders>
              <w:top w:val="single" w:sz="4" w:space="0" w:color="auto"/>
              <w:left w:val="single" w:sz="4" w:space="0" w:color="auto"/>
              <w:bottom w:val="single" w:sz="4" w:space="0" w:color="auto"/>
              <w:right w:val="single" w:sz="4" w:space="0" w:color="auto"/>
            </w:tcBorders>
          </w:tcPr>
          <w:p w14:paraId="5AF53C9A" w14:textId="77777777" w:rsidR="00231DCB" w:rsidRPr="00CE2449" w:rsidRDefault="00231DCB" w:rsidP="00231DCB">
            <w:pPr>
              <w:pStyle w:val="TAL"/>
              <w:rPr>
                <w:lang w:eastAsia="ja-JP"/>
              </w:rPr>
            </w:pPr>
            <w:r w:rsidRPr="00CE2449">
              <w:rPr>
                <w:i/>
                <w:lang w:eastAsia="ja-JP"/>
              </w:rPr>
              <w:t>1</w:t>
            </w:r>
          </w:p>
        </w:tc>
        <w:tc>
          <w:tcPr>
            <w:tcW w:w="1276" w:type="dxa"/>
            <w:tcBorders>
              <w:top w:val="single" w:sz="4" w:space="0" w:color="auto"/>
              <w:left w:val="single" w:sz="4" w:space="0" w:color="auto"/>
              <w:bottom w:val="single" w:sz="4" w:space="0" w:color="auto"/>
              <w:right w:val="single" w:sz="4" w:space="0" w:color="auto"/>
            </w:tcBorders>
          </w:tcPr>
          <w:p w14:paraId="0D22D1C4" w14:textId="77777777" w:rsidR="00231DCB" w:rsidRPr="00CE2449" w:rsidRDefault="00231DCB" w:rsidP="00231DCB">
            <w:pPr>
              <w:pStyle w:val="TAL"/>
              <w:rPr>
                <w:snapToGrid w:val="0"/>
                <w:lang w:eastAsia="ja-JP"/>
              </w:rPr>
            </w:pPr>
          </w:p>
        </w:tc>
        <w:tc>
          <w:tcPr>
            <w:tcW w:w="2126" w:type="dxa"/>
            <w:tcBorders>
              <w:top w:val="single" w:sz="4" w:space="0" w:color="auto"/>
              <w:left w:val="single" w:sz="4" w:space="0" w:color="auto"/>
              <w:bottom w:val="single" w:sz="4" w:space="0" w:color="auto"/>
              <w:right w:val="single" w:sz="4" w:space="0" w:color="auto"/>
            </w:tcBorders>
          </w:tcPr>
          <w:p w14:paraId="0BD5FC50" w14:textId="77777777" w:rsidR="00231DCB" w:rsidRPr="00CE2449" w:rsidRDefault="00231DCB" w:rsidP="00231DC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B3D2DB4" w14:textId="77777777" w:rsidR="00231DCB" w:rsidRPr="00CE2449" w:rsidRDefault="00231DCB" w:rsidP="00231DCB">
            <w:pPr>
              <w:pStyle w:val="TAC"/>
              <w:rPr>
                <w:lang w:eastAsia="ja-JP"/>
              </w:rPr>
            </w:pPr>
            <w:r w:rsidRPr="00CE2449">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650F2569" w14:textId="77777777" w:rsidR="00231DCB" w:rsidRPr="00CE2449" w:rsidRDefault="00231DCB" w:rsidP="00231DCB">
            <w:pPr>
              <w:pStyle w:val="TAC"/>
              <w:rPr>
                <w:lang w:eastAsia="ja-JP"/>
              </w:rPr>
            </w:pPr>
          </w:p>
        </w:tc>
      </w:tr>
      <w:tr w:rsidR="00231DCB" w:rsidRPr="00CE2449" w14:paraId="7F714638" w14:textId="77777777" w:rsidTr="00C241AF">
        <w:tc>
          <w:tcPr>
            <w:tcW w:w="2578" w:type="dxa"/>
            <w:tcBorders>
              <w:top w:val="single" w:sz="4" w:space="0" w:color="auto"/>
              <w:left w:val="single" w:sz="4" w:space="0" w:color="auto"/>
              <w:bottom w:val="single" w:sz="4" w:space="0" w:color="auto"/>
              <w:right w:val="single" w:sz="4" w:space="0" w:color="auto"/>
            </w:tcBorders>
          </w:tcPr>
          <w:p w14:paraId="56633226" w14:textId="77777777" w:rsidR="00231DCB" w:rsidRPr="00CE2449" w:rsidRDefault="00231DCB" w:rsidP="00231DCB">
            <w:pPr>
              <w:pStyle w:val="TAL"/>
              <w:ind w:left="340"/>
              <w:rPr>
                <w:b/>
                <w:lang w:eastAsia="ja-JP"/>
              </w:rPr>
            </w:pPr>
            <w:r w:rsidRPr="00CE2449">
              <w:rPr>
                <w:b/>
                <w:lang w:eastAsia="ja-JP"/>
              </w:rPr>
              <w:t>&gt;&gt;&gt;DRBs Subject To DL Discarding Item</w:t>
            </w:r>
          </w:p>
        </w:tc>
        <w:tc>
          <w:tcPr>
            <w:tcW w:w="1104" w:type="dxa"/>
            <w:tcBorders>
              <w:top w:val="single" w:sz="4" w:space="0" w:color="auto"/>
              <w:left w:val="single" w:sz="4" w:space="0" w:color="auto"/>
              <w:bottom w:val="single" w:sz="4" w:space="0" w:color="auto"/>
              <w:right w:val="single" w:sz="4" w:space="0" w:color="auto"/>
            </w:tcBorders>
          </w:tcPr>
          <w:p w14:paraId="3687AE4D" w14:textId="77777777" w:rsidR="00231DCB" w:rsidRPr="00CE2449" w:rsidRDefault="00231DCB" w:rsidP="00231DCB">
            <w:pPr>
              <w:pStyle w:val="TAL"/>
              <w:rPr>
                <w:lang w:eastAsia="ja-JP"/>
              </w:rPr>
            </w:pPr>
          </w:p>
        </w:tc>
        <w:tc>
          <w:tcPr>
            <w:tcW w:w="1164" w:type="dxa"/>
            <w:tcBorders>
              <w:top w:val="single" w:sz="4" w:space="0" w:color="auto"/>
              <w:left w:val="single" w:sz="4" w:space="0" w:color="auto"/>
              <w:bottom w:val="single" w:sz="4" w:space="0" w:color="auto"/>
              <w:right w:val="single" w:sz="4" w:space="0" w:color="auto"/>
            </w:tcBorders>
          </w:tcPr>
          <w:p w14:paraId="0E36994A" w14:textId="77777777" w:rsidR="00231DCB" w:rsidRPr="00CE2449" w:rsidRDefault="00231DCB" w:rsidP="00231DCB">
            <w:pPr>
              <w:pStyle w:val="TAL"/>
              <w:rPr>
                <w:lang w:eastAsia="ja-JP"/>
              </w:rPr>
            </w:pPr>
            <w:r w:rsidRPr="00CE2449">
              <w:rPr>
                <w:i/>
              </w:rPr>
              <w:t>1 .. &lt;</w:t>
            </w:r>
            <w:proofErr w:type="spellStart"/>
            <w:r w:rsidRPr="00CE2449">
              <w:rPr>
                <w:i/>
              </w:rPr>
              <w:t>maxnoofDRBs</w:t>
            </w:r>
            <w:proofErr w:type="spellEnd"/>
            <w:r w:rsidRPr="00CE2449">
              <w:rPr>
                <w:i/>
              </w:rPr>
              <w:t>&gt;</w:t>
            </w:r>
          </w:p>
        </w:tc>
        <w:tc>
          <w:tcPr>
            <w:tcW w:w="1276" w:type="dxa"/>
            <w:tcBorders>
              <w:top w:val="single" w:sz="4" w:space="0" w:color="auto"/>
              <w:left w:val="single" w:sz="4" w:space="0" w:color="auto"/>
              <w:bottom w:val="single" w:sz="4" w:space="0" w:color="auto"/>
              <w:right w:val="single" w:sz="4" w:space="0" w:color="auto"/>
            </w:tcBorders>
          </w:tcPr>
          <w:p w14:paraId="5FA37323" w14:textId="77777777" w:rsidR="00231DCB" w:rsidRPr="00CE2449" w:rsidRDefault="00231DCB" w:rsidP="00231DCB">
            <w:pPr>
              <w:pStyle w:val="TAL"/>
              <w:rPr>
                <w:snapToGrid w:val="0"/>
                <w:lang w:eastAsia="ja-JP"/>
              </w:rPr>
            </w:pPr>
          </w:p>
        </w:tc>
        <w:tc>
          <w:tcPr>
            <w:tcW w:w="2126" w:type="dxa"/>
            <w:tcBorders>
              <w:top w:val="single" w:sz="4" w:space="0" w:color="auto"/>
              <w:left w:val="single" w:sz="4" w:space="0" w:color="auto"/>
              <w:bottom w:val="single" w:sz="4" w:space="0" w:color="auto"/>
              <w:right w:val="single" w:sz="4" w:space="0" w:color="auto"/>
            </w:tcBorders>
          </w:tcPr>
          <w:p w14:paraId="1C84FBF4" w14:textId="77777777" w:rsidR="00231DCB" w:rsidRPr="00CE2449" w:rsidRDefault="00231DCB" w:rsidP="00231DC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4C28B3F" w14:textId="77777777" w:rsidR="00231DCB" w:rsidRPr="00CE2449" w:rsidRDefault="00231DCB" w:rsidP="00231DCB">
            <w:pPr>
              <w:pStyle w:val="TAC"/>
              <w:rPr>
                <w:lang w:eastAsia="ja-JP"/>
              </w:rPr>
            </w:pPr>
            <w:r w:rsidRPr="00CE2449">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2664ADEE" w14:textId="77777777" w:rsidR="00231DCB" w:rsidRPr="00CE2449" w:rsidRDefault="00231DCB" w:rsidP="00231DCB">
            <w:pPr>
              <w:pStyle w:val="TAC"/>
              <w:rPr>
                <w:lang w:eastAsia="ja-JP"/>
              </w:rPr>
            </w:pPr>
          </w:p>
        </w:tc>
      </w:tr>
      <w:tr w:rsidR="00231DCB" w:rsidRPr="00CE2449" w14:paraId="2785C0A2" w14:textId="77777777" w:rsidTr="00C241AF">
        <w:tc>
          <w:tcPr>
            <w:tcW w:w="2578" w:type="dxa"/>
            <w:tcBorders>
              <w:top w:val="single" w:sz="4" w:space="0" w:color="auto"/>
              <w:left w:val="single" w:sz="4" w:space="0" w:color="auto"/>
              <w:bottom w:val="single" w:sz="4" w:space="0" w:color="auto"/>
              <w:right w:val="single" w:sz="4" w:space="0" w:color="auto"/>
            </w:tcBorders>
          </w:tcPr>
          <w:p w14:paraId="379FCC7A" w14:textId="77777777" w:rsidR="00231DCB" w:rsidRPr="00CE2449" w:rsidRDefault="00231DCB" w:rsidP="00231DCB">
            <w:pPr>
              <w:pStyle w:val="TAL"/>
              <w:ind w:left="454"/>
              <w:rPr>
                <w:bCs/>
                <w:lang w:eastAsia="ja-JP"/>
              </w:rPr>
            </w:pPr>
            <w:r w:rsidRPr="00CE2449">
              <w:rPr>
                <w:bCs/>
                <w:lang w:eastAsia="ja-JP"/>
              </w:rPr>
              <w:t>&gt;&gt;&gt;&gt;DRB ID</w:t>
            </w:r>
          </w:p>
        </w:tc>
        <w:tc>
          <w:tcPr>
            <w:tcW w:w="1104" w:type="dxa"/>
            <w:tcBorders>
              <w:top w:val="single" w:sz="4" w:space="0" w:color="auto"/>
              <w:left w:val="single" w:sz="4" w:space="0" w:color="auto"/>
              <w:bottom w:val="single" w:sz="4" w:space="0" w:color="auto"/>
              <w:right w:val="single" w:sz="4" w:space="0" w:color="auto"/>
            </w:tcBorders>
          </w:tcPr>
          <w:p w14:paraId="08744129" w14:textId="77777777" w:rsidR="00231DCB" w:rsidRPr="00CE2449" w:rsidRDefault="00231DCB" w:rsidP="00231DCB">
            <w:pPr>
              <w:pStyle w:val="TAL"/>
              <w:rPr>
                <w:lang w:eastAsia="ja-JP"/>
              </w:rPr>
            </w:pPr>
            <w:r w:rsidRPr="00CE2449">
              <w:rPr>
                <w:lang w:eastAsia="ja-JP"/>
              </w:rPr>
              <w:t>M</w:t>
            </w:r>
          </w:p>
        </w:tc>
        <w:tc>
          <w:tcPr>
            <w:tcW w:w="1164" w:type="dxa"/>
            <w:tcBorders>
              <w:top w:val="single" w:sz="4" w:space="0" w:color="auto"/>
              <w:left w:val="single" w:sz="4" w:space="0" w:color="auto"/>
              <w:bottom w:val="single" w:sz="4" w:space="0" w:color="auto"/>
              <w:right w:val="single" w:sz="4" w:space="0" w:color="auto"/>
            </w:tcBorders>
          </w:tcPr>
          <w:p w14:paraId="6EF47764" w14:textId="77777777" w:rsidR="00231DCB" w:rsidRPr="00CE2449" w:rsidRDefault="00231DCB" w:rsidP="00231DC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3952BB1" w14:textId="77777777" w:rsidR="00231DCB" w:rsidRPr="00CE2449" w:rsidRDefault="00231DCB" w:rsidP="00231DCB">
            <w:pPr>
              <w:pStyle w:val="TAL"/>
              <w:rPr>
                <w:snapToGrid w:val="0"/>
                <w:lang w:eastAsia="ja-JP"/>
              </w:rPr>
            </w:pPr>
            <w:r w:rsidRPr="00CE2449">
              <w:rPr>
                <w:lang w:eastAsia="ja-JP"/>
              </w:rPr>
              <w:t>9.2.3.33</w:t>
            </w:r>
          </w:p>
        </w:tc>
        <w:tc>
          <w:tcPr>
            <w:tcW w:w="2126" w:type="dxa"/>
            <w:tcBorders>
              <w:top w:val="single" w:sz="4" w:space="0" w:color="auto"/>
              <w:left w:val="single" w:sz="4" w:space="0" w:color="auto"/>
              <w:bottom w:val="single" w:sz="4" w:space="0" w:color="auto"/>
              <w:right w:val="single" w:sz="4" w:space="0" w:color="auto"/>
            </w:tcBorders>
          </w:tcPr>
          <w:p w14:paraId="7CBA0295" w14:textId="77777777" w:rsidR="00231DCB" w:rsidRPr="00CE2449" w:rsidRDefault="00231DCB" w:rsidP="00231DC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70213CE" w14:textId="77777777" w:rsidR="00231DCB" w:rsidRPr="00CE2449" w:rsidRDefault="00231DCB" w:rsidP="00231DCB">
            <w:pPr>
              <w:pStyle w:val="TAC"/>
              <w:rPr>
                <w:lang w:eastAsia="ja-JP"/>
              </w:rPr>
            </w:pPr>
            <w:r w:rsidRPr="00CE2449">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75BE7B1B" w14:textId="77777777" w:rsidR="00231DCB" w:rsidRPr="00CE2449" w:rsidRDefault="00231DCB" w:rsidP="00231DCB">
            <w:pPr>
              <w:pStyle w:val="TAC"/>
              <w:rPr>
                <w:lang w:eastAsia="ja-JP"/>
              </w:rPr>
            </w:pPr>
          </w:p>
        </w:tc>
      </w:tr>
      <w:tr w:rsidR="00231DCB" w:rsidRPr="00CE2449" w14:paraId="3FF26D5D" w14:textId="77777777" w:rsidTr="00C241AF">
        <w:tc>
          <w:tcPr>
            <w:tcW w:w="2578" w:type="dxa"/>
            <w:tcBorders>
              <w:top w:val="single" w:sz="4" w:space="0" w:color="auto"/>
              <w:left w:val="single" w:sz="4" w:space="0" w:color="auto"/>
              <w:bottom w:val="single" w:sz="4" w:space="0" w:color="auto"/>
              <w:right w:val="single" w:sz="4" w:space="0" w:color="auto"/>
            </w:tcBorders>
          </w:tcPr>
          <w:p w14:paraId="513BCA36" w14:textId="77777777" w:rsidR="00231DCB" w:rsidRPr="00CE2449" w:rsidRDefault="00231DCB" w:rsidP="00231DCB">
            <w:pPr>
              <w:pStyle w:val="TAL"/>
              <w:ind w:left="454"/>
              <w:rPr>
                <w:bCs/>
                <w:lang w:eastAsia="ja-JP"/>
              </w:rPr>
            </w:pPr>
            <w:r w:rsidRPr="00CE2449">
              <w:rPr>
                <w:bCs/>
                <w:lang w:eastAsia="ja-JP"/>
              </w:rPr>
              <w:t xml:space="preserve">&gt;&gt;&gt;&gt;CHOICE </w:t>
            </w:r>
            <w:r w:rsidRPr="00CE2449">
              <w:rPr>
                <w:i/>
                <w:iCs/>
              </w:rPr>
              <w:t>DL Discarding</w:t>
            </w:r>
          </w:p>
        </w:tc>
        <w:tc>
          <w:tcPr>
            <w:tcW w:w="1104" w:type="dxa"/>
            <w:tcBorders>
              <w:top w:val="single" w:sz="4" w:space="0" w:color="auto"/>
              <w:left w:val="single" w:sz="4" w:space="0" w:color="auto"/>
              <w:bottom w:val="single" w:sz="4" w:space="0" w:color="auto"/>
              <w:right w:val="single" w:sz="4" w:space="0" w:color="auto"/>
            </w:tcBorders>
          </w:tcPr>
          <w:p w14:paraId="7DC95EC4" w14:textId="77777777" w:rsidR="00231DCB" w:rsidRPr="00CE2449" w:rsidRDefault="00231DCB" w:rsidP="00231DCB">
            <w:pPr>
              <w:pStyle w:val="TAL"/>
              <w:rPr>
                <w:lang w:eastAsia="ja-JP"/>
              </w:rPr>
            </w:pPr>
            <w:r w:rsidRPr="00CE2449">
              <w:rPr>
                <w:lang w:eastAsia="ja-JP"/>
              </w:rPr>
              <w:t>M</w:t>
            </w:r>
          </w:p>
        </w:tc>
        <w:tc>
          <w:tcPr>
            <w:tcW w:w="1164" w:type="dxa"/>
            <w:tcBorders>
              <w:top w:val="single" w:sz="4" w:space="0" w:color="auto"/>
              <w:left w:val="single" w:sz="4" w:space="0" w:color="auto"/>
              <w:bottom w:val="single" w:sz="4" w:space="0" w:color="auto"/>
              <w:right w:val="single" w:sz="4" w:space="0" w:color="auto"/>
            </w:tcBorders>
          </w:tcPr>
          <w:p w14:paraId="31458DA6" w14:textId="77777777" w:rsidR="00231DCB" w:rsidRPr="00CE2449" w:rsidRDefault="00231DCB" w:rsidP="00231DC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457EA4D" w14:textId="77777777" w:rsidR="00231DCB" w:rsidRPr="00CE2449" w:rsidRDefault="00231DCB" w:rsidP="00231DCB">
            <w:pPr>
              <w:pStyle w:val="TAL"/>
              <w:rPr>
                <w:lang w:eastAsia="ja-JP"/>
              </w:rPr>
            </w:pPr>
          </w:p>
        </w:tc>
        <w:tc>
          <w:tcPr>
            <w:tcW w:w="2126" w:type="dxa"/>
            <w:tcBorders>
              <w:top w:val="single" w:sz="4" w:space="0" w:color="auto"/>
              <w:left w:val="single" w:sz="4" w:space="0" w:color="auto"/>
              <w:bottom w:val="single" w:sz="4" w:space="0" w:color="auto"/>
              <w:right w:val="single" w:sz="4" w:space="0" w:color="auto"/>
            </w:tcBorders>
          </w:tcPr>
          <w:p w14:paraId="4BC47360" w14:textId="77777777" w:rsidR="00231DCB" w:rsidRPr="00CE2449" w:rsidRDefault="00231DCB" w:rsidP="00231DC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A8AF6D3" w14:textId="77777777" w:rsidR="00231DCB" w:rsidRPr="00CE2449" w:rsidRDefault="00231DCB" w:rsidP="00231DCB">
            <w:pPr>
              <w:pStyle w:val="TAC"/>
              <w:rPr>
                <w:lang w:eastAsia="ja-JP"/>
              </w:rPr>
            </w:pPr>
            <w:r w:rsidRPr="00CE2449">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502BEB65" w14:textId="77777777" w:rsidR="00231DCB" w:rsidRPr="00CE2449" w:rsidRDefault="00231DCB" w:rsidP="00231DCB">
            <w:pPr>
              <w:pStyle w:val="TAC"/>
              <w:rPr>
                <w:lang w:eastAsia="ja-JP"/>
              </w:rPr>
            </w:pPr>
          </w:p>
        </w:tc>
      </w:tr>
      <w:tr w:rsidR="00231DCB" w:rsidRPr="00CE2449" w14:paraId="7D253B5B" w14:textId="77777777" w:rsidTr="00C241AF">
        <w:tc>
          <w:tcPr>
            <w:tcW w:w="2578" w:type="dxa"/>
            <w:tcBorders>
              <w:top w:val="single" w:sz="4" w:space="0" w:color="auto"/>
              <w:left w:val="single" w:sz="4" w:space="0" w:color="auto"/>
              <w:bottom w:val="single" w:sz="4" w:space="0" w:color="auto"/>
              <w:right w:val="single" w:sz="4" w:space="0" w:color="auto"/>
            </w:tcBorders>
          </w:tcPr>
          <w:p w14:paraId="525A634C" w14:textId="77777777" w:rsidR="00231DCB" w:rsidRPr="00CE2449" w:rsidRDefault="00231DCB" w:rsidP="00231DCB">
            <w:pPr>
              <w:pStyle w:val="TAL"/>
              <w:ind w:left="567"/>
              <w:rPr>
                <w:bCs/>
                <w:i/>
                <w:lang w:eastAsia="ja-JP"/>
              </w:rPr>
            </w:pPr>
            <w:r w:rsidRPr="00CE2449">
              <w:rPr>
                <w:bCs/>
                <w:lang w:eastAsia="ja-JP"/>
              </w:rPr>
              <w:t>&gt;&gt;&gt;&gt;&gt;</w:t>
            </w:r>
            <w:r w:rsidRPr="00CE2449">
              <w:rPr>
                <w:bCs/>
                <w:i/>
                <w:lang w:eastAsia="ja-JP"/>
              </w:rPr>
              <w:t>12 bits</w:t>
            </w:r>
          </w:p>
        </w:tc>
        <w:tc>
          <w:tcPr>
            <w:tcW w:w="1104" w:type="dxa"/>
            <w:tcBorders>
              <w:top w:val="single" w:sz="4" w:space="0" w:color="auto"/>
              <w:left w:val="single" w:sz="4" w:space="0" w:color="auto"/>
              <w:bottom w:val="single" w:sz="4" w:space="0" w:color="auto"/>
              <w:right w:val="single" w:sz="4" w:space="0" w:color="auto"/>
            </w:tcBorders>
          </w:tcPr>
          <w:p w14:paraId="70A044A1" w14:textId="77777777" w:rsidR="00231DCB" w:rsidRPr="00CE2449" w:rsidRDefault="00231DCB" w:rsidP="00231DCB">
            <w:pPr>
              <w:pStyle w:val="TAL"/>
              <w:rPr>
                <w:lang w:eastAsia="ja-JP"/>
              </w:rPr>
            </w:pPr>
          </w:p>
        </w:tc>
        <w:tc>
          <w:tcPr>
            <w:tcW w:w="1164" w:type="dxa"/>
            <w:tcBorders>
              <w:top w:val="single" w:sz="4" w:space="0" w:color="auto"/>
              <w:left w:val="single" w:sz="4" w:space="0" w:color="auto"/>
              <w:bottom w:val="single" w:sz="4" w:space="0" w:color="auto"/>
              <w:right w:val="single" w:sz="4" w:space="0" w:color="auto"/>
            </w:tcBorders>
          </w:tcPr>
          <w:p w14:paraId="4F75D584" w14:textId="77777777" w:rsidR="00231DCB" w:rsidRPr="00CE2449" w:rsidRDefault="00231DCB" w:rsidP="00231DC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68CFAB2" w14:textId="77777777" w:rsidR="00231DCB" w:rsidRPr="00CE2449" w:rsidRDefault="00231DCB" w:rsidP="00231DCB">
            <w:pPr>
              <w:pStyle w:val="TAL"/>
              <w:rPr>
                <w:lang w:eastAsia="ja-JP"/>
              </w:rPr>
            </w:pPr>
          </w:p>
        </w:tc>
        <w:tc>
          <w:tcPr>
            <w:tcW w:w="2126" w:type="dxa"/>
            <w:tcBorders>
              <w:top w:val="single" w:sz="4" w:space="0" w:color="auto"/>
              <w:left w:val="single" w:sz="4" w:space="0" w:color="auto"/>
              <w:bottom w:val="single" w:sz="4" w:space="0" w:color="auto"/>
              <w:right w:val="single" w:sz="4" w:space="0" w:color="auto"/>
            </w:tcBorders>
          </w:tcPr>
          <w:p w14:paraId="197A8563" w14:textId="77777777" w:rsidR="00231DCB" w:rsidRPr="00CE2449" w:rsidRDefault="00231DCB" w:rsidP="00231DC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C5BF139" w14:textId="77777777" w:rsidR="00231DCB" w:rsidRPr="00CE2449" w:rsidRDefault="00231DCB" w:rsidP="00231DCB">
            <w:pPr>
              <w:pStyle w:val="TAC"/>
              <w:rPr>
                <w:lang w:eastAsia="ja-JP"/>
              </w:rPr>
            </w:pPr>
          </w:p>
        </w:tc>
        <w:tc>
          <w:tcPr>
            <w:tcW w:w="1103" w:type="dxa"/>
            <w:tcBorders>
              <w:top w:val="single" w:sz="4" w:space="0" w:color="auto"/>
              <w:left w:val="single" w:sz="4" w:space="0" w:color="auto"/>
              <w:bottom w:val="single" w:sz="4" w:space="0" w:color="auto"/>
              <w:right w:val="single" w:sz="4" w:space="0" w:color="auto"/>
            </w:tcBorders>
          </w:tcPr>
          <w:p w14:paraId="3E41CB68" w14:textId="77777777" w:rsidR="00231DCB" w:rsidRPr="00CE2449" w:rsidRDefault="00231DCB" w:rsidP="00231DCB">
            <w:pPr>
              <w:pStyle w:val="TAC"/>
              <w:rPr>
                <w:lang w:eastAsia="ja-JP"/>
              </w:rPr>
            </w:pPr>
          </w:p>
        </w:tc>
      </w:tr>
      <w:tr w:rsidR="00231DCB" w:rsidRPr="00CE2449" w14:paraId="25BAD80E" w14:textId="77777777" w:rsidTr="00C241AF">
        <w:tc>
          <w:tcPr>
            <w:tcW w:w="2578" w:type="dxa"/>
            <w:tcBorders>
              <w:top w:val="single" w:sz="4" w:space="0" w:color="auto"/>
              <w:left w:val="single" w:sz="4" w:space="0" w:color="auto"/>
              <w:bottom w:val="single" w:sz="4" w:space="0" w:color="auto"/>
              <w:right w:val="single" w:sz="4" w:space="0" w:color="auto"/>
            </w:tcBorders>
          </w:tcPr>
          <w:p w14:paraId="18630573" w14:textId="77777777" w:rsidR="00231DCB" w:rsidRPr="00CE2449" w:rsidRDefault="00231DCB" w:rsidP="00231DCB">
            <w:pPr>
              <w:pStyle w:val="TAL"/>
              <w:ind w:left="680"/>
              <w:rPr>
                <w:bCs/>
                <w:lang w:eastAsia="ja-JP"/>
              </w:rPr>
            </w:pPr>
            <w:r w:rsidRPr="00CE2449">
              <w:rPr>
                <w:bCs/>
                <w:lang w:eastAsia="ja-JP"/>
              </w:rPr>
              <w:t>&gt;&gt;&gt;&gt;&gt;&gt; DISCARD DL COUNT Value</w:t>
            </w:r>
          </w:p>
        </w:tc>
        <w:tc>
          <w:tcPr>
            <w:tcW w:w="1104" w:type="dxa"/>
            <w:tcBorders>
              <w:top w:val="single" w:sz="4" w:space="0" w:color="auto"/>
              <w:left w:val="single" w:sz="4" w:space="0" w:color="auto"/>
              <w:bottom w:val="single" w:sz="4" w:space="0" w:color="auto"/>
              <w:right w:val="single" w:sz="4" w:space="0" w:color="auto"/>
            </w:tcBorders>
          </w:tcPr>
          <w:p w14:paraId="29D4DC21" w14:textId="77777777" w:rsidR="00231DCB" w:rsidRPr="00CE2449" w:rsidRDefault="00231DCB" w:rsidP="00231DCB">
            <w:pPr>
              <w:pStyle w:val="TAL"/>
              <w:rPr>
                <w:lang w:eastAsia="ja-JP"/>
              </w:rPr>
            </w:pPr>
            <w:r w:rsidRPr="00CE2449">
              <w:rPr>
                <w:lang w:eastAsia="ja-JP"/>
              </w:rPr>
              <w:t>M</w:t>
            </w:r>
          </w:p>
        </w:tc>
        <w:tc>
          <w:tcPr>
            <w:tcW w:w="1164" w:type="dxa"/>
            <w:tcBorders>
              <w:top w:val="single" w:sz="4" w:space="0" w:color="auto"/>
              <w:left w:val="single" w:sz="4" w:space="0" w:color="auto"/>
              <w:bottom w:val="single" w:sz="4" w:space="0" w:color="auto"/>
              <w:right w:val="single" w:sz="4" w:space="0" w:color="auto"/>
            </w:tcBorders>
          </w:tcPr>
          <w:p w14:paraId="660D9F2D" w14:textId="77777777" w:rsidR="00231DCB" w:rsidRPr="00CE2449" w:rsidRDefault="00231DCB" w:rsidP="00231DC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3A05C3D" w14:textId="77777777" w:rsidR="00231DCB" w:rsidRPr="00CE2449" w:rsidRDefault="00231DCB" w:rsidP="00231DCB">
            <w:pPr>
              <w:pStyle w:val="TAL"/>
              <w:rPr>
                <w:lang w:eastAsia="ja-JP"/>
              </w:rPr>
            </w:pPr>
            <w:r w:rsidRPr="00CE2449">
              <w:rPr>
                <w:snapToGrid w:val="0"/>
                <w:lang w:eastAsia="ja-JP"/>
              </w:rPr>
              <w:t xml:space="preserve">COUNT Value </w:t>
            </w:r>
            <w:r w:rsidRPr="00CE2449">
              <w:rPr>
                <w:snapToGrid w:val="0"/>
                <w:lang w:val="en-US" w:eastAsia="ja-JP"/>
              </w:rPr>
              <w:t xml:space="preserve">for PDCP SN Length 12 </w:t>
            </w:r>
            <w:r w:rsidRPr="00CE2449">
              <w:rPr>
                <w:snapToGrid w:val="0"/>
                <w:lang w:eastAsia="ja-JP"/>
              </w:rPr>
              <w:t>9.2.3.36</w:t>
            </w:r>
          </w:p>
        </w:tc>
        <w:tc>
          <w:tcPr>
            <w:tcW w:w="2126" w:type="dxa"/>
            <w:tcBorders>
              <w:top w:val="single" w:sz="4" w:space="0" w:color="auto"/>
              <w:left w:val="single" w:sz="4" w:space="0" w:color="auto"/>
              <w:bottom w:val="single" w:sz="4" w:space="0" w:color="auto"/>
              <w:right w:val="single" w:sz="4" w:space="0" w:color="auto"/>
            </w:tcBorders>
          </w:tcPr>
          <w:p w14:paraId="29FF504D" w14:textId="77777777" w:rsidR="00231DCB" w:rsidRPr="00CE2449" w:rsidRDefault="00231DCB" w:rsidP="00231DCB">
            <w:pPr>
              <w:pStyle w:val="TAL"/>
              <w:rPr>
                <w:lang w:eastAsia="ja-JP"/>
              </w:rPr>
            </w:pPr>
            <w:r w:rsidRPr="00CE2449">
              <w:rPr>
                <w:lang w:eastAsia="ja-JP"/>
              </w:rPr>
              <w:t>PDCP-SN and Hyper frame number for which the target NG-RAN node should discard forwarded DL SDUs associated with lower values in case of 12 bit long PDCP-SN</w:t>
            </w:r>
          </w:p>
        </w:tc>
        <w:tc>
          <w:tcPr>
            <w:tcW w:w="1134" w:type="dxa"/>
            <w:tcBorders>
              <w:top w:val="single" w:sz="4" w:space="0" w:color="auto"/>
              <w:left w:val="single" w:sz="4" w:space="0" w:color="auto"/>
              <w:bottom w:val="single" w:sz="4" w:space="0" w:color="auto"/>
              <w:right w:val="single" w:sz="4" w:space="0" w:color="auto"/>
            </w:tcBorders>
          </w:tcPr>
          <w:p w14:paraId="42B86008" w14:textId="77777777" w:rsidR="00231DCB" w:rsidRPr="00CE2449" w:rsidRDefault="00231DCB" w:rsidP="00231DCB">
            <w:pPr>
              <w:pStyle w:val="TAC"/>
              <w:rPr>
                <w:lang w:eastAsia="ja-JP"/>
              </w:rPr>
            </w:pPr>
            <w:r w:rsidRPr="00CE2449">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3648E661" w14:textId="77777777" w:rsidR="00231DCB" w:rsidRPr="00CE2449" w:rsidRDefault="00231DCB" w:rsidP="00231DCB">
            <w:pPr>
              <w:pStyle w:val="TAC"/>
              <w:rPr>
                <w:lang w:eastAsia="ja-JP"/>
              </w:rPr>
            </w:pPr>
          </w:p>
        </w:tc>
      </w:tr>
      <w:tr w:rsidR="00231DCB" w:rsidRPr="00CE2449" w14:paraId="5A11C1BB" w14:textId="77777777" w:rsidTr="00C241AF">
        <w:tc>
          <w:tcPr>
            <w:tcW w:w="2578" w:type="dxa"/>
            <w:tcBorders>
              <w:top w:val="single" w:sz="4" w:space="0" w:color="auto"/>
              <w:left w:val="single" w:sz="4" w:space="0" w:color="auto"/>
              <w:bottom w:val="single" w:sz="4" w:space="0" w:color="auto"/>
              <w:right w:val="single" w:sz="4" w:space="0" w:color="auto"/>
            </w:tcBorders>
          </w:tcPr>
          <w:p w14:paraId="0BFF4923" w14:textId="77777777" w:rsidR="00231DCB" w:rsidRPr="00CE2449" w:rsidRDefault="00231DCB" w:rsidP="00231DCB">
            <w:pPr>
              <w:pStyle w:val="TAL"/>
              <w:ind w:left="567"/>
              <w:rPr>
                <w:bCs/>
                <w:i/>
                <w:lang w:eastAsia="ja-JP"/>
              </w:rPr>
            </w:pPr>
            <w:r w:rsidRPr="00CE2449">
              <w:rPr>
                <w:bCs/>
                <w:lang w:eastAsia="ja-JP"/>
              </w:rPr>
              <w:t>&gt;&gt;&gt;&gt;&gt;</w:t>
            </w:r>
            <w:r w:rsidRPr="00CE2449">
              <w:rPr>
                <w:bCs/>
                <w:i/>
                <w:lang w:eastAsia="ja-JP"/>
              </w:rPr>
              <w:t>18 bits</w:t>
            </w:r>
          </w:p>
        </w:tc>
        <w:tc>
          <w:tcPr>
            <w:tcW w:w="1104" w:type="dxa"/>
            <w:tcBorders>
              <w:top w:val="single" w:sz="4" w:space="0" w:color="auto"/>
              <w:left w:val="single" w:sz="4" w:space="0" w:color="auto"/>
              <w:bottom w:val="single" w:sz="4" w:space="0" w:color="auto"/>
              <w:right w:val="single" w:sz="4" w:space="0" w:color="auto"/>
            </w:tcBorders>
          </w:tcPr>
          <w:p w14:paraId="5BA57218" w14:textId="77777777" w:rsidR="00231DCB" w:rsidRPr="00CE2449" w:rsidRDefault="00231DCB" w:rsidP="00231DCB">
            <w:pPr>
              <w:pStyle w:val="TAL"/>
              <w:rPr>
                <w:lang w:eastAsia="ja-JP"/>
              </w:rPr>
            </w:pPr>
          </w:p>
        </w:tc>
        <w:tc>
          <w:tcPr>
            <w:tcW w:w="1164" w:type="dxa"/>
            <w:tcBorders>
              <w:top w:val="single" w:sz="4" w:space="0" w:color="auto"/>
              <w:left w:val="single" w:sz="4" w:space="0" w:color="auto"/>
              <w:bottom w:val="single" w:sz="4" w:space="0" w:color="auto"/>
              <w:right w:val="single" w:sz="4" w:space="0" w:color="auto"/>
            </w:tcBorders>
          </w:tcPr>
          <w:p w14:paraId="7516ED44" w14:textId="77777777" w:rsidR="00231DCB" w:rsidRPr="00CE2449" w:rsidRDefault="00231DCB" w:rsidP="00231DC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B992EC9" w14:textId="77777777" w:rsidR="00231DCB" w:rsidRPr="00CE2449" w:rsidRDefault="00231DCB" w:rsidP="00231DCB">
            <w:pPr>
              <w:pStyle w:val="TAL"/>
              <w:rPr>
                <w:lang w:eastAsia="ja-JP"/>
              </w:rPr>
            </w:pPr>
          </w:p>
        </w:tc>
        <w:tc>
          <w:tcPr>
            <w:tcW w:w="2126" w:type="dxa"/>
            <w:tcBorders>
              <w:top w:val="single" w:sz="4" w:space="0" w:color="auto"/>
              <w:left w:val="single" w:sz="4" w:space="0" w:color="auto"/>
              <w:bottom w:val="single" w:sz="4" w:space="0" w:color="auto"/>
              <w:right w:val="single" w:sz="4" w:space="0" w:color="auto"/>
            </w:tcBorders>
          </w:tcPr>
          <w:p w14:paraId="0EA489D9" w14:textId="77777777" w:rsidR="00231DCB" w:rsidRPr="00CE2449" w:rsidRDefault="00231DCB" w:rsidP="00231DC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948FF7B" w14:textId="77777777" w:rsidR="00231DCB" w:rsidRPr="00CE2449" w:rsidRDefault="00231DCB" w:rsidP="00231DCB">
            <w:pPr>
              <w:pStyle w:val="TAC"/>
              <w:rPr>
                <w:lang w:eastAsia="ja-JP"/>
              </w:rPr>
            </w:pPr>
          </w:p>
        </w:tc>
        <w:tc>
          <w:tcPr>
            <w:tcW w:w="1103" w:type="dxa"/>
            <w:tcBorders>
              <w:top w:val="single" w:sz="4" w:space="0" w:color="auto"/>
              <w:left w:val="single" w:sz="4" w:space="0" w:color="auto"/>
              <w:bottom w:val="single" w:sz="4" w:space="0" w:color="auto"/>
              <w:right w:val="single" w:sz="4" w:space="0" w:color="auto"/>
            </w:tcBorders>
          </w:tcPr>
          <w:p w14:paraId="607DED9E" w14:textId="77777777" w:rsidR="00231DCB" w:rsidRPr="00CE2449" w:rsidRDefault="00231DCB" w:rsidP="00231DCB">
            <w:pPr>
              <w:pStyle w:val="TAC"/>
              <w:rPr>
                <w:lang w:eastAsia="ja-JP"/>
              </w:rPr>
            </w:pPr>
          </w:p>
        </w:tc>
      </w:tr>
      <w:tr w:rsidR="00231DCB" w:rsidRPr="00CE2449" w14:paraId="14BE596C" w14:textId="77777777" w:rsidTr="00C241AF">
        <w:tc>
          <w:tcPr>
            <w:tcW w:w="2578" w:type="dxa"/>
            <w:tcBorders>
              <w:top w:val="single" w:sz="4" w:space="0" w:color="auto"/>
              <w:left w:val="single" w:sz="4" w:space="0" w:color="auto"/>
              <w:bottom w:val="single" w:sz="4" w:space="0" w:color="auto"/>
              <w:right w:val="single" w:sz="4" w:space="0" w:color="auto"/>
            </w:tcBorders>
          </w:tcPr>
          <w:p w14:paraId="7641FC05" w14:textId="77777777" w:rsidR="00231DCB" w:rsidRPr="00CE2449" w:rsidRDefault="00231DCB" w:rsidP="00231DCB">
            <w:pPr>
              <w:pStyle w:val="TAL"/>
              <w:ind w:left="680"/>
              <w:rPr>
                <w:bCs/>
                <w:lang w:eastAsia="ja-JP"/>
              </w:rPr>
            </w:pPr>
            <w:r w:rsidRPr="00CE2449">
              <w:rPr>
                <w:bCs/>
                <w:lang w:eastAsia="ja-JP"/>
              </w:rPr>
              <w:lastRenderedPageBreak/>
              <w:t>&gt;&gt;&gt;&gt;&gt;&gt; DISCARD DL COUNT Value</w:t>
            </w:r>
          </w:p>
        </w:tc>
        <w:tc>
          <w:tcPr>
            <w:tcW w:w="1104" w:type="dxa"/>
            <w:tcBorders>
              <w:top w:val="single" w:sz="4" w:space="0" w:color="auto"/>
              <w:left w:val="single" w:sz="4" w:space="0" w:color="auto"/>
              <w:bottom w:val="single" w:sz="4" w:space="0" w:color="auto"/>
              <w:right w:val="single" w:sz="4" w:space="0" w:color="auto"/>
            </w:tcBorders>
          </w:tcPr>
          <w:p w14:paraId="5C6E4AE5" w14:textId="77777777" w:rsidR="00231DCB" w:rsidRPr="00CE2449" w:rsidRDefault="00231DCB" w:rsidP="00231DCB">
            <w:pPr>
              <w:pStyle w:val="TAL"/>
              <w:rPr>
                <w:lang w:eastAsia="ja-JP"/>
              </w:rPr>
            </w:pPr>
            <w:r w:rsidRPr="00CE2449">
              <w:rPr>
                <w:lang w:eastAsia="ja-JP"/>
              </w:rPr>
              <w:t>M</w:t>
            </w:r>
          </w:p>
        </w:tc>
        <w:tc>
          <w:tcPr>
            <w:tcW w:w="1164" w:type="dxa"/>
            <w:tcBorders>
              <w:top w:val="single" w:sz="4" w:space="0" w:color="auto"/>
              <w:left w:val="single" w:sz="4" w:space="0" w:color="auto"/>
              <w:bottom w:val="single" w:sz="4" w:space="0" w:color="auto"/>
              <w:right w:val="single" w:sz="4" w:space="0" w:color="auto"/>
            </w:tcBorders>
          </w:tcPr>
          <w:p w14:paraId="0E3C0F6E" w14:textId="77777777" w:rsidR="00231DCB" w:rsidRPr="00CE2449" w:rsidRDefault="00231DCB" w:rsidP="00231DC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128B971" w14:textId="77777777" w:rsidR="00231DCB" w:rsidRPr="00CE2449" w:rsidRDefault="00231DCB" w:rsidP="00231DCB">
            <w:pPr>
              <w:pStyle w:val="TAL"/>
              <w:rPr>
                <w:lang w:eastAsia="ja-JP"/>
              </w:rPr>
            </w:pPr>
            <w:r w:rsidRPr="00CE2449">
              <w:rPr>
                <w:snapToGrid w:val="0"/>
                <w:lang w:eastAsia="ja-JP"/>
              </w:rPr>
              <w:t>COUNT Value for PDCP SN Length 18 9.2.3.37</w:t>
            </w:r>
          </w:p>
        </w:tc>
        <w:tc>
          <w:tcPr>
            <w:tcW w:w="2126" w:type="dxa"/>
            <w:tcBorders>
              <w:top w:val="single" w:sz="4" w:space="0" w:color="auto"/>
              <w:left w:val="single" w:sz="4" w:space="0" w:color="auto"/>
              <w:bottom w:val="single" w:sz="4" w:space="0" w:color="auto"/>
              <w:right w:val="single" w:sz="4" w:space="0" w:color="auto"/>
            </w:tcBorders>
          </w:tcPr>
          <w:p w14:paraId="025EECA9" w14:textId="77777777" w:rsidR="00231DCB" w:rsidRPr="00CE2449" w:rsidRDefault="00231DCB" w:rsidP="00231DCB">
            <w:pPr>
              <w:pStyle w:val="TAL"/>
              <w:rPr>
                <w:lang w:eastAsia="ja-JP"/>
              </w:rPr>
            </w:pPr>
            <w:r w:rsidRPr="00CE2449">
              <w:rPr>
                <w:lang w:eastAsia="ja-JP"/>
              </w:rPr>
              <w:t>PDCP-SN and Hyper frame number for which the target NG-RAN node should discard forwarded DL SDUs associated with lower values in case of 18 bit long PDCP-SN</w:t>
            </w:r>
          </w:p>
        </w:tc>
        <w:tc>
          <w:tcPr>
            <w:tcW w:w="1134" w:type="dxa"/>
            <w:tcBorders>
              <w:top w:val="single" w:sz="4" w:space="0" w:color="auto"/>
              <w:left w:val="single" w:sz="4" w:space="0" w:color="auto"/>
              <w:bottom w:val="single" w:sz="4" w:space="0" w:color="auto"/>
              <w:right w:val="single" w:sz="4" w:space="0" w:color="auto"/>
            </w:tcBorders>
          </w:tcPr>
          <w:p w14:paraId="0EA9C340" w14:textId="77777777" w:rsidR="00231DCB" w:rsidRPr="00CE2449" w:rsidRDefault="00231DCB" w:rsidP="00231DCB">
            <w:pPr>
              <w:pStyle w:val="TAC"/>
              <w:rPr>
                <w:lang w:eastAsia="ja-JP"/>
              </w:rPr>
            </w:pPr>
            <w:r w:rsidRPr="00CE2449">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21B4160B" w14:textId="77777777" w:rsidR="00231DCB" w:rsidRPr="00CE2449" w:rsidRDefault="00231DCB" w:rsidP="00231DCB">
            <w:pPr>
              <w:pStyle w:val="TAC"/>
              <w:rPr>
                <w:lang w:eastAsia="ja-JP"/>
              </w:rPr>
            </w:pPr>
          </w:p>
        </w:tc>
      </w:tr>
    </w:tbl>
    <w:p w14:paraId="65794B44" w14:textId="77777777" w:rsidR="00BF6386" w:rsidRPr="007E6716" w:rsidRDefault="00BF6386" w:rsidP="00BF6386">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F6386" w:rsidRPr="00CE2449" w14:paraId="54E1473A" w14:textId="77777777" w:rsidTr="00C241AF">
        <w:tc>
          <w:tcPr>
            <w:tcW w:w="3686" w:type="dxa"/>
          </w:tcPr>
          <w:p w14:paraId="79495108" w14:textId="77777777" w:rsidR="00BF6386" w:rsidRPr="00CE2449" w:rsidRDefault="00BF6386" w:rsidP="00C241AF">
            <w:pPr>
              <w:pStyle w:val="TAH"/>
              <w:rPr>
                <w:lang w:eastAsia="ja-JP"/>
              </w:rPr>
            </w:pPr>
            <w:r w:rsidRPr="00CE2449">
              <w:rPr>
                <w:lang w:eastAsia="ja-JP"/>
              </w:rPr>
              <w:t>Range bound</w:t>
            </w:r>
          </w:p>
        </w:tc>
        <w:tc>
          <w:tcPr>
            <w:tcW w:w="5670" w:type="dxa"/>
          </w:tcPr>
          <w:p w14:paraId="0CB69E3D" w14:textId="77777777" w:rsidR="00BF6386" w:rsidRPr="00CE2449" w:rsidRDefault="00BF6386" w:rsidP="00C241AF">
            <w:pPr>
              <w:pStyle w:val="TAH"/>
              <w:rPr>
                <w:lang w:eastAsia="ja-JP"/>
              </w:rPr>
            </w:pPr>
            <w:r w:rsidRPr="00CE2449">
              <w:rPr>
                <w:lang w:eastAsia="ja-JP"/>
              </w:rPr>
              <w:t>Explanation</w:t>
            </w:r>
          </w:p>
        </w:tc>
      </w:tr>
      <w:tr w:rsidR="00BF6386" w:rsidRPr="00CE2449" w14:paraId="0E3BE1BE" w14:textId="77777777" w:rsidTr="00C241AF">
        <w:tc>
          <w:tcPr>
            <w:tcW w:w="3686" w:type="dxa"/>
          </w:tcPr>
          <w:p w14:paraId="61765755" w14:textId="77777777" w:rsidR="00BF6386" w:rsidRPr="00CE2449" w:rsidRDefault="00BF6386" w:rsidP="00C241AF">
            <w:pPr>
              <w:pStyle w:val="TAL"/>
              <w:rPr>
                <w:lang w:eastAsia="ja-JP"/>
              </w:rPr>
            </w:pPr>
            <w:proofErr w:type="spellStart"/>
            <w:r w:rsidRPr="00CE2449">
              <w:rPr>
                <w:lang w:eastAsia="ja-JP"/>
              </w:rPr>
              <w:t>maxnoofDRBs</w:t>
            </w:r>
            <w:proofErr w:type="spellEnd"/>
          </w:p>
        </w:tc>
        <w:tc>
          <w:tcPr>
            <w:tcW w:w="5670" w:type="dxa"/>
          </w:tcPr>
          <w:p w14:paraId="14013ADD" w14:textId="77777777" w:rsidR="00BF6386" w:rsidRPr="00CE2449" w:rsidRDefault="00BF6386" w:rsidP="00C241AF">
            <w:pPr>
              <w:pStyle w:val="TAL"/>
              <w:rPr>
                <w:lang w:eastAsia="ja-JP"/>
              </w:rPr>
            </w:pPr>
            <w:r w:rsidRPr="00CE2449">
              <w:rPr>
                <w:lang w:eastAsia="ja-JP"/>
              </w:rPr>
              <w:t xml:space="preserve">Maximum no. of DRBs allowed towards one UE. Value is 32. </w:t>
            </w:r>
          </w:p>
        </w:tc>
      </w:tr>
    </w:tbl>
    <w:p w14:paraId="2A4FE501" w14:textId="77777777" w:rsidR="00BF6386" w:rsidRDefault="00BF6386" w:rsidP="00BF6386">
      <w:pPr>
        <w:rPr>
          <w:rFonts w:eastAsiaTheme="minorEastAsia"/>
          <w:lang w:eastAsia="zh-CN"/>
        </w:rPr>
      </w:pPr>
    </w:p>
    <w:p w14:paraId="3A041E36" w14:textId="77777777" w:rsidR="00324811" w:rsidRDefault="00324811" w:rsidP="00324811">
      <w:pPr>
        <w:rPr>
          <w:b/>
          <w:color w:val="0070C0"/>
        </w:rPr>
      </w:pPr>
      <w:r>
        <w:rPr>
          <w:b/>
          <w:color w:val="0070C0"/>
        </w:rPr>
        <w:t>&lt;Unchanged Text Omitted&gt;</w:t>
      </w:r>
    </w:p>
    <w:p w14:paraId="33F0DABC" w14:textId="77777777" w:rsidR="00324811" w:rsidRPr="00324811" w:rsidRDefault="00324811" w:rsidP="00BF6386">
      <w:pPr>
        <w:rPr>
          <w:rFonts w:eastAsiaTheme="minorEastAsia"/>
          <w:lang w:eastAsia="zh-CN"/>
        </w:rPr>
      </w:pPr>
    </w:p>
    <w:p w14:paraId="0843F55C" w14:textId="77777777" w:rsidR="00F138ED" w:rsidRPr="00FD0425" w:rsidRDefault="00F138ED" w:rsidP="00F138ED">
      <w:pPr>
        <w:pStyle w:val="41"/>
      </w:pPr>
      <w:r w:rsidRPr="00FD0425">
        <w:t>9.2.1.14</w:t>
      </w:r>
      <w:r w:rsidRPr="00FD0425">
        <w:tab/>
        <w:t>DRBs Subject To Status Transfer List</w:t>
      </w:r>
      <w:bookmarkEnd w:id="20"/>
      <w:bookmarkEnd w:id="21"/>
      <w:bookmarkEnd w:id="22"/>
      <w:bookmarkEnd w:id="23"/>
      <w:bookmarkEnd w:id="24"/>
      <w:bookmarkEnd w:id="25"/>
      <w:bookmarkEnd w:id="26"/>
      <w:bookmarkEnd w:id="27"/>
      <w:bookmarkEnd w:id="28"/>
      <w:bookmarkEnd w:id="29"/>
      <w:bookmarkEnd w:id="30"/>
      <w:bookmarkEnd w:id="31"/>
    </w:p>
    <w:p w14:paraId="3228779B" w14:textId="77777777" w:rsidR="00F138ED" w:rsidRPr="00FD0425" w:rsidRDefault="00F138ED" w:rsidP="00F138ED">
      <w:pPr>
        <w:rPr>
          <w:lang w:eastAsia="zh-CN"/>
        </w:rPr>
      </w:pPr>
      <w:r w:rsidRPr="00FD0425">
        <w:t xml:space="preserve">This IE contains a list of DRBs containing information about </w:t>
      </w:r>
      <w:r w:rsidRPr="00FD0425">
        <w:rPr>
          <w:lang w:eastAsia="zh-CN"/>
        </w:rPr>
        <w:t xml:space="preserve">PDCP </w:t>
      </w:r>
      <w:r>
        <w:rPr>
          <w:lang w:eastAsia="zh-CN"/>
        </w:rPr>
        <w:t xml:space="preserve">SN </w:t>
      </w:r>
      <w:r w:rsidRPr="00FD0425">
        <w:rPr>
          <w:lang w:eastAsia="zh-CN"/>
        </w:rPr>
        <w:t>status</w:t>
      </w:r>
      <w:r w:rsidRPr="00FD0425">
        <w:t>.</w:t>
      </w: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01"/>
        <w:gridCol w:w="33"/>
        <w:gridCol w:w="992"/>
        <w:gridCol w:w="1560"/>
        <w:gridCol w:w="2268"/>
        <w:gridCol w:w="1134"/>
        <w:gridCol w:w="1134"/>
      </w:tblGrid>
      <w:tr w:rsidR="00F138ED" w:rsidRPr="00CE2449" w14:paraId="4236BE4E" w14:textId="77777777" w:rsidTr="00C241AF">
        <w:tc>
          <w:tcPr>
            <w:tcW w:w="2011" w:type="dxa"/>
          </w:tcPr>
          <w:p w14:paraId="55815415" w14:textId="77777777" w:rsidR="00F138ED" w:rsidRPr="00CE2449" w:rsidRDefault="00F138ED" w:rsidP="00C241AF">
            <w:pPr>
              <w:pStyle w:val="TAH"/>
              <w:rPr>
                <w:lang w:eastAsia="ja-JP"/>
              </w:rPr>
            </w:pPr>
            <w:r w:rsidRPr="00CE2449">
              <w:rPr>
                <w:lang w:eastAsia="ja-JP"/>
              </w:rPr>
              <w:lastRenderedPageBreak/>
              <w:t>IE/Group Name</w:t>
            </w:r>
          </w:p>
        </w:tc>
        <w:tc>
          <w:tcPr>
            <w:tcW w:w="1101" w:type="dxa"/>
          </w:tcPr>
          <w:p w14:paraId="5D8391F7" w14:textId="77777777" w:rsidR="00F138ED" w:rsidRPr="00CE2449" w:rsidRDefault="00F138ED" w:rsidP="00C241AF">
            <w:pPr>
              <w:pStyle w:val="TAH"/>
              <w:rPr>
                <w:lang w:eastAsia="ja-JP"/>
              </w:rPr>
            </w:pPr>
            <w:r w:rsidRPr="00CE2449">
              <w:rPr>
                <w:lang w:eastAsia="ja-JP"/>
              </w:rPr>
              <w:t>Presence</w:t>
            </w:r>
          </w:p>
        </w:tc>
        <w:tc>
          <w:tcPr>
            <w:tcW w:w="1025" w:type="dxa"/>
            <w:gridSpan w:val="2"/>
          </w:tcPr>
          <w:p w14:paraId="1B839B48" w14:textId="77777777" w:rsidR="00F138ED" w:rsidRPr="00CE2449" w:rsidRDefault="00F138ED" w:rsidP="00C241AF">
            <w:pPr>
              <w:pStyle w:val="TAH"/>
              <w:rPr>
                <w:lang w:eastAsia="ja-JP"/>
              </w:rPr>
            </w:pPr>
            <w:r w:rsidRPr="00CE2449">
              <w:rPr>
                <w:lang w:eastAsia="ja-JP"/>
              </w:rPr>
              <w:t>Range</w:t>
            </w:r>
          </w:p>
        </w:tc>
        <w:tc>
          <w:tcPr>
            <w:tcW w:w="1560" w:type="dxa"/>
          </w:tcPr>
          <w:p w14:paraId="22E8D7E0" w14:textId="77777777" w:rsidR="00F138ED" w:rsidRPr="00CE2449" w:rsidRDefault="00F138ED" w:rsidP="00C241AF">
            <w:pPr>
              <w:pStyle w:val="TAH"/>
              <w:rPr>
                <w:lang w:eastAsia="ja-JP"/>
              </w:rPr>
            </w:pPr>
            <w:r w:rsidRPr="00CE2449">
              <w:rPr>
                <w:lang w:eastAsia="ja-JP"/>
              </w:rPr>
              <w:t>IE type and reference</w:t>
            </w:r>
          </w:p>
        </w:tc>
        <w:tc>
          <w:tcPr>
            <w:tcW w:w="2268" w:type="dxa"/>
          </w:tcPr>
          <w:p w14:paraId="59AE6120" w14:textId="77777777" w:rsidR="00F138ED" w:rsidRPr="00CE2449" w:rsidRDefault="00F138ED" w:rsidP="00C241AF">
            <w:pPr>
              <w:pStyle w:val="TAH"/>
              <w:rPr>
                <w:lang w:eastAsia="ja-JP"/>
              </w:rPr>
            </w:pPr>
            <w:r w:rsidRPr="00CE2449">
              <w:rPr>
                <w:lang w:eastAsia="ja-JP"/>
              </w:rPr>
              <w:t>Semantics description</w:t>
            </w:r>
          </w:p>
        </w:tc>
        <w:tc>
          <w:tcPr>
            <w:tcW w:w="1134" w:type="dxa"/>
          </w:tcPr>
          <w:p w14:paraId="11D0DDAC" w14:textId="77777777" w:rsidR="00F138ED" w:rsidRPr="00CE2449" w:rsidRDefault="00F138ED" w:rsidP="00C241AF">
            <w:pPr>
              <w:pStyle w:val="TAH"/>
              <w:rPr>
                <w:lang w:eastAsia="ja-JP"/>
              </w:rPr>
            </w:pPr>
            <w:r w:rsidRPr="00CE2449">
              <w:rPr>
                <w:lang w:eastAsia="ja-JP"/>
              </w:rPr>
              <w:t>Criticality</w:t>
            </w:r>
          </w:p>
        </w:tc>
        <w:tc>
          <w:tcPr>
            <w:tcW w:w="1134" w:type="dxa"/>
          </w:tcPr>
          <w:p w14:paraId="14D4C92F" w14:textId="77777777" w:rsidR="00F138ED" w:rsidRPr="00CE2449" w:rsidRDefault="00F138ED" w:rsidP="00C241AF">
            <w:pPr>
              <w:pStyle w:val="TAH"/>
              <w:rPr>
                <w:lang w:eastAsia="ja-JP"/>
              </w:rPr>
            </w:pPr>
            <w:r w:rsidRPr="00CE2449">
              <w:rPr>
                <w:lang w:eastAsia="ja-JP"/>
              </w:rPr>
              <w:t>Assigned Criticality</w:t>
            </w:r>
          </w:p>
        </w:tc>
      </w:tr>
      <w:tr w:rsidR="00F138ED" w:rsidRPr="00CE2449" w14:paraId="2D18E267" w14:textId="77777777" w:rsidTr="00C241AF">
        <w:tc>
          <w:tcPr>
            <w:tcW w:w="2011" w:type="dxa"/>
          </w:tcPr>
          <w:p w14:paraId="492F92F2" w14:textId="77777777" w:rsidR="00F138ED" w:rsidRPr="00CE2449" w:rsidRDefault="00F138ED" w:rsidP="00C241AF">
            <w:pPr>
              <w:pStyle w:val="TAL"/>
              <w:rPr>
                <w:lang w:eastAsia="ja-JP"/>
              </w:rPr>
            </w:pPr>
            <w:r w:rsidRPr="00CE2449">
              <w:rPr>
                <w:b/>
              </w:rPr>
              <w:t xml:space="preserve">DRBs </w:t>
            </w:r>
            <w:r w:rsidRPr="00FD0425">
              <w:rPr>
                <w:rFonts w:eastAsia="MS Mincho"/>
                <w:b/>
              </w:rPr>
              <w:t>Subject To Status Transfer Item</w:t>
            </w:r>
          </w:p>
        </w:tc>
        <w:tc>
          <w:tcPr>
            <w:tcW w:w="1101" w:type="dxa"/>
          </w:tcPr>
          <w:p w14:paraId="41253B3C" w14:textId="77777777" w:rsidR="00F138ED" w:rsidRPr="00CE2449" w:rsidRDefault="00F138ED" w:rsidP="00C241AF">
            <w:pPr>
              <w:pStyle w:val="TAL"/>
              <w:rPr>
                <w:lang w:eastAsia="ja-JP"/>
              </w:rPr>
            </w:pPr>
          </w:p>
        </w:tc>
        <w:tc>
          <w:tcPr>
            <w:tcW w:w="1025" w:type="dxa"/>
            <w:gridSpan w:val="2"/>
          </w:tcPr>
          <w:p w14:paraId="4C5E4729" w14:textId="77777777" w:rsidR="00F138ED" w:rsidRPr="00CE2449" w:rsidRDefault="00F138ED" w:rsidP="00C241AF">
            <w:pPr>
              <w:pStyle w:val="TAL"/>
              <w:rPr>
                <w:lang w:eastAsia="ja-JP"/>
              </w:rPr>
            </w:pPr>
            <w:r w:rsidRPr="00CE2449">
              <w:rPr>
                <w:i/>
              </w:rPr>
              <w:t>1 .. &lt;</w:t>
            </w:r>
            <w:proofErr w:type="spellStart"/>
            <w:r w:rsidRPr="00CE2449">
              <w:rPr>
                <w:i/>
              </w:rPr>
              <w:t>maxnoofDRBs</w:t>
            </w:r>
            <w:proofErr w:type="spellEnd"/>
            <w:r w:rsidRPr="00CE2449">
              <w:rPr>
                <w:i/>
              </w:rPr>
              <w:t>&gt;</w:t>
            </w:r>
          </w:p>
        </w:tc>
        <w:tc>
          <w:tcPr>
            <w:tcW w:w="1560" w:type="dxa"/>
          </w:tcPr>
          <w:p w14:paraId="57DCCBFB" w14:textId="77777777" w:rsidR="00F138ED" w:rsidRPr="00CE2449" w:rsidRDefault="00F138ED" w:rsidP="00C241AF">
            <w:pPr>
              <w:pStyle w:val="TAL"/>
              <w:rPr>
                <w:lang w:eastAsia="zh-CN"/>
              </w:rPr>
            </w:pPr>
          </w:p>
        </w:tc>
        <w:tc>
          <w:tcPr>
            <w:tcW w:w="2268" w:type="dxa"/>
          </w:tcPr>
          <w:p w14:paraId="4C8A3F17" w14:textId="77777777" w:rsidR="00F138ED" w:rsidRPr="00CE2449" w:rsidRDefault="00F138ED" w:rsidP="00C241AF">
            <w:pPr>
              <w:pStyle w:val="TAL"/>
              <w:rPr>
                <w:lang w:eastAsia="ja-JP"/>
              </w:rPr>
            </w:pPr>
          </w:p>
        </w:tc>
        <w:tc>
          <w:tcPr>
            <w:tcW w:w="1134" w:type="dxa"/>
          </w:tcPr>
          <w:p w14:paraId="6EA32633" w14:textId="77777777" w:rsidR="00F138ED" w:rsidRPr="00CE2449" w:rsidRDefault="00F138ED" w:rsidP="00C241AF">
            <w:pPr>
              <w:pStyle w:val="TAC"/>
              <w:rPr>
                <w:lang w:eastAsia="ja-JP"/>
              </w:rPr>
            </w:pPr>
            <w:r w:rsidRPr="00CE2449">
              <w:rPr>
                <w:lang w:eastAsia="ja-JP"/>
              </w:rPr>
              <w:t>–</w:t>
            </w:r>
          </w:p>
        </w:tc>
        <w:tc>
          <w:tcPr>
            <w:tcW w:w="1134" w:type="dxa"/>
          </w:tcPr>
          <w:p w14:paraId="03FD725C" w14:textId="77777777" w:rsidR="00F138ED" w:rsidRPr="00CE2449" w:rsidRDefault="00F138ED" w:rsidP="00C241AF">
            <w:pPr>
              <w:pStyle w:val="TAC"/>
              <w:rPr>
                <w:lang w:eastAsia="ja-JP"/>
              </w:rPr>
            </w:pPr>
          </w:p>
        </w:tc>
      </w:tr>
      <w:tr w:rsidR="00F138ED" w:rsidRPr="00CE2449" w14:paraId="3B027F68" w14:textId="77777777" w:rsidTr="00C241AF">
        <w:tc>
          <w:tcPr>
            <w:tcW w:w="2011" w:type="dxa"/>
          </w:tcPr>
          <w:p w14:paraId="2EB25EFD" w14:textId="77777777" w:rsidR="00F138ED" w:rsidRPr="00CE2449" w:rsidRDefault="00F138ED" w:rsidP="00C241AF">
            <w:pPr>
              <w:pStyle w:val="TAL"/>
              <w:ind w:left="113"/>
              <w:rPr>
                <w:b/>
                <w:lang w:val="en-US" w:eastAsia="ja-JP"/>
              </w:rPr>
            </w:pPr>
            <w:r w:rsidRPr="00FD0425">
              <w:rPr>
                <w:rFonts w:eastAsia="Batang"/>
                <w:lang w:eastAsia="ja-JP"/>
              </w:rPr>
              <w:t>&gt;</w:t>
            </w:r>
            <w:r w:rsidRPr="00FD0425">
              <w:rPr>
                <w:rFonts w:eastAsia="Batang"/>
                <w:lang w:val="en-US" w:eastAsia="ja-JP"/>
              </w:rPr>
              <w:t>DRB ID</w:t>
            </w:r>
          </w:p>
        </w:tc>
        <w:tc>
          <w:tcPr>
            <w:tcW w:w="1101" w:type="dxa"/>
          </w:tcPr>
          <w:p w14:paraId="0BF2D406" w14:textId="77777777" w:rsidR="00F138ED" w:rsidRPr="00CE2449" w:rsidRDefault="00F138ED" w:rsidP="00C241AF">
            <w:pPr>
              <w:pStyle w:val="TAL"/>
              <w:rPr>
                <w:lang w:eastAsia="ja-JP"/>
              </w:rPr>
            </w:pPr>
            <w:r w:rsidRPr="00FD0425">
              <w:rPr>
                <w:rFonts w:eastAsia="Batang"/>
                <w:lang w:eastAsia="ja-JP"/>
              </w:rPr>
              <w:t>M</w:t>
            </w:r>
          </w:p>
        </w:tc>
        <w:tc>
          <w:tcPr>
            <w:tcW w:w="1025" w:type="dxa"/>
            <w:gridSpan w:val="2"/>
          </w:tcPr>
          <w:p w14:paraId="7DBCA1EC" w14:textId="77777777" w:rsidR="00F138ED" w:rsidRPr="00CE2449" w:rsidRDefault="00F138ED" w:rsidP="00C241AF">
            <w:pPr>
              <w:pStyle w:val="TAL"/>
              <w:rPr>
                <w:bCs/>
                <w:i/>
                <w:szCs w:val="18"/>
                <w:lang w:eastAsia="ja-JP"/>
              </w:rPr>
            </w:pPr>
          </w:p>
        </w:tc>
        <w:tc>
          <w:tcPr>
            <w:tcW w:w="1560" w:type="dxa"/>
          </w:tcPr>
          <w:p w14:paraId="489CE055" w14:textId="77777777" w:rsidR="00F138ED" w:rsidRPr="00CE2449" w:rsidRDefault="00F138ED" w:rsidP="00C241AF">
            <w:pPr>
              <w:pStyle w:val="TAL"/>
              <w:rPr>
                <w:lang w:val="en-US" w:eastAsia="ja-JP"/>
              </w:rPr>
            </w:pPr>
            <w:r w:rsidRPr="00CE2449">
              <w:rPr>
                <w:lang w:eastAsia="ja-JP"/>
              </w:rPr>
              <w:t>9.2.3.33</w:t>
            </w:r>
          </w:p>
        </w:tc>
        <w:tc>
          <w:tcPr>
            <w:tcW w:w="2268" w:type="dxa"/>
          </w:tcPr>
          <w:p w14:paraId="4556F19F" w14:textId="77777777" w:rsidR="00F138ED" w:rsidRPr="00CE2449" w:rsidRDefault="00F138ED" w:rsidP="00C241AF">
            <w:pPr>
              <w:pStyle w:val="TAL"/>
              <w:rPr>
                <w:lang w:eastAsia="ja-JP"/>
              </w:rPr>
            </w:pPr>
          </w:p>
        </w:tc>
        <w:tc>
          <w:tcPr>
            <w:tcW w:w="1134" w:type="dxa"/>
          </w:tcPr>
          <w:p w14:paraId="33804B50" w14:textId="77777777" w:rsidR="00F138ED" w:rsidRPr="00CE2449" w:rsidRDefault="00F138ED" w:rsidP="00C241AF">
            <w:pPr>
              <w:pStyle w:val="TAC"/>
              <w:rPr>
                <w:lang w:eastAsia="ja-JP"/>
              </w:rPr>
            </w:pPr>
            <w:r w:rsidRPr="00CE2449">
              <w:rPr>
                <w:lang w:eastAsia="ja-JP"/>
              </w:rPr>
              <w:t>–</w:t>
            </w:r>
          </w:p>
        </w:tc>
        <w:tc>
          <w:tcPr>
            <w:tcW w:w="1134" w:type="dxa"/>
          </w:tcPr>
          <w:p w14:paraId="5BD5FAC7" w14:textId="77777777" w:rsidR="00F138ED" w:rsidRPr="00CE2449" w:rsidRDefault="00F138ED" w:rsidP="00C241AF">
            <w:pPr>
              <w:pStyle w:val="TAC"/>
              <w:rPr>
                <w:lang w:eastAsia="ja-JP"/>
              </w:rPr>
            </w:pPr>
          </w:p>
        </w:tc>
      </w:tr>
      <w:tr w:rsidR="00F138ED" w:rsidRPr="00CE2449" w14:paraId="3B0BCA1D" w14:textId="77777777" w:rsidTr="00C241AF">
        <w:tc>
          <w:tcPr>
            <w:tcW w:w="2011" w:type="dxa"/>
          </w:tcPr>
          <w:p w14:paraId="69DE8DD3" w14:textId="77777777" w:rsidR="00F138ED" w:rsidRPr="00FD0425" w:rsidDel="00794952" w:rsidRDefault="00F138ED" w:rsidP="00C241AF">
            <w:pPr>
              <w:pStyle w:val="TAL"/>
              <w:ind w:left="113"/>
              <w:rPr>
                <w:rFonts w:eastAsia="Batang"/>
                <w:lang w:eastAsia="ja-JP"/>
              </w:rPr>
            </w:pPr>
            <w:bookmarkStart w:id="50" w:name="_Hlk88475344"/>
            <w:r w:rsidRPr="00CE2449">
              <w:t>&gt;CHOICE PDCP Status Transfer UL</w:t>
            </w:r>
          </w:p>
        </w:tc>
        <w:tc>
          <w:tcPr>
            <w:tcW w:w="1101" w:type="dxa"/>
          </w:tcPr>
          <w:p w14:paraId="19F3B7B7" w14:textId="77777777" w:rsidR="00F138ED" w:rsidRPr="00FD0425" w:rsidRDefault="00F138ED" w:rsidP="00C241AF">
            <w:pPr>
              <w:pStyle w:val="TAL"/>
              <w:rPr>
                <w:rFonts w:eastAsia="Batang"/>
                <w:lang w:eastAsia="ja-JP"/>
              </w:rPr>
            </w:pPr>
            <w:r w:rsidRPr="00CE2449">
              <w:rPr>
                <w:lang w:eastAsia="ja-JP"/>
              </w:rPr>
              <w:t>M</w:t>
            </w:r>
          </w:p>
        </w:tc>
        <w:tc>
          <w:tcPr>
            <w:tcW w:w="1025" w:type="dxa"/>
            <w:gridSpan w:val="2"/>
          </w:tcPr>
          <w:p w14:paraId="35DB95B6" w14:textId="77777777" w:rsidR="00F138ED" w:rsidRPr="00CE2449" w:rsidRDefault="00F138ED" w:rsidP="00C241AF">
            <w:pPr>
              <w:pStyle w:val="TAL"/>
              <w:rPr>
                <w:bCs/>
                <w:i/>
                <w:szCs w:val="18"/>
                <w:lang w:eastAsia="ja-JP"/>
              </w:rPr>
            </w:pPr>
          </w:p>
        </w:tc>
        <w:tc>
          <w:tcPr>
            <w:tcW w:w="1560" w:type="dxa"/>
          </w:tcPr>
          <w:p w14:paraId="440B43BB" w14:textId="77777777" w:rsidR="00F138ED" w:rsidRPr="00CE2449" w:rsidRDefault="00F138ED" w:rsidP="00C241AF">
            <w:pPr>
              <w:pStyle w:val="TAL"/>
              <w:rPr>
                <w:lang w:eastAsia="ja-JP"/>
              </w:rPr>
            </w:pPr>
          </w:p>
        </w:tc>
        <w:tc>
          <w:tcPr>
            <w:tcW w:w="2268" w:type="dxa"/>
          </w:tcPr>
          <w:p w14:paraId="7F3223E3" w14:textId="77777777" w:rsidR="00F138ED" w:rsidRPr="00CE2449" w:rsidRDefault="00F138ED" w:rsidP="00C241AF">
            <w:pPr>
              <w:pStyle w:val="TAL"/>
              <w:rPr>
                <w:lang w:eastAsia="ja-JP"/>
              </w:rPr>
            </w:pPr>
          </w:p>
        </w:tc>
        <w:tc>
          <w:tcPr>
            <w:tcW w:w="1134" w:type="dxa"/>
          </w:tcPr>
          <w:p w14:paraId="4197BC31" w14:textId="77777777" w:rsidR="00F138ED" w:rsidRPr="00CE2449" w:rsidRDefault="00F138ED" w:rsidP="00C241AF">
            <w:pPr>
              <w:pStyle w:val="TAC"/>
              <w:rPr>
                <w:lang w:eastAsia="ja-JP"/>
              </w:rPr>
            </w:pPr>
            <w:r w:rsidRPr="00CE2449">
              <w:rPr>
                <w:lang w:eastAsia="ja-JP"/>
              </w:rPr>
              <w:t>–</w:t>
            </w:r>
          </w:p>
        </w:tc>
        <w:tc>
          <w:tcPr>
            <w:tcW w:w="1134" w:type="dxa"/>
          </w:tcPr>
          <w:p w14:paraId="751B8009" w14:textId="77777777" w:rsidR="00F138ED" w:rsidRPr="00CE2449" w:rsidRDefault="00F138ED" w:rsidP="00C241AF">
            <w:pPr>
              <w:pStyle w:val="TAC"/>
              <w:rPr>
                <w:lang w:eastAsia="ja-JP"/>
              </w:rPr>
            </w:pPr>
          </w:p>
        </w:tc>
      </w:tr>
      <w:bookmarkEnd w:id="50"/>
      <w:tr w:rsidR="00F138ED" w:rsidRPr="00CE2449" w14:paraId="65C8F6E3" w14:textId="77777777" w:rsidTr="00C241AF">
        <w:tc>
          <w:tcPr>
            <w:tcW w:w="2011" w:type="dxa"/>
          </w:tcPr>
          <w:p w14:paraId="4E55834A" w14:textId="77777777" w:rsidR="00F138ED" w:rsidRPr="00FD0425" w:rsidDel="00794952" w:rsidRDefault="00F138ED" w:rsidP="00C241AF">
            <w:pPr>
              <w:pStyle w:val="TAL"/>
              <w:ind w:left="227"/>
              <w:rPr>
                <w:rFonts w:eastAsia="Batang"/>
                <w:lang w:eastAsia="ja-JP"/>
              </w:rPr>
            </w:pPr>
            <w:r w:rsidRPr="00CE2449">
              <w:rPr>
                <w:lang w:eastAsia="ja-JP"/>
              </w:rPr>
              <w:t>&gt;&gt;</w:t>
            </w:r>
            <w:r w:rsidRPr="00CE2449">
              <w:rPr>
                <w:i/>
                <w:lang w:eastAsia="ja-JP"/>
              </w:rPr>
              <w:t>12 bits</w:t>
            </w:r>
          </w:p>
        </w:tc>
        <w:tc>
          <w:tcPr>
            <w:tcW w:w="1101" w:type="dxa"/>
          </w:tcPr>
          <w:p w14:paraId="419A9609" w14:textId="77777777" w:rsidR="00F138ED" w:rsidRPr="00FD0425" w:rsidRDefault="00F138ED" w:rsidP="00C241AF">
            <w:pPr>
              <w:pStyle w:val="TAL"/>
              <w:rPr>
                <w:rFonts w:eastAsia="Batang"/>
                <w:lang w:eastAsia="ja-JP"/>
              </w:rPr>
            </w:pPr>
          </w:p>
        </w:tc>
        <w:tc>
          <w:tcPr>
            <w:tcW w:w="1025" w:type="dxa"/>
            <w:gridSpan w:val="2"/>
          </w:tcPr>
          <w:p w14:paraId="627A9D2D" w14:textId="77777777" w:rsidR="00F138ED" w:rsidRPr="00CE2449" w:rsidRDefault="00F138ED" w:rsidP="00C241AF">
            <w:pPr>
              <w:pStyle w:val="TAL"/>
              <w:rPr>
                <w:bCs/>
                <w:i/>
                <w:szCs w:val="18"/>
                <w:lang w:eastAsia="ja-JP"/>
              </w:rPr>
            </w:pPr>
          </w:p>
        </w:tc>
        <w:tc>
          <w:tcPr>
            <w:tcW w:w="1560" w:type="dxa"/>
          </w:tcPr>
          <w:p w14:paraId="14ECB33F" w14:textId="77777777" w:rsidR="00F138ED" w:rsidRPr="00CE2449" w:rsidRDefault="00F138ED" w:rsidP="00C241AF">
            <w:pPr>
              <w:pStyle w:val="TAL"/>
              <w:rPr>
                <w:lang w:eastAsia="ja-JP"/>
              </w:rPr>
            </w:pPr>
          </w:p>
        </w:tc>
        <w:tc>
          <w:tcPr>
            <w:tcW w:w="2268" w:type="dxa"/>
          </w:tcPr>
          <w:p w14:paraId="57A540F1" w14:textId="77777777" w:rsidR="00F138ED" w:rsidRPr="00CE2449" w:rsidRDefault="00F138ED" w:rsidP="00C241AF">
            <w:pPr>
              <w:pStyle w:val="TAL"/>
              <w:rPr>
                <w:lang w:eastAsia="ja-JP"/>
              </w:rPr>
            </w:pPr>
          </w:p>
        </w:tc>
        <w:tc>
          <w:tcPr>
            <w:tcW w:w="1134" w:type="dxa"/>
          </w:tcPr>
          <w:p w14:paraId="79B93B35" w14:textId="77777777" w:rsidR="00F138ED" w:rsidRPr="00CE2449" w:rsidRDefault="00F138ED" w:rsidP="00C241AF">
            <w:pPr>
              <w:pStyle w:val="TAC"/>
              <w:rPr>
                <w:lang w:eastAsia="ja-JP"/>
              </w:rPr>
            </w:pPr>
          </w:p>
        </w:tc>
        <w:tc>
          <w:tcPr>
            <w:tcW w:w="1134" w:type="dxa"/>
          </w:tcPr>
          <w:p w14:paraId="52216267" w14:textId="77777777" w:rsidR="00F138ED" w:rsidRPr="00CE2449" w:rsidRDefault="00F138ED" w:rsidP="00C241AF">
            <w:pPr>
              <w:pStyle w:val="TAC"/>
              <w:rPr>
                <w:lang w:eastAsia="ja-JP"/>
              </w:rPr>
            </w:pPr>
          </w:p>
        </w:tc>
      </w:tr>
      <w:tr w:rsidR="00F138ED" w:rsidRPr="00CE2449" w14:paraId="488C76B2" w14:textId="77777777" w:rsidTr="00C241AF">
        <w:tc>
          <w:tcPr>
            <w:tcW w:w="2011" w:type="dxa"/>
          </w:tcPr>
          <w:p w14:paraId="69B44AC3" w14:textId="77777777" w:rsidR="00F138ED" w:rsidRPr="00FD0425" w:rsidDel="00794952" w:rsidRDefault="00F138ED" w:rsidP="00C241AF">
            <w:pPr>
              <w:pStyle w:val="TAL"/>
              <w:ind w:left="340"/>
              <w:rPr>
                <w:rFonts w:eastAsia="Batang"/>
                <w:lang w:eastAsia="ja-JP"/>
              </w:rPr>
            </w:pPr>
            <w:r w:rsidRPr="00CE2449">
              <w:rPr>
                <w:lang w:eastAsia="ja-JP"/>
              </w:rPr>
              <w:t>&gt;&gt;&gt;Receive Status Of PDCP SDU</w:t>
            </w:r>
          </w:p>
        </w:tc>
        <w:tc>
          <w:tcPr>
            <w:tcW w:w="1101" w:type="dxa"/>
          </w:tcPr>
          <w:p w14:paraId="44A5150C" w14:textId="77777777" w:rsidR="00F138ED" w:rsidRPr="00FD0425" w:rsidRDefault="00F138ED" w:rsidP="00C241AF">
            <w:pPr>
              <w:pStyle w:val="TAL"/>
              <w:rPr>
                <w:rFonts w:eastAsia="Batang"/>
                <w:lang w:eastAsia="ja-JP"/>
              </w:rPr>
            </w:pPr>
            <w:r w:rsidRPr="00CE2449">
              <w:rPr>
                <w:lang w:eastAsia="ja-JP"/>
              </w:rPr>
              <w:t>O</w:t>
            </w:r>
          </w:p>
        </w:tc>
        <w:tc>
          <w:tcPr>
            <w:tcW w:w="1025" w:type="dxa"/>
            <w:gridSpan w:val="2"/>
          </w:tcPr>
          <w:p w14:paraId="0C255104" w14:textId="77777777" w:rsidR="00F138ED" w:rsidRPr="00CE2449" w:rsidRDefault="00F138ED" w:rsidP="00C241AF">
            <w:pPr>
              <w:pStyle w:val="TAL"/>
              <w:rPr>
                <w:bCs/>
                <w:i/>
                <w:szCs w:val="18"/>
                <w:lang w:eastAsia="ja-JP"/>
              </w:rPr>
            </w:pPr>
          </w:p>
        </w:tc>
        <w:tc>
          <w:tcPr>
            <w:tcW w:w="1560" w:type="dxa"/>
          </w:tcPr>
          <w:p w14:paraId="0EA1D043" w14:textId="77777777" w:rsidR="00F138ED" w:rsidRPr="00CE2449" w:rsidRDefault="00F138ED" w:rsidP="00C241AF">
            <w:pPr>
              <w:pStyle w:val="TAL"/>
              <w:rPr>
                <w:lang w:eastAsia="ja-JP"/>
              </w:rPr>
            </w:pPr>
            <w:r w:rsidRPr="00CE2449">
              <w:rPr>
                <w:snapToGrid w:val="0"/>
                <w:lang w:eastAsia="ja-JP"/>
              </w:rPr>
              <w:t>BIT STRING (1.. 2048)</w:t>
            </w:r>
          </w:p>
        </w:tc>
        <w:tc>
          <w:tcPr>
            <w:tcW w:w="2268" w:type="dxa"/>
          </w:tcPr>
          <w:p w14:paraId="70BF4A97" w14:textId="77777777" w:rsidR="00F138ED" w:rsidRPr="00CE2449" w:rsidRDefault="00F138ED" w:rsidP="00C241AF">
            <w:pPr>
              <w:pStyle w:val="TAL"/>
              <w:rPr>
                <w:lang w:eastAsia="ja-JP"/>
              </w:rPr>
            </w:pPr>
            <w:r w:rsidRPr="00CE2449">
              <w:rPr>
                <w:lang w:eastAsia="ja-JP"/>
              </w:rPr>
              <w:t>The IE is used in case of 12-bit long PDCP-SN.</w:t>
            </w:r>
          </w:p>
          <w:p w14:paraId="759D8228" w14:textId="77777777" w:rsidR="00F138ED" w:rsidRPr="00CE2449" w:rsidRDefault="00F138ED" w:rsidP="00C241AF">
            <w:pPr>
              <w:pStyle w:val="TAL"/>
              <w:rPr>
                <w:lang w:eastAsia="ja-JP"/>
              </w:rPr>
            </w:pPr>
            <w:r w:rsidRPr="00CE2449">
              <w:rPr>
                <w:lang w:eastAsia="ja-JP"/>
              </w:rPr>
              <w:t>The first bit indicates the status of the SDU after the First Missing UL PDCP SDU.</w:t>
            </w:r>
          </w:p>
          <w:p w14:paraId="369729C0" w14:textId="77777777" w:rsidR="00F138ED" w:rsidRPr="00CE2449" w:rsidRDefault="00F138ED" w:rsidP="00C241AF">
            <w:pPr>
              <w:pStyle w:val="TAL"/>
              <w:rPr>
                <w:lang w:eastAsia="ja-JP"/>
              </w:rPr>
            </w:pPr>
            <w:r w:rsidRPr="00CE2449">
              <w:rPr>
                <w:lang w:eastAsia="ja-JP"/>
              </w:rPr>
              <w:t>The Nth bit indicates the status of the UL PDCP SDU in position (N + First Missing SDU Number) modulo (1 + the maximum value of the PDCP-SN).</w:t>
            </w:r>
          </w:p>
          <w:p w14:paraId="60296FE8" w14:textId="77777777" w:rsidR="00F138ED" w:rsidRPr="00CE2449" w:rsidRDefault="00F138ED" w:rsidP="00C241AF">
            <w:pPr>
              <w:pStyle w:val="TAL"/>
              <w:rPr>
                <w:lang w:eastAsia="ja-JP"/>
              </w:rPr>
            </w:pPr>
          </w:p>
          <w:p w14:paraId="30B70A39" w14:textId="77777777" w:rsidR="00F138ED" w:rsidRPr="00CE2449" w:rsidRDefault="00F138ED" w:rsidP="00C241AF">
            <w:pPr>
              <w:pStyle w:val="TAL"/>
              <w:rPr>
                <w:lang w:eastAsia="ja-JP"/>
              </w:rPr>
            </w:pPr>
            <w:r w:rsidRPr="00CE2449">
              <w:rPr>
                <w:lang w:eastAsia="ja-JP"/>
              </w:rPr>
              <w:t>0: PDCP SDU has not been received.</w:t>
            </w:r>
          </w:p>
          <w:p w14:paraId="790FF89B" w14:textId="77777777" w:rsidR="00F138ED" w:rsidRPr="00CE2449" w:rsidRDefault="00F138ED" w:rsidP="00C241AF">
            <w:pPr>
              <w:pStyle w:val="TAL"/>
              <w:rPr>
                <w:lang w:eastAsia="ja-JP"/>
              </w:rPr>
            </w:pPr>
            <w:r w:rsidRPr="00CE2449">
              <w:rPr>
                <w:lang w:eastAsia="ja-JP"/>
              </w:rPr>
              <w:t>1: PDCP SDU has been received correctly.</w:t>
            </w:r>
          </w:p>
        </w:tc>
        <w:tc>
          <w:tcPr>
            <w:tcW w:w="1134" w:type="dxa"/>
          </w:tcPr>
          <w:p w14:paraId="74C15295" w14:textId="77777777" w:rsidR="00F138ED" w:rsidRPr="00CE2449" w:rsidRDefault="00F138ED" w:rsidP="00C241AF">
            <w:pPr>
              <w:pStyle w:val="TAC"/>
              <w:rPr>
                <w:lang w:eastAsia="ja-JP"/>
              </w:rPr>
            </w:pPr>
            <w:r w:rsidRPr="00CE2449">
              <w:rPr>
                <w:lang w:eastAsia="ja-JP"/>
              </w:rPr>
              <w:t>–</w:t>
            </w:r>
          </w:p>
        </w:tc>
        <w:tc>
          <w:tcPr>
            <w:tcW w:w="1134" w:type="dxa"/>
          </w:tcPr>
          <w:p w14:paraId="378A1D22" w14:textId="77777777" w:rsidR="00F138ED" w:rsidRPr="00CE2449" w:rsidRDefault="00F138ED" w:rsidP="00C241AF">
            <w:pPr>
              <w:pStyle w:val="TAC"/>
              <w:rPr>
                <w:lang w:eastAsia="ja-JP"/>
              </w:rPr>
            </w:pPr>
          </w:p>
        </w:tc>
      </w:tr>
      <w:tr w:rsidR="00F138ED" w:rsidRPr="00CE2449" w14:paraId="2398BA5F" w14:textId="77777777" w:rsidTr="00C241AF">
        <w:tc>
          <w:tcPr>
            <w:tcW w:w="2011" w:type="dxa"/>
          </w:tcPr>
          <w:p w14:paraId="4FB2603B" w14:textId="77777777" w:rsidR="00F138ED" w:rsidRPr="00FD0425" w:rsidDel="00794952" w:rsidRDefault="00F138ED" w:rsidP="00C241AF">
            <w:pPr>
              <w:pStyle w:val="TAL"/>
              <w:ind w:left="340"/>
              <w:rPr>
                <w:rFonts w:eastAsia="Batang"/>
                <w:lang w:eastAsia="ja-JP"/>
              </w:rPr>
            </w:pPr>
            <w:r w:rsidRPr="00CE2449">
              <w:rPr>
                <w:lang w:eastAsia="ja-JP"/>
              </w:rPr>
              <w:t>&gt;&gt;&gt;UL COUNT Value</w:t>
            </w:r>
          </w:p>
        </w:tc>
        <w:tc>
          <w:tcPr>
            <w:tcW w:w="1101" w:type="dxa"/>
          </w:tcPr>
          <w:p w14:paraId="0922A1E9" w14:textId="77777777" w:rsidR="00F138ED" w:rsidRPr="00FD0425" w:rsidRDefault="00F138ED" w:rsidP="00C241AF">
            <w:pPr>
              <w:pStyle w:val="TAL"/>
              <w:rPr>
                <w:rFonts w:eastAsia="Batang"/>
                <w:lang w:eastAsia="ja-JP"/>
              </w:rPr>
            </w:pPr>
            <w:r w:rsidRPr="00CE2449">
              <w:rPr>
                <w:lang w:eastAsia="ja-JP"/>
              </w:rPr>
              <w:t>M</w:t>
            </w:r>
          </w:p>
        </w:tc>
        <w:tc>
          <w:tcPr>
            <w:tcW w:w="1025" w:type="dxa"/>
            <w:gridSpan w:val="2"/>
          </w:tcPr>
          <w:p w14:paraId="10AA1F65" w14:textId="77777777" w:rsidR="00F138ED" w:rsidRPr="00CE2449" w:rsidRDefault="00F138ED" w:rsidP="00C241AF">
            <w:pPr>
              <w:pStyle w:val="TAL"/>
              <w:rPr>
                <w:bCs/>
                <w:i/>
                <w:szCs w:val="18"/>
                <w:lang w:eastAsia="ja-JP"/>
              </w:rPr>
            </w:pPr>
          </w:p>
        </w:tc>
        <w:tc>
          <w:tcPr>
            <w:tcW w:w="1560" w:type="dxa"/>
          </w:tcPr>
          <w:p w14:paraId="69831E8F" w14:textId="77777777" w:rsidR="00F138ED" w:rsidRPr="00CE2449" w:rsidRDefault="00F138ED" w:rsidP="00C241AF">
            <w:pPr>
              <w:pStyle w:val="TAL"/>
              <w:rPr>
                <w:lang w:eastAsia="ja-JP"/>
              </w:rPr>
            </w:pPr>
            <w:r w:rsidRPr="00CE2449">
              <w:rPr>
                <w:snapToGrid w:val="0"/>
                <w:lang w:eastAsia="ja-JP"/>
              </w:rPr>
              <w:t xml:space="preserve">COUNT Value </w:t>
            </w:r>
            <w:r w:rsidRPr="00CE2449">
              <w:rPr>
                <w:snapToGrid w:val="0"/>
                <w:lang w:val="en-US" w:eastAsia="ja-JP"/>
              </w:rPr>
              <w:t xml:space="preserve">for PDCP SN Length 12 </w:t>
            </w:r>
            <w:r w:rsidRPr="00CE2449">
              <w:rPr>
                <w:snapToGrid w:val="0"/>
                <w:lang w:eastAsia="ja-JP"/>
              </w:rPr>
              <w:t>9.2.3.36</w:t>
            </w:r>
          </w:p>
        </w:tc>
        <w:tc>
          <w:tcPr>
            <w:tcW w:w="2268" w:type="dxa"/>
          </w:tcPr>
          <w:p w14:paraId="66384EFB" w14:textId="77777777" w:rsidR="00F138ED" w:rsidRPr="00CE2449" w:rsidRDefault="00F138ED" w:rsidP="00C241AF">
            <w:pPr>
              <w:pStyle w:val="TAL"/>
              <w:rPr>
                <w:lang w:eastAsia="ja-JP"/>
              </w:rPr>
            </w:pPr>
            <w:r w:rsidRPr="00CE2449">
              <w:rPr>
                <w:lang w:eastAsia="ja-JP"/>
              </w:rPr>
              <w:t>PDCP-SN and Hyper Frame Number of the first missing UL SDU in case of 12-bit long PDCP-SN</w:t>
            </w:r>
          </w:p>
        </w:tc>
        <w:tc>
          <w:tcPr>
            <w:tcW w:w="1134" w:type="dxa"/>
          </w:tcPr>
          <w:p w14:paraId="193AD6C4" w14:textId="77777777" w:rsidR="00F138ED" w:rsidRPr="00CE2449" w:rsidRDefault="00F138ED" w:rsidP="00C241AF">
            <w:pPr>
              <w:pStyle w:val="TAC"/>
              <w:rPr>
                <w:lang w:eastAsia="ja-JP"/>
              </w:rPr>
            </w:pPr>
            <w:r w:rsidRPr="00CE2449">
              <w:rPr>
                <w:lang w:eastAsia="ja-JP"/>
              </w:rPr>
              <w:t>–</w:t>
            </w:r>
          </w:p>
        </w:tc>
        <w:tc>
          <w:tcPr>
            <w:tcW w:w="1134" w:type="dxa"/>
          </w:tcPr>
          <w:p w14:paraId="014DE00B" w14:textId="77777777" w:rsidR="00F138ED" w:rsidRPr="00CE2449" w:rsidRDefault="00F138ED" w:rsidP="00C241AF">
            <w:pPr>
              <w:pStyle w:val="TAC"/>
              <w:rPr>
                <w:lang w:eastAsia="ja-JP"/>
              </w:rPr>
            </w:pPr>
          </w:p>
        </w:tc>
      </w:tr>
      <w:tr w:rsidR="00F138ED" w:rsidRPr="00CE2449" w14:paraId="4442EAA4" w14:textId="77777777" w:rsidTr="00C241AF">
        <w:tc>
          <w:tcPr>
            <w:tcW w:w="2011" w:type="dxa"/>
          </w:tcPr>
          <w:p w14:paraId="3532A714" w14:textId="77777777" w:rsidR="00F138ED" w:rsidRPr="00FD0425" w:rsidDel="00794952" w:rsidRDefault="00F138ED" w:rsidP="00C241AF">
            <w:pPr>
              <w:pStyle w:val="TAL"/>
              <w:ind w:left="227"/>
              <w:rPr>
                <w:rFonts w:eastAsia="Batang"/>
                <w:lang w:eastAsia="ja-JP"/>
              </w:rPr>
            </w:pPr>
            <w:r w:rsidRPr="00CE2449">
              <w:rPr>
                <w:lang w:eastAsia="ja-JP"/>
              </w:rPr>
              <w:t>&gt;&gt;</w:t>
            </w:r>
            <w:r w:rsidRPr="00CE2449">
              <w:rPr>
                <w:i/>
                <w:lang w:eastAsia="ja-JP"/>
              </w:rPr>
              <w:t>18 bits</w:t>
            </w:r>
          </w:p>
        </w:tc>
        <w:tc>
          <w:tcPr>
            <w:tcW w:w="1101" w:type="dxa"/>
          </w:tcPr>
          <w:p w14:paraId="73408410" w14:textId="77777777" w:rsidR="00F138ED" w:rsidRPr="00FD0425" w:rsidRDefault="00F138ED" w:rsidP="00C241AF">
            <w:pPr>
              <w:pStyle w:val="TAL"/>
              <w:rPr>
                <w:rFonts w:eastAsia="Batang"/>
                <w:lang w:eastAsia="ja-JP"/>
              </w:rPr>
            </w:pPr>
          </w:p>
        </w:tc>
        <w:tc>
          <w:tcPr>
            <w:tcW w:w="1025" w:type="dxa"/>
            <w:gridSpan w:val="2"/>
          </w:tcPr>
          <w:p w14:paraId="0D17618C" w14:textId="77777777" w:rsidR="00F138ED" w:rsidRPr="00CE2449" w:rsidRDefault="00F138ED" w:rsidP="00C241AF">
            <w:pPr>
              <w:pStyle w:val="TAL"/>
              <w:rPr>
                <w:bCs/>
                <w:i/>
                <w:szCs w:val="18"/>
                <w:lang w:eastAsia="ja-JP"/>
              </w:rPr>
            </w:pPr>
          </w:p>
        </w:tc>
        <w:tc>
          <w:tcPr>
            <w:tcW w:w="1560" w:type="dxa"/>
          </w:tcPr>
          <w:p w14:paraId="5506002A" w14:textId="77777777" w:rsidR="00F138ED" w:rsidRPr="00CE2449" w:rsidRDefault="00F138ED" w:rsidP="00C241AF">
            <w:pPr>
              <w:pStyle w:val="TAL"/>
              <w:rPr>
                <w:lang w:eastAsia="ja-JP"/>
              </w:rPr>
            </w:pPr>
          </w:p>
        </w:tc>
        <w:tc>
          <w:tcPr>
            <w:tcW w:w="2268" w:type="dxa"/>
          </w:tcPr>
          <w:p w14:paraId="62412FF6" w14:textId="77777777" w:rsidR="00F138ED" w:rsidRPr="00CE2449" w:rsidRDefault="00F138ED" w:rsidP="00C241AF">
            <w:pPr>
              <w:pStyle w:val="TAL"/>
              <w:rPr>
                <w:lang w:eastAsia="ja-JP"/>
              </w:rPr>
            </w:pPr>
          </w:p>
        </w:tc>
        <w:tc>
          <w:tcPr>
            <w:tcW w:w="1134" w:type="dxa"/>
          </w:tcPr>
          <w:p w14:paraId="79D9CF00" w14:textId="77777777" w:rsidR="00F138ED" w:rsidRPr="00CE2449" w:rsidRDefault="00F138ED" w:rsidP="00C241AF">
            <w:pPr>
              <w:pStyle w:val="TAC"/>
              <w:rPr>
                <w:lang w:eastAsia="ja-JP"/>
              </w:rPr>
            </w:pPr>
          </w:p>
        </w:tc>
        <w:tc>
          <w:tcPr>
            <w:tcW w:w="1134" w:type="dxa"/>
          </w:tcPr>
          <w:p w14:paraId="33E71CA6" w14:textId="77777777" w:rsidR="00F138ED" w:rsidRPr="00CE2449" w:rsidRDefault="00F138ED" w:rsidP="00C241AF">
            <w:pPr>
              <w:pStyle w:val="TAC"/>
              <w:rPr>
                <w:lang w:eastAsia="ja-JP"/>
              </w:rPr>
            </w:pPr>
          </w:p>
        </w:tc>
      </w:tr>
      <w:tr w:rsidR="00F138ED" w:rsidRPr="00CE2449" w14:paraId="5CB22DF0" w14:textId="77777777" w:rsidTr="00C241AF">
        <w:tc>
          <w:tcPr>
            <w:tcW w:w="2011" w:type="dxa"/>
          </w:tcPr>
          <w:p w14:paraId="5630635A" w14:textId="77777777" w:rsidR="00F138ED" w:rsidRPr="00FD0425" w:rsidDel="00794952" w:rsidRDefault="00F138ED" w:rsidP="00C241AF">
            <w:pPr>
              <w:pStyle w:val="TAL"/>
              <w:ind w:left="340"/>
              <w:rPr>
                <w:rFonts w:eastAsia="Batang"/>
                <w:lang w:eastAsia="ja-JP"/>
              </w:rPr>
            </w:pPr>
            <w:r w:rsidRPr="00CE2449">
              <w:rPr>
                <w:lang w:eastAsia="ja-JP"/>
              </w:rPr>
              <w:t>&gt;&gt;&gt;Receive Status Of PDCP SDU</w:t>
            </w:r>
          </w:p>
        </w:tc>
        <w:tc>
          <w:tcPr>
            <w:tcW w:w="1101" w:type="dxa"/>
          </w:tcPr>
          <w:p w14:paraId="1960625E" w14:textId="77777777" w:rsidR="00F138ED" w:rsidRPr="00FD0425" w:rsidRDefault="00F138ED" w:rsidP="00C241AF">
            <w:pPr>
              <w:pStyle w:val="TAL"/>
              <w:rPr>
                <w:rFonts w:eastAsia="Batang"/>
                <w:lang w:eastAsia="ja-JP"/>
              </w:rPr>
            </w:pPr>
            <w:r w:rsidRPr="00CE2449">
              <w:rPr>
                <w:lang w:eastAsia="ja-JP"/>
              </w:rPr>
              <w:t>O</w:t>
            </w:r>
          </w:p>
        </w:tc>
        <w:tc>
          <w:tcPr>
            <w:tcW w:w="1025" w:type="dxa"/>
            <w:gridSpan w:val="2"/>
          </w:tcPr>
          <w:p w14:paraId="21AA6E7E" w14:textId="77777777" w:rsidR="00F138ED" w:rsidRPr="00CE2449" w:rsidRDefault="00F138ED" w:rsidP="00C241AF">
            <w:pPr>
              <w:pStyle w:val="TAL"/>
              <w:rPr>
                <w:bCs/>
                <w:i/>
                <w:szCs w:val="18"/>
                <w:lang w:eastAsia="ja-JP"/>
              </w:rPr>
            </w:pPr>
          </w:p>
        </w:tc>
        <w:tc>
          <w:tcPr>
            <w:tcW w:w="1560" w:type="dxa"/>
          </w:tcPr>
          <w:p w14:paraId="225D900C" w14:textId="77777777" w:rsidR="00F138ED" w:rsidRPr="00CE2449" w:rsidRDefault="00F138ED" w:rsidP="00C241AF">
            <w:pPr>
              <w:pStyle w:val="TAL"/>
              <w:rPr>
                <w:lang w:eastAsia="ja-JP"/>
              </w:rPr>
            </w:pPr>
            <w:r w:rsidRPr="00CE2449">
              <w:rPr>
                <w:snapToGrid w:val="0"/>
                <w:lang w:eastAsia="ja-JP"/>
              </w:rPr>
              <w:t>BIT STRING (1.. 131072)</w:t>
            </w:r>
          </w:p>
        </w:tc>
        <w:tc>
          <w:tcPr>
            <w:tcW w:w="2268" w:type="dxa"/>
          </w:tcPr>
          <w:p w14:paraId="7A6BDFA4" w14:textId="77777777" w:rsidR="00F138ED" w:rsidRPr="00CE2449" w:rsidRDefault="00F138ED" w:rsidP="00C241AF">
            <w:pPr>
              <w:pStyle w:val="TAL"/>
              <w:rPr>
                <w:lang w:eastAsia="ja-JP"/>
              </w:rPr>
            </w:pPr>
            <w:r w:rsidRPr="00CE2449">
              <w:rPr>
                <w:lang w:eastAsia="ja-JP"/>
              </w:rPr>
              <w:t>The IE is used in case of 18-bit long PDCP-SN.</w:t>
            </w:r>
          </w:p>
          <w:p w14:paraId="176F9B21" w14:textId="77777777" w:rsidR="00F138ED" w:rsidRPr="00CE2449" w:rsidRDefault="00F138ED" w:rsidP="00C241AF">
            <w:pPr>
              <w:pStyle w:val="TAL"/>
              <w:rPr>
                <w:lang w:eastAsia="ja-JP"/>
              </w:rPr>
            </w:pPr>
            <w:r w:rsidRPr="00CE2449">
              <w:rPr>
                <w:lang w:eastAsia="ja-JP"/>
              </w:rPr>
              <w:t>The first bit indicates the status of the SDU after the First Missing UL PDCP SDU.</w:t>
            </w:r>
          </w:p>
          <w:p w14:paraId="2F9F00E7" w14:textId="77777777" w:rsidR="00F138ED" w:rsidRPr="00CE2449" w:rsidRDefault="00F138ED" w:rsidP="00C241AF">
            <w:pPr>
              <w:pStyle w:val="TAL"/>
              <w:rPr>
                <w:lang w:eastAsia="ja-JP"/>
              </w:rPr>
            </w:pPr>
            <w:r w:rsidRPr="00CE2449">
              <w:rPr>
                <w:lang w:eastAsia="ja-JP"/>
              </w:rPr>
              <w:t>The Nth bit indicates the status of the UL PDCP SDU in position (N + First Missing SDU Number) modulo (1 + the maximum value of the PDCP-SN).</w:t>
            </w:r>
          </w:p>
          <w:p w14:paraId="01F27570" w14:textId="77777777" w:rsidR="00F138ED" w:rsidRPr="00CE2449" w:rsidRDefault="00F138ED" w:rsidP="00C241AF">
            <w:pPr>
              <w:pStyle w:val="TAL"/>
              <w:rPr>
                <w:lang w:eastAsia="ja-JP"/>
              </w:rPr>
            </w:pPr>
          </w:p>
          <w:p w14:paraId="4D900328" w14:textId="77777777" w:rsidR="00F138ED" w:rsidRPr="00CE2449" w:rsidRDefault="00F138ED" w:rsidP="00C241AF">
            <w:pPr>
              <w:pStyle w:val="TAL"/>
              <w:rPr>
                <w:lang w:eastAsia="ja-JP"/>
              </w:rPr>
            </w:pPr>
            <w:r w:rsidRPr="00CE2449">
              <w:rPr>
                <w:lang w:eastAsia="ja-JP"/>
              </w:rPr>
              <w:t>0: PDCP SDU has not been received.</w:t>
            </w:r>
          </w:p>
          <w:p w14:paraId="28D5FB96" w14:textId="77777777" w:rsidR="00F138ED" w:rsidRPr="00CE2449" w:rsidRDefault="00F138ED" w:rsidP="00C241AF">
            <w:pPr>
              <w:pStyle w:val="TAL"/>
              <w:rPr>
                <w:lang w:eastAsia="ja-JP"/>
              </w:rPr>
            </w:pPr>
            <w:r w:rsidRPr="00CE2449">
              <w:rPr>
                <w:lang w:eastAsia="ja-JP"/>
              </w:rPr>
              <w:t>1: PDCP SDU has been received correctly.</w:t>
            </w:r>
          </w:p>
        </w:tc>
        <w:tc>
          <w:tcPr>
            <w:tcW w:w="1134" w:type="dxa"/>
          </w:tcPr>
          <w:p w14:paraId="3421831C" w14:textId="77777777" w:rsidR="00F138ED" w:rsidRPr="00CE2449" w:rsidRDefault="00F138ED" w:rsidP="00C241AF">
            <w:pPr>
              <w:pStyle w:val="TAC"/>
              <w:rPr>
                <w:lang w:eastAsia="ja-JP"/>
              </w:rPr>
            </w:pPr>
            <w:r w:rsidRPr="00CE2449">
              <w:rPr>
                <w:lang w:eastAsia="ja-JP"/>
              </w:rPr>
              <w:t>–</w:t>
            </w:r>
          </w:p>
        </w:tc>
        <w:tc>
          <w:tcPr>
            <w:tcW w:w="1134" w:type="dxa"/>
          </w:tcPr>
          <w:p w14:paraId="04AF85F1" w14:textId="77777777" w:rsidR="00F138ED" w:rsidRPr="00CE2449" w:rsidRDefault="00F138ED" w:rsidP="00C241AF">
            <w:pPr>
              <w:pStyle w:val="TAC"/>
              <w:rPr>
                <w:lang w:eastAsia="ja-JP"/>
              </w:rPr>
            </w:pPr>
          </w:p>
        </w:tc>
      </w:tr>
      <w:tr w:rsidR="00F138ED" w:rsidRPr="00CE2449" w14:paraId="55E9CCAE" w14:textId="77777777" w:rsidTr="00C241AF">
        <w:tc>
          <w:tcPr>
            <w:tcW w:w="2011" w:type="dxa"/>
          </w:tcPr>
          <w:p w14:paraId="3A9943A7" w14:textId="77777777" w:rsidR="00F138ED" w:rsidRPr="00FD0425" w:rsidDel="00794952" w:rsidRDefault="00F138ED" w:rsidP="00C241AF">
            <w:pPr>
              <w:pStyle w:val="TAL"/>
              <w:ind w:left="340"/>
              <w:rPr>
                <w:rFonts w:eastAsia="Batang"/>
                <w:lang w:eastAsia="ja-JP"/>
              </w:rPr>
            </w:pPr>
            <w:r w:rsidRPr="00CE2449">
              <w:rPr>
                <w:lang w:eastAsia="ja-JP"/>
              </w:rPr>
              <w:t>&gt;&gt;&gt;UL COUNT Value</w:t>
            </w:r>
          </w:p>
        </w:tc>
        <w:tc>
          <w:tcPr>
            <w:tcW w:w="1101" w:type="dxa"/>
          </w:tcPr>
          <w:p w14:paraId="24C533FD" w14:textId="77777777" w:rsidR="00F138ED" w:rsidRPr="00FD0425" w:rsidRDefault="00F138ED" w:rsidP="00C241AF">
            <w:pPr>
              <w:pStyle w:val="TAL"/>
              <w:rPr>
                <w:rFonts w:eastAsia="Batang"/>
                <w:lang w:eastAsia="ja-JP"/>
              </w:rPr>
            </w:pPr>
            <w:r w:rsidRPr="00CE2449">
              <w:rPr>
                <w:lang w:eastAsia="ja-JP"/>
              </w:rPr>
              <w:t>M</w:t>
            </w:r>
          </w:p>
        </w:tc>
        <w:tc>
          <w:tcPr>
            <w:tcW w:w="1025" w:type="dxa"/>
            <w:gridSpan w:val="2"/>
          </w:tcPr>
          <w:p w14:paraId="3C682DFA" w14:textId="77777777" w:rsidR="00F138ED" w:rsidRPr="00CE2449" w:rsidRDefault="00F138ED" w:rsidP="00C241AF">
            <w:pPr>
              <w:pStyle w:val="TAL"/>
              <w:rPr>
                <w:bCs/>
                <w:i/>
                <w:szCs w:val="18"/>
                <w:lang w:eastAsia="ja-JP"/>
              </w:rPr>
            </w:pPr>
          </w:p>
        </w:tc>
        <w:tc>
          <w:tcPr>
            <w:tcW w:w="1560" w:type="dxa"/>
          </w:tcPr>
          <w:p w14:paraId="03B8AB16" w14:textId="77777777" w:rsidR="00F138ED" w:rsidRPr="00CE2449" w:rsidRDefault="00F138ED" w:rsidP="00C241AF">
            <w:pPr>
              <w:pStyle w:val="TAL"/>
              <w:rPr>
                <w:lang w:eastAsia="ja-JP"/>
              </w:rPr>
            </w:pPr>
            <w:r w:rsidRPr="00CE2449">
              <w:rPr>
                <w:snapToGrid w:val="0"/>
                <w:lang w:eastAsia="ja-JP"/>
              </w:rPr>
              <w:t>COUNT Value for PDCP SN Length 18 9.2.3.37</w:t>
            </w:r>
          </w:p>
        </w:tc>
        <w:tc>
          <w:tcPr>
            <w:tcW w:w="2268" w:type="dxa"/>
          </w:tcPr>
          <w:p w14:paraId="5E88279C" w14:textId="77777777" w:rsidR="00F138ED" w:rsidRPr="00CE2449" w:rsidRDefault="00F138ED" w:rsidP="00C241AF">
            <w:pPr>
              <w:pStyle w:val="TAL"/>
              <w:rPr>
                <w:lang w:eastAsia="ja-JP"/>
              </w:rPr>
            </w:pPr>
            <w:r w:rsidRPr="00CE2449">
              <w:rPr>
                <w:lang w:eastAsia="ja-JP"/>
              </w:rPr>
              <w:t>PDCP-SN and Hyper Frame Number of the first missing UL SDU in case of 18-bit long PDCP-SN</w:t>
            </w:r>
          </w:p>
        </w:tc>
        <w:tc>
          <w:tcPr>
            <w:tcW w:w="1134" w:type="dxa"/>
          </w:tcPr>
          <w:p w14:paraId="2864637D" w14:textId="77777777" w:rsidR="00F138ED" w:rsidRPr="00CE2449" w:rsidRDefault="00F138ED" w:rsidP="00C241AF">
            <w:pPr>
              <w:pStyle w:val="TAC"/>
              <w:rPr>
                <w:lang w:eastAsia="ja-JP"/>
              </w:rPr>
            </w:pPr>
            <w:r w:rsidRPr="00CE2449">
              <w:rPr>
                <w:lang w:eastAsia="ja-JP"/>
              </w:rPr>
              <w:t>–</w:t>
            </w:r>
          </w:p>
        </w:tc>
        <w:tc>
          <w:tcPr>
            <w:tcW w:w="1134" w:type="dxa"/>
          </w:tcPr>
          <w:p w14:paraId="2E4987C1" w14:textId="77777777" w:rsidR="00F138ED" w:rsidRPr="00CE2449" w:rsidRDefault="00F138ED" w:rsidP="00C241AF">
            <w:pPr>
              <w:pStyle w:val="TAC"/>
              <w:rPr>
                <w:lang w:eastAsia="ja-JP"/>
              </w:rPr>
            </w:pPr>
          </w:p>
        </w:tc>
      </w:tr>
      <w:tr w:rsidR="00F138ED" w:rsidRPr="00CE2449" w14:paraId="0289E368" w14:textId="77777777" w:rsidTr="00C241AF">
        <w:tc>
          <w:tcPr>
            <w:tcW w:w="2011" w:type="dxa"/>
          </w:tcPr>
          <w:p w14:paraId="055E19B0" w14:textId="77777777" w:rsidR="00F138ED" w:rsidRPr="00CE2449" w:rsidRDefault="00F138ED" w:rsidP="00C241AF">
            <w:pPr>
              <w:pStyle w:val="TAL"/>
              <w:ind w:left="113"/>
              <w:rPr>
                <w:lang w:eastAsia="ja-JP"/>
              </w:rPr>
            </w:pPr>
            <w:r w:rsidRPr="00CE2449">
              <w:t xml:space="preserve">&gt;CHOICE </w:t>
            </w:r>
            <w:r w:rsidRPr="00CE2449">
              <w:rPr>
                <w:i/>
              </w:rPr>
              <w:t>PDCP Status Transfer DL</w:t>
            </w:r>
          </w:p>
        </w:tc>
        <w:tc>
          <w:tcPr>
            <w:tcW w:w="1101" w:type="dxa"/>
          </w:tcPr>
          <w:p w14:paraId="060C2CB0" w14:textId="77777777" w:rsidR="00F138ED" w:rsidRPr="00CE2449" w:rsidRDefault="00F138ED" w:rsidP="00C241AF">
            <w:pPr>
              <w:pStyle w:val="TAL"/>
              <w:rPr>
                <w:lang w:eastAsia="ja-JP"/>
              </w:rPr>
            </w:pPr>
            <w:r w:rsidRPr="00CE2449">
              <w:rPr>
                <w:lang w:eastAsia="ja-JP"/>
              </w:rPr>
              <w:t>M</w:t>
            </w:r>
          </w:p>
        </w:tc>
        <w:tc>
          <w:tcPr>
            <w:tcW w:w="1025" w:type="dxa"/>
            <w:gridSpan w:val="2"/>
          </w:tcPr>
          <w:p w14:paraId="1C1B14D0" w14:textId="77777777" w:rsidR="00F138ED" w:rsidRPr="00CE2449" w:rsidRDefault="00F138ED" w:rsidP="00C241AF">
            <w:pPr>
              <w:pStyle w:val="TAL"/>
              <w:rPr>
                <w:bCs/>
                <w:i/>
                <w:szCs w:val="18"/>
                <w:lang w:eastAsia="ja-JP"/>
              </w:rPr>
            </w:pPr>
          </w:p>
        </w:tc>
        <w:tc>
          <w:tcPr>
            <w:tcW w:w="1560" w:type="dxa"/>
          </w:tcPr>
          <w:p w14:paraId="55FA1DDE" w14:textId="77777777" w:rsidR="00F138ED" w:rsidRPr="00CE2449" w:rsidRDefault="00F138ED" w:rsidP="00C241AF">
            <w:pPr>
              <w:pStyle w:val="TAL"/>
              <w:rPr>
                <w:snapToGrid w:val="0"/>
                <w:lang w:eastAsia="ja-JP"/>
              </w:rPr>
            </w:pPr>
          </w:p>
        </w:tc>
        <w:tc>
          <w:tcPr>
            <w:tcW w:w="2268" w:type="dxa"/>
          </w:tcPr>
          <w:p w14:paraId="7758B13A" w14:textId="77777777" w:rsidR="00F138ED" w:rsidRPr="00CE2449" w:rsidRDefault="00F138ED" w:rsidP="00C241AF">
            <w:pPr>
              <w:pStyle w:val="TAL"/>
              <w:rPr>
                <w:lang w:eastAsia="ja-JP"/>
              </w:rPr>
            </w:pPr>
          </w:p>
        </w:tc>
        <w:tc>
          <w:tcPr>
            <w:tcW w:w="1134" w:type="dxa"/>
          </w:tcPr>
          <w:p w14:paraId="2093E746" w14:textId="77777777" w:rsidR="00F138ED" w:rsidRPr="00CE2449" w:rsidRDefault="00F138ED" w:rsidP="00C241AF">
            <w:pPr>
              <w:pStyle w:val="TAC"/>
              <w:rPr>
                <w:lang w:eastAsia="ja-JP"/>
              </w:rPr>
            </w:pPr>
            <w:r w:rsidRPr="00CE2449">
              <w:rPr>
                <w:lang w:eastAsia="ja-JP"/>
              </w:rPr>
              <w:t>–</w:t>
            </w:r>
          </w:p>
        </w:tc>
        <w:tc>
          <w:tcPr>
            <w:tcW w:w="1134" w:type="dxa"/>
          </w:tcPr>
          <w:p w14:paraId="651C1CCD" w14:textId="77777777" w:rsidR="00F138ED" w:rsidRPr="00CE2449" w:rsidRDefault="00F138ED" w:rsidP="00C241AF">
            <w:pPr>
              <w:pStyle w:val="TAC"/>
              <w:rPr>
                <w:lang w:eastAsia="ja-JP"/>
              </w:rPr>
            </w:pPr>
          </w:p>
        </w:tc>
      </w:tr>
      <w:tr w:rsidR="00F138ED" w:rsidRPr="00CE2449" w14:paraId="56506A40" w14:textId="77777777" w:rsidTr="00C241AF">
        <w:tc>
          <w:tcPr>
            <w:tcW w:w="2011" w:type="dxa"/>
            <w:tcBorders>
              <w:top w:val="single" w:sz="4" w:space="0" w:color="auto"/>
              <w:left w:val="single" w:sz="4" w:space="0" w:color="auto"/>
              <w:bottom w:val="single" w:sz="4" w:space="0" w:color="auto"/>
              <w:right w:val="single" w:sz="4" w:space="0" w:color="auto"/>
            </w:tcBorders>
          </w:tcPr>
          <w:p w14:paraId="7EE5B4B7" w14:textId="77777777" w:rsidR="00F138ED" w:rsidRPr="00CE2449" w:rsidRDefault="00F138ED" w:rsidP="00C241AF">
            <w:pPr>
              <w:pStyle w:val="TAL"/>
              <w:ind w:left="227"/>
            </w:pPr>
            <w:r w:rsidRPr="00CE2449">
              <w:t>&gt;&gt;</w:t>
            </w:r>
            <w:r w:rsidRPr="00CE2449">
              <w:rPr>
                <w:i/>
              </w:rPr>
              <w:t>12 bits</w:t>
            </w:r>
          </w:p>
        </w:tc>
        <w:tc>
          <w:tcPr>
            <w:tcW w:w="1101" w:type="dxa"/>
            <w:tcBorders>
              <w:top w:val="single" w:sz="4" w:space="0" w:color="auto"/>
              <w:left w:val="single" w:sz="4" w:space="0" w:color="auto"/>
              <w:bottom w:val="single" w:sz="4" w:space="0" w:color="auto"/>
              <w:right w:val="single" w:sz="4" w:space="0" w:color="auto"/>
            </w:tcBorders>
          </w:tcPr>
          <w:p w14:paraId="4D52C991" w14:textId="77777777" w:rsidR="00F138ED" w:rsidRPr="00CE2449" w:rsidRDefault="00F138ED" w:rsidP="00C241AF">
            <w:pPr>
              <w:pStyle w:val="TAL"/>
              <w:rPr>
                <w:lang w:eastAsia="ja-JP"/>
              </w:rPr>
            </w:pPr>
          </w:p>
        </w:tc>
        <w:tc>
          <w:tcPr>
            <w:tcW w:w="1025" w:type="dxa"/>
            <w:gridSpan w:val="2"/>
            <w:tcBorders>
              <w:top w:val="single" w:sz="4" w:space="0" w:color="auto"/>
              <w:left w:val="single" w:sz="4" w:space="0" w:color="auto"/>
              <w:bottom w:val="single" w:sz="4" w:space="0" w:color="auto"/>
              <w:right w:val="single" w:sz="4" w:space="0" w:color="auto"/>
            </w:tcBorders>
          </w:tcPr>
          <w:p w14:paraId="7C0B9E9B" w14:textId="77777777" w:rsidR="00F138ED" w:rsidRPr="00CE2449" w:rsidRDefault="00F138ED" w:rsidP="00C241AF">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4D0A5D4" w14:textId="77777777" w:rsidR="00F138ED" w:rsidRPr="00CE2449" w:rsidRDefault="00F138ED" w:rsidP="00C241AF">
            <w:pPr>
              <w:pStyle w:val="TAL"/>
              <w:rPr>
                <w:snapToGrid w:val="0"/>
                <w:lang w:eastAsia="ja-JP"/>
              </w:rPr>
            </w:pPr>
          </w:p>
        </w:tc>
        <w:tc>
          <w:tcPr>
            <w:tcW w:w="2268" w:type="dxa"/>
            <w:tcBorders>
              <w:top w:val="single" w:sz="4" w:space="0" w:color="auto"/>
              <w:left w:val="single" w:sz="4" w:space="0" w:color="auto"/>
              <w:bottom w:val="single" w:sz="4" w:space="0" w:color="auto"/>
              <w:right w:val="single" w:sz="4" w:space="0" w:color="auto"/>
            </w:tcBorders>
          </w:tcPr>
          <w:p w14:paraId="3376AA3B" w14:textId="77777777" w:rsidR="00F138ED" w:rsidRPr="00CE2449" w:rsidRDefault="00F138ED" w:rsidP="00C241A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A6D68B5" w14:textId="77777777" w:rsidR="00F138ED" w:rsidRPr="00CE2449" w:rsidRDefault="00F138ED" w:rsidP="00C241AF">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256C857" w14:textId="77777777" w:rsidR="00F138ED" w:rsidRPr="00CE2449" w:rsidRDefault="00F138ED" w:rsidP="00C241AF">
            <w:pPr>
              <w:pStyle w:val="TAC"/>
              <w:rPr>
                <w:lang w:eastAsia="ja-JP"/>
              </w:rPr>
            </w:pPr>
          </w:p>
        </w:tc>
      </w:tr>
      <w:tr w:rsidR="00F138ED" w:rsidRPr="00CE2449" w14:paraId="18024F80" w14:textId="77777777" w:rsidTr="00C241AF">
        <w:tc>
          <w:tcPr>
            <w:tcW w:w="2011" w:type="dxa"/>
            <w:tcBorders>
              <w:top w:val="single" w:sz="4" w:space="0" w:color="auto"/>
              <w:left w:val="single" w:sz="4" w:space="0" w:color="auto"/>
              <w:bottom w:val="single" w:sz="4" w:space="0" w:color="auto"/>
              <w:right w:val="single" w:sz="4" w:space="0" w:color="auto"/>
            </w:tcBorders>
          </w:tcPr>
          <w:p w14:paraId="6608FF61" w14:textId="77777777" w:rsidR="00F138ED" w:rsidRPr="00CE2449" w:rsidRDefault="00F138ED" w:rsidP="00C241AF">
            <w:pPr>
              <w:pStyle w:val="TAL"/>
              <w:ind w:left="340"/>
            </w:pPr>
            <w:r w:rsidRPr="00CE2449">
              <w:lastRenderedPageBreak/>
              <w:t>&gt;&gt;&gt;DL COUNT Value</w:t>
            </w:r>
          </w:p>
        </w:tc>
        <w:tc>
          <w:tcPr>
            <w:tcW w:w="1101" w:type="dxa"/>
            <w:tcBorders>
              <w:top w:val="single" w:sz="4" w:space="0" w:color="auto"/>
              <w:left w:val="single" w:sz="4" w:space="0" w:color="auto"/>
              <w:bottom w:val="single" w:sz="4" w:space="0" w:color="auto"/>
              <w:right w:val="single" w:sz="4" w:space="0" w:color="auto"/>
            </w:tcBorders>
          </w:tcPr>
          <w:p w14:paraId="023A0CD3" w14:textId="77777777" w:rsidR="00F138ED" w:rsidRPr="00CE2449" w:rsidRDefault="00F138ED" w:rsidP="00C241AF">
            <w:pPr>
              <w:pStyle w:val="TAL"/>
              <w:rPr>
                <w:lang w:eastAsia="ja-JP"/>
              </w:rPr>
            </w:pPr>
            <w:r w:rsidRPr="00CE2449">
              <w:rPr>
                <w:lang w:eastAsia="ja-JP"/>
              </w:rPr>
              <w:t>M</w:t>
            </w:r>
          </w:p>
        </w:tc>
        <w:tc>
          <w:tcPr>
            <w:tcW w:w="1025" w:type="dxa"/>
            <w:gridSpan w:val="2"/>
            <w:tcBorders>
              <w:top w:val="single" w:sz="4" w:space="0" w:color="auto"/>
              <w:left w:val="single" w:sz="4" w:space="0" w:color="auto"/>
              <w:bottom w:val="single" w:sz="4" w:space="0" w:color="auto"/>
              <w:right w:val="single" w:sz="4" w:space="0" w:color="auto"/>
            </w:tcBorders>
          </w:tcPr>
          <w:p w14:paraId="080AB34D" w14:textId="77777777" w:rsidR="00F138ED" w:rsidRPr="00CE2449" w:rsidRDefault="00F138ED" w:rsidP="00C241AF">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D8D50BE" w14:textId="77777777" w:rsidR="00F138ED" w:rsidRPr="00CE2449" w:rsidRDefault="00F138ED" w:rsidP="00C241AF">
            <w:pPr>
              <w:pStyle w:val="TAL"/>
              <w:rPr>
                <w:snapToGrid w:val="0"/>
                <w:lang w:eastAsia="ja-JP"/>
              </w:rPr>
            </w:pPr>
            <w:r w:rsidRPr="00CE2449">
              <w:rPr>
                <w:snapToGrid w:val="0"/>
                <w:lang w:eastAsia="ja-JP"/>
              </w:rPr>
              <w:t>COUNT Value for PDCP SN Length 12 9.2.3.36</w:t>
            </w:r>
          </w:p>
        </w:tc>
        <w:tc>
          <w:tcPr>
            <w:tcW w:w="2268" w:type="dxa"/>
            <w:tcBorders>
              <w:top w:val="single" w:sz="4" w:space="0" w:color="auto"/>
              <w:left w:val="single" w:sz="4" w:space="0" w:color="auto"/>
              <w:bottom w:val="single" w:sz="4" w:space="0" w:color="auto"/>
              <w:right w:val="single" w:sz="4" w:space="0" w:color="auto"/>
            </w:tcBorders>
          </w:tcPr>
          <w:p w14:paraId="515F433C" w14:textId="77777777" w:rsidR="00F138ED" w:rsidRPr="00CE2449" w:rsidRDefault="00F138ED" w:rsidP="00C241AF">
            <w:pPr>
              <w:pStyle w:val="TAL"/>
              <w:rPr>
                <w:lang w:eastAsia="ja-JP"/>
              </w:rPr>
            </w:pPr>
            <w:r w:rsidRPr="00CE2449">
              <w:rPr>
                <w:lang w:eastAsia="ja-JP"/>
              </w:rPr>
              <w:t>PDCP-SN and Hyper Frame Number that the target NG-RAN node (handover) or the NG-RAN node to which the DRB context is transferred (dual connectivity) should assign for the next DL SDU not having an SN yet in case of 12-bit long PDCP-SN.</w:t>
            </w:r>
          </w:p>
        </w:tc>
        <w:tc>
          <w:tcPr>
            <w:tcW w:w="1134" w:type="dxa"/>
            <w:tcBorders>
              <w:top w:val="single" w:sz="4" w:space="0" w:color="auto"/>
              <w:left w:val="single" w:sz="4" w:space="0" w:color="auto"/>
              <w:bottom w:val="single" w:sz="4" w:space="0" w:color="auto"/>
              <w:right w:val="single" w:sz="4" w:space="0" w:color="auto"/>
            </w:tcBorders>
          </w:tcPr>
          <w:p w14:paraId="4EA3248F" w14:textId="77777777" w:rsidR="00F138ED" w:rsidRPr="00CE2449" w:rsidRDefault="00F138ED" w:rsidP="00C241AF">
            <w:pPr>
              <w:pStyle w:val="TAC"/>
              <w:rPr>
                <w:lang w:eastAsia="ja-JP"/>
              </w:rPr>
            </w:pPr>
            <w:r w:rsidRPr="00CE2449">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3BE5651" w14:textId="77777777" w:rsidR="00F138ED" w:rsidRPr="00CE2449" w:rsidRDefault="00F138ED" w:rsidP="00C241AF">
            <w:pPr>
              <w:pStyle w:val="TAC"/>
              <w:rPr>
                <w:lang w:eastAsia="ja-JP"/>
              </w:rPr>
            </w:pPr>
          </w:p>
        </w:tc>
      </w:tr>
      <w:tr w:rsidR="00F138ED" w:rsidRPr="00CE2449" w14:paraId="7211C79A" w14:textId="77777777" w:rsidTr="00C241AF">
        <w:tc>
          <w:tcPr>
            <w:tcW w:w="2011" w:type="dxa"/>
            <w:tcBorders>
              <w:top w:val="single" w:sz="4" w:space="0" w:color="auto"/>
              <w:left w:val="single" w:sz="4" w:space="0" w:color="auto"/>
              <w:bottom w:val="single" w:sz="4" w:space="0" w:color="auto"/>
              <w:right w:val="single" w:sz="4" w:space="0" w:color="auto"/>
            </w:tcBorders>
          </w:tcPr>
          <w:p w14:paraId="2BB08E75" w14:textId="77777777" w:rsidR="00F138ED" w:rsidRPr="00CE2449" w:rsidRDefault="00F138ED" w:rsidP="00C241AF">
            <w:pPr>
              <w:pStyle w:val="TAL"/>
              <w:ind w:left="227"/>
            </w:pPr>
            <w:r w:rsidRPr="00CE2449">
              <w:t>&gt;&gt;</w:t>
            </w:r>
            <w:r w:rsidRPr="00CE2449">
              <w:rPr>
                <w:i/>
              </w:rPr>
              <w:t>18 bits</w:t>
            </w:r>
          </w:p>
        </w:tc>
        <w:tc>
          <w:tcPr>
            <w:tcW w:w="1101" w:type="dxa"/>
            <w:tcBorders>
              <w:top w:val="single" w:sz="4" w:space="0" w:color="auto"/>
              <w:left w:val="single" w:sz="4" w:space="0" w:color="auto"/>
              <w:bottom w:val="single" w:sz="4" w:space="0" w:color="auto"/>
              <w:right w:val="single" w:sz="4" w:space="0" w:color="auto"/>
            </w:tcBorders>
          </w:tcPr>
          <w:p w14:paraId="2F55F7BF" w14:textId="77777777" w:rsidR="00F138ED" w:rsidRPr="00CE2449" w:rsidRDefault="00F138ED" w:rsidP="00C241AF">
            <w:pPr>
              <w:pStyle w:val="TAL"/>
              <w:rPr>
                <w:lang w:eastAsia="ja-JP"/>
              </w:rPr>
            </w:pPr>
          </w:p>
        </w:tc>
        <w:tc>
          <w:tcPr>
            <w:tcW w:w="1025" w:type="dxa"/>
            <w:gridSpan w:val="2"/>
            <w:tcBorders>
              <w:top w:val="single" w:sz="4" w:space="0" w:color="auto"/>
              <w:left w:val="single" w:sz="4" w:space="0" w:color="auto"/>
              <w:bottom w:val="single" w:sz="4" w:space="0" w:color="auto"/>
              <w:right w:val="single" w:sz="4" w:space="0" w:color="auto"/>
            </w:tcBorders>
          </w:tcPr>
          <w:p w14:paraId="100E1AAE" w14:textId="77777777" w:rsidR="00F138ED" w:rsidRPr="00CE2449" w:rsidRDefault="00F138ED" w:rsidP="00C241AF">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82232D9" w14:textId="77777777" w:rsidR="00F138ED" w:rsidRPr="00CE2449" w:rsidRDefault="00F138ED" w:rsidP="00C241AF">
            <w:pPr>
              <w:pStyle w:val="TAL"/>
              <w:rPr>
                <w:snapToGrid w:val="0"/>
                <w:lang w:eastAsia="ja-JP"/>
              </w:rPr>
            </w:pPr>
          </w:p>
        </w:tc>
        <w:tc>
          <w:tcPr>
            <w:tcW w:w="2268" w:type="dxa"/>
            <w:tcBorders>
              <w:top w:val="single" w:sz="4" w:space="0" w:color="auto"/>
              <w:left w:val="single" w:sz="4" w:space="0" w:color="auto"/>
              <w:bottom w:val="single" w:sz="4" w:space="0" w:color="auto"/>
              <w:right w:val="single" w:sz="4" w:space="0" w:color="auto"/>
            </w:tcBorders>
          </w:tcPr>
          <w:p w14:paraId="230553B3" w14:textId="77777777" w:rsidR="00F138ED" w:rsidRPr="00CE2449" w:rsidRDefault="00F138ED" w:rsidP="00C241A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E68BB98" w14:textId="77777777" w:rsidR="00F138ED" w:rsidRPr="00CE2449" w:rsidRDefault="00F138ED" w:rsidP="00C241AF">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2F16739" w14:textId="77777777" w:rsidR="00F138ED" w:rsidRPr="00CE2449" w:rsidRDefault="00F138ED" w:rsidP="00C241AF">
            <w:pPr>
              <w:pStyle w:val="TAC"/>
              <w:rPr>
                <w:lang w:eastAsia="ja-JP"/>
              </w:rPr>
            </w:pPr>
          </w:p>
        </w:tc>
      </w:tr>
      <w:tr w:rsidR="00F138ED" w:rsidRPr="00CE2449" w14:paraId="44D2F3A4" w14:textId="77777777" w:rsidTr="00C241AF">
        <w:tc>
          <w:tcPr>
            <w:tcW w:w="2011" w:type="dxa"/>
            <w:tcBorders>
              <w:top w:val="single" w:sz="4" w:space="0" w:color="auto"/>
              <w:left w:val="single" w:sz="4" w:space="0" w:color="auto"/>
              <w:bottom w:val="single" w:sz="4" w:space="0" w:color="auto"/>
              <w:right w:val="single" w:sz="4" w:space="0" w:color="auto"/>
            </w:tcBorders>
          </w:tcPr>
          <w:p w14:paraId="2F234D3E" w14:textId="77777777" w:rsidR="00F138ED" w:rsidRPr="00CE2449" w:rsidRDefault="00F138ED" w:rsidP="00C241AF">
            <w:pPr>
              <w:pStyle w:val="TAL"/>
              <w:ind w:left="340"/>
            </w:pPr>
            <w:r w:rsidRPr="00CE2449">
              <w:t>&gt;&gt;&gt;DL COUNT Value</w:t>
            </w:r>
          </w:p>
        </w:tc>
        <w:tc>
          <w:tcPr>
            <w:tcW w:w="1101" w:type="dxa"/>
            <w:tcBorders>
              <w:top w:val="single" w:sz="4" w:space="0" w:color="auto"/>
              <w:left w:val="single" w:sz="4" w:space="0" w:color="auto"/>
              <w:bottom w:val="single" w:sz="4" w:space="0" w:color="auto"/>
              <w:right w:val="single" w:sz="4" w:space="0" w:color="auto"/>
            </w:tcBorders>
          </w:tcPr>
          <w:p w14:paraId="78570562" w14:textId="77777777" w:rsidR="00F138ED" w:rsidRPr="00CE2449" w:rsidRDefault="00F138ED" w:rsidP="00C241AF">
            <w:pPr>
              <w:pStyle w:val="TAL"/>
              <w:rPr>
                <w:lang w:eastAsia="ja-JP"/>
              </w:rPr>
            </w:pPr>
            <w:r w:rsidRPr="00CE2449">
              <w:rPr>
                <w:lang w:eastAsia="ja-JP"/>
              </w:rPr>
              <w:t>M</w:t>
            </w:r>
          </w:p>
        </w:tc>
        <w:tc>
          <w:tcPr>
            <w:tcW w:w="1025" w:type="dxa"/>
            <w:gridSpan w:val="2"/>
            <w:tcBorders>
              <w:top w:val="single" w:sz="4" w:space="0" w:color="auto"/>
              <w:left w:val="single" w:sz="4" w:space="0" w:color="auto"/>
              <w:bottom w:val="single" w:sz="4" w:space="0" w:color="auto"/>
              <w:right w:val="single" w:sz="4" w:space="0" w:color="auto"/>
            </w:tcBorders>
          </w:tcPr>
          <w:p w14:paraId="3D7673D7" w14:textId="77777777" w:rsidR="00F138ED" w:rsidRPr="00CE2449" w:rsidRDefault="00F138ED" w:rsidP="00C241AF">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446E709" w14:textId="77777777" w:rsidR="00F138ED" w:rsidRPr="00CE2449" w:rsidRDefault="00F138ED" w:rsidP="00C241AF">
            <w:pPr>
              <w:pStyle w:val="TAL"/>
              <w:rPr>
                <w:snapToGrid w:val="0"/>
                <w:lang w:eastAsia="ja-JP"/>
              </w:rPr>
            </w:pPr>
            <w:r w:rsidRPr="00CE2449">
              <w:rPr>
                <w:snapToGrid w:val="0"/>
                <w:lang w:eastAsia="ja-JP"/>
              </w:rPr>
              <w:t>COUNT Value for PDCP SN Length 18 9.2.3.37</w:t>
            </w:r>
          </w:p>
        </w:tc>
        <w:tc>
          <w:tcPr>
            <w:tcW w:w="2268" w:type="dxa"/>
            <w:tcBorders>
              <w:top w:val="single" w:sz="4" w:space="0" w:color="auto"/>
              <w:left w:val="single" w:sz="4" w:space="0" w:color="auto"/>
              <w:bottom w:val="single" w:sz="4" w:space="0" w:color="auto"/>
              <w:right w:val="single" w:sz="4" w:space="0" w:color="auto"/>
            </w:tcBorders>
          </w:tcPr>
          <w:p w14:paraId="2F19F546" w14:textId="77777777" w:rsidR="00F138ED" w:rsidRPr="00CE2449" w:rsidRDefault="00F138ED" w:rsidP="00C241AF">
            <w:pPr>
              <w:pStyle w:val="TAL"/>
              <w:rPr>
                <w:lang w:eastAsia="ja-JP"/>
              </w:rPr>
            </w:pPr>
            <w:r w:rsidRPr="00CE2449">
              <w:rPr>
                <w:lang w:eastAsia="ja-JP"/>
              </w:rPr>
              <w:t>PDCP-SN and Hyper Frame Number that the target NG-RAN node (handover) or the NG-RAN node to which the DRB context is transferred (dual connectivity) should assign for the next DL SDU not having an SN yet in case of 18-bit long PDCP-SN.</w:t>
            </w:r>
          </w:p>
        </w:tc>
        <w:tc>
          <w:tcPr>
            <w:tcW w:w="1134" w:type="dxa"/>
            <w:tcBorders>
              <w:top w:val="single" w:sz="4" w:space="0" w:color="auto"/>
              <w:left w:val="single" w:sz="4" w:space="0" w:color="auto"/>
              <w:bottom w:val="single" w:sz="4" w:space="0" w:color="auto"/>
              <w:right w:val="single" w:sz="4" w:space="0" w:color="auto"/>
            </w:tcBorders>
          </w:tcPr>
          <w:p w14:paraId="11E35054" w14:textId="77777777" w:rsidR="00F138ED" w:rsidRPr="00CE2449" w:rsidRDefault="00F138ED" w:rsidP="00C241AF">
            <w:pPr>
              <w:pStyle w:val="TAC"/>
              <w:rPr>
                <w:lang w:eastAsia="ja-JP"/>
              </w:rPr>
            </w:pPr>
            <w:r w:rsidRPr="00CE2449">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88D6E72" w14:textId="77777777" w:rsidR="00F138ED" w:rsidRPr="00CE2449" w:rsidRDefault="00F138ED" w:rsidP="00C241AF">
            <w:pPr>
              <w:pStyle w:val="TAC"/>
              <w:rPr>
                <w:lang w:eastAsia="ja-JP"/>
              </w:rPr>
            </w:pPr>
          </w:p>
        </w:tc>
      </w:tr>
      <w:tr w:rsidR="00F138ED" w:rsidRPr="00CE2449" w14:paraId="28227139" w14:textId="77777777" w:rsidTr="00C241AF">
        <w:tc>
          <w:tcPr>
            <w:tcW w:w="2011" w:type="dxa"/>
            <w:tcBorders>
              <w:top w:val="single" w:sz="4" w:space="0" w:color="auto"/>
              <w:left w:val="single" w:sz="4" w:space="0" w:color="auto"/>
              <w:bottom w:val="single" w:sz="4" w:space="0" w:color="auto"/>
              <w:right w:val="single" w:sz="4" w:space="0" w:color="auto"/>
            </w:tcBorders>
          </w:tcPr>
          <w:p w14:paraId="6BD9A774" w14:textId="77777777" w:rsidR="00F138ED" w:rsidRPr="00CE2449" w:rsidRDefault="00F138ED" w:rsidP="00C241AF">
            <w:pPr>
              <w:pStyle w:val="TAL"/>
              <w:ind w:left="113"/>
            </w:pPr>
            <w:r w:rsidRPr="00FD0425">
              <w:rPr>
                <w:rFonts w:eastAsia="Batang"/>
                <w:lang w:eastAsia="ja-JP"/>
              </w:rPr>
              <w:t>&gt;</w:t>
            </w:r>
            <w:r w:rsidRPr="00CE2449">
              <w:rPr>
                <w:rFonts w:cs="Arial"/>
                <w:lang w:eastAsia="ja-JP"/>
              </w:rPr>
              <w:t xml:space="preserve">Old </w:t>
            </w:r>
            <w:proofErr w:type="spellStart"/>
            <w:r w:rsidRPr="00CE2449">
              <w:rPr>
                <w:rFonts w:cs="Arial"/>
                <w:lang w:eastAsia="ja-JP"/>
              </w:rPr>
              <w:t>QoS</w:t>
            </w:r>
            <w:proofErr w:type="spellEnd"/>
            <w:r w:rsidRPr="00CE2449">
              <w:rPr>
                <w:rFonts w:cs="Arial"/>
                <w:lang w:eastAsia="ja-JP"/>
              </w:rPr>
              <w:t xml:space="preserve"> Flow List - UL End Marker expected</w:t>
            </w:r>
          </w:p>
        </w:tc>
        <w:tc>
          <w:tcPr>
            <w:tcW w:w="1134" w:type="dxa"/>
            <w:gridSpan w:val="2"/>
            <w:tcBorders>
              <w:top w:val="single" w:sz="4" w:space="0" w:color="auto"/>
              <w:left w:val="single" w:sz="4" w:space="0" w:color="auto"/>
              <w:bottom w:val="single" w:sz="4" w:space="0" w:color="auto"/>
              <w:right w:val="single" w:sz="4" w:space="0" w:color="auto"/>
            </w:tcBorders>
          </w:tcPr>
          <w:p w14:paraId="17F9F4EB" w14:textId="77777777" w:rsidR="00F138ED" w:rsidRPr="00CE2449" w:rsidRDefault="00F138ED" w:rsidP="00C241AF">
            <w:pPr>
              <w:pStyle w:val="TAL"/>
              <w:rPr>
                <w:lang w:eastAsia="ja-JP"/>
              </w:rPr>
            </w:pPr>
            <w:r w:rsidRPr="00CE2449">
              <w:rPr>
                <w:lang w:eastAsia="ja-JP"/>
              </w:rPr>
              <w:t>O</w:t>
            </w:r>
          </w:p>
        </w:tc>
        <w:tc>
          <w:tcPr>
            <w:tcW w:w="992" w:type="dxa"/>
            <w:tcBorders>
              <w:top w:val="single" w:sz="4" w:space="0" w:color="auto"/>
              <w:left w:val="single" w:sz="4" w:space="0" w:color="auto"/>
              <w:bottom w:val="single" w:sz="4" w:space="0" w:color="auto"/>
              <w:right w:val="single" w:sz="4" w:space="0" w:color="auto"/>
            </w:tcBorders>
          </w:tcPr>
          <w:p w14:paraId="6B35A4E0" w14:textId="77777777" w:rsidR="00F138ED" w:rsidRPr="00CE2449" w:rsidRDefault="00F138ED" w:rsidP="00C241AF">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403067C" w14:textId="77777777" w:rsidR="00F138ED" w:rsidRPr="00CE2449" w:rsidRDefault="00F138ED" w:rsidP="00C241AF">
            <w:pPr>
              <w:pStyle w:val="TAL"/>
              <w:rPr>
                <w:snapToGrid w:val="0"/>
                <w:lang w:eastAsia="ja-JP"/>
              </w:rPr>
            </w:pPr>
            <w:proofErr w:type="spellStart"/>
            <w:r w:rsidRPr="00CE2449">
              <w:rPr>
                <w:snapToGrid w:val="0"/>
                <w:lang w:eastAsia="ja-JP"/>
              </w:rPr>
              <w:t>QoS</w:t>
            </w:r>
            <w:proofErr w:type="spellEnd"/>
            <w:r w:rsidRPr="00CE2449">
              <w:rPr>
                <w:snapToGrid w:val="0"/>
                <w:lang w:eastAsia="ja-JP"/>
              </w:rPr>
              <w:t xml:space="preserve"> Flow List</w:t>
            </w:r>
          </w:p>
          <w:p w14:paraId="031C861D" w14:textId="77777777" w:rsidR="00F138ED" w:rsidRPr="00CE2449" w:rsidRDefault="00F138ED" w:rsidP="00C241AF">
            <w:pPr>
              <w:pStyle w:val="TAL"/>
              <w:rPr>
                <w:snapToGrid w:val="0"/>
                <w:lang w:eastAsia="ja-JP"/>
              </w:rPr>
            </w:pPr>
            <w:r w:rsidRPr="00CE2449">
              <w:rPr>
                <w:snapToGrid w:val="0"/>
                <w:lang w:eastAsia="ja-JP"/>
              </w:rPr>
              <w:t>9.2.1.4a</w:t>
            </w:r>
          </w:p>
        </w:tc>
        <w:tc>
          <w:tcPr>
            <w:tcW w:w="2268" w:type="dxa"/>
            <w:tcBorders>
              <w:top w:val="single" w:sz="4" w:space="0" w:color="auto"/>
              <w:left w:val="single" w:sz="4" w:space="0" w:color="auto"/>
              <w:bottom w:val="single" w:sz="4" w:space="0" w:color="auto"/>
              <w:right w:val="single" w:sz="4" w:space="0" w:color="auto"/>
            </w:tcBorders>
          </w:tcPr>
          <w:p w14:paraId="7851A973" w14:textId="77777777" w:rsidR="00F138ED" w:rsidRPr="00CE2449" w:rsidRDefault="00F138ED" w:rsidP="00C241AF">
            <w:pPr>
              <w:pStyle w:val="TAL"/>
              <w:rPr>
                <w:lang w:eastAsia="ja-JP"/>
              </w:rPr>
            </w:pPr>
            <w:r w:rsidRPr="00CE2449">
              <w:rPr>
                <w:szCs w:val="18"/>
                <w:lang w:eastAsia="ja-JP"/>
              </w:rPr>
              <w:t xml:space="preserve">This IE is included to be used for indicating that the source NG-RAN node has initiated </w:t>
            </w:r>
            <w:proofErr w:type="spellStart"/>
            <w:r w:rsidRPr="00CE2449">
              <w:rPr>
                <w:szCs w:val="18"/>
                <w:lang w:eastAsia="ja-JP"/>
              </w:rPr>
              <w:t>QoS</w:t>
            </w:r>
            <w:proofErr w:type="spellEnd"/>
            <w:r w:rsidRPr="00CE2449">
              <w:rPr>
                <w:szCs w:val="18"/>
                <w:lang w:eastAsia="ja-JP"/>
              </w:rPr>
              <w:t xml:space="preserve"> flow re-mapping and has not yet received SDAP end markers, as described in TS 38.300 [8].</w:t>
            </w:r>
          </w:p>
        </w:tc>
        <w:tc>
          <w:tcPr>
            <w:tcW w:w="1134" w:type="dxa"/>
            <w:tcBorders>
              <w:top w:val="single" w:sz="4" w:space="0" w:color="auto"/>
              <w:left w:val="single" w:sz="4" w:space="0" w:color="auto"/>
              <w:bottom w:val="single" w:sz="4" w:space="0" w:color="auto"/>
              <w:right w:val="single" w:sz="4" w:space="0" w:color="auto"/>
            </w:tcBorders>
          </w:tcPr>
          <w:p w14:paraId="6FDE9358" w14:textId="77777777" w:rsidR="00F138ED" w:rsidRPr="00CE2449" w:rsidRDefault="00F138ED" w:rsidP="00C241AF">
            <w:pPr>
              <w:pStyle w:val="TAC"/>
              <w:rPr>
                <w:iCs/>
                <w:lang w:eastAsia="ja-JP"/>
              </w:rPr>
            </w:pPr>
            <w:r w:rsidRPr="00CE2449">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8C77D65" w14:textId="77777777" w:rsidR="00F138ED" w:rsidRPr="00CE2449" w:rsidRDefault="00F138ED" w:rsidP="00C241AF">
            <w:pPr>
              <w:pStyle w:val="TAC"/>
              <w:rPr>
                <w:iCs/>
                <w:lang w:eastAsia="ja-JP"/>
              </w:rPr>
            </w:pPr>
            <w:r w:rsidRPr="00CE2449">
              <w:rPr>
                <w:szCs w:val="18"/>
                <w:lang w:eastAsia="ja-JP"/>
              </w:rPr>
              <w:t>reject</w:t>
            </w:r>
          </w:p>
        </w:tc>
      </w:tr>
      <w:tr w:rsidR="007372BB" w:rsidRPr="00CE2449" w14:paraId="7AB29A9D" w14:textId="77777777" w:rsidTr="00C241AF">
        <w:trPr>
          <w:ins w:id="51" w:author="Huawei" w:date="2021-11-22T12:08:00Z"/>
        </w:trPr>
        <w:tc>
          <w:tcPr>
            <w:tcW w:w="2011" w:type="dxa"/>
            <w:tcBorders>
              <w:top w:val="single" w:sz="4" w:space="0" w:color="auto"/>
              <w:left w:val="single" w:sz="4" w:space="0" w:color="auto"/>
              <w:bottom w:val="single" w:sz="4" w:space="0" w:color="auto"/>
              <w:right w:val="single" w:sz="4" w:space="0" w:color="auto"/>
            </w:tcBorders>
          </w:tcPr>
          <w:p w14:paraId="14CF2BA5" w14:textId="6A6BA8C2" w:rsidR="007372BB" w:rsidRPr="00FD0425" w:rsidRDefault="007372BB" w:rsidP="007372BB">
            <w:pPr>
              <w:pStyle w:val="TAL"/>
              <w:ind w:left="113"/>
              <w:rPr>
                <w:ins w:id="52" w:author="Huawei" w:date="2021-11-22T12:08:00Z"/>
                <w:rFonts w:eastAsia="Batang"/>
                <w:lang w:eastAsia="ja-JP"/>
              </w:rPr>
            </w:pPr>
            <w:ins w:id="53" w:author="Huawei" w:date="2021-11-22T12:08:00Z">
              <w:r>
                <w:t>&gt;</w:t>
              </w:r>
            </w:ins>
            <w:bookmarkStart w:id="54" w:name="OLE_LINK128"/>
            <w:ins w:id="55" w:author="Huawei" w:date="2021-11-22T14:18:00Z">
              <w:r>
                <w:t>DL</w:t>
              </w:r>
            </w:ins>
            <w:ins w:id="56" w:author="Huawei" w:date="2021-11-22T12:08:00Z">
              <w:r w:rsidRPr="00CE2449">
                <w:t xml:space="preserve"> </w:t>
              </w:r>
              <w:r>
                <w:t xml:space="preserve">Survival </w:t>
              </w:r>
            </w:ins>
            <w:ins w:id="57" w:author="Huawei" w:date="2021-11-22T12:09:00Z">
              <w:r>
                <w:t>Time</w:t>
              </w:r>
            </w:ins>
            <w:ins w:id="58" w:author="Huawei" w:date="2021-11-22T12:08:00Z">
              <w:r w:rsidRPr="00CE2449">
                <w:t xml:space="preserve"> </w:t>
              </w:r>
            </w:ins>
            <w:bookmarkStart w:id="59" w:name="OLE_LINK126"/>
            <w:bookmarkStart w:id="60" w:name="OLE_LINK127"/>
            <w:ins w:id="61" w:author="Huawei" w:date="2021-11-22T14:19:00Z">
              <w:r>
                <w:t>State</w:t>
              </w:r>
            </w:ins>
            <w:bookmarkEnd w:id="54"/>
            <w:bookmarkEnd w:id="59"/>
            <w:bookmarkEnd w:id="60"/>
          </w:p>
        </w:tc>
        <w:tc>
          <w:tcPr>
            <w:tcW w:w="1134" w:type="dxa"/>
            <w:gridSpan w:val="2"/>
            <w:tcBorders>
              <w:top w:val="single" w:sz="4" w:space="0" w:color="auto"/>
              <w:left w:val="single" w:sz="4" w:space="0" w:color="auto"/>
              <w:bottom w:val="single" w:sz="4" w:space="0" w:color="auto"/>
              <w:right w:val="single" w:sz="4" w:space="0" w:color="auto"/>
            </w:tcBorders>
          </w:tcPr>
          <w:p w14:paraId="6ACA02AD" w14:textId="63067A5A" w:rsidR="007372BB" w:rsidRPr="00CE2449" w:rsidRDefault="007372BB" w:rsidP="007372BB">
            <w:pPr>
              <w:pStyle w:val="TAL"/>
              <w:rPr>
                <w:ins w:id="62" w:author="Huawei" w:date="2021-11-22T12:08:00Z"/>
                <w:lang w:eastAsia="ja-JP"/>
              </w:rPr>
            </w:pPr>
            <w:ins w:id="63" w:author="Huawei" w:date="2021-11-22T12:08:00Z">
              <w:r>
                <w:rPr>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62D5875A" w14:textId="77777777" w:rsidR="007372BB" w:rsidRPr="00CE2449" w:rsidRDefault="007372BB" w:rsidP="007372BB">
            <w:pPr>
              <w:pStyle w:val="TAL"/>
              <w:rPr>
                <w:ins w:id="64" w:author="Huawei" w:date="2021-11-22T12:08:00Z"/>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4B6861A" w14:textId="6CD83B2A" w:rsidR="007372BB" w:rsidRPr="00CE2449" w:rsidRDefault="007372BB" w:rsidP="00AC09C7">
            <w:pPr>
              <w:pStyle w:val="TAL"/>
              <w:rPr>
                <w:ins w:id="65" w:author="Huawei" w:date="2021-11-22T12:08:00Z"/>
                <w:snapToGrid w:val="0"/>
                <w:lang w:eastAsia="ja-JP"/>
              </w:rPr>
            </w:pPr>
            <w:ins w:id="66" w:author="Huawei" w:date="2021-11-22T18:04:00Z">
              <w:r w:rsidRPr="00CE2449">
                <w:t>ENUMERATED (</w:t>
              </w:r>
              <w:bookmarkStart w:id="67" w:name="OLE_LINK123"/>
              <w:r>
                <w:t xml:space="preserve">activated, </w:t>
              </w:r>
              <w:r w:rsidRPr="00CE2449">
                <w:t>...</w:t>
              </w:r>
              <w:bookmarkEnd w:id="67"/>
              <w:r w:rsidRPr="00CE2449">
                <w:t>)</w:t>
              </w:r>
            </w:ins>
          </w:p>
        </w:tc>
        <w:tc>
          <w:tcPr>
            <w:tcW w:w="2268" w:type="dxa"/>
            <w:tcBorders>
              <w:top w:val="single" w:sz="4" w:space="0" w:color="auto"/>
              <w:left w:val="single" w:sz="4" w:space="0" w:color="auto"/>
              <w:bottom w:val="single" w:sz="4" w:space="0" w:color="auto"/>
              <w:right w:val="single" w:sz="4" w:space="0" w:color="auto"/>
            </w:tcBorders>
          </w:tcPr>
          <w:p w14:paraId="59435754" w14:textId="1901CAC2" w:rsidR="007372BB" w:rsidRPr="00CE2449" w:rsidRDefault="007372BB" w:rsidP="007372BB">
            <w:pPr>
              <w:pStyle w:val="TAL"/>
              <w:rPr>
                <w:ins w:id="68" w:author="Huawei" w:date="2021-11-22T12:08:00Z"/>
                <w:szCs w:val="18"/>
                <w:lang w:eastAsia="ja-JP"/>
              </w:rPr>
            </w:pPr>
            <w:bookmarkStart w:id="69" w:name="OLE_LINK129"/>
            <w:ins w:id="70" w:author="Huawei" w:date="2021-11-22T18:05:00Z">
              <w:r w:rsidRPr="00CE2449">
                <w:rPr>
                  <w:lang w:eastAsia="ja-JP"/>
                </w:rPr>
                <w:t xml:space="preserve">Indicates that </w:t>
              </w:r>
              <w:r>
                <w:t>DL</w:t>
              </w:r>
              <w:r w:rsidRPr="00CE2449">
                <w:t xml:space="preserve"> </w:t>
              </w:r>
              <w:r>
                <w:t>Survival Time</w:t>
              </w:r>
              <w:r w:rsidRPr="00CE2449">
                <w:t xml:space="preserve"> </w:t>
              </w:r>
              <w:r>
                <w:t>State</w:t>
              </w:r>
              <w:r w:rsidRPr="00CE2449">
                <w:rPr>
                  <w:lang w:eastAsia="ja-JP"/>
                </w:rPr>
                <w:t xml:space="preserve"> for </w:t>
              </w:r>
            </w:ins>
            <w:ins w:id="71" w:author="Huawei" w:date="2022-01-07T01:15:00Z">
              <w:r w:rsidR="006D5018">
                <w:rPr>
                  <w:lang w:eastAsia="ja-JP"/>
                </w:rPr>
                <w:t xml:space="preserve">the </w:t>
              </w:r>
            </w:ins>
            <w:ins w:id="72" w:author="Huawei" w:date="2021-11-22T18:05:00Z">
              <w:r>
                <w:rPr>
                  <w:lang w:eastAsia="ja-JP"/>
                </w:rPr>
                <w:t>DRB</w:t>
              </w:r>
              <w:r w:rsidRPr="00CE2449">
                <w:rPr>
                  <w:lang w:eastAsia="ja-JP"/>
                </w:rPr>
                <w:t>.</w:t>
              </w:r>
            </w:ins>
            <w:bookmarkEnd w:id="69"/>
          </w:p>
        </w:tc>
        <w:tc>
          <w:tcPr>
            <w:tcW w:w="1134" w:type="dxa"/>
            <w:tcBorders>
              <w:top w:val="single" w:sz="4" w:space="0" w:color="auto"/>
              <w:left w:val="single" w:sz="4" w:space="0" w:color="auto"/>
              <w:bottom w:val="single" w:sz="4" w:space="0" w:color="auto"/>
              <w:right w:val="single" w:sz="4" w:space="0" w:color="auto"/>
            </w:tcBorders>
          </w:tcPr>
          <w:p w14:paraId="077A2116" w14:textId="3C2B7DD6" w:rsidR="007372BB" w:rsidRPr="00CE2449" w:rsidRDefault="007372BB" w:rsidP="007372BB">
            <w:pPr>
              <w:pStyle w:val="TAC"/>
              <w:rPr>
                <w:ins w:id="73" w:author="Huawei" w:date="2021-11-22T12:08:00Z"/>
                <w:lang w:eastAsia="ja-JP"/>
              </w:rPr>
            </w:pPr>
            <w:ins w:id="74" w:author="Huawei" w:date="2022-01-06T22:01:00Z">
              <w:r w:rsidRPr="00CE2449">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73540E39" w14:textId="2805175C" w:rsidR="007372BB" w:rsidRPr="00CE2449" w:rsidRDefault="00BE60FA" w:rsidP="007372BB">
            <w:pPr>
              <w:pStyle w:val="TAC"/>
              <w:rPr>
                <w:ins w:id="75" w:author="Huawei" w:date="2021-11-22T12:08:00Z"/>
                <w:szCs w:val="18"/>
                <w:lang w:eastAsia="ja-JP"/>
              </w:rPr>
            </w:pPr>
            <w:ins w:id="76" w:author="Huawei" w:date="2022-02-10T18:04:00Z">
              <w:r>
                <w:rPr>
                  <w:szCs w:val="18"/>
                  <w:lang w:eastAsia="ja-JP"/>
                </w:rPr>
                <w:t>i</w:t>
              </w:r>
            </w:ins>
            <w:ins w:id="77" w:author="Huawei" w:date="2022-01-06T22:01:00Z">
              <w:r w:rsidR="007372BB">
                <w:rPr>
                  <w:szCs w:val="18"/>
                  <w:lang w:eastAsia="ja-JP"/>
                </w:rPr>
                <w:t>gnore</w:t>
              </w:r>
            </w:ins>
          </w:p>
        </w:tc>
      </w:tr>
    </w:tbl>
    <w:p w14:paraId="4C5E4FE7" w14:textId="77777777" w:rsidR="00F138ED" w:rsidRPr="00FD0425" w:rsidRDefault="00F138ED" w:rsidP="00F138ED">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138ED" w:rsidRPr="00CE2449" w14:paraId="7A46284A" w14:textId="77777777" w:rsidTr="00C241AF">
        <w:tc>
          <w:tcPr>
            <w:tcW w:w="3686" w:type="dxa"/>
          </w:tcPr>
          <w:p w14:paraId="592C3399" w14:textId="77777777" w:rsidR="00F138ED" w:rsidRPr="00CE2449" w:rsidRDefault="00F138ED" w:rsidP="00C241AF">
            <w:pPr>
              <w:pStyle w:val="TAH"/>
              <w:rPr>
                <w:lang w:eastAsia="ja-JP"/>
              </w:rPr>
            </w:pPr>
            <w:r w:rsidRPr="00CE2449">
              <w:rPr>
                <w:lang w:eastAsia="ja-JP"/>
              </w:rPr>
              <w:t>Range bound</w:t>
            </w:r>
          </w:p>
        </w:tc>
        <w:tc>
          <w:tcPr>
            <w:tcW w:w="5670" w:type="dxa"/>
          </w:tcPr>
          <w:p w14:paraId="0FC456E4" w14:textId="77777777" w:rsidR="00F138ED" w:rsidRPr="00CE2449" w:rsidRDefault="00F138ED" w:rsidP="00C241AF">
            <w:pPr>
              <w:pStyle w:val="TAH"/>
              <w:rPr>
                <w:lang w:eastAsia="ja-JP"/>
              </w:rPr>
            </w:pPr>
            <w:r w:rsidRPr="00CE2449">
              <w:rPr>
                <w:lang w:eastAsia="ja-JP"/>
              </w:rPr>
              <w:t>Explanation</w:t>
            </w:r>
          </w:p>
        </w:tc>
      </w:tr>
      <w:tr w:rsidR="00F138ED" w:rsidRPr="00CE2449" w14:paraId="0BAA9963" w14:textId="77777777" w:rsidTr="00C241AF">
        <w:tc>
          <w:tcPr>
            <w:tcW w:w="3686" w:type="dxa"/>
          </w:tcPr>
          <w:p w14:paraId="70849950" w14:textId="77777777" w:rsidR="00F138ED" w:rsidRPr="00CE2449" w:rsidRDefault="00F138ED" w:rsidP="00C241AF">
            <w:pPr>
              <w:pStyle w:val="TAL"/>
              <w:rPr>
                <w:lang w:eastAsia="ja-JP"/>
              </w:rPr>
            </w:pPr>
            <w:proofErr w:type="spellStart"/>
            <w:r w:rsidRPr="00CE2449">
              <w:rPr>
                <w:lang w:eastAsia="ja-JP"/>
              </w:rPr>
              <w:t>maxnoofDRBs</w:t>
            </w:r>
            <w:proofErr w:type="spellEnd"/>
          </w:p>
        </w:tc>
        <w:tc>
          <w:tcPr>
            <w:tcW w:w="5670" w:type="dxa"/>
          </w:tcPr>
          <w:p w14:paraId="29FA8AC6" w14:textId="77777777" w:rsidR="00F138ED" w:rsidRPr="00CE2449" w:rsidRDefault="00F138ED" w:rsidP="00C241AF">
            <w:pPr>
              <w:pStyle w:val="TAL"/>
              <w:rPr>
                <w:lang w:eastAsia="ja-JP"/>
              </w:rPr>
            </w:pPr>
            <w:r w:rsidRPr="00CE2449">
              <w:rPr>
                <w:lang w:eastAsia="ja-JP"/>
              </w:rPr>
              <w:t xml:space="preserve">Maximum no. of DRBs allowed towards one UE. Value is 32. </w:t>
            </w:r>
          </w:p>
        </w:tc>
      </w:tr>
    </w:tbl>
    <w:p w14:paraId="3DFBC932" w14:textId="77777777" w:rsidR="007B11CD" w:rsidRDefault="007B11CD" w:rsidP="00F138ED">
      <w:pPr>
        <w:rPr>
          <w:rFonts w:eastAsiaTheme="minorEastAsia"/>
          <w:lang w:eastAsia="zh-CN"/>
        </w:rPr>
        <w:sectPr w:rsidR="007B11CD" w:rsidSect="006A17F0">
          <w:footerReference w:type="default" r:id="rId10"/>
          <w:footnotePr>
            <w:numRestart w:val="eachSect"/>
          </w:footnotePr>
          <w:pgSz w:w="11907" w:h="16840" w:code="9"/>
          <w:pgMar w:top="1134" w:right="1134" w:bottom="1418" w:left="1134" w:header="851" w:footer="340" w:gutter="0"/>
          <w:cols w:space="720"/>
          <w:formProt w:val="0"/>
          <w:docGrid w:linePitch="272"/>
        </w:sectPr>
      </w:pPr>
    </w:p>
    <w:p w14:paraId="07BACAA6" w14:textId="3F0856EE" w:rsidR="000C770D" w:rsidRDefault="000C770D" w:rsidP="00F138ED">
      <w:pPr>
        <w:rPr>
          <w:rFonts w:eastAsiaTheme="minorEastAsia"/>
          <w:lang w:eastAsia="zh-CN"/>
        </w:rPr>
      </w:pPr>
    </w:p>
    <w:p w14:paraId="40CB6247" w14:textId="77777777" w:rsidR="003D3091" w:rsidRPr="00FD0425" w:rsidRDefault="003D3091" w:rsidP="003D3091">
      <w:pPr>
        <w:pStyle w:val="3"/>
      </w:pPr>
      <w:bookmarkStart w:id="78" w:name="_Toc20955408"/>
      <w:bookmarkStart w:id="79" w:name="_Toc29991616"/>
      <w:bookmarkStart w:id="80" w:name="_Toc36556019"/>
      <w:bookmarkStart w:id="81" w:name="_Toc44497804"/>
      <w:bookmarkStart w:id="82" w:name="_Toc45108191"/>
      <w:bookmarkStart w:id="83" w:name="_Toc45901811"/>
      <w:bookmarkStart w:id="84" w:name="_Toc51850892"/>
      <w:bookmarkStart w:id="85" w:name="_Toc56693896"/>
      <w:bookmarkStart w:id="86" w:name="_Toc64447440"/>
      <w:bookmarkStart w:id="87" w:name="_Toc66286934"/>
      <w:bookmarkStart w:id="88" w:name="_Toc74151632"/>
      <w:bookmarkStart w:id="89" w:name="_Toc88654106"/>
      <w:r w:rsidRPr="00FD0425">
        <w:t>9.3.5</w:t>
      </w:r>
      <w:r w:rsidRPr="00FD0425">
        <w:tab/>
        <w:t>Information Element definitions</w:t>
      </w:r>
      <w:bookmarkEnd w:id="78"/>
      <w:bookmarkEnd w:id="79"/>
      <w:bookmarkEnd w:id="80"/>
      <w:bookmarkEnd w:id="81"/>
      <w:bookmarkEnd w:id="82"/>
      <w:bookmarkEnd w:id="83"/>
      <w:bookmarkEnd w:id="84"/>
      <w:bookmarkEnd w:id="85"/>
      <w:bookmarkEnd w:id="86"/>
      <w:bookmarkEnd w:id="87"/>
      <w:bookmarkEnd w:id="88"/>
      <w:bookmarkEnd w:id="89"/>
    </w:p>
    <w:p w14:paraId="4B07D522" w14:textId="77777777" w:rsidR="00324811" w:rsidRDefault="00324811" w:rsidP="00324811">
      <w:pPr>
        <w:rPr>
          <w:b/>
          <w:color w:val="0070C0"/>
        </w:rPr>
      </w:pPr>
      <w:bookmarkStart w:id="90" w:name="_Hlk89168732"/>
      <w:r>
        <w:rPr>
          <w:b/>
          <w:color w:val="0070C0"/>
        </w:rPr>
        <w:t>&lt;Unchanged Text Omitted&gt;</w:t>
      </w:r>
    </w:p>
    <w:p w14:paraId="16732469" w14:textId="77777777" w:rsidR="00C535B3" w:rsidRDefault="00C535B3" w:rsidP="00C535B3">
      <w:pPr>
        <w:pStyle w:val="PL"/>
        <w:rPr>
          <w:lang w:eastAsia="ja-JP"/>
        </w:rPr>
      </w:pPr>
      <w:r w:rsidRPr="000F2AFC">
        <w:rPr>
          <w:lang w:eastAsia="ja-JP"/>
        </w:rPr>
        <w:tab/>
        <w:t>id-Cause,</w:t>
      </w:r>
      <w:bookmarkEnd w:id="90"/>
    </w:p>
    <w:p w14:paraId="74D6CBDE" w14:textId="77777777" w:rsidR="008D4989" w:rsidRDefault="008D4989" w:rsidP="008D4989">
      <w:pPr>
        <w:pStyle w:val="PL"/>
        <w:rPr>
          <w:ins w:id="91" w:author="Huawei" w:date="2022-01-07T10:10:00Z"/>
          <w:lang w:eastAsia="ja-JP"/>
        </w:rPr>
      </w:pPr>
      <w:ins w:id="92" w:author="Huawei" w:date="2022-01-07T10:10:00Z">
        <w:r>
          <w:rPr>
            <w:lang w:eastAsia="ja-JP"/>
          </w:rPr>
          <w:tab/>
          <w:t>id-DLSurvivalTimeState,</w:t>
        </w:r>
      </w:ins>
    </w:p>
    <w:p w14:paraId="20B9E42C" w14:textId="77777777" w:rsidR="00C535B3" w:rsidRDefault="00C535B3" w:rsidP="003D3091">
      <w:pPr>
        <w:rPr>
          <w:rFonts w:eastAsia="Malgun Gothic"/>
          <w:color w:val="FF0000"/>
          <w:highlight w:val="yellow"/>
        </w:rPr>
      </w:pPr>
    </w:p>
    <w:p w14:paraId="06885930" w14:textId="77777777" w:rsidR="00324811" w:rsidRDefault="00324811" w:rsidP="00324811">
      <w:pPr>
        <w:rPr>
          <w:b/>
          <w:color w:val="0070C0"/>
        </w:rPr>
      </w:pPr>
      <w:r>
        <w:rPr>
          <w:b/>
          <w:color w:val="0070C0"/>
        </w:rPr>
        <w:t>&lt;Unchanged Text Omitted&gt;</w:t>
      </w:r>
    </w:p>
    <w:p w14:paraId="18543470" w14:textId="77777777" w:rsidR="00564E95" w:rsidRPr="00FD0425" w:rsidRDefault="00564E95" w:rsidP="00564E95">
      <w:pPr>
        <w:pStyle w:val="PL"/>
        <w:rPr>
          <w:snapToGrid w:val="0"/>
          <w:lang w:eastAsia="zh-CN"/>
        </w:rPr>
      </w:pPr>
      <w:r w:rsidRPr="007E0CFE">
        <w:rPr>
          <w:snapToGrid w:val="0"/>
        </w:rPr>
        <w:t>DataForwardingInfoFromTargetE-UTRANnode</w:t>
      </w:r>
      <w:r>
        <w:rPr>
          <w:snapToGrid w:val="0"/>
        </w:rPr>
        <w:t>-</w:t>
      </w:r>
      <w:r w:rsidRPr="007E0CFE">
        <w:rPr>
          <w:snapToGrid w:val="0"/>
        </w:rPr>
        <w:t>Item</w:t>
      </w:r>
      <w:r w:rsidRPr="00FD0425">
        <w:t xml:space="preserve">-ExtIEs </w:t>
      </w:r>
      <w:r w:rsidRPr="00FD0425">
        <w:rPr>
          <w:snapToGrid w:val="0"/>
          <w:lang w:eastAsia="zh-CN"/>
        </w:rPr>
        <w:t>XNAP-PROTOCOL-EXTENSION ::= {</w:t>
      </w:r>
    </w:p>
    <w:p w14:paraId="716C5D63" w14:textId="77777777" w:rsidR="00564E95" w:rsidRPr="00FD0425" w:rsidRDefault="00564E95" w:rsidP="00564E95">
      <w:pPr>
        <w:pStyle w:val="PL"/>
        <w:rPr>
          <w:snapToGrid w:val="0"/>
          <w:lang w:eastAsia="zh-CN"/>
        </w:rPr>
      </w:pPr>
      <w:r w:rsidRPr="00FD0425">
        <w:rPr>
          <w:snapToGrid w:val="0"/>
          <w:lang w:eastAsia="zh-CN"/>
        </w:rPr>
        <w:tab/>
        <w:t>...</w:t>
      </w:r>
    </w:p>
    <w:p w14:paraId="6547A1B6" w14:textId="77777777" w:rsidR="00564E95" w:rsidRDefault="00564E95" w:rsidP="00564E95">
      <w:pPr>
        <w:pStyle w:val="PL"/>
        <w:rPr>
          <w:snapToGrid w:val="0"/>
          <w:lang w:eastAsia="zh-CN"/>
        </w:rPr>
      </w:pPr>
      <w:r w:rsidRPr="00FD0425">
        <w:rPr>
          <w:snapToGrid w:val="0"/>
          <w:lang w:eastAsia="zh-CN"/>
        </w:rPr>
        <w:t>}</w:t>
      </w:r>
    </w:p>
    <w:p w14:paraId="3C53F50B" w14:textId="77777777" w:rsidR="00564E95" w:rsidRDefault="00564E95" w:rsidP="00564E95">
      <w:pPr>
        <w:pStyle w:val="PL"/>
        <w:rPr>
          <w:snapToGrid w:val="0"/>
          <w:lang w:eastAsia="zh-CN"/>
        </w:rPr>
      </w:pPr>
    </w:p>
    <w:p w14:paraId="0813C1F9" w14:textId="4A041005" w:rsidR="00564E95" w:rsidRDefault="00E10763" w:rsidP="00564E95">
      <w:pPr>
        <w:pStyle w:val="PL"/>
        <w:rPr>
          <w:snapToGrid w:val="0"/>
          <w:lang w:eastAsia="zh-CN"/>
        </w:rPr>
      </w:pPr>
      <w:ins w:id="93" w:author="Huawei" w:date="2022-01-07T10:14:00Z">
        <w:r>
          <w:rPr>
            <w:lang w:eastAsia="ja-JP"/>
          </w:rPr>
          <w:t>D</w:t>
        </w:r>
      </w:ins>
      <w:ins w:id="94" w:author="Huawei" w:date="2022-01-07T10:13:00Z">
        <w:r w:rsidR="00564E95">
          <w:rPr>
            <w:lang w:eastAsia="ja-JP"/>
          </w:rPr>
          <w:t>LSurvivalTimeState</w:t>
        </w:r>
      </w:ins>
      <w:ins w:id="95" w:author="Huawei" w:date="2022-01-07T10:14:00Z">
        <w:r w:rsidR="00564E95">
          <w:rPr>
            <w:lang w:eastAsia="ja-JP"/>
          </w:rPr>
          <w:tab/>
        </w:r>
        <w:r w:rsidR="00564E95" w:rsidRPr="00FD0425">
          <w:t>::= ENUMERATED {</w:t>
        </w:r>
        <w:r w:rsidR="0060728B">
          <w:t>activated</w:t>
        </w:r>
        <w:r w:rsidR="00564E95" w:rsidRPr="00FD0425">
          <w:t xml:space="preserve">, </w:t>
        </w:r>
        <w:r w:rsidR="0060728B">
          <w:t>deactivated</w:t>
        </w:r>
        <w:r w:rsidR="00564E95" w:rsidRPr="00FD0425">
          <w:t>, ...}</w:t>
        </w:r>
      </w:ins>
      <w:r w:rsidR="00564E95">
        <w:rPr>
          <w:lang w:eastAsia="ja-JP"/>
        </w:rPr>
        <w:t xml:space="preserve"> </w:t>
      </w:r>
    </w:p>
    <w:p w14:paraId="29A3AB4F" w14:textId="77777777" w:rsidR="00C535B3" w:rsidRDefault="00C535B3" w:rsidP="003D3091">
      <w:pPr>
        <w:rPr>
          <w:rFonts w:eastAsia="Malgun Gothic"/>
          <w:color w:val="FF0000"/>
          <w:highlight w:val="yellow"/>
        </w:rPr>
      </w:pPr>
    </w:p>
    <w:p w14:paraId="37D24621" w14:textId="77777777" w:rsidR="00324811" w:rsidRDefault="00324811" w:rsidP="00324811">
      <w:pPr>
        <w:rPr>
          <w:b/>
          <w:color w:val="0070C0"/>
        </w:rPr>
      </w:pPr>
      <w:r>
        <w:rPr>
          <w:b/>
          <w:color w:val="0070C0"/>
        </w:rPr>
        <w:t>&lt;Unchanged Text Omitted&gt;</w:t>
      </w:r>
    </w:p>
    <w:p w14:paraId="02586CC5" w14:textId="77777777" w:rsidR="003D3091" w:rsidRPr="007E6716" w:rsidRDefault="003D3091" w:rsidP="003D3091">
      <w:pPr>
        <w:pStyle w:val="PL"/>
        <w:rPr>
          <w:snapToGrid w:val="0"/>
        </w:rPr>
      </w:pPr>
      <w:r>
        <w:rPr>
          <w:snapToGrid w:val="0"/>
        </w:rPr>
        <w:t>DRBsSubjectToEarlyStatusTransfer-List</w:t>
      </w:r>
      <w:r w:rsidRPr="007E6716">
        <w:rPr>
          <w:snapToGrid w:val="0"/>
        </w:rPr>
        <w:t xml:space="preserve"> ::= SEQUENCE (SIZE (1..maxnoofDRBs)) </w:t>
      </w:r>
      <w:r w:rsidRPr="007E6716">
        <w:rPr>
          <w:noProof w:val="0"/>
          <w:snapToGrid w:val="0"/>
        </w:rPr>
        <w:t xml:space="preserve">OF </w:t>
      </w:r>
      <w:r>
        <w:rPr>
          <w:snapToGrid w:val="0"/>
        </w:rPr>
        <w:t>DRBsSubjectToEarlyStatusTransfer-Item</w:t>
      </w:r>
    </w:p>
    <w:p w14:paraId="15518228" w14:textId="77777777" w:rsidR="003D3091" w:rsidRPr="007E6716" w:rsidRDefault="003D3091" w:rsidP="003D3091">
      <w:pPr>
        <w:pStyle w:val="PL"/>
      </w:pPr>
    </w:p>
    <w:p w14:paraId="72FB0209" w14:textId="77777777" w:rsidR="003D3091" w:rsidRPr="007E6716" w:rsidRDefault="003D3091" w:rsidP="003D3091">
      <w:pPr>
        <w:pStyle w:val="PL"/>
        <w:rPr>
          <w:noProof w:val="0"/>
        </w:rPr>
      </w:pPr>
      <w:r>
        <w:rPr>
          <w:snapToGrid w:val="0"/>
        </w:rPr>
        <w:t>DRBsSubjectToEarlyStatusTransfer-</w:t>
      </w:r>
      <w:proofErr w:type="gramStart"/>
      <w:r>
        <w:rPr>
          <w:snapToGrid w:val="0"/>
        </w:rPr>
        <w:t>Item</w:t>
      </w:r>
      <w:r w:rsidRPr="007E6716">
        <w:rPr>
          <w:noProof w:val="0"/>
        </w:rPr>
        <w:t xml:space="preserve"> :</w:t>
      </w:r>
      <w:proofErr w:type="gramEnd"/>
      <w:r w:rsidRPr="007E6716">
        <w:rPr>
          <w:noProof w:val="0"/>
        </w:rPr>
        <w:t>:= SEQUENCE {</w:t>
      </w:r>
    </w:p>
    <w:p w14:paraId="228A0B62" w14:textId="77777777" w:rsidR="003D3091" w:rsidRDefault="003D3091" w:rsidP="003D3091">
      <w:pPr>
        <w:pStyle w:val="PL"/>
        <w:rPr>
          <w:noProof w:val="0"/>
        </w:rPr>
      </w:pPr>
      <w:r w:rsidRPr="007E6716">
        <w:rPr>
          <w:noProof w:val="0"/>
        </w:rPr>
        <w:tab/>
      </w:r>
      <w:proofErr w:type="spellStart"/>
      <w:proofErr w:type="gramStart"/>
      <w:r w:rsidRPr="007E6716">
        <w:rPr>
          <w:noProof w:val="0"/>
        </w:rPr>
        <w:t>drbID</w:t>
      </w:r>
      <w:proofErr w:type="spellEnd"/>
      <w:proofErr w:type="gramEnd"/>
      <w:r w:rsidRPr="007E6716">
        <w:rPr>
          <w:noProof w:val="0"/>
        </w:rPr>
        <w:tab/>
      </w:r>
      <w:r w:rsidRPr="007E6716">
        <w:rPr>
          <w:noProof w:val="0"/>
        </w:rPr>
        <w:tab/>
      </w:r>
      <w:r w:rsidRPr="007E6716">
        <w:rPr>
          <w:noProof w:val="0"/>
        </w:rPr>
        <w:tab/>
      </w:r>
      <w:r w:rsidRPr="007E6716">
        <w:rPr>
          <w:noProof w:val="0"/>
        </w:rPr>
        <w:tab/>
        <w:t>DRB-ID,</w:t>
      </w:r>
    </w:p>
    <w:p w14:paraId="24E368AC" w14:textId="77777777" w:rsidR="003D3091" w:rsidRPr="007E6716" w:rsidRDefault="003D3091" w:rsidP="003D3091">
      <w:pPr>
        <w:pStyle w:val="PL"/>
        <w:rPr>
          <w:noProof w:val="0"/>
        </w:rPr>
      </w:pPr>
      <w:r>
        <w:rPr>
          <w:noProof w:val="0"/>
        </w:rPr>
        <w:tab/>
      </w:r>
      <w:proofErr w:type="spellStart"/>
      <w:proofErr w:type="gramStart"/>
      <w:r>
        <w:rPr>
          <w:noProof w:val="0"/>
        </w:rPr>
        <w:t>dlCount</w:t>
      </w:r>
      <w:proofErr w:type="spellEnd"/>
      <w:proofErr w:type="gramEnd"/>
      <w:r>
        <w:rPr>
          <w:noProof w:val="0"/>
        </w:rPr>
        <w:tab/>
      </w:r>
      <w:r>
        <w:rPr>
          <w:noProof w:val="0"/>
        </w:rPr>
        <w:tab/>
      </w:r>
      <w:r>
        <w:rPr>
          <w:noProof w:val="0"/>
        </w:rPr>
        <w:tab/>
      </w:r>
      <w:r>
        <w:rPr>
          <w:noProof w:val="0"/>
        </w:rPr>
        <w:tab/>
      </w:r>
      <w:proofErr w:type="spellStart"/>
      <w:r>
        <w:rPr>
          <w:noProof w:val="0"/>
        </w:rPr>
        <w:t>DLCountChoice</w:t>
      </w:r>
      <w:proofErr w:type="spellEnd"/>
      <w:r>
        <w:rPr>
          <w:noProof w:val="0"/>
        </w:rPr>
        <w:t>,</w:t>
      </w:r>
    </w:p>
    <w:p w14:paraId="43335F8F" w14:textId="77777777" w:rsidR="003D3091" w:rsidRPr="007E6716" w:rsidRDefault="003D3091" w:rsidP="003D3091">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gramEnd"/>
      <w:r w:rsidRPr="005D686D">
        <w:rPr>
          <w:snapToGrid w:val="0"/>
        </w:rPr>
        <w:t xml:space="preserve"> </w:t>
      </w:r>
      <w:r>
        <w:rPr>
          <w:snapToGrid w:val="0"/>
        </w:rPr>
        <w:t>DRBsSubjectToEarlyStatusTransfer-Item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24E5B8F5" w14:textId="77777777" w:rsidR="003D3091" w:rsidRPr="007E6716" w:rsidRDefault="003D3091" w:rsidP="003D3091">
      <w:pPr>
        <w:pStyle w:val="PL"/>
      </w:pPr>
      <w:r w:rsidRPr="007E6716">
        <w:tab/>
        <w:t>...</w:t>
      </w:r>
    </w:p>
    <w:p w14:paraId="1BF557D6" w14:textId="77777777" w:rsidR="003D3091" w:rsidRPr="007E6716" w:rsidRDefault="003D3091" w:rsidP="003D3091">
      <w:pPr>
        <w:pStyle w:val="PL"/>
      </w:pPr>
      <w:r w:rsidRPr="007E6716">
        <w:t>}</w:t>
      </w:r>
    </w:p>
    <w:p w14:paraId="2E377580" w14:textId="77777777" w:rsidR="003D3091" w:rsidRPr="007E6716" w:rsidRDefault="003D3091" w:rsidP="003D3091">
      <w:pPr>
        <w:pStyle w:val="PL"/>
      </w:pPr>
    </w:p>
    <w:p w14:paraId="7814C13C" w14:textId="30CEDC18" w:rsidR="00C6184D" w:rsidRPr="00FD0425" w:rsidRDefault="003D3091" w:rsidP="00C6184D">
      <w:pPr>
        <w:pStyle w:val="PL"/>
        <w:rPr>
          <w:noProof w:val="0"/>
          <w:snapToGrid w:val="0"/>
          <w:lang w:eastAsia="zh-CN"/>
        </w:rPr>
      </w:pPr>
      <w:r>
        <w:rPr>
          <w:snapToGrid w:val="0"/>
        </w:rPr>
        <w:t>DRBsSubjectToEarlyStatusTransfer-Item</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w:t>
      </w:r>
    </w:p>
    <w:p w14:paraId="3BA06A4F" w14:textId="041CB3A3" w:rsidR="008D4989" w:rsidRDefault="008D4989" w:rsidP="00E97327">
      <w:pPr>
        <w:pStyle w:val="PL"/>
        <w:rPr>
          <w:ins w:id="96" w:author="Huawei" w:date="2022-01-07T10:10:00Z"/>
          <w:snapToGrid w:val="0"/>
          <w:lang w:eastAsia="zh-CN"/>
        </w:rPr>
      </w:pPr>
      <w:ins w:id="97" w:author="Huawei" w:date="2022-01-07T10:10:00Z">
        <w:r w:rsidRPr="007E6716">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w:t>
        </w:r>
        <w:r w:rsidRPr="00C6184D">
          <w:rPr>
            <w:noProof w:val="0"/>
            <w:snapToGrid w:val="0"/>
            <w:lang w:eastAsia="zh-CN"/>
          </w:rPr>
          <w:t>id-</w:t>
        </w:r>
        <w:proofErr w:type="spellStart"/>
        <w:r w:rsidRPr="00C6184D">
          <w:rPr>
            <w:noProof w:val="0"/>
            <w:snapToGrid w:val="0"/>
            <w:lang w:eastAsia="zh-CN"/>
          </w:rPr>
          <w:t>DLSurvivalTimeState</w:t>
        </w:r>
        <w:proofErr w:type="spellEnd"/>
        <w:r w:rsidRPr="00FD0425">
          <w:rPr>
            <w:noProof w:val="0"/>
            <w:snapToGrid w:val="0"/>
            <w:lang w:eastAsia="zh-CN"/>
          </w:rPr>
          <w:tab/>
        </w:r>
        <w:r w:rsidRPr="00FD0425">
          <w:rPr>
            <w:noProof w:val="0"/>
            <w:snapToGrid w:val="0"/>
            <w:lang w:eastAsia="zh-CN"/>
          </w:rPr>
          <w:tab/>
          <w:t xml:space="preserve">CRITICALITY </w:t>
        </w:r>
      </w:ins>
      <w:ins w:id="98" w:author="Huawei" w:date="2022-01-07T10:23:00Z">
        <w:r w:rsidR="00834776" w:rsidRPr="00834776">
          <w:rPr>
            <w:rFonts w:eastAsia="宋体"/>
            <w:snapToGrid w:val="0"/>
            <w:lang w:eastAsia="ko-KR"/>
          </w:rPr>
          <w:t>ignore</w:t>
        </w:r>
      </w:ins>
      <w:ins w:id="99" w:author="Huawei" w:date="2022-01-07T10:10:00Z">
        <w:r w:rsidRPr="00FD0425">
          <w:rPr>
            <w:noProof w:val="0"/>
            <w:snapToGrid w:val="0"/>
            <w:lang w:eastAsia="zh-CN"/>
          </w:rPr>
          <w:tab/>
          <w:t xml:space="preserve">EXTENSION </w:t>
        </w:r>
        <w:proofErr w:type="spellStart"/>
        <w:r w:rsidRPr="00C6184D">
          <w:rPr>
            <w:noProof w:val="0"/>
            <w:snapToGrid w:val="0"/>
            <w:lang w:eastAsia="zh-CN"/>
          </w:rPr>
          <w:t>DLSurvivalTimeState</w:t>
        </w:r>
        <w:proofErr w:type="spellEnd"/>
        <w:r w:rsidRPr="00FD0425">
          <w:rPr>
            <w:noProof w:val="0"/>
            <w:snapToGrid w:val="0"/>
            <w:lang w:eastAsia="zh-CN"/>
          </w:rPr>
          <w:tab/>
        </w:r>
        <w:r w:rsidRPr="00FD0425">
          <w:rPr>
            <w:noProof w:val="0"/>
            <w:snapToGrid w:val="0"/>
            <w:lang w:eastAsia="zh-CN"/>
          </w:rPr>
          <w:tab/>
          <w:t>PRESENCE optional}</w:t>
        </w:r>
        <w:r>
          <w:rPr>
            <w:snapToGrid w:val="0"/>
            <w:lang w:eastAsia="zh-CN"/>
          </w:rPr>
          <w:t>,</w:t>
        </w:r>
      </w:ins>
    </w:p>
    <w:p w14:paraId="393DE9CB" w14:textId="7434D55E" w:rsidR="003D3091" w:rsidRPr="007E6716" w:rsidRDefault="008D4989" w:rsidP="008D4989">
      <w:pPr>
        <w:pStyle w:val="PL"/>
        <w:rPr>
          <w:noProof w:val="0"/>
          <w:snapToGrid w:val="0"/>
          <w:lang w:eastAsia="zh-CN"/>
        </w:rPr>
      </w:pPr>
      <w:ins w:id="100" w:author="Huawei" w:date="2022-01-07T10:10:00Z">
        <w:r>
          <w:rPr>
            <w:snapToGrid w:val="0"/>
            <w:lang w:eastAsia="zh-CN"/>
          </w:rPr>
          <w:tab/>
        </w:r>
      </w:ins>
      <w:r w:rsidR="003D3091" w:rsidRPr="007E6716">
        <w:rPr>
          <w:noProof w:val="0"/>
          <w:snapToGrid w:val="0"/>
          <w:lang w:eastAsia="zh-CN"/>
        </w:rPr>
        <w:t>...</w:t>
      </w:r>
    </w:p>
    <w:p w14:paraId="173ED648" w14:textId="77777777" w:rsidR="003D3091" w:rsidRDefault="003D3091" w:rsidP="003D3091">
      <w:pPr>
        <w:pStyle w:val="PL"/>
        <w:rPr>
          <w:noProof w:val="0"/>
          <w:snapToGrid w:val="0"/>
          <w:lang w:eastAsia="zh-CN"/>
        </w:rPr>
      </w:pPr>
      <w:r w:rsidRPr="007E6716">
        <w:rPr>
          <w:noProof w:val="0"/>
          <w:snapToGrid w:val="0"/>
          <w:lang w:eastAsia="zh-CN"/>
        </w:rPr>
        <w:t>}</w:t>
      </w:r>
    </w:p>
    <w:p w14:paraId="6A2D3B97" w14:textId="77777777" w:rsidR="00E80292" w:rsidRDefault="00E80292" w:rsidP="003D3091">
      <w:pPr>
        <w:pStyle w:val="PL"/>
        <w:rPr>
          <w:rFonts w:eastAsiaTheme="minorEastAsia"/>
          <w:noProof w:val="0"/>
          <w:snapToGrid w:val="0"/>
          <w:lang w:eastAsia="zh-CN"/>
        </w:rPr>
      </w:pPr>
    </w:p>
    <w:p w14:paraId="5CB9BC93"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34776">
        <w:rPr>
          <w:rFonts w:ascii="Courier New" w:eastAsia="宋体" w:hAnsi="Courier New"/>
          <w:noProof/>
          <w:snapToGrid w:val="0"/>
          <w:sz w:val="16"/>
          <w:lang w:eastAsia="ko-KR"/>
        </w:rPr>
        <w:t xml:space="preserve">DRBsSubjectToStatusTransfer-List ::= SEQUENCE (SIZE (1..maxnoofDRBs)) </w:t>
      </w:r>
      <w:r w:rsidRPr="00834776">
        <w:rPr>
          <w:rFonts w:ascii="Courier New" w:eastAsia="宋体" w:hAnsi="Courier New"/>
          <w:snapToGrid w:val="0"/>
          <w:sz w:val="16"/>
          <w:lang w:eastAsia="ko-KR"/>
        </w:rPr>
        <w:t xml:space="preserve">OF </w:t>
      </w:r>
      <w:r w:rsidRPr="00834776">
        <w:rPr>
          <w:rFonts w:ascii="Courier New" w:eastAsia="宋体" w:hAnsi="Courier New"/>
          <w:noProof/>
          <w:snapToGrid w:val="0"/>
          <w:sz w:val="16"/>
          <w:lang w:eastAsia="ko-KR"/>
        </w:rPr>
        <w:t>DRBsSubjectToStatusTransfer</w:t>
      </w:r>
      <w:r w:rsidRPr="00834776">
        <w:rPr>
          <w:rFonts w:ascii="Courier New" w:eastAsia="宋体" w:hAnsi="Courier New"/>
          <w:snapToGrid w:val="0"/>
          <w:sz w:val="16"/>
          <w:lang w:eastAsia="ko-KR"/>
        </w:rPr>
        <w:t>-</w:t>
      </w:r>
      <w:r w:rsidRPr="00834776">
        <w:rPr>
          <w:rFonts w:ascii="Courier New" w:eastAsia="宋体" w:hAnsi="Courier New"/>
          <w:sz w:val="16"/>
          <w:lang w:eastAsia="ko-KR"/>
        </w:rPr>
        <w:t>Item</w:t>
      </w:r>
    </w:p>
    <w:p w14:paraId="5C843016"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635B048"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4776">
        <w:rPr>
          <w:rFonts w:ascii="Courier New" w:eastAsia="宋体" w:hAnsi="Courier New"/>
          <w:noProof/>
          <w:snapToGrid w:val="0"/>
          <w:sz w:val="16"/>
          <w:lang w:eastAsia="ko-KR"/>
        </w:rPr>
        <w:t>DRBsSubjectToStatusTransfer</w:t>
      </w:r>
      <w:r w:rsidRPr="00834776">
        <w:rPr>
          <w:rFonts w:ascii="Courier New" w:eastAsia="宋体" w:hAnsi="Courier New"/>
          <w:snapToGrid w:val="0"/>
          <w:sz w:val="16"/>
          <w:lang w:eastAsia="ko-KR"/>
        </w:rPr>
        <w:t>-</w:t>
      </w:r>
      <w:proofErr w:type="gramStart"/>
      <w:r w:rsidRPr="00834776">
        <w:rPr>
          <w:rFonts w:ascii="Courier New" w:eastAsia="宋体" w:hAnsi="Courier New"/>
          <w:sz w:val="16"/>
          <w:lang w:eastAsia="ko-KR"/>
        </w:rPr>
        <w:t>Item :</w:t>
      </w:r>
      <w:proofErr w:type="gramEnd"/>
      <w:r w:rsidRPr="00834776">
        <w:rPr>
          <w:rFonts w:ascii="Courier New" w:eastAsia="宋体" w:hAnsi="Courier New"/>
          <w:sz w:val="16"/>
          <w:lang w:eastAsia="ko-KR"/>
        </w:rPr>
        <w:t>:= SEQUENCE {</w:t>
      </w:r>
    </w:p>
    <w:p w14:paraId="64B89066"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4776">
        <w:rPr>
          <w:rFonts w:ascii="Courier New" w:eastAsia="宋体" w:hAnsi="Courier New"/>
          <w:sz w:val="16"/>
          <w:lang w:eastAsia="ko-KR"/>
        </w:rPr>
        <w:tab/>
      </w:r>
      <w:proofErr w:type="spellStart"/>
      <w:proofErr w:type="gramStart"/>
      <w:r w:rsidRPr="00834776">
        <w:rPr>
          <w:rFonts w:ascii="Courier New" w:eastAsia="宋体" w:hAnsi="Courier New"/>
          <w:sz w:val="16"/>
          <w:lang w:eastAsia="ko-KR"/>
        </w:rPr>
        <w:t>drbID</w:t>
      </w:r>
      <w:proofErr w:type="spellEnd"/>
      <w:proofErr w:type="gramEnd"/>
      <w:r w:rsidRPr="00834776">
        <w:rPr>
          <w:rFonts w:ascii="Courier New" w:eastAsia="宋体" w:hAnsi="Courier New"/>
          <w:sz w:val="16"/>
          <w:lang w:eastAsia="ko-KR"/>
        </w:rPr>
        <w:tab/>
      </w:r>
      <w:r w:rsidRPr="00834776">
        <w:rPr>
          <w:rFonts w:ascii="Courier New" w:eastAsia="宋体" w:hAnsi="Courier New"/>
          <w:sz w:val="16"/>
          <w:lang w:eastAsia="ko-KR"/>
        </w:rPr>
        <w:tab/>
      </w:r>
      <w:r w:rsidRPr="00834776">
        <w:rPr>
          <w:rFonts w:ascii="Courier New" w:eastAsia="宋体" w:hAnsi="Courier New"/>
          <w:sz w:val="16"/>
          <w:lang w:eastAsia="ko-KR"/>
        </w:rPr>
        <w:tab/>
      </w:r>
      <w:r w:rsidRPr="00834776">
        <w:rPr>
          <w:rFonts w:ascii="Courier New" w:eastAsia="宋体" w:hAnsi="Courier New"/>
          <w:sz w:val="16"/>
          <w:lang w:eastAsia="ko-KR"/>
        </w:rPr>
        <w:tab/>
        <w:t>DRB-ID,</w:t>
      </w:r>
    </w:p>
    <w:p w14:paraId="17887585"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4776">
        <w:rPr>
          <w:rFonts w:ascii="Courier New" w:eastAsia="宋体" w:hAnsi="Courier New"/>
          <w:sz w:val="16"/>
          <w:lang w:eastAsia="ko-KR"/>
        </w:rPr>
        <w:tab/>
      </w:r>
      <w:proofErr w:type="spellStart"/>
      <w:proofErr w:type="gramStart"/>
      <w:r w:rsidRPr="00834776">
        <w:rPr>
          <w:rFonts w:ascii="Courier New" w:eastAsia="宋体" w:hAnsi="Courier New"/>
          <w:sz w:val="16"/>
          <w:lang w:eastAsia="ko-KR"/>
        </w:rPr>
        <w:t>pdcpStatusTransfer</w:t>
      </w:r>
      <w:proofErr w:type="spellEnd"/>
      <w:r w:rsidRPr="00834776">
        <w:rPr>
          <w:rFonts w:ascii="Courier New" w:eastAsia="宋体" w:hAnsi="Courier New"/>
          <w:sz w:val="16"/>
          <w:lang w:eastAsia="ko-KR"/>
        </w:rPr>
        <w:t>-UL</w:t>
      </w:r>
      <w:proofErr w:type="gramEnd"/>
      <w:r w:rsidRPr="00834776">
        <w:rPr>
          <w:rFonts w:ascii="Courier New" w:eastAsia="宋体" w:hAnsi="Courier New"/>
          <w:sz w:val="16"/>
          <w:lang w:eastAsia="ko-KR"/>
        </w:rPr>
        <w:tab/>
      </w:r>
      <w:proofErr w:type="spellStart"/>
      <w:r w:rsidRPr="00834776">
        <w:rPr>
          <w:rFonts w:ascii="Courier New" w:eastAsia="宋体" w:hAnsi="Courier New"/>
          <w:sz w:val="16"/>
          <w:lang w:eastAsia="ko-KR"/>
        </w:rPr>
        <w:t>DRBBStatusTransferChoice</w:t>
      </w:r>
      <w:proofErr w:type="spellEnd"/>
      <w:r w:rsidRPr="00834776">
        <w:rPr>
          <w:rFonts w:ascii="Courier New" w:eastAsia="宋体" w:hAnsi="Courier New"/>
          <w:sz w:val="16"/>
          <w:lang w:eastAsia="ko-KR"/>
        </w:rPr>
        <w:t>,</w:t>
      </w:r>
    </w:p>
    <w:p w14:paraId="69112856"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4776">
        <w:rPr>
          <w:rFonts w:ascii="Courier New" w:eastAsia="宋体" w:hAnsi="Courier New"/>
          <w:sz w:val="16"/>
          <w:lang w:eastAsia="ko-KR"/>
        </w:rPr>
        <w:tab/>
      </w:r>
      <w:proofErr w:type="spellStart"/>
      <w:proofErr w:type="gramStart"/>
      <w:r w:rsidRPr="00834776">
        <w:rPr>
          <w:rFonts w:ascii="Courier New" w:eastAsia="宋体" w:hAnsi="Courier New"/>
          <w:sz w:val="16"/>
          <w:lang w:eastAsia="ko-KR"/>
        </w:rPr>
        <w:t>pdcpStatusTransfer</w:t>
      </w:r>
      <w:proofErr w:type="spellEnd"/>
      <w:r w:rsidRPr="00834776">
        <w:rPr>
          <w:rFonts w:ascii="Courier New" w:eastAsia="宋体" w:hAnsi="Courier New"/>
          <w:sz w:val="16"/>
          <w:lang w:eastAsia="ko-KR"/>
        </w:rPr>
        <w:t>-DL</w:t>
      </w:r>
      <w:proofErr w:type="gramEnd"/>
      <w:r w:rsidRPr="00834776">
        <w:rPr>
          <w:rFonts w:ascii="Courier New" w:eastAsia="宋体" w:hAnsi="Courier New"/>
          <w:sz w:val="16"/>
          <w:lang w:eastAsia="ko-KR"/>
        </w:rPr>
        <w:tab/>
      </w:r>
      <w:proofErr w:type="spellStart"/>
      <w:r w:rsidRPr="00834776">
        <w:rPr>
          <w:rFonts w:ascii="Courier New" w:eastAsia="宋体" w:hAnsi="Courier New"/>
          <w:sz w:val="16"/>
          <w:lang w:eastAsia="ko-KR"/>
        </w:rPr>
        <w:t>DRBBStatusTransferChoice</w:t>
      </w:r>
      <w:proofErr w:type="spellEnd"/>
      <w:r w:rsidRPr="00834776">
        <w:rPr>
          <w:rFonts w:ascii="Courier New" w:eastAsia="宋体" w:hAnsi="Courier New"/>
          <w:sz w:val="16"/>
          <w:lang w:eastAsia="ko-KR"/>
        </w:rPr>
        <w:t>,</w:t>
      </w:r>
    </w:p>
    <w:p w14:paraId="52454DD9"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34776">
        <w:rPr>
          <w:rFonts w:ascii="Courier New" w:eastAsia="宋体" w:hAnsi="Courier New"/>
          <w:noProof/>
          <w:sz w:val="16"/>
          <w:lang w:eastAsia="ko-KR"/>
        </w:rPr>
        <w:tab/>
        <w:t>iE-Extension</w:t>
      </w:r>
      <w:r w:rsidRPr="00834776">
        <w:rPr>
          <w:rFonts w:ascii="Courier New" w:eastAsia="宋体" w:hAnsi="Courier New"/>
          <w:noProof/>
          <w:sz w:val="16"/>
          <w:lang w:eastAsia="ko-KR"/>
        </w:rPr>
        <w:tab/>
      </w:r>
      <w:r w:rsidRPr="00834776">
        <w:rPr>
          <w:rFonts w:ascii="Courier New" w:eastAsia="宋体" w:hAnsi="Courier New"/>
          <w:noProof/>
          <w:sz w:val="16"/>
          <w:lang w:eastAsia="ko-KR"/>
        </w:rPr>
        <w:tab/>
      </w:r>
      <w:proofErr w:type="spellStart"/>
      <w:r w:rsidRPr="00834776">
        <w:rPr>
          <w:rFonts w:ascii="Courier New" w:eastAsia="宋体" w:hAnsi="Courier New"/>
          <w:snapToGrid w:val="0"/>
          <w:sz w:val="16"/>
          <w:lang w:eastAsia="zh-CN"/>
        </w:rPr>
        <w:t>ProtocolExtensionContainer</w:t>
      </w:r>
      <w:proofErr w:type="spellEnd"/>
      <w:r w:rsidRPr="00834776">
        <w:rPr>
          <w:rFonts w:ascii="Courier New" w:eastAsia="宋体" w:hAnsi="Courier New"/>
          <w:snapToGrid w:val="0"/>
          <w:sz w:val="16"/>
          <w:lang w:eastAsia="zh-CN"/>
        </w:rPr>
        <w:t xml:space="preserve"> </w:t>
      </w:r>
      <w:proofErr w:type="gramStart"/>
      <w:r w:rsidRPr="00834776">
        <w:rPr>
          <w:rFonts w:ascii="Courier New" w:eastAsia="宋体" w:hAnsi="Courier New"/>
          <w:snapToGrid w:val="0"/>
          <w:sz w:val="16"/>
          <w:lang w:eastAsia="zh-CN"/>
        </w:rPr>
        <w:t>{ {</w:t>
      </w:r>
      <w:proofErr w:type="spellStart"/>
      <w:proofErr w:type="gramEnd"/>
      <w:r w:rsidRPr="00834776">
        <w:rPr>
          <w:rFonts w:ascii="Courier New" w:eastAsia="宋体" w:hAnsi="Courier New"/>
          <w:noProof/>
          <w:snapToGrid w:val="0"/>
          <w:sz w:val="16"/>
          <w:lang w:eastAsia="ko-KR"/>
        </w:rPr>
        <w:t>DRBsSubjectToStatusTransfer</w:t>
      </w:r>
      <w:proofErr w:type="spellEnd"/>
      <w:r w:rsidRPr="00834776">
        <w:rPr>
          <w:rFonts w:ascii="Courier New" w:eastAsia="宋体" w:hAnsi="Courier New"/>
          <w:sz w:val="16"/>
          <w:lang w:eastAsia="ko-KR"/>
        </w:rPr>
        <w:t>-Item</w:t>
      </w:r>
      <w:r w:rsidRPr="00834776">
        <w:rPr>
          <w:rFonts w:ascii="Courier New" w:eastAsia="宋体" w:hAnsi="Courier New"/>
          <w:noProof/>
          <w:sz w:val="16"/>
          <w:lang w:eastAsia="ko-KR"/>
        </w:rPr>
        <w:t>-</w:t>
      </w:r>
      <w:proofErr w:type="spellStart"/>
      <w:r w:rsidRPr="00834776">
        <w:rPr>
          <w:rFonts w:ascii="Courier New" w:eastAsia="宋体" w:hAnsi="Courier New"/>
          <w:noProof/>
          <w:sz w:val="16"/>
          <w:lang w:eastAsia="ko-KR"/>
        </w:rPr>
        <w:t>ExtIEs</w:t>
      </w:r>
      <w:proofErr w:type="spellEnd"/>
      <w:r w:rsidRPr="00834776">
        <w:rPr>
          <w:rFonts w:ascii="Courier New" w:eastAsia="宋体" w:hAnsi="Courier New"/>
          <w:snapToGrid w:val="0"/>
          <w:sz w:val="16"/>
          <w:lang w:eastAsia="zh-CN"/>
        </w:rPr>
        <w:t>} }</w:t>
      </w:r>
      <w:r w:rsidRPr="00834776">
        <w:rPr>
          <w:rFonts w:ascii="Courier New" w:eastAsia="宋体" w:hAnsi="Courier New"/>
          <w:snapToGrid w:val="0"/>
          <w:sz w:val="16"/>
          <w:lang w:eastAsia="zh-CN"/>
        </w:rPr>
        <w:tab/>
        <w:t>OPTIONAL</w:t>
      </w:r>
      <w:r w:rsidRPr="00834776">
        <w:rPr>
          <w:rFonts w:ascii="Courier New" w:eastAsia="宋体" w:hAnsi="Courier New"/>
          <w:noProof/>
          <w:sz w:val="16"/>
          <w:lang w:eastAsia="ko-KR"/>
        </w:rPr>
        <w:t>,</w:t>
      </w:r>
    </w:p>
    <w:p w14:paraId="47C8592B"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34776">
        <w:rPr>
          <w:rFonts w:ascii="Courier New" w:eastAsia="宋体" w:hAnsi="Courier New"/>
          <w:noProof/>
          <w:sz w:val="16"/>
          <w:lang w:eastAsia="ko-KR"/>
        </w:rPr>
        <w:tab/>
        <w:t>...</w:t>
      </w:r>
    </w:p>
    <w:p w14:paraId="6C11B091"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34776">
        <w:rPr>
          <w:rFonts w:ascii="Courier New" w:eastAsia="宋体" w:hAnsi="Courier New"/>
          <w:noProof/>
          <w:sz w:val="16"/>
          <w:lang w:eastAsia="ko-KR"/>
        </w:rPr>
        <w:t>}</w:t>
      </w:r>
    </w:p>
    <w:p w14:paraId="7DAFA4BB"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64F9617"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34776">
        <w:rPr>
          <w:rFonts w:ascii="Courier New" w:eastAsia="宋体" w:hAnsi="Courier New"/>
          <w:noProof/>
          <w:snapToGrid w:val="0"/>
          <w:sz w:val="16"/>
          <w:lang w:eastAsia="ko-KR"/>
        </w:rPr>
        <w:t>DRBsSubjectToStatusTransfer</w:t>
      </w:r>
      <w:r w:rsidRPr="00834776">
        <w:rPr>
          <w:rFonts w:ascii="Courier New" w:eastAsia="宋体" w:hAnsi="Courier New"/>
          <w:sz w:val="16"/>
          <w:lang w:eastAsia="ko-KR"/>
        </w:rPr>
        <w:t>-Item</w:t>
      </w:r>
      <w:r w:rsidRPr="00834776">
        <w:rPr>
          <w:rFonts w:ascii="Courier New" w:eastAsia="宋体" w:hAnsi="Courier New"/>
          <w:noProof/>
          <w:sz w:val="16"/>
          <w:lang w:eastAsia="ko-KR"/>
        </w:rPr>
        <w:t>-</w:t>
      </w:r>
      <w:proofErr w:type="spellStart"/>
      <w:r w:rsidRPr="00834776">
        <w:rPr>
          <w:rFonts w:ascii="Courier New" w:eastAsia="宋体" w:hAnsi="Courier New"/>
          <w:noProof/>
          <w:sz w:val="16"/>
          <w:lang w:eastAsia="ko-KR"/>
        </w:rPr>
        <w:t>ExtIEs</w:t>
      </w:r>
      <w:proofErr w:type="spellEnd"/>
      <w:r w:rsidRPr="00834776">
        <w:rPr>
          <w:rFonts w:ascii="Courier New" w:eastAsia="宋体" w:hAnsi="Courier New"/>
          <w:noProof/>
          <w:sz w:val="16"/>
          <w:lang w:eastAsia="ko-KR"/>
        </w:rPr>
        <w:t xml:space="preserve"> </w:t>
      </w:r>
      <w:r w:rsidRPr="00834776">
        <w:rPr>
          <w:rFonts w:ascii="Courier New" w:eastAsia="宋体" w:hAnsi="Courier New"/>
          <w:snapToGrid w:val="0"/>
          <w:sz w:val="16"/>
          <w:lang w:eastAsia="zh-CN"/>
        </w:rPr>
        <w:t>XNAP-PROTOCOL-</w:t>
      </w:r>
      <w:proofErr w:type="gramStart"/>
      <w:r w:rsidRPr="00834776">
        <w:rPr>
          <w:rFonts w:ascii="Courier New" w:eastAsia="宋体" w:hAnsi="Courier New"/>
          <w:snapToGrid w:val="0"/>
          <w:sz w:val="16"/>
          <w:lang w:eastAsia="zh-CN"/>
        </w:rPr>
        <w:t>EXTENSION :</w:t>
      </w:r>
      <w:proofErr w:type="gramEnd"/>
      <w:r w:rsidRPr="00834776">
        <w:rPr>
          <w:rFonts w:ascii="Courier New" w:eastAsia="宋体" w:hAnsi="Courier New"/>
          <w:snapToGrid w:val="0"/>
          <w:sz w:val="16"/>
          <w:lang w:eastAsia="zh-CN"/>
        </w:rPr>
        <w:t>:= {</w:t>
      </w:r>
    </w:p>
    <w:p w14:paraId="45EECDEA" w14:textId="77777777" w:rsid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 w:author="Huawei" w:date="2022-01-07T10:22:00Z"/>
          <w:rFonts w:ascii="Courier New" w:eastAsia="宋体" w:hAnsi="Courier New"/>
          <w:snapToGrid w:val="0"/>
          <w:sz w:val="16"/>
          <w:lang w:eastAsia="ko-KR"/>
        </w:rPr>
      </w:pPr>
      <w:r w:rsidRPr="00834776">
        <w:rPr>
          <w:rFonts w:ascii="Courier New" w:eastAsia="宋体" w:hAnsi="Courier New"/>
          <w:noProof/>
          <w:snapToGrid w:val="0"/>
          <w:sz w:val="16"/>
          <w:lang w:eastAsia="ko-KR"/>
        </w:rPr>
        <w:tab/>
        <w:t>{ ID id-Old</w:t>
      </w:r>
      <w:proofErr w:type="spellStart"/>
      <w:r w:rsidRPr="00834776">
        <w:rPr>
          <w:rFonts w:ascii="Courier New" w:eastAsia="宋体" w:hAnsi="Courier New"/>
          <w:snapToGrid w:val="0"/>
          <w:sz w:val="16"/>
          <w:lang w:eastAsia="ko-KR"/>
        </w:rPr>
        <w:t>QoSFlowMap-ULendmarkerexpected</w:t>
      </w:r>
      <w:proofErr w:type="spellEnd"/>
      <w:r w:rsidRPr="00834776">
        <w:rPr>
          <w:rFonts w:ascii="Courier New" w:eastAsia="宋体" w:hAnsi="Courier New"/>
          <w:snapToGrid w:val="0"/>
          <w:sz w:val="16"/>
          <w:lang w:eastAsia="ko-KR"/>
        </w:rPr>
        <w:tab/>
        <w:t>CRITICALITY reject</w:t>
      </w:r>
      <w:r w:rsidRPr="00834776">
        <w:rPr>
          <w:rFonts w:ascii="Courier New" w:eastAsia="宋体" w:hAnsi="Courier New"/>
          <w:snapToGrid w:val="0"/>
          <w:sz w:val="16"/>
          <w:lang w:eastAsia="ko-KR"/>
        </w:rPr>
        <w:tab/>
      </w:r>
      <w:r w:rsidRPr="00834776">
        <w:rPr>
          <w:rFonts w:ascii="Courier New" w:eastAsia="宋体" w:hAnsi="Courier New"/>
          <w:snapToGrid w:val="0"/>
          <w:sz w:val="16"/>
          <w:lang w:eastAsia="ko-KR"/>
        </w:rPr>
        <w:tab/>
        <w:t xml:space="preserve">EXTENSION </w:t>
      </w:r>
      <w:r w:rsidRPr="00834776">
        <w:rPr>
          <w:rFonts w:ascii="Courier New" w:eastAsia="宋体" w:hAnsi="Courier New"/>
          <w:noProof/>
          <w:snapToGrid w:val="0"/>
          <w:sz w:val="16"/>
          <w:lang w:eastAsia="ko-KR"/>
        </w:rPr>
        <w:t>QoSFlows-List</w:t>
      </w:r>
      <w:r w:rsidRPr="00834776">
        <w:rPr>
          <w:rFonts w:ascii="Courier New" w:eastAsia="宋体" w:hAnsi="Courier New"/>
          <w:snapToGrid w:val="0"/>
          <w:sz w:val="16"/>
          <w:lang w:eastAsia="ko-KR"/>
        </w:rPr>
        <w:tab/>
      </w:r>
      <w:r w:rsidRPr="00834776">
        <w:rPr>
          <w:rFonts w:ascii="Courier New" w:eastAsia="宋体" w:hAnsi="Courier New"/>
          <w:snapToGrid w:val="0"/>
          <w:sz w:val="16"/>
          <w:lang w:eastAsia="ko-KR"/>
        </w:rPr>
        <w:tab/>
      </w:r>
      <w:r w:rsidRPr="00834776">
        <w:rPr>
          <w:rFonts w:ascii="Courier New" w:eastAsia="宋体" w:hAnsi="Courier New"/>
          <w:snapToGrid w:val="0"/>
          <w:sz w:val="16"/>
          <w:lang w:eastAsia="ko-KR"/>
        </w:rPr>
        <w:tab/>
      </w:r>
      <w:r w:rsidRPr="00834776">
        <w:rPr>
          <w:rFonts w:ascii="Courier New" w:eastAsia="宋体" w:hAnsi="Courier New"/>
          <w:snapToGrid w:val="0"/>
          <w:sz w:val="16"/>
          <w:lang w:eastAsia="ko-KR"/>
        </w:rPr>
        <w:tab/>
      </w:r>
      <w:r w:rsidRPr="00834776">
        <w:rPr>
          <w:rFonts w:ascii="Courier New" w:eastAsia="宋体" w:hAnsi="Courier New"/>
          <w:snapToGrid w:val="0"/>
          <w:sz w:val="16"/>
          <w:lang w:eastAsia="ko-KR"/>
        </w:rPr>
        <w:tab/>
        <w:t xml:space="preserve">PRESENCE </w:t>
      </w:r>
      <w:proofErr w:type="gramStart"/>
      <w:r w:rsidRPr="00834776">
        <w:rPr>
          <w:rFonts w:ascii="Courier New" w:eastAsia="宋体" w:hAnsi="Courier New"/>
          <w:snapToGrid w:val="0"/>
          <w:sz w:val="16"/>
          <w:lang w:eastAsia="ko-KR"/>
        </w:rPr>
        <w:t>optional }</w:t>
      </w:r>
      <w:proofErr w:type="gramEnd"/>
      <w:ins w:id="102" w:author="Huawei" w:date="2022-01-07T10:22:00Z">
        <w:r>
          <w:rPr>
            <w:rFonts w:ascii="Courier New" w:eastAsia="宋体" w:hAnsi="Courier New"/>
            <w:snapToGrid w:val="0"/>
            <w:sz w:val="16"/>
            <w:lang w:eastAsia="ko-KR"/>
          </w:rPr>
          <w:t>|</w:t>
        </w:r>
      </w:ins>
    </w:p>
    <w:p w14:paraId="463DC972" w14:textId="6BDFB7A7" w:rsidR="00834776" w:rsidRPr="00834776" w:rsidRDefault="00834776" w:rsidP="00E973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ins w:id="103" w:author="Huawei" w:date="2022-01-07T10:22:00Z">
        <w:r>
          <w:rPr>
            <w:rFonts w:ascii="Courier New" w:eastAsia="宋体" w:hAnsi="Courier New"/>
            <w:snapToGrid w:val="0"/>
            <w:sz w:val="16"/>
            <w:lang w:eastAsia="ko-KR"/>
          </w:rPr>
          <w:tab/>
        </w:r>
        <w:proofErr w:type="gramStart"/>
        <w:r w:rsidRPr="00834776">
          <w:rPr>
            <w:rFonts w:ascii="Courier New" w:eastAsia="宋体" w:hAnsi="Courier New"/>
            <w:snapToGrid w:val="0"/>
            <w:sz w:val="16"/>
            <w:lang w:eastAsia="ko-KR"/>
          </w:rPr>
          <w:t>{ ID</w:t>
        </w:r>
        <w:proofErr w:type="gramEnd"/>
        <w:r w:rsidRPr="00834776">
          <w:rPr>
            <w:rFonts w:ascii="Courier New" w:eastAsia="宋体" w:hAnsi="Courier New"/>
            <w:snapToGrid w:val="0"/>
            <w:sz w:val="16"/>
            <w:lang w:eastAsia="ko-KR"/>
          </w:rPr>
          <w:t xml:space="preserve"> id-</w:t>
        </w:r>
        <w:proofErr w:type="spellStart"/>
        <w:r w:rsidRPr="00834776">
          <w:rPr>
            <w:rFonts w:ascii="Courier New" w:eastAsia="宋体" w:hAnsi="Courier New"/>
            <w:snapToGrid w:val="0"/>
            <w:sz w:val="16"/>
            <w:lang w:eastAsia="ko-KR"/>
          </w:rPr>
          <w:t>DLSurvivalTimeState</w:t>
        </w:r>
        <w:proofErr w:type="spellEnd"/>
        <w:r w:rsidRPr="00834776">
          <w:rPr>
            <w:rFonts w:ascii="Courier New" w:eastAsia="宋体" w:hAnsi="Courier New"/>
            <w:snapToGrid w:val="0"/>
            <w:sz w:val="16"/>
            <w:lang w:eastAsia="ko-KR"/>
          </w:rPr>
          <w:tab/>
        </w:r>
        <w:r w:rsidRPr="00834776">
          <w:rPr>
            <w:rFonts w:ascii="Courier New" w:eastAsia="宋体" w:hAnsi="Courier New"/>
            <w:snapToGrid w:val="0"/>
            <w:sz w:val="16"/>
            <w:lang w:eastAsia="ko-KR"/>
          </w:rPr>
          <w:tab/>
          <w:t xml:space="preserve">CRITICALITY </w:t>
        </w:r>
      </w:ins>
      <w:ins w:id="104" w:author="Huawei" w:date="2022-01-07T10:23:00Z">
        <w:r w:rsidRPr="00834776">
          <w:rPr>
            <w:rFonts w:ascii="Courier New" w:eastAsia="宋体" w:hAnsi="Courier New"/>
            <w:snapToGrid w:val="0"/>
            <w:sz w:val="16"/>
            <w:lang w:eastAsia="ko-KR"/>
          </w:rPr>
          <w:t>ignore</w:t>
        </w:r>
      </w:ins>
      <w:ins w:id="105" w:author="Huawei" w:date="2022-01-07T10:22:00Z">
        <w:r w:rsidRPr="00834776">
          <w:rPr>
            <w:rFonts w:ascii="Courier New" w:eastAsia="宋体" w:hAnsi="Courier New"/>
            <w:snapToGrid w:val="0"/>
            <w:sz w:val="16"/>
            <w:lang w:eastAsia="ko-KR"/>
          </w:rPr>
          <w:tab/>
          <w:t xml:space="preserve">EXTENSION </w:t>
        </w:r>
        <w:proofErr w:type="spellStart"/>
        <w:r w:rsidRPr="00834776">
          <w:rPr>
            <w:rFonts w:ascii="Courier New" w:eastAsia="宋体" w:hAnsi="Courier New"/>
            <w:snapToGrid w:val="0"/>
            <w:sz w:val="16"/>
            <w:lang w:eastAsia="ko-KR"/>
          </w:rPr>
          <w:t>DLSurvivalTimeState</w:t>
        </w:r>
        <w:proofErr w:type="spellEnd"/>
        <w:r w:rsidRPr="00834776">
          <w:rPr>
            <w:rFonts w:ascii="Courier New" w:eastAsia="宋体" w:hAnsi="Courier New"/>
            <w:snapToGrid w:val="0"/>
            <w:sz w:val="16"/>
            <w:lang w:eastAsia="ko-KR"/>
          </w:rPr>
          <w:tab/>
        </w:r>
        <w:r w:rsidRPr="00834776">
          <w:rPr>
            <w:rFonts w:ascii="Courier New" w:eastAsia="宋体" w:hAnsi="Courier New"/>
            <w:snapToGrid w:val="0"/>
            <w:sz w:val="16"/>
            <w:lang w:eastAsia="ko-KR"/>
          </w:rPr>
          <w:tab/>
          <w:t>PRESENCE optional}</w:t>
        </w:r>
      </w:ins>
      <w:r w:rsidRPr="00834776">
        <w:rPr>
          <w:rFonts w:ascii="Courier New" w:eastAsia="宋体" w:hAnsi="Courier New"/>
          <w:snapToGrid w:val="0"/>
          <w:sz w:val="16"/>
          <w:lang w:eastAsia="ko-KR"/>
        </w:rPr>
        <w:t>,</w:t>
      </w:r>
    </w:p>
    <w:p w14:paraId="4B65F321"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34776">
        <w:rPr>
          <w:rFonts w:ascii="Courier New" w:eastAsia="宋体" w:hAnsi="Courier New"/>
          <w:snapToGrid w:val="0"/>
          <w:sz w:val="16"/>
          <w:lang w:eastAsia="zh-CN"/>
        </w:rPr>
        <w:tab/>
        <w:t>...</w:t>
      </w:r>
    </w:p>
    <w:p w14:paraId="212D153A"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34776">
        <w:rPr>
          <w:rFonts w:ascii="Courier New" w:eastAsia="宋体" w:hAnsi="Courier New"/>
          <w:snapToGrid w:val="0"/>
          <w:sz w:val="16"/>
          <w:lang w:eastAsia="zh-CN"/>
        </w:rPr>
        <w:t>}</w:t>
      </w:r>
    </w:p>
    <w:p w14:paraId="59941C8C"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21815D5"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10A403C"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roofErr w:type="spellStart"/>
      <w:proofErr w:type="gramStart"/>
      <w:r w:rsidRPr="00834776">
        <w:rPr>
          <w:rFonts w:ascii="Courier New" w:eastAsia="宋体" w:hAnsi="Courier New"/>
          <w:sz w:val="16"/>
          <w:lang w:eastAsia="ko-KR"/>
        </w:rPr>
        <w:t>DRBBStatusTransferChoice</w:t>
      </w:r>
      <w:proofErr w:type="spellEnd"/>
      <w:r w:rsidRPr="00834776">
        <w:rPr>
          <w:rFonts w:ascii="Courier New" w:eastAsia="宋体" w:hAnsi="Courier New"/>
          <w:sz w:val="16"/>
          <w:lang w:eastAsia="ko-KR"/>
        </w:rPr>
        <w:t xml:space="preserve"> :</w:t>
      </w:r>
      <w:proofErr w:type="gramEnd"/>
      <w:r w:rsidRPr="00834776">
        <w:rPr>
          <w:rFonts w:ascii="Courier New" w:eastAsia="宋体" w:hAnsi="Courier New"/>
          <w:sz w:val="16"/>
          <w:lang w:eastAsia="ko-KR"/>
        </w:rPr>
        <w:t>:= CHOICE {</w:t>
      </w:r>
    </w:p>
    <w:p w14:paraId="514EE595"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4776">
        <w:rPr>
          <w:rFonts w:ascii="Courier New" w:eastAsia="宋体" w:hAnsi="Courier New"/>
          <w:sz w:val="16"/>
          <w:lang w:eastAsia="ko-KR"/>
        </w:rPr>
        <w:tab/>
      </w:r>
      <w:proofErr w:type="gramStart"/>
      <w:r w:rsidRPr="00834776">
        <w:rPr>
          <w:rFonts w:ascii="Courier New" w:eastAsia="宋体" w:hAnsi="Courier New"/>
          <w:sz w:val="16"/>
          <w:lang w:eastAsia="ko-KR"/>
        </w:rPr>
        <w:t>pdcp-sn-12bits</w:t>
      </w:r>
      <w:proofErr w:type="gramEnd"/>
      <w:r w:rsidRPr="00834776">
        <w:rPr>
          <w:rFonts w:ascii="Courier New" w:eastAsia="宋体" w:hAnsi="Courier New"/>
          <w:sz w:val="16"/>
          <w:lang w:eastAsia="ko-KR"/>
        </w:rPr>
        <w:tab/>
      </w:r>
      <w:r w:rsidRPr="00834776">
        <w:rPr>
          <w:rFonts w:ascii="Courier New" w:eastAsia="宋体" w:hAnsi="Courier New"/>
          <w:sz w:val="16"/>
          <w:lang w:eastAsia="ko-KR"/>
        </w:rPr>
        <w:tab/>
        <w:t>DRBBStatusTransfer12bitsSN,</w:t>
      </w:r>
    </w:p>
    <w:p w14:paraId="5ACA7046"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4776">
        <w:rPr>
          <w:rFonts w:ascii="Courier New" w:eastAsia="宋体" w:hAnsi="Courier New"/>
          <w:sz w:val="16"/>
          <w:lang w:eastAsia="ko-KR"/>
        </w:rPr>
        <w:tab/>
      </w:r>
      <w:proofErr w:type="gramStart"/>
      <w:r w:rsidRPr="00834776">
        <w:rPr>
          <w:rFonts w:ascii="Courier New" w:eastAsia="宋体" w:hAnsi="Courier New"/>
          <w:sz w:val="16"/>
          <w:lang w:eastAsia="ko-KR"/>
        </w:rPr>
        <w:t>pdcp-sn-18bits</w:t>
      </w:r>
      <w:proofErr w:type="gramEnd"/>
      <w:r w:rsidRPr="00834776">
        <w:rPr>
          <w:rFonts w:ascii="Courier New" w:eastAsia="宋体" w:hAnsi="Courier New"/>
          <w:sz w:val="16"/>
          <w:lang w:eastAsia="ko-KR"/>
        </w:rPr>
        <w:tab/>
      </w:r>
      <w:r w:rsidRPr="00834776">
        <w:rPr>
          <w:rFonts w:ascii="Courier New" w:eastAsia="宋体" w:hAnsi="Courier New"/>
          <w:sz w:val="16"/>
          <w:lang w:eastAsia="ko-KR"/>
        </w:rPr>
        <w:tab/>
        <w:t>DRBBStatusTransfer18bitsSN,</w:t>
      </w:r>
    </w:p>
    <w:p w14:paraId="234223E5"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4776">
        <w:rPr>
          <w:rFonts w:ascii="Courier New" w:eastAsia="宋体" w:hAnsi="Courier New"/>
          <w:snapToGrid w:val="0"/>
          <w:sz w:val="16"/>
          <w:lang w:eastAsia="ko-KR"/>
        </w:rPr>
        <w:tab/>
      </w:r>
      <w:proofErr w:type="gramStart"/>
      <w:r w:rsidRPr="00834776">
        <w:rPr>
          <w:rFonts w:ascii="Courier New" w:eastAsia="宋体" w:hAnsi="Courier New"/>
          <w:snapToGrid w:val="0"/>
          <w:sz w:val="16"/>
          <w:lang w:eastAsia="ko-KR"/>
        </w:rPr>
        <w:t>choice-extension</w:t>
      </w:r>
      <w:proofErr w:type="gramEnd"/>
      <w:r w:rsidRPr="00834776">
        <w:rPr>
          <w:rFonts w:ascii="Courier New" w:eastAsia="宋体" w:hAnsi="Courier New"/>
          <w:snapToGrid w:val="0"/>
          <w:sz w:val="16"/>
          <w:lang w:eastAsia="ko-KR"/>
        </w:rPr>
        <w:tab/>
      </w:r>
      <w:r w:rsidRPr="00834776">
        <w:rPr>
          <w:rFonts w:ascii="Courier New" w:eastAsia="宋体" w:hAnsi="Courier New"/>
          <w:snapToGrid w:val="0"/>
          <w:sz w:val="16"/>
          <w:lang w:eastAsia="ko-KR"/>
        </w:rPr>
        <w:tab/>
      </w:r>
      <w:r w:rsidRPr="00834776">
        <w:rPr>
          <w:rFonts w:ascii="Courier New" w:eastAsia="宋体" w:hAnsi="Courier New"/>
          <w:noProof/>
          <w:sz w:val="16"/>
          <w:lang w:eastAsia="ko-KR"/>
        </w:rPr>
        <w:t>ProtocolIE-Single-Container</w:t>
      </w:r>
      <w:r w:rsidRPr="00834776">
        <w:rPr>
          <w:rFonts w:ascii="Courier New" w:eastAsia="宋体" w:hAnsi="Courier New"/>
          <w:snapToGrid w:val="0"/>
          <w:sz w:val="16"/>
          <w:lang w:eastAsia="ko-KR"/>
        </w:rPr>
        <w:t xml:space="preserve"> { {</w:t>
      </w:r>
      <w:proofErr w:type="spellStart"/>
      <w:r w:rsidRPr="00834776">
        <w:rPr>
          <w:rFonts w:ascii="Courier New" w:eastAsia="宋体" w:hAnsi="Courier New"/>
          <w:sz w:val="16"/>
          <w:lang w:eastAsia="ko-KR"/>
        </w:rPr>
        <w:t>DRBBStatusTransferChoice</w:t>
      </w:r>
      <w:r w:rsidRPr="00834776">
        <w:rPr>
          <w:rFonts w:ascii="Courier New" w:eastAsia="宋体" w:hAnsi="Courier New"/>
          <w:snapToGrid w:val="0"/>
          <w:sz w:val="16"/>
          <w:lang w:eastAsia="ko-KR"/>
        </w:rPr>
        <w:t>-ExtIEs</w:t>
      </w:r>
      <w:proofErr w:type="spellEnd"/>
      <w:r w:rsidRPr="00834776">
        <w:rPr>
          <w:rFonts w:ascii="Courier New" w:eastAsia="宋体" w:hAnsi="Courier New"/>
          <w:snapToGrid w:val="0"/>
          <w:sz w:val="16"/>
          <w:lang w:eastAsia="ko-KR"/>
        </w:rPr>
        <w:t>} }</w:t>
      </w:r>
    </w:p>
    <w:p w14:paraId="3B67C256"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4776">
        <w:rPr>
          <w:rFonts w:ascii="Courier New" w:eastAsia="宋体" w:hAnsi="Courier New"/>
          <w:snapToGrid w:val="0"/>
          <w:sz w:val="16"/>
          <w:lang w:eastAsia="ko-KR"/>
        </w:rPr>
        <w:t>}</w:t>
      </w:r>
    </w:p>
    <w:p w14:paraId="16973549"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E3F568"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r w:rsidRPr="00834776">
        <w:rPr>
          <w:rFonts w:ascii="Courier New" w:eastAsia="宋体" w:hAnsi="Courier New"/>
          <w:sz w:val="16"/>
          <w:lang w:eastAsia="ko-KR"/>
        </w:rPr>
        <w:t>DRBBStatusTransferChoice</w:t>
      </w:r>
      <w:r w:rsidRPr="00834776">
        <w:rPr>
          <w:rFonts w:ascii="Courier New" w:eastAsia="宋体" w:hAnsi="Courier New"/>
          <w:snapToGrid w:val="0"/>
          <w:sz w:val="16"/>
          <w:lang w:eastAsia="ko-KR"/>
        </w:rPr>
        <w:t>-ExtIEs</w:t>
      </w:r>
      <w:proofErr w:type="spellEnd"/>
      <w:r w:rsidRPr="00834776">
        <w:rPr>
          <w:rFonts w:ascii="Courier New" w:eastAsia="宋体" w:hAnsi="Courier New"/>
          <w:snapToGrid w:val="0"/>
          <w:sz w:val="16"/>
          <w:lang w:eastAsia="ko-KR"/>
        </w:rPr>
        <w:t xml:space="preserve"> XNAP-PROTOCOL-</w:t>
      </w:r>
      <w:proofErr w:type="gramStart"/>
      <w:r w:rsidRPr="00834776">
        <w:rPr>
          <w:rFonts w:ascii="Courier New" w:eastAsia="宋体" w:hAnsi="Courier New"/>
          <w:snapToGrid w:val="0"/>
          <w:sz w:val="16"/>
          <w:lang w:eastAsia="ko-KR"/>
        </w:rPr>
        <w:t>IES :</w:t>
      </w:r>
      <w:proofErr w:type="gramEnd"/>
      <w:r w:rsidRPr="00834776">
        <w:rPr>
          <w:rFonts w:ascii="Courier New" w:eastAsia="宋体" w:hAnsi="Courier New"/>
          <w:snapToGrid w:val="0"/>
          <w:sz w:val="16"/>
          <w:lang w:eastAsia="ko-KR"/>
        </w:rPr>
        <w:t>:= {</w:t>
      </w:r>
    </w:p>
    <w:p w14:paraId="614A5FFC"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4776">
        <w:rPr>
          <w:rFonts w:ascii="Courier New" w:eastAsia="宋体" w:hAnsi="Courier New"/>
          <w:snapToGrid w:val="0"/>
          <w:sz w:val="16"/>
          <w:lang w:eastAsia="ko-KR"/>
        </w:rPr>
        <w:tab/>
        <w:t>...</w:t>
      </w:r>
    </w:p>
    <w:p w14:paraId="7D513224"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4776">
        <w:rPr>
          <w:rFonts w:ascii="Courier New" w:eastAsia="宋体" w:hAnsi="Courier New"/>
          <w:snapToGrid w:val="0"/>
          <w:sz w:val="16"/>
          <w:lang w:eastAsia="ko-KR"/>
        </w:rPr>
        <w:t>}</w:t>
      </w:r>
    </w:p>
    <w:p w14:paraId="2EFD88FD"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F7D19C4"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D525577"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roofErr w:type="gramStart"/>
      <w:r w:rsidRPr="00834776">
        <w:rPr>
          <w:rFonts w:ascii="Courier New" w:eastAsia="宋体" w:hAnsi="Courier New"/>
          <w:sz w:val="16"/>
          <w:lang w:eastAsia="ko-KR"/>
        </w:rPr>
        <w:t>DRBBStatusTransfer12bitsSN :</w:t>
      </w:r>
      <w:proofErr w:type="gramEnd"/>
      <w:r w:rsidRPr="00834776">
        <w:rPr>
          <w:rFonts w:ascii="Courier New" w:eastAsia="宋体" w:hAnsi="Courier New"/>
          <w:sz w:val="16"/>
          <w:lang w:eastAsia="ko-KR"/>
        </w:rPr>
        <w:t>:= SEQUENCE {</w:t>
      </w:r>
    </w:p>
    <w:p w14:paraId="2AA560DE"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34776">
        <w:rPr>
          <w:rFonts w:ascii="Courier New" w:eastAsia="宋体" w:hAnsi="Courier New"/>
          <w:noProof/>
          <w:sz w:val="16"/>
          <w:lang w:eastAsia="ko-KR"/>
        </w:rPr>
        <w:tab/>
        <w:t>receiveStatusofPDCPSDU</w:t>
      </w:r>
      <w:r w:rsidRPr="00834776">
        <w:rPr>
          <w:rFonts w:ascii="Courier New" w:eastAsia="宋体" w:hAnsi="Courier New"/>
          <w:noProof/>
          <w:sz w:val="16"/>
          <w:lang w:eastAsia="ko-KR"/>
        </w:rPr>
        <w:tab/>
        <w:t>BIT STRING (SIZE(1..2048))</w:t>
      </w:r>
      <w:r w:rsidRPr="00834776">
        <w:rPr>
          <w:rFonts w:ascii="Courier New" w:eastAsia="宋体" w:hAnsi="Courier New"/>
          <w:noProof/>
          <w:sz w:val="16"/>
          <w:lang w:eastAsia="ko-KR"/>
        </w:rPr>
        <w:tab/>
      </w:r>
      <w:r w:rsidRPr="00834776">
        <w:rPr>
          <w:rFonts w:ascii="Courier New" w:eastAsia="宋体" w:hAnsi="Courier New"/>
          <w:noProof/>
          <w:sz w:val="16"/>
          <w:lang w:eastAsia="ko-KR"/>
        </w:rPr>
        <w:tab/>
      </w:r>
      <w:r w:rsidRPr="00834776">
        <w:rPr>
          <w:rFonts w:ascii="Courier New" w:eastAsia="宋体" w:hAnsi="Courier New"/>
          <w:noProof/>
          <w:sz w:val="16"/>
          <w:lang w:eastAsia="ko-KR"/>
        </w:rPr>
        <w:tab/>
      </w:r>
      <w:r w:rsidRPr="00834776">
        <w:rPr>
          <w:rFonts w:ascii="Courier New" w:eastAsia="宋体" w:hAnsi="Courier New"/>
          <w:noProof/>
          <w:sz w:val="16"/>
          <w:lang w:eastAsia="ko-KR"/>
        </w:rPr>
        <w:tab/>
      </w:r>
      <w:r w:rsidRPr="00834776">
        <w:rPr>
          <w:rFonts w:ascii="Courier New" w:eastAsia="宋体" w:hAnsi="Courier New"/>
          <w:noProof/>
          <w:sz w:val="16"/>
          <w:lang w:eastAsia="ko-KR"/>
        </w:rPr>
        <w:tab/>
      </w:r>
      <w:r w:rsidRPr="00834776">
        <w:rPr>
          <w:rFonts w:ascii="Courier New" w:eastAsia="宋体" w:hAnsi="Courier New"/>
          <w:noProof/>
          <w:sz w:val="16"/>
          <w:lang w:eastAsia="ko-KR"/>
        </w:rPr>
        <w:tab/>
      </w:r>
      <w:r w:rsidRPr="00834776">
        <w:rPr>
          <w:rFonts w:ascii="Courier New" w:eastAsia="宋体" w:hAnsi="Courier New"/>
          <w:noProof/>
          <w:sz w:val="16"/>
          <w:lang w:eastAsia="ko-KR"/>
        </w:rPr>
        <w:tab/>
      </w:r>
      <w:r w:rsidRPr="00834776">
        <w:rPr>
          <w:rFonts w:ascii="Courier New" w:eastAsia="宋体" w:hAnsi="Courier New"/>
          <w:noProof/>
          <w:sz w:val="16"/>
          <w:lang w:eastAsia="ko-KR"/>
        </w:rPr>
        <w:tab/>
      </w:r>
      <w:r w:rsidRPr="00834776">
        <w:rPr>
          <w:rFonts w:ascii="Courier New" w:eastAsia="宋体" w:hAnsi="Courier New"/>
          <w:noProof/>
          <w:sz w:val="16"/>
          <w:lang w:eastAsia="ko-KR"/>
        </w:rPr>
        <w:tab/>
      </w:r>
      <w:r w:rsidRPr="00834776">
        <w:rPr>
          <w:rFonts w:ascii="Courier New" w:eastAsia="宋体" w:hAnsi="Courier New"/>
          <w:noProof/>
          <w:sz w:val="16"/>
          <w:lang w:eastAsia="ko-KR"/>
        </w:rPr>
        <w:tab/>
      </w:r>
      <w:r w:rsidRPr="00834776">
        <w:rPr>
          <w:rFonts w:ascii="Courier New" w:eastAsia="宋体" w:hAnsi="Courier New"/>
          <w:noProof/>
          <w:sz w:val="16"/>
          <w:lang w:eastAsia="ko-KR"/>
        </w:rPr>
        <w:tab/>
        <w:t>OPTIONAL,</w:t>
      </w:r>
    </w:p>
    <w:p w14:paraId="2581E5B0"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34776">
        <w:rPr>
          <w:rFonts w:ascii="Courier New" w:eastAsia="宋体" w:hAnsi="Courier New"/>
          <w:noProof/>
          <w:sz w:val="16"/>
          <w:lang w:eastAsia="ko-KR"/>
        </w:rPr>
        <w:tab/>
        <w:t>cOUNTValue</w:t>
      </w:r>
      <w:r w:rsidRPr="00834776">
        <w:rPr>
          <w:rFonts w:ascii="Courier New" w:eastAsia="宋体" w:hAnsi="Courier New"/>
          <w:noProof/>
          <w:sz w:val="16"/>
          <w:lang w:eastAsia="ko-KR"/>
        </w:rPr>
        <w:tab/>
      </w:r>
      <w:r w:rsidRPr="00834776">
        <w:rPr>
          <w:rFonts w:ascii="Courier New" w:eastAsia="宋体" w:hAnsi="Courier New"/>
          <w:noProof/>
          <w:sz w:val="16"/>
          <w:lang w:eastAsia="ko-KR"/>
        </w:rPr>
        <w:tab/>
      </w:r>
      <w:r w:rsidRPr="00834776">
        <w:rPr>
          <w:rFonts w:ascii="Courier New" w:eastAsia="宋体" w:hAnsi="Courier New"/>
          <w:noProof/>
          <w:sz w:val="16"/>
          <w:lang w:eastAsia="ko-KR"/>
        </w:rPr>
        <w:tab/>
      </w:r>
      <w:r w:rsidRPr="00834776">
        <w:rPr>
          <w:rFonts w:ascii="Courier New" w:eastAsia="宋体" w:hAnsi="Courier New"/>
          <w:noProof/>
          <w:sz w:val="16"/>
          <w:lang w:eastAsia="ko-KR"/>
        </w:rPr>
        <w:tab/>
        <w:t>COUNT-PDCP-SN12,</w:t>
      </w:r>
    </w:p>
    <w:p w14:paraId="03555DE5"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34776">
        <w:rPr>
          <w:rFonts w:ascii="Courier New" w:eastAsia="宋体" w:hAnsi="Courier New"/>
          <w:noProof/>
          <w:sz w:val="16"/>
          <w:lang w:eastAsia="ko-KR"/>
        </w:rPr>
        <w:tab/>
        <w:t>iE-Extension</w:t>
      </w:r>
      <w:r w:rsidRPr="00834776">
        <w:rPr>
          <w:rFonts w:ascii="Courier New" w:eastAsia="宋体" w:hAnsi="Courier New"/>
          <w:noProof/>
          <w:sz w:val="16"/>
          <w:lang w:eastAsia="ko-KR"/>
        </w:rPr>
        <w:tab/>
      </w:r>
      <w:r w:rsidRPr="00834776">
        <w:rPr>
          <w:rFonts w:ascii="Courier New" w:eastAsia="宋体" w:hAnsi="Courier New"/>
          <w:noProof/>
          <w:sz w:val="16"/>
          <w:lang w:eastAsia="ko-KR"/>
        </w:rPr>
        <w:tab/>
      </w:r>
      <w:r w:rsidRPr="00834776">
        <w:rPr>
          <w:rFonts w:ascii="Courier New" w:eastAsia="宋体" w:hAnsi="Courier New"/>
          <w:noProof/>
          <w:sz w:val="16"/>
          <w:lang w:eastAsia="ko-KR"/>
        </w:rPr>
        <w:tab/>
      </w:r>
      <w:proofErr w:type="spellStart"/>
      <w:r w:rsidRPr="00834776">
        <w:rPr>
          <w:rFonts w:ascii="Courier New" w:eastAsia="宋体" w:hAnsi="Courier New"/>
          <w:snapToGrid w:val="0"/>
          <w:sz w:val="16"/>
          <w:lang w:eastAsia="zh-CN"/>
        </w:rPr>
        <w:t>ProtocolExtensionContainer</w:t>
      </w:r>
      <w:proofErr w:type="spellEnd"/>
      <w:r w:rsidRPr="00834776">
        <w:rPr>
          <w:rFonts w:ascii="Courier New" w:eastAsia="宋体" w:hAnsi="Courier New"/>
          <w:snapToGrid w:val="0"/>
          <w:sz w:val="16"/>
          <w:lang w:eastAsia="zh-CN"/>
        </w:rPr>
        <w:t xml:space="preserve"> </w:t>
      </w:r>
      <w:proofErr w:type="gramStart"/>
      <w:r w:rsidRPr="00834776">
        <w:rPr>
          <w:rFonts w:ascii="Courier New" w:eastAsia="宋体" w:hAnsi="Courier New"/>
          <w:snapToGrid w:val="0"/>
          <w:sz w:val="16"/>
          <w:lang w:eastAsia="zh-CN"/>
        </w:rPr>
        <w:t>{ {</w:t>
      </w:r>
      <w:proofErr w:type="gramEnd"/>
      <w:r w:rsidRPr="00834776">
        <w:rPr>
          <w:rFonts w:ascii="Courier New" w:eastAsia="宋体" w:hAnsi="Courier New"/>
          <w:sz w:val="16"/>
          <w:lang w:eastAsia="ko-KR"/>
        </w:rPr>
        <w:t>DRBBStatusTransfer12bitsSN</w:t>
      </w:r>
      <w:r w:rsidRPr="00834776">
        <w:rPr>
          <w:rFonts w:ascii="Courier New" w:eastAsia="宋体" w:hAnsi="Courier New"/>
          <w:noProof/>
          <w:sz w:val="16"/>
          <w:lang w:eastAsia="ko-KR"/>
        </w:rPr>
        <w:t>-ExtIEs</w:t>
      </w:r>
      <w:r w:rsidRPr="00834776">
        <w:rPr>
          <w:rFonts w:ascii="Courier New" w:eastAsia="宋体" w:hAnsi="Courier New"/>
          <w:snapToGrid w:val="0"/>
          <w:sz w:val="16"/>
          <w:lang w:eastAsia="zh-CN"/>
        </w:rPr>
        <w:t>} }</w:t>
      </w:r>
      <w:r w:rsidRPr="00834776">
        <w:rPr>
          <w:rFonts w:ascii="Courier New" w:eastAsia="宋体" w:hAnsi="Courier New"/>
          <w:snapToGrid w:val="0"/>
          <w:sz w:val="16"/>
          <w:lang w:eastAsia="zh-CN"/>
        </w:rPr>
        <w:tab/>
        <w:t>OPTIONAL</w:t>
      </w:r>
      <w:r w:rsidRPr="00834776">
        <w:rPr>
          <w:rFonts w:ascii="Courier New" w:eastAsia="宋体" w:hAnsi="Courier New"/>
          <w:noProof/>
          <w:sz w:val="16"/>
          <w:lang w:eastAsia="ko-KR"/>
        </w:rPr>
        <w:t>,</w:t>
      </w:r>
    </w:p>
    <w:p w14:paraId="7CFFBC35"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34776">
        <w:rPr>
          <w:rFonts w:ascii="Courier New" w:eastAsia="宋体" w:hAnsi="Courier New"/>
          <w:noProof/>
          <w:sz w:val="16"/>
          <w:lang w:eastAsia="ko-KR"/>
        </w:rPr>
        <w:tab/>
        <w:t>...</w:t>
      </w:r>
    </w:p>
    <w:p w14:paraId="79E428ED"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34776">
        <w:rPr>
          <w:rFonts w:ascii="Courier New" w:eastAsia="宋体" w:hAnsi="Courier New"/>
          <w:noProof/>
          <w:sz w:val="16"/>
          <w:lang w:eastAsia="ko-KR"/>
        </w:rPr>
        <w:t>}</w:t>
      </w:r>
    </w:p>
    <w:p w14:paraId="4102FD9D"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AC85112"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34776">
        <w:rPr>
          <w:rFonts w:ascii="Courier New" w:eastAsia="宋体" w:hAnsi="Courier New"/>
          <w:sz w:val="16"/>
          <w:lang w:eastAsia="ko-KR"/>
        </w:rPr>
        <w:t>DRBBStatusTransfer12bitsSN</w:t>
      </w:r>
      <w:r w:rsidRPr="00834776">
        <w:rPr>
          <w:rFonts w:ascii="Courier New" w:eastAsia="宋体" w:hAnsi="Courier New"/>
          <w:noProof/>
          <w:sz w:val="16"/>
          <w:lang w:eastAsia="ko-KR"/>
        </w:rPr>
        <w:t xml:space="preserve">-ExtIEs </w:t>
      </w:r>
      <w:r w:rsidRPr="00834776">
        <w:rPr>
          <w:rFonts w:ascii="Courier New" w:eastAsia="宋体" w:hAnsi="Courier New"/>
          <w:snapToGrid w:val="0"/>
          <w:sz w:val="16"/>
          <w:lang w:eastAsia="zh-CN"/>
        </w:rPr>
        <w:t>XNAP-PROTOCOL-</w:t>
      </w:r>
      <w:proofErr w:type="gramStart"/>
      <w:r w:rsidRPr="00834776">
        <w:rPr>
          <w:rFonts w:ascii="Courier New" w:eastAsia="宋体" w:hAnsi="Courier New"/>
          <w:snapToGrid w:val="0"/>
          <w:sz w:val="16"/>
          <w:lang w:eastAsia="zh-CN"/>
        </w:rPr>
        <w:t>EXTENSION :</w:t>
      </w:r>
      <w:proofErr w:type="gramEnd"/>
      <w:r w:rsidRPr="00834776">
        <w:rPr>
          <w:rFonts w:ascii="Courier New" w:eastAsia="宋体" w:hAnsi="Courier New"/>
          <w:snapToGrid w:val="0"/>
          <w:sz w:val="16"/>
          <w:lang w:eastAsia="zh-CN"/>
        </w:rPr>
        <w:t>:= {</w:t>
      </w:r>
    </w:p>
    <w:p w14:paraId="61DADBA1"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34776">
        <w:rPr>
          <w:rFonts w:ascii="Courier New" w:eastAsia="宋体" w:hAnsi="Courier New"/>
          <w:snapToGrid w:val="0"/>
          <w:sz w:val="16"/>
          <w:lang w:eastAsia="zh-CN"/>
        </w:rPr>
        <w:tab/>
        <w:t>...</w:t>
      </w:r>
    </w:p>
    <w:p w14:paraId="2428A341"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34776">
        <w:rPr>
          <w:rFonts w:ascii="Courier New" w:eastAsia="宋体" w:hAnsi="Courier New"/>
          <w:snapToGrid w:val="0"/>
          <w:sz w:val="16"/>
          <w:lang w:eastAsia="zh-CN"/>
        </w:rPr>
        <w:t>}</w:t>
      </w:r>
    </w:p>
    <w:p w14:paraId="460BC071"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BE281FF"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BA1F066"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roofErr w:type="gramStart"/>
      <w:r w:rsidRPr="00834776">
        <w:rPr>
          <w:rFonts w:ascii="Courier New" w:eastAsia="宋体" w:hAnsi="Courier New"/>
          <w:sz w:val="16"/>
          <w:lang w:eastAsia="ko-KR"/>
        </w:rPr>
        <w:t>DRBBStatusTransfer18bitsSN :</w:t>
      </w:r>
      <w:proofErr w:type="gramEnd"/>
      <w:r w:rsidRPr="00834776">
        <w:rPr>
          <w:rFonts w:ascii="Courier New" w:eastAsia="宋体" w:hAnsi="Courier New"/>
          <w:sz w:val="16"/>
          <w:lang w:eastAsia="ko-KR"/>
        </w:rPr>
        <w:t>:= SEQUENCE {</w:t>
      </w:r>
    </w:p>
    <w:p w14:paraId="1E904DF3"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34776">
        <w:rPr>
          <w:rFonts w:ascii="Courier New" w:eastAsia="宋体" w:hAnsi="Courier New"/>
          <w:noProof/>
          <w:sz w:val="16"/>
          <w:lang w:eastAsia="ko-KR"/>
        </w:rPr>
        <w:tab/>
        <w:t>receiveStatusofPDCPSDU</w:t>
      </w:r>
      <w:r w:rsidRPr="00834776">
        <w:rPr>
          <w:rFonts w:ascii="Courier New" w:eastAsia="宋体" w:hAnsi="Courier New"/>
          <w:noProof/>
          <w:sz w:val="16"/>
          <w:lang w:eastAsia="ko-KR"/>
        </w:rPr>
        <w:tab/>
        <w:t>BIT STRING (SIZE(1..131072))</w:t>
      </w:r>
      <w:r w:rsidRPr="00834776">
        <w:rPr>
          <w:rFonts w:ascii="Courier New" w:eastAsia="宋体" w:hAnsi="Courier New"/>
          <w:noProof/>
          <w:sz w:val="16"/>
          <w:lang w:eastAsia="ko-KR"/>
        </w:rPr>
        <w:tab/>
      </w:r>
      <w:r w:rsidRPr="00834776">
        <w:rPr>
          <w:rFonts w:ascii="Courier New" w:eastAsia="宋体" w:hAnsi="Courier New"/>
          <w:noProof/>
          <w:sz w:val="16"/>
          <w:lang w:eastAsia="ko-KR"/>
        </w:rPr>
        <w:tab/>
      </w:r>
      <w:r w:rsidRPr="00834776">
        <w:rPr>
          <w:rFonts w:ascii="Courier New" w:eastAsia="宋体" w:hAnsi="Courier New"/>
          <w:noProof/>
          <w:sz w:val="16"/>
          <w:lang w:eastAsia="ko-KR"/>
        </w:rPr>
        <w:tab/>
      </w:r>
      <w:r w:rsidRPr="00834776">
        <w:rPr>
          <w:rFonts w:ascii="Courier New" w:eastAsia="宋体" w:hAnsi="Courier New"/>
          <w:noProof/>
          <w:sz w:val="16"/>
          <w:lang w:eastAsia="ko-KR"/>
        </w:rPr>
        <w:tab/>
      </w:r>
      <w:r w:rsidRPr="00834776">
        <w:rPr>
          <w:rFonts w:ascii="Courier New" w:eastAsia="宋体" w:hAnsi="Courier New"/>
          <w:noProof/>
          <w:sz w:val="16"/>
          <w:lang w:eastAsia="ko-KR"/>
        </w:rPr>
        <w:tab/>
      </w:r>
      <w:r w:rsidRPr="00834776">
        <w:rPr>
          <w:rFonts w:ascii="Courier New" w:eastAsia="宋体" w:hAnsi="Courier New"/>
          <w:noProof/>
          <w:sz w:val="16"/>
          <w:lang w:eastAsia="ko-KR"/>
        </w:rPr>
        <w:tab/>
      </w:r>
      <w:r w:rsidRPr="00834776">
        <w:rPr>
          <w:rFonts w:ascii="Courier New" w:eastAsia="宋体" w:hAnsi="Courier New"/>
          <w:noProof/>
          <w:sz w:val="16"/>
          <w:lang w:eastAsia="ko-KR"/>
        </w:rPr>
        <w:tab/>
      </w:r>
      <w:r w:rsidRPr="00834776">
        <w:rPr>
          <w:rFonts w:ascii="Courier New" w:eastAsia="宋体" w:hAnsi="Courier New"/>
          <w:noProof/>
          <w:sz w:val="16"/>
          <w:lang w:eastAsia="ko-KR"/>
        </w:rPr>
        <w:tab/>
      </w:r>
      <w:r w:rsidRPr="00834776">
        <w:rPr>
          <w:rFonts w:ascii="Courier New" w:eastAsia="宋体" w:hAnsi="Courier New"/>
          <w:noProof/>
          <w:sz w:val="16"/>
          <w:lang w:eastAsia="ko-KR"/>
        </w:rPr>
        <w:tab/>
      </w:r>
      <w:r w:rsidRPr="00834776">
        <w:rPr>
          <w:rFonts w:ascii="Courier New" w:eastAsia="宋体" w:hAnsi="Courier New"/>
          <w:noProof/>
          <w:sz w:val="16"/>
          <w:lang w:eastAsia="ko-KR"/>
        </w:rPr>
        <w:tab/>
        <w:t>OPTIONAL,</w:t>
      </w:r>
    </w:p>
    <w:p w14:paraId="210B3567"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34776">
        <w:rPr>
          <w:rFonts w:ascii="Courier New" w:eastAsia="宋体" w:hAnsi="Courier New"/>
          <w:noProof/>
          <w:sz w:val="16"/>
          <w:lang w:eastAsia="ko-KR"/>
        </w:rPr>
        <w:tab/>
        <w:t>cOUNTValue</w:t>
      </w:r>
      <w:r w:rsidRPr="00834776">
        <w:rPr>
          <w:rFonts w:ascii="Courier New" w:eastAsia="宋体" w:hAnsi="Courier New"/>
          <w:noProof/>
          <w:sz w:val="16"/>
          <w:lang w:eastAsia="ko-KR"/>
        </w:rPr>
        <w:tab/>
      </w:r>
      <w:r w:rsidRPr="00834776">
        <w:rPr>
          <w:rFonts w:ascii="Courier New" w:eastAsia="宋体" w:hAnsi="Courier New"/>
          <w:noProof/>
          <w:sz w:val="16"/>
          <w:lang w:eastAsia="ko-KR"/>
        </w:rPr>
        <w:tab/>
      </w:r>
      <w:r w:rsidRPr="00834776">
        <w:rPr>
          <w:rFonts w:ascii="Courier New" w:eastAsia="宋体" w:hAnsi="Courier New"/>
          <w:noProof/>
          <w:sz w:val="16"/>
          <w:lang w:eastAsia="ko-KR"/>
        </w:rPr>
        <w:tab/>
      </w:r>
      <w:r w:rsidRPr="00834776">
        <w:rPr>
          <w:rFonts w:ascii="Courier New" w:eastAsia="宋体" w:hAnsi="Courier New"/>
          <w:noProof/>
          <w:sz w:val="16"/>
          <w:lang w:eastAsia="ko-KR"/>
        </w:rPr>
        <w:tab/>
        <w:t>COUNT-PDCP-SN18,</w:t>
      </w:r>
    </w:p>
    <w:p w14:paraId="460C66E4"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34776">
        <w:rPr>
          <w:rFonts w:ascii="Courier New" w:eastAsia="宋体" w:hAnsi="Courier New"/>
          <w:noProof/>
          <w:sz w:val="16"/>
          <w:lang w:eastAsia="ko-KR"/>
        </w:rPr>
        <w:tab/>
        <w:t>iE-Extension</w:t>
      </w:r>
      <w:r w:rsidRPr="00834776">
        <w:rPr>
          <w:rFonts w:ascii="Courier New" w:eastAsia="宋体" w:hAnsi="Courier New"/>
          <w:noProof/>
          <w:sz w:val="16"/>
          <w:lang w:eastAsia="ko-KR"/>
        </w:rPr>
        <w:tab/>
      </w:r>
      <w:r w:rsidRPr="00834776">
        <w:rPr>
          <w:rFonts w:ascii="Courier New" w:eastAsia="宋体" w:hAnsi="Courier New"/>
          <w:noProof/>
          <w:sz w:val="16"/>
          <w:lang w:eastAsia="ko-KR"/>
        </w:rPr>
        <w:tab/>
      </w:r>
      <w:r w:rsidRPr="00834776">
        <w:rPr>
          <w:rFonts w:ascii="Courier New" w:eastAsia="宋体" w:hAnsi="Courier New"/>
          <w:noProof/>
          <w:sz w:val="16"/>
          <w:lang w:eastAsia="ko-KR"/>
        </w:rPr>
        <w:tab/>
      </w:r>
      <w:proofErr w:type="spellStart"/>
      <w:r w:rsidRPr="00834776">
        <w:rPr>
          <w:rFonts w:ascii="Courier New" w:eastAsia="宋体" w:hAnsi="Courier New"/>
          <w:snapToGrid w:val="0"/>
          <w:sz w:val="16"/>
          <w:lang w:eastAsia="zh-CN"/>
        </w:rPr>
        <w:t>ProtocolExtensionContainer</w:t>
      </w:r>
      <w:proofErr w:type="spellEnd"/>
      <w:r w:rsidRPr="00834776">
        <w:rPr>
          <w:rFonts w:ascii="Courier New" w:eastAsia="宋体" w:hAnsi="Courier New"/>
          <w:snapToGrid w:val="0"/>
          <w:sz w:val="16"/>
          <w:lang w:eastAsia="zh-CN"/>
        </w:rPr>
        <w:t xml:space="preserve"> </w:t>
      </w:r>
      <w:proofErr w:type="gramStart"/>
      <w:r w:rsidRPr="00834776">
        <w:rPr>
          <w:rFonts w:ascii="Courier New" w:eastAsia="宋体" w:hAnsi="Courier New"/>
          <w:snapToGrid w:val="0"/>
          <w:sz w:val="16"/>
          <w:lang w:eastAsia="zh-CN"/>
        </w:rPr>
        <w:t>{ {</w:t>
      </w:r>
      <w:proofErr w:type="gramEnd"/>
      <w:r w:rsidRPr="00834776">
        <w:rPr>
          <w:rFonts w:ascii="Courier New" w:eastAsia="宋体" w:hAnsi="Courier New"/>
          <w:sz w:val="16"/>
          <w:lang w:eastAsia="ko-KR"/>
        </w:rPr>
        <w:t>DRBBStatusTransfer18bitsSN</w:t>
      </w:r>
      <w:r w:rsidRPr="00834776">
        <w:rPr>
          <w:rFonts w:ascii="Courier New" w:eastAsia="宋体" w:hAnsi="Courier New"/>
          <w:noProof/>
          <w:sz w:val="16"/>
          <w:lang w:eastAsia="ko-KR"/>
        </w:rPr>
        <w:t>-ExtIEs</w:t>
      </w:r>
      <w:r w:rsidRPr="00834776">
        <w:rPr>
          <w:rFonts w:ascii="Courier New" w:eastAsia="宋体" w:hAnsi="Courier New"/>
          <w:snapToGrid w:val="0"/>
          <w:sz w:val="16"/>
          <w:lang w:eastAsia="zh-CN"/>
        </w:rPr>
        <w:t>} }</w:t>
      </w:r>
      <w:r w:rsidRPr="00834776">
        <w:rPr>
          <w:rFonts w:ascii="Courier New" w:eastAsia="宋体" w:hAnsi="Courier New"/>
          <w:snapToGrid w:val="0"/>
          <w:sz w:val="16"/>
          <w:lang w:eastAsia="zh-CN"/>
        </w:rPr>
        <w:tab/>
        <w:t>OPTIONAL</w:t>
      </w:r>
      <w:r w:rsidRPr="00834776">
        <w:rPr>
          <w:rFonts w:ascii="Courier New" w:eastAsia="宋体" w:hAnsi="Courier New"/>
          <w:noProof/>
          <w:sz w:val="16"/>
          <w:lang w:eastAsia="ko-KR"/>
        </w:rPr>
        <w:t>,</w:t>
      </w:r>
    </w:p>
    <w:p w14:paraId="64D414B0"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34776">
        <w:rPr>
          <w:rFonts w:ascii="Courier New" w:eastAsia="宋体" w:hAnsi="Courier New"/>
          <w:noProof/>
          <w:sz w:val="16"/>
          <w:lang w:eastAsia="ko-KR"/>
        </w:rPr>
        <w:tab/>
        <w:t>...</w:t>
      </w:r>
    </w:p>
    <w:p w14:paraId="372A984D"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34776">
        <w:rPr>
          <w:rFonts w:ascii="Courier New" w:eastAsia="宋体" w:hAnsi="Courier New"/>
          <w:noProof/>
          <w:sz w:val="16"/>
          <w:lang w:eastAsia="ko-KR"/>
        </w:rPr>
        <w:t>}</w:t>
      </w:r>
    </w:p>
    <w:p w14:paraId="78219F2E"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CE4A66A"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34776">
        <w:rPr>
          <w:rFonts w:ascii="Courier New" w:eastAsia="宋体" w:hAnsi="Courier New"/>
          <w:sz w:val="16"/>
          <w:lang w:eastAsia="ko-KR"/>
        </w:rPr>
        <w:t>DRBBStatusTransfer18bitsSN</w:t>
      </w:r>
      <w:r w:rsidRPr="00834776">
        <w:rPr>
          <w:rFonts w:ascii="Courier New" w:eastAsia="宋体" w:hAnsi="Courier New"/>
          <w:noProof/>
          <w:sz w:val="16"/>
          <w:lang w:eastAsia="ko-KR"/>
        </w:rPr>
        <w:t xml:space="preserve">-ExtIEs </w:t>
      </w:r>
      <w:r w:rsidRPr="00834776">
        <w:rPr>
          <w:rFonts w:ascii="Courier New" w:eastAsia="宋体" w:hAnsi="Courier New"/>
          <w:snapToGrid w:val="0"/>
          <w:sz w:val="16"/>
          <w:lang w:eastAsia="zh-CN"/>
        </w:rPr>
        <w:t>XNAP-PROTOCOL-</w:t>
      </w:r>
      <w:proofErr w:type="gramStart"/>
      <w:r w:rsidRPr="00834776">
        <w:rPr>
          <w:rFonts w:ascii="Courier New" w:eastAsia="宋体" w:hAnsi="Courier New"/>
          <w:snapToGrid w:val="0"/>
          <w:sz w:val="16"/>
          <w:lang w:eastAsia="zh-CN"/>
        </w:rPr>
        <w:t>EXTENSION :</w:t>
      </w:r>
      <w:proofErr w:type="gramEnd"/>
      <w:r w:rsidRPr="00834776">
        <w:rPr>
          <w:rFonts w:ascii="Courier New" w:eastAsia="宋体" w:hAnsi="Courier New"/>
          <w:snapToGrid w:val="0"/>
          <w:sz w:val="16"/>
          <w:lang w:eastAsia="zh-CN"/>
        </w:rPr>
        <w:t>:= {</w:t>
      </w:r>
    </w:p>
    <w:p w14:paraId="2AD11058"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34776">
        <w:rPr>
          <w:rFonts w:ascii="Courier New" w:eastAsia="宋体" w:hAnsi="Courier New"/>
          <w:snapToGrid w:val="0"/>
          <w:sz w:val="16"/>
          <w:lang w:eastAsia="zh-CN"/>
        </w:rPr>
        <w:tab/>
        <w:t>...</w:t>
      </w:r>
    </w:p>
    <w:p w14:paraId="316CBFA9"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34776">
        <w:rPr>
          <w:rFonts w:ascii="Courier New" w:eastAsia="宋体" w:hAnsi="Courier New"/>
          <w:snapToGrid w:val="0"/>
          <w:sz w:val="16"/>
          <w:lang w:eastAsia="zh-CN"/>
        </w:rPr>
        <w:t>}</w:t>
      </w:r>
    </w:p>
    <w:p w14:paraId="3244102A" w14:textId="77777777" w:rsidR="00834776" w:rsidRPr="00834776" w:rsidRDefault="00834776" w:rsidP="003D3091">
      <w:pPr>
        <w:pStyle w:val="PL"/>
        <w:rPr>
          <w:rFonts w:eastAsiaTheme="minorEastAsia"/>
          <w:noProof w:val="0"/>
          <w:snapToGrid w:val="0"/>
          <w:lang w:eastAsia="zh-CN"/>
        </w:rPr>
      </w:pPr>
    </w:p>
    <w:p w14:paraId="3D7E6AD8" w14:textId="320C19C3" w:rsidR="007B11CD" w:rsidRPr="00E97327" w:rsidRDefault="00324811" w:rsidP="00F138ED">
      <w:pPr>
        <w:rPr>
          <w:b/>
          <w:color w:val="0070C0"/>
        </w:rPr>
      </w:pPr>
      <w:r>
        <w:rPr>
          <w:b/>
          <w:color w:val="0070C0"/>
        </w:rPr>
        <w:t>&lt;Unchanged Text Omitted&gt;</w:t>
      </w:r>
    </w:p>
    <w:p w14:paraId="34697342" w14:textId="77777777" w:rsidR="00E819AE" w:rsidRPr="00FD0425" w:rsidRDefault="00E819AE" w:rsidP="00E819AE">
      <w:pPr>
        <w:pStyle w:val="3"/>
      </w:pPr>
      <w:bookmarkStart w:id="106" w:name="_Toc20955410"/>
      <w:bookmarkStart w:id="107" w:name="_Toc29991618"/>
      <w:bookmarkStart w:id="108" w:name="_Toc36556021"/>
      <w:bookmarkStart w:id="109" w:name="_Toc44497806"/>
      <w:bookmarkStart w:id="110" w:name="_Toc45108193"/>
      <w:bookmarkStart w:id="111" w:name="_Toc45901813"/>
      <w:bookmarkStart w:id="112" w:name="_Toc51850894"/>
      <w:bookmarkStart w:id="113" w:name="_Toc56693898"/>
      <w:bookmarkStart w:id="114" w:name="_Toc64447442"/>
      <w:bookmarkStart w:id="115" w:name="_Toc66286936"/>
      <w:bookmarkStart w:id="116" w:name="_Toc74151634"/>
      <w:bookmarkStart w:id="117" w:name="_Toc88654108"/>
      <w:r w:rsidRPr="00FD0425">
        <w:t>9.3.7</w:t>
      </w:r>
      <w:r w:rsidRPr="00FD0425">
        <w:tab/>
        <w:t>Constant definitions</w:t>
      </w:r>
      <w:bookmarkEnd w:id="106"/>
      <w:bookmarkEnd w:id="107"/>
      <w:bookmarkEnd w:id="108"/>
      <w:bookmarkEnd w:id="109"/>
      <w:bookmarkEnd w:id="110"/>
      <w:bookmarkEnd w:id="111"/>
      <w:bookmarkEnd w:id="112"/>
      <w:bookmarkEnd w:id="113"/>
      <w:bookmarkEnd w:id="114"/>
      <w:bookmarkEnd w:id="115"/>
      <w:bookmarkEnd w:id="116"/>
      <w:bookmarkEnd w:id="117"/>
    </w:p>
    <w:p w14:paraId="6E32F838" w14:textId="77777777" w:rsidR="00E819AE" w:rsidRDefault="00E819AE" w:rsidP="00F138ED">
      <w:pPr>
        <w:rPr>
          <w:rFonts w:eastAsiaTheme="minorEastAsia"/>
          <w:lang w:eastAsia="zh-CN"/>
        </w:rPr>
      </w:pPr>
    </w:p>
    <w:p w14:paraId="5D1133C7" w14:textId="77777777" w:rsidR="00324811" w:rsidRDefault="00324811" w:rsidP="00324811">
      <w:pPr>
        <w:rPr>
          <w:b/>
          <w:color w:val="0070C0"/>
        </w:rPr>
      </w:pPr>
      <w:r>
        <w:rPr>
          <w:b/>
          <w:color w:val="0070C0"/>
        </w:rPr>
        <w:t>&lt;Unchanged Text Omitted&gt;</w:t>
      </w:r>
    </w:p>
    <w:p w14:paraId="764ABF29" w14:textId="77777777" w:rsidR="0028248D" w:rsidRPr="00F20CA7" w:rsidRDefault="0028248D" w:rsidP="0028248D">
      <w:pPr>
        <w:pStyle w:val="PL"/>
        <w:rPr>
          <w:rFonts w:eastAsia="宋体"/>
          <w:snapToGrid w:val="0"/>
          <w:lang w:val="it-IT"/>
        </w:rPr>
      </w:pPr>
      <w:r w:rsidRPr="00F20CA7">
        <w:rPr>
          <w:rFonts w:eastAsia="宋体"/>
          <w:snapToGrid w:val="0"/>
        </w:rPr>
        <w:t>id-dataForwardingInfoFromTargetE-UTRANnode</w:t>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sidRPr="00F20CA7">
        <w:rPr>
          <w:rFonts w:eastAsia="宋体"/>
          <w:snapToGrid w:val="0"/>
          <w:lang w:val="it-IT"/>
        </w:rPr>
        <w:t>ProtocolIE-ID ::= 2</w:t>
      </w:r>
      <w:r>
        <w:rPr>
          <w:rFonts w:eastAsia="宋体"/>
          <w:snapToGrid w:val="0"/>
          <w:lang w:val="it-IT"/>
        </w:rPr>
        <w:t>52</w:t>
      </w:r>
    </w:p>
    <w:p w14:paraId="1FD8020E" w14:textId="77777777" w:rsidR="006258E2" w:rsidRDefault="0028248D" w:rsidP="00F138ED">
      <w:pPr>
        <w:rPr>
          <w:ins w:id="118" w:author="Huawei" w:date="2022-01-07T10:18:00Z"/>
          <w:rFonts w:ascii="Courier New" w:eastAsia="宋体" w:hAnsi="Courier New"/>
          <w:noProof/>
          <w:snapToGrid w:val="0"/>
          <w:sz w:val="16"/>
        </w:rPr>
      </w:pPr>
      <w:ins w:id="119" w:author="Huawei" w:date="2022-01-07T10:10:00Z">
        <w:r w:rsidRPr="0028248D">
          <w:rPr>
            <w:rFonts w:ascii="Courier New" w:eastAsia="宋体" w:hAnsi="Courier New"/>
            <w:noProof/>
            <w:snapToGrid w:val="0"/>
            <w:sz w:val="16"/>
          </w:rPr>
          <w:t>id-DLSurvivalTimeState</w:t>
        </w:r>
      </w:ins>
      <w:ins w:id="120" w:author="Huawei" w:date="2022-01-07T10:18:00Z">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sidRPr="0028248D">
          <w:rPr>
            <w:rFonts w:ascii="Courier New" w:eastAsia="宋体" w:hAnsi="Courier New"/>
            <w:noProof/>
            <w:snapToGrid w:val="0"/>
            <w:sz w:val="16"/>
          </w:rPr>
          <w:t xml:space="preserve">ProtocolIE-ID ::= </w:t>
        </w:r>
        <w:r>
          <w:rPr>
            <w:rFonts w:ascii="Courier New" w:eastAsia="宋体" w:hAnsi="Courier New"/>
            <w:noProof/>
            <w:snapToGrid w:val="0"/>
            <w:sz w:val="16"/>
          </w:rPr>
          <w:t>xxx</w:t>
        </w:r>
      </w:ins>
    </w:p>
    <w:p w14:paraId="23052D3D" w14:textId="1634D38A" w:rsidR="00953FF1" w:rsidRDefault="00324811" w:rsidP="00F138ED">
      <w:pPr>
        <w:rPr>
          <w:rFonts w:ascii="Courier New" w:eastAsia="宋体" w:hAnsi="Courier New"/>
          <w:noProof/>
          <w:snapToGrid w:val="0"/>
          <w:sz w:val="16"/>
        </w:rPr>
      </w:pPr>
      <w:r>
        <w:rPr>
          <w:b/>
          <w:color w:val="0070C0"/>
        </w:rPr>
        <w:t>&lt;Unchanged Text Omitted&gt;</w:t>
      </w:r>
      <w:r w:rsidR="003906F2">
        <w:rPr>
          <w:rFonts w:ascii="Courier New" w:eastAsia="宋体" w:hAnsi="Courier New"/>
          <w:noProof/>
          <w:snapToGrid w:val="0"/>
          <w:sz w:val="16"/>
        </w:rPr>
        <w:tab/>
      </w:r>
    </w:p>
    <w:p w14:paraId="435CFE8B" w14:textId="77777777" w:rsidR="00E967B4" w:rsidRDefault="00E967B4" w:rsidP="00953FF1">
      <w:pPr>
        <w:spacing w:after="0"/>
        <w:rPr>
          <w:rFonts w:ascii="Courier New" w:eastAsia="宋体" w:hAnsi="Courier New"/>
          <w:noProof/>
          <w:snapToGrid w:val="0"/>
          <w:sz w:val="16"/>
        </w:rPr>
        <w:sectPr w:rsidR="00E967B4" w:rsidSect="00953FF1">
          <w:footnotePr>
            <w:numRestart w:val="eachSect"/>
          </w:footnotePr>
          <w:pgSz w:w="16840" w:h="11907" w:orient="landscape" w:code="9"/>
          <w:pgMar w:top="1134" w:right="1134" w:bottom="1134" w:left="1418" w:header="851" w:footer="340" w:gutter="0"/>
          <w:cols w:space="720"/>
          <w:formProt w:val="0"/>
          <w:docGrid w:linePitch="272"/>
        </w:sectPr>
      </w:pPr>
    </w:p>
    <w:p w14:paraId="05E99F71" w14:textId="01995D74" w:rsidR="00E967B4" w:rsidRDefault="00E967B4" w:rsidP="00E967B4">
      <w:pPr>
        <w:pStyle w:val="10"/>
      </w:pPr>
      <w:r>
        <w:lastRenderedPageBreak/>
        <w:t xml:space="preserve">6. TP for </w:t>
      </w:r>
      <w:r w:rsidR="002E7DD1">
        <w:t xml:space="preserve">TS </w:t>
      </w:r>
      <w:r>
        <w:t>38.425</w:t>
      </w:r>
    </w:p>
    <w:p w14:paraId="6F66D3EE" w14:textId="77777777" w:rsidR="00E967B4" w:rsidRDefault="00E967B4" w:rsidP="00E967B4">
      <w:pPr>
        <w:rPr>
          <w:b/>
          <w:color w:val="0070C0"/>
        </w:rPr>
      </w:pPr>
      <w:bookmarkStart w:id="121" w:name="_Toc13919460"/>
      <w:bookmarkStart w:id="122" w:name="_Toc36556046"/>
      <w:bookmarkStart w:id="123" w:name="_Toc45832988"/>
      <w:bookmarkStart w:id="124" w:name="_Toc64447467"/>
      <w:r>
        <w:rPr>
          <w:b/>
          <w:color w:val="0070C0"/>
        </w:rPr>
        <w:t>&lt;Unchanged Text Omitted&gt;</w:t>
      </w:r>
    </w:p>
    <w:p w14:paraId="56DD3185" w14:textId="77777777" w:rsidR="00E967B4" w:rsidRPr="00C84766" w:rsidRDefault="00E967B4" w:rsidP="00E967B4">
      <w:pPr>
        <w:pStyle w:val="3"/>
      </w:pPr>
      <w:bookmarkStart w:id="125" w:name="_Toc13919454"/>
      <w:bookmarkStart w:id="126" w:name="_Toc36556040"/>
      <w:bookmarkStart w:id="127" w:name="_Toc45832982"/>
      <w:bookmarkStart w:id="128" w:name="_Toc64447461"/>
      <w:r w:rsidRPr="00C84766">
        <w:t>5.4.1</w:t>
      </w:r>
      <w:r w:rsidRPr="00C84766">
        <w:tab/>
        <w:t>Transfer of Downlink User Data</w:t>
      </w:r>
      <w:bookmarkEnd w:id="125"/>
      <w:bookmarkEnd w:id="126"/>
      <w:bookmarkEnd w:id="127"/>
      <w:bookmarkEnd w:id="128"/>
    </w:p>
    <w:p w14:paraId="7EC1900F" w14:textId="77777777" w:rsidR="00E967B4" w:rsidRPr="00C84766" w:rsidRDefault="00E967B4" w:rsidP="00E967B4">
      <w:pPr>
        <w:pStyle w:val="41"/>
      </w:pPr>
      <w:bookmarkStart w:id="129" w:name="_Toc13919455"/>
      <w:bookmarkStart w:id="130" w:name="_Toc36556041"/>
      <w:bookmarkStart w:id="131" w:name="_Toc45832983"/>
      <w:bookmarkStart w:id="132" w:name="_Toc64447462"/>
      <w:r w:rsidRPr="00C84766">
        <w:t>5.4.1.1</w:t>
      </w:r>
      <w:r w:rsidRPr="00C84766">
        <w:tab/>
        <w:t>Successful operation</w:t>
      </w:r>
      <w:bookmarkEnd w:id="129"/>
      <w:bookmarkEnd w:id="130"/>
      <w:bookmarkEnd w:id="131"/>
      <w:bookmarkEnd w:id="132"/>
    </w:p>
    <w:p w14:paraId="62C079FF" w14:textId="77777777" w:rsidR="00E967B4" w:rsidRPr="00C84766" w:rsidRDefault="00E967B4" w:rsidP="00E967B4">
      <w:r w:rsidRPr="00C84766">
        <w:t>The purpose of the Transfer of Downlink User Data procedure is to provide NR-U specific sequence number information at the transfer of user data carrying a DL NR PDCP PDU from the node hosting the NR PDCP entity to the corresponding node.</w:t>
      </w:r>
    </w:p>
    <w:p w14:paraId="0D1510DE" w14:textId="77777777" w:rsidR="00E967B4" w:rsidRPr="00C84766" w:rsidRDefault="00E967B4" w:rsidP="00E967B4">
      <w:r w:rsidRPr="00C84766">
        <w:t xml:space="preserve">An NR user plane </w:t>
      </w:r>
      <w:r>
        <w:t xml:space="preserve">protocol </w:t>
      </w:r>
      <w:r w:rsidRPr="00C84766">
        <w:t xml:space="preserve">instance making use of the Transfer of Downlink User Data procedure is associated to a single </w:t>
      </w:r>
      <w:r>
        <w:t>data radio bearer</w:t>
      </w:r>
      <w:r w:rsidRPr="00C84766">
        <w:t xml:space="preserve"> only.</w:t>
      </w:r>
    </w:p>
    <w:p w14:paraId="7C34D755" w14:textId="77777777" w:rsidR="00E967B4" w:rsidRDefault="00E967B4" w:rsidP="00E967B4">
      <w:r w:rsidRPr="00C84766">
        <w:t>The node hosting the NR PDCP entity shall assign consecutive NR-U sequence numbers to each transferred NR-U packet.</w:t>
      </w:r>
      <w:r w:rsidRPr="006D1386">
        <w:rPr>
          <w:rFonts w:hint="eastAsia"/>
        </w:rPr>
        <w:t xml:space="preserve"> A retransmitted NR PDCP PDU shall be assigned a new NR-U sequence number.</w:t>
      </w:r>
    </w:p>
    <w:p w14:paraId="1235CB0C" w14:textId="77777777" w:rsidR="00E967B4" w:rsidRDefault="00E967B4" w:rsidP="00E967B4">
      <w:r>
        <w:t>The node hosting the NR PDCP entity indicate</w:t>
      </w:r>
      <w:r>
        <w:rPr>
          <w:lang w:val="en-US" w:eastAsia="zh-CN"/>
        </w:rPr>
        <w:t>s</w:t>
      </w:r>
      <w:r>
        <w:t xml:space="preserve"> to the corresponding node </w:t>
      </w:r>
      <w:r>
        <w:rPr>
          <w:lang w:val="en-US" w:eastAsia="zh-CN"/>
        </w:rPr>
        <w:t xml:space="preserve">whether </w:t>
      </w:r>
      <w:r>
        <w:t>this NR-U packet is a retransmission of NR PDCP PD</w:t>
      </w:r>
      <w:r>
        <w:rPr>
          <w:rFonts w:hint="eastAsia"/>
          <w:lang w:val="en-US" w:eastAsia="zh-CN"/>
        </w:rPr>
        <w:t>U</w:t>
      </w:r>
      <w:r>
        <w:t>.</w:t>
      </w:r>
    </w:p>
    <w:p w14:paraId="34BB45E1" w14:textId="77777777" w:rsidR="00E967B4" w:rsidRDefault="00E967B4" w:rsidP="00E967B4">
      <w:r w:rsidRPr="00C84766">
        <w:t xml:space="preserve">The node hosting the NR PDCP entity can indicate to the corresponding node to either discard all NR </w:t>
      </w:r>
      <w:r>
        <w:t>PDCP PDU</w:t>
      </w:r>
      <w:r w:rsidRPr="00C84766">
        <w:t xml:space="preserve">s up to </w:t>
      </w:r>
      <w:r>
        <w:t xml:space="preserve">and including </w:t>
      </w:r>
      <w:r w:rsidRPr="00C84766">
        <w:t>a defined DL discard NR PDCP PDU SN or discard one or a number of blocks of downlink NR PDCP PDUs.</w:t>
      </w:r>
    </w:p>
    <w:p w14:paraId="0F749D43" w14:textId="77777777" w:rsidR="00E967B4" w:rsidRPr="00C84766" w:rsidRDefault="00E967B4" w:rsidP="00E967B4">
      <w:r>
        <w:t>I</w:t>
      </w:r>
      <w:r w:rsidRPr="00C84766">
        <w:t xml:space="preserve">f the </w:t>
      </w:r>
      <w:r>
        <w:t xml:space="preserve">Assistance Information </w:t>
      </w:r>
      <w:r w:rsidRPr="00C84766">
        <w:t xml:space="preserve">Report Polling Flag is </w:t>
      </w:r>
      <w:r>
        <w:t>equal to 1, t</w:t>
      </w:r>
      <w:r w:rsidRPr="00C84766">
        <w:t>he corresponding node shall</w:t>
      </w:r>
      <w:r>
        <w:t>, if supported,</w:t>
      </w:r>
      <w:r w:rsidRPr="00C84766">
        <w:t xml:space="preserve"> send the</w:t>
      </w:r>
      <w:r>
        <w:t xml:space="preserve"> ASSISTANCE INFORMATION DATA to the node hosting the NR PDCP</w:t>
      </w:r>
      <w:r w:rsidRPr="00963E1E">
        <w:t xml:space="preserve"> entity</w:t>
      </w:r>
      <w:r w:rsidRPr="00C84766">
        <w:t>.</w:t>
      </w:r>
    </w:p>
    <w:p w14:paraId="07C1C2A0" w14:textId="77777777" w:rsidR="00E967B4" w:rsidRPr="00C84766" w:rsidRDefault="00E967B4" w:rsidP="00E967B4">
      <w:r w:rsidRPr="00C84766">
        <w:t>The corresponding node shall detect whether an NR-U packet was lost and memorise the respective sequence number after it has declared the respective NR-U packet as being "lost".</w:t>
      </w:r>
    </w:p>
    <w:p w14:paraId="2F5418D7" w14:textId="77777777" w:rsidR="00E967B4" w:rsidRPr="00C84766" w:rsidRDefault="00E967B4" w:rsidP="00E967B4">
      <w:r w:rsidRPr="00C84766">
        <w:t xml:space="preserve">The corresponding node shall transfer the remaining NR PDCP PDUs towards the UE and memorise the highest NR PDCP PDU sequence number of the NR PDCP PDU that was successfully delivered </w:t>
      </w:r>
      <w:r>
        <w:rPr>
          <w:rFonts w:hint="eastAsia"/>
          <w:lang w:eastAsia="ja-JP"/>
        </w:rPr>
        <w:t>(as defined in TS</w:t>
      </w:r>
      <w:r>
        <w:rPr>
          <w:lang w:eastAsia="ja-JP"/>
        </w:rPr>
        <w:t xml:space="preserve"> </w:t>
      </w:r>
      <w:r>
        <w:rPr>
          <w:rFonts w:hint="eastAsia"/>
          <w:lang w:eastAsia="ja-JP"/>
        </w:rPr>
        <w:t>36.322</w:t>
      </w:r>
      <w:r>
        <w:rPr>
          <w:lang w:eastAsia="ja-JP"/>
        </w:rPr>
        <w:t xml:space="preserve"> </w:t>
      </w:r>
      <w:r>
        <w:rPr>
          <w:rFonts w:hint="eastAsia"/>
          <w:lang w:eastAsia="ja-JP"/>
        </w:rPr>
        <w:t>[</w:t>
      </w:r>
      <w:r>
        <w:rPr>
          <w:rFonts w:hint="eastAsia"/>
          <w:lang w:eastAsia="zh-CN"/>
        </w:rPr>
        <w:t>6</w:t>
      </w:r>
      <w:r>
        <w:rPr>
          <w:rFonts w:hint="eastAsia"/>
          <w:lang w:eastAsia="ja-JP"/>
        </w:rPr>
        <w:t>] and TS</w:t>
      </w:r>
      <w:r>
        <w:rPr>
          <w:lang w:eastAsia="ja-JP"/>
        </w:rPr>
        <w:t xml:space="preserve"> </w:t>
      </w:r>
      <w:r>
        <w:rPr>
          <w:rFonts w:hint="eastAsia"/>
          <w:lang w:eastAsia="ja-JP"/>
        </w:rPr>
        <w:t>38.322</w:t>
      </w:r>
      <w:r>
        <w:rPr>
          <w:lang w:eastAsia="ja-JP"/>
        </w:rPr>
        <w:t xml:space="preserve"> </w:t>
      </w:r>
      <w:r>
        <w:rPr>
          <w:rFonts w:hint="eastAsia"/>
          <w:lang w:eastAsia="ja-JP"/>
        </w:rPr>
        <w:t>[</w:t>
      </w:r>
      <w:r>
        <w:rPr>
          <w:rFonts w:hint="eastAsia"/>
          <w:lang w:eastAsia="zh-CN"/>
        </w:rPr>
        <w:t>7</w:t>
      </w:r>
      <w:r>
        <w:rPr>
          <w:rFonts w:hint="eastAsia"/>
          <w:lang w:eastAsia="ja-JP"/>
        </w:rPr>
        <w:t>])</w:t>
      </w:r>
      <w:r>
        <w:rPr>
          <w:rFonts w:hint="eastAsia"/>
          <w:lang w:eastAsia="zh-CN"/>
        </w:rPr>
        <w:t xml:space="preserve"> </w:t>
      </w:r>
      <w:r w:rsidRPr="00C84766">
        <w:t>in sequence towards the UE (in case RLC AM is used) and the highest NR PDCP PDU sequence number of the NR PDCP PDU that was transmitted to the lower layers.</w:t>
      </w:r>
    </w:p>
    <w:p w14:paraId="4849CA18" w14:textId="77777777" w:rsidR="00E967B4" w:rsidRDefault="00E967B4" w:rsidP="00E967B4">
      <w:pPr>
        <w:rPr>
          <w:rFonts w:cs="Arial"/>
          <w:lang w:val="en-US"/>
        </w:rPr>
      </w:pPr>
      <w:r w:rsidRPr="00C84766">
        <w:t>The corresponding node shall send the DL DATA DELIVERY STATUS if the Report Polling Flag is set</w:t>
      </w:r>
      <w:r w:rsidRPr="00B633EA">
        <w:t xml:space="preserve"> </w:t>
      </w:r>
      <w:r>
        <w:t>to 1 or when the NR PDCP PDU with the indicated DL report NR PDCP PDU SN has been successfully delivered, unless a situation of overload at the corresponding node is encountered</w:t>
      </w:r>
      <w:r w:rsidRPr="00C84766">
        <w:t>.</w:t>
      </w:r>
      <w:r w:rsidRPr="007E2222">
        <w:rPr>
          <w:rFonts w:cs="Arial"/>
        </w:rPr>
        <w:t xml:space="preserve"> The DL DATA DELIVERY STATUS sent as a response to </w:t>
      </w:r>
      <w:r>
        <w:rPr>
          <w:rFonts w:cs="Arial"/>
        </w:rPr>
        <w:t xml:space="preserve">a specific </w:t>
      </w:r>
      <w:r w:rsidRPr="007E2222">
        <w:rPr>
          <w:rFonts w:cs="Arial"/>
        </w:rPr>
        <w:t xml:space="preserve">DL report NR PDCP PDU SN shall be sent only when </w:t>
      </w:r>
      <w:r w:rsidRPr="007E2222">
        <w:rPr>
          <w:rFonts w:cs="Arial"/>
          <w:lang w:val="en-US"/>
        </w:rPr>
        <w:t xml:space="preserve">all PDCP PDU SNs up to </w:t>
      </w:r>
      <w:r>
        <w:rPr>
          <w:rFonts w:cs="Arial"/>
          <w:lang w:val="en-US"/>
        </w:rPr>
        <w:t xml:space="preserve">this </w:t>
      </w:r>
      <w:r w:rsidRPr="00FF62AE">
        <w:t xml:space="preserve">DL report NR PDCP PDU </w:t>
      </w:r>
      <w:r>
        <w:rPr>
          <w:rFonts w:cs="Arial"/>
        </w:rPr>
        <w:t>have been</w:t>
      </w:r>
      <w:r w:rsidRPr="007E2222">
        <w:rPr>
          <w:rFonts w:cs="Arial"/>
          <w:lang w:val="en-US"/>
        </w:rPr>
        <w:t xml:space="preserve"> successfully delivered in-sequence</w:t>
      </w:r>
      <w:r>
        <w:rPr>
          <w:rFonts w:cs="Arial"/>
          <w:lang w:val="en-US"/>
        </w:rPr>
        <w:t>.</w:t>
      </w:r>
    </w:p>
    <w:p w14:paraId="51DADA54" w14:textId="77777777" w:rsidR="00E967B4" w:rsidRPr="00C84766" w:rsidRDefault="00E967B4" w:rsidP="00E967B4">
      <w:r w:rsidRPr="006D20C8">
        <w:t xml:space="preserve">If the Request </w:t>
      </w:r>
      <w:proofErr w:type="spellStart"/>
      <w:r w:rsidRPr="006D20C8">
        <w:t>OutOfSeq</w:t>
      </w:r>
      <w:proofErr w:type="spellEnd"/>
      <w:r w:rsidRPr="006D20C8">
        <w:t xml:space="preserve"> Report is set to 1, the corresponding node shall, if supported, include the </w:t>
      </w:r>
      <w:bookmarkStart w:id="133" w:name="_Hlk38974826"/>
      <w:r w:rsidRPr="00266555">
        <w:t>NR PDCP PDU sequence number successfully delivered out of sequence</w:t>
      </w:r>
      <w:bookmarkEnd w:id="133"/>
      <w:r w:rsidRPr="00266555">
        <w:t xml:space="preserve"> </w:t>
      </w:r>
      <w:r w:rsidRPr="006D20C8">
        <w:t xml:space="preserve">in the </w:t>
      </w:r>
      <w:r w:rsidRPr="00C84766">
        <w:t>DL DATA DELIVERY STATUS</w:t>
      </w:r>
      <w:r w:rsidRPr="006D20C8">
        <w:t xml:space="preserve"> to the node hosting the NR PDCP entity.</w:t>
      </w:r>
    </w:p>
    <w:p w14:paraId="53F699A9" w14:textId="77777777" w:rsidR="00E967B4" w:rsidRPr="00C84766" w:rsidRDefault="00E967B4" w:rsidP="00E967B4">
      <w:pPr>
        <w:pStyle w:val="NO"/>
      </w:pPr>
      <w:r w:rsidRPr="00C84766">
        <w:t>NOTE:</w:t>
      </w:r>
      <w:r w:rsidRPr="00C84766">
        <w:tab/>
        <w:t>The Transfer of Downlink User Data procedure and the associated feedback of lost NR-U packets assist</w:t>
      </w:r>
      <w:r w:rsidRPr="00C84766">
        <w:rPr>
          <w:lang w:eastAsia="zh-CN"/>
        </w:rPr>
        <w:t xml:space="preserve"> </w:t>
      </w:r>
      <w:r w:rsidRPr="00C84766">
        <w:t>the node hosting the NR PDCP entity in avoiding NR PDCP HFN de-synchronisation. If a deployment decides to not use the Transfer of Downlink User Data procedure, NR PDCP HFN synchronization should be ensured by other means.</w:t>
      </w:r>
    </w:p>
    <w:p w14:paraId="3671DDBC" w14:textId="77777777" w:rsidR="00E967B4" w:rsidRDefault="00E967B4" w:rsidP="00E967B4">
      <w:pPr>
        <w:rPr>
          <w:ins w:id="134" w:author="Huawei" w:date="2022-02-09T14:23:00Z"/>
        </w:rPr>
      </w:pPr>
      <w:r>
        <w:rPr>
          <w:rFonts w:eastAsia="宋体" w:hint="eastAsia"/>
          <w:lang w:eastAsia="zh-CN"/>
        </w:rPr>
        <w:t xml:space="preserve">If the </w:t>
      </w:r>
      <w:r>
        <w:rPr>
          <w:rFonts w:eastAsia="宋体"/>
          <w:lang w:eastAsia="zh-CN"/>
        </w:rPr>
        <w:t>User data existence f</w:t>
      </w:r>
      <w:r>
        <w:rPr>
          <w:rFonts w:hint="eastAsia"/>
          <w:lang w:eastAsia="ja-JP"/>
        </w:rPr>
        <w:t>lag</w:t>
      </w:r>
      <w:r>
        <w:rPr>
          <w:rFonts w:eastAsia="宋体" w:hint="eastAsia"/>
          <w:lang w:eastAsia="zh-CN"/>
        </w:rPr>
        <w:t xml:space="preserve"> is set to 1, the corresponding node assumes that the </w:t>
      </w:r>
      <w:r w:rsidRPr="00C84766">
        <w:t>node hosting the NR PDCP entity</w:t>
      </w:r>
      <w:r w:rsidRPr="009D43A0" w:rsidDel="007200DC">
        <w:t xml:space="preserve"> </w:t>
      </w:r>
      <w:r w:rsidRPr="009D43A0">
        <w:t xml:space="preserve">has some </w:t>
      </w:r>
      <w:r>
        <w:t xml:space="preserve">user data </w:t>
      </w:r>
      <w:r w:rsidRPr="009D43A0">
        <w:t xml:space="preserve">for the concerned </w:t>
      </w:r>
      <w:r>
        <w:t xml:space="preserve">data </w:t>
      </w:r>
      <w:r>
        <w:rPr>
          <w:rFonts w:hint="eastAsia"/>
          <w:lang w:eastAsia="ja-JP"/>
        </w:rPr>
        <w:t>radio</w:t>
      </w:r>
      <w:r w:rsidRPr="009D43A0">
        <w:t xml:space="preserve"> bearer</w:t>
      </w:r>
      <w:r>
        <w:rPr>
          <w:rFonts w:eastAsia="宋体" w:hint="eastAsia"/>
          <w:lang w:eastAsia="zh-CN"/>
        </w:rPr>
        <w:t xml:space="preserve">. </w:t>
      </w:r>
      <w:r>
        <w:t>The corresponding node decides whether and when to use DRX for the UE (i.e. the corresponding node may indicate the UE to use DRX even if the flag is set to 1 and the received DL USER DATA frame contains no user data).</w:t>
      </w:r>
    </w:p>
    <w:p w14:paraId="508408F1" w14:textId="52934879" w:rsidR="00E967B4" w:rsidRPr="00E967B4" w:rsidRDefault="00E967B4" w:rsidP="00E967B4">
      <w:pPr>
        <w:rPr>
          <w:rFonts w:eastAsia="宋体"/>
        </w:rPr>
      </w:pPr>
      <w:ins w:id="135" w:author="Huawei" w:date="2022-02-09T14:23:00Z">
        <w:r>
          <w:rPr>
            <w:rFonts w:eastAsia="MS Mincho"/>
            <w:lang w:eastAsia="ja-JP"/>
          </w:rPr>
          <w:t xml:space="preserve">The node hosting NR PDCP </w:t>
        </w:r>
      </w:ins>
      <w:ins w:id="136" w:author="Huawei" w:date="2022-02-11T10:57:00Z">
        <w:r w:rsidR="00336333">
          <w:rPr>
            <w:rFonts w:eastAsia="MS Mincho"/>
            <w:lang w:eastAsia="ja-JP"/>
          </w:rPr>
          <w:t>may</w:t>
        </w:r>
      </w:ins>
      <w:ins w:id="137" w:author="Huawei" w:date="2022-02-10T18:05:00Z">
        <w:r w:rsidR="00A77F16">
          <w:rPr>
            <w:rFonts w:eastAsia="MS Mincho"/>
            <w:lang w:eastAsia="ja-JP"/>
          </w:rPr>
          <w:t xml:space="preserve"> </w:t>
        </w:r>
      </w:ins>
      <w:ins w:id="138" w:author="Huawei" w:date="2022-02-10T18:06:00Z">
        <w:r w:rsidR="000676FC">
          <w:rPr>
            <w:rFonts w:eastAsia="MS Mincho"/>
            <w:lang w:eastAsia="ja-JP"/>
          </w:rPr>
          <w:t>send</w:t>
        </w:r>
      </w:ins>
      <w:ins w:id="139" w:author="Huawei" w:date="2022-02-09T14:23:00Z">
        <w:r>
          <w:rPr>
            <w:rFonts w:eastAsia="MS Mincho"/>
            <w:lang w:eastAsia="ja-JP"/>
          </w:rPr>
          <w:t xml:space="preserve"> the DL </w:t>
        </w:r>
        <w:r>
          <w:rPr>
            <w:rFonts w:eastAsia="宋体"/>
          </w:rPr>
          <w:t>Survival Time State</w:t>
        </w:r>
        <w:r w:rsidRPr="00963EB3">
          <w:rPr>
            <w:rFonts w:eastAsia="MS Mincho"/>
            <w:lang w:eastAsia="ja-JP"/>
          </w:rPr>
          <w:t xml:space="preserve"> </w:t>
        </w:r>
        <w:r>
          <w:rPr>
            <w:rFonts w:eastAsia="MS Mincho"/>
            <w:lang w:eastAsia="ja-JP"/>
          </w:rPr>
          <w:t xml:space="preserve">in the DL USER DATA. The corresponding node </w:t>
        </w:r>
      </w:ins>
      <w:ins w:id="140" w:author="Huawei" w:date="2022-02-10T22:38:00Z">
        <w:r w:rsidR="0057321F">
          <w:rPr>
            <w:rFonts w:eastAsia="MS Mincho"/>
            <w:lang w:eastAsia="ja-JP"/>
          </w:rPr>
          <w:t>shall, if supported,</w:t>
        </w:r>
      </w:ins>
      <w:ins w:id="141" w:author="Huawei" w:date="2022-02-09T14:23:00Z">
        <w:r>
          <w:rPr>
            <w:rFonts w:eastAsia="MS Mincho"/>
            <w:lang w:eastAsia="ja-JP"/>
          </w:rPr>
          <w:t xml:space="preserve"> take this information into account to determine the Survival Time state for the concerned data radio bearer.</w:t>
        </w:r>
        <w:r w:rsidRPr="00963EB3">
          <w:rPr>
            <w:rFonts w:eastAsia="宋体"/>
          </w:rPr>
          <w:t xml:space="preserve"> </w:t>
        </w:r>
      </w:ins>
    </w:p>
    <w:p w14:paraId="3F4227DB" w14:textId="77777777" w:rsidR="00E967B4" w:rsidRPr="00C84766" w:rsidRDefault="00E967B4" w:rsidP="00E967B4">
      <w:pPr>
        <w:pStyle w:val="TH"/>
      </w:pPr>
      <w:r w:rsidRPr="00C84766">
        <w:object w:dxaOrig="4005" w:dyaOrig="1800" w14:anchorId="6F4A1FAB">
          <v:shape id="_x0000_i1026" type="#_x0000_t75" style="width:200.5pt;height:90.5pt" o:ole="">
            <v:imagedata r:id="rId11" o:title=""/>
          </v:shape>
          <o:OLEObject Type="Embed" ProgID="Visio.Drawing.11" ShapeID="_x0000_i1026" DrawAspect="Content" ObjectID="_1706082655" r:id="rId12"/>
        </w:object>
      </w:r>
    </w:p>
    <w:p w14:paraId="67FFE12F" w14:textId="77777777" w:rsidR="00E967B4" w:rsidRPr="00C84766" w:rsidRDefault="00E967B4" w:rsidP="00E967B4">
      <w:pPr>
        <w:pStyle w:val="TF"/>
      </w:pPr>
      <w:r w:rsidRPr="00C84766">
        <w:t>Figure 5.4.1.1-1: Successful Transfer of Downlink User Data</w:t>
      </w:r>
    </w:p>
    <w:p w14:paraId="5E6EC61A" w14:textId="77777777" w:rsidR="00E967B4" w:rsidRDefault="00E967B4" w:rsidP="00E967B4">
      <w:pPr>
        <w:rPr>
          <w:b/>
          <w:color w:val="0070C0"/>
        </w:rPr>
      </w:pPr>
      <w:r>
        <w:rPr>
          <w:b/>
          <w:color w:val="0070C0"/>
        </w:rPr>
        <w:t>&lt;Unchanged Text Omitted&gt;</w:t>
      </w:r>
    </w:p>
    <w:p w14:paraId="5AB2C137" w14:textId="77777777" w:rsidR="00E967B4" w:rsidRPr="00C84766" w:rsidRDefault="00E967B4" w:rsidP="00E967B4">
      <w:pPr>
        <w:pStyle w:val="3"/>
      </w:pPr>
      <w:bookmarkStart w:id="142" w:name="_Toc13919457"/>
      <w:bookmarkStart w:id="143" w:name="_Toc36556043"/>
      <w:bookmarkStart w:id="144" w:name="_Toc45832985"/>
      <w:bookmarkStart w:id="145" w:name="_Toc64447464"/>
      <w:r w:rsidRPr="00C84766">
        <w:t>5.4.2</w:t>
      </w:r>
      <w:r w:rsidRPr="00C84766">
        <w:tab/>
        <w:t>Downlink Data Delivery Status</w:t>
      </w:r>
      <w:bookmarkEnd w:id="142"/>
      <w:bookmarkEnd w:id="143"/>
      <w:bookmarkEnd w:id="144"/>
      <w:bookmarkEnd w:id="145"/>
    </w:p>
    <w:p w14:paraId="16AB38CB" w14:textId="77777777" w:rsidR="00E967B4" w:rsidRPr="00C84766" w:rsidRDefault="00E967B4" w:rsidP="00E967B4">
      <w:pPr>
        <w:pStyle w:val="41"/>
      </w:pPr>
      <w:bookmarkStart w:id="146" w:name="_Toc13919458"/>
      <w:bookmarkStart w:id="147" w:name="_Toc36556044"/>
      <w:bookmarkStart w:id="148" w:name="_Toc45832986"/>
      <w:bookmarkStart w:id="149" w:name="_Toc64447465"/>
      <w:r w:rsidRPr="00C84766">
        <w:t>5.4.2.1</w:t>
      </w:r>
      <w:r w:rsidRPr="00C84766">
        <w:tab/>
        <w:t>Successful operation</w:t>
      </w:r>
      <w:bookmarkEnd w:id="146"/>
      <w:bookmarkEnd w:id="147"/>
      <w:bookmarkEnd w:id="148"/>
      <w:bookmarkEnd w:id="149"/>
    </w:p>
    <w:p w14:paraId="41AE871B" w14:textId="77777777" w:rsidR="00E967B4" w:rsidRPr="00C84766" w:rsidRDefault="00E967B4" w:rsidP="00E967B4">
      <w:r w:rsidRPr="00C84766">
        <w:t xml:space="preserve">The purpose of the Downlink Data Delivery Status procedure is to provide feedback from the corresponding node to the node hosting the NR PDCP entity to allow the node hosting the NR PDCP entity to control the downlink user data flow via the corresponding node for the respective </w:t>
      </w:r>
      <w:r>
        <w:t>data radio bearer</w:t>
      </w:r>
      <w:r w:rsidRPr="00C84766">
        <w:t xml:space="preserve">. The corresponding node may also transfer uplink user data for the concerned </w:t>
      </w:r>
      <w:r>
        <w:t>data radio bearer</w:t>
      </w:r>
      <w:r w:rsidRPr="00C84766">
        <w:t xml:space="preserve"> to the node hosting the NR PDCP entity together with a DL DATA DELIVERY STATUS frame within the same GTP-U PDU.</w:t>
      </w:r>
    </w:p>
    <w:p w14:paraId="5F81FBF6" w14:textId="77777777" w:rsidR="00E967B4" w:rsidRPr="00C84766" w:rsidRDefault="00E967B4" w:rsidP="00E967B4">
      <w:r w:rsidRPr="00C84766">
        <w:t>The Downlink Data Delivery Status procedure is also used to provide feedback from the corresponding node to the node hosting the NR PDCP entity to allow the node hosting the NR PDCP entity to control the successful delivery of DL control data to the corresponding node.</w:t>
      </w:r>
    </w:p>
    <w:p w14:paraId="18ABEE73" w14:textId="77777777" w:rsidR="00E967B4" w:rsidRPr="00C84766" w:rsidRDefault="00E967B4" w:rsidP="00E967B4">
      <w:r w:rsidRPr="00C84766">
        <w:t xml:space="preserve">When the corresponding node decides to trigger the </w:t>
      </w:r>
      <w:r>
        <w:rPr>
          <w:rFonts w:hint="eastAsia"/>
          <w:lang w:eastAsia="zh-CN"/>
        </w:rPr>
        <w:t>f</w:t>
      </w:r>
      <w:r w:rsidRPr="00C84766">
        <w:t>eedback for Downlink Data Delivery procedure it shall report</w:t>
      </w:r>
      <w:r w:rsidRPr="00D03FE3">
        <w:rPr>
          <w:rFonts w:eastAsia="MS Mincho" w:hint="eastAsia"/>
          <w:lang w:eastAsia="ja-JP"/>
        </w:rPr>
        <w:t xml:space="preserve"> </w:t>
      </w:r>
      <w:r>
        <w:t>as specified in section 5.2</w:t>
      </w:r>
      <w:r w:rsidRPr="00C84766">
        <w:t>:</w:t>
      </w:r>
    </w:p>
    <w:p w14:paraId="16E782B4" w14:textId="77777777" w:rsidR="00E967B4" w:rsidRPr="00C84766" w:rsidRDefault="00E967B4" w:rsidP="00E967B4">
      <w:pPr>
        <w:pStyle w:val="B1"/>
      </w:pPr>
      <w:r w:rsidRPr="00C84766">
        <w:t>a)</w:t>
      </w:r>
      <w:r w:rsidRPr="00C84766">
        <w:tab/>
        <w:t>in case of RLC AM, the highest NR PDCP PDU sequence number successfully delivered in sequence to the UE among those NR PDCP PDUs received from the node hosting the NR PDCP entity</w:t>
      </w:r>
      <w:r>
        <w:t xml:space="preserve"> i.e. excludes those retransmission NR PDCP PDUs</w:t>
      </w:r>
      <w:r w:rsidRPr="00C84766">
        <w:t>;</w:t>
      </w:r>
    </w:p>
    <w:p w14:paraId="4A8DED76" w14:textId="77777777" w:rsidR="00E967B4" w:rsidRPr="00C84766" w:rsidRDefault="00E967B4" w:rsidP="00E967B4">
      <w:pPr>
        <w:pStyle w:val="B1"/>
      </w:pPr>
      <w:r w:rsidRPr="00C84766">
        <w:t>b)</w:t>
      </w:r>
      <w:r w:rsidRPr="00C84766">
        <w:tab/>
      </w:r>
      <w:proofErr w:type="gramStart"/>
      <w:r w:rsidRPr="00C84766">
        <w:t>the</w:t>
      </w:r>
      <w:proofErr w:type="gramEnd"/>
      <w:r w:rsidRPr="00C84766">
        <w:t xml:space="preserve"> desired buffer size in bytes for the concerned </w:t>
      </w:r>
      <w:r>
        <w:t>data radio bearer</w:t>
      </w:r>
      <w:r w:rsidRPr="00C84766">
        <w:t>;</w:t>
      </w:r>
    </w:p>
    <w:p w14:paraId="41DB98F1" w14:textId="77777777" w:rsidR="00E967B4" w:rsidRPr="00C84766" w:rsidRDefault="00E967B4" w:rsidP="00E967B4">
      <w:pPr>
        <w:pStyle w:val="B1"/>
      </w:pPr>
      <w:r w:rsidRPr="00C84766">
        <w:t>c)</w:t>
      </w:r>
      <w:r w:rsidRPr="00C84766">
        <w:tab/>
      </w:r>
      <w:proofErr w:type="gramStart"/>
      <w:r>
        <w:t>optionally</w:t>
      </w:r>
      <w:proofErr w:type="gramEnd"/>
      <w:r>
        <w:t xml:space="preserve">, </w:t>
      </w:r>
      <w:r w:rsidRPr="00C84766">
        <w:t xml:space="preserve">the desired </w:t>
      </w:r>
      <w:r>
        <w:t xml:space="preserve">data rate </w:t>
      </w:r>
      <w:r w:rsidRPr="00C84766">
        <w:t xml:space="preserve">in bytes </w:t>
      </w:r>
      <w:r w:rsidRPr="00DE7CEE">
        <w:rPr>
          <w:rFonts w:eastAsia="MS Mincho" w:hint="eastAsia"/>
          <w:lang w:eastAsia="ja-JP"/>
        </w:rPr>
        <w:t>associated with a</w:t>
      </w:r>
      <w:r>
        <w:rPr>
          <w:rFonts w:eastAsia="MS Mincho"/>
          <w:lang w:eastAsia="ja-JP"/>
        </w:rPr>
        <w:t xml:space="preserve"> specific</w:t>
      </w:r>
      <w:r w:rsidRPr="00DE7CEE">
        <w:rPr>
          <w:rFonts w:eastAsia="MS Mincho" w:hint="eastAsia"/>
          <w:lang w:eastAsia="ja-JP"/>
        </w:rPr>
        <w:t xml:space="preserve"> data radio beare</w:t>
      </w:r>
      <w:r>
        <w:rPr>
          <w:rFonts w:eastAsia="MS Mincho"/>
          <w:lang w:eastAsia="ja-JP"/>
        </w:rPr>
        <w:t>r</w:t>
      </w:r>
      <w:r w:rsidRPr="00DE7CEE">
        <w:rPr>
          <w:rFonts w:eastAsia="MS Mincho" w:hint="eastAsia"/>
          <w:lang w:eastAsia="ja-JP"/>
        </w:rPr>
        <w:t xml:space="preserve"> configured for the UE</w:t>
      </w:r>
      <w:r w:rsidRPr="00C84766">
        <w:t>;</w:t>
      </w:r>
    </w:p>
    <w:p w14:paraId="20871D8F" w14:textId="77777777" w:rsidR="00E967B4" w:rsidRPr="00C84766" w:rsidRDefault="00E967B4" w:rsidP="00E967B4">
      <w:pPr>
        <w:pStyle w:val="B1"/>
      </w:pPr>
      <w:r w:rsidRPr="00C84766">
        <w:t>d)</w:t>
      </w:r>
      <w:r w:rsidRPr="00C84766">
        <w:tab/>
        <w:t>the NR-U packets that were declared as being "lost" by the corresponding node and have not yet been reported to the node hosting the NR PDCP entity within the DL DATA DELIVERY STATUS frame;</w:t>
      </w:r>
    </w:p>
    <w:p w14:paraId="7A85BFC7" w14:textId="77777777" w:rsidR="00E967B4" w:rsidRDefault="00E967B4" w:rsidP="00E967B4">
      <w:pPr>
        <w:pStyle w:val="B1"/>
      </w:pPr>
      <w:r>
        <w:rPr>
          <w:rFonts w:hint="eastAsia"/>
          <w:lang w:val="en-US" w:eastAsia="zh-CN"/>
        </w:rPr>
        <w:t>e)</w:t>
      </w:r>
      <w:r>
        <w:rPr>
          <w:lang w:val="en-US" w:eastAsia="zh-CN"/>
        </w:rPr>
        <w:tab/>
        <w:t xml:space="preserve">if retransmission NR PDCP PDUs have been delivered, </w:t>
      </w:r>
      <w:r>
        <w:t xml:space="preserve">the NR PDCP PDU sequence number </w:t>
      </w:r>
      <w:r>
        <w:rPr>
          <w:lang w:val="en-US" w:eastAsia="ja-JP"/>
        </w:rPr>
        <w:t xml:space="preserve">associated with the highest NR-U sequence number </w:t>
      </w:r>
      <w:r w:rsidRPr="003B6EA2">
        <w:rPr>
          <w:rFonts w:hint="eastAsia"/>
        </w:rPr>
        <w:t>among the retransmission</w:t>
      </w:r>
      <w:r w:rsidRPr="003B6EA2">
        <w:rPr>
          <w:lang w:val="en-US" w:eastAsia="ja-JP"/>
        </w:rPr>
        <w:t xml:space="preserve"> NR PDCP PDUs </w:t>
      </w:r>
      <w:r>
        <w:t xml:space="preserve">successfully delivered </w:t>
      </w:r>
      <w:r w:rsidRPr="003B6EA2">
        <w:t xml:space="preserve">to the UE </w:t>
      </w:r>
      <w:r>
        <w:t xml:space="preserve">in sequence </w:t>
      </w:r>
      <w:r w:rsidRPr="003B6EA2">
        <w:t>of NR-U sequence number</w:t>
      </w:r>
      <w:r>
        <w:t>;</w:t>
      </w:r>
    </w:p>
    <w:p w14:paraId="781B2469" w14:textId="77777777" w:rsidR="00E967B4" w:rsidRDefault="00E967B4" w:rsidP="00E967B4">
      <w:pPr>
        <w:pStyle w:val="B1"/>
        <w:rPr>
          <w:lang w:val="en-US" w:eastAsia="zh-CN"/>
        </w:rPr>
      </w:pPr>
      <w:r>
        <w:rPr>
          <w:rFonts w:hint="eastAsia"/>
          <w:lang w:val="en-US" w:eastAsia="zh-CN"/>
        </w:rPr>
        <w:t>f)</w:t>
      </w:r>
      <w:r>
        <w:rPr>
          <w:rFonts w:hint="eastAsia"/>
          <w:lang w:val="en-US" w:eastAsia="zh-CN"/>
        </w:rPr>
        <w:tab/>
      </w:r>
      <w:r>
        <w:rPr>
          <w:lang w:val="en-US" w:eastAsia="zh-CN"/>
        </w:rPr>
        <w:t xml:space="preserve">if retransmission NR PDCP PDUs have been </w:t>
      </w:r>
      <w:r>
        <w:rPr>
          <w:rFonts w:hint="eastAsia"/>
          <w:lang w:val="en-US" w:eastAsia="zh-CN"/>
        </w:rPr>
        <w:t>transmitted</w:t>
      </w:r>
      <w:r>
        <w:rPr>
          <w:lang w:val="en-US" w:eastAsia="zh-CN"/>
        </w:rPr>
        <w:t xml:space="preserve"> to the lower layers, </w:t>
      </w:r>
      <w:r>
        <w:t xml:space="preserve">the NR PDCP PDU sequence number </w:t>
      </w:r>
      <w:r>
        <w:rPr>
          <w:lang w:val="en-US" w:eastAsia="ja-JP"/>
        </w:rPr>
        <w:t xml:space="preserve">associated with the highest NR-U sequence number </w:t>
      </w:r>
      <w:r>
        <w:t xml:space="preserve">among the </w:t>
      </w:r>
      <w:r>
        <w:rPr>
          <w:rFonts w:hint="eastAsia"/>
          <w:lang w:val="en-US" w:eastAsia="zh-CN"/>
        </w:rPr>
        <w:t xml:space="preserve">retransmission </w:t>
      </w:r>
      <w:r>
        <w:t>NR PDCP PDUs transmitted to the lower layers in sequence of NR-U sequence number</w:t>
      </w:r>
      <w:r>
        <w:rPr>
          <w:rFonts w:hint="eastAsia"/>
          <w:lang w:val="en-US" w:eastAsia="zh-CN"/>
        </w:rPr>
        <w:t>;</w:t>
      </w:r>
    </w:p>
    <w:p w14:paraId="4450B85F" w14:textId="77777777" w:rsidR="00E967B4" w:rsidRPr="00C84766" w:rsidRDefault="00E967B4" w:rsidP="00E967B4">
      <w:pPr>
        <w:pStyle w:val="B1"/>
      </w:pPr>
      <w:r>
        <w:rPr>
          <w:rFonts w:hint="eastAsia"/>
          <w:lang w:val="en-US" w:eastAsia="zh-CN"/>
        </w:rPr>
        <w:t>g</w:t>
      </w:r>
      <w:r>
        <w:t>)</w:t>
      </w:r>
      <w:r>
        <w:tab/>
        <w:t>the highest NR PDCP PDU sequence number transmitted to the lower layers among those NR PDCP PDUs received from the node hosting the NR PDCP entity i.e. excludes those retransmission NR PDCP PDUs;</w:t>
      </w:r>
    </w:p>
    <w:p w14:paraId="67BDE176" w14:textId="77777777" w:rsidR="00E967B4" w:rsidRDefault="00E967B4" w:rsidP="00E967B4">
      <w:pPr>
        <w:pStyle w:val="NO"/>
      </w:pPr>
      <w:r w:rsidRPr="00C84766">
        <w:t>NOTE:</w:t>
      </w:r>
      <w:r w:rsidRPr="00C84766">
        <w:tab/>
        <w:t xml:space="preserve">If a deployment has decided not to use the Transfer of Downlink User Data procedure, </w:t>
      </w:r>
      <w:r>
        <w:rPr>
          <w:rFonts w:hint="eastAsia"/>
          <w:lang w:val="en-US" w:eastAsia="zh-CN"/>
        </w:rPr>
        <w:t>d</w:t>
      </w:r>
      <w:r w:rsidRPr="00C84766">
        <w:t>)</w:t>
      </w:r>
      <w:r>
        <w:rPr>
          <w:rFonts w:hint="eastAsia"/>
          <w:lang w:eastAsia="zh-CN"/>
        </w:rPr>
        <w:t>, e) and f</w:t>
      </w:r>
      <w:proofErr w:type="gramStart"/>
      <w:r>
        <w:rPr>
          <w:rFonts w:hint="eastAsia"/>
          <w:lang w:eastAsia="zh-CN"/>
        </w:rPr>
        <w:t xml:space="preserve">) </w:t>
      </w:r>
      <w:r w:rsidRPr="00C84766">
        <w:t xml:space="preserve"> above</w:t>
      </w:r>
      <w:proofErr w:type="gramEnd"/>
      <w:r w:rsidRPr="00C84766">
        <w:t xml:space="preserve"> </w:t>
      </w:r>
      <w:r>
        <w:rPr>
          <w:rFonts w:hint="eastAsia"/>
          <w:lang w:eastAsia="zh-CN"/>
        </w:rPr>
        <w:t>are</w:t>
      </w:r>
      <w:r w:rsidRPr="00C84766">
        <w:t xml:space="preserve"> not applicable.</w:t>
      </w:r>
    </w:p>
    <w:p w14:paraId="7A7F5A9C" w14:textId="77777777" w:rsidR="00E967B4" w:rsidRPr="00C84766" w:rsidRDefault="00E967B4" w:rsidP="00E967B4">
      <w:pPr>
        <w:pStyle w:val="B1"/>
        <w:rPr>
          <w:rFonts w:eastAsia="MS Mincho"/>
          <w:lang w:eastAsia="ja-JP"/>
        </w:rPr>
      </w:pPr>
      <w:r>
        <w:t>e</w:t>
      </w:r>
      <w:r w:rsidRPr="00C84766">
        <w:t>)</w:t>
      </w:r>
      <w:r w:rsidRPr="00C84766">
        <w:tab/>
        <w:t xml:space="preserve">in case of RLC AM, the NR PDCP PDU sequence number successfully </w:t>
      </w:r>
      <w:r>
        <w:t xml:space="preserve">delivered out of sequence </w:t>
      </w:r>
      <w:r w:rsidRPr="00C84766">
        <w:t>to the UE among those NR PDCP PDUs received from the node hosting the NR PDCP entity</w:t>
      </w:r>
      <w:r>
        <w:t xml:space="preserve"> i.e. excludes those retransmission NR PDCP PDUs.</w:t>
      </w:r>
    </w:p>
    <w:p w14:paraId="02C3FE59" w14:textId="77777777" w:rsidR="00E967B4" w:rsidRPr="00C84766" w:rsidRDefault="00E967B4" w:rsidP="00E967B4">
      <w:r>
        <w:t>As soon as the corresponding node detects the successful RACH a</w:t>
      </w:r>
      <w:r w:rsidRPr="00D347A7">
        <w:t xml:space="preserve">ccess by the UE </w:t>
      </w:r>
      <w:r>
        <w:t xml:space="preserve">for the corresponding data </w:t>
      </w:r>
      <w:r>
        <w:rPr>
          <w:rFonts w:hint="eastAsia"/>
          <w:lang w:eastAsia="zh-CN"/>
        </w:rPr>
        <w:t xml:space="preserve">radio </w:t>
      </w:r>
      <w:r>
        <w:t xml:space="preserve">bearer(s), the corresponding node shall send initial DL DATA DELIVERY STATUS frame to the node(s) hosting the NR PDCP </w:t>
      </w:r>
      <w:proofErr w:type="gramStart"/>
      <w:r>
        <w:t>entity(</w:t>
      </w:r>
      <w:proofErr w:type="spellStart"/>
      <w:proofErr w:type="gramEnd"/>
      <w:r>
        <w:t>ies</w:t>
      </w:r>
      <w:proofErr w:type="spellEnd"/>
      <w:r>
        <w:t xml:space="preserve">). The node hosting NR PDCP entity may start sending DL data before receiving the initial DL DATA DELIVERY STATUS frame. </w:t>
      </w:r>
      <w:r w:rsidRPr="00C84766">
        <w:t xml:space="preserve">In case the DL DATA DELIVERY STATUS frame is sent before any NR PDCP PDU is transferred to lower layers, the information on the highest NR PDCP PDU sequence number successfully </w:t>
      </w:r>
      <w:r w:rsidRPr="00C84766">
        <w:lastRenderedPageBreak/>
        <w:t>delivered in sequence to the UE and the highest NR PDCP PDU sequence number transmitted to the lower layers may not be provided.</w:t>
      </w:r>
    </w:p>
    <w:p w14:paraId="3401508F" w14:textId="77777777" w:rsidR="00E967B4" w:rsidRPr="00C84766" w:rsidRDefault="00E967B4" w:rsidP="00E967B4">
      <w:r w:rsidRPr="00C84766">
        <w:t>The DL DATA DELIVERY STATUS frame shall also include a</w:t>
      </w:r>
      <w:r w:rsidRPr="0052422C">
        <w:rPr>
          <w:rFonts w:eastAsia="MS Mincho" w:hint="eastAsia"/>
          <w:lang w:eastAsia="ja-JP"/>
        </w:rPr>
        <w:t xml:space="preserve"> </w:t>
      </w:r>
      <w:r w:rsidRPr="00D03FE3">
        <w:rPr>
          <w:rFonts w:eastAsia="MS Mincho" w:hint="eastAsia"/>
          <w:lang w:eastAsia="ja-JP"/>
        </w:rPr>
        <w:t>final frame</w:t>
      </w:r>
      <w:r w:rsidRPr="00C84766">
        <w:t xml:space="preserve"> indication </w:t>
      </w:r>
      <w:r>
        <w:t>when</w:t>
      </w:r>
      <w:r w:rsidRPr="00C84766">
        <w:t xml:space="preserve"> th</w:t>
      </w:r>
      <w:r>
        <w:t>is</w:t>
      </w:r>
      <w:r w:rsidRPr="00C84766">
        <w:t xml:space="preserve"> frame is the last DL status report</w:t>
      </w:r>
      <w:r w:rsidRPr="00365C78">
        <w:rPr>
          <w:iCs/>
        </w:rPr>
        <w:t>.</w:t>
      </w:r>
      <w:r>
        <w:rPr>
          <w:i/>
          <w:iCs/>
        </w:rPr>
        <w:t xml:space="preserve"> </w:t>
      </w:r>
      <w:r w:rsidRPr="00C84766">
        <w:t xml:space="preserve">When receiving such indication, the node hosting the NR PDCP entity considers that no more UL </w:t>
      </w:r>
      <w:r w:rsidRPr="0052422C">
        <w:t xml:space="preserve">or DL </w:t>
      </w:r>
      <w:r w:rsidRPr="00C84766">
        <w:t xml:space="preserve">data is expected </w:t>
      </w:r>
      <w:r w:rsidRPr="00E57802">
        <w:rPr>
          <w:rFonts w:eastAsia="MS Mincho" w:hint="eastAsia"/>
          <w:lang w:eastAsia="ja-JP"/>
        </w:rPr>
        <w:t xml:space="preserve">to be transmitted </w:t>
      </w:r>
      <w:r w:rsidRPr="004E1DD3">
        <w:rPr>
          <w:rFonts w:eastAsia="MS Mincho" w:hint="eastAsia"/>
          <w:lang w:eastAsia="ja-JP"/>
        </w:rPr>
        <w:t>between</w:t>
      </w:r>
      <w:r w:rsidRPr="00C84766">
        <w:t xml:space="preserve"> the corresponding node</w:t>
      </w:r>
      <w:r w:rsidRPr="00BB7E7C">
        <w:rPr>
          <w:rFonts w:eastAsia="MS Mincho" w:hint="eastAsia"/>
          <w:lang w:eastAsia="ja-JP"/>
        </w:rPr>
        <w:t xml:space="preserve"> </w:t>
      </w:r>
      <w:r>
        <w:rPr>
          <w:rFonts w:eastAsia="MS Mincho" w:hint="eastAsia"/>
          <w:lang w:eastAsia="ja-JP"/>
        </w:rPr>
        <w:t>and</w:t>
      </w:r>
      <w:r w:rsidRPr="00BB7E7C">
        <w:rPr>
          <w:rFonts w:eastAsia="MS Mincho" w:hint="eastAsia"/>
          <w:lang w:eastAsia="ja-JP"/>
        </w:rPr>
        <w:t xml:space="preserve"> the UE</w:t>
      </w:r>
      <w:r w:rsidRPr="00C84766">
        <w:t>.</w:t>
      </w:r>
    </w:p>
    <w:p w14:paraId="317C4895" w14:textId="77777777" w:rsidR="00E967B4" w:rsidRPr="00C84766" w:rsidRDefault="00E967B4" w:rsidP="00E967B4">
      <w:pPr>
        <w:rPr>
          <w:rFonts w:eastAsia="MS Mincho"/>
          <w:lang w:eastAsia="ja-JP"/>
        </w:rPr>
      </w:pPr>
      <w:r w:rsidRPr="00C84766">
        <w:rPr>
          <w:rFonts w:eastAsia="MS Mincho"/>
          <w:lang w:eastAsia="ja-JP"/>
        </w:rPr>
        <w:t>The</w:t>
      </w:r>
      <w:r w:rsidRPr="00C84766">
        <w:t xml:space="preserve"> DL DATA DELIVERY STATUS frame may also include an indication of detected radio link outage or radio link resume</w:t>
      </w:r>
      <w:r>
        <w:rPr>
          <w:rFonts w:hint="eastAsia"/>
          <w:lang w:eastAsia="zh-CN"/>
        </w:rPr>
        <w:t xml:space="preserve"> </w:t>
      </w:r>
      <w:r w:rsidRPr="00C84766">
        <w:t xml:space="preserve">for the concerned </w:t>
      </w:r>
      <w:r>
        <w:t>data radio bearer</w:t>
      </w:r>
      <w:r w:rsidRPr="00C84766">
        <w:t xml:space="preserve">. When receiving an indication of radio link outage detection, </w:t>
      </w:r>
      <w:r w:rsidRPr="00C84766">
        <w:rPr>
          <w:rFonts w:eastAsia="MS Mincho"/>
          <w:lang w:eastAsia="ja-JP"/>
        </w:rPr>
        <w:t xml:space="preserve">the node hosting the NR PDCP entity considers that traffic delivery over </w:t>
      </w:r>
      <w:r w:rsidRPr="00A17684">
        <w:rPr>
          <w:rFonts w:hint="eastAsia"/>
          <w:lang w:eastAsia="zh-CN"/>
        </w:rPr>
        <w:t xml:space="preserve">the </w:t>
      </w:r>
      <w:r>
        <w:rPr>
          <w:rFonts w:eastAsia="MS Mincho"/>
          <w:lang w:eastAsia="ja-JP"/>
        </w:rPr>
        <w:t>data radio bearer</w:t>
      </w:r>
      <w:r w:rsidRPr="00C84766">
        <w:rPr>
          <w:rFonts w:eastAsia="MS Mincho"/>
          <w:lang w:eastAsia="ja-JP"/>
        </w:rPr>
        <w:t xml:space="preserve"> configured for the UE is unavailable at the corresponding node</w:t>
      </w:r>
      <w:r>
        <w:rPr>
          <w:rFonts w:eastAsia="MS Mincho"/>
          <w:lang w:eastAsia="ja-JP"/>
        </w:rPr>
        <w:t xml:space="preserve"> both in UL and DL</w:t>
      </w:r>
      <w:r w:rsidRPr="00C84766">
        <w:rPr>
          <w:rFonts w:eastAsia="MS Mincho"/>
          <w:lang w:eastAsia="ja-JP"/>
        </w:rPr>
        <w:t xml:space="preserve">. </w:t>
      </w:r>
      <w:r w:rsidRPr="00C84766">
        <w:t xml:space="preserve">When receiving an indication of radio link resume detection, </w:t>
      </w:r>
      <w:r w:rsidRPr="00C84766">
        <w:rPr>
          <w:rFonts w:eastAsia="MS Mincho"/>
          <w:lang w:eastAsia="ja-JP"/>
        </w:rPr>
        <w:t xml:space="preserve">the node hosting the NR PDCP entity considers that traffic delivery over </w:t>
      </w:r>
      <w:r w:rsidRPr="00A17684">
        <w:rPr>
          <w:rFonts w:hint="eastAsia"/>
          <w:lang w:eastAsia="zh-CN"/>
        </w:rPr>
        <w:t xml:space="preserve">the </w:t>
      </w:r>
      <w:r>
        <w:rPr>
          <w:rFonts w:eastAsia="MS Mincho"/>
          <w:lang w:eastAsia="ja-JP"/>
        </w:rPr>
        <w:t>data radio bearer</w:t>
      </w:r>
      <w:r w:rsidRPr="00C84766">
        <w:rPr>
          <w:rFonts w:eastAsia="MS Mincho"/>
          <w:lang w:eastAsia="ja-JP"/>
        </w:rPr>
        <w:t xml:space="preserve"> configured for the UE is available at the corresponding node</w:t>
      </w:r>
      <w:r>
        <w:rPr>
          <w:rFonts w:eastAsia="MS Mincho"/>
          <w:lang w:eastAsia="ja-JP"/>
        </w:rPr>
        <w:t xml:space="preserve"> both in UL and in DL</w:t>
      </w:r>
      <w:r w:rsidRPr="00C84766">
        <w:rPr>
          <w:rFonts w:eastAsia="MS Mincho"/>
          <w:lang w:eastAsia="ja-JP"/>
        </w:rPr>
        <w:t>.</w:t>
      </w:r>
      <w:r>
        <w:rPr>
          <w:rFonts w:eastAsia="MS Mincho"/>
          <w:lang w:eastAsia="ja-JP"/>
        </w:rPr>
        <w:t xml:space="preserve"> </w:t>
      </w:r>
      <w:r w:rsidRPr="00C84766">
        <w:t xml:space="preserve">When receiving an indication of </w:t>
      </w:r>
      <w:r>
        <w:t xml:space="preserve">UL or DL </w:t>
      </w:r>
      <w:r w:rsidRPr="00C84766">
        <w:t xml:space="preserve">radio link outage detection, </w:t>
      </w:r>
      <w:r w:rsidRPr="00C84766">
        <w:rPr>
          <w:rFonts w:eastAsia="MS Mincho"/>
          <w:lang w:eastAsia="ja-JP"/>
        </w:rPr>
        <w:t xml:space="preserve">the node hosting the NR PDCP entity considers that traffic delivery over </w:t>
      </w:r>
      <w:r w:rsidRPr="00A17684">
        <w:rPr>
          <w:rFonts w:hint="eastAsia"/>
          <w:lang w:eastAsia="zh-CN"/>
        </w:rPr>
        <w:t>the data radio bearer</w:t>
      </w:r>
      <w:r w:rsidRPr="00C84766">
        <w:rPr>
          <w:rFonts w:eastAsia="MS Mincho"/>
          <w:lang w:eastAsia="ja-JP"/>
        </w:rPr>
        <w:t xml:space="preserve"> configured for the UE is unavailable at the corresponding node</w:t>
      </w:r>
      <w:r>
        <w:rPr>
          <w:rFonts w:eastAsia="MS Mincho"/>
          <w:lang w:eastAsia="ja-JP"/>
        </w:rPr>
        <w:t xml:space="preserve"> for UL or DL, depending on the indicated outage</w:t>
      </w:r>
      <w:r w:rsidRPr="00C84766">
        <w:rPr>
          <w:rFonts w:eastAsia="MS Mincho"/>
          <w:lang w:eastAsia="ja-JP"/>
        </w:rPr>
        <w:t xml:space="preserve">. </w:t>
      </w:r>
      <w:r w:rsidRPr="00C84766">
        <w:t xml:space="preserve">When receiving an indication of </w:t>
      </w:r>
      <w:r>
        <w:t xml:space="preserve">UL or DL </w:t>
      </w:r>
      <w:r w:rsidRPr="00C84766">
        <w:t xml:space="preserve">radio link resume detection, </w:t>
      </w:r>
      <w:r w:rsidRPr="00C84766">
        <w:rPr>
          <w:rFonts w:eastAsia="MS Mincho"/>
          <w:lang w:eastAsia="ja-JP"/>
        </w:rPr>
        <w:t xml:space="preserve">the node hosting the NR PDCP entity considers that traffic delivery over </w:t>
      </w:r>
      <w:r w:rsidRPr="00A17684">
        <w:rPr>
          <w:rFonts w:hint="eastAsia"/>
          <w:lang w:eastAsia="zh-CN"/>
        </w:rPr>
        <w:t>the data radio bearer</w:t>
      </w:r>
      <w:r w:rsidRPr="00C84766">
        <w:rPr>
          <w:rFonts w:eastAsia="MS Mincho"/>
          <w:lang w:eastAsia="ja-JP"/>
        </w:rPr>
        <w:t xml:space="preserve"> configured for the UE is available at the corresponding node</w:t>
      </w:r>
      <w:r>
        <w:rPr>
          <w:rFonts w:eastAsia="MS Mincho"/>
          <w:lang w:eastAsia="ja-JP"/>
        </w:rPr>
        <w:t xml:space="preserve"> in UL or in DL, depending on the indicated resume</w:t>
      </w:r>
      <w:r w:rsidRPr="00C84766">
        <w:rPr>
          <w:rFonts w:eastAsia="MS Mincho"/>
          <w:lang w:eastAsia="ja-JP"/>
        </w:rPr>
        <w:t>.</w:t>
      </w:r>
    </w:p>
    <w:p w14:paraId="07F94351" w14:textId="77777777" w:rsidR="00E967B4" w:rsidRPr="00C84766" w:rsidRDefault="00E967B4" w:rsidP="00E967B4">
      <w:r w:rsidRPr="00C84766">
        <w:t>The node hosting the NR PDCP entity, when receiving the DL DATA DELIVERY STATUS frame:</w:t>
      </w:r>
    </w:p>
    <w:p w14:paraId="00981CF9" w14:textId="77777777" w:rsidR="00E967B4" w:rsidRPr="00C84766" w:rsidRDefault="00E967B4" w:rsidP="00E967B4">
      <w:pPr>
        <w:pStyle w:val="B1"/>
        <w:rPr>
          <w:rFonts w:eastAsia="MS Mincho"/>
          <w:lang w:eastAsia="ja-JP"/>
        </w:rPr>
      </w:pPr>
      <w:r w:rsidRPr="00C84766">
        <w:t>-</w:t>
      </w:r>
      <w:r w:rsidRPr="00C84766">
        <w:tab/>
      </w:r>
      <w:r w:rsidRPr="00C84766">
        <w:rPr>
          <w:rFonts w:eastAsia="MS Mincho"/>
          <w:lang w:eastAsia="ja-JP"/>
        </w:rPr>
        <w:t xml:space="preserve">regards the desired buffer size under b) and </w:t>
      </w:r>
      <w:r>
        <w:rPr>
          <w:rFonts w:eastAsia="MS Mincho"/>
          <w:lang w:eastAsia="ja-JP"/>
        </w:rPr>
        <w:t xml:space="preserve">the data rate under </w:t>
      </w:r>
      <w:r w:rsidRPr="00C84766">
        <w:rPr>
          <w:rFonts w:eastAsia="MS Mincho"/>
          <w:lang w:eastAsia="ja-JP"/>
        </w:rPr>
        <w:t xml:space="preserve">c) above as the amount of data </w:t>
      </w:r>
      <w:r>
        <w:rPr>
          <w:rFonts w:eastAsia="MS Mincho"/>
          <w:lang w:eastAsia="ja-JP"/>
        </w:rPr>
        <w:t xml:space="preserve">to be sent </w:t>
      </w:r>
      <w:r w:rsidRPr="00C84766">
        <w:rPr>
          <w:rFonts w:eastAsia="MS Mincho"/>
          <w:lang w:eastAsia="ja-JP"/>
        </w:rPr>
        <w:t xml:space="preserve">from the </w:t>
      </w:r>
      <w:r>
        <w:rPr>
          <w:rFonts w:eastAsia="MS Mincho"/>
          <w:lang w:eastAsia="ja-JP"/>
        </w:rPr>
        <w:t>hosting</w:t>
      </w:r>
      <w:r w:rsidRPr="00C84766" w:rsidDel="00E2767F">
        <w:rPr>
          <w:rFonts w:eastAsia="MS Mincho"/>
          <w:lang w:eastAsia="ja-JP"/>
        </w:rPr>
        <w:t xml:space="preserve"> </w:t>
      </w:r>
      <w:r w:rsidRPr="00C84766">
        <w:rPr>
          <w:rFonts w:eastAsia="MS Mincho"/>
          <w:lang w:eastAsia="ja-JP"/>
        </w:rPr>
        <w:t>node</w:t>
      </w:r>
      <w:r>
        <w:rPr>
          <w:rFonts w:eastAsia="MS Mincho"/>
          <w:lang w:eastAsia="ja-JP"/>
        </w:rPr>
        <w:t>:</w:t>
      </w:r>
    </w:p>
    <w:p w14:paraId="669C25D1" w14:textId="77777777" w:rsidR="00E967B4" w:rsidRDefault="00E967B4" w:rsidP="00E967B4">
      <w:pPr>
        <w:pStyle w:val="B2"/>
        <w:rPr>
          <w:lang w:val="en-US"/>
        </w:rPr>
      </w:pPr>
      <w:r>
        <w:rPr>
          <w:rFonts w:eastAsia="MS Mincho"/>
          <w:lang w:eastAsia="ja-JP"/>
        </w:rPr>
        <w:t>-</w:t>
      </w:r>
      <w:r>
        <w:rPr>
          <w:rFonts w:eastAsia="MS Mincho"/>
          <w:lang w:eastAsia="ja-JP"/>
        </w:rPr>
        <w:tab/>
        <w:t xml:space="preserve">If the value of the desired buffer size is 0, the </w:t>
      </w:r>
      <w:r>
        <w:rPr>
          <w:lang w:val="en-US"/>
        </w:rPr>
        <w:t>hosting node shall stop sending any data per bearer.</w:t>
      </w:r>
    </w:p>
    <w:p w14:paraId="0F63A6F6" w14:textId="77777777" w:rsidR="00E967B4" w:rsidRDefault="00E967B4" w:rsidP="00E967B4">
      <w:pPr>
        <w:pStyle w:val="B2"/>
        <w:rPr>
          <w:lang w:val="en-US"/>
        </w:rPr>
      </w:pPr>
      <w:r>
        <w:t>-</w:t>
      </w:r>
      <w:r>
        <w:tab/>
      </w:r>
      <w:r>
        <w:rPr>
          <w:rFonts w:eastAsia="MS Mincho"/>
          <w:lang w:eastAsia="ja-JP"/>
        </w:rPr>
        <w:t>If the value of the desired buffer size in b) above is greater than 0, the hosting node may send up to this amount of data per bearer starting from the last "</w:t>
      </w:r>
      <w:r>
        <w:rPr>
          <w:lang w:val="en-US"/>
        </w:rPr>
        <w:t xml:space="preserve">Highest successfully delivered NR PDCP Sequence Number" for RLC AM if received, or </w:t>
      </w:r>
      <w:r>
        <w:rPr>
          <w:rFonts w:eastAsia="MS Mincho"/>
          <w:lang w:eastAsia="ja-JP"/>
        </w:rPr>
        <w:t>the hosting node may send up to this amount of data per bearer starting from the last "</w:t>
      </w:r>
      <w:r>
        <w:rPr>
          <w:lang w:val="en-US"/>
        </w:rPr>
        <w:t>Highest transmitted NR PDCP Sequence Number" for RL</w:t>
      </w:r>
      <w:r>
        <w:rPr>
          <w:rFonts w:hint="eastAsia"/>
          <w:lang w:val="en-US" w:eastAsia="zh-CN"/>
        </w:rPr>
        <w:t>C</w:t>
      </w:r>
      <w:r>
        <w:rPr>
          <w:lang w:val="en-US"/>
        </w:rPr>
        <w:t xml:space="preserve"> UM if received.</w:t>
      </w:r>
    </w:p>
    <w:p w14:paraId="7D08D6BF" w14:textId="77777777" w:rsidR="00E967B4" w:rsidRDefault="00E967B4" w:rsidP="00E967B4">
      <w:pPr>
        <w:pStyle w:val="B2"/>
        <w:rPr>
          <w:lang w:val="en-US"/>
        </w:rPr>
      </w:pPr>
      <w:r>
        <w:t>-</w:t>
      </w:r>
      <w:r>
        <w:tab/>
      </w:r>
      <w:r>
        <w:rPr>
          <w:rFonts w:eastAsia="MS Mincho"/>
          <w:lang w:eastAsia="ja-JP"/>
        </w:rPr>
        <w:t xml:space="preserve">The value of the desired data rate in c) above is </w:t>
      </w:r>
      <w:r w:rsidRPr="00AC5675">
        <w:rPr>
          <w:lang w:val="en-US" w:eastAsia="zh-CN"/>
        </w:rPr>
        <w:t xml:space="preserve">the amount of data desired to be received in a specific amount of time. The amount of time </w:t>
      </w:r>
      <w:r>
        <w:rPr>
          <w:lang w:val="en-US" w:eastAsia="zh-CN"/>
        </w:rPr>
        <w:t>is</w:t>
      </w:r>
      <w:r w:rsidRPr="00AC5675">
        <w:rPr>
          <w:lang w:val="en-US" w:eastAsia="zh-CN"/>
        </w:rPr>
        <w:t xml:space="preserve"> 1 sec.</w:t>
      </w:r>
    </w:p>
    <w:p w14:paraId="5723641B" w14:textId="77777777" w:rsidR="00E967B4" w:rsidRDefault="00E967B4" w:rsidP="00E967B4">
      <w:pPr>
        <w:pStyle w:val="B2"/>
        <w:rPr>
          <w:lang w:val="en-US"/>
        </w:rPr>
      </w:pPr>
      <w:r>
        <w:rPr>
          <w:lang w:val="en-US"/>
        </w:rPr>
        <w:t>-</w:t>
      </w:r>
      <w:r>
        <w:rPr>
          <w:lang w:val="en-US"/>
        </w:rPr>
        <w:tab/>
        <w:t xml:space="preserve">The information of the buffer size in b) above and of the data rate in c) above </w:t>
      </w:r>
      <w:r w:rsidRPr="008155BC">
        <w:rPr>
          <w:lang w:val="en-US"/>
        </w:rPr>
        <w:t xml:space="preserve">is valid until the next DL DATA DELIVERY STATUS frame is </w:t>
      </w:r>
      <w:r>
        <w:rPr>
          <w:lang w:val="en-US"/>
        </w:rPr>
        <w:t>received</w:t>
      </w:r>
      <w:r w:rsidRPr="008155BC">
        <w:rPr>
          <w:lang w:val="en-US"/>
        </w:rPr>
        <w:t>.</w:t>
      </w:r>
    </w:p>
    <w:p w14:paraId="03C4506E" w14:textId="77777777" w:rsidR="00E967B4" w:rsidRPr="00C84766" w:rsidRDefault="00E967B4" w:rsidP="00E967B4">
      <w:pPr>
        <w:pStyle w:val="B1"/>
      </w:pPr>
      <w:r w:rsidRPr="00C84766">
        <w:t>-</w:t>
      </w:r>
      <w:r w:rsidRPr="00C84766">
        <w:tab/>
        <w:t xml:space="preserve">is allowed to remove the buffered NR PDCP PDUs </w:t>
      </w:r>
      <w:r>
        <w:t xml:space="preserve">of a RLC AM bearer, </w:t>
      </w:r>
      <w:r w:rsidRPr="00C84766">
        <w:t>according to the feedback of successfully delivered NR PDCP PDUs;</w:t>
      </w:r>
    </w:p>
    <w:p w14:paraId="1D4E3FAA" w14:textId="77777777" w:rsidR="00E967B4" w:rsidRPr="00C84766" w:rsidRDefault="00E967B4" w:rsidP="00E967B4">
      <w:pPr>
        <w:pStyle w:val="B1"/>
      </w:pPr>
      <w:r w:rsidRPr="00C84766">
        <w:t>-</w:t>
      </w:r>
      <w:r w:rsidRPr="00C84766">
        <w:tab/>
        <w:t xml:space="preserve">decides upon the actions necessary to take for NR PDCP PDUs reported other than </w:t>
      </w:r>
      <w:r>
        <w:t xml:space="preserve">transmitted and/or </w:t>
      </w:r>
      <w:r w:rsidRPr="00C84766">
        <w:t>successfully delivered.</w:t>
      </w:r>
    </w:p>
    <w:p w14:paraId="5DED1CF8" w14:textId="77777777" w:rsidR="00E967B4" w:rsidRDefault="00E967B4" w:rsidP="00E967B4">
      <w:pPr>
        <w:rPr>
          <w:ins w:id="150" w:author="Huawei" w:date="2022-02-09T14:24:00Z"/>
          <w:rFonts w:eastAsia="MS Mincho"/>
          <w:lang w:eastAsia="ja-JP"/>
        </w:rPr>
      </w:pPr>
      <w:r>
        <w:rPr>
          <w:rFonts w:eastAsia="MS Mincho" w:hint="eastAsia"/>
          <w:lang w:eastAsia="ja-JP"/>
        </w:rPr>
        <w:t>I</w:t>
      </w:r>
      <w:r w:rsidRPr="00E57802">
        <w:rPr>
          <w:rFonts w:eastAsia="MS Mincho" w:hint="eastAsia"/>
          <w:lang w:eastAsia="ja-JP"/>
        </w:rPr>
        <w:t>n case of RLC AM</w:t>
      </w:r>
      <w:r>
        <w:rPr>
          <w:rFonts w:eastAsia="MS Mincho" w:hint="eastAsia"/>
          <w:lang w:eastAsia="ja-JP"/>
        </w:rPr>
        <w:t xml:space="preserve">, </w:t>
      </w:r>
      <w:r w:rsidRPr="00FF4C26">
        <w:rPr>
          <w:rFonts w:eastAsia="MS Mincho" w:hint="eastAsia"/>
          <w:lang w:eastAsia="ja-JP"/>
        </w:rPr>
        <w:t>a</w:t>
      </w:r>
      <w:r w:rsidRPr="00C84766">
        <w:t xml:space="preserve">fter </w:t>
      </w:r>
      <w:r w:rsidRPr="005914AD">
        <w:t xml:space="preserve">the highest NR PDCP PDU sequence number successfully delivered in sequence </w:t>
      </w:r>
      <w:r w:rsidRPr="00B8604A">
        <w:rPr>
          <w:rFonts w:eastAsia="MS Mincho" w:hint="eastAsia"/>
          <w:lang w:eastAsia="ja-JP"/>
        </w:rPr>
        <w:t>is</w:t>
      </w:r>
      <w:r w:rsidRPr="00C84766">
        <w:t xml:space="preserve"> reported to the node hosting the NR PDCP entity, the corresponding node removes the respective </w:t>
      </w:r>
      <w:r>
        <w:t>NR PDCP PDUs</w:t>
      </w:r>
      <w:r w:rsidRPr="00C84766">
        <w:t>.</w:t>
      </w:r>
      <w:r w:rsidRPr="00B8604A">
        <w:rPr>
          <w:rFonts w:eastAsia="MS Mincho" w:hint="eastAsia"/>
          <w:lang w:eastAsia="ja-JP"/>
        </w:rPr>
        <w:t xml:space="preserve"> For RLC UM, </w:t>
      </w:r>
      <w:r w:rsidRPr="00A63178">
        <w:t xml:space="preserve">the </w:t>
      </w:r>
      <w:r>
        <w:t>corresponding node</w:t>
      </w:r>
      <w:r w:rsidRPr="0052422C">
        <w:rPr>
          <w:rFonts w:eastAsia="MS Mincho"/>
          <w:lang w:eastAsia="ja-JP"/>
        </w:rPr>
        <w:t xml:space="preserve"> </w:t>
      </w:r>
      <w:r>
        <w:rPr>
          <w:rFonts w:eastAsia="MS Mincho"/>
          <w:lang w:eastAsia="ja-JP"/>
        </w:rPr>
        <w:t>may</w:t>
      </w:r>
      <w:r w:rsidRPr="00B8604A">
        <w:rPr>
          <w:rFonts w:eastAsia="MS Mincho" w:hint="eastAsia"/>
          <w:lang w:eastAsia="ja-JP"/>
        </w:rPr>
        <w:t xml:space="preserve"> </w:t>
      </w:r>
      <w:r w:rsidRPr="00A63178">
        <w:t>remove</w:t>
      </w:r>
      <w:r w:rsidRPr="00B8604A">
        <w:rPr>
          <w:rFonts w:eastAsia="MS Mincho" w:hint="eastAsia"/>
          <w:lang w:eastAsia="ja-JP"/>
        </w:rPr>
        <w:t xml:space="preserve"> </w:t>
      </w:r>
      <w:r w:rsidRPr="00A63178">
        <w:t xml:space="preserve">the respective </w:t>
      </w:r>
      <w:r w:rsidRPr="00011395">
        <w:t>NR PDCP PDUs</w:t>
      </w:r>
      <w:r w:rsidRPr="00B8604A">
        <w:rPr>
          <w:rFonts w:eastAsia="MS Mincho" w:hint="eastAsia"/>
          <w:lang w:eastAsia="ja-JP"/>
        </w:rPr>
        <w:t xml:space="preserve"> after transmitting to lower layers.</w:t>
      </w:r>
    </w:p>
    <w:p w14:paraId="791AFE4F" w14:textId="22FFCDAD" w:rsidR="00E967B4" w:rsidRPr="00E967B4" w:rsidRDefault="00E967B4" w:rsidP="00E967B4">
      <w:ins w:id="151" w:author="Huawei" w:date="2022-02-09T14:24:00Z">
        <w:r>
          <w:rPr>
            <w:rFonts w:eastAsia="MS Mincho"/>
            <w:lang w:eastAsia="ja-JP"/>
          </w:rPr>
          <w:t xml:space="preserve">The corresponding node </w:t>
        </w:r>
      </w:ins>
      <w:ins w:id="152" w:author="Huawei" w:date="2022-02-11T10:57:00Z">
        <w:r w:rsidR="003C09F2">
          <w:rPr>
            <w:rFonts w:eastAsia="MS Mincho"/>
            <w:lang w:eastAsia="ja-JP"/>
          </w:rPr>
          <w:t>may</w:t>
        </w:r>
      </w:ins>
      <w:ins w:id="153" w:author="Huawei" w:date="2022-02-09T14:24:00Z">
        <w:r w:rsidRPr="00963EB3">
          <w:rPr>
            <w:rFonts w:eastAsia="宋体"/>
          </w:rPr>
          <w:t xml:space="preserve"> include </w:t>
        </w:r>
        <w:r>
          <w:rPr>
            <w:rFonts w:eastAsia="宋体"/>
          </w:rPr>
          <w:t xml:space="preserve">the DL Survival Time State </w:t>
        </w:r>
        <w:bookmarkStart w:id="154" w:name="_GoBack"/>
        <w:bookmarkEnd w:id="154"/>
        <w:r>
          <w:rPr>
            <w:rFonts w:eastAsia="宋体"/>
          </w:rPr>
          <w:t xml:space="preserve">in the </w:t>
        </w:r>
        <w:r w:rsidRPr="00C84766">
          <w:t>DL DATA DELIVERY STATUS frame</w:t>
        </w:r>
        <w:r w:rsidRPr="00963EB3">
          <w:rPr>
            <w:rFonts w:eastAsia="宋体"/>
          </w:rPr>
          <w:t xml:space="preserve">. The node hosting the NR PDCP entity </w:t>
        </w:r>
      </w:ins>
      <w:ins w:id="155" w:author="Huawei" w:date="2022-02-10T22:38:00Z">
        <w:r w:rsidR="007E1ADB">
          <w:rPr>
            <w:rFonts w:eastAsia="宋体"/>
          </w:rPr>
          <w:t>shall, if supported,</w:t>
        </w:r>
      </w:ins>
      <w:ins w:id="156" w:author="Huawei" w:date="2022-02-09T14:24:00Z">
        <w:r w:rsidRPr="00963EB3">
          <w:rPr>
            <w:rFonts w:eastAsia="宋体"/>
          </w:rPr>
          <w:t xml:space="preserve"> take this information into account to </w:t>
        </w:r>
        <w:r>
          <w:rPr>
            <w:rFonts w:eastAsia="宋体"/>
          </w:rPr>
          <w:t>determine the Survival Time state for the concerned data radio bearer</w:t>
        </w:r>
        <w:r w:rsidRPr="00963EB3">
          <w:rPr>
            <w:rFonts w:eastAsia="宋体"/>
          </w:rPr>
          <w:t xml:space="preserve">. </w:t>
        </w:r>
      </w:ins>
    </w:p>
    <w:p w14:paraId="1D78E966" w14:textId="77777777" w:rsidR="00E967B4" w:rsidRPr="00C84766" w:rsidRDefault="00E967B4" w:rsidP="00E967B4">
      <w:pPr>
        <w:pStyle w:val="TH"/>
      </w:pPr>
      <w:r w:rsidRPr="00C84766">
        <w:object w:dxaOrig="4005" w:dyaOrig="1800" w14:anchorId="09ADE640">
          <v:shape id="_x0000_i1027" type="#_x0000_t75" style="width:200.5pt;height:90.5pt" o:ole="">
            <v:imagedata r:id="rId13" o:title=""/>
          </v:shape>
          <o:OLEObject Type="Embed" ProgID="Visio.Drawing.11" ShapeID="_x0000_i1027" DrawAspect="Content" ObjectID="_1706082656" r:id="rId14"/>
        </w:object>
      </w:r>
    </w:p>
    <w:p w14:paraId="429EAF51" w14:textId="77777777" w:rsidR="00E967B4" w:rsidRPr="00EA7CD3" w:rsidRDefault="00E967B4" w:rsidP="00E967B4">
      <w:pPr>
        <w:pStyle w:val="TF"/>
      </w:pPr>
      <w:r w:rsidRPr="00C84766">
        <w:t>Figure 5.4.2.1-1: Successful Downlink Data Delivery Status</w:t>
      </w:r>
      <w:bookmarkEnd w:id="121"/>
      <w:bookmarkEnd w:id="122"/>
      <w:bookmarkEnd w:id="123"/>
      <w:bookmarkEnd w:id="124"/>
    </w:p>
    <w:p w14:paraId="5CB89848" w14:textId="77777777" w:rsidR="00E967B4" w:rsidRDefault="00E967B4" w:rsidP="00E967B4">
      <w:pPr>
        <w:rPr>
          <w:b/>
          <w:color w:val="0070C0"/>
        </w:rPr>
      </w:pPr>
      <w:r>
        <w:rPr>
          <w:b/>
          <w:color w:val="0070C0"/>
        </w:rPr>
        <w:t>&lt;Unchanged Text Omitted&gt;</w:t>
      </w:r>
    </w:p>
    <w:p w14:paraId="30B6E48A" w14:textId="77777777" w:rsidR="00E967B4" w:rsidRPr="00C84766" w:rsidRDefault="00E967B4" w:rsidP="00E967B4">
      <w:pPr>
        <w:pStyle w:val="41"/>
      </w:pPr>
      <w:bookmarkStart w:id="157" w:name="_Toc13919465"/>
      <w:bookmarkStart w:id="158" w:name="_Toc36556051"/>
      <w:bookmarkStart w:id="159" w:name="_Toc45832993"/>
      <w:bookmarkStart w:id="160" w:name="_Toc64447472"/>
      <w:r w:rsidRPr="00C84766">
        <w:lastRenderedPageBreak/>
        <w:t>5.5.2.1</w:t>
      </w:r>
      <w:r w:rsidRPr="00C84766">
        <w:tab/>
        <w:t xml:space="preserve">DL </w:t>
      </w:r>
      <w:r w:rsidRPr="00C84766">
        <w:rPr>
          <w:lang w:eastAsia="zh-CN"/>
        </w:rPr>
        <w:t>USER DATA</w:t>
      </w:r>
      <w:r w:rsidRPr="00C84766">
        <w:t xml:space="preserve"> (PDU Type 0)</w:t>
      </w:r>
      <w:bookmarkEnd w:id="157"/>
      <w:bookmarkEnd w:id="158"/>
      <w:bookmarkEnd w:id="159"/>
      <w:bookmarkEnd w:id="160"/>
    </w:p>
    <w:p w14:paraId="736A4890" w14:textId="77777777" w:rsidR="00E967B4" w:rsidRPr="00C84766" w:rsidRDefault="00E967B4" w:rsidP="00E967B4">
      <w:r w:rsidRPr="00C84766">
        <w:t>This frame format is defined</w:t>
      </w:r>
      <w:r>
        <w:t xml:space="preserve"> e.g.</w:t>
      </w:r>
      <w:r w:rsidRPr="00C84766">
        <w:t xml:space="preserve"> to allow the corresponding node to detect lost NR-U packets and </w:t>
      </w:r>
      <w:r>
        <w:t>may be</w:t>
      </w:r>
      <w:r w:rsidRPr="00C84766">
        <w:t xml:space="preserve"> associated with the transfer of a Downlink NR PDCP PDU.</w:t>
      </w:r>
    </w:p>
    <w:p w14:paraId="4F6EB2A0" w14:textId="77777777" w:rsidR="00E967B4" w:rsidRPr="00C84766" w:rsidRDefault="00E967B4" w:rsidP="00E967B4">
      <w:r w:rsidRPr="00C84766">
        <w:t>The following shows the respective DL USER DATA</w:t>
      </w:r>
      <w:r w:rsidRPr="00C84766">
        <w:rPr>
          <w:lang w:eastAsia="zh-CN"/>
        </w:rPr>
        <w:t xml:space="preserve"> </w:t>
      </w:r>
      <w:r w:rsidRPr="00C84766">
        <w:t>frame.</w:t>
      </w:r>
    </w:p>
    <w:tbl>
      <w:tblPr>
        <w:tblW w:w="7680"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1"/>
        <w:gridCol w:w="746"/>
        <w:gridCol w:w="23"/>
        <w:gridCol w:w="774"/>
        <w:gridCol w:w="768"/>
        <w:gridCol w:w="799"/>
        <w:gridCol w:w="799"/>
        <w:gridCol w:w="799"/>
        <w:gridCol w:w="772"/>
        <w:gridCol w:w="1429"/>
      </w:tblGrid>
      <w:tr w:rsidR="00E967B4" w:rsidRPr="00C84766" w14:paraId="3257194E" w14:textId="77777777" w:rsidTr="00E967B4">
        <w:trPr>
          <w:cantSplit/>
        </w:trPr>
        <w:tc>
          <w:tcPr>
            <w:tcW w:w="6251" w:type="dxa"/>
            <w:gridSpan w:val="9"/>
            <w:tcBorders>
              <w:top w:val="single" w:sz="4" w:space="0" w:color="auto"/>
              <w:left w:val="single" w:sz="4" w:space="0" w:color="auto"/>
              <w:right w:val="nil"/>
            </w:tcBorders>
            <w:shd w:val="clear" w:color="auto" w:fill="D9D9D9"/>
          </w:tcPr>
          <w:p w14:paraId="64C776C5" w14:textId="77777777" w:rsidR="00E967B4" w:rsidRPr="00C84766" w:rsidRDefault="00E967B4" w:rsidP="00E41A51">
            <w:pPr>
              <w:spacing w:before="120"/>
              <w:jc w:val="center"/>
              <w:rPr>
                <w:rFonts w:ascii="Arial" w:hAnsi="Arial" w:cs="Arial"/>
                <w:sz w:val="18"/>
                <w:szCs w:val="18"/>
              </w:rPr>
            </w:pPr>
            <w:r w:rsidRPr="00C84766">
              <w:rPr>
                <w:rFonts w:ascii="Arial" w:hAnsi="Arial" w:cs="Arial"/>
                <w:sz w:val="18"/>
                <w:szCs w:val="18"/>
              </w:rPr>
              <w:t>Bits</w:t>
            </w:r>
          </w:p>
        </w:tc>
        <w:tc>
          <w:tcPr>
            <w:tcW w:w="1429"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53244AD1" w14:textId="77777777" w:rsidR="00E967B4" w:rsidRPr="00C84766" w:rsidRDefault="00E967B4" w:rsidP="00E41A51">
            <w:pPr>
              <w:spacing w:before="120"/>
              <w:jc w:val="center"/>
              <w:rPr>
                <w:rFonts w:ascii="Arial" w:hAnsi="Arial" w:cs="Arial"/>
                <w:sz w:val="18"/>
                <w:szCs w:val="18"/>
              </w:rPr>
            </w:pPr>
            <w:r w:rsidRPr="00C84766">
              <w:rPr>
                <w:rFonts w:ascii="Arial" w:hAnsi="Arial" w:cs="Arial"/>
                <w:sz w:val="18"/>
                <w:szCs w:val="18"/>
              </w:rPr>
              <w:t>Number of Octets</w:t>
            </w:r>
          </w:p>
        </w:tc>
      </w:tr>
      <w:tr w:rsidR="00E967B4" w:rsidRPr="00C84766" w14:paraId="01AC872D" w14:textId="77777777" w:rsidTr="00E967B4">
        <w:trPr>
          <w:cantSplit/>
        </w:trPr>
        <w:tc>
          <w:tcPr>
            <w:tcW w:w="771" w:type="dxa"/>
            <w:tcBorders>
              <w:left w:val="single" w:sz="4" w:space="0" w:color="auto"/>
              <w:bottom w:val="single" w:sz="18" w:space="0" w:color="auto"/>
            </w:tcBorders>
            <w:shd w:val="clear" w:color="auto" w:fill="D9D9D9"/>
          </w:tcPr>
          <w:p w14:paraId="527295F5" w14:textId="77777777" w:rsidR="00E967B4" w:rsidRPr="00C84766" w:rsidRDefault="00E967B4" w:rsidP="00E41A51">
            <w:pPr>
              <w:spacing w:before="120"/>
              <w:jc w:val="center"/>
              <w:rPr>
                <w:rFonts w:ascii="Arial" w:hAnsi="Arial" w:cs="Arial"/>
                <w:sz w:val="18"/>
                <w:szCs w:val="18"/>
              </w:rPr>
            </w:pPr>
            <w:r w:rsidRPr="00C84766">
              <w:rPr>
                <w:rFonts w:ascii="Arial" w:hAnsi="Arial" w:cs="Arial"/>
                <w:sz w:val="18"/>
                <w:szCs w:val="18"/>
              </w:rPr>
              <w:t>7</w:t>
            </w:r>
          </w:p>
        </w:tc>
        <w:tc>
          <w:tcPr>
            <w:tcW w:w="746" w:type="dxa"/>
            <w:tcBorders>
              <w:bottom w:val="single" w:sz="18" w:space="0" w:color="auto"/>
            </w:tcBorders>
            <w:shd w:val="clear" w:color="auto" w:fill="D9D9D9"/>
          </w:tcPr>
          <w:p w14:paraId="10EFC2EE" w14:textId="77777777" w:rsidR="00E967B4" w:rsidRPr="00C84766" w:rsidRDefault="00E967B4" w:rsidP="00E41A51">
            <w:pPr>
              <w:spacing w:before="120"/>
              <w:jc w:val="center"/>
              <w:rPr>
                <w:rFonts w:ascii="Arial" w:hAnsi="Arial" w:cs="Arial"/>
                <w:sz w:val="18"/>
                <w:szCs w:val="18"/>
              </w:rPr>
            </w:pPr>
            <w:r w:rsidRPr="00C84766">
              <w:rPr>
                <w:rFonts w:ascii="Arial" w:hAnsi="Arial" w:cs="Arial"/>
                <w:sz w:val="18"/>
                <w:szCs w:val="18"/>
              </w:rPr>
              <w:t>6</w:t>
            </w:r>
          </w:p>
        </w:tc>
        <w:tc>
          <w:tcPr>
            <w:tcW w:w="797" w:type="dxa"/>
            <w:gridSpan w:val="2"/>
            <w:tcBorders>
              <w:bottom w:val="single" w:sz="18" w:space="0" w:color="auto"/>
            </w:tcBorders>
            <w:shd w:val="clear" w:color="auto" w:fill="D9D9D9"/>
          </w:tcPr>
          <w:p w14:paraId="5915DFA7" w14:textId="77777777" w:rsidR="00E967B4" w:rsidRPr="00C84766" w:rsidRDefault="00E967B4" w:rsidP="00E41A51">
            <w:pPr>
              <w:spacing w:before="120"/>
              <w:jc w:val="center"/>
              <w:rPr>
                <w:rFonts w:ascii="Arial" w:hAnsi="Arial" w:cs="Arial"/>
                <w:sz w:val="18"/>
                <w:szCs w:val="18"/>
              </w:rPr>
            </w:pPr>
            <w:r w:rsidRPr="00C84766">
              <w:rPr>
                <w:rFonts w:ascii="Arial" w:hAnsi="Arial" w:cs="Arial"/>
                <w:sz w:val="18"/>
                <w:szCs w:val="18"/>
              </w:rPr>
              <w:t>5</w:t>
            </w:r>
          </w:p>
        </w:tc>
        <w:tc>
          <w:tcPr>
            <w:tcW w:w="768" w:type="dxa"/>
            <w:tcBorders>
              <w:bottom w:val="single" w:sz="18" w:space="0" w:color="auto"/>
            </w:tcBorders>
            <w:shd w:val="clear" w:color="auto" w:fill="D9D9D9"/>
          </w:tcPr>
          <w:p w14:paraId="3731F68A" w14:textId="77777777" w:rsidR="00E967B4" w:rsidRPr="00C84766" w:rsidRDefault="00E967B4" w:rsidP="00E41A51">
            <w:pPr>
              <w:spacing w:before="120"/>
              <w:jc w:val="center"/>
              <w:rPr>
                <w:rFonts w:ascii="Arial" w:hAnsi="Arial" w:cs="Arial"/>
                <w:sz w:val="18"/>
                <w:szCs w:val="18"/>
              </w:rPr>
            </w:pPr>
            <w:r w:rsidRPr="00C84766">
              <w:rPr>
                <w:rFonts w:ascii="Arial" w:hAnsi="Arial" w:cs="Arial"/>
                <w:sz w:val="18"/>
                <w:szCs w:val="18"/>
              </w:rPr>
              <w:t>4</w:t>
            </w:r>
          </w:p>
        </w:tc>
        <w:tc>
          <w:tcPr>
            <w:tcW w:w="799" w:type="dxa"/>
            <w:tcBorders>
              <w:bottom w:val="single" w:sz="18" w:space="0" w:color="auto"/>
            </w:tcBorders>
            <w:shd w:val="clear" w:color="auto" w:fill="D9D9D9"/>
          </w:tcPr>
          <w:p w14:paraId="12CBE30D" w14:textId="77777777" w:rsidR="00E967B4" w:rsidRPr="00C84766" w:rsidRDefault="00E967B4" w:rsidP="00E41A51">
            <w:pPr>
              <w:spacing w:before="120"/>
              <w:jc w:val="center"/>
              <w:rPr>
                <w:rFonts w:ascii="Arial" w:hAnsi="Arial" w:cs="Arial"/>
                <w:sz w:val="18"/>
                <w:szCs w:val="18"/>
              </w:rPr>
            </w:pPr>
            <w:r w:rsidRPr="00C84766">
              <w:rPr>
                <w:rFonts w:ascii="Arial" w:hAnsi="Arial" w:cs="Arial"/>
                <w:sz w:val="18"/>
                <w:szCs w:val="18"/>
              </w:rPr>
              <w:t>3</w:t>
            </w:r>
          </w:p>
        </w:tc>
        <w:tc>
          <w:tcPr>
            <w:tcW w:w="799" w:type="dxa"/>
            <w:tcBorders>
              <w:bottom w:val="single" w:sz="18" w:space="0" w:color="auto"/>
            </w:tcBorders>
            <w:shd w:val="clear" w:color="auto" w:fill="D9D9D9"/>
          </w:tcPr>
          <w:p w14:paraId="32D2382C" w14:textId="77777777" w:rsidR="00E967B4" w:rsidRPr="00C84766" w:rsidRDefault="00E967B4" w:rsidP="00E41A51">
            <w:pPr>
              <w:spacing w:before="120"/>
              <w:jc w:val="center"/>
              <w:rPr>
                <w:rFonts w:ascii="Arial" w:hAnsi="Arial" w:cs="Arial"/>
                <w:sz w:val="18"/>
                <w:szCs w:val="18"/>
              </w:rPr>
            </w:pPr>
            <w:r w:rsidRPr="00C84766">
              <w:rPr>
                <w:rFonts w:ascii="Arial" w:hAnsi="Arial" w:cs="Arial"/>
                <w:sz w:val="18"/>
                <w:szCs w:val="18"/>
              </w:rPr>
              <w:t>2</w:t>
            </w:r>
          </w:p>
        </w:tc>
        <w:tc>
          <w:tcPr>
            <w:tcW w:w="799" w:type="dxa"/>
            <w:tcBorders>
              <w:bottom w:val="single" w:sz="18" w:space="0" w:color="auto"/>
            </w:tcBorders>
            <w:shd w:val="clear" w:color="auto" w:fill="D9D9D9"/>
          </w:tcPr>
          <w:p w14:paraId="45C1D0A4" w14:textId="77777777" w:rsidR="00E967B4" w:rsidRPr="00C84766" w:rsidRDefault="00E967B4" w:rsidP="00E41A51">
            <w:pPr>
              <w:spacing w:before="120"/>
              <w:jc w:val="center"/>
              <w:rPr>
                <w:rFonts w:ascii="Arial" w:hAnsi="Arial" w:cs="Arial"/>
                <w:sz w:val="18"/>
                <w:szCs w:val="18"/>
              </w:rPr>
            </w:pPr>
            <w:r w:rsidRPr="00C84766">
              <w:rPr>
                <w:rFonts w:ascii="Arial" w:hAnsi="Arial" w:cs="Arial"/>
                <w:sz w:val="18"/>
                <w:szCs w:val="18"/>
              </w:rPr>
              <w:t>1</w:t>
            </w:r>
          </w:p>
        </w:tc>
        <w:tc>
          <w:tcPr>
            <w:tcW w:w="772" w:type="dxa"/>
            <w:tcBorders>
              <w:bottom w:val="single" w:sz="18" w:space="0" w:color="auto"/>
              <w:right w:val="nil"/>
            </w:tcBorders>
            <w:shd w:val="clear" w:color="auto" w:fill="D9D9D9"/>
          </w:tcPr>
          <w:p w14:paraId="376E098E" w14:textId="77777777" w:rsidR="00E967B4" w:rsidRPr="00C84766" w:rsidRDefault="00E967B4" w:rsidP="00E41A51">
            <w:pPr>
              <w:spacing w:before="120"/>
              <w:jc w:val="center"/>
              <w:rPr>
                <w:rFonts w:ascii="Arial" w:hAnsi="Arial" w:cs="Arial"/>
                <w:sz w:val="18"/>
                <w:szCs w:val="18"/>
              </w:rPr>
            </w:pPr>
            <w:r w:rsidRPr="00C84766">
              <w:rPr>
                <w:rFonts w:ascii="Arial" w:hAnsi="Arial" w:cs="Arial"/>
                <w:sz w:val="18"/>
                <w:szCs w:val="18"/>
              </w:rPr>
              <w:t>0</w:t>
            </w:r>
          </w:p>
        </w:tc>
        <w:tc>
          <w:tcPr>
            <w:tcW w:w="1429" w:type="dxa"/>
            <w:vMerge/>
            <w:tcBorders>
              <w:top w:val="nil"/>
              <w:left w:val="single" w:sz="4" w:space="0" w:color="auto"/>
              <w:bottom w:val="nil"/>
              <w:right w:val="single" w:sz="4" w:space="0" w:color="auto"/>
            </w:tcBorders>
            <w:shd w:val="clear" w:color="auto" w:fill="D9D9D9"/>
          </w:tcPr>
          <w:p w14:paraId="13716E98" w14:textId="77777777" w:rsidR="00E967B4" w:rsidRPr="00C84766" w:rsidRDefault="00E967B4" w:rsidP="00E41A51">
            <w:pPr>
              <w:spacing w:before="120"/>
              <w:jc w:val="center"/>
              <w:rPr>
                <w:rFonts w:ascii="Arial" w:hAnsi="Arial" w:cs="Arial"/>
                <w:sz w:val="18"/>
                <w:szCs w:val="18"/>
              </w:rPr>
            </w:pPr>
          </w:p>
        </w:tc>
      </w:tr>
      <w:tr w:rsidR="00E967B4" w:rsidRPr="00C84766" w14:paraId="781D4538" w14:textId="77777777" w:rsidTr="00E967B4">
        <w:trPr>
          <w:cantSplit/>
          <w:trHeight w:val="538"/>
        </w:trPr>
        <w:tc>
          <w:tcPr>
            <w:tcW w:w="3082" w:type="dxa"/>
            <w:gridSpan w:val="5"/>
            <w:tcBorders>
              <w:top w:val="single" w:sz="18" w:space="0" w:color="auto"/>
              <w:left w:val="single" w:sz="18" w:space="0" w:color="auto"/>
              <w:bottom w:val="single" w:sz="2" w:space="0" w:color="auto"/>
              <w:right w:val="single" w:sz="8" w:space="0" w:color="auto"/>
            </w:tcBorders>
          </w:tcPr>
          <w:p w14:paraId="52CA878A" w14:textId="77777777" w:rsidR="00E967B4" w:rsidRPr="00C84766" w:rsidRDefault="00E967B4" w:rsidP="00E41A51">
            <w:pPr>
              <w:pStyle w:val="TAC"/>
            </w:pPr>
            <w:r w:rsidRPr="00C84766">
              <w:t>PDU Type (=</w:t>
            </w:r>
            <w:r w:rsidRPr="00C84766">
              <w:rPr>
                <w:lang w:eastAsia="zh-CN"/>
              </w:rPr>
              <w:t>0</w:t>
            </w:r>
            <w:r w:rsidRPr="00C84766">
              <w:t>)</w:t>
            </w:r>
          </w:p>
        </w:tc>
        <w:tc>
          <w:tcPr>
            <w:tcW w:w="799" w:type="dxa"/>
            <w:tcBorders>
              <w:top w:val="single" w:sz="18" w:space="0" w:color="auto"/>
              <w:left w:val="single" w:sz="6" w:space="0" w:color="auto"/>
              <w:bottom w:val="single" w:sz="2" w:space="0" w:color="auto"/>
              <w:right w:val="single" w:sz="6" w:space="0" w:color="auto"/>
            </w:tcBorders>
          </w:tcPr>
          <w:p w14:paraId="3EBE89D5" w14:textId="77777777" w:rsidR="00E967B4" w:rsidRPr="00C84766" w:rsidRDefault="00E967B4" w:rsidP="00E41A51">
            <w:pPr>
              <w:pStyle w:val="TAC"/>
            </w:pPr>
            <w:r>
              <w:rPr>
                <w:lang w:val="en-US" w:eastAsia="zh-CN"/>
              </w:rPr>
              <w:t xml:space="preserve">Spare </w:t>
            </w:r>
          </w:p>
        </w:tc>
        <w:tc>
          <w:tcPr>
            <w:tcW w:w="799" w:type="dxa"/>
            <w:tcBorders>
              <w:top w:val="single" w:sz="18" w:space="0" w:color="auto"/>
              <w:left w:val="single" w:sz="6" w:space="0" w:color="auto"/>
              <w:bottom w:val="single" w:sz="2" w:space="0" w:color="auto"/>
              <w:right w:val="single" w:sz="6" w:space="0" w:color="auto"/>
            </w:tcBorders>
          </w:tcPr>
          <w:p w14:paraId="2EBA92E9" w14:textId="77777777" w:rsidR="00E967B4" w:rsidRPr="00C84766" w:rsidRDefault="00E967B4" w:rsidP="00E41A51">
            <w:pPr>
              <w:pStyle w:val="TAC"/>
            </w:pPr>
            <w:r w:rsidRPr="00C84766">
              <w:rPr>
                <w:sz w:val="16"/>
                <w:szCs w:val="16"/>
              </w:rPr>
              <w:t>DL Discard Blocks</w:t>
            </w:r>
          </w:p>
        </w:tc>
        <w:tc>
          <w:tcPr>
            <w:tcW w:w="799" w:type="dxa"/>
            <w:tcBorders>
              <w:top w:val="single" w:sz="18" w:space="0" w:color="auto"/>
              <w:left w:val="single" w:sz="6" w:space="0" w:color="auto"/>
              <w:bottom w:val="single" w:sz="2" w:space="0" w:color="auto"/>
              <w:right w:val="single" w:sz="8" w:space="0" w:color="auto"/>
            </w:tcBorders>
          </w:tcPr>
          <w:p w14:paraId="46A2C904" w14:textId="77777777" w:rsidR="00E967B4" w:rsidRPr="00C84766" w:rsidRDefault="00E967B4" w:rsidP="00E41A51">
            <w:pPr>
              <w:pStyle w:val="TAC"/>
            </w:pPr>
            <w:r w:rsidRPr="00C84766">
              <w:t>DL Flush</w:t>
            </w:r>
          </w:p>
        </w:tc>
        <w:tc>
          <w:tcPr>
            <w:tcW w:w="772" w:type="dxa"/>
            <w:tcBorders>
              <w:top w:val="single" w:sz="18" w:space="0" w:color="auto"/>
              <w:left w:val="single" w:sz="8" w:space="0" w:color="auto"/>
              <w:bottom w:val="single" w:sz="2" w:space="0" w:color="auto"/>
              <w:right w:val="single" w:sz="18" w:space="0" w:color="auto"/>
            </w:tcBorders>
          </w:tcPr>
          <w:p w14:paraId="6E066628" w14:textId="77777777" w:rsidR="00E967B4" w:rsidRPr="00C84766" w:rsidRDefault="00E967B4" w:rsidP="00E41A51">
            <w:pPr>
              <w:pStyle w:val="TAC"/>
            </w:pPr>
            <w:r w:rsidRPr="00C84766">
              <w:t>Report polling</w:t>
            </w:r>
          </w:p>
        </w:tc>
        <w:tc>
          <w:tcPr>
            <w:tcW w:w="1429" w:type="dxa"/>
            <w:tcBorders>
              <w:top w:val="single" w:sz="4" w:space="0" w:color="auto"/>
              <w:left w:val="nil"/>
              <w:bottom w:val="single" w:sz="4" w:space="0" w:color="auto"/>
            </w:tcBorders>
          </w:tcPr>
          <w:p w14:paraId="068A0638" w14:textId="77777777" w:rsidR="00E967B4" w:rsidRPr="00C84766" w:rsidRDefault="00E967B4" w:rsidP="00E41A51">
            <w:pPr>
              <w:pStyle w:val="TAC"/>
            </w:pPr>
            <w:r w:rsidRPr="00C84766">
              <w:t>1</w:t>
            </w:r>
          </w:p>
        </w:tc>
      </w:tr>
      <w:tr w:rsidR="00E967B4" w:rsidRPr="00C84766" w14:paraId="24294966" w14:textId="77777777" w:rsidTr="00E967B4">
        <w:trPr>
          <w:cantSplit/>
          <w:trHeight w:val="538"/>
        </w:trPr>
        <w:tc>
          <w:tcPr>
            <w:tcW w:w="771" w:type="dxa"/>
            <w:tcBorders>
              <w:top w:val="single" w:sz="2" w:space="0" w:color="auto"/>
              <w:left w:val="single" w:sz="18" w:space="0" w:color="auto"/>
              <w:bottom w:val="single" w:sz="6" w:space="0" w:color="auto"/>
              <w:right w:val="single" w:sz="4" w:space="0" w:color="auto"/>
            </w:tcBorders>
          </w:tcPr>
          <w:p w14:paraId="15F55C00" w14:textId="77777777" w:rsidR="00E967B4" w:rsidRPr="00C84766" w:rsidRDefault="00E967B4" w:rsidP="00E967B4">
            <w:pPr>
              <w:pStyle w:val="TAC"/>
            </w:pPr>
            <w:r>
              <w:rPr>
                <w:rFonts w:hint="eastAsia"/>
                <w:lang w:val="en-US" w:eastAsia="zh-CN"/>
              </w:rPr>
              <w:t>Spare</w:t>
            </w:r>
          </w:p>
        </w:tc>
        <w:tc>
          <w:tcPr>
            <w:tcW w:w="769" w:type="dxa"/>
            <w:gridSpan w:val="2"/>
            <w:tcBorders>
              <w:top w:val="single" w:sz="2" w:space="0" w:color="auto"/>
              <w:left w:val="single" w:sz="18" w:space="0" w:color="auto"/>
              <w:bottom w:val="single" w:sz="6" w:space="0" w:color="auto"/>
              <w:right w:val="single" w:sz="4" w:space="0" w:color="auto"/>
            </w:tcBorders>
          </w:tcPr>
          <w:p w14:paraId="00D719C9" w14:textId="705BC940" w:rsidR="00E967B4" w:rsidRPr="00C84766" w:rsidRDefault="00E967B4" w:rsidP="00166A20">
            <w:pPr>
              <w:pStyle w:val="TAC"/>
            </w:pPr>
            <w:ins w:id="161" w:author="Huawei" w:date="2022-02-09T14:24:00Z">
              <w:r w:rsidRPr="00166A20">
                <w:rPr>
                  <w:rFonts w:cs="Arial" w:hint="eastAsia"/>
                  <w:szCs w:val="18"/>
                </w:rPr>
                <w:t>DL</w:t>
              </w:r>
              <w:r w:rsidRPr="00166A20">
                <w:rPr>
                  <w:rFonts w:cs="Arial"/>
                  <w:szCs w:val="18"/>
                </w:rPr>
                <w:t xml:space="preserve"> Survival Time State Ind</w:t>
              </w:r>
              <w:r w:rsidRPr="00166A20">
                <w:rPr>
                  <w:rFonts w:cs="Arial" w:hint="eastAsia"/>
                  <w:szCs w:val="18"/>
                </w:rPr>
                <w:t>.</w:t>
              </w:r>
            </w:ins>
          </w:p>
        </w:tc>
        <w:tc>
          <w:tcPr>
            <w:tcW w:w="774" w:type="dxa"/>
            <w:tcBorders>
              <w:top w:val="single" w:sz="2" w:space="0" w:color="auto"/>
              <w:left w:val="single" w:sz="18" w:space="0" w:color="auto"/>
              <w:bottom w:val="single" w:sz="6" w:space="0" w:color="auto"/>
              <w:right w:val="single" w:sz="4" w:space="0" w:color="auto"/>
            </w:tcBorders>
          </w:tcPr>
          <w:p w14:paraId="0C44848E" w14:textId="77777777" w:rsidR="00E967B4" w:rsidRPr="00166A20" w:rsidRDefault="00E967B4" w:rsidP="00166A20">
            <w:pPr>
              <w:pStyle w:val="TAC"/>
              <w:rPr>
                <w:ins w:id="162" w:author="Huawei" w:date="2022-02-09T14:24:00Z"/>
                <w:rFonts w:cs="Arial"/>
                <w:szCs w:val="18"/>
              </w:rPr>
            </w:pPr>
            <w:ins w:id="163" w:author="Huawei" w:date="2022-02-09T14:24:00Z">
              <w:r w:rsidRPr="00166A20">
                <w:rPr>
                  <w:rFonts w:cs="Arial" w:hint="eastAsia"/>
                  <w:szCs w:val="18"/>
                </w:rPr>
                <w:t>DL</w:t>
              </w:r>
              <w:r w:rsidRPr="00166A20">
                <w:rPr>
                  <w:rFonts w:cs="Arial"/>
                  <w:szCs w:val="18"/>
                </w:rPr>
                <w:t xml:space="preserve"> Survival Time State</w:t>
              </w:r>
            </w:ins>
          </w:p>
          <w:p w14:paraId="7217E5F9" w14:textId="77777777" w:rsidR="00E967B4" w:rsidRPr="00C84766" w:rsidRDefault="00E967B4" w:rsidP="00E967B4">
            <w:pPr>
              <w:pStyle w:val="TAC"/>
            </w:pPr>
          </w:p>
        </w:tc>
        <w:tc>
          <w:tcPr>
            <w:tcW w:w="768" w:type="dxa"/>
            <w:tcBorders>
              <w:top w:val="single" w:sz="2" w:space="0" w:color="auto"/>
              <w:left w:val="single" w:sz="18" w:space="0" w:color="auto"/>
              <w:bottom w:val="single" w:sz="6" w:space="0" w:color="auto"/>
              <w:right w:val="single" w:sz="4" w:space="0" w:color="auto"/>
            </w:tcBorders>
          </w:tcPr>
          <w:p w14:paraId="19DE650A" w14:textId="77777777" w:rsidR="00E967B4" w:rsidRPr="00C84766" w:rsidRDefault="00E967B4" w:rsidP="00E967B4">
            <w:pPr>
              <w:pStyle w:val="TAC"/>
            </w:pPr>
            <w:r>
              <w:rPr>
                <w:rFonts w:cs="Arial"/>
                <w:szCs w:val="18"/>
              </w:rPr>
              <w:t xml:space="preserve">Request </w:t>
            </w:r>
            <w:proofErr w:type="spellStart"/>
            <w:r>
              <w:rPr>
                <w:rFonts w:cs="Arial"/>
                <w:szCs w:val="18"/>
              </w:rPr>
              <w:t>OutofSeq</w:t>
            </w:r>
            <w:proofErr w:type="spellEnd"/>
            <w:r>
              <w:rPr>
                <w:rFonts w:cs="Arial"/>
                <w:szCs w:val="18"/>
              </w:rPr>
              <w:t xml:space="preserve"> Report</w:t>
            </w:r>
          </w:p>
        </w:tc>
        <w:tc>
          <w:tcPr>
            <w:tcW w:w="799" w:type="dxa"/>
            <w:tcBorders>
              <w:top w:val="single" w:sz="4" w:space="0" w:color="auto"/>
              <w:left w:val="single" w:sz="4" w:space="0" w:color="auto"/>
              <w:bottom w:val="single" w:sz="4" w:space="0" w:color="auto"/>
              <w:right w:val="single" w:sz="4" w:space="0" w:color="auto"/>
            </w:tcBorders>
          </w:tcPr>
          <w:p w14:paraId="03D6F38C" w14:textId="77777777" w:rsidR="00E967B4" w:rsidRDefault="00E967B4" w:rsidP="00E967B4">
            <w:pPr>
              <w:pStyle w:val="TAC"/>
            </w:pPr>
            <w:bookmarkStart w:id="164" w:name="OLE_LINK23"/>
            <w:r w:rsidRPr="000B7AB9">
              <w:rPr>
                <w:rFonts w:cs="Arial"/>
                <w:szCs w:val="18"/>
              </w:rPr>
              <w:t>Report Delivered</w:t>
            </w:r>
            <w:bookmarkEnd w:id="164"/>
          </w:p>
        </w:tc>
        <w:tc>
          <w:tcPr>
            <w:tcW w:w="799" w:type="dxa"/>
            <w:tcBorders>
              <w:top w:val="single" w:sz="4" w:space="0" w:color="auto"/>
              <w:left w:val="single" w:sz="4" w:space="0" w:color="auto"/>
              <w:bottom w:val="single" w:sz="4" w:space="0" w:color="auto"/>
              <w:right w:val="single" w:sz="4" w:space="0" w:color="auto"/>
            </w:tcBorders>
          </w:tcPr>
          <w:p w14:paraId="6849FD33" w14:textId="77777777" w:rsidR="00E967B4" w:rsidRDefault="00E967B4" w:rsidP="00E967B4">
            <w:pPr>
              <w:pStyle w:val="TAC"/>
            </w:pPr>
            <w:r w:rsidRPr="00442523">
              <w:t>User data existence flag</w:t>
            </w:r>
          </w:p>
        </w:tc>
        <w:tc>
          <w:tcPr>
            <w:tcW w:w="799" w:type="dxa"/>
            <w:tcBorders>
              <w:top w:val="single" w:sz="4" w:space="0" w:color="auto"/>
              <w:left w:val="single" w:sz="4" w:space="0" w:color="auto"/>
              <w:bottom w:val="single" w:sz="4" w:space="0" w:color="auto"/>
              <w:right w:val="single" w:sz="4" w:space="0" w:color="auto"/>
            </w:tcBorders>
          </w:tcPr>
          <w:p w14:paraId="79838855" w14:textId="77777777" w:rsidR="00E967B4" w:rsidRPr="00C84766" w:rsidRDefault="00E967B4" w:rsidP="00E967B4">
            <w:pPr>
              <w:pStyle w:val="TAC"/>
            </w:pPr>
            <w:r>
              <w:t>Assistance Info. Report Polling</w:t>
            </w:r>
            <w:r>
              <w:rPr>
                <w:lang w:val="en-US" w:eastAsia="zh-CN"/>
              </w:rPr>
              <w:t xml:space="preserve"> Flag</w:t>
            </w:r>
          </w:p>
        </w:tc>
        <w:tc>
          <w:tcPr>
            <w:tcW w:w="772" w:type="dxa"/>
            <w:tcBorders>
              <w:top w:val="single" w:sz="2" w:space="0" w:color="auto"/>
              <w:left w:val="single" w:sz="4" w:space="0" w:color="auto"/>
              <w:bottom w:val="single" w:sz="6" w:space="0" w:color="auto"/>
              <w:right w:val="single" w:sz="18" w:space="0" w:color="auto"/>
            </w:tcBorders>
          </w:tcPr>
          <w:p w14:paraId="461219EB" w14:textId="77777777" w:rsidR="00E967B4" w:rsidRPr="00C84766" w:rsidRDefault="00E967B4" w:rsidP="00E967B4">
            <w:pPr>
              <w:pStyle w:val="TAC"/>
            </w:pPr>
            <w:r>
              <w:rPr>
                <w:rFonts w:cs="Arial"/>
                <w:szCs w:val="18"/>
              </w:rPr>
              <w:t>Retransmission flag</w:t>
            </w:r>
          </w:p>
        </w:tc>
        <w:tc>
          <w:tcPr>
            <w:tcW w:w="1429" w:type="dxa"/>
            <w:tcBorders>
              <w:top w:val="single" w:sz="4" w:space="0" w:color="auto"/>
              <w:left w:val="nil"/>
              <w:bottom w:val="single" w:sz="4" w:space="0" w:color="auto"/>
            </w:tcBorders>
          </w:tcPr>
          <w:p w14:paraId="3F791BB8" w14:textId="77777777" w:rsidR="00E967B4" w:rsidRPr="00C84766" w:rsidRDefault="00E967B4" w:rsidP="00E967B4">
            <w:pPr>
              <w:pStyle w:val="TAC"/>
            </w:pPr>
            <w:r>
              <w:t>1</w:t>
            </w:r>
          </w:p>
        </w:tc>
      </w:tr>
      <w:tr w:rsidR="00E967B4" w:rsidRPr="00C84766" w14:paraId="02667321" w14:textId="77777777" w:rsidTr="00E967B4">
        <w:trPr>
          <w:cantSplit/>
          <w:trHeight w:val="428"/>
        </w:trPr>
        <w:tc>
          <w:tcPr>
            <w:tcW w:w="6251" w:type="dxa"/>
            <w:gridSpan w:val="9"/>
            <w:tcBorders>
              <w:top w:val="single" w:sz="6" w:space="0" w:color="auto"/>
              <w:left w:val="single" w:sz="18" w:space="0" w:color="auto"/>
              <w:bottom w:val="single" w:sz="6" w:space="0" w:color="auto"/>
              <w:right w:val="single" w:sz="18" w:space="0" w:color="auto"/>
            </w:tcBorders>
          </w:tcPr>
          <w:p w14:paraId="5EF18294" w14:textId="77777777" w:rsidR="00E967B4" w:rsidRPr="00C84766" w:rsidRDefault="00E967B4" w:rsidP="00E967B4">
            <w:pPr>
              <w:pStyle w:val="TAC"/>
              <w:rPr>
                <w:lang w:eastAsia="zh-CN"/>
              </w:rPr>
            </w:pPr>
            <w:r w:rsidRPr="00C84766">
              <w:t>NR-U Sequence Number</w:t>
            </w:r>
          </w:p>
        </w:tc>
        <w:tc>
          <w:tcPr>
            <w:tcW w:w="1429" w:type="dxa"/>
            <w:tcBorders>
              <w:left w:val="single" w:sz="18" w:space="0" w:color="auto"/>
            </w:tcBorders>
            <w:shd w:val="clear" w:color="auto" w:fill="auto"/>
          </w:tcPr>
          <w:p w14:paraId="722B4E44" w14:textId="77777777" w:rsidR="00E967B4" w:rsidRPr="00C84766" w:rsidRDefault="00E967B4" w:rsidP="00E967B4">
            <w:pPr>
              <w:pStyle w:val="TAC"/>
              <w:rPr>
                <w:lang w:eastAsia="zh-CN"/>
              </w:rPr>
            </w:pPr>
            <w:r w:rsidRPr="00C84766">
              <w:rPr>
                <w:lang w:eastAsia="zh-CN"/>
              </w:rPr>
              <w:t>3</w:t>
            </w:r>
          </w:p>
        </w:tc>
      </w:tr>
      <w:tr w:rsidR="00E967B4" w:rsidRPr="00C84766" w14:paraId="145EE97F" w14:textId="77777777" w:rsidTr="00E967B4">
        <w:trPr>
          <w:cantSplit/>
          <w:trHeight w:val="428"/>
        </w:trPr>
        <w:tc>
          <w:tcPr>
            <w:tcW w:w="6251" w:type="dxa"/>
            <w:gridSpan w:val="9"/>
            <w:tcBorders>
              <w:top w:val="single" w:sz="6" w:space="0" w:color="auto"/>
              <w:left w:val="single" w:sz="18" w:space="0" w:color="auto"/>
              <w:bottom w:val="single" w:sz="8" w:space="0" w:color="auto"/>
              <w:right w:val="single" w:sz="18" w:space="0" w:color="auto"/>
            </w:tcBorders>
          </w:tcPr>
          <w:p w14:paraId="2F5B662C" w14:textId="77777777" w:rsidR="00E967B4" w:rsidRPr="00C84766" w:rsidRDefault="00E967B4" w:rsidP="00E967B4">
            <w:pPr>
              <w:pStyle w:val="TAC"/>
            </w:pPr>
            <w:r w:rsidRPr="00C84766">
              <w:t>DL discard NR PDCP PDU SN</w:t>
            </w:r>
          </w:p>
        </w:tc>
        <w:tc>
          <w:tcPr>
            <w:tcW w:w="1429" w:type="dxa"/>
            <w:tcBorders>
              <w:left w:val="single" w:sz="18" w:space="0" w:color="auto"/>
            </w:tcBorders>
            <w:shd w:val="clear" w:color="auto" w:fill="auto"/>
          </w:tcPr>
          <w:p w14:paraId="606B6DC4" w14:textId="77777777" w:rsidR="00E967B4" w:rsidRPr="00C84766" w:rsidRDefault="00E967B4" w:rsidP="00E967B4">
            <w:pPr>
              <w:pStyle w:val="TAC"/>
              <w:rPr>
                <w:lang w:eastAsia="zh-CN"/>
              </w:rPr>
            </w:pPr>
            <w:r>
              <w:t xml:space="preserve">0 or </w:t>
            </w:r>
            <w:r w:rsidRPr="00C84766">
              <w:t>3</w:t>
            </w:r>
          </w:p>
        </w:tc>
      </w:tr>
      <w:tr w:rsidR="00E967B4" w:rsidRPr="00C84766" w14:paraId="7B7EFD47" w14:textId="77777777" w:rsidTr="00E967B4">
        <w:trPr>
          <w:cantSplit/>
          <w:trHeight w:val="474"/>
        </w:trPr>
        <w:tc>
          <w:tcPr>
            <w:tcW w:w="6251" w:type="dxa"/>
            <w:gridSpan w:val="9"/>
            <w:tcBorders>
              <w:top w:val="single" w:sz="8" w:space="0" w:color="auto"/>
              <w:left w:val="single" w:sz="18" w:space="0" w:color="auto"/>
              <w:bottom w:val="single" w:sz="4" w:space="0" w:color="auto"/>
              <w:right w:val="single" w:sz="18" w:space="0" w:color="auto"/>
            </w:tcBorders>
          </w:tcPr>
          <w:p w14:paraId="18307931" w14:textId="77777777" w:rsidR="00E967B4" w:rsidRPr="00C84766" w:rsidDel="005D7A44" w:rsidRDefault="00E967B4" w:rsidP="00E967B4">
            <w:pPr>
              <w:pStyle w:val="TAC"/>
            </w:pPr>
            <w:r w:rsidRPr="00C84766">
              <w:t>DL discard Number of blocks</w:t>
            </w:r>
          </w:p>
        </w:tc>
        <w:tc>
          <w:tcPr>
            <w:tcW w:w="1429" w:type="dxa"/>
            <w:tcBorders>
              <w:top w:val="single" w:sz="4" w:space="0" w:color="auto"/>
              <w:left w:val="single" w:sz="18" w:space="0" w:color="auto"/>
              <w:bottom w:val="single" w:sz="4" w:space="0" w:color="auto"/>
            </w:tcBorders>
          </w:tcPr>
          <w:p w14:paraId="16A60E4A" w14:textId="77777777" w:rsidR="00E967B4" w:rsidRPr="00C84766" w:rsidDel="005D7A44" w:rsidRDefault="00E967B4" w:rsidP="00E967B4">
            <w:pPr>
              <w:pStyle w:val="TAC"/>
            </w:pPr>
            <w:r>
              <w:t xml:space="preserve">0 or </w:t>
            </w:r>
            <w:r w:rsidRPr="00C84766">
              <w:t>1</w:t>
            </w:r>
          </w:p>
        </w:tc>
      </w:tr>
      <w:tr w:rsidR="00E967B4" w:rsidRPr="00C84766" w14:paraId="13D46BAB" w14:textId="77777777" w:rsidTr="00E967B4">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51C7892C" w14:textId="77777777" w:rsidR="00E967B4" w:rsidRPr="00C84766" w:rsidRDefault="00E967B4" w:rsidP="00E967B4">
            <w:pPr>
              <w:pStyle w:val="TAC"/>
            </w:pPr>
            <w:r w:rsidRPr="00C84766">
              <w:t>DL discard NR PDCP PDU SN start (first block)</w:t>
            </w:r>
          </w:p>
        </w:tc>
        <w:tc>
          <w:tcPr>
            <w:tcW w:w="1429" w:type="dxa"/>
            <w:tcBorders>
              <w:top w:val="single" w:sz="4" w:space="0" w:color="auto"/>
              <w:left w:val="single" w:sz="18" w:space="0" w:color="auto"/>
              <w:bottom w:val="single" w:sz="4" w:space="0" w:color="auto"/>
            </w:tcBorders>
          </w:tcPr>
          <w:p w14:paraId="6EE64AE7" w14:textId="77777777" w:rsidR="00E967B4" w:rsidRPr="00C84766" w:rsidRDefault="00E967B4" w:rsidP="00E967B4">
            <w:pPr>
              <w:pStyle w:val="TAC"/>
            </w:pPr>
            <w:r>
              <w:t xml:space="preserve">0 or </w:t>
            </w:r>
            <w:r w:rsidRPr="00C84766">
              <w:t>3</w:t>
            </w:r>
          </w:p>
        </w:tc>
      </w:tr>
      <w:tr w:rsidR="00E967B4" w:rsidRPr="00C84766" w14:paraId="232440A2" w14:textId="77777777" w:rsidTr="00E967B4">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57333A63" w14:textId="77777777" w:rsidR="00E967B4" w:rsidRPr="00C84766" w:rsidRDefault="00E967B4" w:rsidP="00E967B4">
            <w:pPr>
              <w:pStyle w:val="TAC"/>
            </w:pPr>
            <w:r w:rsidRPr="00C84766">
              <w:t>Discarded Block size (first block)</w:t>
            </w:r>
          </w:p>
        </w:tc>
        <w:tc>
          <w:tcPr>
            <w:tcW w:w="1429" w:type="dxa"/>
            <w:tcBorders>
              <w:top w:val="single" w:sz="4" w:space="0" w:color="auto"/>
              <w:left w:val="single" w:sz="18" w:space="0" w:color="auto"/>
              <w:bottom w:val="single" w:sz="4" w:space="0" w:color="auto"/>
            </w:tcBorders>
          </w:tcPr>
          <w:p w14:paraId="6353DBCD" w14:textId="77777777" w:rsidR="00E967B4" w:rsidRPr="00C84766" w:rsidRDefault="00E967B4" w:rsidP="00E967B4">
            <w:pPr>
              <w:pStyle w:val="TAC"/>
            </w:pPr>
            <w:r>
              <w:t xml:space="preserve">0 or </w:t>
            </w:r>
            <w:r w:rsidRPr="00C84766">
              <w:t>1</w:t>
            </w:r>
          </w:p>
        </w:tc>
      </w:tr>
      <w:tr w:rsidR="00E967B4" w:rsidRPr="00C84766" w14:paraId="577356EB" w14:textId="77777777" w:rsidTr="00E967B4">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40D055AD" w14:textId="77777777" w:rsidR="00E967B4" w:rsidRPr="00C84766" w:rsidRDefault="00E967B4" w:rsidP="00E967B4">
            <w:pPr>
              <w:pStyle w:val="TAC"/>
            </w:pPr>
            <w:r w:rsidRPr="00C84766">
              <w:t>…</w:t>
            </w:r>
          </w:p>
        </w:tc>
        <w:tc>
          <w:tcPr>
            <w:tcW w:w="1429" w:type="dxa"/>
            <w:tcBorders>
              <w:top w:val="single" w:sz="4" w:space="0" w:color="auto"/>
              <w:left w:val="single" w:sz="18" w:space="0" w:color="auto"/>
              <w:bottom w:val="single" w:sz="4" w:space="0" w:color="auto"/>
            </w:tcBorders>
          </w:tcPr>
          <w:p w14:paraId="1373AAFD" w14:textId="77777777" w:rsidR="00E967B4" w:rsidRPr="00C84766" w:rsidRDefault="00E967B4" w:rsidP="00E967B4">
            <w:pPr>
              <w:pStyle w:val="TAC"/>
            </w:pPr>
          </w:p>
        </w:tc>
      </w:tr>
      <w:tr w:rsidR="00E967B4" w:rsidRPr="00C84766" w14:paraId="7BDD099E" w14:textId="77777777" w:rsidTr="00E967B4">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7EDA593F" w14:textId="77777777" w:rsidR="00E967B4" w:rsidRPr="00C84766" w:rsidRDefault="00E967B4" w:rsidP="00E967B4">
            <w:pPr>
              <w:pStyle w:val="TAC"/>
            </w:pPr>
            <w:r w:rsidRPr="00C84766">
              <w:t>DL discard NR PDCP PDU SN start (last block)</w:t>
            </w:r>
          </w:p>
        </w:tc>
        <w:tc>
          <w:tcPr>
            <w:tcW w:w="1429" w:type="dxa"/>
            <w:tcBorders>
              <w:top w:val="single" w:sz="4" w:space="0" w:color="auto"/>
              <w:left w:val="single" w:sz="18" w:space="0" w:color="auto"/>
              <w:bottom w:val="single" w:sz="4" w:space="0" w:color="auto"/>
            </w:tcBorders>
          </w:tcPr>
          <w:p w14:paraId="199ECAF6" w14:textId="77777777" w:rsidR="00E967B4" w:rsidRPr="00C84766" w:rsidRDefault="00E967B4" w:rsidP="00E967B4">
            <w:pPr>
              <w:pStyle w:val="TAC"/>
            </w:pPr>
            <w:r>
              <w:t xml:space="preserve">0 or </w:t>
            </w:r>
            <w:r w:rsidRPr="00C84766">
              <w:t>3</w:t>
            </w:r>
          </w:p>
        </w:tc>
      </w:tr>
      <w:tr w:rsidR="00E967B4" w:rsidRPr="00C84766" w14:paraId="11E3B734" w14:textId="77777777" w:rsidTr="00E967B4">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69C6F2D3" w14:textId="77777777" w:rsidR="00E967B4" w:rsidRPr="00C84766" w:rsidRDefault="00E967B4" w:rsidP="00E967B4">
            <w:pPr>
              <w:pStyle w:val="TAC"/>
            </w:pPr>
            <w:r w:rsidRPr="00C84766">
              <w:t>Discarded Block size (last block)</w:t>
            </w:r>
          </w:p>
        </w:tc>
        <w:tc>
          <w:tcPr>
            <w:tcW w:w="1429" w:type="dxa"/>
            <w:tcBorders>
              <w:top w:val="single" w:sz="4" w:space="0" w:color="auto"/>
              <w:left w:val="single" w:sz="18" w:space="0" w:color="auto"/>
              <w:bottom w:val="single" w:sz="4" w:space="0" w:color="auto"/>
            </w:tcBorders>
          </w:tcPr>
          <w:p w14:paraId="105E6F62" w14:textId="77777777" w:rsidR="00E967B4" w:rsidRPr="00C84766" w:rsidRDefault="00E967B4" w:rsidP="00E967B4">
            <w:pPr>
              <w:pStyle w:val="TAC"/>
            </w:pPr>
            <w:r>
              <w:t xml:space="preserve">0 or </w:t>
            </w:r>
            <w:r w:rsidRPr="00C84766">
              <w:t>1</w:t>
            </w:r>
          </w:p>
        </w:tc>
      </w:tr>
      <w:tr w:rsidR="00E967B4" w:rsidRPr="00C84766" w14:paraId="49D41D08" w14:textId="77777777" w:rsidTr="00E967B4">
        <w:trPr>
          <w:cantSplit/>
          <w:trHeight w:val="474"/>
        </w:trPr>
        <w:tc>
          <w:tcPr>
            <w:tcW w:w="6251" w:type="dxa"/>
            <w:gridSpan w:val="9"/>
            <w:tcBorders>
              <w:top w:val="single" w:sz="4" w:space="0" w:color="auto"/>
              <w:left w:val="single" w:sz="18" w:space="0" w:color="auto"/>
              <w:bottom w:val="single" w:sz="18" w:space="0" w:color="auto"/>
              <w:right w:val="single" w:sz="18" w:space="0" w:color="auto"/>
            </w:tcBorders>
          </w:tcPr>
          <w:p w14:paraId="67F80CFF" w14:textId="77777777" w:rsidR="00E967B4" w:rsidRPr="00C84766" w:rsidRDefault="00E967B4" w:rsidP="00E967B4">
            <w:pPr>
              <w:pStyle w:val="TAC"/>
            </w:pPr>
            <w:r w:rsidRPr="00FF6F52">
              <w:rPr>
                <w:rFonts w:cs="Arial"/>
              </w:rPr>
              <w:t>DL report NR PDCP PDU SN</w:t>
            </w:r>
          </w:p>
        </w:tc>
        <w:tc>
          <w:tcPr>
            <w:tcW w:w="1429" w:type="dxa"/>
            <w:tcBorders>
              <w:top w:val="single" w:sz="4" w:space="0" w:color="auto"/>
              <w:left w:val="single" w:sz="18" w:space="0" w:color="auto"/>
              <w:bottom w:val="single" w:sz="4" w:space="0" w:color="auto"/>
            </w:tcBorders>
          </w:tcPr>
          <w:p w14:paraId="32177AF0" w14:textId="77777777" w:rsidR="00E967B4" w:rsidRPr="00C84766" w:rsidRDefault="00E967B4" w:rsidP="00E967B4">
            <w:pPr>
              <w:pStyle w:val="TAC"/>
            </w:pPr>
            <w:r>
              <w:rPr>
                <w:rFonts w:cs="Arial"/>
              </w:rPr>
              <w:t xml:space="preserve">0 or </w:t>
            </w:r>
            <w:r w:rsidRPr="00FF6F52">
              <w:rPr>
                <w:rFonts w:cs="Arial"/>
              </w:rPr>
              <w:t>3</w:t>
            </w:r>
          </w:p>
        </w:tc>
      </w:tr>
      <w:tr w:rsidR="00E967B4" w:rsidRPr="00C84766" w14:paraId="2D9B5284" w14:textId="77777777" w:rsidTr="00E967B4">
        <w:trPr>
          <w:cantSplit/>
          <w:trHeight w:val="474"/>
        </w:trPr>
        <w:tc>
          <w:tcPr>
            <w:tcW w:w="6251" w:type="dxa"/>
            <w:gridSpan w:val="9"/>
            <w:tcBorders>
              <w:top w:val="single" w:sz="18" w:space="0" w:color="auto"/>
              <w:left w:val="single" w:sz="18" w:space="0" w:color="auto"/>
              <w:bottom w:val="single" w:sz="4" w:space="0" w:color="auto"/>
              <w:right w:val="single" w:sz="18" w:space="0" w:color="auto"/>
            </w:tcBorders>
          </w:tcPr>
          <w:p w14:paraId="696A9F8F" w14:textId="77777777" w:rsidR="00E967B4" w:rsidRPr="00C84766" w:rsidDel="005D7A44" w:rsidRDefault="00E967B4" w:rsidP="00E967B4">
            <w:pPr>
              <w:pStyle w:val="TAC"/>
            </w:pPr>
            <w:r>
              <w:rPr>
                <w:rFonts w:cs="Arial"/>
                <w:szCs w:val="18"/>
              </w:rPr>
              <w:t>Padding</w:t>
            </w:r>
          </w:p>
        </w:tc>
        <w:tc>
          <w:tcPr>
            <w:tcW w:w="1429" w:type="dxa"/>
            <w:tcBorders>
              <w:top w:val="single" w:sz="4" w:space="0" w:color="auto"/>
              <w:left w:val="single" w:sz="18" w:space="0" w:color="auto"/>
              <w:bottom w:val="single" w:sz="4" w:space="0" w:color="auto"/>
            </w:tcBorders>
          </w:tcPr>
          <w:p w14:paraId="3A78211E" w14:textId="77777777" w:rsidR="00E967B4" w:rsidRPr="00C84766" w:rsidDel="005D7A44" w:rsidRDefault="00E967B4" w:rsidP="00E967B4">
            <w:pPr>
              <w:pStyle w:val="TAC"/>
            </w:pPr>
            <w:r w:rsidRPr="00C84766">
              <w:t>0-</w:t>
            </w:r>
            <w:r>
              <w:rPr>
                <w:rFonts w:cs="Arial"/>
                <w:szCs w:val="18"/>
              </w:rPr>
              <w:t>3</w:t>
            </w:r>
          </w:p>
        </w:tc>
      </w:tr>
    </w:tbl>
    <w:p w14:paraId="3AB96AE5" w14:textId="77777777" w:rsidR="00E967B4" w:rsidRPr="00C84766" w:rsidRDefault="00E967B4" w:rsidP="00E967B4">
      <w:pPr>
        <w:pStyle w:val="TF"/>
      </w:pPr>
      <w:r>
        <w:rPr>
          <w:b w:val="0"/>
          <w:sz w:val="18"/>
        </w:rPr>
        <w:br/>
      </w:r>
      <w:r w:rsidRPr="00C84766">
        <w:t xml:space="preserve">Figure 5.5.2.1-1: DL USER DATA (PDU Type </w:t>
      </w:r>
      <w:r w:rsidRPr="00C84766">
        <w:rPr>
          <w:lang w:eastAsia="zh-CN"/>
        </w:rPr>
        <w:t>0</w:t>
      </w:r>
      <w:r w:rsidRPr="00C84766">
        <w:t>) Format</w:t>
      </w:r>
    </w:p>
    <w:p w14:paraId="76469DF8" w14:textId="77777777" w:rsidR="00E967B4" w:rsidRPr="000244CB" w:rsidRDefault="00E967B4" w:rsidP="00E967B4">
      <w:pPr>
        <w:rPr>
          <w:rFonts w:eastAsiaTheme="minorEastAsia"/>
          <w:lang w:eastAsia="zh-CN"/>
        </w:rPr>
      </w:pPr>
    </w:p>
    <w:p w14:paraId="0E271793" w14:textId="77777777" w:rsidR="00E967B4" w:rsidRDefault="00E967B4" w:rsidP="00E967B4">
      <w:pPr>
        <w:rPr>
          <w:b/>
          <w:color w:val="0070C0"/>
        </w:rPr>
      </w:pPr>
      <w:r>
        <w:rPr>
          <w:b/>
          <w:color w:val="0070C0"/>
        </w:rPr>
        <w:t>&lt;Unchanged Text Omitted&gt;</w:t>
      </w:r>
    </w:p>
    <w:p w14:paraId="0CC02C36" w14:textId="77777777" w:rsidR="00E967B4" w:rsidRPr="00C84766" w:rsidRDefault="00E967B4" w:rsidP="00E967B4">
      <w:pPr>
        <w:pStyle w:val="41"/>
      </w:pPr>
      <w:bookmarkStart w:id="165" w:name="_Toc13919466"/>
      <w:bookmarkStart w:id="166" w:name="_Toc36556052"/>
      <w:bookmarkStart w:id="167" w:name="_Toc45832994"/>
      <w:bookmarkStart w:id="168" w:name="_Toc64447473"/>
      <w:r w:rsidRPr="00C84766">
        <w:t>5.5.2.2</w:t>
      </w:r>
      <w:r w:rsidRPr="00C84766">
        <w:tab/>
        <w:t>DL DATA DELIVERY STATUS (PDU Type 1)</w:t>
      </w:r>
      <w:bookmarkEnd w:id="165"/>
      <w:bookmarkEnd w:id="166"/>
      <w:bookmarkEnd w:id="167"/>
      <w:bookmarkEnd w:id="168"/>
    </w:p>
    <w:p w14:paraId="436CC3DF" w14:textId="77777777" w:rsidR="00E967B4" w:rsidRDefault="00E967B4" w:rsidP="00E967B4">
      <w:r w:rsidRPr="00C84766">
        <w:t>This frame format is defined to transfer feedback to allow the receiving node (i.e. the node that hosts the NR PDCP entity) to control the downlink user data flow via the sending node (i.e. the corresponding node).</w:t>
      </w:r>
    </w:p>
    <w:p w14:paraId="3EA31AF4" w14:textId="77777777" w:rsidR="00E967B4" w:rsidRDefault="00E967B4" w:rsidP="00E967B4">
      <w:r w:rsidRPr="00A63178">
        <w:t xml:space="preserve">The following shows the respective DL </w:t>
      </w:r>
      <w:r>
        <w:t>DATA DELIVERY STATUS</w:t>
      </w:r>
      <w:r w:rsidRPr="00A63178">
        <w:rPr>
          <w:lang w:eastAsia="zh-CN"/>
        </w:rPr>
        <w:t xml:space="preserve"> </w:t>
      </w:r>
      <w:r w:rsidRPr="00A63178">
        <w:t>frame</w:t>
      </w:r>
      <w:r>
        <w:t xml:space="preserve">. </w:t>
      </w:r>
      <w:r w:rsidRPr="00074248">
        <w:t>The Figure shows an example of how a frame is structured when all optional IEs (i.e. those whose presence is indicated by an associated flag) are present.</w:t>
      </w:r>
    </w:p>
    <w:p w14:paraId="124DCD6C" w14:textId="77777777" w:rsidR="00E967B4" w:rsidRPr="00C84766" w:rsidRDefault="00E967B4" w:rsidP="00E967B4">
      <w:r>
        <w:t>Absence</w:t>
      </w:r>
      <w:r w:rsidRPr="00074248">
        <w:t xml:space="preserve"> of such an IE changes the position of all subsequent IEs on octet level</w:t>
      </w:r>
      <w:r>
        <w:t>.</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47"/>
        <w:gridCol w:w="25"/>
        <w:gridCol w:w="722"/>
        <w:gridCol w:w="25"/>
        <w:gridCol w:w="722"/>
        <w:gridCol w:w="76"/>
        <w:gridCol w:w="671"/>
        <w:gridCol w:w="797"/>
        <w:gridCol w:w="851"/>
        <w:gridCol w:w="774"/>
        <w:gridCol w:w="773"/>
        <w:gridCol w:w="1431"/>
      </w:tblGrid>
      <w:tr w:rsidR="00E967B4" w:rsidRPr="00C84766" w14:paraId="6C68A93E" w14:textId="77777777" w:rsidTr="00E41A51">
        <w:trPr>
          <w:cantSplit/>
        </w:trPr>
        <w:tc>
          <w:tcPr>
            <w:tcW w:w="6183" w:type="dxa"/>
            <w:gridSpan w:val="11"/>
            <w:tcBorders>
              <w:top w:val="single" w:sz="4" w:space="0" w:color="auto"/>
              <w:left w:val="single" w:sz="4" w:space="0" w:color="auto"/>
              <w:right w:val="nil"/>
            </w:tcBorders>
            <w:shd w:val="clear" w:color="auto" w:fill="D9D9D9"/>
          </w:tcPr>
          <w:p w14:paraId="4DCE6659" w14:textId="77777777" w:rsidR="00E967B4" w:rsidRPr="00C84766" w:rsidRDefault="00E967B4" w:rsidP="00E41A51">
            <w:pPr>
              <w:keepNext/>
              <w:keepLines/>
              <w:spacing w:before="120"/>
              <w:jc w:val="center"/>
              <w:rPr>
                <w:rFonts w:ascii="Arial" w:hAnsi="Arial"/>
                <w:sz w:val="18"/>
              </w:rPr>
            </w:pPr>
            <w:r w:rsidRPr="00C84766">
              <w:rPr>
                <w:rFonts w:ascii="Arial" w:hAnsi="Arial"/>
                <w:sz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0239546E" w14:textId="77777777" w:rsidR="00E967B4" w:rsidRPr="00C84766" w:rsidRDefault="00E967B4" w:rsidP="00E41A51">
            <w:pPr>
              <w:keepNext/>
              <w:keepLines/>
              <w:spacing w:before="120"/>
              <w:ind w:left="113" w:right="113"/>
              <w:jc w:val="center"/>
              <w:rPr>
                <w:rFonts w:ascii="Arial" w:hAnsi="Arial"/>
                <w:sz w:val="18"/>
              </w:rPr>
            </w:pPr>
            <w:r w:rsidRPr="00C84766">
              <w:rPr>
                <w:rFonts w:ascii="Arial" w:hAnsi="Arial"/>
                <w:sz w:val="18"/>
              </w:rPr>
              <w:t>Number of Octets</w:t>
            </w:r>
          </w:p>
        </w:tc>
      </w:tr>
      <w:tr w:rsidR="00E967B4" w:rsidRPr="00C84766" w14:paraId="4CE8448A" w14:textId="77777777" w:rsidTr="00E41A51">
        <w:trPr>
          <w:cantSplit/>
        </w:trPr>
        <w:tc>
          <w:tcPr>
            <w:tcW w:w="772" w:type="dxa"/>
            <w:gridSpan w:val="2"/>
            <w:tcBorders>
              <w:left w:val="single" w:sz="4" w:space="0" w:color="auto"/>
              <w:bottom w:val="single" w:sz="18" w:space="0" w:color="auto"/>
            </w:tcBorders>
            <w:shd w:val="clear" w:color="auto" w:fill="D9D9D9"/>
          </w:tcPr>
          <w:p w14:paraId="0631B2F4" w14:textId="77777777" w:rsidR="00E967B4" w:rsidRPr="00C84766" w:rsidRDefault="00E967B4" w:rsidP="00E41A51">
            <w:pPr>
              <w:keepNext/>
              <w:keepLines/>
              <w:spacing w:before="120"/>
              <w:jc w:val="center"/>
              <w:rPr>
                <w:rFonts w:ascii="Arial" w:hAnsi="Arial"/>
                <w:sz w:val="18"/>
              </w:rPr>
            </w:pPr>
            <w:r w:rsidRPr="00C84766">
              <w:rPr>
                <w:rFonts w:ascii="Arial" w:hAnsi="Arial"/>
                <w:sz w:val="18"/>
              </w:rPr>
              <w:t>7</w:t>
            </w:r>
          </w:p>
        </w:tc>
        <w:tc>
          <w:tcPr>
            <w:tcW w:w="747" w:type="dxa"/>
            <w:gridSpan w:val="2"/>
            <w:tcBorders>
              <w:bottom w:val="single" w:sz="18" w:space="0" w:color="auto"/>
            </w:tcBorders>
            <w:shd w:val="clear" w:color="auto" w:fill="D9D9D9"/>
          </w:tcPr>
          <w:p w14:paraId="3BAAF5C2" w14:textId="77777777" w:rsidR="00E967B4" w:rsidRPr="00C84766" w:rsidRDefault="00E967B4" w:rsidP="00E41A51">
            <w:pPr>
              <w:keepNext/>
              <w:keepLines/>
              <w:spacing w:before="120"/>
              <w:jc w:val="center"/>
              <w:rPr>
                <w:rFonts w:ascii="Arial" w:hAnsi="Arial"/>
                <w:sz w:val="18"/>
              </w:rPr>
            </w:pPr>
            <w:r w:rsidRPr="00C84766">
              <w:rPr>
                <w:rFonts w:ascii="Arial" w:hAnsi="Arial"/>
                <w:sz w:val="18"/>
              </w:rPr>
              <w:t>6</w:t>
            </w:r>
          </w:p>
        </w:tc>
        <w:tc>
          <w:tcPr>
            <w:tcW w:w="798" w:type="dxa"/>
            <w:gridSpan w:val="2"/>
            <w:tcBorders>
              <w:bottom w:val="single" w:sz="18" w:space="0" w:color="auto"/>
            </w:tcBorders>
            <w:shd w:val="clear" w:color="auto" w:fill="D9D9D9"/>
          </w:tcPr>
          <w:p w14:paraId="28A2F961" w14:textId="77777777" w:rsidR="00E967B4" w:rsidRPr="00C84766" w:rsidRDefault="00E967B4" w:rsidP="00E41A51">
            <w:pPr>
              <w:keepNext/>
              <w:keepLines/>
              <w:spacing w:before="120"/>
              <w:jc w:val="center"/>
              <w:rPr>
                <w:rFonts w:ascii="Arial" w:hAnsi="Arial"/>
                <w:sz w:val="18"/>
              </w:rPr>
            </w:pPr>
            <w:r w:rsidRPr="00C84766">
              <w:rPr>
                <w:rFonts w:ascii="Arial" w:hAnsi="Arial"/>
                <w:sz w:val="18"/>
              </w:rPr>
              <w:t>5</w:t>
            </w:r>
          </w:p>
        </w:tc>
        <w:tc>
          <w:tcPr>
            <w:tcW w:w="671" w:type="dxa"/>
            <w:tcBorders>
              <w:bottom w:val="single" w:sz="18" w:space="0" w:color="auto"/>
            </w:tcBorders>
            <w:shd w:val="clear" w:color="auto" w:fill="D9D9D9"/>
          </w:tcPr>
          <w:p w14:paraId="0F45D948" w14:textId="77777777" w:rsidR="00E967B4" w:rsidRPr="00C84766" w:rsidRDefault="00E967B4" w:rsidP="00E41A51">
            <w:pPr>
              <w:keepNext/>
              <w:keepLines/>
              <w:spacing w:before="120"/>
              <w:jc w:val="center"/>
              <w:rPr>
                <w:rFonts w:ascii="Arial" w:hAnsi="Arial"/>
                <w:sz w:val="18"/>
              </w:rPr>
            </w:pPr>
            <w:r w:rsidRPr="00C84766">
              <w:rPr>
                <w:rFonts w:ascii="Arial" w:hAnsi="Arial"/>
                <w:sz w:val="18"/>
              </w:rPr>
              <w:t>4</w:t>
            </w:r>
          </w:p>
        </w:tc>
        <w:tc>
          <w:tcPr>
            <w:tcW w:w="797" w:type="dxa"/>
            <w:tcBorders>
              <w:bottom w:val="single" w:sz="18" w:space="0" w:color="auto"/>
            </w:tcBorders>
            <w:shd w:val="clear" w:color="auto" w:fill="D9D9D9"/>
          </w:tcPr>
          <w:p w14:paraId="05AD46DF" w14:textId="77777777" w:rsidR="00E967B4" w:rsidRPr="00C84766" w:rsidRDefault="00E967B4" w:rsidP="00E41A51">
            <w:pPr>
              <w:keepNext/>
              <w:keepLines/>
              <w:spacing w:before="120"/>
              <w:jc w:val="center"/>
              <w:rPr>
                <w:rFonts w:ascii="Arial" w:hAnsi="Arial"/>
                <w:sz w:val="18"/>
              </w:rPr>
            </w:pPr>
            <w:r w:rsidRPr="00C84766">
              <w:rPr>
                <w:rFonts w:ascii="Arial" w:hAnsi="Arial"/>
                <w:sz w:val="18"/>
              </w:rPr>
              <w:t>3</w:t>
            </w:r>
          </w:p>
        </w:tc>
        <w:tc>
          <w:tcPr>
            <w:tcW w:w="851" w:type="dxa"/>
            <w:tcBorders>
              <w:bottom w:val="single" w:sz="18" w:space="0" w:color="auto"/>
            </w:tcBorders>
            <w:shd w:val="clear" w:color="auto" w:fill="D9D9D9"/>
          </w:tcPr>
          <w:p w14:paraId="638496D3" w14:textId="77777777" w:rsidR="00E967B4" w:rsidRPr="00C84766" w:rsidRDefault="00E967B4" w:rsidP="00E41A51">
            <w:pPr>
              <w:keepNext/>
              <w:keepLines/>
              <w:spacing w:before="120"/>
              <w:jc w:val="center"/>
              <w:rPr>
                <w:rFonts w:ascii="Arial" w:hAnsi="Arial"/>
                <w:sz w:val="18"/>
              </w:rPr>
            </w:pPr>
            <w:r w:rsidRPr="00C84766">
              <w:rPr>
                <w:rFonts w:ascii="Arial" w:hAnsi="Arial"/>
                <w:sz w:val="18"/>
              </w:rPr>
              <w:t>2</w:t>
            </w:r>
          </w:p>
        </w:tc>
        <w:tc>
          <w:tcPr>
            <w:tcW w:w="774" w:type="dxa"/>
            <w:tcBorders>
              <w:bottom w:val="single" w:sz="18" w:space="0" w:color="auto"/>
            </w:tcBorders>
            <w:shd w:val="clear" w:color="auto" w:fill="D9D9D9"/>
          </w:tcPr>
          <w:p w14:paraId="709B173B" w14:textId="77777777" w:rsidR="00E967B4" w:rsidRPr="00C84766" w:rsidRDefault="00E967B4" w:rsidP="00E41A51">
            <w:pPr>
              <w:keepNext/>
              <w:keepLines/>
              <w:spacing w:before="120"/>
              <w:jc w:val="center"/>
              <w:rPr>
                <w:rFonts w:ascii="Arial" w:hAnsi="Arial"/>
                <w:sz w:val="18"/>
              </w:rPr>
            </w:pPr>
            <w:r w:rsidRPr="00C84766">
              <w:rPr>
                <w:rFonts w:ascii="Arial" w:hAnsi="Arial"/>
                <w:sz w:val="18"/>
              </w:rPr>
              <w:t>1</w:t>
            </w:r>
          </w:p>
        </w:tc>
        <w:tc>
          <w:tcPr>
            <w:tcW w:w="773" w:type="dxa"/>
            <w:tcBorders>
              <w:bottom w:val="single" w:sz="18" w:space="0" w:color="auto"/>
              <w:right w:val="nil"/>
            </w:tcBorders>
            <w:shd w:val="clear" w:color="auto" w:fill="D9D9D9"/>
          </w:tcPr>
          <w:p w14:paraId="08D738EF" w14:textId="77777777" w:rsidR="00E967B4" w:rsidRPr="00C84766" w:rsidRDefault="00E967B4" w:rsidP="00E41A51">
            <w:pPr>
              <w:keepNext/>
              <w:keepLines/>
              <w:spacing w:before="120"/>
              <w:jc w:val="center"/>
              <w:rPr>
                <w:rFonts w:ascii="Arial" w:hAnsi="Arial"/>
                <w:sz w:val="18"/>
              </w:rPr>
            </w:pPr>
            <w:r w:rsidRPr="00C84766">
              <w:rPr>
                <w:rFonts w:ascii="Arial" w:hAnsi="Arial"/>
                <w:sz w:val="18"/>
              </w:rPr>
              <w:t>0</w:t>
            </w:r>
          </w:p>
        </w:tc>
        <w:tc>
          <w:tcPr>
            <w:tcW w:w="1431" w:type="dxa"/>
            <w:vMerge/>
            <w:tcBorders>
              <w:top w:val="nil"/>
              <w:left w:val="single" w:sz="4" w:space="0" w:color="auto"/>
              <w:bottom w:val="nil"/>
              <w:right w:val="single" w:sz="4" w:space="0" w:color="auto"/>
            </w:tcBorders>
            <w:shd w:val="clear" w:color="auto" w:fill="D9D9D9"/>
          </w:tcPr>
          <w:p w14:paraId="43AFDE19" w14:textId="77777777" w:rsidR="00E967B4" w:rsidRPr="00C84766" w:rsidRDefault="00E967B4" w:rsidP="00E41A51">
            <w:pPr>
              <w:keepNext/>
              <w:keepLines/>
              <w:spacing w:before="120"/>
              <w:rPr>
                <w:rFonts w:ascii="Arial" w:hAnsi="Arial"/>
                <w:sz w:val="18"/>
              </w:rPr>
            </w:pPr>
          </w:p>
        </w:tc>
      </w:tr>
      <w:tr w:rsidR="00E967B4" w:rsidRPr="00C84766" w14:paraId="13FFD400" w14:textId="77777777" w:rsidTr="00E41A51">
        <w:trPr>
          <w:cantSplit/>
          <w:trHeight w:val="538"/>
        </w:trPr>
        <w:tc>
          <w:tcPr>
            <w:tcW w:w="2988" w:type="dxa"/>
            <w:gridSpan w:val="7"/>
            <w:tcBorders>
              <w:top w:val="single" w:sz="18" w:space="0" w:color="auto"/>
              <w:left w:val="single" w:sz="18" w:space="0" w:color="auto"/>
              <w:bottom w:val="single" w:sz="6" w:space="0" w:color="auto"/>
              <w:right w:val="single" w:sz="6" w:space="0" w:color="auto"/>
            </w:tcBorders>
          </w:tcPr>
          <w:p w14:paraId="059A4BB6" w14:textId="77777777" w:rsidR="00E967B4" w:rsidRPr="00C84766" w:rsidRDefault="00E967B4" w:rsidP="00E41A51">
            <w:pPr>
              <w:pStyle w:val="TAC"/>
            </w:pPr>
            <w:r w:rsidRPr="00C84766">
              <w:t>PDU Type (=1)</w:t>
            </w:r>
          </w:p>
        </w:tc>
        <w:tc>
          <w:tcPr>
            <w:tcW w:w="797" w:type="dxa"/>
            <w:tcBorders>
              <w:top w:val="single" w:sz="18" w:space="0" w:color="auto"/>
              <w:left w:val="single" w:sz="6" w:space="0" w:color="auto"/>
              <w:bottom w:val="single" w:sz="6" w:space="0" w:color="auto"/>
              <w:right w:val="single" w:sz="6" w:space="0" w:color="auto"/>
            </w:tcBorders>
          </w:tcPr>
          <w:p w14:paraId="0B5735F9" w14:textId="77777777" w:rsidR="00E967B4" w:rsidRPr="00C84766" w:rsidRDefault="00E967B4" w:rsidP="00E41A51">
            <w:pPr>
              <w:pStyle w:val="TAC"/>
            </w:pPr>
            <w:r w:rsidRPr="00C84766">
              <w:rPr>
                <w:sz w:val="16"/>
                <w:szCs w:val="16"/>
              </w:rPr>
              <w:t xml:space="preserve">Highest Transmitted NR PDCP SN </w:t>
            </w:r>
            <w:proofErr w:type="spellStart"/>
            <w:r w:rsidRPr="00C84766">
              <w:rPr>
                <w:sz w:val="16"/>
                <w:szCs w:val="16"/>
              </w:rPr>
              <w:t>Ind</w:t>
            </w:r>
            <w:proofErr w:type="spellEnd"/>
            <w:r w:rsidRPr="00C84766">
              <w:rPr>
                <w:sz w:val="16"/>
                <w:szCs w:val="16"/>
              </w:rPr>
              <w:t xml:space="preserve"> </w:t>
            </w:r>
          </w:p>
        </w:tc>
        <w:tc>
          <w:tcPr>
            <w:tcW w:w="851" w:type="dxa"/>
            <w:tcBorders>
              <w:top w:val="single" w:sz="18" w:space="0" w:color="auto"/>
              <w:left w:val="single" w:sz="6" w:space="0" w:color="auto"/>
              <w:bottom w:val="single" w:sz="6" w:space="0" w:color="auto"/>
              <w:right w:val="single" w:sz="6" w:space="0" w:color="auto"/>
            </w:tcBorders>
          </w:tcPr>
          <w:p w14:paraId="2BBE556B" w14:textId="77777777" w:rsidR="00E967B4" w:rsidRPr="00C84766" w:rsidRDefault="00E967B4" w:rsidP="00E41A51">
            <w:pPr>
              <w:pStyle w:val="TAC"/>
              <w:rPr>
                <w:sz w:val="16"/>
                <w:szCs w:val="16"/>
              </w:rPr>
            </w:pPr>
            <w:r w:rsidRPr="00C84766">
              <w:rPr>
                <w:sz w:val="16"/>
                <w:szCs w:val="16"/>
              </w:rPr>
              <w:t xml:space="preserve">Highest Delivered NR PDCP SN </w:t>
            </w:r>
            <w:proofErr w:type="spellStart"/>
            <w:r w:rsidRPr="00C84766">
              <w:rPr>
                <w:sz w:val="16"/>
                <w:szCs w:val="16"/>
              </w:rPr>
              <w:t>Ind</w:t>
            </w:r>
            <w:proofErr w:type="spellEnd"/>
          </w:p>
        </w:tc>
        <w:tc>
          <w:tcPr>
            <w:tcW w:w="774" w:type="dxa"/>
            <w:tcBorders>
              <w:top w:val="single" w:sz="18" w:space="0" w:color="auto"/>
              <w:left w:val="single" w:sz="6" w:space="0" w:color="auto"/>
              <w:bottom w:val="single" w:sz="6" w:space="0" w:color="auto"/>
              <w:right w:val="single" w:sz="6" w:space="0" w:color="auto"/>
            </w:tcBorders>
          </w:tcPr>
          <w:p w14:paraId="3FDFBA0B" w14:textId="77777777" w:rsidR="00E967B4" w:rsidRPr="00C84766" w:rsidRDefault="00E967B4" w:rsidP="00E41A51">
            <w:pPr>
              <w:pStyle w:val="TAC"/>
            </w:pPr>
            <w:r w:rsidRPr="00C84766">
              <w:t>Final Frame Ind.</w:t>
            </w:r>
          </w:p>
        </w:tc>
        <w:tc>
          <w:tcPr>
            <w:tcW w:w="773" w:type="dxa"/>
            <w:tcBorders>
              <w:top w:val="single" w:sz="18" w:space="0" w:color="auto"/>
              <w:left w:val="single" w:sz="6" w:space="0" w:color="auto"/>
              <w:bottom w:val="single" w:sz="6" w:space="0" w:color="auto"/>
              <w:right w:val="single" w:sz="18" w:space="0" w:color="auto"/>
            </w:tcBorders>
          </w:tcPr>
          <w:p w14:paraId="04F11F7A" w14:textId="77777777" w:rsidR="00E967B4" w:rsidRPr="00C84766" w:rsidRDefault="00E967B4" w:rsidP="00E41A51">
            <w:pPr>
              <w:pStyle w:val="TAC"/>
            </w:pPr>
            <w:r w:rsidRPr="00C84766">
              <w:t>Lost Packet Report</w:t>
            </w:r>
          </w:p>
        </w:tc>
        <w:tc>
          <w:tcPr>
            <w:tcW w:w="1431" w:type="dxa"/>
            <w:tcBorders>
              <w:top w:val="single" w:sz="4" w:space="0" w:color="auto"/>
              <w:left w:val="single" w:sz="18" w:space="0" w:color="auto"/>
              <w:bottom w:val="single" w:sz="4" w:space="0" w:color="auto"/>
            </w:tcBorders>
          </w:tcPr>
          <w:p w14:paraId="315138E1" w14:textId="77777777" w:rsidR="00E967B4" w:rsidRPr="00C84766" w:rsidRDefault="00E967B4" w:rsidP="00E41A51">
            <w:pPr>
              <w:pStyle w:val="TAC"/>
            </w:pPr>
            <w:r w:rsidRPr="00C84766">
              <w:t>1</w:t>
            </w:r>
          </w:p>
        </w:tc>
      </w:tr>
      <w:tr w:rsidR="00E967B4" w:rsidRPr="00C84766" w14:paraId="4AD8D65E" w14:textId="77777777" w:rsidTr="00E41A51">
        <w:trPr>
          <w:cantSplit/>
          <w:trHeight w:val="488"/>
        </w:trPr>
        <w:tc>
          <w:tcPr>
            <w:tcW w:w="747" w:type="dxa"/>
            <w:tcBorders>
              <w:top w:val="single" w:sz="6" w:space="0" w:color="auto"/>
              <w:left w:val="single" w:sz="18" w:space="0" w:color="auto"/>
              <w:bottom w:val="single" w:sz="6" w:space="0" w:color="auto"/>
              <w:right w:val="single" w:sz="4" w:space="0" w:color="auto"/>
            </w:tcBorders>
            <w:shd w:val="clear" w:color="auto" w:fill="auto"/>
          </w:tcPr>
          <w:p w14:paraId="5874C9AF" w14:textId="77777777" w:rsidR="00E967B4" w:rsidRPr="00C84766" w:rsidRDefault="00E967B4" w:rsidP="00E967B4">
            <w:pPr>
              <w:pStyle w:val="TAC"/>
            </w:pPr>
            <w:r w:rsidRPr="00C84766">
              <w:t>Spare</w:t>
            </w:r>
          </w:p>
        </w:tc>
        <w:tc>
          <w:tcPr>
            <w:tcW w:w="747" w:type="dxa"/>
            <w:gridSpan w:val="2"/>
            <w:tcBorders>
              <w:top w:val="single" w:sz="6" w:space="0" w:color="auto"/>
              <w:left w:val="single" w:sz="18" w:space="0" w:color="auto"/>
              <w:bottom w:val="single" w:sz="6" w:space="0" w:color="auto"/>
              <w:right w:val="single" w:sz="4" w:space="0" w:color="auto"/>
            </w:tcBorders>
            <w:shd w:val="clear" w:color="auto" w:fill="auto"/>
          </w:tcPr>
          <w:p w14:paraId="136A1592" w14:textId="5F17081C" w:rsidR="00E967B4" w:rsidRPr="00C84766" w:rsidRDefault="00E967B4" w:rsidP="00E967B4">
            <w:pPr>
              <w:pStyle w:val="TAC"/>
            </w:pPr>
            <w:ins w:id="169" w:author="Huawei" w:date="2022-02-09T14:24:00Z">
              <w:r>
                <w:rPr>
                  <w:rFonts w:eastAsiaTheme="minorEastAsia" w:cs="Arial" w:hint="eastAsia"/>
                  <w:szCs w:val="18"/>
                  <w:lang w:eastAsia="zh-CN"/>
                </w:rPr>
                <w:t>DL</w:t>
              </w:r>
              <w:r>
                <w:rPr>
                  <w:rFonts w:eastAsiaTheme="minorEastAsia" w:cs="Arial"/>
                  <w:szCs w:val="18"/>
                  <w:lang w:eastAsia="zh-CN"/>
                </w:rPr>
                <w:t xml:space="preserve"> Survival Time State Ind</w:t>
              </w:r>
              <w:r>
                <w:rPr>
                  <w:rFonts w:eastAsiaTheme="minorEastAsia" w:cs="Arial" w:hint="eastAsia"/>
                  <w:szCs w:val="18"/>
                  <w:lang w:eastAsia="zh-CN"/>
                </w:rPr>
                <w:t>.</w:t>
              </w:r>
            </w:ins>
          </w:p>
        </w:tc>
        <w:tc>
          <w:tcPr>
            <w:tcW w:w="747" w:type="dxa"/>
            <w:gridSpan w:val="2"/>
            <w:tcBorders>
              <w:top w:val="single" w:sz="6" w:space="0" w:color="auto"/>
              <w:left w:val="single" w:sz="18" w:space="0" w:color="auto"/>
              <w:bottom w:val="single" w:sz="6" w:space="0" w:color="auto"/>
              <w:right w:val="single" w:sz="4" w:space="0" w:color="auto"/>
            </w:tcBorders>
            <w:shd w:val="clear" w:color="auto" w:fill="auto"/>
          </w:tcPr>
          <w:p w14:paraId="119EFECE" w14:textId="77777777" w:rsidR="00E967B4" w:rsidRDefault="00E967B4" w:rsidP="00E967B4">
            <w:pPr>
              <w:spacing w:before="120" w:after="0"/>
              <w:jc w:val="center"/>
              <w:rPr>
                <w:ins w:id="170" w:author="Huawei" w:date="2022-02-09T14:24:00Z"/>
                <w:rFonts w:ascii="Arial" w:eastAsiaTheme="minorEastAsia" w:hAnsi="Arial" w:cs="Arial"/>
                <w:sz w:val="18"/>
                <w:szCs w:val="18"/>
                <w:lang w:eastAsia="zh-CN"/>
              </w:rPr>
            </w:pPr>
            <w:ins w:id="171" w:author="Huawei" w:date="2022-02-09T14:24:00Z">
              <w:r>
                <w:rPr>
                  <w:rFonts w:ascii="Arial" w:eastAsiaTheme="minorEastAsia" w:hAnsi="Arial" w:cs="Arial" w:hint="eastAsia"/>
                  <w:sz w:val="18"/>
                  <w:szCs w:val="18"/>
                  <w:lang w:eastAsia="zh-CN"/>
                </w:rPr>
                <w:t>DL</w:t>
              </w:r>
              <w:r>
                <w:rPr>
                  <w:rFonts w:ascii="Arial" w:eastAsiaTheme="minorEastAsia" w:hAnsi="Arial" w:cs="Arial"/>
                  <w:sz w:val="18"/>
                  <w:szCs w:val="18"/>
                  <w:lang w:eastAsia="zh-CN"/>
                </w:rPr>
                <w:t xml:space="preserve"> Survival Time State</w:t>
              </w:r>
            </w:ins>
          </w:p>
          <w:p w14:paraId="52CA4241" w14:textId="77777777" w:rsidR="00E967B4" w:rsidRPr="00C84766" w:rsidRDefault="00E967B4" w:rsidP="00E967B4">
            <w:pPr>
              <w:pStyle w:val="TAC"/>
            </w:pPr>
          </w:p>
        </w:tc>
        <w:tc>
          <w:tcPr>
            <w:tcW w:w="747" w:type="dxa"/>
            <w:gridSpan w:val="2"/>
            <w:tcBorders>
              <w:top w:val="single" w:sz="6" w:space="0" w:color="auto"/>
              <w:left w:val="single" w:sz="18" w:space="0" w:color="auto"/>
              <w:bottom w:val="single" w:sz="6" w:space="0" w:color="auto"/>
              <w:right w:val="single" w:sz="4" w:space="0" w:color="auto"/>
            </w:tcBorders>
            <w:shd w:val="clear" w:color="auto" w:fill="auto"/>
          </w:tcPr>
          <w:p w14:paraId="345C9DF7" w14:textId="77777777" w:rsidR="00E967B4" w:rsidRPr="00C84766" w:rsidRDefault="00E967B4" w:rsidP="00E967B4">
            <w:pPr>
              <w:pStyle w:val="TAC"/>
            </w:pPr>
            <w:r>
              <w:t xml:space="preserve">Delivered NR PDCP SN Range </w:t>
            </w:r>
            <w:proofErr w:type="spellStart"/>
            <w:r>
              <w:t>Ind</w:t>
            </w:r>
            <w:proofErr w:type="spellEnd"/>
          </w:p>
        </w:tc>
        <w:tc>
          <w:tcPr>
            <w:tcW w:w="797" w:type="dxa"/>
            <w:tcBorders>
              <w:top w:val="single" w:sz="6" w:space="0" w:color="auto"/>
              <w:left w:val="single" w:sz="4" w:space="0" w:color="auto"/>
              <w:bottom w:val="single" w:sz="6" w:space="0" w:color="auto"/>
              <w:right w:val="single" w:sz="2" w:space="0" w:color="auto"/>
            </w:tcBorders>
            <w:shd w:val="clear" w:color="auto" w:fill="auto"/>
          </w:tcPr>
          <w:p w14:paraId="6024EB37" w14:textId="77777777" w:rsidR="00E967B4" w:rsidRPr="00C84766" w:rsidRDefault="00E967B4" w:rsidP="00E967B4">
            <w:pPr>
              <w:pStyle w:val="TAC"/>
            </w:pPr>
            <w:r>
              <w:t>Data rate Ind.</w:t>
            </w:r>
          </w:p>
        </w:tc>
        <w:tc>
          <w:tcPr>
            <w:tcW w:w="851" w:type="dxa"/>
            <w:tcBorders>
              <w:top w:val="single" w:sz="6" w:space="0" w:color="auto"/>
              <w:left w:val="single" w:sz="2" w:space="0" w:color="auto"/>
              <w:bottom w:val="single" w:sz="6" w:space="0" w:color="auto"/>
              <w:right w:val="single" w:sz="2" w:space="0" w:color="auto"/>
            </w:tcBorders>
            <w:shd w:val="clear" w:color="auto" w:fill="auto"/>
          </w:tcPr>
          <w:p w14:paraId="036078B2" w14:textId="77777777" w:rsidR="00E967B4" w:rsidRPr="00C84766" w:rsidRDefault="00E967B4" w:rsidP="00E967B4">
            <w:pPr>
              <w:pStyle w:val="TAC"/>
            </w:pPr>
            <w:r>
              <w:rPr>
                <w:sz w:val="16"/>
                <w:szCs w:val="16"/>
              </w:rPr>
              <w:t xml:space="preserve">Retransmitted NR PDCP SN </w:t>
            </w:r>
            <w:proofErr w:type="spellStart"/>
            <w:r>
              <w:rPr>
                <w:sz w:val="16"/>
                <w:szCs w:val="16"/>
              </w:rPr>
              <w:t>Ind</w:t>
            </w:r>
            <w:proofErr w:type="spellEnd"/>
          </w:p>
        </w:tc>
        <w:tc>
          <w:tcPr>
            <w:tcW w:w="774" w:type="dxa"/>
            <w:tcBorders>
              <w:top w:val="single" w:sz="6" w:space="0" w:color="auto"/>
              <w:left w:val="single" w:sz="2" w:space="0" w:color="auto"/>
              <w:bottom w:val="single" w:sz="6" w:space="0" w:color="auto"/>
              <w:right w:val="single" w:sz="8" w:space="0" w:color="auto"/>
            </w:tcBorders>
            <w:shd w:val="clear" w:color="auto" w:fill="auto"/>
          </w:tcPr>
          <w:p w14:paraId="270304BB" w14:textId="77777777" w:rsidR="00E967B4" w:rsidRPr="00C84766" w:rsidRDefault="00E967B4" w:rsidP="00E967B4">
            <w:pPr>
              <w:pStyle w:val="TAC"/>
            </w:pPr>
            <w:r>
              <w:rPr>
                <w:sz w:val="16"/>
                <w:szCs w:val="16"/>
              </w:rPr>
              <w:t xml:space="preserve">Delivered Retransmitted NR PDCP SN </w:t>
            </w:r>
            <w:proofErr w:type="spellStart"/>
            <w:r>
              <w:rPr>
                <w:sz w:val="16"/>
                <w:szCs w:val="16"/>
              </w:rPr>
              <w:t>Ind</w:t>
            </w:r>
            <w:proofErr w:type="spellEnd"/>
          </w:p>
        </w:tc>
        <w:tc>
          <w:tcPr>
            <w:tcW w:w="773" w:type="dxa"/>
            <w:tcBorders>
              <w:top w:val="single" w:sz="6" w:space="0" w:color="auto"/>
              <w:left w:val="single" w:sz="8" w:space="0" w:color="auto"/>
              <w:bottom w:val="single" w:sz="6" w:space="0" w:color="auto"/>
              <w:right w:val="single" w:sz="18" w:space="0" w:color="auto"/>
            </w:tcBorders>
            <w:shd w:val="clear" w:color="auto" w:fill="auto"/>
          </w:tcPr>
          <w:p w14:paraId="39D93906" w14:textId="77777777" w:rsidR="00E967B4" w:rsidRPr="00C84766" w:rsidRDefault="00E967B4" w:rsidP="00E967B4">
            <w:pPr>
              <w:pStyle w:val="TAC"/>
            </w:pPr>
            <w:r w:rsidRPr="00C84766">
              <w:t>Cause Report</w:t>
            </w:r>
          </w:p>
        </w:tc>
        <w:tc>
          <w:tcPr>
            <w:tcW w:w="1431" w:type="dxa"/>
            <w:tcBorders>
              <w:top w:val="single" w:sz="4" w:space="0" w:color="auto"/>
              <w:left w:val="single" w:sz="18" w:space="0" w:color="auto"/>
            </w:tcBorders>
            <w:shd w:val="clear" w:color="auto" w:fill="auto"/>
          </w:tcPr>
          <w:p w14:paraId="5D6D72C5" w14:textId="77777777" w:rsidR="00E967B4" w:rsidRPr="00C84766" w:rsidRDefault="00E967B4" w:rsidP="00E967B4">
            <w:pPr>
              <w:pStyle w:val="TAC"/>
            </w:pPr>
            <w:r w:rsidRPr="00C84766">
              <w:t>1</w:t>
            </w:r>
          </w:p>
        </w:tc>
      </w:tr>
      <w:tr w:rsidR="00E967B4" w:rsidRPr="00C84766" w14:paraId="450C9DDC" w14:textId="77777777" w:rsidTr="00E41A51">
        <w:trPr>
          <w:cantSplit/>
          <w:trHeight w:val="428"/>
        </w:trPr>
        <w:tc>
          <w:tcPr>
            <w:tcW w:w="6183" w:type="dxa"/>
            <w:gridSpan w:val="11"/>
            <w:tcBorders>
              <w:top w:val="single" w:sz="6" w:space="0" w:color="auto"/>
              <w:left w:val="single" w:sz="18" w:space="0" w:color="auto"/>
              <w:bottom w:val="single" w:sz="6" w:space="0" w:color="auto"/>
              <w:right w:val="single" w:sz="18" w:space="0" w:color="auto"/>
            </w:tcBorders>
            <w:shd w:val="clear" w:color="auto" w:fill="auto"/>
          </w:tcPr>
          <w:p w14:paraId="7BA4B614" w14:textId="77777777" w:rsidR="00E967B4" w:rsidRPr="00C84766" w:rsidRDefault="00E967B4" w:rsidP="00E967B4">
            <w:pPr>
              <w:pStyle w:val="TAC"/>
            </w:pPr>
            <w:r w:rsidRPr="00C84766">
              <w:t xml:space="preserve">Desired buffer size for the </w:t>
            </w:r>
            <w:r w:rsidRPr="00035849">
              <w:t>data radio bearer</w:t>
            </w:r>
          </w:p>
        </w:tc>
        <w:tc>
          <w:tcPr>
            <w:tcW w:w="1431" w:type="dxa"/>
            <w:tcBorders>
              <w:left w:val="single" w:sz="18" w:space="0" w:color="auto"/>
            </w:tcBorders>
            <w:shd w:val="clear" w:color="auto" w:fill="auto"/>
          </w:tcPr>
          <w:p w14:paraId="78EA069D" w14:textId="77777777" w:rsidR="00E967B4" w:rsidRPr="00C84766" w:rsidRDefault="00E967B4" w:rsidP="00E967B4">
            <w:pPr>
              <w:pStyle w:val="TAC"/>
            </w:pPr>
            <w:r w:rsidRPr="00C84766">
              <w:t>4</w:t>
            </w:r>
          </w:p>
        </w:tc>
      </w:tr>
      <w:tr w:rsidR="00E967B4" w:rsidRPr="00C84766" w14:paraId="4390186B" w14:textId="77777777" w:rsidTr="00E41A51">
        <w:trPr>
          <w:cantSplit/>
          <w:trHeight w:val="428"/>
        </w:trPr>
        <w:tc>
          <w:tcPr>
            <w:tcW w:w="6183" w:type="dxa"/>
            <w:gridSpan w:val="11"/>
            <w:tcBorders>
              <w:top w:val="single" w:sz="6" w:space="0" w:color="auto"/>
              <w:left w:val="single" w:sz="18" w:space="0" w:color="auto"/>
              <w:bottom w:val="single" w:sz="6" w:space="0" w:color="auto"/>
              <w:right w:val="single" w:sz="18" w:space="0" w:color="auto"/>
            </w:tcBorders>
            <w:shd w:val="clear" w:color="auto" w:fill="auto"/>
          </w:tcPr>
          <w:p w14:paraId="1010DF43" w14:textId="77777777" w:rsidR="00E967B4" w:rsidRPr="00C84766" w:rsidRDefault="00E967B4" w:rsidP="00E967B4">
            <w:pPr>
              <w:pStyle w:val="TAC"/>
            </w:pPr>
            <w:r>
              <w:t>D</w:t>
            </w:r>
            <w:r w:rsidRPr="00C84766">
              <w:t xml:space="preserve">esired </w:t>
            </w:r>
            <w:r>
              <w:t>Data Rate</w:t>
            </w:r>
          </w:p>
        </w:tc>
        <w:tc>
          <w:tcPr>
            <w:tcW w:w="1431" w:type="dxa"/>
            <w:tcBorders>
              <w:left w:val="single" w:sz="18" w:space="0" w:color="auto"/>
            </w:tcBorders>
            <w:shd w:val="clear" w:color="auto" w:fill="auto"/>
          </w:tcPr>
          <w:p w14:paraId="7251B4C0" w14:textId="77777777" w:rsidR="00E967B4" w:rsidRPr="00C84766" w:rsidRDefault="00E967B4" w:rsidP="00E967B4">
            <w:pPr>
              <w:pStyle w:val="TAC"/>
            </w:pPr>
            <w:r>
              <w:t xml:space="preserve">0 or </w:t>
            </w:r>
            <w:r w:rsidRPr="00C84766">
              <w:t>4</w:t>
            </w:r>
          </w:p>
        </w:tc>
      </w:tr>
      <w:tr w:rsidR="00E967B4" w:rsidRPr="00C84766" w14:paraId="3765C7CF" w14:textId="77777777" w:rsidTr="00E41A51">
        <w:trPr>
          <w:cantSplit/>
          <w:trHeight w:val="818"/>
        </w:trPr>
        <w:tc>
          <w:tcPr>
            <w:tcW w:w="6183" w:type="dxa"/>
            <w:gridSpan w:val="11"/>
            <w:tcBorders>
              <w:top w:val="single" w:sz="6" w:space="0" w:color="auto"/>
              <w:left w:val="single" w:sz="18" w:space="0" w:color="auto"/>
              <w:bottom w:val="single" w:sz="6" w:space="0" w:color="auto"/>
              <w:right w:val="single" w:sz="18" w:space="0" w:color="auto"/>
            </w:tcBorders>
            <w:shd w:val="clear" w:color="auto" w:fill="auto"/>
          </w:tcPr>
          <w:p w14:paraId="0A05A5A7" w14:textId="77777777" w:rsidR="00E967B4" w:rsidRPr="00C84766" w:rsidRDefault="00E967B4" w:rsidP="00E967B4">
            <w:pPr>
              <w:pStyle w:val="TAC"/>
            </w:pPr>
            <w:r w:rsidRPr="00C84766">
              <w:t>Number of lost NR-U Sequence Number ranges reported</w:t>
            </w:r>
          </w:p>
        </w:tc>
        <w:tc>
          <w:tcPr>
            <w:tcW w:w="1431" w:type="dxa"/>
            <w:tcBorders>
              <w:left w:val="single" w:sz="18" w:space="0" w:color="auto"/>
            </w:tcBorders>
            <w:shd w:val="clear" w:color="auto" w:fill="auto"/>
          </w:tcPr>
          <w:p w14:paraId="15B0B6E9" w14:textId="77777777" w:rsidR="00E967B4" w:rsidRPr="00C84766" w:rsidRDefault="00E967B4" w:rsidP="00E967B4">
            <w:pPr>
              <w:pStyle w:val="TAC"/>
            </w:pPr>
            <w:r>
              <w:t xml:space="preserve">0 or </w:t>
            </w:r>
            <w:r w:rsidRPr="00C84766">
              <w:t>1</w:t>
            </w:r>
          </w:p>
        </w:tc>
      </w:tr>
      <w:tr w:rsidR="00E967B4" w:rsidRPr="00C84766" w14:paraId="6A2FFFD6" w14:textId="77777777" w:rsidTr="00E41A51">
        <w:trPr>
          <w:cantSplit/>
          <w:trHeight w:val="887"/>
        </w:trPr>
        <w:tc>
          <w:tcPr>
            <w:tcW w:w="6183" w:type="dxa"/>
            <w:gridSpan w:val="11"/>
            <w:tcBorders>
              <w:top w:val="single" w:sz="6" w:space="0" w:color="auto"/>
              <w:left w:val="single" w:sz="18" w:space="0" w:color="auto"/>
              <w:bottom w:val="single" w:sz="6" w:space="0" w:color="auto"/>
              <w:right w:val="single" w:sz="18" w:space="0" w:color="auto"/>
            </w:tcBorders>
            <w:shd w:val="clear" w:color="auto" w:fill="auto"/>
          </w:tcPr>
          <w:p w14:paraId="56AF2EC2" w14:textId="77777777" w:rsidR="00E967B4" w:rsidRPr="00C84766" w:rsidRDefault="00E967B4" w:rsidP="00E967B4">
            <w:pPr>
              <w:pStyle w:val="TAC"/>
            </w:pPr>
            <w:r w:rsidRPr="00C84766">
              <w:t>Start of lost NR-U Sequence Number range</w:t>
            </w:r>
          </w:p>
        </w:tc>
        <w:tc>
          <w:tcPr>
            <w:tcW w:w="1431" w:type="dxa"/>
            <w:vMerge w:val="restart"/>
            <w:tcBorders>
              <w:left w:val="single" w:sz="18" w:space="0" w:color="auto"/>
            </w:tcBorders>
            <w:shd w:val="clear" w:color="auto" w:fill="auto"/>
          </w:tcPr>
          <w:p w14:paraId="19A1AB29" w14:textId="77777777" w:rsidR="00E967B4" w:rsidRPr="00C84766" w:rsidRDefault="00E967B4" w:rsidP="00E967B4">
            <w:pPr>
              <w:pStyle w:val="TAC"/>
            </w:pPr>
            <w:r>
              <w:t>0 or (</w:t>
            </w:r>
            <w:r w:rsidRPr="00C84766">
              <w:t>6* Number of reported lost NR-U SN ranges)</w:t>
            </w:r>
          </w:p>
        </w:tc>
      </w:tr>
      <w:tr w:rsidR="00E967B4" w:rsidRPr="00C84766" w14:paraId="2E5BAF5F" w14:textId="77777777" w:rsidTr="00E41A51">
        <w:trPr>
          <w:cantSplit/>
          <w:trHeight w:val="650"/>
        </w:trPr>
        <w:tc>
          <w:tcPr>
            <w:tcW w:w="6183" w:type="dxa"/>
            <w:gridSpan w:val="11"/>
            <w:tcBorders>
              <w:top w:val="single" w:sz="6" w:space="0" w:color="auto"/>
              <w:left w:val="single" w:sz="18" w:space="0" w:color="auto"/>
              <w:bottom w:val="single" w:sz="8" w:space="0" w:color="auto"/>
              <w:right w:val="single" w:sz="18" w:space="0" w:color="auto"/>
            </w:tcBorders>
            <w:shd w:val="clear" w:color="auto" w:fill="auto"/>
          </w:tcPr>
          <w:p w14:paraId="4E769A92" w14:textId="77777777" w:rsidR="00E967B4" w:rsidRPr="00C84766" w:rsidRDefault="00E967B4" w:rsidP="00E967B4">
            <w:pPr>
              <w:pStyle w:val="TAC"/>
            </w:pPr>
            <w:r w:rsidRPr="00C84766">
              <w:t>End of lost NR-U Sequence Number range</w:t>
            </w:r>
          </w:p>
        </w:tc>
        <w:tc>
          <w:tcPr>
            <w:tcW w:w="1431" w:type="dxa"/>
            <w:vMerge/>
            <w:tcBorders>
              <w:left w:val="single" w:sz="18" w:space="0" w:color="auto"/>
              <w:bottom w:val="single" w:sz="6" w:space="0" w:color="auto"/>
            </w:tcBorders>
            <w:shd w:val="clear" w:color="auto" w:fill="auto"/>
          </w:tcPr>
          <w:p w14:paraId="3714A71C" w14:textId="77777777" w:rsidR="00E967B4" w:rsidRPr="00C84766" w:rsidDel="009C2E5F" w:rsidRDefault="00E967B4" w:rsidP="00E967B4">
            <w:pPr>
              <w:pStyle w:val="TAC"/>
            </w:pPr>
          </w:p>
        </w:tc>
      </w:tr>
      <w:tr w:rsidR="00E967B4" w:rsidRPr="00C84766" w14:paraId="100331FB" w14:textId="77777777" w:rsidTr="00E41A51">
        <w:trPr>
          <w:cantSplit/>
          <w:trHeight w:val="650"/>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14:paraId="0E638CF5" w14:textId="77777777" w:rsidR="00E967B4" w:rsidRPr="00C84766" w:rsidRDefault="00E967B4" w:rsidP="00E967B4">
            <w:pPr>
              <w:pStyle w:val="TAC"/>
            </w:pPr>
            <w:r w:rsidRPr="00C84766">
              <w:t>Highest successfully delivered NR PDCP Sequence Number</w:t>
            </w:r>
          </w:p>
        </w:tc>
        <w:tc>
          <w:tcPr>
            <w:tcW w:w="1431" w:type="dxa"/>
            <w:tcBorders>
              <w:left w:val="single" w:sz="18" w:space="0" w:color="auto"/>
              <w:bottom w:val="single" w:sz="6" w:space="0" w:color="auto"/>
            </w:tcBorders>
            <w:shd w:val="clear" w:color="auto" w:fill="auto"/>
          </w:tcPr>
          <w:p w14:paraId="1C234462" w14:textId="77777777" w:rsidR="00E967B4" w:rsidRPr="00C84766" w:rsidRDefault="00E967B4" w:rsidP="00E967B4">
            <w:pPr>
              <w:pStyle w:val="TAC"/>
            </w:pPr>
            <w:r>
              <w:t xml:space="preserve">0 or </w:t>
            </w:r>
            <w:r w:rsidRPr="00C84766">
              <w:t>3</w:t>
            </w:r>
          </w:p>
        </w:tc>
      </w:tr>
      <w:tr w:rsidR="00E967B4" w:rsidRPr="00C84766" w14:paraId="25C4C7C9" w14:textId="77777777" w:rsidTr="00E41A51">
        <w:trPr>
          <w:cantSplit/>
          <w:trHeight w:val="650"/>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14:paraId="65A11D82" w14:textId="77777777" w:rsidR="00E967B4" w:rsidRPr="00C84766" w:rsidRDefault="00E967B4" w:rsidP="00E967B4">
            <w:pPr>
              <w:pStyle w:val="TAC"/>
            </w:pPr>
            <w:r w:rsidRPr="00C84766">
              <w:t>Highest transmitted NR PDCP Sequence Number</w:t>
            </w:r>
          </w:p>
        </w:tc>
        <w:tc>
          <w:tcPr>
            <w:tcW w:w="1431" w:type="dxa"/>
            <w:tcBorders>
              <w:left w:val="single" w:sz="18" w:space="0" w:color="auto"/>
              <w:bottom w:val="single" w:sz="6" w:space="0" w:color="auto"/>
            </w:tcBorders>
            <w:shd w:val="clear" w:color="auto" w:fill="auto"/>
          </w:tcPr>
          <w:p w14:paraId="70F5EE53" w14:textId="77777777" w:rsidR="00E967B4" w:rsidRPr="00C84766" w:rsidDel="009C2E5F" w:rsidRDefault="00E967B4" w:rsidP="00E967B4">
            <w:pPr>
              <w:pStyle w:val="TAC"/>
            </w:pPr>
            <w:r>
              <w:t xml:space="preserve">0 or </w:t>
            </w:r>
            <w:r w:rsidRPr="00C84766">
              <w:t>3</w:t>
            </w:r>
          </w:p>
        </w:tc>
      </w:tr>
      <w:tr w:rsidR="00E967B4" w:rsidRPr="00C84766" w14:paraId="34A46A8A" w14:textId="77777777" w:rsidTr="00E41A51">
        <w:trPr>
          <w:cantSplit/>
          <w:trHeight w:val="650"/>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14:paraId="09313793" w14:textId="77777777" w:rsidR="00E967B4" w:rsidRPr="00C84766" w:rsidRDefault="00E967B4" w:rsidP="00E967B4">
            <w:pPr>
              <w:pStyle w:val="TAC"/>
            </w:pPr>
            <w:r w:rsidRPr="00C84766">
              <w:t>Cause Value</w:t>
            </w:r>
          </w:p>
        </w:tc>
        <w:tc>
          <w:tcPr>
            <w:tcW w:w="1431" w:type="dxa"/>
            <w:tcBorders>
              <w:left w:val="single" w:sz="18" w:space="0" w:color="auto"/>
              <w:bottom w:val="single" w:sz="6" w:space="0" w:color="auto"/>
            </w:tcBorders>
            <w:shd w:val="clear" w:color="auto" w:fill="auto"/>
          </w:tcPr>
          <w:p w14:paraId="402DB5CE" w14:textId="77777777" w:rsidR="00E967B4" w:rsidRPr="00C84766" w:rsidRDefault="00E967B4" w:rsidP="00E967B4">
            <w:pPr>
              <w:pStyle w:val="TAC"/>
            </w:pPr>
            <w:r>
              <w:t xml:space="preserve">0 or </w:t>
            </w:r>
            <w:r w:rsidRPr="00C84766">
              <w:t>1</w:t>
            </w:r>
          </w:p>
        </w:tc>
      </w:tr>
      <w:tr w:rsidR="00E967B4" w:rsidRPr="00C84766" w14:paraId="27D27B06" w14:textId="77777777" w:rsidTr="00E41A51">
        <w:trPr>
          <w:cantSplit/>
          <w:trHeight w:val="650"/>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14:paraId="22980DA5" w14:textId="77777777" w:rsidR="00E967B4" w:rsidRPr="00C84766" w:rsidRDefault="00E967B4" w:rsidP="00E967B4">
            <w:pPr>
              <w:pStyle w:val="TAC"/>
            </w:pPr>
            <w:r>
              <w:t>Successfully delivered retransmitted NR PDCP Sequence Number</w:t>
            </w:r>
          </w:p>
        </w:tc>
        <w:tc>
          <w:tcPr>
            <w:tcW w:w="1431" w:type="dxa"/>
            <w:tcBorders>
              <w:left w:val="single" w:sz="18" w:space="0" w:color="auto"/>
              <w:bottom w:val="single" w:sz="6" w:space="0" w:color="auto"/>
            </w:tcBorders>
            <w:shd w:val="clear" w:color="auto" w:fill="auto"/>
          </w:tcPr>
          <w:p w14:paraId="3E5040CB" w14:textId="77777777" w:rsidR="00E967B4" w:rsidRPr="00C84766" w:rsidRDefault="00E967B4" w:rsidP="00E967B4">
            <w:pPr>
              <w:pStyle w:val="TAC"/>
            </w:pPr>
            <w:r>
              <w:rPr>
                <w:lang w:val="en-US" w:eastAsia="zh-CN"/>
              </w:rPr>
              <w:t xml:space="preserve">0 or </w:t>
            </w:r>
            <w:r>
              <w:rPr>
                <w:rFonts w:hint="eastAsia"/>
                <w:lang w:val="en-US" w:eastAsia="zh-CN"/>
              </w:rPr>
              <w:t>3</w:t>
            </w:r>
          </w:p>
        </w:tc>
      </w:tr>
      <w:tr w:rsidR="00E967B4" w:rsidRPr="00C84766" w14:paraId="6740DAF0" w14:textId="77777777" w:rsidTr="00E41A51">
        <w:trPr>
          <w:cantSplit/>
          <w:trHeight w:val="650"/>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14:paraId="50C64F66" w14:textId="77777777" w:rsidR="00E967B4" w:rsidRPr="00C84766" w:rsidRDefault="00E967B4" w:rsidP="00E967B4">
            <w:pPr>
              <w:pStyle w:val="TAC"/>
            </w:pPr>
            <w:r>
              <w:t>Retransmitted NR PDCP Sequence Number</w:t>
            </w:r>
          </w:p>
        </w:tc>
        <w:tc>
          <w:tcPr>
            <w:tcW w:w="1431" w:type="dxa"/>
            <w:tcBorders>
              <w:left w:val="single" w:sz="18" w:space="0" w:color="auto"/>
              <w:bottom w:val="single" w:sz="6" w:space="0" w:color="auto"/>
            </w:tcBorders>
            <w:shd w:val="clear" w:color="auto" w:fill="auto"/>
          </w:tcPr>
          <w:p w14:paraId="62E0DB10" w14:textId="77777777" w:rsidR="00E967B4" w:rsidRPr="00C84766" w:rsidRDefault="00E967B4" w:rsidP="00E967B4">
            <w:pPr>
              <w:pStyle w:val="TAC"/>
            </w:pPr>
            <w:r>
              <w:rPr>
                <w:lang w:val="en-US" w:eastAsia="zh-CN"/>
              </w:rPr>
              <w:t xml:space="preserve">0 or </w:t>
            </w:r>
            <w:r>
              <w:rPr>
                <w:rFonts w:hint="eastAsia"/>
                <w:lang w:val="en-US" w:eastAsia="zh-CN"/>
              </w:rPr>
              <w:t>3</w:t>
            </w:r>
          </w:p>
        </w:tc>
      </w:tr>
      <w:tr w:rsidR="00E967B4" w:rsidRPr="00C84766" w14:paraId="406C1E1E" w14:textId="77777777" w:rsidTr="00E41A51">
        <w:trPr>
          <w:cantSplit/>
          <w:trHeight w:val="650"/>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14:paraId="3E1C1921" w14:textId="77777777" w:rsidR="00E967B4" w:rsidRDefault="00E967B4" w:rsidP="00E967B4">
            <w:pPr>
              <w:pStyle w:val="TAC"/>
            </w:pPr>
            <w:r w:rsidRPr="00752799">
              <w:t>Number of successful</w:t>
            </w:r>
            <w:r>
              <w:t>ly</w:t>
            </w:r>
            <w:r w:rsidRPr="00752799">
              <w:t xml:space="preserve"> delivered </w:t>
            </w:r>
            <w:r>
              <w:t xml:space="preserve">out of sequence </w:t>
            </w:r>
            <w:r w:rsidRPr="00752799">
              <w:t xml:space="preserve">PDCP </w:t>
            </w:r>
            <w:r>
              <w:t xml:space="preserve">Sequence Number </w:t>
            </w:r>
            <w:r w:rsidRPr="00752799">
              <w:t>range</w:t>
            </w:r>
          </w:p>
        </w:tc>
        <w:tc>
          <w:tcPr>
            <w:tcW w:w="1431" w:type="dxa"/>
            <w:tcBorders>
              <w:left w:val="single" w:sz="18" w:space="0" w:color="auto"/>
              <w:bottom w:val="single" w:sz="6" w:space="0" w:color="auto"/>
            </w:tcBorders>
            <w:shd w:val="clear" w:color="auto" w:fill="auto"/>
          </w:tcPr>
          <w:p w14:paraId="56FCEF10" w14:textId="77777777" w:rsidR="00E967B4" w:rsidRDefault="00E967B4" w:rsidP="00E967B4">
            <w:pPr>
              <w:pStyle w:val="TAC"/>
              <w:rPr>
                <w:lang w:val="en-US" w:eastAsia="zh-CN"/>
              </w:rPr>
            </w:pPr>
            <w:r>
              <w:rPr>
                <w:lang w:val="en-US" w:eastAsia="zh-CN"/>
              </w:rPr>
              <w:t>0 or 1</w:t>
            </w:r>
          </w:p>
        </w:tc>
      </w:tr>
      <w:tr w:rsidR="00E967B4" w:rsidRPr="00C84766" w14:paraId="331CFFE3" w14:textId="77777777" w:rsidTr="00E41A51">
        <w:trPr>
          <w:cantSplit/>
          <w:trHeight w:val="650"/>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14:paraId="0ECC2E8E" w14:textId="77777777" w:rsidR="00E967B4" w:rsidRDefault="00E967B4" w:rsidP="00E967B4">
            <w:pPr>
              <w:pStyle w:val="TAC"/>
            </w:pPr>
            <w:r w:rsidRPr="00752799">
              <w:t xml:space="preserve">Start of successfully delivered </w:t>
            </w:r>
            <w:r>
              <w:t>out of sequence</w:t>
            </w:r>
            <w:r w:rsidRPr="00752799">
              <w:t xml:space="preserve"> PDCP </w:t>
            </w:r>
            <w:r>
              <w:t>Sequence Number</w:t>
            </w:r>
            <w:r w:rsidRPr="00752799">
              <w:t xml:space="preserve"> range</w:t>
            </w:r>
          </w:p>
        </w:tc>
        <w:tc>
          <w:tcPr>
            <w:tcW w:w="1431" w:type="dxa"/>
            <w:vMerge w:val="restart"/>
            <w:tcBorders>
              <w:left w:val="single" w:sz="18" w:space="0" w:color="auto"/>
            </w:tcBorders>
            <w:shd w:val="clear" w:color="auto" w:fill="auto"/>
          </w:tcPr>
          <w:p w14:paraId="4A22C644" w14:textId="77777777" w:rsidR="00E967B4" w:rsidRDefault="00E967B4" w:rsidP="00E967B4">
            <w:pPr>
              <w:pStyle w:val="TAC"/>
              <w:rPr>
                <w:lang w:val="en-US" w:eastAsia="zh-CN"/>
              </w:rPr>
            </w:pPr>
            <w:r w:rsidRPr="00E374C5">
              <w:rPr>
                <w:lang w:val="en-US" w:eastAsia="zh-CN"/>
              </w:rPr>
              <w:t>0 or (6* Number of successfully delivered out of sequence PDCP Sequence Number range)</w:t>
            </w:r>
          </w:p>
        </w:tc>
      </w:tr>
      <w:tr w:rsidR="00E967B4" w:rsidRPr="00C84766" w14:paraId="19B26244" w14:textId="77777777" w:rsidTr="00E41A51">
        <w:trPr>
          <w:cantSplit/>
          <w:trHeight w:val="817"/>
        </w:trPr>
        <w:tc>
          <w:tcPr>
            <w:tcW w:w="6183" w:type="dxa"/>
            <w:gridSpan w:val="11"/>
            <w:tcBorders>
              <w:top w:val="single" w:sz="2" w:space="0" w:color="auto"/>
              <w:left w:val="single" w:sz="18" w:space="0" w:color="auto"/>
              <w:bottom w:val="single" w:sz="18" w:space="0" w:color="auto"/>
              <w:right w:val="single" w:sz="18" w:space="0" w:color="auto"/>
            </w:tcBorders>
            <w:shd w:val="clear" w:color="auto" w:fill="auto"/>
          </w:tcPr>
          <w:p w14:paraId="7A91717E" w14:textId="77777777" w:rsidR="00E967B4" w:rsidRPr="00C84766" w:rsidRDefault="00E967B4" w:rsidP="00E967B4">
            <w:pPr>
              <w:pStyle w:val="TAC"/>
            </w:pPr>
            <w:r w:rsidRPr="00752799">
              <w:t xml:space="preserve">End of successfully delivered </w:t>
            </w:r>
            <w:r>
              <w:t>out of sequence</w:t>
            </w:r>
            <w:r w:rsidRPr="00752799">
              <w:t xml:space="preserve"> PDCP </w:t>
            </w:r>
            <w:r>
              <w:t xml:space="preserve">Sequence Number </w:t>
            </w:r>
            <w:r w:rsidRPr="00752799">
              <w:t>range</w:t>
            </w:r>
          </w:p>
        </w:tc>
        <w:tc>
          <w:tcPr>
            <w:tcW w:w="1431" w:type="dxa"/>
            <w:vMerge/>
            <w:tcBorders>
              <w:left w:val="single" w:sz="18" w:space="0" w:color="auto"/>
              <w:bottom w:val="single" w:sz="6" w:space="0" w:color="auto"/>
            </w:tcBorders>
            <w:shd w:val="clear" w:color="auto" w:fill="auto"/>
          </w:tcPr>
          <w:p w14:paraId="38BBDA4C" w14:textId="77777777" w:rsidR="00E967B4" w:rsidRPr="00C84766" w:rsidRDefault="00E967B4" w:rsidP="00E967B4">
            <w:pPr>
              <w:pStyle w:val="TAC"/>
            </w:pPr>
          </w:p>
        </w:tc>
      </w:tr>
      <w:tr w:rsidR="00E967B4" w:rsidRPr="00C84766" w14:paraId="390D1D3C" w14:textId="77777777" w:rsidTr="00E41A51">
        <w:trPr>
          <w:cantSplit/>
          <w:trHeight w:val="817"/>
        </w:trPr>
        <w:tc>
          <w:tcPr>
            <w:tcW w:w="6183" w:type="dxa"/>
            <w:gridSpan w:val="11"/>
            <w:tcBorders>
              <w:top w:val="single" w:sz="18" w:space="0" w:color="auto"/>
              <w:left w:val="single" w:sz="6" w:space="0" w:color="auto"/>
              <w:bottom w:val="single" w:sz="6" w:space="0" w:color="auto"/>
              <w:right w:val="single" w:sz="6" w:space="0" w:color="auto"/>
            </w:tcBorders>
            <w:shd w:val="clear" w:color="auto" w:fill="auto"/>
          </w:tcPr>
          <w:p w14:paraId="6B707735" w14:textId="77777777" w:rsidR="00E967B4" w:rsidRPr="00C84766" w:rsidRDefault="00E967B4" w:rsidP="00E967B4">
            <w:pPr>
              <w:pStyle w:val="TAC"/>
            </w:pPr>
            <w:r>
              <w:t>Padding</w:t>
            </w:r>
          </w:p>
        </w:tc>
        <w:tc>
          <w:tcPr>
            <w:tcW w:w="1431" w:type="dxa"/>
            <w:tcBorders>
              <w:top w:val="single" w:sz="6" w:space="0" w:color="auto"/>
              <w:left w:val="single" w:sz="6" w:space="0" w:color="auto"/>
              <w:bottom w:val="single" w:sz="6" w:space="0" w:color="auto"/>
              <w:right w:val="single" w:sz="6" w:space="0" w:color="auto"/>
            </w:tcBorders>
            <w:shd w:val="clear" w:color="auto" w:fill="auto"/>
          </w:tcPr>
          <w:p w14:paraId="549A2869" w14:textId="77777777" w:rsidR="00E967B4" w:rsidRPr="00C84766" w:rsidRDefault="00E967B4" w:rsidP="00E967B4">
            <w:pPr>
              <w:pStyle w:val="TAC"/>
            </w:pPr>
            <w:r>
              <w:t>0</w:t>
            </w:r>
            <w:r w:rsidRPr="00C84766">
              <w:t>-</w:t>
            </w:r>
            <w:r>
              <w:t>3</w:t>
            </w:r>
          </w:p>
        </w:tc>
      </w:tr>
    </w:tbl>
    <w:p w14:paraId="47275F83" w14:textId="77777777" w:rsidR="00E967B4" w:rsidRPr="00C84766" w:rsidRDefault="00E967B4" w:rsidP="00E967B4">
      <w:pPr>
        <w:pStyle w:val="TF"/>
      </w:pPr>
      <w:r w:rsidRPr="00C84766">
        <w:br/>
        <w:t>Figure 5.5.2.2-1: DL DATA DELIVERY STATUS (PDU Type 1) Format</w:t>
      </w:r>
    </w:p>
    <w:p w14:paraId="4C8800D3" w14:textId="77777777" w:rsidR="00E967B4" w:rsidRDefault="00E967B4" w:rsidP="00E967B4">
      <w:pPr>
        <w:rPr>
          <w:b/>
          <w:color w:val="0070C0"/>
        </w:rPr>
      </w:pPr>
      <w:r>
        <w:rPr>
          <w:b/>
          <w:color w:val="0070C0"/>
        </w:rPr>
        <w:t>&lt;Unchanged Text Omitted&gt;</w:t>
      </w:r>
    </w:p>
    <w:p w14:paraId="08942DFE" w14:textId="77777777" w:rsidR="00E967B4" w:rsidRPr="00F76F8A" w:rsidRDefault="00E967B4" w:rsidP="00E967B4">
      <w:pPr>
        <w:pStyle w:val="41"/>
        <w:rPr>
          <w:ins w:id="172" w:author="Huawei" w:date="2022-02-09T14:24:00Z"/>
          <w:rFonts w:eastAsia="MS Mincho"/>
        </w:rPr>
      </w:pPr>
      <w:bookmarkStart w:id="173" w:name="_Toc36556098"/>
      <w:bookmarkStart w:id="174" w:name="_Toc45833040"/>
      <w:bookmarkStart w:id="175" w:name="_Toc64447519"/>
      <w:ins w:id="176" w:author="Huawei" w:date="2022-02-09T14:24:00Z">
        <w:r>
          <w:rPr>
            <w:rFonts w:eastAsia="MS Mincho"/>
          </w:rPr>
          <w:lastRenderedPageBreak/>
          <w:t>5.5.3</w:t>
        </w:r>
        <w:proofErr w:type="gramStart"/>
        <w:r>
          <w:rPr>
            <w:rFonts w:eastAsia="MS Mincho"/>
          </w:rPr>
          <w:t>.aa</w:t>
        </w:r>
        <w:proofErr w:type="gramEnd"/>
        <w:r w:rsidRPr="00F76F8A">
          <w:rPr>
            <w:rFonts w:eastAsia="MS Mincho"/>
          </w:rPr>
          <w:tab/>
        </w:r>
        <w:r>
          <w:rPr>
            <w:rFonts w:eastAsia="MS Mincho"/>
          </w:rPr>
          <w:t>DL Survival Time State Indicatio</w:t>
        </w:r>
        <w:bookmarkEnd w:id="173"/>
        <w:bookmarkEnd w:id="174"/>
        <w:bookmarkEnd w:id="175"/>
        <w:r>
          <w:rPr>
            <w:rFonts w:eastAsia="MS Mincho"/>
          </w:rPr>
          <w:t>n</w:t>
        </w:r>
      </w:ins>
    </w:p>
    <w:p w14:paraId="37B517F4" w14:textId="77777777" w:rsidR="00E967B4" w:rsidRPr="00F76F8A" w:rsidRDefault="00E967B4" w:rsidP="00E967B4">
      <w:pPr>
        <w:rPr>
          <w:ins w:id="177" w:author="Huawei" w:date="2022-02-09T14:24:00Z"/>
          <w:rFonts w:eastAsia="宋体"/>
        </w:rPr>
      </w:pPr>
      <w:ins w:id="178" w:author="Huawei" w:date="2022-02-09T14:24:00Z">
        <w:r w:rsidRPr="00F76F8A">
          <w:rPr>
            <w:rFonts w:eastAsia="宋体"/>
            <w:b/>
          </w:rPr>
          <w:t>Description:</w:t>
        </w:r>
        <w:r w:rsidRPr="00F76F8A">
          <w:rPr>
            <w:rFonts w:eastAsia="宋体"/>
          </w:rPr>
          <w:t xml:space="preserve"> </w:t>
        </w:r>
        <w:r w:rsidRPr="000B18A8">
          <w:rPr>
            <w:rFonts w:eastAsia="宋体"/>
          </w:rPr>
          <w:t xml:space="preserve">This parameter indicates the presence of the </w:t>
        </w:r>
        <w:r>
          <w:rPr>
            <w:rFonts w:eastAsia="宋体"/>
          </w:rPr>
          <w:t xml:space="preserve">DL </w:t>
        </w:r>
        <w:r>
          <w:rPr>
            <w:rFonts w:eastAsia="MS Mincho"/>
          </w:rPr>
          <w:t>Survival Time State</w:t>
        </w:r>
        <w:r w:rsidRPr="00F76F8A">
          <w:rPr>
            <w:rFonts w:eastAsia="宋体"/>
          </w:rPr>
          <w:t>.</w:t>
        </w:r>
      </w:ins>
    </w:p>
    <w:p w14:paraId="3964CBB3" w14:textId="77777777" w:rsidR="00E967B4" w:rsidRPr="00F76F8A" w:rsidRDefault="00E967B4" w:rsidP="00E967B4">
      <w:pPr>
        <w:rPr>
          <w:ins w:id="179" w:author="Huawei" w:date="2022-02-09T14:24:00Z"/>
          <w:rFonts w:eastAsia="宋体"/>
        </w:rPr>
      </w:pPr>
      <w:ins w:id="180" w:author="Huawei" w:date="2022-02-09T14:24:00Z">
        <w:r w:rsidRPr="00F76F8A">
          <w:rPr>
            <w:rFonts w:eastAsia="宋体"/>
            <w:b/>
          </w:rPr>
          <w:t>Value range:</w:t>
        </w:r>
        <w:r>
          <w:rPr>
            <w:rFonts w:eastAsia="宋体"/>
          </w:rPr>
          <w:t xml:space="preserve"> </w:t>
        </w:r>
        <w:r w:rsidRPr="000B18A8">
          <w:rPr>
            <w:rFonts w:eastAsia="宋体"/>
          </w:rPr>
          <w:t xml:space="preserve">{0= </w:t>
        </w:r>
        <w:r>
          <w:rPr>
            <w:rFonts w:eastAsia="宋体"/>
          </w:rPr>
          <w:t xml:space="preserve">DL </w:t>
        </w:r>
        <w:r>
          <w:rPr>
            <w:rFonts w:eastAsia="MS Mincho"/>
          </w:rPr>
          <w:t>Survival Time State</w:t>
        </w:r>
        <w:r w:rsidRPr="000B18A8">
          <w:rPr>
            <w:rFonts w:eastAsia="宋体"/>
          </w:rPr>
          <w:t xml:space="preserve"> not present, 1= </w:t>
        </w:r>
        <w:r>
          <w:rPr>
            <w:rFonts w:eastAsia="宋体"/>
          </w:rPr>
          <w:t xml:space="preserve">DL </w:t>
        </w:r>
        <w:r>
          <w:rPr>
            <w:rFonts w:eastAsia="MS Mincho"/>
          </w:rPr>
          <w:t>Survival Time State</w:t>
        </w:r>
        <w:r>
          <w:rPr>
            <w:rFonts w:eastAsia="宋体"/>
          </w:rPr>
          <w:t xml:space="preserve"> </w:t>
        </w:r>
        <w:r w:rsidRPr="000B18A8">
          <w:rPr>
            <w:rFonts w:eastAsia="宋体"/>
          </w:rPr>
          <w:t>present}</w:t>
        </w:r>
        <w:r w:rsidRPr="00F76F8A">
          <w:rPr>
            <w:rFonts w:eastAsia="宋体"/>
          </w:rPr>
          <w:t>.</w:t>
        </w:r>
      </w:ins>
    </w:p>
    <w:p w14:paraId="6AE7669E" w14:textId="77777777" w:rsidR="00E967B4" w:rsidRPr="00F76F8A" w:rsidRDefault="00E967B4" w:rsidP="00E967B4">
      <w:pPr>
        <w:rPr>
          <w:ins w:id="181" w:author="Huawei" w:date="2022-02-09T14:24:00Z"/>
          <w:rFonts w:eastAsia="宋体"/>
        </w:rPr>
      </w:pPr>
      <w:ins w:id="182" w:author="Huawei" w:date="2022-02-09T14:24:00Z">
        <w:r w:rsidRPr="00F76F8A">
          <w:rPr>
            <w:rFonts w:eastAsia="宋体"/>
            <w:b/>
          </w:rPr>
          <w:t>Field length:</w:t>
        </w:r>
        <w:r w:rsidRPr="00F76F8A">
          <w:rPr>
            <w:rFonts w:eastAsia="宋体"/>
          </w:rPr>
          <w:t xml:space="preserve"> 1 bit.</w:t>
        </w:r>
      </w:ins>
    </w:p>
    <w:p w14:paraId="4A58BE5F" w14:textId="77777777" w:rsidR="00E967B4" w:rsidRPr="00F76F8A" w:rsidRDefault="00E967B4" w:rsidP="00E967B4">
      <w:pPr>
        <w:pStyle w:val="41"/>
        <w:rPr>
          <w:ins w:id="183" w:author="Huawei" w:date="2022-02-09T14:24:00Z"/>
          <w:rFonts w:eastAsia="MS Mincho"/>
          <w:lang w:eastAsia="zh-CN"/>
        </w:rPr>
      </w:pPr>
      <w:bookmarkStart w:id="184" w:name="_Toc36556100"/>
      <w:bookmarkStart w:id="185" w:name="_Toc45833042"/>
      <w:bookmarkStart w:id="186" w:name="_Toc64447521"/>
      <w:ins w:id="187" w:author="Huawei" w:date="2022-02-09T14:24:00Z">
        <w:r w:rsidRPr="00F76F8A">
          <w:rPr>
            <w:rFonts w:eastAsia="MS Mincho"/>
          </w:rPr>
          <w:t>5.5.3</w:t>
        </w:r>
        <w:proofErr w:type="gramStart"/>
        <w:r w:rsidRPr="00F76F8A">
          <w:rPr>
            <w:rFonts w:eastAsia="MS Mincho"/>
          </w:rPr>
          <w:t>.</w:t>
        </w:r>
        <w:r>
          <w:rPr>
            <w:rFonts w:eastAsia="MS Mincho"/>
          </w:rPr>
          <w:t>bb</w:t>
        </w:r>
        <w:proofErr w:type="gramEnd"/>
        <w:r w:rsidRPr="00F76F8A">
          <w:rPr>
            <w:rFonts w:eastAsia="MS Mincho"/>
          </w:rPr>
          <w:tab/>
        </w:r>
        <w:r>
          <w:rPr>
            <w:rFonts w:eastAsia="MS Mincho"/>
          </w:rPr>
          <w:t>DL Survival Time State</w:t>
        </w:r>
        <w:bookmarkEnd w:id="184"/>
        <w:bookmarkEnd w:id="185"/>
        <w:bookmarkEnd w:id="186"/>
      </w:ins>
    </w:p>
    <w:p w14:paraId="498C2FD5" w14:textId="77777777" w:rsidR="00E967B4" w:rsidRDefault="00E967B4" w:rsidP="00E967B4">
      <w:pPr>
        <w:rPr>
          <w:ins w:id="188" w:author="Huawei" w:date="2022-02-09T14:24:00Z"/>
        </w:rPr>
      </w:pPr>
      <w:ins w:id="189" w:author="Huawei" w:date="2022-02-09T14:24:00Z">
        <w:r w:rsidRPr="002F517C">
          <w:rPr>
            <w:b/>
          </w:rPr>
          <w:t>Description:</w:t>
        </w:r>
        <w:r w:rsidRPr="002F517C">
          <w:t xml:space="preserve"> </w:t>
        </w:r>
        <w:r w:rsidRPr="00C84766">
          <w:t xml:space="preserve">This </w:t>
        </w:r>
        <w:r>
          <w:t>field</w:t>
        </w:r>
        <w:r w:rsidRPr="00C84766">
          <w:t xml:space="preserve"> indicates</w:t>
        </w:r>
        <w:r>
          <w:t xml:space="preserve"> the DL </w:t>
        </w:r>
        <w:r>
          <w:rPr>
            <w:rFonts w:eastAsia="MS Mincho"/>
          </w:rPr>
          <w:t>Survival Time State</w:t>
        </w:r>
        <w:r>
          <w:t xml:space="preserve"> for the concerned DRB over </w:t>
        </w:r>
        <w:proofErr w:type="spellStart"/>
        <w:r>
          <w:t>Uu</w:t>
        </w:r>
        <w:proofErr w:type="spellEnd"/>
        <w:r>
          <w:t xml:space="preserve"> interface. If contained in the DL DATA DELIVERY STATUS frame, the node hosting PDCP entity shall, if supported, use this information to determine the </w:t>
        </w:r>
        <w:r>
          <w:rPr>
            <w:rFonts w:eastAsia="MS Mincho"/>
          </w:rPr>
          <w:t>Survival Time State</w:t>
        </w:r>
        <w:r>
          <w:t xml:space="preserve"> for the concerned DRB. If contained in the DL USER DATA frame, the corresponding node shall, if supported, use this information to determine the </w:t>
        </w:r>
        <w:r>
          <w:rPr>
            <w:rFonts w:eastAsia="MS Mincho"/>
          </w:rPr>
          <w:t>Survival Time State</w:t>
        </w:r>
        <w:r>
          <w:t xml:space="preserve"> for the concerned DRB.</w:t>
        </w:r>
      </w:ins>
    </w:p>
    <w:p w14:paraId="2213D8BF" w14:textId="77777777" w:rsidR="00E967B4" w:rsidRPr="00C84766" w:rsidRDefault="00E967B4" w:rsidP="00E967B4">
      <w:pPr>
        <w:rPr>
          <w:ins w:id="190" w:author="Huawei" w:date="2022-02-09T14:24:00Z"/>
        </w:rPr>
      </w:pPr>
      <w:ins w:id="191" w:author="Huawei" w:date="2022-02-09T14:24:00Z">
        <w:r w:rsidRPr="00D94B97">
          <w:rPr>
            <w:b/>
          </w:rPr>
          <w:t>Value range:</w:t>
        </w:r>
        <w:r w:rsidRPr="00C84766">
          <w:t xml:space="preserve"> {</w:t>
        </w:r>
        <w:r>
          <w:t>0=</w:t>
        </w:r>
        <w:r>
          <w:rPr>
            <w:rFonts w:hint="eastAsia"/>
            <w:lang w:val="en-US" w:eastAsia="zh-CN"/>
          </w:rPr>
          <w:t xml:space="preserve"> </w:t>
        </w:r>
        <w:r>
          <w:rPr>
            <w:lang w:val="en-US" w:eastAsia="zh-CN"/>
          </w:rPr>
          <w:t>Deactivated</w:t>
        </w:r>
        <w:r>
          <w:t>, 1= Activated</w:t>
        </w:r>
        <w:r w:rsidRPr="00C84766">
          <w:t>}.</w:t>
        </w:r>
      </w:ins>
    </w:p>
    <w:p w14:paraId="18948F7F" w14:textId="2BBF8E14" w:rsidR="00E967B4" w:rsidRPr="00E967B4" w:rsidRDefault="00E967B4" w:rsidP="00E967B4">
      <w:ins w:id="192" w:author="Huawei" w:date="2022-02-09T14:24:00Z">
        <w:r w:rsidRPr="00D94B97">
          <w:rPr>
            <w:b/>
          </w:rPr>
          <w:t>Field length:</w:t>
        </w:r>
        <w:r w:rsidRPr="00C84766">
          <w:t xml:space="preserve"> </w:t>
        </w:r>
        <w:r>
          <w:t>1 bit.</w:t>
        </w:r>
      </w:ins>
    </w:p>
    <w:p w14:paraId="01362F2C" w14:textId="77777777" w:rsidR="00E967B4" w:rsidRDefault="00E967B4" w:rsidP="00E967B4">
      <w:pPr>
        <w:rPr>
          <w:b/>
          <w:color w:val="0070C0"/>
        </w:rPr>
      </w:pPr>
      <w:r>
        <w:rPr>
          <w:b/>
          <w:color w:val="0070C0"/>
        </w:rPr>
        <w:t>&lt;Unchanged Text Omitted&gt;</w:t>
      </w:r>
    </w:p>
    <w:p w14:paraId="1578BBDE" w14:textId="6AB881EB" w:rsidR="00F17C51" w:rsidRPr="00953FF1" w:rsidRDefault="00F17C51" w:rsidP="00953FF1">
      <w:pPr>
        <w:spacing w:after="0"/>
        <w:rPr>
          <w:rFonts w:ascii="Courier New" w:eastAsia="宋体" w:hAnsi="Courier New"/>
          <w:noProof/>
          <w:snapToGrid w:val="0"/>
          <w:sz w:val="16"/>
        </w:rPr>
      </w:pPr>
    </w:p>
    <w:sectPr w:rsidR="00F17C51" w:rsidRPr="00953FF1" w:rsidSect="00E967B4">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CF9E71" w14:textId="77777777" w:rsidR="008F18FB" w:rsidRDefault="008F18FB">
      <w:r>
        <w:separator/>
      </w:r>
    </w:p>
  </w:endnote>
  <w:endnote w:type="continuationSeparator" w:id="0">
    <w:p w14:paraId="006BCB47" w14:textId="77777777" w:rsidR="008F18FB" w:rsidRDefault="008F1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99AE42" w14:textId="77777777" w:rsidR="00C241AF" w:rsidRDefault="00C241AF">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8EBC17" w14:textId="77777777" w:rsidR="008F18FB" w:rsidRDefault="008F18FB">
      <w:r>
        <w:separator/>
      </w:r>
    </w:p>
  </w:footnote>
  <w:footnote w:type="continuationSeparator" w:id="0">
    <w:p w14:paraId="0E260A5F" w14:textId="77777777" w:rsidR="008F18FB" w:rsidRDefault="008F18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5084297"/>
    <w:multiLevelType w:val="hybridMultilevel"/>
    <w:tmpl w:val="14A8D8FC"/>
    <w:lvl w:ilvl="0" w:tplc="EB86202A">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6223E0"/>
    <w:multiLevelType w:val="hybridMultilevel"/>
    <w:tmpl w:val="AEC68A3E"/>
    <w:lvl w:ilvl="0" w:tplc="49C0C93A">
      <w:start w:val="1"/>
      <w:numFmt w:val="decimal"/>
      <w:lvlText w:val="Proposal %1:"/>
      <w:lvlJc w:val="left"/>
      <w:pPr>
        <w:ind w:left="720" w:hanging="360"/>
      </w:pPr>
      <w:rPr>
        <w:b/>
      </w:rPr>
    </w:lvl>
    <w:lvl w:ilvl="1" w:tplc="04090001">
      <w:start w:val="1"/>
      <w:numFmt w:val="bullet"/>
      <w:lvlText w:val=""/>
      <w:lvlJc w:val="left"/>
      <w:pPr>
        <w:ind w:left="1440" w:hanging="360"/>
      </w:pPr>
      <w:rPr>
        <w:rFonts w:ascii="Wingdings" w:hAnsi="Wingdings" w:hint="default"/>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5" w15:restartNumberingAfterBreak="0">
    <w:nsid w:val="0BF32595"/>
    <w:multiLevelType w:val="hybridMultilevel"/>
    <w:tmpl w:val="75D01760"/>
    <w:lvl w:ilvl="0" w:tplc="04090011">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0F114190"/>
    <w:multiLevelType w:val="hybridMultilevel"/>
    <w:tmpl w:val="B9F69956"/>
    <w:lvl w:ilvl="0" w:tplc="49C0C93A">
      <w:start w:val="1"/>
      <w:numFmt w:val="decimal"/>
      <w:lvlText w:val="Proposal %1:"/>
      <w:lvlJc w:val="left"/>
      <w:pPr>
        <w:ind w:left="720" w:hanging="360"/>
      </w:pPr>
      <w:rPr>
        <w:b/>
      </w:rPr>
    </w:lvl>
    <w:lvl w:ilvl="1" w:tplc="04090001">
      <w:start w:val="1"/>
      <w:numFmt w:val="bullet"/>
      <w:lvlText w:val=""/>
      <w:lvlJc w:val="left"/>
      <w:pPr>
        <w:ind w:left="1440" w:hanging="360"/>
      </w:pPr>
      <w:rPr>
        <w:rFonts w:ascii="Wingdings" w:hAnsi="Wingdings" w:hint="default"/>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8" w15:restartNumberingAfterBreak="0">
    <w:nsid w:val="100E09C4"/>
    <w:multiLevelType w:val="hybridMultilevel"/>
    <w:tmpl w:val="0D9A11F8"/>
    <w:lvl w:ilvl="0" w:tplc="49C0C93A">
      <w:start w:val="1"/>
      <w:numFmt w:val="decimal"/>
      <w:lvlText w:val="Proposal %1:"/>
      <w:lvlJc w:val="left"/>
      <w:pPr>
        <w:ind w:left="720" w:hanging="360"/>
      </w:pPr>
      <w:rPr>
        <w:b/>
      </w:rPr>
    </w:lvl>
    <w:lvl w:ilvl="1" w:tplc="04090001">
      <w:start w:val="1"/>
      <w:numFmt w:val="bullet"/>
      <w:lvlText w:val=""/>
      <w:lvlJc w:val="left"/>
      <w:pPr>
        <w:ind w:left="1440" w:hanging="360"/>
      </w:pPr>
      <w:rPr>
        <w:rFonts w:ascii="Wingdings" w:hAnsi="Wingdings" w:hint="default"/>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9"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46B7CC6"/>
    <w:multiLevelType w:val="hybridMultilevel"/>
    <w:tmpl w:val="BD808378"/>
    <w:lvl w:ilvl="0" w:tplc="49C0C93A">
      <w:start w:val="1"/>
      <w:numFmt w:val="decimal"/>
      <w:lvlText w:val="Proposal %1:"/>
      <w:lvlJc w:val="left"/>
      <w:pPr>
        <w:ind w:left="720" w:hanging="360"/>
      </w:pPr>
      <w:rPr>
        <w:b/>
      </w:rPr>
    </w:lvl>
    <w:lvl w:ilvl="1" w:tplc="04090001">
      <w:start w:val="1"/>
      <w:numFmt w:val="bullet"/>
      <w:lvlText w:val=""/>
      <w:lvlJc w:val="left"/>
      <w:pPr>
        <w:ind w:left="1440" w:hanging="360"/>
      </w:pPr>
      <w:rPr>
        <w:rFonts w:ascii="Wingdings" w:hAnsi="Wingdings" w:hint="default"/>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 w15:restartNumberingAfterBreak="0">
    <w:nsid w:val="158B3A30"/>
    <w:multiLevelType w:val="hybridMultilevel"/>
    <w:tmpl w:val="1396D54C"/>
    <w:lvl w:ilvl="0" w:tplc="462A3EDC">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FF4FE1"/>
    <w:multiLevelType w:val="hybridMultilevel"/>
    <w:tmpl w:val="46BE7938"/>
    <w:lvl w:ilvl="0" w:tplc="F8848860">
      <w:numFmt w:val="bullet"/>
      <w:lvlText w:val="-"/>
      <w:lvlJc w:val="left"/>
      <w:pPr>
        <w:ind w:left="704" w:hanging="420"/>
      </w:pPr>
      <w:rPr>
        <w:rFonts w:ascii="Calibri Light" w:eastAsia="Calibri Light" w:hAnsi="Calibri Light" w:cs="Calibri Light"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24813342"/>
    <w:multiLevelType w:val="hybridMultilevel"/>
    <w:tmpl w:val="48AC4F9E"/>
    <w:lvl w:ilvl="0" w:tplc="462A3EDC">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268D2F59"/>
    <w:multiLevelType w:val="hybridMultilevel"/>
    <w:tmpl w:val="2E5CF5C2"/>
    <w:lvl w:ilvl="0" w:tplc="49C0C93A">
      <w:start w:val="1"/>
      <w:numFmt w:val="decimal"/>
      <w:lvlText w:val="Proposal %1:"/>
      <w:lvlJc w:val="left"/>
      <w:pPr>
        <w:ind w:left="720" w:hanging="360"/>
      </w:pPr>
      <w:rPr>
        <w:b/>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 w15:restartNumberingAfterBreak="0">
    <w:nsid w:val="26F06DA8"/>
    <w:multiLevelType w:val="multilevel"/>
    <w:tmpl w:val="16B227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7C97B0B"/>
    <w:multiLevelType w:val="hybridMultilevel"/>
    <w:tmpl w:val="4454C474"/>
    <w:lvl w:ilvl="0" w:tplc="EC9CE5FC">
      <w:start w:val="1"/>
      <w:numFmt w:val="decimal"/>
      <w:lvlText w:val="Observation %1:"/>
      <w:lvlJc w:val="left"/>
      <w:pPr>
        <w:ind w:left="840" w:hanging="420"/>
      </w:pPr>
      <w:rPr>
        <w:rFonts w:hint="eastAsia"/>
        <w:b/>
      </w:rPr>
    </w:lvl>
    <w:lvl w:ilvl="1" w:tplc="04090019" w:tentative="1">
      <w:start w:val="1"/>
      <w:numFmt w:val="lowerLetter"/>
      <w:lvlText w:val="%2)"/>
      <w:lvlJc w:val="left"/>
      <w:pPr>
        <w:ind w:left="1" w:hanging="420"/>
      </w:pPr>
    </w:lvl>
    <w:lvl w:ilvl="2" w:tplc="0409001B" w:tentative="1">
      <w:start w:val="1"/>
      <w:numFmt w:val="lowerRoman"/>
      <w:lvlText w:val="%3."/>
      <w:lvlJc w:val="right"/>
      <w:pPr>
        <w:ind w:left="421" w:hanging="420"/>
      </w:pPr>
    </w:lvl>
    <w:lvl w:ilvl="3" w:tplc="0409000F" w:tentative="1">
      <w:start w:val="1"/>
      <w:numFmt w:val="decimal"/>
      <w:lvlText w:val="%4."/>
      <w:lvlJc w:val="left"/>
      <w:pPr>
        <w:ind w:left="841" w:hanging="420"/>
      </w:pPr>
    </w:lvl>
    <w:lvl w:ilvl="4" w:tplc="04090019" w:tentative="1">
      <w:start w:val="1"/>
      <w:numFmt w:val="lowerLetter"/>
      <w:lvlText w:val="%5)"/>
      <w:lvlJc w:val="left"/>
      <w:pPr>
        <w:ind w:left="1261" w:hanging="420"/>
      </w:pPr>
    </w:lvl>
    <w:lvl w:ilvl="5" w:tplc="0409001B" w:tentative="1">
      <w:start w:val="1"/>
      <w:numFmt w:val="lowerRoman"/>
      <w:lvlText w:val="%6."/>
      <w:lvlJc w:val="right"/>
      <w:pPr>
        <w:ind w:left="1681" w:hanging="420"/>
      </w:pPr>
    </w:lvl>
    <w:lvl w:ilvl="6" w:tplc="0409000F" w:tentative="1">
      <w:start w:val="1"/>
      <w:numFmt w:val="decimal"/>
      <w:lvlText w:val="%7."/>
      <w:lvlJc w:val="left"/>
      <w:pPr>
        <w:ind w:left="2101" w:hanging="420"/>
      </w:pPr>
    </w:lvl>
    <w:lvl w:ilvl="7" w:tplc="04090019" w:tentative="1">
      <w:start w:val="1"/>
      <w:numFmt w:val="lowerLetter"/>
      <w:lvlText w:val="%8)"/>
      <w:lvlJc w:val="left"/>
      <w:pPr>
        <w:ind w:left="2521" w:hanging="420"/>
      </w:pPr>
    </w:lvl>
    <w:lvl w:ilvl="8" w:tplc="0409001B" w:tentative="1">
      <w:start w:val="1"/>
      <w:numFmt w:val="lowerRoman"/>
      <w:lvlText w:val="%9."/>
      <w:lvlJc w:val="right"/>
      <w:pPr>
        <w:ind w:left="2941" w:hanging="420"/>
      </w:pPr>
    </w:lvl>
  </w:abstractNum>
  <w:abstractNum w:abstractNumId="18" w15:restartNumberingAfterBreak="0">
    <w:nsid w:val="2F6F7535"/>
    <w:multiLevelType w:val="hybridMultilevel"/>
    <w:tmpl w:val="3ADC5794"/>
    <w:lvl w:ilvl="0" w:tplc="A96C0294">
      <w:start w:val="1"/>
      <w:numFmt w:val="decimal"/>
      <w:lvlText w:val="Observe %1:"/>
      <w:lvlJc w:val="left"/>
      <w:pPr>
        <w:ind w:left="1080" w:hanging="360"/>
      </w:pPr>
      <w:rPr>
        <w:rFonts w:hint="eastAsia"/>
        <w:b/>
      </w:rPr>
    </w:lvl>
    <w:lvl w:ilvl="1" w:tplc="EC9CE5FC">
      <w:start w:val="1"/>
      <w:numFmt w:val="decimal"/>
      <w:lvlText w:val="Observation %2:"/>
      <w:lvlJc w:val="left"/>
      <w:pPr>
        <w:ind w:left="840" w:hanging="420"/>
      </w:pPr>
      <w:rPr>
        <w:rFonts w:hint="eastAsia"/>
        <w:b/>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03512AC"/>
    <w:multiLevelType w:val="hybridMultilevel"/>
    <w:tmpl w:val="927AC74A"/>
    <w:lvl w:ilvl="0" w:tplc="49C0C93A">
      <w:start w:val="1"/>
      <w:numFmt w:val="decimal"/>
      <w:lvlText w:val="Proposal %1:"/>
      <w:lvlJc w:val="left"/>
      <w:pPr>
        <w:ind w:left="720" w:hanging="360"/>
      </w:pPr>
      <w:rPr>
        <w:b/>
      </w:rPr>
    </w:lvl>
    <w:lvl w:ilvl="1" w:tplc="04090001">
      <w:start w:val="1"/>
      <w:numFmt w:val="bullet"/>
      <w:lvlText w:val=""/>
      <w:lvlJc w:val="left"/>
      <w:pPr>
        <w:ind w:left="1440" w:hanging="360"/>
      </w:pPr>
      <w:rPr>
        <w:rFonts w:ascii="Wingdings" w:hAnsi="Wingdings" w:hint="default"/>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0" w15:restartNumberingAfterBreak="0">
    <w:nsid w:val="33347EAF"/>
    <w:multiLevelType w:val="hybridMultilevel"/>
    <w:tmpl w:val="C2FCE3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A1059"/>
    <w:multiLevelType w:val="hybridMultilevel"/>
    <w:tmpl w:val="30A81246"/>
    <w:lvl w:ilvl="0" w:tplc="49C0C93A">
      <w:start w:val="1"/>
      <w:numFmt w:val="decimal"/>
      <w:lvlText w:val="Proposal %1:"/>
      <w:lvlJc w:val="left"/>
      <w:pPr>
        <w:ind w:left="720" w:hanging="360"/>
      </w:pPr>
      <w:rPr>
        <w:b/>
      </w:rPr>
    </w:lvl>
    <w:lvl w:ilvl="1" w:tplc="04090001">
      <w:start w:val="1"/>
      <w:numFmt w:val="bullet"/>
      <w:lvlText w:val=""/>
      <w:lvlJc w:val="left"/>
      <w:pPr>
        <w:ind w:left="1440" w:hanging="360"/>
      </w:pPr>
      <w:rPr>
        <w:rFonts w:ascii="Wingdings" w:hAnsi="Wingdings" w:hint="default"/>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2" w15:restartNumberingAfterBreak="0">
    <w:nsid w:val="377251EC"/>
    <w:multiLevelType w:val="hybridMultilevel"/>
    <w:tmpl w:val="8C4CE24E"/>
    <w:lvl w:ilvl="0" w:tplc="49C0C93A">
      <w:start w:val="1"/>
      <w:numFmt w:val="decimal"/>
      <w:lvlText w:val="Proposal %1:"/>
      <w:lvlJc w:val="left"/>
      <w:pPr>
        <w:ind w:left="720" w:hanging="360"/>
      </w:pPr>
      <w:rPr>
        <w:b/>
      </w:rPr>
    </w:lvl>
    <w:lvl w:ilvl="1" w:tplc="04090001">
      <w:start w:val="1"/>
      <w:numFmt w:val="bullet"/>
      <w:lvlText w:val=""/>
      <w:lvlJc w:val="left"/>
      <w:pPr>
        <w:ind w:left="1440" w:hanging="360"/>
      </w:pPr>
      <w:rPr>
        <w:rFonts w:ascii="Wingdings" w:hAnsi="Wingdings" w:hint="default"/>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26E2E71"/>
    <w:multiLevelType w:val="multilevel"/>
    <w:tmpl w:val="426E2E7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94F2BD7"/>
    <w:multiLevelType w:val="hybridMultilevel"/>
    <w:tmpl w:val="059EF690"/>
    <w:lvl w:ilvl="0" w:tplc="A96C0294">
      <w:start w:val="1"/>
      <w:numFmt w:val="decimal"/>
      <w:lvlText w:val="Observe %1:"/>
      <w:lvlJc w:val="left"/>
      <w:pPr>
        <w:ind w:left="840" w:hanging="420"/>
      </w:pPr>
      <w:rPr>
        <w:rFonts w:hint="eastAsia"/>
        <w:b/>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49EB11EC"/>
    <w:multiLevelType w:val="hybridMultilevel"/>
    <w:tmpl w:val="0D9C8F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010F3E"/>
    <w:multiLevelType w:val="hybridMultilevel"/>
    <w:tmpl w:val="EFA05F0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43A01BB"/>
    <w:multiLevelType w:val="hybridMultilevel"/>
    <w:tmpl w:val="3A7649FE"/>
    <w:lvl w:ilvl="0" w:tplc="49C0C93A">
      <w:start w:val="1"/>
      <w:numFmt w:val="decimal"/>
      <w:lvlText w:val="Proposal %1:"/>
      <w:lvlJc w:val="left"/>
      <w:pPr>
        <w:ind w:left="720" w:hanging="360"/>
      </w:pPr>
      <w:rPr>
        <w:b/>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1" w15:restartNumberingAfterBreak="0">
    <w:nsid w:val="549060B5"/>
    <w:multiLevelType w:val="hybridMultilevel"/>
    <w:tmpl w:val="7B18AE6A"/>
    <w:lvl w:ilvl="0" w:tplc="EC9CE5FC">
      <w:start w:val="1"/>
      <w:numFmt w:val="decimal"/>
      <w:lvlText w:val="Observation %1:"/>
      <w:lvlJc w:val="left"/>
      <w:pPr>
        <w:ind w:left="840" w:hanging="420"/>
      </w:pPr>
      <w:rPr>
        <w:rFonts w:hint="eastAsia"/>
        <w:b/>
      </w:rPr>
    </w:lvl>
    <w:lvl w:ilvl="1" w:tplc="04090019" w:tentative="1">
      <w:start w:val="1"/>
      <w:numFmt w:val="lowerLetter"/>
      <w:lvlText w:val="%2)"/>
      <w:lvlJc w:val="left"/>
      <w:pPr>
        <w:ind w:left="1" w:hanging="420"/>
      </w:pPr>
    </w:lvl>
    <w:lvl w:ilvl="2" w:tplc="0409001B" w:tentative="1">
      <w:start w:val="1"/>
      <w:numFmt w:val="lowerRoman"/>
      <w:lvlText w:val="%3."/>
      <w:lvlJc w:val="right"/>
      <w:pPr>
        <w:ind w:left="421" w:hanging="420"/>
      </w:pPr>
    </w:lvl>
    <w:lvl w:ilvl="3" w:tplc="0409000F" w:tentative="1">
      <w:start w:val="1"/>
      <w:numFmt w:val="decimal"/>
      <w:lvlText w:val="%4."/>
      <w:lvlJc w:val="left"/>
      <w:pPr>
        <w:ind w:left="841" w:hanging="420"/>
      </w:pPr>
    </w:lvl>
    <w:lvl w:ilvl="4" w:tplc="04090019" w:tentative="1">
      <w:start w:val="1"/>
      <w:numFmt w:val="lowerLetter"/>
      <w:lvlText w:val="%5)"/>
      <w:lvlJc w:val="left"/>
      <w:pPr>
        <w:ind w:left="1261" w:hanging="420"/>
      </w:pPr>
    </w:lvl>
    <w:lvl w:ilvl="5" w:tplc="0409001B" w:tentative="1">
      <w:start w:val="1"/>
      <w:numFmt w:val="lowerRoman"/>
      <w:lvlText w:val="%6."/>
      <w:lvlJc w:val="right"/>
      <w:pPr>
        <w:ind w:left="1681" w:hanging="420"/>
      </w:pPr>
    </w:lvl>
    <w:lvl w:ilvl="6" w:tplc="0409000F" w:tentative="1">
      <w:start w:val="1"/>
      <w:numFmt w:val="decimal"/>
      <w:lvlText w:val="%7."/>
      <w:lvlJc w:val="left"/>
      <w:pPr>
        <w:ind w:left="2101" w:hanging="420"/>
      </w:pPr>
    </w:lvl>
    <w:lvl w:ilvl="7" w:tplc="04090019" w:tentative="1">
      <w:start w:val="1"/>
      <w:numFmt w:val="lowerLetter"/>
      <w:lvlText w:val="%8)"/>
      <w:lvlJc w:val="left"/>
      <w:pPr>
        <w:ind w:left="2521" w:hanging="420"/>
      </w:pPr>
    </w:lvl>
    <w:lvl w:ilvl="8" w:tplc="0409001B" w:tentative="1">
      <w:start w:val="1"/>
      <w:numFmt w:val="lowerRoman"/>
      <w:lvlText w:val="%9."/>
      <w:lvlJc w:val="right"/>
      <w:pPr>
        <w:ind w:left="2941" w:hanging="420"/>
      </w:pPr>
    </w:lvl>
  </w:abstractNum>
  <w:abstractNum w:abstractNumId="32" w15:restartNumberingAfterBreak="0">
    <w:nsid w:val="5716350D"/>
    <w:multiLevelType w:val="hybridMultilevel"/>
    <w:tmpl w:val="C9D46E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4" w15:restartNumberingAfterBreak="0">
    <w:nsid w:val="656A6FC4"/>
    <w:multiLevelType w:val="hybridMultilevel"/>
    <w:tmpl w:val="1DE68016"/>
    <w:lvl w:ilvl="0" w:tplc="EC9CE5FC">
      <w:start w:val="1"/>
      <w:numFmt w:val="decimal"/>
      <w:lvlText w:val="Observation %1:"/>
      <w:lvlJc w:val="left"/>
      <w:pPr>
        <w:ind w:left="84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6FB7078"/>
    <w:multiLevelType w:val="hybridMultilevel"/>
    <w:tmpl w:val="2E5CF5C2"/>
    <w:lvl w:ilvl="0" w:tplc="49C0C93A">
      <w:start w:val="1"/>
      <w:numFmt w:val="decimal"/>
      <w:lvlText w:val="Proposal %1:"/>
      <w:lvlJc w:val="left"/>
      <w:pPr>
        <w:ind w:left="720" w:hanging="360"/>
      </w:pPr>
      <w:rPr>
        <w:b/>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6" w15:restartNumberingAfterBreak="0">
    <w:nsid w:val="6BF26682"/>
    <w:multiLevelType w:val="hybridMultilevel"/>
    <w:tmpl w:val="8C4CE24E"/>
    <w:lvl w:ilvl="0" w:tplc="49C0C93A">
      <w:start w:val="1"/>
      <w:numFmt w:val="decimal"/>
      <w:lvlText w:val="Proposal %1:"/>
      <w:lvlJc w:val="left"/>
      <w:pPr>
        <w:ind w:left="720" w:hanging="360"/>
      </w:pPr>
      <w:rPr>
        <w:b/>
      </w:rPr>
    </w:lvl>
    <w:lvl w:ilvl="1" w:tplc="04090001">
      <w:start w:val="1"/>
      <w:numFmt w:val="bullet"/>
      <w:lvlText w:val=""/>
      <w:lvlJc w:val="left"/>
      <w:pPr>
        <w:ind w:left="1440" w:hanging="360"/>
      </w:pPr>
      <w:rPr>
        <w:rFonts w:ascii="Wingdings" w:hAnsi="Wingdings" w:hint="default"/>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7" w15:restartNumberingAfterBreak="0">
    <w:nsid w:val="6D8A0EE1"/>
    <w:multiLevelType w:val="hybridMultilevel"/>
    <w:tmpl w:val="92FEA614"/>
    <w:lvl w:ilvl="0" w:tplc="49C0C93A">
      <w:start w:val="1"/>
      <w:numFmt w:val="decimal"/>
      <w:lvlText w:val="Proposal %1:"/>
      <w:lvlJc w:val="left"/>
      <w:pPr>
        <w:ind w:left="720" w:hanging="360"/>
      </w:pPr>
      <w:rPr>
        <w:b/>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8" w15:restartNumberingAfterBreak="0">
    <w:nsid w:val="76223DB2"/>
    <w:multiLevelType w:val="hybridMultilevel"/>
    <w:tmpl w:val="14A8D8FC"/>
    <w:lvl w:ilvl="0" w:tplc="EB86202A">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FF6001"/>
    <w:multiLevelType w:val="hybridMultilevel"/>
    <w:tmpl w:val="AF54CF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CE40455"/>
    <w:multiLevelType w:val="hybridMultilevel"/>
    <w:tmpl w:val="BD808378"/>
    <w:lvl w:ilvl="0" w:tplc="49C0C93A">
      <w:start w:val="1"/>
      <w:numFmt w:val="decimal"/>
      <w:lvlText w:val="Proposal %1:"/>
      <w:lvlJc w:val="left"/>
      <w:pPr>
        <w:ind w:left="720" w:hanging="360"/>
      </w:pPr>
      <w:rPr>
        <w:b/>
      </w:rPr>
    </w:lvl>
    <w:lvl w:ilvl="1" w:tplc="04090001">
      <w:start w:val="1"/>
      <w:numFmt w:val="bullet"/>
      <w:lvlText w:val=""/>
      <w:lvlJc w:val="left"/>
      <w:pPr>
        <w:ind w:left="1440" w:hanging="360"/>
      </w:pPr>
      <w:rPr>
        <w:rFonts w:ascii="Wingdings" w:hAnsi="Wingdings" w:hint="default"/>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4"/>
  </w:num>
  <w:num w:numId="3">
    <w:abstractNumId w:val="41"/>
  </w:num>
  <w:num w:numId="4">
    <w:abstractNumId w:val="33"/>
  </w:num>
  <w:num w:numId="5">
    <w:abstractNumId w:val="2"/>
  </w:num>
  <w:num w:numId="6">
    <w:abstractNumId w:val="9"/>
  </w:num>
  <w:num w:numId="7">
    <w:abstractNumId w:val="25"/>
  </w:num>
  <w:num w:numId="8">
    <w:abstractNumId w:val="28"/>
  </w:num>
  <w:num w:numId="9">
    <w:abstractNumId w:val="23"/>
  </w:num>
  <w:num w:numId="10">
    <w:abstractNumId w:val="14"/>
    <w:lvlOverride w:ilvl="0">
      <w:startOverride w:val="1"/>
    </w:lvlOverride>
    <w:lvlOverride w:ilvl="1"/>
    <w:lvlOverride w:ilvl="2"/>
    <w:lvlOverride w:ilvl="3"/>
    <w:lvlOverride w:ilvl="4"/>
    <w:lvlOverride w:ilvl="5"/>
    <w:lvlOverride w:ilvl="6"/>
    <w:lvlOverride w:ilvl="7"/>
    <w:lvlOverride w:ilvl="8"/>
  </w:num>
  <w:num w:numId="11">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12"/>
  </w:num>
  <w:num w:numId="14">
    <w:abstractNumId w:val="16"/>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20"/>
  </w:num>
  <w:num w:numId="20">
    <w:abstractNumId w:val="15"/>
  </w:num>
  <w:num w:numId="21">
    <w:abstractNumId w:val="24"/>
  </w:num>
  <w:num w:numId="22">
    <w:abstractNumId w:val="35"/>
  </w:num>
  <w:num w:numId="23">
    <w:abstractNumId w:val="38"/>
  </w:num>
  <w:num w:numId="24">
    <w:abstractNumId w:val="11"/>
  </w:num>
  <w:num w:numId="25">
    <w:abstractNumId w:val="13"/>
  </w:num>
  <w:num w:numId="26">
    <w:abstractNumId w:val="30"/>
  </w:num>
  <w:num w:numId="27">
    <w:abstractNumId w:val="39"/>
  </w:num>
  <w:num w:numId="28">
    <w:abstractNumId w:val="29"/>
  </w:num>
  <w:num w:numId="29">
    <w:abstractNumId w:val="27"/>
  </w:num>
  <w:num w:numId="30">
    <w:abstractNumId w:val="19"/>
  </w:num>
  <w:num w:numId="31">
    <w:abstractNumId w:val="7"/>
  </w:num>
  <w:num w:numId="32">
    <w:abstractNumId w:val="1"/>
  </w:num>
  <w:num w:numId="33">
    <w:abstractNumId w:val="18"/>
  </w:num>
  <w:num w:numId="34">
    <w:abstractNumId w:val="26"/>
  </w:num>
  <w:num w:numId="35">
    <w:abstractNumId w:val="3"/>
  </w:num>
  <w:num w:numId="36">
    <w:abstractNumId w:val="17"/>
  </w:num>
  <w:num w:numId="37">
    <w:abstractNumId w:val="31"/>
  </w:num>
  <w:num w:numId="38">
    <w:abstractNumId w:val="0"/>
  </w:num>
  <w:num w:numId="39">
    <w:abstractNumId w:val="34"/>
  </w:num>
  <w:num w:numId="40">
    <w:abstractNumId w:val="36"/>
  </w:num>
  <w:num w:numId="41">
    <w:abstractNumId w:val="32"/>
  </w:num>
  <w:num w:numId="42">
    <w:abstractNumId w:val="22"/>
  </w:num>
  <w:num w:numId="43">
    <w:abstractNumId w:val="8"/>
  </w:num>
  <w:num w:numId="44">
    <w:abstractNumId w:val="10"/>
  </w:num>
  <w:num w:numId="45">
    <w:abstractNumId w:val="40"/>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6D2"/>
    <w:rsid w:val="00000823"/>
    <w:rsid w:val="00001301"/>
    <w:rsid w:val="0000144A"/>
    <w:rsid w:val="00001940"/>
    <w:rsid w:val="000022EF"/>
    <w:rsid w:val="00002862"/>
    <w:rsid w:val="00002A37"/>
    <w:rsid w:val="00002C5F"/>
    <w:rsid w:val="00003005"/>
    <w:rsid w:val="00003904"/>
    <w:rsid w:val="00003A21"/>
    <w:rsid w:val="00003DF6"/>
    <w:rsid w:val="00003FCF"/>
    <w:rsid w:val="000044DA"/>
    <w:rsid w:val="0000613E"/>
    <w:rsid w:val="000068C4"/>
    <w:rsid w:val="00006AA0"/>
    <w:rsid w:val="00006F67"/>
    <w:rsid w:val="000110CA"/>
    <w:rsid w:val="000113A7"/>
    <w:rsid w:val="00011692"/>
    <w:rsid w:val="000118F6"/>
    <w:rsid w:val="00011D45"/>
    <w:rsid w:val="00012E21"/>
    <w:rsid w:val="0001304B"/>
    <w:rsid w:val="00013CB8"/>
    <w:rsid w:val="00014A26"/>
    <w:rsid w:val="00014C0A"/>
    <w:rsid w:val="000151BA"/>
    <w:rsid w:val="00015330"/>
    <w:rsid w:val="0001565F"/>
    <w:rsid w:val="000164D5"/>
    <w:rsid w:val="000165E1"/>
    <w:rsid w:val="0001701A"/>
    <w:rsid w:val="00017C43"/>
    <w:rsid w:val="000205C0"/>
    <w:rsid w:val="00020BFF"/>
    <w:rsid w:val="00021D36"/>
    <w:rsid w:val="000224E8"/>
    <w:rsid w:val="00022E4A"/>
    <w:rsid w:val="00023E5C"/>
    <w:rsid w:val="00024C61"/>
    <w:rsid w:val="00025434"/>
    <w:rsid w:val="0002648F"/>
    <w:rsid w:val="0002747B"/>
    <w:rsid w:val="00031567"/>
    <w:rsid w:val="0003251D"/>
    <w:rsid w:val="00032739"/>
    <w:rsid w:val="0003287C"/>
    <w:rsid w:val="00032AB8"/>
    <w:rsid w:val="000335A9"/>
    <w:rsid w:val="000336F5"/>
    <w:rsid w:val="0003419C"/>
    <w:rsid w:val="000346B7"/>
    <w:rsid w:val="000357E9"/>
    <w:rsid w:val="00037B33"/>
    <w:rsid w:val="000401EF"/>
    <w:rsid w:val="00040557"/>
    <w:rsid w:val="00040B64"/>
    <w:rsid w:val="0004127F"/>
    <w:rsid w:val="000412FC"/>
    <w:rsid w:val="00041315"/>
    <w:rsid w:val="00041CE3"/>
    <w:rsid w:val="000421C4"/>
    <w:rsid w:val="00042913"/>
    <w:rsid w:val="00042F4D"/>
    <w:rsid w:val="000436C9"/>
    <w:rsid w:val="00043BC5"/>
    <w:rsid w:val="00043F1A"/>
    <w:rsid w:val="000442D9"/>
    <w:rsid w:val="000443C0"/>
    <w:rsid w:val="00044562"/>
    <w:rsid w:val="00045031"/>
    <w:rsid w:val="000460B7"/>
    <w:rsid w:val="000468A5"/>
    <w:rsid w:val="0004754A"/>
    <w:rsid w:val="00047A55"/>
    <w:rsid w:val="00047A86"/>
    <w:rsid w:val="00047D2B"/>
    <w:rsid w:val="000502EF"/>
    <w:rsid w:val="0005055D"/>
    <w:rsid w:val="00052018"/>
    <w:rsid w:val="000520DD"/>
    <w:rsid w:val="00052EEF"/>
    <w:rsid w:val="00053FA7"/>
    <w:rsid w:val="00054769"/>
    <w:rsid w:val="0005476A"/>
    <w:rsid w:val="00054A17"/>
    <w:rsid w:val="00054CEB"/>
    <w:rsid w:val="00056C53"/>
    <w:rsid w:val="00057F83"/>
    <w:rsid w:val="00061115"/>
    <w:rsid w:val="00061B84"/>
    <w:rsid w:val="00062258"/>
    <w:rsid w:val="000622D3"/>
    <w:rsid w:val="00062A3B"/>
    <w:rsid w:val="00063E7B"/>
    <w:rsid w:val="00064173"/>
    <w:rsid w:val="00064246"/>
    <w:rsid w:val="000642D7"/>
    <w:rsid w:val="00064DBD"/>
    <w:rsid w:val="000655EF"/>
    <w:rsid w:val="00065FBB"/>
    <w:rsid w:val="00066591"/>
    <w:rsid w:val="000666BF"/>
    <w:rsid w:val="000676FC"/>
    <w:rsid w:val="00067F40"/>
    <w:rsid w:val="00070CDD"/>
    <w:rsid w:val="00071366"/>
    <w:rsid w:val="00071461"/>
    <w:rsid w:val="000726BF"/>
    <w:rsid w:val="00072A0A"/>
    <w:rsid w:val="00072EDF"/>
    <w:rsid w:val="00073219"/>
    <w:rsid w:val="000737BB"/>
    <w:rsid w:val="00073C97"/>
    <w:rsid w:val="00073D34"/>
    <w:rsid w:val="00073EB6"/>
    <w:rsid w:val="00074CED"/>
    <w:rsid w:val="00075247"/>
    <w:rsid w:val="00075861"/>
    <w:rsid w:val="0007655D"/>
    <w:rsid w:val="00076DF8"/>
    <w:rsid w:val="00076E9F"/>
    <w:rsid w:val="00081A20"/>
    <w:rsid w:val="00081C37"/>
    <w:rsid w:val="00082529"/>
    <w:rsid w:val="00083024"/>
    <w:rsid w:val="000832CF"/>
    <w:rsid w:val="00083842"/>
    <w:rsid w:val="00083D80"/>
    <w:rsid w:val="000843D9"/>
    <w:rsid w:val="00084BC8"/>
    <w:rsid w:val="00084F0C"/>
    <w:rsid w:val="00084F5E"/>
    <w:rsid w:val="00085D61"/>
    <w:rsid w:val="00085DF3"/>
    <w:rsid w:val="000867F2"/>
    <w:rsid w:val="00086B96"/>
    <w:rsid w:val="00087B2D"/>
    <w:rsid w:val="00090FA3"/>
    <w:rsid w:val="0009143F"/>
    <w:rsid w:val="00091874"/>
    <w:rsid w:val="000918C5"/>
    <w:rsid w:val="000919FB"/>
    <w:rsid w:val="00093899"/>
    <w:rsid w:val="00093E22"/>
    <w:rsid w:val="00094829"/>
    <w:rsid w:val="00094CC5"/>
    <w:rsid w:val="00095345"/>
    <w:rsid w:val="000954A7"/>
    <w:rsid w:val="000954D0"/>
    <w:rsid w:val="00095797"/>
    <w:rsid w:val="00095E1E"/>
    <w:rsid w:val="000968E3"/>
    <w:rsid w:val="000973B5"/>
    <w:rsid w:val="0009762D"/>
    <w:rsid w:val="00097964"/>
    <w:rsid w:val="00097992"/>
    <w:rsid w:val="00097FD1"/>
    <w:rsid w:val="000A10EB"/>
    <w:rsid w:val="000A1C8E"/>
    <w:rsid w:val="000A2D64"/>
    <w:rsid w:val="000A3630"/>
    <w:rsid w:val="000A3769"/>
    <w:rsid w:val="000A394F"/>
    <w:rsid w:val="000A3CD7"/>
    <w:rsid w:val="000A3CFC"/>
    <w:rsid w:val="000A4C5A"/>
    <w:rsid w:val="000A5043"/>
    <w:rsid w:val="000A5C77"/>
    <w:rsid w:val="000A689E"/>
    <w:rsid w:val="000A6CBD"/>
    <w:rsid w:val="000B13E4"/>
    <w:rsid w:val="000B14DA"/>
    <w:rsid w:val="000B1D27"/>
    <w:rsid w:val="000B34D0"/>
    <w:rsid w:val="000B48A6"/>
    <w:rsid w:val="000B4B4A"/>
    <w:rsid w:val="000B5774"/>
    <w:rsid w:val="000B5F7E"/>
    <w:rsid w:val="000B72A4"/>
    <w:rsid w:val="000B78CC"/>
    <w:rsid w:val="000C00E1"/>
    <w:rsid w:val="000C01DA"/>
    <w:rsid w:val="000C1EC8"/>
    <w:rsid w:val="000C32DE"/>
    <w:rsid w:val="000C42DD"/>
    <w:rsid w:val="000C4E93"/>
    <w:rsid w:val="000C5BD1"/>
    <w:rsid w:val="000C6CBB"/>
    <w:rsid w:val="000C6D76"/>
    <w:rsid w:val="000C6E31"/>
    <w:rsid w:val="000C7168"/>
    <w:rsid w:val="000C770D"/>
    <w:rsid w:val="000C7854"/>
    <w:rsid w:val="000D0344"/>
    <w:rsid w:val="000D05BA"/>
    <w:rsid w:val="000D2368"/>
    <w:rsid w:val="000D25FA"/>
    <w:rsid w:val="000D2746"/>
    <w:rsid w:val="000D353E"/>
    <w:rsid w:val="000D38DD"/>
    <w:rsid w:val="000D3B23"/>
    <w:rsid w:val="000D468C"/>
    <w:rsid w:val="000D4B8C"/>
    <w:rsid w:val="000D4C54"/>
    <w:rsid w:val="000D5EC9"/>
    <w:rsid w:val="000D7FD6"/>
    <w:rsid w:val="000E02F8"/>
    <w:rsid w:val="000E03B1"/>
    <w:rsid w:val="000E0583"/>
    <w:rsid w:val="000E13C9"/>
    <w:rsid w:val="000E276A"/>
    <w:rsid w:val="000E301C"/>
    <w:rsid w:val="000E3370"/>
    <w:rsid w:val="000E33C3"/>
    <w:rsid w:val="000E3DE0"/>
    <w:rsid w:val="000E4329"/>
    <w:rsid w:val="000E5361"/>
    <w:rsid w:val="000E558F"/>
    <w:rsid w:val="000E5598"/>
    <w:rsid w:val="000E6ED2"/>
    <w:rsid w:val="000E6EE2"/>
    <w:rsid w:val="000E6F7F"/>
    <w:rsid w:val="000E71A1"/>
    <w:rsid w:val="000E72D7"/>
    <w:rsid w:val="000E7C81"/>
    <w:rsid w:val="000F025B"/>
    <w:rsid w:val="000F1877"/>
    <w:rsid w:val="000F1FC4"/>
    <w:rsid w:val="000F2722"/>
    <w:rsid w:val="000F3411"/>
    <w:rsid w:val="000F446E"/>
    <w:rsid w:val="000F5047"/>
    <w:rsid w:val="000F5127"/>
    <w:rsid w:val="000F5DB0"/>
    <w:rsid w:val="000F6965"/>
    <w:rsid w:val="000F6E6D"/>
    <w:rsid w:val="000F7A70"/>
    <w:rsid w:val="000F7A9D"/>
    <w:rsid w:val="000F7AB9"/>
    <w:rsid w:val="000F7B91"/>
    <w:rsid w:val="00100151"/>
    <w:rsid w:val="00100609"/>
    <w:rsid w:val="00100BFE"/>
    <w:rsid w:val="00101C00"/>
    <w:rsid w:val="00101C0B"/>
    <w:rsid w:val="001024B9"/>
    <w:rsid w:val="001053B5"/>
    <w:rsid w:val="001056DF"/>
    <w:rsid w:val="00105D5D"/>
    <w:rsid w:val="0010634F"/>
    <w:rsid w:val="00106E39"/>
    <w:rsid w:val="00107EFF"/>
    <w:rsid w:val="00107FF6"/>
    <w:rsid w:val="00110973"/>
    <w:rsid w:val="00110CE9"/>
    <w:rsid w:val="00110D86"/>
    <w:rsid w:val="001115C0"/>
    <w:rsid w:val="001119E6"/>
    <w:rsid w:val="00112C1D"/>
    <w:rsid w:val="001133CF"/>
    <w:rsid w:val="00113571"/>
    <w:rsid w:val="0011376D"/>
    <w:rsid w:val="00114EB0"/>
    <w:rsid w:val="0011607D"/>
    <w:rsid w:val="0011680D"/>
    <w:rsid w:val="00117B42"/>
    <w:rsid w:val="00117E84"/>
    <w:rsid w:val="00121CA2"/>
    <w:rsid w:val="0012227B"/>
    <w:rsid w:val="001227E7"/>
    <w:rsid w:val="00123343"/>
    <w:rsid w:val="00123B73"/>
    <w:rsid w:val="001240DF"/>
    <w:rsid w:val="00124791"/>
    <w:rsid w:val="00125A22"/>
    <w:rsid w:val="00126164"/>
    <w:rsid w:val="00126539"/>
    <w:rsid w:val="001266F3"/>
    <w:rsid w:val="00126BF7"/>
    <w:rsid w:val="00126F90"/>
    <w:rsid w:val="0013091C"/>
    <w:rsid w:val="00130C8A"/>
    <w:rsid w:val="001311CE"/>
    <w:rsid w:val="0013129E"/>
    <w:rsid w:val="001312D1"/>
    <w:rsid w:val="0013156C"/>
    <w:rsid w:val="00131814"/>
    <w:rsid w:val="00131EA5"/>
    <w:rsid w:val="0013204A"/>
    <w:rsid w:val="0013224A"/>
    <w:rsid w:val="00132424"/>
    <w:rsid w:val="00132625"/>
    <w:rsid w:val="00132964"/>
    <w:rsid w:val="00132C82"/>
    <w:rsid w:val="001357BF"/>
    <w:rsid w:val="00135B09"/>
    <w:rsid w:val="00135FA8"/>
    <w:rsid w:val="00137F38"/>
    <w:rsid w:val="00140232"/>
    <w:rsid w:val="001407B4"/>
    <w:rsid w:val="0014087A"/>
    <w:rsid w:val="00140BA1"/>
    <w:rsid w:val="00141333"/>
    <w:rsid w:val="00141DD6"/>
    <w:rsid w:val="0014202D"/>
    <w:rsid w:val="00142F53"/>
    <w:rsid w:val="00143151"/>
    <w:rsid w:val="00144A2A"/>
    <w:rsid w:val="00144AA6"/>
    <w:rsid w:val="001454FF"/>
    <w:rsid w:val="00145A94"/>
    <w:rsid w:val="0014638D"/>
    <w:rsid w:val="00147377"/>
    <w:rsid w:val="0015093A"/>
    <w:rsid w:val="00150E7D"/>
    <w:rsid w:val="00150FD5"/>
    <w:rsid w:val="00151EBD"/>
    <w:rsid w:val="00152608"/>
    <w:rsid w:val="00154DF1"/>
    <w:rsid w:val="001551A2"/>
    <w:rsid w:val="0015526C"/>
    <w:rsid w:val="00157372"/>
    <w:rsid w:val="0016006A"/>
    <w:rsid w:val="0016044E"/>
    <w:rsid w:val="00160DF5"/>
    <w:rsid w:val="00161A99"/>
    <w:rsid w:val="00162553"/>
    <w:rsid w:val="001636D5"/>
    <w:rsid w:val="00163EEC"/>
    <w:rsid w:val="00164DBB"/>
    <w:rsid w:val="00165014"/>
    <w:rsid w:val="00166A20"/>
    <w:rsid w:val="00167442"/>
    <w:rsid w:val="001679FD"/>
    <w:rsid w:val="001707E5"/>
    <w:rsid w:val="0017100B"/>
    <w:rsid w:val="00171F68"/>
    <w:rsid w:val="00172346"/>
    <w:rsid w:val="0017294F"/>
    <w:rsid w:val="00173B97"/>
    <w:rsid w:val="00173F52"/>
    <w:rsid w:val="00173F68"/>
    <w:rsid w:val="00175BBF"/>
    <w:rsid w:val="001767FB"/>
    <w:rsid w:val="00177369"/>
    <w:rsid w:val="001774EF"/>
    <w:rsid w:val="001775C4"/>
    <w:rsid w:val="001778DC"/>
    <w:rsid w:val="00177DB2"/>
    <w:rsid w:val="00177ED9"/>
    <w:rsid w:val="0018017B"/>
    <w:rsid w:val="001808D6"/>
    <w:rsid w:val="00180A03"/>
    <w:rsid w:val="00181069"/>
    <w:rsid w:val="00181276"/>
    <w:rsid w:val="00181321"/>
    <w:rsid w:val="00181A38"/>
    <w:rsid w:val="00184103"/>
    <w:rsid w:val="00184EF7"/>
    <w:rsid w:val="001855CC"/>
    <w:rsid w:val="00185A40"/>
    <w:rsid w:val="001860A0"/>
    <w:rsid w:val="00190A76"/>
    <w:rsid w:val="00190AA8"/>
    <w:rsid w:val="001915DD"/>
    <w:rsid w:val="0019223A"/>
    <w:rsid w:val="0019227A"/>
    <w:rsid w:val="00192BD4"/>
    <w:rsid w:val="00192CDE"/>
    <w:rsid w:val="00193219"/>
    <w:rsid w:val="00194C8E"/>
    <w:rsid w:val="00195419"/>
    <w:rsid w:val="00195650"/>
    <w:rsid w:val="0019578A"/>
    <w:rsid w:val="001962B7"/>
    <w:rsid w:val="00196F9E"/>
    <w:rsid w:val="0019772C"/>
    <w:rsid w:val="001977C8"/>
    <w:rsid w:val="00197C7B"/>
    <w:rsid w:val="001A1B88"/>
    <w:rsid w:val="001A1F92"/>
    <w:rsid w:val="001A2382"/>
    <w:rsid w:val="001A248B"/>
    <w:rsid w:val="001A2C6C"/>
    <w:rsid w:val="001A3499"/>
    <w:rsid w:val="001A34F0"/>
    <w:rsid w:val="001A372D"/>
    <w:rsid w:val="001A38C1"/>
    <w:rsid w:val="001A3F1E"/>
    <w:rsid w:val="001A4D74"/>
    <w:rsid w:val="001A4DC6"/>
    <w:rsid w:val="001A5AF1"/>
    <w:rsid w:val="001A68F4"/>
    <w:rsid w:val="001A6CB0"/>
    <w:rsid w:val="001B14CA"/>
    <w:rsid w:val="001B1AF0"/>
    <w:rsid w:val="001B1D9D"/>
    <w:rsid w:val="001B1FB4"/>
    <w:rsid w:val="001B20F7"/>
    <w:rsid w:val="001B2FCB"/>
    <w:rsid w:val="001B364B"/>
    <w:rsid w:val="001B3D7B"/>
    <w:rsid w:val="001B415E"/>
    <w:rsid w:val="001B4473"/>
    <w:rsid w:val="001B511A"/>
    <w:rsid w:val="001B557F"/>
    <w:rsid w:val="001B57B0"/>
    <w:rsid w:val="001B58CD"/>
    <w:rsid w:val="001B5CA0"/>
    <w:rsid w:val="001B6380"/>
    <w:rsid w:val="001B6CDE"/>
    <w:rsid w:val="001B7CA3"/>
    <w:rsid w:val="001B7E63"/>
    <w:rsid w:val="001C0152"/>
    <w:rsid w:val="001C022C"/>
    <w:rsid w:val="001C111C"/>
    <w:rsid w:val="001C1982"/>
    <w:rsid w:val="001C2348"/>
    <w:rsid w:val="001C2AB9"/>
    <w:rsid w:val="001C2DD3"/>
    <w:rsid w:val="001C2FBE"/>
    <w:rsid w:val="001C3974"/>
    <w:rsid w:val="001C4A8B"/>
    <w:rsid w:val="001C5378"/>
    <w:rsid w:val="001C5F62"/>
    <w:rsid w:val="001C62E3"/>
    <w:rsid w:val="001C6466"/>
    <w:rsid w:val="001C64C9"/>
    <w:rsid w:val="001C6FB6"/>
    <w:rsid w:val="001D00ED"/>
    <w:rsid w:val="001D1563"/>
    <w:rsid w:val="001D1842"/>
    <w:rsid w:val="001D1D58"/>
    <w:rsid w:val="001D1EAA"/>
    <w:rsid w:val="001D2965"/>
    <w:rsid w:val="001D3092"/>
    <w:rsid w:val="001D4F3B"/>
    <w:rsid w:val="001D4FA8"/>
    <w:rsid w:val="001D504E"/>
    <w:rsid w:val="001D6C1F"/>
    <w:rsid w:val="001D6F72"/>
    <w:rsid w:val="001D711B"/>
    <w:rsid w:val="001D7CF7"/>
    <w:rsid w:val="001E0B57"/>
    <w:rsid w:val="001E0E99"/>
    <w:rsid w:val="001E1576"/>
    <w:rsid w:val="001E191B"/>
    <w:rsid w:val="001E1A4D"/>
    <w:rsid w:val="001E1E7D"/>
    <w:rsid w:val="001E2031"/>
    <w:rsid w:val="001E20B0"/>
    <w:rsid w:val="001E2489"/>
    <w:rsid w:val="001E2D47"/>
    <w:rsid w:val="001E3038"/>
    <w:rsid w:val="001E35AF"/>
    <w:rsid w:val="001E3784"/>
    <w:rsid w:val="001E409C"/>
    <w:rsid w:val="001E41F3"/>
    <w:rsid w:val="001E4AA3"/>
    <w:rsid w:val="001E50E2"/>
    <w:rsid w:val="001E51C6"/>
    <w:rsid w:val="001E597A"/>
    <w:rsid w:val="001E6065"/>
    <w:rsid w:val="001E7450"/>
    <w:rsid w:val="001E7D40"/>
    <w:rsid w:val="001F0201"/>
    <w:rsid w:val="001F0CA1"/>
    <w:rsid w:val="001F1395"/>
    <w:rsid w:val="001F14FB"/>
    <w:rsid w:val="001F2538"/>
    <w:rsid w:val="001F2CFC"/>
    <w:rsid w:val="001F2D58"/>
    <w:rsid w:val="001F316A"/>
    <w:rsid w:val="001F3BDF"/>
    <w:rsid w:val="001F3D3A"/>
    <w:rsid w:val="001F42A7"/>
    <w:rsid w:val="001F46A0"/>
    <w:rsid w:val="001F47DC"/>
    <w:rsid w:val="001F5B17"/>
    <w:rsid w:val="001F5EE7"/>
    <w:rsid w:val="001F6117"/>
    <w:rsid w:val="001F6C57"/>
    <w:rsid w:val="001F7872"/>
    <w:rsid w:val="001F7A97"/>
    <w:rsid w:val="00200340"/>
    <w:rsid w:val="002010F1"/>
    <w:rsid w:val="0020116F"/>
    <w:rsid w:val="0020138F"/>
    <w:rsid w:val="002023A8"/>
    <w:rsid w:val="002023FE"/>
    <w:rsid w:val="00203171"/>
    <w:rsid w:val="002042A1"/>
    <w:rsid w:val="0020445C"/>
    <w:rsid w:val="002044A0"/>
    <w:rsid w:val="0020587A"/>
    <w:rsid w:val="00205B9C"/>
    <w:rsid w:val="00206268"/>
    <w:rsid w:val="00206464"/>
    <w:rsid w:val="00206AB0"/>
    <w:rsid w:val="00207048"/>
    <w:rsid w:val="00207793"/>
    <w:rsid w:val="002107B2"/>
    <w:rsid w:val="00210B11"/>
    <w:rsid w:val="0021160E"/>
    <w:rsid w:val="00212651"/>
    <w:rsid w:val="00212A90"/>
    <w:rsid w:val="00212D63"/>
    <w:rsid w:val="002141F1"/>
    <w:rsid w:val="0021479F"/>
    <w:rsid w:val="00214991"/>
    <w:rsid w:val="00216492"/>
    <w:rsid w:val="0021705A"/>
    <w:rsid w:val="00217B01"/>
    <w:rsid w:val="00220607"/>
    <w:rsid w:val="00220898"/>
    <w:rsid w:val="00220AED"/>
    <w:rsid w:val="002214AD"/>
    <w:rsid w:val="0022182B"/>
    <w:rsid w:val="00223223"/>
    <w:rsid w:val="002232D0"/>
    <w:rsid w:val="00223971"/>
    <w:rsid w:val="0022418F"/>
    <w:rsid w:val="0022499C"/>
    <w:rsid w:val="00224B6C"/>
    <w:rsid w:val="00225BF4"/>
    <w:rsid w:val="002261DC"/>
    <w:rsid w:val="002263AA"/>
    <w:rsid w:val="00226AF5"/>
    <w:rsid w:val="0022750B"/>
    <w:rsid w:val="002277A5"/>
    <w:rsid w:val="002313BF"/>
    <w:rsid w:val="00231D8C"/>
    <w:rsid w:val="00231DCB"/>
    <w:rsid w:val="00231E54"/>
    <w:rsid w:val="002321E8"/>
    <w:rsid w:val="002322F7"/>
    <w:rsid w:val="002323C1"/>
    <w:rsid w:val="0023284E"/>
    <w:rsid w:val="00232D0A"/>
    <w:rsid w:val="00232E93"/>
    <w:rsid w:val="0023360F"/>
    <w:rsid w:val="00234668"/>
    <w:rsid w:val="00234F69"/>
    <w:rsid w:val="00235251"/>
    <w:rsid w:val="00235B4C"/>
    <w:rsid w:val="00235DAC"/>
    <w:rsid w:val="00236705"/>
    <w:rsid w:val="0023683D"/>
    <w:rsid w:val="002376A3"/>
    <w:rsid w:val="002379A1"/>
    <w:rsid w:val="00240F2A"/>
    <w:rsid w:val="002418BD"/>
    <w:rsid w:val="00241AD4"/>
    <w:rsid w:val="002420E2"/>
    <w:rsid w:val="00242FB2"/>
    <w:rsid w:val="0024332F"/>
    <w:rsid w:val="0024335F"/>
    <w:rsid w:val="00243BC1"/>
    <w:rsid w:val="00244332"/>
    <w:rsid w:val="002446E2"/>
    <w:rsid w:val="00245042"/>
    <w:rsid w:val="00245B23"/>
    <w:rsid w:val="00245ED3"/>
    <w:rsid w:val="00246DD6"/>
    <w:rsid w:val="00246DE8"/>
    <w:rsid w:val="0025022A"/>
    <w:rsid w:val="00250854"/>
    <w:rsid w:val="00252090"/>
    <w:rsid w:val="0025228F"/>
    <w:rsid w:val="002530BE"/>
    <w:rsid w:val="0025376F"/>
    <w:rsid w:val="002537B4"/>
    <w:rsid w:val="0025425F"/>
    <w:rsid w:val="00256016"/>
    <w:rsid w:val="00257195"/>
    <w:rsid w:val="002578D8"/>
    <w:rsid w:val="00257CA6"/>
    <w:rsid w:val="002608B8"/>
    <w:rsid w:val="00260CD6"/>
    <w:rsid w:val="002613A5"/>
    <w:rsid w:val="00262C36"/>
    <w:rsid w:val="00262D64"/>
    <w:rsid w:val="00265184"/>
    <w:rsid w:val="00266124"/>
    <w:rsid w:val="00267881"/>
    <w:rsid w:val="00267ED8"/>
    <w:rsid w:val="002705A9"/>
    <w:rsid w:val="00271276"/>
    <w:rsid w:val="00271B79"/>
    <w:rsid w:val="002723F2"/>
    <w:rsid w:val="002725C1"/>
    <w:rsid w:val="0027338A"/>
    <w:rsid w:val="00273821"/>
    <w:rsid w:val="00273FC1"/>
    <w:rsid w:val="00274D33"/>
    <w:rsid w:val="00274E67"/>
    <w:rsid w:val="00275D12"/>
    <w:rsid w:val="00276CD2"/>
    <w:rsid w:val="00277A1E"/>
    <w:rsid w:val="00277AEF"/>
    <w:rsid w:val="0028062F"/>
    <w:rsid w:val="002808AD"/>
    <w:rsid w:val="002809AF"/>
    <w:rsid w:val="00280CE4"/>
    <w:rsid w:val="00280FEC"/>
    <w:rsid w:val="00281298"/>
    <w:rsid w:val="00281A92"/>
    <w:rsid w:val="00281EB0"/>
    <w:rsid w:val="0028248D"/>
    <w:rsid w:val="0028456D"/>
    <w:rsid w:val="00284F2C"/>
    <w:rsid w:val="00285749"/>
    <w:rsid w:val="0028675B"/>
    <w:rsid w:val="00290A69"/>
    <w:rsid w:val="002928C7"/>
    <w:rsid w:val="00292EAA"/>
    <w:rsid w:val="002931E2"/>
    <w:rsid w:val="002934AE"/>
    <w:rsid w:val="00293C25"/>
    <w:rsid w:val="00293D64"/>
    <w:rsid w:val="00293D85"/>
    <w:rsid w:val="00293F61"/>
    <w:rsid w:val="00294426"/>
    <w:rsid w:val="002952E2"/>
    <w:rsid w:val="00295352"/>
    <w:rsid w:val="0029573B"/>
    <w:rsid w:val="002959FF"/>
    <w:rsid w:val="00295C05"/>
    <w:rsid w:val="00295D94"/>
    <w:rsid w:val="002962CA"/>
    <w:rsid w:val="002A1928"/>
    <w:rsid w:val="002A1F09"/>
    <w:rsid w:val="002A2658"/>
    <w:rsid w:val="002A3934"/>
    <w:rsid w:val="002A56F7"/>
    <w:rsid w:val="002A622D"/>
    <w:rsid w:val="002A684B"/>
    <w:rsid w:val="002A6D76"/>
    <w:rsid w:val="002A6FBE"/>
    <w:rsid w:val="002B02FA"/>
    <w:rsid w:val="002B0746"/>
    <w:rsid w:val="002B16A8"/>
    <w:rsid w:val="002B1C9E"/>
    <w:rsid w:val="002B1E85"/>
    <w:rsid w:val="002B2CF5"/>
    <w:rsid w:val="002B2DF4"/>
    <w:rsid w:val="002B3421"/>
    <w:rsid w:val="002B3C33"/>
    <w:rsid w:val="002B478C"/>
    <w:rsid w:val="002B4A9F"/>
    <w:rsid w:val="002B4EBC"/>
    <w:rsid w:val="002B565A"/>
    <w:rsid w:val="002B59FE"/>
    <w:rsid w:val="002B689A"/>
    <w:rsid w:val="002B6B0B"/>
    <w:rsid w:val="002B6E3C"/>
    <w:rsid w:val="002B70C0"/>
    <w:rsid w:val="002B7766"/>
    <w:rsid w:val="002C0977"/>
    <w:rsid w:val="002C24E5"/>
    <w:rsid w:val="002C28CD"/>
    <w:rsid w:val="002C36FD"/>
    <w:rsid w:val="002C3F9C"/>
    <w:rsid w:val="002C4BB7"/>
    <w:rsid w:val="002C4E62"/>
    <w:rsid w:val="002C50CB"/>
    <w:rsid w:val="002C5758"/>
    <w:rsid w:val="002C57DE"/>
    <w:rsid w:val="002C5BCD"/>
    <w:rsid w:val="002C63B6"/>
    <w:rsid w:val="002C68C7"/>
    <w:rsid w:val="002C7216"/>
    <w:rsid w:val="002C73CF"/>
    <w:rsid w:val="002C7B02"/>
    <w:rsid w:val="002D021C"/>
    <w:rsid w:val="002D04EB"/>
    <w:rsid w:val="002D0E25"/>
    <w:rsid w:val="002D1362"/>
    <w:rsid w:val="002D13C3"/>
    <w:rsid w:val="002D1D05"/>
    <w:rsid w:val="002D1D19"/>
    <w:rsid w:val="002D2931"/>
    <w:rsid w:val="002D3214"/>
    <w:rsid w:val="002D32AD"/>
    <w:rsid w:val="002D3445"/>
    <w:rsid w:val="002D3F6E"/>
    <w:rsid w:val="002D4229"/>
    <w:rsid w:val="002D4826"/>
    <w:rsid w:val="002D4B06"/>
    <w:rsid w:val="002D4DCF"/>
    <w:rsid w:val="002D50C0"/>
    <w:rsid w:val="002D56AA"/>
    <w:rsid w:val="002D5825"/>
    <w:rsid w:val="002D5F26"/>
    <w:rsid w:val="002D721E"/>
    <w:rsid w:val="002D756C"/>
    <w:rsid w:val="002D7C4B"/>
    <w:rsid w:val="002E068A"/>
    <w:rsid w:val="002E0B07"/>
    <w:rsid w:val="002E0E6D"/>
    <w:rsid w:val="002E16EB"/>
    <w:rsid w:val="002E1888"/>
    <w:rsid w:val="002E2184"/>
    <w:rsid w:val="002E2C3E"/>
    <w:rsid w:val="002E3627"/>
    <w:rsid w:val="002E3EF6"/>
    <w:rsid w:val="002E4216"/>
    <w:rsid w:val="002E4C5F"/>
    <w:rsid w:val="002E4E6D"/>
    <w:rsid w:val="002E5A45"/>
    <w:rsid w:val="002E5AA2"/>
    <w:rsid w:val="002E5E1A"/>
    <w:rsid w:val="002E74B9"/>
    <w:rsid w:val="002E7DD1"/>
    <w:rsid w:val="002F03BC"/>
    <w:rsid w:val="002F1E63"/>
    <w:rsid w:val="002F26BE"/>
    <w:rsid w:val="002F3962"/>
    <w:rsid w:val="002F4309"/>
    <w:rsid w:val="002F4657"/>
    <w:rsid w:val="002F4DE8"/>
    <w:rsid w:val="002F5496"/>
    <w:rsid w:val="002F55B2"/>
    <w:rsid w:val="002F5B5B"/>
    <w:rsid w:val="002F64AD"/>
    <w:rsid w:val="002F6B54"/>
    <w:rsid w:val="002F6C0A"/>
    <w:rsid w:val="002F7338"/>
    <w:rsid w:val="002F79BC"/>
    <w:rsid w:val="002F7A88"/>
    <w:rsid w:val="003001D0"/>
    <w:rsid w:val="00301FCA"/>
    <w:rsid w:val="00302459"/>
    <w:rsid w:val="003028B2"/>
    <w:rsid w:val="00303421"/>
    <w:rsid w:val="00303837"/>
    <w:rsid w:val="00303BAB"/>
    <w:rsid w:val="00303DCF"/>
    <w:rsid w:val="00304575"/>
    <w:rsid w:val="003045A8"/>
    <w:rsid w:val="003045EA"/>
    <w:rsid w:val="00304E93"/>
    <w:rsid w:val="00305706"/>
    <w:rsid w:val="00305BD4"/>
    <w:rsid w:val="00305EE5"/>
    <w:rsid w:val="0030645C"/>
    <w:rsid w:val="0030696B"/>
    <w:rsid w:val="00306AE2"/>
    <w:rsid w:val="003079D9"/>
    <w:rsid w:val="00310AAF"/>
    <w:rsid w:val="00310F20"/>
    <w:rsid w:val="0031179C"/>
    <w:rsid w:val="00312856"/>
    <w:rsid w:val="00313580"/>
    <w:rsid w:val="003140DA"/>
    <w:rsid w:val="003141DF"/>
    <w:rsid w:val="00314B73"/>
    <w:rsid w:val="00314CAB"/>
    <w:rsid w:val="0031543D"/>
    <w:rsid w:val="0031589E"/>
    <w:rsid w:val="00315F2F"/>
    <w:rsid w:val="00316D12"/>
    <w:rsid w:val="00316D4A"/>
    <w:rsid w:val="003205DA"/>
    <w:rsid w:val="003211BD"/>
    <w:rsid w:val="0032143F"/>
    <w:rsid w:val="00321DB3"/>
    <w:rsid w:val="00322544"/>
    <w:rsid w:val="00322BF9"/>
    <w:rsid w:val="00324811"/>
    <w:rsid w:val="00324E7A"/>
    <w:rsid w:val="00325769"/>
    <w:rsid w:val="00325B85"/>
    <w:rsid w:val="00326166"/>
    <w:rsid w:val="003261D6"/>
    <w:rsid w:val="00326C1A"/>
    <w:rsid w:val="003270D4"/>
    <w:rsid w:val="00327547"/>
    <w:rsid w:val="0032759A"/>
    <w:rsid w:val="00327C4D"/>
    <w:rsid w:val="00327C80"/>
    <w:rsid w:val="0033143D"/>
    <w:rsid w:val="00331B6E"/>
    <w:rsid w:val="00331D74"/>
    <w:rsid w:val="00332B0C"/>
    <w:rsid w:val="00332EE2"/>
    <w:rsid w:val="003332CF"/>
    <w:rsid w:val="00333736"/>
    <w:rsid w:val="00333B90"/>
    <w:rsid w:val="00334763"/>
    <w:rsid w:val="00334BBB"/>
    <w:rsid w:val="00334EEA"/>
    <w:rsid w:val="00336084"/>
    <w:rsid w:val="00336333"/>
    <w:rsid w:val="00336954"/>
    <w:rsid w:val="003371C6"/>
    <w:rsid w:val="003372C8"/>
    <w:rsid w:val="00340465"/>
    <w:rsid w:val="0034081B"/>
    <w:rsid w:val="00340FC5"/>
    <w:rsid w:val="00341115"/>
    <w:rsid w:val="00342A3B"/>
    <w:rsid w:val="00342BFE"/>
    <w:rsid w:val="00342CF6"/>
    <w:rsid w:val="00342E26"/>
    <w:rsid w:val="003436A3"/>
    <w:rsid w:val="00343FB8"/>
    <w:rsid w:val="00343FBF"/>
    <w:rsid w:val="00343FC5"/>
    <w:rsid w:val="003449C5"/>
    <w:rsid w:val="003452B6"/>
    <w:rsid w:val="00345B84"/>
    <w:rsid w:val="00345C86"/>
    <w:rsid w:val="003464F1"/>
    <w:rsid w:val="0034692C"/>
    <w:rsid w:val="00346A2D"/>
    <w:rsid w:val="00347361"/>
    <w:rsid w:val="0034795F"/>
    <w:rsid w:val="00347E94"/>
    <w:rsid w:val="00347FB6"/>
    <w:rsid w:val="0035052F"/>
    <w:rsid w:val="00351711"/>
    <w:rsid w:val="003518BC"/>
    <w:rsid w:val="00351B7B"/>
    <w:rsid w:val="00351BCD"/>
    <w:rsid w:val="003527B1"/>
    <w:rsid w:val="00352A6B"/>
    <w:rsid w:val="0035378A"/>
    <w:rsid w:val="00353A10"/>
    <w:rsid w:val="00354208"/>
    <w:rsid w:val="00355891"/>
    <w:rsid w:val="00355E3A"/>
    <w:rsid w:val="00355E72"/>
    <w:rsid w:val="003561A9"/>
    <w:rsid w:val="003578BF"/>
    <w:rsid w:val="00357A1A"/>
    <w:rsid w:val="00357C32"/>
    <w:rsid w:val="00357D11"/>
    <w:rsid w:val="00360667"/>
    <w:rsid w:val="00360DB7"/>
    <w:rsid w:val="003616A4"/>
    <w:rsid w:val="00361D36"/>
    <w:rsid w:val="003621A3"/>
    <w:rsid w:val="00363FF1"/>
    <w:rsid w:val="003643D7"/>
    <w:rsid w:val="0036547A"/>
    <w:rsid w:val="0036647F"/>
    <w:rsid w:val="00366FA1"/>
    <w:rsid w:val="00367757"/>
    <w:rsid w:val="0037004C"/>
    <w:rsid w:val="003703CB"/>
    <w:rsid w:val="0037119B"/>
    <w:rsid w:val="00371288"/>
    <w:rsid w:val="003716D6"/>
    <w:rsid w:val="00371EED"/>
    <w:rsid w:val="00372A7D"/>
    <w:rsid w:val="0037350B"/>
    <w:rsid w:val="00373849"/>
    <w:rsid w:val="00373E10"/>
    <w:rsid w:val="0037427C"/>
    <w:rsid w:val="0037464A"/>
    <w:rsid w:val="00374C60"/>
    <w:rsid w:val="003764FE"/>
    <w:rsid w:val="00376F60"/>
    <w:rsid w:val="00377388"/>
    <w:rsid w:val="00377B86"/>
    <w:rsid w:val="00380B47"/>
    <w:rsid w:val="00380EBB"/>
    <w:rsid w:val="00380F0E"/>
    <w:rsid w:val="00381494"/>
    <w:rsid w:val="003819DC"/>
    <w:rsid w:val="00381C0D"/>
    <w:rsid w:val="00381F6C"/>
    <w:rsid w:val="00382B41"/>
    <w:rsid w:val="00383B89"/>
    <w:rsid w:val="00384193"/>
    <w:rsid w:val="00384EED"/>
    <w:rsid w:val="003852F4"/>
    <w:rsid w:val="00385641"/>
    <w:rsid w:val="003856C3"/>
    <w:rsid w:val="003862C3"/>
    <w:rsid w:val="00386687"/>
    <w:rsid w:val="00387985"/>
    <w:rsid w:val="00387AAB"/>
    <w:rsid w:val="00387FB9"/>
    <w:rsid w:val="003906F2"/>
    <w:rsid w:val="00390CD3"/>
    <w:rsid w:val="00390EDA"/>
    <w:rsid w:val="00391BE3"/>
    <w:rsid w:val="00391DA1"/>
    <w:rsid w:val="003923AD"/>
    <w:rsid w:val="00393AB1"/>
    <w:rsid w:val="00393C91"/>
    <w:rsid w:val="00393FA3"/>
    <w:rsid w:val="0039412B"/>
    <w:rsid w:val="003947E8"/>
    <w:rsid w:val="00394CE1"/>
    <w:rsid w:val="00394CF5"/>
    <w:rsid w:val="00395412"/>
    <w:rsid w:val="0039604D"/>
    <w:rsid w:val="00396450"/>
    <w:rsid w:val="00396DA3"/>
    <w:rsid w:val="00396EE9"/>
    <w:rsid w:val="00397960"/>
    <w:rsid w:val="003A1056"/>
    <w:rsid w:val="003A13E0"/>
    <w:rsid w:val="003A2796"/>
    <w:rsid w:val="003A299D"/>
    <w:rsid w:val="003A2E9C"/>
    <w:rsid w:val="003A366A"/>
    <w:rsid w:val="003A38B6"/>
    <w:rsid w:val="003A41E4"/>
    <w:rsid w:val="003A4FE1"/>
    <w:rsid w:val="003A51F5"/>
    <w:rsid w:val="003A557A"/>
    <w:rsid w:val="003A5967"/>
    <w:rsid w:val="003A5C66"/>
    <w:rsid w:val="003A6843"/>
    <w:rsid w:val="003A6D6C"/>
    <w:rsid w:val="003A766C"/>
    <w:rsid w:val="003A7EBB"/>
    <w:rsid w:val="003B0D53"/>
    <w:rsid w:val="003B10BA"/>
    <w:rsid w:val="003B22B9"/>
    <w:rsid w:val="003B3117"/>
    <w:rsid w:val="003B33E0"/>
    <w:rsid w:val="003B3A18"/>
    <w:rsid w:val="003B4ACE"/>
    <w:rsid w:val="003B501A"/>
    <w:rsid w:val="003B5535"/>
    <w:rsid w:val="003B5800"/>
    <w:rsid w:val="003B58BE"/>
    <w:rsid w:val="003B724B"/>
    <w:rsid w:val="003B7C7F"/>
    <w:rsid w:val="003C03ED"/>
    <w:rsid w:val="003C09F2"/>
    <w:rsid w:val="003C1312"/>
    <w:rsid w:val="003C1656"/>
    <w:rsid w:val="003C16F1"/>
    <w:rsid w:val="003C2494"/>
    <w:rsid w:val="003C3310"/>
    <w:rsid w:val="003C41E3"/>
    <w:rsid w:val="003C44FC"/>
    <w:rsid w:val="003C4C53"/>
    <w:rsid w:val="003C5A53"/>
    <w:rsid w:val="003C5F09"/>
    <w:rsid w:val="003C6398"/>
    <w:rsid w:val="003C6D51"/>
    <w:rsid w:val="003C7216"/>
    <w:rsid w:val="003D042C"/>
    <w:rsid w:val="003D0AD6"/>
    <w:rsid w:val="003D0F1F"/>
    <w:rsid w:val="003D17A2"/>
    <w:rsid w:val="003D1A37"/>
    <w:rsid w:val="003D2761"/>
    <w:rsid w:val="003D3091"/>
    <w:rsid w:val="003D378D"/>
    <w:rsid w:val="003D39B3"/>
    <w:rsid w:val="003D49D1"/>
    <w:rsid w:val="003D4B4C"/>
    <w:rsid w:val="003D4CBF"/>
    <w:rsid w:val="003D51DF"/>
    <w:rsid w:val="003D5DCB"/>
    <w:rsid w:val="003D638B"/>
    <w:rsid w:val="003D6692"/>
    <w:rsid w:val="003D67FD"/>
    <w:rsid w:val="003D6F36"/>
    <w:rsid w:val="003D756D"/>
    <w:rsid w:val="003E00B5"/>
    <w:rsid w:val="003E0E02"/>
    <w:rsid w:val="003E0E80"/>
    <w:rsid w:val="003E13E4"/>
    <w:rsid w:val="003E22C8"/>
    <w:rsid w:val="003E2447"/>
    <w:rsid w:val="003E29A1"/>
    <w:rsid w:val="003E2FCF"/>
    <w:rsid w:val="003E312F"/>
    <w:rsid w:val="003E3ABC"/>
    <w:rsid w:val="003E4449"/>
    <w:rsid w:val="003E47BE"/>
    <w:rsid w:val="003E4F0B"/>
    <w:rsid w:val="003E576C"/>
    <w:rsid w:val="003E5D61"/>
    <w:rsid w:val="003E61D1"/>
    <w:rsid w:val="003E6759"/>
    <w:rsid w:val="003E6843"/>
    <w:rsid w:val="003E69F6"/>
    <w:rsid w:val="003E6C2A"/>
    <w:rsid w:val="003E7196"/>
    <w:rsid w:val="003E71D0"/>
    <w:rsid w:val="003E7F9C"/>
    <w:rsid w:val="003F06BD"/>
    <w:rsid w:val="003F1044"/>
    <w:rsid w:val="003F1A72"/>
    <w:rsid w:val="003F1DA4"/>
    <w:rsid w:val="003F1F7A"/>
    <w:rsid w:val="003F21A6"/>
    <w:rsid w:val="003F2306"/>
    <w:rsid w:val="003F232E"/>
    <w:rsid w:val="003F27D5"/>
    <w:rsid w:val="003F2910"/>
    <w:rsid w:val="003F2930"/>
    <w:rsid w:val="003F339C"/>
    <w:rsid w:val="003F5304"/>
    <w:rsid w:val="003F5516"/>
    <w:rsid w:val="003F6A59"/>
    <w:rsid w:val="003F78AB"/>
    <w:rsid w:val="0040095B"/>
    <w:rsid w:val="0040150D"/>
    <w:rsid w:val="00401636"/>
    <w:rsid w:val="00401AC3"/>
    <w:rsid w:val="004021F5"/>
    <w:rsid w:val="00402282"/>
    <w:rsid w:val="0040388C"/>
    <w:rsid w:val="00403D8A"/>
    <w:rsid w:val="00404402"/>
    <w:rsid w:val="00404588"/>
    <w:rsid w:val="004066A6"/>
    <w:rsid w:val="004066DB"/>
    <w:rsid w:val="00406C8B"/>
    <w:rsid w:val="0040734E"/>
    <w:rsid w:val="00407AFD"/>
    <w:rsid w:val="00407F9F"/>
    <w:rsid w:val="00410E33"/>
    <w:rsid w:val="004122AC"/>
    <w:rsid w:val="004131D9"/>
    <w:rsid w:val="00413344"/>
    <w:rsid w:val="0041390E"/>
    <w:rsid w:val="00413B10"/>
    <w:rsid w:val="00414BB3"/>
    <w:rsid w:val="00415963"/>
    <w:rsid w:val="0041669D"/>
    <w:rsid w:val="00416961"/>
    <w:rsid w:val="00416AC5"/>
    <w:rsid w:val="00416ECB"/>
    <w:rsid w:val="004178E5"/>
    <w:rsid w:val="004201F7"/>
    <w:rsid w:val="00421626"/>
    <w:rsid w:val="00421918"/>
    <w:rsid w:val="00421EAB"/>
    <w:rsid w:val="00422AC4"/>
    <w:rsid w:val="00423D1B"/>
    <w:rsid w:val="004269D1"/>
    <w:rsid w:val="0042735E"/>
    <w:rsid w:val="004279DC"/>
    <w:rsid w:val="00427B32"/>
    <w:rsid w:val="00430329"/>
    <w:rsid w:val="00433AC7"/>
    <w:rsid w:val="00433E63"/>
    <w:rsid w:val="00433F59"/>
    <w:rsid w:val="0043423D"/>
    <w:rsid w:val="00434BE2"/>
    <w:rsid w:val="00435C19"/>
    <w:rsid w:val="00435C42"/>
    <w:rsid w:val="00437000"/>
    <w:rsid w:val="00437A99"/>
    <w:rsid w:val="004428D3"/>
    <w:rsid w:val="004428FE"/>
    <w:rsid w:val="00443128"/>
    <w:rsid w:val="00444983"/>
    <w:rsid w:val="00444F8C"/>
    <w:rsid w:val="004453C9"/>
    <w:rsid w:val="00445A1C"/>
    <w:rsid w:val="0044601F"/>
    <w:rsid w:val="004465DF"/>
    <w:rsid w:val="0044674B"/>
    <w:rsid w:val="00446771"/>
    <w:rsid w:val="00446AD0"/>
    <w:rsid w:val="00446BB9"/>
    <w:rsid w:val="0045333E"/>
    <w:rsid w:val="00453767"/>
    <w:rsid w:val="00453872"/>
    <w:rsid w:val="00453897"/>
    <w:rsid w:val="00453914"/>
    <w:rsid w:val="00454B84"/>
    <w:rsid w:val="00454D85"/>
    <w:rsid w:val="004555BE"/>
    <w:rsid w:val="004556E7"/>
    <w:rsid w:val="00455F90"/>
    <w:rsid w:val="004567A8"/>
    <w:rsid w:val="00456EEC"/>
    <w:rsid w:val="00456EF9"/>
    <w:rsid w:val="00456FB2"/>
    <w:rsid w:val="00457E35"/>
    <w:rsid w:val="0046049E"/>
    <w:rsid w:val="0046072B"/>
    <w:rsid w:val="004607BA"/>
    <w:rsid w:val="00460DFE"/>
    <w:rsid w:val="00461AD9"/>
    <w:rsid w:val="0046290F"/>
    <w:rsid w:val="00463C6E"/>
    <w:rsid w:val="00463CDC"/>
    <w:rsid w:val="00463FDB"/>
    <w:rsid w:val="0046405D"/>
    <w:rsid w:val="0046444A"/>
    <w:rsid w:val="0046450A"/>
    <w:rsid w:val="00464F75"/>
    <w:rsid w:val="00465535"/>
    <w:rsid w:val="004667D7"/>
    <w:rsid w:val="00466AD4"/>
    <w:rsid w:val="00466B68"/>
    <w:rsid w:val="00466F57"/>
    <w:rsid w:val="00467069"/>
    <w:rsid w:val="00467458"/>
    <w:rsid w:val="004678D4"/>
    <w:rsid w:val="00470E1E"/>
    <w:rsid w:val="004711C3"/>
    <w:rsid w:val="0047197D"/>
    <w:rsid w:val="00471C06"/>
    <w:rsid w:val="004722D4"/>
    <w:rsid w:val="00472352"/>
    <w:rsid w:val="004728CD"/>
    <w:rsid w:val="00472DD5"/>
    <w:rsid w:val="004736B9"/>
    <w:rsid w:val="00473B6E"/>
    <w:rsid w:val="0047550E"/>
    <w:rsid w:val="00475D5A"/>
    <w:rsid w:val="00475FA8"/>
    <w:rsid w:val="004761B3"/>
    <w:rsid w:val="004765EE"/>
    <w:rsid w:val="0047739E"/>
    <w:rsid w:val="0047740F"/>
    <w:rsid w:val="004800CC"/>
    <w:rsid w:val="00481DC5"/>
    <w:rsid w:val="004822A4"/>
    <w:rsid w:val="00483D3E"/>
    <w:rsid w:val="00483ED7"/>
    <w:rsid w:val="0048439E"/>
    <w:rsid w:val="00485E99"/>
    <w:rsid w:val="00485EAB"/>
    <w:rsid w:val="00486179"/>
    <w:rsid w:val="004865D5"/>
    <w:rsid w:val="00486B0C"/>
    <w:rsid w:val="00486C60"/>
    <w:rsid w:val="00486D5B"/>
    <w:rsid w:val="004871D3"/>
    <w:rsid w:val="004872CF"/>
    <w:rsid w:val="0048781A"/>
    <w:rsid w:val="004905B3"/>
    <w:rsid w:val="00491596"/>
    <w:rsid w:val="0049166A"/>
    <w:rsid w:val="00491C2A"/>
    <w:rsid w:val="00491EA2"/>
    <w:rsid w:val="00491F4A"/>
    <w:rsid w:val="00492263"/>
    <w:rsid w:val="00492450"/>
    <w:rsid w:val="004938DF"/>
    <w:rsid w:val="00493D19"/>
    <w:rsid w:val="00494A11"/>
    <w:rsid w:val="00494A79"/>
    <w:rsid w:val="00494E96"/>
    <w:rsid w:val="00495A6C"/>
    <w:rsid w:val="004960E5"/>
    <w:rsid w:val="004966F0"/>
    <w:rsid w:val="00496A9B"/>
    <w:rsid w:val="00496F15"/>
    <w:rsid w:val="004971FC"/>
    <w:rsid w:val="004A057E"/>
    <w:rsid w:val="004A0DD0"/>
    <w:rsid w:val="004A0EBA"/>
    <w:rsid w:val="004A1824"/>
    <w:rsid w:val="004A1CFA"/>
    <w:rsid w:val="004A1DFD"/>
    <w:rsid w:val="004A2817"/>
    <w:rsid w:val="004A2EF8"/>
    <w:rsid w:val="004A35BF"/>
    <w:rsid w:val="004A3677"/>
    <w:rsid w:val="004A4899"/>
    <w:rsid w:val="004A49E9"/>
    <w:rsid w:val="004A58B2"/>
    <w:rsid w:val="004A5DD2"/>
    <w:rsid w:val="004A66C7"/>
    <w:rsid w:val="004A6E92"/>
    <w:rsid w:val="004A715A"/>
    <w:rsid w:val="004A724B"/>
    <w:rsid w:val="004A7C06"/>
    <w:rsid w:val="004B2276"/>
    <w:rsid w:val="004B3D21"/>
    <w:rsid w:val="004B4B79"/>
    <w:rsid w:val="004B4C38"/>
    <w:rsid w:val="004B4F2C"/>
    <w:rsid w:val="004B5426"/>
    <w:rsid w:val="004B5622"/>
    <w:rsid w:val="004B7186"/>
    <w:rsid w:val="004B73E3"/>
    <w:rsid w:val="004C14E9"/>
    <w:rsid w:val="004C19F8"/>
    <w:rsid w:val="004C2B0A"/>
    <w:rsid w:val="004C3055"/>
    <w:rsid w:val="004C3EC4"/>
    <w:rsid w:val="004C4FA4"/>
    <w:rsid w:val="004C5173"/>
    <w:rsid w:val="004C53EC"/>
    <w:rsid w:val="004C5480"/>
    <w:rsid w:val="004C5530"/>
    <w:rsid w:val="004C5649"/>
    <w:rsid w:val="004C616C"/>
    <w:rsid w:val="004C65BC"/>
    <w:rsid w:val="004C702B"/>
    <w:rsid w:val="004C7705"/>
    <w:rsid w:val="004C770F"/>
    <w:rsid w:val="004C7B7B"/>
    <w:rsid w:val="004C7CA3"/>
    <w:rsid w:val="004C7CAF"/>
    <w:rsid w:val="004D0597"/>
    <w:rsid w:val="004D221A"/>
    <w:rsid w:val="004D244F"/>
    <w:rsid w:val="004D2C96"/>
    <w:rsid w:val="004D5070"/>
    <w:rsid w:val="004D5606"/>
    <w:rsid w:val="004D6157"/>
    <w:rsid w:val="004D679B"/>
    <w:rsid w:val="004D67D9"/>
    <w:rsid w:val="004D7AC4"/>
    <w:rsid w:val="004D7E9D"/>
    <w:rsid w:val="004E03A0"/>
    <w:rsid w:val="004E0412"/>
    <w:rsid w:val="004E04C7"/>
    <w:rsid w:val="004E118E"/>
    <w:rsid w:val="004E1739"/>
    <w:rsid w:val="004E1D68"/>
    <w:rsid w:val="004E22D6"/>
    <w:rsid w:val="004E391F"/>
    <w:rsid w:val="004E4D10"/>
    <w:rsid w:val="004E4E58"/>
    <w:rsid w:val="004E6592"/>
    <w:rsid w:val="004E6920"/>
    <w:rsid w:val="004E7035"/>
    <w:rsid w:val="004E775D"/>
    <w:rsid w:val="004E7EAF"/>
    <w:rsid w:val="004F04C0"/>
    <w:rsid w:val="004F0D89"/>
    <w:rsid w:val="004F2ABD"/>
    <w:rsid w:val="004F2B49"/>
    <w:rsid w:val="004F2C82"/>
    <w:rsid w:val="004F30D4"/>
    <w:rsid w:val="004F3427"/>
    <w:rsid w:val="004F34D4"/>
    <w:rsid w:val="004F3A23"/>
    <w:rsid w:val="004F3BBB"/>
    <w:rsid w:val="004F3EA0"/>
    <w:rsid w:val="004F3F02"/>
    <w:rsid w:val="004F479B"/>
    <w:rsid w:val="004F4D7F"/>
    <w:rsid w:val="004F5418"/>
    <w:rsid w:val="004F57FF"/>
    <w:rsid w:val="004F58BC"/>
    <w:rsid w:val="004F6015"/>
    <w:rsid w:val="004F60A9"/>
    <w:rsid w:val="004F6211"/>
    <w:rsid w:val="004F6F3D"/>
    <w:rsid w:val="004F7359"/>
    <w:rsid w:val="004F73A5"/>
    <w:rsid w:val="004F742E"/>
    <w:rsid w:val="004F76F4"/>
    <w:rsid w:val="00501087"/>
    <w:rsid w:val="00501114"/>
    <w:rsid w:val="00501F9F"/>
    <w:rsid w:val="00502CE9"/>
    <w:rsid w:val="00503100"/>
    <w:rsid w:val="00503476"/>
    <w:rsid w:val="00503992"/>
    <w:rsid w:val="00504ABB"/>
    <w:rsid w:val="00504E75"/>
    <w:rsid w:val="0050509B"/>
    <w:rsid w:val="005050D1"/>
    <w:rsid w:val="0050531B"/>
    <w:rsid w:val="005058E9"/>
    <w:rsid w:val="00505F3A"/>
    <w:rsid w:val="00506622"/>
    <w:rsid w:val="00506CEC"/>
    <w:rsid w:val="00507373"/>
    <w:rsid w:val="00510F75"/>
    <w:rsid w:val="005125DD"/>
    <w:rsid w:val="00512908"/>
    <w:rsid w:val="0051371E"/>
    <w:rsid w:val="00514BA5"/>
    <w:rsid w:val="00514D26"/>
    <w:rsid w:val="0051613F"/>
    <w:rsid w:val="00516344"/>
    <w:rsid w:val="0051671D"/>
    <w:rsid w:val="00516808"/>
    <w:rsid w:val="00517DEC"/>
    <w:rsid w:val="005203B7"/>
    <w:rsid w:val="0052072E"/>
    <w:rsid w:val="00521ECC"/>
    <w:rsid w:val="0052218F"/>
    <w:rsid w:val="00522264"/>
    <w:rsid w:val="005223F3"/>
    <w:rsid w:val="005223F8"/>
    <w:rsid w:val="00522446"/>
    <w:rsid w:val="00522A48"/>
    <w:rsid w:val="00523857"/>
    <w:rsid w:val="00523B56"/>
    <w:rsid w:val="00524256"/>
    <w:rsid w:val="005242AC"/>
    <w:rsid w:val="00524619"/>
    <w:rsid w:val="00524963"/>
    <w:rsid w:val="00524FB4"/>
    <w:rsid w:val="00525790"/>
    <w:rsid w:val="005262CB"/>
    <w:rsid w:val="005266F6"/>
    <w:rsid w:val="00526805"/>
    <w:rsid w:val="00526910"/>
    <w:rsid w:val="00526BDE"/>
    <w:rsid w:val="00527380"/>
    <w:rsid w:val="0052757D"/>
    <w:rsid w:val="0052770D"/>
    <w:rsid w:val="00527855"/>
    <w:rsid w:val="005304D0"/>
    <w:rsid w:val="00530589"/>
    <w:rsid w:val="00530D6B"/>
    <w:rsid w:val="00531843"/>
    <w:rsid w:val="00531C66"/>
    <w:rsid w:val="005325DA"/>
    <w:rsid w:val="00532F2B"/>
    <w:rsid w:val="005330EE"/>
    <w:rsid w:val="005338F1"/>
    <w:rsid w:val="00534F91"/>
    <w:rsid w:val="0053533A"/>
    <w:rsid w:val="005357B3"/>
    <w:rsid w:val="00535908"/>
    <w:rsid w:val="005365BE"/>
    <w:rsid w:val="005366AD"/>
    <w:rsid w:val="00536F1A"/>
    <w:rsid w:val="005373F1"/>
    <w:rsid w:val="0054059A"/>
    <w:rsid w:val="00541256"/>
    <w:rsid w:val="00541BF9"/>
    <w:rsid w:val="00541ED9"/>
    <w:rsid w:val="00542C7C"/>
    <w:rsid w:val="0054438E"/>
    <w:rsid w:val="005447CD"/>
    <w:rsid w:val="00544A13"/>
    <w:rsid w:val="005456E5"/>
    <w:rsid w:val="00546EF4"/>
    <w:rsid w:val="0054719A"/>
    <w:rsid w:val="0054769D"/>
    <w:rsid w:val="0054785C"/>
    <w:rsid w:val="005501A1"/>
    <w:rsid w:val="0055088F"/>
    <w:rsid w:val="00550B1F"/>
    <w:rsid w:val="00550DD0"/>
    <w:rsid w:val="00551346"/>
    <w:rsid w:val="00551907"/>
    <w:rsid w:val="00551C3E"/>
    <w:rsid w:val="00551DDD"/>
    <w:rsid w:val="00552D60"/>
    <w:rsid w:val="005538F5"/>
    <w:rsid w:val="00553B83"/>
    <w:rsid w:val="005546C7"/>
    <w:rsid w:val="005550A3"/>
    <w:rsid w:val="00555282"/>
    <w:rsid w:val="005554DB"/>
    <w:rsid w:val="005556AD"/>
    <w:rsid w:val="00556CBA"/>
    <w:rsid w:val="00557C6C"/>
    <w:rsid w:val="005602B5"/>
    <w:rsid w:val="00560340"/>
    <w:rsid w:val="005609B3"/>
    <w:rsid w:val="005609CE"/>
    <w:rsid w:val="0056141B"/>
    <w:rsid w:val="005634D7"/>
    <w:rsid w:val="00563740"/>
    <w:rsid w:val="00563DC9"/>
    <w:rsid w:val="005646BF"/>
    <w:rsid w:val="00564E95"/>
    <w:rsid w:val="005650FA"/>
    <w:rsid w:val="00565C13"/>
    <w:rsid w:val="00566E95"/>
    <w:rsid w:val="0056791E"/>
    <w:rsid w:val="00567EB3"/>
    <w:rsid w:val="00571954"/>
    <w:rsid w:val="00572109"/>
    <w:rsid w:val="00572763"/>
    <w:rsid w:val="00572797"/>
    <w:rsid w:val="005728A9"/>
    <w:rsid w:val="00572B6C"/>
    <w:rsid w:val="00572D3D"/>
    <w:rsid w:val="0057321F"/>
    <w:rsid w:val="00573C46"/>
    <w:rsid w:val="00573CE7"/>
    <w:rsid w:val="00573E45"/>
    <w:rsid w:val="0057426E"/>
    <w:rsid w:val="005745AD"/>
    <w:rsid w:val="005752C7"/>
    <w:rsid w:val="00575419"/>
    <w:rsid w:val="00575C14"/>
    <w:rsid w:val="00575F46"/>
    <w:rsid w:val="00576B52"/>
    <w:rsid w:val="00576BD2"/>
    <w:rsid w:val="00576F6D"/>
    <w:rsid w:val="00577754"/>
    <w:rsid w:val="00577D60"/>
    <w:rsid w:val="00580F16"/>
    <w:rsid w:val="0058102B"/>
    <w:rsid w:val="005819E6"/>
    <w:rsid w:val="00583017"/>
    <w:rsid w:val="005831DD"/>
    <w:rsid w:val="0058320B"/>
    <w:rsid w:val="00583D3F"/>
    <w:rsid w:val="00584417"/>
    <w:rsid w:val="005844F7"/>
    <w:rsid w:val="0058472F"/>
    <w:rsid w:val="00584912"/>
    <w:rsid w:val="005855A7"/>
    <w:rsid w:val="00585C44"/>
    <w:rsid w:val="005865D8"/>
    <w:rsid w:val="00586DD7"/>
    <w:rsid w:val="00586F21"/>
    <w:rsid w:val="00590DD7"/>
    <w:rsid w:val="005912D3"/>
    <w:rsid w:val="005936AE"/>
    <w:rsid w:val="005936AF"/>
    <w:rsid w:val="00593979"/>
    <w:rsid w:val="00594386"/>
    <w:rsid w:val="005944E5"/>
    <w:rsid w:val="00595A45"/>
    <w:rsid w:val="00595DDB"/>
    <w:rsid w:val="0059611C"/>
    <w:rsid w:val="00597733"/>
    <w:rsid w:val="00597A41"/>
    <w:rsid w:val="005A0B7E"/>
    <w:rsid w:val="005A0C75"/>
    <w:rsid w:val="005A1349"/>
    <w:rsid w:val="005A1ACB"/>
    <w:rsid w:val="005A2C0F"/>
    <w:rsid w:val="005A3E77"/>
    <w:rsid w:val="005A44D9"/>
    <w:rsid w:val="005A5317"/>
    <w:rsid w:val="005A5B67"/>
    <w:rsid w:val="005A5CFE"/>
    <w:rsid w:val="005A5D15"/>
    <w:rsid w:val="005A6299"/>
    <w:rsid w:val="005A6369"/>
    <w:rsid w:val="005A6F63"/>
    <w:rsid w:val="005A77C6"/>
    <w:rsid w:val="005B0621"/>
    <w:rsid w:val="005B142A"/>
    <w:rsid w:val="005B17D5"/>
    <w:rsid w:val="005B21D8"/>
    <w:rsid w:val="005B286F"/>
    <w:rsid w:val="005B288E"/>
    <w:rsid w:val="005B3B89"/>
    <w:rsid w:val="005B4C0C"/>
    <w:rsid w:val="005B5098"/>
    <w:rsid w:val="005B57AD"/>
    <w:rsid w:val="005B5C1C"/>
    <w:rsid w:val="005B662F"/>
    <w:rsid w:val="005B79EA"/>
    <w:rsid w:val="005C006E"/>
    <w:rsid w:val="005C0394"/>
    <w:rsid w:val="005C0B1C"/>
    <w:rsid w:val="005C0C11"/>
    <w:rsid w:val="005C1557"/>
    <w:rsid w:val="005C167D"/>
    <w:rsid w:val="005C1A84"/>
    <w:rsid w:val="005C25B7"/>
    <w:rsid w:val="005C2BC6"/>
    <w:rsid w:val="005C3C8E"/>
    <w:rsid w:val="005C3EA0"/>
    <w:rsid w:val="005C5581"/>
    <w:rsid w:val="005C68BC"/>
    <w:rsid w:val="005C7656"/>
    <w:rsid w:val="005D0520"/>
    <w:rsid w:val="005D0594"/>
    <w:rsid w:val="005D1248"/>
    <w:rsid w:val="005D1431"/>
    <w:rsid w:val="005D1877"/>
    <w:rsid w:val="005D1DAC"/>
    <w:rsid w:val="005D211B"/>
    <w:rsid w:val="005D2757"/>
    <w:rsid w:val="005D2E91"/>
    <w:rsid w:val="005D34B6"/>
    <w:rsid w:val="005D38FB"/>
    <w:rsid w:val="005D3B3E"/>
    <w:rsid w:val="005D46A2"/>
    <w:rsid w:val="005D4D04"/>
    <w:rsid w:val="005D580E"/>
    <w:rsid w:val="005D5A2E"/>
    <w:rsid w:val="005D5E7C"/>
    <w:rsid w:val="005D6BA8"/>
    <w:rsid w:val="005D70BE"/>
    <w:rsid w:val="005E0079"/>
    <w:rsid w:val="005E066C"/>
    <w:rsid w:val="005E2053"/>
    <w:rsid w:val="005E2484"/>
    <w:rsid w:val="005E2C44"/>
    <w:rsid w:val="005E300B"/>
    <w:rsid w:val="005E3280"/>
    <w:rsid w:val="005E51CF"/>
    <w:rsid w:val="005E5A4E"/>
    <w:rsid w:val="005E64D8"/>
    <w:rsid w:val="005E6930"/>
    <w:rsid w:val="005E6A38"/>
    <w:rsid w:val="005E6C8E"/>
    <w:rsid w:val="005E7378"/>
    <w:rsid w:val="005E7E8D"/>
    <w:rsid w:val="005F0E08"/>
    <w:rsid w:val="005F1896"/>
    <w:rsid w:val="005F1D30"/>
    <w:rsid w:val="005F1E59"/>
    <w:rsid w:val="005F2C75"/>
    <w:rsid w:val="005F462C"/>
    <w:rsid w:val="005F48CD"/>
    <w:rsid w:val="0060011F"/>
    <w:rsid w:val="006007E5"/>
    <w:rsid w:val="00600AE6"/>
    <w:rsid w:val="00600BB7"/>
    <w:rsid w:val="00600E5D"/>
    <w:rsid w:val="006012B9"/>
    <w:rsid w:val="00602547"/>
    <w:rsid w:val="006050F1"/>
    <w:rsid w:val="00605344"/>
    <w:rsid w:val="006056F2"/>
    <w:rsid w:val="00606CB4"/>
    <w:rsid w:val="00606F04"/>
    <w:rsid w:val="00606F7E"/>
    <w:rsid w:val="00607113"/>
    <w:rsid w:val="0060728B"/>
    <w:rsid w:val="0060743C"/>
    <w:rsid w:val="006079DE"/>
    <w:rsid w:val="00610758"/>
    <w:rsid w:val="0061083C"/>
    <w:rsid w:val="0061138D"/>
    <w:rsid w:val="006113B3"/>
    <w:rsid w:val="00611D7A"/>
    <w:rsid w:val="006134F1"/>
    <w:rsid w:val="00613C34"/>
    <w:rsid w:val="00615149"/>
    <w:rsid w:val="00615C80"/>
    <w:rsid w:val="00615EEE"/>
    <w:rsid w:val="0061607D"/>
    <w:rsid w:val="006209D5"/>
    <w:rsid w:val="00620B0F"/>
    <w:rsid w:val="00620D08"/>
    <w:rsid w:val="00621A44"/>
    <w:rsid w:val="00621D26"/>
    <w:rsid w:val="00622936"/>
    <w:rsid w:val="00623FA7"/>
    <w:rsid w:val="006258E2"/>
    <w:rsid w:val="00625940"/>
    <w:rsid w:val="00625CEF"/>
    <w:rsid w:val="00625D09"/>
    <w:rsid w:val="0062772E"/>
    <w:rsid w:val="006277B2"/>
    <w:rsid w:val="00627890"/>
    <w:rsid w:val="00627D95"/>
    <w:rsid w:val="00630165"/>
    <w:rsid w:val="006302A6"/>
    <w:rsid w:val="00630D2E"/>
    <w:rsid w:val="00631181"/>
    <w:rsid w:val="00631724"/>
    <w:rsid w:val="006327A0"/>
    <w:rsid w:val="0063381B"/>
    <w:rsid w:val="00633ADF"/>
    <w:rsid w:val="006346C3"/>
    <w:rsid w:val="00634784"/>
    <w:rsid w:val="006349C4"/>
    <w:rsid w:val="00634C72"/>
    <w:rsid w:val="00635056"/>
    <w:rsid w:val="0063525A"/>
    <w:rsid w:val="00635D14"/>
    <w:rsid w:val="006365FE"/>
    <w:rsid w:val="00636D98"/>
    <w:rsid w:val="006407A8"/>
    <w:rsid w:val="00640CFC"/>
    <w:rsid w:val="00641134"/>
    <w:rsid w:val="006418C7"/>
    <w:rsid w:val="00641CC4"/>
    <w:rsid w:val="006420B6"/>
    <w:rsid w:val="006429F8"/>
    <w:rsid w:val="006433F4"/>
    <w:rsid w:val="00643458"/>
    <w:rsid w:val="006438A5"/>
    <w:rsid w:val="006439F7"/>
    <w:rsid w:val="00643D70"/>
    <w:rsid w:val="00643FDE"/>
    <w:rsid w:val="0064476B"/>
    <w:rsid w:val="00644FBF"/>
    <w:rsid w:val="00645D41"/>
    <w:rsid w:val="00646458"/>
    <w:rsid w:val="00647E1E"/>
    <w:rsid w:val="00651464"/>
    <w:rsid w:val="006515BE"/>
    <w:rsid w:val="00652E41"/>
    <w:rsid w:val="00653D47"/>
    <w:rsid w:val="0065407D"/>
    <w:rsid w:val="00654626"/>
    <w:rsid w:val="00654A1C"/>
    <w:rsid w:val="0065561C"/>
    <w:rsid w:val="00656007"/>
    <w:rsid w:val="00656298"/>
    <w:rsid w:val="0065675C"/>
    <w:rsid w:val="00656BCC"/>
    <w:rsid w:val="0066041B"/>
    <w:rsid w:val="006606D6"/>
    <w:rsid w:val="00661C74"/>
    <w:rsid w:val="00661F1C"/>
    <w:rsid w:val="006631D6"/>
    <w:rsid w:val="006631D9"/>
    <w:rsid w:val="006645D7"/>
    <w:rsid w:val="00664C7E"/>
    <w:rsid w:val="00664D73"/>
    <w:rsid w:val="0066605D"/>
    <w:rsid w:val="006660C6"/>
    <w:rsid w:val="00666395"/>
    <w:rsid w:val="00666DD8"/>
    <w:rsid w:val="00666FFA"/>
    <w:rsid w:val="006675AE"/>
    <w:rsid w:val="006676BF"/>
    <w:rsid w:val="00670139"/>
    <w:rsid w:val="006705F0"/>
    <w:rsid w:val="00670B5A"/>
    <w:rsid w:val="00670B7C"/>
    <w:rsid w:val="00670E91"/>
    <w:rsid w:val="00671283"/>
    <w:rsid w:val="00671460"/>
    <w:rsid w:val="00672247"/>
    <w:rsid w:val="006724CB"/>
    <w:rsid w:val="006724F9"/>
    <w:rsid w:val="006726F6"/>
    <w:rsid w:val="006728EB"/>
    <w:rsid w:val="00673ADF"/>
    <w:rsid w:val="00673B4E"/>
    <w:rsid w:val="00673F38"/>
    <w:rsid w:val="006749BF"/>
    <w:rsid w:val="00674A87"/>
    <w:rsid w:val="0067518F"/>
    <w:rsid w:val="006765FF"/>
    <w:rsid w:val="0067686F"/>
    <w:rsid w:val="00676B4B"/>
    <w:rsid w:val="00676C9B"/>
    <w:rsid w:val="006776AE"/>
    <w:rsid w:val="00680FA6"/>
    <w:rsid w:val="00681497"/>
    <w:rsid w:val="0068326A"/>
    <w:rsid w:val="0068348B"/>
    <w:rsid w:val="00683590"/>
    <w:rsid w:val="00683A98"/>
    <w:rsid w:val="0068422A"/>
    <w:rsid w:val="00684776"/>
    <w:rsid w:val="006853A9"/>
    <w:rsid w:val="00685676"/>
    <w:rsid w:val="00685CB5"/>
    <w:rsid w:val="006867F5"/>
    <w:rsid w:val="00686FD5"/>
    <w:rsid w:val="0068764D"/>
    <w:rsid w:val="006906C2"/>
    <w:rsid w:val="006907EA"/>
    <w:rsid w:val="00690D77"/>
    <w:rsid w:val="0069183E"/>
    <w:rsid w:val="00691FBB"/>
    <w:rsid w:val="0069214C"/>
    <w:rsid w:val="006927B1"/>
    <w:rsid w:val="00693236"/>
    <w:rsid w:val="00693A52"/>
    <w:rsid w:val="00694F02"/>
    <w:rsid w:val="00696285"/>
    <w:rsid w:val="00696DBE"/>
    <w:rsid w:val="006973CE"/>
    <w:rsid w:val="00697A69"/>
    <w:rsid w:val="006A17F0"/>
    <w:rsid w:val="006A1980"/>
    <w:rsid w:val="006A2323"/>
    <w:rsid w:val="006A29FD"/>
    <w:rsid w:val="006A2AB1"/>
    <w:rsid w:val="006A2FE9"/>
    <w:rsid w:val="006A443D"/>
    <w:rsid w:val="006A444F"/>
    <w:rsid w:val="006A4BC4"/>
    <w:rsid w:val="006A5938"/>
    <w:rsid w:val="006A664F"/>
    <w:rsid w:val="006A6838"/>
    <w:rsid w:val="006A6996"/>
    <w:rsid w:val="006A6C31"/>
    <w:rsid w:val="006B007A"/>
    <w:rsid w:val="006B178C"/>
    <w:rsid w:val="006B1CA7"/>
    <w:rsid w:val="006B2F6F"/>
    <w:rsid w:val="006B39CF"/>
    <w:rsid w:val="006B4EF4"/>
    <w:rsid w:val="006B5246"/>
    <w:rsid w:val="006B6D17"/>
    <w:rsid w:val="006C09F2"/>
    <w:rsid w:val="006C0BB4"/>
    <w:rsid w:val="006C0EE6"/>
    <w:rsid w:val="006C17FD"/>
    <w:rsid w:val="006C1CA6"/>
    <w:rsid w:val="006C2E19"/>
    <w:rsid w:val="006C366D"/>
    <w:rsid w:val="006C3E60"/>
    <w:rsid w:val="006C4A19"/>
    <w:rsid w:val="006C6B73"/>
    <w:rsid w:val="006C73D1"/>
    <w:rsid w:val="006C76A0"/>
    <w:rsid w:val="006D0082"/>
    <w:rsid w:val="006D059C"/>
    <w:rsid w:val="006D0D08"/>
    <w:rsid w:val="006D1E5C"/>
    <w:rsid w:val="006D2592"/>
    <w:rsid w:val="006D3886"/>
    <w:rsid w:val="006D39AD"/>
    <w:rsid w:val="006D41D2"/>
    <w:rsid w:val="006D4AD2"/>
    <w:rsid w:val="006D4D72"/>
    <w:rsid w:val="006D5018"/>
    <w:rsid w:val="006D5379"/>
    <w:rsid w:val="006D5A57"/>
    <w:rsid w:val="006D610E"/>
    <w:rsid w:val="006D6B98"/>
    <w:rsid w:val="006D6FC7"/>
    <w:rsid w:val="006E0B67"/>
    <w:rsid w:val="006E0CB0"/>
    <w:rsid w:val="006E0DB9"/>
    <w:rsid w:val="006E15E5"/>
    <w:rsid w:val="006E1703"/>
    <w:rsid w:val="006E208E"/>
    <w:rsid w:val="006E21E4"/>
    <w:rsid w:val="006E23EA"/>
    <w:rsid w:val="006E3A1C"/>
    <w:rsid w:val="006E3A51"/>
    <w:rsid w:val="006E3DA4"/>
    <w:rsid w:val="006E46B3"/>
    <w:rsid w:val="006E5105"/>
    <w:rsid w:val="006E59BA"/>
    <w:rsid w:val="006E61DB"/>
    <w:rsid w:val="006E75B6"/>
    <w:rsid w:val="006F14D1"/>
    <w:rsid w:val="006F1D76"/>
    <w:rsid w:val="006F2DA6"/>
    <w:rsid w:val="006F2EE6"/>
    <w:rsid w:val="006F305B"/>
    <w:rsid w:val="006F431A"/>
    <w:rsid w:val="006F495F"/>
    <w:rsid w:val="006F4DAF"/>
    <w:rsid w:val="006F50D7"/>
    <w:rsid w:val="006F622E"/>
    <w:rsid w:val="006F6366"/>
    <w:rsid w:val="006F6858"/>
    <w:rsid w:val="006F6EDB"/>
    <w:rsid w:val="006F6F67"/>
    <w:rsid w:val="006F736D"/>
    <w:rsid w:val="006F7573"/>
    <w:rsid w:val="006F77CF"/>
    <w:rsid w:val="006F788D"/>
    <w:rsid w:val="006F7ADA"/>
    <w:rsid w:val="00700BE2"/>
    <w:rsid w:val="00700DA1"/>
    <w:rsid w:val="00702276"/>
    <w:rsid w:val="00702820"/>
    <w:rsid w:val="0070283A"/>
    <w:rsid w:val="00703478"/>
    <w:rsid w:val="00703A23"/>
    <w:rsid w:val="00703CB7"/>
    <w:rsid w:val="00703F1B"/>
    <w:rsid w:val="00704705"/>
    <w:rsid w:val="00705FA1"/>
    <w:rsid w:val="007060C9"/>
    <w:rsid w:val="00707064"/>
    <w:rsid w:val="0070710F"/>
    <w:rsid w:val="00707D3A"/>
    <w:rsid w:val="0071066D"/>
    <w:rsid w:val="00711DBF"/>
    <w:rsid w:val="00711EC6"/>
    <w:rsid w:val="0071218B"/>
    <w:rsid w:val="00712319"/>
    <w:rsid w:val="007125B7"/>
    <w:rsid w:val="00712AA2"/>
    <w:rsid w:val="00712F5A"/>
    <w:rsid w:val="007132D7"/>
    <w:rsid w:val="007136BA"/>
    <w:rsid w:val="007156C4"/>
    <w:rsid w:val="007174EE"/>
    <w:rsid w:val="00720AED"/>
    <w:rsid w:val="00720CE4"/>
    <w:rsid w:val="00721BB2"/>
    <w:rsid w:val="00722353"/>
    <w:rsid w:val="007237E8"/>
    <w:rsid w:val="00723A70"/>
    <w:rsid w:val="00724851"/>
    <w:rsid w:val="00726119"/>
    <w:rsid w:val="00726AB8"/>
    <w:rsid w:val="00726B94"/>
    <w:rsid w:val="007277FE"/>
    <w:rsid w:val="00730454"/>
    <w:rsid w:val="007304DD"/>
    <w:rsid w:val="007310F2"/>
    <w:rsid w:val="007312B0"/>
    <w:rsid w:val="007316DF"/>
    <w:rsid w:val="007320A6"/>
    <w:rsid w:val="007320D0"/>
    <w:rsid w:val="00732E28"/>
    <w:rsid w:val="00733013"/>
    <w:rsid w:val="00733D85"/>
    <w:rsid w:val="0073489F"/>
    <w:rsid w:val="007359D7"/>
    <w:rsid w:val="00735C36"/>
    <w:rsid w:val="00736409"/>
    <w:rsid w:val="00736769"/>
    <w:rsid w:val="007372BB"/>
    <w:rsid w:val="007378BA"/>
    <w:rsid w:val="00737E37"/>
    <w:rsid w:val="0074277E"/>
    <w:rsid w:val="00742942"/>
    <w:rsid w:val="00743544"/>
    <w:rsid w:val="0074377F"/>
    <w:rsid w:val="00743814"/>
    <w:rsid w:val="0074441D"/>
    <w:rsid w:val="00744523"/>
    <w:rsid w:val="00744B75"/>
    <w:rsid w:val="00745CDE"/>
    <w:rsid w:val="00746383"/>
    <w:rsid w:val="007464A1"/>
    <w:rsid w:val="00746768"/>
    <w:rsid w:val="007468E1"/>
    <w:rsid w:val="00746DAC"/>
    <w:rsid w:val="007473B2"/>
    <w:rsid w:val="00747406"/>
    <w:rsid w:val="00747F54"/>
    <w:rsid w:val="007502E7"/>
    <w:rsid w:val="007503B9"/>
    <w:rsid w:val="0075048F"/>
    <w:rsid w:val="007506E8"/>
    <w:rsid w:val="0075286F"/>
    <w:rsid w:val="00752D04"/>
    <w:rsid w:val="007538D1"/>
    <w:rsid w:val="00753A02"/>
    <w:rsid w:val="00753BBD"/>
    <w:rsid w:val="0075402D"/>
    <w:rsid w:val="00754097"/>
    <w:rsid w:val="007544EE"/>
    <w:rsid w:val="007553DD"/>
    <w:rsid w:val="00755C99"/>
    <w:rsid w:val="0076155B"/>
    <w:rsid w:val="00761AD4"/>
    <w:rsid w:val="0076245A"/>
    <w:rsid w:val="00762DF3"/>
    <w:rsid w:val="00763DD0"/>
    <w:rsid w:val="00764662"/>
    <w:rsid w:val="007649A9"/>
    <w:rsid w:val="00764D85"/>
    <w:rsid w:val="007652AA"/>
    <w:rsid w:val="00765492"/>
    <w:rsid w:val="007659A7"/>
    <w:rsid w:val="00766154"/>
    <w:rsid w:val="007678AB"/>
    <w:rsid w:val="007678C0"/>
    <w:rsid w:val="007700E9"/>
    <w:rsid w:val="00770233"/>
    <w:rsid w:val="00770CBB"/>
    <w:rsid w:val="0077101D"/>
    <w:rsid w:val="00772591"/>
    <w:rsid w:val="00772EE9"/>
    <w:rsid w:val="00773E86"/>
    <w:rsid w:val="00773E99"/>
    <w:rsid w:val="00774029"/>
    <w:rsid w:val="00774723"/>
    <w:rsid w:val="00774B66"/>
    <w:rsid w:val="00774E91"/>
    <w:rsid w:val="00775151"/>
    <w:rsid w:val="007751E2"/>
    <w:rsid w:val="007755FD"/>
    <w:rsid w:val="0077629A"/>
    <w:rsid w:val="007764BF"/>
    <w:rsid w:val="00776B4A"/>
    <w:rsid w:val="00776D40"/>
    <w:rsid w:val="007778F6"/>
    <w:rsid w:val="007806CB"/>
    <w:rsid w:val="00780B3C"/>
    <w:rsid w:val="00780C4C"/>
    <w:rsid w:val="00781D5D"/>
    <w:rsid w:val="00781E7F"/>
    <w:rsid w:val="00782B50"/>
    <w:rsid w:val="00783003"/>
    <w:rsid w:val="007831B3"/>
    <w:rsid w:val="00783551"/>
    <w:rsid w:val="00783AFE"/>
    <w:rsid w:val="0078412A"/>
    <w:rsid w:val="00784C46"/>
    <w:rsid w:val="007850EB"/>
    <w:rsid w:val="0078545A"/>
    <w:rsid w:val="0078572C"/>
    <w:rsid w:val="00785739"/>
    <w:rsid w:val="00787868"/>
    <w:rsid w:val="007922F8"/>
    <w:rsid w:val="00792CD6"/>
    <w:rsid w:val="007931BA"/>
    <w:rsid w:val="0079442D"/>
    <w:rsid w:val="00794441"/>
    <w:rsid w:val="00795E88"/>
    <w:rsid w:val="00795F36"/>
    <w:rsid w:val="00796155"/>
    <w:rsid w:val="00796522"/>
    <w:rsid w:val="00796B2F"/>
    <w:rsid w:val="00796EB2"/>
    <w:rsid w:val="00797D98"/>
    <w:rsid w:val="00797F2A"/>
    <w:rsid w:val="007A072C"/>
    <w:rsid w:val="007A07F4"/>
    <w:rsid w:val="007A08B6"/>
    <w:rsid w:val="007A0CDD"/>
    <w:rsid w:val="007A0E65"/>
    <w:rsid w:val="007A0F88"/>
    <w:rsid w:val="007A0FCC"/>
    <w:rsid w:val="007A26BA"/>
    <w:rsid w:val="007A3212"/>
    <w:rsid w:val="007A4999"/>
    <w:rsid w:val="007A4CD1"/>
    <w:rsid w:val="007A5B7B"/>
    <w:rsid w:val="007A5F46"/>
    <w:rsid w:val="007A76A0"/>
    <w:rsid w:val="007A7D41"/>
    <w:rsid w:val="007B00EC"/>
    <w:rsid w:val="007B09A7"/>
    <w:rsid w:val="007B104E"/>
    <w:rsid w:val="007B11CD"/>
    <w:rsid w:val="007B1B1D"/>
    <w:rsid w:val="007B2411"/>
    <w:rsid w:val="007B2A4D"/>
    <w:rsid w:val="007B446A"/>
    <w:rsid w:val="007B44D7"/>
    <w:rsid w:val="007B512A"/>
    <w:rsid w:val="007B515D"/>
    <w:rsid w:val="007B5967"/>
    <w:rsid w:val="007B5A79"/>
    <w:rsid w:val="007B6720"/>
    <w:rsid w:val="007B744C"/>
    <w:rsid w:val="007B74F1"/>
    <w:rsid w:val="007C09D8"/>
    <w:rsid w:val="007C09EB"/>
    <w:rsid w:val="007C1362"/>
    <w:rsid w:val="007C1493"/>
    <w:rsid w:val="007C1ABF"/>
    <w:rsid w:val="007C30A5"/>
    <w:rsid w:val="007C31E4"/>
    <w:rsid w:val="007C368E"/>
    <w:rsid w:val="007C377C"/>
    <w:rsid w:val="007C3D26"/>
    <w:rsid w:val="007C4762"/>
    <w:rsid w:val="007C4F48"/>
    <w:rsid w:val="007C50C2"/>
    <w:rsid w:val="007C5A75"/>
    <w:rsid w:val="007C5F26"/>
    <w:rsid w:val="007C6B55"/>
    <w:rsid w:val="007D10FB"/>
    <w:rsid w:val="007D15A6"/>
    <w:rsid w:val="007D180C"/>
    <w:rsid w:val="007D1F62"/>
    <w:rsid w:val="007D34C7"/>
    <w:rsid w:val="007D36E2"/>
    <w:rsid w:val="007D36F1"/>
    <w:rsid w:val="007D3E81"/>
    <w:rsid w:val="007D4827"/>
    <w:rsid w:val="007D4B77"/>
    <w:rsid w:val="007D4E4E"/>
    <w:rsid w:val="007D5298"/>
    <w:rsid w:val="007D54F5"/>
    <w:rsid w:val="007D5678"/>
    <w:rsid w:val="007D5C67"/>
    <w:rsid w:val="007D6476"/>
    <w:rsid w:val="007D64FD"/>
    <w:rsid w:val="007D6BB2"/>
    <w:rsid w:val="007D7072"/>
    <w:rsid w:val="007D7851"/>
    <w:rsid w:val="007D7F2B"/>
    <w:rsid w:val="007E0506"/>
    <w:rsid w:val="007E06D6"/>
    <w:rsid w:val="007E10AC"/>
    <w:rsid w:val="007E1ADB"/>
    <w:rsid w:val="007E2488"/>
    <w:rsid w:val="007E251B"/>
    <w:rsid w:val="007E278E"/>
    <w:rsid w:val="007E3ACB"/>
    <w:rsid w:val="007E3B8F"/>
    <w:rsid w:val="007E635F"/>
    <w:rsid w:val="007E6913"/>
    <w:rsid w:val="007E6D06"/>
    <w:rsid w:val="007E78FB"/>
    <w:rsid w:val="007E7D6A"/>
    <w:rsid w:val="007E7FB5"/>
    <w:rsid w:val="007E7FB6"/>
    <w:rsid w:val="007F005A"/>
    <w:rsid w:val="007F0560"/>
    <w:rsid w:val="007F0E47"/>
    <w:rsid w:val="007F0E6B"/>
    <w:rsid w:val="007F11E8"/>
    <w:rsid w:val="007F12FC"/>
    <w:rsid w:val="007F1803"/>
    <w:rsid w:val="007F2021"/>
    <w:rsid w:val="007F2759"/>
    <w:rsid w:val="007F3C52"/>
    <w:rsid w:val="007F4E74"/>
    <w:rsid w:val="007F6253"/>
    <w:rsid w:val="007F654D"/>
    <w:rsid w:val="007F6ECA"/>
    <w:rsid w:val="007F749D"/>
    <w:rsid w:val="007F750E"/>
    <w:rsid w:val="007F75C5"/>
    <w:rsid w:val="007F7A8D"/>
    <w:rsid w:val="007F7ACC"/>
    <w:rsid w:val="0080153D"/>
    <w:rsid w:val="00801B02"/>
    <w:rsid w:val="00804A7D"/>
    <w:rsid w:val="00805A97"/>
    <w:rsid w:val="00805B7C"/>
    <w:rsid w:val="008063B0"/>
    <w:rsid w:val="00807E69"/>
    <w:rsid w:val="008116D8"/>
    <w:rsid w:val="00811EB2"/>
    <w:rsid w:val="00814156"/>
    <w:rsid w:val="0081470F"/>
    <w:rsid w:val="008170FE"/>
    <w:rsid w:val="008176A9"/>
    <w:rsid w:val="00817A00"/>
    <w:rsid w:val="00822784"/>
    <w:rsid w:val="00822F59"/>
    <w:rsid w:val="0082326C"/>
    <w:rsid w:val="008236A1"/>
    <w:rsid w:val="008249D0"/>
    <w:rsid w:val="00824B98"/>
    <w:rsid w:val="00826975"/>
    <w:rsid w:val="00826E07"/>
    <w:rsid w:val="00826FFC"/>
    <w:rsid w:val="00827178"/>
    <w:rsid w:val="0082756A"/>
    <w:rsid w:val="00827810"/>
    <w:rsid w:val="00827BE8"/>
    <w:rsid w:val="008302B9"/>
    <w:rsid w:val="0083056C"/>
    <w:rsid w:val="008316E1"/>
    <w:rsid w:val="00831BDC"/>
    <w:rsid w:val="0083245A"/>
    <w:rsid w:val="00832628"/>
    <w:rsid w:val="008328E7"/>
    <w:rsid w:val="00832EE8"/>
    <w:rsid w:val="00833076"/>
    <w:rsid w:val="00833108"/>
    <w:rsid w:val="008334BD"/>
    <w:rsid w:val="00833CB1"/>
    <w:rsid w:val="008341DD"/>
    <w:rsid w:val="00834776"/>
    <w:rsid w:val="00835204"/>
    <w:rsid w:val="00835680"/>
    <w:rsid w:val="0083568C"/>
    <w:rsid w:val="0083606D"/>
    <w:rsid w:val="00836974"/>
    <w:rsid w:val="00836D01"/>
    <w:rsid w:val="00837EEB"/>
    <w:rsid w:val="0084006D"/>
    <w:rsid w:val="008421D3"/>
    <w:rsid w:val="00842F5B"/>
    <w:rsid w:val="00843B67"/>
    <w:rsid w:val="0084422A"/>
    <w:rsid w:val="0084460A"/>
    <w:rsid w:val="00847222"/>
    <w:rsid w:val="00847343"/>
    <w:rsid w:val="00847671"/>
    <w:rsid w:val="00850DCF"/>
    <w:rsid w:val="0085115E"/>
    <w:rsid w:val="008523D1"/>
    <w:rsid w:val="008525BE"/>
    <w:rsid w:val="008537FC"/>
    <w:rsid w:val="0085551C"/>
    <w:rsid w:val="00855B68"/>
    <w:rsid w:val="00855BF4"/>
    <w:rsid w:val="00856173"/>
    <w:rsid w:val="0085631C"/>
    <w:rsid w:val="0085641C"/>
    <w:rsid w:val="00856BBF"/>
    <w:rsid w:val="008570EC"/>
    <w:rsid w:val="0086047C"/>
    <w:rsid w:val="00860FD7"/>
    <w:rsid w:val="0086129D"/>
    <w:rsid w:val="00861A51"/>
    <w:rsid w:val="00861F76"/>
    <w:rsid w:val="00862021"/>
    <w:rsid w:val="008627DD"/>
    <w:rsid w:val="00862A4F"/>
    <w:rsid w:val="008632E5"/>
    <w:rsid w:val="0086352E"/>
    <w:rsid w:val="008640D9"/>
    <w:rsid w:val="00864C4E"/>
    <w:rsid w:val="00867011"/>
    <w:rsid w:val="0086716C"/>
    <w:rsid w:val="0086790E"/>
    <w:rsid w:val="008701F4"/>
    <w:rsid w:val="008707E9"/>
    <w:rsid w:val="00871EB8"/>
    <w:rsid w:val="00872411"/>
    <w:rsid w:val="00872657"/>
    <w:rsid w:val="00872C69"/>
    <w:rsid w:val="00873AA0"/>
    <w:rsid w:val="00874E26"/>
    <w:rsid w:val="00874FCE"/>
    <w:rsid w:val="0087531A"/>
    <w:rsid w:val="00875EA5"/>
    <w:rsid w:val="0088052E"/>
    <w:rsid w:val="0088064F"/>
    <w:rsid w:val="008809A6"/>
    <w:rsid w:val="0088107F"/>
    <w:rsid w:val="0088193D"/>
    <w:rsid w:val="00881BC8"/>
    <w:rsid w:val="00883119"/>
    <w:rsid w:val="008838A3"/>
    <w:rsid w:val="00883DE9"/>
    <w:rsid w:val="0088422B"/>
    <w:rsid w:val="00884486"/>
    <w:rsid w:val="00884DB8"/>
    <w:rsid w:val="00884E52"/>
    <w:rsid w:val="008851E6"/>
    <w:rsid w:val="00885313"/>
    <w:rsid w:val="00885747"/>
    <w:rsid w:val="00885767"/>
    <w:rsid w:val="008860B9"/>
    <w:rsid w:val="00890899"/>
    <w:rsid w:val="00890994"/>
    <w:rsid w:val="00890C7C"/>
    <w:rsid w:val="00890F8C"/>
    <w:rsid w:val="00891753"/>
    <w:rsid w:val="008922C2"/>
    <w:rsid w:val="00892701"/>
    <w:rsid w:val="00892EFE"/>
    <w:rsid w:val="008946B7"/>
    <w:rsid w:val="00895AE9"/>
    <w:rsid w:val="00895C5A"/>
    <w:rsid w:val="0089609A"/>
    <w:rsid w:val="0089690D"/>
    <w:rsid w:val="00897872"/>
    <w:rsid w:val="008A0411"/>
    <w:rsid w:val="008A07B6"/>
    <w:rsid w:val="008A1CEB"/>
    <w:rsid w:val="008A3B13"/>
    <w:rsid w:val="008A3E05"/>
    <w:rsid w:val="008A4B74"/>
    <w:rsid w:val="008A577B"/>
    <w:rsid w:val="008A58C6"/>
    <w:rsid w:val="008A5D97"/>
    <w:rsid w:val="008A60C1"/>
    <w:rsid w:val="008A6681"/>
    <w:rsid w:val="008A6A6E"/>
    <w:rsid w:val="008A6E23"/>
    <w:rsid w:val="008A701C"/>
    <w:rsid w:val="008A7938"/>
    <w:rsid w:val="008A7C51"/>
    <w:rsid w:val="008B03C4"/>
    <w:rsid w:val="008B1A4E"/>
    <w:rsid w:val="008B1B29"/>
    <w:rsid w:val="008B2872"/>
    <w:rsid w:val="008B291E"/>
    <w:rsid w:val="008B3A14"/>
    <w:rsid w:val="008B60C0"/>
    <w:rsid w:val="008B6BBE"/>
    <w:rsid w:val="008B7008"/>
    <w:rsid w:val="008B751B"/>
    <w:rsid w:val="008B7CFF"/>
    <w:rsid w:val="008C0CFF"/>
    <w:rsid w:val="008C195A"/>
    <w:rsid w:val="008C1E98"/>
    <w:rsid w:val="008C2871"/>
    <w:rsid w:val="008C2F56"/>
    <w:rsid w:val="008C320D"/>
    <w:rsid w:val="008C4475"/>
    <w:rsid w:val="008C53F3"/>
    <w:rsid w:val="008C5857"/>
    <w:rsid w:val="008C6638"/>
    <w:rsid w:val="008C7645"/>
    <w:rsid w:val="008C7A22"/>
    <w:rsid w:val="008C7D0D"/>
    <w:rsid w:val="008D0901"/>
    <w:rsid w:val="008D0C5D"/>
    <w:rsid w:val="008D1335"/>
    <w:rsid w:val="008D1876"/>
    <w:rsid w:val="008D1CC6"/>
    <w:rsid w:val="008D2C81"/>
    <w:rsid w:val="008D4989"/>
    <w:rsid w:val="008D54BC"/>
    <w:rsid w:val="008D54D3"/>
    <w:rsid w:val="008D5A90"/>
    <w:rsid w:val="008D5ABE"/>
    <w:rsid w:val="008D5FF6"/>
    <w:rsid w:val="008D62F9"/>
    <w:rsid w:val="008D6624"/>
    <w:rsid w:val="008D665E"/>
    <w:rsid w:val="008D6B8C"/>
    <w:rsid w:val="008D7FF8"/>
    <w:rsid w:val="008E0711"/>
    <w:rsid w:val="008E0875"/>
    <w:rsid w:val="008E120E"/>
    <w:rsid w:val="008E1976"/>
    <w:rsid w:val="008E1E47"/>
    <w:rsid w:val="008E1FD3"/>
    <w:rsid w:val="008E2164"/>
    <w:rsid w:val="008E2223"/>
    <w:rsid w:val="008E2EB8"/>
    <w:rsid w:val="008E317F"/>
    <w:rsid w:val="008E34BA"/>
    <w:rsid w:val="008E48DB"/>
    <w:rsid w:val="008E51AB"/>
    <w:rsid w:val="008E5CF9"/>
    <w:rsid w:val="008E67DD"/>
    <w:rsid w:val="008E726F"/>
    <w:rsid w:val="008E74E8"/>
    <w:rsid w:val="008E79CD"/>
    <w:rsid w:val="008E7DBA"/>
    <w:rsid w:val="008F0E79"/>
    <w:rsid w:val="008F18FB"/>
    <w:rsid w:val="008F1DD5"/>
    <w:rsid w:val="008F2B18"/>
    <w:rsid w:val="008F2E09"/>
    <w:rsid w:val="008F2E33"/>
    <w:rsid w:val="008F2E96"/>
    <w:rsid w:val="008F316F"/>
    <w:rsid w:val="008F3330"/>
    <w:rsid w:val="008F348F"/>
    <w:rsid w:val="008F3493"/>
    <w:rsid w:val="008F3C0D"/>
    <w:rsid w:val="008F4441"/>
    <w:rsid w:val="008F492D"/>
    <w:rsid w:val="008F5B85"/>
    <w:rsid w:val="008F6110"/>
    <w:rsid w:val="008F6BCF"/>
    <w:rsid w:val="008F6E9B"/>
    <w:rsid w:val="008F77B1"/>
    <w:rsid w:val="008F797E"/>
    <w:rsid w:val="008F7CD0"/>
    <w:rsid w:val="0090081F"/>
    <w:rsid w:val="0090085B"/>
    <w:rsid w:val="00900E71"/>
    <w:rsid w:val="00900ECE"/>
    <w:rsid w:val="00900F1D"/>
    <w:rsid w:val="009016E9"/>
    <w:rsid w:val="00901BF6"/>
    <w:rsid w:val="009029D6"/>
    <w:rsid w:val="00902F82"/>
    <w:rsid w:val="009031F0"/>
    <w:rsid w:val="009035C5"/>
    <w:rsid w:val="00903697"/>
    <w:rsid w:val="00904758"/>
    <w:rsid w:val="009051C8"/>
    <w:rsid w:val="00905409"/>
    <w:rsid w:val="0090548B"/>
    <w:rsid w:val="00905879"/>
    <w:rsid w:val="00905B1B"/>
    <w:rsid w:val="0090606F"/>
    <w:rsid w:val="0090710A"/>
    <w:rsid w:val="009074B8"/>
    <w:rsid w:val="00907CA6"/>
    <w:rsid w:val="00910004"/>
    <w:rsid w:val="0091078B"/>
    <w:rsid w:val="00910B31"/>
    <w:rsid w:val="009118A8"/>
    <w:rsid w:val="00911C2A"/>
    <w:rsid w:val="009126EA"/>
    <w:rsid w:val="009137F2"/>
    <w:rsid w:val="0091406A"/>
    <w:rsid w:val="0091480E"/>
    <w:rsid w:val="00915C78"/>
    <w:rsid w:val="0091601C"/>
    <w:rsid w:val="00916611"/>
    <w:rsid w:val="009173E2"/>
    <w:rsid w:val="0091792E"/>
    <w:rsid w:val="00917B90"/>
    <w:rsid w:val="00920974"/>
    <w:rsid w:val="009213C7"/>
    <w:rsid w:val="00921A35"/>
    <w:rsid w:val="00921D40"/>
    <w:rsid w:val="009222D0"/>
    <w:rsid w:val="00922D7C"/>
    <w:rsid w:val="009233DC"/>
    <w:rsid w:val="009239BB"/>
    <w:rsid w:val="00924534"/>
    <w:rsid w:val="009247E3"/>
    <w:rsid w:val="0092516E"/>
    <w:rsid w:val="00926114"/>
    <w:rsid w:val="009265B6"/>
    <w:rsid w:val="00926824"/>
    <w:rsid w:val="00926D58"/>
    <w:rsid w:val="00927665"/>
    <w:rsid w:val="00927857"/>
    <w:rsid w:val="00927EB4"/>
    <w:rsid w:val="00930B41"/>
    <w:rsid w:val="00931E63"/>
    <w:rsid w:val="00932114"/>
    <w:rsid w:val="00932594"/>
    <w:rsid w:val="00932AE1"/>
    <w:rsid w:val="00933165"/>
    <w:rsid w:val="00933B8F"/>
    <w:rsid w:val="00933D96"/>
    <w:rsid w:val="009345CA"/>
    <w:rsid w:val="00934889"/>
    <w:rsid w:val="00934B87"/>
    <w:rsid w:val="00935166"/>
    <w:rsid w:val="00935487"/>
    <w:rsid w:val="00935878"/>
    <w:rsid w:val="0093629D"/>
    <w:rsid w:val="0093654F"/>
    <w:rsid w:val="00937147"/>
    <w:rsid w:val="0093757B"/>
    <w:rsid w:val="0093760F"/>
    <w:rsid w:val="00937F89"/>
    <w:rsid w:val="0094074A"/>
    <w:rsid w:val="00940DCF"/>
    <w:rsid w:val="009421CA"/>
    <w:rsid w:val="00942DAE"/>
    <w:rsid w:val="00942E79"/>
    <w:rsid w:val="009433E5"/>
    <w:rsid w:val="00943A73"/>
    <w:rsid w:val="00943AAA"/>
    <w:rsid w:val="00944278"/>
    <w:rsid w:val="00946A28"/>
    <w:rsid w:val="0095029A"/>
    <w:rsid w:val="00950BB4"/>
    <w:rsid w:val="00951CDA"/>
    <w:rsid w:val="00952BD3"/>
    <w:rsid w:val="00952DFC"/>
    <w:rsid w:val="009532B9"/>
    <w:rsid w:val="009532F9"/>
    <w:rsid w:val="00953FF1"/>
    <w:rsid w:val="00954A16"/>
    <w:rsid w:val="00955911"/>
    <w:rsid w:val="00955B55"/>
    <w:rsid w:val="00955C83"/>
    <w:rsid w:val="00955EC7"/>
    <w:rsid w:val="009568A6"/>
    <w:rsid w:val="00956F3A"/>
    <w:rsid w:val="009612A1"/>
    <w:rsid w:val="0096141F"/>
    <w:rsid w:val="0096368E"/>
    <w:rsid w:val="00964DEA"/>
    <w:rsid w:val="009662F2"/>
    <w:rsid w:val="00966522"/>
    <w:rsid w:val="00966E47"/>
    <w:rsid w:val="00966E9C"/>
    <w:rsid w:val="00967109"/>
    <w:rsid w:val="00967BBC"/>
    <w:rsid w:val="00970F34"/>
    <w:rsid w:val="009730B0"/>
    <w:rsid w:val="00973D28"/>
    <w:rsid w:val="00973D6D"/>
    <w:rsid w:val="00974045"/>
    <w:rsid w:val="0097454C"/>
    <w:rsid w:val="009745E9"/>
    <w:rsid w:val="00974677"/>
    <w:rsid w:val="00974794"/>
    <w:rsid w:val="009749F3"/>
    <w:rsid w:val="00974FA3"/>
    <w:rsid w:val="00975E6F"/>
    <w:rsid w:val="009764BB"/>
    <w:rsid w:val="009768E4"/>
    <w:rsid w:val="00976DBA"/>
    <w:rsid w:val="00980067"/>
    <w:rsid w:val="00981B7A"/>
    <w:rsid w:val="00982B90"/>
    <w:rsid w:val="009834F3"/>
    <w:rsid w:val="00983665"/>
    <w:rsid w:val="0098631D"/>
    <w:rsid w:val="00987F06"/>
    <w:rsid w:val="00987F4F"/>
    <w:rsid w:val="00990388"/>
    <w:rsid w:val="00990A84"/>
    <w:rsid w:val="00991380"/>
    <w:rsid w:val="00991AA8"/>
    <w:rsid w:val="00992F7D"/>
    <w:rsid w:val="009930E6"/>
    <w:rsid w:val="009935B7"/>
    <w:rsid w:val="0099570D"/>
    <w:rsid w:val="0099616C"/>
    <w:rsid w:val="00996E70"/>
    <w:rsid w:val="00996F6A"/>
    <w:rsid w:val="00997584"/>
    <w:rsid w:val="00997A63"/>
    <w:rsid w:val="00997F4A"/>
    <w:rsid w:val="009A1270"/>
    <w:rsid w:val="009A1557"/>
    <w:rsid w:val="009A184B"/>
    <w:rsid w:val="009A1CFA"/>
    <w:rsid w:val="009A265A"/>
    <w:rsid w:val="009A2B02"/>
    <w:rsid w:val="009A3CB4"/>
    <w:rsid w:val="009A5309"/>
    <w:rsid w:val="009A5C52"/>
    <w:rsid w:val="009A5CEE"/>
    <w:rsid w:val="009A626C"/>
    <w:rsid w:val="009A671C"/>
    <w:rsid w:val="009A676C"/>
    <w:rsid w:val="009A722D"/>
    <w:rsid w:val="009A723E"/>
    <w:rsid w:val="009A7356"/>
    <w:rsid w:val="009A7F19"/>
    <w:rsid w:val="009B042A"/>
    <w:rsid w:val="009B049B"/>
    <w:rsid w:val="009B151E"/>
    <w:rsid w:val="009B2BFE"/>
    <w:rsid w:val="009B3419"/>
    <w:rsid w:val="009B350B"/>
    <w:rsid w:val="009B3610"/>
    <w:rsid w:val="009B3D69"/>
    <w:rsid w:val="009B5128"/>
    <w:rsid w:val="009B5A5A"/>
    <w:rsid w:val="009B6B63"/>
    <w:rsid w:val="009B6FA1"/>
    <w:rsid w:val="009B70AA"/>
    <w:rsid w:val="009B7434"/>
    <w:rsid w:val="009C00B7"/>
    <w:rsid w:val="009C0386"/>
    <w:rsid w:val="009C13F3"/>
    <w:rsid w:val="009C13FD"/>
    <w:rsid w:val="009C167B"/>
    <w:rsid w:val="009C1DA6"/>
    <w:rsid w:val="009C2BA3"/>
    <w:rsid w:val="009C3424"/>
    <w:rsid w:val="009C387A"/>
    <w:rsid w:val="009C3C1E"/>
    <w:rsid w:val="009C3F6D"/>
    <w:rsid w:val="009C4FD9"/>
    <w:rsid w:val="009C5FA0"/>
    <w:rsid w:val="009D0574"/>
    <w:rsid w:val="009D119A"/>
    <w:rsid w:val="009D2305"/>
    <w:rsid w:val="009D3199"/>
    <w:rsid w:val="009D4386"/>
    <w:rsid w:val="009D45E5"/>
    <w:rsid w:val="009D5918"/>
    <w:rsid w:val="009D5DE6"/>
    <w:rsid w:val="009D63F9"/>
    <w:rsid w:val="009D69DE"/>
    <w:rsid w:val="009D7893"/>
    <w:rsid w:val="009D78EA"/>
    <w:rsid w:val="009D7A00"/>
    <w:rsid w:val="009D7CDF"/>
    <w:rsid w:val="009E0D45"/>
    <w:rsid w:val="009E15D3"/>
    <w:rsid w:val="009E1821"/>
    <w:rsid w:val="009E199D"/>
    <w:rsid w:val="009E2A13"/>
    <w:rsid w:val="009E40F2"/>
    <w:rsid w:val="009E46E1"/>
    <w:rsid w:val="009E5207"/>
    <w:rsid w:val="009E5E84"/>
    <w:rsid w:val="009E6BC6"/>
    <w:rsid w:val="009E6DC2"/>
    <w:rsid w:val="009E71DE"/>
    <w:rsid w:val="009E7377"/>
    <w:rsid w:val="009E74C8"/>
    <w:rsid w:val="009E75DA"/>
    <w:rsid w:val="009E79AF"/>
    <w:rsid w:val="009E7DBB"/>
    <w:rsid w:val="009F1177"/>
    <w:rsid w:val="009F255B"/>
    <w:rsid w:val="009F3C61"/>
    <w:rsid w:val="009F458D"/>
    <w:rsid w:val="009F4877"/>
    <w:rsid w:val="009F552F"/>
    <w:rsid w:val="009F5C3D"/>
    <w:rsid w:val="009F6450"/>
    <w:rsid w:val="00A0043B"/>
    <w:rsid w:val="00A007DD"/>
    <w:rsid w:val="00A009C5"/>
    <w:rsid w:val="00A00A70"/>
    <w:rsid w:val="00A00D06"/>
    <w:rsid w:val="00A03496"/>
    <w:rsid w:val="00A035D1"/>
    <w:rsid w:val="00A0515A"/>
    <w:rsid w:val="00A0622B"/>
    <w:rsid w:val="00A0683D"/>
    <w:rsid w:val="00A069F7"/>
    <w:rsid w:val="00A06BFC"/>
    <w:rsid w:val="00A078CF"/>
    <w:rsid w:val="00A07A9B"/>
    <w:rsid w:val="00A07ACA"/>
    <w:rsid w:val="00A10593"/>
    <w:rsid w:val="00A10749"/>
    <w:rsid w:val="00A11DA6"/>
    <w:rsid w:val="00A13C65"/>
    <w:rsid w:val="00A142CE"/>
    <w:rsid w:val="00A14D4E"/>
    <w:rsid w:val="00A15410"/>
    <w:rsid w:val="00A154B0"/>
    <w:rsid w:val="00A16333"/>
    <w:rsid w:val="00A164AE"/>
    <w:rsid w:val="00A16A4C"/>
    <w:rsid w:val="00A171EA"/>
    <w:rsid w:val="00A172C9"/>
    <w:rsid w:val="00A17F27"/>
    <w:rsid w:val="00A21B43"/>
    <w:rsid w:val="00A21FB9"/>
    <w:rsid w:val="00A22E52"/>
    <w:rsid w:val="00A243EE"/>
    <w:rsid w:val="00A2699F"/>
    <w:rsid w:val="00A26A1E"/>
    <w:rsid w:val="00A26DE2"/>
    <w:rsid w:val="00A2738E"/>
    <w:rsid w:val="00A2785C"/>
    <w:rsid w:val="00A304A1"/>
    <w:rsid w:val="00A30656"/>
    <w:rsid w:val="00A3088A"/>
    <w:rsid w:val="00A3180A"/>
    <w:rsid w:val="00A31AC6"/>
    <w:rsid w:val="00A33D68"/>
    <w:rsid w:val="00A346EC"/>
    <w:rsid w:val="00A3474D"/>
    <w:rsid w:val="00A34915"/>
    <w:rsid w:val="00A359F6"/>
    <w:rsid w:val="00A35D87"/>
    <w:rsid w:val="00A36038"/>
    <w:rsid w:val="00A36EF0"/>
    <w:rsid w:val="00A376FA"/>
    <w:rsid w:val="00A402CF"/>
    <w:rsid w:val="00A4055A"/>
    <w:rsid w:val="00A405D2"/>
    <w:rsid w:val="00A40FC0"/>
    <w:rsid w:val="00A413AC"/>
    <w:rsid w:val="00A42FED"/>
    <w:rsid w:val="00A4419F"/>
    <w:rsid w:val="00A4422C"/>
    <w:rsid w:val="00A44325"/>
    <w:rsid w:val="00A44685"/>
    <w:rsid w:val="00A455B6"/>
    <w:rsid w:val="00A4593C"/>
    <w:rsid w:val="00A45996"/>
    <w:rsid w:val="00A46745"/>
    <w:rsid w:val="00A46784"/>
    <w:rsid w:val="00A47136"/>
    <w:rsid w:val="00A47E70"/>
    <w:rsid w:val="00A504FC"/>
    <w:rsid w:val="00A507A1"/>
    <w:rsid w:val="00A52B25"/>
    <w:rsid w:val="00A55055"/>
    <w:rsid w:val="00A55128"/>
    <w:rsid w:val="00A55835"/>
    <w:rsid w:val="00A55998"/>
    <w:rsid w:val="00A56D9A"/>
    <w:rsid w:val="00A570EF"/>
    <w:rsid w:val="00A60B0E"/>
    <w:rsid w:val="00A61591"/>
    <w:rsid w:val="00A61D78"/>
    <w:rsid w:val="00A62B37"/>
    <w:rsid w:val="00A632EB"/>
    <w:rsid w:val="00A638C7"/>
    <w:rsid w:val="00A63C72"/>
    <w:rsid w:val="00A64ACC"/>
    <w:rsid w:val="00A64C29"/>
    <w:rsid w:val="00A64F6B"/>
    <w:rsid w:val="00A65E20"/>
    <w:rsid w:val="00A66692"/>
    <w:rsid w:val="00A671CE"/>
    <w:rsid w:val="00A67341"/>
    <w:rsid w:val="00A677DD"/>
    <w:rsid w:val="00A67F13"/>
    <w:rsid w:val="00A7006B"/>
    <w:rsid w:val="00A70CD2"/>
    <w:rsid w:val="00A70F5A"/>
    <w:rsid w:val="00A71106"/>
    <w:rsid w:val="00A71883"/>
    <w:rsid w:val="00A71E32"/>
    <w:rsid w:val="00A71FE2"/>
    <w:rsid w:val="00A7250A"/>
    <w:rsid w:val="00A725DB"/>
    <w:rsid w:val="00A7275F"/>
    <w:rsid w:val="00A72DE1"/>
    <w:rsid w:val="00A72E0A"/>
    <w:rsid w:val="00A72E93"/>
    <w:rsid w:val="00A730E8"/>
    <w:rsid w:val="00A731C1"/>
    <w:rsid w:val="00A73BFE"/>
    <w:rsid w:val="00A740DE"/>
    <w:rsid w:val="00A74DF0"/>
    <w:rsid w:val="00A74F77"/>
    <w:rsid w:val="00A7613D"/>
    <w:rsid w:val="00A763A8"/>
    <w:rsid w:val="00A766B8"/>
    <w:rsid w:val="00A76980"/>
    <w:rsid w:val="00A76A2B"/>
    <w:rsid w:val="00A77F16"/>
    <w:rsid w:val="00A800C3"/>
    <w:rsid w:val="00A80BF4"/>
    <w:rsid w:val="00A81591"/>
    <w:rsid w:val="00A81C95"/>
    <w:rsid w:val="00A81DEC"/>
    <w:rsid w:val="00A8205B"/>
    <w:rsid w:val="00A8255B"/>
    <w:rsid w:val="00A82733"/>
    <w:rsid w:val="00A82C64"/>
    <w:rsid w:val="00A83254"/>
    <w:rsid w:val="00A83501"/>
    <w:rsid w:val="00A83E7D"/>
    <w:rsid w:val="00A83ED4"/>
    <w:rsid w:val="00A8496E"/>
    <w:rsid w:val="00A85562"/>
    <w:rsid w:val="00A863EE"/>
    <w:rsid w:val="00A879FD"/>
    <w:rsid w:val="00A926E3"/>
    <w:rsid w:val="00A928E5"/>
    <w:rsid w:val="00A934D0"/>
    <w:rsid w:val="00A9375A"/>
    <w:rsid w:val="00A93949"/>
    <w:rsid w:val="00A94392"/>
    <w:rsid w:val="00A95754"/>
    <w:rsid w:val="00A957E8"/>
    <w:rsid w:val="00A960B7"/>
    <w:rsid w:val="00A9721B"/>
    <w:rsid w:val="00A9770C"/>
    <w:rsid w:val="00AA3A23"/>
    <w:rsid w:val="00AA3A57"/>
    <w:rsid w:val="00AA3A7F"/>
    <w:rsid w:val="00AA4A43"/>
    <w:rsid w:val="00AA4C5E"/>
    <w:rsid w:val="00AA4D1C"/>
    <w:rsid w:val="00AA59D9"/>
    <w:rsid w:val="00AA73DA"/>
    <w:rsid w:val="00AA74F0"/>
    <w:rsid w:val="00AA7740"/>
    <w:rsid w:val="00AA7B81"/>
    <w:rsid w:val="00AA7DFA"/>
    <w:rsid w:val="00AA7E50"/>
    <w:rsid w:val="00AB057B"/>
    <w:rsid w:val="00AB1B71"/>
    <w:rsid w:val="00AB1CB5"/>
    <w:rsid w:val="00AB2179"/>
    <w:rsid w:val="00AB24B8"/>
    <w:rsid w:val="00AB24F0"/>
    <w:rsid w:val="00AB3629"/>
    <w:rsid w:val="00AB36D3"/>
    <w:rsid w:val="00AB37CE"/>
    <w:rsid w:val="00AB38C3"/>
    <w:rsid w:val="00AB3F1D"/>
    <w:rsid w:val="00AB3F2B"/>
    <w:rsid w:val="00AB4399"/>
    <w:rsid w:val="00AB441A"/>
    <w:rsid w:val="00AB44D4"/>
    <w:rsid w:val="00AB4891"/>
    <w:rsid w:val="00AB502E"/>
    <w:rsid w:val="00AB57F8"/>
    <w:rsid w:val="00AB7302"/>
    <w:rsid w:val="00AB7CE8"/>
    <w:rsid w:val="00AC09C7"/>
    <w:rsid w:val="00AC0B8D"/>
    <w:rsid w:val="00AC2B26"/>
    <w:rsid w:val="00AC32AC"/>
    <w:rsid w:val="00AC3806"/>
    <w:rsid w:val="00AC3B84"/>
    <w:rsid w:val="00AC4067"/>
    <w:rsid w:val="00AC6137"/>
    <w:rsid w:val="00AC6156"/>
    <w:rsid w:val="00AC6556"/>
    <w:rsid w:val="00AC7522"/>
    <w:rsid w:val="00AC78E9"/>
    <w:rsid w:val="00AC7C79"/>
    <w:rsid w:val="00AD0483"/>
    <w:rsid w:val="00AD04D6"/>
    <w:rsid w:val="00AD05A4"/>
    <w:rsid w:val="00AD0624"/>
    <w:rsid w:val="00AD17ED"/>
    <w:rsid w:val="00AD1841"/>
    <w:rsid w:val="00AD2037"/>
    <w:rsid w:val="00AD3B6A"/>
    <w:rsid w:val="00AD42E1"/>
    <w:rsid w:val="00AD482F"/>
    <w:rsid w:val="00AD4E63"/>
    <w:rsid w:val="00AD4F20"/>
    <w:rsid w:val="00AD530D"/>
    <w:rsid w:val="00AD757A"/>
    <w:rsid w:val="00AD781F"/>
    <w:rsid w:val="00AD7ABF"/>
    <w:rsid w:val="00AE0052"/>
    <w:rsid w:val="00AE0465"/>
    <w:rsid w:val="00AE20D4"/>
    <w:rsid w:val="00AE237B"/>
    <w:rsid w:val="00AE2673"/>
    <w:rsid w:val="00AE2CC3"/>
    <w:rsid w:val="00AE2DDF"/>
    <w:rsid w:val="00AE30CF"/>
    <w:rsid w:val="00AE3A20"/>
    <w:rsid w:val="00AE4202"/>
    <w:rsid w:val="00AE4275"/>
    <w:rsid w:val="00AE52F1"/>
    <w:rsid w:val="00AE5600"/>
    <w:rsid w:val="00AE5A9A"/>
    <w:rsid w:val="00AE60F3"/>
    <w:rsid w:val="00AE6F49"/>
    <w:rsid w:val="00AE705E"/>
    <w:rsid w:val="00AE711B"/>
    <w:rsid w:val="00AE77B4"/>
    <w:rsid w:val="00AE7990"/>
    <w:rsid w:val="00AE7E13"/>
    <w:rsid w:val="00AE7EA7"/>
    <w:rsid w:val="00AF0536"/>
    <w:rsid w:val="00AF1890"/>
    <w:rsid w:val="00AF3473"/>
    <w:rsid w:val="00AF3AF0"/>
    <w:rsid w:val="00AF45CD"/>
    <w:rsid w:val="00AF4A07"/>
    <w:rsid w:val="00AF4E18"/>
    <w:rsid w:val="00AF6392"/>
    <w:rsid w:val="00AF750E"/>
    <w:rsid w:val="00AF7515"/>
    <w:rsid w:val="00AF7A8E"/>
    <w:rsid w:val="00AF7AD5"/>
    <w:rsid w:val="00B00341"/>
    <w:rsid w:val="00B00535"/>
    <w:rsid w:val="00B00EC6"/>
    <w:rsid w:val="00B010E3"/>
    <w:rsid w:val="00B02A2D"/>
    <w:rsid w:val="00B02E2C"/>
    <w:rsid w:val="00B039EC"/>
    <w:rsid w:val="00B04053"/>
    <w:rsid w:val="00B0425B"/>
    <w:rsid w:val="00B04535"/>
    <w:rsid w:val="00B04646"/>
    <w:rsid w:val="00B04B42"/>
    <w:rsid w:val="00B05534"/>
    <w:rsid w:val="00B0580E"/>
    <w:rsid w:val="00B0612C"/>
    <w:rsid w:val="00B075E1"/>
    <w:rsid w:val="00B07ABB"/>
    <w:rsid w:val="00B07B88"/>
    <w:rsid w:val="00B07FFB"/>
    <w:rsid w:val="00B11BFC"/>
    <w:rsid w:val="00B12191"/>
    <w:rsid w:val="00B12341"/>
    <w:rsid w:val="00B12D97"/>
    <w:rsid w:val="00B13226"/>
    <w:rsid w:val="00B134CB"/>
    <w:rsid w:val="00B13CBD"/>
    <w:rsid w:val="00B140DB"/>
    <w:rsid w:val="00B150D9"/>
    <w:rsid w:val="00B15481"/>
    <w:rsid w:val="00B15ABB"/>
    <w:rsid w:val="00B15B9E"/>
    <w:rsid w:val="00B16A7A"/>
    <w:rsid w:val="00B16FD7"/>
    <w:rsid w:val="00B1700A"/>
    <w:rsid w:val="00B170DE"/>
    <w:rsid w:val="00B174FB"/>
    <w:rsid w:val="00B178FE"/>
    <w:rsid w:val="00B17FD1"/>
    <w:rsid w:val="00B20025"/>
    <w:rsid w:val="00B20341"/>
    <w:rsid w:val="00B21279"/>
    <w:rsid w:val="00B21E5B"/>
    <w:rsid w:val="00B23116"/>
    <w:rsid w:val="00B2333A"/>
    <w:rsid w:val="00B235F4"/>
    <w:rsid w:val="00B26195"/>
    <w:rsid w:val="00B26924"/>
    <w:rsid w:val="00B27C79"/>
    <w:rsid w:val="00B27F94"/>
    <w:rsid w:val="00B30D09"/>
    <w:rsid w:val="00B31E2B"/>
    <w:rsid w:val="00B31ED2"/>
    <w:rsid w:val="00B33089"/>
    <w:rsid w:val="00B330F7"/>
    <w:rsid w:val="00B3360C"/>
    <w:rsid w:val="00B33835"/>
    <w:rsid w:val="00B34131"/>
    <w:rsid w:val="00B347E8"/>
    <w:rsid w:val="00B34A43"/>
    <w:rsid w:val="00B34FB1"/>
    <w:rsid w:val="00B35CC0"/>
    <w:rsid w:val="00B37D1A"/>
    <w:rsid w:val="00B407A0"/>
    <w:rsid w:val="00B409E1"/>
    <w:rsid w:val="00B40BA4"/>
    <w:rsid w:val="00B41217"/>
    <w:rsid w:val="00B41500"/>
    <w:rsid w:val="00B41FF1"/>
    <w:rsid w:val="00B423A4"/>
    <w:rsid w:val="00B42AD2"/>
    <w:rsid w:val="00B42D10"/>
    <w:rsid w:val="00B4374E"/>
    <w:rsid w:val="00B44282"/>
    <w:rsid w:val="00B443CB"/>
    <w:rsid w:val="00B44656"/>
    <w:rsid w:val="00B44CFC"/>
    <w:rsid w:val="00B45A16"/>
    <w:rsid w:val="00B45F2D"/>
    <w:rsid w:val="00B47C0A"/>
    <w:rsid w:val="00B50132"/>
    <w:rsid w:val="00B50621"/>
    <w:rsid w:val="00B50707"/>
    <w:rsid w:val="00B51B31"/>
    <w:rsid w:val="00B52B4D"/>
    <w:rsid w:val="00B52D23"/>
    <w:rsid w:val="00B5303D"/>
    <w:rsid w:val="00B53817"/>
    <w:rsid w:val="00B53934"/>
    <w:rsid w:val="00B53942"/>
    <w:rsid w:val="00B550AC"/>
    <w:rsid w:val="00B55129"/>
    <w:rsid w:val="00B557B2"/>
    <w:rsid w:val="00B55D28"/>
    <w:rsid w:val="00B55E48"/>
    <w:rsid w:val="00B57E80"/>
    <w:rsid w:val="00B6023C"/>
    <w:rsid w:val="00B606F7"/>
    <w:rsid w:val="00B614B7"/>
    <w:rsid w:val="00B614F8"/>
    <w:rsid w:val="00B619BE"/>
    <w:rsid w:val="00B619C8"/>
    <w:rsid w:val="00B61FEB"/>
    <w:rsid w:val="00B625C5"/>
    <w:rsid w:val="00B64038"/>
    <w:rsid w:val="00B641AE"/>
    <w:rsid w:val="00B642D5"/>
    <w:rsid w:val="00B647F9"/>
    <w:rsid w:val="00B652C4"/>
    <w:rsid w:val="00B65EF1"/>
    <w:rsid w:val="00B667C5"/>
    <w:rsid w:val="00B67106"/>
    <w:rsid w:val="00B6724E"/>
    <w:rsid w:val="00B67E51"/>
    <w:rsid w:val="00B67FC0"/>
    <w:rsid w:val="00B701D8"/>
    <w:rsid w:val="00B704CB"/>
    <w:rsid w:val="00B705D1"/>
    <w:rsid w:val="00B7163F"/>
    <w:rsid w:val="00B718B2"/>
    <w:rsid w:val="00B71F0A"/>
    <w:rsid w:val="00B7221F"/>
    <w:rsid w:val="00B7529A"/>
    <w:rsid w:val="00B75A4C"/>
    <w:rsid w:val="00B77537"/>
    <w:rsid w:val="00B77F3E"/>
    <w:rsid w:val="00B80008"/>
    <w:rsid w:val="00B80185"/>
    <w:rsid w:val="00B8024B"/>
    <w:rsid w:val="00B8063A"/>
    <w:rsid w:val="00B808CE"/>
    <w:rsid w:val="00B80FF9"/>
    <w:rsid w:val="00B81D62"/>
    <w:rsid w:val="00B81DC0"/>
    <w:rsid w:val="00B8244B"/>
    <w:rsid w:val="00B82661"/>
    <w:rsid w:val="00B828BF"/>
    <w:rsid w:val="00B82E23"/>
    <w:rsid w:val="00B83BC7"/>
    <w:rsid w:val="00B83F14"/>
    <w:rsid w:val="00B84852"/>
    <w:rsid w:val="00B86576"/>
    <w:rsid w:val="00B867B9"/>
    <w:rsid w:val="00B87873"/>
    <w:rsid w:val="00B90FD9"/>
    <w:rsid w:val="00B92AEB"/>
    <w:rsid w:val="00B93D8B"/>
    <w:rsid w:val="00B969FF"/>
    <w:rsid w:val="00B96B2D"/>
    <w:rsid w:val="00B96FE0"/>
    <w:rsid w:val="00B97C5D"/>
    <w:rsid w:val="00BA030D"/>
    <w:rsid w:val="00BA06E3"/>
    <w:rsid w:val="00BA0C8C"/>
    <w:rsid w:val="00BA109A"/>
    <w:rsid w:val="00BA1642"/>
    <w:rsid w:val="00BA1EF5"/>
    <w:rsid w:val="00BA28CF"/>
    <w:rsid w:val="00BA2C25"/>
    <w:rsid w:val="00BA331C"/>
    <w:rsid w:val="00BA3349"/>
    <w:rsid w:val="00BA350E"/>
    <w:rsid w:val="00BA3CA4"/>
    <w:rsid w:val="00BA4A56"/>
    <w:rsid w:val="00BA4FB5"/>
    <w:rsid w:val="00BA5D67"/>
    <w:rsid w:val="00BA6D64"/>
    <w:rsid w:val="00BB0D01"/>
    <w:rsid w:val="00BB0D91"/>
    <w:rsid w:val="00BB3577"/>
    <w:rsid w:val="00BB399B"/>
    <w:rsid w:val="00BB3A6D"/>
    <w:rsid w:val="00BB4158"/>
    <w:rsid w:val="00BB4CBA"/>
    <w:rsid w:val="00BB5613"/>
    <w:rsid w:val="00BB6430"/>
    <w:rsid w:val="00BB67F5"/>
    <w:rsid w:val="00BB6A53"/>
    <w:rsid w:val="00BB6B31"/>
    <w:rsid w:val="00BB72AA"/>
    <w:rsid w:val="00BB7B29"/>
    <w:rsid w:val="00BC0B11"/>
    <w:rsid w:val="00BC109C"/>
    <w:rsid w:val="00BC15A4"/>
    <w:rsid w:val="00BC35B5"/>
    <w:rsid w:val="00BC39FF"/>
    <w:rsid w:val="00BC4269"/>
    <w:rsid w:val="00BC4974"/>
    <w:rsid w:val="00BC547C"/>
    <w:rsid w:val="00BC5AC5"/>
    <w:rsid w:val="00BC654A"/>
    <w:rsid w:val="00BC6555"/>
    <w:rsid w:val="00BC6C4E"/>
    <w:rsid w:val="00BC6DF0"/>
    <w:rsid w:val="00BC7455"/>
    <w:rsid w:val="00BD0E0B"/>
    <w:rsid w:val="00BD1DFC"/>
    <w:rsid w:val="00BD279D"/>
    <w:rsid w:val="00BD28F8"/>
    <w:rsid w:val="00BD36FB"/>
    <w:rsid w:val="00BD5AE8"/>
    <w:rsid w:val="00BD5E3C"/>
    <w:rsid w:val="00BD5F1B"/>
    <w:rsid w:val="00BD64F8"/>
    <w:rsid w:val="00BD65AC"/>
    <w:rsid w:val="00BE0FD3"/>
    <w:rsid w:val="00BE1993"/>
    <w:rsid w:val="00BE1C05"/>
    <w:rsid w:val="00BE2DAB"/>
    <w:rsid w:val="00BE34A7"/>
    <w:rsid w:val="00BE3BE3"/>
    <w:rsid w:val="00BE3D92"/>
    <w:rsid w:val="00BE4185"/>
    <w:rsid w:val="00BE50CD"/>
    <w:rsid w:val="00BE52BB"/>
    <w:rsid w:val="00BE5E26"/>
    <w:rsid w:val="00BE60FA"/>
    <w:rsid w:val="00BE6560"/>
    <w:rsid w:val="00BE698C"/>
    <w:rsid w:val="00BE77A9"/>
    <w:rsid w:val="00BE789D"/>
    <w:rsid w:val="00BF1313"/>
    <w:rsid w:val="00BF1904"/>
    <w:rsid w:val="00BF21C3"/>
    <w:rsid w:val="00BF2782"/>
    <w:rsid w:val="00BF27E1"/>
    <w:rsid w:val="00BF3830"/>
    <w:rsid w:val="00BF394D"/>
    <w:rsid w:val="00BF3A83"/>
    <w:rsid w:val="00BF3FC2"/>
    <w:rsid w:val="00BF4D66"/>
    <w:rsid w:val="00BF5292"/>
    <w:rsid w:val="00BF54AD"/>
    <w:rsid w:val="00BF6172"/>
    <w:rsid w:val="00BF6386"/>
    <w:rsid w:val="00BF639F"/>
    <w:rsid w:val="00BF677D"/>
    <w:rsid w:val="00BF6976"/>
    <w:rsid w:val="00BF7614"/>
    <w:rsid w:val="00C0058C"/>
    <w:rsid w:val="00C00AD5"/>
    <w:rsid w:val="00C015BE"/>
    <w:rsid w:val="00C023F5"/>
    <w:rsid w:val="00C026B1"/>
    <w:rsid w:val="00C029BB"/>
    <w:rsid w:val="00C037A7"/>
    <w:rsid w:val="00C03CA5"/>
    <w:rsid w:val="00C04139"/>
    <w:rsid w:val="00C042AF"/>
    <w:rsid w:val="00C0553A"/>
    <w:rsid w:val="00C06126"/>
    <w:rsid w:val="00C065EA"/>
    <w:rsid w:val="00C06BEE"/>
    <w:rsid w:val="00C06C41"/>
    <w:rsid w:val="00C07452"/>
    <w:rsid w:val="00C07DFA"/>
    <w:rsid w:val="00C11121"/>
    <w:rsid w:val="00C114AD"/>
    <w:rsid w:val="00C1170B"/>
    <w:rsid w:val="00C11712"/>
    <w:rsid w:val="00C118E0"/>
    <w:rsid w:val="00C12D8C"/>
    <w:rsid w:val="00C133D2"/>
    <w:rsid w:val="00C136A6"/>
    <w:rsid w:val="00C138D6"/>
    <w:rsid w:val="00C14631"/>
    <w:rsid w:val="00C147E9"/>
    <w:rsid w:val="00C168C6"/>
    <w:rsid w:val="00C16A56"/>
    <w:rsid w:val="00C17D9F"/>
    <w:rsid w:val="00C17FB5"/>
    <w:rsid w:val="00C20182"/>
    <w:rsid w:val="00C203BD"/>
    <w:rsid w:val="00C20F4E"/>
    <w:rsid w:val="00C22058"/>
    <w:rsid w:val="00C22D8C"/>
    <w:rsid w:val="00C2412B"/>
    <w:rsid w:val="00C241AF"/>
    <w:rsid w:val="00C2448E"/>
    <w:rsid w:val="00C246A6"/>
    <w:rsid w:val="00C24E1D"/>
    <w:rsid w:val="00C2632F"/>
    <w:rsid w:val="00C26C4B"/>
    <w:rsid w:val="00C27855"/>
    <w:rsid w:val="00C30986"/>
    <w:rsid w:val="00C31E44"/>
    <w:rsid w:val="00C322F9"/>
    <w:rsid w:val="00C33600"/>
    <w:rsid w:val="00C33886"/>
    <w:rsid w:val="00C33DD3"/>
    <w:rsid w:val="00C344DF"/>
    <w:rsid w:val="00C34D15"/>
    <w:rsid w:val="00C367B1"/>
    <w:rsid w:val="00C36CDF"/>
    <w:rsid w:val="00C372FF"/>
    <w:rsid w:val="00C37A62"/>
    <w:rsid w:val="00C402BB"/>
    <w:rsid w:val="00C40A4E"/>
    <w:rsid w:val="00C41CF0"/>
    <w:rsid w:val="00C42D5A"/>
    <w:rsid w:val="00C42D6F"/>
    <w:rsid w:val="00C4463F"/>
    <w:rsid w:val="00C44963"/>
    <w:rsid w:val="00C4539D"/>
    <w:rsid w:val="00C45879"/>
    <w:rsid w:val="00C458AC"/>
    <w:rsid w:val="00C45F48"/>
    <w:rsid w:val="00C460F5"/>
    <w:rsid w:val="00C470AE"/>
    <w:rsid w:val="00C4727C"/>
    <w:rsid w:val="00C47F2E"/>
    <w:rsid w:val="00C51A68"/>
    <w:rsid w:val="00C52735"/>
    <w:rsid w:val="00C5291B"/>
    <w:rsid w:val="00C52CA4"/>
    <w:rsid w:val="00C52FFF"/>
    <w:rsid w:val="00C535B3"/>
    <w:rsid w:val="00C53E73"/>
    <w:rsid w:val="00C5442E"/>
    <w:rsid w:val="00C54BEB"/>
    <w:rsid w:val="00C55643"/>
    <w:rsid w:val="00C5571D"/>
    <w:rsid w:val="00C55D04"/>
    <w:rsid w:val="00C55DF5"/>
    <w:rsid w:val="00C56631"/>
    <w:rsid w:val="00C604D9"/>
    <w:rsid w:val="00C60F76"/>
    <w:rsid w:val="00C6102A"/>
    <w:rsid w:val="00C613E6"/>
    <w:rsid w:val="00C6184D"/>
    <w:rsid w:val="00C61C41"/>
    <w:rsid w:val="00C6290F"/>
    <w:rsid w:val="00C63735"/>
    <w:rsid w:val="00C63C1A"/>
    <w:rsid w:val="00C64816"/>
    <w:rsid w:val="00C6581A"/>
    <w:rsid w:val="00C664A8"/>
    <w:rsid w:val="00C66652"/>
    <w:rsid w:val="00C673DC"/>
    <w:rsid w:val="00C677F5"/>
    <w:rsid w:val="00C67B92"/>
    <w:rsid w:val="00C700D2"/>
    <w:rsid w:val="00C70BE3"/>
    <w:rsid w:val="00C71476"/>
    <w:rsid w:val="00C716CA"/>
    <w:rsid w:val="00C73295"/>
    <w:rsid w:val="00C73C42"/>
    <w:rsid w:val="00C73F42"/>
    <w:rsid w:val="00C74182"/>
    <w:rsid w:val="00C74835"/>
    <w:rsid w:val="00C7493C"/>
    <w:rsid w:val="00C759C6"/>
    <w:rsid w:val="00C76843"/>
    <w:rsid w:val="00C774D3"/>
    <w:rsid w:val="00C8027C"/>
    <w:rsid w:val="00C806E9"/>
    <w:rsid w:val="00C809B9"/>
    <w:rsid w:val="00C81355"/>
    <w:rsid w:val="00C81620"/>
    <w:rsid w:val="00C83013"/>
    <w:rsid w:val="00C83CC6"/>
    <w:rsid w:val="00C842F8"/>
    <w:rsid w:val="00C84D69"/>
    <w:rsid w:val="00C84DC4"/>
    <w:rsid w:val="00C854A8"/>
    <w:rsid w:val="00C85755"/>
    <w:rsid w:val="00C85DBC"/>
    <w:rsid w:val="00C860CA"/>
    <w:rsid w:val="00C86957"/>
    <w:rsid w:val="00C9170E"/>
    <w:rsid w:val="00C91D71"/>
    <w:rsid w:val="00C92086"/>
    <w:rsid w:val="00C92420"/>
    <w:rsid w:val="00C924CE"/>
    <w:rsid w:val="00C928CD"/>
    <w:rsid w:val="00C93080"/>
    <w:rsid w:val="00C9493B"/>
    <w:rsid w:val="00C950C5"/>
    <w:rsid w:val="00C95985"/>
    <w:rsid w:val="00C95DEA"/>
    <w:rsid w:val="00C95E7A"/>
    <w:rsid w:val="00C96B54"/>
    <w:rsid w:val="00C9776F"/>
    <w:rsid w:val="00CA115B"/>
    <w:rsid w:val="00CA13B6"/>
    <w:rsid w:val="00CA18DA"/>
    <w:rsid w:val="00CA1F55"/>
    <w:rsid w:val="00CA2621"/>
    <w:rsid w:val="00CA2ED0"/>
    <w:rsid w:val="00CA2FAB"/>
    <w:rsid w:val="00CA3678"/>
    <w:rsid w:val="00CA48F6"/>
    <w:rsid w:val="00CA50A6"/>
    <w:rsid w:val="00CA5422"/>
    <w:rsid w:val="00CA6AA5"/>
    <w:rsid w:val="00CA7256"/>
    <w:rsid w:val="00CA7E34"/>
    <w:rsid w:val="00CB11E0"/>
    <w:rsid w:val="00CB12A5"/>
    <w:rsid w:val="00CB3184"/>
    <w:rsid w:val="00CB33D7"/>
    <w:rsid w:val="00CB3714"/>
    <w:rsid w:val="00CB4DE2"/>
    <w:rsid w:val="00CB4EE1"/>
    <w:rsid w:val="00CB5EEE"/>
    <w:rsid w:val="00CB67BA"/>
    <w:rsid w:val="00CC004A"/>
    <w:rsid w:val="00CC0AB9"/>
    <w:rsid w:val="00CC0C3A"/>
    <w:rsid w:val="00CC0DC1"/>
    <w:rsid w:val="00CC0E59"/>
    <w:rsid w:val="00CC12C5"/>
    <w:rsid w:val="00CC1B29"/>
    <w:rsid w:val="00CC24D8"/>
    <w:rsid w:val="00CC341A"/>
    <w:rsid w:val="00CC3F2A"/>
    <w:rsid w:val="00CC475F"/>
    <w:rsid w:val="00CC4D20"/>
    <w:rsid w:val="00CC5949"/>
    <w:rsid w:val="00CC59E5"/>
    <w:rsid w:val="00CC6082"/>
    <w:rsid w:val="00CC65A7"/>
    <w:rsid w:val="00CC6C6E"/>
    <w:rsid w:val="00CC6D1B"/>
    <w:rsid w:val="00CC761F"/>
    <w:rsid w:val="00CC76E6"/>
    <w:rsid w:val="00CC7FD1"/>
    <w:rsid w:val="00CC7FFB"/>
    <w:rsid w:val="00CD01E6"/>
    <w:rsid w:val="00CD05C8"/>
    <w:rsid w:val="00CD06F2"/>
    <w:rsid w:val="00CD138B"/>
    <w:rsid w:val="00CD197F"/>
    <w:rsid w:val="00CD1A92"/>
    <w:rsid w:val="00CD1F55"/>
    <w:rsid w:val="00CD24BD"/>
    <w:rsid w:val="00CD2F27"/>
    <w:rsid w:val="00CD4874"/>
    <w:rsid w:val="00CD518E"/>
    <w:rsid w:val="00CD5555"/>
    <w:rsid w:val="00CD604F"/>
    <w:rsid w:val="00CD6238"/>
    <w:rsid w:val="00CD69CD"/>
    <w:rsid w:val="00CD6D8B"/>
    <w:rsid w:val="00CD6ED2"/>
    <w:rsid w:val="00CD7050"/>
    <w:rsid w:val="00CE0A18"/>
    <w:rsid w:val="00CE0EF6"/>
    <w:rsid w:val="00CE116F"/>
    <w:rsid w:val="00CE1A22"/>
    <w:rsid w:val="00CE1E35"/>
    <w:rsid w:val="00CE2781"/>
    <w:rsid w:val="00CE28E2"/>
    <w:rsid w:val="00CE2B66"/>
    <w:rsid w:val="00CE33DA"/>
    <w:rsid w:val="00CE36A1"/>
    <w:rsid w:val="00CE3BE7"/>
    <w:rsid w:val="00CE3C10"/>
    <w:rsid w:val="00CE56B3"/>
    <w:rsid w:val="00CE57CF"/>
    <w:rsid w:val="00CE5D62"/>
    <w:rsid w:val="00CE6634"/>
    <w:rsid w:val="00CE6EDE"/>
    <w:rsid w:val="00CE7157"/>
    <w:rsid w:val="00CF0390"/>
    <w:rsid w:val="00CF0BD5"/>
    <w:rsid w:val="00CF276D"/>
    <w:rsid w:val="00CF5168"/>
    <w:rsid w:val="00CF51E5"/>
    <w:rsid w:val="00CF5542"/>
    <w:rsid w:val="00CF62BB"/>
    <w:rsid w:val="00CF7357"/>
    <w:rsid w:val="00CF7811"/>
    <w:rsid w:val="00D00904"/>
    <w:rsid w:val="00D0140B"/>
    <w:rsid w:val="00D0151C"/>
    <w:rsid w:val="00D016A4"/>
    <w:rsid w:val="00D020D2"/>
    <w:rsid w:val="00D0291E"/>
    <w:rsid w:val="00D03468"/>
    <w:rsid w:val="00D045B1"/>
    <w:rsid w:val="00D04E52"/>
    <w:rsid w:val="00D051A3"/>
    <w:rsid w:val="00D0592B"/>
    <w:rsid w:val="00D102DB"/>
    <w:rsid w:val="00D10882"/>
    <w:rsid w:val="00D11559"/>
    <w:rsid w:val="00D11AA9"/>
    <w:rsid w:val="00D12068"/>
    <w:rsid w:val="00D12684"/>
    <w:rsid w:val="00D1280A"/>
    <w:rsid w:val="00D129E1"/>
    <w:rsid w:val="00D13AF7"/>
    <w:rsid w:val="00D14BDC"/>
    <w:rsid w:val="00D14CA2"/>
    <w:rsid w:val="00D14DCE"/>
    <w:rsid w:val="00D15318"/>
    <w:rsid w:val="00D1547D"/>
    <w:rsid w:val="00D15834"/>
    <w:rsid w:val="00D15D1D"/>
    <w:rsid w:val="00D15EDE"/>
    <w:rsid w:val="00D16224"/>
    <w:rsid w:val="00D1739F"/>
    <w:rsid w:val="00D17D34"/>
    <w:rsid w:val="00D20A32"/>
    <w:rsid w:val="00D20EA7"/>
    <w:rsid w:val="00D2165D"/>
    <w:rsid w:val="00D21F16"/>
    <w:rsid w:val="00D220BF"/>
    <w:rsid w:val="00D223A9"/>
    <w:rsid w:val="00D2277E"/>
    <w:rsid w:val="00D233A3"/>
    <w:rsid w:val="00D2389D"/>
    <w:rsid w:val="00D242AD"/>
    <w:rsid w:val="00D24B5B"/>
    <w:rsid w:val="00D24D31"/>
    <w:rsid w:val="00D24EEE"/>
    <w:rsid w:val="00D24FD7"/>
    <w:rsid w:val="00D25335"/>
    <w:rsid w:val="00D25C6F"/>
    <w:rsid w:val="00D2660D"/>
    <w:rsid w:val="00D2693A"/>
    <w:rsid w:val="00D317C2"/>
    <w:rsid w:val="00D31CDE"/>
    <w:rsid w:val="00D32033"/>
    <w:rsid w:val="00D32277"/>
    <w:rsid w:val="00D322C4"/>
    <w:rsid w:val="00D32B0C"/>
    <w:rsid w:val="00D331CC"/>
    <w:rsid w:val="00D3369E"/>
    <w:rsid w:val="00D345A3"/>
    <w:rsid w:val="00D34B96"/>
    <w:rsid w:val="00D34D9D"/>
    <w:rsid w:val="00D36320"/>
    <w:rsid w:val="00D377E1"/>
    <w:rsid w:val="00D4042C"/>
    <w:rsid w:val="00D40C3D"/>
    <w:rsid w:val="00D413F6"/>
    <w:rsid w:val="00D41622"/>
    <w:rsid w:val="00D418FB"/>
    <w:rsid w:val="00D42B29"/>
    <w:rsid w:val="00D44952"/>
    <w:rsid w:val="00D4621C"/>
    <w:rsid w:val="00D47B5E"/>
    <w:rsid w:val="00D500FB"/>
    <w:rsid w:val="00D504D2"/>
    <w:rsid w:val="00D507C5"/>
    <w:rsid w:val="00D50B5B"/>
    <w:rsid w:val="00D50C54"/>
    <w:rsid w:val="00D51299"/>
    <w:rsid w:val="00D51DA3"/>
    <w:rsid w:val="00D5234E"/>
    <w:rsid w:val="00D526ED"/>
    <w:rsid w:val="00D52920"/>
    <w:rsid w:val="00D52DEF"/>
    <w:rsid w:val="00D52EAD"/>
    <w:rsid w:val="00D5372B"/>
    <w:rsid w:val="00D53EDB"/>
    <w:rsid w:val="00D5411F"/>
    <w:rsid w:val="00D54780"/>
    <w:rsid w:val="00D54ABF"/>
    <w:rsid w:val="00D55157"/>
    <w:rsid w:val="00D56017"/>
    <w:rsid w:val="00D56161"/>
    <w:rsid w:val="00D573AF"/>
    <w:rsid w:val="00D57F46"/>
    <w:rsid w:val="00D60117"/>
    <w:rsid w:val="00D61CFF"/>
    <w:rsid w:val="00D61E64"/>
    <w:rsid w:val="00D61F40"/>
    <w:rsid w:val="00D6219E"/>
    <w:rsid w:val="00D6360C"/>
    <w:rsid w:val="00D63A58"/>
    <w:rsid w:val="00D64714"/>
    <w:rsid w:val="00D66BC4"/>
    <w:rsid w:val="00D66DB4"/>
    <w:rsid w:val="00D67393"/>
    <w:rsid w:val="00D673C5"/>
    <w:rsid w:val="00D67E08"/>
    <w:rsid w:val="00D7032C"/>
    <w:rsid w:val="00D7067B"/>
    <w:rsid w:val="00D712EC"/>
    <w:rsid w:val="00D7175C"/>
    <w:rsid w:val="00D71C8E"/>
    <w:rsid w:val="00D72B2E"/>
    <w:rsid w:val="00D730E5"/>
    <w:rsid w:val="00D744D6"/>
    <w:rsid w:val="00D74B6B"/>
    <w:rsid w:val="00D75242"/>
    <w:rsid w:val="00D760A8"/>
    <w:rsid w:val="00D76CB8"/>
    <w:rsid w:val="00D77A26"/>
    <w:rsid w:val="00D8069C"/>
    <w:rsid w:val="00D80C65"/>
    <w:rsid w:val="00D8378B"/>
    <w:rsid w:val="00D84119"/>
    <w:rsid w:val="00D84774"/>
    <w:rsid w:val="00D84944"/>
    <w:rsid w:val="00D8495E"/>
    <w:rsid w:val="00D85D6D"/>
    <w:rsid w:val="00D87FAA"/>
    <w:rsid w:val="00D9074A"/>
    <w:rsid w:val="00D9097D"/>
    <w:rsid w:val="00D90F89"/>
    <w:rsid w:val="00D91E69"/>
    <w:rsid w:val="00D92BD7"/>
    <w:rsid w:val="00D92FA9"/>
    <w:rsid w:val="00D9310A"/>
    <w:rsid w:val="00D93A9A"/>
    <w:rsid w:val="00D94177"/>
    <w:rsid w:val="00D9417C"/>
    <w:rsid w:val="00D949C7"/>
    <w:rsid w:val="00D94E69"/>
    <w:rsid w:val="00D952E4"/>
    <w:rsid w:val="00D95B22"/>
    <w:rsid w:val="00D96752"/>
    <w:rsid w:val="00D96DD0"/>
    <w:rsid w:val="00DA05D3"/>
    <w:rsid w:val="00DA1054"/>
    <w:rsid w:val="00DA1A30"/>
    <w:rsid w:val="00DA2519"/>
    <w:rsid w:val="00DA32E6"/>
    <w:rsid w:val="00DA32F7"/>
    <w:rsid w:val="00DA3FAC"/>
    <w:rsid w:val="00DA3FF3"/>
    <w:rsid w:val="00DA499C"/>
    <w:rsid w:val="00DA4AAD"/>
    <w:rsid w:val="00DA63D2"/>
    <w:rsid w:val="00DA645D"/>
    <w:rsid w:val="00DA668D"/>
    <w:rsid w:val="00DA6E41"/>
    <w:rsid w:val="00DA7113"/>
    <w:rsid w:val="00DA7B9F"/>
    <w:rsid w:val="00DB0545"/>
    <w:rsid w:val="00DB1A71"/>
    <w:rsid w:val="00DB227D"/>
    <w:rsid w:val="00DB27FA"/>
    <w:rsid w:val="00DB2997"/>
    <w:rsid w:val="00DB382B"/>
    <w:rsid w:val="00DB40B7"/>
    <w:rsid w:val="00DB6353"/>
    <w:rsid w:val="00DB6ABE"/>
    <w:rsid w:val="00DB6D92"/>
    <w:rsid w:val="00DB7520"/>
    <w:rsid w:val="00DC0462"/>
    <w:rsid w:val="00DC06D3"/>
    <w:rsid w:val="00DC095B"/>
    <w:rsid w:val="00DC0A8A"/>
    <w:rsid w:val="00DC0CBC"/>
    <w:rsid w:val="00DC1A2A"/>
    <w:rsid w:val="00DC1A84"/>
    <w:rsid w:val="00DC1E48"/>
    <w:rsid w:val="00DC2413"/>
    <w:rsid w:val="00DC309F"/>
    <w:rsid w:val="00DC32FA"/>
    <w:rsid w:val="00DC3399"/>
    <w:rsid w:val="00DC4005"/>
    <w:rsid w:val="00DC4022"/>
    <w:rsid w:val="00DC46B2"/>
    <w:rsid w:val="00DC495E"/>
    <w:rsid w:val="00DC4DF3"/>
    <w:rsid w:val="00DC57BD"/>
    <w:rsid w:val="00DC5C3A"/>
    <w:rsid w:val="00DC5DBD"/>
    <w:rsid w:val="00DC67AC"/>
    <w:rsid w:val="00DC6D5F"/>
    <w:rsid w:val="00DC6E40"/>
    <w:rsid w:val="00DC7503"/>
    <w:rsid w:val="00DC7976"/>
    <w:rsid w:val="00DC7B6E"/>
    <w:rsid w:val="00DD090A"/>
    <w:rsid w:val="00DD0B00"/>
    <w:rsid w:val="00DD124B"/>
    <w:rsid w:val="00DD350D"/>
    <w:rsid w:val="00DD3B19"/>
    <w:rsid w:val="00DD4216"/>
    <w:rsid w:val="00DD483E"/>
    <w:rsid w:val="00DD4F6E"/>
    <w:rsid w:val="00DD50DD"/>
    <w:rsid w:val="00DD5AE1"/>
    <w:rsid w:val="00DE0EFE"/>
    <w:rsid w:val="00DE1125"/>
    <w:rsid w:val="00DE151B"/>
    <w:rsid w:val="00DE16DC"/>
    <w:rsid w:val="00DE1F2B"/>
    <w:rsid w:val="00DE274C"/>
    <w:rsid w:val="00DE2821"/>
    <w:rsid w:val="00DE287D"/>
    <w:rsid w:val="00DE2A8B"/>
    <w:rsid w:val="00DE4090"/>
    <w:rsid w:val="00DE464B"/>
    <w:rsid w:val="00DE4A17"/>
    <w:rsid w:val="00DE4E33"/>
    <w:rsid w:val="00DE5003"/>
    <w:rsid w:val="00DE517D"/>
    <w:rsid w:val="00DE60A2"/>
    <w:rsid w:val="00DE6295"/>
    <w:rsid w:val="00DE7727"/>
    <w:rsid w:val="00DE7D8F"/>
    <w:rsid w:val="00DF1383"/>
    <w:rsid w:val="00DF1B2F"/>
    <w:rsid w:val="00DF2A1A"/>
    <w:rsid w:val="00DF2CC1"/>
    <w:rsid w:val="00DF4239"/>
    <w:rsid w:val="00DF454A"/>
    <w:rsid w:val="00DF55A4"/>
    <w:rsid w:val="00DF7E34"/>
    <w:rsid w:val="00E00680"/>
    <w:rsid w:val="00E0095F"/>
    <w:rsid w:val="00E01320"/>
    <w:rsid w:val="00E01A4C"/>
    <w:rsid w:val="00E027C2"/>
    <w:rsid w:val="00E028EE"/>
    <w:rsid w:val="00E03A59"/>
    <w:rsid w:val="00E03A6C"/>
    <w:rsid w:val="00E03C6D"/>
    <w:rsid w:val="00E03EB1"/>
    <w:rsid w:val="00E044E1"/>
    <w:rsid w:val="00E05052"/>
    <w:rsid w:val="00E053DE"/>
    <w:rsid w:val="00E05689"/>
    <w:rsid w:val="00E05FE1"/>
    <w:rsid w:val="00E0663E"/>
    <w:rsid w:val="00E06D23"/>
    <w:rsid w:val="00E06FC5"/>
    <w:rsid w:val="00E10018"/>
    <w:rsid w:val="00E10763"/>
    <w:rsid w:val="00E10F6B"/>
    <w:rsid w:val="00E1106C"/>
    <w:rsid w:val="00E119DC"/>
    <w:rsid w:val="00E12F74"/>
    <w:rsid w:val="00E139CA"/>
    <w:rsid w:val="00E13E01"/>
    <w:rsid w:val="00E14642"/>
    <w:rsid w:val="00E15006"/>
    <w:rsid w:val="00E154E3"/>
    <w:rsid w:val="00E15C46"/>
    <w:rsid w:val="00E15DEE"/>
    <w:rsid w:val="00E161D4"/>
    <w:rsid w:val="00E16600"/>
    <w:rsid w:val="00E16BCC"/>
    <w:rsid w:val="00E16F1D"/>
    <w:rsid w:val="00E173C2"/>
    <w:rsid w:val="00E204D9"/>
    <w:rsid w:val="00E210B3"/>
    <w:rsid w:val="00E214EB"/>
    <w:rsid w:val="00E22862"/>
    <w:rsid w:val="00E232BC"/>
    <w:rsid w:val="00E234D2"/>
    <w:rsid w:val="00E238D0"/>
    <w:rsid w:val="00E240A7"/>
    <w:rsid w:val="00E26D27"/>
    <w:rsid w:val="00E30D80"/>
    <w:rsid w:val="00E3131F"/>
    <w:rsid w:val="00E3178C"/>
    <w:rsid w:val="00E319C5"/>
    <w:rsid w:val="00E31B55"/>
    <w:rsid w:val="00E31C76"/>
    <w:rsid w:val="00E324CC"/>
    <w:rsid w:val="00E32510"/>
    <w:rsid w:val="00E34407"/>
    <w:rsid w:val="00E3467F"/>
    <w:rsid w:val="00E356A7"/>
    <w:rsid w:val="00E40308"/>
    <w:rsid w:val="00E40682"/>
    <w:rsid w:val="00E4135C"/>
    <w:rsid w:val="00E413B8"/>
    <w:rsid w:val="00E41CD1"/>
    <w:rsid w:val="00E42701"/>
    <w:rsid w:val="00E42AC9"/>
    <w:rsid w:val="00E443FA"/>
    <w:rsid w:val="00E4440F"/>
    <w:rsid w:val="00E44C05"/>
    <w:rsid w:val="00E45248"/>
    <w:rsid w:val="00E454D5"/>
    <w:rsid w:val="00E46070"/>
    <w:rsid w:val="00E4725A"/>
    <w:rsid w:val="00E47329"/>
    <w:rsid w:val="00E47690"/>
    <w:rsid w:val="00E47C7A"/>
    <w:rsid w:val="00E51340"/>
    <w:rsid w:val="00E513E4"/>
    <w:rsid w:val="00E517F8"/>
    <w:rsid w:val="00E52089"/>
    <w:rsid w:val="00E52205"/>
    <w:rsid w:val="00E52DD1"/>
    <w:rsid w:val="00E5312A"/>
    <w:rsid w:val="00E54B20"/>
    <w:rsid w:val="00E54D81"/>
    <w:rsid w:val="00E554B4"/>
    <w:rsid w:val="00E55DAD"/>
    <w:rsid w:val="00E55F4E"/>
    <w:rsid w:val="00E55FC9"/>
    <w:rsid w:val="00E56227"/>
    <w:rsid w:val="00E56241"/>
    <w:rsid w:val="00E574B5"/>
    <w:rsid w:val="00E57526"/>
    <w:rsid w:val="00E60EB7"/>
    <w:rsid w:val="00E61597"/>
    <w:rsid w:val="00E6170E"/>
    <w:rsid w:val="00E61C7F"/>
    <w:rsid w:val="00E61E62"/>
    <w:rsid w:val="00E62AA7"/>
    <w:rsid w:val="00E62C2C"/>
    <w:rsid w:val="00E643A6"/>
    <w:rsid w:val="00E6461F"/>
    <w:rsid w:val="00E64F06"/>
    <w:rsid w:val="00E655FF"/>
    <w:rsid w:val="00E65BED"/>
    <w:rsid w:val="00E65D73"/>
    <w:rsid w:val="00E65E14"/>
    <w:rsid w:val="00E66C01"/>
    <w:rsid w:val="00E66FEF"/>
    <w:rsid w:val="00E673C4"/>
    <w:rsid w:val="00E67BBC"/>
    <w:rsid w:val="00E67D48"/>
    <w:rsid w:val="00E70A76"/>
    <w:rsid w:val="00E7174E"/>
    <w:rsid w:val="00E71C79"/>
    <w:rsid w:val="00E724AA"/>
    <w:rsid w:val="00E725F7"/>
    <w:rsid w:val="00E7286F"/>
    <w:rsid w:val="00E7382B"/>
    <w:rsid w:val="00E73AA2"/>
    <w:rsid w:val="00E7407B"/>
    <w:rsid w:val="00E74192"/>
    <w:rsid w:val="00E7553B"/>
    <w:rsid w:val="00E75864"/>
    <w:rsid w:val="00E759D6"/>
    <w:rsid w:val="00E76128"/>
    <w:rsid w:val="00E76737"/>
    <w:rsid w:val="00E77027"/>
    <w:rsid w:val="00E7773E"/>
    <w:rsid w:val="00E77C43"/>
    <w:rsid w:val="00E80292"/>
    <w:rsid w:val="00E80FB6"/>
    <w:rsid w:val="00E81196"/>
    <w:rsid w:val="00E819AE"/>
    <w:rsid w:val="00E82653"/>
    <w:rsid w:val="00E836AC"/>
    <w:rsid w:val="00E8379E"/>
    <w:rsid w:val="00E84310"/>
    <w:rsid w:val="00E849D4"/>
    <w:rsid w:val="00E84EC9"/>
    <w:rsid w:val="00E855A7"/>
    <w:rsid w:val="00E85C1C"/>
    <w:rsid w:val="00E85C54"/>
    <w:rsid w:val="00E86828"/>
    <w:rsid w:val="00E86925"/>
    <w:rsid w:val="00E86E33"/>
    <w:rsid w:val="00E870F9"/>
    <w:rsid w:val="00E873AC"/>
    <w:rsid w:val="00E87423"/>
    <w:rsid w:val="00E87D7E"/>
    <w:rsid w:val="00E87F4F"/>
    <w:rsid w:val="00E87F9B"/>
    <w:rsid w:val="00E901C9"/>
    <w:rsid w:val="00E903D4"/>
    <w:rsid w:val="00E9121E"/>
    <w:rsid w:val="00E91C6C"/>
    <w:rsid w:val="00E922A3"/>
    <w:rsid w:val="00E928D2"/>
    <w:rsid w:val="00E93BB6"/>
    <w:rsid w:val="00E93F55"/>
    <w:rsid w:val="00E945BD"/>
    <w:rsid w:val="00E95A11"/>
    <w:rsid w:val="00E967B4"/>
    <w:rsid w:val="00E9713D"/>
    <w:rsid w:val="00E97327"/>
    <w:rsid w:val="00E973A9"/>
    <w:rsid w:val="00EA013F"/>
    <w:rsid w:val="00EA1FBE"/>
    <w:rsid w:val="00EA2010"/>
    <w:rsid w:val="00EA2087"/>
    <w:rsid w:val="00EA24AE"/>
    <w:rsid w:val="00EA251F"/>
    <w:rsid w:val="00EA25EC"/>
    <w:rsid w:val="00EA2878"/>
    <w:rsid w:val="00EA31E7"/>
    <w:rsid w:val="00EA32CC"/>
    <w:rsid w:val="00EA5883"/>
    <w:rsid w:val="00EA5BBE"/>
    <w:rsid w:val="00EA6087"/>
    <w:rsid w:val="00EA65EC"/>
    <w:rsid w:val="00EA6667"/>
    <w:rsid w:val="00EA67DA"/>
    <w:rsid w:val="00EA68EC"/>
    <w:rsid w:val="00EA6D06"/>
    <w:rsid w:val="00EA788E"/>
    <w:rsid w:val="00EA7ABF"/>
    <w:rsid w:val="00EB0024"/>
    <w:rsid w:val="00EB0633"/>
    <w:rsid w:val="00EB08DC"/>
    <w:rsid w:val="00EB1203"/>
    <w:rsid w:val="00EB2F70"/>
    <w:rsid w:val="00EB3BD5"/>
    <w:rsid w:val="00EB3BF3"/>
    <w:rsid w:val="00EB4128"/>
    <w:rsid w:val="00EB48D9"/>
    <w:rsid w:val="00EB4CC3"/>
    <w:rsid w:val="00EB52E7"/>
    <w:rsid w:val="00EB5621"/>
    <w:rsid w:val="00EB63D8"/>
    <w:rsid w:val="00EB719B"/>
    <w:rsid w:val="00EB72B2"/>
    <w:rsid w:val="00EB74F5"/>
    <w:rsid w:val="00EB7BC4"/>
    <w:rsid w:val="00EB7FA8"/>
    <w:rsid w:val="00EC0520"/>
    <w:rsid w:val="00EC0632"/>
    <w:rsid w:val="00EC3290"/>
    <w:rsid w:val="00EC355E"/>
    <w:rsid w:val="00EC4B91"/>
    <w:rsid w:val="00EC54B3"/>
    <w:rsid w:val="00EC586C"/>
    <w:rsid w:val="00EC59CB"/>
    <w:rsid w:val="00EC7C1B"/>
    <w:rsid w:val="00ED00C2"/>
    <w:rsid w:val="00ED056A"/>
    <w:rsid w:val="00ED063B"/>
    <w:rsid w:val="00ED127B"/>
    <w:rsid w:val="00ED17A9"/>
    <w:rsid w:val="00ED1A07"/>
    <w:rsid w:val="00ED41AB"/>
    <w:rsid w:val="00ED53F4"/>
    <w:rsid w:val="00ED58D4"/>
    <w:rsid w:val="00ED5D30"/>
    <w:rsid w:val="00ED600C"/>
    <w:rsid w:val="00ED6405"/>
    <w:rsid w:val="00ED79AC"/>
    <w:rsid w:val="00EE1449"/>
    <w:rsid w:val="00EE1EE6"/>
    <w:rsid w:val="00EE21FF"/>
    <w:rsid w:val="00EE264A"/>
    <w:rsid w:val="00EE28E4"/>
    <w:rsid w:val="00EE39D6"/>
    <w:rsid w:val="00EE403A"/>
    <w:rsid w:val="00EE41D1"/>
    <w:rsid w:val="00EE484F"/>
    <w:rsid w:val="00EE4A13"/>
    <w:rsid w:val="00EE4CB7"/>
    <w:rsid w:val="00EE568F"/>
    <w:rsid w:val="00EE5914"/>
    <w:rsid w:val="00EE5AF5"/>
    <w:rsid w:val="00EE5C23"/>
    <w:rsid w:val="00EE666D"/>
    <w:rsid w:val="00EE678D"/>
    <w:rsid w:val="00EE7D34"/>
    <w:rsid w:val="00EE7D43"/>
    <w:rsid w:val="00EF0672"/>
    <w:rsid w:val="00EF0929"/>
    <w:rsid w:val="00EF137B"/>
    <w:rsid w:val="00EF1C97"/>
    <w:rsid w:val="00EF2310"/>
    <w:rsid w:val="00EF236D"/>
    <w:rsid w:val="00EF2E8F"/>
    <w:rsid w:val="00EF3D6C"/>
    <w:rsid w:val="00EF4764"/>
    <w:rsid w:val="00EF4CBD"/>
    <w:rsid w:val="00EF4E42"/>
    <w:rsid w:val="00EF63F4"/>
    <w:rsid w:val="00EF6C23"/>
    <w:rsid w:val="00EF74E7"/>
    <w:rsid w:val="00F0018C"/>
    <w:rsid w:val="00F008A4"/>
    <w:rsid w:val="00F00AA8"/>
    <w:rsid w:val="00F01823"/>
    <w:rsid w:val="00F0342C"/>
    <w:rsid w:val="00F0378D"/>
    <w:rsid w:val="00F03D07"/>
    <w:rsid w:val="00F04AE3"/>
    <w:rsid w:val="00F0720E"/>
    <w:rsid w:val="00F076F4"/>
    <w:rsid w:val="00F10B16"/>
    <w:rsid w:val="00F1108D"/>
    <w:rsid w:val="00F12DAD"/>
    <w:rsid w:val="00F136F7"/>
    <w:rsid w:val="00F138ED"/>
    <w:rsid w:val="00F1450A"/>
    <w:rsid w:val="00F15201"/>
    <w:rsid w:val="00F15345"/>
    <w:rsid w:val="00F1634E"/>
    <w:rsid w:val="00F16FBC"/>
    <w:rsid w:val="00F17C51"/>
    <w:rsid w:val="00F20308"/>
    <w:rsid w:val="00F207D5"/>
    <w:rsid w:val="00F20A47"/>
    <w:rsid w:val="00F20F18"/>
    <w:rsid w:val="00F20F42"/>
    <w:rsid w:val="00F215A3"/>
    <w:rsid w:val="00F217BD"/>
    <w:rsid w:val="00F220F4"/>
    <w:rsid w:val="00F22503"/>
    <w:rsid w:val="00F22842"/>
    <w:rsid w:val="00F234F6"/>
    <w:rsid w:val="00F236D4"/>
    <w:rsid w:val="00F238E3"/>
    <w:rsid w:val="00F23AF6"/>
    <w:rsid w:val="00F2401C"/>
    <w:rsid w:val="00F24939"/>
    <w:rsid w:val="00F24A1A"/>
    <w:rsid w:val="00F2536F"/>
    <w:rsid w:val="00F254D3"/>
    <w:rsid w:val="00F25D98"/>
    <w:rsid w:val="00F261D9"/>
    <w:rsid w:val="00F27BEA"/>
    <w:rsid w:val="00F300AE"/>
    <w:rsid w:val="00F300FB"/>
    <w:rsid w:val="00F30963"/>
    <w:rsid w:val="00F30AC8"/>
    <w:rsid w:val="00F3152C"/>
    <w:rsid w:val="00F31C90"/>
    <w:rsid w:val="00F3231D"/>
    <w:rsid w:val="00F3287C"/>
    <w:rsid w:val="00F3300E"/>
    <w:rsid w:val="00F33F0D"/>
    <w:rsid w:val="00F340F4"/>
    <w:rsid w:val="00F34406"/>
    <w:rsid w:val="00F34408"/>
    <w:rsid w:val="00F35CAF"/>
    <w:rsid w:val="00F35EE5"/>
    <w:rsid w:val="00F36A94"/>
    <w:rsid w:val="00F378EC"/>
    <w:rsid w:val="00F37BEF"/>
    <w:rsid w:val="00F414C4"/>
    <w:rsid w:val="00F42A60"/>
    <w:rsid w:val="00F42BE7"/>
    <w:rsid w:val="00F436B0"/>
    <w:rsid w:val="00F438DD"/>
    <w:rsid w:val="00F44146"/>
    <w:rsid w:val="00F44A58"/>
    <w:rsid w:val="00F45052"/>
    <w:rsid w:val="00F462AD"/>
    <w:rsid w:val="00F475D5"/>
    <w:rsid w:val="00F475EC"/>
    <w:rsid w:val="00F47623"/>
    <w:rsid w:val="00F476A5"/>
    <w:rsid w:val="00F47A89"/>
    <w:rsid w:val="00F50E66"/>
    <w:rsid w:val="00F50F2A"/>
    <w:rsid w:val="00F517C6"/>
    <w:rsid w:val="00F51BC0"/>
    <w:rsid w:val="00F51C55"/>
    <w:rsid w:val="00F5271F"/>
    <w:rsid w:val="00F527EA"/>
    <w:rsid w:val="00F537FA"/>
    <w:rsid w:val="00F53EBD"/>
    <w:rsid w:val="00F5423E"/>
    <w:rsid w:val="00F543E5"/>
    <w:rsid w:val="00F54EA6"/>
    <w:rsid w:val="00F550A2"/>
    <w:rsid w:val="00F563FF"/>
    <w:rsid w:val="00F56718"/>
    <w:rsid w:val="00F56E19"/>
    <w:rsid w:val="00F57005"/>
    <w:rsid w:val="00F57348"/>
    <w:rsid w:val="00F57E7D"/>
    <w:rsid w:val="00F600FF"/>
    <w:rsid w:val="00F601F4"/>
    <w:rsid w:val="00F604B8"/>
    <w:rsid w:val="00F605D8"/>
    <w:rsid w:val="00F60FC6"/>
    <w:rsid w:val="00F61227"/>
    <w:rsid w:val="00F61B0C"/>
    <w:rsid w:val="00F62A2D"/>
    <w:rsid w:val="00F62C75"/>
    <w:rsid w:val="00F63694"/>
    <w:rsid w:val="00F63C33"/>
    <w:rsid w:val="00F646A7"/>
    <w:rsid w:val="00F64EDF"/>
    <w:rsid w:val="00F6543C"/>
    <w:rsid w:val="00F67AA6"/>
    <w:rsid w:val="00F70095"/>
    <w:rsid w:val="00F7026C"/>
    <w:rsid w:val="00F70A45"/>
    <w:rsid w:val="00F70BD7"/>
    <w:rsid w:val="00F7148A"/>
    <w:rsid w:val="00F717A0"/>
    <w:rsid w:val="00F72697"/>
    <w:rsid w:val="00F73D02"/>
    <w:rsid w:val="00F749AE"/>
    <w:rsid w:val="00F75640"/>
    <w:rsid w:val="00F75AE5"/>
    <w:rsid w:val="00F75BCF"/>
    <w:rsid w:val="00F75C77"/>
    <w:rsid w:val="00F75CB6"/>
    <w:rsid w:val="00F767E5"/>
    <w:rsid w:val="00F7725B"/>
    <w:rsid w:val="00F77268"/>
    <w:rsid w:val="00F77843"/>
    <w:rsid w:val="00F80276"/>
    <w:rsid w:val="00F80DBD"/>
    <w:rsid w:val="00F81236"/>
    <w:rsid w:val="00F821E6"/>
    <w:rsid w:val="00F824CF"/>
    <w:rsid w:val="00F82BDA"/>
    <w:rsid w:val="00F834DD"/>
    <w:rsid w:val="00F84699"/>
    <w:rsid w:val="00F84C75"/>
    <w:rsid w:val="00F858AF"/>
    <w:rsid w:val="00F86253"/>
    <w:rsid w:val="00F868E5"/>
    <w:rsid w:val="00F87626"/>
    <w:rsid w:val="00F9063E"/>
    <w:rsid w:val="00F90AD2"/>
    <w:rsid w:val="00F90AF1"/>
    <w:rsid w:val="00F91E87"/>
    <w:rsid w:val="00F92137"/>
    <w:rsid w:val="00F921EF"/>
    <w:rsid w:val="00F922C3"/>
    <w:rsid w:val="00F922FA"/>
    <w:rsid w:val="00F930E2"/>
    <w:rsid w:val="00F93120"/>
    <w:rsid w:val="00F93B72"/>
    <w:rsid w:val="00F942F0"/>
    <w:rsid w:val="00F9512C"/>
    <w:rsid w:val="00F95B34"/>
    <w:rsid w:val="00F963F3"/>
    <w:rsid w:val="00F96A52"/>
    <w:rsid w:val="00F96B99"/>
    <w:rsid w:val="00F97194"/>
    <w:rsid w:val="00F973E3"/>
    <w:rsid w:val="00F978DC"/>
    <w:rsid w:val="00F97ADC"/>
    <w:rsid w:val="00FA032B"/>
    <w:rsid w:val="00FA1699"/>
    <w:rsid w:val="00FA1B74"/>
    <w:rsid w:val="00FA1FA1"/>
    <w:rsid w:val="00FA218D"/>
    <w:rsid w:val="00FA2354"/>
    <w:rsid w:val="00FA24AC"/>
    <w:rsid w:val="00FA26B9"/>
    <w:rsid w:val="00FA26BB"/>
    <w:rsid w:val="00FA2A33"/>
    <w:rsid w:val="00FA4654"/>
    <w:rsid w:val="00FA5056"/>
    <w:rsid w:val="00FA5242"/>
    <w:rsid w:val="00FA5B8F"/>
    <w:rsid w:val="00FA5FD5"/>
    <w:rsid w:val="00FA62B3"/>
    <w:rsid w:val="00FA631B"/>
    <w:rsid w:val="00FA65A1"/>
    <w:rsid w:val="00FA69E5"/>
    <w:rsid w:val="00FA7520"/>
    <w:rsid w:val="00FA7DC8"/>
    <w:rsid w:val="00FA7E2A"/>
    <w:rsid w:val="00FB075F"/>
    <w:rsid w:val="00FB0EC4"/>
    <w:rsid w:val="00FB0FF1"/>
    <w:rsid w:val="00FB11EF"/>
    <w:rsid w:val="00FB1AEB"/>
    <w:rsid w:val="00FB1BB8"/>
    <w:rsid w:val="00FB2853"/>
    <w:rsid w:val="00FB2CA4"/>
    <w:rsid w:val="00FB3387"/>
    <w:rsid w:val="00FB3D40"/>
    <w:rsid w:val="00FB3EC2"/>
    <w:rsid w:val="00FB3FF4"/>
    <w:rsid w:val="00FB469B"/>
    <w:rsid w:val="00FB4A05"/>
    <w:rsid w:val="00FB4A1E"/>
    <w:rsid w:val="00FB4E84"/>
    <w:rsid w:val="00FB552B"/>
    <w:rsid w:val="00FB575F"/>
    <w:rsid w:val="00FB6A06"/>
    <w:rsid w:val="00FB7CBA"/>
    <w:rsid w:val="00FB7F73"/>
    <w:rsid w:val="00FC09B6"/>
    <w:rsid w:val="00FC192A"/>
    <w:rsid w:val="00FC2532"/>
    <w:rsid w:val="00FC283B"/>
    <w:rsid w:val="00FC29D1"/>
    <w:rsid w:val="00FC32D0"/>
    <w:rsid w:val="00FC3ECE"/>
    <w:rsid w:val="00FC40D4"/>
    <w:rsid w:val="00FC46CF"/>
    <w:rsid w:val="00FC4959"/>
    <w:rsid w:val="00FC4E0F"/>
    <w:rsid w:val="00FC4EA1"/>
    <w:rsid w:val="00FC4F55"/>
    <w:rsid w:val="00FC7619"/>
    <w:rsid w:val="00FC7ABA"/>
    <w:rsid w:val="00FC7E33"/>
    <w:rsid w:val="00FD0143"/>
    <w:rsid w:val="00FD09D6"/>
    <w:rsid w:val="00FD102B"/>
    <w:rsid w:val="00FD11A9"/>
    <w:rsid w:val="00FD1A1F"/>
    <w:rsid w:val="00FD2A85"/>
    <w:rsid w:val="00FD2EF1"/>
    <w:rsid w:val="00FD34A6"/>
    <w:rsid w:val="00FD365C"/>
    <w:rsid w:val="00FD3B0E"/>
    <w:rsid w:val="00FD3E6B"/>
    <w:rsid w:val="00FD41F9"/>
    <w:rsid w:val="00FD46A2"/>
    <w:rsid w:val="00FD4879"/>
    <w:rsid w:val="00FD52EB"/>
    <w:rsid w:val="00FD5699"/>
    <w:rsid w:val="00FD5DCD"/>
    <w:rsid w:val="00FD6B22"/>
    <w:rsid w:val="00FE0378"/>
    <w:rsid w:val="00FE0A0C"/>
    <w:rsid w:val="00FE0A9D"/>
    <w:rsid w:val="00FE174A"/>
    <w:rsid w:val="00FE197B"/>
    <w:rsid w:val="00FE19F9"/>
    <w:rsid w:val="00FE30BE"/>
    <w:rsid w:val="00FE4220"/>
    <w:rsid w:val="00FE47E6"/>
    <w:rsid w:val="00FE4872"/>
    <w:rsid w:val="00FE49B8"/>
    <w:rsid w:val="00FE536E"/>
    <w:rsid w:val="00FE55FE"/>
    <w:rsid w:val="00FE64C5"/>
    <w:rsid w:val="00FE7A7B"/>
    <w:rsid w:val="00FE7D17"/>
    <w:rsid w:val="00FE7D91"/>
    <w:rsid w:val="00FF0241"/>
    <w:rsid w:val="00FF1068"/>
    <w:rsid w:val="00FF11A3"/>
    <w:rsid w:val="00FF16B5"/>
    <w:rsid w:val="00FF191E"/>
    <w:rsid w:val="00FF395D"/>
    <w:rsid w:val="00FF3A7C"/>
    <w:rsid w:val="00FF3EE1"/>
    <w:rsid w:val="00FF3F40"/>
    <w:rsid w:val="00FF42BC"/>
    <w:rsid w:val="00FF5AE0"/>
    <w:rsid w:val="00FF5FB8"/>
    <w:rsid w:val="00FF6F51"/>
    <w:rsid w:val="00FF7198"/>
    <w:rsid w:val="00FF7509"/>
    <w:rsid w:val="00FF7A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01D2AC4"/>
  <w15:chartTrackingRefBased/>
  <w15:docId w15:val="{04624AED-6A74-4654-9487-2B6562C40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F622E"/>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903697"/>
    <w:pPr>
      <w:ind w:left="720"/>
      <w:contextualSpacing/>
    </w:pPr>
  </w:style>
  <w:style w:type="character" w:customStyle="1" w:styleId="TFChar">
    <w:name w:val="TF Char"/>
    <w:link w:val="TF"/>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a2"/>
    <w:rsid w:val="00144A2A"/>
    <w:pPr>
      <w:numPr>
        <w:numId w:val="9"/>
      </w:numPr>
      <w:autoSpaceDE w:val="0"/>
      <w:autoSpaceDN w:val="0"/>
      <w:snapToGrid w:val="0"/>
      <w:spacing w:after="60"/>
      <w:jc w:val="both"/>
    </w:pPr>
    <w:rPr>
      <w:rFonts w:eastAsia="宋体"/>
      <w:szCs w:val="16"/>
      <w:lang w:val="en-US"/>
    </w:rPr>
  </w:style>
  <w:style w:type="character" w:customStyle="1" w:styleId="CRCoverPageZchn">
    <w:name w:val="CR Cover Page Zchn"/>
    <w:link w:val="CRCoverPage"/>
    <w:rsid w:val="00F87626"/>
    <w:rPr>
      <w:rFonts w:ascii="Arial" w:hAnsi="Arial"/>
      <w:lang w:val="en-GB"/>
    </w:rPr>
  </w:style>
  <w:style w:type="character" w:customStyle="1" w:styleId="TAHChar">
    <w:name w:val="TAH Char"/>
    <w:link w:val="TAH"/>
    <w:qFormat/>
    <w:rsid w:val="0052218F"/>
    <w:rPr>
      <w:rFonts w:ascii="Arial" w:eastAsia="Times New Roman" w:hAnsi="Arial"/>
      <w:b/>
      <w:sz w:val="18"/>
      <w:lang w:val="en-GB"/>
    </w:rPr>
  </w:style>
  <w:style w:type="character" w:customStyle="1" w:styleId="TALChar">
    <w:name w:val="TAL Char"/>
    <w:qFormat/>
    <w:locked/>
    <w:rsid w:val="00AE5A9A"/>
    <w:rPr>
      <w:rFonts w:ascii="Arial" w:hAnsi="Arial" w:cs="Arial"/>
      <w:sz w:val="18"/>
      <w:lang w:val="en-GB" w:eastAsia="ko-KR"/>
    </w:rPr>
  </w:style>
  <w:style w:type="character" w:customStyle="1" w:styleId="TAHCar">
    <w:name w:val="TAH Car"/>
    <w:rsid w:val="00F82BDA"/>
    <w:rPr>
      <w:rFonts w:ascii="Arial" w:hAnsi="Arial"/>
      <w:b/>
      <w:sz w:val="18"/>
      <w:lang w:eastAsia="en-US"/>
    </w:rPr>
  </w:style>
  <w:style w:type="paragraph" w:customStyle="1" w:styleId="Doc-text2">
    <w:name w:val="Doc-text2"/>
    <w:basedOn w:val="a2"/>
    <w:link w:val="Doc-text2Char"/>
    <w:qFormat/>
    <w:rsid w:val="00F0342C"/>
    <w:pPr>
      <w:tabs>
        <w:tab w:val="left" w:pos="1622"/>
      </w:tabs>
      <w:overflowPunct w:val="0"/>
      <w:autoSpaceDE w:val="0"/>
      <w:autoSpaceDN w:val="0"/>
      <w:adjustRightInd w:val="0"/>
      <w:spacing w:after="0" w:line="259" w:lineRule="auto"/>
      <w:ind w:left="1622" w:hanging="363"/>
      <w:textAlignment w:val="baseline"/>
    </w:pPr>
    <w:rPr>
      <w:rFonts w:ascii="Arial" w:hAnsi="Arial"/>
      <w:lang w:eastAsia="ja-JP"/>
    </w:rPr>
  </w:style>
  <w:style w:type="character" w:customStyle="1" w:styleId="Doc-text2Char">
    <w:name w:val="Doc-text2 Char"/>
    <w:link w:val="Doc-text2"/>
    <w:qFormat/>
    <w:rsid w:val="00F0342C"/>
    <w:rPr>
      <w:rFonts w:ascii="Arial" w:eastAsia="Times New Roman" w:hAnsi="Arial"/>
      <w:lang w:val="en-GB" w:eastAsia="ja-JP"/>
    </w:rPr>
  </w:style>
  <w:style w:type="character" w:customStyle="1" w:styleId="B1Char">
    <w:name w:val="B1 Char"/>
    <w:rsid w:val="00AD4F20"/>
    <w:rPr>
      <w:lang w:eastAsia="en-US"/>
    </w:rPr>
  </w:style>
  <w:style w:type="paragraph" w:styleId="afa">
    <w:name w:val="Revision"/>
    <w:hidden/>
    <w:uiPriority w:val="99"/>
    <w:semiHidden/>
    <w:rsid w:val="006433F4"/>
    <w:rPr>
      <w:rFonts w:eastAsia="Times New Roman"/>
      <w:lang w:val="en-GB"/>
    </w:rPr>
  </w:style>
  <w:style w:type="character" w:customStyle="1" w:styleId="B2Car">
    <w:name w:val="B2 Car"/>
    <w:link w:val="B2"/>
    <w:rsid w:val="00E967B4"/>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0817009">
      <w:bodyDiv w:val="1"/>
      <w:marLeft w:val="0"/>
      <w:marRight w:val="0"/>
      <w:marTop w:val="0"/>
      <w:marBottom w:val="0"/>
      <w:divBdr>
        <w:top w:val="none" w:sz="0" w:space="0" w:color="auto"/>
        <w:left w:val="none" w:sz="0" w:space="0" w:color="auto"/>
        <w:bottom w:val="none" w:sz="0" w:space="0" w:color="auto"/>
        <w:right w:val="none" w:sz="0" w:space="0" w:color="auto"/>
      </w:divBdr>
    </w:div>
    <w:div w:id="331372293">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68034574">
      <w:bodyDiv w:val="1"/>
      <w:marLeft w:val="0"/>
      <w:marRight w:val="0"/>
      <w:marTop w:val="0"/>
      <w:marBottom w:val="0"/>
      <w:divBdr>
        <w:top w:val="none" w:sz="0" w:space="0" w:color="auto"/>
        <w:left w:val="none" w:sz="0" w:space="0" w:color="auto"/>
        <w:bottom w:val="none" w:sz="0" w:space="0" w:color="auto"/>
        <w:right w:val="none" w:sz="0" w:space="0" w:color="auto"/>
      </w:divBdr>
    </w:div>
    <w:div w:id="869488109">
      <w:bodyDiv w:val="1"/>
      <w:marLeft w:val="0"/>
      <w:marRight w:val="0"/>
      <w:marTop w:val="0"/>
      <w:marBottom w:val="0"/>
      <w:divBdr>
        <w:top w:val="none" w:sz="0" w:space="0" w:color="auto"/>
        <w:left w:val="none" w:sz="0" w:space="0" w:color="auto"/>
        <w:bottom w:val="none" w:sz="0" w:space="0" w:color="auto"/>
        <w:right w:val="none" w:sz="0" w:space="0" w:color="auto"/>
      </w:divBdr>
    </w:div>
    <w:div w:id="873032197">
      <w:bodyDiv w:val="1"/>
      <w:marLeft w:val="0"/>
      <w:marRight w:val="0"/>
      <w:marTop w:val="0"/>
      <w:marBottom w:val="0"/>
      <w:divBdr>
        <w:top w:val="none" w:sz="0" w:space="0" w:color="auto"/>
        <w:left w:val="none" w:sz="0" w:space="0" w:color="auto"/>
        <w:bottom w:val="none" w:sz="0" w:space="0" w:color="auto"/>
        <w:right w:val="none" w:sz="0" w:space="0" w:color="auto"/>
      </w:divBdr>
    </w:div>
    <w:div w:id="1190796395">
      <w:bodyDiv w:val="1"/>
      <w:marLeft w:val="0"/>
      <w:marRight w:val="0"/>
      <w:marTop w:val="0"/>
      <w:marBottom w:val="0"/>
      <w:divBdr>
        <w:top w:val="none" w:sz="0" w:space="0" w:color="auto"/>
        <w:left w:val="none" w:sz="0" w:space="0" w:color="auto"/>
        <w:bottom w:val="none" w:sz="0" w:space="0" w:color="auto"/>
        <w:right w:val="none" w:sz="0" w:space="0" w:color="auto"/>
      </w:divBdr>
    </w:div>
    <w:div w:id="131861115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6863500">
      <w:bodyDiv w:val="1"/>
      <w:marLeft w:val="0"/>
      <w:marRight w:val="0"/>
      <w:marTop w:val="0"/>
      <w:marBottom w:val="0"/>
      <w:divBdr>
        <w:top w:val="none" w:sz="0" w:space="0" w:color="auto"/>
        <w:left w:val="none" w:sz="0" w:space="0" w:color="auto"/>
        <w:bottom w:val="none" w:sz="0" w:space="0" w:color="auto"/>
        <w:right w:val="none" w:sz="0" w:space="0" w:color="auto"/>
      </w:divBdr>
    </w:div>
    <w:div w:id="1688360504">
      <w:bodyDiv w:val="1"/>
      <w:marLeft w:val="0"/>
      <w:marRight w:val="0"/>
      <w:marTop w:val="0"/>
      <w:marBottom w:val="0"/>
      <w:divBdr>
        <w:top w:val="none" w:sz="0" w:space="0" w:color="auto"/>
        <w:left w:val="none" w:sz="0" w:space="0" w:color="auto"/>
        <w:bottom w:val="none" w:sz="0" w:space="0" w:color="auto"/>
        <w:right w:val="none" w:sz="0" w:space="0" w:color="auto"/>
      </w:divBdr>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1703744897">
      <w:bodyDiv w:val="1"/>
      <w:marLeft w:val="0"/>
      <w:marRight w:val="0"/>
      <w:marTop w:val="0"/>
      <w:marBottom w:val="0"/>
      <w:divBdr>
        <w:top w:val="none" w:sz="0" w:space="0" w:color="auto"/>
        <w:left w:val="none" w:sz="0" w:space="0" w:color="auto"/>
        <w:bottom w:val="none" w:sz="0" w:space="0" w:color="auto"/>
        <w:right w:val="none" w:sz="0" w:space="0" w:color="auto"/>
      </w:divBdr>
    </w:div>
    <w:div w:id="1781759108">
      <w:bodyDiv w:val="1"/>
      <w:marLeft w:val="0"/>
      <w:marRight w:val="0"/>
      <w:marTop w:val="0"/>
      <w:marBottom w:val="0"/>
      <w:divBdr>
        <w:top w:val="none" w:sz="0" w:space="0" w:color="auto"/>
        <w:left w:val="none" w:sz="0" w:space="0" w:color="auto"/>
        <w:bottom w:val="none" w:sz="0" w:space="0" w:color="auto"/>
        <w:right w:val="none" w:sz="0" w:space="0" w:color="auto"/>
      </w:divBdr>
    </w:div>
    <w:div w:id="200130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3700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18CAFF-F32B-444F-A35A-744F9906C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TotalTime>
  <Pages>16</Pages>
  <Words>4773</Words>
  <Characters>27209</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31919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154</cp:revision>
  <cp:lastPrinted>2009-04-22T07:01:00Z</cp:lastPrinted>
  <dcterms:created xsi:type="dcterms:W3CDTF">2022-01-07T02:25:00Z</dcterms:created>
  <dcterms:modified xsi:type="dcterms:W3CDTF">2022-02-11T02:57:00Z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(3)2lC2tL984nHZOI4Ql2Nv6VuroQDNhAWNmRuLuYkp+Cq6eHqLQZw6xHQVs27RRfpIlLrCaG1a
A/f9VRXYAtV+BgTo8GEoW8atS7vMyNFYsHP8w6uaF/Xx8b5dDf0tz1XQGftc6ERpPscWBoBf
F4JnsLlCzwLt7M6+NokntDOvEBdpDFXrFEru+vm2qYoLBqnUTFho9QNNyPmujAOXTApz2DiW
0rdw7SI0pNYdaBxH9n</vt:lpwstr>
  </property>
  <property fmtid="{D5CDD505-2E9C-101B-9397-08002B2CF9AE}" pid="17" name="_2015_ms_pID_7253431">
    <vt:lpwstr>9RYkRHBH/Ph4FRQ0hREBtXubwJZmaZHt5PuC+I0xp1XaDhOUcq0Em8
QvbetP03YMSHAS/OMbhpv/Lej4irOhjALmjvSHFFg2PpEfzFl4pXkSvxJLG8Kg0EcD/bx3wI
gNIjZ70t1KMJMDfGHQcMyEasipehPU44Brx7t2fmnpLczKk4kpZ857eQRJyFydqC1m3Zrb5U
fTbpqOhZ3WA2zJMGA64O+flNigeQGz2TIzXD</vt:lpwstr>
  </property>
  <property fmtid="{D5CDD505-2E9C-101B-9397-08002B2CF9AE}" pid="18" name="_2015_ms_pID_7253432">
    <vt:lpwstr>xTDv4CqRAcZ0/YoAoNeuHq4=</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1644304074</vt:lpwstr>
  </property>
</Properties>
</file>