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0836B63D"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3046BD">
        <w:rPr>
          <w:rFonts w:cs="Arial"/>
          <w:b/>
          <w:bCs/>
          <w:sz w:val="24"/>
          <w:szCs w:val="24"/>
        </w:rPr>
        <w:t>5</w:t>
      </w:r>
      <w:r w:rsidRPr="007D3E81">
        <w:rPr>
          <w:rFonts w:cs="Arial"/>
          <w:b/>
          <w:sz w:val="24"/>
          <w:szCs w:val="24"/>
        </w:rPr>
        <w:tab/>
      </w:r>
      <w:r w:rsidR="002235DB" w:rsidRPr="002235DB">
        <w:rPr>
          <w:rFonts w:cs="Arial"/>
          <w:b/>
          <w:sz w:val="24"/>
          <w:szCs w:val="24"/>
        </w:rPr>
        <w:t>R3-221967</w:t>
      </w:r>
    </w:p>
    <w:p w14:paraId="2549A035" w14:textId="27C0FFCF" w:rsidR="003C73D7" w:rsidRDefault="00252EC1" w:rsidP="003C73D7">
      <w:pPr>
        <w:pStyle w:val="CRCoverPage"/>
        <w:tabs>
          <w:tab w:val="right" w:pos="9639"/>
          <w:tab w:val="right" w:pos="13323"/>
        </w:tabs>
        <w:spacing w:after="0"/>
        <w:rPr>
          <w:rFonts w:cs="Arial"/>
          <w:b/>
          <w:sz w:val="24"/>
          <w:szCs w:val="24"/>
        </w:rPr>
      </w:pPr>
      <w:bookmarkStart w:id="1" w:name="OLE_LINK350"/>
      <w:bookmarkStart w:id="2" w:name="OLE_LINK349"/>
      <w:r w:rsidRPr="00252EC1">
        <w:rPr>
          <w:rFonts w:cs="Arial"/>
          <w:b/>
          <w:sz w:val="24"/>
          <w:szCs w:val="24"/>
        </w:rPr>
        <w:t xml:space="preserve">E-meeting, </w:t>
      </w:r>
      <w:r w:rsidR="003046BD">
        <w:rPr>
          <w:rFonts w:cs="Arial"/>
          <w:b/>
          <w:sz w:val="24"/>
          <w:szCs w:val="24"/>
        </w:rPr>
        <w:t>21</w:t>
      </w:r>
      <w:r w:rsidRPr="00252EC1">
        <w:rPr>
          <w:rFonts w:cs="Arial"/>
          <w:b/>
          <w:sz w:val="24"/>
          <w:szCs w:val="24"/>
        </w:rPr>
        <w:t xml:space="preserve"> </w:t>
      </w:r>
      <w:r w:rsidR="003046BD">
        <w:rPr>
          <w:rFonts w:cs="Arial"/>
          <w:b/>
          <w:sz w:val="24"/>
          <w:szCs w:val="24"/>
        </w:rPr>
        <w:t>Feb- 3 Mar</w:t>
      </w:r>
      <w:r w:rsidRPr="00252EC1">
        <w:rPr>
          <w:rFonts w:cs="Arial"/>
          <w:b/>
          <w:sz w:val="24"/>
          <w:szCs w:val="24"/>
        </w:rPr>
        <w:t xml:space="preserve"> 2022</w:t>
      </w:r>
      <w:bookmarkEnd w:id="1"/>
      <w:bookmarkEnd w:id="2"/>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091B3C58"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0627" w:rsidRPr="00E80627">
        <w:rPr>
          <w:rFonts w:ascii="Arial" w:hAnsi="Arial"/>
          <w:sz w:val="24"/>
        </w:rPr>
        <w:t xml:space="preserve">(TP for </w:t>
      </w:r>
      <w:proofErr w:type="spellStart"/>
      <w:r w:rsidR="00E80627" w:rsidRPr="00E80627">
        <w:rPr>
          <w:rFonts w:ascii="Arial" w:hAnsi="Arial"/>
          <w:sz w:val="24"/>
        </w:rPr>
        <w:t>eIIOT</w:t>
      </w:r>
      <w:proofErr w:type="spellEnd"/>
      <w:r w:rsidR="00E80627" w:rsidRPr="00E80627">
        <w:rPr>
          <w:rFonts w:ascii="Arial" w:hAnsi="Arial"/>
          <w:sz w:val="24"/>
        </w:rPr>
        <w:t xml:space="preserve"> BLCR for TS 38.473 and TS 38.423) Supporting PDC enhancements: TA-based PDC and mobility</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289D8B78"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D67AE">
        <w:rPr>
          <w:rFonts w:ascii="Arial" w:hAnsi="Arial"/>
          <w:sz w:val="24"/>
        </w:rPr>
        <w:t>other</w:t>
      </w:r>
    </w:p>
    <w:p w14:paraId="352C981E" w14:textId="23F8B428" w:rsidR="00B43750" w:rsidRPr="001004BC" w:rsidRDefault="005456E5" w:rsidP="001004BC">
      <w:pPr>
        <w:pStyle w:val="10"/>
        <w:rPr>
          <w:rFonts w:eastAsia="宋体"/>
        </w:rPr>
      </w:pPr>
      <w:r w:rsidRPr="00637789">
        <w:rPr>
          <w:rFonts w:eastAsia="宋体"/>
        </w:rPr>
        <w:t xml:space="preserve">1. </w:t>
      </w:r>
      <w:r w:rsidR="00712AA2" w:rsidRPr="00637789">
        <w:rPr>
          <w:rFonts w:eastAsia="宋体"/>
        </w:rPr>
        <w:t>Introduction</w:t>
      </w:r>
    </w:p>
    <w:p w14:paraId="02E6460D" w14:textId="4B479548" w:rsidR="009F5E8E" w:rsidRDefault="009F5E8E" w:rsidP="000A4C5A">
      <w:pPr>
        <w:rPr>
          <w:rFonts w:eastAsiaTheme="minorEastAsia"/>
          <w:lang w:eastAsia="zh-CN"/>
        </w:rPr>
      </w:pPr>
      <w:bookmarkStart w:id="3" w:name="OLE_LINK658"/>
      <w:bookmarkStart w:id="4" w:name="OLE_LINK659"/>
      <w:r>
        <w:rPr>
          <w:rFonts w:eastAsiaTheme="minorEastAsia"/>
          <w:lang w:eastAsia="zh-CN"/>
        </w:rPr>
        <w:t xml:space="preserve">The RAN2 LS on the </w:t>
      </w:r>
      <w:r w:rsidR="00DA35CF">
        <w:rPr>
          <w:rFonts w:eastAsiaTheme="minorEastAsia"/>
          <w:lang w:eastAsia="zh-CN"/>
        </w:rPr>
        <w:t xml:space="preserve">time </w:t>
      </w:r>
      <w:r w:rsidR="00A52B74">
        <w:rPr>
          <w:rFonts w:eastAsiaTheme="minorEastAsia"/>
          <w:lang w:eastAsia="zh-CN"/>
        </w:rPr>
        <w:t>synchronization</w:t>
      </w:r>
      <w:r w:rsidR="00DA35CF">
        <w:rPr>
          <w:rFonts w:eastAsiaTheme="minorEastAsia"/>
          <w:lang w:eastAsia="zh-CN"/>
        </w:rPr>
        <w:t xml:space="preserve"> </w:t>
      </w:r>
      <w:r>
        <w:rPr>
          <w:rFonts w:eastAsiaTheme="minorEastAsia"/>
          <w:lang w:eastAsia="zh-CN"/>
        </w:rPr>
        <w:t xml:space="preserve">is provided in [1], with the following contents. </w:t>
      </w:r>
    </w:p>
    <w:tbl>
      <w:tblPr>
        <w:tblStyle w:val="af4"/>
        <w:tblW w:w="0" w:type="auto"/>
        <w:tblLook w:val="04A0" w:firstRow="1" w:lastRow="0" w:firstColumn="1" w:lastColumn="0" w:noHBand="0" w:noVBand="1"/>
      </w:tblPr>
      <w:tblGrid>
        <w:gridCol w:w="9345"/>
      </w:tblGrid>
      <w:tr w:rsidR="009F5E8E" w:rsidRPr="00C96833" w14:paraId="342DB638" w14:textId="77777777" w:rsidTr="009F5E8E">
        <w:tc>
          <w:tcPr>
            <w:tcW w:w="9345" w:type="dxa"/>
          </w:tcPr>
          <w:p w14:paraId="58B4561D" w14:textId="77777777" w:rsidR="009F5E8E" w:rsidRPr="00C96833" w:rsidRDefault="009F5E8E" w:rsidP="009F5E8E">
            <w:pPr>
              <w:pStyle w:val="a7"/>
              <w:spacing w:after="120"/>
              <w:jc w:val="both"/>
              <w:rPr>
                <w:rFonts w:ascii="Times New Roman" w:hAnsi="Times New Roman"/>
                <w:b w:val="0"/>
                <w:szCs w:val="18"/>
                <w:lang w:eastAsia="zh-CN"/>
              </w:rPr>
            </w:pPr>
            <w:r w:rsidRPr="00C96833">
              <w:rPr>
                <w:rFonts w:ascii="Times New Roman" w:hAnsi="Times New Roman"/>
                <w:b w:val="0"/>
                <w:bCs/>
                <w:szCs w:val="18"/>
                <w:lang w:val="en-US"/>
              </w:rPr>
              <w:t xml:space="preserve">In RAN2#116bis e-meeting, based on the latest RAN1 progress as indicated in [R2-2200080], RAN2 </w:t>
            </w:r>
            <w:r w:rsidRPr="00C96833">
              <w:rPr>
                <w:rFonts w:ascii="Times New Roman" w:hAnsi="Times New Roman"/>
                <w:b w:val="0"/>
                <w:bCs/>
                <w:szCs w:val="18"/>
                <w:lang w:val="en-US" w:eastAsia="zh-CN"/>
              </w:rPr>
              <w:t xml:space="preserve">has discussed the open issues for </w:t>
            </w:r>
            <w:r w:rsidRPr="00C96833">
              <w:rPr>
                <w:rFonts w:ascii="Times New Roman" w:hAnsi="Times New Roman"/>
                <w:b w:val="0"/>
                <w:szCs w:val="18"/>
                <w:lang w:eastAsia="zh-CN"/>
              </w:rPr>
              <w:t>T</w:t>
            </w:r>
            <w:r w:rsidRPr="00C96833">
              <w:rPr>
                <w:rFonts w:ascii="Times New Roman" w:hAnsi="Times New Roman"/>
                <w:b w:val="0"/>
                <w:szCs w:val="18"/>
              </w:rPr>
              <w:t xml:space="preserve">ime Synchronization </w:t>
            </w:r>
            <w:r w:rsidRPr="00C96833">
              <w:rPr>
                <w:rFonts w:ascii="Times New Roman" w:hAnsi="Times New Roman"/>
                <w:b w:val="0"/>
                <w:szCs w:val="18"/>
                <w:lang w:eastAsia="zh-CN"/>
              </w:rPr>
              <w:t>and focus on the specification impacts of RTT-based PDC and legacy TA-based PDC procedures. The agreements are achieved as below:</w:t>
            </w:r>
          </w:p>
          <w:p w14:paraId="19587339"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Both RTT-based PDC and legacy TA-based PDC are supported.</w:t>
            </w:r>
          </w:p>
          <w:p w14:paraId="71491FA1" w14:textId="77777777" w:rsidR="009F5E8E" w:rsidRPr="00C96833" w:rsidRDefault="009F5E8E" w:rsidP="009F5E8E">
            <w:pPr>
              <w:pStyle w:val="Doc-text2"/>
              <w:numPr>
                <w:ilvl w:val="0"/>
                <w:numId w:val="30"/>
              </w:numPr>
              <w:tabs>
                <w:tab w:val="left" w:pos="1622"/>
              </w:tabs>
              <w:adjustRightInd w:val="0"/>
              <w:snapToGrid w:val="0"/>
              <w:ind w:leftChars="200" w:left="757" w:hanging="357"/>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Both RTT-based UE side PDC and RTT-based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side PDC are supported.  RTT-based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side PDC has to be a simple solution and converge by February meeting.  </w:t>
            </w:r>
          </w:p>
          <w:p w14:paraId="1D4F6019"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A single pair of TRS/PRS and SRS is configured via RRC signaling for RTT-based PDC.</w:t>
            </w:r>
          </w:p>
          <w:p w14:paraId="09265542"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For RTT-based UE side PDC,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Rx-</w:t>
            </w:r>
            <w:proofErr w:type="spellStart"/>
            <w:r w:rsidRPr="00C96833">
              <w:rPr>
                <w:rFonts w:ascii="Times New Roman" w:hAnsi="Times New Roman" w:cs="Times New Roman"/>
                <w:sz w:val="18"/>
                <w:szCs w:val="18"/>
                <w:highlight w:val="yellow"/>
              </w:rPr>
              <w:t>Tx</w:t>
            </w:r>
            <w:proofErr w:type="spellEnd"/>
            <w:r w:rsidRPr="00C96833">
              <w:rPr>
                <w:rFonts w:ascii="Times New Roman" w:hAnsi="Times New Roman" w:cs="Times New Roman"/>
                <w:sz w:val="18"/>
                <w:szCs w:val="18"/>
                <w:highlight w:val="yellow"/>
              </w:rPr>
              <w:t xml:space="preserve"> time difference, e.g., </w:t>
            </w:r>
            <w:proofErr w:type="spellStart"/>
            <w:r w:rsidRPr="00C96833">
              <w:rPr>
                <w:rFonts w:ascii="Times New Roman" w:hAnsi="Times New Roman" w:cs="Times New Roman"/>
                <w:sz w:val="18"/>
                <w:szCs w:val="18"/>
                <w:highlight w:val="yellow"/>
              </w:rPr>
              <w:t>gNBRx-Tx</w:t>
            </w:r>
            <w:proofErr w:type="spellEnd"/>
            <w:r w:rsidRPr="00C96833">
              <w:rPr>
                <w:rFonts w:ascii="Times New Roman" w:hAnsi="Times New Roman" w:cs="Times New Roman"/>
                <w:sz w:val="18"/>
                <w:szCs w:val="18"/>
                <w:highlight w:val="yellow"/>
              </w:rPr>
              <w:t xml:space="preserve">, shall be provided to UE via </w:t>
            </w:r>
            <w:proofErr w:type="spellStart"/>
            <w:r w:rsidRPr="00C96833">
              <w:rPr>
                <w:rFonts w:ascii="Times New Roman" w:hAnsi="Times New Roman" w:cs="Times New Roman"/>
                <w:sz w:val="18"/>
                <w:szCs w:val="18"/>
                <w:highlight w:val="yellow"/>
              </w:rPr>
              <w:t>DLInformationTransfer</w:t>
            </w:r>
            <w:proofErr w:type="spellEnd"/>
            <w:r w:rsidRPr="00C96833">
              <w:rPr>
                <w:rFonts w:ascii="Times New Roman" w:hAnsi="Times New Roman" w:cs="Times New Roman"/>
                <w:sz w:val="18"/>
                <w:szCs w:val="18"/>
                <w:highlight w:val="yellow"/>
              </w:rPr>
              <w:t xml:space="preserve"> signaling.</w:t>
            </w:r>
          </w:p>
          <w:p w14:paraId="1EA184F8"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C96833">
              <w:rPr>
                <w:rFonts w:ascii="Times New Roman" w:hAnsi="Times New Roman" w:cs="Times New Roman"/>
                <w:sz w:val="18"/>
                <w:szCs w:val="18"/>
              </w:rPr>
              <w:t>No need to introduce additional activation for RTT measurement in UE side.</w:t>
            </w:r>
          </w:p>
          <w:p w14:paraId="3576D637"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For RTT-based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side PDC, RRC measurement framework can be reused as baseline to provide UE Rx-</w:t>
            </w:r>
            <w:proofErr w:type="spellStart"/>
            <w:r w:rsidRPr="00C96833">
              <w:rPr>
                <w:rFonts w:ascii="Times New Roman" w:hAnsi="Times New Roman" w:cs="Times New Roman"/>
                <w:sz w:val="18"/>
                <w:szCs w:val="18"/>
                <w:highlight w:val="yellow"/>
              </w:rPr>
              <w:t>Tx</w:t>
            </w:r>
            <w:proofErr w:type="spellEnd"/>
            <w:r w:rsidRPr="00C96833">
              <w:rPr>
                <w:rFonts w:ascii="Times New Roman" w:hAnsi="Times New Roman" w:cs="Times New Roman"/>
                <w:sz w:val="18"/>
                <w:szCs w:val="18"/>
                <w:highlight w:val="yellow"/>
              </w:rPr>
              <w:t xml:space="preserve"> time difference report.</w:t>
            </w:r>
          </w:p>
          <w:p w14:paraId="2B04D7B2"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For RTT-based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side PDC, besides UE Rx-</w:t>
            </w:r>
            <w:proofErr w:type="spellStart"/>
            <w:r w:rsidRPr="00C96833">
              <w:rPr>
                <w:rFonts w:ascii="Times New Roman" w:hAnsi="Times New Roman" w:cs="Times New Roman"/>
                <w:sz w:val="18"/>
                <w:szCs w:val="18"/>
                <w:highlight w:val="yellow"/>
              </w:rPr>
              <w:t>Tx</w:t>
            </w:r>
            <w:proofErr w:type="spellEnd"/>
            <w:r w:rsidRPr="00C96833">
              <w:rPr>
                <w:rFonts w:ascii="Times New Roman" w:hAnsi="Times New Roman" w:cs="Times New Roman"/>
                <w:sz w:val="18"/>
                <w:szCs w:val="18"/>
                <w:highlight w:val="yellow"/>
              </w:rPr>
              <w:t xml:space="preserve"> time difference, no additional information needs to be reported to NW.</w:t>
            </w:r>
          </w:p>
          <w:p w14:paraId="73D387BA"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The signaling flow(s) of RTT-based PDC can be captured in stage-2 specification (taking the examples in [R2-2200991] or [R2-2201016] as baseline). The details can be further fine-tuned based on RAN2 agreements during stage-2 running CR review.</w:t>
            </w:r>
          </w:p>
          <w:p w14:paraId="150AD007"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C96833">
              <w:rPr>
                <w:rFonts w:ascii="Times New Roman" w:hAnsi="Times New Roman" w:cs="Times New Roman"/>
                <w:sz w:val="18"/>
                <w:szCs w:val="18"/>
              </w:rPr>
              <w:t xml:space="preserve">FFS an explicit indication to only activate UE side TA-based PDC is introduced in SIB or in unicast </w:t>
            </w:r>
            <w:proofErr w:type="spellStart"/>
            <w:r w:rsidRPr="00C96833">
              <w:rPr>
                <w:rFonts w:ascii="Times New Roman" w:hAnsi="Times New Roman" w:cs="Times New Roman"/>
                <w:sz w:val="18"/>
                <w:szCs w:val="18"/>
              </w:rPr>
              <w:t>signalling</w:t>
            </w:r>
            <w:proofErr w:type="spellEnd"/>
            <w:r w:rsidRPr="00C96833">
              <w:rPr>
                <w:rFonts w:ascii="Times New Roman" w:hAnsi="Times New Roman" w:cs="Times New Roman"/>
                <w:sz w:val="18"/>
                <w:szCs w:val="18"/>
              </w:rPr>
              <w:t xml:space="preserve"> and what is indicated</w:t>
            </w:r>
          </w:p>
          <w:p w14:paraId="5ADB4DEB"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C96833">
              <w:rPr>
                <w:rFonts w:ascii="Times New Roman" w:hAnsi="Times New Roman" w:cs="Times New Roman"/>
                <w:sz w:val="18"/>
                <w:szCs w:val="18"/>
              </w:rPr>
              <w:t>FFS For TA-based PDC, it’s no need to specify PD calculation related contents in RAN2.</w:t>
            </w:r>
          </w:p>
          <w:p w14:paraId="2A49251C"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Network configuration should guarantee that RTT-based PDC and TA-based PDC are not activated simultaneously for a UE.</w:t>
            </w:r>
          </w:p>
          <w:p w14:paraId="53217CDC"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RAN2 confirms to introduce separate R17 UE capabilities for RTT-based PDC and legacy TA-based PDC, as defined by RAN1 feature list.</w:t>
            </w:r>
          </w:p>
          <w:p w14:paraId="46BFEE05" w14:textId="77777777" w:rsidR="009F5E8E" w:rsidRPr="00C96833"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C96833">
              <w:rPr>
                <w:rFonts w:ascii="Times New Roman" w:hAnsi="Times New Roman" w:cs="Times New Roman"/>
                <w:sz w:val="18"/>
                <w:szCs w:val="18"/>
              </w:rPr>
              <w:t xml:space="preserve">RAN2 confirm the agreement in last meeting that reference time provided in dedicated signaling takes priority.  FFS UE behavior when it receives reference time info via dedicated signaling.  </w:t>
            </w:r>
          </w:p>
          <w:p w14:paraId="4C1B1773" w14:textId="77777777" w:rsidR="009F5E8E" w:rsidRPr="00C96833" w:rsidRDefault="009F5E8E" w:rsidP="009F5E8E">
            <w:pPr>
              <w:pStyle w:val="Doc-text2"/>
              <w:numPr>
                <w:ilvl w:val="0"/>
                <w:numId w:val="30"/>
              </w:numPr>
              <w:tabs>
                <w:tab w:val="left" w:pos="1622"/>
              </w:tabs>
              <w:adjustRightInd w:val="0"/>
              <w:snapToGrid w:val="0"/>
              <w:ind w:leftChars="200" w:left="757" w:hanging="357"/>
              <w:rPr>
                <w:rFonts w:ascii="Times New Roman" w:hAnsi="Times New Roman" w:cs="Times New Roman"/>
                <w:sz w:val="18"/>
                <w:szCs w:val="18"/>
              </w:rPr>
            </w:pPr>
            <w:r w:rsidRPr="00C96833">
              <w:rPr>
                <w:rFonts w:ascii="Times New Roman" w:hAnsi="Times New Roman" w:cs="Times New Roman"/>
                <w:sz w:val="18"/>
                <w:szCs w:val="18"/>
              </w:rPr>
              <w:t>It’s no need to specify solution for the issue of mismatch between propagation delay value and reference time information.</w:t>
            </w:r>
          </w:p>
          <w:p w14:paraId="465F6441" w14:textId="77777777" w:rsidR="009F5E8E" w:rsidRPr="00C96833" w:rsidRDefault="009F5E8E" w:rsidP="009F5E8E">
            <w:pPr>
              <w:pStyle w:val="a7"/>
              <w:spacing w:after="120"/>
              <w:jc w:val="both"/>
              <w:rPr>
                <w:rFonts w:ascii="Times New Roman" w:hAnsi="Times New Roman"/>
                <w:b w:val="0"/>
                <w:szCs w:val="18"/>
                <w:lang w:eastAsia="zh-CN"/>
              </w:rPr>
            </w:pPr>
          </w:p>
          <w:p w14:paraId="5495E468" w14:textId="77777777" w:rsidR="009F5E8E" w:rsidRPr="00C96833" w:rsidRDefault="009F5E8E" w:rsidP="009F5E8E">
            <w:pPr>
              <w:pStyle w:val="a7"/>
              <w:spacing w:after="120"/>
              <w:jc w:val="both"/>
              <w:rPr>
                <w:rFonts w:ascii="Times New Roman" w:hAnsi="Times New Roman"/>
                <w:b w:val="0"/>
                <w:szCs w:val="18"/>
                <w:lang w:eastAsia="zh-CN"/>
              </w:rPr>
            </w:pPr>
            <w:r w:rsidRPr="00C96833">
              <w:rPr>
                <w:rFonts w:ascii="Times New Roman" w:hAnsi="Times New Roman"/>
                <w:b w:val="0"/>
                <w:szCs w:val="18"/>
                <w:lang w:eastAsia="zh-CN"/>
              </w:rPr>
              <w:t>Moreover, in recent RAN2 e-meetings, some agreements related to TA-based PDC have been achieved as below:</w:t>
            </w:r>
          </w:p>
          <w:p w14:paraId="15685EF9" w14:textId="77777777" w:rsidR="009F5E8E" w:rsidRPr="00C96833" w:rsidRDefault="009F5E8E" w:rsidP="009F5E8E">
            <w:pPr>
              <w:pStyle w:val="a7"/>
              <w:spacing w:after="120"/>
              <w:jc w:val="both"/>
              <w:rPr>
                <w:rFonts w:ascii="Times New Roman" w:hAnsi="Times New Roman"/>
                <w:b w:val="0"/>
                <w:szCs w:val="18"/>
                <w:lang w:eastAsia="zh-CN"/>
              </w:rPr>
            </w:pPr>
            <w:r w:rsidRPr="00C96833">
              <w:rPr>
                <w:rFonts w:ascii="Times New Roman" w:hAnsi="Times New Roman"/>
                <w:b w:val="0"/>
                <w:bCs/>
                <w:szCs w:val="18"/>
                <w:lang w:val="en-US"/>
              </w:rPr>
              <w:t>RAN2#115 e-meeting:</w:t>
            </w:r>
          </w:p>
          <w:p w14:paraId="60102D3A" w14:textId="77777777" w:rsidR="009F5E8E" w:rsidRPr="00C96833" w:rsidRDefault="009F5E8E" w:rsidP="009F5E8E">
            <w:pPr>
              <w:pStyle w:val="Doc-text2"/>
              <w:numPr>
                <w:ilvl w:val="0"/>
                <w:numId w:val="31"/>
              </w:numPr>
              <w:tabs>
                <w:tab w:val="left" w:pos="1622"/>
              </w:tabs>
              <w:adjustRightInd w:val="0"/>
              <w:snapToGrid w:val="0"/>
              <w:ind w:leftChars="200" w:left="757" w:hanging="357"/>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RAN2 assumes that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can perform pre-compensation.  RAN2 agrees to introduce </w:t>
            </w:r>
            <w:proofErr w:type="spellStart"/>
            <w:r w:rsidRPr="00C96833">
              <w:rPr>
                <w:rFonts w:ascii="Times New Roman" w:hAnsi="Times New Roman" w:cs="Times New Roman"/>
                <w:sz w:val="18"/>
                <w:szCs w:val="18"/>
                <w:highlight w:val="yellow"/>
              </w:rPr>
              <w:t>signalling</w:t>
            </w:r>
            <w:proofErr w:type="spellEnd"/>
            <w:r w:rsidRPr="00C96833">
              <w:rPr>
                <w:rFonts w:ascii="Times New Roman" w:hAnsi="Times New Roman" w:cs="Times New Roman"/>
                <w:sz w:val="18"/>
                <w:szCs w:val="18"/>
                <w:highlight w:val="yellow"/>
              </w:rPr>
              <w:t xml:space="preserve"> to enable/disable UE-side PDC.</w:t>
            </w:r>
          </w:p>
          <w:p w14:paraId="67A401CE" w14:textId="77777777" w:rsidR="009F5E8E" w:rsidRPr="00C96833" w:rsidRDefault="009F5E8E" w:rsidP="009F5E8E">
            <w:pPr>
              <w:pStyle w:val="Doc-text2"/>
              <w:numPr>
                <w:ilvl w:val="0"/>
                <w:numId w:val="31"/>
              </w:numPr>
              <w:tabs>
                <w:tab w:val="left" w:pos="1622"/>
              </w:tabs>
              <w:adjustRightInd w:val="0"/>
              <w:snapToGrid w:val="0"/>
              <w:ind w:leftChars="200" w:left="757" w:hanging="357"/>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The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can enable/disable UE-side PDC via unicast-RRC </w:t>
            </w:r>
            <w:proofErr w:type="spellStart"/>
            <w:r w:rsidRPr="00C96833">
              <w:rPr>
                <w:rFonts w:ascii="Times New Roman" w:hAnsi="Times New Roman" w:cs="Times New Roman"/>
                <w:sz w:val="18"/>
                <w:szCs w:val="18"/>
                <w:highlight w:val="yellow"/>
              </w:rPr>
              <w:t>signalling</w:t>
            </w:r>
            <w:proofErr w:type="spellEnd"/>
            <w:r w:rsidRPr="00C96833">
              <w:rPr>
                <w:rFonts w:ascii="Times New Roman" w:hAnsi="Times New Roman" w:cs="Times New Roman"/>
                <w:sz w:val="18"/>
                <w:szCs w:val="18"/>
                <w:highlight w:val="yellow"/>
              </w:rPr>
              <w:t xml:space="preserve"> for Rel-17.</w:t>
            </w:r>
          </w:p>
          <w:p w14:paraId="19E61FB8" w14:textId="77777777" w:rsidR="009F5E8E" w:rsidRPr="00C96833" w:rsidRDefault="009F5E8E" w:rsidP="009F5E8E">
            <w:pPr>
              <w:pStyle w:val="a7"/>
              <w:spacing w:after="120"/>
              <w:jc w:val="both"/>
              <w:rPr>
                <w:rFonts w:ascii="Times New Roman" w:hAnsi="Times New Roman"/>
                <w:b w:val="0"/>
                <w:bCs/>
                <w:szCs w:val="18"/>
                <w:lang w:val="en-US"/>
              </w:rPr>
            </w:pPr>
            <w:r w:rsidRPr="00C96833">
              <w:rPr>
                <w:rFonts w:ascii="Times New Roman" w:hAnsi="Times New Roman"/>
                <w:b w:val="0"/>
                <w:bCs/>
                <w:szCs w:val="18"/>
                <w:lang w:val="en-US"/>
              </w:rPr>
              <w:t>RAN2#116 e-meeting:</w:t>
            </w:r>
          </w:p>
          <w:p w14:paraId="2C5B8E31" w14:textId="77777777" w:rsidR="009F5E8E" w:rsidRPr="00C96833" w:rsidRDefault="009F5E8E" w:rsidP="009F5E8E">
            <w:pPr>
              <w:pStyle w:val="Doc-text2"/>
              <w:numPr>
                <w:ilvl w:val="0"/>
                <w:numId w:val="32"/>
              </w:numPr>
              <w:tabs>
                <w:tab w:val="left" w:pos="1622"/>
              </w:tabs>
              <w:adjustRightInd w:val="0"/>
              <w:snapToGrid w:val="0"/>
              <w:ind w:leftChars="200" w:left="757" w:hanging="357"/>
              <w:rPr>
                <w:rFonts w:ascii="Times New Roman" w:hAnsi="Times New Roman" w:cs="Times New Roman"/>
                <w:sz w:val="18"/>
                <w:szCs w:val="18"/>
                <w:highlight w:val="yellow"/>
              </w:rPr>
            </w:pPr>
            <w:r w:rsidRPr="00C96833">
              <w:rPr>
                <w:rFonts w:ascii="Times New Roman" w:hAnsi="Times New Roman" w:cs="Times New Roman"/>
                <w:sz w:val="18"/>
                <w:szCs w:val="18"/>
                <w:highlight w:val="yellow"/>
              </w:rPr>
              <w:t xml:space="preserve">The </w:t>
            </w:r>
            <w:proofErr w:type="spellStart"/>
            <w:r w:rsidRPr="00C96833">
              <w:rPr>
                <w:rFonts w:ascii="Times New Roman" w:hAnsi="Times New Roman" w:cs="Times New Roman"/>
                <w:sz w:val="18"/>
                <w:szCs w:val="18"/>
                <w:highlight w:val="yellow"/>
              </w:rPr>
              <w:t>gNB</w:t>
            </w:r>
            <w:proofErr w:type="spellEnd"/>
            <w:r w:rsidRPr="00C96833">
              <w:rPr>
                <w:rFonts w:ascii="Times New Roman" w:hAnsi="Times New Roman" w:cs="Times New Roman"/>
                <w:sz w:val="18"/>
                <w:szCs w:val="18"/>
                <w:highlight w:val="yellow"/>
              </w:rPr>
              <w:t xml:space="preserve"> can enable/disable UE-side PDC via unicast and broadcast RRC </w:t>
            </w:r>
            <w:proofErr w:type="spellStart"/>
            <w:r w:rsidRPr="00C96833">
              <w:rPr>
                <w:rFonts w:ascii="Times New Roman" w:hAnsi="Times New Roman" w:cs="Times New Roman"/>
                <w:sz w:val="18"/>
                <w:szCs w:val="18"/>
                <w:highlight w:val="yellow"/>
              </w:rPr>
              <w:t>signalling</w:t>
            </w:r>
            <w:proofErr w:type="spellEnd"/>
            <w:r w:rsidRPr="00C96833">
              <w:rPr>
                <w:rFonts w:ascii="Times New Roman" w:hAnsi="Times New Roman" w:cs="Times New Roman"/>
                <w:sz w:val="18"/>
                <w:szCs w:val="18"/>
                <w:highlight w:val="yellow"/>
              </w:rPr>
              <w:t>.</w:t>
            </w:r>
          </w:p>
          <w:p w14:paraId="4F6AB80E" w14:textId="77777777" w:rsidR="009F5E8E" w:rsidRPr="00C96833" w:rsidRDefault="009F5E8E" w:rsidP="009F5E8E">
            <w:pPr>
              <w:pStyle w:val="a7"/>
              <w:spacing w:after="120"/>
              <w:jc w:val="both"/>
              <w:rPr>
                <w:rFonts w:ascii="Times New Roman" w:hAnsi="Times New Roman"/>
                <w:b w:val="0"/>
                <w:szCs w:val="18"/>
                <w:lang w:eastAsia="zh-CN"/>
              </w:rPr>
            </w:pPr>
          </w:p>
          <w:p w14:paraId="4C23CB26" w14:textId="77777777" w:rsidR="009F5E8E" w:rsidRPr="00C96833" w:rsidRDefault="009F5E8E" w:rsidP="009F5E8E">
            <w:pPr>
              <w:pStyle w:val="a7"/>
              <w:spacing w:after="120"/>
              <w:jc w:val="both"/>
              <w:rPr>
                <w:rFonts w:ascii="Times New Roman" w:hAnsi="Times New Roman"/>
                <w:b w:val="0"/>
                <w:szCs w:val="18"/>
              </w:rPr>
            </w:pPr>
            <w:r w:rsidRPr="00C96833">
              <w:rPr>
                <w:rFonts w:ascii="Times New Roman" w:hAnsi="Times New Roman"/>
                <w:b w:val="0"/>
                <w:szCs w:val="18"/>
              </w:rPr>
              <w:t xml:space="preserve">RAN2 understands that the above agreements </w:t>
            </w:r>
            <w:r w:rsidRPr="00C96833">
              <w:rPr>
                <w:rFonts w:ascii="Times New Roman" w:hAnsi="Times New Roman"/>
                <w:b w:val="0"/>
                <w:szCs w:val="18"/>
                <w:lang w:eastAsia="zh-CN"/>
              </w:rPr>
              <w:t xml:space="preserve">marked with highlight yellow </w:t>
            </w:r>
            <w:r w:rsidRPr="00C96833">
              <w:rPr>
                <w:rFonts w:ascii="Times New Roman" w:hAnsi="Times New Roman"/>
                <w:b w:val="0"/>
                <w:szCs w:val="18"/>
              </w:rPr>
              <w:t>may have impacts on RAN3 specifications, e.g., F1 application protocol. Therefore RAN2 respectfully ask RAN3 to take the above information into account and to see whether changes to specification are needed.</w:t>
            </w:r>
          </w:p>
          <w:p w14:paraId="14355762" w14:textId="77777777" w:rsidR="009F5E8E" w:rsidRPr="00C96833" w:rsidRDefault="009F5E8E" w:rsidP="009F5E8E">
            <w:pPr>
              <w:pStyle w:val="a7"/>
              <w:spacing w:after="120"/>
              <w:rPr>
                <w:rFonts w:ascii="Times New Roman" w:hAnsi="Times New Roman"/>
                <w:b w:val="0"/>
                <w:szCs w:val="18"/>
                <w:lang w:val="en-US"/>
              </w:rPr>
            </w:pPr>
          </w:p>
          <w:p w14:paraId="5D6617A0" w14:textId="77777777" w:rsidR="009F5E8E" w:rsidRPr="00C96833" w:rsidRDefault="009F5E8E" w:rsidP="009F5E8E">
            <w:pPr>
              <w:spacing w:after="120"/>
              <w:rPr>
                <w:sz w:val="18"/>
                <w:szCs w:val="18"/>
              </w:rPr>
            </w:pPr>
            <w:r w:rsidRPr="00C96833">
              <w:rPr>
                <w:sz w:val="18"/>
                <w:szCs w:val="18"/>
              </w:rPr>
              <w:t>2. Actions:</w:t>
            </w:r>
          </w:p>
          <w:p w14:paraId="30A54AD7" w14:textId="77777777" w:rsidR="009F5E8E" w:rsidRPr="00C96833" w:rsidRDefault="009F5E8E" w:rsidP="009F5E8E">
            <w:pPr>
              <w:spacing w:after="120"/>
              <w:ind w:left="1985" w:hanging="1985"/>
              <w:rPr>
                <w:sz w:val="18"/>
                <w:szCs w:val="18"/>
              </w:rPr>
            </w:pPr>
            <w:r w:rsidRPr="00C96833">
              <w:rPr>
                <w:sz w:val="18"/>
                <w:szCs w:val="18"/>
              </w:rPr>
              <w:t xml:space="preserve">To 3GPP </w:t>
            </w:r>
            <w:r w:rsidRPr="00C96833">
              <w:rPr>
                <w:sz w:val="18"/>
                <w:szCs w:val="18"/>
                <w:lang w:eastAsia="zh-CN"/>
              </w:rPr>
              <w:t>RAN3</w:t>
            </w:r>
          </w:p>
          <w:p w14:paraId="6789FFF8" w14:textId="5034DB4B" w:rsidR="009F5E8E" w:rsidRPr="00C96833" w:rsidRDefault="009F5E8E" w:rsidP="009F5E8E">
            <w:pPr>
              <w:rPr>
                <w:rFonts w:eastAsiaTheme="minorEastAsia"/>
                <w:sz w:val="18"/>
                <w:szCs w:val="18"/>
                <w:lang w:eastAsia="zh-CN"/>
              </w:rPr>
            </w:pPr>
            <w:r w:rsidRPr="00C96833">
              <w:rPr>
                <w:sz w:val="18"/>
                <w:szCs w:val="18"/>
              </w:rPr>
              <w:lastRenderedPageBreak/>
              <w:t>ACTION: RAN2 respectfully asks RAN3 to take the above information into account in their future work</w:t>
            </w:r>
          </w:p>
        </w:tc>
      </w:tr>
    </w:tbl>
    <w:p w14:paraId="70CFEA94" w14:textId="77777777" w:rsidR="009F5E8E" w:rsidRDefault="009F5E8E" w:rsidP="000A4C5A">
      <w:pPr>
        <w:rPr>
          <w:rFonts w:eastAsiaTheme="minorEastAsia"/>
          <w:lang w:eastAsia="zh-CN"/>
        </w:rPr>
      </w:pPr>
    </w:p>
    <w:p w14:paraId="571A1CAA" w14:textId="3F708D98" w:rsidR="009F5E8E" w:rsidRDefault="00A035E8" w:rsidP="000A4C5A">
      <w:pPr>
        <w:rPr>
          <w:rFonts w:eastAsiaTheme="minorEastAsia"/>
          <w:lang w:eastAsia="zh-CN"/>
        </w:rPr>
      </w:pPr>
      <w:r>
        <w:rPr>
          <w:rFonts w:eastAsiaTheme="minorEastAsia"/>
          <w:lang w:eastAsia="zh-CN"/>
        </w:rPr>
        <w:t xml:space="preserve">Then based on the RAN2 progress and </w:t>
      </w:r>
      <w:r w:rsidR="009F5E8E">
        <w:rPr>
          <w:rFonts w:eastAsiaTheme="minorEastAsia"/>
          <w:lang w:eastAsia="zh-CN"/>
        </w:rPr>
        <w:t>the offline discussion progress at RAN3#114bis-e [</w:t>
      </w:r>
      <w:r w:rsidR="003D37EF">
        <w:rPr>
          <w:rFonts w:eastAsiaTheme="minorEastAsia"/>
          <w:lang w:eastAsia="zh-CN"/>
        </w:rPr>
        <w:t>2</w:t>
      </w:r>
      <w:r w:rsidR="009F5E8E">
        <w:rPr>
          <w:rFonts w:eastAsiaTheme="minorEastAsia"/>
          <w:lang w:eastAsia="zh-CN"/>
        </w:rPr>
        <w:t>], this paper further discusses the following issues related to the time synchronisation enhancements</w:t>
      </w:r>
      <w:r w:rsidR="00BF2D36">
        <w:rPr>
          <w:rFonts w:eastAsiaTheme="minorEastAsia"/>
          <w:lang w:eastAsia="zh-CN"/>
        </w:rPr>
        <w:t xml:space="preserve"> for</w:t>
      </w:r>
      <w:r w:rsidR="00207AC8">
        <w:rPr>
          <w:rFonts w:eastAsiaTheme="minorEastAsia"/>
          <w:lang w:eastAsia="zh-CN"/>
        </w:rPr>
        <w:t xml:space="preserve"> the following two issues</w:t>
      </w:r>
      <w:r w:rsidR="009F5E8E">
        <w:rPr>
          <w:rFonts w:eastAsiaTheme="minorEastAsia"/>
          <w:lang w:eastAsia="zh-CN"/>
        </w:rPr>
        <w:t>.</w:t>
      </w:r>
    </w:p>
    <w:p w14:paraId="1FCA8B97" w14:textId="77777777" w:rsidR="009F5E8E" w:rsidRPr="00A36880" w:rsidRDefault="009F5E8E" w:rsidP="0076126E">
      <w:pPr>
        <w:pStyle w:val="af9"/>
        <w:numPr>
          <w:ilvl w:val="0"/>
          <w:numId w:val="15"/>
        </w:numPr>
        <w:rPr>
          <w:rFonts w:eastAsiaTheme="minorEastAsia"/>
          <w:lang w:eastAsia="zh-CN"/>
        </w:rPr>
      </w:pPr>
      <w:r w:rsidRPr="0076126E">
        <w:rPr>
          <w:rFonts w:eastAsia="宋体"/>
          <w:lang w:eastAsia="zh-CN"/>
        </w:rPr>
        <w:t>TA-based Propagation Delay Compensation</w:t>
      </w:r>
    </w:p>
    <w:p w14:paraId="6BA257CE" w14:textId="42AF4746" w:rsidR="009F5E8E" w:rsidRPr="003E0A15" w:rsidRDefault="009F5E8E" w:rsidP="0076126E">
      <w:pPr>
        <w:pStyle w:val="af9"/>
        <w:numPr>
          <w:ilvl w:val="0"/>
          <w:numId w:val="15"/>
        </w:numPr>
        <w:rPr>
          <w:rFonts w:eastAsiaTheme="minorEastAsia"/>
          <w:lang w:eastAsia="zh-CN"/>
        </w:rPr>
      </w:pPr>
      <w:r>
        <w:rPr>
          <w:rFonts w:eastAsia="宋体"/>
          <w:lang w:eastAsia="zh-CN"/>
        </w:rPr>
        <w:t>RTI</w:t>
      </w:r>
      <w:r w:rsidRPr="0076126E">
        <w:rPr>
          <w:rFonts w:eastAsia="宋体"/>
          <w:lang w:eastAsia="zh-CN"/>
        </w:rPr>
        <w:t xml:space="preserve"> Periodicity</w:t>
      </w:r>
      <w:r w:rsidR="00031664">
        <w:rPr>
          <w:rFonts w:eastAsia="宋体"/>
          <w:lang w:eastAsia="zh-CN"/>
        </w:rPr>
        <w:t xml:space="preserve"> during handover</w:t>
      </w:r>
    </w:p>
    <w:p w14:paraId="4E0F5E77" w14:textId="77777777" w:rsidR="009F5E8E" w:rsidRPr="00E96FDF" w:rsidRDefault="009F5E8E" w:rsidP="00E96FDF">
      <w:pPr>
        <w:pStyle w:val="10"/>
        <w:rPr>
          <w:rFonts w:eastAsia="宋体"/>
          <w:lang w:eastAsia="zh-CN"/>
        </w:rPr>
      </w:pPr>
      <w:bookmarkStart w:id="5" w:name="OLE_LINK1"/>
      <w:bookmarkStart w:id="6" w:name="OLE_LINK2"/>
      <w:bookmarkEnd w:id="3"/>
      <w:bookmarkEnd w:id="4"/>
      <w:r>
        <w:rPr>
          <w:rFonts w:eastAsia="宋体"/>
          <w:lang w:eastAsia="zh-CN"/>
        </w:rPr>
        <w:t xml:space="preserve">2. </w:t>
      </w:r>
      <w:r w:rsidRPr="007D3E81">
        <w:rPr>
          <w:rFonts w:eastAsia="宋体"/>
          <w:lang w:eastAsia="zh-CN"/>
        </w:rPr>
        <w:t>Discussion</w:t>
      </w:r>
      <w:bookmarkStart w:id="7" w:name="OLE_LINK3"/>
      <w:bookmarkStart w:id="8" w:name="OLE_LINK633"/>
      <w:bookmarkEnd w:id="5"/>
      <w:bookmarkEnd w:id="6"/>
    </w:p>
    <w:p w14:paraId="3EA7D2F9" w14:textId="77777777" w:rsidR="009F5E8E" w:rsidRDefault="009F5E8E" w:rsidP="00E96FDF">
      <w:pPr>
        <w:pStyle w:val="21"/>
        <w:rPr>
          <w:rFonts w:eastAsia="宋体"/>
          <w:lang w:eastAsia="zh-CN"/>
        </w:rPr>
      </w:pPr>
      <w:r>
        <w:rPr>
          <w:rFonts w:eastAsia="宋体"/>
          <w:lang w:eastAsia="zh-CN"/>
        </w:rPr>
        <w:t>2.1</w:t>
      </w:r>
      <w:r w:rsidRPr="006A508C">
        <w:rPr>
          <w:rFonts w:eastAsia="宋体"/>
          <w:lang w:eastAsia="zh-CN"/>
        </w:rPr>
        <w:t xml:space="preserve"> </w:t>
      </w:r>
      <w:bookmarkStart w:id="9" w:name="OLE_LINK195"/>
      <w:bookmarkEnd w:id="7"/>
      <w:r>
        <w:rPr>
          <w:rFonts w:eastAsia="宋体"/>
          <w:lang w:eastAsia="zh-CN"/>
        </w:rPr>
        <w:t>TA</w:t>
      </w:r>
      <w:r>
        <w:rPr>
          <w:rFonts w:eastAsia="宋体" w:hint="eastAsia"/>
          <w:lang w:eastAsia="zh-CN"/>
        </w:rPr>
        <w:t>-</w:t>
      </w:r>
      <w:r>
        <w:rPr>
          <w:rFonts w:eastAsia="宋体"/>
          <w:lang w:eastAsia="zh-CN"/>
        </w:rPr>
        <w:t>based Propagation Delay Compensation</w:t>
      </w:r>
    </w:p>
    <w:p w14:paraId="6B58926F" w14:textId="2FB6A639" w:rsidR="00A52B74" w:rsidRDefault="009F5E8E" w:rsidP="00FE479F">
      <w:pPr>
        <w:jc w:val="both"/>
        <w:rPr>
          <w:rFonts w:eastAsiaTheme="minorEastAsia"/>
          <w:lang w:eastAsia="zh-CN"/>
        </w:rPr>
      </w:pPr>
      <w:bookmarkStart w:id="10" w:name="_Toc423019950"/>
      <w:bookmarkStart w:id="11" w:name="_Toc423020279"/>
      <w:bookmarkStart w:id="12" w:name="_Toc423020296"/>
      <w:bookmarkEnd w:id="9"/>
      <w:bookmarkEnd w:id="10"/>
      <w:bookmarkEnd w:id="11"/>
      <w:bookmarkEnd w:id="12"/>
      <w:r>
        <w:rPr>
          <w:rFonts w:eastAsiaTheme="minorEastAsia"/>
          <w:lang w:eastAsia="zh-CN"/>
        </w:rPr>
        <w:t xml:space="preserve">For TA-based PDC, </w:t>
      </w:r>
      <w:r w:rsidR="00A52B74">
        <w:rPr>
          <w:rFonts w:eastAsiaTheme="minorEastAsia"/>
          <w:lang w:eastAsia="zh-CN"/>
        </w:rPr>
        <w:t xml:space="preserve">RAN2 #115/116 meeting already agreed that: </w:t>
      </w:r>
    </w:p>
    <w:p w14:paraId="237B4FE2" w14:textId="071355D5" w:rsidR="00A52B74" w:rsidRPr="00D6075F" w:rsidRDefault="00A52B74" w:rsidP="00A52B74">
      <w:pPr>
        <w:pStyle w:val="af9"/>
        <w:numPr>
          <w:ilvl w:val="0"/>
          <w:numId w:val="33"/>
        </w:numPr>
        <w:jc w:val="both"/>
        <w:rPr>
          <w:rFonts w:eastAsiaTheme="minorEastAsia"/>
          <w:i/>
          <w:lang w:eastAsia="zh-CN"/>
        </w:rPr>
      </w:pPr>
      <w:r w:rsidRPr="00D6075F">
        <w:rPr>
          <w:rFonts w:eastAsiaTheme="minorEastAsia"/>
          <w:i/>
          <w:lang w:eastAsia="zh-CN"/>
        </w:rPr>
        <w:t xml:space="preserve">RAN2 assumes that </w:t>
      </w:r>
      <w:proofErr w:type="spellStart"/>
      <w:r w:rsidRPr="00D6075F">
        <w:rPr>
          <w:rFonts w:eastAsiaTheme="minorEastAsia"/>
          <w:i/>
          <w:lang w:eastAsia="zh-CN"/>
        </w:rPr>
        <w:t>gNB</w:t>
      </w:r>
      <w:proofErr w:type="spellEnd"/>
      <w:r w:rsidR="000B618D" w:rsidRPr="00D6075F">
        <w:rPr>
          <w:rFonts w:eastAsiaTheme="minorEastAsia"/>
          <w:i/>
          <w:lang w:eastAsia="zh-CN"/>
        </w:rPr>
        <w:t xml:space="preserve"> can perform pre-compensation. </w:t>
      </w:r>
      <w:r w:rsidRPr="00D6075F">
        <w:rPr>
          <w:rFonts w:eastAsiaTheme="minorEastAsia"/>
          <w:i/>
          <w:lang w:eastAsia="zh-CN"/>
        </w:rPr>
        <w:t>RAN2 agrees to introduce signalling to enable/disable UE-side PDC.</w:t>
      </w:r>
    </w:p>
    <w:p w14:paraId="0D13B0C0" w14:textId="23A20287" w:rsidR="00A52B74" w:rsidRPr="00D6075F" w:rsidRDefault="00A52B74" w:rsidP="000A5876">
      <w:pPr>
        <w:pStyle w:val="af9"/>
        <w:numPr>
          <w:ilvl w:val="0"/>
          <w:numId w:val="33"/>
        </w:numPr>
        <w:jc w:val="both"/>
        <w:rPr>
          <w:rFonts w:eastAsiaTheme="minorEastAsia"/>
          <w:i/>
          <w:lang w:eastAsia="zh-CN"/>
        </w:rPr>
      </w:pPr>
      <w:r w:rsidRPr="00D6075F">
        <w:rPr>
          <w:rFonts w:eastAsiaTheme="minorEastAsia"/>
          <w:i/>
          <w:lang w:eastAsia="zh-CN"/>
        </w:rPr>
        <w:t xml:space="preserve">The </w:t>
      </w:r>
      <w:proofErr w:type="spellStart"/>
      <w:r w:rsidRPr="00D6075F">
        <w:rPr>
          <w:rFonts w:eastAsiaTheme="minorEastAsia"/>
          <w:i/>
          <w:lang w:eastAsia="zh-CN"/>
        </w:rPr>
        <w:t>gNB</w:t>
      </w:r>
      <w:proofErr w:type="spellEnd"/>
      <w:r w:rsidRPr="00D6075F">
        <w:rPr>
          <w:rFonts w:eastAsiaTheme="minorEastAsia"/>
          <w:i/>
          <w:lang w:eastAsia="zh-CN"/>
        </w:rPr>
        <w:t xml:space="preserve"> can enable/disable UE-side PDC via unicast and broadcast RRC signalling.</w:t>
      </w:r>
    </w:p>
    <w:p w14:paraId="3EAAFE4C" w14:textId="0E37C415" w:rsidR="00A52B74" w:rsidRDefault="00A52B74" w:rsidP="00FE479F">
      <w:pPr>
        <w:jc w:val="both"/>
        <w:rPr>
          <w:rFonts w:eastAsiaTheme="minorEastAsia"/>
          <w:lang w:eastAsia="zh-CN"/>
        </w:rPr>
      </w:pPr>
      <w:r>
        <w:rPr>
          <w:rFonts w:eastAsiaTheme="minorEastAsia"/>
          <w:lang w:eastAsia="zh-CN"/>
        </w:rPr>
        <w:t xml:space="preserve">In [2], the following question </w:t>
      </w:r>
      <w:r w:rsidR="00D6075F">
        <w:rPr>
          <w:rFonts w:eastAsiaTheme="minorEastAsia"/>
          <w:lang w:eastAsia="zh-CN"/>
        </w:rPr>
        <w:t>was</w:t>
      </w:r>
      <w:r>
        <w:rPr>
          <w:rFonts w:eastAsiaTheme="minorEastAsia"/>
          <w:lang w:eastAsia="zh-CN"/>
        </w:rPr>
        <w:t xml:space="preserve"> discussed</w:t>
      </w:r>
      <w:r w:rsidR="00D6075F">
        <w:rPr>
          <w:rFonts w:eastAsiaTheme="minorEastAsia"/>
          <w:lang w:eastAsia="zh-CN"/>
        </w:rPr>
        <w:t xml:space="preserve"> at the previous RAN3#114bis meeting</w:t>
      </w:r>
      <w:r>
        <w:rPr>
          <w:rFonts w:eastAsiaTheme="minorEastAsia"/>
          <w:lang w:eastAsia="zh-CN"/>
        </w:rPr>
        <w:t xml:space="preserve"> </w:t>
      </w:r>
    </w:p>
    <w:p w14:paraId="1BBBEA17" w14:textId="1F5107BD" w:rsidR="00A52B74" w:rsidRPr="000A5876" w:rsidRDefault="000A5876" w:rsidP="0064179C">
      <w:pPr>
        <w:pStyle w:val="B10"/>
        <w:numPr>
          <w:ilvl w:val="0"/>
          <w:numId w:val="33"/>
        </w:numPr>
        <w:jc w:val="both"/>
        <w:rPr>
          <w:rFonts w:eastAsiaTheme="minorEastAsia"/>
          <w:lang w:eastAsia="zh-CN"/>
        </w:rPr>
      </w:pPr>
      <w:r w:rsidRPr="003B5BF2">
        <w:t xml:space="preserve">For TA-based PDC at the </w:t>
      </w:r>
      <w:proofErr w:type="spellStart"/>
      <w:r w:rsidRPr="003B5BF2">
        <w:t>gNB</w:t>
      </w:r>
      <w:proofErr w:type="spellEnd"/>
      <w:r w:rsidRPr="003B5BF2">
        <w:t xml:space="preserve">, it is FFS whether </w:t>
      </w:r>
      <w:proofErr w:type="spellStart"/>
      <w:r w:rsidR="00D6799A" w:rsidRPr="004F0D03">
        <w:rPr>
          <w:rFonts w:eastAsiaTheme="minorEastAsia"/>
          <w:lang w:eastAsia="zh-CN"/>
        </w:rPr>
        <w:t>gNB</w:t>
      </w:r>
      <w:proofErr w:type="spellEnd"/>
      <w:r w:rsidR="00D6799A" w:rsidRPr="004F0D03">
        <w:rPr>
          <w:rFonts w:eastAsiaTheme="minorEastAsia"/>
          <w:lang w:eastAsia="zh-CN"/>
        </w:rPr>
        <w:t>-</w:t>
      </w:r>
      <w:r w:rsidRPr="003B5BF2">
        <w:t>DU reports compensated RTI or the TA-value.</w:t>
      </w:r>
    </w:p>
    <w:p w14:paraId="714B0675" w14:textId="5A06F841" w:rsidR="00EF66E6" w:rsidRDefault="00D3524A" w:rsidP="00A52B74">
      <w:pPr>
        <w:jc w:val="both"/>
        <w:rPr>
          <w:rFonts w:eastAsiaTheme="minorEastAsia"/>
          <w:lang w:eastAsia="zh-CN"/>
        </w:rPr>
      </w:pPr>
      <w:r>
        <w:rPr>
          <w:rFonts w:eastAsiaTheme="minorEastAsia"/>
          <w:lang w:eastAsia="zh-CN"/>
        </w:rPr>
        <w:t xml:space="preserve">An alternative solution is to reuse the positioning based </w:t>
      </w:r>
      <w:r w:rsidR="00CB19F5">
        <w:rPr>
          <w:rFonts w:eastAsiaTheme="minorEastAsia"/>
          <w:lang w:eastAsia="zh-CN"/>
        </w:rPr>
        <w:t>message</w:t>
      </w:r>
      <w:r w:rsidR="00603C8D">
        <w:rPr>
          <w:rFonts w:eastAsiaTheme="minorEastAsia"/>
          <w:lang w:eastAsia="zh-CN"/>
        </w:rPr>
        <w:t xml:space="preserve"> introduced in </w:t>
      </w:r>
      <w:r w:rsidR="00603C8D">
        <w:rPr>
          <w:color w:val="000000"/>
        </w:rPr>
        <w:t>R3-215267</w:t>
      </w:r>
      <w:r w:rsidR="00CB19F5">
        <w:rPr>
          <w:rFonts w:eastAsiaTheme="minorEastAsia"/>
          <w:lang w:eastAsia="zh-CN"/>
        </w:rPr>
        <w:t xml:space="preserve">, or design a new UE-associated </w:t>
      </w:r>
      <w:r w:rsidR="00FB02ED">
        <w:rPr>
          <w:rFonts w:eastAsiaTheme="minorEastAsia"/>
          <w:lang w:eastAsia="zh-CN"/>
        </w:rPr>
        <w:t xml:space="preserve">positioning </w:t>
      </w:r>
      <w:r w:rsidR="00CB19F5">
        <w:rPr>
          <w:rFonts w:eastAsiaTheme="minorEastAsia"/>
          <w:lang w:eastAsia="zh-CN"/>
        </w:rPr>
        <w:t xml:space="preserve">procedure. </w:t>
      </w:r>
      <w:r w:rsidR="00EF66E6">
        <w:rPr>
          <w:rFonts w:eastAsiaTheme="minorEastAsia"/>
          <w:lang w:eastAsia="zh-CN"/>
        </w:rPr>
        <w:t xml:space="preserve">But there are several issues for this approach. </w:t>
      </w:r>
    </w:p>
    <w:p w14:paraId="29F31BA5" w14:textId="5D3FE3B9" w:rsidR="000A5876" w:rsidRDefault="009465E3" w:rsidP="000E1B09">
      <w:pPr>
        <w:pStyle w:val="af9"/>
        <w:numPr>
          <w:ilvl w:val="0"/>
          <w:numId w:val="33"/>
        </w:numPr>
        <w:jc w:val="both"/>
        <w:rPr>
          <w:rFonts w:eastAsiaTheme="minorEastAsia"/>
          <w:lang w:eastAsia="zh-CN"/>
        </w:rPr>
      </w:pPr>
      <w:r>
        <w:rPr>
          <w:rFonts w:eastAsiaTheme="minorEastAsia"/>
          <w:lang w:eastAsia="zh-CN"/>
        </w:rPr>
        <w:t xml:space="preserve">The timing accuracy </w:t>
      </w:r>
      <w:proofErr w:type="spellStart"/>
      <w:r>
        <w:rPr>
          <w:rFonts w:eastAsiaTheme="minorEastAsia"/>
          <w:lang w:eastAsia="zh-CN"/>
        </w:rPr>
        <w:t>can not</w:t>
      </w:r>
      <w:proofErr w:type="spellEnd"/>
      <w:r>
        <w:rPr>
          <w:rFonts w:eastAsiaTheme="minorEastAsia"/>
          <w:lang w:eastAsia="zh-CN"/>
        </w:rPr>
        <w:t xml:space="preserve"> be ensured. </w:t>
      </w:r>
      <w:r w:rsidR="000E1B09">
        <w:rPr>
          <w:lang w:eastAsia="zh-CN"/>
        </w:rPr>
        <w:t>According to 38.213, t</w:t>
      </w:r>
      <w:r w:rsidR="00D6799A">
        <w:rPr>
          <w:lang w:eastAsia="zh-CN"/>
        </w:rPr>
        <w:t xml:space="preserve">he TA indicating granularity </w:t>
      </w:r>
      <w:proofErr w:type="gramStart"/>
      <w:r w:rsidR="00D6799A">
        <w:rPr>
          <w:lang w:eastAsia="zh-CN"/>
        </w:rPr>
        <w:t xml:space="preserve">is </w:t>
      </w:r>
      <w:proofErr w:type="gramEnd"/>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0E1B09">
        <w:rPr>
          <w:rFonts w:eastAsiaTheme="minorEastAsia" w:hint="eastAsia"/>
          <w:lang w:eastAsia="zh-CN"/>
        </w:rPr>
        <w:t>,</w:t>
      </w:r>
      <w:r w:rsidR="000E1B09">
        <w:rPr>
          <w:rFonts w:eastAsiaTheme="minorEastAsia"/>
          <w:lang w:eastAsia="zh-CN"/>
        </w:rPr>
        <w:t xml:space="preserve"> which may cause an additional sync error when UE performs the TA-based PDC. </w:t>
      </w:r>
    </w:p>
    <w:p w14:paraId="38953504" w14:textId="69A6A132" w:rsidR="004547C5" w:rsidRDefault="004547C5" w:rsidP="000E1B09">
      <w:pPr>
        <w:pStyle w:val="af9"/>
        <w:numPr>
          <w:ilvl w:val="0"/>
          <w:numId w:val="33"/>
        </w:numPr>
        <w:jc w:val="both"/>
        <w:rPr>
          <w:rFonts w:eastAsiaTheme="minorEastAsia"/>
          <w:lang w:eastAsia="zh-CN"/>
        </w:rPr>
      </w:pPr>
      <w:r>
        <w:rPr>
          <w:rFonts w:eastAsiaTheme="minorEastAsia"/>
          <w:lang w:eastAsia="zh-CN"/>
        </w:rPr>
        <w:t xml:space="preserve">For this positioning method, the network </w:t>
      </w:r>
      <w:r w:rsidR="00483A63">
        <w:rPr>
          <w:rFonts w:eastAsiaTheme="minorEastAsia"/>
          <w:lang w:eastAsia="zh-CN"/>
        </w:rPr>
        <w:t xml:space="preserve">need to </w:t>
      </w:r>
      <w:r>
        <w:rPr>
          <w:rFonts w:eastAsiaTheme="minorEastAsia"/>
          <w:lang w:eastAsia="zh-CN"/>
        </w:rPr>
        <w:t>trigger the UE to perform RACH procedure</w:t>
      </w:r>
      <w:r w:rsidR="003F609A">
        <w:rPr>
          <w:rFonts w:eastAsiaTheme="minorEastAsia"/>
          <w:lang w:eastAsia="zh-CN"/>
        </w:rPr>
        <w:t xml:space="preserve"> to acquire the </w:t>
      </w:r>
      <w:r w:rsidR="008E0E98">
        <w:rPr>
          <w:rFonts w:eastAsiaTheme="minorEastAsia"/>
          <w:lang w:eastAsia="zh-CN"/>
        </w:rPr>
        <w:t>TA value</w:t>
      </w:r>
      <w:r w:rsidR="005C56A3">
        <w:rPr>
          <w:rFonts w:eastAsiaTheme="minorEastAsia"/>
          <w:lang w:eastAsia="zh-CN"/>
        </w:rPr>
        <w:t xml:space="preserve"> as reflected in the following table</w:t>
      </w:r>
      <w:r w:rsidR="00FD031C">
        <w:rPr>
          <w:rFonts w:eastAsiaTheme="minorEastAsia"/>
          <w:lang w:eastAsia="zh-CN"/>
        </w:rPr>
        <w:t xml:space="preserve"> (see the cover page in the</w:t>
      </w:r>
      <w:r w:rsidR="00AA1DA6">
        <w:rPr>
          <w:rFonts w:eastAsiaTheme="minorEastAsia"/>
          <w:lang w:eastAsia="zh-CN"/>
        </w:rPr>
        <w:t xml:space="preserve"> </w:t>
      </w:r>
      <w:r w:rsidR="00AA1DA6">
        <w:rPr>
          <w:color w:val="000000"/>
        </w:rPr>
        <w:t>R3-215267</w:t>
      </w:r>
      <w:r w:rsidR="00FD031C">
        <w:rPr>
          <w:rFonts w:eastAsiaTheme="minorEastAsia"/>
          <w:lang w:eastAsia="zh-CN"/>
        </w:rPr>
        <w:t>)</w:t>
      </w:r>
      <w:r w:rsidR="005C56A3">
        <w:rPr>
          <w:rFonts w:eastAsiaTheme="minorEastAsia"/>
          <w:lang w:eastAsia="zh-CN"/>
        </w:rPr>
        <w:t xml:space="preserve">. </w:t>
      </w:r>
      <w:r w:rsidR="006B008E">
        <w:rPr>
          <w:rFonts w:eastAsiaTheme="minorEastAsia"/>
          <w:lang w:eastAsia="zh-CN"/>
        </w:rPr>
        <w:t xml:space="preserve">Hence it is </w:t>
      </w:r>
      <w:r w:rsidR="00AD222D">
        <w:rPr>
          <w:rFonts w:eastAsiaTheme="minorEastAsia"/>
          <w:lang w:eastAsia="zh-CN"/>
        </w:rPr>
        <w:t>very complicated compared with the compensated RTI</w:t>
      </w:r>
      <w:r w:rsidR="000C07A2">
        <w:rPr>
          <w:rFonts w:eastAsiaTheme="minorEastAsia"/>
          <w:lang w:eastAsia="zh-CN"/>
        </w:rPr>
        <w:t xml:space="preserve"> where the legacy TA measurement can be performed</w:t>
      </w:r>
      <w:r w:rsidR="00AD222D">
        <w:rPr>
          <w:rFonts w:eastAsiaTheme="minorEastAsia"/>
          <w:lang w:eastAsia="zh-CN"/>
        </w:rPr>
        <w:t xml:space="preserve">. </w:t>
      </w:r>
    </w:p>
    <w:tbl>
      <w:tblPr>
        <w:tblStyle w:val="af4"/>
        <w:tblW w:w="0" w:type="auto"/>
        <w:jc w:val="center"/>
        <w:tblLayout w:type="fixed"/>
        <w:tblLook w:val="04A0" w:firstRow="1" w:lastRow="0" w:firstColumn="1" w:lastColumn="0" w:noHBand="0" w:noVBand="1"/>
      </w:tblPr>
      <w:tblGrid>
        <w:gridCol w:w="6524"/>
      </w:tblGrid>
      <w:tr w:rsidR="006E4BBC" w:rsidRPr="002B0D97" w14:paraId="0AC2EC39" w14:textId="77777777" w:rsidTr="006E4BBC">
        <w:trPr>
          <w:trHeight w:val="1742"/>
          <w:jc w:val="center"/>
        </w:trPr>
        <w:tc>
          <w:tcPr>
            <w:tcW w:w="6524" w:type="dxa"/>
            <w:tcBorders>
              <w:top w:val="single" w:sz="4" w:space="0" w:color="auto"/>
              <w:left w:val="single" w:sz="4" w:space="0" w:color="auto"/>
              <w:bottom w:val="single" w:sz="4" w:space="0" w:color="auto"/>
              <w:right w:val="single" w:sz="4" w:space="0" w:color="auto"/>
            </w:tcBorders>
            <w:hideMark/>
          </w:tcPr>
          <w:p w14:paraId="20184B60" w14:textId="77777777" w:rsidR="006E4BBC" w:rsidRPr="002B0D97" w:rsidRDefault="006E4BBC" w:rsidP="009219CB">
            <w:pPr>
              <w:spacing w:after="0"/>
              <w:rPr>
                <w:rFonts w:eastAsia="Yu Mincho"/>
                <w:bCs/>
                <w:szCs w:val="22"/>
              </w:rPr>
            </w:pPr>
            <w:r w:rsidRPr="002B0D97">
              <w:rPr>
                <w:rFonts w:eastAsia="Yu Mincho"/>
                <w:bCs/>
                <w:szCs w:val="22"/>
                <w:highlight w:val="green"/>
              </w:rPr>
              <w:t>TEI proposal #5</w:t>
            </w:r>
          </w:p>
          <w:p w14:paraId="5F106BC1" w14:textId="77777777" w:rsidR="006E4BBC" w:rsidRPr="002B0D97" w:rsidRDefault="006E4BBC" w:rsidP="009219CB">
            <w:pPr>
              <w:spacing w:after="0"/>
              <w:rPr>
                <w:rFonts w:eastAsia="Yu Mincho"/>
                <w:sz w:val="18"/>
                <w:szCs w:val="22"/>
                <w:lang w:val="en-US"/>
              </w:rPr>
            </w:pPr>
            <w:r w:rsidRPr="002B0D97">
              <w:rPr>
                <w:rFonts w:eastAsia="Yu Mincho"/>
                <w:bCs/>
                <w:szCs w:val="24"/>
              </w:rPr>
              <w:t>Define a new timing advance measurement for NR as below</w:t>
            </w:r>
          </w:p>
          <w:p w14:paraId="1402A8B4" w14:textId="77777777" w:rsidR="006E4BBC" w:rsidRPr="002B0D97" w:rsidRDefault="006E4BBC" w:rsidP="006E4BBC">
            <w:pPr>
              <w:numPr>
                <w:ilvl w:val="1"/>
                <w:numId w:val="34"/>
              </w:numPr>
              <w:overflowPunct w:val="0"/>
              <w:autoSpaceDE w:val="0"/>
              <w:autoSpaceDN w:val="0"/>
              <w:adjustRightInd w:val="0"/>
              <w:spacing w:after="0"/>
              <w:textAlignment w:val="baseline"/>
              <w:rPr>
                <w:rFonts w:eastAsia="Yu Mincho"/>
                <w:bCs/>
                <w:szCs w:val="24"/>
              </w:rPr>
            </w:pPr>
            <w:r w:rsidRPr="002B0D97">
              <w:rPr>
                <w:rFonts w:eastAsia="Yu Mincho"/>
                <w:bCs/>
                <w:szCs w:val="24"/>
              </w:rPr>
              <w:t>Timing advance (TADV) is defined as the time difference T</w:t>
            </w:r>
            <w:r w:rsidRPr="002B0D97">
              <w:rPr>
                <w:rFonts w:eastAsia="Yu Mincho"/>
                <w:bCs/>
                <w:szCs w:val="24"/>
                <w:vertAlign w:val="subscript"/>
              </w:rPr>
              <w:t>ADV</w:t>
            </w:r>
            <w:r w:rsidRPr="002B0D97">
              <w:rPr>
                <w:rFonts w:eastAsia="Yu Mincho"/>
                <w:bCs/>
                <w:szCs w:val="24"/>
              </w:rPr>
              <w:t xml:space="preserve"> = </w:t>
            </w:r>
            <w:proofErr w:type="spellStart"/>
            <w:r w:rsidRPr="002B0D97">
              <w:rPr>
                <w:rFonts w:eastAsia="Yu Mincho"/>
                <w:bCs/>
                <w:szCs w:val="24"/>
              </w:rPr>
              <w:t>T</w:t>
            </w:r>
            <w:r w:rsidRPr="002B0D97">
              <w:rPr>
                <w:rFonts w:eastAsia="Yu Mincho"/>
                <w:bCs/>
                <w:szCs w:val="24"/>
                <w:vertAlign w:val="subscript"/>
              </w:rPr>
              <w:t>gNB</w:t>
            </w:r>
            <w:proofErr w:type="spellEnd"/>
            <w:r w:rsidRPr="002B0D97">
              <w:rPr>
                <w:rFonts w:eastAsia="Yu Mincho"/>
                <w:bCs/>
                <w:szCs w:val="24"/>
                <w:vertAlign w:val="subscript"/>
              </w:rPr>
              <w:t xml:space="preserve">-RX </w:t>
            </w:r>
            <w:r w:rsidRPr="002B0D97">
              <w:rPr>
                <w:rFonts w:eastAsia="Yu Mincho"/>
                <w:szCs w:val="24"/>
                <w:lang w:eastAsia="en-GB"/>
              </w:rPr>
              <w:t>–</w:t>
            </w:r>
            <w:proofErr w:type="spellStart"/>
            <w:r w:rsidRPr="002B0D97">
              <w:rPr>
                <w:rFonts w:eastAsia="Yu Mincho"/>
                <w:bCs/>
                <w:szCs w:val="24"/>
              </w:rPr>
              <w:t>T</w:t>
            </w:r>
            <w:r w:rsidRPr="002B0D97">
              <w:rPr>
                <w:rFonts w:eastAsia="Yu Mincho"/>
                <w:bCs/>
                <w:szCs w:val="24"/>
                <w:vertAlign w:val="subscript"/>
              </w:rPr>
              <w:t>gNB</w:t>
            </w:r>
            <w:proofErr w:type="spellEnd"/>
            <w:r w:rsidRPr="002B0D97">
              <w:rPr>
                <w:rFonts w:eastAsia="Yu Mincho"/>
                <w:bCs/>
                <w:szCs w:val="24"/>
                <w:vertAlign w:val="subscript"/>
              </w:rPr>
              <w:t>-TX</w:t>
            </w:r>
            <w:r w:rsidRPr="002B0D97">
              <w:rPr>
                <w:rFonts w:eastAsia="Yu Mincho"/>
                <w:bCs/>
                <w:szCs w:val="24"/>
              </w:rPr>
              <w:t>, where</w:t>
            </w:r>
          </w:p>
          <w:p w14:paraId="450EAFD9" w14:textId="77777777" w:rsidR="006E4BBC" w:rsidRPr="002B0D97" w:rsidRDefault="006E4BBC" w:rsidP="006E4BBC">
            <w:pPr>
              <w:numPr>
                <w:ilvl w:val="2"/>
                <w:numId w:val="34"/>
              </w:numPr>
              <w:overflowPunct w:val="0"/>
              <w:autoSpaceDE w:val="0"/>
              <w:autoSpaceDN w:val="0"/>
              <w:adjustRightInd w:val="0"/>
              <w:spacing w:after="0"/>
              <w:textAlignment w:val="baseline"/>
              <w:rPr>
                <w:rFonts w:eastAsia="Yu Mincho"/>
                <w:bCs/>
                <w:szCs w:val="24"/>
              </w:rPr>
            </w:pPr>
            <w:proofErr w:type="spellStart"/>
            <w:r w:rsidRPr="002B0D97">
              <w:rPr>
                <w:rFonts w:eastAsia="Yu Mincho"/>
                <w:bCs/>
                <w:szCs w:val="24"/>
              </w:rPr>
              <w:t>T</w:t>
            </w:r>
            <w:r w:rsidRPr="002B0D97">
              <w:rPr>
                <w:rFonts w:eastAsia="Yu Mincho"/>
                <w:bCs/>
                <w:szCs w:val="24"/>
                <w:vertAlign w:val="subscript"/>
              </w:rPr>
              <w:t>gNB</w:t>
            </w:r>
            <w:proofErr w:type="spellEnd"/>
            <w:r w:rsidRPr="002B0D97">
              <w:rPr>
                <w:rFonts w:eastAsia="Yu Mincho"/>
                <w:bCs/>
                <w:szCs w:val="24"/>
                <w:vertAlign w:val="subscript"/>
              </w:rPr>
              <w:t>-RX</w:t>
            </w:r>
            <w:r w:rsidRPr="002B0D97">
              <w:rPr>
                <w:rFonts w:eastAsia="Yu Mincho"/>
                <w:bCs/>
                <w:szCs w:val="24"/>
              </w:rPr>
              <w:t xml:space="preserve"> is the Transmission and Reception Point (TRP) [18] received timing of uplink </w:t>
            </w:r>
            <w:proofErr w:type="spellStart"/>
            <w:r w:rsidRPr="002B0D97">
              <w:rPr>
                <w:rFonts w:eastAsia="Yu Mincho"/>
                <w:bCs/>
                <w:szCs w:val="24"/>
              </w:rPr>
              <w:t>subframe</w:t>
            </w:r>
            <w:proofErr w:type="spellEnd"/>
            <w:r w:rsidRPr="002B0D97">
              <w:rPr>
                <w:rFonts w:eastAsia="Yu Mincho"/>
                <w:bCs/>
                <w:szCs w:val="24"/>
              </w:rPr>
              <w:t xml:space="preserve"> #</w:t>
            </w:r>
            <w:r w:rsidRPr="002B0D97">
              <w:rPr>
                <w:rFonts w:eastAsia="Yu Mincho"/>
                <w:bCs/>
                <w:i/>
                <w:iCs/>
                <w:szCs w:val="24"/>
              </w:rPr>
              <w:t>i</w:t>
            </w:r>
            <w:r w:rsidRPr="002B0D97">
              <w:rPr>
                <w:rFonts w:eastAsia="Yu Mincho"/>
                <w:bCs/>
                <w:szCs w:val="24"/>
              </w:rPr>
              <w:t xml:space="preserve"> containing PRACH </w:t>
            </w:r>
            <w:r w:rsidRPr="002B0D97">
              <w:rPr>
                <w:rFonts w:eastAsia="Yu Mincho"/>
                <w:bCs/>
                <w:szCs w:val="24"/>
                <w:lang w:eastAsia="zh-CN"/>
              </w:rPr>
              <w:t xml:space="preserve">transmitted from </w:t>
            </w:r>
            <w:r w:rsidRPr="002B0D97">
              <w:rPr>
                <w:rFonts w:eastAsia="Yu Mincho"/>
                <w:bCs/>
                <w:szCs w:val="24"/>
              </w:rPr>
              <w:t>UE, defined by the first detected path in time</w:t>
            </w:r>
          </w:p>
          <w:p w14:paraId="5F7CE2FC" w14:textId="77777777" w:rsidR="006E4BBC" w:rsidRPr="002B0D97" w:rsidRDefault="006E4BBC" w:rsidP="006E4BBC">
            <w:pPr>
              <w:numPr>
                <w:ilvl w:val="2"/>
                <w:numId w:val="34"/>
              </w:numPr>
              <w:overflowPunct w:val="0"/>
              <w:autoSpaceDE w:val="0"/>
              <w:autoSpaceDN w:val="0"/>
              <w:adjustRightInd w:val="0"/>
              <w:spacing w:after="0"/>
              <w:textAlignment w:val="baseline"/>
              <w:rPr>
                <w:rFonts w:eastAsia="Yu Mincho"/>
                <w:bCs/>
                <w:szCs w:val="24"/>
              </w:rPr>
            </w:pPr>
            <w:proofErr w:type="spellStart"/>
            <w:r w:rsidRPr="002B0D97">
              <w:rPr>
                <w:rFonts w:eastAsia="Yu Mincho"/>
                <w:bCs/>
                <w:szCs w:val="24"/>
              </w:rPr>
              <w:t>T</w:t>
            </w:r>
            <w:r w:rsidRPr="002B0D97">
              <w:rPr>
                <w:rFonts w:eastAsia="Yu Mincho"/>
                <w:bCs/>
                <w:szCs w:val="24"/>
                <w:vertAlign w:val="subscript"/>
              </w:rPr>
              <w:t>gNB</w:t>
            </w:r>
            <w:proofErr w:type="spellEnd"/>
            <w:r w:rsidRPr="002B0D97">
              <w:rPr>
                <w:rFonts w:eastAsia="Yu Mincho"/>
                <w:bCs/>
                <w:szCs w:val="24"/>
                <w:vertAlign w:val="subscript"/>
              </w:rPr>
              <w:t>-TX</w:t>
            </w:r>
            <w:r w:rsidRPr="002B0D97">
              <w:rPr>
                <w:rFonts w:eastAsia="Yu Mincho"/>
                <w:bCs/>
                <w:szCs w:val="24"/>
              </w:rPr>
              <w:t xml:space="preserve"> is the TRP transmit timing of downlink </w:t>
            </w:r>
            <w:proofErr w:type="spellStart"/>
            <w:r w:rsidRPr="002B0D97">
              <w:rPr>
                <w:rFonts w:eastAsia="Yu Mincho"/>
                <w:bCs/>
                <w:szCs w:val="24"/>
              </w:rPr>
              <w:t>subframe</w:t>
            </w:r>
            <w:proofErr w:type="spellEnd"/>
            <w:r w:rsidRPr="002B0D97">
              <w:rPr>
                <w:rFonts w:eastAsia="Yu Mincho"/>
                <w:bCs/>
                <w:szCs w:val="24"/>
              </w:rPr>
              <w:t xml:space="preserve"> #</w:t>
            </w:r>
            <w:r w:rsidRPr="002B0D97">
              <w:rPr>
                <w:rFonts w:eastAsia="Yu Mincho"/>
                <w:bCs/>
                <w:i/>
                <w:iCs/>
                <w:szCs w:val="24"/>
              </w:rPr>
              <w:t>j</w:t>
            </w:r>
            <w:r w:rsidRPr="002B0D97">
              <w:rPr>
                <w:rFonts w:eastAsia="Yu Mincho"/>
                <w:bCs/>
                <w:szCs w:val="24"/>
              </w:rPr>
              <w:t xml:space="preserve"> that is closest in time to the </w:t>
            </w:r>
            <w:proofErr w:type="spellStart"/>
            <w:r w:rsidRPr="002B0D97">
              <w:rPr>
                <w:rFonts w:eastAsia="Yu Mincho"/>
                <w:bCs/>
                <w:szCs w:val="24"/>
              </w:rPr>
              <w:t>subframe</w:t>
            </w:r>
            <w:proofErr w:type="spellEnd"/>
            <w:r w:rsidRPr="002B0D97">
              <w:rPr>
                <w:rFonts w:eastAsia="Yu Mincho"/>
                <w:bCs/>
                <w:szCs w:val="24"/>
              </w:rPr>
              <w:t xml:space="preserve"> #</w:t>
            </w:r>
            <w:r w:rsidRPr="002B0D97">
              <w:rPr>
                <w:rFonts w:eastAsia="Yu Mincho"/>
                <w:bCs/>
                <w:i/>
                <w:iCs/>
                <w:szCs w:val="24"/>
              </w:rPr>
              <w:t>i</w:t>
            </w:r>
            <w:r w:rsidRPr="002B0D97">
              <w:rPr>
                <w:rFonts w:eastAsia="Yu Mincho"/>
                <w:bCs/>
                <w:szCs w:val="24"/>
              </w:rPr>
              <w:t xml:space="preserve"> received from the UE</w:t>
            </w:r>
          </w:p>
          <w:p w14:paraId="551CBE81" w14:textId="77777777" w:rsidR="006E4BBC" w:rsidRPr="002B0D97" w:rsidRDefault="006E4BBC" w:rsidP="006E4BBC">
            <w:pPr>
              <w:numPr>
                <w:ilvl w:val="2"/>
                <w:numId w:val="34"/>
              </w:numPr>
              <w:overflowPunct w:val="0"/>
              <w:autoSpaceDE w:val="0"/>
              <w:autoSpaceDN w:val="0"/>
              <w:adjustRightInd w:val="0"/>
              <w:spacing w:after="0"/>
              <w:textAlignment w:val="baseline"/>
              <w:rPr>
                <w:rFonts w:eastAsia="Yu Mincho"/>
                <w:bCs/>
                <w:szCs w:val="24"/>
              </w:rPr>
            </w:pPr>
            <w:r w:rsidRPr="002B0D97">
              <w:rPr>
                <w:rFonts w:eastAsia="Yu Mincho"/>
                <w:bCs/>
                <w:szCs w:val="24"/>
                <w:lang w:eastAsia="zh-CN"/>
              </w:rPr>
              <w:t>The detected</w:t>
            </w:r>
            <w:r w:rsidRPr="002B0D97">
              <w:rPr>
                <w:rFonts w:eastAsia="Yu Mincho"/>
                <w:szCs w:val="24"/>
                <w:lang w:eastAsia="zh-CN"/>
              </w:rPr>
              <w:t xml:space="preserve"> </w:t>
            </w:r>
            <w:r w:rsidRPr="002B0D97">
              <w:rPr>
                <w:rFonts w:eastAsia="Yu Mincho"/>
                <w:bCs/>
                <w:szCs w:val="24"/>
              </w:rPr>
              <w:t xml:space="preserve">PRACH is used to determine the start of one </w:t>
            </w:r>
            <w:proofErr w:type="spellStart"/>
            <w:r w:rsidRPr="002B0D97">
              <w:rPr>
                <w:rFonts w:eastAsia="Yu Mincho"/>
                <w:bCs/>
                <w:szCs w:val="24"/>
              </w:rPr>
              <w:t>subframe</w:t>
            </w:r>
            <w:proofErr w:type="spellEnd"/>
            <w:r w:rsidRPr="002B0D97">
              <w:rPr>
                <w:rFonts w:eastAsia="Yu Mincho"/>
                <w:bCs/>
                <w:szCs w:val="24"/>
              </w:rPr>
              <w:t xml:space="preserve"> containing </w:t>
            </w:r>
            <w:r w:rsidRPr="002B0D97">
              <w:rPr>
                <w:rFonts w:eastAsia="Yu Mincho"/>
                <w:bCs/>
                <w:szCs w:val="24"/>
                <w:lang w:eastAsia="zh-CN"/>
              </w:rPr>
              <w:t>that</w:t>
            </w:r>
            <w:r w:rsidRPr="002B0D97">
              <w:rPr>
                <w:rFonts w:eastAsia="Yu Mincho"/>
                <w:szCs w:val="24"/>
                <w:lang w:eastAsia="zh-CN"/>
              </w:rPr>
              <w:t xml:space="preserve"> </w:t>
            </w:r>
            <w:r w:rsidRPr="002B0D97">
              <w:rPr>
                <w:rFonts w:eastAsia="Yu Mincho"/>
                <w:bCs/>
                <w:szCs w:val="24"/>
              </w:rPr>
              <w:t>PRACH</w:t>
            </w:r>
          </w:p>
          <w:p w14:paraId="4AC5365A" w14:textId="77777777" w:rsidR="006E4BBC" w:rsidRPr="002B0D97" w:rsidRDefault="006E4BBC" w:rsidP="009219CB">
            <w:pPr>
              <w:spacing w:afterLines="50" w:after="120"/>
              <w:jc w:val="both"/>
              <w:rPr>
                <w:rFonts w:eastAsia="Yu Mincho"/>
                <w:bCs/>
                <w:szCs w:val="24"/>
              </w:rPr>
            </w:pPr>
            <w:r w:rsidRPr="002B0D97">
              <w:rPr>
                <w:rFonts w:eastAsia="Yu Mincho"/>
                <w:bCs/>
                <w:szCs w:val="24"/>
              </w:rPr>
              <w:t xml:space="preserve">Send an LS to RAN2 and RAN3 with the agreement to add TADV reporting for NR UL E-CID so that their corresponding specification changes can be updated. LS is endorsed in </w:t>
            </w:r>
            <w:r w:rsidRPr="0086398F">
              <w:rPr>
                <w:rFonts w:eastAsia="Yu Mincho"/>
                <w:b/>
                <w:szCs w:val="24"/>
                <w:highlight w:val="green"/>
              </w:rPr>
              <w:t>R1-2110601</w:t>
            </w:r>
            <w:r w:rsidRPr="002B0D97">
              <w:rPr>
                <w:rFonts w:eastAsia="Yu Mincho"/>
                <w:bCs/>
                <w:szCs w:val="24"/>
              </w:rPr>
              <w:t>.</w:t>
            </w:r>
          </w:p>
        </w:tc>
      </w:tr>
    </w:tbl>
    <w:p w14:paraId="20830D8D" w14:textId="77777777" w:rsidR="006E4BBC" w:rsidRPr="006E4BBC" w:rsidRDefault="006E4BBC" w:rsidP="006E4BBC">
      <w:pPr>
        <w:jc w:val="both"/>
        <w:rPr>
          <w:rFonts w:eastAsiaTheme="minorEastAsia"/>
          <w:lang w:eastAsia="zh-CN"/>
        </w:rPr>
      </w:pPr>
    </w:p>
    <w:p w14:paraId="475568D5" w14:textId="612DD85B" w:rsidR="009F5E8E" w:rsidRPr="004F0D03" w:rsidRDefault="004F0D03" w:rsidP="00A52B74">
      <w:pPr>
        <w:jc w:val="both"/>
        <w:rPr>
          <w:rFonts w:eastAsiaTheme="minorEastAsia"/>
          <w:lang w:eastAsia="zh-CN"/>
        </w:rPr>
      </w:pPr>
      <w:r>
        <w:rPr>
          <w:rFonts w:eastAsiaTheme="minorEastAsia"/>
          <w:lang w:eastAsia="zh-CN"/>
        </w:rPr>
        <w:t xml:space="preserve">Hence the compensated RTI is much beneficial compared with the </w:t>
      </w:r>
      <w:r w:rsidR="007164B7">
        <w:rPr>
          <w:rFonts w:eastAsiaTheme="minorEastAsia"/>
          <w:lang w:eastAsia="zh-CN"/>
        </w:rPr>
        <w:t>TA-value. T</w:t>
      </w:r>
      <w:r w:rsidR="009F5E8E" w:rsidRPr="004F0D03">
        <w:rPr>
          <w:rFonts w:eastAsiaTheme="minorEastAsia"/>
          <w:lang w:eastAsia="zh-CN"/>
        </w:rPr>
        <w:t xml:space="preserve">hen the DU can report to the </w:t>
      </w:r>
      <w:proofErr w:type="spellStart"/>
      <w:r w:rsidR="009F5E8E" w:rsidRPr="004F0D03">
        <w:rPr>
          <w:rFonts w:eastAsiaTheme="minorEastAsia"/>
          <w:lang w:eastAsia="zh-CN"/>
        </w:rPr>
        <w:t>gNB</w:t>
      </w:r>
      <w:proofErr w:type="spellEnd"/>
      <w:r w:rsidR="009F5E8E" w:rsidRPr="004F0D03">
        <w:rPr>
          <w:rFonts w:eastAsiaTheme="minorEastAsia"/>
          <w:lang w:eastAsia="zh-CN"/>
        </w:rPr>
        <w:t>-CU the accurate compensated reference time</w:t>
      </w:r>
      <w:r w:rsidR="009F5E8E" w:rsidRPr="004F0D03">
        <w:rPr>
          <w:rFonts w:eastAsiaTheme="minorEastAsia" w:hint="eastAsia"/>
          <w:lang w:eastAsia="zh-CN"/>
        </w:rPr>
        <w:t>,</w:t>
      </w:r>
      <w:r w:rsidR="009F5E8E" w:rsidRPr="004F0D03">
        <w:rPr>
          <w:rFonts w:eastAsiaTheme="minorEastAsia"/>
          <w:lang w:eastAsia="zh-CN"/>
        </w:rPr>
        <w:t xml:space="preserve"> under the </w:t>
      </w:r>
      <w:proofErr w:type="spellStart"/>
      <w:r w:rsidR="00D6799A" w:rsidRPr="004F0D03">
        <w:rPr>
          <w:rFonts w:eastAsiaTheme="minorEastAsia"/>
          <w:lang w:eastAsia="zh-CN"/>
        </w:rPr>
        <w:t>gNB</w:t>
      </w:r>
      <w:proofErr w:type="spellEnd"/>
      <w:r w:rsidR="00D6799A" w:rsidRPr="004F0D03">
        <w:rPr>
          <w:rFonts w:eastAsiaTheme="minorEastAsia"/>
          <w:lang w:eastAsia="zh-CN"/>
        </w:rPr>
        <w:t>-</w:t>
      </w:r>
      <w:r w:rsidR="009F5E8E" w:rsidRPr="004F0D03">
        <w:rPr>
          <w:rFonts w:eastAsiaTheme="minorEastAsia"/>
          <w:lang w:eastAsia="zh-CN"/>
        </w:rPr>
        <w:t xml:space="preserve">CU request. </w:t>
      </w:r>
    </w:p>
    <w:p w14:paraId="32A38D12" w14:textId="3D9CB985" w:rsidR="009F5E8E" w:rsidRDefault="009F5E8E" w:rsidP="00FE479F">
      <w:pPr>
        <w:jc w:val="both"/>
      </w:pPr>
      <w:r>
        <w:rPr>
          <w:rFonts w:eastAsiaTheme="minorEastAsia"/>
          <w:lang w:eastAsia="zh-CN"/>
        </w:rPr>
        <w:t xml:space="preserve">Hence a simple solution is to enhance the </w:t>
      </w:r>
      <w:r w:rsidRPr="00C70349">
        <w:rPr>
          <w:rFonts w:eastAsiaTheme="minorEastAsia"/>
          <w:lang w:eastAsia="zh-CN"/>
        </w:rPr>
        <w:t xml:space="preserve">R16 </w:t>
      </w:r>
      <w:r w:rsidRPr="00C70349">
        <w:rPr>
          <w:lang w:val="en-US" w:eastAsia="ja-JP"/>
        </w:rPr>
        <w:t>REFERENCE TIME INFORMATION REPORT</w:t>
      </w:r>
      <w:r>
        <w:rPr>
          <w:lang w:val="en-US" w:eastAsia="ja-JP"/>
        </w:rPr>
        <w:t xml:space="preserve"> to include the </w:t>
      </w:r>
      <w:r>
        <w:rPr>
          <w:rFonts w:eastAsiaTheme="minorEastAsia"/>
          <w:lang w:eastAsia="zh-CN"/>
        </w:rPr>
        <w:t xml:space="preserve">compensated reference time information for specific UEs. Meanwhile, in the </w:t>
      </w:r>
      <w:r>
        <w:t>REFERENCE TIME INFORMATION</w:t>
      </w:r>
      <w:r>
        <w:rPr>
          <w:rFonts w:eastAsia="Yu Mincho"/>
        </w:rPr>
        <w:t xml:space="preserve"> REPORTING</w:t>
      </w:r>
      <w:r>
        <w:t xml:space="preserve"> CONTROL message, </w:t>
      </w:r>
      <w:r w:rsidRPr="00C70349">
        <w:t xml:space="preserve">the </w:t>
      </w:r>
      <w:proofErr w:type="spellStart"/>
      <w:r>
        <w:rPr>
          <w:rFonts w:eastAsiaTheme="minorEastAsia"/>
          <w:lang w:eastAsia="zh-CN"/>
        </w:rPr>
        <w:t>gNB</w:t>
      </w:r>
      <w:proofErr w:type="spellEnd"/>
      <w:r>
        <w:rPr>
          <w:rFonts w:eastAsiaTheme="minorEastAsia"/>
          <w:lang w:eastAsia="zh-CN"/>
        </w:rPr>
        <w:t>-</w:t>
      </w:r>
      <w:r w:rsidRPr="00C70349">
        <w:t xml:space="preserve">CU can </w:t>
      </w:r>
      <w:r>
        <w:t>add</w:t>
      </w:r>
      <w:r w:rsidRPr="00C70349">
        <w:t xml:space="preserve"> the UE list to request the </w:t>
      </w:r>
      <w:proofErr w:type="spellStart"/>
      <w:r>
        <w:rPr>
          <w:rFonts w:eastAsiaTheme="minorEastAsia"/>
          <w:lang w:eastAsia="zh-CN"/>
        </w:rPr>
        <w:t>gNB</w:t>
      </w:r>
      <w:proofErr w:type="spellEnd"/>
      <w:r>
        <w:rPr>
          <w:rFonts w:eastAsiaTheme="minorEastAsia"/>
          <w:lang w:eastAsia="zh-CN"/>
        </w:rPr>
        <w:t>-</w:t>
      </w:r>
      <w:r w:rsidRPr="00C70349">
        <w:t>DU to deliver the accurate reference time information for these UEs.</w:t>
      </w:r>
      <w:r>
        <w:t xml:space="preserve"> </w:t>
      </w:r>
    </w:p>
    <w:p w14:paraId="4767AF46" w14:textId="50D0D8B6" w:rsidR="009F5E8E" w:rsidRPr="003A656C" w:rsidRDefault="009F5E8E" w:rsidP="00FE479F">
      <w:pPr>
        <w:jc w:val="both"/>
        <w:rPr>
          <w:rFonts w:eastAsiaTheme="minorEastAsia"/>
          <w:lang w:eastAsia="zh-CN"/>
        </w:rPr>
      </w:pPr>
      <w:r>
        <w:t xml:space="preserve">The </w:t>
      </w:r>
      <w:r w:rsidR="00EA08B4">
        <w:t>basic</w:t>
      </w:r>
      <w:r>
        <w:t xml:space="preserve"> procedure is given as follows. </w:t>
      </w:r>
    </w:p>
    <w:p w14:paraId="6FBBF20F" w14:textId="77777777" w:rsidR="009F5E8E" w:rsidRDefault="009F5E8E" w:rsidP="00FE479F">
      <w:pPr>
        <w:pStyle w:val="af9"/>
        <w:numPr>
          <w:ilvl w:val="0"/>
          <w:numId w:val="18"/>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C</w:t>
      </w:r>
      <w:r>
        <w:rPr>
          <w:rFonts w:eastAsiaTheme="minorEastAsia"/>
          <w:lang w:eastAsia="zh-CN"/>
        </w:rPr>
        <w:t>U request</w:t>
      </w:r>
      <w:r>
        <w:rPr>
          <w:rFonts w:eastAsiaTheme="minorEastAsia" w:hint="eastAsia"/>
          <w:lang w:eastAsia="zh-CN"/>
        </w:rPr>
        <w:t>s</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-DU to deliver the accurate reference time information for a list of UEs. </w:t>
      </w:r>
      <w:r w:rsidRPr="00C70349">
        <w:rPr>
          <w:rFonts w:eastAsiaTheme="minorEastAsia"/>
          <w:lang w:eastAsia="zh-CN"/>
        </w:rPr>
        <w:t>The request could be period</w:t>
      </w:r>
      <w:r>
        <w:rPr>
          <w:rFonts w:eastAsiaTheme="minorEastAsia"/>
          <w:lang w:eastAsia="zh-CN"/>
        </w:rPr>
        <w:t>ical</w:t>
      </w:r>
      <w:r w:rsidRPr="00C70349">
        <w:rPr>
          <w:rFonts w:eastAsiaTheme="minorEastAsia"/>
          <w:lang w:eastAsia="zh-CN"/>
        </w:rPr>
        <w:t xml:space="preserve"> or on demand.</w:t>
      </w:r>
    </w:p>
    <w:p w14:paraId="18421D4B" w14:textId="77777777" w:rsidR="009F5E8E" w:rsidRPr="00975750" w:rsidRDefault="009F5E8E" w:rsidP="00FE479F">
      <w:pPr>
        <w:pStyle w:val="af9"/>
        <w:numPr>
          <w:ilvl w:val="0"/>
          <w:numId w:val="18"/>
        </w:numPr>
        <w:jc w:val="both"/>
        <w:rPr>
          <w:rFonts w:eastAsiaTheme="minorEastAsia"/>
          <w:lang w:eastAsia="zh-CN"/>
        </w:rPr>
      </w:pPr>
      <w:r>
        <w:rPr>
          <w:rFonts w:eastAsiaTheme="minorEastAsia"/>
          <w:lang w:eastAsia="zh-CN"/>
        </w:rPr>
        <w:lastRenderedPageBreak/>
        <w:t xml:space="preserve">The </w:t>
      </w:r>
      <w:proofErr w:type="spellStart"/>
      <w:r>
        <w:rPr>
          <w:rFonts w:eastAsiaTheme="minorEastAsia"/>
          <w:lang w:eastAsia="zh-CN"/>
        </w:rPr>
        <w:t>gNB</w:t>
      </w:r>
      <w:proofErr w:type="spellEnd"/>
      <w:r>
        <w:rPr>
          <w:rFonts w:eastAsiaTheme="minorEastAsia"/>
          <w:lang w:eastAsia="zh-CN"/>
        </w:rPr>
        <w:t xml:space="preserve">-DU reports the accurate reference time information after </w:t>
      </w:r>
      <w:r w:rsidRPr="00C70349">
        <w:rPr>
          <w:rFonts w:eastAsiaTheme="minorEastAsia"/>
          <w:lang w:eastAsia="zh-CN"/>
        </w:rPr>
        <w:t>TA-based delay compensation</w:t>
      </w:r>
      <w:r>
        <w:rPr>
          <w:rFonts w:eastAsiaTheme="minorEastAsia"/>
          <w:lang w:eastAsia="zh-CN"/>
        </w:rPr>
        <w:t xml:space="preserve"> to the </w:t>
      </w:r>
      <w:proofErr w:type="spellStart"/>
      <w:r>
        <w:rPr>
          <w:rFonts w:eastAsiaTheme="minorEastAsia"/>
          <w:lang w:eastAsia="zh-CN"/>
        </w:rPr>
        <w:t>gNB</w:t>
      </w:r>
      <w:proofErr w:type="spellEnd"/>
      <w:r>
        <w:rPr>
          <w:rFonts w:eastAsiaTheme="minorEastAsia"/>
          <w:lang w:eastAsia="zh-CN"/>
        </w:rPr>
        <w:t xml:space="preserve">-CU accordingly. </w:t>
      </w:r>
    </w:p>
    <w:p w14:paraId="3B6A72D4" w14:textId="77777777" w:rsidR="009F5E8E" w:rsidRPr="004C7DC6" w:rsidRDefault="009F5E8E" w:rsidP="004C7DC6">
      <w:pPr>
        <w:pStyle w:val="Proposal"/>
        <w:numPr>
          <w:ilvl w:val="0"/>
          <w:numId w:val="19"/>
        </w:numPr>
        <w:rPr>
          <w:lang w:eastAsia="zh-CN"/>
        </w:rPr>
      </w:pPr>
      <w:bookmarkStart w:id="13" w:name="OLE_LINK642"/>
      <w:r w:rsidRPr="00C70349">
        <w:rPr>
          <w:lang w:eastAsia="zh-CN"/>
        </w:rPr>
        <w:t xml:space="preserve">For TA-based PDC at the </w:t>
      </w:r>
      <w:proofErr w:type="spellStart"/>
      <w:r w:rsidRPr="00C70349">
        <w:rPr>
          <w:lang w:eastAsia="zh-CN"/>
        </w:rPr>
        <w:t>gNB</w:t>
      </w:r>
      <w:proofErr w:type="spellEnd"/>
      <w:r w:rsidRPr="00C70349">
        <w:rPr>
          <w:lang w:eastAsia="zh-CN"/>
        </w:rPr>
        <w:t xml:space="preserve">, </w:t>
      </w:r>
      <w:bookmarkEnd w:id="13"/>
      <w:r w:rsidRPr="00C70349">
        <w:rPr>
          <w:lang w:eastAsia="zh-CN"/>
        </w:rPr>
        <w:t xml:space="preserve">add a list of UEs in the REFERENCE TIME INFORMATION </w:t>
      </w:r>
      <w:r w:rsidRPr="00C70349">
        <w:rPr>
          <w:rFonts w:eastAsia="Yu Mincho"/>
        </w:rPr>
        <w:t>REPORTING</w:t>
      </w:r>
      <w:r w:rsidRPr="00C70349">
        <w:t xml:space="preserve"> CONTROL</w:t>
      </w:r>
      <w:r w:rsidRPr="00C70349">
        <w:rPr>
          <w:lang w:eastAsia="zh-CN"/>
        </w:rPr>
        <w:t xml:space="preserve"> message.</w:t>
      </w:r>
      <w:r>
        <w:rPr>
          <w:lang w:eastAsia="zh-CN"/>
        </w:rPr>
        <w:t xml:space="preserve"> While in the </w:t>
      </w:r>
      <w:r>
        <w:rPr>
          <w:lang w:val="en-US" w:eastAsia="ja-JP"/>
        </w:rPr>
        <w:t xml:space="preserve">REFERENCE TIME INFORMATION REPORT message, include the TA-based compensated </w:t>
      </w:r>
      <w:r>
        <w:rPr>
          <w:rFonts w:eastAsiaTheme="minorEastAsia"/>
          <w:lang w:eastAsia="zh-CN"/>
        </w:rPr>
        <w:t xml:space="preserve">reference time information for these UEs. </w:t>
      </w:r>
    </w:p>
    <w:p w14:paraId="598C890E" w14:textId="5A38958C" w:rsidR="009F5E8E" w:rsidRDefault="006074E4" w:rsidP="003B46DA">
      <w:pPr>
        <w:pStyle w:val="21"/>
        <w:rPr>
          <w:rFonts w:eastAsia="宋体"/>
          <w:lang w:eastAsia="zh-CN"/>
        </w:rPr>
      </w:pPr>
      <w:r>
        <w:rPr>
          <w:rFonts w:eastAsia="宋体"/>
          <w:lang w:eastAsia="zh-CN"/>
        </w:rPr>
        <w:t>2.</w:t>
      </w:r>
      <w:r w:rsidR="000B618D">
        <w:rPr>
          <w:rFonts w:eastAsia="宋体"/>
          <w:lang w:eastAsia="zh-CN"/>
        </w:rPr>
        <w:t>2</w:t>
      </w:r>
      <w:r>
        <w:rPr>
          <w:rFonts w:eastAsia="宋体"/>
          <w:lang w:eastAsia="zh-CN"/>
        </w:rPr>
        <w:t xml:space="preserve"> </w:t>
      </w:r>
      <w:r w:rsidR="009F5E8E">
        <w:rPr>
          <w:rFonts w:eastAsia="宋体"/>
          <w:lang w:eastAsia="zh-CN"/>
        </w:rPr>
        <w:t>RTI</w:t>
      </w:r>
      <w:r w:rsidR="009F5E8E" w:rsidRPr="003E0A15">
        <w:rPr>
          <w:rFonts w:eastAsia="宋体"/>
          <w:lang w:eastAsia="zh-CN"/>
        </w:rPr>
        <w:t xml:space="preserve"> </w:t>
      </w:r>
      <w:r w:rsidR="009F5E8E">
        <w:rPr>
          <w:rFonts w:eastAsia="宋体"/>
          <w:lang w:eastAsia="zh-CN"/>
        </w:rPr>
        <w:t>P</w:t>
      </w:r>
      <w:r w:rsidR="009F5E8E" w:rsidRPr="003E0A15">
        <w:rPr>
          <w:rFonts w:eastAsia="宋体"/>
          <w:lang w:eastAsia="zh-CN"/>
        </w:rPr>
        <w:t>eriodicity</w:t>
      </w:r>
      <w:r w:rsidR="008C3392">
        <w:rPr>
          <w:rFonts w:eastAsia="宋体"/>
          <w:lang w:eastAsia="zh-CN"/>
        </w:rPr>
        <w:t xml:space="preserve"> during handover</w:t>
      </w:r>
    </w:p>
    <w:p w14:paraId="7F72B812" w14:textId="77777777" w:rsidR="009F5E8E" w:rsidRPr="00EB708C" w:rsidRDefault="009F5E8E" w:rsidP="003B46DA">
      <w:pPr>
        <w:pStyle w:val="Proposal"/>
        <w:rPr>
          <w:rFonts w:eastAsiaTheme="minorEastAsia"/>
          <w:b w:val="0"/>
          <w:lang w:eastAsia="zh-CN"/>
        </w:rPr>
      </w:pPr>
      <w:bookmarkStart w:id="14" w:name="OLE_LINK251"/>
      <w:bookmarkStart w:id="15" w:name="OLE_LINK252"/>
      <w:r>
        <w:rPr>
          <w:rFonts w:eastAsiaTheme="minorEastAsia" w:hint="eastAsia"/>
          <w:b w:val="0"/>
          <w:lang w:eastAsia="zh-CN"/>
        </w:rPr>
        <w:t>T</w:t>
      </w:r>
      <w:r>
        <w:rPr>
          <w:rFonts w:eastAsiaTheme="minorEastAsia"/>
          <w:b w:val="0"/>
          <w:lang w:eastAsia="zh-CN"/>
        </w:rPr>
        <w:t>his issue was discussed at the last RAN3-112-e/113-e meeting as follows.</w:t>
      </w:r>
      <w:r w:rsidRPr="00624C84">
        <w:rPr>
          <w:rFonts w:eastAsiaTheme="minorEastAsia" w:hint="eastAsia"/>
          <w:b w:val="0"/>
          <w:lang w:eastAsia="zh-CN"/>
        </w:rPr>
        <w:t xml:space="preserve"> </w:t>
      </w:r>
      <w:r>
        <w:rPr>
          <w:rFonts w:eastAsiaTheme="minorEastAsia"/>
          <w:b w:val="0"/>
          <w:lang w:eastAsia="zh-CN"/>
        </w:rPr>
        <w:t xml:space="preserve">The exact </w:t>
      </w:r>
      <w:r w:rsidRPr="0054773F">
        <w:rPr>
          <w:rFonts w:eastAsiaTheme="minorEastAsia"/>
          <w:b w:val="0"/>
          <w:lang w:eastAsia="zh-CN"/>
        </w:rPr>
        <w:t xml:space="preserve">assistance information (e.g., UE TSN timing reference, </w:t>
      </w:r>
      <w:proofErr w:type="spellStart"/>
      <w:r w:rsidRPr="0054773F">
        <w:rPr>
          <w:rFonts w:eastAsiaTheme="minorEastAsia"/>
          <w:b w:val="0"/>
          <w:lang w:eastAsia="zh-CN"/>
        </w:rPr>
        <w:t>referenceTimeInfo</w:t>
      </w:r>
      <w:proofErr w:type="spellEnd"/>
      <w:r w:rsidRPr="0054773F">
        <w:rPr>
          <w:rFonts w:eastAsiaTheme="minorEastAsia"/>
          <w:b w:val="0"/>
          <w:lang w:eastAsia="zh-CN"/>
        </w:rPr>
        <w:t xml:space="preserve"> delivery periodicity, timestamp</w:t>
      </w:r>
      <w:r>
        <w:rPr>
          <w:rFonts w:eastAsiaTheme="minorEastAsia"/>
          <w:b w:val="0"/>
          <w:lang w:eastAsia="zh-CN"/>
        </w:rPr>
        <w:t>) remains FFS.</w:t>
      </w:r>
    </w:p>
    <w:tbl>
      <w:tblPr>
        <w:tblStyle w:val="af4"/>
        <w:tblW w:w="0" w:type="auto"/>
        <w:tblLook w:val="04A0" w:firstRow="1" w:lastRow="0" w:firstColumn="1" w:lastColumn="0" w:noHBand="0" w:noVBand="1"/>
      </w:tblPr>
      <w:tblGrid>
        <w:gridCol w:w="9345"/>
      </w:tblGrid>
      <w:tr w:rsidR="009F5E8E" w14:paraId="48CB371E" w14:textId="77777777" w:rsidTr="000D569F">
        <w:tc>
          <w:tcPr>
            <w:tcW w:w="9345" w:type="dxa"/>
          </w:tcPr>
          <w:bookmarkEnd w:id="14"/>
          <w:bookmarkEnd w:id="15"/>
          <w:p w14:paraId="6F0C9082" w14:textId="77777777" w:rsidR="009F5E8E" w:rsidRDefault="009F5E8E" w:rsidP="000D569F">
            <w:pPr>
              <w:pStyle w:val="B10"/>
              <w:ind w:left="0" w:firstLine="0"/>
            </w:pPr>
            <w:r>
              <w:t xml:space="preserve">RAN3-113 meeting minutes: </w:t>
            </w:r>
          </w:p>
          <w:p w14:paraId="5010C2BD" w14:textId="77777777" w:rsidR="009F5E8E" w:rsidRPr="00A55BF0" w:rsidRDefault="009F5E8E" w:rsidP="000D569F">
            <w:pPr>
              <w:pStyle w:val="B10"/>
            </w:pPr>
            <w:r w:rsidRPr="00A55BF0">
              <w:t xml:space="preserve">It is FFS on whether assistance information (e.g., UE TSN timing reference, </w:t>
            </w:r>
            <w:proofErr w:type="spellStart"/>
            <w:r w:rsidRPr="00C70349">
              <w:t>referenceTimeInfo</w:t>
            </w:r>
            <w:proofErr w:type="spellEnd"/>
            <w:r w:rsidRPr="00C70349">
              <w:t xml:space="preserve"> delivery periodicity</w:t>
            </w:r>
            <w:r w:rsidRPr="00A55BF0">
              <w:t>, timestamp) should be delivered during HO.</w:t>
            </w:r>
          </w:p>
          <w:p w14:paraId="2E0B9BB6" w14:textId="77777777" w:rsidR="009F5E8E" w:rsidRPr="003C0D0A" w:rsidRDefault="009F5E8E" w:rsidP="000D569F">
            <w:pPr>
              <w:pStyle w:val="B10"/>
              <w:ind w:left="0" w:firstLine="0"/>
              <w:rPr>
                <w:rFonts w:eastAsiaTheme="minorEastAsia"/>
                <w:bCs/>
                <w:lang w:eastAsia="zh-CN"/>
              </w:rPr>
            </w:pPr>
            <w:r w:rsidRPr="003C0D0A">
              <w:rPr>
                <w:rFonts w:eastAsiaTheme="minorEastAsia"/>
                <w:bCs/>
                <w:lang w:eastAsia="zh-CN"/>
              </w:rPr>
              <w:t>RAN3-112 meeting</w:t>
            </w:r>
            <w:r>
              <w:rPr>
                <w:rFonts w:eastAsiaTheme="minorEastAsia"/>
                <w:bCs/>
                <w:lang w:eastAsia="zh-CN"/>
              </w:rPr>
              <w:t xml:space="preserve"> minutes: </w:t>
            </w:r>
          </w:p>
          <w:p w14:paraId="0E6160CC" w14:textId="77777777" w:rsidR="009F5E8E" w:rsidRPr="00217517" w:rsidRDefault="009F5E8E" w:rsidP="000D569F">
            <w:pPr>
              <w:pStyle w:val="B10"/>
              <w:rPr>
                <w:rFonts w:eastAsiaTheme="minorEastAsia"/>
                <w:lang w:eastAsia="zh-CN"/>
              </w:rPr>
            </w:pPr>
            <w:r>
              <w:rPr>
                <w:b/>
                <w:bCs/>
              </w:rPr>
              <w:t>Issue (to be confirmed)</w:t>
            </w:r>
            <w:r>
              <w:t xml:space="preserve">: How does the target </w:t>
            </w:r>
            <w:proofErr w:type="spellStart"/>
            <w:r>
              <w:t>gNB</w:t>
            </w:r>
            <w:proofErr w:type="spellEnd"/>
            <w:r>
              <w:t xml:space="preserve"> determine the actions it must take to maintain the timing accuracy required by the UE?  For example, when the next RTI is needed (e.g. how much delay can be tolerated to deliver the first RTI)</w:t>
            </w:r>
            <w:r w:rsidRPr="00C70349">
              <w:t>, the periodicity of the RTI</w:t>
            </w:r>
            <w:r>
              <w:t>, the need for propagation delay compensation, etc.</w:t>
            </w:r>
          </w:p>
        </w:tc>
      </w:tr>
    </w:tbl>
    <w:p w14:paraId="370E5EE7" w14:textId="77777777" w:rsidR="009F5E8E" w:rsidRDefault="009F5E8E" w:rsidP="003B46DA">
      <w:pPr>
        <w:pStyle w:val="Proposal"/>
        <w:rPr>
          <w:rFonts w:eastAsiaTheme="minorEastAsia"/>
          <w:b w:val="0"/>
          <w:lang w:eastAsia="zh-CN"/>
        </w:rPr>
      </w:pPr>
    </w:p>
    <w:p w14:paraId="3D5B9810" w14:textId="77777777" w:rsidR="009F5E8E" w:rsidRDefault="009F5E8E" w:rsidP="00FE479F">
      <w:pPr>
        <w:pStyle w:val="Proposal"/>
        <w:jc w:val="both"/>
        <w:rPr>
          <w:rFonts w:eastAsiaTheme="minorEastAsia"/>
          <w:b w:val="0"/>
          <w:lang w:eastAsia="zh-CN"/>
        </w:rPr>
      </w:pPr>
      <w:r w:rsidRPr="00B73677">
        <w:rPr>
          <w:rFonts w:eastAsiaTheme="minorEastAsia"/>
          <w:b w:val="0"/>
          <w:lang w:eastAsia="zh-CN"/>
        </w:rPr>
        <w:t xml:space="preserve">We think </w:t>
      </w:r>
      <w:r>
        <w:rPr>
          <w:rFonts w:eastAsiaTheme="minorEastAsia"/>
          <w:b w:val="0"/>
          <w:lang w:eastAsia="zh-CN"/>
        </w:rPr>
        <w:t xml:space="preserve">at least </w:t>
      </w:r>
      <w:r w:rsidRPr="00B73677">
        <w:rPr>
          <w:rFonts w:eastAsiaTheme="minorEastAsia"/>
          <w:b w:val="0"/>
          <w:lang w:eastAsia="zh-CN"/>
        </w:rPr>
        <w:t xml:space="preserve">the </w:t>
      </w:r>
      <w:r>
        <w:rPr>
          <w:rFonts w:eastAsiaTheme="minorEastAsia"/>
          <w:b w:val="0"/>
          <w:lang w:eastAsia="zh-CN"/>
        </w:rPr>
        <w:t xml:space="preserve">RTI </w:t>
      </w:r>
      <w:r w:rsidRPr="00B73677">
        <w:rPr>
          <w:rFonts w:eastAsiaTheme="minorEastAsia"/>
          <w:b w:val="0"/>
          <w:lang w:eastAsia="zh-CN"/>
        </w:rPr>
        <w:t xml:space="preserve">periodicity is needed. The periodicity at the source node has been decided based on the UE assistance information, or other factors (not relevant to the </w:t>
      </w:r>
      <w:proofErr w:type="spellStart"/>
      <w:r w:rsidRPr="00B73677">
        <w:rPr>
          <w:rFonts w:eastAsiaTheme="minorEastAsia"/>
          <w:b w:val="0"/>
          <w:lang w:eastAsia="zh-CN"/>
        </w:rPr>
        <w:t>Uu</w:t>
      </w:r>
      <w:proofErr w:type="spellEnd"/>
      <w:r w:rsidRPr="00B73677">
        <w:rPr>
          <w:rFonts w:eastAsiaTheme="minorEastAsia"/>
          <w:b w:val="0"/>
          <w:lang w:eastAsia="zh-CN"/>
        </w:rPr>
        <w:t xml:space="preserve"> time synchronization error budget).</w:t>
      </w:r>
      <w:r>
        <w:rPr>
          <w:rFonts w:eastAsiaTheme="minorEastAsia"/>
          <w:b w:val="0"/>
          <w:lang w:eastAsia="zh-CN"/>
        </w:rPr>
        <w:t xml:space="preserve"> In our understanding, during the inter-</w:t>
      </w:r>
      <w:proofErr w:type="spellStart"/>
      <w:r>
        <w:rPr>
          <w:rFonts w:eastAsiaTheme="minorEastAsia"/>
          <w:b w:val="0"/>
          <w:lang w:eastAsia="zh-CN"/>
        </w:rPr>
        <w:t>gNB</w:t>
      </w:r>
      <w:proofErr w:type="spellEnd"/>
      <w:r>
        <w:rPr>
          <w:rFonts w:eastAsiaTheme="minorEastAsia"/>
          <w:b w:val="0"/>
          <w:lang w:eastAsia="zh-CN"/>
        </w:rPr>
        <w:t xml:space="preserve"> handover procedure</w:t>
      </w:r>
      <w:r w:rsidRPr="00C70349">
        <w:rPr>
          <w:rFonts w:eastAsiaTheme="minorEastAsia"/>
          <w:b w:val="0"/>
          <w:lang w:eastAsia="zh-CN"/>
        </w:rPr>
        <w:t xml:space="preserve">, the target </w:t>
      </w:r>
      <w:proofErr w:type="spellStart"/>
      <w:r w:rsidRPr="00C70349">
        <w:rPr>
          <w:rFonts w:eastAsiaTheme="minorEastAsia"/>
          <w:b w:val="0"/>
          <w:lang w:eastAsia="zh-CN"/>
        </w:rPr>
        <w:t>gNB</w:t>
      </w:r>
      <w:proofErr w:type="spellEnd"/>
      <w:r w:rsidRPr="00C70349">
        <w:rPr>
          <w:rFonts w:eastAsiaTheme="minorEastAsia"/>
          <w:b w:val="0"/>
          <w:lang w:eastAsia="zh-CN"/>
        </w:rPr>
        <w:t xml:space="preserve"> needs to know the </w:t>
      </w:r>
      <w:bookmarkStart w:id="16" w:name="OLE_LINK220"/>
      <w:r w:rsidRPr="00C70349">
        <w:rPr>
          <w:rFonts w:eastAsiaTheme="minorEastAsia"/>
          <w:b w:val="0"/>
          <w:lang w:eastAsia="zh-CN"/>
        </w:rPr>
        <w:t xml:space="preserve">time sync </w:t>
      </w:r>
      <w:bookmarkEnd w:id="16"/>
      <w:r w:rsidRPr="00C70349">
        <w:rPr>
          <w:rFonts w:eastAsiaTheme="minorEastAsia"/>
          <w:b w:val="0"/>
          <w:lang w:eastAsia="zh-CN"/>
        </w:rPr>
        <w:t>requirement and the 5G synchronisation time</w:t>
      </w:r>
      <w:r w:rsidRPr="00C70349">
        <w:rPr>
          <w:rFonts w:eastAsiaTheme="minorEastAsia"/>
          <w:lang w:eastAsia="zh-CN"/>
        </w:rPr>
        <w:t xml:space="preserve"> </w:t>
      </w:r>
      <w:r w:rsidRPr="00C70349">
        <w:rPr>
          <w:rFonts w:eastAsiaTheme="minorEastAsia"/>
          <w:b w:val="0"/>
          <w:lang w:eastAsia="zh-CN"/>
        </w:rPr>
        <w:t>period needed by UE,</w:t>
      </w:r>
      <w:r>
        <w:rPr>
          <w:rFonts w:eastAsiaTheme="minorEastAsia"/>
          <w:b w:val="0"/>
          <w:lang w:eastAsia="zh-CN"/>
        </w:rPr>
        <w:t xml:space="preserve"> so as to timely send the 5G sync time to UE to meet the time sync accuracy. </w:t>
      </w:r>
    </w:p>
    <w:p w14:paraId="7DE576F9" w14:textId="77777777" w:rsidR="009F5E8E" w:rsidRDefault="009F5E8E" w:rsidP="00FE479F">
      <w:pPr>
        <w:pStyle w:val="Proposal"/>
        <w:jc w:val="both"/>
        <w:rPr>
          <w:rFonts w:eastAsiaTheme="minorEastAsia"/>
          <w:b w:val="0"/>
          <w:lang w:eastAsia="zh-CN"/>
        </w:rPr>
      </w:pPr>
      <w:r>
        <w:rPr>
          <w:rFonts w:eastAsiaTheme="minorEastAsia"/>
          <w:b w:val="0"/>
          <w:lang w:eastAsia="zh-CN"/>
        </w:rPr>
        <w:t xml:space="preserve">Though the time sync request can be indicated by the UE assistance information, the target </w:t>
      </w:r>
      <w:proofErr w:type="spellStart"/>
      <w:r>
        <w:rPr>
          <w:rFonts w:eastAsiaTheme="minorEastAsia"/>
          <w:b w:val="0"/>
          <w:lang w:eastAsia="zh-CN"/>
        </w:rPr>
        <w:t>gNB</w:t>
      </w:r>
      <w:proofErr w:type="spellEnd"/>
      <w:r>
        <w:rPr>
          <w:rFonts w:eastAsiaTheme="minorEastAsia"/>
          <w:b w:val="0"/>
          <w:lang w:eastAsia="zh-CN"/>
        </w:rPr>
        <w:t xml:space="preserve"> has no idea of the </w:t>
      </w:r>
      <w:bookmarkStart w:id="17" w:name="OLE_LINK224"/>
      <w:r w:rsidRPr="002C720C">
        <w:rPr>
          <w:rFonts w:eastAsiaTheme="minorEastAsia"/>
          <w:b w:val="0"/>
          <w:lang w:eastAsia="zh-CN"/>
        </w:rPr>
        <w:t>Reference Time Information</w:t>
      </w:r>
      <w:r>
        <w:rPr>
          <w:rFonts w:eastAsiaTheme="minorEastAsia"/>
          <w:b w:val="0"/>
          <w:lang w:eastAsia="zh-CN"/>
        </w:rPr>
        <w:t xml:space="preserve"> configuration</w:t>
      </w:r>
      <w:bookmarkEnd w:id="17"/>
      <w:r>
        <w:rPr>
          <w:rFonts w:eastAsiaTheme="minorEastAsia"/>
          <w:b w:val="0"/>
          <w:lang w:eastAsia="zh-CN"/>
        </w:rPr>
        <w:t xml:space="preserve"> at the source node, e.g., </w:t>
      </w:r>
      <w:bookmarkStart w:id="18" w:name="OLE_LINK229"/>
      <w:r>
        <w:rPr>
          <w:rFonts w:eastAsiaTheme="minorEastAsia"/>
          <w:b w:val="0"/>
          <w:lang w:eastAsia="zh-CN"/>
        </w:rPr>
        <w:t xml:space="preserve">the </w:t>
      </w:r>
      <w:r w:rsidRPr="002C720C">
        <w:rPr>
          <w:rFonts w:eastAsiaTheme="minorEastAsia"/>
          <w:b w:val="0"/>
          <w:lang w:eastAsia="zh-CN"/>
        </w:rPr>
        <w:t>synchronisation time period</w:t>
      </w:r>
      <w:r>
        <w:rPr>
          <w:rFonts w:eastAsiaTheme="minorEastAsia"/>
          <w:b w:val="0"/>
          <w:lang w:eastAsia="zh-CN"/>
        </w:rPr>
        <w:t xml:space="preserve">, </w:t>
      </w:r>
      <w:r w:rsidRPr="00743921">
        <w:rPr>
          <w:rFonts w:eastAsiaTheme="minorEastAsia"/>
          <w:b w:val="0"/>
          <w:lang w:eastAsia="zh-CN"/>
        </w:rPr>
        <w:t>broadcast/unicast mode</w:t>
      </w:r>
      <w:bookmarkEnd w:id="18"/>
      <w:r>
        <w:rPr>
          <w:rFonts w:eastAsiaTheme="minorEastAsia"/>
          <w:b w:val="0"/>
          <w:lang w:eastAsia="zh-CN"/>
        </w:rPr>
        <w:t xml:space="preserve">. We consider these configuration information at the source </w:t>
      </w:r>
      <w:proofErr w:type="spellStart"/>
      <w:r>
        <w:rPr>
          <w:rFonts w:eastAsiaTheme="minorEastAsia"/>
          <w:b w:val="0"/>
          <w:lang w:eastAsia="zh-CN"/>
        </w:rPr>
        <w:t>gNB</w:t>
      </w:r>
      <w:proofErr w:type="spellEnd"/>
      <w:r>
        <w:rPr>
          <w:rFonts w:eastAsiaTheme="minorEastAsia"/>
          <w:b w:val="0"/>
          <w:lang w:eastAsia="zh-CN"/>
        </w:rPr>
        <w:t xml:space="preserve"> is useful for the </w:t>
      </w:r>
      <w:r w:rsidRPr="004C64E5">
        <w:rPr>
          <w:rFonts w:eastAsiaTheme="minorEastAsia"/>
          <w:b w:val="0"/>
          <w:lang w:eastAsia="zh-CN"/>
        </w:rPr>
        <w:t>s</w:t>
      </w:r>
      <w:bookmarkStart w:id="19" w:name="OLE_LINK225"/>
      <w:bookmarkStart w:id="20" w:name="OLE_LINK226"/>
      <w:r w:rsidRPr="004C64E5">
        <w:rPr>
          <w:rFonts w:eastAsiaTheme="minorEastAsia"/>
          <w:b w:val="0"/>
          <w:lang w:eastAsia="zh-CN"/>
        </w:rPr>
        <w:t xml:space="preserve">ynchronisation time configuration </w:t>
      </w:r>
      <w:r>
        <w:rPr>
          <w:rFonts w:eastAsiaTheme="minorEastAsia"/>
          <w:b w:val="0"/>
          <w:lang w:eastAsia="zh-CN"/>
        </w:rPr>
        <w:t xml:space="preserve">at the </w:t>
      </w:r>
      <w:r w:rsidRPr="004C64E5">
        <w:rPr>
          <w:rFonts w:eastAsiaTheme="minorEastAsia"/>
          <w:b w:val="0"/>
          <w:lang w:eastAsia="zh-CN"/>
        </w:rPr>
        <w:t>target RAN</w:t>
      </w:r>
      <w:bookmarkEnd w:id="19"/>
      <w:bookmarkEnd w:id="20"/>
      <w:r>
        <w:rPr>
          <w:rFonts w:eastAsiaTheme="minorEastAsia"/>
          <w:b w:val="0"/>
          <w:lang w:eastAsia="zh-CN"/>
        </w:rPr>
        <w:t xml:space="preserve">. That is to say, </w:t>
      </w:r>
      <w:bookmarkStart w:id="21" w:name="OLE_LINK227"/>
      <w:bookmarkStart w:id="22" w:name="OLE_LINK228"/>
      <w:r>
        <w:rPr>
          <w:rFonts w:eastAsiaTheme="minorEastAsia"/>
          <w:b w:val="0"/>
          <w:lang w:eastAsia="zh-CN"/>
        </w:rPr>
        <w:t xml:space="preserve">it can help the target </w:t>
      </w:r>
      <w:proofErr w:type="spellStart"/>
      <w:r>
        <w:rPr>
          <w:rFonts w:eastAsiaTheme="minorEastAsia"/>
          <w:b w:val="0"/>
          <w:lang w:eastAsia="zh-CN"/>
        </w:rPr>
        <w:t>gNB</w:t>
      </w:r>
      <w:proofErr w:type="spellEnd"/>
      <w:r>
        <w:rPr>
          <w:rFonts w:eastAsiaTheme="minorEastAsia"/>
          <w:b w:val="0"/>
          <w:lang w:eastAsia="zh-CN"/>
        </w:rPr>
        <w:t xml:space="preserve"> to </w:t>
      </w:r>
      <w:bookmarkStart w:id="23" w:name="OLE_LINK235"/>
      <w:r>
        <w:rPr>
          <w:rFonts w:eastAsiaTheme="minorEastAsia"/>
          <w:b w:val="0"/>
          <w:lang w:eastAsia="zh-CN"/>
        </w:rPr>
        <w:t>determine the suitable time sync</w:t>
      </w:r>
      <w:bookmarkEnd w:id="21"/>
      <w:bookmarkEnd w:id="22"/>
      <w:r>
        <w:rPr>
          <w:rFonts w:eastAsiaTheme="minorEastAsia"/>
          <w:b w:val="0"/>
          <w:lang w:eastAsia="zh-CN"/>
        </w:rPr>
        <w:t xml:space="preserve"> </w:t>
      </w:r>
      <w:bookmarkStart w:id="24" w:name="OLE_LINK230"/>
      <w:bookmarkStart w:id="25" w:name="OLE_LINK231"/>
      <w:r>
        <w:rPr>
          <w:rFonts w:eastAsiaTheme="minorEastAsia"/>
          <w:b w:val="0"/>
          <w:lang w:eastAsia="zh-CN"/>
        </w:rPr>
        <w:t xml:space="preserve">delivery </w:t>
      </w:r>
      <w:bookmarkEnd w:id="24"/>
      <w:bookmarkEnd w:id="25"/>
      <w:r>
        <w:rPr>
          <w:rFonts w:eastAsiaTheme="minorEastAsia"/>
          <w:b w:val="0"/>
          <w:lang w:eastAsia="zh-CN"/>
        </w:rPr>
        <w:t>mode, and delivery period after the handover completion</w:t>
      </w:r>
      <w:bookmarkEnd w:id="23"/>
      <w:r>
        <w:rPr>
          <w:rFonts w:eastAsiaTheme="minorEastAsia"/>
          <w:b w:val="0"/>
          <w:lang w:eastAsia="zh-CN"/>
        </w:rPr>
        <w:t xml:space="preserve">. </w:t>
      </w:r>
    </w:p>
    <w:p w14:paraId="67123480" w14:textId="77777777" w:rsidR="009F5E8E" w:rsidRPr="006943BD" w:rsidRDefault="009F5E8E" w:rsidP="00085AB8">
      <w:pPr>
        <w:pStyle w:val="Proposal"/>
        <w:numPr>
          <w:ilvl w:val="0"/>
          <w:numId w:val="14"/>
        </w:numPr>
        <w:rPr>
          <w:lang w:eastAsia="zh-CN"/>
        </w:rPr>
      </w:pPr>
      <w:bookmarkStart w:id="26" w:name="OLE_LINK236"/>
      <w:bookmarkStart w:id="27" w:name="OLE_LINK233"/>
      <w:r w:rsidRPr="006943BD">
        <w:rPr>
          <w:lang w:eastAsia="zh-CN"/>
        </w:rPr>
        <w:t xml:space="preserve">The </w:t>
      </w:r>
      <w:r w:rsidRPr="005650FC">
        <w:rPr>
          <w:lang w:eastAsia="zh-CN"/>
        </w:rPr>
        <w:t xml:space="preserve">Reference Time Information configuration in the source </w:t>
      </w:r>
      <w:r>
        <w:rPr>
          <w:lang w:eastAsia="zh-CN"/>
        </w:rPr>
        <w:t>can be used by</w:t>
      </w:r>
      <w:r w:rsidRPr="00B91095">
        <w:rPr>
          <w:lang w:eastAsia="zh-CN"/>
        </w:rPr>
        <w:t xml:space="preserve"> the target </w:t>
      </w:r>
      <w:proofErr w:type="spellStart"/>
      <w:r w:rsidRPr="00B91095">
        <w:rPr>
          <w:lang w:eastAsia="zh-CN"/>
        </w:rPr>
        <w:t>gNB</w:t>
      </w:r>
      <w:proofErr w:type="spellEnd"/>
      <w:r w:rsidRPr="00024A4B">
        <w:rPr>
          <w:lang w:eastAsia="zh-CN"/>
        </w:rPr>
        <w:t xml:space="preserve"> </w:t>
      </w:r>
      <w:r>
        <w:rPr>
          <w:lang w:eastAsia="zh-CN"/>
        </w:rPr>
        <w:t xml:space="preserve">to </w:t>
      </w:r>
      <w:r w:rsidRPr="00024A4B">
        <w:rPr>
          <w:lang w:eastAsia="zh-CN"/>
        </w:rPr>
        <w:t>determine the suitable time sync deliver</w:t>
      </w:r>
      <w:r>
        <w:rPr>
          <w:lang w:eastAsia="zh-CN"/>
        </w:rPr>
        <w:t>y</w:t>
      </w:r>
      <w:r w:rsidRPr="00024A4B">
        <w:rPr>
          <w:lang w:eastAsia="zh-CN"/>
        </w:rPr>
        <w:t xml:space="preserve"> mode and deliver</w:t>
      </w:r>
      <w:r>
        <w:rPr>
          <w:lang w:eastAsia="zh-CN"/>
        </w:rPr>
        <w:t>y</w:t>
      </w:r>
      <w:r w:rsidRPr="00024A4B">
        <w:rPr>
          <w:lang w:eastAsia="zh-CN"/>
        </w:rPr>
        <w:t xml:space="preserve"> period after the handover completion</w:t>
      </w:r>
      <w:r w:rsidRPr="00A60AFD">
        <w:rPr>
          <w:rFonts w:hint="eastAsia"/>
          <w:lang w:eastAsia="zh-CN"/>
        </w:rPr>
        <w:t>.</w:t>
      </w:r>
    </w:p>
    <w:p w14:paraId="4075110E" w14:textId="77777777" w:rsidR="009F5E8E" w:rsidRPr="00C70349" w:rsidRDefault="009F5E8E" w:rsidP="00577C12">
      <w:pPr>
        <w:pStyle w:val="Proposal"/>
        <w:numPr>
          <w:ilvl w:val="0"/>
          <w:numId w:val="19"/>
        </w:numPr>
        <w:rPr>
          <w:lang w:eastAsia="zh-CN"/>
        </w:rPr>
      </w:pPr>
      <w:bookmarkStart w:id="28" w:name="OLE_LINK321"/>
      <w:bookmarkEnd w:id="26"/>
      <w:r w:rsidRPr="00C70349">
        <w:rPr>
          <w:lang w:eastAsia="zh-CN"/>
        </w:rPr>
        <w:t xml:space="preserve">The source </w:t>
      </w:r>
      <w:proofErr w:type="spellStart"/>
      <w:r w:rsidRPr="00C70349">
        <w:rPr>
          <w:lang w:eastAsia="zh-CN"/>
        </w:rPr>
        <w:t>gNB</w:t>
      </w:r>
      <w:proofErr w:type="spellEnd"/>
      <w:r w:rsidRPr="00C70349">
        <w:rPr>
          <w:lang w:eastAsia="zh-CN"/>
        </w:rPr>
        <w:t xml:space="preserve"> sends the </w:t>
      </w:r>
      <w:proofErr w:type="spellStart"/>
      <w:r w:rsidRPr="00C70349">
        <w:rPr>
          <w:lang w:eastAsia="zh-CN"/>
        </w:rPr>
        <w:t>referenceTimeInfo</w:t>
      </w:r>
      <w:proofErr w:type="spellEnd"/>
      <w:r w:rsidRPr="00C70349">
        <w:rPr>
          <w:lang w:eastAsia="zh-CN"/>
        </w:rPr>
        <w:t xml:space="preserve"> delivery periodicity for UE to the target </w:t>
      </w:r>
      <w:proofErr w:type="spellStart"/>
      <w:r w:rsidRPr="00C70349">
        <w:rPr>
          <w:lang w:eastAsia="zh-CN"/>
        </w:rPr>
        <w:t>gNB</w:t>
      </w:r>
      <w:proofErr w:type="spellEnd"/>
      <w:r w:rsidRPr="00C70349">
        <w:rPr>
          <w:lang w:eastAsia="zh-CN"/>
        </w:rPr>
        <w:t xml:space="preserve"> a</w:t>
      </w:r>
      <w:bookmarkStart w:id="29" w:name="OLE_LINK250"/>
      <w:r w:rsidRPr="00C70349">
        <w:rPr>
          <w:lang w:eastAsia="zh-CN"/>
        </w:rPr>
        <w:t>s the time synchronization assistant information</w:t>
      </w:r>
      <w:bookmarkEnd w:id="29"/>
      <w:r w:rsidRPr="00C70349">
        <w:rPr>
          <w:lang w:eastAsia="zh-CN"/>
        </w:rPr>
        <w:t xml:space="preserve"> during the handover procedure.</w:t>
      </w:r>
      <w:bookmarkEnd w:id="27"/>
      <w:bookmarkEnd w:id="28"/>
    </w:p>
    <w:bookmarkEnd w:id="8"/>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ADCA63A" w14:textId="77777777" w:rsidR="00E93B47" w:rsidRPr="00DE7011" w:rsidRDefault="00E93B47" w:rsidP="00AD565A">
      <w:pPr>
        <w:pStyle w:val="Proposal"/>
        <w:numPr>
          <w:ilvl w:val="0"/>
          <w:numId w:val="27"/>
        </w:numPr>
        <w:rPr>
          <w:lang w:eastAsia="zh-CN"/>
        </w:rPr>
      </w:pPr>
      <w:r>
        <w:rPr>
          <w:lang w:eastAsia="zh-CN"/>
        </w:rPr>
        <w:t xml:space="preserve">For TA-based PDC at the </w:t>
      </w:r>
      <w:proofErr w:type="spellStart"/>
      <w:r>
        <w:rPr>
          <w:lang w:eastAsia="zh-CN"/>
        </w:rPr>
        <w:t>gNB</w:t>
      </w:r>
      <w:proofErr w:type="spellEnd"/>
      <w:r>
        <w:rPr>
          <w:lang w:eastAsia="zh-CN"/>
        </w:rPr>
        <w:t xml:space="preserve">, add a list of UEs in the </w:t>
      </w:r>
      <w:r w:rsidRPr="003B1233">
        <w:rPr>
          <w:lang w:eastAsia="zh-CN"/>
        </w:rPr>
        <w:t xml:space="preserve">REFERENCE TIME INFORMATION </w:t>
      </w:r>
      <w:r>
        <w:rPr>
          <w:rFonts w:eastAsia="Yu Mincho"/>
        </w:rPr>
        <w:t>REPORTING</w:t>
      </w:r>
      <w:r>
        <w:t xml:space="preserve"> CONTROL</w:t>
      </w:r>
      <w:r>
        <w:rPr>
          <w:lang w:eastAsia="zh-CN"/>
        </w:rPr>
        <w:t xml:space="preserve"> message. While in the </w:t>
      </w:r>
      <w:r>
        <w:rPr>
          <w:lang w:val="en-US" w:eastAsia="ja-JP"/>
        </w:rPr>
        <w:t xml:space="preserve">REFERENCE TIME INFORMATION REPORT message, include the TA based compensated </w:t>
      </w:r>
      <w:r>
        <w:rPr>
          <w:rFonts w:eastAsiaTheme="minorEastAsia"/>
          <w:lang w:eastAsia="zh-CN"/>
        </w:rPr>
        <w:t xml:space="preserve">reference time information for these UEs. </w:t>
      </w:r>
    </w:p>
    <w:p w14:paraId="0FA9B4B5" w14:textId="398DB3C9" w:rsidR="00E93B47" w:rsidRPr="006943BD" w:rsidRDefault="00E93B47" w:rsidP="00AD565A">
      <w:pPr>
        <w:pStyle w:val="Proposal"/>
        <w:numPr>
          <w:ilvl w:val="0"/>
          <w:numId w:val="26"/>
        </w:numPr>
        <w:rPr>
          <w:lang w:eastAsia="zh-CN"/>
        </w:rPr>
      </w:pPr>
      <w:r w:rsidRPr="006943BD">
        <w:rPr>
          <w:lang w:eastAsia="zh-CN"/>
        </w:rPr>
        <w:t xml:space="preserve">The </w:t>
      </w:r>
      <w:r w:rsidRPr="005650FC">
        <w:rPr>
          <w:lang w:eastAsia="zh-CN"/>
        </w:rPr>
        <w:t xml:space="preserve">Reference Time Information configuration in the source </w:t>
      </w:r>
      <w:r>
        <w:rPr>
          <w:lang w:eastAsia="zh-CN"/>
        </w:rPr>
        <w:t>can be used by</w:t>
      </w:r>
      <w:r w:rsidRPr="00B91095">
        <w:rPr>
          <w:lang w:eastAsia="zh-CN"/>
        </w:rPr>
        <w:t xml:space="preserve"> the target </w:t>
      </w:r>
      <w:proofErr w:type="spellStart"/>
      <w:r w:rsidRPr="00B91095">
        <w:rPr>
          <w:lang w:eastAsia="zh-CN"/>
        </w:rPr>
        <w:t>gNB</w:t>
      </w:r>
      <w:proofErr w:type="spellEnd"/>
      <w:r w:rsidRPr="00024A4B">
        <w:rPr>
          <w:lang w:eastAsia="zh-CN"/>
        </w:rPr>
        <w:t xml:space="preserve"> </w:t>
      </w:r>
      <w:r>
        <w:rPr>
          <w:lang w:eastAsia="zh-CN"/>
        </w:rPr>
        <w:t xml:space="preserve">to </w:t>
      </w:r>
      <w:r w:rsidRPr="00024A4B">
        <w:rPr>
          <w:lang w:eastAsia="zh-CN"/>
        </w:rPr>
        <w:t>determine the suitable time sync deliver</w:t>
      </w:r>
      <w:r w:rsidR="004004FA">
        <w:rPr>
          <w:lang w:eastAsia="zh-CN"/>
        </w:rPr>
        <w:t>y</w:t>
      </w:r>
      <w:r w:rsidRPr="00024A4B">
        <w:rPr>
          <w:lang w:eastAsia="zh-CN"/>
        </w:rPr>
        <w:t xml:space="preserve"> mode and deliver</w:t>
      </w:r>
      <w:r w:rsidR="004004FA">
        <w:rPr>
          <w:lang w:eastAsia="zh-CN"/>
        </w:rPr>
        <w:t>y</w:t>
      </w:r>
      <w:r w:rsidRPr="00024A4B">
        <w:rPr>
          <w:lang w:eastAsia="zh-CN"/>
        </w:rPr>
        <w:t xml:space="preserve"> period after the handover completion</w:t>
      </w:r>
      <w:r w:rsidRPr="00A60AFD">
        <w:rPr>
          <w:rFonts w:hint="eastAsia"/>
          <w:lang w:eastAsia="zh-CN"/>
        </w:rPr>
        <w:t>.</w:t>
      </w:r>
    </w:p>
    <w:p w14:paraId="1B122D15" w14:textId="284D90B1" w:rsidR="003073B3" w:rsidRPr="00D37514" w:rsidRDefault="00E93B47" w:rsidP="00577C12">
      <w:pPr>
        <w:pStyle w:val="Proposal"/>
        <w:numPr>
          <w:ilvl w:val="0"/>
          <w:numId w:val="27"/>
        </w:numPr>
        <w:rPr>
          <w:lang w:eastAsia="zh-CN"/>
        </w:rPr>
      </w:pPr>
      <w:r>
        <w:rPr>
          <w:lang w:eastAsia="zh-CN"/>
        </w:rPr>
        <w:t xml:space="preserve">The source </w:t>
      </w:r>
      <w:proofErr w:type="spellStart"/>
      <w:r>
        <w:rPr>
          <w:lang w:eastAsia="zh-CN"/>
        </w:rPr>
        <w:t>gNB</w:t>
      </w:r>
      <w:proofErr w:type="spellEnd"/>
      <w:r>
        <w:rPr>
          <w:lang w:eastAsia="zh-CN"/>
        </w:rPr>
        <w:t xml:space="preserve"> sends the </w:t>
      </w:r>
      <w:proofErr w:type="spellStart"/>
      <w:r w:rsidRPr="00906F46">
        <w:rPr>
          <w:lang w:eastAsia="zh-CN"/>
        </w:rPr>
        <w:t>referenceTimeInfo</w:t>
      </w:r>
      <w:proofErr w:type="spellEnd"/>
      <w:r w:rsidRPr="00906F46">
        <w:rPr>
          <w:lang w:eastAsia="zh-CN"/>
        </w:rPr>
        <w:t xml:space="preserve"> delivery periodicity </w:t>
      </w:r>
      <w:r>
        <w:rPr>
          <w:lang w:eastAsia="zh-CN"/>
        </w:rPr>
        <w:t xml:space="preserve">for UE to the target </w:t>
      </w:r>
      <w:proofErr w:type="spellStart"/>
      <w:r>
        <w:rPr>
          <w:lang w:eastAsia="zh-CN"/>
        </w:rPr>
        <w:t>gNB</w:t>
      </w:r>
      <w:proofErr w:type="spellEnd"/>
      <w:r>
        <w:rPr>
          <w:lang w:eastAsia="zh-CN"/>
        </w:rPr>
        <w:t xml:space="preserve"> as the time synchronization assistant information during the handover procedure.</w:t>
      </w:r>
    </w:p>
    <w:p w14:paraId="188F880C" w14:textId="5555780F" w:rsidR="000C1902" w:rsidRDefault="000C1902" w:rsidP="000A4C5A">
      <w:pPr>
        <w:rPr>
          <w:rFonts w:eastAsiaTheme="minorEastAsia"/>
          <w:lang w:eastAsia="zh-CN"/>
        </w:rPr>
      </w:pPr>
      <w:r w:rsidRPr="000C1902">
        <w:rPr>
          <w:rFonts w:eastAsiaTheme="minorEastAsia"/>
          <w:lang w:eastAsia="zh-CN"/>
        </w:rPr>
        <w:t xml:space="preserve">For </w:t>
      </w:r>
      <w:r w:rsidR="00D37514" w:rsidRPr="007E0F1F">
        <w:rPr>
          <w:rFonts w:eastAsiaTheme="minorEastAsia"/>
          <w:b/>
          <w:lang w:eastAsia="zh-CN"/>
        </w:rPr>
        <w:t>P</w:t>
      </w:r>
      <w:r w:rsidRPr="007E0F1F">
        <w:rPr>
          <w:rFonts w:eastAsiaTheme="minorEastAsia"/>
          <w:b/>
          <w:lang w:eastAsia="zh-CN"/>
        </w:rPr>
        <w:t>roposal</w:t>
      </w:r>
      <w:r w:rsidR="00DB16B5" w:rsidRPr="007E0F1F">
        <w:rPr>
          <w:rFonts w:eastAsiaTheme="minorEastAsia"/>
          <w:b/>
          <w:lang w:eastAsia="zh-CN"/>
        </w:rPr>
        <w:t xml:space="preserve"> </w:t>
      </w:r>
      <w:r w:rsidR="00D37514" w:rsidRPr="007E0F1F">
        <w:rPr>
          <w:rFonts w:eastAsiaTheme="minorEastAsia"/>
          <w:b/>
          <w:lang w:eastAsia="zh-CN"/>
        </w:rPr>
        <w:t>1</w:t>
      </w:r>
      <w:r w:rsidR="00F97E53">
        <w:rPr>
          <w:rFonts w:eastAsiaTheme="minorEastAsia"/>
          <w:lang w:eastAsia="zh-CN"/>
        </w:rPr>
        <w:t xml:space="preserve"> </w:t>
      </w:r>
      <w:r w:rsidRPr="000C1902">
        <w:rPr>
          <w:rFonts w:eastAsiaTheme="minorEastAsia"/>
          <w:lang w:eastAsia="zh-CN"/>
        </w:rPr>
        <w:t>above, the corresponding TP for TS 38.4</w:t>
      </w:r>
      <w:r w:rsidR="00BB32C1">
        <w:rPr>
          <w:rFonts w:eastAsiaTheme="minorEastAsia"/>
          <w:lang w:eastAsia="zh-CN"/>
        </w:rPr>
        <w:t xml:space="preserve">73 can be found in the section </w:t>
      </w:r>
      <w:r w:rsidR="00B1526C">
        <w:rPr>
          <w:rFonts w:eastAsiaTheme="minorEastAsia"/>
          <w:lang w:eastAsia="zh-CN"/>
        </w:rPr>
        <w:t>5</w:t>
      </w:r>
      <w:r w:rsidRPr="000C1902">
        <w:rPr>
          <w:rFonts w:eastAsiaTheme="minorEastAsia"/>
          <w:lang w:eastAsia="zh-CN"/>
        </w:rPr>
        <w:t>.</w:t>
      </w:r>
    </w:p>
    <w:p w14:paraId="43410D06" w14:textId="03D6B5DE" w:rsidR="00E05354" w:rsidRPr="00E05354" w:rsidRDefault="00E05354" w:rsidP="000A4C5A">
      <w:pPr>
        <w:rPr>
          <w:rFonts w:eastAsiaTheme="minorEastAsia"/>
          <w:lang w:eastAsia="zh-CN"/>
        </w:rPr>
      </w:pPr>
      <w:r w:rsidRPr="000C1902">
        <w:rPr>
          <w:rFonts w:eastAsiaTheme="minorEastAsia"/>
          <w:lang w:eastAsia="zh-CN"/>
        </w:rPr>
        <w:t xml:space="preserve">For </w:t>
      </w:r>
      <w:r w:rsidRPr="007E0F1F">
        <w:rPr>
          <w:rFonts w:eastAsiaTheme="minorEastAsia"/>
          <w:b/>
          <w:lang w:eastAsia="zh-CN"/>
        </w:rPr>
        <w:t xml:space="preserve">Proposal </w:t>
      </w:r>
      <w:r w:rsidR="000B618D">
        <w:rPr>
          <w:rFonts w:eastAsiaTheme="minorEastAsia"/>
          <w:b/>
          <w:lang w:eastAsia="zh-CN"/>
        </w:rPr>
        <w:t>2</w:t>
      </w:r>
      <w:r>
        <w:rPr>
          <w:rFonts w:eastAsiaTheme="minorEastAsia"/>
          <w:lang w:eastAsia="zh-CN"/>
        </w:rPr>
        <w:t xml:space="preserve"> </w:t>
      </w:r>
      <w:r w:rsidRPr="000C1902">
        <w:rPr>
          <w:rFonts w:eastAsiaTheme="minorEastAsia"/>
          <w:lang w:eastAsia="zh-CN"/>
        </w:rPr>
        <w:t>above, the corresponding TP for TS 38.4</w:t>
      </w:r>
      <w:r>
        <w:rPr>
          <w:rFonts w:eastAsiaTheme="minorEastAsia"/>
          <w:lang w:eastAsia="zh-CN"/>
        </w:rPr>
        <w:t xml:space="preserve">23 can be found in the section </w:t>
      </w:r>
      <w:r w:rsidR="00702B5E">
        <w:rPr>
          <w:rFonts w:eastAsiaTheme="minorEastAsia"/>
          <w:lang w:eastAsia="zh-CN"/>
        </w:rPr>
        <w:t>6</w:t>
      </w:r>
      <w:r w:rsidRPr="000C1902">
        <w:rPr>
          <w:rFonts w:eastAsiaTheme="minorEastAsia"/>
          <w:lang w:eastAsia="zh-CN"/>
        </w:rPr>
        <w:t>.</w:t>
      </w:r>
    </w:p>
    <w:p w14:paraId="3F1EF864" w14:textId="64CAAB0D" w:rsidR="0001565F" w:rsidRPr="007D3E81" w:rsidRDefault="00817216" w:rsidP="0013204A">
      <w:pPr>
        <w:pStyle w:val="10"/>
      </w:pPr>
      <w:bookmarkStart w:id="30" w:name="OLE_LINK241"/>
      <w:bookmarkStart w:id="31" w:name="OLE_LINK242"/>
      <w:r>
        <w:lastRenderedPageBreak/>
        <w:t>4</w:t>
      </w:r>
      <w:r w:rsidR="005456E5">
        <w:t xml:space="preserve">. </w:t>
      </w:r>
      <w:r w:rsidR="0001565F" w:rsidRPr="007D3E81">
        <w:t>Reference</w:t>
      </w:r>
    </w:p>
    <w:p w14:paraId="6A91A9DA" w14:textId="0B2406A9" w:rsidR="009F5E8E" w:rsidRDefault="009F5E8E" w:rsidP="009F5E8E">
      <w:pPr>
        <w:numPr>
          <w:ilvl w:val="0"/>
          <w:numId w:val="9"/>
        </w:numPr>
      </w:pPr>
      <w:bookmarkStart w:id="32" w:name="OLE_LINK338"/>
      <w:bookmarkStart w:id="33" w:name="OLE_LINK339"/>
      <w:bookmarkEnd w:id="0"/>
      <w:bookmarkEnd w:id="30"/>
      <w:bookmarkEnd w:id="31"/>
      <w:r w:rsidRPr="009F5E8E">
        <w:t>R2-2201976</w:t>
      </w:r>
      <w:r>
        <w:t xml:space="preserve"> </w:t>
      </w:r>
      <w:r w:rsidRPr="009F5E8E">
        <w:t>LS on PDC for Time Synchronization</w:t>
      </w:r>
      <w:r>
        <w:t xml:space="preserve">, RAN2. </w:t>
      </w:r>
    </w:p>
    <w:p w14:paraId="1EE68313" w14:textId="6282C735" w:rsidR="004A2FEE" w:rsidRPr="00E05354" w:rsidRDefault="004564F1" w:rsidP="004564F1">
      <w:pPr>
        <w:numPr>
          <w:ilvl w:val="0"/>
          <w:numId w:val="9"/>
        </w:numPr>
      </w:pPr>
      <w:r w:rsidRPr="004564F1">
        <w:t>R3-221112</w:t>
      </w:r>
      <w:r>
        <w:t xml:space="preserve"> </w:t>
      </w:r>
      <w:bookmarkEnd w:id="32"/>
      <w:bookmarkEnd w:id="33"/>
      <w:r>
        <w:rPr>
          <w:rFonts w:eastAsiaTheme="minorEastAsia"/>
          <w:lang w:eastAsia="zh-CN"/>
        </w:rPr>
        <w:t xml:space="preserve"> </w:t>
      </w:r>
      <w:r w:rsidR="002A5585" w:rsidRPr="004564F1">
        <w:rPr>
          <w:rFonts w:eastAsiaTheme="minorEastAsia"/>
          <w:lang w:eastAsia="zh-CN"/>
        </w:rPr>
        <w:t xml:space="preserve">Summary of offline: </w:t>
      </w:r>
      <w:r w:rsidR="00CA0647" w:rsidRPr="004564F1">
        <w:rPr>
          <w:rFonts w:eastAsiaTheme="minorEastAsia"/>
          <w:lang w:eastAsia="zh-CN"/>
        </w:rPr>
        <w:t xml:space="preserve">propagation delay compensation </w:t>
      </w:r>
      <w:r w:rsidR="002A5585" w:rsidRPr="004564F1">
        <w:rPr>
          <w:rFonts w:eastAsiaTheme="minorEastAsia"/>
          <w:lang w:eastAsia="zh-CN"/>
        </w:rPr>
        <w:t>enhancements, Nokia (moderator)</w:t>
      </w:r>
    </w:p>
    <w:p w14:paraId="4820A5DE" w14:textId="76E1B8A3" w:rsidR="00E96198" w:rsidRDefault="00E96198" w:rsidP="00E96198">
      <w:pPr>
        <w:sectPr w:rsidR="00E96198"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5CF623E9" w14:textId="560A2A43" w:rsidR="000049A3" w:rsidRDefault="000661F7" w:rsidP="00304947">
      <w:pPr>
        <w:pStyle w:val="10"/>
      </w:pPr>
      <w:r>
        <w:lastRenderedPageBreak/>
        <w:t>5</w:t>
      </w:r>
      <w:r w:rsidR="00BA4443">
        <w:t xml:space="preserve">. </w:t>
      </w:r>
      <w:r w:rsidR="004D2644">
        <w:t xml:space="preserve">TP for </w:t>
      </w:r>
      <w:r w:rsidR="00C355AF">
        <w:t xml:space="preserve">BLCR for </w:t>
      </w:r>
      <w:r w:rsidR="004D2644">
        <w:t>38.473</w:t>
      </w:r>
    </w:p>
    <w:p w14:paraId="5FD50FC5" w14:textId="77777777" w:rsidR="003F6D94" w:rsidRDefault="003F6D94" w:rsidP="00975750">
      <w:pPr>
        <w:pStyle w:val="21"/>
        <w:ind w:left="0" w:firstLine="0"/>
      </w:pPr>
      <w:bookmarkStart w:id="34" w:name="_Toc45832316"/>
      <w:bookmarkStart w:id="35" w:name="_Toc51763496"/>
      <w:bookmarkStart w:id="36" w:name="_Toc64448662"/>
      <w:bookmarkStart w:id="37" w:name="_Toc66289321"/>
      <w:bookmarkStart w:id="38" w:name="_Toc74154434"/>
      <w:bookmarkStart w:id="39" w:name="_Toc81383178"/>
      <w:bookmarkStart w:id="40" w:name="_Toc88657811"/>
      <w:bookmarkStart w:id="41" w:name="_Toc45832403"/>
      <w:bookmarkStart w:id="42" w:name="_Toc51763656"/>
      <w:bookmarkStart w:id="43" w:name="_Toc64448825"/>
      <w:bookmarkStart w:id="44" w:name="_Toc66289484"/>
      <w:bookmarkStart w:id="45" w:name="_Toc74154597"/>
      <w:bookmarkStart w:id="46" w:name="_Toc81383341"/>
      <w:bookmarkStart w:id="47" w:name="_Toc88657974"/>
      <w:bookmarkStart w:id="48" w:name="_Toc45832317"/>
      <w:bookmarkStart w:id="49" w:name="_Toc51763497"/>
      <w:bookmarkStart w:id="50" w:name="_Toc64448663"/>
      <w:bookmarkStart w:id="51" w:name="_Toc66289322"/>
      <w:bookmarkStart w:id="52" w:name="_Toc74154435"/>
      <w:bookmarkStart w:id="53" w:name="_Toc81383179"/>
      <w:r>
        <w:t>8.12</w:t>
      </w:r>
      <w:r>
        <w:tab/>
        <w:t>Reference</w:t>
      </w:r>
      <w:r>
        <w:rPr>
          <w:lang w:eastAsia="zh-CN"/>
        </w:rPr>
        <w:t xml:space="preserve"> Time</w:t>
      </w:r>
      <w:r>
        <w:t xml:space="preserve"> Information </w:t>
      </w:r>
      <w:proofErr w:type="gramStart"/>
      <w:r>
        <w:t>Reporting</w:t>
      </w:r>
      <w:proofErr w:type="gramEnd"/>
      <w:r>
        <w:t xml:space="preserve"> procedures</w:t>
      </w:r>
      <w:bookmarkEnd w:id="34"/>
      <w:bookmarkEnd w:id="35"/>
      <w:bookmarkEnd w:id="36"/>
      <w:bookmarkEnd w:id="37"/>
      <w:bookmarkEnd w:id="38"/>
      <w:bookmarkEnd w:id="39"/>
      <w:bookmarkEnd w:id="40"/>
    </w:p>
    <w:p w14:paraId="0BCAD674" w14:textId="77777777" w:rsidR="003F6D94" w:rsidRDefault="003F6D94" w:rsidP="003F6D94">
      <w:pPr>
        <w:pStyle w:val="3"/>
        <w:rPr>
          <w:lang w:eastAsia="zh-CN"/>
        </w:rPr>
      </w:pPr>
      <w:bookmarkStart w:id="54" w:name="_Toc88657812"/>
      <w:r>
        <w:t>8.12.1</w:t>
      </w:r>
      <w:r>
        <w:tab/>
        <w:t>Reference</w:t>
      </w:r>
      <w:r>
        <w:rPr>
          <w:lang w:eastAsia="zh-CN"/>
        </w:rPr>
        <w:t xml:space="preserve"> Time</w:t>
      </w:r>
      <w:r>
        <w:t xml:space="preserve"> Information Reporting Control</w:t>
      </w:r>
      <w:bookmarkEnd w:id="54"/>
    </w:p>
    <w:p w14:paraId="7F91EA77" w14:textId="77777777" w:rsidR="003F6D94" w:rsidRDefault="003F6D94" w:rsidP="003F6D94">
      <w:pPr>
        <w:pStyle w:val="41"/>
        <w:rPr>
          <w:lang w:eastAsia="zh-CN"/>
        </w:rPr>
      </w:pPr>
      <w:bookmarkStart w:id="55" w:name="_Toc14044406"/>
      <w:bookmarkStart w:id="56" w:name="_Toc45832318"/>
      <w:bookmarkStart w:id="57" w:name="_Toc51763498"/>
      <w:bookmarkStart w:id="58" w:name="_Toc64448664"/>
      <w:bookmarkStart w:id="59" w:name="_Toc66289323"/>
      <w:bookmarkStart w:id="60" w:name="_Toc74154436"/>
      <w:bookmarkStart w:id="61" w:name="_Toc81383180"/>
      <w:bookmarkStart w:id="62" w:name="_Toc88657813"/>
      <w:r>
        <w:t>8.12.1.1</w:t>
      </w:r>
      <w:r>
        <w:tab/>
        <w:t>General</w:t>
      </w:r>
      <w:bookmarkEnd w:id="55"/>
      <w:bookmarkEnd w:id="56"/>
      <w:bookmarkEnd w:id="57"/>
      <w:bookmarkEnd w:id="58"/>
      <w:bookmarkEnd w:id="59"/>
      <w:bookmarkEnd w:id="60"/>
      <w:bookmarkEnd w:id="61"/>
      <w:bookmarkEnd w:id="62"/>
    </w:p>
    <w:p w14:paraId="1BDCDEA1" w14:textId="77777777" w:rsidR="003F6D94" w:rsidRDefault="003F6D94" w:rsidP="003F6D94">
      <w:pPr>
        <w:rPr>
          <w:rFonts w:eastAsia="Yu Mincho"/>
          <w:lang w:eastAsia="zh-CN"/>
        </w:rPr>
      </w:pPr>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 xml:space="preserve">command the </w:t>
      </w:r>
      <w:proofErr w:type="spellStart"/>
      <w:r>
        <w:rPr>
          <w:rFonts w:eastAsia="Yu Mincho"/>
        </w:rPr>
        <w:t>gNB</w:t>
      </w:r>
      <w:proofErr w:type="spellEnd"/>
      <w:r>
        <w:rPr>
          <w:rFonts w:eastAsia="Yu Mincho"/>
        </w:rPr>
        <w:t xml:space="preserve">-DU to send the requested accurate reference time information to the </w:t>
      </w:r>
      <w:proofErr w:type="spellStart"/>
      <w:r>
        <w:rPr>
          <w:rFonts w:eastAsia="Yu Mincho"/>
        </w:rPr>
        <w:t>gNB</w:t>
      </w:r>
      <w:proofErr w:type="spellEnd"/>
      <w:r>
        <w:rPr>
          <w:rFonts w:eastAsia="Yu Mincho"/>
        </w:rPr>
        <w:t>-CU</w:t>
      </w:r>
      <w:r>
        <w:rPr>
          <w:rFonts w:eastAsia="Yu Mincho"/>
          <w:lang w:eastAsia="zh-CN"/>
        </w:rPr>
        <w:t>.</w:t>
      </w:r>
      <w:r>
        <w:rPr>
          <w:rFonts w:eastAsia="Yu Mincho"/>
        </w:rPr>
        <w:t xml:space="preserve"> </w:t>
      </w:r>
      <w:r>
        <w:rPr>
          <w:rFonts w:eastAsia="Yu Mincho"/>
          <w:lang w:eastAsia="zh-CN"/>
        </w:rPr>
        <w:t>The procedure uses non-UE associated signalling.</w:t>
      </w:r>
    </w:p>
    <w:p w14:paraId="035582A9" w14:textId="77777777" w:rsidR="003F6D94" w:rsidRDefault="003F6D94" w:rsidP="003F6D94">
      <w:pPr>
        <w:pStyle w:val="41"/>
      </w:pPr>
      <w:bookmarkStart w:id="63" w:name="_Toc14044407"/>
      <w:bookmarkStart w:id="64" w:name="_Toc45832319"/>
      <w:bookmarkStart w:id="65" w:name="_Toc51763499"/>
      <w:bookmarkStart w:id="66" w:name="_Toc64448665"/>
      <w:bookmarkStart w:id="67" w:name="_Toc66289324"/>
      <w:bookmarkStart w:id="68" w:name="_Toc74154437"/>
      <w:bookmarkStart w:id="69" w:name="_Toc81383181"/>
      <w:bookmarkStart w:id="70" w:name="_Toc88657814"/>
      <w:r>
        <w:t>8.12.1.2</w:t>
      </w:r>
      <w:r>
        <w:tab/>
        <w:t>Successful Operation</w:t>
      </w:r>
      <w:bookmarkEnd w:id="63"/>
      <w:bookmarkEnd w:id="64"/>
      <w:bookmarkEnd w:id="65"/>
      <w:bookmarkEnd w:id="66"/>
      <w:bookmarkEnd w:id="67"/>
      <w:bookmarkEnd w:id="68"/>
      <w:bookmarkEnd w:id="69"/>
      <w:bookmarkEnd w:id="70"/>
    </w:p>
    <w:p w14:paraId="02823B68" w14:textId="77777777" w:rsidR="003F6D94" w:rsidRDefault="003F6D94" w:rsidP="003F6D94"/>
    <w:p w14:paraId="592DA620" w14:textId="77777777" w:rsidR="003F6D94" w:rsidRDefault="003F6D94" w:rsidP="003F6D94">
      <w:pPr>
        <w:pStyle w:val="TH"/>
        <w:rPr>
          <w:lang w:eastAsia="zh-CN"/>
        </w:rPr>
      </w:pPr>
      <w:r>
        <w:object w:dxaOrig="6960" w:dyaOrig="1830" w14:anchorId="520D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91.5pt" o:ole="">
            <v:imagedata r:id="rId9" o:title=""/>
          </v:shape>
          <o:OLEObject Type="Embed" ProgID="Word.Document.8" ShapeID="_x0000_i1025" DrawAspect="Content" ObjectID="_1706081997" r:id="rId10"/>
        </w:object>
      </w:r>
    </w:p>
    <w:p w14:paraId="474AECF3" w14:textId="77777777" w:rsidR="003F6D94" w:rsidRDefault="003F6D94" w:rsidP="003F6D94">
      <w:pPr>
        <w:pStyle w:val="TF"/>
      </w:pPr>
      <w:r>
        <w:t>Figure 8.12.1.2-1: Reference</w:t>
      </w:r>
      <w:r>
        <w:rPr>
          <w:lang w:eastAsia="zh-CN"/>
        </w:rPr>
        <w:t xml:space="preserve"> Time</w:t>
      </w:r>
      <w:r>
        <w:t xml:space="preserve"> Information Reporting Control</w:t>
      </w:r>
    </w:p>
    <w:p w14:paraId="2070F029" w14:textId="594100F0" w:rsidR="003F6D94" w:rsidRDefault="003F6D94" w:rsidP="003F6D94">
      <w:pPr>
        <w:rPr>
          <w:rFonts w:eastAsia="Yu Mincho"/>
        </w:rPr>
      </w:pPr>
      <w:r>
        <w:rPr>
          <w:rFonts w:eastAsia="Yu Mincho"/>
        </w:rPr>
        <w:t xml:space="preserve">The gNB-CU initiates the procedure by sending </w:t>
      </w:r>
      <w:r>
        <w:t>REFERENCE TIME INFORMATION REPORTING CONTROL</w:t>
      </w:r>
      <w:r>
        <w:rPr>
          <w:rFonts w:eastAsia="Yu Mincho"/>
        </w:rPr>
        <w:t xml:space="preserve"> message to the gNB-DU. Upon reception of the </w:t>
      </w:r>
      <w:r>
        <w:t>REFERENCE TIME INFORMATION REPORTING CONTROL</w:t>
      </w:r>
      <w:r>
        <w:rPr>
          <w:rFonts w:eastAsia="Yu Mincho"/>
        </w:rPr>
        <w:t xml:space="preserve"> message, the gNB-DU shall, if supported, perform the requested reference time information reporting action.</w:t>
      </w:r>
      <w:r w:rsidR="00756F45" w:rsidRPr="00756F45">
        <w:t xml:space="preserve"> </w:t>
      </w:r>
    </w:p>
    <w:p w14:paraId="27BA0C1E" w14:textId="77777777" w:rsidR="003F6D94" w:rsidRDefault="003F6D94" w:rsidP="003F6D94">
      <w:pPr>
        <w:rPr>
          <w:rFonts w:eastAsia="Yu Mincho"/>
        </w:rPr>
      </w:pPr>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p>
    <w:p w14:paraId="276FAFB8" w14:textId="77777777" w:rsidR="003F6D94" w:rsidRDefault="003F6D94" w:rsidP="003F6D94">
      <w:pPr>
        <w:pStyle w:val="B10"/>
      </w:pPr>
      <w:r>
        <w:t>-</w:t>
      </w:r>
      <w:r>
        <w:tab/>
        <w:t>to report on demand;</w:t>
      </w:r>
    </w:p>
    <w:p w14:paraId="02B4F100" w14:textId="77777777" w:rsidR="003F6D94" w:rsidRDefault="003F6D94" w:rsidP="003F6D94">
      <w:pPr>
        <w:pStyle w:val="B10"/>
      </w:pPr>
      <w:r>
        <w:t>-</w:t>
      </w:r>
      <w:r>
        <w:tab/>
        <w:t>to report periodic,</w:t>
      </w:r>
      <w:r>
        <w:rPr>
          <w:rFonts w:eastAsia="Yu Mincho"/>
        </w:rPr>
        <w:t xml:space="preserve"> with a frequency as specified by the</w:t>
      </w:r>
      <w:r>
        <w:rPr>
          <w:rFonts w:eastAsia="Yu Mincho"/>
          <w:i/>
        </w:rPr>
        <w:t xml:space="preserve"> </w:t>
      </w:r>
      <w:r w:rsidRPr="00A33F87">
        <w:rPr>
          <w:rFonts w:eastAsia="Yu Mincho"/>
          <w:i/>
        </w:rPr>
        <w:t>Report Periodicity</w:t>
      </w:r>
      <w:r w:rsidRPr="00A33F87">
        <w:rPr>
          <w:rFonts w:eastAsia="Yu Mincho"/>
        </w:rPr>
        <w:t xml:space="preserve"> IE</w:t>
      </w:r>
      <w:r w:rsidRPr="00A33F87">
        <w:t>;</w:t>
      </w:r>
    </w:p>
    <w:p w14:paraId="728E4797" w14:textId="77777777" w:rsidR="003F6D94" w:rsidRDefault="003F6D94" w:rsidP="003F6D94">
      <w:pPr>
        <w:pStyle w:val="B10"/>
      </w:pPr>
      <w:r>
        <w:t>-</w:t>
      </w:r>
      <w:r>
        <w:tab/>
        <w:t>to stop periodic reporting.</w:t>
      </w:r>
    </w:p>
    <w:p w14:paraId="537224C4" w14:textId="6A2C0685" w:rsidR="000B618D" w:rsidRPr="003C36D9" w:rsidRDefault="000B618D" w:rsidP="003C36D9">
      <w:pPr>
        <w:pStyle w:val="B10"/>
        <w:ind w:left="0" w:firstLine="0"/>
        <w:rPr>
          <w:color w:val="000000" w:themeColor="text1"/>
        </w:rPr>
      </w:pPr>
      <w:ins w:id="71" w:author="Huawei" w:date="2022-02-09T17:15:00Z">
        <w:r w:rsidRPr="000B618D">
          <w:rPr>
            <w:rFonts w:eastAsia="Yu Mincho"/>
            <w:color w:val="000000" w:themeColor="text1"/>
          </w:rPr>
          <w:t xml:space="preserve">If the </w:t>
        </w:r>
        <w:r w:rsidRPr="000B618D">
          <w:rPr>
            <w:rFonts w:eastAsia="Yu Mincho"/>
            <w:i/>
            <w:color w:val="000000" w:themeColor="text1"/>
          </w:rPr>
          <w:t xml:space="preserve">Pre-compensation Time </w:t>
        </w:r>
        <w:r w:rsidRPr="000B618D">
          <w:rPr>
            <w:i/>
            <w:color w:val="000000" w:themeColor="text1"/>
          </w:rPr>
          <w:t>Request list</w:t>
        </w:r>
        <w:r w:rsidRPr="000B618D">
          <w:rPr>
            <w:color w:val="000000" w:themeColor="text1"/>
          </w:rPr>
          <w:t xml:space="preserve"> IE is included in the REFERENCE TIME INFORMATION REPORTING CONTROL message, </w:t>
        </w:r>
        <w:r w:rsidRPr="000B618D">
          <w:rPr>
            <w:rFonts w:eastAsia="Yu Mincho"/>
            <w:color w:val="000000" w:themeColor="text1"/>
          </w:rPr>
          <w:t xml:space="preserve">the gNB-DU shall, if supported, </w:t>
        </w:r>
      </w:ins>
      <w:ins w:id="72" w:author="Huawei" w:date="2022-02-10T16:08:00Z">
        <w:r w:rsidR="008D47F8">
          <w:rPr>
            <w:rFonts w:eastAsia="Yu Mincho"/>
            <w:color w:val="000000" w:themeColor="text1"/>
          </w:rPr>
          <w:t xml:space="preserve">measure and </w:t>
        </w:r>
      </w:ins>
      <w:ins w:id="73" w:author="Huawei" w:date="2022-02-09T17:15:00Z">
        <w:r w:rsidRPr="000B618D">
          <w:rPr>
            <w:rFonts w:eastAsia="Yu Mincho"/>
            <w:color w:val="000000" w:themeColor="text1"/>
          </w:rPr>
          <w:t>report</w:t>
        </w:r>
        <w:r w:rsidRPr="000B618D">
          <w:rPr>
            <w:rFonts w:eastAsia="宋体"/>
            <w:color w:val="000000" w:themeColor="text1"/>
            <w:szCs w:val="22"/>
            <w:lang w:val="en-US" w:eastAsia="zh-CN"/>
          </w:rPr>
          <w:t xml:space="preserve"> the compensated time reference information for the concerned UE(s)</w:t>
        </w:r>
        <w:r w:rsidRPr="000B618D">
          <w:rPr>
            <w:rFonts w:eastAsia="宋体" w:hint="eastAsia"/>
            <w:color w:val="000000" w:themeColor="text1"/>
            <w:szCs w:val="22"/>
            <w:lang w:val="en-US" w:eastAsia="zh-CN"/>
          </w:rPr>
          <w:t>.</w:t>
        </w:r>
      </w:ins>
    </w:p>
    <w:p w14:paraId="575D6DB5" w14:textId="77777777" w:rsidR="003F6D94" w:rsidRDefault="003F6D94" w:rsidP="003F6D94">
      <w:pPr>
        <w:pStyle w:val="41"/>
      </w:pPr>
      <w:bookmarkStart w:id="74" w:name="_Toc45832320"/>
      <w:bookmarkStart w:id="75" w:name="_Toc51763500"/>
      <w:bookmarkStart w:id="76" w:name="_Toc64448666"/>
      <w:bookmarkStart w:id="77" w:name="_Toc66289325"/>
      <w:bookmarkStart w:id="78" w:name="_Toc74154438"/>
      <w:bookmarkStart w:id="79" w:name="_Toc81383182"/>
      <w:bookmarkStart w:id="80" w:name="_Toc88657815"/>
      <w:r>
        <w:t>8.12.1.</w:t>
      </w:r>
      <w:r>
        <w:rPr>
          <w:rFonts w:eastAsia="宋体"/>
          <w:lang w:val="en-US" w:eastAsia="zh-CN"/>
        </w:rPr>
        <w:t>3</w:t>
      </w:r>
      <w:r>
        <w:tab/>
        <w:t>Abnormal Conditions</w:t>
      </w:r>
      <w:bookmarkEnd w:id="74"/>
      <w:bookmarkEnd w:id="75"/>
      <w:bookmarkEnd w:id="76"/>
      <w:bookmarkEnd w:id="77"/>
      <w:bookmarkEnd w:id="78"/>
      <w:bookmarkEnd w:id="79"/>
      <w:bookmarkEnd w:id="80"/>
    </w:p>
    <w:p w14:paraId="3646A148" w14:textId="77777777" w:rsidR="003F6D94" w:rsidRPr="00A73D91" w:rsidRDefault="003F6D94" w:rsidP="003F6D94">
      <w:pPr>
        <w:rPr>
          <w:b/>
        </w:rPr>
      </w:pPr>
      <w:r>
        <w:t>Not applicable.</w:t>
      </w:r>
    </w:p>
    <w:p w14:paraId="4EA6098B" w14:textId="77777777" w:rsidR="003F6D94" w:rsidRDefault="003F6D94" w:rsidP="003F6D94">
      <w:pPr>
        <w:pStyle w:val="3"/>
      </w:pPr>
      <w:bookmarkStart w:id="81" w:name="_1003063453"/>
      <w:bookmarkStart w:id="82" w:name="_1003063512"/>
      <w:bookmarkStart w:id="83" w:name="_1003063495"/>
      <w:bookmarkStart w:id="84" w:name="_Toc45832321"/>
      <w:bookmarkStart w:id="85" w:name="_Toc51763501"/>
      <w:bookmarkStart w:id="86" w:name="_Toc64448667"/>
      <w:bookmarkStart w:id="87" w:name="_Toc66289326"/>
      <w:bookmarkStart w:id="88" w:name="_Toc74154439"/>
      <w:bookmarkStart w:id="89" w:name="_Toc81383183"/>
      <w:bookmarkStart w:id="90" w:name="_Toc88657816"/>
      <w:bookmarkEnd w:id="81"/>
      <w:bookmarkEnd w:id="82"/>
      <w:bookmarkEnd w:id="83"/>
      <w:r>
        <w:t>8.12</w:t>
      </w:r>
      <w:r>
        <w:rPr>
          <w:rFonts w:eastAsia="宋体"/>
          <w:lang w:val="en-US" w:eastAsia="zh-CN"/>
        </w:rPr>
        <w:t>.2</w:t>
      </w:r>
      <w:r>
        <w:tab/>
      </w:r>
      <w:r>
        <w:rPr>
          <w:lang w:val="en-US" w:eastAsia="zh-CN"/>
        </w:rPr>
        <w:t>Reference Time Information</w:t>
      </w:r>
      <w:r>
        <w:t xml:space="preserve"> </w:t>
      </w:r>
      <w:r>
        <w:rPr>
          <w:rFonts w:eastAsia="宋体"/>
          <w:lang w:val="en-US" w:eastAsia="zh-CN"/>
        </w:rPr>
        <w:t>Report</w:t>
      </w:r>
      <w:bookmarkEnd w:id="84"/>
      <w:bookmarkEnd w:id="85"/>
      <w:bookmarkEnd w:id="86"/>
      <w:bookmarkEnd w:id="87"/>
      <w:bookmarkEnd w:id="88"/>
      <w:bookmarkEnd w:id="89"/>
      <w:bookmarkEnd w:id="90"/>
    </w:p>
    <w:p w14:paraId="52C8F0C9" w14:textId="77777777" w:rsidR="003F6D94" w:rsidRDefault="003F6D94" w:rsidP="003F6D94">
      <w:pPr>
        <w:pStyle w:val="41"/>
      </w:pPr>
      <w:bookmarkStart w:id="91" w:name="_Toc45832322"/>
      <w:bookmarkStart w:id="92" w:name="_Toc51763502"/>
      <w:bookmarkStart w:id="93" w:name="_Toc64448668"/>
      <w:bookmarkStart w:id="94" w:name="_Toc66289327"/>
      <w:bookmarkStart w:id="95" w:name="_Toc74154440"/>
      <w:bookmarkStart w:id="96" w:name="_Toc81383184"/>
      <w:bookmarkStart w:id="97" w:name="_Toc88657817"/>
      <w:r>
        <w:t>8.12.2.1</w:t>
      </w:r>
      <w:r>
        <w:tab/>
        <w:t>General</w:t>
      </w:r>
      <w:bookmarkEnd w:id="91"/>
      <w:bookmarkEnd w:id="92"/>
      <w:bookmarkEnd w:id="93"/>
      <w:bookmarkEnd w:id="94"/>
      <w:bookmarkEnd w:id="95"/>
      <w:bookmarkEnd w:id="96"/>
      <w:bookmarkEnd w:id="97"/>
    </w:p>
    <w:p w14:paraId="01CA4051" w14:textId="77777777" w:rsidR="003F6D94" w:rsidRDefault="003F6D94" w:rsidP="003F6D94">
      <w:pPr>
        <w:rPr>
          <w:rFonts w:eastAsia="宋体"/>
          <w:lang w:val="en-US" w:eastAsia="zh-CN"/>
        </w:rPr>
      </w:pPr>
      <w:r>
        <w:rPr>
          <w:rFonts w:eastAsia="Yu Mincho"/>
          <w:lang w:eastAsia="zh-CN"/>
        </w:rPr>
        <w:t xml:space="preserve">The purpose of the </w:t>
      </w:r>
      <w:r>
        <w:rPr>
          <w:szCs w:val="22"/>
          <w:lang w:val="en-US" w:eastAsia="zh-CN"/>
        </w:rPr>
        <w:t>Reference Time Information</w:t>
      </w:r>
      <w:r>
        <w:rPr>
          <w:szCs w:val="22"/>
        </w:rPr>
        <w:t xml:space="preserve"> </w:t>
      </w:r>
      <w:r>
        <w:rPr>
          <w:rFonts w:eastAsia="宋体"/>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gNB-DU to </w:t>
      </w:r>
      <w:r>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p>
    <w:p w14:paraId="4712091D" w14:textId="77777777" w:rsidR="003F6D94" w:rsidRDefault="003F6D94" w:rsidP="003F6D94">
      <w:pPr>
        <w:pStyle w:val="41"/>
      </w:pPr>
      <w:bookmarkStart w:id="98" w:name="_Toc486184042"/>
      <w:bookmarkStart w:id="99" w:name="_Toc45832323"/>
      <w:bookmarkStart w:id="100" w:name="_Toc51763503"/>
      <w:bookmarkStart w:id="101" w:name="_Toc64448669"/>
      <w:bookmarkStart w:id="102" w:name="_Toc66289328"/>
      <w:bookmarkStart w:id="103" w:name="_Toc74154441"/>
      <w:bookmarkStart w:id="104" w:name="_Toc81383185"/>
      <w:bookmarkStart w:id="105" w:name="_Toc88657818"/>
      <w:r>
        <w:lastRenderedPageBreak/>
        <w:t>8.12.2.2</w:t>
      </w:r>
      <w:r>
        <w:tab/>
        <w:t>Successful Operation</w:t>
      </w:r>
      <w:bookmarkEnd w:id="98"/>
      <w:bookmarkEnd w:id="99"/>
      <w:bookmarkEnd w:id="100"/>
      <w:bookmarkEnd w:id="101"/>
      <w:bookmarkEnd w:id="102"/>
      <w:bookmarkEnd w:id="103"/>
      <w:bookmarkEnd w:id="104"/>
      <w:bookmarkEnd w:id="105"/>
    </w:p>
    <w:p w14:paraId="19F48564" w14:textId="77777777" w:rsidR="003F6D94" w:rsidRDefault="003F6D94" w:rsidP="003F6D94">
      <w:pPr>
        <w:pStyle w:val="TH"/>
      </w:pPr>
      <w:r>
        <w:object w:dxaOrig="6710" w:dyaOrig="1680" w14:anchorId="7AE28A00">
          <v:shape id="_x0000_i1026" type="#_x0000_t75" style="width:335pt;height:85.5pt" o:ole="">
            <v:imagedata r:id="rId11" o:title=""/>
          </v:shape>
          <o:OLEObject Type="Embed" ProgID="Word.Document.8" ShapeID="_x0000_i1026" DrawAspect="Content" ObjectID="_1706081998" r:id="rId12"/>
        </w:object>
      </w:r>
    </w:p>
    <w:p w14:paraId="54AE0E5D" w14:textId="77777777" w:rsidR="003F6D94" w:rsidRDefault="003F6D94" w:rsidP="003F6D94">
      <w:pPr>
        <w:pStyle w:val="TF"/>
      </w:pPr>
      <w:r>
        <w:t>Figure 8.12.</w:t>
      </w:r>
      <w:r>
        <w:rPr>
          <w:rFonts w:hint="eastAsia"/>
        </w:rPr>
        <w:t>2</w:t>
      </w:r>
      <w:r>
        <w:t xml:space="preserve">-2-1: </w:t>
      </w:r>
      <w:r>
        <w:rPr>
          <w:lang w:val="en-US" w:eastAsia="zh-CN"/>
        </w:rPr>
        <w:t>Reference Time Information</w:t>
      </w:r>
      <w:r>
        <w:t xml:space="preserve"> </w:t>
      </w:r>
      <w:r>
        <w:rPr>
          <w:rFonts w:eastAsia="宋体"/>
          <w:lang w:val="en-US" w:eastAsia="zh-CN"/>
        </w:rPr>
        <w:t>Report</w:t>
      </w:r>
    </w:p>
    <w:p w14:paraId="3469F91A" w14:textId="77777777" w:rsidR="003F6D94" w:rsidRDefault="003F6D94" w:rsidP="003F6D94">
      <w:pPr>
        <w:spacing w:line="0" w:lineRule="atLeast"/>
      </w:pPr>
      <w:r>
        <w:rPr>
          <w:rFonts w:hint="eastAsia"/>
          <w:lang w:eastAsia="zh-CN"/>
        </w:rPr>
        <w:t xml:space="preserve">The gNB-DU </w:t>
      </w:r>
      <w:r>
        <w:rPr>
          <w:lang w:eastAsia="zh-CN"/>
        </w:rPr>
        <w:t xml:space="preserve">initiates the procedure by sending a </w:t>
      </w:r>
      <w:r>
        <w:rPr>
          <w:szCs w:val="22"/>
          <w:lang w:val="en-US" w:eastAsia="zh-CN"/>
        </w:rPr>
        <w:t>REFERENCE TIME INFORMATION REPORT</w:t>
      </w:r>
      <w:r>
        <w:rPr>
          <w:rFonts w:eastAsia="宋体"/>
          <w:szCs w:val="22"/>
          <w:lang w:val="en-US" w:eastAsia="zh-CN"/>
        </w:rPr>
        <w:t xml:space="preserve"> message to the gNB-CU. The </w:t>
      </w:r>
      <w:r>
        <w:rPr>
          <w:szCs w:val="22"/>
          <w:lang w:val="en-US" w:eastAsia="zh-CN"/>
        </w:rPr>
        <w:t>REFERENCE TIME INFORMATION REPORT</w:t>
      </w:r>
      <w:r>
        <w:rPr>
          <w:rFonts w:eastAsia="宋体"/>
          <w:szCs w:val="22"/>
          <w:lang w:val="en-US" w:eastAsia="zh-CN"/>
        </w:rPr>
        <w:t xml:space="preserve"> message may be used as a response to the </w:t>
      </w:r>
      <w:r>
        <w:t xml:space="preserve">REFERENCE TIME </w:t>
      </w:r>
      <w:r w:rsidRPr="00A02118">
        <w:t>INFORMATION</w:t>
      </w:r>
      <w:r>
        <w:t xml:space="preserve"> REPORTING CONTROL message.</w:t>
      </w:r>
    </w:p>
    <w:p w14:paraId="3BDA5F90" w14:textId="72588796" w:rsidR="000D4BFA" w:rsidRPr="00875E5C" w:rsidRDefault="000B618D" w:rsidP="00875E5C">
      <w:pPr>
        <w:spacing w:line="0" w:lineRule="atLeast"/>
        <w:rPr>
          <w:rFonts w:eastAsiaTheme="minorEastAsia"/>
          <w:color w:val="000000" w:themeColor="text1"/>
          <w:lang w:eastAsia="zh-CN"/>
        </w:rPr>
      </w:pPr>
      <w:ins w:id="106" w:author="Huawei" w:date="2022-02-09T17:16:00Z">
        <w:r w:rsidRPr="000B618D">
          <w:rPr>
            <w:color w:val="000000" w:themeColor="text1"/>
          </w:rPr>
          <w:t>If the</w:t>
        </w:r>
        <w:r w:rsidRPr="000B618D">
          <w:rPr>
            <w:rFonts w:eastAsia="宋体"/>
            <w:i/>
            <w:color w:val="000000" w:themeColor="text1"/>
            <w:szCs w:val="22"/>
            <w:lang w:val="en-US" w:eastAsia="zh-CN"/>
          </w:rPr>
          <w:t xml:space="preserve"> Time Reference Information</w:t>
        </w:r>
        <w:r w:rsidRPr="000B618D">
          <w:rPr>
            <w:rFonts w:eastAsia="宋体"/>
            <w:color w:val="000000" w:themeColor="text1"/>
            <w:szCs w:val="22"/>
            <w:lang w:val="en-US" w:eastAsia="zh-CN"/>
          </w:rPr>
          <w:t xml:space="preserve"> IE is included in </w:t>
        </w:r>
        <w:r w:rsidRPr="000B618D">
          <w:rPr>
            <w:color w:val="000000" w:themeColor="text1"/>
          </w:rPr>
          <w:t>t</w:t>
        </w:r>
        <w:r w:rsidRPr="000B618D">
          <w:rPr>
            <w:rFonts w:eastAsia="宋体"/>
            <w:color w:val="000000" w:themeColor="text1"/>
            <w:szCs w:val="22"/>
            <w:lang w:val="en-US" w:eastAsia="zh-CN"/>
          </w:rPr>
          <w:t xml:space="preserve">he </w:t>
        </w:r>
        <w:r w:rsidRPr="000B618D">
          <w:rPr>
            <w:color w:val="000000" w:themeColor="text1"/>
            <w:szCs w:val="22"/>
            <w:lang w:val="en-US" w:eastAsia="zh-CN"/>
          </w:rPr>
          <w:t>REFERENCE TIME INFORMATION REPORT</w:t>
        </w:r>
        <w:r w:rsidRPr="000B618D">
          <w:rPr>
            <w:rFonts w:eastAsia="宋体"/>
            <w:color w:val="000000" w:themeColor="text1"/>
            <w:szCs w:val="22"/>
            <w:lang w:val="en-US" w:eastAsia="zh-CN"/>
          </w:rPr>
          <w:t xml:space="preserve"> message, the gNB-CU may use it to perform propagation delay compensation as specified in TS 38.300 [6]</w:t>
        </w:r>
        <w:r w:rsidRPr="000B618D">
          <w:rPr>
            <w:rFonts w:eastAsia="宋体" w:hint="eastAsia"/>
            <w:color w:val="000000" w:themeColor="text1"/>
            <w:szCs w:val="22"/>
            <w:lang w:val="en-US" w:eastAsia="zh-CN"/>
          </w:rPr>
          <w:t>.</w:t>
        </w:r>
      </w:ins>
    </w:p>
    <w:p w14:paraId="133037D3" w14:textId="77777777" w:rsidR="000D4BFA" w:rsidRDefault="000D4BFA" w:rsidP="000D4BFA">
      <w:pPr>
        <w:rPr>
          <w:b/>
          <w:color w:val="0070C0"/>
        </w:rPr>
      </w:pPr>
      <w:r>
        <w:rPr>
          <w:b/>
          <w:color w:val="0070C0"/>
        </w:rPr>
        <w:t>&lt;Unchanged Text Omitted&gt;</w:t>
      </w:r>
    </w:p>
    <w:p w14:paraId="23206F2E" w14:textId="77777777" w:rsidR="0098041D" w:rsidRPr="00A73D91" w:rsidRDefault="0098041D" w:rsidP="0098041D">
      <w:pPr>
        <w:pStyle w:val="3"/>
        <w:rPr>
          <w:b/>
        </w:rPr>
      </w:pPr>
      <w:r>
        <w:t>9.2.11</w:t>
      </w:r>
      <w:r>
        <w:tab/>
        <w:t>Reference</w:t>
      </w:r>
      <w:r>
        <w:rPr>
          <w:lang w:eastAsia="zh-CN"/>
        </w:rPr>
        <w:t xml:space="preserve"> Time</w:t>
      </w:r>
      <w:r>
        <w:t xml:space="preserve"> Information Reporting messages</w:t>
      </w:r>
      <w:bookmarkEnd w:id="41"/>
      <w:bookmarkEnd w:id="42"/>
      <w:bookmarkEnd w:id="43"/>
      <w:bookmarkEnd w:id="44"/>
      <w:bookmarkEnd w:id="45"/>
      <w:bookmarkEnd w:id="46"/>
      <w:bookmarkEnd w:id="47"/>
    </w:p>
    <w:p w14:paraId="2E560543" w14:textId="77777777" w:rsidR="0098041D" w:rsidRDefault="0098041D" w:rsidP="0098041D">
      <w:pPr>
        <w:pStyle w:val="41"/>
      </w:pPr>
      <w:bookmarkStart w:id="107" w:name="_Toc88657975"/>
      <w:r>
        <w:t>9.2.11.1</w:t>
      </w:r>
      <w:r>
        <w:tab/>
        <w:t>REFERENCE TIME INFORMATION</w:t>
      </w:r>
      <w:r>
        <w:rPr>
          <w:rFonts w:eastAsia="Yu Mincho"/>
        </w:rPr>
        <w:t xml:space="preserve"> REPORTING</w:t>
      </w:r>
      <w:r>
        <w:t xml:space="preserve"> CONTROL</w:t>
      </w:r>
      <w:bookmarkEnd w:id="107"/>
    </w:p>
    <w:p w14:paraId="3514B51B" w14:textId="77777777" w:rsidR="0098041D" w:rsidRDefault="0098041D" w:rsidP="0098041D">
      <w:pPr>
        <w:rPr>
          <w:lang w:eastAsia="zh-CN"/>
        </w:rPr>
      </w:pPr>
      <w:r>
        <w:rPr>
          <w:rFonts w:eastAsia="Yu Mincho"/>
        </w:rPr>
        <w:t>This message is sent by the gNB-CU and is used</w:t>
      </w:r>
      <w:r>
        <w:rPr>
          <w:rFonts w:eastAsia="Yu Mincho"/>
          <w:sz w:val="18"/>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p>
    <w:p w14:paraId="76749782" w14:textId="77777777" w:rsidR="0098041D" w:rsidRDefault="0098041D" w:rsidP="0098041D">
      <w:pPr>
        <w:rPr>
          <w:rFonts w:eastAsia="Yu Mincho"/>
        </w:rPr>
      </w:pPr>
      <w:r>
        <w:rPr>
          <w:rFonts w:eastAsia="Yu Mincho"/>
        </w:rPr>
        <w:t xml:space="preserve">Direction: gNB-CU </w:t>
      </w:r>
      <w:r>
        <w:rPr>
          <w:rFonts w:eastAsia="Yu Mincho"/>
        </w:rPr>
        <w:sym w:font="Symbol" w:char="F0AE"/>
      </w:r>
      <w:r>
        <w:rPr>
          <w:rFonts w:eastAsia="Yu Mincho"/>
        </w:rPr>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041D" w14:paraId="72D29291" w14:textId="77777777" w:rsidTr="00DE7011">
        <w:tc>
          <w:tcPr>
            <w:tcW w:w="2160" w:type="dxa"/>
          </w:tcPr>
          <w:p w14:paraId="71E55A19" w14:textId="77777777" w:rsidR="0098041D" w:rsidRDefault="0098041D" w:rsidP="00DE7011">
            <w:pPr>
              <w:pStyle w:val="TAH"/>
              <w:rPr>
                <w:rFonts w:eastAsia="Yu Mincho"/>
                <w:lang w:eastAsia="ja-JP"/>
              </w:rPr>
            </w:pPr>
            <w:r>
              <w:rPr>
                <w:rFonts w:eastAsia="Yu Mincho"/>
                <w:lang w:eastAsia="ja-JP"/>
              </w:rPr>
              <w:t>IE/Group Name</w:t>
            </w:r>
          </w:p>
        </w:tc>
        <w:tc>
          <w:tcPr>
            <w:tcW w:w="1080" w:type="dxa"/>
          </w:tcPr>
          <w:p w14:paraId="06BE654D" w14:textId="77777777" w:rsidR="0098041D" w:rsidRDefault="0098041D" w:rsidP="00DE7011">
            <w:pPr>
              <w:pStyle w:val="TAH"/>
              <w:rPr>
                <w:rFonts w:eastAsia="Yu Mincho"/>
                <w:lang w:eastAsia="ja-JP"/>
              </w:rPr>
            </w:pPr>
            <w:r>
              <w:rPr>
                <w:rFonts w:eastAsia="Yu Mincho"/>
                <w:lang w:eastAsia="ja-JP"/>
              </w:rPr>
              <w:t>Presence</w:t>
            </w:r>
          </w:p>
        </w:tc>
        <w:tc>
          <w:tcPr>
            <w:tcW w:w="1080" w:type="dxa"/>
          </w:tcPr>
          <w:p w14:paraId="5140E3F5" w14:textId="77777777" w:rsidR="0098041D" w:rsidRDefault="0098041D" w:rsidP="00DE7011">
            <w:pPr>
              <w:pStyle w:val="TAH"/>
              <w:rPr>
                <w:rFonts w:eastAsia="Yu Mincho"/>
                <w:lang w:eastAsia="ja-JP"/>
              </w:rPr>
            </w:pPr>
            <w:r>
              <w:rPr>
                <w:rFonts w:eastAsia="Yu Mincho"/>
                <w:lang w:eastAsia="ja-JP"/>
              </w:rPr>
              <w:t>Range</w:t>
            </w:r>
          </w:p>
        </w:tc>
        <w:tc>
          <w:tcPr>
            <w:tcW w:w="1512" w:type="dxa"/>
          </w:tcPr>
          <w:p w14:paraId="4176158E" w14:textId="77777777" w:rsidR="0098041D" w:rsidRDefault="0098041D" w:rsidP="00DE7011">
            <w:pPr>
              <w:pStyle w:val="TAH"/>
              <w:rPr>
                <w:rFonts w:eastAsia="Yu Mincho"/>
                <w:lang w:eastAsia="ja-JP"/>
              </w:rPr>
            </w:pPr>
            <w:r>
              <w:rPr>
                <w:rFonts w:eastAsia="Yu Mincho"/>
                <w:lang w:eastAsia="ja-JP"/>
              </w:rPr>
              <w:t>IE type and reference</w:t>
            </w:r>
          </w:p>
        </w:tc>
        <w:tc>
          <w:tcPr>
            <w:tcW w:w="1728" w:type="dxa"/>
          </w:tcPr>
          <w:p w14:paraId="6A25C379" w14:textId="77777777" w:rsidR="0098041D" w:rsidRDefault="0098041D" w:rsidP="00DE7011">
            <w:pPr>
              <w:pStyle w:val="TAH"/>
              <w:rPr>
                <w:rFonts w:eastAsia="Yu Mincho"/>
                <w:lang w:eastAsia="ja-JP"/>
              </w:rPr>
            </w:pPr>
            <w:r>
              <w:rPr>
                <w:rFonts w:eastAsia="Yu Mincho"/>
                <w:lang w:eastAsia="ja-JP"/>
              </w:rPr>
              <w:t>Semantics description</w:t>
            </w:r>
          </w:p>
        </w:tc>
        <w:tc>
          <w:tcPr>
            <w:tcW w:w="1080" w:type="dxa"/>
          </w:tcPr>
          <w:p w14:paraId="45C8DF75" w14:textId="77777777" w:rsidR="0098041D" w:rsidRDefault="0098041D" w:rsidP="00DE7011">
            <w:pPr>
              <w:pStyle w:val="TAH"/>
              <w:rPr>
                <w:rFonts w:eastAsia="Yu Mincho"/>
                <w:lang w:eastAsia="ja-JP"/>
              </w:rPr>
            </w:pPr>
            <w:r>
              <w:rPr>
                <w:rFonts w:eastAsia="Yu Mincho"/>
                <w:lang w:eastAsia="ja-JP"/>
              </w:rPr>
              <w:t>Criticality</w:t>
            </w:r>
          </w:p>
        </w:tc>
        <w:tc>
          <w:tcPr>
            <w:tcW w:w="1080" w:type="dxa"/>
          </w:tcPr>
          <w:p w14:paraId="463177ED" w14:textId="77777777" w:rsidR="0098041D" w:rsidRDefault="0098041D" w:rsidP="00DE7011">
            <w:pPr>
              <w:pStyle w:val="TAH"/>
              <w:rPr>
                <w:rFonts w:eastAsia="Yu Mincho"/>
                <w:lang w:eastAsia="ja-JP"/>
              </w:rPr>
            </w:pPr>
            <w:r>
              <w:rPr>
                <w:rFonts w:eastAsia="Yu Mincho"/>
                <w:lang w:eastAsia="ja-JP"/>
              </w:rPr>
              <w:t>Assigned Criticality</w:t>
            </w:r>
          </w:p>
        </w:tc>
      </w:tr>
      <w:tr w:rsidR="0098041D" w14:paraId="7533E6B3" w14:textId="77777777" w:rsidTr="00DE7011">
        <w:tc>
          <w:tcPr>
            <w:tcW w:w="2160" w:type="dxa"/>
          </w:tcPr>
          <w:p w14:paraId="134DABDB" w14:textId="77777777" w:rsidR="0098041D" w:rsidRDefault="0098041D" w:rsidP="00DE7011">
            <w:pPr>
              <w:pStyle w:val="TAL"/>
              <w:rPr>
                <w:rFonts w:eastAsia="Yu Mincho"/>
                <w:lang w:eastAsia="ja-JP"/>
              </w:rPr>
            </w:pPr>
            <w:r>
              <w:rPr>
                <w:rFonts w:eastAsia="Yu Mincho"/>
                <w:lang w:eastAsia="ja-JP"/>
              </w:rPr>
              <w:t>Message Type</w:t>
            </w:r>
          </w:p>
        </w:tc>
        <w:tc>
          <w:tcPr>
            <w:tcW w:w="1080" w:type="dxa"/>
          </w:tcPr>
          <w:p w14:paraId="25C6A8AF" w14:textId="77777777" w:rsidR="0098041D" w:rsidRDefault="0098041D" w:rsidP="00DE7011">
            <w:pPr>
              <w:pStyle w:val="TAL"/>
              <w:rPr>
                <w:rFonts w:eastAsia="Yu Mincho"/>
                <w:lang w:eastAsia="ja-JP"/>
              </w:rPr>
            </w:pPr>
            <w:r>
              <w:rPr>
                <w:rFonts w:eastAsia="Yu Mincho"/>
                <w:lang w:eastAsia="ja-JP"/>
              </w:rPr>
              <w:t>M</w:t>
            </w:r>
          </w:p>
        </w:tc>
        <w:tc>
          <w:tcPr>
            <w:tcW w:w="1080" w:type="dxa"/>
          </w:tcPr>
          <w:p w14:paraId="5141F6EC" w14:textId="77777777" w:rsidR="0098041D" w:rsidRDefault="0098041D" w:rsidP="00DE7011">
            <w:pPr>
              <w:pStyle w:val="TAL"/>
              <w:rPr>
                <w:rFonts w:eastAsia="Yu Mincho"/>
                <w:lang w:eastAsia="ja-JP"/>
              </w:rPr>
            </w:pPr>
          </w:p>
        </w:tc>
        <w:tc>
          <w:tcPr>
            <w:tcW w:w="1512" w:type="dxa"/>
          </w:tcPr>
          <w:p w14:paraId="6AAAA229" w14:textId="77777777" w:rsidR="0098041D" w:rsidRDefault="0098041D" w:rsidP="00DE7011">
            <w:pPr>
              <w:pStyle w:val="TAL"/>
              <w:rPr>
                <w:rFonts w:eastAsia="Yu Mincho"/>
                <w:lang w:eastAsia="ja-JP"/>
              </w:rPr>
            </w:pPr>
            <w:r>
              <w:rPr>
                <w:rFonts w:eastAsia="Yu Mincho"/>
                <w:lang w:eastAsia="ja-JP"/>
              </w:rPr>
              <w:t>9.3.1.1</w:t>
            </w:r>
          </w:p>
        </w:tc>
        <w:tc>
          <w:tcPr>
            <w:tcW w:w="1728" w:type="dxa"/>
          </w:tcPr>
          <w:p w14:paraId="2F1BE459" w14:textId="77777777" w:rsidR="0098041D" w:rsidRDefault="0098041D" w:rsidP="00DE7011">
            <w:pPr>
              <w:pStyle w:val="TAL"/>
              <w:rPr>
                <w:rFonts w:eastAsia="Yu Mincho"/>
                <w:lang w:eastAsia="ja-JP"/>
              </w:rPr>
            </w:pPr>
          </w:p>
        </w:tc>
        <w:tc>
          <w:tcPr>
            <w:tcW w:w="1080" w:type="dxa"/>
          </w:tcPr>
          <w:p w14:paraId="5C1401EC" w14:textId="77777777" w:rsidR="0098041D" w:rsidRDefault="0098041D" w:rsidP="00DE7011">
            <w:pPr>
              <w:pStyle w:val="TAC"/>
              <w:rPr>
                <w:rFonts w:eastAsia="Yu Mincho"/>
                <w:lang w:eastAsia="ja-JP"/>
              </w:rPr>
            </w:pPr>
            <w:r>
              <w:rPr>
                <w:rFonts w:eastAsia="Yu Mincho"/>
                <w:lang w:eastAsia="ja-JP"/>
              </w:rPr>
              <w:t>YES</w:t>
            </w:r>
          </w:p>
        </w:tc>
        <w:tc>
          <w:tcPr>
            <w:tcW w:w="1080" w:type="dxa"/>
          </w:tcPr>
          <w:p w14:paraId="069AA18A" w14:textId="77777777" w:rsidR="0098041D" w:rsidRDefault="0098041D" w:rsidP="00DE7011">
            <w:pPr>
              <w:pStyle w:val="TAC"/>
              <w:rPr>
                <w:rFonts w:eastAsia="Yu Mincho"/>
                <w:lang w:eastAsia="ja-JP"/>
              </w:rPr>
            </w:pPr>
            <w:r>
              <w:rPr>
                <w:rFonts w:eastAsia="Yu Mincho"/>
                <w:lang w:eastAsia="ja-JP"/>
              </w:rPr>
              <w:t>ignore</w:t>
            </w:r>
          </w:p>
        </w:tc>
      </w:tr>
      <w:tr w:rsidR="0098041D" w14:paraId="6D16B6E0" w14:textId="77777777" w:rsidTr="00DE7011">
        <w:tc>
          <w:tcPr>
            <w:tcW w:w="2160" w:type="dxa"/>
          </w:tcPr>
          <w:p w14:paraId="63264A60" w14:textId="77777777" w:rsidR="0098041D" w:rsidRDefault="0098041D" w:rsidP="00DE7011">
            <w:pPr>
              <w:pStyle w:val="TAL"/>
              <w:rPr>
                <w:rFonts w:eastAsia="Yu Mincho"/>
                <w:lang w:eastAsia="ja-JP"/>
              </w:rPr>
            </w:pPr>
            <w:r>
              <w:rPr>
                <w:rFonts w:cs="Arial"/>
                <w:szCs w:val="18"/>
                <w:lang w:eastAsia="ja-JP"/>
              </w:rPr>
              <w:t>Transaction ID</w:t>
            </w:r>
          </w:p>
        </w:tc>
        <w:tc>
          <w:tcPr>
            <w:tcW w:w="1080" w:type="dxa"/>
          </w:tcPr>
          <w:p w14:paraId="4F002DB3" w14:textId="77777777" w:rsidR="0098041D" w:rsidRDefault="0098041D" w:rsidP="00DE7011">
            <w:pPr>
              <w:pStyle w:val="TAL"/>
              <w:rPr>
                <w:rFonts w:eastAsia="Yu Mincho"/>
                <w:lang w:eastAsia="ja-JP"/>
              </w:rPr>
            </w:pPr>
            <w:r>
              <w:rPr>
                <w:rFonts w:cs="Arial"/>
                <w:szCs w:val="18"/>
                <w:lang w:eastAsia="ja-JP"/>
              </w:rPr>
              <w:t>M</w:t>
            </w:r>
          </w:p>
        </w:tc>
        <w:tc>
          <w:tcPr>
            <w:tcW w:w="1080" w:type="dxa"/>
          </w:tcPr>
          <w:p w14:paraId="54E60A49" w14:textId="77777777" w:rsidR="0098041D" w:rsidRDefault="0098041D" w:rsidP="00DE7011">
            <w:pPr>
              <w:pStyle w:val="TAL"/>
              <w:rPr>
                <w:rFonts w:eastAsia="Yu Mincho"/>
                <w:lang w:eastAsia="ja-JP"/>
              </w:rPr>
            </w:pPr>
          </w:p>
        </w:tc>
        <w:tc>
          <w:tcPr>
            <w:tcW w:w="1512" w:type="dxa"/>
          </w:tcPr>
          <w:p w14:paraId="18257FB1" w14:textId="77777777" w:rsidR="0098041D" w:rsidRDefault="0098041D" w:rsidP="00DE7011">
            <w:pPr>
              <w:pStyle w:val="TAL"/>
              <w:rPr>
                <w:rFonts w:eastAsia="Yu Mincho"/>
                <w:lang w:eastAsia="ja-JP"/>
              </w:rPr>
            </w:pPr>
            <w:r>
              <w:rPr>
                <w:rFonts w:cs="Arial"/>
                <w:szCs w:val="18"/>
                <w:lang w:eastAsia="ja-JP"/>
              </w:rPr>
              <w:t>9.3.1.23</w:t>
            </w:r>
          </w:p>
        </w:tc>
        <w:tc>
          <w:tcPr>
            <w:tcW w:w="1728" w:type="dxa"/>
          </w:tcPr>
          <w:p w14:paraId="71A075BA" w14:textId="77777777" w:rsidR="0098041D" w:rsidRDefault="0098041D" w:rsidP="00DE7011">
            <w:pPr>
              <w:pStyle w:val="TAL"/>
              <w:rPr>
                <w:rFonts w:eastAsia="Yu Mincho"/>
                <w:lang w:eastAsia="ja-JP"/>
              </w:rPr>
            </w:pPr>
          </w:p>
        </w:tc>
        <w:tc>
          <w:tcPr>
            <w:tcW w:w="1080" w:type="dxa"/>
          </w:tcPr>
          <w:p w14:paraId="33D144E6" w14:textId="77777777" w:rsidR="0098041D" w:rsidRDefault="0098041D" w:rsidP="00DE7011">
            <w:pPr>
              <w:pStyle w:val="TAC"/>
              <w:rPr>
                <w:rFonts w:eastAsia="Yu Mincho"/>
                <w:lang w:eastAsia="ja-JP"/>
              </w:rPr>
            </w:pPr>
            <w:r>
              <w:rPr>
                <w:rFonts w:cs="Arial"/>
                <w:szCs w:val="18"/>
                <w:lang w:eastAsia="ja-JP"/>
              </w:rPr>
              <w:t>YES</w:t>
            </w:r>
          </w:p>
        </w:tc>
        <w:tc>
          <w:tcPr>
            <w:tcW w:w="1080" w:type="dxa"/>
          </w:tcPr>
          <w:p w14:paraId="7E4D0DC8" w14:textId="77777777" w:rsidR="0098041D" w:rsidRDefault="0098041D" w:rsidP="00DE7011">
            <w:pPr>
              <w:pStyle w:val="TAC"/>
              <w:rPr>
                <w:rFonts w:eastAsia="Yu Mincho"/>
                <w:lang w:eastAsia="ja-JP"/>
              </w:rPr>
            </w:pPr>
            <w:r>
              <w:rPr>
                <w:rFonts w:cs="Arial"/>
                <w:szCs w:val="18"/>
                <w:lang w:eastAsia="ja-JP"/>
              </w:rPr>
              <w:t>reject</w:t>
            </w:r>
          </w:p>
        </w:tc>
      </w:tr>
      <w:tr w:rsidR="0098041D" w14:paraId="1A627E3E" w14:textId="77777777" w:rsidTr="00DE7011">
        <w:tc>
          <w:tcPr>
            <w:tcW w:w="2160" w:type="dxa"/>
            <w:tcBorders>
              <w:top w:val="single" w:sz="4" w:space="0" w:color="auto"/>
              <w:left w:val="single" w:sz="4" w:space="0" w:color="auto"/>
              <w:bottom w:val="single" w:sz="4" w:space="0" w:color="auto"/>
              <w:right w:val="single" w:sz="4" w:space="0" w:color="auto"/>
            </w:tcBorders>
          </w:tcPr>
          <w:p w14:paraId="1B72AE15" w14:textId="77777777" w:rsidR="0098041D" w:rsidRDefault="0098041D" w:rsidP="00DE7011">
            <w:pPr>
              <w:pStyle w:val="TAL"/>
              <w:rPr>
                <w:rFonts w:cs="Arial"/>
                <w:szCs w:val="18"/>
                <w:lang w:eastAsia="ja-JP"/>
              </w:rPr>
            </w:pPr>
            <w:r>
              <w:t>Reporting Request Type</w:t>
            </w:r>
            <w:r>
              <w:rPr>
                <w:rFonts w:cs="Arial" w:hint="eastAsia"/>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98D151A" w14:textId="77777777" w:rsidR="0098041D" w:rsidRDefault="0098041D" w:rsidP="00DE7011">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6F4622" w14:textId="77777777" w:rsidR="0098041D" w:rsidRDefault="0098041D" w:rsidP="00DE7011">
            <w:pPr>
              <w:pStyle w:val="TAL"/>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4BE26F53" w14:textId="77777777" w:rsidR="0098041D" w:rsidRDefault="0098041D" w:rsidP="00DE7011">
            <w:pPr>
              <w:pStyle w:val="TAL"/>
              <w:rPr>
                <w:rFonts w:cs="Arial"/>
                <w:szCs w:val="18"/>
                <w:lang w:eastAsia="zh-CN"/>
              </w:rPr>
            </w:pPr>
            <w:r>
              <w:rPr>
                <w:rFonts w:cs="Arial" w:hint="eastAsia"/>
                <w:szCs w:val="18"/>
                <w:lang w:eastAsia="zh-CN"/>
              </w:rPr>
              <w:t>9.3.1.147</w:t>
            </w:r>
          </w:p>
        </w:tc>
        <w:tc>
          <w:tcPr>
            <w:tcW w:w="1728" w:type="dxa"/>
            <w:tcBorders>
              <w:top w:val="single" w:sz="4" w:space="0" w:color="auto"/>
              <w:left w:val="single" w:sz="4" w:space="0" w:color="auto"/>
              <w:bottom w:val="single" w:sz="4" w:space="0" w:color="auto"/>
              <w:right w:val="single" w:sz="4" w:space="0" w:color="auto"/>
            </w:tcBorders>
          </w:tcPr>
          <w:p w14:paraId="48D5AF59" w14:textId="77777777" w:rsidR="0098041D" w:rsidRDefault="0098041D" w:rsidP="00DE7011">
            <w:pPr>
              <w:pStyle w:val="TAL"/>
              <w:rPr>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48B4CE43" w14:textId="77777777" w:rsidR="0098041D" w:rsidRDefault="0098041D" w:rsidP="00DE7011">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59AD84" w14:textId="77777777" w:rsidR="0098041D" w:rsidRDefault="0098041D" w:rsidP="00DE7011">
            <w:pPr>
              <w:pStyle w:val="TAC"/>
              <w:rPr>
                <w:rFonts w:cs="Arial"/>
                <w:szCs w:val="18"/>
                <w:lang w:eastAsia="ja-JP"/>
              </w:rPr>
            </w:pPr>
            <w:r>
              <w:rPr>
                <w:rFonts w:cs="Arial"/>
                <w:szCs w:val="18"/>
                <w:lang w:eastAsia="ja-JP"/>
              </w:rPr>
              <w:t>reject</w:t>
            </w:r>
          </w:p>
        </w:tc>
      </w:tr>
      <w:tr w:rsidR="00750AD1" w14:paraId="01E8D150"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ED3CE33" w14:textId="00BDC961" w:rsidR="00750AD1" w:rsidRPr="004E19B2" w:rsidRDefault="00750AD1" w:rsidP="00750AD1">
            <w:pPr>
              <w:pStyle w:val="TAL"/>
              <w:rPr>
                <w:color w:val="000000" w:themeColor="text1"/>
              </w:rPr>
            </w:pPr>
            <w:ins w:id="108" w:author="Huawei" w:date="2022-02-09T17:17:00Z">
              <w:r w:rsidRPr="004E19B2">
                <w:rPr>
                  <w:b/>
                  <w:bCs/>
                  <w:color w:val="000000" w:themeColor="text1"/>
                </w:rPr>
                <w:t>Pre-compensation Time Request List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E9A6A19" w14:textId="77777777" w:rsidR="00750AD1" w:rsidRPr="004E19B2" w:rsidRDefault="00750AD1" w:rsidP="00750AD1">
            <w:pPr>
              <w:pStyle w:val="TAL"/>
              <w:rPr>
                <w:rFonts w:cs="Arial"/>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4E50665" w14:textId="0BE3446A" w:rsidR="00750AD1" w:rsidRPr="004E19B2" w:rsidRDefault="00750AD1" w:rsidP="00750AD1">
            <w:pPr>
              <w:pStyle w:val="TAL"/>
              <w:rPr>
                <w:rFonts w:eastAsiaTheme="minorEastAsia"/>
                <w:color w:val="000000" w:themeColor="text1"/>
                <w:lang w:eastAsia="zh-CN"/>
              </w:rPr>
            </w:pPr>
            <w:ins w:id="109" w:author="Huawei" w:date="2022-02-09T17:17:00Z">
              <w:r w:rsidRPr="004E19B2">
                <w:rPr>
                  <w:rFonts w:eastAsiaTheme="minorEastAsia" w:hint="eastAsia"/>
                  <w:color w:val="000000" w:themeColor="text1"/>
                  <w:lang w:eastAsia="zh-CN"/>
                </w:rPr>
                <w:t>0</w:t>
              </w:r>
              <w:r w:rsidRPr="004E19B2">
                <w:rPr>
                  <w:rFonts w:eastAsiaTheme="minorEastAsia"/>
                  <w:color w:val="000000" w:themeColor="text1"/>
                  <w:lang w:eastAsia="zh-CN"/>
                </w:rPr>
                <w:t>..1</w:t>
              </w:r>
            </w:ins>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13304D8" w14:textId="77777777" w:rsidR="00750AD1" w:rsidRPr="004E19B2" w:rsidRDefault="00750AD1" w:rsidP="00750AD1">
            <w:pPr>
              <w:pStyle w:val="TAL"/>
              <w:rPr>
                <w:rFonts w:cs="Arial"/>
                <w:color w:val="000000" w:themeColor="text1"/>
                <w:szCs w:val="18"/>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D4D9622" w14:textId="77777777" w:rsidR="00750AD1" w:rsidRPr="004E19B2" w:rsidRDefault="00750AD1" w:rsidP="00750AD1">
            <w:pPr>
              <w:pStyle w:val="TAL"/>
              <w:rPr>
                <w:rFonts w:eastAsia="Yu Mincho"/>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4854AA7" w14:textId="28C45680" w:rsidR="00750AD1" w:rsidRPr="004E19B2" w:rsidRDefault="00750AD1" w:rsidP="00750AD1">
            <w:pPr>
              <w:pStyle w:val="TAC"/>
              <w:rPr>
                <w:rFonts w:cs="Arial"/>
                <w:color w:val="000000" w:themeColor="text1"/>
                <w:szCs w:val="18"/>
                <w:lang w:eastAsia="ja-JP"/>
              </w:rPr>
            </w:pPr>
            <w:ins w:id="110" w:author="Huawei" w:date="2022-02-09T17:17:00Z">
              <w:r w:rsidRPr="004E19B2">
                <w:rPr>
                  <w:rFonts w:cs="Arial"/>
                  <w:color w:val="000000" w:themeColor="text1"/>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88DC5C4" w14:textId="0F373020" w:rsidR="00750AD1" w:rsidRPr="004E19B2" w:rsidRDefault="00750AD1" w:rsidP="00750AD1">
            <w:pPr>
              <w:pStyle w:val="TAC"/>
              <w:rPr>
                <w:rFonts w:cs="Arial"/>
                <w:color w:val="000000" w:themeColor="text1"/>
                <w:szCs w:val="18"/>
                <w:lang w:eastAsia="ja-JP"/>
              </w:rPr>
            </w:pPr>
            <w:ins w:id="111" w:author="Huawei" w:date="2022-02-09T17:17:00Z">
              <w:r w:rsidRPr="004E19B2">
                <w:rPr>
                  <w:rFonts w:cs="Arial"/>
                  <w:color w:val="000000" w:themeColor="text1"/>
                  <w:szCs w:val="18"/>
                  <w:lang w:eastAsia="ja-JP"/>
                </w:rPr>
                <w:t>ignore</w:t>
              </w:r>
            </w:ins>
          </w:p>
        </w:tc>
      </w:tr>
      <w:tr w:rsidR="00750AD1" w14:paraId="7CC26D30"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7A12294" w14:textId="19D968C4" w:rsidR="00750AD1" w:rsidRPr="004E19B2" w:rsidRDefault="00750AD1" w:rsidP="008D28E5">
            <w:pPr>
              <w:pStyle w:val="TAL"/>
              <w:ind w:firstLineChars="80" w:firstLine="144"/>
              <w:rPr>
                <w:b/>
                <w:bCs/>
                <w:color w:val="000000" w:themeColor="text1"/>
              </w:rPr>
            </w:pPr>
            <w:ins w:id="112" w:author="Huawei" w:date="2022-02-09T17:17:00Z">
              <w:r w:rsidRPr="004E19B2">
                <w:rPr>
                  <w:color w:val="000000" w:themeColor="text1"/>
                </w:rPr>
                <w:t>&gt;Pre-compensation Time Request Item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BB8315A" w14:textId="77777777" w:rsidR="00750AD1" w:rsidRPr="004E19B2" w:rsidRDefault="00750AD1" w:rsidP="00750AD1">
            <w:pPr>
              <w:pStyle w:val="TAL"/>
              <w:rPr>
                <w:rFonts w:cs="Arial"/>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44A1C43" w14:textId="4BF54F8F" w:rsidR="00750AD1" w:rsidRPr="004E19B2" w:rsidRDefault="000A6207" w:rsidP="005073B7">
            <w:pPr>
              <w:pStyle w:val="TAL"/>
              <w:overflowPunct w:val="0"/>
              <w:autoSpaceDE w:val="0"/>
              <w:autoSpaceDN w:val="0"/>
              <w:adjustRightInd w:val="0"/>
              <w:textAlignment w:val="baseline"/>
              <w:rPr>
                <w:rFonts w:eastAsia="Yu Mincho"/>
                <w:color w:val="000000" w:themeColor="text1"/>
                <w:lang w:eastAsia="ja-JP"/>
              </w:rPr>
            </w:pPr>
            <w:ins w:id="113" w:author="Huawei" w:date="2022-02-11T10:47:00Z">
              <w:r w:rsidRPr="006B5DE7">
                <w:rPr>
                  <w:i/>
                  <w:color w:val="000000" w:themeColor="text1"/>
                </w:rPr>
                <w:t>1..&lt;</w:t>
              </w:r>
              <w:r w:rsidRPr="00187EE0">
                <w:rPr>
                  <w:i/>
                  <w:color w:val="000000" w:themeColor="text1"/>
                </w:rPr>
                <w:t>maxnoofUEIDs</w:t>
              </w:r>
              <w:r w:rsidRPr="006B5DE7">
                <w:rPr>
                  <w:i/>
                  <w:color w:val="000000" w:themeColor="text1"/>
                </w:rPr>
                <w:t>&gt;</w:t>
              </w:r>
            </w:ins>
            <w:bookmarkStart w:id="114" w:name="_GoBack"/>
            <w:bookmarkEnd w:id="114"/>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A2B3CFC" w14:textId="77777777" w:rsidR="00750AD1" w:rsidRPr="004E19B2" w:rsidRDefault="00750AD1" w:rsidP="00750AD1">
            <w:pPr>
              <w:pStyle w:val="TAL"/>
              <w:rPr>
                <w:rFonts w:cs="Arial"/>
                <w:color w:val="000000" w:themeColor="text1"/>
                <w:szCs w:val="18"/>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7CF791F" w14:textId="77777777" w:rsidR="00750AD1" w:rsidRPr="004E19B2" w:rsidRDefault="00750AD1" w:rsidP="00750AD1">
            <w:pPr>
              <w:pStyle w:val="TAL"/>
              <w:rPr>
                <w:rFonts w:eastAsia="Yu Mincho"/>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66717A" w14:textId="4D07AF37" w:rsidR="00750AD1" w:rsidRPr="004E19B2" w:rsidRDefault="00750AD1" w:rsidP="00750AD1">
            <w:pPr>
              <w:pStyle w:val="TAC"/>
              <w:rPr>
                <w:rFonts w:cs="Arial"/>
                <w:color w:val="000000" w:themeColor="text1"/>
                <w:szCs w:val="18"/>
                <w:lang w:eastAsia="ja-JP"/>
              </w:rPr>
            </w:pPr>
            <w:ins w:id="115" w:author="Huawei" w:date="2022-02-09T17:17:00Z">
              <w:r w:rsidRPr="004E19B2">
                <w:rPr>
                  <w:rFonts w:cs="Arial"/>
                  <w:color w:val="000000" w:themeColor="text1"/>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E1C3FA4" w14:textId="3AD9BBC1" w:rsidR="00750AD1" w:rsidRPr="004E19B2" w:rsidRDefault="00750AD1" w:rsidP="00750AD1">
            <w:pPr>
              <w:pStyle w:val="TAC"/>
              <w:rPr>
                <w:rFonts w:cs="Arial"/>
                <w:color w:val="000000" w:themeColor="text1"/>
                <w:szCs w:val="18"/>
                <w:lang w:eastAsia="ja-JP"/>
              </w:rPr>
            </w:pPr>
            <w:ins w:id="116" w:author="Huawei" w:date="2022-02-09T17:17:00Z">
              <w:r w:rsidRPr="004E19B2">
                <w:rPr>
                  <w:rFonts w:cs="Arial"/>
                  <w:color w:val="000000" w:themeColor="text1"/>
                  <w:szCs w:val="18"/>
                  <w:lang w:eastAsia="ja-JP"/>
                </w:rPr>
                <w:t>ignore</w:t>
              </w:r>
            </w:ins>
          </w:p>
        </w:tc>
      </w:tr>
      <w:tr w:rsidR="00750AD1" w14:paraId="681CCF2F"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C936C03" w14:textId="4E04AEBC" w:rsidR="00750AD1" w:rsidRPr="004E19B2" w:rsidRDefault="00750AD1" w:rsidP="00750AD1">
            <w:pPr>
              <w:pStyle w:val="TAL"/>
              <w:ind w:firstLineChars="159" w:firstLine="286"/>
              <w:rPr>
                <w:color w:val="000000" w:themeColor="text1"/>
              </w:rPr>
            </w:pPr>
            <w:ins w:id="117" w:author="Huawei" w:date="2022-02-09T17:17:00Z">
              <w:r w:rsidRPr="004E19B2">
                <w:rPr>
                  <w:rFonts w:eastAsia="Batang"/>
                  <w:bCs/>
                  <w:color w:val="000000" w:themeColor="text1"/>
                </w:rPr>
                <w:t>&gt;&gt;gNB-CU</w:t>
              </w:r>
              <w:r w:rsidRPr="004E19B2">
                <w:rPr>
                  <w:bCs/>
                  <w:color w:val="000000" w:themeColor="text1"/>
                </w:rPr>
                <w:t xml:space="preserve"> UE F1AP ID</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EA36D95" w14:textId="24B0310C" w:rsidR="00750AD1" w:rsidRPr="004E19B2" w:rsidRDefault="00750AD1" w:rsidP="00750AD1">
            <w:pPr>
              <w:pStyle w:val="TAL"/>
              <w:rPr>
                <w:rFonts w:cs="Arial"/>
                <w:color w:val="000000" w:themeColor="text1"/>
                <w:szCs w:val="18"/>
                <w:lang w:eastAsia="ja-JP"/>
              </w:rPr>
            </w:pPr>
            <w:ins w:id="118" w:author="Huawei" w:date="2022-02-09T17:17:00Z">
              <w:r w:rsidRPr="004E19B2">
                <w:rPr>
                  <w:color w:val="000000" w:themeColor="text1"/>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EAFB356" w14:textId="77777777" w:rsidR="00750AD1" w:rsidRPr="004E19B2" w:rsidRDefault="00750AD1" w:rsidP="00750AD1">
            <w:pPr>
              <w:pStyle w:val="TAL"/>
              <w:rPr>
                <w:rFonts w:eastAsia="Yu Mincho"/>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57FCBA6" w14:textId="16566F88" w:rsidR="00750AD1" w:rsidRPr="004E19B2" w:rsidRDefault="00750AD1" w:rsidP="00750AD1">
            <w:pPr>
              <w:pStyle w:val="TAL"/>
              <w:rPr>
                <w:rFonts w:cs="Arial"/>
                <w:color w:val="000000" w:themeColor="text1"/>
                <w:szCs w:val="18"/>
                <w:lang w:eastAsia="zh-CN"/>
              </w:rPr>
            </w:pPr>
            <w:ins w:id="119" w:author="Huawei" w:date="2022-02-09T17:17:00Z">
              <w:r w:rsidRPr="004E19B2">
                <w:rPr>
                  <w:color w:val="000000" w:themeColor="text1"/>
                </w:rPr>
                <w:t>9.3.1.4</w:t>
              </w:r>
            </w:ins>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2B47E3D" w14:textId="77777777" w:rsidR="00750AD1" w:rsidRPr="004E19B2" w:rsidRDefault="00750AD1" w:rsidP="00750AD1">
            <w:pPr>
              <w:pStyle w:val="TAL"/>
              <w:rPr>
                <w:rFonts w:eastAsia="Yu Mincho"/>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15BC951" w14:textId="0D01638A" w:rsidR="00750AD1" w:rsidRPr="004E19B2" w:rsidRDefault="00750AD1" w:rsidP="00750AD1">
            <w:pPr>
              <w:pStyle w:val="TAC"/>
              <w:rPr>
                <w:rFonts w:cs="Arial"/>
                <w:color w:val="000000" w:themeColor="text1"/>
                <w:szCs w:val="18"/>
                <w:lang w:eastAsia="ja-JP"/>
              </w:rPr>
            </w:pPr>
            <w:ins w:id="120" w:author="Huawei" w:date="2022-02-09T17:17:00Z">
              <w:r w:rsidRPr="004E19B2">
                <w:rPr>
                  <w:rFonts w:cs="Arial"/>
                  <w:color w:val="000000" w:themeColor="text1"/>
                  <w:szCs w:val="18"/>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9471C7D" w14:textId="68ABD24F" w:rsidR="00750AD1" w:rsidRPr="004E19B2" w:rsidRDefault="00750AD1" w:rsidP="00750AD1">
            <w:pPr>
              <w:pStyle w:val="TAC"/>
              <w:rPr>
                <w:rFonts w:cs="Arial"/>
                <w:color w:val="000000" w:themeColor="text1"/>
                <w:szCs w:val="18"/>
                <w:lang w:eastAsia="ja-JP"/>
              </w:rPr>
            </w:pPr>
          </w:p>
        </w:tc>
      </w:tr>
      <w:tr w:rsidR="00750AD1" w14:paraId="09E219AE"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C5E4082" w14:textId="09546247" w:rsidR="00750AD1" w:rsidRPr="004E19B2" w:rsidRDefault="00750AD1" w:rsidP="00750AD1">
            <w:pPr>
              <w:pStyle w:val="TAL"/>
              <w:ind w:firstLineChars="159" w:firstLine="286"/>
              <w:rPr>
                <w:color w:val="000000" w:themeColor="text1"/>
              </w:rPr>
            </w:pPr>
            <w:ins w:id="121" w:author="Huawei" w:date="2022-02-09T17:17:00Z">
              <w:r w:rsidRPr="004E19B2">
                <w:rPr>
                  <w:rFonts w:eastAsia="Batang"/>
                  <w:color w:val="000000" w:themeColor="text1"/>
                </w:rPr>
                <w:t>&gt;&gt;gNB-DU UE F1AP ID</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6DD6F9B" w14:textId="054AF9AA" w:rsidR="00750AD1" w:rsidRPr="004E19B2" w:rsidRDefault="00750AD1" w:rsidP="00750AD1">
            <w:pPr>
              <w:pStyle w:val="TAL"/>
              <w:rPr>
                <w:rFonts w:cs="Arial"/>
                <w:color w:val="000000" w:themeColor="text1"/>
                <w:szCs w:val="18"/>
                <w:lang w:eastAsia="ja-JP"/>
              </w:rPr>
            </w:pPr>
            <w:ins w:id="122" w:author="Huawei" w:date="2022-02-09T17:17:00Z">
              <w:r w:rsidRPr="004E19B2">
                <w:rPr>
                  <w:color w:val="000000" w:themeColor="text1"/>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80F3F83" w14:textId="77777777" w:rsidR="00750AD1" w:rsidRPr="004E19B2" w:rsidRDefault="00750AD1" w:rsidP="00750AD1">
            <w:pPr>
              <w:pStyle w:val="TAL"/>
              <w:rPr>
                <w:rFonts w:eastAsia="Yu Mincho"/>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C0452E5" w14:textId="2858A741" w:rsidR="00750AD1" w:rsidRPr="004E19B2" w:rsidRDefault="00750AD1" w:rsidP="00750AD1">
            <w:pPr>
              <w:pStyle w:val="TAL"/>
              <w:rPr>
                <w:rFonts w:cs="Arial"/>
                <w:color w:val="000000" w:themeColor="text1"/>
                <w:szCs w:val="18"/>
                <w:lang w:eastAsia="zh-CN"/>
              </w:rPr>
            </w:pPr>
            <w:ins w:id="123" w:author="Huawei" w:date="2022-02-09T17:17:00Z">
              <w:r w:rsidRPr="004E19B2">
                <w:rPr>
                  <w:color w:val="000000" w:themeColor="text1"/>
                </w:rPr>
                <w:t>9.3.1.5</w:t>
              </w:r>
            </w:ins>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CECC78D" w14:textId="77777777" w:rsidR="00750AD1" w:rsidRPr="004E19B2" w:rsidRDefault="00750AD1" w:rsidP="00750AD1">
            <w:pPr>
              <w:pStyle w:val="TAL"/>
              <w:rPr>
                <w:rFonts w:eastAsia="Yu Mincho"/>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2B03414" w14:textId="6C1540CD" w:rsidR="00750AD1" w:rsidRPr="004E19B2" w:rsidRDefault="00750AD1" w:rsidP="00750AD1">
            <w:pPr>
              <w:pStyle w:val="TAC"/>
              <w:rPr>
                <w:rFonts w:cs="Arial"/>
                <w:color w:val="000000" w:themeColor="text1"/>
                <w:szCs w:val="18"/>
                <w:lang w:eastAsia="ja-JP"/>
              </w:rPr>
            </w:pPr>
            <w:ins w:id="124" w:author="Huawei" w:date="2022-02-09T17:17:00Z">
              <w:r w:rsidRPr="004E19B2">
                <w:rPr>
                  <w:rFonts w:cs="Arial"/>
                  <w:color w:val="000000" w:themeColor="text1"/>
                  <w:szCs w:val="18"/>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CCAC485" w14:textId="58869FA0" w:rsidR="00750AD1" w:rsidRPr="004E19B2" w:rsidRDefault="00750AD1" w:rsidP="00750AD1">
            <w:pPr>
              <w:pStyle w:val="TAC"/>
              <w:rPr>
                <w:rFonts w:cs="Arial"/>
                <w:color w:val="000000" w:themeColor="text1"/>
                <w:szCs w:val="18"/>
                <w:lang w:eastAsia="ja-JP"/>
              </w:rPr>
            </w:pPr>
          </w:p>
        </w:tc>
      </w:tr>
    </w:tbl>
    <w:p w14:paraId="4F91C978" w14:textId="77777777" w:rsidR="0098041D" w:rsidRDefault="0098041D" w:rsidP="0098041D"/>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6251" w:rsidRPr="005F58F9" w14:paraId="1E48EA69" w14:textId="77777777" w:rsidTr="00757972">
        <w:trPr>
          <w:trHeight w:val="271"/>
        </w:trPr>
        <w:tc>
          <w:tcPr>
            <w:tcW w:w="3686" w:type="dxa"/>
            <w:shd w:val="clear" w:color="auto" w:fill="D9E2F3" w:themeFill="accent5" w:themeFillTint="33"/>
          </w:tcPr>
          <w:p w14:paraId="79DDEE60" w14:textId="77777777" w:rsidR="00C16251" w:rsidRPr="00750AD1" w:rsidRDefault="00C16251" w:rsidP="00DE7011">
            <w:pPr>
              <w:pStyle w:val="TAH"/>
              <w:rPr>
                <w:color w:val="000000" w:themeColor="text1"/>
              </w:rPr>
            </w:pPr>
            <w:r w:rsidRPr="00750AD1">
              <w:rPr>
                <w:color w:val="000000" w:themeColor="text1"/>
              </w:rPr>
              <w:t>Range bound</w:t>
            </w:r>
          </w:p>
        </w:tc>
        <w:tc>
          <w:tcPr>
            <w:tcW w:w="5670" w:type="dxa"/>
            <w:shd w:val="clear" w:color="auto" w:fill="D9E2F3" w:themeFill="accent5" w:themeFillTint="33"/>
          </w:tcPr>
          <w:p w14:paraId="520ED687" w14:textId="77777777" w:rsidR="00C16251" w:rsidRPr="00750AD1" w:rsidRDefault="00C16251" w:rsidP="00DE7011">
            <w:pPr>
              <w:pStyle w:val="TAH"/>
              <w:rPr>
                <w:color w:val="000000" w:themeColor="text1"/>
              </w:rPr>
            </w:pPr>
            <w:r w:rsidRPr="00750AD1">
              <w:rPr>
                <w:color w:val="000000" w:themeColor="text1"/>
              </w:rPr>
              <w:t>Explanation</w:t>
            </w:r>
          </w:p>
        </w:tc>
      </w:tr>
      <w:tr w:rsidR="00750AD1" w:rsidRPr="005F58F9" w14:paraId="463A49C2" w14:textId="77777777" w:rsidTr="00757972">
        <w:trPr>
          <w:trHeight w:val="271"/>
        </w:trPr>
        <w:tc>
          <w:tcPr>
            <w:tcW w:w="368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E55912A" w14:textId="4B070D4A" w:rsidR="00750AD1" w:rsidRPr="00750AD1" w:rsidRDefault="00750AD1" w:rsidP="00750AD1">
            <w:pPr>
              <w:pStyle w:val="TAL"/>
              <w:rPr>
                <w:color w:val="000000" w:themeColor="text1"/>
              </w:rPr>
            </w:pPr>
            <w:ins w:id="125" w:author="Huawei" w:date="2022-02-09T17:17:00Z">
              <w:r w:rsidRPr="00750AD1">
                <w:rPr>
                  <w:color w:val="000000" w:themeColor="text1"/>
                </w:rPr>
                <w:t>maxnoofUEs</w:t>
              </w:r>
            </w:ins>
          </w:p>
        </w:tc>
        <w:tc>
          <w:tcPr>
            <w:tcW w:w="567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3AEDBFC" w14:textId="6EB031AB" w:rsidR="00750AD1" w:rsidRPr="00750AD1" w:rsidRDefault="00750AD1" w:rsidP="00750AD1">
            <w:pPr>
              <w:pStyle w:val="TAL"/>
              <w:rPr>
                <w:color w:val="000000" w:themeColor="text1"/>
              </w:rPr>
            </w:pPr>
            <w:ins w:id="126" w:author="Huawei" w:date="2022-02-09T17:17:00Z">
              <w:r w:rsidRPr="00750AD1">
                <w:rPr>
                  <w:noProof/>
                  <w:color w:val="000000" w:themeColor="text1"/>
                </w:rPr>
                <w:t xml:space="preserve">Maximum no. of Ues that can be configured and reported with one message. Value is </w:t>
              </w:r>
            </w:ins>
            <w:ins w:id="127" w:author="Huawei" w:date="2022-02-11T10:43:00Z">
              <w:r w:rsidR="00505E96" w:rsidRPr="00EA5FA7">
                <w:rPr>
                  <w:lang w:eastAsia="zh-CN"/>
                </w:rPr>
                <w:t>65536</w:t>
              </w:r>
            </w:ins>
            <w:ins w:id="128" w:author="Huawei" w:date="2022-02-09T17:17:00Z">
              <w:r w:rsidRPr="00750AD1">
                <w:rPr>
                  <w:noProof/>
                  <w:color w:val="000000" w:themeColor="text1"/>
                </w:rPr>
                <w:t>.</w:t>
              </w:r>
            </w:ins>
          </w:p>
        </w:tc>
      </w:tr>
    </w:tbl>
    <w:p w14:paraId="55676015" w14:textId="77777777" w:rsidR="00C16251" w:rsidRDefault="00C16251" w:rsidP="0098041D"/>
    <w:p w14:paraId="26EADC3C" w14:textId="77777777" w:rsidR="0098041D" w:rsidRDefault="0098041D" w:rsidP="0098041D">
      <w:pPr>
        <w:pStyle w:val="41"/>
        <w:rPr>
          <w:lang w:val="en-US" w:eastAsia="ja-JP"/>
        </w:rPr>
      </w:pPr>
      <w:bookmarkStart w:id="129" w:name="_Toc88657976"/>
      <w:r>
        <w:t>9.2.11.2</w:t>
      </w:r>
      <w:r>
        <w:tab/>
      </w:r>
      <w:r>
        <w:rPr>
          <w:lang w:val="en-US" w:eastAsia="ja-JP"/>
        </w:rPr>
        <w:t>REFERENCE TIME INFORMATION REPORT</w:t>
      </w:r>
      <w:bookmarkEnd w:id="129"/>
    </w:p>
    <w:p w14:paraId="1B0FA2E5" w14:textId="77777777" w:rsidR="0098041D" w:rsidRDefault="0098041D" w:rsidP="0098041D">
      <w:pPr>
        <w:rPr>
          <w:lang w:eastAsia="zh-CN"/>
        </w:rPr>
      </w:pPr>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宋体" w:hint="eastAsia"/>
          <w:lang w:val="en-US" w:eastAsia="zh-CN"/>
        </w:rPr>
        <w:t xml:space="preserve">report </w:t>
      </w:r>
      <w:r>
        <w:rPr>
          <w:rFonts w:eastAsia="宋体"/>
          <w:lang w:val="en-US" w:eastAsia="zh-CN"/>
        </w:rPr>
        <w:t xml:space="preserve">the </w:t>
      </w:r>
      <w:r>
        <w:rPr>
          <w:rFonts w:eastAsia="宋体" w:hint="eastAsia"/>
          <w:lang w:val="en-US" w:eastAsia="zh-CN"/>
        </w:rPr>
        <w:t>accurate reference tim</w:t>
      </w:r>
      <w:r>
        <w:rPr>
          <w:rFonts w:eastAsia="宋体"/>
          <w:lang w:val="en-US" w:eastAsia="zh-CN"/>
        </w:rPr>
        <w:t>e</w:t>
      </w:r>
      <w:r>
        <w:rPr>
          <w:rFonts w:eastAsia="宋体" w:hint="eastAsia"/>
          <w:lang w:val="en-US" w:eastAsia="zh-CN"/>
        </w:rPr>
        <w:t xml:space="preserve"> information</w:t>
      </w:r>
      <w:r>
        <w:t xml:space="preserve"> to</w:t>
      </w:r>
      <w:r>
        <w:rPr>
          <w:lang w:eastAsia="zh-CN"/>
        </w:rPr>
        <w:t xml:space="preserve"> the </w:t>
      </w:r>
      <w:r>
        <w:rPr>
          <w:rFonts w:hint="eastAsia"/>
          <w:lang w:val="en-US" w:eastAsia="zh-CN"/>
        </w:rPr>
        <w:t>gNB-CU</w:t>
      </w:r>
      <w:r>
        <w:rPr>
          <w:lang w:eastAsia="zh-CN"/>
        </w:rPr>
        <w:t>.</w:t>
      </w:r>
    </w:p>
    <w:p w14:paraId="41E8EE67" w14:textId="77777777" w:rsidR="0098041D" w:rsidRDefault="0098041D" w:rsidP="0098041D">
      <w:pPr>
        <w:rPr>
          <w:lang w:eastAsia="zh-CN"/>
        </w:rPr>
      </w:pPr>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p>
    <w:tbl>
      <w:tblPr>
        <w:tblW w:w="9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7"/>
        <w:gridCol w:w="1080"/>
      </w:tblGrid>
      <w:tr w:rsidR="0098041D" w14:paraId="05484641" w14:textId="77777777" w:rsidTr="00DE7011">
        <w:tc>
          <w:tcPr>
            <w:tcW w:w="2160" w:type="dxa"/>
          </w:tcPr>
          <w:p w14:paraId="200EBCA3" w14:textId="77777777" w:rsidR="0098041D" w:rsidRDefault="0098041D" w:rsidP="00DE7011">
            <w:pPr>
              <w:pStyle w:val="TAH"/>
              <w:rPr>
                <w:lang w:eastAsia="ja-JP"/>
              </w:rPr>
            </w:pPr>
            <w:r>
              <w:rPr>
                <w:lang w:eastAsia="ja-JP"/>
              </w:rPr>
              <w:lastRenderedPageBreak/>
              <w:t>IE/Group Name</w:t>
            </w:r>
          </w:p>
        </w:tc>
        <w:tc>
          <w:tcPr>
            <w:tcW w:w="1080" w:type="dxa"/>
          </w:tcPr>
          <w:p w14:paraId="70677D2C" w14:textId="77777777" w:rsidR="0098041D" w:rsidRDefault="0098041D" w:rsidP="00DE7011">
            <w:pPr>
              <w:pStyle w:val="TAH"/>
              <w:rPr>
                <w:lang w:eastAsia="ja-JP"/>
              </w:rPr>
            </w:pPr>
            <w:r>
              <w:rPr>
                <w:lang w:eastAsia="ja-JP"/>
              </w:rPr>
              <w:t>Presence</w:t>
            </w:r>
          </w:p>
        </w:tc>
        <w:tc>
          <w:tcPr>
            <w:tcW w:w="1080" w:type="dxa"/>
          </w:tcPr>
          <w:p w14:paraId="4D39F785" w14:textId="77777777" w:rsidR="0098041D" w:rsidRDefault="0098041D" w:rsidP="00DE7011">
            <w:pPr>
              <w:pStyle w:val="TAH"/>
              <w:rPr>
                <w:lang w:eastAsia="ja-JP"/>
              </w:rPr>
            </w:pPr>
            <w:r>
              <w:rPr>
                <w:lang w:eastAsia="ja-JP"/>
              </w:rPr>
              <w:t>Range</w:t>
            </w:r>
          </w:p>
        </w:tc>
        <w:tc>
          <w:tcPr>
            <w:tcW w:w="1512" w:type="dxa"/>
          </w:tcPr>
          <w:p w14:paraId="43D990F1" w14:textId="77777777" w:rsidR="0098041D" w:rsidRDefault="0098041D" w:rsidP="00DE7011">
            <w:pPr>
              <w:pStyle w:val="TAH"/>
              <w:rPr>
                <w:lang w:eastAsia="ja-JP"/>
              </w:rPr>
            </w:pPr>
            <w:r>
              <w:rPr>
                <w:lang w:eastAsia="ja-JP"/>
              </w:rPr>
              <w:t>IE type and reference</w:t>
            </w:r>
          </w:p>
        </w:tc>
        <w:tc>
          <w:tcPr>
            <w:tcW w:w="1728" w:type="dxa"/>
          </w:tcPr>
          <w:p w14:paraId="0C9A4F69" w14:textId="77777777" w:rsidR="0098041D" w:rsidRDefault="0098041D" w:rsidP="00DE7011">
            <w:pPr>
              <w:pStyle w:val="TAH"/>
              <w:rPr>
                <w:lang w:eastAsia="ja-JP"/>
              </w:rPr>
            </w:pPr>
            <w:r>
              <w:rPr>
                <w:lang w:eastAsia="ja-JP"/>
              </w:rPr>
              <w:t>Semantics description</w:t>
            </w:r>
          </w:p>
        </w:tc>
        <w:tc>
          <w:tcPr>
            <w:tcW w:w="1087" w:type="dxa"/>
          </w:tcPr>
          <w:p w14:paraId="16E52B2A" w14:textId="77777777" w:rsidR="0098041D" w:rsidRDefault="0098041D" w:rsidP="00DE7011">
            <w:pPr>
              <w:pStyle w:val="TAH"/>
              <w:rPr>
                <w:lang w:eastAsia="ja-JP"/>
              </w:rPr>
            </w:pPr>
            <w:r>
              <w:rPr>
                <w:lang w:eastAsia="ja-JP"/>
              </w:rPr>
              <w:t>Criticality</w:t>
            </w:r>
          </w:p>
        </w:tc>
        <w:tc>
          <w:tcPr>
            <w:tcW w:w="1080" w:type="dxa"/>
          </w:tcPr>
          <w:p w14:paraId="70B5B0B0" w14:textId="77777777" w:rsidR="0098041D" w:rsidRDefault="0098041D" w:rsidP="00DE7011">
            <w:pPr>
              <w:pStyle w:val="TAH"/>
              <w:rPr>
                <w:lang w:eastAsia="ja-JP"/>
              </w:rPr>
            </w:pPr>
            <w:r>
              <w:rPr>
                <w:lang w:eastAsia="ja-JP"/>
              </w:rPr>
              <w:t>Assigned Criticality</w:t>
            </w:r>
          </w:p>
        </w:tc>
      </w:tr>
      <w:tr w:rsidR="0098041D" w14:paraId="306CA9B3" w14:textId="77777777" w:rsidTr="00DE7011">
        <w:tc>
          <w:tcPr>
            <w:tcW w:w="2160" w:type="dxa"/>
          </w:tcPr>
          <w:p w14:paraId="40BBD7E5" w14:textId="77777777" w:rsidR="0098041D" w:rsidRDefault="0098041D" w:rsidP="00DE7011">
            <w:pPr>
              <w:keepNext/>
              <w:keepLines/>
              <w:spacing w:after="0"/>
              <w:rPr>
                <w:rFonts w:ascii="Arial" w:hAnsi="Arial"/>
                <w:sz w:val="18"/>
                <w:lang w:eastAsia="ja-JP"/>
              </w:rPr>
            </w:pPr>
            <w:r>
              <w:rPr>
                <w:rFonts w:ascii="Arial" w:hAnsi="Arial"/>
                <w:sz w:val="18"/>
                <w:lang w:eastAsia="ja-JP"/>
              </w:rPr>
              <w:t>Message Type</w:t>
            </w:r>
          </w:p>
        </w:tc>
        <w:tc>
          <w:tcPr>
            <w:tcW w:w="1080" w:type="dxa"/>
          </w:tcPr>
          <w:p w14:paraId="01565372" w14:textId="77777777" w:rsidR="0098041D" w:rsidRDefault="0098041D" w:rsidP="00DE7011">
            <w:pPr>
              <w:keepNext/>
              <w:keepLines/>
              <w:spacing w:after="0"/>
              <w:rPr>
                <w:rFonts w:ascii="Arial" w:hAnsi="Arial"/>
                <w:sz w:val="18"/>
                <w:lang w:eastAsia="ja-JP"/>
              </w:rPr>
            </w:pPr>
            <w:r>
              <w:rPr>
                <w:rFonts w:ascii="Arial" w:hAnsi="Arial"/>
                <w:sz w:val="18"/>
                <w:lang w:eastAsia="ja-JP"/>
              </w:rPr>
              <w:t>M</w:t>
            </w:r>
          </w:p>
        </w:tc>
        <w:tc>
          <w:tcPr>
            <w:tcW w:w="1080" w:type="dxa"/>
          </w:tcPr>
          <w:p w14:paraId="67CBFB6D" w14:textId="77777777" w:rsidR="0098041D" w:rsidRDefault="0098041D" w:rsidP="00DE7011">
            <w:pPr>
              <w:keepNext/>
              <w:keepLines/>
              <w:spacing w:after="0"/>
              <w:rPr>
                <w:rFonts w:ascii="Arial" w:hAnsi="Arial"/>
                <w:sz w:val="18"/>
                <w:lang w:eastAsia="ja-JP"/>
              </w:rPr>
            </w:pPr>
          </w:p>
        </w:tc>
        <w:tc>
          <w:tcPr>
            <w:tcW w:w="1512" w:type="dxa"/>
          </w:tcPr>
          <w:p w14:paraId="17797B96" w14:textId="77777777" w:rsidR="0098041D" w:rsidRDefault="0098041D" w:rsidP="00DE7011">
            <w:pPr>
              <w:keepNext/>
              <w:keepLines/>
              <w:spacing w:after="0"/>
              <w:rPr>
                <w:rFonts w:ascii="Arial" w:hAnsi="Arial"/>
                <w:sz w:val="18"/>
                <w:lang w:eastAsia="ja-JP"/>
              </w:rPr>
            </w:pPr>
            <w:r>
              <w:rPr>
                <w:rFonts w:ascii="Arial" w:hAnsi="Arial"/>
                <w:sz w:val="18"/>
                <w:lang w:eastAsia="ja-JP"/>
              </w:rPr>
              <w:t>9.3.1.1</w:t>
            </w:r>
          </w:p>
        </w:tc>
        <w:tc>
          <w:tcPr>
            <w:tcW w:w="1728" w:type="dxa"/>
          </w:tcPr>
          <w:p w14:paraId="2A86F984" w14:textId="77777777" w:rsidR="0098041D" w:rsidRDefault="0098041D" w:rsidP="00DE7011">
            <w:pPr>
              <w:keepNext/>
              <w:keepLines/>
              <w:spacing w:after="0"/>
              <w:rPr>
                <w:rFonts w:ascii="Arial" w:hAnsi="Arial"/>
                <w:sz w:val="18"/>
                <w:lang w:eastAsia="ja-JP"/>
              </w:rPr>
            </w:pPr>
          </w:p>
        </w:tc>
        <w:tc>
          <w:tcPr>
            <w:tcW w:w="1087" w:type="dxa"/>
          </w:tcPr>
          <w:p w14:paraId="171F167F"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YES</w:t>
            </w:r>
          </w:p>
        </w:tc>
        <w:tc>
          <w:tcPr>
            <w:tcW w:w="1080" w:type="dxa"/>
          </w:tcPr>
          <w:p w14:paraId="1EAEBBF0"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ignore</w:t>
            </w:r>
          </w:p>
        </w:tc>
      </w:tr>
      <w:tr w:rsidR="0098041D" w14:paraId="4BD63A58" w14:textId="77777777" w:rsidTr="00DE7011">
        <w:tc>
          <w:tcPr>
            <w:tcW w:w="2160" w:type="dxa"/>
          </w:tcPr>
          <w:p w14:paraId="53B704C1" w14:textId="77777777" w:rsidR="0098041D" w:rsidRDefault="0098041D" w:rsidP="00DE7011">
            <w:pPr>
              <w:keepNext/>
              <w:keepLines/>
              <w:spacing w:after="0"/>
              <w:rPr>
                <w:rFonts w:ascii="Arial" w:hAnsi="Arial"/>
                <w:sz w:val="18"/>
                <w:lang w:eastAsia="ja-JP"/>
              </w:rPr>
            </w:pPr>
            <w:r>
              <w:rPr>
                <w:rFonts w:ascii="Arial" w:hAnsi="Arial" w:cs="Arial"/>
                <w:sz w:val="18"/>
                <w:szCs w:val="18"/>
                <w:lang w:eastAsia="ja-JP"/>
              </w:rPr>
              <w:t>Transaction ID</w:t>
            </w:r>
          </w:p>
        </w:tc>
        <w:tc>
          <w:tcPr>
            <w:tcW w:w="1080" w:type="dxa"/>
          </w:tcPr>
          <w:p w14:paraId="2F3E39F4" w14:textId="77777777" w:rsidR="0098041D" w:rsidRDefault="0098041D" w:rsidP="00DE7011">
            <w:pPr>
              <w:keepNext/>
              <w:keepLines/>
              <w:spacing w:after="0"/>
              <w:rPr>
                <w:rFonts w:ascii="Arial" w:hAnsi="Arial"/>
                <w:sz w:val="18"/>
                <w:lang w:eastAsia="ja-JP"/>
              </w:rPr>
            </w:pPr>
            <w:r>
              <w:rPr>
                <w:rFonts w:ascii="Arial" w:hAnsi="Arial" w:cs="Arial"/>
                <w:sz w:val="18"/>
                <w:szCs w:val="18"/>
                <w:lang w:eastAsia="ja-JP"/>
              </w:rPr>
              <w:t>M</w:t>
            </w:r>
          </w:p>
        </w:tc>
        <w:tc>
          <w:tcPr>
            <w:tcW w:w="1080" w:type="dxa"/>
          </w:tcPr>
          <w:p w14:paraId="01421751" w14:textId="77777777" w:rsidR="0098041D" w:rsidRDefault="0098041D" w:rsidP="00DE7011">
            <w:pPr>
              <w:keepNext/>
              <w:keepLines/>
              <w:spacing w:after="0"/>
              <w:rPr>
                <w:rFonts w:ascii="Arial" w:hAnsi="Arial" w:cs="Arial"/>
                <w:i/>
                <w:iCs/>
                <w:sz w:val="18"/>
                <w:lang w:eastAsia="ja-JP"/>
              </w:rPr>
            </w:pPr>
          </w:p>
        </w:tc>
        <w:tc>
          <w:tcPr>
            <w:tcW w:w="1512" w:type="dxa"/>
          </w:tcPr>
          <w:p w14:paraId="5F853173" w14:textId="77777777" w:rsidR="0098041D" w:rsidRDefault="0098041D" w:rsidP="00DE7011">
            <w:pPr>
              <w:keepNext/>
              <w:keepLines/>
              <w:spacing w:after="0"/>
              <w:rPr>
                <w:rFonts w:ascii="Arial" w:hAnsi="Arial"/>
                <w:sz w:val="18"/>
                <w:lang w:eastAsia="ja-JP"/>
              </w:rPr>
            </w:pPr>
            <w:r>
              <w:rPr>
                <w:rFonts w:ascii="Arial" w:hAnsi="Arial" w:cs="Arial"/>
                <w:sz w:val="18"/>
                <w:szCs w:val="18"/>
                <w:lang w:eastAsia="ja-JP"/>
              </w:rPr>
              <w:t>9.3.1.23</w:t>
            </w:r>
          </w:p>
        </w:tc>
        <w:tc>
          <w:tcPr>
            <w:tcW w:w="1728" w:type="dxa"/>
          </w:tcPr>
          <w:p w14:paraId="13C6FD5F" w14:textId="77777777" w:rsidR="0098041D" w:rsidRDefault="0098041D" w:rsidP="00DE7011">
            <w:pPr>
              <w:keepNext/>
              <w:keepLines/>
              <w:spacing w:after="0"/>
              <w:rPr>
                <w:rFonts w:ascii="Arial" w:hAnsi="Arial"/>
                <w:sz w:val="18"/>
                <w:lang w:eastAsia="ja-JP"/>
              </w:rPr>
            </w:pPr>
          </w:p>
        </w:tc>
        <w:tc>
          <w:tcPr>
            <w:tcW w:w="1087" w:type="dxa"/>
          </w:tcPr>
          <w:p w14:paraId="53F2D65D"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YES</w:t>
            </w:r>
          </w:p>
        </w:tc>
        <w:tc>
          <w:tcPr>
            <w:tcW w:w="1080" w:type="dxa"/>
          </w:tcPr>
          <w:p w14:paraId="2616981C"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ignore</w:t>
            </w:r>
          </w:p>
        </w:tc>
      </w:tr>
      <w:tr w:rsidR="0098041D" w14:paraId="24694665" w14:textId="77777777" w:rsidTr="00DE7011">
        <w:tc>
          <w:tcPr>
            <w:tcW w:w="2160" w:type="dxa"/>
            <w:tcBorders>
              <w:top w:val="single" w:sz="4" w:space="0" w:color="auto"/>
              <w:left w:val="single" w:sz="4" w:space="0" w:color="auto"/>
              <w:bottom w:val="single" w:sz="4" w:space="0" w:color="auto"/>
              <w:right w:val="single" w:sz="4" w:space="0" w:color="auto"/>
            </w:tcBorders>
          </w:tcPr>
          <w:p w14:paraId="74892971" w14:textId="77777777" w:rsidR="0098041D" w:rsidRDefault="0098041D" w:rsidP="00DE7011">
            <w:pPr>
              <w:keepNext/>
              <w:keepLines/>
              <w:spacing w:after="0"/>
              <w:rPr>
                <w:rFonts w:ascii="Arial" w:hAnsi="Arial" w:cs="Arial"/>
                <w:sz w:val="18"/>
                <w:szCs w:val="18"/>
                <w:lang w:eastAsia="ja-JP"/>
              </w:rPr>
            </w:pPr>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D07CE55" w14:textId="77777777" w:rsidR="0098041D" w:rsidRDefault="0098041D" w:rsidP="00DE7011">
            <w:pPr>
              <w:keepNext/>
              <w:keepLines/>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837D81" w14:textId="77777777" w:rsidR="0098041D" w:rsidRDefault="0098041D" w:rsidP="00DE7011">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2838C" w14:textId="77777777" w:rsidR="0098041D" w:rsidRDefault="0098041D" w:rsidP="00DE7011">
            <w:pPr>
              <w:keepNext/>
              <w:keepLines/>
              <w:spacing w:after="0"/>
              <w:rPr>
                <w:rFonts w:ascii="Arial" w:hAnsi="Arial" w:cs="Arial"/>
                <w:sz w:val="18"/>
                <w:szCs w:val="18"/>
                <w:lang w:eastAsia="ja-JP"/>
              </w:rPr>
            </w:pPr>
            <w:r>
              <w:rPr>
                <w:rFonts w:ascii="Arial" w:hAnsi="Arial" w:cs="Arial"/>
                <w:sz w:val="18"/>
                <w:szCs w:val="18"/>
                <w:lang w:eastAsia="ja-JP"/>
              </w:rPr>
              <w:t>9.3.1.148</w:t>
            </w:r>
          </w:p>
        </w:tc>
        <w:tc>
          <w:tcPr>
            <w:tcW w:w="1728" w:type="dxa"/>
            <w:tcBorders>
              <w:top w:val="single" w:sz="4" w:space="0" w:color="auto"/>
              <w:left w:val="single" w:sz="4" w:space="0" w:color="auto"/>
              <w:bottom w:val="single" w:sz="4" w:space="0" w:color="auto"/>
              <w:right w:val="single" w:sz="4" w:space="0" w:color="auto"/>
            </w:tcBorders>
          </w:tcPr>
          <w:p w14:paraId="6E2D68D9" w14:textId="77777777" w:rsidR="0098041D" w:rsidRDefault="0098041D" w:rsidP="00DE7011">
            <w:pPr>
              <w:keepNext/>
              <w:keepLines/>
              <w:spacing w:after="0"/>
              <w:rPr>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F1C489D" w14:textId="77777777" w:rsidR="0098041D" w:rsidRDefault="0098041D" w:rsidP="00DE701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1A8B92" w14:textId="77777777" w:rsidR="0098041D" w:rsidRDefault="0098041D" w:rsidP="00DE701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750AD1" w:rsidRPr="00750AD1" w14:paraId="4A697F47"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1D5ADAD" w14:textId="0897CB28" w:rsidR="00750AD1" w:rsidRPr="00750AD1" w:rsidRDefault="00750AD1" w:rsidP="00750AD1">
            <w:pPr>
              <w:pStyle w:val="TAL"/>
              <w:rPr>
                <w:rFonts w:cs="Arial"/>
                <w:color w:val="000000" w:themeColor="text1"/>
                <w:szCs w:val="18"/>
                <w:lang w:eastAsia="ja-JP"/>
              </w:rPr>
            </w:pPr>
            <w:ins w:id="130" w:author="Huawei" w:date="2022-02-09T17:18:00Z">
              <w:r w:rsidRPr="00750AD1">
                <w:rPr>
                  <w:b/>
                  <w:bCs/>
                  <w:color w:val="000000" w:themeColor="text1"/>
                </w:rPr>
                <w:t>Pre-compensation Time Report List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D74708E" w14:textId="77777777" w:rsidR="00750AD1" w:rsidRPr="00750AD1" w:rsidRDefault="00750AD1" w:rsidP="00750AD1">
            <w:pPr>
              <w:keepNext/>
              <w:keepLines/>
              <w:spacing w:after="0"/>
              <w:rPr>
                <w:rFonts w:ascii="Arial" w:hAnsi="Arial"/>
                <w:color w:val="000000" w:themeColor="text1"/>
                <w:sz w:val="18"/>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70EE5F6" w14:textId="4259761A" w:rsidR="00750AD1" w:rsidRPr="00750AD1" w:rsidRDefault="00750AD1" w:rsidP="00750AD1">
            <w:pPr>
              <w:keepNext/>
              <w:keepLines/>
              <w:spacing w:after="0"/>
              <w:rPr>
                <w:rFonts w:ascii="Arial" w:hAnsi="Arial"/>
                <w:color w:val="000000" w:themeColor="text1"/>
                <w:sz w:val="18"/>
              </w:rPr>
            </w:pPr>
            <w:ins w:id="131" w:author="Huawei" w:date="2022-02-09T17:18:00Z">
              <w:r w:rsidRPr="00750AD1">
                <w:rPr>
                  <w:rFonts w:ascii="Arial" w:hAnsi="Arial" w:hint="eastAsia"/>
                  <w:color w:val="000000" w:themeColor="text1"/>
                  <w:sz w:val="18"/>
                </w:rPr>
                <w:t>0</w:t>
              </w:r>
              <w:r w:rsidRPr="00750AD1">
                <w:rPr>
                  <w:rFonts w:ascii="Arial" w:hAnsi="Arial"/>
                  <w:color w:val="000000" w:themeColor="text1"/>
                  <w:sz w:val="18"/>
                </w:rPr>
                <w:t>..1</w:t>
              </w:r>
            </w:ins>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198B0D5" w14:textId="77777777" w:rsidR="00750AD1" w:rsidRPr="00750AD1" w:rsidRDefault="00750AD1" w:rsidP="00750AD1">
            <w:pPr>
              <w:keepNext/>
              <w:keepLines/>
              <w:spacing w:after="0"/>
              <w:rPr>
                <w:rFonts w:ascii="Arial" w:hAnsi="Arial"/>
                <w:color w:val="000000" w:themeColor="text1"/>
                <w:sz w:val="18"/>
              </w:rPr>
            </w:pPr>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9C4CA80" w14:textId="77777777" w:rsidR="00750AD1" w:rsidRPr="00750AD1" w:rsidRDefault="00750AD1" w:rsidP="00750AD1">
            <w:pPr>
              <w:keepNext/>
              <w:keepLines/>
              <w:spacing w:after="0"/>
              <w:rPr>
                <w:rFonts w:ascii="Arial" w:hAnsi="Arial"/>
                <w:color w:val="000000" w:themeColor="text1"/>
                <w:sz w:val="18"/>
              </w:rPr>
            </w:pPr>
          </w:p>
        </w:tc>
        <w:tc>
          <w:tcPr>
            <w:tcW w:w="1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D995249" w14:textId="7D14A29A" w:rsidR="00750AD1" w:rsidRPr="00750AD1" w:rsidRDefault="00750AD1" w:rsidP="00750AD1">
            <w:pPr>
              <w:keepNext/>
              <w:keepLines/>
              <w:spacing w:after="0"/>
              <w:jc w:val="center"/>
              <w:rPr>
                <w:rFonts w:ascii="Arial" w:hAnsi="Arial"/>
                <w:color w:val="000000" w:themeColor="text1"/>
                <w:sz w:val="18"/>
              </w:rPr>
            </w:pPr>
            <w:ins w:id="132" w:author="Huawei" w:date="2022-02-09T17:18:00Z">
              <w:r w:rsidRPr="00750AD1">
                <w:rPr>
                  <w:rFonts w:ascii="Arial" w:hAnsi="Arial" w:cs="Arial"/>
                  <w:color w:val="000000" w:themeColor="text1"/>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DF6A6CB" w14:textId="1BAEE203" w:rsidR="00750AD1" w:rsidRPr="00750AD1" w:rsidRDefault="00750AD1" w:rsidP="00750AD1">
            <w:pPr>
              <w:keepNext/>
              <w:keepLines/>
              <w:spacing w:after="0"/>
              <w:jc w:val="center"/>
              <w:rPr>
                <w:rFonts w:ascii="Arial" w:hAnsi="Arial"/>
                <w:color w:val="000000" w:themeColor="text1"/>
                <w:sz w:val="18"/>
              </w:rPr>
            </w:pPr>
            <w:ins w:id="133" w:author="Huawei" w:date="2022-02-09T17:18:00Z">
              <w:r w:rsidRPr="00750AD1">
                <w:rPr>
                  <w:rFonts w:ascii="Arial" w:hAnsi="Arial" w:cs="Arial"/>
                  <w:color w:val="000000" w:themeColor="text1"/>
                  <w:sz w:val="18"/>
                  <w:szCs w:val="18"/>
                  <w:lang w:eastAsia="ja-JP"/>
                </w:rPr>
                <w:t>ignore</w:t>
              </w:r>
            </w:ins>
          </w:p>
        </w:tc>
      </w:tr>
      <w:tr w:rsidR="00750AD1" w:rsidRPr="00750AD1" w14:paraId="52E6445B"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59660FF" w14:textId="4A96C97D" w:rsidR="00750AD1" w:rsidRPr="00750AD1" w:rsidRDefault="00750AD1" w:rsidP="004B059B">
            <w:pPr>
              <w:pStyle w:val="TAL"/>
              <w:ind w:firstLineChars="80" w:firstLine="144"/>
              <w:rPr>
                <w:color w:val="000000" w:themeColor="text1"/>
              </w:rPr>
            </w:pPr>
            <w:ins w:id="134" w:author="Huawei" w:date="2022-02-09T17:18:00Z">
              <w:r w:rsidRPr="00750AD1">
                <w:rPr>
                  <w:color w:val="000000" w:themeColor="text1"/>
                </w:rPr>
                <w:t>&gt;Pre-compensation Time Report Item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5141DBC" w14:textId="77777777" w:rsidR="00750AD1" w:rsidRPr="00750AD1" w:rsidRDefault="00750AD1" w:rsidP="00750AD1">
            <w:pPr>
              <w:keepNext/>
              <w:keepLines/>
              <w:spacing w:after="0"/>
              <w:rPr>
                <w:rFonts w:ascii="Arial" w:hAnsi="Arial"/>
                <w:color w:val="000000" w:themeColor="text1"/>
                <w:sz w:val="18"/>
              </w:rPr>
            </w:pP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FC57BF5" w14:textId="13BFA649" w:rsidR="00750AD1" w:rsidRPr="006B5DE7" w:rsidRDefault="00750AD1" w:rsidP="00187EE0">
            <w:pPr>
              <w:keepNext/>
              <w:keepLines/>
              <w:spacing w:after="0"/>
              <w:rPr>
                <w:rFonts w:ascii="Arial" w:hAnsi="Arial"/>
                <w:i/>
                <w:color w:val="000000" w:themeColor="text1"/>
                <w:sz w:val="18"/>
              </w:rPr>
            </w:pPr>
            <w:ins w:id="135" w:author="Huawei" w:date="2022-02-09T17:18:00Z">
              <w:r w:rsidRPr="006B5DE7">
                <w:rPr>
                  <w:rFonts w:ascii="Arial" w:hAnsi="Arial"/>
                  <w:i/>
                  <w:color w:val="000000" w:themeColor="text1"/>
                  <w:sz w:val="18"/>
                </w:rPr>
                <w:t>1..&lt;</w:t>
              </w:r>
            </w:ins>
            <w:proofErr w:type="spellStart"/>
            <w:ins w:id="136" w:author="Huawei" w:date="2022-02-11T10:46:00Z">
              <w:r w:rsidR="00187EE0" w:rsidRPr="00187EE0">
                <w:rPr>
                  <w:rFonts w:ascii="Arial" w:hAnsi="Arial"/>
                  <w:i/>
                  <w:color w:val="000000" w:themeColor="text1"/>
                  <w:sz w:val="18"/>
                </w:rPr>
                <w:t>maxnoofUEIDs</w:t>
              </w:r>
            </w:ins>
            <w:proofErr w:type="spellEnd"/>
            <w:ins w:id="137" w:author="Huawei" w:date="2022-02-09T17:18:00Z">
              <w:r w:rsidRPr="006B5DE7">
                <w:rPr>
                  <w:rFonts w:ascii="Arial" w:hAnsi="Arial"/>
                  <w:i/>
                  <w:color w:val="000000" w:themeColor="text1"/>
                  <w:sz w:val="18"/>
                </w:rPr>
                <w:t>&gt;</w:t>
              </w:r>
            </w:ins>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631247F" w14:textId="77777777" w:rsidR="00750AD1" w:rsidRPr="00750AD1" w:rsidRDefault="00750AD1" w:rsidP="00750AD1">
            <w:pPr>
              <w:keepNext/>
              <w:keepLines/>
              <w:spacing w:after="0"/>
              <w:rPr>
                <w:rFonts w:ascii="Arial" w:hAnsi="Arial"/>
                <w:color w:val="000000" w:themeColor="text1"/>
                <w:sz w:val="18"/>
              </w:rPr>
            </w:pPr>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651E258" w14:textId="77777777" w:rsidR="00750AD1" w:rsidRPr="00750AD1" w:rsidRDefault="00750AD1" w:rsidP="00750AD1">
            <w:pPr>
              <w:keepNext/>
              <w:keepLines/>
              <w:spacing w:after="0"/>
              <w:rPr>
                <w:rFonts w:ascii="Arial" w:hAnsi="Arial"/>
                <w:color w:val="000000" w:themeColor="text1"/>
                <w:sz w:val="18"/>
              </w:rPr>
            </w:pPr>
          </w:p>
        </w:tc>
        <w:tc>
          <w:tcPr>
            <w:tcW w:w="1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E652B60" w14:textId="73F33B62" w:rsidR="00750AD1" w:rsidRPr="00750AD1" w:rsidRDefault="00750AD1" w:rsidP="00750AD1">
            <w:pPr>
              <w:keepNext/>
              <w:keepLines/>
              <w:spacing w:after="0"/>
              <w:jc w:val="center"/>
              <w:rPr>
                <w:rFonts w:ascii="Arial" w:hAnsi="Arial"/>
                <w:color w:val="000000" w:themeColor="text1"/>
                <w:sz w:val="18"/>
              </w:rPr>
            </w:pPr>
            <w:ins w:id="138" w:author="Huawei" w:date="2022-02-09T17:18:00Z">
              <w:r w:rsidRPr="00750AD1">
                <w:rPr>
                  <w:rFonts w:ascii="Arial" w:hAnsi="Arial" w:cs="Arial"/>
                  <w:color w:val="000000" w:themeColor="text1"/>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A3DE0D0" w14:textId="553A0C25" w:rsidR="00750AD1" w:rsidRPr="00750AD1" w:rsidRDefault="00750AD1" w:rsidP="00750AD1">
            <w:pPr>
              <w:keepNext/>
              <w:keepLines/>
              <w:spacing w:after="0"/>
              <w:jc w:val="center"/>
              <w:rPr>
                <w:rFonts w:ascii="Arial" w:hAnsi="Arial"/>
                <w:color w:val="000000" w:themeColor="text1"/>
                <w:sz w:val="18"/>
              </w:rPr>
            </w:pPr>
            <w:ins w:id="139" w:author="Huawei" w:date="2022-02-09T17:18:00Z">
              <w:r w:rsidRPr="00750AD1">
                <w:rPr>
                  <w:rFonts w:ascii="Arial" w:hAnsi="Arial" w:cs="Arial"/>
                  <w:color w:val="000000" w:themeColor="text1"/>
                  <w:sz w:val="18"/>
                  <w:szCs w:val="18"/>
                  <w:lang w:eastAsia="ja-JP"/>
                </w:rPr>
                <w:t>ignore</w:t>
              </w:r>
            </w:ins>
          </w:p>
        </w:tc>
      </w:tr>
      <w:tr w:rsidR="00750AD1" w:rsidRPr="00750AD1" w14:paraId="118C35C7"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846955C" w14:textId="2EF0D6DC" w:rsidR="00750AD1" w:rsidRPr="00750AD1" w:rsidRDefault="00750AD1" w:rsidP="00750AD1">
            <w:pPr>
              <w:pStyle w:val="TAL"/>
              <w:ind w:firstLineChars="192" w:firstLine="346"/>
              <w:rPr>
                <w:color w:val="000000" w:themeColor="text1"/>
              </w:rPr>
            </w:pPr>
            <w:ins w:id="140" w:author="Huawei" w:date="2022-02-09T17:18:00Z">
              <w:r w:rsidRPr="00750AD1">
                <w:rPr>
                  <w:color w:val="000000" w:themeColor="text1"/>
                </w:rPr>
                <w:t>&gt;&gt;gNB-CU UE F1AP ID</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6DCC251" w14:textId="686F9395" w:rsidR="00750AD1" w:rsidRPr="00750AD1" w:rsidRDefault="00750AD1" w:rsidP="00750AD1">
            <w:pPr>
              <w:keepNext/>
              <w:keepLines/>
              <w:spacing w:after="0"/>
              <w:rPr>
                <w:rFonts w:ascii="Arial" w:hAnsi="Arial"/>
                <w:color w:val="000000" w:themeColor="text1"/>
                <w:sz w:val="18"/>
              </w:rPr>
            </w:pPr>
            <w:ins w:id="141" w:author="Huawei" w:date="2022-02-09T17:18:00Z">
              <w:r w:rsidRPr="00750AD1">
                <w:rPr>
                  <w:rFonts w:ascii="Arial" w:hAnsi="Arial"/>
                  <w:color w:val="000000" w:themeColor="text1"/>
                  <w:sz w:val="18"/>
                </w:rPr>
                <w:t>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E17535F" w14:textId="77777777" w:rsidR="00750AD1" w:rsidRPr="00750AD1" w:rsidRDefault="00750AD1" w:rsidP="00750AD1">
            <w:pPr>
              <w:keepNext/>
              <w:keepLines/>
              <w:spacing w:after="0"/>
              <w:rPr>
                <w:rFonts w:ascii="Arial" w:hAnsi="Arial"/>
                <w:color w:val="000000" w:themeColor="text1"/>
                <w:sz w:val="18"/>
              </w:rPr>
            </w:pPr>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FE65B53" w14:textId="1B7D96EB" w:rsidR="00750AD1" w:rsidRPr="00750AD1" w:rsidRDefault="00750AD1" w:rsidP="00750AD1">
            <w:pPr>
              <w:keepNext/>
              <w:keepLines/>
              <w:spacing w:after="0"/>
              <w:rPr>
                <w:rFonts w:ascii="Arial" w:hAnsi="Arial"/>
                <w:color w:val="000000" w:themeColor="text1"/>
                <w:sz w:val="18"/>
              </w:rPr>
            </w:pPr>
            <w:ins w:id="142" w:author="Huawei" w:date="2022-02-09T17:18:00Z">
              <w:r w:rsidRPr="00750AD1">
                <w:rPr>
                  <w:rFonts w:ascii="Arial" w:hAnsi="Arial"/>
                  <w:color w:val="000000" w:themeColor="text1"/>
                  <w:sz w:val="18"/>
                </w:rPr>
                <w:t>9.3.1.4</w:t>
              </w:r>
            </w:ins>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34A43A4" w14:textId="77777777" w:rsidR="00750AD1" w:rsidRPr="00750AD1" w:rsidRDefault="00750AD1" w:rsidP="00750AD1">
            <w:pPr>
              <w:keepNext/>
              <w:keepLines/>
              <w:spacing w:after="0"/>
              <w:rPr>
                <w:rFonts w:ascii="Arial" w:hAnsi="Arial"/>
                <w:color w:val="000000" w:themeColor="text1"/>
                <w:sz w:val="18"/>
              </w:rPr>
            </w:pPr>
          </w:p>
        </w:tc>
        <w:tc>
          <w:tcPr>
            <w:tcW w:w="1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3119ECD" w14:textId="3C137C67" w:rsidR="00750AD1" w:rsidRPr="00750AD1" w:rsidRDefault="00750AD1" w:rsidP="00750AD1">
            <w:pPr>
              <w:keepNext/>
              <w:keepLines/>
              <w:spacing w:after="0"/>
              <w:jc w:val="center"/>
              <w:rPr>
                <w:rFonts w:ascii="Arial" w:hAnsi="Arial"/>
                <w:color w:val="000000" w:themeColor="text1"/>
                <w:sz w:val="18"/>
              </w:rPr>
            </w:pPr>
            <w:ins w:id="143" w:author="Huawei" w:date="2022-02-09T17:18:00Z">
              <w:r w:rsidRPr="00750AD1">
                <w:rPr>
                  <w:rFonts w:ascii="Arial" w:hAnsi="Arial" w:cs="Arial"/>
                  <w:color w:val="000000" w:themeColor="text1"/>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60F77" w14:textId="28B6FA19" w:rsidR="00750AD1" w:rsidRPr="00750AD1" w:rsidRDefault="00750AD1" w:rsidP="00750AD1">
            <w:pPr>
              <w:keepNext/>
              <w:keepLines/>
              <w:spacing w:after="0"/>
              <w:jc w:val="center"/>
              <w:rPr>
                <w:rFonts w:ascii="Arial" w:hAnsi="Arial"/>
                <w:color w:val="000000" w:themeColor="text1"/>
                <w:sz w:val="18"/>
              </w:rPr>
            </w:pPr>
          </w:p>
        </w:tc>
      </w:tr>
      <w:tr w:rsidR="00750AD1" w:rsidRPr="00750AD1" w14:paraId="1C6FDD0C"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006E44" w14:textId="52985CC0" w:rsidR="00750AD1" w:rsidRPr="00750AD1" w:rsidRDefault="00750AD1" w:rsidP="00750AD1">
            <w:pPr>
              <w:pStyle w:val="TAL"/>
              <w:ind w:firstLineChars="192" w:firstLine="346"/>
              <w:rPr>
                <w:color w:val="000000" w:themeColor="text1"/>
              </w:rPr>
            </w:pPr>
            <w:ins w:id="144" w:author="Huawei" w:date="2022-02-09T17:18:00Z">
              <w:r w:rsidRPr="00750AD1">
                <w:rPr>
                  <w:color w:val="000000" w:themeColor="text1"/>
                </w:rPr>
                <w:t>&gt;&gt;gNB-DU UE F1AP ID</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B92ECC3" w14:textId="3A2B09B7" w:rsidR="00750AD1" w:rsidRPr="00750AD1" w:rsidRDefault="00750AD1" w:rsidP="00750AD1">
            <w:pPr>
              <w:keepNext/>
              <w:keepLines/>
              <w:spacing w:after="0"/>
              <w:rPr>
                <w:rFonts w:ascii="Arial" w:hAnsi="Arial"/>
                <w:color w:val="000000" w:themeColor="text1"/>
                <w:sz w:val="18"/>
              </w:rPr>
            </w:pPr>
            <w:ins w:id="145" w:author="Huawei" w:date="2022-02-09T17:18:00Z">
              <w:r w:rsidRPr="00750AD1">
                <w:rPr>
                  <w:rFonts w:ascii="Arial" w:hAnsi="Arial"/>
                  <w:color w:val="000000" w:themeColor="text1"/>
                  <w:sz w:val="18"/>
                </w:rPr>
                <w:t>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E91C84F" w14:textId="77777777" w:rsidR="00750AD1" w:rsidRPr="00750AD1" w:rsidRDefault="00750AD1" w:rsidP="00750AD1">
            <w:pPr>
              <w:keepNext/>
              <w:keepLines/>
              <w:spacing w:after="0"/>
              <w:rPr>
                <w:rFonts w:ascii="Arial" w:hAnsi="Arial"/>
                <w:color w:val="000000" w:themeColor="text1"/>
                <w:sz w:val="18"/>
              </w:rPr>
            </w:pPr>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9BE65E1" w14:textId="202094C3" w:rsidR="00750AD1" w:rsidRPr="00750AD1" w:rsidRDefault="00750AD1" w:rsidP="00750AD1">
            <w:pPr>
              <w:keepNext/>
              <w:keepLines/>
              <w:spacing w:after="0"/>
              <w:rPr>
                <w:rFonts w:ascii="Arial" w:hAnsi="Arial"/>
                <w:color w:val="000000" w:themeColor="text1"/>
                <w:sz w:val="18"/>
              </w:rPr>
            </w:pPr>
            <w:ins w:id="146" w:author="Huawei" w:date="2022-02-09T17:18:00Z">
              <w:r w:rsidRPr="00750AD1">
                <w:rPr>
                  <w:rFonts w:ascii="Arial" w:hAnsi="Arial"/>
                  <w:color w:val="000000" w:themeColor="text1"/>
                  <w:sz w:val="18"/>
                </w:rPr>
                <w:t>9.3.1.5</w:t>
              </w:r>
            </w:ins>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85720C9" w14:textId="77777777" w:rsidR="00750AD1" w:rsidRPr="00750AD1" w:rsidRDefault="00750AD1" w:rsidP="00750AD1">
            <w:pPr>
              <w:keepNext/>
              <w:keepLines/>
              <w:spacing w:after="0"/>
              <w:rPr>
                <w:rFonts w:ascii="Arial" w:hAnsi="Arial"/>
                <w:color w:val="000000" w:themeColor="text1"/>
                <w:sz w:val="18"/>
              </w:rPr>
            </w:pPr>
          </w:p>
        </w:tc>
        <w:tc>
          <w:tcPr>
            <w:tcW w:w="1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19193C4" w14:textId="1CF7CA2B" w:rsidR="00750AD1" w:rsidRPr="00750AD1" w:rsidRDefault="00750AD1" w:rsidP="00750AD1">
            <w:pPr>
              <w:keepNext/>
              <w:keepLines/>
              <w:spacing w:after="0"/>
              <w:jc w:val="center"/>
              <w:rPr>
                <w:rFonts w:ascii="Arial" w:hAnsi="Arial"/>
                <w:color w:val="000000" w:themeColor="text1"/>
                <w:sz w:val="18"/>
              </w:rPr>
            </w:pPr>
            <w:ins w:id="147" w:author="Huawei" w:date="2022-02-09T17:18:00Z">
              <w:r w:rsidRPr="00750AD1">
                <w:rPr>
                  <w:rFonts w:ascii="Arial" w:hAnsi="Arial" w:cs="Arial"/>
                  <w:color w:val="000000" w:themeColor="text1"/>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8DE8A63" w14:textId="35205BB4" w:rsidR="00750AD1" w:rsidRPr="00750AD1" w:rsidRDefault="00750AD1" w:rsidP="00750AD1">
            <w:pPr>
              <w:keepNext/>
              <w:keepLines/>
              <w:spacing w:after="0"/>
              <w:jc w:val="center"/>
              <w:rPr>
                <w:rFonts w:ascii="Arial" w:hAnsi="Arial"/>
                <w:color w:val="000000" w:themeColor="text1"/>
                <w:sz w:val="18"/>
              </w:rPr>
            </w:pPr>
          </w:p>
        </w:tc>
      </w:tr>
      <w:tr w:rsidR="00750AD1" w:rsidRPr="00750AD1" w14:paraId="1575B783" w14:textId="77777777" w:rsidTr="00757972">
        <w:tc>
          <w:tcPr>
            <w:tcW w:w="216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919DBBE" w14:textId="6913987A" w:rsidR="00750AD1" w:rsidRPr="00750AD1" w:rsidRDefault="00750AD1" w:rsidP="00750AD1">
            <w:pPr>
              <w:pStyle w:val="TAL"/>
              <w:ind w:firstLineChars="192" w:firstLine="346"/>
              <w:rPr>
                <w:color w:val="000000" w:themeColor="text1"/>
              </w:rPr>
            </w:pPr>
            <w:ins w:id="148" w:author="Huawei" w:date="2022-02-09T17:18:00Z">
              <w:r w:rsidRPr="00750AD1">
                <w:rPr>
                  <w:color w:val="000000" w:themeColor="text1"/>
                </w:rPr>
                <w:t>&gt;&gt;</w:t>
              </w:r>
              <w:r w:rsidRPr="00750AD1">
                <w:rPr>
                  <w:rFonts w:cs="Arial"/>
                  <w:color w:val="000000" w:themeColor="text1"/>
                  <w:szCs w:val="18"/>
                  <w:lang w:eastAsia="ja-JP"/>
                </w:rPr>
                <w:t>Time</w:t>
              </w:r>
              <w:r w:rsidRPr="00750AD1">
                <w:rPr>
                  <w:rFonts w:cs="Arial" w:hint="eastAsia"/>
                  <w:color w:val="000000" w:themeColor="text1"/>
                  <w:szCs w:val="18"/>
                  <w:lang w:eastAsia="ja-JP"/>
                </w:rPr>
                <w:t xml:space="preserve"> </w:t>
              </w:r>
              <w:r w:rsidRPr="00750AD1">
                <w:rPr>
                  <w:rFonts w:cs="Arial"/>
                  <w:color w:val="000000" w:themeColor="text1"/>
                  <w:szCs w:val="18"/>
                  <w:lang w:eastAsia="ja-JP"/>
                </w:rPr>
                <w:t>Reference</w:t>
              </w:r>
              <w:r w:rsidRPr="00750AD1">
                <w:rPr>
                  <w:rFonts w:cs="Arial" w:hint="eastAsia"/>
                  <w:color w:val="000000" w:themeColor="text1"/>
                  <w:szCs w:val="18"/>
                  <w:lang w:eastAsia="ja-JP"/>
                </w:rPr>
                <w:t xml:space="preserve"> </w:t>
              </w:r>
              <w:r w:rsidRPr="00750AD1">
                <w:rPr>
                  <w:rFonts w:cs="Arial"/>
                  <w:color w:val="000000" w:themeColor="text1"/>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0FE9F5" w14:textId="2FCD7DC0" w:rsidR="00750AD1" w:rsidRPr="00750AD1" w:rsidRDefault="00750AD1" w:rsidP="00750AD1">
            <w:pPr>
              <w:keepNext/>
              <w:keepLines/>
              <w:spacing w:after="0"/>
              <w:rPr>
                <w:rFonts w:ascii="Arial" w:hAnsi="Arial"/>
                <w:color w:val="000000" w:themeColor="text1"/>
                <w:sz w:val="18"/>
              </w:rPr>
            </w:pPr>
            <w:ins w:id="149" w:author="Huawei" w:date="2022-02-09T17:18:00Z">
              <w:r w:rsidRPr="00750AD1">
                <w:rPr>
                  <w:rFonts w:ascii="Arial" w:hAnsi="Arial" w:cs="Arial"/>
                  <w:color w:val="000000" w:themeColor="text1"/>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D8F1EFE" w14:textId="77777777" w:rsidR="00750AD1" w:rsidRPr="00750AD1" w:rsidRDefault="00750AD1" w:rsidP="00750AD1">
            <w:pPr>
              <w:keepNext/>
              <w:keepLines/>
              <w:spacing w:after="0"/>
              <w:rPr>
                <w:rFonts w:ascii="Arial" w:hAnsi="Arial"/>
                <w:color w:val="000000" w:themeColor="text1"/>
                <w:sz w:val="18"/>
              </w:rPr>
            </w:pPr>
          </w:p>
        </w:tc>
        <w:tc>
          <w:tcPr>
            <w:tcW w:w="1512"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6A4B896" w14:textId="795E0B22" w:rsidR="00750AD1" w:rsidRPr="00750AD1" w:rsidRDefault="00750AD1" w:rsidP="00750AD1">
            <w:pPr>
              <w:keepNext/>
              <w:keepLines/>
              <w:spacing w:after="0"/>
              <w:rPr>
                <w:rFonts w:ascii="Arial" w:hAnsi="Arial"/>
                <w:color w:val="000000" w:themeColor="text1"/>
                <w:sz w:val="18"/>
              </w:rPr>
            </w:pPr>
            <w:ins w:id="150" w:author="Huawei" w:date="2022-02-09T17:18:00Z">
              <w:r w:rsidRPr="00750AD1">
                <w:rPr>
                  <w:rFonts w:ascii="Arial" w:hAnsi="Arial" w:cs="Arial"/>
                  <w:color w:val="000000" w:themeColor="text1"/>
                  <w:sz w:val="18"/>
                  <w:szCs w:val="18"/>
                  <w:lang w:eastAsia="ja-JP"/>
                </w:rPr>
                <w:t>9.3.1.148</w:t>
              </w:r>
            </w:ins>
          </w:p>
        </w:tc>
        <w:tc>
          <w:tcPr>
            <w:tcW w:w="17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84A22D1" w14:textId="27DE1622" w:rsidR="00750AD1" w:rsidRPr="00750AD1" w:rsidRDefault="00750AD1" w:rsidP="00750AD1">
            <w:pPr>
              <w:keepNext/>
              <w:keepLines/>
              <w:spacing w:after="0"/>
              <w:rPr>
                <w:rFonts w:ascii="Arial" w:hAnsi="Arial"/>
                <w:color w:val="000000" w:themeColor="text1"/>
                <w:sz w:val="18"/>
              </w:rPr>
            </w:pPr>
            <w:ins w:id="151" w:author="Huawei" w:date="2022-02-09T17:18:00Z">
              <w:r w:rsidRPr="00750AD1">
                <w:rPr>
                  <w:rFonts w:ascii="Arial" w:eastAsiaTheme="minorEastAsia" w:hAnsi="Arial" w:hint="eastAsia"/>
                  <w:color w:val="000000" w:themeColor="text1"/>
                  <w:sz w:val="18"/>
                  <w:lang w:eastAsia="zh-CN"/>
                </w:rPr>
                <w:t>T</w:t>
              </w:r>
              <w:r w:rsidRPr="00750AD1">
                <w:rPr>
                  <w:rFonts w:ascii="Arial" w:eastAsiaTheme="minorEastAsia" w:hAnsi="Arial"/>
                  <w:color w:val="000000" w:themeColor="text1"/>
                  <w:sz w:val="18"/>
                  <w:lang w:eastAsia="zh-CN"/>
                </w:rPr>
                <w:t>his IE indicates the propagation delay pre-compensation time for the specific UE.</w:t>
              </w:r>
            </w:ins>
          </w:p>
        </w:tc>
        <w:tc>
          <w:tcPr>
            <w:tcW w:w="1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F267AF9" w14:textId="0E03D6B8" w:rsidR="00750AD1" w:rsidRPr="00750AD1" w:rsidRDefault="00750AD1" w:rsidP="00750AD1">
            <w:pPr>
              <w:keepNext/>
              <w:keepLines/>
              <w:spacing w:after="0"/>
              <w:jc w:val="center"/>
              <w:rPr>
                <w:rFonts w:ascii="Arial" w:hAnsi="Arial"/>
                <w:color w:val="000000" w:themeColor="text1"/>
                <w:sz w:val="18"/>
              </w:rPr>
            </w:pPr>
            <w:ins w:id="152" w:author="Huawei" w:date="2022-02-09T17:18:00Z">
              <w:r w:rsidRPr="00750AD1">
                <w:rPr>
                  <w:rFonts w:ascii="Arial" w:hAnsi="Arial" w:cs="Arial"/>
                  <w:color w:val="000000" w:themeColor="text1"/>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248947F" w14:textId="5C487337" w:rsidR="00750AD1" w:rsidRPr="00750AD1" w:rsidRDefault="00750AD1" w:rsidP="00750AD1">
            <w:pPr>
              <w:keepNext/>
              <w:keepLines/>
              <w:spacing w:after="0"/>
              <w:jc w:val="center"/>
              <w:rPr>
                <w:rFonts w:ascii="Arial" w:hAnsi="Arial"/>
                <w:color w:val="000000" w:themeColor="text1"/>
                <w:sz w:val="18"/>
              </w:rPr>
            </w:pPr>
          </w:p>
        </w:tc>
      </w:tr>
    </w:tbl>
    <w:p w14:paraId="40613F1B" w14:textId="77777777" w:rsidR="00910ABC" w:rsidRPr="00750AD1" w:rsidRDefault="00910ABC" w:rsidP="00910ABC">
      <w:pPr>
        <w:rPr>
          <w:color w:val="000000" w:themeColor="text1"/>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0AD1" w:rsidRPr="00750AD1" w14:paraId="6BE4B20D" w14:textId="77777777" w:rsidTr="00757972">
        <w:trPr>
          <w:trHeight w:val="271"/>
        </w:trPr>
        <w:tc>
          <w:tcPr>
            <w:tcW w:w="3686" w:type="dxa"/>
            <w:shd w:val="clear" w:color="auto" w:fill="D9E2F3" w:themeFill="accent5" w:themeFillTint="33"/>
          </w:tcPr>
          <w:p w14:paraId="6DBED1B6" w14:textId="77777777" w:rsidR="00910ABC" w:rsidRPr="00750AD1" w:rsidRDefault="00910ABC" w:rsidP="00DE7011">
            <w:pPr>
              <w:pStyle w:val="TAH"/>
              <w:rPr>
                <w:color w:val="000000" w:themeColor="text1"/>
              </w:rPr>
            </w:pPr>
            <w:r w:rsidRPr="00750AD1">
              <w:rPr>
                <w:color w:val="000000" w:themeColor="text1"/>
              </w:rPr>
              <w:t>Range bound</w:t>
            </w:r>
          </w:p>
        </w:tc>
        <w:tc>
          <w:tcPr>
            <w:tcW w:w="5670" w:type="dxa"/>
            <w:shd w:val="clear" w:color="auto" w:fill="D9E2F3" w:themeFill="accent5" w:themeFillTint="33"/>
          </w:tcPr>
          <w:p w14:paraId="4C802A54" w14:textId="77777777" w:rsidR="00910ABC" w:rsidRPr="00750AD1" w:rsidRDefault="00910ABC" w:rsidP="00DE7011">
            <w:pPr>
              <w:pStyle w:val="TAH"/>
              <w:rPr>
                <w:color w:val="000000" w:themeColor="text1"/>
              </w:rPr>
            </w:pPr>
            <w:r w:rsidRPr="00750AD1">
              <w:rPr>
                <w:color w:val="000000" w:themeColor="text1"/>
              </w:rPr>
              <w:t>Explanation</w:t>
            </w:r>
          </w:p>
        </w:tc>
      </w:tr>
      <w:tr w:rsidR="00750AD1" w:rsidRPr="00750AD1" w14:paraId="54D14E4F" w14:textId="77777777" w:rsidTr="00757972">
        <w:trPr>
          <w:trHeight w:val="271"/>
        </w:trPr>
        <w:tc>
          <w:tcPr>
            <w:tcW w:w="368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F8F9F40" w14:textId="31F08774" w:rsidR="00750AD1" w:rsidRPr="00750AD1" w:rsidRDefault="00750AD1" w:rsidP="00750AD1">
            <w:pPr>
              <w:pStyle w:val="TAL"/>
              <w:rPr>
                <w:color w:val="000000" w:themeColor="text1"/>
              </w:rPr>
            </w:pPr>
            <w:ins w:id="153" w:author="Huawei" w:date="2022-02-09T17:18:00Z">
              <w:r w:rsidRPr="00750AD1">
                <w:rPr>
                  <w:color w:val="000000" w:themeColor="text1"/>
                </w:rPr>
                <w:t>maxnoofUEs</w:t>
              </w:r>
            </w:ins>
          </w:p>
        </w:tc>
        <w:tc>
          <w:tcPr>
            <w:tcW w:w="567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3DD1DEA" w14:textId="7A35B81A" w:rsidR="00750AD1" w:rsidRPr="00750AD1" w:rsidRDefault="00750AD1" w:rsidP="00A264CB">
            <w:pPr>
              <w:pStyle w:val="TAL"/>
              <w:rPr>
                <w:color w:val="000000" w:themeColor="text1"/>
              </w:rPr>
            </w:pPr>
            <w:ins w:id="154" w:author="Huawei" w:date="2022-02-09T17:18:00Z">
              <w:r w:rsidRPr="00750AD1">
                <w:rPr>
                  <w:noProof/>
                  <w:color w:val="000000" w:themeColor="text1"/>
                </w:rPr>
                <w:t xml:space="preserve">Maximum no. of Ues that can be configured and reported with one message. Value is </w:t>
              </w:r>
            </w:ins>
            <w:ins w:id="155" w:author="Huawei" w:date="2022-02-11T10:44:00Z">
              <w:r w:rsidR="00A264CB">
                <w:rPr>
                  <w:noProof/>
                  <w:color w:val="000000" w:themeColor="text1"/>
                </w:rPr>
                <w:t>65536</w:t>
              </w:r>
            </w:ins>
            <w:ins w:id="156" w:author="Huawei" w:date="2022-02-09T17:18:00Z">
              <w:r w:rsidRPr="00750AD1">
                <w:rPr>
                  <w:noProof/>
                  <w:color w:val="000000" w:themeColor="text1"/>
                </w:rPr>
                <w:t>.</w:t>
              </w:r>
            </w:ins>
          </w:p>
        </w:tc>
      </w:tr>
      <w:bookmarkEnd w:id="48"/>
      <w:bookmarkEnd w:id="49"/>
      <w:bookmarkEnd w:id="50"/>
      <w:bookmarkEnd w:id="51"/>
      <w:bookmarkEnd w:id="52"/>
      <w:bookmarkEnd w:id="53"/>
    </w:tbl>
    <w:p w14:paraId="7CB5FE4B" w14:textId="77777777" w:rsidR="00910ABC" w:rsidRDefault="00910ABC" w:rsidP="00910ABC"/>
    <w:p w14:paraId="60972226" w14:textId="77777777" w:rsidR="00080D05" w:rsidRDefault="00080D05" w:rsidP="00080D05">
      <w:pPr>
        <w:rPr>
          <w:b/>
          <w:color w:val="0070C0"/>
        </w:rPr>
      </w:pPr>
      <w:r>
        <w:rPr>
          <w:b/>
          <w:color w:val="0070C0"/>
        </w:rPr>
        <w:t>&lt;Unchanged Text Omitted&gt;</w:t>
      </w:r>
    </w:p>
    <w:p w14:paraId="1097756A" w14:textId="28D3CE1E" w:rsidR="00FF188B" w:rsidRPr="00910D4E" w:rsidRDefault="00FF188B" w:rsidP="00FF188B">
      <w:pPr>
        <w:rPr>
          <w:rFonts w:eastAsia="Malgun Gothic"/>
          <w:color w:val="FF0000"/>
          <w:highlight w:val="yellow"/>
        </w:rPr>
      </w:pPr>
    </w:p>
    <w:p w14:paraId="37E04076" w14:textId="77777777" w:rsidR="007D22FF" w:rsidRDefault="007D22FF" w:rsidP="00910ABC">
      <w:pPr>
        <w:sectPr w:rsidR="007D22FF" w:rsidSect="007D22FF">
          <w:footnotePr>
            <w:numRestart w:val="eachSect"/>
          </w:footnotePr>
          <w:pgSz w:w="11907" w:h="16840" w:code="9"/>
          <w:pgMar w:top="1134" w:right="1418" w:bottom="1134" w:left="1134" w:header="851" w:footer="340" w:gutter="0"/>
          <w:cols w:space="720"/>
          <w:formProt w:val="0"/>
          <w:docGrid w:linePitch="272"/>
        </w:sectPr>
      </w:pPr>
    </w:p>
    <w:p w14:paraId="53FAF4E4" w14:textId="7EDE794B" w:rsidR="00CD7C72" w:rsidRDefault="00CD7C72" w:rsidP="00910ABC"/>
    <w:p w14:paraId="29F24382" w14:textId="77777777" w:rsidR="00CD7C72" w:rsidRPr="00EA5FA7" w:rsidRDefault="00CD7C72" w:rsidP="00CD7C72">
      <w:pPr>
        <w:pStyle w:val="3"/>
      </w:pPr>
      <w:bookmarkStart w:id="157" w:name="_Toc20956002"/>
      <w:bookmarkStart w:id="158" w:name="_Toc29893128"/>
      <w:bookmarkStart w:id="159" w:name="_Toc36557065"/>
      <w:bookmarkStart w:id="160" w:name="_Toc45832585"/>
      <w:bookmarkStart w:id="161" w:name="_Toc51763907"/>
      <w:bookmarkStart w:id="162" w:name="_Toc64449079"/>
      <w:bookmarkStart w:id="163" w:name="_Toc66289738"/>
      <w:bookmarkStart w:id="164" w:name="_Toc74154851"/>
      <w:bookmarkStart w:id="165" w:name="_Toc81383595"/>
      <w:bookmarkStart w:id="166" w:name="_Toc88658229"/>
      <w:r w:rsidRPr="00EA5FA7">
        <w:t>9.4.4</w:t>
      </w:r>
      <w:r w:rsidRPr="00EA5FA7">
        <w:tab/>
        <w:t>PDU Definitions</w:t>
      </w:r>
      <w:bookmarkEnd w:id="157"/>
      <w:bookmarkEnd w:id="158"/>
      <w:bookmarkEnd w:id="159"/>
      <w:bookmarkEnd w:id="160"/>
      <w:bookmarkEnd w:id="161"/>
      <w:bookmarkEnd w:id="162"/>
      <w:bookmarkEnd w:id="163"/>
      <w:bookmarkEnd w:id="164"/>
      <w:bookmarkEnd w:id="165"/>
      <w:bookmarkEnd w:id="166"/>
    </w:p>
    <w:p w14:paraId="7D4D30BB" w14:textId="77777777" w:rsidR="00CF371C" w:rsidRPr="00EA5FA7" w:rsidRDefault="00CF371C" w:rsidP="00CF371C">
      <w:pPr>
        <w:pStyle w:val="PL"/>
        <w:rPr>
          <w:noProof w:val="0"/>
          <w:snapToGrid w:val="0"/>
        </w:rPr>
      </w:pPr>
      <w:r w:rsidRPr="00EA5FA7">
        <w:rPr>
          <w:noProof w:val="0"/>
          <w:snapToGrid w:val="0"/>
        </w:rPr>
        <w:t xml:space="preserve">-- ASN1START </w:t>
      </w:r>
    </w:p>
    <w:p w14:paraId="15537A7C" w14:textId="77777777" w:rsidR="00CF371C" w:rsidRPr="00EA5FA7" w:rsidRDefault="00CF371C" w:rsidP="00CF371C">
      <w:pPr>
        <w:pStyle w:val="PL"/>
        <w:rPr>
          <w:noProof w:val="0"/>
          <w:snapToGrid w:val="0"/>
        </w:rPr>
      </w:pPr>
      <w:r w:rsidRPr="00EA5FA7">
        <w:rPr>
          <w:noProof w:val="0"/>
          <w:snapToGrid w:val="0"/>
        </w:rPr>
        <w:t>-- **************************************************************</w:t>
      </w:r>
    </w:p>
    <w:p w14:paraId="3E8EA6F6" w14:textId="77777777" w:rsidR="00CF371C" w:rsidRPr="00EA5FA7" w:rsidRDefault="00CF371C" w:rsidP="00CF371C">
      <w:pPr>
        <w:pStyle w:val="PL"/>
        <w:rPr>
          <w:noProof w:val="0"/>
          <w:snapToGrid w:val="0"/>
        </w:rPr>
      </w:pPr>
      <w:r w:rsidRPr="00EA5FA7">
        <w:rPr>
          <w:noProof w:val="0"/>
          <w:snapToGrid w:val="0"/>
        </w:rPr>
        <w:t>--</w:t>
      </w:r>
    </w:p>
    <w:p w14:paraId="01A802E3" w14:textId="77777777" w:rsidR="00CF371C" w:rsidRPr="00EA5FA7" w:rsidRDefault="00CF371C" w:rsidP="00CF371C">
      <w:pPr>
        <w:pStyle w:val="PL"/>
        <w:rPr>
          <w:noProof w:val="0"/>
          <w:snapToGrid w:val="0"/>
        </w:rPr>
      </w:pPr>
      <w:r w:rsidRPr="00EA5FA7">
        <w:rPr>
          <w:noProof w:val="0"/>
          <w:snapToGrid w:val="0"/>
        </w:rPr>
        <w:t>-- PDU definitions for F1AP.</w:t>
      </w:r>
    </w:p>
    <w:p w14:paraId="258377F0" w14:textId="77777777" w:rsidR="00CF371C" w:rsidRPr="00EA5FA7" w:rsidRDefault="00CF371C" w:rsidP="00CF371C">
      <w:pPr>
        <w:pStyle w:val="PL"/>
        <w:rPr>
          <w:noProof w:val="0"/>
          <w:snapToGrid w:val="0"/>
        </w:rPr>
      </w:pPr>
      <w:r w:rsidRPr="00EA5FA7">
        <w:rPr>
          <w:noProof w:val="0"/>
          <w:snapToGrid w:val="0"/>
        </w:rPr>
        <w:t>--</w:t>
      </w:r>
    </w:p>
    <w:p w14:paraId="3F9CF1E1" w14:textId="77777777" w:rsidR="00CF371C" w:rsidRPr="00EA5FA7" w:rsidRDefault="00CF371C" w:rsidP="00CF371C">
      <w:pPr>
        <w:pStyle w:val="PL"/>
        <w:rPr>
          <w:noProof w:val="0"/>
          <w:snapToGrid w:val="0"/>
        </w:rPr>
      </w:pPr>
      <w:r w:rsidRPr="00EA5FA7">
        <w:rPr>
          <w:noProof w:val="0"/>
          <w:snapToGrid w:val="0"/>
        </w:rPr>
        <w:t>-- **************************************************************</w:t>
      </w:r>
    </w:p>
    <w:p w14:paraId="02F812DB" w14:textId="77777777" w:rsidR="00CF371C" w:rsidRPr="00EA5FA7" w:rsidRDefault="00CF371C" w:rsidP="00CF371C">
      <w:pPr>
        <w:pStyle w:val="PL"/>
        <w:rPr>
          <w:noProof w:val="0"/>
          <w:snapToGrid w:val="0"/>
        </w:rPr>
      </w:pPr>
    </w:p>
    <w:p w14:paraId="01F809B8" w14:textId="77777777" w:rsidR="00CF371C" w:rsidRPr="00EA5FA7" w:rsidRDefault="00CF371C" w:rsidP="00CF371C">
      <w:pPr>
        <w:pStyle w:val="PL"/>
        <w:rPr>
          <w:noProof w:val="0"/>
          <w:snapToGrid w:val="0"/>
        </w:rPr>
      </w:pPr>
      <w:r w:rsidRPr="00EA5FA7">
        <w:rPr>
          <w:noProof w:val="0"/>
          <w:snapToGrid w:val="0"/>
        </w:rPr>
        <w:t xml:space="preserve">F1AP-PDU-Contents { </w:t>
      </w:r>
    </w:p>
    <w:p w14:paraId="23998721" w14:textId="77777777" w:rsidR="00CF371C" w:rsidRPr="00EA5FA7" w:rsidRDefault="00CF371C" w:rsidP="00CF371C">
      <w:pPr>
        <w:pStyle w:val="PL"/>
        <w:rPr>
          <w:noProof w:val="0"/>
          <w:snapToGrid w:val="0"/>
        </w:rPr>
      </w:pPr>
      <w:r w:rsidRPr="00EA5FA7">
        <w:rPr>
          <w:noProof w:val="0"/>
          <w:snapToGrid w:val="0"/>
        </w:rPr>
        <w:t xml:space="preserve">itu-t (0) identified-organization (4) etsi (0) mobileDomain (0) </w:t>
      </w:r>
    </w:p>
    <w:p w14:paraId="53E1B8B3" w14:textId="77777777" w:rsidR="00CF371C" w:rsidRPr="00EA5FA7" w:rsidRDefault="00CF371C" w:rsidP="00CF371C">
      <w:pPr>
        <w:pStyle w:val="PL"/>
        <w:rPr>
          <w:noProof w:val="0"/>
          <w:snapToGrid w:val="0"/>
        </w:rPr>
      </w:pPr>
      <w:r w:rsidRPr="00EA5FA7">
        <w:rPr>
          <w:noProof w:val="0"/>
          <w:snapToGrid w:val="0"/>
        </w:rPr>
        <w:t>ngran-access (22) modules (3) f1ap (3) version1 (1) f1ap-PDU-Contents (1) }</w:t>
      </w:r>
    </w:p>
    <w:p w14:paraId="15779AAC" w14:textId="77777777" w:rsidR="00CF371C" w:rsidRPr="00EA5FA7" w:rsidRDefault="00CF371C" w:rsidP="00CF371C">
      <w:pPr>
        <w:pStyle w:val="PL"/>
        <w:rPr>
          <w:noProof w:val="0"/>
          <w:snapToGrid w:val="0"/>
        </w:rPr>
      </w:pPr>
    </w:p>
    <w:p w14:paraId="287584B0" w14:textId="77777777" w:rsidR="00CF371C" w:rsidRPr="00EA5FA7" w:rsidRDefault="00CF371C" w:rsidP="00CF371C">
      <w:pPr>
        <w:pStyle w:val="PL"/>
        <w:rPr>
          <w:noProof w:val="0"/>
          <w:snapToGrid w:val="0"/>
        </w:rPr>
      </w:pPr>
      <w:r w:rsidRPr="00EA5FA7">
        <w:rPr>
          <w:noProof w:val="0"/>
          <w:snapToGrid w:val="0"/>
        </w:rPr>
        <w:t xml:space="preserve">DEFINITIONS AUTOMATIC TAGS ::= </w:t>
      </w:r>
    </w:p>
    <w:p w14:paraId="3F70235D" w14:textId="77777777" w:rsidR="00CF371C" w:rsidRPr="00EA5FA7" w:rsidRDefault="00CF371C" w:rsidP="00CF371C">
      <w:pPr>
        <w:pStyle w:val="PL"/>
        <w:rPr>
          <w:noProof w:val="0"/>
          <w:snapToGrid w:val="0"/>
        </w:rPr>
      </w:pPr>
    </w:p>
    <w:p w14:paraId="4C096EF1" w14:textId="77777777" w:rsidR="00CF371C" w:rsidRPr="00EA5FA7" w:rsidRDefault="00CF371C" w:rsidP="00CF371C">
      <w:pPr>
        <w:pStyle w:val="PL"/>
        <w:rPr>
          <w:noProof w:val="0"/>
          <w:snapToGrid w:val="0"/>
        </w:rPr>
      </w:pPr>
      <w:r w:rsidRPr="00EA5FA7">
        <w:rPr>
          <w:noProof w:val="0"/>
          <w:snapToGrid w:val="0"/>
        </w:rPr>
        <w:t>BEGIN</w:t>
      </w:r>
    </w:p>
    <w:p w14:paraId="20F1EA52" w14:textId="77777777" w:rsidR="00CF371C" w:rsidRPr="00EA5FA7" w:rsidRDefault="00CF371C" w:rsidP="00CF371C">
      <w:pPr>
        <w:pStyle w:val="PL"/>
        <w:rPr>
          <w:noProof w:val="0"/>
          <w:snapToGrid w:val="0"/>
        </w:rPr>
      </w:pPr>
    </w:p>
    <w:p w14:paraId="7BB70C4D" w14:textId="77777777" w:rsidR="00CF371C" w:rsidRPr="00EA5FA7" w:rsidRDefault="00CF371C" w:rsidP="00CF371C">
      <w:pPr>
        <w:pStyle w:val="PL"/>
        <w:rPr>
          <w:noProof w:val="0"/>
          <w:snapToGrid w:val="0"/>
        </w:rPr>
      </w:pPr>
      <w:r w:rsidRPr="00EA5FA7">
        <w:rPr>
          <w:noProof w:val="0"/>
          <w:snapToGrid w:val="0"/>
        </w:rPr>
        <w:t>-- **************************************************************</w:t>
      </w:r>
    </w:p>
    <w:p w14:paraId="385FCEE0" w14:textId="77777777" w:rsidR="00CF371C" w:rsidRPr="00EA5FA7" w:rsidRDefault="00CF371C" w:rsidP="00CF371C">
      <w:pPr>
        <w:pStyle w:val="PL"/>
        <w:rPr>
          <w:noProof w:val="0"/>
          <w:snapToGrid w:val="0"/>
        </w:rPr>
      </w:pPr>
      <w:r w:rsidRPr="00EA5FA7">
        <w:rPr>
          <w:noProof w:val="0"/>
          <w:snapToGrid w:val="0"/>
        </w:rPr>
        <w:t>--</w:t>
      </w:r>
    </w:p>
    <w:p w14:paraId="4E90263D" w14:textId="77777777" w:rsidR="00CF371C" w:rsidRPr="00EA5FA7" w:rsidRDefault="00CF371C" w:rsidP="00CF371C">
      <w:pPr>
        <w:pStyle w:val="PL"/>
        <w:rPr>
          <w:noProof w:val="0"/>
          <w:snapToGrid w:val="0"/>
        </w:rPr>
      </w:pPr>
      <w:r w:rsidRPr="00EA5FA7">
        <w:rPr>
          <w:noProof w:val="0"/>
          <w:snapToGrid w:val="0"/>
        </w:rPr>
        <w:t>-- IE parameter types from other modules.</w:t>
      </w:r>
    </w:p>
    <w:p w14:paraId="0B17DB37" w14:textId="77777777" w:rsidR="00CF371C" w:rsidRPr="00EA5FA7" w:rsidRDefault="00CF371C" w:rsidP="00CF371C">
      <w:pPr>
        <w:pStyle w:val="PL"/>
        <w:rPr>
          <w:noProof w:val="0"/>
          <w:snapToGrid w:val="0"/>
        </w:rPr>
      </w:pPr>
      <w:r w:rsidRPr="00EA5FA7">
        <w:rPr>
          <w:noProof w:val="0"/>
          <w:snapToGrid w:val="0"/>
        </w:rPr>
        <w:t>--</w:t>
      </w:r>
    </w:p>
    <w:p w14:paraId="2D41736C" w14:textId="77777777" w:rsidR="00CF371C" w:rsidRPr="00EA5FA7" w:rsidRDefault="00CF371C" w:rsidP="00CF371C">
      <w:pPr>
        <w:pStyle w:val="PL"/>
        <w:rPr>
          <w:noProof w:val="0"/>
          <w:snapToGrid w:val="0"/>
        </w:rPr>
      </w:pPr>
      <w:r w:rsidRPr="00EA5FA7">
        <w:rPr>
          <w:noProof w:val="0"/>
          <w:snapToGrid w:val="0"/>
        </w:rPr>
        <w:t>-- **************************************************************</w:t>
      </w:r>
    </w:p>
    <w:p w14:paraId="42F5B0AE" w14:textId="77777777" w:rsidR="00CF371C" w:rsidRPr="00EA5FA7" w:rsidRDefault="00CF371C" w:rsidP="00CF371C">
      <w:pPr>
        <w:pStyle w:val="PL"/>
        <w:rPr>
          <w:noProof w:val="0"/>
          <w:snapToGrid w:val="0"/>
        </w:rPr>
      </w:pPr>
    </w:p>
    <w:p w14:paraId="3D529FB0" w14:textId="77777777" w:rsidR="00640126" w:rsidRDefault="00640126" w:rsidP="00640126">
      <w:pPr>
        <w:rPr>
          <w:b/>
          <w:color w:val="0070C0"/>
        </w:rPr>
      </w:pPr>
      <w:r>
        <w:rPr>
          <w:b/>
          <w:color w:val="0070C0"/>
        </w:rPr>
        <w:t>&lt;Unchanged Text Omitted&gt;</w:t>
      </w:r>
    </w:p>
    <w:p w14:paraId="10E3AEA0" w14:textId="77777777" w:rsidR="00CF371C" w:rsidRDefault="00CF371C" w:rsidP="00CF371C">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09AEF570" w14:textId="77777777" w:rsidR="00CF371C" w:rsidRPr="008C20F9" w:rsidRDefault="00CF371C" w:rsidP="00CF371C">
      <w:pPr>
        <w:pStyle w:val="PL"/>
        <w:tabs>
          <w:tab w:val="left" w:pos="11100"/>
        </w:tabs>
        <w:rPr>
          <w:noProof w:val="0"/>
          <w:snapToGrid w:val="0"/>
          <w:lang w:eastAsia="zh-CN"/>
        </w:rPr>
      </w:pPr>
      <w:r>
        <w:rPr>
          <w:snapToGrid w:val="0"/>
        </w:rPr>
        <w:tab/>
        <w:t>SCGIndicator,</w:t>
      </w:r>
    </w:p>
    <w:p w14:paraId="180A7DD7" w14:textId="5BC54CCF" w:rsidR="00CF371C" w:rsidRDefault="00CF371C" w:rsidP="00CF371C">
      <w:pPr>
        <w:pStyle w:val="PL"/>
        <w:rPr>
          <w:snapToGrid w:val="0"/>
        </w:rPr>
      </w:pPr>
      <w:r w:rsidRPr="00E219DC">
        <w:rPr>
          <w:snapToGrid w:val="0"/>
        </w:rPr>
        <w:tab/>
        <w:t>SpatialRelationPerSRSResource</w:t>
      </w:r>
      <w:r>
        <w:rPr>
          <w:snapToGrid w:val="0"/>
        </w:rPr>
        <w:t>,</w:t>
      </w:r>
    </w:p>
    <w:p w14:paraId="6516629F" w14:textId="77777777" w:rsidR="00750AD1" w:rsidRPr="00750AD1" w:rsidRDefault="00750AD1" w:rsidP="00750AD1">
      <w:pPr>
        <w:pStyle w:val="PL"/>
        <w:rPr>
          <w:ins w:id="167" w:author="Huawei" w:date="2022-02-09T17:18:00Z"/>
          <w:rFonts w:asciiTheme="minorEastAsia" w:eastAsiaTheme="minorEastAsia" w:hAnsiTheme="minorEastAsia"/>
          <w:snapToGrid w:val="0"/>
          <w:color w:val="000000" w:themeColor="text1"/>
          <w:lang w:eastAsia="zh-CN"/>
        </w:rPr>
      </w:pPr>
      <w:ins w:id="168" w:author="Huawei" w:date="2022-02-09T17:18:00Z">
        <w:r w:rsidRPr="00750AD1">
          <w:rPr>
            <w:snapToGrid w:val="0"/>
            <w:color w:val="000000" w:themeColor="text1"/>
          </w:rPr>
          <w:tab/>
          <w:t>Pre-compensationTimeRequestItem,</w:t>
        </w:r>
      </w:ins>
    </w:p>
    <w:p w14:paraId="26D25025" w14:textId="77777777" w:rsidR="00750AD1" w:rsidRPr="00750AD1" w:rsidRDefault="00750AD1" w:rsidP="00750AD1">
      <w:pPr>
        <w:pStyle w:val="PL"/>
        <w:rPr>
          <w:ins w:id="169" w:author="Huawei" w:date="2022-02-09T17:18:00Z"/>
          <w:snapToGrid w:val="0"/>
          <w:color w:val="000000" w:themeColor="text1"/>
        </w:rPr>
      </w:pPr>
      <w:ins w:id="170" w:author="Huawei" w:date="2022-02-09T17:18:00Z">
        <w:r w:rsidRPr="00750AD1">
          <w:rPr>
            <w:snapToGrid w:val="0"/>
            <w:color w:val="000000" w:themeColor="text1"/>
          </w:rPr>
          <w:tab/>
        </w:r>
        <w:r w:rsidRPr="00750AD1">
          <w:rPr>
            <w:noProof w:val="0"/>
            <w:snapToGrid w:val="0"/>
            <w:color w:val="000000" w:themeColor="text1"/>
            <w:lang w:eastAsia="zh-CN"/>
          </w:rPr>
          <w:t>Pre-compensationTimeRequestList,</w:t>
        </w:r>
      </w:ins>
    </w:p>
    <w:p w14:paraId="6D5961DF" w14:textId="77777777" w:rsidR="00750AD1" w:rsidRPr="00750AD1" w:rsidRDefault="00750AD1" w:rsidP="00750AD1">
      <w:pPr>
        <w:pStyle w:val="PL"/>
        <w:rPr>
          <w:ins w:id="171" w:author="Huawei" w:date="2022-02-09T17:18:00Z"/>
          <w:noProof w:val="0"/>
          <w:snapToGrid w:val="0"/>
          <w:color w:val="000000" w:themeColor="text1"/>
          <w:lang w:eastAsia="zh-CN"/>
        </w:rPr>
      </w:pPr>
      <w:ins w:id="172" w:author="Huawei" w:date="2022-02-09T17:18:00Z">
        <w:r w:rsidRPr="00750AD1">
          <w:rPr>
            <w:snapToGrid w:val="0"/>
            <w:color w:val="000000" w:themeColor="text1"/>
          </w:rPr>
          <w:tab/>
        </w:r>
        <w:r w:rsidRPr="00750AD1">
          <w:rPr>
            <w:noProof w:val="0"/>
            <w:snapToGrid w:val="0"/>
            <w:color w:val="000000" w:themeColor="text1"/>
            <w:lang w:eastAsia="zh-CN"/>
          </w:rPr>
          <w:t>Pre-compensationTimeReportList</w:t>
        </w:r>
      </w:ins>
    </w:p>
    <w:p w14:paraId="628FA1DC" w14:textId="77777777" w:rsidR="00580AA3" w:rsidRPr="00750AD1" w:rsidRDefault="00580AA3" w:rsidP="00CF371C">
      <w:pPr>
        <w:pStyle w:val="PL"/>
        <w:rPr>
          <w:snapToGrid w:val="0"/>
          <w:lang w:eastAsia="zh-CN"/>
        </w:rPr>
      </w:pPr>
    </w:p>
    <w:p w14:paraId="25CF6F21" w14:textId="77777777" w:rsidR="00CF371C" w:rsidRPr="00EA5FA7" w:rsidRDefault="00CF371C" w:rsidP="00CF371C">
      <w:pPr>
        <w:pStyle w:val="PL"/>
        <w:rPr>
          <w:noProof w:val="0"/>
          <w:snapToGrid w:val="0"/>
        </w:rPr>
      </w:pPr>
      <w:r w:rsidRPr="00EA5FA7">
        <w:rPr>
          <w:noProof w:val="0"/>
          <w:snapToGrid w:val="0"/>
        </w:rPr>
        <w:t>FROM F1AP-IEs</w:t>
      </w:r>
    </w:p>
    <w:p w14:paraId="21E71C6F" w14:textId="77777777" w:rsidR="00CF371C" w:rsidRPr="00EA5FA7" w:rsidRDefault="00CF371C" w:rsidP="00CF371C">
      <w:pPr>
        <w:pStyle w:val="PL"/>
        <w:rPr>
          <w:noProof w:val="0"/>
          <w:snapToGrid w:val="0"/>
        </w:rPr>
      </w:pPr>
    </w:p>
    <w:p w14:paraId="25C4E6D3" w14:textId="77777777" w:rsidR="00640126" w:rsidRDefault="00640126" w:rsidP="00640126">
      <w:pPr>
        <w:rPr>
          <w:b/>
          <w:color w:val="0070C0"/>
        </w:rPr>
      </w:pPr>
      <w:r>
        <w:rPr>
          <w:b/>
          <w:color w:val="0070C0"/>
        </w:rPr>
        <w:t>&lt;Unchanged Text Omitted&gt;</w:t>
      </w:r>
    </w:p>
    <w:p w14:paraId="21E6755B" w14:textId="03F8DE41" w:rsidR="00CF371C" w:rsidRDefault="00CF371C" w:rsidP="00B238DF">
      <w:pPr>
        <w:pStyle w:val="PL"/>
        <w:rPr>
          <w:rFonts w:eastAsia="宋体"/>
          <w:snapToGrid w:val="0"/>
        </w:rPr>
      </w:pPr>
      <w:r>
        <w:rPr>
          <w:snapToGrid w:val="0"/>
        </w:rPr>
        <w:tab/>
        <w:t>id-SCGIndicator</w:t>
      </w:r>
      <w:r>
        <w:rPr>
          <w:rFonts w:eastAsia="宋体"/>
          <w:snapToGrid w:val="0"/>
        </w:rPr>
        <w:t>,</w:t>
      </w:r>
    </w:p>
    <w:p w14:paraId="2130F8A8" w14:textId="77777777" w:rsidR="00CF371C" w:rsidRDefault="00CF371C" w:rsidP="00CF371C">
      <w:pPr>
        <w:pStyle w:val="PL"/>
        <w:rPr>
          <w:snapToGrid w:val="0"/>
          <w:lang w:eastAsia="zh-CN"/>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E150819" w14:textId="77777777" w:rsidR="00750AD1" w:rsidRPr="00750AD1" w:rsidRDefault="00750AD1" w:rsidP="00750AD1">
      <w:pPr>
        <w:pStyle w:val="PL"/>
        <w:rPr>
          <w:ins w:id="173" w:author="Huawei" w:date="2022-02-09T17:19:00Z"/>
          <w:snapToGrid w:val="0"/>
          <w:color w:val="000000" w:themeColor="text1"/>
        </w:rPr>
      </w:pPr>
      <w:ins w:id="174" w:author="Huawei" w:date="2022-02-09T17:19:00Z">
        <w:r w:rsidRPr="00750AD1">
          <w:rPr>
            <w:snapToGrid w:val="0"/>
            <w:color w:val="000000" w:themeColor="text1"/>
          </w:rPr>
          <w:tab/>
          <w:t>id-Pre-compensationTimeRequestItem,</w:t>
        </w:r>
      </w:ins>
    </w:p>
    <w:p w14:paraId="57E46BA4" w14:textId="77777777" w:rsidR="00750AD1" w:rsidRPr="00750AD1" w:rsidRDefault="00750AD1" w:rsidP="00750AD1">
      <w:pPr>
        <w:pStyle w:val="PL"/>
        <w:rPr>
          <w:ins w:id="175" w:author="Huawei" w:date="2022-02-09T17:19:00Z"/>
          <w:snapToGrid w:val="0"/>
          <w:color w:val="000000" w:themeColor="text1"/>
        </w:rPr>
      </w:pPr>
      <w:ins w:id="176" w:author="Huawei" w:date="2022-02-09T17:19:00Z">
        <w:r w:rsidRPr="00750AD1">
          <w:rPr>
            <w:snapToGrid w:val="0"/>
            <w:color w:val="000000" w:themeColor="text1"/>
          </w:rPr>
          <w:tab/>
          <w:t>id-Pre-compensationTimeRequestList,</w:t>
        </w:r>
      </w:ins>
    </w:p>
    <w:p w14:paraId="2B198BCD" w14:textId="0162893A" w:rsidR="00750AD1" w:rsidRPr="00DF38EC" w:rsidRDefault="00750AD1" w:rsidP="00CF371C">
      <w:pPr>
        <w:pStyle w:val="PL"/>
        <w:rPr>
          <w:rFonts w:asciiTheme="minorEastAsia" w:eastAsiaTheme="minorEastAsia" w:hAnsiTheme="minorEastAsia"/>
          <w:snapToGrid w:val="0"/>
          <w:color w:val="000000" w:themeColor="text1"/>
          <w:lang w:eastAsia="zh-CN"/>
        </w:rPr>
      </w:pPr>
      <w:ins w:id="177" w:author="Huawei" w:date="2022-02-09T17:19:00Z">
        <w:r w:rsidRPr="00750AD1">
          <w:rPr>
            <w:snapToGrid w:val="0"/>
            <w:color w:val="000000" w:themeColor="text1"/>
          </w:rPr>
          <w:tab/>
          <w:t>id-Pre-compensationTimeReportList,</w:t>
        </w:r>
      </w:ins>
    </w:p>
    <w:p w14:paraId="6EBFFB47" w14:textId="77777777" w:rsidR="00CF371C" w:rsidRPr="00EA5FA7" w:rsidRDefault="00CF371C" w:rsidP="00CF371C">
      <w:pPr>
        <w:pStyle w:val="PL"/>
        <w:rPr>
          <w:rFonts w:eastAsia="宋体"/>
          <w:snapToGrid w:val="0"/>
        </w:rPr>
      </w:pPr>
      <w:r w:rsidRPr="00EA5FA7">
        <w:rPr>
          <w:rFonts w:eastAsia="宋体"/>
          <w:snapToGrid w:val="0"/>
        </w:rPr>
        <w:tab/>
        <w:t>maxCellingNBDU,</w:t>
      </w:r>
    </w:p>
    <w:p w14:paraId="5617C01D" w14:textId="77777777" w:rsidR="00CF371C" w:rsidRPr="00EA5FA7" w:rsidRDefault="00CF371C" w:rsidP="00CF371C">
      <w:pPr>
        <w:pStyle w:val="PL"/>
        <w:rPr>
          <w:rFonts w:eastAsia="宋体"/>
          <w:snapToGrid w:val="0"/>
        </w:rPr>
      </w:pPr>
      <w:r w:rsidRPr="00EA5FA7">
        <w:rPr>
          <w:rFonts w:eastAsia="宋体"/>
          <w:snapToGrid w:val="0"/>
        </w:rPr>
        <w:tab/>
        <w:t>maxnoofCandidateSpCells,</w:t>
      </w:r>
    </w:p>
    <w:p w14:paraId="6831F2F9" w14:textId="77777777" w:rsidR="00CF371C" w:rsidRPr="00EA5FA7" w:rsidRDefault="00CF371C" w:rsidP="00CF371C">
      <w:pPr>
        <w:pStyle w:val="PL"/>
        <w:rPr>
          <w:rFonts w:eastAsia="宋体"/>
          <w:snapToGrid w:val="0"/>
        </w:rPr>
      </w:pPr>
      <w:r w:rsidRPr="00EA5FA7">
        <w:rPr>
          <w:rFonts w:eastAsia="宋体"/>
          <w:snapToGrid w:val="0"/>
        </w:rPr>
        <w:tab/>
        <w:t>maxnoofDRBs,</w:t>
      </w:r>
    </w:p>
    <w:p w14:paraId="5F431D83" w14:textId="77777777" w:rsidR="00CF371C" w:rsidRPr="00EA5FA7" w:rsidRDefault="00CF371C" w:rsidP="00CF371C">
      <w:pPr>
        <w:pStyle w:val="PL"/>
        <w:rPr>
          <w:rFonts w:eastAsia="宋体"/>
          <w:snapToGrid w:val="0"/>
        </w:rPr>
      </w:pPr>
      <w:r w:rsidRPr="00EA5FA7">
        <w:rPr>
          <w:rFonts w:eastAsia="宋体"/>
          <w:snapToGrid w:val="0"/>
        </w:rPr>
        <w:tab/>
        <w:t>maxnoofErrors,</w:t>
      </w:r>
    </w:p>
    <w:p w14:paraId="2CD00960" w14:textId="77777777" w:rsidR="00CF371C" w:rsidRPr="00EA5FA7" w:rsidRDefault="00CF371C" w:rsidP="00CF371C">
      <w:pPr>
        <w:pStyle w:val="PL"/>
        <w:rPr>
          <w:rFonts w:eastAsia="宋体"/>
          <w:snapToGrid w:val="0"/>
        </w:rPr>
      </w:pPr>
      <w:r w:rsidRPr="00EA5FA7">
        <w:rPr>
          <w:rFonts w:eastAsia="宋体"/>
          <w:snapToGrid w:val="0"/>
        </w:rPr>
        <w:tab/>
        <w:t>maxnoofIndividualF1ConnectionsToReset,</w:t>
      </w:r>
    </w:p>
    <w:p w14:paraId="44047919" w14:textId="77777777" w:rsidR="00CF371C" w:rsidRPr="00EA5FA7" w:rsidRDefault="00CF371C" w:rsidP="00CF371C">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7AA68A06" w14:textId="77777777" w:rsidR="00CF371C" w:rsidRPr="00EA5FA7" w:rsidRDefault="00CF371C" w:rsidP="00CF371C">
      <w:pPr>
        <w:pStyle w:val="PL"/>
        <w:rPr>
          <w:rFonts w:eastAsia="宋体"/>
          <w:snapToGrid w:val="0"/>
        </w:rPr>
      </w:pPr>
      <w:r w:rsidRPr="00EA5FA7">
        <w:rPr>
          <w:rFonts w:eastAsia="宋体"/>
          <w:snapToGrid w:val="0"/>
        </w:rPr>
        <w:tab/>
        <w:t>maxnoofSCells,</w:t>
      </w:r>
    </w:p>
    <w:p w14:paraId="6209EF21" w14:textId="77777777" w:rsidR="00CF371C" w:rsidRPr="00EA5FA7" w:rsidRDefault="00CF371C" w:rsidP="00CF371C">
      <w:pPr>
        <w:pStyle w:val="PL"/>
        <w:rPr>
          <w:rFonts w:eastAsia="宋体"/>
          <w:snapToGrid w:val="0"/>
        </w:rPr>
      </w:pPr>
      <w:r w:rsidRPr="00EA5FA7">
        <w:rPr>
          <w:rFonts w:eastAsia="宋体"/>
          <w:snapToGrid w:val="0"/>
        </w:rPr>
        <w:tab/>
        <w:t>maxnoofSRBs,</w:t>
      </w:r>
    </w:p>
    <w:p w14:paraId="3227B502" w14:textId="77777777" w:rsidR="00CF371C" w:rsidRPr="00EA5FA7" w:rsidRDefault="00CF371C" w:rsidP="00CF371C">
      <w:pPr>
        <w:pStyle w:val="PL"/>
        <w:rPr>
          <w:rFonts w:eastAsia="宋体"/>
          <w:snapToGrid w:val="0"/>
        </w:rPr>
      </w:pPr>
      <w:r w:rsidRPr="00EA5FA7">
        <w:rPr>
          <w:rFonts w:eastAsia="宋体"/>
          <w:snapToGrid w:val="0"/>
        </w:rPr>
        <w:tab/>
        <w:t>maxnoofPagingCells,</w:t>
      </w:r>
    </w:p>
    <w:p w14:paraId="3857D668" w14:textId="77777777" w:rsidR="00CF371C" w:rsidRPr="00EA5FA7" w:rsidRDefault="00CF371C" w:rsidP="00CF371C">
      <w:pPr>
        <w:pStyle w:val="PL"/>
        <w:rPr>
          <w:rFonts w:eastAsia="宋体"/>
          <w:snapToGrid w:val="0"/>
        </w:rPr>
      </w:pPr>
      <w:r w:rsidRPr="00EA5FA7">
        <w:rPr>
          <w:rFonts w:eastAsia="宋体"/>
          <w:snapToGrid w:val="0"/>
        </w:rPr>
        <w:tab/>
        <w:t>maxnoofTNLAssociations,</w:t>
      </w:r>
    </w:p>
    <w:p w14:paraId="1CC934F7" w14:textId="77777777" w:rsidR="00CF371C" w:rsidRPr="00EA5FA7" w:rsidRDefault="00CF371C" w:rsidP="00CF371C">
      <w:pPr>
        <w:pStyle w:val="PL"/>
        <w:rPr>
          <w:snapToGrid w:val="0"/>
          <w:lang w:eastAsia="zh-CN"/>
        </w:rPr>
      </w:pPr>
      <w:r w:rsidRPr="00EA5FA7">
        <w:rPr>
          <w:rFonts w:eastAsia="宋体"/>
          <w:snapToGrid w:val="0"/>
        </w:rPr>
        <w:tab/>
        <w:t>maxCellineNB</w:t>
      </w:r>
      <w:r w:rsidRPr="00EA5FA7">
        <w:rPr>
          <w:snapToGrid w:val="0"/>
          <w:lang w:eastAsia="zh-CN"/>
        </w:rPr>
        <w:t>,</w:t>
      </w:r>
    </w:p>
    <w:p w14:paraId="6E01B1C2" w14:textId="77777777" w:rsidR="00CF371C" w:rsidRPr="00FF7A2B" w:rsidRDefault="00CF371C" w:rsidP="00CF371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20D4AFF" w14:textId="77777777" w:rsidR="00CF371C" w:rsidRPr="00FF7A2B" w:rsidRDefault="00CF371C" w:rsidP="00CF371C">
      <w:pPr>
        <w:pStyle w:val="PL"/>
        <w:rPr>
          <w:rFonts w:cs="Arial"/>
          <w:szCs w:val="18"/>
          <w:lang w:eastAsia="ja-JP"/>
        </w:rPr>
      </w:pPr>
      <w:r w:rsidRPr="00FF7A2B">
        <w:rPr>
          <w:rFonts w:cs="Arial"/>
          <w:szCs w:val="18"/>
          <w:lang w:eastAsia="ja-JP"/>
        </w:rPr>
        <w:tab/>
        <w:t>maxnoofBHRLCChannels,</w:t>
      </w:r>
    </w:p>
    <w:p w14:paraId="63030BA6" w14:textId="77777777" w:rsidR="00CF371C" w:rsidRPr="00FF7A2B" w:rsidRDefault="00CF371C" w:rsidP="00CF371C">
      <w:pPr>
        <w:pStyle w:val="PL"/>
        <w:rPr>
          <w:rFonts w:cs="Arial"/>
          <w:szCs w:val="18"/>
          <w:lang w:eastAsia="ja-JP"/>
        </w:rPr>
      </w:pPr>
      <w:r w:rsidRPr="00FF7A2B">
        <w:rPr>
          <w:rFonts w:cs="Arial"/>
          <w:szCs w:val="18"/>
          <w:lang w:eastAsia="ja-JP"/>
        </w:rPr>
        <w:tab/>
        <w:t>maxnoofRoutingEntries,</w:t>
      </w:r>
    </w:p>
    <w:p w14:paraId="06E2D88B" w14:textId="77777777" w:rsidR="00CF371C" w:rsidRPr="00FF7A2B" w:rsidRDefault="00CF371C" w:rsidP="00CF371C">
      <w:pPr>
        <w:pStyle w:val="PL"/>
        <w:rPr>
          <w:rFonts w:cs="Arial"/>
          <w:szCs w:val="18"/>
          <w:lang w:eastAsia="ja-JP"/>
        </w:rPr>
      </w:pPr>
      <w:r w:rsidRPr="00FF7A2B">
        <w:rPr>
          <w:rFonts w:cs="Arial"/>
          <w:szCs w:val="18"/>
          <w:lang w:eastAsia="ja-JP"/>
        </w:rPr>
        <w:tab/>
        <w:t>maxnoofChildIABNodes,</w:t>
      </w:r>
    </w:p>
    <w:p w14:paraId="4799FBED" w14:textId="77777777" w:rsidR="00CF371C" w:rsidRPr="00FF7A2B" w:rsidRDefault="00CF371C" w:rsidP="00CF371C">
      <w:pPr>
        <w:pStyle w:val="PL"/>
        <w:rPr>
          <w:rFonts w:cs="Arial"/>
          <w:szCs w:val="18"/>
          <w:lang w:eastAsia="ja-JP"/>
        </w:rPr>
      </w:pPr>
      <w:r w:rsidRPr="00FF7A2B">
        <w:rPr>
          <w:rFonts w:cs="Arial"/>
          <w:szCs w:val="18"/>
          <w:lang w:eastAsia="ja-JP"/>
        </w:rPr>
        <w:tab/>
        <w:t>maxnoofServedCellsIAB,</w:t>
      </w:r>
    </w:p>
    <w:p w14:paraId="79628C1C" w14:textId="77777777" w:rsidR="00CF371C" w:rsidRPr="00FF7A2B" w:rsidRDefault="00CF371C" w:rsidP="00CF371C">
      <w:pPr>
        <w:pStyle w:val="PL"/>
        <w:rPr>
          <w:rFonts w:cs="Arial"/>
          <w:szCs w:val="18"/>
          <w:lang w:eastAsia="ja-JP"/>
        </w:rPr>
      </w:pPr>
      <w:r w:rsidRPr="00FF7A2B">
        <w:rPr>
          <w:rFonts w:cs="Arial"/>
          <w:szCs w:val="18"/>
          <w:lang w:eastAsia="ja-JP"/>
        </w:rPr>
        <w:tab/>
        <w:t>maxnoofTLAsIAB,</w:t>
      </w:r>
    </w:p>
    <w:p w14:paraId="54A60648" w14:textId="77777777" w:rsidR="00CF371C" w:rsidRPr="00FF7A2B" w:rsidRDefault="00CF371C" w:rsidP="00CF371C">
      <w:pPr>
        <w:pStyle w:val="PL"/>
        <w:rPr>
          <w:rFonts w:cs="Arial"/>
          <w:szCs w:val="18"/>
          <w:lang w:eastAsia="ja-JP"/>
        </w:rPr>
      </w:pPr>
      <w:r w:rsidRPr="00FF7A2B">
        <w:rPr>
          <w:rFonts w:cs="Arial"/>
          <w:szCs w:val="18"/>
          <w:lang w:eastAsia="ja-JP"/>
        </w:rPr>
        <w:tab/>
        <w:t>maxnoofULUPTNLInformationforIAB,</w:t>
      </w:r>
    </w:p>
    <w:p w14:paraId="004BD898" w14:textId="77777777" w:rsidR="00CF371C" w:rsidRPr="001B6276" w:rsidRDefault="00CF371C" w:rsidP="00CF371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8C0E9ED" w14:textId="77777777" w:rsidR="00CF371C" w:rsidRDefault="00CF371C" w:rsidP="00CF371C">
      <w:pPr>
        <w:pStyle w:val="PL"/>
        <w:rPr>
          <w:rFonts w:cs="Arial"/>
          <w:szCs w:val="18"/>
          <w:lang w:eastAsia="ja-JP"/>
        </w:rPr>
      </w:pPr>
      <w:r w:rsidRPr="001B6276">
        <w:rPr>
          <w:rFonts w:cs="Arial"/>
          <w:szCs w:val="18"/>
          <w:lang w:eastAsia="ja-JP"/>
        </w:rPr>
        <w:tab/>
        <w:t>maxnoofSLDRBs</w:t>
      </w:r>
      <w:r>
        <w:rPr>
          <w:rFonts w:cs="Arial"/>
          <w:szCs w:val="18"/>
          <w:lang w:eastAsia="ja-JP"/>
        </w:rPr>
        <w:t>,</w:t>
      </w:r>
    </w:p>
    <w:p w14:paraId="1BDB1779" w14:textId="77777777" w:rsidR="00CF371C" w:rsidRDefault="00CF371C" w:rsidP="00CF371C">
      <w:pPr>
        <w:pStyle w:val="PL"/>
        <w:rPr>
          <w:rFonts w:cs="Arial"/>
          <w:szCs w:val="18"/>
          <w:lang w:eastAsia="ja-JP"/>
        </w:rPr>
      </w:pPr>
      <w:r>
        <w:rPr>
          <w:rFonts w:cs="Arial"/>
          <w:szCs w:val="18"/>
          <w:lang w:eastAsia="ja-JP"/>
        </w:rPr>
        <w:tab/>
        <w:t>maxnoofTRPInfoTypes,</w:t>
      </w:r>
    </w:p>
    <w:p w14:paraId="3F202DE3" w14:textId="03A8E3EB" w:rsidR="00CF371C" w:rsidRDefault="00CF371C" w:rsidP="00CF371C">
      <w:pPr>
        <w:pStyle w:val="PL"/>
        <w:rPr>
          <w:rFonts w:cs="Arial"/>
          <w:szCs w:val="18"/>
          <w:lang w:eastAsia="ja-JP"/>
        </w:rPr>
      </w:pPr>
      <w:r>
        <w:rPr>
          <w:rFonts w:cs="Arial"/>
          <w:szCs w:val="18"/>
          <w:lang w:eastAsia="ja-JP"/>
        </w:rPr>
        <w:tab/>
        <w:t>maxnoofTRPs</w:t>
      </w:r>
      <w:r w:rsidR="00580AA3">
        <w:rPr>
          <w:rFonts w:cs="Arial"/>
          <w:szCs w:val="18"/>
          <w:lang w:eastAsia="ja-JP"/>
        </w:rPr>
        <w:t>,</w:t>
      </w:r>
    </w:p>
    <w:p w14:paraId="2AD47673" w14:textId="77777777" w:rsidR="00750AD1" w:rsidRPr="00750AD1" w:rsidRDefault="00750AD1" w:rsidP="00750AD1">
      <w:pPr>
        <w:pStyle w:val="PL"/>
        <w:rPr>
          <w:ins w:id="178" w:author="Huawei" w:date="2022-02-09T17:19:00Z"/>
          <w:rFonts w:cs="Arial"/>
          <w:color w:val="000000" w:themeColor="text1"/>
          <w:szCs w:val="18"/>
          <w:lang w:eastAsia="ja-JP"/>
        </w:rPr>
      </w:pPr>
      <w:ins w:id="179" w:author="Huawei" w:date="2022-02-09T17:19:00Z">
        <w:r w:rsidRPr="00750AD1">
          <w:rPr>
            <w:rFonts w:cs="Arial"/>
            <w:color w:val="000000" w:themeColor="text1"/>
            <w:szCs w:val="18"/>
            <w:lang w:eastAsia="ja-JP"/>
          </w:rPr>
          <w:tab/>
        </w:r>
        <w:r w:rsidRPr="00750AD1">
          <w:rPr>
            <w:rFonts w:eastAsia="宋体"/>
            <w:snapToGrid w:val="0"/>
            <w:color w:val="000000" w:themeColor="text1"/>
          </w:rPr>
          <w:t>maxnoofUEs</w:t>
        </w:r>
      </w:ins>
    </w:p>
    <w:p w14:paraId="508D2864" w14:textId="77777777" w:rsidR="00CF371C" w:rsidRPr="00EA5FA7" w:rsidRDefault="00CF371C" w:rsidP="00CF371C">
      <w:pPr>
        <w:pStyle w:val="PL"/>
        <w:rPr>
          <w:snapToGrid w:val="0"/>
          <w:lang w:eastAsia="zh-CN"/>
        </w:rPr>
      </w:pPr>
    </w:p>
    <w:p w14:paraId="525376BE" w14:textId="77777777" w:rsidR="00CF371C" w:rsidRPr="00EA5FA7" w:rsidRDefault="00CF371C" w:rsidP="00CF371C">
      <w:pPr>
        <w:pStyle w:val="PL"/>
        <w:rPr>
          <w:rFonts w:eastAsia="宋体"/>
          <w:snapToGrid w:val="0"/>
        </w:rPr>
      </w:pPr>
    </w:p>
    <w:p w14:paraId="66FF3EDF" w14:textId="77777777" w:rsidR="00CF371C" w:rsidRPr="00EA5FA7" w:rsidRDefault="00CF371C" w:rsidP="00CF371C">
      <w:pPr>
        <w:pStyle w:val="PL"/>
        <w:rPr>
          <w:noProof w:val="0"/>
          <w:snapToGrid w:val="0"/>
        </w:rPr>
      </w:pPr>
    </w:p>
    <w:p w14:paraId="691BE7C5" w14:textId="77777777" w:rsidR="00CF371C" w:rsidRPr="00EA5FA7" w:rsidRDefault="00CF371C" w:rsidP="00CF371C">
      <w:pPr>
        <w:pStyle w:val="PL"/>
        <w:rPr>
          <w:noProof w:val="0"/>
          <w:snapToGrid w:val="0"/>
        </w:rPr>
      </w:pPr>
      <w:r w:rsidRPr="00EA5FA7">
        <w:rPr>
          <w:noProof w:val="0"/>
          <w:snapToGrid w:val="0"/>
        </w:rPr>
        <w:t>FROM F1AP-Constants;</w:t>
      </w:r>
    </w:p>
    <w:p w14:paraId="1959C094" w14:textId="77777777" w:rsidR="00CF371C" w:rsidRPr="00CF371C" w:rsidRDefault="00CF371C" w:rsidP="00E81037">
      <w:pPr>
        <w:rPr>
          <w:rFonts w:eastAsia="Malgun Gothic"/>
          <w:color w:val="FF0000"/>
          <w:highlight w:val="yellow"/>
        </w:rPr>
      </w:pPr>
    </w:p>
    <w:p w14:paraId="0DD80153" w14:textId="77777777" w:rsidR="00640126" w:rsidRDefault="00640126" w:rsidP="00640126">
      <w:pPr>
        <w:rPr>
          <w:b/>
          <w:color w:val="0070C0"/>
        </w:rPr>
      </w:pPr>
      <w:r>
        <w:rPr>
          <w:b/>
          <w:color w:val="0070C0"/>
        </w:rPr>
        <w:t>&lt;Unchanged Text Omitted&gt;</w:t>
      </w:r>
    </w:p>
    <w:p w14:paraId="21D33C7F" w14:textId="77777777" w:rsidR="00CF371C" w:rsidRPr="00910D4E" w:rsidRDefault="00CF371C" w:rsidP="00E81037">
      <w:pPr>
        <w:rPr>
          <w:rFonts w:eastAsia="Malgun Gothic"/>
          <w:color w:val="FF0000"/>
          <w:highlight w:val="yellow"/>
        </w:rPr>
      </w:pPr>
    </w:p>
    <w:p w14:paraId="2290B4E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2479C07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53474D">
        <w:rPr>
          <w:rFonts w:ascii="Courier New" w:hAnsi="Courier New"/>
          <w:snapToGrid w:val="0"/>
          <w:sz w:val="16"/>
          <w:lang w:eastAsia="ko-KR"/>
        </w:rPr>
        <w:lastRenderedPageBreak/>
        <w:t>-- REFERENCE TIME INFORMATION REPORTING CONTROL</w:t>
      </w:r>
    </w:p>
    <w:p w14:paraId="6DD86872"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222BBC8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 **************************************************************</w:t>
      </w:r>
    </w:p>
    <w:p w14:paraId="02EB415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635402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ReferenceTimeInformationReportingControl::= SEQUENCE {</w:t>
      </w:r>
    </w:p>
    <w:p w14:paraId="13E9EFF6"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t>protocolIEs</w:t>
      </w:r>
      <w:r w:rsidRPr="0053474D">
        <w:rPr>
          <w:rFonts w:ascii="Courier New" w:hAnsi="Courier New"/>
          <w:snapToGrid w:val="0"/>
          <w:sz w:val="16"/>
          <w:lang w:eastAsia="ko-KR"/>
        </w:rPr>
        <w:tab/>
      </w:r>
      <w:r w:rsidRPr="0053474D">
        <w:rPr>
          <w:rFonts w:ascii="Courier New" w:hAnsi="Courier New"/>
          <w:snapToGrid w:val="0"/>
          <w:sz w:val="16"/>
          <w:lang w:eastAsia="ko-KR"/>
        </w:rPr>
        <w:tab/>
        <w:t>ProtocolIE-Container</w:t>
      </w:r>
      <w:r w:rsidRPr="0053474D">
        <w:rPr>
          <w:rFonts w:ascii="Courier New" w:hAnsi="Courier New"/>
          <w:snapToGrid w:val="0"/>
          <w:sz w:val="16"/>
          <w:lang w:eastAsia="ko-KR"/>
        </w:rPr>
        <w:tab/>
      </w:r>
      <w:r w:rsidRPr="0053474D">
        <w:rPr>
          <w:rFonts w:ascii="Courier New" w:hAnsi="Courier New"/>
          <w:snapToGrid w:val="0"/>
          <w:sz w:val="16"/>
          <w:lang w:eastAsia="ko-KR"/>
        </w:rPr>
        <w:tab/>
        <w:t>{ { ReferenceTimeInformationReportingControlIEs} },</w:t>
      </w:r>
    </w:p>
    <w:p w14:paraId="10A75CC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t>...</w:t>
      </w:r>
    </w:p>
    <w:p w14:paraId="7F9FF34B"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364587BF"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4757BD6"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ReferenceTimeInformationReportingControlIEs F1AP-PROTOCOL-IES ::= {</w:t>
      </w:r>
    </w:p>
    <w:p w14:paraId="4A1C853A"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ko-KR"/>
        </w:rPr>
        <w:tab/>
      </w:r>
      <w:r w:rsidRPr="0053474D">
        <w:rPr>
          <w:rFonts w:ascii="Courier New" w:hAnsi="Courier New"/>
          <w:snapToGrid w:val="0"/>
          <w:sz w:val="16"/>
          <w:lang w:eastAsia="zh-CN"/>
        </w:rPr>
        <w:t>{ ID id-TransactionID</w:t>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CRITICALITY reject</w:t>
      </w:r>
      <w:r w:rsidRPr="0053474D">
        <w:rPr>
          <w:rFonts w:ascii="Courier New" w:hAnsi="Courier New"/>
          <w:snapToGrid w:val="0"/>
          <w:sz w:val="16"/>
          <w:lang w:eastAsia="zh-CN"/>
        </w:rPr>
        <w:tab/>
        <w:t>TYPE TransactionID</w:t>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p>
    <w:p w14:paraId="30F0B06E" w14:textId="77777777" w:rsidR="00220B88"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zh-CN"/>
        </w:rPr>
        <w:tab/>
        <w:t>{ ID id-ReportingRequestType</w:t>
      </w:r>
      <w:r w:rsidRPr="0053474D">
        <w:rPr>
          <w:rFonts w:ascii="Courier New" w:hAnsi="Courier New"/>
          <w:snapToGrid w:val="0"/>
          <w:sz w:val="16"/>
          <w:lang w:eastAsia="zh-CN"/>
        </w:rPr>
        <w:tab/>
      </w:r>
      <w:r w:rsidRPr="0053474D">
        <w:rPr>
          <w:rFonts w:ascii="Courier New" w:hAnsi="Courier New"/>
          <w:snapToGrid w:val="0"/>
          <w:sz w:val="16"/>
          <w:lang w:eastAsia="zh-CN"/>
        </w:rPr>
        <w:tab/>
        <w:t>CRITICALITY reject</w:t>
      </w:r>
      <w:r w:rsidRPr="0053474D">
        <w:rPr>
          <w:rFonts w:ascii="Courier New" w:hAnsi="Courier New"/>
          <w:snapToGrid w:val="0"/>
          <w:sz w:val="16"/>
          <w:lang w:eastAsia="zh-CN"/>
        </w:rPr>
        <w:tab/>
        <w:t>TYPE ReportingRequestType</w:t>
      </w:r>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r w:rsidR="00220B88">
        <w:rPr>
          <w:rFonts w:ascii="Courier New" w:hAnsi="Courier New"/>
          <w:snapToGrid w:val="0"/>
          <w:sz w:val="16"/>
          <w:lang w:eastAsia="zh-CN"/>
        </w:rPr>
        <w:t>|</w:t>
      </w:r>
    </w:p>
    <w:p w14:paraId="1E40E7FC"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uawei" w:date="2022-02-09T17:19:00Z"/>
          <w:rFonts w:ascii="Courier New" w:hAnsi="Courier New"/>
          <w:snapToGrid w:val="0"/>
          <w:color w:val="000000" w:themeColor="text1"/>
          <w:sz w:val="16"/>
          <w:u w:val="single"/>
          <w:lang w:eastAsia="zh-CN"/>
        </w:rPr>
      </w:pPr>
      <w:ins w:id="181" w:author="Huawei" w:date="2022-02-09T17:19:00Z">
        <w:r w:rsidRPr="00750AD1">
          <w:rPr>
            <w:rFonts w:ascii="Courier New" w:hAnsi="Courier New"/>
            <w:snapToGrid w:val="0"/>
            <w:color w:val="000000" w:themeColor="text1"/>
            <w:sz w:val="16"/>
            <w:lang w:eastAsia="zh-CN"/>
          </w:rPr>
          <w:tab/>
        </w:r>
        <w:r w:rsidRPr="00750AD1">
          <w:rPr>
            <w:rFonts w:ascii="Courier New" w:hAnsi="Courier New"/>
            <w:snapToGrid w:val="0"/>
            <w:color w:val="000000" w:themeColor="text1"/>
            <w:sz w:val="16"/>
            <w:u w:val="single"/>
            <w:lang w:eastAsia="zh-CN"/>
          </w:rPr>
          <w:t>{ ID id-Pre-compensationTimeRequestList</w:t>
        </w:r>
        <w:r w:rsidRPr="00750AD1">
          <w:rPr>
            <w:rFonts w:ascii="Courier New" w:hAnsi="Courier New"/>
            <w:snapToGrid w:val="0"/>
            <w:color w:val="000000" w:themeColor="text1"/>
            <w:sz w:val="16"/>
            <w:u w:val="single"/>
            <w:lang w:eastAsia="zh-CN"/>
          </w:rPr>
          <w:tab/>
        </w:r>
        <w:r w:rsidRPr="00750AD1">
          <w:rPr>
            <w:rFonts w:ascii="Courier New" w:hAnsi="Courier New"/>
            <w:snapToGrid w:val="0"/>
            <w:color w:val="000000" w:themeColor="text1"/>
            <w:sz w:val="16"/>
            <w:u w:val="single"/>
            <w:lang w:eastAsia="zh-CN"/>
          </w:rPr>
          <w:tab/>
          <w:t>CRITICALITY ignore</w:t>
        </w:r>
        <w:r w:rsidRPr="00750AD1">
          <w:rPr>
            <w:rFonts w:ascii="Courier New" w:hAnsi="Courier New"/>
            <w:snapToGrid w:val="0"/>
            <w:color w:val="000000" w:themeColor="text1"/>
            <w:sz w:val="16"/>
            <w:u w:val="single"/>
            <w:lang w:eastAsia="zh-CN"/>
          </w:rPr>
          <w:tab/>
          <w:t>TYPE Pre-compensationTimeRequestList</w:t>
        </w:r>
        <w:r w:rsidRPr="00750AD1">
          <w:rPr>
            <w:rFonts w:ascii="Courier New" w:hAnsi="Courier New"/>
            <w:snapToGrid w:val="0"/>
            <w:color w:val="000000" w:themeColor="text1"/>
            <w:sz w:val="16"/>
            <w:u w:val="single"/>
            <w:lang w:eastAsia="zh-CN"/>
          </w:rPr>
          <w:tab/>
        </w:r>
        <w:r w:rsidRPr="00750AD1">
          <w:rPr>
            <w:rFonts w:ascii="Courier New" w:hAnsi="Courier New"/>
            <w:snapToGrid w:val="0"/>
            <w:color w:val="000000" w:themeColor="text1"/>
            <w:sz w:val="16"/>
            <w:u w:val="single"/>
            <w:lang w:eastAsia="zh-CN"/>
          </w:rPr>
          <w:tab/>
        </w:r>
        <w:r w:rsidRPr="00750AD1">
          <w:rPr>
            <w:rFonts w:ascii="Courier New" w:hAnsi="Courier New"/>
            <w:snapToGrid w:val="0"/>
            <w:color w:val="000000" w:themeColor="text1"/>
            <w:sz w:val="16"/>
            <w:u w:val="single"/>
            <w:lang w:eastAsia="zh-CN"/>
          </w:rPr>
          <w:tab/>
          <w:t>PRESENCE optional</w:t>
        </w:r>
        <w:r w:rsidRPr="00750AD1">
          <w:rPr>
            <w:rFonts w:ascii="Courier New" w:hAnsi="Courier New"/>
            <w:snapToGrid w:val="0"/>
            <w:color w:val="000000" w:themeColor="text1"/>
            <w:sz w:val="16"/>
            <w:u w:val="single"/>
            <w:lang w:eastAsia="zh-CN"/>
          </w:rPr>
          <w:tab/>
          <w:t>},</w:t>
        </w:r>
      </w:ins>
    </w:p>
    <w:p w14:paraId="3B107A13"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22-02-09T17:19:00Z"/>
          <w:rFonts w:ascii="Courier New" w:hAnsi="Courier New"/>
          <w:snapToGrid w:val="0"/>
          <w:color w:val="000000" w:themeColor="text1"/>
          <w:sz w:val="16"/>
          <w:lang w:eastAsia="zh-CN"/>
        </w:rPr>
      </w:pPr>
      <w:ins w:id="183" w:author="Huawei" w:date="2022-02-09T17:19:00Z">
        <w:r w:rsidRPr="00750AD1">
          <w:rPr>
            <w:rFonts w:ascii="Courier New" w:hAnsi="Courier New"/>
            <w:snapToGrid w:val="0"/>
            <w:color w:val="000000" w:themeColor="text1"/>
            <w:sz w:val="16"/>
            <w:lang w:eastAsia="zh-CN"/>
          </w:rPr>
          <w:tab/>
          <w:t>...</w:t>
        </w:r>
      </w:ins>
    </w:p>
    <w:p w14:paraId="02280858"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4" w:author="Huawei" w:date="2022-02-09T17:19:00Z"/>
          <w:rFonts w:ascii="Courier New" w:hAnsi="Courier New"/>
          <w:snapToGrid w:val="0"/>
          <w:color w:val="000000" w:themeColor="text1"/>
          <w:sz w:val="16"/>
          <w:lang w:eastAsia="ko-KR"/>
        </w:rPr>
      </w:pPr>
      <w:ins w:id="185" w:author="Huawei" w:date="2022-02-09T17:19:00Z">
        <w:r w:rsidRPr="00750AD1">
          <w:rPr>
            <w:rFonts w:ascii="Courier New" w:hAnsi="Courier New"/>
            <w:snapToGrid w:val="0"/>
            <w:color w:val="000000" w:themeColor="text1"/>
            <w:sz w:val="16"/>
            <w:lang w:eastAsia="zh-CN"/>
          </w:rPr>
          <w:t>}</w:t>
        </w:r>
      </w:ins>
    </w:p>
    <w:p w14:paraId="54D4B87D"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2-02-09T17:19:00Z"/>
          <w:rFonts w:ascii="Courier New" w:hAnsi="Courier New"/>
          <w:noProof/>
          <w:color w:val="000000" w:themeColor="text1"/>
          <w:sz w:val="16"/>
          <w:lang w:eastAsia="ko-KR"/>
        </w:rPr>
      </w:pPr>
    </w:p>
    <w:p w14:paraId="7FB666CE" w14:textId="77777777" w:rsidR="00750AD1" w:rsidRPr="00750AD1" w:rsidRDefault="00750AD1" w:rsidP="00750AD1">
      <w:pPr>
        <w:pStyle w:val="PL"/>
        <w:rPr>
          <w:ins w:id="187" w:author="Huawei" w:date="2022-02-09T17:19:00Z"/>
          <w:noProof w:val="0"/>
          <w:snapToGrid w:val="0"/>
          <w:color w:val="000000" w:themeColor="text1"/>
          <w:u w:val="single"/>
          <w:lang w:eastAsia="zh-CN"/>
        </w:rPr>
      </w:pPr>
      <w:ins w:id="188" w:author="Huawei" w:date="2022-02-09T17:19:00Z">
        <w:r w:rsidRPr="00750AD1">
          <w:rPr>
            <w:noProof w:val="0"/>
            <w:snapToGrid w:val="0"/>
            <w:color w:val="000000" w:themeColor="text1"/>
            <w:u w:val="single"/>
            <w:lang w:eastAsia="zh-CN"/>
          </w:rPr>
          <w:t>Pre-compensationTimeRequestList ::= SEQUENCE (SIZE(1.. maxnoofUEs)) OF ProtocolIE-SingleContainer { { Pre-compensationTimeRequestItemControl } }</w:t>
        </w:r>
      </w:ins>
    </w:p>
    <w:p w14:paraId="1392E40D" w14:textId="77777777" w:rsidR="00750AD1" w:rsidRPr="00750AD1" w:rsidRDefault="00750AD1" w:rsidP="00750AD1">
      <w:pPr>
        <w:pStyle w:val="PL"/>
        <w:rPr>
          <w:ins w:id="189" w:author="Huawei" w:date="2022-02-09T17:19:00Z"/>
          <w:noProof w:val="0"/>
          <w:snapToGrid w:val="0"/>
          <w:color w:val="000000" w:themeColor="text1"/>
          <w:lang w:eastAsia="zh-CN"/>
        </w:rPr>
      </w:pPr>
    </w:p>
    <w:p w14:paraId="054379E7" w14:textId="77777777" w:rsidR="00750AD1" w:rsidRPr="00750AD1" w:rsidRDefault="00750AD1" w:rsidP="00750AD1">
      <w:pPr>
        <w:pStyle w:val="PL"/>
        <w:rPr>
          <w:ins w:id="190" w:author="Huawei" w:date="2022-02-09T17:19:00Z"/>
          <w:noProof w:val="0"/>
          <w:snapToGrid w:val="0"/>
          <w:color w:val="000000" w:themeColor="text1"/>
          <w:u w:val="single"/>
          <w:lang w:eastAsia="zh-CN"/>
        </w:rPr>
      </w:pPr>
      <w:ins w:id="191" w:author="Huawei" w:date="2022-02-09T17:19:00Z">
        <w:r w:rsidRPr="00750AD1">
          <w:rPr>
            <w:noProof w:val="0"/>
            <w:snapToGrid w:val="0"/>
            <w:color w:val="000000" w:themeColor="text1"/>
            <w:u w:val="single"/>
            <w:lang w:eastAsia="zh-CN"/>
          </w:rPr>
          <w:t xml:space="preserve">Pre-compensationTimeRequestItemControl </w:t>
        </w:r>
        <w:r w:rsidRPr="00750AD1">
          <w:rPr>
            <w:noProof w:val="0"/>
            <w:snapToGrid w:val="0"/>
            <w:color w:val="000000" w:themeColor="text1"/>
            <w:u w:val="single"/>
            <w:lang w:eastAsia="zh-CN"/>
          </w:rPr>
          <w:tab/>
          <w:t>F1AP-PROTOCOL-IES ::= {</w:t>
        </w:r>
      </w:ins>
    </w:p>
    <w:p w14:paraId="08A848B8" w14:textId="77777777" w:rsidR="00750AD1" w:rsidRPr="00750AD1" w:rsidRDefault="00750AD1" w:rsidP="00750AD1">
      <w:pPr>
        <w:pStyle w:val="PL"/>
        <w:rPr>
          <w:ins w:id="192" w:author="Huawei" w:date="2022-02-09T17:19:00Z"/>
          <w:noProof w:val="0"/>
          <w:snapToGrid w:val="0"/>
          <w:color w:val="000000" w:themeColor="text1"/>
          <w:u w:val="single"/>
          <w:lang w:eastAsia="zh-CN"/>
        </w:rPr>
      </w:pPr>
      <w:ins w:id="193" w:author="Huawei" w:date="2022-02-09T17:19:00Z">
        <w:r w:rsidRPr="00750AD1">
          <w:rPr>
            <w:noProof w:val="0"/>
            <w:snapToGrid w:val="0"/>
            <w:color w:val="000000" w:themeColor="text1"/>
            <w:u w:val="single"/>
            <w:lang w:eastAsia="zh-CN"/>
          </w:rPr>
          <w:tab/>
          <w:t>{ ID id-Pre-compensationTimeRequestItem</w:t>
        </w:r>
        <w:r w:rsidRPr="00750AD1">
          <w:rPr>
            <w:noProof w:val="0"/>
            <w:snapToGrid w:val="0"/>
            <w:color w:val="000000" w:themeColor="text1"/>
            <w:u w:val="single"/>
            <w:lang w:eastAsia="zh-CN"/>
          </w:rPr>
          <w:tab/>
          <w:t xml:space="preserve"> CRITICALITY ignore </w:t>
        </w:r>
        <w:r w:rsidRPr="00750AD1">
          <w:rPr>
            <w:noProof w:val="0"/>
            <w:snapToGrid w:val="0"/>
            <w:color w:val="000000" w:themeColor="text1"/>
            <w:u w:val="single"/>
            <w:lang w:eastAsia="zh-CN"/>
          </w:rPr>
          <w:tab/>
          <w:t xml:space="preserve">TYPE Pre-compensationTimeRequestItem  </w:t>
        </w:r>
        <w:r w:rsidRPr="00750AD1">
          <w:rPr>
            <w:noProof w:val="0"/>
            <w:snapToGrid w:val="0"/>
            <w:color w:val="000000" w:themeColor="text1"/>
            <w:u w:val="single"/>
            <w:lang w:eastAsia="zh-CN"/>
          </w:rPr>
          <w:tab/>
          <w:t>PRESENCE mandatory },</w:t>
        </w:r>
      </w:ins>
    </w:p>
    <w:p w14:paraId="3AFA7E5B" w14:textId="77777777" w:rsidR="00750AD1" w:rsidRPr="00750AD1" w:rsidRDefault="00750AD1" w:rsidP="00750AD1">
      <w:pPr>
        <w:pStyle w:val="PL"/>
        <w:rPr>
          <w:ins w:id="194" w:author="Huawei" w:date="2022-02-09T17:19:00Z"/>
          <w:noProof w:val="0"/>
          <w:snapToGrid w:val="0"/>
          <w:color w:val="000000" w:themeColor="text1"/>
          <w:lang w:eastAsia="zh-CN"/>
        </w:rPr>
      </w:pPr>
      <w:ins w:id="195" w:author="Huawei" w:date="2022-02-09T17:19:00Z">
        <w:r w:rsidRPr="00750AD1">
          <w:rPr>
            <w:noProof w:val="0"/>
            <w:snapToGrid w:val="0"/>
            <w:color w:val="000000" w:themeColor="text1"/>
            <w:lang w:eastAsia="zh-CN"/>
          </w:rPr>
          <w:tab/>
          <w:t>...</w:t>
        </w:r>
      </w:ins>
    </w:p>
    <w:p w14:paraId="36CE35C9" w14:textId="77777777" w:rsidR="00750AD1" w:rsidRPr="00750AD1" w:rsidRDefault="00750AD1" w:rsidP="00750AD1">
      <w:pPr>
        <w:pStyle w:val="PL"/>
        <w:rPr>
          <w:ins w:id="196" w:author="Huawei" w:date="2022-02-09T17:19:00Z"/>
          <w:noProof w:val="0"/>
          <w:snapToGrid w:val="0"/>
          <w:color w:val="000000" w:themeColor="text1"/>
          <w:lang w:eastAsia="zh-CN"/>
        </w:rPr>
      </w:pPr>
      <w:ins w:id="197" w:author="Huawei" w:date="2022-02-09T17:19:00Z">
        <w:r w:rsidRPr="00750AD1">
          <w:rPr>
            <w:noProof w:val="0"/>
            <w:snapToGrid w:val="0"/>
            <w:color w:val="000000" w:themeColor="text1"/>
            <w:lang w:eastAsia="zh-CN"/>
          </w:rPr>
          <w:t>}</w:t>
        </w:r>
      </w:ins>
    </w:p>
    <w:p w14:paraId="2B1D4DDD" w14:textId="77777777" w:rsidR="00750AD1" w:rsidRDefault="00750AD1"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47CA009C"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B8644C7"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 **************************************************************</w:t>
      </w:r>
    </w:p>
    <w:p w14:paraId="5909538B"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55D6DFC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53474D">
        <w:rPr>
          <w:rFonts w:ascii="Courier New" w:hAnsi="Courier New"/>
          <w:snapToGrid w:val="0"/>
          <w:sz w:val="16"/>
          <w:lang w:eastAsia="ko-KR"/>
        </w:rPr>
        <w:t>-- REFERENCE TIME INFORMATION REPORT</w:t>
      </w:r>
    </w:p>
    <w:p w14:paraId="2F52A3F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10680A34"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 **************************************************************</w:t>
      </w:r>
    </w:p>
    <w:p w14:paraId="025C2278"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3A30434"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noProof/>
          <w:sz w:val="16"/>
          <w:szCs w:val="22"/>
          <w:lang w:val="en-US" w:eastAsia="ja-JP"/>
        </w:rPr>
        <w:t>ReferenceTimeInformationReport</w:t>
      </w:r>
      <w:r w:rsidRPr="0053474D">
        <w:rPr>
          <w:rFonts w:ascii="Courier New" w:hAnsi="Courier New"/>
          <w:snapToGrid w:val="0"/>
          <w:sz w:val="16"/>
          <w:lang w:eastAsia="ko-KR"/>
        </w:rPr>
        <w:t>::= SEQUENCE {</w:t>
      </w:r>
    </w:p>
    <w:p w14:paraId="3FE4F19F"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t>protocolIEs</w:t>
      </w:r>
      <w:r w:rsidRPr="0053474D">
        <w:rPr>
          <w:rFonts w:ascii="Courier New" w:hAnsi="Courier New"/>
          <w:snapToGrid w:val="0"/>
          <w:sz w:val="16"/>
          <w:lang w:eastAsia="ko-KR"/>
        </w:rPr>
        <w:tab/>
      </w:r>
      <w:r w:rsidRPr="0053474D">
        <w:rPr>
          <w:rFonts w:ascii="Courier New" w:hAnsi="Courier New"/>
          <w:snapToGrid w:val="0"/>
          <w:sz w:val="16"/>
          <w:lang w:eastAsia="ko-KR"/>
        </w:rPr>
        <w:tab/>
        <w:t>ProtocolIE-Container</w:t>
      </w:r>
      <w:r w:rsidRPr="0053474D">
        <w:rPr>
          <w:rFonts w:ascii="Courier New" w:hAnsi="Courier New"/>
          <w:snapToGrid w:val="0"/>
          <w:sz w:val="16"/>
          <w:lang w:eastAsia="ko-KR"/>
        </w:rPr>
        <w:tab/>
      </w:r>
      <w:r w:rsidRPr="0053474D">
        <w:rPr>
          <w:rFonts w:ascii="Courier New" w:hAnsi="Courier New"/>
          <w:snapToGrid w:val="0"/>
          <w:sz w:val="16"/>
          <w:lang w:eastAsia="ko-KR"/>
        </w:rPr>
        <w:tab/>
        <w:t xml:space="preserve">{ { </w:t>
      </w:r>
      <w:r w:rsidRPr="0053474D">
        <w:rPr>
          <w:rFonts w:ascii="Courier New" w:hAnsi="Courier New"/>
          <w:noProof/>
          <w:sz w:val="16"/>
          <w:szCs w:val="22"/>
          <w:lang w:val="en-US" w:eastAsia="ja-JP"/>
        </w:rPr>
        <w:t>ReferenceTimeInformationReport</w:t>
      </w:r>
      <w:r w:rsidRPr="0053474D">
        <w:rPr>
          <w:rFonts w:ascii="Courier New" w:hAnsi="Courier New"/>
          <w:snapToGrid w:val="0"/>
          <w:sz w:val="16"/>
          <w:lang w:eastAsia="ko-KR"/>
        </w:rPr>
        <w:t>IEs} },</w:t>
      </w:r>
    </w:p>
    <w:p w14:paraId="4D162A1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t>...</w:t>
      </w:r>
    </w:p>
    <w:p w14:paraId="665A941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3BEF41D8"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BDC3FF"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noProof/>
          <w:sz w:val="16"/>
          <w:szCs w:val="22"/>
          <w:lang w:val="en-US" w:eastAsia="ja-JP"/>
        </w:rPr>
        <w:t>ReferenceTimeInformationReport</w:t>
      </w:r>
      <w:r w:rsidRPr="0053474D">
        <w:rPr>
          <w:rFonts w:ascii="Courier New" w:hAnsi="Courier New"/>
          <w:snapToGrid w:val="0"/>
          <w:sz w:val="16"/>
          <w:lang w:eastAsia="ko-KR"/>
        </w:rPr>
        <w:t>IEs F1AP-PROTOCOL-IES ::= {</w:t>
      </w:r>
    </w:p>
    <w:p w14:paraId="5F15073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ko-KR"/>
        </w:rPr>
        <w:tab/>
      </w:r>
      <w:r w:rsidRPr="0053474D">
        <w:rPr>
          <w:rFonts w:ascii="Courier New" w:hAnsi="Courier New"/>
          <w:snapToGrid w:val="0"/>
          <w:sz w:val="16"/>
          <w:lang w:eastAsia="zh-CN"/>
        </w:rPr>
        <w:t>{ ID id-TransactionID</w:t>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CRITICALITY ignore</w:t>
      </w:r>
      <w:r w:rsidRPr="0053474D">
        <w:rPr>
          <w:rFonts w:ascii="Courier New" w:hAnsi="Courier New"/>
          <w:snapToGrid w:val="0"/>
          <w:sz w:val="16"/>
          <w:lang w:eastAsia="zh-CN"/>
        </w:rPr>
        <w:tab/>
        <w:t>TYPE TransactionID</w:t>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p>
    <w:p w14:paraId="23D6347E" w14:textId="77777777" w:rsidR="00580AA3" w:rsidRDefault="0053474D" w:rsidP="0058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zh-CN"/>
        </w:rPr>
        <w:tab/>
        <w:t>{ ID id-TimeReferenceInformation</w:t>
      </w:r>
      <w:r w:rsidRPr="0053474D">
        <w:rPr>
          <w:rFonts w:ascii="Courier New" w:hAnsi="Courier New"/>
          <w:snapToGrid w:val="0"/>
          <w:sz w:val="16"/>
          <w:lang w:eastAsia="zh-CN"/>
        </w:rPr>
        <w:tab/>
        <w:t>CRITICALITY ignore</w:t>
      </w:r>
      <w:r w:rsidRPr="0053474D">
        <w:rPr>
          <w:rFonts w:ascii="Courier New" w:hAnsi="Courier New"/>
          <w:snapToGrid w:val="0"/>
          <w:sz w:val="16"/>
          <w:lang w:eastAsia="zh-CN"/>
        </w:rPr>
        <w:tab/>
        <w:t>TYPE TimeReferenceInformation</w:t>
      </w:r>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r w:rsidR="00580AA3">
        <w:rPr>
          <w:rFonts w:ascii="Courier New" w:hAnsi="Courier New"/>
          <w:snapToGrid w:val="0"/>
          <w:sz w:val="16"/>
          <w:lang w:eastAsia="zh-CN"/>
        </w:rPr>
        <w:t>|</w:t>
      </w:r>
    </w:p>
    <w:p w14:paraId="3C81EF22"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Huawei" w:date="2022-02-09T17:20:00Z"/>
          <w:rFonts w:ascii="Courier New" w:hAnsi="Courier New"/>
          <w:snapToGrid w:val="0"/>
          <w:color w:val="000000" w:themeColor="text1"/>
          <w:sz w:val="16"/>
          <w:u w:val="single"/>
          <w:lang w:eastAsia="zh-CN"/>
        </w:rPr>
      </w:pPr>
      <w:ins w:id="199" w:author="Huawei" w:date="2022-02-09T17:20:00Z">
        <w:r w:rsidRPr="00750AD1">
          <w:rPr>
            <w:rFonts w:ascii="Courier New" w:hAnsi="Courier New"/>
            <w:snapToGrid w:val="0"/>
            <w:color w:val="000000" w:themeColor="text1"/>
            <w:sz w:val="16"/>
            <w:lang w:eastAsia="zh-CN"/>
          </w:rPr>
          <w:tab/>
        </w:r>
        <w:r w:rsidRPr="00750AD1">
          <w:rPr>
            <w:rFonts w:ascii="Courier New" w:hAnsi="Courier New"/>
            <w:snapToGrid w:val="0"/>
            <w:color w:val="000000" w:themeColor="text1"/>
            <w:sz w:val="16"/>
            <w:u w:val="single"/>
            <w:lang w:eastAsia="zh-CN"/>
          </w:rPr>
          <w:t>{ ID id-Pre-compensationTimeReportList</w:t>
        </w:r>
        <w:r w:rsidRPr="00750AD1">
          <w:rPr>
            <w:rFonts w:ascii="Courier New" w:hAnsi="Courier New"/>
            <w:snapToGrid w:val="0"/>
            <w:color w:val="000000" w:themeColor="text1"/>
            <w:sz w:val="16"/>
            <w:u w:val="single"/>
            <w:lang w:eastAsia="zh-CN"/>
          </w:rPr>
          <w:tab/>
        </w:r>
        <w:r w:rsidRPr="00750AD1">
          <w:rPr>
            <w:rFonts w:ascii="Courier New" w:hAnsi="Courier New"/>
            <w:snapToGrid w:val="0"/>
            <w:color w:val="000000" w:themeColor="text1"/>
            <w:sz w:val="16"/>
            <w:u w:val="single"/>
            <w:lang w:eastAsia="zh-CN"/>
          </w:rPr>
          <w:tab/>
          <w:t>CRITICALITY ignore</w:t>
        </w:r>
        <w:r w:rsidRPr="00750AD1">
          <w:rPr>
            <w:rFonts w:ascii="Courier New" w:hAnsi="Courier New"/>
            <w:snapToGrid w:val="0"/>
            <w:color w:val="000000" w:themeColor="text1"/>
            <w:sz w:val="16"/>
            <w:u w:val="single"/>
            <w:lang w:eastAsia="zh-CN"/>
          </w:rPr>
          <w:tab/>
          <w:t>TYPE Pre-compensationTimeReportList</w:t>
        </w:r>
        <w:r w:rsidRPr="00750AD1">
          <w:rPr>
            <w:rFonts w:ascii="Courier New" w:hAnsi="Courier New"/>
            <w:snapToGrid w:val="0"/>
            <w:color w:val="000000" w:themeColor="text1"/>
            <w:sz w:val="16"/>
            <w:u w:val="single"/>
            <w:lang w:eastAsia="zh-CN"/>
          </w:rPr>
          <w:tab/>
        </w:r>
        <w:r w:rsidRPr="00750AD1">
          <w:rPr>
            <w:rFonts w:ascii="Courier New" w:hAnsi="Courier New"/>
            <w:snapToGrid w:val="0"/>
            <w:color w:val="000000" w:themeColor="text1"/>
            <w:sz w:val="16"/>
            <w:u w:val="single"/>
            <w:lang w:eastAsia="zh-CN"/>
          </w:rPr>
          <w:tab/>
        </w:r>
        <w:r w:rsidRPr="00750AD1">
          <w:rPr>
            <w:rFonts w:ascii="Courier New" w:hAnsi="Courier New"/>
            <w:snapToGrid w:val="0"/>
            <w:color w:val="000000" w:themeColor="text1"/>
            <w:sz w:val="16"/>
            <w:u w:val="single"/>
            <w:lang w:eastAsia="zh-CN"/>
          </w:rPr>
          <w:tab/>
          <w:t>PRESENCE optional</w:t>
        </w:r>
        <w:r w:rsidRPr="00750AD1">
          <w:rPr>
            <w:rFonts w:ascii="Courier New" w:hAnsi="Courier New"/>
            <w:snapToGrid w:val="0"/>
            <w:color w:val="000000" w:themeColor="text1"/>
            <w:sz w:val="16"/>
            <w:u w:val="single"/>
            <w:lang w:eastAsia="zh-CN"/>
          </w:rPr>
          <w:tab/>
          <w:t>},</w:t>
        </w:r>
      </w:ins>
    </w:p>
    <w:p w14:paraId="5FBFC869"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2-02-09T17:20:00Z"/>
          <w:rFonts w:ascii="Courier New" w:hAnsi="Courier New"/>
          <w:snapToGrid w:val="0"/>
          <w:color w:val="000000" w:themeColor="text1"/>
          <w:sz w:val="16"/>
          <w:lang w:eastAsia="zh-CN"/>
        </w:rPr>
      </w:pPr>
      <w:ins w:id="201" w:author="Huawei" w:date="2022-02-09T17:20:00Z">
        <w:r w:rsidRPr="00750AD1">
          <w:rPr>
            <w:rFonts w:ascii="Courier New" w:hAnsi="Courier New"/>
            <w:snapToGrid w:val="0"/>
            <w:color w:val="000000" w:themeColor="text1"/>
            <w:sz w:val="16"/>
            <w:lang w:eastAsia="zh-CN"/>
          </w:rPr>
          <w:tab/>
          <w:t>...</w:t>
        </w:r>
      </w:ins>
    </w:p>
    <w:p w14:paraId="5B786060"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 w:author="Huawei" w:date="2022-02-09T17:20:00Z"/>
          <w:rFonts w:ascii="Courier New" w:hAnsi="Courier New"/>
          <w:snapToGrid w:val="0"/>
          <w:color w:val="000000" w:themeColor="text1"/>
          <w:sz w:val="16"/>
          <w:lang w:eastAsia="ko-KR"/>
        </w:rPr>
      </w:pPr>
      <w:ins w:id="203" w:author="Huawei" w:date="2022-02-09T17:20:00Z">
        <w:r w:rsidRPr="00750AD1">
          <w:rPr>
            <w:rFonts w:ascii="Courier New" w:hAnsi="Courier New"/>
            <w:snapToGrid w:val="0"/>
            <w:color w:val="000000" w:themeColor="text1"/>
            <w:sz w:val="16"/>
            <w:lang w:eastAsia="zh-CN"/>
          </w:rPr>
          <w:t>}</w:t>
        </w:r>
      </w:ins>
    </w:p>
    <w:p w14:paraId="341622DC" w14:textId="77777777" w:rsidR="00750AD1" w:rsidRPr="00750AD1" w:rsidRDefault="00750AD1" w:rsidP="0075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Huawei" w:date="2022-02-09T17:20:00Z"/>
          <w:rFonts w:ascii="Courier New" w:hAnsi="Courier New"/>
          <w:noProof/>
          <w:color w:val="000000" w:themeColor="text1"/>
          <w:sz w:val="16"/>
          <w:lang w:eastAsia="ko-KR"/>
        </w:rPr>
      </w:pPr>
    </w:p>
    <w:p w14:paraId="50441F8C" w14:textId="77777777" w:rsidR="00750AD1" w:rsidRPr="00750AD1" w:rsidRDefault="00750AD1" w:rsidP="00750AD1">
      <w:pPr>
        <w:pStyle w:val="PL"/>
        <w:rPr>
          <w:ins w:id="205" w:author="Huawei" w:date="2022-02-09T17:20:00Z"/>
          <w:noProof w:val="0"/>
          <w:snapToGrid w:val="0"/>
          <w:color w:val="000000" w:themeColor="text1"/>
          <w:u w:val="single"/>
          <w:lang w:eastAsia="zh-CN"/>
        </w:rPr>
      </w:pPr>
      <w:ins w:id="206" w:author="Huawei" w:date="2022-02-09T17:20:00Z">
        <w:r w:rsidRPr="00750AD1">
          <w:rPr>
            <w:noProof w:val="0"/>
            <w:snapToGrid w:val="0"/>
            <w:color w:val="000000" w:themeColor="text1"/>
            <w:u w:val="single"/>
            <w:lang w:eastAsia="zh-CN"/>
          </w:rPr>
          <w:t>Pre-</w:t>
        </w:r>
        <w:r w:rsidRPr="00750AD1">
          <w:rPr>
            <w:snapToGrid w:val="0"/>
            <w:color w:val="000000" w:themeColor="text1"/>
            <w:u w:val="single"/>
            <w:lang w:eastAsia="zh-CN"/>
          </w:rPr>
          <w:t>compensationTimeReportList</w:t>
        </w:r>
        <w:r w:rsidRPr="00750AD1">
          <w:rPr>
            <w:noProof w:val="0"/>
            <w:snapToGrid w:val="0"/>
            <w:color w:val="000000" w:themeColor="text1"/>
            <w:u w:val="single"/>
            <w:lang w:eastAsia="zh-CN"/>
          </w:rPr>
          <w:t>::= SEQUENCE (SIZE(1.. maxnoofUEs)) OF ProtocolIE-SingleContainer { { Pre-compensationTimeItemReport } }</w:t>
        </w:r>
      </w:ins>
    </w:p>
    <w:p w14:paraId="607B1E97" w14:textId="77777777" w:rsidR="00750AD1" w:rsidRPr="00750AD1" w:rsidRDefault="00750AD1" w:rsidP="00750AD1">
      <w:pPr>
        <w:pStyle w:val="PL"/>
        <w:rPr>
          <w:ins w:id="207" w:author="Huawei" w:date="2022-02-09T17:20:00Z"/>
          <w:noProof w:val="0"/>
          <w:snapToGrid w:val="0"/>
          <w:color w:val="000000" w:themeColor="text1"/>
          <w:u w:val="single"/>
          <w:lang w:eastAsia="zh-CN"/>
        </w:rPr>
      </w:pPr>
    </w:p>
    <w:p w14:paraId="6E5173CC" w14:textId="77777777" w:rsidR="00750AD1" w:rsidRPr="00750AD1" w:rsidRDefault="00750AD1" w:rsidP="00750AD1">
      <w:pPr>
        <w:pStyle w:val="PL"/>
        <w:rPr>
          <w:ins w:id="208" w:author="Huawei" w:date="2022-02-09T17:20:00Z"/>
          <w:noProof w:val="0"/>
          <w:snapToGrid w:val="0"/>
          <w:color w:val="000000" w:themeColor="text1"/>
          <w:u w:val="single"/>
          <w:lang w:eastAsia="zh-CN"/>
        </w:rPr>
      </w:pPr>
      <w:ins w:id="209" w:author="Huawei" w:date="2022-02-09T17:20:00Z">
        <w:r w:rsidRPr="00750AD1">
          <w:rPr>
            <w:noProof w:val="0"/>
            <w:snapToGrid w:val="0"/>
            <w:color w:val="000000" w:themeColor="text1"/>
            <w:u w:val="single"/>
            <w:lang w:eastAsia="zh-CN"/>
          </w:rPr>
          <w:t>Pre-compensationTimeItemReport</w:t>
        </w:r>
        <w:r w:rsidRPr="00750AD1">
          <w:rPr>
            <w:noProof w:val="0"/>
            <w:snapToGrid w:val="0"/>
            <w:color w:val="000000" w:themeColor="text1"/>
            <w:u w:val="single"/>
            <w:lang w:eastAsia="zh-CN"/>
          </w:rPr>
          <w:tab/>
          <w:t>F1AP-PROTOCOL-IES ::= {</w:t>
        </w:r>
      </w:ins>
    </w:p>
    <w:p w14:paraId="45D45D5C" w14:textId="77777777" w:rsidR="00750AD1" w:rsidRPr="00750AD1" w:rsidRDefault="00750AD1" w:rsidP="00750AD1">
      <w:pPr>
        <w:pStyle w:val="PL"/>
        <w:rPr>
          <w:ins w:id="210" w:author="Huawei" w:date="2022-02-09T17:20:00Z"/>
          <w:noProof w:val="0"/>
          <w:snapToGrid w:val="0"/>
          <w:color w:val="000000" w:themeColor="text1"/>
          <w:u w:val="single"/>
          <w:lang w:eastAsia="zh-CN"/>
        </w:rPr>
      </w:pPr>
      <w:ins w:id="211" w:author="Huawei" w:date="2022-02-09T17:20:00Z">
        <w:r w:rsidRPr="00750AD1">
          <w:rPr>
            <w:noProof w:val="0"/>
            <w:snapToGrid w:val="0"/>
            <w:color w:val="000000" w:themeColor="text1"/>
            <w:u w:val="single"/>
            <w:lang w:eastAsia="zh-CN"/>
          </w:rPr>
          <w:tab/>
          <w:t>{ ID id-TimeReferenceInformation</w:t>
        </w:r>
        <w:r w:rsidRPr="00750AD1">
          <w:rPr>
            <w:noProof w:val="0"/>
            <w:snapToGrid w:val="0"/>
            <w:color w:val="000000" w:themeColor="text1"/>
            <w:u w:val="single"/>
            <w:lang w:eastAsia="zh-CN"/>
          </w:rPr>
          <w:tab/>
          <w:t xml:space="preserve"> CRITICALITY ignore </w:t>
        </w:r>
        <w:r w:rsidRPr="00750AD1">
          <w:rPr>
            <w:noProof w:val="0"/>
            <w:snapToGrid w:val="0"/>
            <w:color w:val="000000" w:themeColor="text1"/>
            <w:u w:val="single"/>
            <w:lang w:eastAsia="zh-CN"/>
          </w:rPr>
          <w:tab/>
          <w:t xml:space="preserve">TYPE TimeReferenceInformation  </w:t>
        </w:r>
        <w:r w:rsidRPr="00750AD1">
          <w:rPr>
            <w:noProof w:val="0"/>
            <w:snapToGrid w:val="0"/>
            <w:color w:val="000000" w:themeColor="text1"/>
            <w:u w:val="single"/>
            <w:lang w:eastAsia="zh-CN"/>
          </w:rPr>
          <w:tab/>
          <w:t>PRESENCE mandatory },</w:t>
        </w:r>
      </w:ins>
    </w:p>
    <w:p w14:paraId="7F0E5CD2" w14:textId="77777777" w:rsidR="00750AD1" w:rsidRPr="00750AD1" w:rsidRDefault="00750AD1" w:rsidP="00750AD1">
      <w:pPr>
        <w:pStyle w:val="PL"/>
        <w:rPr>
          <w:ins w:id="212" w:author="Huawei" w:date="2022-02-09T17:20:00Z"/>
          <w:noProof w:val="0"/>
          <w:snapToGrid w:val="0"/>
          <w:color w:val="000000" w:themeColor="text1"/>
          <w:lang w:eastAsia="zh-CN"/>
        </w:rPr>
      </w:pPr>
      <w:ins w:id="213" w:author="Huawei" w:date="2022-02-09T17:20:00Z">
        <w:r w:rsidRPr="00750AD1">
          <w:rPr>
            <w:noProof w:val="0"/>
            <w:snapToGrid w:val="0"/>
            <w:color w:val="000000" w:themeColor="text1"/>
            <w:lang w:eastAsia="zh-CN"/>
          </w:rPr>
          <w:tab/>
          <w:t>...</w:t>
        </w:r>
      </w:ins>
    </w:p>
    <w:p w14:paraId="650BF2A7" w14:textId="77777777" w:rsidR="00750AD1" w:rsidRPr="00750AD1" w:rsidRDefault="00750AD1" w:rsidP="00750AD1">
      <w:pPr>
        <w:pStyle w:val="PL"/>
        <w:rPr>
          <w:ins w:id="214" w:author="Huawei" w:date="2022-02-09T17:20:00Z"/>
          <w:noProof w:val="0"/>
          <w:snapToGrid w:val="0"/>
          <w:color w:val="000000" w:themeColor="text1"/>
          <w:lang w:eastAsia="zh-CN"/>
        </w:rPr>
      </w:pPr>
      <w:ins w:id="215" w:author="Huawei" w:date="2022-02-09T17:20:00Z">
        <w:r w:rsidRPr="00750AD1">
          <w:rPr>
            <w:noProof w:val="0"/>
            <w:snapToGrid w:val="0"/>
            <w:color w:val="000000" w:themeColor="text1"/>
            <w:lang w:eastAsia="zh-CN"/>
          </w:rPr>
          <w:t>}</w:t>
        </w:r>
      </w:ins>
    </w:p>
    <w:p w14:paraId="427ADE2C" w14:textId="77777777" w:rsidR="00FF188B" w:rsidRDefault="00FF188B" w:rsidP="00910ABC"/>
    <w:p w14:paraId="0F1875DA" w14:textId="77777777" w:rsidR="00175DB1" w:rsidRPr="00EA5FA7" w:rsidRDefault="00175DB1" w:rsidP="00175DB1">
      <w:pPr>
        <w:pStyle w:val="3"/>
      </w:pPr>
      <w:bookmarkStart w:id="216" w:name="_Toc20956003"/>
      <w:bookmarkStart w:id="217" w:name="_Toc29893129"/>
      <w:bookmarkStart w:id="218" w:name="_Toc36557066"/>
      <w:bookmarkStart w:id="219" w:name="_Toc45832586"/>
      <w:bookmarkStart w:id="220" w:name="_Toc51763908"/>
      <w:bookmarkStart w:id="221" w:name="_Toc64449080"/>
      <w:bookmarkStart w:id="222" w:name="_Toc66289739"/>
      <w:bookmarkStart w:id="223" w:name="_Toc74154852"/>
      <w:bookmarkStart w:id="224" w:name="_Toc81383596"/>
      <w:bookmarkStart w:id="225" w:name="_Toc88658230"/>
      <w:r w:rsidRPr="00EA5FA7">
        <w:t>9.4.5</w:t>
      </w:r>
      <w:r w:rsidRPr="00EA5FA7">
        <w:tab/>
        <w:t>Information Element Definitions</w:t>
      </w:r>
      <w:bookmarkEnd w:id="216"/>
      <w:bookmarkEnd w:id="217"/>
      <w:bookmarkEnd w:id="218"/>
      <w:bookmarkEnd w:id="219"/>
      <w:bookmarkEnd w:id="220"/>
      <w:bookmarkEnd w:id="221"/>
      <w:bookmarkEnd w:id="222"/>
      <w:bookmarkEnd w:id="223"/>
      <w:bookmarkEnd w:id="224"/>
      <w:bookmarkEnd w:id="225"/>
    </w:p>
    <w:p w14:paraId="32B78A5F" w14:textId="77777777" w:rsidR="00640126" w:rsidRDefault="00640126" w:rsidP="00640126">
      <w:pPr>
        <w:rPr>
          <w:b/>
          <w:color w:val="0070C0"/>
        </w:rPr>
      </w:pPr>
      <w:r>
        <w:rPr>
          <w:b/>
          <w:color w:val="0070C0"/>
        </w:rPr>
        <w:t>&lt;Unchanged Text Omitted&gt;</w:t>
      </w:r>
    </w:p>
    <w:p w14:paraId="6BABC8A5" w14:textId="77777777" w:rsidR="00FE53ED" w:rsidRPr="00EA5FA7" w:rsidRDefault="00FE53ED" w:rsidP="00FE53ED">
      <w:pPr>
        <w:pStyle w:val="PL"/>
        <w:rPr>
          <w:noProof w:val="0"/>
        </w:rPr>
      </w:pPr>
      <w:r w:rsidRPr="00EA5FA7">
        <w:rPr>
          <w:noProof w:val="0"/>
        </w:rPr>
        <w:t>PacketErrorRate-ExtIEs F1AP-PROTOCOL-EXTENSION ::= {</w:t>
      </w:r>
    </w:p>
    <w:p w14:paraId="383D558E" w14:textId="77777777" w:rsidR="00FE53ED" w:rsidRPr="00EA5FA7" w:rsidRDefault="00FE53ED" w:rsidP="00FE53ED">
      <w:pPr>
        <w:pStyle w:val="PL"/>
        <w:rPr>
          <w:noProof w:val="0"/>
        </w:rPr>
      </w:pPr>
      <w:r w:rsidRPr="00EA5FA7">
        <w:rPr>
          <w:noProof w:val="0"/>
        </w:rPr>
        <w:tab/>
        <w:t>...</w:t>
      </w:r>
    </w:p>
    <w:p w14:paraId="24080CEB" w14:textId="77777777" w:rsidR="00FE53ED" w:rsidRPr="00EA5FA7" w:rsidRDefault="00FE53ED" w:rsidP="00FE53ED">
      <w:pPr>
        <w:pStyle w:val="PL"/>
        <w:rPr>
          <w:noProof w:val="0"/>
        </w:rPr>
      </w:pPr>
      <w:r w:rsidRPr="00EA5FA7">
        <w:rPr>
          <w:noProof w:val="0"/>
        </w:rPr>
        <w:t>}</w:t>
      </w:r>
    </w:p>
    <w:p w14:paraId="6F393B25" w14:textId="77777777" w:rsidR="00FE53ED" w:rsidRDefault="00FE53ED" w:rsidP="00910ABC"/>
    <w:p w14:paraId="2976DF6F" w14:textId="77777777" w:rsidR="00750AD1" w:rsidRPr="00750AD1" w:rsidRDefault="00750AD1" w:rsidP="00750AD1">
      <w:pPr>
        <w:pStyle w:val="PL"/>
        <w:rPr>
          <w:ins w:id="226" w:author="Huawei" w:date="2022-02-09T17:20:00Z"/>
          <w:noProof w:val="0"/>
          <w:color w:val="000000" w:themeColor="text1"/>
        </w:rPr>
      </w:pPr>
      <w:ins w:id="227" w:author="Huawei" w:date="2022-02-09T17:20:00Z">
        <w:r w:rsidRPr="00750AD1">
          <w:rPr>
            <w:noProof w:val="0"/>
            <w:snapToGrid w:val="0"/>
            <w:color w:val="000000" w:themeColor="text1"/>
            <w:lang w:eastAsia="zh-CN"/>
          </w:rPr>
          <w:t>Pre-compensationTimeRequestItem</w:t>
        </w:r>
        <w:r w:rsidRPr="00750AD1">
          <w:rPr>
            <w:noProof w:val="0"/>
            <w:color w:val="000000" w:themeColor="text1"/>
          </w:rPr>
          <w:t xml:space="preserve"> ::= SEQUENCE {</w:t>
        </w:r>
      </w:ins>
    </w:p>
    <w:p w14:paraId="50666D54" w14:textId="77777777" w:rsidR="00750AD1" w:rsidRPr="00750AD1" w:rsidRDefault="00750AD1" w:rsidP="00750AD1">
      <w:pPr>
        <w:pStyle w:val="PL"/>
        <w:rPr>
          <w:ins w:id="228" w:author="Huawei" w:date="2022-02-09T17:20:00Z"/>
          <w:noProof w:val="0"/>
          <w:color w:val="000000" w:themeColor="text1"/>
        </w:rPr>
      </w:pPr>
      <w:ins w:id="229" w:author="Huawei" w:date="2022-02-09T17:20:00Z">
        <w:r w:rsidRPr="00750AD1">
          <w:rPr>
            <w:noProof w:val="0"/>
            <w:color w:val="000000" w:themeColor="text1"/>
          </w:rPr>
          <w:tab/>
          <w:t>gNB-CU-</w:t>
        </w:r>
        <w:r w:rsidRPr="00750AD1">
          <w:rPr>
            <w:rFonts w:eastAsia="宋体"/>
            <w:color w:val="000000" w:themeColor="text1"/>
          </w:rPr>
          <w:t>UE-</w:t>
        </w:r>
        <w:r w:rsidRPr="00750AD1">
          <w:rPr>
            <w:noProof w:val="0"/>
            <w:color w:val="000000" w:themeColor="text1"/>
          </w:rPr>
          <w:t>F1AP-ID</w:t>
        </w:r>
        <w:r w:rsidRPr="00750AD1">
          <w:rPr>
            <w:noProof w:val="0"/>
            <w:color w:val="000000" w:themeColor="text1"/>
          </w:rPr>
          <w:tab/>
        </w:r>
        <w:r w:rsidRPr="00750AD1">
          <w:rPr>
            <w:noProof w:val="0"/>
            <w:color w:val="000000" w:themeColor="text1"/>
          </w:rPr>
          <w:tab/>
          <w:t>GNB-CU-</w:t>
        </w:r>
        <w:r w:rsidRPr="00750AD1">
          <w:rPr>
            <w:rFonts w:eastAsia="宋体"/>
            <w:color w:val="000000" w:themeColor="text1"/>
          </w:rPr>
          <w:t>UE-</w:t>
        </w:r>
        <w:r w:rsidRPr="00750AD1">
          <w:rPr>
            <w:noProof w:val="0"/>
            <w:color w:val="000000" w:themeColor="text1"/>
          </w:rPr>
          <w:t>F1AP-ID</w:t>
        </w:r>
        <w:r w:rsidRPr="00750AD1">
          <w:rPr>
            <w:noProof w:val="0"/>
            <w:color w:val="000000" w:themeColor="text1"/>
          </w:rPr>
          <w:tab/>
          <w:t xml:space="preserve"> OPTIONAL,</w:t>
        </w:r>
      </w:ins>
    </w:p>
    <w:p w14:paraId="047D1EB7" w14:textId="77777777" w:rsidR="00750AD1" w:rsidRPr="00750AD1" w:rsidRDefault="00750AD1" w:rsidP="00750AD1">
      <w:pPr>
        <w:pStyle w:val="PL"/>
        <w:rPr>
          <w:ins w:id="230" w:author="Huawei" w:date="2022-02-09T17:20:00Z"/>
          <w:noProof w:val="0"/>
          <w:color w:val="000000" w:themeColor="text1"/>
        </w:rPr>
      </w:pPr>
      <w:ins w:id="231" w:author="Huawei" w:date="2022-02-09T17:20:00Z">
        <w:r w:rsidRPr="00750AD1">
          <w:rPr>
            <w:noProof w:val="0"/>
            <w:color w:val="000000" w:themeColor="text1"/>
          </w:rPr>
          <w:tab/>
          <w:t>gNB-DU-UE-F1AP-ID</w:t>
        </w:r>
        <w:r w:rsidRPr="00750AD1">
          <w:rPr>
            <w:noProof w:val="0"/>
            <w:color w:val="000000" w:themeColor="text1"/>
          </w:rPr>
          <w:tab/>
        </w:r>
        <w:r w:rsidRPr="00750AD1">
          <w:rPr>
            <w:noProof w:val="0"/>
            <w:color w:val="000000" w:themeColor="text1"/>
          </w:rPr>
          <w:tab/>
          <w:t>GNB-DU-</w:t>
        </w:r>
        <w:r w:rsidRPr="00750AD1">
          <w:rPr>
            <w:rFonts w:eastAsia="宋体"/>
            <w:color w:val="000000" w:themeColor="text1"/>
          </w:rPr>
          <w:t>UE-</w:t>
        </w:r>
        <w:r w:rsidRPr="00750AD1">
          <w:rPr>
            <w:noProof w:val="0"/>
            <w:color w:val="000000" w:themeColor="text1"/>
          </w:rPr>
          <w:t>F1AP-ID</w:t>
        </w:r>
        <w:r w:rsidRPr="00750AD1">
          <w:rPr>
            <w:noProof w:val="0"/>
            <w:color w:val="000000" w:themeColor="text1"/>
          </w:rPr>
          <w:tab/>
          <w:t xml:space="preserve"> OPTIONAL,</w:t>
        </w:r>
      </w:ins>
    </w:p>
    <w:p w14:paraId="4F0FF4DF" w14:textId="77777777" w:rsidR="00750AD1" w:rsidRPr="00750AD1" w:rsidRDefault="00750AD1" w:rsidP="00750AD1">
      <w:pPr>
        <w:pStyle w:val="PL"/>
        <w:rPr>
          <w:ins w:id="232" w:author="Huawei" w:date="2022-02-09T17:20:00Z"/>
          <w:noProof w:val="0"/>
          <w:color w:val="000000" w:themeColor="text1"/>
        </w:rPr>
      </w:pPr>
      <w:ins w:id="233" w:author="Huawei" w:date="2022-02-09T17:20:00Z">
        <w:r w:rsidRPr="00750AD1">
          <w:rPr>
            <w:noProof w:val="0"/>
            <w:color w:val="000000" w:themeColor="text1"/>
          </w:rPr>
          <w:tab/>
          <w:t>iE-Extensions</w:t>
        </w:r>
        <w:r w:rsidRPr="00750AD1">
          <w:rPr>
            <w:noProof w:val="0"/>
            <w:color w:val="000000" w:themeColor="text1"/>
          </w:rPr>
          <w:tab/>
        </w:r>
        <w:r w:rsidRPr="00750AD1">
          <w:rPr>
            <w:noProof w:val="0"/>
            <w:color w:val="000000" w:themeColor="text1"/>
          </w:rPr>
          <w:tab/>
          <w:t>ProtocolExtensionContainer { { Pre-compensationTimeRequestItemExtIEs} } OPTIONAL,</w:t>
        </w:r>
      </w:ins>
    </w:p>
    <w:p w14:paraId="3231F72A" w14:textId="77777777" w:rsidR="00750AD1" w:rsidRPr="00750AD1" w:rsidRDefault="00750AD1" w:rsidP="00750AD1">
      <w:pPr>
        <w:pStyle w:val="PL"/>
        <w:rPr>
          <w:ins w:id="234" w:author="Huawei" w:date="2022-02-09T17:20:00Z"/>
          <w:noProof w:val="0"/>
          <w:color w:val="000000" w:themeColor="text1"/>
        </w:rPr>
      </w:pPr>
      <w:ins w:id="235" w:author="Huawei" w:date="2022-02-09T17:20:00Z">
        <w:r w:rsidRPr="00750AD1">
          <w:rPr>
            <w:noProof w:val="0"/>
            <w:color w:val="000000" w:themeColor="text1"/>
          </w:rPr>
          <w:tab/>
          <w:t>...</w:t>
        </w:r>
      </w:ins>
    </w:p>
    <w:p w14:paraId="41E3CC2B" w14:textId="77777777" w:rsidR="00750AD1" w:rsidRPr="00750AD1" w:rsidRDefault="00750AD1" w:rsidP="00750AD1">
      <w:pPr>
        <w:pStyle w:val="PL"/>
        <w:rPr>
          <w:ins w:id="236" w:author="Huawei" w:date="2022-02-09T17:20:00Z"/>
          <w:noProof w:val="0"/>
          <w:color w:val="000000" w:themeColor="text1"/>
        </w:rPr>
      </w:pPr>
      <w:ins w:id="237" w:author="Huawei" w:date="2022-02-09T17:20:00Z">
        <w:r w:rsidRPr="00750AD1">
          <w:rPr>
            <w:noProof w:val="0"/>
            <w:color w:val="000000" w:themeColor="text1"/>
          </w:rPr>
          <w:t>}</w:t>
        </w:r>
      </w:ins>
    </w:p>
    <w:p w14:paraId="5B1C5327" w14:textId="77777777" w:rsidR="00750AD1" w:rsidRPr="00750AD1" w:rsidRDefault="00750AD1" w:rsidP="00750AD1">
      <w:pPr>
        <w:rPr>
          <w:ins w:id="238" w:author="Huawei" w:date="2022-02-09T17:20:00Z"/>
          <w:color w:val="000000" w:themeColor="text1"/>
        </w:rPr>
      </w:pPr>
    </w:p>
    <w:p w14:paraId="68AEEE96" w14:textId="77777777" w:rsidR="00750AD1" w:rsidRPr="00750AD1" w:rsidRDefault="00750AD1" w:rsidP="00750AD1">
      <w:pPr>
        <w:pStyle w:val="PL"/>
        <w:rPr>
          <w:ins w:id="239" w:author="Huawei" w:date="2022-02-09T17:20:00Z"/>
          <w:noProof w:val="0"/>
          <w:color w:val="000000" w:themeColor="text1"/>
        </w:rPr>
      </w:pPr>
      <w:ins w:id="240" w:author="Huawei" w:date="2022-02-09T17:20:00Z">
        <w:r w:rsidRPr="00750AD1">
          <w:rPr>
            <w:noProof w:val="0"/>
            <w:color w:val="000000" w:themeColor="text1"/>
          </w:rPr>
          <w:t>Pre-compensationTimeRequestItemExtIEs F1AP-PROTOCOL-EXTENSION ::= {</w:t>
        </w:r>
      </w:ins>
    </w:p>
    <w:p w14:paraId="1A03CE28" w14:textId="77777777" w:rsidR="00750AD1" w:rsidRPr="00750AD1" w:rsidRDefault="00750AD1" w:rsidP="00750AD1">
      <w:pPr>
        <w:pStyle w:val="PL"/>
        <w:rPr>
          <w:ins w:id="241" w:author="Huawei" w:date="2022-02-09T17:20:00Z"/>
          <w:noProof w:val="0"/>
          <w:color w:val="000000" w:themeColor="text1"/>
        </w:rPr>
      </w:pPr>
      <w:ins w:id="242" w:author="Huawei" w:date="2022-02-09T17:20:00Z">
        <w:r w:rsidRPr="00750AD1">
          <w:rPr>
            <w:noProof w:val="0"/>
            <w:color w:val="000000" w:themeColor="text1"/>
          </w:rPr>
          <w:tab/>
          <w:t>...</w:t>
        </w:r>
      </w:ins>
    </w:p>
    <w:p w14:paraId="0D5688AA" w14:textId="25A1430A" w:rsidR="00475506" w:rsidRDefault="00750AD1" w:rsidP="00503EC0">
      <w:pPr>
        <w:pStyle w:val="PL"/>
        <w:rPr>
          <w:ins w:id="243" w:author="Huawei" w:date="2022-02-09T17:20:00Z"/>
          <w:color w:val="000000" w:themeColor="text1"/>
        </w:rPr>
      </w:pPr>
      <w:ins w:id="244" w:author="Huawei" w:date="2022-02-09T17:20:00Z">
        <w:r w:rsidRPr="00750AD1">
          <w:rPr>
            <w:noProof w:val="0"/>
            <w:color w:val="000000" w:themeColor="text1"/>
          </w:rPr>
          <w:t>}</w:t>
        </w:r>
      </w:ins>
    </w:p>
    <w:p w14:paraId="3695919A" w14:textId="77777777" w:rsidR="00750AD1" w:rsidRPr="00503EC0" w:rsidRDefault="00750AD1" w:rsidP="00503EC0">
      <w:pPr>
        <w:pStyle w:val="PL"/>
        <w:rPr>
          <w:color w:val="000000" w:themeColor="text1"/>
        </w:rPr>
      </w:pPr>
    </w:p>
    <w:p w14:paraId="593F2357" w14:textId="77777777" w:rsidR="00475506" w:rsidRDefault="00475506" w:rsidP="00475506">
      <w:pPr>
        <w:pStyle w:val="3"/>
      </w:pPr>
      <w:bookmarkStart w:id="245" w:name="_Toc20956005"/>
      <w:bookmarkStart w:id="246" w:name="_Toc29893131"/>
      <w:bookmarkStart w:id="247" w:name="_Toc36557068"/>
      <w:bookmarkStart w:id="248" w:name="_Toc45832588"/>
      <w:bookmarkStart w:id="249" w:name="_Toc51763910"/>
      <w:bookmarkStart w:id="250" w:name="_Toc64449082"/>
      <w:bookmarkStart w:id="251" w:name="_Toc66289741"/>
      <w:bookmarkStart w:id="252" w:name="_Toc74154854"/>
      <w:bookmarkStart w:id="253" w:name="_Toc81383598"/>
      <w:bookmarkStart w:id="254" w:name="_Toc88658232"/>
      <w:r w:rsidRPr="00EA5FA7">
        <w:t>9.4.7</w:t>
      </w:r>
      <w:r w:rsidRPr="00EA5FA7">
        <w:tab/>
        <w:t>Constant Definitions</w:t>
      </w:r>
      <w:bookmarkEnd w:id="245"/>
      <w:bookmarkEnd w:id="246"/>
      <w:bookmarkEnd w:id="247"/>
      <w:bookmarkEnd w:id="248"/>
      <w:bookmarkEnd w:id="249"/>
      <w:bookmarkEnd w:id="250"/>
      <w:bookmarkEnd w:id="251"/>
      <w:bookmarkEnd w:id="252"/>
      <w:bookmarkEnd w:id="253"/>
      <w:bookmarkEnd w:id="254"/>
    </w:p>
    <w:p w14:paraId="4070945D" w14:textId="77777777" w:rsidR="00475506" w:rsidRDefault="00475506" w:rsidP="00475506">
      <w:pPr>
        <w:pStyle w:val="PL"/>
        <w:rPr>
          <w:noProof w:val="0"/>
          <w:snapToGrid w:val="0"/>
        </w:rPr>
      </w:pPr>
    </w:p>
    <w:p w14:paraId="65C75573" w14:textId="77777777" w:rsidR="00475506" w:rsidRPr="00750AD1" w:rsidRDefault="00475506" w:rsidP="00910ABC"/>
    <w:p w14:paraId="3EC02E12" w14:textId="77777777" w:rsidR="00640126" w:rsidRDefault="00640126" w:rsidP="00640126">
      <w:pPr>
        <w:rPr>
          <w:b/>
          <w:color w:val="0070C0"/>
        </w:rPr>
      </w:pPr>
      <w:r>
        <w:rPr>
          <w:b/>
          <w:color w:val="0070C0"/>
        </w:rPr>
        <w:t>&lt;Unchanged Text Omitted&gt;</w:t>
      </w:r>
    </w:p>
    <w:p w14:paraId="5AA6E3B0" w14:textId="77777777" w:rsidR="00750AD1" w:rsidRPr="00750AD1" w:rsidRDefault="00750AD1" w:rsidP="00750AD1">
      <w:pPr>
        <w:pStyle w:val="PL"/>
        <w:rPr>
          <w:ins w:id="255" w:author="Huawei" w:date="2022-02-09T17:21:00Z"/>
          <w:snapToGrid w:val="0"/>
          <w:color w:val="000000" w:themeColor="text1"/>
        </w:rPr>
      </w:pPr>
      <w:ins w:id="256" w:author="Huawei" w:date="2022-02-09T17:21:00Z">
        <w:r w:rsidRPr="00750AD1">
          <w:rPr>
            <w:snapToGrid w:val="0"/>
            <w:color w:val="000000" w:themeColor="text1"/>
          </w:rPr>
          <w:t>id-Pre-compensationTimeRequestItem ProtocolIE-ID ::= xxx,</w:t>
        </w:r>
      </w:ins>
    </w:p>
    <w:p w14:paraId="4F79ADC7" w14:textId="77777777" w:rsidR="00750AD1" w:rsidRPr="00750AD1" w:rsidRDefault="00750AD1" w:rsidP="00750AD1">
      <w:pPr>
        <w:pStyle w:val="PL"/>
        <w:rPr>
          <w:ins w:id="257" w:author="Huawei" w:date="2022-02-09T17:21:00Z"/>
          <w:snapToGrid w:val="0"/>
          <w:color w:val="000000" w:themeColor="text1"/>
        </w:rPr>
      </w:pPr>
      <w:ins w:id="258" w:author="Huawei" w:date="2022-02-09T17:21:00Z">
        <w:r w:rsidRPr="00750AD1">
          <w:rPr>
            <w:snapToGrid w:val="0"/>
            <w:color w:val="000000" w:themeColor="text1"/>
          </w:rPr>
          <w:t>id-Pre-compensationTimeRequestList ProtocolIE-ID ::= yyy,</w:t>
        </w:r>
      </w:ins>
    </w:p>
    <w:p w14:paraId="0A0C9924" w14:textId="77777777" w:rsidR="00750AD1" w:rsidRPr="00750AD1" w:rsidRDefault="00750AD1" w:rsidP="00750AD1">
      <w:pPr>
        <w:pStyle w:val="PL"/>
        <w:rPr>
          <w:ins w:id="259" w:author="Huawei" w:date="2022-02-09T17:21:00Z"/>
          <w:snapToGrid w:val="0"/>
          <w:color w:val="000000" w:themeColor="text1"/>
        </w:rPr>
      </w:pPr>
      <w:ins w:id="260" w:author="Huawei" w:date="2022-02-09T17:21:00Z">
        <w:r w:rsidRPr="00750AD1">
          <w:rPr>
            <w:snapToGrid w:val="0"/>
            <w:color w:val="000000" w:themeColor="text1"/>
          </w:rPr>
          <w:t>id-Pre-compensationTimeReportList ProtocolIE-ID ::= zzz</w:t>
        </w:r>
      </w:ins>
    </w:p>
    <w:p w14:paraId="58FE9FA4" w14:textId="77777777" w:rsidR="002B5DC6" w:rsidRDefault="002B5DC6">
      <w:pPr>
        <w:spacing w:after="0"/>
        <w:rPr>
          <w:rFonts w:ascii="Courier New" w:hAnsi="Courier New"/>
          <w:noProof/>
          <w:snapToGrid w:val="0"/>
          <w:sz w:val="16"/>
        </w:rPr>
      </w:pPr>
      <w:r>
        <w:rPr>
          <w:snapToGrid w:val="0"/>
        </w:rPr>
        <w:br w:type="page"/>
      </w:r>
    </w:p>
    <w:p w14:paraId="1F04CD18" w14:textId="4186A770" w:rsidR="00626EF8" w:rsidRDefault="008570B7" w:rsidP="00626EF8">
      <w:pPr>
        <w:pStyle w:val="10"/>
      </w:pPr>
      <w:bookmarkStart w:id="261" w:name="_Toc58483945"/>
      <w:bookmarkStart w:id="262" w:name="_Toc56693388"/>
      <w:bookmarkStart w:id="263" w:name="_Toc51850385"/>
      <w:bookmarkStart w:id="264" w:name="_Toc45901306"/>
      <w:bookmarkStart w:id="265" w:name="_Toc45107686"/>
      <w:bookmarkStart w:id="266" w:name="_Toc44497298"/>
      <w:bookmarkStart w:id="267" w:name="_Toc36555635"/>
      <w:bookmarkStart w:id="268" w:name="_Toc29991235"/>
      <w:bookmarkStart w:id="269" w:name="_Toc20955048"/>
      <w:bookmarkStart w:id="270" w:name="_Toc20955180"/>
      <w:bookmarkStart w:id="271" w:name="_Toc29991375"/>
      <w:bookmarkStart w:id="272" w:name="_Toc36555775"/>
      <w:bookmarkStart w:id="273" w:name="_Toc44497482"/>
      <w:bookmarkStart w:id="274" w:name="_Toc45107870"/>
      <w:bookmarkStart w:id="275" w:name="_Toc45901490"/>
      <w:bookmarkStart w:id="276" w:name="_Toc51850569"/>
      <w:bookmarkStart w:id="277" w:name="_Toc56693572"/>
      <w:bookmarkStart w:id="278" w:name="_Toc58484129"/>
      <w:r>
        <w:lastRenderedPageBreak/>
        <w:t>6</w:t>
      </w:r>
      <w:r w:rsidR="00626EF8">
        <w:t xml:space="preserve">. TP for </w:t>
      </w:r>
      <w:r w:rsidR="009F6642">
        <w:t xml:space="preserve">BLCR for TS </w:t>
      </w:r>
      <w:r w:rsidR="00626EF8">
        <w:t>38.423</w:t>
      </w:r>
    </w:p>
    <w:p w14:paraId="6EA25708" w14:textId="1ADEFFFF" w:rsidR="00626EF8" w:rsidRPr="00626EF8" w:rsidRDefault="00626EF8" w:rsidP="00626EF8">
      <w:pPr>
        <w:pStyle w:val="21"/>
        <w:ind w:left="0" w:firstLine="0"/>
      </w:pPr>
      <w:r>
        <w:t xml:space="preserve">8.2 </w:t>
      </w:r>
      <w:r w:rsidRPr="00FD0425">
        <w:t>Basic mobility procedures</w:t>
      </w:r>
    </w:p>
    <w:p w14:paraId="263E1ADB" w14:textId="34DF47B9" w:rsidR="00C434C8" w:rsidRDefault="00C434C8" w:rsidP="0024217A">
      <w:pPr>
        <w:pStyle w:val="3"/>
      </w:pPr>
      <w:r>
        <w:t>8</w:t>
      </w:r>
      <w:r w:rsidR="0024217A">
        <w:t xml:space="preserve">.2.1 </w:t>
      </w:r>
      <w:r>
        <w:t>Handover Preparation</w:t>
      </w:r>
      <w:bookmarkEnd w:id="261"/>
      <w:bookmarkEnd w:id="262"/>
      <w:bookmarkEnd w:id="263"/>
      <w:bookmarkEnd w:id="264"/>
      <w:bookmarkEnd w:id="265"/>
      <w:bookmarkEnd w:id="266"/>
      <w:bookmarkEnd w:id="267"/>
      <w:bookmarkEnd w:id="268"/>
      <w:bookmarkEnd w:id="269"/>
    </w:p>
    <w:p w14:paraId="37991C46" w14:textId="77777777" w:rsidR="00C434C8" w:rsidRDefault="00C434C8" w:rsidP="00C434C8">
      <w:pPr>
        <w:pStyle w:val="41"/>
      </w:pPr>
      <w:bookmarkStart w:id="279" w:name="_Toc58483946"/>
      <w:bookmarkStart w:id="280" w:name="_Toc56693389"/>
      <w:bookmarkStart w:id="281" w:name="_Toc51850386"/>
      <w:bookmarkStart w:id="282" w:name="_Toc45901307"/>
      <w:bookmarkStart w:id="283" w:name="_Toc45107687"/>
      <w:bookmarkStart w:id="284" w:name="_Toc44497299"/>
      <w:bookmarkStart w:id="285" w:name="_Toc36555636"/>
      <w:bookmarkStart w:id="286" w:name="_Toc29991236"/>
      <w:bookmarkStart w:id="287" w:name="_Toc20955049"/>
      <w:r>
        <w:t>8.2.1.1</w:t>
      </w:r>
      <w:r>
        <w:tab/>
        <w:t>General</w:t>
      </w:r>
      <w:bookmarkEnd w:id="279"/>
      <w:bookmarkEnd w:id="280"/>
      <w:bookmarkEnd w:id="281"/>
      <w:bookmarkEnd w:id="282"/>
      <w:bookmarkEnd w:id="283"/>
      <w:bookmarkEnd w:id="284"/>
      <w:bookmarkEnd w:id="285"/>
      <w:bookmarkEnd w:id="286"/>
      <w:bookmarkEnd w:id="287"/>
    </w:p>
    <w:p w14:paraId="07DE85AC" w14:textId="77777777" w:rsidR="00C434C8" w:rsidRDefault="00C434C8" w:rsidP="00C434C8">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EBABB99" w14:textId="77777777" w:rsidR="00C434C8" w:rsidRDefault="00C434C8" w:rsidP="00C434C8">
      <w:r>
        <w:t xml:space="preserve">The procedure uses </w:t>
      </w:r>
      <w:r>
        <w:rPr>
          <w:rFonts w:eastAsia="宋体"/>
          <w:lang w:eastAsia="zh-CN"/>
        </w:rPr>
        <w:t>UE-associated signalling</w:t>
      </w:r>
      <w:r>
        <w:t>.</w:t>
      </w:r>
    </w:p>
    <w:p w14:paraId="5CBBCB8D" w14:textId="77777777" w:rsidR="00C434C8" w:rsidRDefault="00C434C8" w:rsidP="00C434C8">
      <w:pPr>
        <w:pStyle w:val="41"/>
      </w:pPr>
      <w:bookmarkStart w:id="288" w:name="_Toc58483947"/>
      <w:bookmarkStart w:id="289" w:name="_Toc56693390"/>
      <w:bookmarkStart w:id="290" w:name="_Toc51850387"/>
      <w:bookmarkStart w:id="291" w:name="_Toc45901308"/>
      <w:bookmarkStart w:id="292" w:name="_Toc45107688"/>
      <w:bookmarkStart w:id="293" w:name="_Toc44497300"/>
      <w:bookmarkStart w:id="294" w:name="_Toc36555637"/>
      <w:bookmarkStart w:id="295" w:name="_Toc29991237"/>
      <w:bookmarkStart w:id="296" w:name="_Toc20955050"/>
      <w:r>
        <w:t>8.2.1.2</w:t>
      </w:r>
      <w:r>
        <w:tab/>
        <w:t>Successful Operation</w:t>
      </w:r>
      <w:bookmarkEnd w:id="288"/>
      <w:bookmarkEnd w:id="289"/>
      <w:bookmarkEnd w:id="290"/>
      <w:bookmarkEnd w:id="291"/>
      <w:bookmarkEnd w:id="292"/>
      <w:bookmarkEnd w:id="293"/>
      <w:bookmarkEnd w:id="294"/>
      <w:bookmarkEnd w:id="295"/>
      <w:bookmarkEnd w:id="296"/>
    </w:p>
    <w:p w14:paraId="2B7CBA83" w14:textId="77777777" w:rsidR="00C434C8" w:rsidRDefault="00C434C8" w:rsidP="00C434C8">
      <w:pPr>
        <w:pStyle w:val="TH"/>
        <w:rPr>
          <w:rFonts w:eastAsia="宋体"/>
        </w:rPr>
      </w:pPr>
      <w:r>
        <w:rPr>
          <w:rFonts w:eastAsiaTheme="minorEastAsia"/>
        </w:rPr>
        <w:object w:dxaOrig="6840" w:dyaOrig="2520" w14:anchorId="2FB6DC4C">
          <v:shape id="_x0000_i1027" type="#_x0000_t75" style="width:342.5pt;height:126.5pt" o:ole="">
            <v:imagedata r:id="rId13" o:title=""/>
          </v:shape>
          <o:OLEObject Type="Embed" ProgID="Visio.Drawing.15" ShapeID="_x0000_i1027" DrawAspect="Content" ObjectID="_1706081999" r:id="rId14"/>
        </w:object>
      </w:r>
    </w:p>
    <w:p w14:paraId="6B0C08B5" w14:textId="77777777" w:rsidR="00C434C8" w:rsidRDefault="00C434C8" w:rsidP="00C434C8">
      <w:pPr>
        <w:pStyle w:val="TF"/>
        <w:rPr>
          <w:rFonts w:eastAsiaTheme="minorEastAsia"/>
        </w:rPr>
      </w:pPr>
      <w:r>
        <w:t>Figure 8.2.1.2-1: Handover Preparation, successful operation</w:t>
      </w:r>
    </w:p>
    <w:p w14:paraId="47B6EEC8" w14:textId="77777777" w:rsidR="00C434C8" w:rsidRDefault="00C434C8" w:rsidP="00C434C8">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41CC91D8" w14:textId="7CC8CDA0" w:rsidR="00C434C8" w:rsidRDefault="00C434C8" w:rsidP="00C434C8">
      <w:pPr>
        <w:rPr>
          <w:b/>
          <w:color w:val="0070C0"/>
        </w:rPr>
      </w:pPr>
      <w:bookmarkStart w:id="297" w:name="_Hlk36823579"/>
      <w:r>
        <w:rPr>
          <w:b/>
          <w:color w:val="0070C0"/>
        </w:rPr>
        <w:t>&lt;Unchanged Text Omitted&gt;</w:t>
      </w:r>
    </w:p>
    <w:p w14:paraId="6003F125" w14:textId="77777777" w:rsidR="00C434C8" w:rsidRDefault="00C434C8" w:rsidP="00C434C8">
      <w:r>
        <w:t xml:space="preserve">If the </w:t>
      </w:r>
      <w:r w:rsidRPr="001131C2">
        <w:rPr>
          <w:i/>
          <w:iCs/>
          <w:highlight w:val="yellow"/>
        </w:rPr>
        <w:t>Estimated Arrival Probability</w:t>
      </w:r>
      <w:r w:rsidRPr="001131C2">
        <w:rPr>
          <w:highlight w:val="yellow"/>
        </w:rPr>
        <w:t xml:space="preserve"> IE</w:t>
      </w:r>
      <w:r>
        <w:t xml:space="preserv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297"/>
    <w:p w14:paraId="124704F1" w14:textId="77777777" w:rsidR="00C434C8" w:rsidRDefault="00C434C8" w:rsidP="00C434C8">
      <w:pPr>
        <w:rPr>
          <w:rFonts w:eastAsia="宋体"/>
          <w:snapToGrid w:val="0"/>
          <w:lang w:eastAsia="zh-CN"/>
        </w:rPr>
      </w:pPr>
      <w:r>
        <w:rPr>
          <w:snapToGrid w:val="0"/>
          <w:lang w:eastAsia="zh-CN"/>
        </w:rPr>
        <w:t>If the</w:t>
      </w:r>
      <w:r>
        <w:rPr>
          <w:i/>
          <w:lang w:eastAsia="zh-CN"/>
        </w:rPr>
        <w:t xml:space="preserve"> IAB </w:t>
      </w:r>
      <w:r>
        <w:rPr>
          <w:rFonts w:eastAsia="宋体"/>
          <w:i/>
          <w:lang w:eastAsia="zh-CN"/>
        </w:rPr>
        <w:t>N</w:t>
      </w:r>
      <w:r>
        <w:rPr>
          <w:i/>
          <w:lang w:eastAsia="zh-CN"/>
        </w:rPr>
        <w:t xml:space="preserve">ode </w:t>
      </w:r>
      <w:r>
        <w:rPr>
          <w:rFonts w:eastAsia="宋体"/>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499545A0" w14:textId="77777777" w:rsidR="00C434C8" w:rsidRDefault="00C434C8" w:rsidP="00C434C8">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298" w:name="OLE_LINK257"/>
      <w:r>
        <w:t>store this information</w:t>
      </w:r>
      <w:r>
        <w:rPr>
          <w:lang w:eastAsia="zh-CN"/>
        </w:rPr>
        <w:t xml:space="preserve"> in the UE context</w:t>
      </w:r>
      <w:bookmarkEnd w:id="298"/>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299" w:name="OLE_LINK5"/>
      <w:r>
        <w:rPr>
          <w:lang w:val="en-US" w:eastAsia="zh-CN"/>
        </w:rPr>
        <w:t>and TS 23.502 [13]</w:t>
      </w:r>
      <w:bookmarkEnd w:id="299"/>
      <w:r>
        <w:rPr>
          <w:lang w:eastAsia="zh-CN"/>
        </w:rPr>
        <w:t>.</w:t>
      </w:r>
    </w:p>
    <w:p w14:paraId="7E9CEE2D" w14:textId="73E0D91F" w:rsidR="00C434C8" w:rsidRPr="00C55341" w:rsidRDefault="00C434C8" w:rsidP="00C434C8">
      <w:pPr>
        <w:rPr>
          <w:rFonts w:eastAsiaTheme="minorEastAsia"/>
          <w:color w:val="7030A0"/>
          <w:u w:val="single"/>
          <w:lang w:eastAsia="zh-CN"/>
        </w:rPr>
      </w:pPr>
      <w:r w:rsidRPr="00C55341">
        <w:rPr>
          <w:color w:val="7030A0"/>
          <w:u w:val="single"/>
        </w:rPr>
        <w:t xml:space="preserve">If the </w:t>
      </w:r>
      <w:r w:rsidRPr="00C55341">
        <w:rPr>
          <w:rFonts w:cs="Arial"/>
          <w:i/>
          <w:color w:val="7030A0"/>
          <w:u w:val="single"/>
        </w:rPr>
        <w:t xml:space="preserve">TSN Time Synchronization Assistant Information </w:t>
      </w:r>
      <w:r w:rsidRPr="00C55341">
        <w:rPr>
          <w:color w:val="7030A0"/>
          <w:u w:val="single"/>
          <w:lang w:eastAsia="zh-CN"/>
        </w:rPr>
        <w:t xml:space="preserve">IE is </w:t>
      </w:r>
      <w:r w:rsidRPr="00C55341">
        <w:rPr>
          <w:color w:val="7030A0"/>
          <w:u w:val="single"/>
        </w:rPr>
        <w:t>contained in the HANDOVER REQUEST message, the target NG-RAN node shall</w:t>
      </w:r>
      <w:r w:rsidRPr="00C55341">
        <w:rPr>
          <w:color w:val="7030A0"/>
          <w:u w:val="single"/>
          <w:lang w:eastAsia="zh-CN"/>
        </w:rPr>
        <w:t>, if supported,</w:t>
      </w:r>
      <w:r w:rsidRPr="00C55341">
        <w:rPr>
          <w:color w:val="7030A0"/>
          <w:u w:val="single"/>
        </w:rPr>
        <w:t xml:space="preserve"> store this information in the UE context and use it as the </w:t>
      </w:r>
      <w:ins w:id="300" w:author="Huawei" w:date="2022-02-10T16:11:00Z">
        <w:r w:rsidR="00634A5A">
          <w:rPr>
            <w:color w:val="7030A0"/>
            <w:u w:val="single"/>
          </w:rPr>
          <w:t>refe</w:t>
        </w:r>
      </w:ins>
      <w:ins w:id="301" w:author="Huawei" w:date="2022-02-10T16:12:00Z">
        <w:r w:rsidR="00634A5A">
          <w:rPr>
            <w:color w:val="7030A0"/>
            <w:u w:val="single"/>
          </w:rPr>
          <w:t xml:space="preserve">rence for </w:t>
        </w:r>
      </w:ins>
      <w:r w:rsidRPr="00C55341">
        <w:rPr>
          <w:color w:val="7030A0"/>
          <w:u w:val="single"/>
        </w:rPr>
        <w:t>TSN time synchronization configuration for UE</w:t>
      </w:r>
      <w:r w:rsidRPr="00C55341">
        <w:rPr>
          <w:color w:val="7030A0"/>
          <w:u w:val="single"/>
          <w:lang w:eastAsia="zh-CN"/>
        </w:rPr>
        <w:t>.</w:t>
      </w:r>
    </w:p>
    <w:p w14:paraId="656A397E" w14:textId="77777777" w:rsidR="00C434C8" w:rsidRDefault="00C434C8" w:rsidP="00C434C8">
      <w:pPr>
        <w:rPr>
          <w:b/>
        </w:rPr>
      </w:pPr>
      <w:r>
        <w:rPr>
          <w:b/>
        </w:rPr>
        <w:t>Interaction with SN Status Transfer procedure:</w:t>
      </w:r>
    </w:p>
    <w:p w14:paraId="372C8E6F" w14:textId="77777777" w:rsidR="00C434C8" w:rsidRDefault="00C434C8" w:rsidP="00C434C8">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4361153C" w14:textId="77777777" w:rsidR="00C434C8" w:rsidRDefault="00C434C8" w:rsidP="00C434C8"/>
    <w:p w14:paraId="7E7881A0" w14:textId="77777777" w:rsidR="00C434C8" w:rsidRDefault="00C434C8" w:rsidP="00C434C8">
      <w:pPr>
        <w:rPr>
          <w:b/>
          <w:color w:val="0070C0"/>
        </w:rPr>
      </w:pPr>
      <w:r>
        <w:rPr>
          <w:b/>
          <w:color w:val="0070C0"/>
        </w:rPr>
        <w:t>&lt;Unchanged Text Omitted&gt;</w:t>
      </w:r>
    </w:p>
    <w:p w14:paraId="7011C75D" w14:textId="77777777" w:rsidR="00C434C8" w:rsidRDefault="00C434C8" w:rsidP="00C434C8">
      <w:pPr>
        <w:pStyle w:val="41"/>
        <w:ind w:left="0" w:firstLine="0"/>
      </w:pPr>
      <w:r>
        <w:lastRenderedPageBreak/>
        <w:t>9.1.1.1</w:t>
      </w:r>
      <w:r>
        <w:tab/>
        <w:t>HANDOVER REQUEST</w:t>
      </w:r>
      <w:bookmarkEnd w:id="270"/>
      <w:bookmarkEnd w:id="271"/>
      <w:bookmarkEnd w:id="272"/>
      <w:bookmarkEnd w:id="273"/>
      <w:bookmarkEnd w:id="274"/>
      <w:bookmarkEnd w:id="275"/>
      <w:bookmarkEnd w:id="276"/>
      <w:bookmarkEnd w:id="277"/>
      <w:bookmarkEnd w:id="278"/>
    </w:p>
    <w:p w14:paraId="751A3EE1" w14:textId="77777777" w:rsidR="00C434C8" w:rsidRDefault="00C434C8" w:rsidP="00C434C8">
      <w:r>
        <w:t>This message is sent by the source NG-RAN node to the target NG-RAN node to request the preparation of resources for a handover.</w:t>
      </w:r>
    </w:p>
    <w:p w14:paraId="0AEB46F0" w14:textId="77777777" w:rsidR="00C434C8" w:rsidRDefault="00C434C8" w:rsidP="00C434C8">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434C8" w14:paraId="4770FB77"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F0D08C6" w14:textId="77777777" w:rsidR="00C434C8" w:rsidRDefault="00C434C8" w:rsidP="00C434C8">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2169ED9" w14:textId="77777777" w:rsidR="00C434C8" w:rsidRDefault="00C434C8" w:rsidP="00C434C8">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28D8BBAE" w14:textId="77777777" w:rsidR="00C434C8" w:rsidRDefault="00C434C8" w:rsidP="00C434C8">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DA4DBAE" w14:textId="77777777" w:rsidR="00C434C8" w:rsidRDefault="00C434C8" w:rsidP="00C434C8">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88C510A" w14:textId="77777777" w:rsidR="00C434C8" w:rsidRDefault="00C434C8" w:rsidP="00C434C8">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A0DDAA1" w14:textId="77777777" w:rsidR="00C434C8" w:rsidRDefault="00C434C8" w:rsidP="00C434C8">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0891ED8" w14:textId="77777777" w:rsidR="00C434C8" w:rsidRDefault="00C434C8" w:rsidP="00C434C8">
            <w:pPr>
              <w:pStyle w:val="TAH"/>
              <w:rPr>
                <w:b w:val="0"/>
                <w:lang w:eastAsia="ja-JP"/>
              </w:rPr>
            </w:pPr>
            <w:r>
              <w:rPr>
                <w:lang w:eastAsia="ja-JP"/>
              </w:rPr>
              <w:t>Assigned Criticality</w:t>
            </w:r>
          </w:p>
        </w:tc>
      </w:tr>
      <w:tr w:rsidR="00C434C8" w14:paraId="277B141F"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546BEA82" w14:textId="77777777" w:rsidR="00C434C8" w:rsidRDefault="00C434C8" w:rsidP="00C434C8">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B1054BE"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8FDCDB"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18A39C" w14:textId="77777777" w:rsidR="00C434C8" w:rsidRDefault="00C434C8" w:rsidP="00C434C8">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3A4980A6"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D92624"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98F1A5" w14:textId="77777777" w:rsidR="00C434C8" w:rsidRDefault="00C434C8" w:rsidP="00C434C8">
            <w:pPr>
              <w:pStyle w:val="TAC"/>
              <w:rPr>
                <w:lang w:eastAsia="ja-JP"/>
              </w:rPr>
            </w:pPr>
            <w:r>
              <w:rPr>
                <w:lang w:eastAsia="ja-JP"/>
              </w:rPr>
              <w:t>reject</w:t>
            </w:r>
          </w:p>
        </w:tc>
      </w:tr>
      <w:tr w:rsidR="00C434C8" w14:paraId="2E576E60"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37BFA02F" w14:textId="77777777" w:rsidR="00C434C8" w:rsidRDefault="00C434C8" w:rsidP="00C434C8">
            <w:pPr>
              <w:pStyle w:val="TAL"/>
              <w:rPr>
                <w:lang w:eastAsia="ja-JP"/>
              </w:rPr>
            </w:pPr>
            <w:r>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4D710A62"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4A82D3E"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DC5C9E" w14:textId="77777777" w:rsidR="00C434C8" w:rsidRDefault="00C434C8" w:rsidP="00C434C8">
            <w:pPr>
              <w:pStyle w:val="TAL"/>
              <w:rPr>
                <w:lang w:eastAsia="ja-JP"/>
              </w:rPr>
            </w:pPr>
            <w:r>
              <w:rPr>
                <w:lang w:eastAsia="ja-JP"/>
              </w:rPr>
              <w:t>NG-RAN node UE XnAP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1ADA02FA" w14:textId="77777777" w:rsidR="00C434C8" w:rsidRDefault="00C434C8" w:rsidP="00C434C8">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38B0E1AD"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CE6DCE" w14:textId="77777777" w:rsidR="00C434C8" w:rsidRDefault="00C434C8" w:rsidP="00C434C8">
            <w:pPr>
              <w:pStyle w:val="TAC"/>
              <w:rPr>
                <w:lang w:eastAsia="ja-JP"/>
              </w:rPr>
            </w:pPr>
            <w:r>
              <w:rPr>
                <w:lang w:eastAsia="ja-JP"/>
              </w:rPr>
              <w:t>reject</w:t>
            </w:r>
          </w:p>
        </w:tc>
      </w:tr>
      <w:tr w:rsidR="00C434C8" w14:paraId="388C9DD3"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B321A23" w14:textId="77777777" w:rsidR="00C434C8" w:rsidRDefault="00C434C8" w:rsidP="00C434C8">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7C219291"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F00CD92"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DB2E7C" w14:textId="77777777" w:rsidR="00C434C8" w:rsidRDefault="00C434C8" w:rsidP="00C434C8">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0F9319BA"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4E9D69"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F97864" w14:textId="77777777" w:rsidR="00C434C8" w:rsidRDefault="00C434C8" w:rsidP="00C434C8">
            <w:pPr>
              <w:pStyle w:val="TAC"/>
              <w:rPr>
                <w:lang w:eastAsia="ja-JP"/>
              </w:rPr>
            </w:pPr>
            <w:r>
              <w:rPr>
                <w:lang w:eastAsia="ja-JP"/>
              </w:rPr>
              <w:t>reject</w:t>
            </w:r>
          </w:p>
        </w:tc>
      </w:tr>
      <w:tr w:rsidR="00C434C8" w14:paraId="4F1DE9CF"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058F671F" w14:textId="77777777" w:rsidR="00C434C8" w:rsidRDefault="00C434C8" w:rsidP="00C434C8">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6973BDF7"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84BA54B"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10EBB0" w14:textId="77777777" w:rsidR="00C434C8" w:rsidRDefault="00C434C8" w:rsidP="00C434C8">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092E96AF" w14:textId="77777777" w:rsidR="00C434C8" w:rsidRDefault="00C434C8" w:rsidP="00C434C8">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5B575F96"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FAD72E" w14:textId="77777777" w:rsidR="00C434C8" w:rsidRDefault="00C434C8" w:rsidP="00C434C8">
            <w:pPr>
              <w:pStyle w:val="TAC"/>
              <w:rPr>
                <w:lang w:eastAsia="ja-JP"/>
              </w:rPr>
            </w:pPr>
            <w:r>
              <w:rPr>
                <w:lang w:eastAsia="ja-JP"/>
              </w:rPr>
              <w:t>reject</w:t>
            </w:r>
          </w:p>
        </w:tc>
      </w:tr>
      <w:tr w:rsidR="00C434C8" w14:paraId="3B23583B"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99F8BD5" w14:textId="77777777" w:rsidR="00C434C8" w:rsidRDefault="00C434C8" w:rsidP="00C434C8">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8C437DC"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9F9F5A"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134E3" w14:textId="77777777" w:rsidR="00C434C8" w:rsidRDefault="00C434C8" w:rsidP="00C434C8">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11469F3E"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57B888"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4F1D4A" w14:textId="77777777" w:rsidR="00C434C8" w:rsidRDefault="00C434C8" w:rsidP="00C434C8">
            <w:pPr>
              <w:pStyle w:val="TAC"/>
              <w:rPr>
                <w:lang w:eastAsia="ja-JP"/>
              </w:rPr>
            </w:pPr>
            <w:r>
              <w:rPr>
                <w:lang w:eastAsia="ja-JP"/>
              </w:rPr>
              <w:t>reject</w:t>
            </w:r>
          </w:p>
        </w:tc>
      </w:tr>
      <w:tr w:rsidR="00C434C8" w14:paraId="3C2FE9E2"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55FC99B0" w14:textId="77777777" w:rsidR="00C434C8" w:rsidRDefault="00C434C8" w:rsidP="00C434C8">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6A0CF00" w14:textId="77777777" w:rsidR="00C434C8" w:rsidRDefault="00C434C8" w:rsidP="00C434C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2321993" w14:textId="77777777" w:rsidR="00C434C8" w:rsidRDefault="00C434C8" w:rsidP="00C434C8">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70C0FCC" w14:textId="77777777" w:rsidR="00C434C8" w:rsidRDefault="00C434C8" w:rsidP="00C434C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C6AE18"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11B646"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8A501B" w14:textId="77777777" w:rsidR="00C434C8" w:rsidRDefault="00C434C8" w:rsidP="00C434C8">
            <w:pPr>
              <w:pStyle w:val="TAC"/>
              <w:rPr>
                <w:lang w:eastAsia="ja-JP"/>
              </w:rPr>
            </w:pPr>
            <w:r>
              <w:rPr>
                <w:lang w:eastAsia="ja-JP"/>
              </w:rPr>
              <w:t>reject</w:t>
            </w:r>
          </w:p>
        </w:tc>
      </w:tr>
      <w:tr w:rsidR="00C434C8" w14:paraId="4E3C5009"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152C6749" w14:textId="77777777" w:rsidR="00C434C8" w:rsidRDefault="00C434C8" w:rsidP="00C434C8">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63830960"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50B8802"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6D904B" w14:textId="77777777" w:rsidR="00C434C8" w:rsidRDefault="00C434C8" w:rsidP="00C434C8">
            <w:pPr>
              <w:pStyle w:val="TAL"/>
              <w:rPr>
                <w:lang w:eastAsia="ja-JP"/>
              </w:rPr>
            </w:pPr>
            <w:r>
              <w:rPr>
                <w:lang w:eastAsia="ja-JP"/>
              </w:rPr>
              <w:t>AMF UE NGAP ID</w:t>
            </w:r>
          </w:p>
          <w:p w14:paraId="04453F61" w14:textId="77777777" w:rsidR="00C434C8" w:rsidRDefault="00C434C8" w:rsidP="00C434C8">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6F9D0D34" w14:textId="77777777" w:rsidR="00C434C8" w:rsidRDefault="00C434C8" w:rsidP="00C434C8">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77108118"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3563A3" w14:textId="77777777" w:rsidR="00C434C8" w:rsidRDefault="00C434C8" w:rsidP="00C434C8">
            <w:pPr>
              <w:pStyle w:val="TAC"/>
              <w:rPr>
                <w:lang w:eastAsia="ja-JP"/>
              </w:rPr>
            </w:pPr>
          </w:p>
        </w:tc>
      </w:tr>
      <w:tr w:rsidR="00C434C8" w14:paraId="07C326FB"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AD751B7" w14:textId="77777777" w:rsidR="00C434C8" w:rsidRDefault="00C434C8" w:rsidP="00C434C8">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3166E1A0"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2EA929D"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076290" w14:textId="77777777" w:rsidR="00C434C8" w:rsidRDefault="00C434C8" w:rsidP="00C434C8">
            <w:pPr>
              <w:pStyle w:val="TAL"/>
              <w:rPr>
                <w:lang w:eastAsia="ja-JP"/>
              </w:rPr>
            </w:pPr>
            <w:r>
              <w:rPr>
                <w:lang w:eastAsia="ja-JP"/>
              </w:rPr>
              <w:t>CP Transport Layer Information</w:t>
            </w:r>
          </w:p>
          <w:p w14:paraId="125CD368" w14:textId="77777777" w:rsidR="00C434C8" w:rsidRDefault="00C434C8" w:rsidP="00C434C8">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0E26ECE3" w14:textId="77777777" w:rsidR="00C434C8" w:rsidRDefault="00C434C8" w:rsidP="00C434C8">
            <w:pPr>
              <w:pStyle w:val="TAL"/>
              <w:rPr>
                <w:lang w:eastAsia="zh-CN"/>
              </w:rPr>
            </w:pPr>
            <w:r>
              <w:rPr>
                <w:lang w:eastAsia="ja-JP"/>
              </w:rPr>
              <w:t>This IE indicates the AMF’s IP address of the SCTP association used at the source NG-C interface instance.</w:t>
            </w:r>
          </w:p>
          <w:p w14:paraId="065A8B79" w14:textId="77777777" w:rsidR="00C434C8" w:rsidRDefault="00C434C8" w:rsidP="00C434C8">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5AA54D9D"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9F63C5" w14:textId="77777777" w:rsidR="00C434C8" w:rsidRDefault="00C434C8" w:rsidP="00C434C8">
            <w:pPr>
              <w:pStyle w:val="TAC"/>
              <w:rPr>
                <w:lang w:eastAsia="ja-JP"/>
              </w:rPr>
            </w:pPr>
          </w:p>
        </w:tc>
      </w:tr>
      <w:tr w:rsidR="00C434C8" w14:paraId="686D50F4"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4BB1750" w14:textId="77777777" w:rsidR="00C434C8" w:rsidRDefault="00C434C8" w:rsidP="00C434C8">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787A57BD"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884DB49"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DD291A" w14:textId="77777777" w:rsidR="00C434C8" w:rsidRDefault="00C434C8" w:rsidP="00C434C8">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1E7EC362"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1A40AD"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2FD78F" w14:textId="77777777" w:rsidR="00C434C8" w:rsidRDefault="00C434C8" w:rsidP="00C434C8">
            <w:pPr>
              <w:pStyle w:val="TAC"/>
              <w:rPr>
                <w:lang w:eastAsia="ja-JP"/>
              </w:rPr>
            </w:pPr>
          </w:p>
        </w:tc>
      </w:tr>
      <w:tr w:rsidR="00C434C8" w14:paraId="7244A524"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4C79E36" w14:textId="77777777" w:rsidR="00C434C8" w:rsidRDefault="00C434C8" w:rsidP="00C434C8">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390D58A8"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00EF31B"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9136FC" w14:textId="77777777" w:rsidR="00C434C8" w:rsidRDefault="00C434C8" w:rsidP="00C434C8">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25F75C22"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963E20"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DA06D3" w14:textId="77777777" w:rsidR="00C434C8" w:rsidRDefault="00C434C8" w:rsidP="00C434C8">
            <w:pPr>
              <w:pStyle w:val="TAC"/>
              <w:rPr>
                <w:lang w:eastAsia="ja-JP"/>
              </w:rPr>
            </w:pPr>
          </w:p>
        </w:tc>
      </w:tr>
      <w:tr w:rsidR="00C434C8" w14:paraId="24F7A14F"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E8043C6" w14:textId="77777777" w:rsidR="00C434C8" w:rsidRDefault="00C434C8" w:rsidP="00C434C8">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29B4D9C6" w14:textId="77777777" w:rsidR="00C434C8" w:rsidRDefault="00C434C8" w:rsidP="00C434C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13486A"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CDC8EC" w14:textId="77777777" w:rsidR="00C434C8" w:rsidRDefault="00C434C8" w:rsidP="00C434C8">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21A1EB57"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CE27C5"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D88F21" w14:textId="77777777" w:rsidR="00C434C8" w:rsidRDefault="00C434C8" w:rsidP="00C434C8">
            <w:pPr>
              <w:pStyle w:val="TAC"/>
              <w:rPr>
                <w:lang w:eastAsia="ja-JP"/>
              </w:rPr>
            </w:pPr>
          </w:p>
        </w:tc>
      </w:tr>
      <w:tr w:rsidR="00C434C8" w14:paraId="3B96FB69"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AF40FA4" w14:textId="77777777" w:rsidR="00C434C8" w:rsidRDefault="00C434C8" w:rsidP="00C434C8">
            <w:pPr>
              <w:pStyle w:val="TAL"/>
              <w:ind w:left="113"/>
              <w:rPr>
                <w:lang w:eastAsia="ja-JP"/>
              </w:rPr>
            </w:pPr>
            <w:r>
              <w:rPr>
                <w:rFonts w:cs="Arial"/>
                <w:lang w:eastAsia="zh-CN"/>
              </w:rPr>
              <w:t>&gt;</w:t>
            </w:r>
            <w:bookmarkStart w:id="302" w:name="OLE_LINK29"/>
            <w:bookmarkStart w:id="303" w:name="OLE_LINK30"/>
            <w:r>
              <w:rPr>
                <w:rFonts w:cs="Arial"/>
                <w:lang w:eastAsia="ja-JP"/>
              </w:rPr>
              <w:t>UE Aggregate Maximum Bit Rate</w:t>
            </w:r>
            <w:bookmarkEnd w:id="302"/>
            <w:bookmarkEnd w:id="303"/>
          </w:p>
        </w:tc>
        <w:tc>
          <w:tcPr>
            <w:tcW w:w="1104" w:type="dxa"/>
            <w:tcBorders>
              <w:top w:val="single" w:sz="4" w:space="0" w:color="auto"/>
              <w:left w:val="single" w:sz="4" w:space="0" w:color="auto"/>
              <w:bottom w:val="single" w:sz="4" w:space="0" w:color="auto"/>
              <w:right w:val="single" w:sz="4" w:space="0" w:color="auto"/>
            </w:tcBorders>
            <w:hideMark/>
          </w:tcPr>
          <w:p w14:paraId="1008EC69" w14:textId="77777777" w:rsidR="00C434C8" w:rsidRDefault="00C434C8" w:rsidP="00C434C8">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16225DA"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52EE64" w14:textId="77777777" w:rsidR="00C434C8" w:rsidRDefault="00C434C8" w:rsidP="00C434C8">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21905623"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452E18"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061D18" w14:textId="77777777" w:rsidR="00C434C8" w:rsidRDefault="00C434C8" w:rsidP="00C434C8">
            <w:pPr>
              <w:pStyle w:val="TAC"/>
              <w:rPr>
                <w:lang w:eastAsia="ja-JP"/>
              </w:rPr>
            </w:pPr>
          </w:p>
        </w:tc>
      </w:tr>
      <w:tr w:rsidR="00C434C8" w14:paraId="7C824FEA"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2A37AEE2" w14:textId="77777777" w:rsidR="00C434C8" w:rsidRDefault="00C434C8" w:rsidP="00C434C8">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353CCF5F" w14:textId="77777777" w:rsidR="00C434C8" w:rsidRDefault="00C434C8" w:rsidP="00C434C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8EC3CFC" w14:textId="77777777" w:rsidR="00C434C8" w:rsidRDefault="00C434C8" w:rsidP="00C434C8">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19EC88B5" w14:textId="77777777" w:rsidR="00C434C8" w:rsidRDefault="00C434C8" w:rsidP="00C434C8">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224556A8" w14:textId="77777777" w:rsidR="00C434C8" w:rsidRDefault="00C434C8" w:rsidP="00C434C8">
            <w:pPr>
              <w:pStyle w:val="TAL"/>
              <w:rPr>
                <w:lang w:eastAsia="ja-JP"/>
              </w:rPr>
            </w:pPr>
            <w:r>
              <w:rPr>
                <w:lang w:eastAsia="ja-JP"/>
              </w:rPr>
              <w:t>Similar to NG-C signalling, containing UL tunnel information per PDU Session Resource;</w:t>
            </w:r>
          </w:p>
          <w:p w14:paraId="591A28C5" w14:textId="77777777" w:rsidR="00C434C8" w:rsidRDefault="00C434C8" w:rsidP="00C434C8">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5B9B012E"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48925F7" w14:textId="77777777" w:rsidR="00C434C8" w:rsidRDefault="00C434C8" w:rsidP="00C434C8">
            <w:pPr>
              <w:pStyle w:val="TAC"/>
              <w:rPr>
                <w:lang w:eastAsia="ja-JP"/>
              </w:rPr>
            </w:pPr>
          </w:p>
        </w:tc>
      </w:tr>
      <w:tr w:rsidR="00C434C8" w14:paraId="2D9FC286"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2E40C662" w14:textId="77777777" w:rsidR="00C434C8" w:rsidRDefault="00C434C8" w:rsidP="00C434C8">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0607798B" w14:textId="77777777" w:rsidR="00C434C8" w:rsidRDefault="00C434C8" w:rsidP="00C434C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7CE7819"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E25688" w14:textId="77777777" w:rsidR="00C434C8" w:rsidRDefault="00C434C8" w:rsidP="00C434C8">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641E9E7C" w14:textId="77777777" w:rsidR="00C434C8" w:rsidRDefault="00C434C8" w:rsidP="00C434C8">
            <w:pPr>
              <w:pStyle w:val="TAL"/>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lang w:eastAsia="zh-CN"/>
              </w:rPr>
              <w:t>if the target NG-RAN node is an ng-eNB</w:t>
            </w:r>
            <w:r>
              <w:rPr>
                <w:lang w:eastAsia="ja-JP"/>
              </w:rPr>
              <w:t>,</w:t>
            </w:r>
          </w:p>
          <w:p w14:paraId="05B2D74A" w14:textId="77777777" w:rsidR="00C434C8" w:rsidRDefault="00C434C8" w:rsidP="00C434C8">
            <w:pPr>
              <w:pStyle w:val="TAL"/>
              <w:rPr>
                <w:lang w:eastAsia="ja-JP"/>
              </w:rPr>
            </w:pPr>
            <w:r>
              <w:rPr>
                <w:lang w:eastAsia="ja-JP"/>
              </w:rPr>
              <w:t xml:space="preserve">or the </w:t>
            </w:r>
            <w:r>
              <w:rPr>
                <w:i/>
              </w:rPr>
              <w:t>HandoverPreparationInformation</w:t>
            </w:r>
            <w:r>
              <w:rPr>
                <w:lang w:eastAsia="ja-JP"/>
              </w:rPr>
              <w:t xml:space="preserve"> message as defined in subclause 11.2.2 of TS 38.331 [10],</w:t>
            </w:r>
            <w:r>
              <w:rPr>
                <w:lang w:eastAsia="zh-CN"/>
              </w:rPr>
              <w:t xml:space="preserve"> if the target NG-RAN node is a gNB</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8F9D600"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93869B" w14:textId="77777777" w:rsidR="00C434C8" w:rsidRDefault="00C434C8" w:rsidP="00C434C8">
            <w:pPr>
              <w:pStyle w:val="TAC"/>
              <w:rPr>
                <w:lang w:eastAsia="ja-JP"/>
              </w:rPr>
            </w:pPr>
          </w:p>
        </w:tc>
      </w:tr>
      <w:tr w:rsidR="00C434C8" w14:paraId="7E602B20"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4F65CD4" w14:textId="77777777" w:rsidR="00C434C8" w:rsidRDefault="00C434C8" w:rsidP="00C434C8">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5A541C29" w14:textId="77777777" w:rsidR="00C434C8" w:rsidRDefault="00C434C8" w:rsidP="00C434C8">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C9475B"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C34E91" w14:textId="77777777" w:rsidR="00C434C8" w:rsidRDefault="00C434C8" w:rsidP="00C434C8">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72A9E8B7" w14:textId="77777777" w:rsidR="00C434C8" w:rsidRDefault="00C434C8" w:rsidP="00C434C8">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7B519EBA" w14:textId="77777777" w:rsidR="00C434C8" w:rsidRDefault="00C434C8" w:rsidP="00C434C8">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43354B" w14:textId="77777777" w:rsidR="00C434C8" w:rsidRDefault="00C434C8" w:rsidP="00C434C8">
            <w:pPr>
              <w:pStyle w:val="TAC"/>
              <w:rPr>
                <w:lang w:eastAsia="ja-JP"/>
              </w:rPr>
            </w:pPr>
          </w:p>
        </w:tc>
      </w:tr>
      <w:tr w:rsidR="00C434C8" w14:paraId="5FC86C5F"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A636342" w14:textId="77777777" w:rsidR="00C434C8" w:rsidRDefault="00C434C8" w:rsidP="00C434C8">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61E3C5E6" w14:textId="77777777" w:rsidR="00C434C8" w:rsidRDefault="00C434C8" w:rsidP="00C434C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2BEA1C"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C1210C" w14:textId="77777777" w:rsidR="00C434C8" w:rsidRDefault="00C434C8" w:rsidP="00C434C8">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691D79FC"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DB455"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5BEE0F" w14:textId="77777777" w:rsidR="00C434C8" w:rsidRDefault="00C434C8" w:rsidP="00C434C8">
            <w:pPr>
              <w:pStyle w:val="TAC"/>
              <w:rPr>
                <w:lang w:eastAsia="ja-JP"/>
              </w:rPr>
            </w:pPr>
          </w:p>
        </w:tc>
      </w:tr>
      <w:tr w:rsidR="00C434C8" w14:paraId="65A12DD6"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26F257D3" w14:textId="77777777" w:rsidR="00C434C8" w:rsidRDefault="00C434C8" w:rsidP="00C434C8">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3A1FEEED" w14:textId="77777777" w:rsidR="00C434C8" w:rsidRDefault="00C434C8" w:rsidP="00C434C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1DD98E"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300628" w14:textId="77777777" w:rsidR="00C434C8" w:rsidRDefault="00C434C8" w:rsidP="00C434C8">
            <w:pPr>
              <w:pStyle w:val="TAL"/>
              <w:rPr>
                <w:lang w:eastAsia="ja-JP"/>
              </w:rPr>
            </w:pPr>
            <w:r>
              <w:rPr>
                <w:lang w:eastAsia="ja-JP"/>
              </w:rPr>
              <w:t>MDT PLMN List</w:t>
            </w:r>
          </w:p>
          <w:p w14:paraId="37692A30" w14:textId="77777777" w:rsidR="00C434C8" w:rsidRDefault="00C434C8" w:rsidP="00C434C8">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58843E71"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5C4812" w14:textId="77777777" w:rsidR="00C434C8" w:rsidRDefault="00C434C8" w:rsidP="00C434C8">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345BE45" w14:textId="77777777" w:rsidR="00C434C8" w:rsidRDefault="00C434C8" w:rsidP="00C434C8">
            <w:pPr>
              <w:pStyle w:val="TAC"/>
              <w:rPr>
                <w:lang w:eastAsia="ja-JP"/>
              </w:rPr>
            </w:pPr>
            <w:r>
              <w:t>ignore</w:t>
            </w:r>
          </w:p>
        </w:tc>
      </w:tr>
      <w:tr w:rsidR="00C434C8" w14:paraId="09816ECC"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3686399" w14:textId="77777777" w:rsidR="00C434C8" w:rsidRDefault="00C434C8" w:rsidP="00C434C8">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06C1E443" w14:textId="77777777" w:rsidR="00C434C8" w:rsidRDefault="00C434C8" w:rsidP="00C434C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5EA598"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03AE74" w14:textId="77777777" w:rsidR="00C434C8" w:rsidRDefault="00C434C8" w:rsidP="00C434C8">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59488A1B"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E71236"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B28ABF" w14:textId="77777777" w:rsidR="00C434C8" w:rsidRDefault="00C434C8" w:rsidP="00C434C8">
            <w:pPr>
              <w:pStyle w:val="TAC"/>
              <w:rPr>
                <w:lang w:eastAsia="ja-JP"/>
              </w:rPr>
            </w:pPr>
            <w:r>
              <w:rPr>
                <w:lang w:eastAsia="ja-JP"/>
              </w:rPr>
              <w:t>ignore</w:t>
            </w:r>
          </w:p>
        </w:tc>
      </w:tr>
      <w:tr w:rsidR="00C434C8" w14:paraId="5820DD28"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5843E6F" w14:textId="77777777" w:rsidR="00C434C8" w:rsidRDefault="00C434C8" w:rsidP="00C434C8">
            <w:pPr>
              <w:pStyle w:val="TAL"/>
              <w:ind w:left="113"/>
              <w:rPr>
                <w:lang w:eastAsia="ja-JP"/>
              </w:rPr>
            </w:pPr>
            <w:bookmarkStart w:id="304" w:name="_Hlk44414173"/>
            <w:r>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D5BF63F" w14:textId="77777777" w:rsidR="00C434C8" w:rsidRDefault="00C434C8" w:rsidP="00C434C8">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C02CB7E"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457D50" w14:textId="77777777" w:rsidR="00C434C8" w:rsidRDefault="00C434C8" w:rsidP="00C434C8">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5EE5260D" w14:textId="77777777" w:rsidR="00C434C8" w:rsidRDefault="00C434C8" w:rsidP="00C434C8">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7F19F36" w14:textId="77777777" w:rsidR="00C434C8" w:rsidRDefault="00C434C8" w:rsidP="00C434C8">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B758FF8" w14:textId="77777777" w:rsidR="00C434C8" w:rsidRDefault="00C434C8" w:rsidP="00C434C8">
            <w:pPr>
              <w:pStyle w:val="TAC"/>
              <w:rPr>
                <w:lang w:eastAsia="ja-JP"/>
              </w:rPr>
            </w:pPr>
            <w:r>
              <w:rPr>
                <w:rFonts w:cs="Arial"/>
                <w:szCs w:val="18"/>
              </w:rPr>
              <w:t>ignore</w:t>
            </w:r>
          </w:p>
        </w:tc>
        <w:bookmarkEnd w:id="304"/>
      </w:tr>
      <w:tr w:rsidR="00C434C8" w14:paraId="00C83144"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FD12CFB" w14:textId="77777777" w:rsidR="00C434C8" w:rsidRDefault="00C434C8" w:rsidP="00C434C8">
            <w:pPr>
              <w:pStyle w:val="TAL"/>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6B79724" w14:textId="77777777" w:rsidR="00C434C8" w:rsidRDefault="00C434C8" w:rsidP="00C434C8">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2E0098"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D989C2" w14:textId="77777777" w:rsidR="00C434C8" w:rsidRDefault="00C434C8" w:rsidP="00C434C8">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53869657" w14:textId="77777777" w:rsidR="00C434C8" w:rsidRDefault="00C434C8" w:rsidP="00C434C8">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D4270A7" w14:textId="77777777" w:rsidR="00C434C8" w:rsidRDefault="00C434C8" w:rsidP="00C434C8">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8E8A9D6" w14:textId="77777777" w:rsidR="00C434C8" w:rsidRDefault="00C434C8" w:rsidP="00C434C8">
            <w:pPr>
              <w:pStyle w:val="TAC"/>
              <w:rPr>
                <w:lang w:eastAsia="ja-JP"/>
              </w:rPr>
            </w:pPr>
            <w:r>
              <w:rPr>
                <w:rFonts w:cs="Arial"/>
                <w:szCs w:val="18"/>
              </w:rPr>
              <w:t>ignore</w:t>
            </w:r>
          </w:p>
        </w:tc>
      </w:tr>
      <w:tr w:rsidR="00C434C8" w14:paraId="1D21A518"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1B16ABDD" w14:textId="77777777" w:rsidR="00C434C8" w:rsidRDefault="00C434C8" w:rsidP="00C434C8">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4FCBEC91" w14:textId="77777777" w:rsidR="00C434C8" w:rsidRDefault="00C434C8" w:rsidP="00C434C8">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3F4D41"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839F36" w14:textId="77777777" w:rsidR="00C434C8" w:rsidRDefault="00C434C8" w:rsidP="00C434C8">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347FCA56" w14:textId="77777777" w:rsidR="00C434C8" w:rsidRDefault="00C434C8" w:rsidP="00C434C8">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2186A" w14:textId="77777777" w:rsidR="00C434C8" w:rsidRDefault="00C434C8" w:rsidP="00C434C8">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AEF65D0" w14:textId="77777777" w:rsidR="00C434C8" w:rsidRDefault="00C434C8" w:rsidP="00C434C8">
            <w:pPr>
              <w:pStyle w:val="TAC"/>
              <w:rPr>
                <w:rFonts w:cs="Arial"/>
                <w:szCs w:val="18"/>
              </w:rPr>
            </w:pPr>
            <w:r>
              <w:rPr>
                <w:lang w:eastAsia="zh-CN"/>
              </w:rPr>
              <w:t>reject</w:t>
            </w:r>
          </w:p>
        </w:tc>
      </w:tr>
      <w:tr w:rsidR="00C434C8" w14:paraId="192107E8"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2EC75CF7" w14:textId="77777777" w:rsidR="00C434C8" w:rsidRDefault="00C434C8" w:rsidP="00C434C8">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1464201" w14:textId="77777777" w:rsidR="00C434C8" w:rsidRDefault="00C434C8" w:rsidP="00C434C8">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5EE4C5"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7B538D" w14:textId="77777777" w:rsidR="00C434C8" w:rsidRDefault="00C434C8" w:rsidP="00C434C8">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644116F8" w14:textId="77777777" w:rsidR="00C434C8" w:rsidRDefault="00C434C8" w:rsidP="00C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01B24A0" w14:textId="77777777" w:rsidR="00C434C8" w:rsidRDefault="00C434C8" w:rsidP="00C434C8">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58E39F" w14:textId="77777777" w:rsidR="00C434C8" w:rsidRDefault="00C434C8" w:rsidP="00C434C8">
            <w:pPr>
              <w:pStyle w:val="TAC"/>
              <w:rPr>
                <w:lang w:eastAsia="ja-JP"/>
              </w:rPr>
            </w:pPr>
            <w:r>
              <w:rPr>
                <w:rFonts w:eastAsia="Batang" w:cs="Arial"/>
                <w:lang w:eastAsia="ja-JP"/>
              </w:rPr>
              <w:t>ignore</w:t>
            </w:r>
          </w:p>
        </w:tc>
      </w:tr>
      <w:tr w:rsidR="00C434C8" w14:paraId="1F52ECB6"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23390B27" w14:textId="77777777" w:rsidR="00C434C8" w:rsidRDefault="00C434C8" w:rsidP="00C434C8">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5E6D8FAA" w14:textId="77777777" w:rsidR="00C434C8" w:rsidRDefault="00C434C8" w:rsidP="00C434C8">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2D44F3"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BAF019" w14:textId="77777777" w:rsidR="00C434C8" w:rsidRDefault="00C434C8" w:rsidP="00C434C8">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2199D669"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C34021" w14:textId="77777777" w:rsidR="00C434C8" w:rsidRDefault="00C434C8" w:rsidP="00C434C8">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7FFE7D" w14:textId="77777777" w:rsidR="00C434C8" w:rsidRDefault="00C434C8" w:rsidP="00C434C8">
            <w:pPr>
              <w:pStyle w:val="TAC"/>
              <w:rPr>
                <w:lang w:eastAsia="ja-JP"/>
              </w:rPr>
            </w:pPr>
            <w:r>
              <w:rPr>
                <w:rFonts w:eastAsia="Batang" w:cs="Arial"/>
                <w:lang w:eastAsia="ja-JP"/>
              </w:rPr>
              <w:t>ignore</w:t>
            </w:r>
          </w:p>
        </w:tc>
      </w:tr>
      <w:tr w:rsidR="00C434C8" w14:paraId="2FF1CEA5"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B4FB9CA" w14:textId="77777777" w:rsidR="00C434C8" w:rsidRDefault="00C434C8" w:rsidP="00C434C8">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4C9752A6" w14:textId="77777777" w:rsidR="00C434C8" w:rsidRDefault="00C434C8" w:rsidP="00C434C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44A8318"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9412ED" w14:textId="77777777" w:rsidR="00C434C8" w:rsidRDefault="00C434C8" w:rsidP="00C434C8">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60A6D474" w14:textId="77777777" w:rsidR="00C434C8" w:rsidRDefault="00C434C8" w:rsidP="00C434C8">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31557B" w14:textId="77777777" w:rsidR="00C434C8" w:rsidRDefault="00C434C8" w:rsidP="00C434C8">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A94CBE" w14:textId="77777777" w:rsidR="00C434C8" w:rsidRDefault="00C434C8" w:rsidP="00C434C8">
            <w:pPr>
              <w:pStyle w:val="TAC"/>
              <w:rPr>
                <w:rFonts w:eastAsia="Batang" w:cs="Arial"/>
                <w:lang w:eastAsia="ja-JP"/>
              </w:rPr>
            </w:pPr>
            <w:r>
              <w:rPr>
                <w:rFonts w:eastAsia="Batang" w:cs="Arial"/>
                <w:lang w:eastAsia="ja-JP"/>
              </w:rPr>
              <w:t>ignore</w:t>
            </w:r>
          </w:p>
        </w:tc>
      </w:tr>
      <w:tr w:rsidR="00C434C8" w14:paraId="0A1A3271"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A915D91" w14:textId="77777777" w:rsidR="00C434C8" w:rsidRDefault="00C434C8" w:rsidP="00C434C8">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65BF6468" w14:textId="77777777" w:rsidR="00C434C8" w:rsidRDefault="00C434C8" w:rsidP="00C434C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7BD6B9"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7BE97B74" w14:textId="77777777" w:rsidR="00C434C8" w:rsidRDefault="00C434C8" w:rsidP="00C434C8">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73201E8" w14:textId="77777777" w:rsidR="00C434C8" w:rsidRDefault="00C434C8" w:rsidP="00C434C8">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0095B" w14:textId="77777777" w:rsidR="00C434C8" w:rsidRDefault="00C434C8" w:rsidP="00C434C8">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F3CD5D" w14:textId="77777777" w:rsidR="00C434C8" w:rsidRDefault="00C434C8" w:rsidP="00C434C8">
            <w:pPr>
              <w:pStyle w:val="TAC"/>
              <w:rPr>
                <w:rFonts w:eastAsia="Batang" w:cs="Arial"/>
                <w:lang w:eastAsia="ja-JP"/>
              </w:rPr>
            </w:pPr>
            <w:r>
              <w:rPr>
                <w:rFonts w:eastAsia="Batang" w:cs="Arial"/>
                <w:lang w:eastAsia="ja-JP"/>
              </w:rPr>
              <w:t>ignore</w:t>
            </w:r>
          </w:p>
        </w:tc>
      </w:tr>
      <w:tr w:rsidR="00C434C8" w14:paraId="48909A80"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2A0DE1BC" w14:textId="77777777" w:rsidR="00C434C8" w:rsidRDefault="00C434C8" w:rsidP="00C434C8">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199A41D" w14:textId="77777777" w:rsidR="00C434C8" w:rsidRDefault="00C434C8" w:rsidP="00C434C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39DCEE"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DD5B9E" w14:textId="77777777" w:rsidR="00C434C8" w:rsidRDefault="00C434C8" w:rsidP="00C434C8">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310AF56" w14:textId="77777777" w:rsidR="00C434C8" w:rsidRDefault="00C434C8" w:rsidP="00C434C8">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2368A8" w14:textId="77777777" w:rsidR="00C434C8" w:rsidRDefault="00C434C8" w:rsidP="00C434C8">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72DCE1" w14:textId="77777777" w:rsidR="00C434C8" w:rsidRDefault="00C434C8" w:rsidP="00C434C8">
            <w:pPr>
              <w:pStyle w:val="TAC"/>
              <w:rPr>
                <w:rFonts w:eastAsia="Batang" w:cs="Arial"/>
                <w:lang w:eastAsia="ja-JP"/>
              </w:rPr>
            </w:pPr>
          </w:p>
        </w:tc>
      </w:tr>
      <w:tr w:rsidR="00C434C8" w14:paraId="7C197579"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E83F684" w14:textId="77777777" w:rsidR="00C434C8" w:rsidRDefault="00C434C8" w:rsidP="00C434C8">
            <w:pPr>
              <w:pStyle w:val="TAL"/>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579513DF" w14:textId="77777777" w:rsidR="00C434C8" w:rsidRDefault="00C434C8" w:rsidP="00C434C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D283DD6"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D8FCD4" w14:textId="77777777" w:rsidR="00C434C8" w:rsidRDefault="00C434C8" w:rsidP="00C434C8">
            <w:pPr>
              <w:pStyle w:val="TAL"/>
              <w:rPr>
                <w:rFonts w:cs="Arial"/>
                <w:lang w:eastAsia="ja-JP"/>
              </w:rPr>
            </w:pPr>
            <w:r>
              <w:rPr>
                <w:rFonts w:cs="Arial"/>
                <w:lang w:eastAsia="ja-JP"/>
              </w:rPr>
              <w:t>NG-RAN node UE XnAP ID</w:t>
            </w:r>
          </w:p>
          <w:p w14:paraId="2E6832CC" w14:textId="77777777" w:rsidR="00C434C8" w:rsidRDefault="00C434C8" w:rsidP="00C434C8">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6E719785" w14:textId="77777777" w:rsidR="00C434C8" w:rsidRDefault="00C434C8" w:rsidP="00C434C8">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CEBA3C" w14:textId="77777777" w:rsidR="00C434C8" w:rsidRDefault="00C434C8" w:rsidP="00C434C8">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CB5F73" w14:textId="77777777" w:rsidR="00C434C8" w:rsidRDefault="00C434C8" w:rsidP="00C434C8">
            <w:pPr>
              <w:pStyle w:val="TAC"/>
              <w:rPr>
                <w:rFonts w:eastAsia="Batang" w:cs="Arial"/>
                <w:lang w:eastAsia="ja-JP"/>
              </w:rPr>
            </w:pPr>
          </w:p>
        </w:tc>
      </w:tr>
      <w:tr w:rsidR="00C434C8" w14:paraId="652113AB"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7BC93B9" w14:textId="77777777" w:rsidR="00C434C8" w:rsidRDefault="00C434C8" w:rsidP="00C434C8">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187C0849" w14:textId="77777777" w:rsidR="00C434C8" w:rsidRDefault="00C434C8" w:rsidP="00C434C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569788"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3A003365" w14:textId="77777777" w:rsidR="00C434C8" w:rsidRDefault="00C434C8" w:rsidP="00C434C8">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4C06E40"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26ECE" w14:textId="77777777" w:rsidR="00C434C8" w:rsidRDefault="00C434C8" w:rsidP="00C434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71C1B5" w14:textId="77777777" w:rsidR="00C434C8" w:rsidRDefault="00C434C8" w:rsidP="00C434C8">
            <w:pPr>
              <w:pStyle w:val="TAC"/>
              <w:rPr>
                <w:rFonts w:eastAsia="Batang" w:cs="Arial"/>
                <w:lang w:eastAsia="ja-JP"/>
              </w:rPr>
            </w:pPr>
            <w:r>
              <w:rPr>
                <w:rFonts w:eastAsia="Batang" w:cs="Arial"/>
                <w:lang w:eastAsia="ja-JP"/>
              </w:rPr>
              <w:t>reject</w:t>
            </w:r>
          </w:p>
        </w:tc>
      </w:tr>
      <w:tr w:rsidR="00C434C8" w14:paraId="7F9B37E6"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0FC7BEF" w14:textId="77777777" w:rsidR="00C434C8" w:rsidRDefault="00C434C8" w:rsidP="00C434C8">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312B607C" w14:textId="77777777" w:rsidR="00C434C8" w:rsidRDefault="00C434C8" w:rsidP="00C434C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82134A9"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EE1966" w14:textId="77777777" w:rsidR="00C434C8" w:rsidRDefault="00C434C8" w:rsidP="00C434C8">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35514E60"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387712"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3C97E0" w14:textId="77777777" w:rsidR="00C434C8" w:rsidRDefault="00C434C8" w:rsidP="00C434C8">
            <w:pPr>
              <w:pStyle w:val="TAC"/>
              <w:rPr>
                <w:rFonts w:eastAsia="Batang" w:cs="Arial"/>
                <w:lang w:eastAsia="ja-JP"/>
              </w:rPr>
            </w:pPr>
          </w:p>
        </w:tc>
      </w:tr>
      <w:tr w:rsidR="00C434C8" w14:paraId="07F5593E"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00BC765C" w14:textId="77777777" w:rsidR="00C434C8" w:rsidRDefault="00C434C8" w:rsidP="00C434C8">
            <w:pPr>
              <w:pStyle w:val="TAL"/>
              <w:ind w:left="113"/>
              <w:rPr>
                <w:rFonts w:eastAsia="Batang"/>
              </w:rPr>
            </w:pPr>
            <w:r>
              <w:rPr>
                <w:rFonts w:eastAsia="Batang"/>
              </w:rPr>
              <w:t>&gt;Target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59154804" w14:textId="77777777" w:rsidR="00C434C8" w:rsidRDefault="00C434C8" w:rsidP="00C434C8">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20789BD2"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FE887A" w14:textId="77777777" w:rsidR="00C434C8" w:rsidRDefault="00C434C8" w:rsidP="00C434C8">
            <w:pPr>
              <w:pStyle w:val="TAL"/>
              <w:rPr>
                <w:rFonts w:cs="Arial"/>
                <w:lang w:eastAsia="ja-JP"/>
              </w:rPr>
            </w:pPr>
            <w:r>
              <w:rPr>
                <w:lang w:eastAsia="ja-JP"/>
              </w:rPr>
              <w:t>NG-RAN node UE XnAP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38C68B36" w14:textId="77777777" w:rsidR="00C434C8" w:rsidRDefault="00C434C8" w:rsidP="00C434C8">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33D756C2"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281688" w14:textId="77777777" w:rsidR="00C434C8" w:rsidRDefault="00C434C8" w:rsidP="00C434C8">
            <w:pPr>
              <w:pStyle w:val="TAC"/>
              <w:rPr>
                <w:rFonts w:eastAsia="Batang" w:cs="Arial"/>
                <w:lang w:eastAsia="ja-JP"/>
              </w:rPr>
            </w:pPr>
          </w:p>
        </w:tc>
      </w:tr>
      <w:tr w:rsidR="00C434C8" w14:paraId="7B0A07AF"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A6D6056" w14:textId="77777777" w:rsidR="00C434C8" w:rsidRDefault="00C434C8" w:rsidP="00C434C8">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0115A1A8" w14:textId="77777777" w:rsidR="00C434C8" w:rsidRDefault="00C434C8" w:rsidP="00C434C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E7586A"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379EB3" w14:textId="77777777" w:rsidR="00C434C8" w:rsidRDefault="00C434C8" w:rsidP="00C434C8">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7BCFDCD7"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581D90" w14:textId="77777777" w:rsidR="00C434C8" w:rsidRDefault="00C434C8" w:rsidP="00C434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730815" w14:textId="77777777" w:rsidR="00C434C8" w:rsidRDefault="00C434C8" w:rsidP="00C434C8">
            <w:pPr>
              <w:pStyle w:val="TAC"/>
              <w:rPr>
                <w:rFonts w:eastAsia="Batang" w:cs="Arial"/>
                <w:lang w:eastAsia="ja-JP"/>
              </w:rPr>
            </w:pPr>
          </w:p>
        </w:tc>
      </w:tr>
      <w:tr w:rsidR="00C434C8" w14:paraId="5D7BE0E8"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4AD5C0BB" w14:textId="77777777" w:rsidR="00C434C8" w:rsidRDefault="00C434C8" w:rsidP="00C434C8">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54F9F07" w14:textId="77777777" w:rsidR="00C434C8" w:rsidRDefault="00C434C8" w:rsidP="00C434C8">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A9481E5"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480A6E" w14:textId="77777777" w:rsidR="00C434C8" w:rsidRDefault="00C434C8" w:rsidP="00C434C8">
            <w:pPr>
              <w:pStyle w:val="TAL"/>
              <w:rPr>
                <w:rFonts w:cs="Arial"/>
                <w:lang w:eastAsia="ja-JP"/>
              </w:rPr>
            </w:pPr>
            <w:bookmarkStart w:id="305" w:name="_Hlk44414243"/>
            <w:r>
              <w:rPr>
                <w:rFonts w:cs="Arial"/>
              </w:rPr>
              <w:t>9.2.3.</w:t>
            </w:r>
            <w:bookmarkEnd w:id="305"/>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7CC4E870"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15FFA8" w14:textId="77777777" w:rsidR="00C434C8" w:rsidRDefault="00C434C8" w:rsidP="00C434C8">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BFDAA52" w14:textId="77777777" w:rsidR="00C434C8" w:rsidRDefault="00C434C8" w:rsidP="00C434C8">
            <w:pPr>
              <w:pStyle w:val="TAC"/>
              <w:rPr>
                <w:rFonts w:eastAsia="Batang" w:cs="Arial"/>
                <w:lang w:eastAsia="ja-JP"/>
              </w:rPr>
            </w:pPr>
            <w:r>
              <w:rPr>
                <w:rFonts w:cs="Arial"/>
              </w:rPr>
              <w:t>ignore</w:t>
            </w:r>
          </w:p>
        </w:tc>
      </w:tr>
      <w:tr w:rsidR="00C434C8" w14:paraId="2F379FA2"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4700B4E" w14:textId="77777777" w:rsidR="00C434C8" w:rsidRDefault="00C434C8" w:rsidP="00C434C8">
            <w:pPr>
              <w:pStyle w:val="TAL"/>
              <w:rPr>
                <w:rFonts w:eastAsia="Batang" w:cs="Arial"/>
              </w:rPr>
            </w:pPr>
            <w:r>
              <w:rPr>
                <w:rFonts w:eastAsia="Batang" w:cs="Arial"/>
              </w:rPr>
              <w:lastRenderedPageBreak/>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96EA62D" w14:textId="77777777" w:rsidR="00C434C8" w:rsidRDefault="00C434C8" w:rsidP="00C434C8">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4E9C31E"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EF4DA2" w14:textId="77777777" w:rsidR="00C434C8" w:rsidRDefault="00C434C8" w:rsidP="00C434C8">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658223E1" w14:textId="77777777" w:rsidR="00C434C8" w:rsidRDefault="00C434C8" w:rsidP="00C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A75B62" w14:textId="77777777" w:rsidR="00C434C8" w:rsidRDefault="00C434C8" w:rsidP="00C434C8">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B69A6FA" w14:textId="77777777" w:rsidR="00C434C8" w:rsidRDefault="00C434C8" w:rsidP="00C434C8">
            <w:pPr>
              <w:pStyle w:val="TAC"/>
              <w:rPr>
                <w:rFonts w:eastAsia="Batang" w:cs="Arial"/>
                <w:lang w:eastAsia="ja-JP"/>
              </w:rPr>
            </w:pPr>
            <w:r>
              <w:rPr>
                <w:rFonts w:cs="Arial"/>
              </w:rPr>
              <w:t>ignore</w:t>
            </w:r>
          </w:p>
        </w:tc>
      </w:tr>
      <w:tr w:rsidR="00C434C8" w14:paraId="6A5CD014"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03F3E964" w14:textId="77777777" w:rsidR="00C434C8" w:rsidRDefault="00C434C8" w:rsidP="00C434C8">
            <w:pPr>
              <w:pStyle w:val="TAL"/>
              <w:rPr>
                <w:rFonts w:eastAsia="Batang"/>
              </w:rPr>
            </w:pPr>
            <w:r>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F4D4525" w14:textId="77777777" w:rsidR="00C434C8" w:rsidRDefault="00C434C8" w:rsidP="00C434C8">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2626F8A"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5DC577" w14:textId="77777777" w:rsidR="00C434C8" w:rsidRDefault="00C434C8" w:rsidP="00C434C8">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596D593F" w14:textId="77777777" w:rsidR="00C434C8" w:rsidRDefault="00C434C8" w:rsidP="00C434C8">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30598C2" w14:textId="77777777" w:rsidR="00C434C8" w:rsidRDefault="00C434C8" w:rsidP="00C434C8">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8C22046" w14:textId="77777777" w:rsidR="00C434C8" w:rsidRDefault="00C434C8" w:rsidP="00C434C8">
            <w:pPr>
              <w:pStyle w:val="TAC"/>
              <w:rPr>
                <w:rFonts w:eastAsia="Batang" w:cs="Arial"/>
                <w:lang w:eastAsia="ja-JP"/>
              </w:rPr>
            </w:pPr>
            <w:r>
              <w:rPr>
                <w:rFonts w:cs="Arial"/>
              </w:rPr>
              <w:t>ignore</w:t>
            </w:r>
          </w:p>
        </w:tc>
      </w:tr>
      <w:tr w:rsidR="00C434C8" w14:paraId="4F58068E"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05A78761" w14:textId="77777777" w:rsidR="00C434C8" w:rsidRDefault="00C434C8" w:rsidP="00C434C8">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07014E3D" w14:textId="77777777" w:rsidR="00C434C8" w:rsidRDefault="00C434C8" w:rsidP="00C434C8">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231DE6"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3EF30B" w14:textId="77777777" w:rsidR="00C434C8" w:rsidRDefault="00C434C8" w:rsidP="00C434C8">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47FEDBD1" w14:textId="77777777" w:rsidR="00C434C8" w:rsidRDefault="00C434C8" w:rsidP="00C434C8">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743AD35" w14:textId="77777777" w:rsidR="00C434C8" w:rsidRDefault="00C434C8" w:rsidP="00C434C8">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587A49" w14:textId="77777777" w:rsidR="00C434C8" w:rsidRDefault="00C434C8" w:rsidP="00C434C8">
            <w:pPr>
              <w:pStyle w:val="TAC"/>
              <w:rPr>
                <w:rFonts w:cs="Arial"/>
              </w:rPr>
            </w:pPr>
            <w:r>
              <w:rPr>
                <w:rFonts w:eastAsia="Batang" w:cs="Arial"/>
                <w:lang w:eastAsia="ja-JP"/>
              </w:rPr>
              <w:t>ignore</w:t>
            </w:r>
          </w:p>
        </w:tc>
      </w:tr>
      <w:tr w:rsidR="00C434C8" w14:paraId="0B9188EF"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7F004CB9" w14:textId="77777777" w:rsidR="00C434C8" w:rsidRDefault="00C434C8" w:rsidP="00C434C8">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498C5EED" w14:textId="77777777" w:rsidR="00C434C8" w:rsidRDefault="00C434C8" w:rsidP="00C434C8">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227E8B" w14:textId="77777777" w:rsidR="00C434C8" w:rsidRDefault="00C434C8" w:rsidP="00C434C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5D692C" w14:textId="77777777" w:rsidR="00C434C8" w:rsidRDefault="00C434C8" w:rsidP="00C434C8">
            <w:pPr>
              <w:pStyle w:val="TAL"/>
              <w:rPr>
                <w:rFonts w:cs="Arial"/>
              </w:rPr>
            </w:pPr>
            <w:bookmarkStart w:id="306" w:name="_Hlk44418955"/>
            <w:r>
              <w:rPr>
                <w:rFonts w:eastAsia="Batang" w:cs="Arial"/>
                <w:lang w:eastAsia="ja-JP"/>
              </w:rPr>
              <w:t>9.2.3.</w:t>
            </w:r>
            <w:bookmarkEnd w:id="306"/>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39988C2F" w14:textId="77777777" w:rsidR="00C434C8" w:rsidRDefault="00C434C8" w:rsidP="00C434C8">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46C0B1" w14:textId="77777777" w:rsidR="00C434C8" w:rsidRDefault="00C434C8" w:rsidP="00C434C8">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5B0312" w14:textId="77777777" w:rsidR="00C434C8" w:rsidRDefault="00C434C8" w:rsidP="00C434C8">
            <w:pPr>
              <w:pStyle w:val="TAC"/>
              <w:rPr>
                <w:rFonts w:cs="Arial"/>
              </w:rPr>
            </w:pPr>
            <w:r>
              <w:rPr>
                <w:rFonts w:eastAsia="Batang" w:cs="Arial"/>
                <w:lang w:eastAsia="ja-JP"/>
              </w:rPr>
              <w:t>ignore</w:t>
            </w:r>
          </w:p>
        </w:tc>
      </w:tr>
      <w:tr w:rsidR="00C434C8" w14:paraId="3EEBE8CD" w14:textId="77777777" w:rsidTr="00C434C8">
        <w:tc>
          <w:tcPr>
            <w:tcW w:w="2578" w:type="dxa"/>
            <w:tcBorders>
              <w:top w:val="single" w:sz="4" w:space="0" w:color="auto"/>
              <w:left w:val="single" w:sz="4" w:space="0" w:color="auto"/>
              <w:bottom w:val="single" w:sz="4" w:space="0" w:color="auto"/>
              <w:right w:val="single" w:sz="4" w:space="0" w:color="auto"/>
            </w:tcBorders>
            <w:hideMark/>
          </w:tcPr>
          <w:p w14:paraId="693EDF8F" w14:textId="77777777" w:rsidR="00C434C8" w:rsidRDefault="00C434C8" w:rsidP="00C434C8">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2C136DA2" w14:textId="77777777" w:rsidR="00C434C8" w:rsidRDefault="00C434C8" w:rsidP="00C434C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619CEC" w14:textId="77777777" w:rsidR="00C434C8" w:rsidRDefault="00C434C8" w:rsidP="00C434C8">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CDBEA2" w14:textId="77777777" w:rsidR="00C434C8" w:rsidRDefault="00C434C8" w:rsidP="00C434C8">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F172FD5" w14:textId="77777777" w:rsidR="00C434C8" w:rsidRDefault="00C434C8" w:rsidP="00C434C8">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92E495" w14:textId="77777777" w:rsidR="00C434C8" w:rsidRDefault="00C434C8" w:rsidP="00C434C8">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57F8AC" w14:textId="77777777" w:rsidR="00C434C8" w:rsidRDefault="00C434C8" w:rsidP="00C434C8">
            <w:pPr>
              <w:pStyle w:val="TAC"/>
              <w:rPr>
                <w:rFonts w:eastAsia="Batang" w:cs="Arial"/>
                <w:lang w:eastAsia="ja-JP"/>
              </w:rPr>
            </w:pPr>
            <w:r>
              <w:rPr>
                <w:rFonts w:eastAsia="Batang" w:cs="Arial"/>
                <w:lang w:eastAsia="ja-JP"/>
              </w:rPr>
              <w:t>reject</w:t>
            </w:r>
          </w:p>
        </w:tc>
      </w:tr>
      <w:tr w:rsidR="00C434C8" w14:paraId="3F5F5F7A" w14:textId="77777777" w:rsidTr="00C55341">
        <w:tc>
          <w:tcPr>
            <w:tcW w:w="2578"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B4EE64C" w14:textId="77777777" w:rsidR="00C434C8" w:rsidRPr="00C55341" w:rsidRDefault="00C434C8" w:rsidP="00C434C8">
            <w:pPr>
              <w:pStyle w:val="TAL"/>
              <w:rPr>
                <w:color w:val="7030A0"/>
                <w:u w:val="single"/>
              </w:rPr>
            </w:pPr>
            <w:r w:rsidRPr="00C55341">
              <w:rPr>
                <w:color w:val="7030A0"/>
                <w:u w:val="single"/>
              </w:rPr>
              <w:t xml:space="preserve">TSN Time </w:t>
            </w:r>
            <w:bookmarkStart w:id="307" w:name="OLE_LINK249"/>
            <w:r w:rsidRPr="00C55341">
              <w:rPr>
                <w:color w:val="7030A0"/>
                <w:u w:val="single"/>
              </w:rPr>
              <w:t xml:space="preserve">Synchronization </w:t>
            </w:r>
            <w:bookmarkEnd w:id="307"/>
            <w:r w:rsidRPr="00C55341">
              <w:rPr>
                <w:color w:val="7030A0"/>
                <w:u w:val="single"/>
              </w:rPr>
              <w:t>Assistant Information</w:t>
            </w:r>
          </w:p>
        </w:tc>
        <w:tc>
          <w:tcPr>
            <w:tcW w:w="1104"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1CE5EC0B" w14:textId="77777777" w:rsidR="00C434C8" w:rsidRPr="00C55341" w:rsidRDefault="00C434C8" w:rsidP="00C434C8">
            <w:pPr>
              <w:pStyle w:val="TAL"/>
              <w:rPr>
                <w:color w:val="7030A0"/>
                <w:u w:val="single"/>
              </w:rPr>
            </w:pPr>
            <w:r w:rsidRPr="00C55341">
              <w:rPr>
                <w:color w:val="7030A0"/>
                <w:u w:val="single"/>
              </w:rPr>
              <w:t>O</w:t>
            </w:r>
          </w:p>
        </w:tc>
        <w:tc>
          <w:tcPr>
            <w:tcW w:w="152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9D3458" w14:textId="77777777" w:rsidR="00C434C8" w:rsidRPr="00C55341" w:rsidRDefault="00C434C8" w:rsidP="00C434C8">
            <w:pPr>
              <w:pStyle w:val="TAL"/>
              <w:rPr>
                <w:color w:val="7030A0"/>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18EDDF59" w14:textId="495CA8C1" w:rsidR="00C434C8" w:rsidRPr="00C55341" w:rsidRDefault="00C434C8" w:rsidP="00A90C66">
            <w:pPr>
              <w:pStyle w:val="TAL"/>
              <w:rPr>
                <w:color w:val="7030A0"/>
                <w:u w:val="single"/>
              </w:rPr>
            </w:pPr>
            <w:r w:rsidRPr="00C55341">
              <w:rPr>
                <w:color w:val="7030A0"/>
                <w:u w:val="single"/>
              </w:rPr>
              <w:t>9.2.</w:t>
            </w:r>
            <w:ins w:id="308" w:author="Huawei" w:date="2022-02-10T16:15:00Z">
              <w:r w:rsidR="00A90C66">
                <w:rPr>
                  <w:color w:val="7030A0"/>
                  <w:u w:val="single"/>
                </w:rPr>
                <w:t>3</w:t>
              </w:r>
            </w:ins>
            <w:r w:rsidRPr="00C55341">
              <w:rPr>
                <w:color w:val="7030A0"/>
                <w:u w:val="single"/>
              </w:rPr>
              <w:t>.y</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89E28D4" w14:textId="77777777" w:rsidR="00C434C8" w:rsidRPr="00C55341" w:rsidRDefault="00C434C8" w:rsidP="00C434C8">
            <w:pPr>
              <w:pStyle w:val="TAL"/>
              <w:rPr>
                <w:color w:val="7030A0"/>
                <w:u w:val="single"/>
              </w:rPr>
            </w:pPr>
            <w:r w:rsidRPr="00C55341">
              <w:rPr>
                <w:color w:val="7030A0"/>
                <w:u w:val="single"/>
              </w:rPr>
              <w:t>Indicating the TSN Timing Synchronization configuration provided by the Source NG-RAN</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66914280" w14:textId="77777777" w:rsidR="00C434C8" w:rsidRPr="00C55341" w:rsidRDefault="00C434C8" w:rsidP="00C434C8">
            <w:pPr>
              <w:pStyle w:val="TAC"/>
              <w:rPr>
                <w:color w:val="7030A0"/>
                <w:u w:val="single"/>
              </w:rPr>
            </w:pPr>
            <w:r w:rsidRPr="00C55341">
              <w:rPr>
                <w:color w:val="7030A0"/>
                <w:u w:val="single"/>
              </w:rPr>
              <w:t>YES</w:t>
            </w:r>
          </w:p>
        </w:tc>
        <w:tc>
          <w:tcPr>
            <w:tcW w:w="113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6DB12182" w14:textId="77777777" w:rsidR="00C434C8" w:rsidRPr="00C55341" w:rsidRDefault="00C434C8" w:rsidP="00C434C8">
            <w:pPr>
              <w:pStyle w:val="TAC"/>
              <w:rPr>
                <w:color w:val="7030A0"/>
                <w:u w:val="single"/>
              </w:rPr>
            </w:pPr>
            <w:r w:rsidRPr="00C55341">
              <w:rPr>
                <w:color w:val="7030A0"/>
                <w:u w:val="single"/>
              </w:rPr>
              <w:t>ignore</w:t>
            </w:r>
          </w:p>
        </w:tc>
      </w:tr>
    </w:tbl>
    <w:p w14:paraId="48DEB0D9" w14:textId="77777777" w:rsidR="00C434C8" w:rsidRDefault="00C434C8" w:rsidP="00C434C8">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434C8" w14:paraId="42DA5D08" w14:textId="77777777" w:rsidTr="00C434C8">
        <w:tc>
          <w:tcPr>
            <w:tcW w:w="3244" w:type="dxa"/>
            <w:tcBorders>
              <w:top w:val="single" w:sz="4" w:space="0" w:color="auto"/>
              <w:left w:val="single" w:sz="4" w:space="0" w:color="auto"/>
              <w:bottom w:val="single" w:sz="4" w:space="0" w:color="auto"/>
              <w:right w:val="single" w:sz="4" w:space="0" w:color="auto"/>
            </w:tcBorders>
            <w:hideMark/>
          </w:tcPr>
          <w:p w14:paraId="22335365" w14:textId="77777777" w:rsidR="00C434C8" w:rsidRDefault="00C434C8" w:rsidP="00C434C8">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6130603" w14:textId="77777777" w:rsidR="00C434C8" w:rsidRDefault="00C434C8" w:rsidP="00C434C8">
            <w:pPr>
              <w:pStyle w:val="TAH"/>
              <w:rPr>
                <w:lang w:eastAsia="ja-JP"/>
              </w:rPr>
            </w:pPr>
            <w:r>
              <w:t>Explanation</w:t>
            </w:r>
          </w:p>
        </w:tc>
      </w:tr>
      <w:tr w:rsidR="00C434C8" w14:paraId="2AB49159" w14:textId="77777777" w:rsidTr="00C434C8">
        <w:tc>
          <w:tcPr>
            <w:tcW w:w="3244" w:type="dxa"/>
            <w:tcBorders>
              <w:top w:val="single" w:sz="4" w:space="0" w:color="auto"/>
              <w:left w:val="single" w:sz="4" w:space="0" w:color="auto"/>
              <w:bottom w:val="single" w:sz="4" w:space="0" w:color="auto"/>
              <w:right w:val="single" w:sz="4" w:space="0" w:color="auto"/>
            </w:tcBorders>
            <w:hideMark/>
          </w:tcPr>
          <w:p w14:paraId="4E2FE1BC" w14:textId="77777777" w:rsidR="00C434C8" w:rsidRDefault="00C434C8" w:rsidP="00C434C8">
            <w:pPr>
              <w:pStyle w:val="TAL"/>
              <w:rPr>
                <w:rFonts w:cs="Arial"/>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1DF3BD5E" w14:textId="77777777" w:rsidR="00C434C8" w:rsidRDefault="00C434C8" w:rsidP="00C434C8">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6C38C0C5" w14:textId="77777777" w:rsidR="00C434C8" w:rsidRDefault="00C434C8" w:rsidP="00C434C8">
      <w:pPr>
        <w:spacing w:after="0"/>
        <w:rPr>
          <w:rFonts w:eastAsiaTheme="minorEastAsia"/>
          <w:b/>
          <w:vanish/>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434C8" w14:paraId="5960107B" w14:textId="77777777" w:rsidTr="00C434C8">
        <w:tc>
          <w:tcPr>
            <w:tcW w:w="3686" w:type="dxa"/>
            <w:tcBorders>
              <w:top w:val="single" w:sz="4" w:space="0" w:color="auto"/>
              <w:left w:val="single" w:sz="4" w:space="0" w:color="auto"/>
              <w:bottom w:val="single" w:sz="4" w:space="0" w:color="auto"/>
              <w:right w:val="single" w:sz="4" w:space="0" w:color="auto"/>
            </w:tcBorders>
            <w:hideMark/>
          </w:tcPr>
          <w:p w14:paraId="584843AB" w14:textId="77777777" w:rsidR="00C434C8" w:rsidRDefault="00C434C8" w:rsidP="00C434C8">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58EBEF" w14:textId="77777777" w:rsidR="00C434C8" w:rsidRDefault="00C434C8" w:rsidP="00C434C8">
            <w:pPr>
              <w:pStyle w:val="TAH"/>
              <w:rPr>
                <w:lang w:eastAsia="ja-JP"/>
              </w:rPr>
            </w:pPr>
            <w:r>
              <w:rPr>
                <w:lang w:eastAsia="ja-JP"/>
              </w:rPr>
              <w:t>Explanation</w:t>
            </w:r>
          </w:p>
        </w:tc>
      </w:tr>
      <w:tr w:rsidR="00C434C8" w14:paraId="37D8BE5F" w14:textId="77777777" w:rsidTr="00C434C8">
        <w:tc>
          <w:tcPr>
            <w:tcW w:w="3686" w:type="dxa"/>
            <w:tcBorders>
              <w:top w:val="single" w:sz="4" w:space="0" w:color="auto"/>
              <w:left w:val="single" w:sz="4" w:space="0" w:color="auto"/>
              <w:bottom w:val="single" w:sz="4" w:space="0" w:color="auto"/>
              <w:right w:val="single" w:sz="4" w:space="0" w:color="auto"/>
            </w:tcBorders>
            <w:hideMark/>
          </w:tcPr>
          <w:p w14:paraId="556524A9" w14:textId="77777777" w:rsidR="00C434C8" w:rsidRDefault="00C434C8" w:rsidP="00C434C8">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243C4967" w14:textId="77777777" w:rsidR="00C434C8" w:rsidRDefault="00C434C8" w:rsidP="00C434C8">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110C2712" w14:textId="77777777" w:rsidR="00C434C8" w:rsidRDefault="00C434C8" w:rsidP="00C434C8">
      <w:pPr>
        <w:rPr>
          <w:b/>
          <w:color w:val="0070C0"/>
        </w:rPr>
      </w:pPr>
    </w:p>
    <w:p w14:paraId="1A4387E0" w14:textId="77777777" w:rsidR="00C434C8" w:rsidRDefault="00C434C8" w:rsidP="00C434C8">
      <w:pPr>
        <w:rPr>
          <w:b/>
          <w:color w:val="0070C0"/>
        </w:rPr>
      </w:pPr>
      <w:r>
        <w:rPr>
          <w:b/>
          <w:color w:val="0070C0"/>
        </w:rPr>
        <w:t>&lt;Unchanged Text Omitted&gt;</w:t>
      </w:r>
    </w:p>
    <w:p w14:paraId="54A7B24D" w14:textId="77777777" w:rsidR="00D249FA" w:rsidRPr="00C55341" w:rsidRDefault="00D249FA" w:rsidP="00D249FA">
      <w:pPr>
        <w:pStyle w:val="41"/>
        <w:rPr>
          <w:ins w:id="309" w:author="Huawei" w:date="2022-02-10T16:16:00Z"/>
          <w:rFonts w:eastAsia="宋体"/>
          <w:color w:val="7030A0"/>
          <w:u w:val="single"/>
          <w:lang w:val="en-US" w:eastAsia="zh-CN"/>
        </w:rPr>
      </w:pPr>
      <w:ins w:id="310" w:author="Huawei" w:date="2022-02-10T16:16:00Z">
        <w:r w:rsidRPr="00C55341">
          <w:rPr>
            <w:color w:val="7030A0"/>
          </w:rPr>
          <w:t>9.2.</w:t>
        </w:r>
        <w:r>
          <w:rPr>
            <w:color w:val="7030A0"/>
          </w:rPr>
          <w:t>3</w:t>
        </w:r>
        <w:r w:rsidRPr="00C55341">
          <w:rPr>
            <w:color w:val="7030A0"/>
          </w:rPr>
          <w:t>.y</w:t>
        </w:r>
        <w:r w:rsidRPr="00C55341">
          <w:rPr>
            <w:color w:val="7030A0"/>
          </w:rPr>
          <w:tab/>
        </w:r>
        <w:r w:rsidRPr="00C55341">
          <w:rPr>
            <w:color w:val="7030A0"/>
            <w:u w:val="single"/>
          </w:rPr>
          <w:t>TSN Time</w:t>
        </w:r>
        <w:r w:rsidRPr="00C55341">
          <w:rPr>
            <w:rFonts w:eastAsia="宋体" w:hint="eastAsia"/>
            <w:color w:val="7030A0"/>
            <w:u w:val="single"/>
            <w:lang w:val="en-US" w:eastAsia="zh-CN"/>
          </w:rPr>
          <w:t xml:space="preserve"> </w:t>
        </w:r>
        <w:r w:rsidRPr="00C55341">
          <w:rPr>
            <w:rFonts w:eastAsia="宋体"/>
            <w:color w:val="7030A0"/>
            <w:u w:val="single"/>
            <w:lang w:val="en-US" w:eastAsia="zh-CN"/>
          </w:rPr>
          <w:t xml:space="preserve">Synchronization </w:t>
        </w:r>
        <w:r w:rsidRPr="00C55341">
          <w:rPr>
            <w:color w:val="7030A0"/>
            <w:u w:val="single"/>
          </w:rPr>
          <w:t>Assistant</w:t>
        </w:r>
        <w:r w:rsidRPr="00C55341">
          <w:rPr>
            <w:rFonts w:eastAsia="宋体" w:hint="eastAsia"/>
            <w:color w:val="7030A0"/>
            <w:u w:val="single"/>
            <w:lang w:val="en-US" w:eastAsia="zh-CN"/>
          </w:rPr>
          <w:t xml:space="preserve"> </w:t>
        </w:r>
        <w:r w:rsidRPr="00C55341">
          <w:rPr>
            <w:color w:val="7030A0"/>
            <w:u w:val="single"/>
          </w:rPr>
          <w:t>Information</w:t>
        </w:r>
      </w:ins>
    </w:p>
    <w:p w14:paraId="407013E2" w14:textId="77777777" w:rsidR="00D249FA" w:rsidRPr="00C55341" w:rsidRDefault="00D249FA" w:rsidP="00D249FA">
      <w:pPr>
        <w:rPr>
          <w:ins w:id="311" w:author="Huawei" w:date="2022-02-10T16:16:00Z"/>
          <w:rFonts w:eastAsia="Yu Mincho"/>
          <w:color w:val="7030A0"/>
          <w:u w:val="single"/>
        </w:rPr>
      </w:pPr>
      <w:ins w:id="312" w:author="Huawei" w:date="2022-02-10T16:16:00Z">
        <w:r w:rsidRPr="00C55341">
          <w:rPr>
            <w:rFonts w:eastAsia="Yu Mincho"/>
            <w:color w:val="7030A0"/>
            <w:u w:val="single"/>
            <w:lang w:eastAsia="zh-CN"/>
          </w:rPr>
          <w:t xml:space="preserve">This IE contains the </w:t>
        </w:r>
        <w:r w:rsidRPr="00C55341">
          <w:rPr>
            <w:color w:val="7030A0"/>
            <w:u w:val="single"/>
          </w:rPr>
          <w:t>time</w:t>
        </w:r>
        <w:r w:rsidRPr="00C55341">
          <w:rPr>
            <w:rFonts w:eastAsia="宋体" w:hint="eastAsia"/>
            <w:color w:val="7030A0"/>
            <w:u w:val="single"/>
            <w:lang w:val="en-US" w:eastAsia="zh-CN"/>
          </w:rPr>
          <w:t xml:space="preserve"> </w:t>
        </w:r>
        <w:r w:rsidRPr="00C55341">
          <w:rPr>
            <w:rFonts w:eastAsia="宋体"/>
            <w:color w:val="7030A0"/>
            <w:u w:val="single"/>
            <w:lang w:val="en-US" w:eastAsia="zh-CN"/>
          </w:rPr>
          <w:t xml:space="preserve">synchronization </w:t>
        </w:r>
        <w:r w:rsidRPr="00C55341">
          <w:rPr>
            <w:color w:val="7030A0"/>
            <w:u w:val="single"/>
          </w:rPr>
          <w:t xml:space="preserve">assistant </w:t>
        </w:r>
        <w:r w:rsidRPr="00C55341">
          <w:rPr>
            <w:rFonts w:eastAsia="Yu Mincho"/>
            <w:color w:val="7030A0"/>
            <w:u w:val="single"/>
            <w:lang w:eastAsia="zh-CN"/>
          </w:rPr>
          <w:t>information provided by the source NG-RAN node.</w:t>
        </w:r>
        <w:r w:rsidRPr="00C55341">
          <w:rPr>
            <w:color w:val="7030A0"/>
            <w:u w:val="single"/>
          </w:rPr>
          <w:t xml:space="preserve"> </w:t>
        </w:r>
        <w:r w:rsidRPr="00C55341">
          <w:rPr>
            <w:rFonts w:eastAsia="Yu Mincho"/>
            <w:color w:val="7030A0"/>
            <w:u w:val="single"/>
            <w:lang w:eastAsia="zh-CN"/>
          </w:rPr>
          <w:t xml:space="preserve"> </w:t>
        </w:r>
      </w:ins>
    </w:p>
    <w:tbl>
      <w:tblPr>
        <w:tblW w:w="10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134"/>
        <w:gridCol w:w="1417"/>
        <w:gridCol w:w="1985"/>
        <w:gridCol w:w="2123"/>
      </w:tblGrid>
      <w:tr w:rsidR="00D249FA" w:rsidRPr="00C55341" w14:paraId="2F5A3664" w14:textId="77777777" w:rsidTr="009219CB">
        <w:trPr>
          <w:ins w:id="313" w:author="Huawei" w:date="2022-02-10T16:16:00Z"/>
        </w:trPr>
        <w:tc>
          <w:tcPr>
            <w:tcW w:w="243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6B78BC3" w14:textId="77777777" w:rsidR="00D249FA" w:rsidRPr="00C55341" w:rsidRDefault="00D249FA" w:rsidP="009219CB">
            <w:pPr>
              <w:pStyle w:val="TAH"/>
              <w:rPr>
                <w:ins w:id="314" w:author="Huawei" w:date="2022-02-10T16:16:00Z"/>
                <w:b w:val="0"/>
                <w:color w:val="7030A0"/>
                <w:u w:val="single"/>
                <w:lang w:eastAsia="ja-JP"/>
              </w:rPr>
            </w:pPr>
            <w:ins w:id="315" w:author="Huawei" w:date="2022-02-10T16:16:00Z">
              <w:r w:rsidRPr="00C55341">
                <w:rPr>
                  <w:color w:val="7030A0"/>
                  <w:u w:val="single"/>
                  <w:lang w:eastAsia="ja-JP"/>
                </w:rPr>
                <w:t>IE/Group Name</w:t>
              </w:r>
            </w:ins>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A797654" w14:textId="77777777" w:rsidR="00D249FA" w:rsidRPr="00C55341" w:rsidRDefault="00D249FA" w:rsidP="009219CB">
            <w:pPr>
              <w:rPr>
                <w:ins w:id="316" w:author="Huawei" w:date="2022-02-10T16:16:00Z"/>
                <w:b/>
                <w:color w:val="7030A0"/>
                <w:sz w:val="18"/>
                <w:u w:val="single"/>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0BD6116" w14:textId="77777777" w:rsidR="00D249FA" w:rsidRPr="00C55341" w:rsidRDefault="00D249FA" w:rsidP="009219CB">
            <w:pPr>
              <w:rPr>
                <w:ins w:id="317" w:author="Huawei" w:date="2022-02-10T16:16:00Z"/>
                <w:b/>
                <w:color w:val="7030A0"/>
                <w:sz w:val="18"/>
                <w:u w:val="single"/>
                <w:lang w:eastAsia="ja-JP"/>
              </w:rPr>
            </w:pPr>
            <w:ins w:id="318" w:author="Huawei" w:date="2022-02-10T16:16:00Z">
              <w:r w:rsidRPr="00C55341">
                <w:rPr>
                  <w:b/>
                  <w:color w:val="7030A0"/>
                  <w:sz w:val="18"/>
                  <w:u w:val="single"/>
                  <w:lang w:eastAsia="ja-JP"/>
                </w:rPr>
                <w:t>Presence</w:t>
              </w:r>
            </w:ins>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C426A67" w14:textId="77777777" w:rsidR="00D249FA" w:rsidRPr="00C55341" w:rsidRDefault="00D249FA" w:rsidP="009219CB">
            <w:pPr>
              <w:rPr>
                <w:ins w:id="319" w:author="Huawei" w:date="2022-02-10T16:16:00Z"/>
                <w:b/>
                <w:color w:val="7030A0"/>
                <w:sz w:val="18"/>
                <w:u w:val="single"/>
                <w:lang w:eastAsia="ja-JP"/>
              </w:rPr>
            </w:pPr>
            <w:ins w:id="320" w:author="Huawei" w:date="2022-02-10T16:16:00Z">
              <w:r w:rsidRPr="00C55341">
                <w:rPr>
                  <w:b/>
                  <w:color w:val="7030A0"/>
                  <w:sz w:val="18"/>
                  <w:u w:val="single"/>
                  <w:lang w:eastAsia="ja-JP"/>
                </w:rPr>
                <w:t>Range</w:t>
              </w:r>
            </w:ins>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AF8A9FD" w14:textId="77777777" w:rsidR="00D249FA" w:rsidRPr="00C55341" w:rsidRDefault="00D249FA" w:rsidP="009219CB">
            <w:pPr>
              <w:rPr>
                <w:ins w:id="321" w:author="Huawei" w:date="2022-02-10T16:16:00Z"/>
                <w:b/>
                <w:color w:val="7030A0"/>
                <w:sz w:val="18"/>
                <w:u w:val="single"/>
                <w:lang w:eastAsia="ja-JP"/>
              </w:rPr>
            </w:pPr>
            <w:ins w:id="322" w:author="Huawei" w:date="2022-02-10T16:16:00Z">
              <w:r w:rsidRPr="00C55341">
                <w:rPr>
                  <w:b/>
                  <w:color w:val="7030A0"/>
                  <w:sz w:val="18"/>
                  <w:u w:val="single"/>
                  <w:lang w:eastAsia="ja-JP"/>
                </w:rPr>
                <w:t>IE type and reference</w:t>
              </w:r>
            </w:ins>
          </w:p>
        </w:tc>
        <w:tc>
          <w:tcPr>
            <w:tcW w:w="212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09E2E11" w14:textId="77777777" w:rsidR="00D249FA" w:rsidRPr="00C55341" w:rsidRDefault="00D249FA" w:rsidP="009219CB">
            <w:pPr>
              <w:rPr>
                <w:ins w:id="323" w:author="Huawei" w:date="2022-02-10T16:16:00Z"/>
                <w:b/>
                <w:color w:val="7030A0"/>
                <w:sz w:val="18"/>
                <w:u w:val="single"/>
                <w:lang w:eastAsia="ja-JP"/>
              </w:rPr>
            </w:pPr>
            <w:ins w:id="324" w:author="Huawei" w:date="2022-02-10T16:16:00Z">
              <w:r w:rsidRPr="00C55341">
                <w:rPr>
                  <w:b/>
                  <w:color w:val="7030A0"/>
                  <w:sz w:val="18"/>
                  <w:u w:val="single"/>
                  <w:lang w:eastAsia="ja-JP"/>
                </w:rPr>
                <w:t>Semantics description</w:t>
              </w:r>
            </w:ins>
          </w:p>
        </w:tc>
      </w:tr>
      <w:tr w:rsidR="00D249FA" w:rsidRPr="00C55341" w14:paraId="54CDE4B5" w14:textId="77777777" w:rsidTr="009219CB">
        <w:trPr>
          <w:ins w:id="325" w:author="Huawei" w:date="2022-02-10T16:16:00Z"/>
        </w:trPr>
        <w:tc>
          <w:tcPr>
            <w:tcW w:w="243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2E5699A" w14:textId="77777777" w:rsidR="00D249FA" w:rsidRPr="00C55341" w:rsidRDefault="00D249FA" w:rsidP="009219CB">
            <w:pPr>
              <w:keepNext/>
              <w:keepLines/>
              <w:spacing w:after="0"/>
              <w:rPr>
                <w:ins w:id="326" w:author="Huawei" w:date="2022-02-10T16:16:00Z"/>
                <w:rFonts w:cs="Arial"/>
                <w:color w:val="7030A0"/>
                <w:sz w:val="18"/>
                <w:szCs w:val="18"/>
                <w:u w:val="single"/>
              </w:rPr>
            </w:pPr>
            <w:ins w:id="327" w:author="Huawei" w:date="2022-02-10T16:16:00Z">
              <w:r w:rsidRPr="00C55341">
                <w:rPr>
                  <w:rFonts w:cs="Arial"/>
                  <w:color w:val="7030A0"/>
                  <w:sz w:val="18"/>
                  <w:szCs w:val="18"/>
                  <w:u w:val="single"/>
                </w:rPr>
                <w:t>Periodicity</w:t>
              </w:r>
            </w:ins>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6111988" w14:textId="77777777" w:rsidR="00D249FA" w:rsidRPr="00C55341" w:rsidRDefault="00D249FA" w:rsidP="009219CB">
            <w:pPr>
              <w:keepNext/>
              <w:keepLines/>
              <w:spacing w:after="0"/>
              <w:rPr>
                <w:ins w:id="328" w:author="Huawei" w:date="2022-02-10T16:16:00Z"/>
                <w:rFonts w:eastAsia="宋体" w:cs="Arial"/>
                <w:color w:val="7030A0"/>
                <w:sz w:val="18"/>
                <w:szCs w:val="18"/>
                <w:u w:val="single"/>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90D2F0D" w14:textId="77777777" w:rsidR="00D249FA" w:rsidRPr="00C55341" w:rsidRDefault="00D249FA" w:rsidP="009219CB">
            <w:pPr>
              <w:keepNext/>
              <w:keepLines/>
              <w:spacing w:after="0"/>
              <w:rPr>
                <w:ins w:id="329" w:author="Huawei" w:date="2022-02-10T16:16:00Z"/>
                <w:rFonts w:eastAsia="宋体" w:cs="Arial"/>
                <w:color w:val="7030A0"/>
                <w:sz w:val="18"/>
                <w:szCs w:val="18"/>
                <w:u w:val="single"/>
                <w:lang w:val="en-US" w:eastAsia="zh-CN"/>
              </w:rPr>
            </w:pPr>
            <w:ins w:id="330" w:author="Huawei" w:date="2022-02-10T16:16:00Z">
              <w:r w:rsidRPr="00C55341">
                <w:rPr>
                  <w:rFonts w:eastAsia="宋体" w:cs="Arial"/>
                  <w:color w:val="7030A0"/>
                  <w:sz w:val="18"/>
                  <w:szCs w:val="18"/>
                  <w:u w:val="single"/>
                  <w:lang w:val="en-US" w:eastAsia="zh-CN"/>
                </w:rPr>
                <w:t>M</w:t>
              </w:r>
            </w:ins>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9D2EBDB" w14:textId="77777777" w:rsidR="00D249FA" w:rsidRPr="00C55341" w:rsidRDefault="00D249FA" w:rsidP="009219CB">
            <w:pPr>
              <w:keepNext/>
              <w:keepLines/>
              <w:spacing w:after="0"/>
              <w:rPr>
                <w:ins w:id="331" w:author="Huawei" w:date="2022-02-10T16:16:00Z"/>
                <w:rFonts w:cs="Arial"/>
                <w:i/>
                <w:iCs/>
                <w:color w:val="7030A0"/>
                <w:sz w:val="18"/>
                <w:szCs w:val="18"/>
                <w:u w:val="single"/>
                <w:lang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BAED3D9" w14:textId="77777777" w:rsidR="00D249FA" w:rsidRPr="00C55341" w:rsidRDefault="00D249FA" w:rsidP="009219CB">
            <w:pPr>
              <w:keepNext/>
              <w:keepLines/>
              <w:spacing w:after="0"/>
              <w:rPr>
                <w:ins w:id="332" w:author="Huawei" w:date="2022-02-10T16:16:00Z"/>
                <w:rFonts w:cs="Arial"/>
                <w:color w:val="7030A0"/>
                <w:sz w:val="18"/>
                <w:szCs w:val="18"/>
                <w:u w:val="single"/>
              </w:rPr>
            </w:pPr>
            <w:ins w:id="333" w:author="Huawei" w:date="2022-02-10T16:16:00Z">
              <w:r w:rsidRPr="00C55341">
                <w:rPr>
                  <w:rFonts w:cs="Arial"/>
                  <w:color w:val="7030A0"/>
                  <w:sz w:val="18"/>
                  <w:szCs w:val="18"/>
                  <w:u w:val="single"/>
                </w:rPr>
                <w:t>INTEGER (0..</w:t>
              </w:r>
              <w:r w:rsidRPr="00C55341">
                <w:rPr>
                  <w:rFonts w:cs="Arial" w:hint="eastAsia"/>
                  <w:color w:val="7030A0"/>
                  <w:sz w:val="18"/>
                  <w:szCs w:val="18"/>
                  <w:u w:val="single"/>
                </w:rPr>
                <w:t>64</w:t>
              </w:r>
              <w:r w:rsidRPr="00C55341">
                <w:rPr>
                  <w:rFonts w:cs="Arial"/>
                  <w:color w:val="7030A0"/>
                  <w:sz w:val="18"/>
                  <w:szCs w:val="18"/>
                  <w:u w:val="single"/>
                </w:rPr>
                <w:t>0</w:t>
              </w:r>
              <w:r w:rsidRPr="00C55341">
                <w:rPr>
                  <w:rFonts w:cs="Arial" w:hint="eastAsia"/>
                  <w:color w:val="7030A0"/>
                  <w:sz w:val="18"/>
                  <w:szCs w:val="18"/>
                  <w:u w:val="single"/>
                </w:rPr>
                <w:t>000</w:t>
              </w:r>
              <w:r w:rsidRPr="00C55341">
                <w:rPr>
                  <w:rFonts w:cs="Arial"/>
                  <w:color w:val="7030A0"/>
                  <w:sz w:val="18"/>
                  <w:szCs w:val="18"/>
                  <w:u w:val="single"/>
                </w:rPr>
                <w:t>, …)</w:t>
              </w:r>
            </w:ins>
          </w:p>
        </w:tc>
        <w:tc>
          <w:tcPr>
            <w:tcW w:w="212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021ADF" w14:textId="77777777" w:rsidR="00D249FA" w:rsidRPr="00C55341" w:rsidRDefault="00D249FA" w:rsidP="009219CB">
            <w:pPr>
              <w:keepNext/>
              <w:keepLines/>
              <w:spacing w:after="0"/>
              <w:rPr>
                <w:ins w:id="334" w:author="Huawei" w:date="2022-02-10T16:16:00Z"/>
                <w:rFonts w:eastAsia="宋体" w:cs="Arial"/>
                <w:color w:val="7030A0"/>
                <w:sz w:val="18"/>
                <w:szCs w:val="18"/>
                <w:u w:val="single"/>
                <w:lang w:val="en-US" w:eastAsia="zh-CN"/>
              </w:rPr>
            </w:pPr>
            <w:ins w:id="335" w:author="Huawei" w:date="2022-02-10T16:16:00Z">
              <w:r w:rsidRPr="00C55341">
                <w:rPr>
                  <w:rFonts w:eastAsia="宋体" w:cs="Arial"/>
                  <w:color w:val="7030A0"/>
                  <w:sz w:val="18"/>
                  <w:szCs w:val="18"/>
                  <w:u w:val="single"/>
                  <w:lang w:val="en-US" w:eastAsia="zh-CN"/>
                </w:rPr>
                <w:t>Periodicity expressed in units of 1 us.</w:t>
              </w:r>
            </w:ins>
          </w:p>
        </w:tc>
      </w:tr>
    </w:tbl>
    <w:p w14:paraId="79CBCBCB" w14:textId="77777777" w:rsidR="00D249FA" w:rsidRDefault="00D249FA" w:rsidP="00D249FA">
      <w:pPr>
        <w:rPr>
          <w:ins w:id="336" w:author="Huawei" w:date="2022-02-10T16:16:00Z"/>
        </w:rPr>
      </w:pPr>
    </w:p>
    <w:p w14:paraId="68E5D84B" w14:textId="77777777" w:rsidR="00D249FA" w:rsidRPr="00D249FA" w:rsidRDefault="00D249FA" w:rsidP="00C434C8">
      <w:pPr>
        <w:rPr>
          <w:b/>
          <w:color w:val="0070C0"/>
        </w:rPr>
      </w:pPr>
    </w:p>
    <w:p w14:paraId="70E466AE" w14:textId="77777777" w:rsidR="00C434C8" w:rsidRDefault="00C434C8" w:rsidP="00C434C8">
      <w:pPr>
        <w:rPr>
          <w:b/>
          <w:color w:val="0070C0"/>
        </w:rPr>
      </w:pPr>
      <w:r>
        <w:rPr>
          <w:b/>
          <w:color w:val="0070C0"/>
        </w:rPr>
        <w:t>&lt;Unchanged Text Omitted&gt;</w:t>
      </w:r>
    </w:p>
    <w:p w14:paraId="054416B4" w14:textId="77777777" w:rsidR="00C434C8" w:rsidRDefault="00C434C8" w:rsidP="00C434C8">
      <w:pPr>
        <w:rPr>
          <w:color w:val="0070C0"/>
        </w:rPr>
      </w:pPr>
    </w:p>
    <w:p w14:paraId="2027A3AD" w14:textId="77777777" w:rsidR="00C434C8" w:rsidRDefault="00C434C8" w:rsidP="00C434C8"/>
    <w:p w14:paraId="2BBEE4BD" w14:textId="77777777" w:rsidR="00C434C8" w:rsidRDefault="00C434C8" w:rsidP="00C434C8">
      <w:pPr>
        <w:sectPr w:rsidR="00C434C8" w:rsidSect="00275EAE">
          <w:footnotePr>
            <w:numRestart w:val="eachSect"/>
          </w:footnotePr>
          <w:pgSz w:w="11907" w:h="16840" w:code="9"/>
          <w:pgMar w:top="1134" w:right="1418" w:bottom="1134" w:left="1134" w:header="851" w:footer="340" w:gutter="0"/>
          <w:cols w:space="720"/>
          <w:formProt w:val="0"/>
          <w:docGrid w:linePitch="272"/>
        </w:sectPr>
      </w:pPr>
    </w:p>
    <w:p w14:paraId="5559E5AD" w14:textId="77777777" w:rsidR="00C434C8" w:rsidRDefault="00C434C8" w:rsidP="00C434C8">
      <w:pPr>
        <w:pStyle w:val="3"/>
      </w:pPr>
      <w:bookmarkStart w:id="337" w:name="_Toc20955407"/>
      <w:bookmarkStart w:id="338" w:name="_Toc29991615"/>
      <w:bookmarkStart w:id="339" w:name="_Toc36556018"/>
      <w:bookmarkStart w:id="340" w:name="_Toc44497803"/>
      <w:bookmarkStart w:id="341" w:name="_Toc45108190"/>
      <w:bookmarkStart w:id="342" w:name="_Toc45901810"/>
      <w:bookmarkStart w:id="343" w:name="_Toc51850891"/>
      <w:bookmarkStart w:id="344" w:name="_Toc56693895"/>
      <w:bookmarkStart w:id="345" w:name="_Toc64447439"/>
      <w:bookmarkStart w:id="346" w:name="_Toc66286933"/>
      <w:bookmarkStart w:id="347" w:name="_Toc74151631"/>
      <w:bookmarkStart w:id="348" w:name="_Toc88654105"/>
      <w:r w:rsidRPr="00FD0425">
        <w:lastRenderedPageBreak/>
        <w:t>9.3.4</w:t>
      </w:r>
      <w:r w:rsidRPr="00FD0425">
        <w:tab/>
        <w:t>PDU Definitions</w:t>
      </w:r>
      <w:bookmarkEnd w:id="337"/>
      <w:bookmarkEnd w:id="338"/>
      <w:bookmarkEnd w:id="339"/>
      <w:bookmarkEnd w:id="340"/>
      <w:bookmarkEnd w:id="341"/>
      <w:bookmarkEnd w:id="342"/>
      <w:bookmarkEnd w:id="343"/>
      <w:bookmarkEnd w:id="344"/>
      <w:bookmarkEnd w:id="345"/>
      <w:bookmarkEnd w:id="346"/>
      <w:bookmarkEnd w:id="347"/>
      <w:bookmarkEnd w:id="348"/>
    </w:p>
    <w:p w14:paraId="74CCEE78" w14:textId="77777777" w:rsidR="00C434C8" w:rsidRPr="000364BD" w:rsidRDefault="00C434C8" w:rsidP="00C434C8"/>
    <w:p w14:paraId="74E55C83" w14:textId="77777777" w:rsidR="00C434C8" w:rsidRDefault="00C434C8" w:rsidP="00C434C8">
      <w:pPr>
        <w:rPr>
          <w:b/>
          <w:color w:val="0070C0"/>
        </w:rPr>
      </w:pPr>
      <w:r>
        <w:rPr>
          <w:b/>
          <w:color w:val="0070C0"/>
        </w:rPr>
        <w:t>&lt;Unchanged Text Omitted&gt;</w:t>
      </w:r>
    </w:p>
    <w:p w14:paraId="1E1B1596" w14:textId="77777777" w:rsidR="00C434C8" w:rsidRDefault="00C434C8" w:rsidP="00C434C8">
      <w:pPr>
        <w:pStyle w:val="PL"/>
        <w:rPr>
          <w:snapToGrid w:val="0"/>
          <w:lang w:val="en-US" w:eastAsia="zh-CN"/>
        </w:rPr>
      </w:pPr>
      <w:r>
        <w:rPr>
          <w:snapToGrid w:val="0"/>
        </w:rPr>
        <w:tab/>
        <w:t>SCGIndicator</w:t>
      </w:r>
      <w:r>
        <w:rPr>
          <w:rFonts w:hint="eastAsia"/>
          <w:snapToGrid w:val="0"/>
          <w:lang w:val="en-US" w:eastAsia="zh-CN"/>
        </w:rPr>
        <w:t>,</w:t>
      </w:r>
    </w:p>
    <w:p w14:paraId="1017E90C" w14:textId="77777777" w:rsidR="00C434C8" w:rsidRDefault="00C434C8" w:rsidP="00C434C8">
      <w:pPr>
        <w:pStyle w:val="PL"/>
        <w:rPr>
          <w:snapToGrid w:val="0"/>
          <w:lang w:val="en-US" w:eastAsia="zh-CN"/>
        </w:rPr>
      </w:pPr>
      <w:r>
        <w:rPr>
          <w:snapToGrid w:val="0"/>
        </w:rPr>
        <w:tab/>
      </w:r>
      <w:r>
        <w:rPr>
          <w:rFonts w:hint="eastAsia"/>
          <w:snapToGrid w:val="0"/>
          <w:lang w:val="en-US" w:eastAsia="zh-CN"/>
        </w:rPr>
        <w:t>UESpecificDRX</w:t>
      </w:r>
      <w:r>
        <w:rPr>
          <w:snapToGrid w:val="0"/>
          <w:lang w:val="en-US" w:eastAsia="zh-CN"/>
        </w:rPr>
        <w:t>,</w:t>
      </w:r>
    </w:p>
    <w:p w14:paraId="005424C4" w14:textId="77777777" w:rsidR="00C434C8" w:rsidRPr="00C55341" w:rsidRDefault="00C434C8" w:rsidP="00C434C8">
      <w:pPr>
        <w:pStyle w:val="PL"/>
        <w:rPr>
          <w:u w:val="single"/>
          <w:lang w:eastAsia="zh-CN"/>
        </w:rPr>
      </w:pPr>
      <w:r>
        <w:rPr>
          <w:snapToGrid w:val="0"/>
          <w:lang w:val="en-US" w:eastAsia="zh-CN"/>
        </w:rPr>
        <w:tab/>
      </w:r>
      <w:r w:rsidRPr="00C55341">
        <w:rPr>
          <w:snapToGrid w:val="0"/>
          <w:color w:val="7030A0"/>
          <w:u w:val="single"/>
        </w:rPr>
        <w:t>TSNTimeSynchronizationAssistantInformation</w:t>
      </w:r>
    </w:p>
    <w:p w14:paraId="3713178B" w14:textId="77777777" w:rsidR="00C434C8" w:rsidRDefault="00C434C8" w:rsidP="00C434C8">
      <w:pPr>
        <w:rPr>
          <w:color w:val="0070C0"/>
        </w:rPr>
      </w:pPr>
    </w:p>
    <w:p w14:paraId="727B0D01" w14:textId="77777777" w:rsidR="00C434C8" w:rsidRDefault="00C434C8" w:rsidP="00C434C8">
      <w:pPr>
        <w:rPr>
          <w:b/>
          <w:color w:val="0070C0"/>
        </w:rPr>
      </w:pPr>
      <w:r>
        <w:rPr>
          <w:b/>
          <w:color w:val="0070C0"/>
        </w:rPr>
        <w:t>&lt;Unchanged Text Omitted&gt;</w:t>
      </w:r>
    </w:p>
    <w:p w14:paraId="75AEE1F6" w14:textId="77777777" w:rsidR="00C434C8" w:rsidRDefault="00C434C8" w:rsidP="00C434C8">
      <w:pPr>
        <w:rPr>
          <w:color w:val="0070C0"/>
        </w:rPr>
      </w:pPr>
    </w:p>
    <w:p w14:paraId="511F8B49" w14:textId="77777777" w:rsidR="00C434C8" w:rsidRDefault="00C434C8" w:rsidP="00C434C8">
      <w:pPr>
        <w:pStyle w:val="PL"/>
        <w:rPr>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422F3F2B" w14:textId="77777777" w:rsidR="00C434C8" w:rsidRPr="00C55341" w:rsidRDefault="00C434C8" w:rsidP="00C434C8">
      <w:pPr>
        <w:pStyle w:val="PL"/>
        <w:rPr>
          <w:color w:val="7030A0"/>
          <w:u w:val="single"/>
        </w:rPr>
      </w:pPr>
      <w:r>
        <w:rPr>
          <w:noProof w:val="0"/>
          <w:snapToGrid w:val="0"/>
        </w:rPr>
        <w:tab/>
      </w:r>
      <w:r w:rsidRPr="00C55341">
        <w:rPr>
          <w:noProof w:val="0"/>
          <w:snapToGrid w:val="0"/>
          <w:color w:val="7030A0"/>
          <w:u w:val="single"/>
          <w:lang w:eastAsia="zh-CN"/>
        </w:rPr>
        <w:t>id-TSNTimeSynchronizationAssistantInformation</w:t>
      </w:r>
      <w:r w:rsidRPr="00C55341">
        <w:rPr>
          <w:noProof w:val="0"/>
          <w:snapToGrid w:val="0"/>
          <w:color w:val="7030A0"/>
          <w:u w:val="single"/>
        </w:rPr>
        <w:t>,</w:t>
      </w:r>
    </w:p>
    <w:p w14:paraId="299731AF" w14:textId="77777777" w:rsidR="00C434C8" w:rsidRPr="00FD0425" w:rsidRDefault="00C434C8" w:rsidP="00C434C8">
      <w:pPr>
        <w:pStyle w:val="PL"/>
      </w:pPr>
    </w:p>
    <w:p w14:paraId="2859D0FB" w14:textId="77777777" w:rsidR="00C434C8" w:rsidRPr="0083464D" w:rsidRDefault="00C434C8" w:rsidP="00C434C8">
      <w:pPr>
        <w:rPr>
          <w:color w:val="0070C0"/>
        </w:rPr>
      </w:pPr>
    </w:p>
    <w:p w14:paraId="18B2EED3" w14:textId="77777777" w:rsidR="00C434C8" w:rsidRPr="00FD0425" w:rsidRDefault="00C434C8" w:rsidP="00C434C8">
      <w:pPr>
        <w:pStyle w:val="PL"/>
        <w:rPr>
          <w:snapToGrid w:val="0"/>
        </w:rPr>
      </w:pPr>
      <w:r w:rsidRPr="00FD0425">
        <w:rPr>
          <w:snapToGrid w:val="0"/>
        </w:rPr>
        <w:t>-- **************************************************************</w:t>
      </w:r>
    </w:p>
    <w:p w14:paraId="2380CCA0" w14:textId="77777777" w:rsidR="00C434C8" w:rsidRPr="00FD0425" w:rsidRDefault="00C434C8" w:rsidP="00C434C8">
      <w:pPr>
        <w:pStyle w:val="PL"/>
        <w:rPr>
          <w:snapToGrid w:val="0"/>
        </w:rPr>
      </w:pPr>
      <w:r w:rsidRPr="00FD0425">
        <w:rPr>
          <w:snapToGrid w:val="0"/>
        </w:rPr>
        <w:t>--</w:t>
      </w:r>
    </w:p>
    <w:p w14:paraId="1F36E3E7" w14:textId="77777777" w:rsidR="00C434C8" w:rsidRPr="00FD0425" w:rsidRDefault="00C434C8" w:rsidP="00C434C8">
      <w:pPr>
        <w:pStyle w:val="PL"/>
        <w:outlineLvl w:val="3"/>
        <w:rPr>
          <w:snapToGrid w:val="0"/>
        </w:rPr>
      </w:pPr>
      <w:r w:rsidRPr="00FD0425">
        <w:rPr>
          <w:snapToGrid w:val="0"/>
        </w:rPr>
        <w:t>-- HANDOVER REQUEST</w:t>
      </w:r>
    </w:p>
    <w:p w14:paraId="17D1DD3A" w14:textId="77777777" w:rsidR="00C434C8" w:rsidRPr="00FD0425" w:rsidRDefault="00C434C8" w:rsidP="00C434C8">
      <w:pPr>
        <w:pStyle w:val="PL"/>
        <w:rPr>
          <w:snapToGrid w:val="0"/>
        </w:rPr>
      </w:pPr>
      <w:r w:rsidRPr="00FD0425">
        <w:rPr>
          <w:snapToGrid w:val="0"/>
        </w:rPr>
        <w:t>--</w:t>
      </w:r>
    </w:p>
    <w:p w14:paraId="6920B869" w14:textId="77777777" w:rsidR="00C434C8" w:rsidRPr="00FD0425" w:rsidRDefault="00C434C8" w:rsidP="00C434C8">
      <w:pPr>
        <w:pStyle w:val="PL"/>
        <w:rPr>
          <w:snapToGrid w:val="0"/>
        </w:rPr>
      </w:pPr>
      <w:r w:rsidRPr="00FD0425">
        <w:rPr>
          <w:snapToGrid w:val="0"/>
        </w:rPr>
        <w:t>-- **************************************************************</w:t>
      </w:r>
    </w:p>
    <w:p w14:paraId="274F72C8" w14:textId="77777777" w:rsidR="00C434C8" w:rsidRPr="00FD0425" w:rsidRDefault="00C434C8" w:rsidP="00C434C8">
      <w:pPr>
        <w:pStyle w:val="PL"/>
        <w:rPr>
          <w:snapToGrid w:val="0"/>
        </w:rPr>
      </w:pPr>
    </w:p>
    <w:p w14:paraId="2DF325F1" w14:textId="77777777" w:rsidR="00C434C8" w:rsidRPr="00FD0425" w:rsidRDefault="00C434C8" w:rsidP="00C434C8">
      <w:pPr>
        <w:pStyle w:val="PL"/>
        <w:rPr>
          <w:snapToGrid w:val="0"/>
        </w:rPr>
      </w:pPr>
      <w:r w:rsidRPr="00FD0425">
        <w:rPr>
          <w:snapToGrid w:val="0"/>
        </w:rPr>
        <w:t>HandoverRequest ::= SEQUENCE {</w:t>
      </w:r>
    </w:p>
    <w:p w14:paraId="64036CBC" w14:textId="77777777" w:rsidR="00C434C8" w:rsidRPr="00FD0425" w:rsidRDefault="00C434C8" w:rsidP="00C434C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26F4E7F" w14:textId="77777777" w:rsidR="00C434C8" w:rsidRPr="00FD0425" w:rsidRDefault="00C434C8" w:rsidP="00C434C8">
      <w:pPr>
        <w:pStyle w:val="PL"/>
        <w:rPr>
          <w:snapToGrid w:val="0"/>
        </w:rPr>
      </w:pPr>
      <w:r w:rsidRPr="00FD0425">
        <w:rPr>
          <w:snapToGrid w:val="0"/>
        </w:rPr>
        <w:tab/>
        <w:t>...</w:t>
      </w:r>
    </w:p>
    <w:p w14:paraId="3323550D" w14:textId="77777777" w:rsidR="00C434C8" w:rsidRPr="00FD0425" w:rsidRDefault="00C434C8" w:rsidP="00C434C8">
      <w:pPr>
        <w:pStyle w:val="PL"/>
        <w:rPr>
          <w:snapToGrid w:val="0"/>
        </w:rPr>
      </w:pPr>
      <w:r w:rsidRPr="00FD0425">
        <w:rPr>
          <w:snapToGrid w:val="0"/>
        </w:rPr>
        <w:t>}</w:t>
      </w:r>
    </w:p>
    <w:p w14:paraId="6D829163" w14:textId="77777777" w:rsidR="00C434C8" w:rsidRPr="00FD0425" w:rsidRDefault="00C434C8" w:rsidP="00C434C8">
      <w:pPr>
        <w:pStyle w:val="PL"/>
        <w:rPr>
          <w:snapToGrid w:val="0"/>
        </w:rPr>
      </w:pPr>
    </w:p>
    <w:p w14:paraId="45106F9C" w14:textId="77777777" w:rsidR="00C434C8" w:rsidRPr="00FD0425" w:rsidRDefault="00C434C8" w:rsidP="00C434C8">
      <w:pPr>
        <w:pStyle w:val="PL"/>
        <w:rPr>
          <w:snapToGrid w:val="0"/>
        </w:rPr>
      </w:pPr>
      <w:r w:rsidRPr="00FD0425">
        <w:rPr>
          <w:snapToGrid w:val="0"/>
        </w:rPr>
        <w:t>HandoverRequest-IEs XNAP-PROTOCOL-IES ::= {</w:t>
      </w:r>
    </w:p>
    <w:p w14:paraId="22969C33" w14:textId="77777777" w:rsidR="00C434C8" w:rsidRPr="00FD0425" w:rsidRDefault="00C434C8" w:rsidP="00C434C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F312EB" w14:textId="77777777" w:rsidR="00C434C8" w:rsidRPr="00FD0425" w:rsidRDefault="00C434C8" w:rsidP="00C434C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9724D" w14:textId="77777777" w:rsidR="00C434C8" w:rsidRPr="00FD0425" w:rsidRDefault="00C434C8" w:rsidP="00C434C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12BEE6" w14:textId="77777777" w:rsidR="00C434C8" w:rsidRPr="00FD0425" w:rsidRDefault="00C434C8" w:rsidP="00C434C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326FF8" w14:textId="77777777" w:rsidR="00C434C8" w:rsidRPr="00FD0425" w:rsidRDefault="00C434C8" w:rsidP="00C434C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FE6505" w14:textId="77777777" w:rsidR="00C434C8" w:rsidRPr="00FD0425" w:rsidRDefault="00C434C8" w:rsidP="00C434C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764830" w14:textId="77777777" w:rsidR="00C434C8" w:rsidRPr="00FD0425" w:rsidRDefault="00C434C8" w:rsidP="00C434C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BC04F8" w14:textId="77777777" w:rsidR="00C434C8" w:rsidRPr="00FD0425" w:rsidRDefault="00C434C8" w:rsidP="00C434C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178C63" w14:textId="77777777" w:rsidR="00C434C8" w:rsidRPr="00117C2A" w:rsidRDefault="00C434C8" w:rsidP="00C434C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2719A30" w14:textId="77777777" w:rsidR="00C434C8" w:rsidRPr="00DA6DDA" w:rsidRDefault="00C434C8" w:rsidP="00C434C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B3516C0" w14:textId="77777777" w:rsidR="00C434C8" w:rsidRPr="00DA6DDA" w:rsidRDefault="00C434C8" w:rsidP="00C434C8">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6EB6B27E" w14:textId="77777777" w:rsidR="00C434C8" w:rsidRPr="00DA6DDA" w:rsidRDefault="00C434C8" w:rsidP="00C434C8">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71EA7798" w14:textId="77777777" w:rsidR="00C434C8" w:rsidRPr="00DA6DDA" w:rsidRDefault="00C434C8" w:rsidP="00C434C8">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4AFAEABE" w14:textId="77777777" w:rsidR="00C434C8" w:rsidRDefault="00C434C8" w:rsidP="00C434C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170C63DA" w14:textId="77777777" w:rsidR="00C434C8" w:rsidRDefault="00C434C8" w:rsidP="00C434C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515F5A17" w14:textId="77777777" w:rsidR="00C434C8" w:rsidRDefault="00C434C8" w:rsidP="00C434C8">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52101186" w14:textId="77777777" w:rsidR="00C434C8" w:rsidRPr="00C55341" w:rsidRDefault="00C434C8" w:rsidP="00C434C8">
      <w:pPr>
        <w:pStyle w:val="PL"/>
        <w:rPr>
          <w:snapToGrid w:val="0"/>
          <w:color w:val="7030A0"/>
          <w:u w:val="single"/>
        </w:rPr>
      </w:pPr>
      <w:r>
        <w:rPr>
          <w:snapToGrid w:val="0"/>
        </w:rPr>
        <w:lastRenderedPageBreak/>
        <w:tab/>
      </w:r>
      <w:r w:rsidRPr="00C55341">
        <w:rPr>
          <w:snapToGrid w:val="0"/>
          <w:color w:val="7030A0"/>
          <w:u w:val="single"/>
        </w:rPr>
        <w:t>{ ID id-TSNTimeSynchronizationAssistantInformation</w:t>
      </w:r>
      <w:r w:rsidRPr="00C55341">
        <w:rPr>
          <w:snapToGrid w:val="0"/>
          <w:color w:val="7030A0"/>
          <w:u w:val="single"/>
        </w:rPr>
        <w:tab/>
        <w:t>CRITICALITY reject</w:t>
      </w:r>
      <w:r w:rsidRPr="00C55341">
        <w:rPr>
          <w:snapToGrid w:val="0"/>
          <w:color w:val="7030A0"/>
          <w:u w:val="single"/>
        </w:rPr>
        <w:tab/>
        <w:t>TYPE TSNTimeSynchronizationAssistantInformation</w:t>
      </w:r>
      <w:r w:rsidRPr="00C55341">
        <w:rPr>
          <w:snapToGrid w:val="0"/>
          <w:color w:val="7030A0"/>
          <w:u w:val="single"/>
        </w:rPr>
        <w:tab/>
      </w:r>
      <w:r w:rsidRPr="00C55341">
        <w:rPr>
          <w:snapToGrid w:val="0"/>
          <w:color w:val="7030A0"/>
          <w:u w:val="single"/>
        </w:rPr>
        <w:tab/>
      </w:r>
      <w:r w:rsidRPr="00C55341">
        <w:rPr>
          <w:snapToGrid w:val="0"/>
          <w:color w:val="7030A0"/>
          <w:u w:val="single"/>
        </w:rPr>
        <w:tab/>
        <w:t>PRESENCE optional },</w:t>
      </w:r>
    </w:p>
    <w:p w14:paraId="4D7D3478" w14:textId="77777777" w:rsidR="00C434C8" w:rsidRPr="00FD0425" w:rsidRDefault="00C434C8" w:rsidP="00C434C8">
      <w:pPr>
        <w:pStyle w:val="PL"/>
        <w:rPr>
          <w:snapToGrid w:val="0"/>
        </w:rPr>
      </w:pPr>
      <w:r w:rsidRPr="00FD0425">
        <w:rPr>
          <w:snapToGrid w:val="0"/>
        </w:rPr>
        <w:tab/>
        <w:t>...</w:t>
      </w:r>
    </w:p>
    <w:p w14:paraId="5752C3EC" w14:textId="77777777" w:rsidR="00C434C8" w:rsidRPr="00FD0425" w:rsidRDefault="00C434C8" w:rsidP="00C434C8">
      <w:pPr>
        <w:pStyle w:val="PL"/>
        <w:rPr>
          <w:snapToGrid w:val="0"/>
        </w:rPr>
      </w:pPr>
      <w:r w:rsidRPr="00FD0425">
        <w:rPr>
          <w:snapToGrid w:val="0"/>
        </w:rPr>
        <w:t>}</w:t>
      </w:r>
    </w:p>
    <w:p w14:paraId="1D3316E5" w14:textId="77777777" w:rsidR="00C434C8" w:rsidRDefault="00C434C8" w:rsidP="00C434C8">
      <w:pPr>
        <w:pStyle w:val="PL"/>
        <w:rPr>
          <w:snapToGrid w:val="0"/>
        </w:rPr>
      </w:pPr>
    </w:p>
    <w:p w14:paraId="4C0200B8" w14:textId="77777777" w:rsidR="00C434C8" w:rsidRPr="00FD0425" w:rsidRDefault="00C434C8" w:rsidP="00C434C8">
      <w:pPr>
        <w:pStyle w:val="PL"/>
        <w:rPr>
          <w:snapToGrid w:val="0"/>
        </w:rPr>
      </w:pPr>
    </w:p>
    <w:p w14:paraId="03E26F29" w14:textId="77777777" w:rsidR="00C434C8" w:rsidRDefault="00C434C8" w:rsidP="00C434C8">
      <w:pPr>
        <w:rPr>
          <w:b/>
          <w:color w:val="0070C0"/>
        </w:rPr>
      </w:pPr>
      <w:bookmarkStart w:id="349" w:name="_Toc20955408"/>
      <w:bookmarkStart w:id="350" w:name="_Toc29991616"/>
      <w:bookmarkStart w:id="351" w:name="_Toc36556019"/>
      <w:bookmarkStart w:id="352" w:name="_Toc44497804"/>
      <w:bookmarkStart w:id="353" w:name="_Toc45108191"/>
      <w:bookmarkStart w:id="354" w:name="_Toc45901811"/>
      <w:bookmarkStart w:id="355" w:name="_Toc51850892"/>
      <w:bookmarkStart w:id="356" w:name="_Toc56693896"/>
      <w:bookmarkStart w:id="357" w:name="_Toc64447440"/>
      <w:bookmarkStart w:id="358" w:name="_Toc66286934"/>
      <w:bookmarkStart w:id="359" w:name="_Toc74151632"/>
      <w:bookmarkStart w:id="360" w:name="_Toc88654106"/>
      <w:r>
        <w:rPr>
          <w:b/>
          <w:color w:val="0070C0"/>
        </w:rPr>
        <w:t>&lt;Unchanged Text Omitted&gt;</w:t>
      </w:r>
    </w:p>
    <w:p w14:paraId="20CF22FB" w14:textId="77777777" w:rsidR="00C434C8" w:rsidRPr="00FD0425" w:rsidRDefault="00C434C8" w:rsidP="00C434C8">
      <w:pPr>
        <w:pStyle w:val="3"/>
      </w:pPr>
      <w:r w:rsidRPr="00FD0425">
        <w:t>9.3.5</w:t>
      </w:r>
      <w:r w:rsidRPr="00FD0425">
        <w:tab/>
        <w:t>Information Element definitions</w:t>
      </w:r>
      <w:bookmarkEnd w:id="349"/>
      <w:bookmarkEnd w:id="350"/>
      <w:bookmarkEnd w:id="351"/>
      <w:bookmarkEnd w:id="352"/>
      <w:bookmarkEnd w:id="353"/>
      <w:bookmarkEnd w:id="354"/>
      <w:bookmarkEnd w:id="355"/>
      <w:bookmarkEnd w:id="356"/>
      <w:bookmarkEnd w:id="357"/>
      <w:bookmarkEnd w:id="358"/>
      <w:bookmarkEnd w:id="359"/>
      <w:bookmarkEnd w:id="360"/>
    </w:p>
    <w:p w14:paraId="457DBBAB" w14:textId="77777777" w:rsidR="00C434C8" w:rsidRDefault="00C434C8" w:rsidP="00C434C8"/>
    <w:p w14:paraId="039569B7" w14:textId="77777777" w:rsidR="00C434C8" w:rsidRDefault="00C434C8" w:rsidP="00C434C8">
      <w:pPr>
        <w:rPr>
          <w:b/>
          <w:color w:val="0070C0"/>
        </w:rPr>
      </w:pPr>
      <w:r>
        <w:rPr>
          <w:b/>
          <w:color w:val="0070C0"/>
        </w:rPr>
        <w:t>&lt;Unchanged Text Omitted&gt;</w:t>
      </w:r>
    </w:p>
    <w:p w14:paraId="160535C0" w14:textId="77777777" w:rsidR="00C434C8" w:rsidRDefault="00C434C8" w:rsidP="00C434C8">
      <w:pPr>
        <w:rPr>
          <w:b/>
          <w:color w:val="0070C0"/>
        </w:rPr>
      </w:pPr>
    </w:p>
    <w:p w14:paraId="60EBB6ED" w14:textId="77777777" w:rsidR="00C434C8" w:rsidRDefault="00C434C8" w:rsidP="00C434C8">
      <w:pPr>
        <w:pStyle w:val="PL"/>
        <w:rPr>
          <w:snapToGrid w:val="0"/>
        </w:rPr>
      </w:pPr>
      <w:r>
        <w:rPr>
          <w:snapToGrid w:val="0"/>
        </w:rPr>
        <w:t xml:space="preserve">TSCAssistanceInformation ::= SEQUENCE </w:t>
      </w:r>
      <w:r w:rsidRPr="007E6716">
        <w:rPr>
          <w:snapToGrid w:val="0"/>
        </w:rPr>
        <w:t>{</w:t>
      </w:r>
    </w:p>
    <w:p w14:paraId="4DD59A6F" w14:textId="77777777" w:rsidR="00C434C8" w:rsidRDefault="00C434C8" w:rsidP="00C434C8">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692633A" w14:textId="77777777" w:rsidR="00C434C8" w:rsidRDefault="00C434C8" w:rsidP="00C434C8">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8F565D1" w14:textId="77777777" w:rsidR="00C434C8" w:rsidRPr="00821C23" w:rsidRDefault="00C434C8" w:rsidP="00C434C8">
      <w:pPr>
        <w:pStyle w:val="PL"/>
        <w:rPr>
          <w:rFonts w:eastAsia="宋体"/>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494FA9D0" w14:textId="77777777" w:rsidR="00C434C8" w:rsidRPr="007E6716" w:rsidRDefault="00C434C8" w:rsidP="00C434C8">
      <w:pPr>
        <w:pStyle w:val="PL"/>
        <w:rPr>
          <w:snapToGrid w:val="0"/>
        </w:rPr>
      </w:pPr>
      <w:r>
        <w:rPr>
          <w:snapToGrid w:val="0"/>
        </w:rPr>
        <w:tab/>
        <w:t>...</w:t>
      </w:r>
      <w:r>
        <w:rPr>
          <w:snapToGrid w:val="0"/>
        </w:rPr>
        <w:tab/>
      </w:r>
    </w:p>
    <w:p w14:paraId="103274D2" w14:textId="77777777" w:rsidR="00C434C8" w:rsidRDefault="00C434C8" w:rsidP="00C434C8">
      <w:pPr>
        <w:pStyle w:val="PL"/>
        <w:rPr>
          <w:snapToGrid w:val="0"/>
        </w:rPr>
      </w:pPr>
      <w:r w:rsidRPr="007E6716">
        <w:rPr>
          <w:snapToGrid w:val="0"/>
        </w:rPr>
        <w:t>}</w:t>
      </w:r>
    </w:p>
    <w:p w14:paraId="7AB8511C" w14:textId="77777777" w:rsidR="00C434C8" w:rsidRDefault="00C434C8" w:rsidP="00C434C8">
      <w:pPr>
        <w:pStyle w:val="PL"/>
        <w:rPr>
          <w:snapToGrid w:val="0"/>
        </w:rPr>
      </w:pPr>
    </w:p>
    <w:p w14:paraId="0C0CA18D" w14:textId="77777777" w:rsidR="00C434C8" w:rsidRPr="00821C23" w:rsidRDefault="00C434C8" w:rsidP="00C434C8">
      <w:pPr>
        <w:pStyle w:val="PL"/>
        <w:rPr>
          <w:rFonts w:eastAsia="宋体"/>
          <w:snapToGrid w:val="0"/>
          <w:lang w:val="en-US"/>
        </w:rPr>
      </w:pPr>
      <w:r w:rsidRPr="00821C23">
        <w:rPr>
          <w:snapToGrid w:val="0"/>
        </w:rPr>
        <w:t>TSCAssistanceInformation-ExtIEs XNAP-PROTOCOL-EXTENSION ::= {</w:t>
      </w:r>
    </w:p>
    <w:p w14:paraId="5B9E53CC" w14:textId="77777777" w:rsidR="00C434C8" w:rsidRPr="00821C23" w:rsidRDefault="00C434C8" w:rsidP="00C434C8">
      <w:pPr>
        <w:pStyle w:val="PL"/>
        <w:rPr>
          <w:snapToGrid w:val="0"/>
        </w:rPr>
      </w:pPr>
      <w:r w:rsidRPr="00821C23">
        <w:rPr>
          <w:snapToGrid w:val="0"/>
        </w:rPr>
        <w:tab/>
        <w:t>...</w:t>
      </w:r>
    </w:p>
    <w:p w14:paraId="64018E14" w14:textId="77777777" w:rsidR="00C434C8" w:rsidRDefault="00C434C8" w:rsidP="00C434C8">
      <w:pPr>
        <w:pStyle w:val="PL"/>
        <w:rPr>
          <w:snapToGrid w:val="0"/>
        </w:rPr>
      </w:pPr>
      <w:r w:rsidRPr="00821C23">
        <w:rPr>
          <w:snapToGrid w:val="0"/>
        </w:rPr>
        <w:t>}</w:t>
      </w:r>
    </w:p>
    <w:p w14:paraId="2AB46E5B" w14:textId="77777777" w:rsidR="00C434C8" w:rsidRDefault="00C434C8" w:rsidP="00C434C8"/>
    <w:p w14:paraId="66FA71C6" w14:textId="77777777" w:rsidR="00C434C8" w:rsidRPr="00C55341" w:rsidRDefault="00C434C8" w:rsidP="00C434C8">
      <w:pPr>
        <w:pStyle w:val="PL"/>
        <w:rPr>
          <w:snapToGrid w:val="0"/>
          <w:color w:val="7030A0"/>
          <w:u w:val="single"/>
        </w:rPr>
      </w:pPr>
      <w:r w:rsidRPr="00C55341">
        <w:rPr>
          <w:snapToGrid w:val="0"/>
          <w:color w:val="7030A0"/>
          <w:u w:val="single"/>
        </w:rPr>
        <w:t>TSNTimeSynchronizationAssistantInformation::= SEQUENCE {</w:t>
      </w:r>
    </w:p>
    <w:p w14:paraId="30EB952B" w14:textId="77777777" w:rsidR="00C434C8" w:rsidRPr="00C55341" w:rsidRDefault="00C434C8" w:rsidP="00C434C8">
      <w:pPr>
        <w:pStyle w:val="PL"/>
        <w:rPr>
          <w:snapToGrid w:val="0"/>
          <w:color w:val="7030A0"/>
          <w:u w:val="single"/>
        </w:rPr>
      </w:pPr>
      <w:r w:rsidRPr="00C55341">
        <w:rPr>
          <w:snapToGrid w:val="0"/>
          <w:color w:val="7030A0"/>
          <w:u w:val="single"/>
        </w:rPr>
        <w:tab/>
        <w:t>periodicity</w:t>
      </w:r>
      <w:r w:rsidRPr="00C55341">
        <w:rPr>
          <w:snapToGrid w:val="0"/>
          <w:color w:val="7030A0"/>
          <w:u w:val="single"/>
        </w:rPr>
        <w:tab/>
      </w:r>
      <w:r w:rsidRPr="00C55341">
        <w:rPr>
          <w:snapToGrid w:val="0"/>
          <w:color w:val="7030A0"/>
          <w:u w:val="single"/>
        </w:rPr>
        <w:tab/>
      </w:r>
      <w:r w:rsidRPr="00C55341">
        <w:rPr>
          <w:snapToGrid w:val="0"/>
          <w:color w:val="7030A0"/>
          <w:u w:val="single"/>
        </w:rPr>
        <w:tab/>
        <w:t>INTEGER (0.. 640000, ...),</w:t>
      </w:r>
    </w:p>
    <w:p w14:paraId="58C65D19" w14:textId="77777777" w:rsidR="00C434C8" w:rsidRPr="00C55341" w:rsidRDefault="00C434C8" w:rsidP="00C434C8">
      <w:pPr>
        <w:pStyle w:val="PL"/>
        <w:rPr>
          <w:rFonts w:eastAsia="宋体"/>
          <w:snapToGrid w:val="0"/>
          <w:color w:val="7030A0"/>
          <w:u w:val="single"/>
          <w:lang w:val="en-US"/>
        </w:rPr>
      </w:pPr>
      <w:r w:rsidRPr="00C55341">
        <w:rPr>
          <w:snapToGrid w:val="0"/>
          <w:color w:val="7030A0"/>
          <w:u w:val="single"/>
        </w:rPr>
        <w:tab/>
        <w:t xml:space="preserve">ie-Extension </w:t>
      </w:r>
      <w:r w:rsidRPr="00C55341">
        <w:rPr>
          <w:snapToGrid w:val="0"/>
          <w:color w:val="7030A0"/>
          <w:u w:val="single"/>
        </w:rPr>
        <w:tab/>
      </w:r>
      <w:r w:rsidRPr="00C55341">
        <w:rPr>
          <w:snapToGrid w:val="0"/>
          <w:color w:val="7030A0"/>
          <w:u w:val="single"/>
        </w:rPr>
        <w:tab/>
      </w:r>
      <w:r w:rsidRPr="00C55341">
        <w:rPr>
          <w:snapToGrid w:val="0"/>
          <w:color w:val="7030A0"/>
          <w:u w:val="single"/>
        </w:rPr>
        <w:tab/>
        <w:t>ProtocolExtensionContainer { { TSNTimeSynchronizationAssistantInformation-ExtIEs} } OPTIONAL,</w:t>
      </w:r>
    </w:p>
    <w:p w14:paraId="4CEE770D" w14:textId="77777777" w:rsidR="00C434C8" w:rsidRPr="00C55341" w:rsidRDefault="00C434C8" w:rsidP="00C434C8">
      <w:pPr>
        <w:pStyle w:val="PL"/>
        <w:rPr>
          <w:snapToGrid w:val="0"/>
          <w:color w:val="7030A0"/>
          <w:u w:val="single"/>
        </w:rPr>
      </w:pPr>
      <w:r w:rsidRPr="00C55341">
        <w:rPr>
          <w:snapToGrid w:val="0"/>
          <w:color w:val="7030A0"/>
          <w:u w:val="single"/>
        </w:rPr>
        <w:tab/>
        <w:t>...</w:t>
      </w:r>
      <w:r w:rsidRPr="00C55341">
        <w:rPr>
          <w:snapToGrid w:val="0"/>
          <w:color w:val="7030A0"/>
          <w:u w:val="single"/>
        </w:rPr>
        <w:tab/>
      </w:r>
    </w:p>
    <w:p w14:paraId="735A07EF" w14:textId="77777777" w:rsidR="00C434C8" w:rsidRPr="00C55341" w:rsidRDefault="00C434C8" w:rsidP="00C434C8">
      <w:pPr>
        <w:pStyle w:val="PL"/>
        <w:rPr>
          <w:snapToGrid w:val="0"/>
          <w:color w:val="7030A0"/>
          <w:u w:val="single"/>
        </w:rPr>
      </w:pPr>
      <w:r w:rsidRPr="00C55341">
        <w:rPr>
          <w:snapToGrid w:val="0"/>
          <w:color w:val="7030A0"/>
          <w:u w:val="single"/>
        </w:rPr>
        <w:t>}</w:t>
      </w:r>
    </w:p>
    <w:p w14:paraId="5FEF5056" w14:textId="77777777" w:rsidR="00C434C8" w:rsidRPr="00C55341" w:rsidRDefault="00C434C8" w:rsidP="00C434C8">
      <w:pPr>
        <w:pStyle w:val="PL"/>
        <w:rPr>
          <w:snapToGrid w:val="0"/>
          <w:color w:val="7030A0"/>
          <w:u w:val="single"/>
        </w:rPr>
      </w:pPr>
    </w:p>
    <w:p w14:paraId="7AE9DE76" w14:textId="77777777" w:rsidR="00C434C8" w:rsidRPr="00C55341" w:rsidRDefault="00C434C8" w:rsidP="00C434C8">
      <w:pPr>
        <w:pStyle w:val="PL"/>
        <w:rPr>
          <w:rFonts w:eastAsia="宋体"/>
          <w:snapToGrid w:val="0"/>
          <w:color w:val="7030A0"/>
          <w:u w:val="single"/>
          <w:lang w:val="en-US"/>
        </w:rPr>
      </w:pPr>
      <w:r w:rsidRPr="00C55341">
        <w:rPr>
          <w:snapToGrid w:val="0"/>
          <w:color w:val="7030A0"/>
          <w:u w:val="single"/>
        </w:rPr>
        <w:t>TSNTimeSynchronizationAssistantInformation-ExtIEs XNAP-PROTOCOL-EXTENSION ::= {</w:t>
      </w:r>
    </w:p>
    <w:p w14:paraId="7908524B" w14:textId="77777777" w:rsidR="00C434C8" w:rsidRPr="00C55341" w:rsidRDefault="00C434C8" w:rsidP="00C434C8">
      <w:pPr>
        <w:pStyle w:val="PL"/>
        <w:rPr>
          <w:snapToGrid w:val="0"/>
          <w:color w:val="7030A0"/>
          <w:u w:val="single"/>
        </w:rPr>
      </w:pPr>
      <w:r w:rsidRPr="00C55341">
        <w:rPr>
          <w:snapToGrid w:val="0"/>
          <w:color w:val="7030A0"/>
          <w:u w:val="single"/>
        </w:rPr>
        <w:tab/>
        <w:t>...</w:t>
      </w:r>
    </w:p>
    <w:p w14:paraId="4F4A0A25" w14:textId="77777777" w:rsidR="00C434C8" w:rsidRPr="00C55341" w:rsidRDefault="00C434C8" w:rsidP="00C434C8">
      <w:pPr>
        <w:pStyle w:val="PL"/>
        <w:rPr>
          <w:snapToGrid w:val="0"/>
          <w:color w:val="7030A0"/>
          <w:u w:val="single"/>
        </w:rPr>
      </w:pPr>
      <w:r w:rsidRPr="00C55341">
        <w:rPr>
          <w:snapToGrid w:val="0"/>
          <w:color w:val="7030A0"/>
          <w:u w:val="single"/>
        </w:rPr>
        <w:t>}</w:t>
      </w:r>
    </w:p>
    <w:p w14:paraId="667413DE" w14:textId="77777777" w:rsidR="00C434C8" w:rsidRPr="00FD0425" w:rsidRDefault="00C434C8" w:rsidP="00C434C8">
      <w:pPr>
        <w:pStyle w:val="3"/>
      </w:pPr>
      <w:bookmarkStart w:id="361" w:name="_Toc20955410"/>
      <w:bookmarkStart w:id="362" w:name="_Toc29991618"/>
      <w:bookmarkStart w:id="363" w:name="_Toc36556021"/>
      <w:bookmarkStart w:id="364" w:name="_Toc44497806"/>
      <w:bookmarkStart w:id="365" w:name="_Toc45108193"/>
      <w:bookmarkStart w:id="366" w:name="_Toc45901813"/>
      <w:bookmarkStart w:id="367" w:name="_Toc51850894"/>
      <w:bookmarkStart w:id="368" w:name="_Toc56693898"/>
      <w:bookmarkStart w:id="369" w:name="_Toc64447442"/>
      <w:bookmarkStart w:id="370" w:name="_Toc66286936"/>
      <w:bookmarkStart w:id="371" w:name="_Toc74151634"/>
      <w:bookmarkStart w:id="372" w:name="_Toc88654108"/>
      <w:r w:rsidRPr="00FD0425">
        <w:t>9.3.7</w:t>
      </w:r>
      <w:r w:rsidRPr="00FD0425">
        <w:tab/>
        <w:t>Constant definitions</w:t>
      </w:r>
      <w:bookmarkEnd w:id="361"/>
      <w:bookmarkEnd w:id="362"/>
      <w:bookmarkEnd w:id="363"/>
      <w:bookmarkEnd w:id="364"/>
      <w:bookmarkEnd w:id="365"/>
      <w:bookmarkEnd w:id="366"/>
      <w:bookmarkEnd w:id="367"/>
      <w:bookmarkEnd w:id="368"/>
      <w:bookmarkEnd w:id="369"/>
      <w:bookmarkEnd w:id="370"/>
      <w:bookmarkEnd w:id="371"/>
      <w:bookmarkEnd w:id="372"/>
    </w:p>
    <w:p w14:paraId="0E2B111B" w14:textId="77777777" w:rsidR="00C434C8" w:rsidRDefault="00C434C8" w:rsidP="00C434C8">
      <w:pPr>
        <w:rPr>
          <w:b/>
          <w:color w:val="0070C0"/>
        </w:rPr>
      </w:pPr>
      <w:r>
        <w:rPr>
          <w:b/>
          <w:color w:val="0070C0"/>
        </w:rPr>
        <w:t>&lt;Unchanged Text Omitted&gt;</w:t>
      </w:r>
    </w:p>
    <w:p w14:paraId="253BEA0A" w14:textId="77777777" w:rsidR="00C434C8" w:rsidRDefault="00C434C8" w:rsidP="00C434C8">
      <w:pPr>
        <w:rPr>
          <w:b/>
          <w:color w:val="0070C0"/>
        </w:rPr>
      </w:pPr>
    </w:p>
    <w:p w14:paraId="068E4213" w14:textId="77777777" w:rsidR="00C434C8" w:rsidRPr="006468EE" w:rsidRDefault="00C434C8" w:rsidP="00C434C8">
      <w:pPr>
        <w:pStyle w:val="PL"/>
        <w:rPr>
          <w:rFonts w:eastAsia="宋体"/>
          <w:snapToGrid w:val="0"/>
        </w:rPr>
      </w:pPr>
      <w:r w:rsidRPr="00F20CA7">
        <w:rPr>
          <w:rFonts w:eastAsia="宋体"/>
          <w:snapToGrid w:val="0"/>
        </w:rPr>
        <w:t>id-dataForwardingInfoFromTargetE-UTRANnode</w:t>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r>
      <w:r w:rsidRPr="006468EE">
        <w:rPr>
          <w:rFonts w:eastAsia="宋体"/>
          <w:snapToGrid w:val="0"/>
        </w:rPr>
        <w:tab/>
        <w:t>ProtocolIE-ID ::= 252</w:t>
      </w:r>
    </w:p>
    <w:p w14:paraId="1A898E79" w14:textId="77777777" w:rsidR="00C434C8" w:rsidRPr="00C55341" w:rsidRDefault="00C434C8" w:rsidP="00C434C8">
      <w:pPr>
        <w:rPr>
          <w:rFonts w:ascii="Courier New" w:eastAsia="宋体" w:hAnsi="Courier New"/>
          <w:noProof/>
          <w:snapToGrid w:val="0"/>
          <w:color w:val="7030A0"/>
          <w:sz w:val="16"/>
          <w:u w:val="single"/>
        </w:rPr>
      </w:pPr>
      <w:r w:rsidRPr="00C55341">
        <w:rPr>
          <w:rFonts w:ascii="Courier New" w:eastAsia="宋体" w:hAnsi="Courier New"/>
          <w:noProof/>
          <w:snapToGrid w:val="0"/>
          <w:color w:val="7030A0"/>
          <w:sz w:val="16"/>
          <w:u w:val="single"/>
        </w:rPr>
        <w:t>id-TSNTimeSynchronizationAssistantInformation</w:t>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r>
      <w:r w:rsidRPr="00C55341">
        <w:rPr>
          <w:rFonts w:ascii="Courier New" w:eastAsia="宋体" w:hAnsi="Courier New"/>
          <w:noProof/>
          <w:snapToGrid w:val="0"/>
          <w:color w:val="7030A0"/>
          <w:sz w:val="16"/>
          <w:u w:val="single"/>
        </w:rPr>
        <w:tab/>
        <w:t>ProtocolIE-ID ::= xxx</w:t>
      </w:r>
    </w:p>
    <w:p w14:paraId="3066C8AA" w14:textId="77777777" w:rsidR="0024217A" w:rsidRPr="00475506" w:rsidRDefault="0024217A" w:rsidP="00910ABC"/>
    <w:sectPr w:rsidR="0024217A" w:rsidRPr="00475506" w:rsidSect="007D22FF">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85B99" w14:textId="77777777" w:rsidR="00846A4F" w:rsidRDefault="00846A4F">
      <w:r>
        <w:separator/>
      </w:r>
    </w:p>
  </w:endnote>
  <w:endnote w:type="continuationSeparator" w:id="0">
    <w:p w14:paraId="2207AB15" w14:textId="77777777" w:rsidR="00846A4F" w:rsidRDefault="008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750AD1" w:rsidRDefault="00750AD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09FF6" w14:textId="77777777" w:rsidR="00846A4F" w:rsidRDefault="00846A4F">
      <w:r>
        <w:separator/>
      </w:r>
    </w:p>
  </w:footnote>
  <w:footnote w:type="continuationSeparator" w:id="0">
    <w:p w14:paraId="51536EFE" w14:textId="77777777" w:rsidR="00846A4F" w:rsidRDefault="00846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352A0"/>
    <w:multiLevelType w:val="hybridMultilevel"/>
    <w:tmpl w:val="D2F2197A"/>
    <w:lvl w:ilvl="0" w:tplc="BD04ECAE">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BD596C"/>
    <w:multiLevelType w:val="hybridMultilevel"/>
    <w:tmpl w:val="8C10EB70"/>
    <w:lvl w:ilvl="0" w:tplc="CA74570E">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4F0533E"/>
    <w:multiLevelType w:val="hybridMultilevel"/>
    <w:tmpl w:val="7FB49E58"/>
    <w:lvl w:ilvl="0" w:tplc="7E888986">
      <w:start w:val="2"/>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5563B9"/>
    <w:multiLevelType w:val="hybridMultilevel"/>
    <w:tmpl w:val="D2F2197A"/>
    <w:lvl w:ilvl="0" w:tplc="BD04ECAE">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22009"/>
    <w:multiLevelType w:val="multilevel"/>
    <w:tmpl w:val="423423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96B5FB2"/>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C27A8"/>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A0D48"/>
    <w:multiLevelType w:val="hybridMultilevel"/>
    <w:tmpl w:val="AD02ADF8"/>
    <w:lvl w:ilvl="0" w:tplc="08144E5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F0D46A9"/>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F0C9C"/>
    <w:multiLevelType w:val="hybridMultilevel"/>
    <w:tmpl w:val="E530F80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B5C75"/>
    <w:multiLevelType w:val="hybridMultilevel"/>
    <w:tmpl w:val="AA24B7BE"/>
    <w:lvl w:ilvl="0" w:tplc="CA74570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2"/>
  </w:num>
  <w:num w:numId="4">
    <w:abstractNumId w:val="26"/>
  </w:num>
  <w:num w:numId="5">
    <w:abstractNumId w:val="2"/>
  </w:num>
  <w:num w:numId="6">
    <w:abstractNumId w:val="6"/>
  </w:num>
  <w:num w:numId="7">
    <w:abstractNumId w:val="17"/>
  </w:num>
  <w:num w:numId="8">
    <w:abstractNumId w:val="22"/>
  </w:num>
  <w:num w:numId="9">
    <w:abstractNumId w:val="11"/>
  </w:num>
  <w:num w:numId="10">
    <w:abstractNumId w:val="1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0"/>
  </w:num>
  <w:num w:numId="14">
    <w:abstractNumId w:val="23"/>
  </w:num>
  <w:num w:numId="15">
    <w:abstractNumId w:val="20"/>
  </w:num>
  <w:num w:numId="16">
    <w:abstractNumId w:val="30"/>
  </w:num>
  <w:num w:numId="17">
    <w:abstractNumId w:val="29"/>
  </w:num>
  <w:num w:numId="18">
    <w:abstractNumId w:val="3"/>
  </w:num>
  <w:num w:numId="19">
    <w:abstractNumId w:val="15"/>
  </w:num>
  <w:num w:numId="20">
    <w:abstractNumId w:val="28"/>
  </w:num>
  <w:num w:numId="21">
    <w:abstractNumId w:val="19"/>
  </w:num>
  <w:num w:numId="22">
    <w:abstractNumId w:val="10"/>
  </w:num>
  <w:num w:numId="23">
    <w:abstractNumId w:val="12"/>
  </w:num>
  <w:num w:numId="24">
    <w:abstractNumId w:val="16"/>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
  </w:num>
  <w:num w:numId="28">
    <w:abstractNumId w:val="21"/>
  </w:num>
  <w:num w:numId="29">
    <w:abstractNumId w:val="7"/>
  </w:num>
  <w:num w:numId="30">
    <w:abstractNumId w:val="9"/>
  </w:num>
  <w:num w:numId="31">
    <w:abstractNumId w:val="8"/>
  </w:num>
  <w:num w:numId="32">
    <w:abstractNumId w:val="13"/>
  </w:num>
  <w:num w:numId="33">
    <w:abstractNumId w:val="25"/>
  </w:num>
  <w:num w:numId="34">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726"/>
    <w:rsid w:val="00001940"/>
    <w:rsid w:val="00001A99"/>
    <w:rsid w:val="00001CE0"/>
    <w:rsid w:val="00002474"/>
    <w:rsid w:val="00002862"/>
    <w:rsid w:val="00002A37"/>
    <w:rsid w:val="00002C5F"/>
    <w:rsid w:val="00003879"/>
    <w:rsid w:val="00003904"/>
    <w:rsid w:val="00003DF6"/>
    <w:rsid w:val="00003FCF"/>
    <w:rsid w:val="00004023"/>
    <w:rsid w:val="000044DA"/>
    <w:rsid w:val="000049A3"/>
    <w:rsid w:val="00005FE1"/>
    <w:rsid w:val="0000613E"/>
    <w:rsid w:val="0000633F"/>
    <w:rsid w:val="000068C4"/>
    <w:rsid w:val="00006AA0"/>
    <w:rsid w:val="00006F67"/>
    <w:rsid w:val="000077A1"/>
    <w:rsid w:val="0000798E"/>
    <w:rsid w:val="000110C9"/>
    <w:rsid w:val="000110CA"/>
    <w:rsid w:val="000113D6"/>
    <w:rsid w:val="00011796"/>
    <w:rsid w:val="000118F6"/>
    <w:rsid w:val="00011CB5"/>
    <w:rsid w:val="0001304B"/>
    <w:rsid w:val="000131FF"/>
    <w:rsid w:val="000135FA"/>
    <w:rsid w:val="00013CB8"/>
    <w:rsid w:val="00015330"/>
    <w:rsid w:val="0001565F"/>
    <w:rsid w:val="00015ADF"/>
    <w:rsid w:val="00015B1B"/>
    <w:rsid w:val="000164D5"/>
    <w:rsid w:val="00016B3D"/>
    <w:rsid w:val="0001701A"/>
    <w:rsid w:val="0001727D"/>
    <w:rsid w:val="00017C43"/>
    <w:rsid w:val="00017CBB"/>
    <w:rsid w:val="000205C0"/>
    <w:rsid w:val="00020663"/>
    <w:rsid w:val="000206A2"/>
    <w:rsid w:val="00020BFF"/>
    <w:rsid w:val="00020F76"/>
    <w:rsid w:val="0002194E"/>
    <w:rsid w:val="00021EB0"/>
    <w:rsid w:val="00021FE3"/>
    <w:rsid w:val="000224E8"/>
    <w:rsid w:val="000224FD"/>
    <w:rsid w:val="00022E4A"/>
    <w:rsid w:val="0002307A"/>
    <w:rsid w:val="00023AEB"/>
    <w:rsid w:val="00023B19"/>
    <w:rsid w:val="00023C64"/>
    <w:rsid w:val="00023E5C"/>
    <w:rsid w:val="00023F94"/>
    <w:rsid w:val="00024272"/>
    <w:rsid w:val="00024663"/>
    <w:rsid w:val="00024796"/>
    <w:rsid w:val="00024A4B"/>
    <w:rsid w:val="00025434"/>
    <w:rsid w:val="00025B78"/>
    <w:rsid w:val="00026736"/>
    <w:rsid w:val="00026BC1"/>
    <w:rsid w:val="00026FB7"/>
    <w:rsid w:val="0002747B"/>
    <w:rsid w:val="00030691"/>
    <w:rsid w:val="000308F5"/>
    <w:rsid w:val="00030CBB"/>
    <w:rsid w:val="00031567"/>
    <w:rsid w:val="00031664"/>
    <w:rsid w:val="0003175D"/>
    <w:rsid w:val="00031B57"/>
    <w:rsid w:val="00032087"/>
    <w:rsid w:val="000326BC"/>
    <w:rsid w:val="00032AB8"/>
    <w:rsid w:val="000334F9"/>
    <w:rsid w:val="00033AD6"/>
    <w:rsid w:val="00033B67"/>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389"/>
    <w:rsid w:val="00040B64"/>
    <w:rsid w:val="0004127F"/>
    <w:rsid w:val="00041315"/>
    <w:rsid w:val="000419D8"/>
    <w:rsid w:val="00041A98"/>
    <w:rsid w:val="000421C4"/>
    <w:rsid w:val="000425DF"/>
    <w:rsid w:val="000425FC"/>
    <w:rsid w:val="00042F4D"/>
    <w:rsid w:val="00043126"/>
    <w:rsid w:val="00043A2D"/>
    <w:rsid w:val="00043BC5"/>
    <w:rsid w:val="000442D9"/>
    <w:rsid w:val="00044562"/>
    <w:rsid w:val="00044985"/>
    <w:rsid w:val="00044A39"/>
    <w:rsid w:val="00045031"/>
    <w:rsid w:val="00045300"/>
    <w:rsid w:val="000460B7"/>
    <w:rsid w:val="000468A5"/>
    <w:rsid w:val="00046A53"/>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45"/>
    <w:rsid w:val="0005476A"/>
    <w:rsid w:val="0005476E"/>
    <w:rsid w:val="00054952"/>
    <w:rsid w:val="00054CEB"/>
    <w:rsid w:val="00055898"/>
    <w:rsid w:val="00055B30"/>
    <w:rsid w:val="00055B3A"/>
    <w:rsid w:val="00055C34"/>
    <w:rsid w:val="00056C1D"/>
    <w:rsid w:val="00056C53"/>
    <w:rsid w:val="00057BCE"/>
    <w:rsid w:val="00057F83"/>
    <w:rsid w:val="00060AEF"/>
    <w:rsid w:val="00060BA3"/>
    <w:rsid w:val="00060E3C"/>
    <w:rsid w:val="00061052"/>
    <w:rsid w:val="00061115"/>
    <w:rsid w:val="000614AA"/>
    <w:rsid w:val="00061AEB"/>
    <w:rsid w:val="00061B84"/>
    <w:rsid w:val="00061B9E"/>
    <w:rsid w:val="000622D3"/>
    <w:rsid w:val="000626D1"/>
    <w:rsid w:val="00062920"/>
    <w:rsid w:val="00062A3B"/>
    <w:rsid w:val="0006302A"/>
    <w:rsid w:val="000631BD"/>
    <w:rsid w:val="00063F57"/>
    <w:rsid w:val="00064173"/>
    <w:rsid w:val="0006446B"/>
    <w:rsid w:val="00064747"/>
    <w:rsid w:val="00064AD5"/>
    <w:rsid w:val="00065133"/>
    <w:rsid w:val="000655EF"/>
    <w:rsid w:val="00065FBB"/>
    <w:rsid w:val="000661F7"/>
    <w:rsid w:val="0006677B"/>
    <w:rsid w:val="00070408"/>
    <w:rsid w:val="00070CDD"/>
    <w:rsid w:val="000715D3"/>
    <w:rsid w:val="00071638"/>
    <w:rsid w:val="0007196A"/>
    <w:rsid w:val="00072743"/>
    <w:rsid w:val="00072D9A"/>
    <w:rsid w:val="00072EDF"/>
    <w:rsid w:val="00073219"/>
    <w:rsid w:val="000733E8"/>
    <w:rsid w:val="000737BB"/>
    <w:rsid w:val="00073BAF"/>
    <w:rsid w:val="00073C97"/>
    <w:rsid w:val="00074029"/>
    <w:rsid w:val="0007483B"/>
    <w:rsid w:val="000749CF"/>
    <w:rsid w:val="00074FC1"/>
    <w:rsid w:val="00075247"/>
    <w:rsid w:val="00075288"/>
    <w:rsid w:val="00075416"/>
    <w:rsid w:val="000756DF"/>
    <w:rsid w:val="00075706"/>
    <w:rsid w:val="000758D3"/>
    <w:rsid w:val="00075A64"/>
    <w:rsid w:val="00075BBC"/>
    <w:rsid w:val="00075C10"/>
    <w:rsid w:val="00075E71"/>
    <w:rsid w:val="0007632E"/>
    <w:rsid w:val="00076542"/>
    <w:rsid w:val="00076E9F"/>
    <w:rsid w:val="000771AF"/>
    <w:rsid w:val="000776DE"/>
    <w:rsid w:val="00077B8D"/>
    <w:rsid w:val="000801D7"/>
    <w:rsid w:val="0008020A"/>
    <w:rsid w:val="00080D05"/>
    <w:rsid w:val="00080D68"/>
    <w:rsid w:val="00081931"/>
    <w:rsid w:val="00081A74"/>
    <w:rsid w:val="00081C37"/>
    <w:rsid w:val="000823B6"/>
    <w:rsid w:val="000826EB"/>
    <w:rsid w:val="000829F0"/>
    <w:rsid w:val="00083024"/>
    <w:rsid w:val="000832CF"/>
    <w:rsid w:val="000835C1"/>
    <w:rsid w:val="000836F1"/>
    <w:rsid w:val="00083826"/>
    <w:rsid w:val="00083842"/>
    <w:rsid w:val="000843D9"/>
    <w:rsid w:val="00084704"/>
    <w:rsid w:val="00084F0C"/>
    <w:rsid w:val="00084F5E"/>
    <w:rsid w:val="000850D0"/>
    <w:rsid w:val="000857FD"/>
    <w:rsid w:val="00085AB8"/>
    <w:rsid w:val="00085D81"/>
    <w:rsid w:val="00085DF3"/>
    <w:rsid w:val="00086A71"/>
    <w:rsid w:val="00086B96"/>
    <w:rsid w:val="00087148"/>
    <w:rsid w:val="0008725F"/>
    <w:rsid w:val="000876DB"/>
    <w:rsid w:val="00087B2D"/>
    <w:rsid w:val="00091075"/>
    <w:rsid w:val="00091093"/>
    <w:rsid w:val="00091874"/>
    <w:rsid w:val="000918C5"/>
    <w:rsid w:val="000921B2"/>
    <w:rsid w:val="00092570"/>
    <w:rsid w:val="000926EF"/>
    <w:rsid w:val="00092A34"/>
    <w:rsid w:val="00092BFD"/>
    <w:rsid w:val="00093254"/>
    <w:rsid w:val="00093E22"/>
    <w:rsid w:val="000945D5"/>
    <w:rsid w:val="00094829"/>
    <w:rsid w:val="0009513E"/>
    <w:rsid w:val="00095345"/>
    <w:rsid w:val="000954A7"/>
    <w:rsid w:val="000954DA"/>
    <w:rsid w:val="0009560B"/>
    <w:rsid w:val="000968B6"/>
    <w:rsid w:val="000968E3"/>
    <w:rsid w:val="00096CA8"/>
    <w:rsid w:val="00096DB5"/>
    <w:rsid w:val="0009715D"/>
    <w:rsid w:val="000973B5"/>
    <w:rsid w:val="0009762D"/>
    <w:rsid w:val="00097964"/>
    <w:rsid w:val="00097992"/>
    <w:rsid w:val="00097B10"/>
    <w:rsid w:val="00097FD1"/>
    <w:rsid w:val="000A0593"/>
    <w:rsid w:val="000A10B8"/>
    <w:rsid w:val="000A10EB"/>
    <w:rsid w:val="000A171A"/>
    <w:rsid w:val="000A2D64"/>
    <w:rsid w:val="000A3626"/>
    <w:rsid w:val="000A3769"/>
    <w:rsid w:val="000A3771"/>
    <w:rsid w:val="000A37C0"/>
    <w:rsid w:val="000A394F"/>
    <w:rsid w:val="000A3BA0"/>
    <w:rsid w:val="000A3CD7"/>
    <w:rsid w:val="000A4127"/>
    <w:rsid w:val="000A4C5A"/>
    <w:rsid w:val="000A507D"/>
    <w:rsid w:val="000A5876"/>
    <w:rsid w:val="000A60AC"/>
    <w:rsid w:val="000A6207"/>
    <w:rsid w:val="000A689E"/>
    <w:rsid w:val="000A6A9C"/>
    <w:rsid w:val="000A6CBD"/>
    <w:rsid w:val="000A71A8"/>
    <w:rsid w:val="000A74AF"/>
    <w:rsid w:val="000A7C5D"/>
    <w:rsid w:val="000A7F06"/>
    <w:rsid w:val="000B13E4"/>
    <w:rsid w:val="000B14DA"/>
    <w:rsid w:val="000B162D"/>
    <w:rsid w:val="000B1D27"/>
    <w:rsid w:val="000B2767"/>
    <w:rsid w:val="000B2EE2"/>
    <w:rsid w:val="000B3180"/>
    <w:rsid w:val="000B34D0"/>
    <w:rsid w:val="000B48A6"/>
    <w:rsid w:val="000B4B4A"/>
    <w:rsid w:val="000B5456"/>
    <w:rsid w:val="000B5774"/>
    <w:rsid w:val="000B5F7E"/>
    <w:rsid w:val="000B6130"/>
    <w:rsid w:val="000B618D"/>
    <w:rsid w:val="000B6500"/>
    <w:rsid w:val="000B7355"/>
    <w:rsid w:val="000B78CC"/>
    <w:rsid w:val="000C00E1"/>
    <w:rsid w:val="000C01DA"/>
    <w:rsid w:val="000C04F1"/>
    <w:rsid w:val="000C07A2"/>
    <w:rsid w:val="000C0844"/>
    <w:rsid w:val="000C0998"/>
    <w:rsid w:val="000C1902"/>
    <w:rsid w:val="000C19B1"/>
    <w:rsid w:val="000C1EC8"/>
    <w:rsid w:val="000C42DD"/>
    <w:rsid w:val="000C48C1"/>
    <w:rsid w:val="000C4A74"/>
    <w:rsid w:val="000C4B7F"/>
    <w:rsid w:val="000C4E44"/>
    <w:rsid w:val="000C4E93"/>
    <w:rsid w:val="000C5086"/>
    <w:rsid w:val="000C55AA"/>
    <w:rsid w:val="000C5738"/>
    <w:rsid w:val="000C5A8A"/>
    <w:rsid w:val="000C608F"/>
    <w:rsid w:val="000C6CBB"/>
    <w:rsid w:val="000C6D76"/>
    <w:rsid w:val="000C6E31"/>
    <w:rsid w:val="000C7168"/>
    <w:rsid w:val="000C7854"/>
    <w:rsid w:val="000C78E9"/>
    <w:rsid w:val="000D009A"/>
    <w:rsid w:val="000D02BB"/>
    <w:rsid w:val="000D0344"/>
    <w:rsid w:val="000D0C3C"/>
    <w:rsid w:val="000D0CFF"/>
    <w:rsid w:val="000D1F90"/>
    <w:rsid w:val="000D21BF"/>
    <w:rsid w:val="000D2368"/>
    <w:rsid w:val="000D2544"/>
    <w:rsid w:val="000D25FA"/>
    <w:rsid w:val="000D26BD"/>
    <w:rsid w:val="000D2E1B"/>
    <w:rsid w:val="000D3B23"/>
    <w:rsid w:val="000D3F10"/>
    <w:rsid w:val="000D40F4"/>
    <w:rsid w:val="000D468C"/>
    <w:rsid w:val="000D4BFA"/>
    <w:rsid w:val="000D4C54"/>
    <w:rsid w:val="000D4DDA"/>
    <w:rsid w:val="000D569F"/>
    <w:rsid w:val="000D5EC9"/>
    <w:rsid w:val="000D626C"/>
    <w:rsid w:val="000D65B0"/>
    <w:rsid w:val="000D67F4"/>
    <w:rsid w:val="000D6C3C"/>
    <w:rsid w:val="000D70A6"/>
    <w:rsid w:val="000D731C"/>
    <w:rsid w:val="000D771C"/>
    <w:rsid w:val="000D7E33"/>
    <w:rsid w:val="000E0272"/>
    <w:rsid w:val="000E02F8"/>
    <w:rsid w:val="000E0583"/>
    <w:rsid w:val="000E073C"/>
    <w:rsid w:val="000E13B9"/>
    <w:rsid w:val="000E13C9"/>
    <w:rsid w:val="000E1B0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5A7B"/>
    <w:rsid w:val="000E612A"/>
    <w:rsid w:val="000E6ED2"/>
    <w:rsid w:val="000E6EF7"/>
    <w:rsid w:val="000E7346"/>
    <w:rsid w:val="000E7C81"/>
    <w:rsid w:val="000E7D74"/>
    <w:rsid w:val="000F025B"/>
    <w:rsid w:val="000F1FC4"/>
    <w:rsid w:val="000F2258"/>
    <w:rsid w:val="000F2828"/>
    <w:rsid w:val="000F30B7"/>
    <w:rsid w:val="000F418F"/>
    <w:rsid w:val="000F446E"/>
    <w:rsid w:val="000F45B1"/>
    <w:rsid w:val="000F4D5B"/>
    <w:rsid w:val="000F5047"/>
    <w:rsid w:val="000F5127"/>
    <w:rsid w:val="000F51CC"/>
    <w:rsid w:val="000F5B85"/>
    <w:rsid w:val="000F652C"/>
    <w:rsid w:val="000F6965"/>
    <w:rsid w:val="000F6977"/>
    <w:rsid w:val="000F6A5E"/>
    <w:rsid w:val="000F6BA8"/>
    <w:rsid w:val="000F6E6D"/>
    <w:rsid w:val="000F7314"/>
    <w:rsid w:val="000F77CA"/>
    <w:rsid w:val="000F7A9D"/>
    <w:rsid w:val="000F7B91"/>
    <w:rsid w:val="00100151"/>
    <w:rsid w:val="001004BC"/>
    <w:rsid w:val="00100609"/>
    <w:rsid w:val="001008FB"/>
    <w:rsid w:val="001009F2"/>
    <w:rsid w:val="00100BFE"/>
    <w:rsid w:val="00100C45"/>
    <w:rsid w:val="00101029"/>
    <w:rsid w:val="0010108E"/>
    <w:rsid w:val="00101C00"/>
    <w:rsid w:val="00101C0B"/>
    <w:rsid w:val="00101D4A"/>
    <w:rsid w:val="00102495"/>
    <w:rsid w:val="001024B9"/>
    <w:rsid w:val="001031A3"/>
    <w:rsid w:val="0010392F"/>
    <w:rsid w:val="00104203"/>
    <w:rsid w:val="00104B11"/>
    <w:rsid w:val="00105004"/>
    <w:rsid w:val="00105370"/>
    <w:rsid w:val="001053B5"/>
    <w:rsid w:val="00105F5E"/>
    <w:rsid w:val="0010634F"/>
    <w:rsid w:val="0010658C"/>
    <w:rsid w:val="00107101"/>
    <w:rsid w:val="0010778F"/>
    <w:rsid w:val="00107860"/>
    <w:rsid w:val="0010796D"/>
    <w:rsid w:val="00107EFF"/>
    <w:rsid w:val="00107FF6"/>
    <w:rsid w:val="001105CD"/>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7F"/>
    <w:rsid w:val="00115EFD"/>
    <w:rsid w:val="001160C4"/>
    <w:rsid w:val="001164AE"/>
    <w:rsid w:val="001164F6"/>
    <w:rsid w:val="00116645"/>
    <w:rsid w:val="00116E2C"/>
    <w:rsid w:val="001174E2"/>
    <w:rsid w:val="00117B42"/>
    <w:rsid w:val="00117E2C"/>
    <w:rsid w:val="00117E84"/>
    <w:rsid w:val="001217E5"/>
    <w:rsid w:val="00121CA2"/>
    <w:rsid w:val="0012227B"/>
    <w:rsid w:val="00122452"/>
    <w:rsid w:val="00122747"/>
    <w:rsid w:val="001227E7"/>
    <w:rsid w:val="001229F0"/>
    <w:rsid w:val="00122D00"/>
    <w:rsid w:val="001231D9"/>
    <w:rsid w:val="00123A13"/>
    <w:rsid w:val="00123B73"/>
    <w:rsid w:val="00123EFC"/>
    <w:rsid w:val="001240DF"/>
    <w:rsid w:val="00125A22"/>
    <w:rsid w:val="00126164"/>
    <w:rsid w:val="00126539"/>
    <w:rsid w:val="0012661F"/>
    <w:rsid w:val="00126BD7"/>
    <w:rsid w:val="00126BF2"/>
    <w:rsid w:val="00126BF7"/>
    <w:rsid w:val="001276E2"/>
    <w:rsid w:val="00127863"/>
    <w:rsid w:val="00127B84"/>
    <w:rsid w:val="0013030A"/>
    <w:rsid w:val="001304B5"/>
    <w:rsid w:val="0013091C"/>
    <w:rsid w:val="00130A3D"/>
    <w:rsid w:val="00130C8A"/>
    <w:rsid w:val="00130E03"/>
    <w:rsid w:val="0013129E"/>
    <w:rsid w:val="001312D1"/>
    <w:rsid w:val="0013156C"/>
    <w:rsid w:val="00131814"/>
    <w:rsid w:val="001318F8"/>
    <w:rsid w:val="00131EA5"/>
    <w:rsid w:val="0013204A"/>
    <w:rsid w:val="00132625"/>
    <w:rsid w:val="00132C82"/>
    <w:rsid w:val="00132CEE"/>
    <w:rsid w:val="00132EAE"/>
    <w:rsid w:val="001332B2"/>
    <w:rsid w:val="00133A9D"/>
    <w:rsid w:val="00133B31"/>
    <w:rsid w:val="00133D10"/>
    <w:rsid w:val="001345F8"/>
    <w:rsid w:val="00134E84"/>
    <w:rsid w:val="001354AC"/>
    <w:rsid w:val="00135B09"/>
    <w:rsid w:val="00135FA8"/>
    <w:rsid w:val="0013694C"/>
    <w:rsid w:val="00136DE9"/>
    <w:rsid w:val="0013775F"/>
    <w:rsid w:val="00137F38"/>
    <w:rsid w:val="00140032"/>
    <w:rsid w:val="00140232"/>
    <w:rsid w:val="00140347"/>
    <w:rsid w:val="001407B4"/>
    <w:rsid w:val="0014087A"/>
    <w:rsid w:val="00140BA1"/>
    <w:rsid w:val="0014123C"/>
    <w:rsid w:val="00141333"/>
    <w:rsid w:val="001414CA"/>
    <w:rsid w:val="00141DD6"/>
    <w:rsid w:val="00141E0D"/>
    <w:rsid w:val="00142469"/>
    <w:rsid w:val="0014268E"/>
    <w:rsid w:val="00142D55"/>
    <w:rsid w:val="0014339D"/>
    <w:rsid w:val="001443DC"/>
    <w:rsid w:val="00144594"/>
    <w:rsid w:val="00144752"/>
    <w:rsid w:val="00144A2A"/>
    <w:rsid w:val="00144AA6"/>
    <w:rsid w:val="00144B66"/>
    <w:rsid w:val="0014511F"/>
    <w:rsid w:val="001454FF"/>
    <w:rsid w:val="0014638D"/>
    <w:rsid w:val="001466DC"/>
    <w:rsid w:val="001468DC"/>
    <w:rsid w:val="001472A6"/>
    <w:rsid w:val="00147377"/>
    <w:rsid w:val="00150620"/>
    <w:rsid w:val="0015093A"/>
    <w:rsid w:val="00150C2D"/>
    <w:rsid w:val="00150FD5"/>
    <w:rsid w:val="00151EBD"/>
    <w:rsid w:val="00152608"/>
    <w:rsid w:val="0015264D"/>
    <w:rsid w:val="001527BA"/>
    <w:rsid w:val="00152DA5"/>
    <w:rsid w:val="001533E8"/>
    <w:rsid w:val="0015345E"/>
    <w:rsid w:val="0015370B"/>
    <w:rsid w:val="0015383D"/>
    <w:rsid w:val="00153B12"/>
    <w:rsid w:val="001551A2"/>
    <w:rsid w:val="0015526C"/>
    <w:rsid w:val="0015536F"/>
    <w:rsid w:val="0015624E"/>
    <w:rsid w:val="001565BC"/>
    <w:rsid w:val="00156ED6"/>
    <w:rsid w:val="00157372"/>
    <w:rsid w:val="001576E1"/>
    <w:rsid w:val="0015794C"/>
    <w:rsid w:val="0016004E"/>
    <w:rsid w:val="0016006A"/>
    <w:rsid w:val="0016044E"/>
    <w:rsid w:val="001607E7"/>
    <w:rsid w:val="00160DF5"/>
    <w:rsid w:val="00160E2C"/>
    <w:rsid w:val="00161A99"/>
    <w:rsid w:val="00161CF0"/>
    <w:rsid w:val="00162553"/>
    <w:rsid w:val="00162717"/>
    <w:rsid w:val="00162A37"/>
    <w:rsid w:val="0016357E"/>
    <w:rsid w:val="001636D5"/>
    <w:rsid w:val="00163C53"/>
    <w:rsid w:val="00163EEC"/>
    <w:rsid w:val="001642A8"/>
    <w:rsid w:val="001643DB"/>
    <w:rsid w:val="00164487"/>
    <w:rsid w:val="00164A27"/>
    <w:rsid w:val="00165014"/>
    <w:rsid w:val="00165476"/>
    <w:rsid w:val="00167683"/>
    <w:rsid w:val="001679FD"/>
    <w:rsid w:val="00167BCF"/>
    <w:rsid w:val="001707E5"/>
    <w:rsid w:val="001708BA"/>
    <w:rsid w:val="0017100B"/>
    <w:rsid w:val="001718A0"/>
    <w:rsid w:val="00171F68"/>
    <w:rsid w:val="00172B64"/>
    <w:rsid w:val="00172D1F"/>
    <w:rsid w:val="00173289"/>
    <w:rsid w:val="001733CA"/>
    <w:rsid w:val="00174F24"/>
    <w:rsid w:val="001757B4"/>
    <w:rsid w:val="00175BBF"/>
    <w:rsid w:val="00175C28"/>
    <w:rsid w:val="00175DB1"/>
    <w:rsid w:val="00176066"/>
    <w:rsid w:val="001767FB"/>
    <w:rsid w:val="00176F9B"/>
    <w:rsid w:val="00177109"/>
    <w:rsid w:val="00177369"/>
    <w:rsid w:val="001775C4"/>
    <w:rsid w:val="001778DC"/>
    <w:rsid w:val="0017796B"/>
    <w:rsid w:val="00177ED9"/>
    <w:rsid w:val="0018017B"/>
    <w:rsid w:val="001808D6"/>
    <w:rsid w:val="00180A03"/>
    <w:rsid w:val="00181069"/>
    <w:rsid w:val="00181321"/>
    <w:rsid w:val="00181A38"/>
    <w:rsid w:val="00181B6A"/>
    <w:rsid w:val="00181F06"/>
    <w:rsid w:val="00182045"/>
    <w:rsid w:val="00182B81"/>
    <w:rsid w:val="00183AA3"/>
    <w:rsid w:val="001847B4"/>
    <w:rsid w:val="001849AF"/>
    <w:rsid w:val="00184EA3"/>
    <w:rsid w:val="00184EF7"/>
    <w:rsid w:val="00184FC5"/>
    <w:rsid w:val="0018540C"/>
    <w:rsid w:val="00185585"/>
    <w:rsid w:val="00185A40"/>
    <w:rsid w:val="00185D59"/>
    <w:rsid w:val="001860A0"/>
    <w:rsid w:val="0018633C"/>
    <w:rsid w:val="00186470"/>
    <w:rsid w:val="00187EE0"/>
    <w:rsid w:val="0019021A"/>
    <w:rsid w:val="001909AE"/>
    <w:rsid w:val="001911E7"/>
    <w:rsid w:val="00191E19"/>
    <w:rsid w:val="0019227A"/>
    <w:rsid w:val="00192AC5"/>
    <w:rsid w:val="00192BD4"/>
    <w:rsid w:val="00192C46"/>
    <w:rsid w:val="00193630"/>
    <w:rsid w:val="0019363A"/>
    <w:rsid w:val="00193D5F"/>
    <w:rsid w:val="001940A7"/>
    <w:rsid w:val="00194C8E"/>
    <w:rsid w:val="001952F4"/>
    <w:rsid w:val="00195650"/>
    <w:rsid w:val="0019578A"/>
    <w:rsid w:val="001963D1"/>
    <w:rsid w:val="0019660D"/>
    <w:rsid w:val="001966EC"/>
    <w:rsid w:val="00196F9E"/>
    <w:rsid w:val="00197214"/>
    <w:rsid w:val="0019772C"/>
    <w:rsid w:val="001977C8"/>
    <w:rsid w:val="00197C7B"/>
    <w:rsid w:val="00197F98"/>
    <w:rsid w:val="001A0E97"/>
    <w:rsid w:val="001A1B88"/>
    <w:rsid w:val="001A1F92"/>
    <w:rsid w:val="001A2382"/>
    <w:rsid w:val="001A248B"/>
    <w:rsid w:val="001A3499"/>
    <w:rsid w:val="001A34F0"/>
    <w:rsid w:val="001A357D"/>
    <w:rsid w:val="001A372D"/>
    <w:rsid w:val="001A38C1"/>
    <w:rsid w:val="001A39B7"/>
    <w:rsid w:val="001A3F1E"/>
    <w:rsid w:val="001A427E"/>
    <w:rsid w:val="001A4D74"/>
    <w:rsid w:val="001A4F55"/>
    <w:rsid w:val="001A53D1"/>
    <w:rsid w:val="001A5CC7"/>
    <w:rsid w:val="001A5E5F"/>
    <w:rsid w:val="001A68F4"/>
    <w:rsid w:val="001A6927"/>
    <w:rsid w:val="001A6B24"/>
    <w:rsid w:val="001A6CB0"/>
    <w:rsid w:val="001B0475"/>
    <w:rsid w:val="001B0882"/>
    <w:rsid w:val="001B0BDB"/>
    <w:rsid w:val="001B0E40"/>
    <w:rsid w:val="001B0F7E"/>
    <w:rsid w:val="001B1B55"/>
    <w:rsid w:val="001B1D38"/>
    <w:rsid w:val="001B1D9D"/>
    <w:rsid w:val="001B1FB4"/>
    <w:rsid w:val="001B2547"/>
    <w:rsid w:val="001B26B2"/>
    <w:rsid w:val="001B29E2"/>
    <w:rsid w:val="001B2E93"/>
    <w:rsid w:val="001B2FCB"/>
    <w:rsid w:val="001B307D"/>
    <w:rsid w:val="001B31A1"/>
    <w:rsid w:val="001B3538"/>
    <w:rsid w:val="001B3D7B"/>
    <w:rsid w:val="001B415E"/>
    <w:rsid w:val="001B4B55"/>
    <w:rsid w:val="001B4E25"/>
    <w:rsid w:val="001B511A"/>
    <w:rsid w:val="001B521D"/>
    <w:rsid w:val="001B57B0"/>
    <w:rsid w:val="001B5B3A"/>
    <w:rsid w:val="001B5CA0"/>
    <w:rsid w:val="001B6103"/>
    <w:rsid w:val="001B6114"/>
    <w:rsid w:val="001B634C"/>
    <w:rsid w:val="001B6380"/>
    <w:rsid w:val="001B6983"/>
    <w:rsid w:val="001B6C93"/>
    <w:rsid w:val="001B6CDE"/>
    <w:rsid w:val="001B71E8"/>
    <w:rsid w:val="001B7650"/>
    <w:rsid w:val="001B7CA3"/>
    <w:rsid w:val="001B7E63"/>
    <w:rsid w:val="001C0152"/>
    <w:rsid w:val="001C022C"/>
    <w:rsid w:val="001C0FB7"/>
    <w:rsid w:val="001C111C"/>
    <w:rsid w:val="001C138A"/>
    <w:rsid w:val="001C16A1"/>
    <w:rsid w:val="001C1982"/>
    <w:rsid w:val="001C1A77"/>
    <w:rsid w:val="001C206D"/>
    <w:rsid w:val="001C28A8"/>
    <w:rsid w:val="001C2AB9"/>
    <w:rsid w:val="001C2DD3"/>
    <w:rsid w:val="001C3061"/>
    <w:rsid w:val="001C38A3"/>
    <w:rsid w:val="001C3974"/>
    <w:rsid w:val="001C3C04"/>
    <w:rsid w:val="001C4A8B"/>
    <w:rsid w:val="001C4E3C"/>
    <w:rsid w:val="001C4F56"/>
    <w:rsid w:val="001C5210"/>
    <w:rsid w:val="001C527E"/>
    <w:rsid w:val="001C5378"/>
    <w:rsid w:val="001C54BF"/>
    <w:rsid w:val="001C5BDB"/>
    <w:rsid w:val="001C5F62"/>
    <w:rsid w:val="001C6466"/>
    <w:rsid w:val="001C64C9"/>
    <w:rsid w:val="001C6FB6"/>
    <w:rsid w:val="001C76D9"/>
    <w:rsid w:val="001D016C"/>
    <w:rsid w:val="001D0514"/>
    <w:rsid w:val="001D0EB5"/>
    <w:rsid w:val="001D1554"/>
    <w:rsid w:val="001D1563"/>
    <w:rsid w:val="001D1842"/>
    <w:rsid w:val="001D1955"/>
    <w:rsid w:val="001D1EAA"/>
    <w:rsid w:val="001D1F62"/>
    <w:rsid w:val="001D2444"/>
    <w:rsid w:val="001D2710"/>
    <w:rsid w:val="001D2965"/>
    <w:rsid w:val="001D2C4D"/>
    <w:rsid w:val="001D3241"/>
    <w:rsid w:val="001D3B49"/>
    <w:rsid w:val="001D41B4"/>
    <w:rsid w:val="001D49B1"/>
    <w:rsid w:val="001D4CF5"/>
    <w:rsid w:val="001D4DF3"/>
    <w:rsid w:val="001D4F3B"/>
    <w:rsid w:val="001D4F65"/>
    <w:rsid w:val="001D4FA8"/>
    <w:rsid w:val="001D504E"/>
    <w:rsid w:val="001D54FA"/>
    <w:rsid w:val="001D5AEA"/>
    <w:rsid w:val="001D5E48"/>
    <w:rsid w:val="001D5EC4"/>
    <w:rsid w:val="001D62B0"/>
    <w:rsid w:val="001D6D01"/>
    <w:rsid w:val="001D6F72"/>
    <w:rsid w:val="001D711B"/>
    <w:rsid w:val="001D7244"/>
    <w:rsid w:val="001D7EE9"/>
    <w:rsid w:val="001E0B07"/>
    <w:rsid w:val="001E0B57"/>
    <w:rsid w:val="001E0E99"/>
    <w:rsid w:val="001E13EF"/>
    <w:rsid w:val="001E1A4D"/>
    <w:rsid w:val="001E1C06"/>
    <w:rsid w:val="001E20B0"/>
    <w:rsid w:val="001E2DD6"/>
    <w:rsid w:val="001E3038"/>
    <w:rsid w:val="001E35AF"/>
    <w:rsid w:val="001E3784"/>
    <w:rsid w:val="001E40EB"/>
    <w:rsid w:val="001E41F3"/>
    <w:rsid w:val="001E4AA3"/>
    <w:rsid w:val="001E50E2"/>
    <w:rsid w:val="001E51C6"/>
    <w:rsid w:val="001E5819"/>
    <w:rsid w:val="001E5867"/>
    <w:rsid w:val="001E597A"/>
    <w:rsid w:val="001E59A5"/>
    <w:rsid w:val="001E6065"/>
    <w:rsid w:val="001E666A"/>
    <w:rsid w:val="001E6FFC"/>
    <w:rsid w:val="001E719A"/>
    <w:rsid w:val="001E7450"/>
    <w:rsid w:val="001E7D40"/>
    <w:rsid w:val="001E7F0C"/>
    <w:rsid w:val="001F0201"/>
    <w:rsid w:val="001F0CA1"/>
    <w:rsid w:val="001F0CAC"/>
    <w:rsid w:val="001F0E5D"/>
    <w:rsid w:val="001F0FDD"/>
    <w:rsid w:val="001F1397"/>
    <w:rsid w:val="001F14FB"/>
    <w:rsid w:val="001F1AA0"/>
    <w:rsid w:val="001F1FDF"/>
    <w:rsid w:val="001F2538"/>
    <w:rsid w:val="001F2CB1"/>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1F7DB9"/>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07AC8"/>
    <w:rsid w:val="00207C19"/>
    <w:rsid w:val="002107B2"/>
    <w:rsid w:val="002110DC"/>
    <w:rsid w:val="002112E8"/>
    <w:rsid w:val="0021160E"/>
    <w:rsid w:val="00211F5A"/>
    <w:rsid w:val="002121F3"/>
    <w:rsid w:val="0021236B"/>
    <w:rsid w:val="00212528"/>
    <w:rsid w:val="00212651"/>
    <w:rsid w:val="00212A90"/>
    <w:rsid w:val="00212F5D"/>
    <w:rsid w:val="0021348E"/>
    <w:rsid w:val="00213748"/>
    <w:rsid w:val="0021399B"/>
    <w:rsid w:val="00213E83"/>
    <w:rsid w:val="002144D0"/>
    <w:rsid w:val="00214991"/>
    <w:rsid w:val="00214F07"/>
    <w:rsid w:val="0021600C"/>
    <w:rsid w:val="0021607F"/>
    <w:rsid w:val="00216492"/>
    <w:rsid w:val="0021705A"/>
    <w:rsid w:val="00217071"/>
    <w:rsid w:val="00217517"/>
    <w:rsid w:val="002179A1"/>
    <w:rsid w:val="00220898"/>
    <w:rsid w:val="00220B88"/>
    <w:rsid w:val="002214AD"/>
    <w:rsid w:val="0022182B"/>
    <w:rsid w:val="00221B1F"/>
    <w:rsid w:val="00222371"/>
    <w:rsid w:val="0022268C"/>
    <w:rsid w:val="00222B28"/>
    <w:rsid w:val="00223190"/>
    <w:rsid w:val="00223223"/>
    <w:rsid w:val="002232D0"/>
    <w:rsid w:val="002235DB"/>
    <w:rsid w:val="00223971"/>
    <w:rsid w:val="0022418F"/>
    <w:rsid w:val="00224590"/>
    <w:rsid w:val="002245F3"/>
    <w:rsid w:val="0022463A"/>
    <w:rsid w:val="002247B8"/>
    <w:rsid w:val="0022499C"/>
    <w:rsid w:val="00224B6C"/>
    <w:rsid w:val="002258AE"/>
    <w:rsid w:val="00225BF4"/>
    <w:rsid w:val="00225FFD"/>
    <w:rsid w:val="00226059"/>
    <w:rsid w:val="002261DC"/>
    <w:rsid w:val="002261F3"/>
    <w:rsid w:val="0022621C"/>
    <w:rsid w:val="002263AA"/>
    <w:rsid w:val="00226509"/>
    <w:rsid w:val="00226AA2"/>
    <w:rsid w:val="00226AF5"/>
    <w:rsid w:val="00226B47"/>
    <w:rsid w:val="00226F99"/>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6EE"/>
    <w:rsid w:val="00234BE6"/>
    <w:rsid w:val="00234F69"/>
    <w:rsid w:val="0023515B"/>
    <w:rsid w:val="00235251"/>
    <w:rsid w:val="002353DE"/>
    <w:rsid w:val="00235B4C"/>
    <w:rsid w:val="00235E6C"/>
    <w:rsid w:val="00236705"/>
    <w:rsid w:val="002367F2"/>
    <w:rsid w:val="0023683D"/>
    <w:rsid w:val="00236FB8"/>
    <w:rsid w:val="002376A3"/>
    <w:rsid w:val="002379A1"/>
    <w:rsid w:val="00237E27"/>
    <w:rsid w:val="00240D04"/>
    <w:rsid w:val="00240D67"/>
    <w:rsid w:val="002411A5"/>
    <w:rsid w:val="00241A11"/>
    <w:rsid w:val="00241AD4"/>
    <w:rsid w:val="00241E07"/>
    <w:rsid w:val="00241E12"/>
    <w:rsid w:val="0024217A"/>
    <w:rsid w:val="0024218F"/>
    <w:rsid w:val="00242FDE"/>
    <w:rsid w:val="00243043"/>
    <w:rsid w:val="0024335F"/>
    <w:rsid w:val="00243BC1"/>
    <w:rsid w:val="00243EDB"/>
    <w:rsid w:val="00244332"/>
    <w:rsid w:val="00244415"/>
    <w:rsid w:val="00244688"/>
    <w:rsid w:val="002446E2"/>
    <w:rsid w:val="00244F2E"/>
    <w:rsid w:val="00245042"/>
    <w:rsid w:val="00245670"/>
    <w:rsid w:val="00245A26"/>
    <w:rsid w:val="00245B23"/>
    <w:rsid w:val="0024605E"/>
    <w:rsid w:val="002463DA"/>
    <w:rsid w:val="002465D3"/>
    <w:rsid w:val="002466D7"/>
    <w:rsid w:val="002468C7"/>
    <w:rsid w:val="00246B8C"/>
    <w:rsid w:val="00246C36"/>
    <w:rsid w:val="00246DBB"/>
    <w:rsid w:val="00246DD6"/>
    <w:rsid w:val="00246DE8"/>
    <w:rsid w:val="00250047"/>
    <w:rsid w:val="0025022A"/>
    <w:rsid w:val="00250854"/>
    <w:rsid w:val="0025085D"/>
    <w:rsid w:val="00250DCB"/>
    <w:rsid w:val="00251F28"/>
    <w:rsid w:val="002520E7"/>
    <w:rsid w:val="0025228F"/>
    <w:rsid w:val="00252C7D"/>
    <w:rsid w:val="00252EC1"/>
    <w:rsid w:val="00253014"/>
    <w:rsid w:val="002530BE"/>
    <w:rsid w:val="00253216"/>
    <w:rsid w:val="00253472"/>
    <w:rsid w:val="00253716"/>
    <w:rsid w:val="0025376F"/>
    <w:rsid w:val="002537B4"/>
    <w:rsid w:val="0025464F"/>
    <w:rsid w:val="00254ABD"/>
    <w:rsid w:val="00254B79"/>
    <w:rsid w:val="00254EF8"/>
    <w:rsid w:val="002551EF"/>
    <w:rsid w:val="002568D2"/>
    <w:rsid w:val="00256CEC"/>
    <w:rsid w:val="00257195"/>
    <w:rsid w:val="002571C7"/>
    <w:rsid w:val="00257219"/>
    <w:rsid w:val="002578D8"/>
    <w:rsid w:val="00257A75"/>
    <w:rsid w:val="00257CA6"/>
    <w:rsid w:val="00257E64"/>
    <w:rsid w:val="002601C3"/>
    <w:rsid w:val="002601CA"/>
    <w:rsid w:val="00260780"/>
    <w:rsid w:val="002608B8"/>
    <w:rsid w:val="00260CD6"/>
    <w:rsid w:val="002613A5"/>
    <w:rsid w:val="00262334"/>
    <w:rsid w:val="0026407D"/>
    <w:rsid w:val="00264BB4"/>
    <w:rsid w:val="00265BE2"/>
    <w:rsid w:val="00265CCB"/>
    <w:rsid w:val="00266124"/>
    <w:rsid w:val="002664E3"/>
    <w:rsid w:val="00266908"/>
    <w:rsid w:val="00267881"/>
    <w:rsid w:val="002705A9"/>
    <w:rsid w:val="00270823"/>
    <w:rsid w:val="0027085B"/>
    <w:rsid w:val="00270A15"/>
    <w:rsid w:val="00270B8C"/>
    <w:rsid w:val="00270E95"/>
    <w:rsid w:val="00271271"/>
    <w:rsid w:val="002712E3"/>
    <w:rsid w:val="00271B79"/>
    <w:rsid w:val="002721E3"/>
    <w:rsid w:val="002723F2"/>
    <w:rsid w:val="002725C1"/>
    <w:rsid w:val="00273821"/>
    <w:rsid w:val="00273BED"/>
    <w:rsid w:val="00273F07"/>
    <w:rsid w:val="00273F15"/>
    <w:rsid w:val="00273FC1"/>
    <w:rsid w:val="00274104"/>
    <w:rsid w:val="00274E67"/>
    <w:rsid w:val="00274F45"/>
    <w:rsid w:val="00275AFB"/>
    <w:rsid w:val="00275D12"/>
    <w:rsid w:val="00275EAE"/>
    <w:rsid w:val="0027612D"/>
    <w:rsid w:val="00276CD2"/>
    <w:rsid w:val="0027729D"/>
    <w:rsid w:val="002778E4"/>
    <w:rsid w:val="00277A1E"/>
    <w:rsid w:val="002801EC"/>
    <w:rsid w:val="002804B6"/>
    <w:rsid w:val="0028062F"/>
    <w:rsid w:val="002807D5"/>
    <w:rsid w:val="002808AD"/>
    <w:rsid w:val="002809AF"/>
    <w:rsid w:val="00280E33"/>
    <w:rsid w:val="00280F47"/>
    <w:rsid w:val="00280FEC"/>
    <w:rsid w:val="0028135F"/>
    <w:rsid w:val="00281EB0"/>
    <w:rsid w:val="00282210"/>
    <w:rsid w:val="0028250C"/>
    <w:rsid w:val="0028345F"/>
    <w:rsid w:val="002838C6"/>
    <w:rsid w:val="00283C3B"/>
    <w:rsid w:val="0028456D"/>
    <w:rsid w:val="00284635"/>
    <w:rsid w:val="00284CBC"/>
    <w:rsid w:val="0028540A"/>
    <w:rsid w:val="00285749"/>
    <w:rsid w:val="002861BB"/>
    <w:rsid w:val="0028675B"/>
    <w:rsid w:val="002869A3"/>
    <w:rsid w:val="00287EFB"/>
    <w:rsid w:val="0029055F"/>
    <w:rsid w:val="00290637"/>
    <w:rsid w:val="002907F3"/>
    <w:rsid w:val="00290813"/>
    <w:rsid w:val="00290AA7"/>
    <w:rsid w:val="00291187"/>
    <w:rsid w:val="00291845"/>
    <w:rsid w:val="00291FD1"/>
    <w:rsid w:val="00292175"/>
    <w:rsid w:val="002928C7"/>
    <w:rsid w:val="00292EAA"/>
    <w:rsid w:val="002930B6"/>
    <w:rsid w:val="002931E2"/>
    <w:rsid w:val="002934AE"/>
    <w:rsid w:val="002934D0"/>
    <w:rsid w:val="00293AB3"/>
    <w:rsid w:val="00293D64"/>
    <w:rsid w:val="00293D85"/>
    <w:rsid w:val="00293F61"/>
    <w:rsid w:val="00294B4B"/>
    <w:rsid w:val="00295295"/>
    <w:rsid w:val="002952E2"/>
    <w:rsid w:val="00295352"/>
    <w:rsid w:val="0029554B"/>
    <w:rsid w:val="0029573B"/>
    <w:rsid w:val="002959FF"/>
    <w:rsid w:val="00295C05"/>
    <w:rsid w:val="00295D94"/>
    <w:rsid w:val="00296225"/>
    <w:rsid w:val="002962CA"/>
    <w:rsid w:val="00296F73"/>
    <w:rsid w:val="00297286"/>
    <w:rsid w:val="00297308"/>
    <w:rsid w:val="00297507"/>
    <w:rsid w:val="00297608"/>
    <w:rsid w:val="002A013F"/>
    <w:rsid w:val="002A0622"/>
    <w:rsid w:val="002A09C9"/>
    <w:rsid w:val="002A0DA4"/>
    <w:rsid w:val="002A13F3"/>
    <w:rsid w:val="002A1C30"/>
    <w:rsid w:val="002A1F09"/>
    <w:rsid w:val="002A2D4A"/>
    <w:rsid w:val="002A3934"/>
    <w:rsid w:val="002A3FA4"/>
    <w:rsid w:val="002A40CA"/>
    <w:rsid w:val="002A47DA"/>
    <w:rsid w:val="002A4A7D"/>
    <w:rsid w:val="002A53ED"/>
    <w:rsid w:val="002A5585"/>
    <w:rsid w:val="002A57DD"/>
    <w:rsid w:val="002A5BA6"/>
    <w:rsid w:val="002A5C11"/>
    <w:rsid w:val="002A5E6F"/>
    <w:rsid w:val="002A5EFF"/>
    <w:rsid w:val="002A622D"/>
    <w:rsid w:val="002A63DE"/>
    <w:rsid w:val="002A64A0"/>
    <w:rsid w:val="002A6F81"/>
    <w:rsid w:val="002A6FBE"/>
    <w:rsid w:val="002A71DE"/>
    <w:rsid w:val="002A7540"/>
    <w:rsid w:val="002B08B6"/>
    <w:rsid w:val="002B0D46"/>
    <w:rsid w:val="002B152D"/>
    <w:rsid w:val="002B1613"/>
    <w:rsid w:val="002B1BDE"/>
    <w:rsid w:val="002B1C39"/>
    <w:rsid w:val="002B1C9E"/>
    <w:rsid w:val="002B1DFE"/>
    <w:rsid w:val="002B1E85"/>
    <w:rsid w:val="002B206B"/>
    <w:rsid w:val="002B2713"/>
    <w:rsid w:val="002B2C2A"/>
    <w:rsid w:val="002B2CF5"/>
    <w:rsid w:val="002B2DF4"/>
    <w:rsid w:val="002B2E0C"/>
    <w:rsid w:val="002B307E"/>
    <w:rsid w:val="002B3A1C"/>
    <w:rsid w:val="002B3C33"/>
    <w:rsid w:val="002B4411"/>
    <w:rsid w:val="002B478C"/>
    <w:rsid w:val="002B4A9F"/>
    <w:rsid w:val="002B4EBC"/>
    <w:rsid w:val="002B5504"/>
    <w:rsid w:val="002B565A"/>
    <w:rsid w:val="002B59FE"/>
    <w:rsid w:val="002B5AE3"/>
    <w:rsid w:val="002B5DC6"/>
    <w:rsid w:val="002B5F30"/>
    <w:rsid w:val="002B689A"/>
    <w:rsid w:val="002B68AA"/>
    <w:rsid w:val="002B6A03"/>
    <w:rsid w:val="002B6E3C"/>
    <w:rsid w:val="002B7766"/>
    <w:rsid w:val="002B78A0"/>
    <w:rsid w:val="002C0448"/>
    <w:rsid w:val="002C04D0"/>
    <w:rsid w:val="002C0977"/>
    <w:rsid w:val="002C1034"/>
    <w:rsid w:val="002C2495"/>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6D"/>
    <w:rsid w:val="002D56AA"/>
    <w:rsid w:val="002D6076"/>
    <w:rsid w:val="002D6301"/>
    <w:rsid w:val="002D721E"/>
    <w:rsid w:val="002D756C"/>
    <w:rsid w:val="002D7790"/>
    <w:rsid w:val="002D79AC"/>
    <w:rsid w:val="002D7C4B"/>
    <w:rsid w:val="002E0436"/>
    <w:rsid w:val="002E0478"/>
    <w:rsid w:val="002E068A"/>
    <w:rsid w:val="002E0B07"/>
    <w:rsid w:val="002E0C2F"/>
    <w:rsid w:val="002E0E6D"/>
    <w:rsid w:val="002E1043"/>
    <w:rsid w:val="002E16EB"/>
    <w:rsid w:val="002E179E"/>
    <w:rsid w:val="002E1888"/>
    <w:rsid w:val="002E1F17"/>
    <w:rsid w:val="002E203B"/>
    <w:rsid w:val="002E2184"/>
    <w:rsid w:val="002E244F"/>
    <w:rsid w:val="002E2759"/>
    <w:rsid w:val="002E2BB5"/>
    <w:rsid w:val="002E2C3E"/>
    <w:rsid w:val="002E2FB3"/>
    <w:rsid w:val="002E2FEC"/>
    <w:rsid w:val="002E3083"/>
    <w:rsid w:val="002E342C"/>
    <w:rsid w:val="002E3627"/>
    <w:rsid w:val="002E3A77"/>
    <w:rsid w:val="002E3C10"/>
    <w:rsid w:val="002E3EF6"/>
    <w:rsid w:val="002E4216"/>
    <w:rsid w:val="002E4C5F"/>
    <w:rsid w:val="002E5A45"/>
    <w:rsid w:val="002E5AA2"/>
    <w:rsid w:val="002E5E1A"/>
    <w:rsid w:val="002E676C"/>
    <w:rsid w:val="002E6D99"/>
    <w:rsid w:val="002E74B9"/>
    <w:rsid w:val="002E7C33"/>
    <w:rsid w:val="002E7DB1"/>
    <w:rsid w:val="002E7E97"/>
    <w:rsid w:val="002E7EB6"/>
    <w:rsid w:val="002E7EF0"/>
    <w:rsid w:val="002F03A8"/>
    <w:rsid w:val="002F03BC"/>
    <w:rsid w:val="002F069E"/>
    <w:rsid w:val="002F0824"/>
    <w:rsid w:val="002F17A5"/>
    <w:rsid w:val="002F1E63"/>
    <w:rsid w:val="002F1E99"/>
    <w:rsid w:val="002F24E6"/>
    <w:rsid w:val="002F26BE"/>
    <w:rsid w:val="002F29C6"/>
    <w:rsid w:val="002F2A5C"/>
    <w:rsid w:val="002F2E06"/>
    <w:rsid w:val="002F3133"/>
    <w:rsid w:val="002F35A2"/>
    <w:rsid w:val="002F36F9"/>
    <w:rsid w:val="002F387D"/>
    <w:rsid w:val="002F3F0F"/>
    <w:rsid w:val="002F3FE5"/>
    <w:rsid w:val="002F4309"/>
    <w:rsid w:val="002F4657"/>
    <w:rsid w:val="002F4A28"/>
    <w:rsid w:val="002F4C6F"/>
    <w:rsid w:val="002F51F8"/>
    <w:rsid w:val="002F55B2"/>
    <w:rsid w:val="002F588D"/>
    <w:rsid w:val="002F5F42"/>
    <w:rsid w:val="002F63E2"/>
    <w:rsid w:val="002F64AD"/>
    <w:rsid w:val="002F6A6C"/>
    <w:rsid w:val="002F6B54"/>
    <w:rsid w:val="002F72F6"/>
    <w:rsid w:val="002F7338"/>
    <w:rsid w:val="002F7421"/>
    <w:rsid w:val="002F7577"/>
    <w:rsid w:val="002F7A88"/>
    <w:rsid w:val="002F7E6F"/>
    <w:rsid w:val="003001D0"/>
    <w:rsid w:val="003003E8"/>
    <w:rsid w:val="00300B78"/>
    <w:rsid w:val="003016F7"/>
    <w:rsid w:val="00302459"/>
    <w:rsid w:val="00302528"/>
    <w:rsid w:val="00302542"/>
    <w:rsid w:val="003028B2"/>
    <w:rsid w:val="00303421"/>
    <w:rsid w:val="003034BF"/>
    <w:rsid w:val="00303BAB"/>
    <w:rsid w:val="00303DCF"/>
    <w:rsid w:val="003042E5"/>
    <w:rsid w:val="00304350"/>
    <w:rsid w:val="003043BF"/>
    <w:rsid w:val="003045A8"/>
    <w:rsid w:val="003045EA"/>
    <w:rsid w:val="003046BD"/>
    <w:rsid w:val="00304947"/>
    <w:rsid w:val="00304A92"/>
    <w:rsid w:val="00304CC8"/>
    <w:rsid w:val="00304E93"/>
    <w:rsid w:val="003055B2"/>
    <w:rsid w:val="003055EA"/>
    <w:rsid w:val="00305706"/>
    <w:rsid w:val="0030595A"/>
    <w:rsid w:val="00305BD4"/>
    <w:rsid w:val="00305EE5"/>
    <w:rsid w:val="0030645C"/>
    <w:rsid w:val="00306702"/>
    <w:rsid w:val="0030696B"/>
    <w:rsid w:val="0030717E"/>
    <w:rsid w:val="003073B3"/>
    <w:rsid w:val="00307411"/>
    <w:rsid w:val="003079D9"/>
    <w:rsid w:val="00310545"/>
    <w:rsid w:val="00310AAF"/>
    <w:rsid w:val="00310CB4"/>
    <w:rsid w:val="00310F20"/>
    <w:rsid w:val="00310F28"/>
    <w:rsid w:val="00311715"/>
    <w:rsid w:val="0031179C"/>
    <w:rsid w:val="00311C0F"/>
    <w:rsid w:val="00312399"/>
    <w:rsid w:val="00312496"/>
    <w:rsid w:val="00312829"/>
    <w:rsid w:val="00312856"/>
    <w:rsid w:val="0031291A"/>
    <w:rsid w:val="00312AEA"/>
    <w:rsid w:val="00312E69"/>
    <w:rsid w:val="00313A0D"/>
    <w:rsid w:val="00313B41"/>
    <w:rsid w:val="00313F50"/>
    <w:rsid w:val="0031413C"/>
    <w:rsid w:val="003141C0"/>
    <w:rsid w:val="0031457F"/>
    <w:rsid w:val="00314B37"/>
    <w:rsid w:val="00314BB6"/>
    <w:rsid w:val="00314CAB"/>
    <w:rsid w:val="00315010"/>
    <w:rsid w:val="0031543D"/>
    <w:rsid w:val="00315DF3"/>
    <w:rsid w:val="00315F2F"/>
    <w:rsid w:val="003167F4"/>
    <w:rsid w:val="00316AEC"/>
    <w:rsid w:val="00316D12"/>
    <w:rsid w:val="00316D4A"/>
    <w:rsid w:val="00317A3A"/>
    <w:rsid w:val="00317DAE"/>
    <w:rsid w:val="003205DA"/>
    <w:rsid w:val="00320896"/>
    <w:rsid w:val="00321073"/>
    <w:rsid w:val="003211BD"/>
    <w:rsid w:val="0032143F"/>
    <w:rsid w:val="00321BE9"/>
    <w:rsid w:val="00322BF9"/>
    <w:rsid w:val="003230E0"/>
    <w:rsid w:val="0032381D"/>
    <w:rsid w:val="00323843"/>
    <w:rsid w:val="0032394B"/>
    <w:rsid w:val="00324702"/>
    <w:rsid w:val="00324E7A"/>
    <w:rsid w:val="00325086"/>
    <w:rsid w:val="0032511B"/>
    <w:rsid w:val="003256A4"/>
    <w:rsid w:val="00325769"/>
    <w:rsid w:val="00325830"/>
    <w:rsid w:val="00325B85"/>
    <w:rsid w:val="00325FC9"/>
    <w:rsid w:val="00326166"/>
    <w:rsid w:val="003261D6"/>
    <w:rsid w:val="00326523"/>
    <w:rsid w:val="00326C1A"/>
    <w:rsid w:val="00326C82"/>
    <w:rsid w:val="00326F1A"/>
    <w:rsid w:val="003271C8"/>
    <w:rsid w:val="00327457"/>
    <w:rsid w:val="0032759A"/>
    <w:rsid w:val="003278C2"/>
    <w:rsid w:val="00327C4D"/>
    <w:rsid w:val="00327C80"/>
    <w:rsid w:val="00330697"/>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4D1C"/>
    <w:rsid w:val="00335068"/>
    <w:rsid w:val="00335254"/>
    <w:rsid w:val="00335902"/>
    <w:rsid w:val="003359EB"/>
    <w:rsid w:val="00335ECD"/>
    <w:rsid w:val="00336954"/>
    <w:rsid w:val="003371C6"/>
    <w:rsid w:val="003372C8"/>
    <w:rsid w:val="003372EA"/>
    <w:rsid w:val="00337681"/>
    <w:rsid w:val="0033774A"/>
    <w:rsid w:val="00340465"/>
    <w:rsid w:val="00340810"/>
    <w:rsid w:val="00340FC5"/>
    <w:rsid w:val="00341115"/>
    <w:rsid w:val="00341969"/>
    <w:rsid w:val="00342A3B"/>
    <w:rsid w:val="00342CF6"/>
    <w:rsid w:val="00342E26"/>
    <w:rsid w:val="00343102"/>
    <w:rsid w:val="00343473"/>
    <w:rsid w:val="003436A3"/>
    <w:rsid w:val="0034371A"/>
    <w:rsid w:val="00343744"/>
    <w:rsid w:val="00343FB8"/>
    <w:rsid w:val="00344BDB"/>
    <w:rsid w:val="003450A6"/>
    <w:rsid w:val="003452B6"/>
    <w:rsid w:val="003453D6"/>
    <w:rsid w:val="003455F6"/>
    <w:rsid w:val="00345E18"/>
    <w:rsid w:val="00346193"/>
    <w:rsid w:val="0034672A"/>
    <w:rsid w:val="0034675D"/>
    <w:rsid w:val="0034692C"/>
    <w:rsid w:val="00346A2D"/>
    <w:rsid w:val="00347361"/>
    <w:rsid w:val="0034795F"/>
    <w:rsid w:val="00347FB6"/>
    <w:rsid w:val="00350026"/>
    <w:rsid w:val="0035049D"/>
    <w:rsid w:val="0035052F"/>
    <w:rsid w:val="003507CC"/>
    <w:rsid w:val="00350AB0"/>
    <w:rsid w:val="00350AEC"/>
    <w:rsid w:val="00350B1A"/>
    <w:rsid w:val="00351155"/>
    <w:rsid w:val="003513D9"/>
    <w:rsid w:val="00351711"/>
    <w:rsid w:val="003518BC"/>
    <w:rsid w:val="00351B7B"/>
    <w:rsid w:val="00351BCD"/>
    <w:rsid w:val="003527B1"/>
    <w:rsid w:val="003528E6"/>
    <w:rsid w:val="00352A6B"/>
    <w:rsid w:val="003530E6"/>
    <w:rsid w:val="00353257"/>
    <w:rsid w:val="0035378A"/>
    <w:rsid w:val="00353A10"/>
    <w:rsid w:val="00354737"/>
    <w:rsid w:val="00354F88"/>
    <w:rsid w:val="0035566F"/>
    <w:rsid w:val="0035574B"/>
    <w:rsid w:val="00355891"/>
    <w:rsid w:val="00355E3A"/>
    <w:rsid w:val="00355E72"/>
    <w:rsid w:val="00355F97"/>
    <w:rsid w:val="00355FD1"/>
    <w:rsid w:val="003561A9"/>
    <w:rsid w:val="00356F2F"/>
    <w:rsid w:val="0035735B"/>
    <w:rsid w:val="003578BF"/>
    <w:rsid w:val="0035793E"/>
    <w:rsid w:val="0035797C"/>
    <w:rsid w:val="00357A1A"/>
    <w:rsid w:val="00357C32"/>
    <w:rsid w:val="00357D11"/>
    <w:rsid w:val="003600E2"/>
    <w:rsid w:val="003601FA"/>
    <w:rsid w:val="00360636"/>
    <w:rsid w:val="00360667"/>
    <w:rsid w:val="00360D43"/>
    <w:rsid w:val="00360D8D"/>
    <w:rsid w:val="00360E84"/>
    <w:rsid w:val="003616A4"/>
    <w:rsid w:val="003619A0"/>
    <w:rsid w:val="003619B0"/>
    <w:rsid w:val="003619E9"/>
    <w:rsid w:val="00361A73"/>
    <w:rsid w:val="00361B01"/>
    <w:rsid w:val="00361B6C"/>
    <w:rsid w:val="00361D36"/>
    <w:rsid w:val="003621A3"/>
    <w:rsid w:val="00363A1E"/>
    <w:rsid w:val="00363B87"/>
    <w:rsid w:val="00363FF1"/>
    <w:rsid w:val="003643D7"/>
    <w:rsid w:val="0036441A"/>
    <w:rsid w:val="00365E6E"/>
    <w:rsid w:val="0036647F"/>
    <w:rsid w:val="00366574"/>
    <w:rsid w:val="00366A4B"/>
    <w:rsid w:val="00366FA1"/>
    <w:rsid w:val="00366FA6"/>
    <w:rsid w:val="00367757"/>
    <w:rsid w:val="0037004C"/>
    <w:rsid w:val="003703CB"/>
    <w:rsid w:val="00370CD1"/>
    <w:rsid w:val="0037119B"/>
    <w:rsid w:val="003716D6"/>
    <w:rsid w:val="00371E66"/>
    <w:rsid w:val="00371EED"/>
    <w:rsid w:val="00371F70"/>
    <w:rsid w:val="00371FC4"/>
    <w:rsid w:val="00372A7D"/>
    <w:rsid w:val="003737B1"/>
    <w:rsid w:val="00373844"/>
    <w:rsid w:val="00373849"/>
    <w:rsid w:val="003739D3"/>
    <w:rsid w:val="00373A1E"/>
    <w:rsid w:val="00373C74"/>
    <w:rsid w:val="00373E10"/>
    <w:rsid w:val="00373E21"/>
    <w:rsid w:val="00373F01"/>
    <w:rsid w:val="0037427C"/>
    <w:rsid w:val="00374349"/>
    <w:rsid w:val="00374656"/>
    <w:rsid w:val="003748F1"/>
    <w:rsid w:val="00374C60"/>
    <w:rsid w:val="003757DE"/>
    <w:rsid w:val="003759B0"/>
    <w:rsid w:val="00376DF5"/>
    <w:rsid w:val="00376F60"/>
    <w:rsid w:val="00377388"/>
    <w:rsid w:val="00377B86"/>
    <w:rsid w:val="00380331"/>
    <w:rsid w:val="00380410"/>
    <w:rsid w:val="00380B17"/>
    <w:rsid w:val="00380B47"/>
    <w:rsid w:val="00380EBB"/>
    <w:rsid w:val="00380FF2"/>
    <w:rsid w:val="003811A2"/>
    <w:rsid w:val="00381692"/>
    <w:rsid w:val="003819DC"/>
    <w:rsid w:val="00381A7F"/>
    <w:rsid w:val="00381C0D"/>
    <w:rsid w:val="00381F6C"/>
    <w:rsid w:val="003824C0"/>
    <w:rsid w:val="00382B41"/>
    <w:rsid w:val="00382BDF"/>
    <w:rsid w:val="00382F22"/>
    <w:rsid w:val="00383903"/>
    <w:rsid w:val="00383A7E"/>
    <w:rsid w:val="00383AE9"/>
    <w:rsid w:val="00383FA1"/>
    <w:rsid w:val="003840D6"/>
    <w:rsid w:val="00384193"/>
    <w:rsid w:val="00384857"/>
    <w:rsid w:val="00384EED"/>
    <w:rsid w:val="003852F4"/>
    <w:rsid w:val="00385A44"/>
    <w:rsid w:val="00385F58"/>
    <w:rsid w:val="003862C3"/>
    <w:rsid w:val="00386542"/>
    <w:rsid w:val="003872FD"/>
    <w:rsid w:val="00387985"/>
    <w:rsid w:val="00387C82"/>
    <w:rsid w:val="00387FB9"/>
    <w:rsid w:val="00390A6D"/>
    <w:rsid w:val="00390EDA"/>
    <w:rsid w:val="00391959"/>
    <w:rsid w:val="00391BE3"/>
    <w:rsid w:val="00391DA1"/>
    <w:rsid w:val="003923AD"/>
    <w:rsid w:val="00393AB1"/>
    <w:rsid w:val="00393C91"/>
    <w:rsid w:val="00393FA3"/>
    <w:rsid w:val="0039412B"/>
    <w:rsid w:val="0039477A"/>
    <w:rsid w:val="00394AAE"/>
    <w:rsid w:val="00394CE1"/>
    <w:rsid w:val="00394CF5"/>
    <w:rsid w:val="003950A1"/>
    <w:rsid w:val="00395620"/>
    <w:rsid w:val="00395878"/>
    <w:rsid w:val="0039604D"/>
    <w:rsid w:val="00396450"/>
    <w:rsid w:val="00396CCB"/>
    <w:rsid w:val="0039729A"/>
    <w:rsid w:val="003A0314"/>
    <w:rsid w:val="003A0796"/>
    <w:rsid w:val="003A19EA"/>
    <w:rsid w:val="003A2363"/>
    <w:rsid w:val="003A2E9C"/>
    <w:rsid w:val="003A346F"/>
    <w:rsid w:val="003A38B6"/>
    <w:rsid w:val="003A3E4C"/>
    <w:rsid w:val="003A41E4"/>
    <w:rsid w:val="003A47D2"/>
    <w:rsid w:val="003A4C7E"/>
    <w:rsid w:val="003A4DDD"/>
    <w:rsid w:val="003A4FE1"/>
    <w:rsid w:val="003A51F5"/>
    <w:rsid w:val="003A557A"/>
    <w:rsid w:val="003A55BB"/>
    <w:rsid w:val="003A656C"/>
    <w:rsid w:val="003A6587"/>
    <w:rsid w:val="003A6843"/>
    <w:rsid w:val="003A6D6C"/>
    <w:rsid w:val="003A7579"/>
    <w:rsid w:val="003A7595"/>
    <w:rsid w:val="003A75FD"/>
    <w:rsid w:val="003A766C"/>
    <w:rsid w:val="003A7D17"/>
    <w:rsid w:val="003A7D8F"/>
    <w:rsid w:val="003A7EBB"/>
    <w:rsid w:val="003B017A"/>
    <w:rsid w:val="003B0D53"/>
    <w:rsid w:val="003B1233"/>
    <w:rsid w:val="003B1F25"/>
    <w:rsid w:val="003B23D1"/>
    <w:rsid w:val="003B3117"/>
    <w:rsid w:val="003B33A1"/>
    <w:rsid w:val="003B36AE"/>
    <w:rsid w:val="003B46DA"/>
    <w:rsid w:val="003B46FC"/>
    <w:rsid w:val="003B494D"/>
    <w:rsid w:val="003B4ACE"/>
    <w:rsid w:val="003B5174"/>
    <w:rsid w:val="003B5535"/>
    <w:rsid w:val="003B57CF"/>
    <w:rsid w:val="003B5800"/>
    <w:rsid w:val="003B5BB8"/>
    <w:rsid w:val="003B662C"/>
    <w:rsid w:val="003B7C7F"/>
    <w:rsid w:val="003C0145"/>
    <w:rsid w:val="003C0D0A"/>
    <w:rsid w:val="003C1209"/>
    <w:rsid w:val="003C1312"/>
    <w:rsid w:val="003C1656"/>
    <w:rsid w:val="003C1A67"/>
    <w:rsid w:val="003C2494"/>
    <w:rsid w:val="003C326A"/>
    <w:rsid w:val="003C3310"/>
    <w:rsid w:val="003C359F"/>
    <w:rsid w:val="003C36D9"/>
    <w:rsid w:val="003C40E6"/>
    <w:rsid w:val="003C411A"/>
    <w:rsid w:val="003C41E3"/>
    <w:rsid w:val="003C4A95"/>
    <w:rsid w:val="003C4C53"/>
    <w:rsid w:val="003C5D71"/>
    <w:rsid w:val="003C6CA2"/>
    <w:rsid w:val="003C6D51"/>
    <w:rsid w:val="003C6F50"/>
    <w:rsid w:val="003C7216"/>
    <w:rsid w:val="003C73D7"/>
    <w:rsid w:val="003C788C"/>
    <w:rsid w:val="003D00F3"/>
    <w:rsid w:val="003D0146"/>
    <w:rsid w:val="003D050A"/>
    <w:rsid w:val="003D0F1F"/>
    <w:rsid w:val="003D124E"/>
    <w:rsid w:val="003D16D8"/>
    <w:rsid w:val="003D17A2"/>
    <w:rsid w:val="003D1A37"/>
    <w:rsid w:val="003D1AB8"/>
    <w:rsid w:val="003D1AC3"/>
    <w:rsid w:val="003D1B62"/>
    <w:rsid w:val="003D2AE2"/>
    <w:rsid w:val="003D3310"/>
    <w:rsid w:val="003D3401"/>
    <w:rsid w:val="003D37EF"/>
    <w:rsid w:val="003D401C"/>
    <w:rsid w:val="003D49D1"/>
    <w:rsid w:val="003D4B4C"/>
    <w:rsid w:val="003D4CBF"/>
    <w:rsid w:val="003D4CD3"/>
    <w:rsid w:val="003D527E"/>
    <w:rsid w:val="003D567F"/>
    <w:rsid w:val="003D5DCB"/>
    <w:rsid w:val="003D6289"/>
    <w:rsid w:val="003D6692"/>
    <w:rsid w:val="003D67FD"/>
    <w:rsid w:val="003D6D55"/>
    <w:rsid w:val="003D6F36"/>
    <w:rsid w:val="003D756D"/>
    <w:rsid w:val="003D7B9A"/>
    <w:rsid w:val="003E0656"/>
    <w:rsid w:val="003E07E1"/>
    <w:rsid w:val="003E0A15"/>
    <w:rsid w:val="003E0E02"/>
    <w:rsid w:val="003E0E80"/>
    <w:rsid w:val="003E1DE5"/>
    <w:rsid w:val="003E1FF1"/>
    <w:rsid w:val="003E2259"/>
    <w:rsid w:val="003E2447"/>
    <w:rsid w:val="003E312F"/>
    <w:rsid w:val="003E325A"/>
    <w:rsid w:val="003E331D"/>
    <w:rsid w:val="003E360A"/>
    <w:rsid w:val="003E370A"/>
    <w:rsid w:val="003E3A49"/>
    <w:rsid w:val="003E3ABC"/>
    <w:rsid w:val="003E4028"/>
    <w:rsid w:val="003E4774"/>
    <w:rsid w:val="003E47BE"/>
    <w:rsid w:val="003E48F3"/>
    <w:rsid w:val="003E4F0B"/>
    <w:rsid w:val="003E5223"/>
    <w:rsid w:val="003E52CE"/>
    <w:rsid w:val="003E53BD"/>
    <w:rsid w:val="003E569B"/>
    <w:rsid w:val="003E576C"/>
    <w:rsid w:val="003E5AA5"/>
    <w:rsid w:val="003E5B6A"/>
    <w:rsid w:val="003E5D61"/>
    <w:rsid w:val="003E5F8C"/>
    <w:rsid w:val="003E60C6"/>
    <w:rsid w:val="003E61D1"/>
    <w:rsid w:val="003E62A1"/>
    <w:rsid w:val="003E6759"/>
    <w:rsid w:val="003E6843"/>
    <w:rsid w:val="003E69F6"/>
    <w:rsid w:val="003E6C2A"/>
    <w:rsid w:val="003E6F04"/>
    <w:rsid w:val="003E71D0"/>
    <w:rsid w:val="003E74BC"/>
    <w:rsid w:val="003E7F9C"/>
    <w:rsid w:val="003F04F7"/>
    <w:rsid w:val="003F06BD"/>
    <w:rsid w:val="003F0742"/>
    <w:rsid w:val="003F0B3B"/>
    <w:rsid w:val="003F16FC"/>
    <w:rsid w:val="003F1A72"/>
    <w:rsid w:val="003F1DA4"/>
    <w:rsid w:val="003F1F7A"/>
    <w:rsid w:val="003F21A6"/>
    <w:rsid w:val="003F221F"/>
    <w:rsid w:val="003F2306"/>
    <w:rsid w:val="003F27D5"/>
    <w:rsid w:val="003F289D"/>
    <w:rsid w:val="003F2910"/>
    <w:rsid w:val="003F2930"/>
    <w:rsid w:val="003F2C01"/>
    <w:rsid w:val="003F2D52"/>
    <w:rsid w:val="003F33E2"/>
    <w:rsid w:val="003F3686"/>
    <w:rsid w:val="003F377C"/>
    <w:rsid w:val="003F3C9A"/>
    <w:rsid w:val="003F3F4E"/>
    <w:rsid w:val="003F400E"/>
    <w:rsid w:val="003F407C"/>
    <w:rsid w:val="003F4195"/>
    <w:rsid w:val="003F43F4"/>
    <w:rsid w:val="003F4549"/>
    <w:rsid w:val="003F466C"/>
    <w:rsid w:val="003F5304"/>
    <w:rsid w:val="003F5516"/>
    <w:rsid w:val="003F5C4A"/>
    <w:rsid w:val="003F5CC1"/>
    <w:rsid w:val="003F6081"/>
    <w:rsid w:val="003F609A"/>
    <w:rsid w:val="003F611F"/>
    <w:rsid w:val="003F641D"/>
    <w:rsid w:val="003F6A59"/>
    <w:rsid w:val="003F6D05"/>
    <w:rsid w:val="003F6D94"/>
    <w:rsid w:val="003F78EF"/>
    <w:rsid w:val="004004FA"/>
    <w:rsid w:val="00400732"/>
    <w:rsid w:val="00401CD7"/>
    <w:rsid w:val="004020F1"/>
    <w:rsid w:val="00402DEC"/>
    <w:rsid w:val="00403D8A"/>
    <w:rsid w:val="00404196"/>
    <w:rsid w:val="00404588"/>
    <w:rsid w:val="00404659"/>
    <w:rsid w:val="00404FF5"/>
    <w:rsid w:val="004058F4"/>
    <w:rsid w:val="004066DB"/>
    <w:rsid w:val="00406862"/>
    <w:rsid w:val="00406C8B"/>
    <w:rsid w:val="0040734E"/>
    <w:rsid w:val="0040767D"/>
    <w:rsid w:val="00407AFD"/>
    <w:rsid w:val="00407F9F"/>
    <w:rsid w:val="00410801"/>
    <w:rsid w:val="00410959"/>
    <w:rsid w:val="004114E2"/>
    <w:rsid w:val="004118D9"/>
    <w:rsid w:val="00412177"/>
    <w:rsid w:val="004122AC"/>
    <w:rsid w:val="00412539"/>
    <w:rsid w:val="0041253E"/>
    <w:rsid w:val="004129D1"/>
    <w:rsid w:val="004131D9"/>
    <w:rsid w:val="00413344"/>
    <w:rsid w:val="0041390E"/>
    <w:rsid w:val="00413B10"/>
    <w:rsid w:val="00414BB3"/>
    <w:rsid w:val="00414DDE"/>
    <w:rsid w:val="00415963"/>
    <w:rsid w:val="00415BB5"/>
    <w:rsid w:val="00415C08"/>
    <w:rsid w:val="00416089"/>
    <w:rsid w:val="0041669D"/>
    <w:rsid w:val="00416961"/>
    <w:rsid w:val="00416AC5"/>
    <w:rsid w:val="00417920"/>
    <w:rsid w:val="004200AC"/>
    <w:rsid w:val="004201F7"/>
    <w:rsid w:val="004209A8"/>
    <w:rsid w:val="00421EAB"/>
    <w:rsid w:val="004221F5"/>
    <w:rsid w:val="0042284C"/>
    <w:rsid w:val="00423630"/>
    <w:rsid w:val="00423768"/>
    <w:rsid w:val="004249C1"/>
    <w:rsid w:val="0042505D"/>
    <w:rsid w:val="00425B62"/>
    <w:rsid w:val="00425FD9"/>
    <w:rsid w:val="00426479"/>
    <w:rsid w:val="004271B4"/>
    <w:rsid w:val="0042735E"/>
    <w:rsid w:val="00427EDF"/>
    <w:rsid w:val="00430329"/>
    <w:rsid w:val="004306E7"/>
    <w:rsid w:val="00430B61"/>
    <w:rsid w:val="004326DC"/>
    <w:rsid w:val="00432DDE"/>
    <w:rsid w:val="00433AC7"/>
    <w:rsid w:val="00433E63"/>
    <w:rsid w:val="00433F59"/>
    <w:rsid w:val="004349D8"/>
    <w:rsid w:val="00434B46"/>
    <w:rsid w:val="00434BE2"/>
    <w:rsid w:val="004353C1"/>
    <w:rsid w:val="00435645"/>
    <w:rsid w:val="00435C19"/>
    <w:rsid w:val="00435C42"/>
    <w:rsid w:val="00437000"/>
    <w:rsid w:val="004379D0"/>
    <w:rsid w:val="00437A99"/>
    <w:rsid w:val="0044026B"/>
    <w:rsid w:val="004402EE"/>
    <w:rsid w:val="0044083A"/>
    <w:rsid w:val="00440BF6"/>
    <w:rsid w:val="00441725"/>
    <w:rsid w:val="004419A6"/>
    <w:rsid w:val="004420E8"/>
    <w:rsid w:val="004426AA"/>
    <w:rsid w:val="0044275E"/>
    <w:rsid w:val="004428D3"/>
    <w:rsid w:val="00442A38"/>
    <w:rsid w:val="0044320A"/>
    <w:rsid w:val="0044335A"/>
    <w:rsid w:val="0044366A"/>
    <w:rsid w:val="004437C4"/>
    <w:rsid w:val="00443993"/>
    <w:rsid w:val="00443F12"/>
    <w:rsid w:val="00444983"/>
    <w:rsid w:val="00444F8C"/>
    <w:rsid w:val="00445286"/>
    <w:rsid w:val="004453C9"/>
    <w:rsid w:val="004459AB"/>
    <w:rsid w:val="00445A1C"/>
    <w:rsid w:val="00445AA6"/>
    <w:rsid w:val="00445DFD"/>
    <w:rsid w:val="00446596"/>
    <w:rsid w:val="0044674B"/>
    <w:rsid w:val="00446771"/>
    <w:rsid w:val="00447059"/>
    <w:rsid w:val="004476AE"/>
    <w:rsid w:val="00447AC2"/>
    <w:rsid w:val="00450058"/>
    <w:rsid w:val="004516A5"/>
    <w:rsid w:val="00451ED4"/>
    <w:rsid w:val="0045355D"/>
    <w:rsid w:val="0045360D"/>
    <w:rsid w:val="00453767"/>
    <w:rsid w:val="00453897"/>
    <w:rsid w:val="00453914"/>
    <w:rsid w:val="00453F13"/>
    <w:rsid w:val="00454180"/>
    <w:rsid w:val="00454612"/>
    <w:rsid w:val="004547C5"/>
    <w:rsid w:val="00454B84"/>
    <w:rsid w:val="00455004"/>
    <w:rsid w:val="004555BE"/>
    <w:rsid w:val="004556C6"/>
    <w:rsid w:val="00455B17"/>
    <w:rsid w:val="00455CBD"/>
    <w:rsid w:val="00455EB6"/>
    <w:rsid w:val="00455F90"/>
    <w:rsid w:val="004564F1"/>
    <w:rsid w:val="004566C0"/>
    <w:rsid w:val="004567A8"/>
    <w:rsid w:val="00456830"/>
    <w:rsid w:val="00456EEC"/>
    <w:rsid w:val="00456EF9"/>
    <w:rsid w:val="00456FB2"/>
    <w:rsid w:val="00457E35"/>
    <w:rsid w:val="0046021A"/>
    <w:rsid w:val="004602E5"/>
    <w:rsid w:val="0046049E"/>
    <w:rsid w:val="0046072B"/>
    <w:rsid w:val="004607BA"/>
    <w:rsid w:val="00460DFE"/>
    <w:rsid w:val="004617EF"/>
    <w:rsid w:val="00461F18"/>
    <w:rsid w:val="00462035"/>
    <w:rsid w:val="00462160"/>
    <w:rsid w:val="00462304"/>
    <w:rsid w:val="00462647"/>
    <w:rsid w:val="00462775"/>
    <w:rsid w:val="0046290F"/>
    <w:rsid w:val="0046296C"/>
    <w:rsid w:val="00462A5B"/>
    <w:rsid w:val="00462C51"/>
    <w:rsid w:val="00462E1C"/>
    <w:rsid w:val="004637B6"/>
    <w:rsid w:val="00463C6E"/>
    <w:rsid w:val="00463FDB"/>
    <w:rsid w:val="0046444A"/>
    <w:rsid w:val="004647DB"/>
    <w:rsid w:val="00464E96"/>
    <w:rsid w:val="00464F75"/>
    <w:rsid w:val="0046573F"/>
    <w:rsid w:val="004667D7"/>
    <w:rsid w:val="004669C0"/>
    <w:rsid w:val="00466A5F"/>
    <w:rsid w:val="00466AD4"/>
    <w:rsid w:val="00466B68"/>
    <w:rsid w:val="00466E1B"/>
    <w:rsid w:val="00466F57"/>
    <w:rsid w:val="00467069"/>
    <w:rsid w:val="004673E7"/>
    <w:rsid w:val="00467458"/>
    <w:rsid w:val="004678D4"/>
    <w:rsid w:val="00470B9D"/>
    <w:rsid w:val="0047197D"/>
    <w:rsid w:val="00471C06"/>
    <w:rsid w:val="004721B6"/>
    <w:rsid w:val="004722D4"/>
    <w:rsid w:val="00472352"/>
    <w:rsid w:val="00472E48"/>
    <w:rsid w:val="004736B9"/>
    <w:rsid w:val="00473B6E"/>
    <w:rsid w:val="00474197"/>
    <w:rsid w:val="004750DC"/>
    <w:rsid w:val="00475506"/>
    <w:rsid w:val="0047550E"/>
    <w:rsid w:val="00475FA8"/>
    <w:rsid w:val="004761B3"/>
    <w:rsid w:val="004765EE"/>
    <w:rsid w:val="00476833"/>
    <w:rsid w:val="00476EDD"/>
    <w:rsid w:val="0047739E"/>
    <w:rsid w:val="004773B6"/>
    <w:rsid w:val="00477DEE"/>
    <w:rsid w:val="004800C0"/>
    <w:rsid w:val="004800CC"/>
    <w:rsid w:val="004802BB"/>
    <w:rsid w:val="004804B1"/>
    <w:rsid w:val="00480DA3"/>
    <w:rsid w:val="00481805"/>
    <w:rsid w:val="00481D99"/>
    <w:rsid w:val="00481DC5"/>
    <w:rsid w:val="004822A4"/>
    <w:rsid w:val="004824F4"/>
    <w:rsid w:val="0048251B"/>
    <w:rsid w:val="004829A1"/>
    <w:rsid w:val="00482BF3"/>
    <w:rsid w:val="00482CEA"/>
    <w:rsid w:val="0048326B"/>
    <w:rsid w:val="00483661"/>
    <w:rsid w:val="00483710"/>
    <w:rsid w:val="00483A63"/>
    <w:rsid w:val="00483BF7"/>
    <w:rsid w:val="00483C48"/>
    <w:rsid w:val="00483D3E"/>
    <w:rsid w:val="00483ED7"/>
    <w:rsid w:val="00484537"/>
    <w:rsid w:val="00484830"/>
    <w:rsid w:val="00485328"/>
    <w:rsid w:val="00485454"/>
    <w:rsid w:val="00485BDB"/>
    <w:rsid w:val="00485FA0"/>
    <w:rsid w:val="00486179"/>
    <w:rsid w:val="004861D9"/>
    <w:rsid w:val="004863C8"/>
    <w:rsid w:val="004865D5"/>
    <w:rsid w:val="00486D55"/>
    <w:rsid w:val="00486D5B"/>
    <w:rsid w:val="00486FC4"/>
    <w:rsid w:val="004874EC"/>
    <w:rsid w:val="004905B3"/>
    <w:rsid w:val="00490FC6"/>
    <w:rsid w:val="00491596"/>
    <w:rsid w:val="00491649"/>
    <w:rsid w:val="0049166A"/>
    <w:rsid w:val="00491C2A"/>
    <w:rsid w:val="00491F4A"/>
    <w:rsid w:val="00492263"/>
    <w:rsid w:val="00492310"/>
    <w:rsid w:val="0049239D"/>
    <w:rsid w:val="00492450"/>
    <w:rsid w:val="004929C9"/>
    <w:rsid w:val="00492D38"/>
    <w:rsid w:val="0049380D"/>
    <w:rsid w:val="004938DF"/>
    <w:rsid w:val="00493CAC"/>
    <w:rsid w:val="00493D19"/>
    <w:rsid w:val="004947D1"/>
    <w:rsid w:val="00494A11"/>
    <w:rsid w:val="00494A77"/>
    <w:rsid w:val="00494A79"/>
    <w:rsid w:val="00494E96"/>
    <w:rsid w:val="00495A22"/>
    <w:rsid w:val="00495A6C"/>
    <w:rsid w:val="00495DF9"/>
    <w:rsid w:val="004960E5"/>
    <w:rsid w:val="004966F0"/>
    <w:rsid w:val="00496A9B"/>
    <w:rsid w:val="00497227"/>
    <w:rsid w:val="00497595"/>
    <w:rsid w:val="00497F5E"/>
    <w:rsid w:val="004A0378"/>
    <w:rsid w:val="004A03B4"/>
    <w:rsid w:val="004A057E"/>
    <w:rsid w:val="004A0765"/>
    <w:rsid w:val="004A082E"/>
    <w:rsid w:val="004A09B1"/>
    <w:rsid w:val="004A0EBA"/>
    <w:rsid w:val="004A1578"/>
    <w:rsid w:val="004A1720"/>
    <w:rsid w:val="004A1824"/>
    <w:rsid w:val="004A1FE0"/>
    <w:rsid w:val="004A2817"/>
    <w:rsid w:val="004A2EF8"/>
    <w:rsid w:val="004A2FEE"/>
    <w:rsid w:val="004A35BF"/>
    <w:rsid w:val="004A3677"/>
    <w:rsid w:val="004A36BF"/>
    <w:rsid w:val="004A3885"/>
    <w:rsid w:val="004A3F23"/>
    <w:rsid w:val="004A41EB"/>
    <w:rsid w:val="004A4528"/>
    <w:rsid w:val="004A49E9"/>
    <w:rsid w:val="004A4BD2"/>
    <w:rsid w:val="004A4F14"/>
    <w:rsid w:val="004A58B2"/>
    <w:rsid w:val="004A5A4F"/>
    <w:rsid w:val="004A66C7"/>
    <w:rsid w:val="004A6D60"/>
    <w:rsid w:val="004A6E92"/>
    <w:rsid w:val="004A715A"/>
    <w:rsid w:val="004A724B"/>
    <w:rsid w:val="004A7701"/>
    <w:rsid w:val="004A7C06"/>
    <w:rsid w:val="004A7E58"/>
    <w:rsid w:val="004A7FDE"/>
    <w:rsid w:val="004B059B"/>
    <w:rsid w:val="004B0FA3"/>
    <w:rsid w:val="004B2C39"/>
    <w:rsid w:val="004B38B3"/>
    <w:rsid w:val="004B3D21"/>
    <w:rsid w:val="004B3FFF"/>
    <w:rsid w:val="004B40FD"/>
    <w:rsid w:val="004B4AF6"/>
    <w:rsid w:val="004B4B46"/>
    <w:rsid w:val="004B4BB5"/>
    <w:rsid w:val="004B4C38"/>
    <w:rsid w:val="004B4CFA"/>
    <w:rsid w:val="004B5426"/>
    <w:rsid w:val="004B55BB"/>
    <w:rsid w:val="004B5622"/>
    <w:rsid w:val="004B5ABC"/>
    <w:rsid w:val="004B5E27"/>
    <w:rsid w:val="004B5F45"/>
    <w:rsid w:val="004B651C"/>
    <w:rsid w:val="004B73E3"/>
    <w:rsid w:val="004B7F77"/>
    <w:rsid w:val="004C019C"/>
    <w:rsid w:val="004C14E9"/>
    <w:rsid w:val="004C1613"/>
    <w:rsid w:val="004C19F8"/>
    <w:rsid w:val="004C1E3C"/>
    <w:rsid w:val="004C2648"/>
    <w:rsid w:val="004C2AD3"/>
    <w:rsid w:val="004C348E"/>
    <w:rsid w:val="004C43F3"/>
    <w:rsid w:val="004C4D24"/>
    <w:rsid w:val="004C4ECB"/>
    <w:rsid w:val="004C4FA4"/>
    <w:rsid w:val="004C5369"/>
    <w:rsid w:val="004C5480"/>
    <w:rsid w:val="004C5649"/>
    <w:rsid w:val="004C64E5"/>
    <w:rsid w:val="004C65BC"/>
    <w:rsid w:val="004C6EA5"/>
    <w:rsid w:val="004C702B"/>
    <w:rsid w:val="004C74A9"/>
    <w:rsid w:val="004C7705"/>
    <w:rsid w:val="004C770F"/>
    <w:rsid w:val="004C79F6"/>
    <w:rsid w:val="004C7B7B"/>
    <w:rsid w:val="004C7DC6"/>
    <w:rsid w:val="004D0597"/>
    <w:rsid w:val="004D072A"/>
    <w:rsid w:val="004D0932"/>
    <w:rsid w:val="004D0C0F"/>
    <w:rsid w:val="004D0F3D"/>
    <w:rsid w:val="004D152F"/>
    <w:rsid w:val="004D18D9"/>
    <w:rsid w:val="004D1C25"/>
    <w:rsid w:val="004D1F8E"/>
    <w:rsid w:val="004D221A"/>
    <w:rsid w:val="004D244F"/>
    <w:rsid w:val="004D2644"/>
    <w:rsid w:val="004D2924"/>
    <w:rsid w:val="004D3FA9"/>
    <w:rsid w:val="004D43CD"/>
    <w:rsid w:val="004D48AC"/>
    <w:rsid w:val="004D5070"/>
    <w:rsid w:val="004D5074"/>
    <w:rsid w:val="004D50EF"/>
    <w:rsid w:val="004D5606"/>
    <w:rsid w:val="004D6157"/>
    <w:rsid w:val="004D64BA"/>
    <w:rsid w:val="004D679B"/>
    <w:rsid w:val="004D67D7"/>
    <w:rsid w:val="004D67D9"/>
    <w:rsid w:val="004D68E0"/>
    <w:rsid w:val="004D6CC3"/>
    <w:rsid w:val="004D774F"/>
    <w:rsid w:val="004D7AC4"/>
    <w:rsid w:val="004D7DB1"/>
    <w:rsid w:val="004D7E9D"/>
    <w:rsid w:val="004E08D2"/>
    <w:rsid w:val="004E118E"/>
    <w:rsid w:val="004E1739"/>
    <w:rsid w:val="004E198D"/>
    <w:rsid w:val="004E19B2"/>
    <w:rsid w:val="004E1D68"/>
    <w:rsid w:val="004E2284"/>
    <w:rsid w:val="004E22D6"/>
    <w:rsid w:val="004E2A9F"/>
    <w:rsid w:val="004E31F1"/>
    <w:rsid w:val="004E3931"/>
    <w:rsid w:val="004E3B63"/>
    <w:rsid w:val="004E4F17"/>
    <w:rsid w:val="004E5BF1"/>
    <w:rsid w:val="004E6447"/>
    <w:rsid w:val="004E6592"/>
    <w:rsid w:val="004E6920"/>
    <w:rsid w:val="004E7035"/>
    <w:rsid w:val="004E72FF"/>
    <w:rsid w:val="004E7388"/>
    <w:rsid w:val="004E77BD"/>
    <w:rsid w:val="004E79F8"/>
    <w:rsid w:val="004E7C8D"/>
    <w:rsid w:val="004E7D4D"/>
    <w:rsid w:val="004E7EAF"/>
    <w:rsid w:val="004E7FCC"/>
    <w:rsid w:val="004F00BC"/>
    <w:rsid w:val="004F0225"/>
    <w:rsid w:val="004F03A4"/>
    <w:rsid w:val="004F0698"/>
    <w:rsid w:val="004F0D03"/>
    <w:rsid w:val="004F0D89"/>
    <w:rsid w:val="004F20B3"/>
    <w:rsid w:val="004F2ABD"/>
    <w:rsid w:val="004F2B49"/>
    <w:rsid w:val="004F2C82"/>
    <w:rsid w:val="004F2D2F"/>
    <w:rsid w:val="004F30D4"/>
    <w:rsid w:val="004F3273"/>
    <w:rsid w:val="004F3427"/>
    <w:rsid w:val="004F34D4"/>
    <w:rsid w:val="004F39FF"/>
    <w:rsid w:val="004F3BBB"/>
    <w:rsid w:val="004F3CAE"/>
    <w:rsid w:val="004F40F8"/>
    <w:rsid w:val="004F4867"/>
    <w:rsid w:val="004F4B06"/>
    <w:rsid w:val="004F4F44"/>
    <w:rsid w:val="004F4FC0"/>
    <w:rsid w:val="004F4FCE"/>
    <w:rsid w:val="004F5418"/>
    <w:rsid w:val="004F58BC"/>
    <w:rsid w:val="004F60A9"/>
    <w:rsid w:val="004F6211"/>
    <w:rsid w:val="004F6500"/>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BA9"/>
    <w:rsid w:val="00502CE9"/>
    <w:rsid w:val="00502CEC"/>
    <w:rsid w:val="0050368F"/>
    <w:rsid w:val="005037AF"/>
    <w:rsid w:val="00503887"/>
    <w:rsid w:val="00503992"/>
    <w:rsid w:val="00503C3E"/>
    <w:rsid w:val="00503EC0"/>
    <w:rsid w:val="00504ABB"/>
    <w:rsid w:val="00504E75"/>
    <w:rsid w:val="005050D1"/>
    <w:rsid w:val="00505113"/>
    <w:rsid w:val="0050580F"/>
    <w:rsid w:val="005058E9"/>
    <w:rsid w:val="00505E96"/>
    <w:rsid w:val="00506056"/>
    <w:rsid w:val="00506251"/>
    <w:rsid w:val="00506410"/>
    <w:rsid w:val="00506622"/>
    <w:rsid w:val="00506A5D"/>
    <w:rsid w:val="00506B95"/>
    <w:rsid w:val="00506CEC"/>
    <w:rsid w:val="005073B7"/>
    <w:rsid w:val="0050789D"/>
    <w:rsid w:val="00507B82"/>
    <w:rsid w:val="00507D9D"/>
    <w:rsid w:val="00507E3C"/>
    <w:rsid w:val="00507EDA"/>
    <w:rsid w:val="00507F0D"/>
    <w:rsid w:val="0051068A"/>
    <w:rsid w:val="00510C97"/>
    <w:rsid w:val="00510E25"/>
    <w:rsid w:val="00510F75"/>
    <w:rsid w:val="0051179E"/>
    <w:rsid w:val="00511857"/>
    <w:rsid w:val="005125DD"/>
    <w:rsid w:val="00512908"/>
    <w:rsid w:val="00512B85"/>
    <w:rsid w:val="00512E63"/>
    <w:rsid w:val="00513483"/>
    <w:rsid w:val="005134BF"/>
    <w:rsid w:val="0051371E"/>
    <w:rsid w:val="005138C5"/>
    <w:rsid w:val="00514001"/>
    <w:rsid w:val="0051407F"/>
    <w:rsid w:val="0051493C"/>
    <w:rsid w:val="00514BA5"/>
    <w:rsid w:val="00514C15"/>
    <w:rsid w:val="00514D26"/>
    <w:rsid w:val="00515048"/>
    <w:rsid w:val="0051613F"/>
    <w:rsid w:val="00516344"/>
    <w:rsid w:val="005164DD"/>
    <w:rsid w:val="0051671D"/>
    <w:rsid w:val="00516808"/>
    <w:rsid w:val="005177D5"/>
    <w:rsid w:val="00517C7B"/>
    <w:rsid w:val="00517DC5"/>
    <w:rsid w:val="005203B7"/>
    <w:rsid w:val="00520638"/>
    <w:rsid w:val="0052072E"/>
    <w:rsid w:val="00520BC2"/>
    <w:rsid w:val="00521740"/>
    <w:rsid w:val="00521A27"/>
    <w:rsid w:val="00521ECC"/>
    <w:rsid w:val="00522248"/>
    <w:rsid w:val="005222B7"/>
    <w:rsid w:val="005223F3"/>
    <w:rsid w:val="005223F8"/>
    <w:rsid w:val="00522918"/>
    <w:rsid w:val="00522940"/>
    <w:rsid w:val="005229B4"/>
    <w:rsid w:val="00522A48"/>
    <w:rsid w:val="00523857"/>
    <w:rsid w:val="00523B56"/>
    <w:rsid w:val="00523D44"/>
    <w:rsid w:val="005242AC"/>
    <w:rsid w:val="0052443F"/>
    <w:rsid w:val="005244AD"/>
    <w:rsid w:val="00524619"/>
    <w:rsid w:val="005266F6"/>
    <w:rsid w:val="00526805"/>
    <w:rsid w:val="00526910"/>
    <w:rsid w:val="00526C17"/>
    <w:rsid w:val="00526D40"/>
    <w:rsid w:val="00526DDE"/>
    <w:rsid w:val="0052736F"/>
    <w:rsid w:val="00527380"/>
    <w:rsid w:val="005273EE"/>
    <w:rsid w:val="0052757D"/>
    <w:rsid w:val="0052770D"/>
    <w:rsid w:val="00527855"/>
    <w:rsid w:val="00527F02"/>
    <w:rsid w:val="005304D0"/>
    <w:rsid w:val="0053082F"/>
    <w:rsid w:val="00530CC2"/>
    <w:rsid w:val="00530D6B"/>
    <w:rsid w:val="00530D99"/>
    <w:rsid w:val="00531843"/>
    <w:rsid w:val="00531C66"/>
    <w:rsid w:val="005325DA"/>
    <w:rsid w:val="00532BFF"/>
    <w:rsid w:val="00532F2B"/>
    <w:rsid w:val="005330EE"/>
    <w:rsid w:val="00533276"/>
    <w:rsid w:val="0053357C"/>
    <w:rsid w:val="005338F1"/>
    <w:rsid w:val="00534003"/>
    <w:rsid w:val="005340A7"/>
    <w:rsid w:val="00534626"/>
    <w:rsid w:val="0053474D"/>
    <w:rsid w:val="00534C7A"/>
    <w:rsid w:val="00534DE5"/>
    <w:rsid w:val="005350F4"/>
    <w:rsid w:val="0053533A"/>
    <w:rsid w:val="005354A1"/>
    <w:rsid w:val="0053551F"/>
    <w:rsid w:val="005357B3"/>
    <w:rsid w:val="00535EA3"/>
    <w:rsid w:val="0053650C"/>
    <w:rsid w:val="005365BE"/>
    <w:rsid w:val="00537621"/>
    <w:rsid w:val="00537B3B"/>
    <w:rsid w:val="0054059A"/>
    <w:rsid w:val="00540999"/>
    <w:rsid w:val="00540CDD"/>
    <w:rsid w:val="00541256"/>
    <w:rsid w:val="0054193E"/>
    <w:rsid w:val="00541D69"/>
    <w:rsid w:val="00541ED9"/>
    <w:rsid w:val="00542205"/>
    <w:rsid w:val="0054278C"/>
    <w:rsid w:val="005434E5"/>
    <w:rsid w:val="00543630"/>
    <w:rsid w:val="0054391E"/>
    <w:rsid w:val="00543EC3"/>
    <w:rsid w:val="005440D6"/>
    <w:rsid w:val="00544366"/>
    <w:rsid w:val="0054438E"/>
    <w:rsid w:val="00544514"/>
    <w:rsid w:val="00544A13"/>
    <w:rsid w:val="00544FDF"/>
    <w:rsid w:val="005456E5"/>
    <w:rsid w:val="00545FD3"/>
    <w:rsid w:val="005463E4"/>
    <w:rsid w:val="0054698F"/>
    <w:rsid w:val="00546EF4"/>
    <w:rsid w:val="005472B2"/>
    <w:rsid w:val="0054769D"/>
    <w:rsid w:val="0054773F"/>
    <w:rsid w:val="00547772"/>
    <w:rsid w:val="0054785C"/>
    <w:rsid w:val="005478ED"/>
    <w:rsid w:val="005501A1"/>
    <w:rsid w:val="0055088F"/>
    <w:rsid w:val="00550B1F"/>
    <w:rsid w:val="00550B30"/>
    <w:rsid w:val="00550DD0"/>
    <w:rsid w:val="00550ECD"/>
    <w:rsid w:val="00550F99"/>
    <w:rsid w:val="00551346"/>
    <w:rsid w:val="005513A0"/>
    <w:rsid w:val="00551694"/>
    <w:rsid w:val="00551C3E"/>
    <w:rsid w:val="00551DDD"/>
    <w:rsid w:val="00552353"/>
    <w:rsid w:val="005524A8"/>
    <w:rsid w:val="0055251D"/>
    <w:rsid w:val="00552D60"/>
    <w:rsid w:val="005538F5"/>
    <w:rsid w:val="00553B54"/>
    <w:rsid w:val="00553B83"/>
    <w:rsid w:val="00554281"/>
    <w:rsid w:val="005542C0"/>
    <w:rsid w:val="005546C7"/>
    <w:rsid w:val="00554BE6"/>
    <w:rsid w:val="00555282"/>
    <w:rsid w:val="0055539E"/>
    <w:rsid w:val="005554DB"/>
    <w:rsid w:val="005555D4"/>
    <w:rsid w:val="00555A91"/>
    <w:rsid w:val="00556CBA"/>
    <w:rsid w:val="00557C6C"/>
    <w:rsid w:val="005601F5"/>
    <w:rsid w:val="005602B5"/>
    <w:rsid w:val="0056065D"/>
    <w:rsid w:val="0056080A"/>
    <w:rsid w:val="00560966"/>
    <w:rsid w:val="005609B3"/>
    <w:rsid w:val="005609CE"/>
    <w:rsid w:val="00560E6F"/>
    <w:rsid w:val="00561296"/>
    <w:rsid w:val="0056141B"/>
    <w:rsid w:val="00561882"/>
    <w:rsid w:val="005618B0"/>
    <w:rsid w:val="005626FA"/>
    <w:rsid w:val="00562BC1"/>
    <w:rsid w:val="0056310E"/>
    <w:rsid w:val="0056348A"/>
    <w:rsid w:val="005634D7"/>
    <w:rsid w:val="00563943"/>
    <w:rsid w:val="00563DC9"/>
    <w:rsid w:val="00563E51"/>
    <w:rsid w:val="005646BF"/>
    <w:rsid w:val="00564811"/>
    <w:rsid w:val="00564973"/>
    <w:rsid w:val="005650FA"/>
    <w:rsid w:val="005650FC"/>
    <w:rsid w:val="00565798"/>
    <w:rsid w:val="00565C13"/>
    <w:rsid w:val="00565E21"/>
    <w:rsid w:val="00565F8A"/>
    <w:rsid w:val="005661D7"/>
    <w:rsid w:val="005661FB"/>
    <w:rsid w:val="00566805"/>
    <w:rsid w:val="00566E95"/>
    <w:rsid w:val="005674D4"/>
    <w:rsid w:val="0056791E"/>
    <w:rsid w:val="00567EB3"/>
    <w:rsid w:val="00570248"/>
    <w:rsid w:val="00570B03"/>
    <w:rsid w:val="00570E24"/>
    <w:rsid w:val="00571697"/>
    <w:rsid w:val="005725BC"/>
    <w:rsid w:val="00572763"/>
    <w:rsid w:val="00572797"/>
    <w:rsid w:val="005727D7"/>
    <w:rsid w:val="005728A9"/>
    <w:rsid w:val="00572A8D"/>
    <w:rsid w:val="00572B6C"/>
    <w:rsid w:val="00572D3D"/>
    <w:rsid w:val="00573914"/>
    <w:rsid w:val="00573C46"/>
    <w:rsid w:val="00573CB6"/>
    <w:rsid w:val="00573CE7"/>
    <w:rsid w:val="00573E45"/>
    <w:rsid w:val="00574119"/>
    <w:rsid w:val="0057426E"/>
    <w:rsid w:val="005743DB"/>
    <w:rsid w:val="005748B8"/>
    <w:rsid w:val="00574A84"/>
    <w:rsid w:val="005752C7"/>
    <w:rsid w:val="00575571"/>
    <w:rsid w:val="0057569F"/>
    <w:rsid w:val="00575C14"/>
    <w:rsid w:val="00575D4A"/>
    <w:rsid w:val="00575F46"/>
    <w:rsid w:val="0057676E"/>
    <w:rsid w:val="00576B52"/>
    <w:rsid w:val="00577754"/>
    <w:rsid w:val="005777E7"/>
    <w:rsid w:val="00577C12"/>
    <w:rsid w:val="00580AA3"/>
    <w:rsid w:val="00580AE5"/>
    <w:rsid w:val="0058102B"/>
    <w:rsid w:val="005812F9"/>
    <w:rsid w:val="0058165B"/>
    <w:rsid w:val="00581793"/>
    <w:rsid w:val="005819E6"/>
    <w:rsid w:val="00581AC5"/>
    <w:rsid w:val="00581AC7"/>
    <w:rsid w:val="00581D41"/>
    <w:rsid w:val="00583048"/>
    <w:rsid w:val="005831DD"/>
    <w:rsid w:val="0058320B"/>
    <w:rsid w:val="0058327B"/>
    <w:rsid w:val="00583D3F"/>
    <w:rsid w:val="00584051"/>
    <w:rsid w:val="00584417"/>
    <w:rsid w:val="0058472F"/>
    <w:rsid w:val="00584912"/>
    <w:rsid w:val="00585AAB"/>
    <w:rsid w:val="005863CE"/>
    <w:rsid w:val="005865D8"/>
    <w:rsid w:val="005869AF"/>
    <w:rsid w:val="00586AA5"/>
    <w:rsid w:val="00586C24"/>
    <w:rsid w:val="00586DD7"/>
    <w:rsid w:val="00586F21"/>
    <w:rsid w:val="00587039"/>
    <w:rsid w:val="00587175"/>
    <w:rsid w:val="0058798A"/>
    <w:rsid w:val="00587E10"/>
    <w:rsid w:val="00590010"/>
    <w:rsid w:val="0059071E"/>
    <w:rsid w:val="00590A76"/>
    <w:rsid w:val="00591332"/>
    <w:rsid w:val="005916A1"/>
    <w:rsid w:val="005916CD"/>
    <w:rsid w:val="00591C60"/>
    <w:rsid w:val="0059252E"/>
    <w:rsid w:val="00592C9B"/>
    <w:rsid w:val="005936AE"/>
    <w:rsid w:val="005936AF"/>
    <w:rsid w:val="00593A04"/>
    <w:rsid w:val="00593AA3"/>
    <w:rsid w:val="00594386"/>
    <w:rsid w:val="005944E5"/>
    <w:rsid w:val="0059454A"/>
    <w:rsid w:val="005945E5"/>
    <w:rsid w:val="00594D5B"/>
    <w:rsid w:val="00594F57"/>
    <w:rsid w:val="00595026"/>
    <w:rsid w:val="00595A45"/>
    <w:rsid w:val="00595AB5"/>
    <w:rsid w:val="0059611C"/>
    <w:rsid w:val="0059636D"/>
    <w:rsid w:val="005965D7"/>
    <w:rsid w:val="005969CD"/>
    <w:rsid w:val="00597733"/>
    <w:rsid w:val="00597738"/>
    <w:rsid w:val="0059791A"/>
    <w:rsid w:val="00597A41"/>
    <w:rsid w:val="005A0448"/>
    <w:rsid w:val="005A082E"/>
    <w:rsid w:val="005A0B7E"/>
    <w:rsid w:val="005A0B99"/>
    <w:rsid w:val="005A1349"/>
    <w:rsid w:val="005A15B6"/>
    <w:rsid w:val="005A1ACB"/>
    <w:rsid w:val="005A2125"/>
    <w:rsid w:val="005A2A20"/>
    <w:rsid w:val="005A2A34"/>
    <w:rsid w:val="005A2BCC"/>
    <w:rsid w:val="005A2C0F"/>
    <w:rsid w:val="005A2F78"/>
    <w:rsid w:val="005A2F90"/>
    <w:rsid w:val="005A3171"/>
    <w:rsid w:val="005A35D0"/>
    <w:rsid w:val="005A37F6"/>
    <w:rsid w:val="005A3B1A"/>
    <w:rsid w:val="005A3E77"/>
    <w:rsid w:val="005A3FDD"/>
    <w:rsid w:val="005A430D"/>
    <w:rsid w:val="005A43C1"/>
    <w:rsid w:val="005A44D9"/>
    <w:rsid w:val="005A5317"/>
    <w:rsid w:val="005A5B67"/>
    <w:rsid w:val="005A5B74"/>
    <w:rsid w:val="005A5D15"/>
    <w:rsid w:val="005A5FB7"/>
    <w:rsid w:val="005A60EE"/>
    <w:rsid w:val="005A6C5F"/>
    <w:rsid w:val="005A6EDD"/>
    <w:rsid w:val="005A6F63"/>
    <w:rsid w:val="005A77C6"/>
    <w:rsid w:val="005B016B"/>
    <w:rsid w:val="005B03A8"/>
    <w:rsid w:val="005B0621"/>
    <w:rsid w:val="005B142A"/>
    <w:rsid w:val="005B1464"/>
    <w:rsid w:val="005B16F9"/>
    <w:rsid w:val="005B17D5"/>
    <w:rsid w:val="005B21D8"/>
    <w:rsid w:val="005B2455"/>
    <w:rsid w:val="005B286F"/>
    <w:rsid w:val="005B288E"/>
    <w:rsid w:val="005B29D9"/>
    <w:rsid w:val="005B2CC1"/>
    <w:rsid w:val="005B2D99"/>
    <w:rsid w:val="005B3189"/>
    <w:rsid w:val="005B32C5"/>
    <w:rsid w:val="005B384D"/>
    <w:rsid w:val="005B390A"/>
    <w:rsid w:val="005B5098"/>
    <w:rsid w:val="005B5287"/>
    <w:rsid w:val="005B57AD"/>
    <w:rsid w:val="005B58D1"/>
    <w:rsid w:val="005B5B8A"/>
    <w:rsid w:val="005B61B8"/>
    <w:rsid w:val="005B61E9"/>
    <w:rsid w:val="005B662F"/>
    <w:rsid w:val="005B7449"/>
    <w:rsid w:val="005B764F"/>
    <w:rsid w:val="005B79EA"/>
    <w:rsid w:val="005C0702"/>
    <w:rsid w:val="005C0A1D"/>
    <w:rsid w:val="005C0B1C"/>
    <w:rsid w:val="005C0B90"/>
    <w:rsid w:val="005C0D4E"/>
    <w:rsid w:val="005C0DD1"/>
    <w:rsid w:val="005C1557"/>
    <w:rsid w:val="005C25B7"/>
    <w:rsid w:val="005C2C2D"/>
    <w:rsid w:val="005C3A41"/>
    <w:rsid w:val="005C3AF2"/>
    <w:rsid w:val="005C3D43"/>
    <w:rsid w:val="005C3EA0"/>
    <w:rsid w:val="005C41D3"/>
    <w:rsid w:val="005C4234"/>
    <w:rsid w:val="005C5581"/>
    <w:rsid w:val="005C56A3"/>
    <w:rsid w:val="005C5AAF"/>
    <w:rsid w:val="005C5D47"/>
    <w:rsid w:val="005C5ED4"/>
    <w:rsid w:val="005C62F5"/>
    <w:rsid w:val="005C665F"/>
    <w:rsid w:val="005C7656"/>
    <w:rsid w:val="005C7799"/>
    <w:rsid w:val="005D0073"/>
    <w:rsid w:val="005D0520"/>
    <w:rsid w:val="005D0594"/>
    <w:rsid w:val="005D0D1E"/>
    <w:rsid w:val="005D1248"/>
    <w:rsid w:val="005D1431"/>
    <w:rsid w:val="005D1559"/>
    <w:rsid w:val="005D1877"/>
    <w:rsid w:val="005D1DAC"/>
    <w:rsid w:val="005D25C4"/>
    <w:rsid w:val="005D2A75"/>
    <w:rsid w:val="005D2E91"/>
    <w:rsid w:val="005D2FA6"/>
    <w:rsid w:val="005D34B6"/>
    <w:rsid w:val="005D36DE"/>
    <w:rsid w:val="005D38FB"/>
    <w:rsid w:val="005D3DBD"/>
    <w:rsid w:val="005D46A2"/>
    <w:rsid w:val="005D4BED"/>
    <w:rsid w:val="005D4D04"/>
    <w:rsid w:val="005D4FA7"/>
    <w:rsid w:val="005D580E"/>
    <w:rsid w:val="005D5A2E"/>
    <w:rsid w:val="005D5D78"/>
    <w:rsid w:val="005D6047"/>
    <w:rsid w:val="005D6856"/>
    <w:rsid w:val="005D6951"/>
    <w:rsid w:val="005D6BA8"/>
    <w:rsid w:val="005D70BE"/>
    <w:rsid w:val="005D75A1"/>
    <w:rsid w:val="005D7CE1"/>
    <w:rsid w:val="005E001E"/>
    <w:rsid w:val="005E0079"/>
    <w:rsid w:val="005E014B"/>
    <w:rsid w:val="005E066C"/>
    <w:rsid w:val="005E0672"/>
    <w:rsid w:val="005E078D"/>
    <w:rsid w:val="005E0900"/>
    <w:rsid w:val="005E09FE"/>
    <w:rsid w:val="005E148C"/>
    <w:rsid w:val="005E2053"/>
    <w:rsid w:val="005E22C2"/>
    <w:rsid w:val="005E2352"/>
    <w:rsid w:val="005E2484"/>
    <w:rsid w:val="005E2C44"/>
    <w:rsid w:val="005E2D8B"/>
    <w:rsid w:val="005E300B"/>
    <w:rsid w:val="005E3280"/>
    <w:rsid w:val="005E3610"/>
    <w:rsid w:val="005E4017"/>
    <w:rsid w:val="005E42B7"/>
    <w:rsid w:val="005E46EE"/>
    <w:rsid w:val="005E55F8"/>
    <w:rsid w:val="005E58D9"/>
    <w:rsid w:val="005E5A4E"/>
    <w:rsid w:val="005E5C93"/>
    <w:rsid w:val="005E64D8"/>
    <w:rsid w:val="005E6552"/>
    <w:rsid w:val="005E6A24"/>
    <w:rsid w:val="005E6ACE"/>
    <w:rsid w:val="005E6C03"/>
    <w:rsid w:val="005E7011"/>
    <w:rsid w:val="005E706F"/>
    <w:rsid w:val="005E71BA"/>
    <w:rsid w:val="005E75E0"/>
    <w:rsid w:val="005E7C31"/>
    <w:rsid w:val="005F0172"/>
    <w:rsid w:val="005F02A3"/>
    <w:rsid w:val="005F02AF"/>
    <w:rsid w:val="005F02B2"/>
    <w:rsid w:val="005F0E08"/>
    <w:rsid w:val="005F10A0"/>
    <w:rsid w:val="005F17CC"/>
    <w:rsid w:val="005F1896"/>
    <w:rsid w:val="005F25BD"/>
    <w:rsid w:val="005F28E7"/>
    <w:rsid w:val="005F339E"/>
    <w:rsid w:val="005F34E8"/>
    <w:rsid w:val="005F3533"/>
    <w:rsid w:val="005F3F0B"/>
    <w:rsid w:val="005F462C"/>
    <w:rsid w:val="005F48CD"/>
    <w:rsid w:val="005F4BD5"/>
    <w:rsid w:val="005F4FC8"/>
    <w:rsid w:val="005F544E"/>
    <w:rsid w:val="005F58E8"/>
    <w:rsid w:val="005F5B34"/>
    <w:rsid w:val="005F5DC6"/>
    <w:rsid w:val="005F65FF"/>
    <w:rsid w:val="005F75FD"/>
    <w:rsid w:val="005F7646"/>
    <w:rsid w:val="00600BB7"/>
    <w:rsid w:val="00600E5D"/>
    <w:rsid w:val="006012B9"/>
    <w:rsid w:val="00602114"/>
    <w:rsid w:val="00602547"/>
    <w:rsid w:val="0060268B"/>
    <w:rsid w:val="00602D4E"/>
    <w:rsid w:val="00603444"/>
    <w:rsid w:val="00603C8D"/>
    <w:rsid w:val="00603DEA"/>
    <w:rsid w:val="0060456B"/>
    <w:rsid w:val="00604C03"/>
    <w:rsid w:val="00605047"/>
    <w:rsid w:val="006050F1"/>
    <w:rsid w:val="006055C9"/>
    <w:rsid w:val="0060567B"/>
    <w:rsid w:val="006056BE"/>
    <w:rsid w:val="00605B93"/>
    <w:rsid w:val="0060649D"/>
    <w:rsid w:val="00606981"/>
    <w:rsid w:val="00606C64"/>
    <w:rsid w:val="00606F7E"/>
    <w:rsid w:val="00607113"/>
    <w:rsid w:val="0060743C"/>
    <w:rsid w:val="006074E4"/>
    <w:rsid w:val="006077D7"/>
    <w:rsid w:val="006079DE"/>
    <w:rsid w:val="00607A43"/>
    <w:rsid w:val="00607CCE"/>
    <w:rsid w:val="0061036A"/>
    <w:rsid w:val="00610758"/>
    <w:rsid w:val="0061083C"/>
    <w:rsid w:val="00610B38"/>
    <w:rsid w:val="0061138D"/>
    <w:rsid w:val="00611887"/>
    <w:rsid w:val="00611D7A"/>
    <w:rsid w:val="00612CE4"/>
    <w:rsid w:val="00612F0D"/>
    <w:rsid w:val="00613037"/>
    <w:rsid w:val="006134F1"/>
    <w:rsid w:val="006136E8"/>
    <w:rsid w:val="006138A6"/>
    <w:rsid w:val="00613C34"/>
    <w:rsid w:val="00614894"/>
    <w:rsid w:val="00614A6D"/>
    <w:rsid w:val="00615149"/>
    <w:rsid w:val="00615279"/>
    <w:rsid w:val="00615C80"/>
    <w:rsid w:val="00615EEE"/>
    <w:rsid w:val="0061607D"/>
    <w:rsid w:val="0061611D"/>
    <w:rsid w:val="006162BE"/>
    <w:rsid w:val="00616E77"/>
    <w:rsid w:val="00616F3C"/>
    <w:rsid w:val="00620349"/>
    <w:rsid w:val="006209D5"/>
    <w:rsid w:val="006209F5"/>
    <w:rsid w:val="00620B0F"/>
    <w:rsid w:val="006214DA"/>
    <w:rsid w:val="00621893"/>
    <w:rsid w:val="00621A44"/>
    <w:rsid w:val="00621B9B"/>
    <w:rsid w:val="00621D26"/>
    <w:rsid w:val="00622093"/>
    <w:rsid w:val="006228A1"/>
    <w:rsid w:val="00622936"/>
    <w:rsid w:val="00623FA7"/>
    <w:rsid w:val="00624073"/>
    <w:rsid w:val="00624C84"/>
    <w:rsid w:val="00625883"/>
    <w:rsid w:val="00625940"/>
    <w:rsid w:val="00625CEF"/>
    <w:rsid w:val="00625D09"/>
    <w:rsid w:val="00626415"/>
    <w:rsid w:val="00626EF8"/>
    <w:rsid w:val="0062712A"/>
    <w:rsid w:val="006272D3"/>
    <w:rsid w:val="0062772E"/>
    <w:rsid w:val="00627890"/>
    <w:rsid w:val="00627D95"/>
    <w:rsid w:val="00630165"/>
    <w:rsid w:val="006302A6"/>
    <w:rsid w:val="00630A3C"/>
    <w:rsid w:val="00630AC0"/>
    <w:rsid w:val="00630D2E"/>
    <w:rsid w:val="00631181"/>
    <w:rsid w:val="00632337"/>
    <w:rsid w:val="006324FF"/>
    <w:rsid w:val="00632BEE"/>
    <w:rsid w:val="0063381B"/>
    <w:rsid w:val="006340B3"/>
    <w:rsid w:val="00634458"/>
    <w:rsid w:val="006346C3"/>
    <w:rsid w:val="00634784"/>
    <w:rsid w:val="006349C7"/>
    <w:rsid w:val="00634A5A"/>
    <w:rsid w:val="00634C72"/>
    <w:rsid w:val="00635056"/>
    <w:rsid w:val="00635D14"/>
    <w:rsid w:val="0063648D"/>
    <w:rsid w:val="00636539"/>
    <w:rsid w:val="00636B32"/>
    <w:rsid w:val="00636FF6"/>
    <w:rsid w:val="0063704A"/>
    <w:rsid w:val="00637789"/>
    <w:rsid w:val="00637CA5"/>
    <w:rsid w:val="00640126"/>
    <w:rsid w:val="00640510"/>
    <w:rsid w:val="006407A8"/>
    <w:rsid w:val="00640981"/>
    <w:rsid w:val="006409A7"/>
    <w:rsid w:val="00640CFC"/>
    <w:rsid w:val="00640F55"/>
    <w:rsid w:val="00641134"/>
    <w:rsid w:val="006413D6"/>
    <w:rsid w:val="006416E0"/>
    <w:rsid w:val="0064179C"/>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A27"/>
    <w:rsid w:val="00654CB8"/>
    <w:rsid w:val="006558E0"/>
    <w:rsid w:val="00655DAF"/>
    <w:rsid w:val="00656298"/>
    <w:rsid w:val="006562DD"/>
    <w:rsid w:val="00656373"/>
    <w:rsid w:val="006567F0"/>
    <w:rsid w:val="00656C66"/>
    <w:rsid w:val="0066041B"/>
    <w:rsid w:val="006606D6"/>
    <w:rsid w:val="006614BF"/>
    <w:rsid w:val="0066181A"/>
    <w:rsid w:val="006619BE"/>
    <w:rsid w:val="00661C1B"/>
    <w:rsid w:val="00661C74"/>
    <w:rsid w:val="00661F1C"/>
    <w:rsid w:val="00662CBA"/>
    <w:rsid w:val="006631D6"/>
    <w:rsid w:val="006631D9"/>
    <w:rsid w:val="00663D4E"/>
    <w:rsid w:val="00663F96"/>
    <w:rsid w:val="0066448A"/>
    <w:rsid w:val="006645D7"/>
    <w:rsid w:val="00664C7E"/>
    <w:rsid w:val="00665436"/>
    <w:rsid w:val="006657E5"/>
    <w:rsid w:val="0066605D"/>
    <w:rsid w:val="006660C6"/>
    <w:rsid w:val="0066634E"/>
    <w:rsid w:val="00666395"/>
    <w:rsid w:val="00666A9F"/>
    <w:rsid w:val="00666DD8"/>
    <w:rsid w:val="00666EA5"/>
    <w:rsid w:val="00667473"/>
    <w:rsid w:val="006675AE"/>
    <w:rsid w:val="00667DE2"/>
    <w:rsid w:val="00667F6B"/>
    <w:rsid w:val="0067032D"/>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1E5"/>
    <w:rsid w:val="00674738"/>
    <w:rsid w:val="006749BF"/>
    <w:rsid w:val="00674A87"/>
    <w:rsid w:val="0067518F"/>
    <w:rsid w:val="00675F73"/>
    <w:rsid w:val="006765FF"/>
    <w:rsid w:val="00676C9B"/>
    <w:rsid w:val="00676CF5"/>
    <w:rsid w:val="006773CA"/>
    <w:rsid w:val="00677D8B"/>
    <w:rsid w:val="00680189"/>
    <w:rsid w:val="0068053A"/>
    <w:rsid w:val="00680E82"/>
    <w:rsid w:val="00680FA6"/>
    <w:rsid w:val="0068121A"/>
    <w:rsid w:val="00681497"/>
    <w:rsid w:val="00681A71"/>
    <w:rsid w:val="006827DB"/>
    <w:rsid w:val="00683145"/>
    <w:rsid w:val="00683590"/>
    <w:rsid w:val="00683A98"/>
    <w:rsid w:val="00683C2A"/>
    <w:rsid w:val="00683E7F"/>
    <w:rsid w:val="0068422A"/>
    <w:rsid w:val="00684776"/>
    <w:rsid w:val="00684966"/>
    <w:rsid w:val="006853A9"/>
    <w:rsid w:val="00685676"/>
    <w:rsid w:val="00685836"/>
    <w:rsid w:val="00685CB5"/>
    <w:rsid w:val="0068639A"/>
    <w:rsid w:val="006863B5"/>
    <w:rsid w:val="006864BA"/>
    <w:rsid w:val="006867F5"/>
    <w:rsid w:val="00687335"/>
    <w:rsid w:val="0068764D"/>
    <w:rsid w:val="006906C2"/>
    <w:rsid w:val="006907EA"/>
    <w:rsid w:val="00690D77"/>
    <w:rsid w:val="0069103A"/>
    <w:rsid w:val="006915CA"/>
    <w:rsid w:val="0069183E"/>
    <w:rsid w:val="0069202F"/>
    <w:rsid w:val="0069214C"/>
    <w:rsid w:val="00692B18"/>
    <w:rsid w:val="00692BA8"/>
    <w:rsid w:val="006936C5"/>
    <w:rsid w:val="00693A52"/>
    <w:rsid w:val="00693E1D"/>
    <w:rsid w:val="00694204"/>
    <w:rsid w:val="006943BD"/>
    <w:rsid w:val="00694640"/>
    <w:rsid w:val="00694CC7"/>
    <w:rsid w:val="00694F02"/>
    <w:rsid w:val="006954AF"/>
    <w:rsid w:val="006954D4"/>
    <w:rsid w:val="00695532"/>
    <w:rsid w:val="00695C20"/>
    <w:rsid w:val="00695CBD"/>
    <w:rsid w:val="00696285"/>
    <w:rsid w:val="006968A4"/>
    <w:rsid w:val="006969AC"/>
    <w:rsid w:val="006975AC"/>
    <w:rsid w:val="006A0F09"/>
    <w:rsid w:val="006A0F4D"/>
    <w:rsid w:val="006A0FB8"/>
    <w:rsid w:val="006A1B8F"/>
    <w:rsid w:val="006A1F20"/>
    <w:rsid w:val="006A21D9"/>
    <w:rsid w:val="006A26A4"/>
    <w:rsid w:val="006A29D4"/>
    <w:rsid w:val="006A32D3"/>
    <w:rsid w:val="006A434E"/>
    <w:rsid w:val="006A443D"/>
    <w:rsid w:val="006A444F"/>
    <w:rsid w:val="006A4815"/>
    <w:rsid w:val="006A4BC4"/>
    <w:rsid w:val="006A508C"/>
    <w:rsid w:val="006A5783"/>
    <w:rsid w:val="006A5AA4"/>
    <w:rsid w:val="006A664F"/>
    <w:rsid w:val="006A6838"/>
    <w:rsid w:val="006A6996"/>
    <w:rsid w:val="006A6C31"/>
    <w:rsid w:val="006A6E94"/>
    <w:rsid w:val="006A6F42"/>
    <w:rsid w:val="006A6FF0"/>
    <w:rsid w:val="006A7D8A"/>
    <w:rsid w:val="006B007A"/>
    <w:rsid w:val="006B008E"/>
    <w:rsid w:val="006B056C"/>
    <w:rsid w:val="006B0848"/>
    <w:rsid w:val="006B089A"/>
    <w:rsid w:val="006B0F67"/>
    <w:rsid w:val="006B154E"/>
    <w:rsid w:val="006B178C"/>
    <w:rsid w:val="006B1827"/>
    <w:rsid w:val="006B1BC3"/>
    <w:rsid w:val="006B1BEC"/>
    <w:rsid w:val="006B1CA7"/>
    <w:rsid w:val="006B2540"/>
    <w:rsid w:val="006B27DC"/>
    <w:rsid w:val="006B2F6F"/>
    <w:rsid w:val="006B3F61"/>
    <w:rsid w:val="006B400E"/>
    <w:rsid w:val="006B416C"/>
    <w:rsid w:val="006B424C"/>
    <w:rsid w:val="006B42DC"/>
    <w:rsid w:val="006B4AD1"/>
    <w:rsid w:val="006B4E56"/>
    <w:rsid w:val="006B4EF4"/>
    <w:rsid w:val="006B5246"/>
    <w:rsid w:val="006B5DE7"/>
    <w:rsid w:val="006B5F7D"/>
    <w:rsid w:val="006B612B"/>
    <w:rsid w:val="006B65ED"/>
    <w:rsid w:val="006B66CF"/>
    <w:rsid w:val="006B6D17"/>
    <w:rsid w:val="006B6F8E"/>
    <w:rsid w:val="006B743A"/>
    <w:rsid w:val="006B7561"/>
    <w:rsid w:val="006C0508"/>
    <w:rsid w:val="006C072B"/>
    <w:rsid w:val="006C07E1"/>
    <w:rsid w:val="006C09F2"/>
    <w:rsid w:val="006C0BB4"/>
    <w:rsid w:val="006C0EE6"/>
    <w:rsid w:val="006C1245"/>
    <w:rsid w:val="006C20B4"/>
    <w:rsid w:val="006C21F6"/>
    <w:rsid w:val="006C2B6D"/>
    <w:rsid w:val="006C2E19"/>
    <w:rsid w:val="006C304C"/>
    <w:rsid w:val="006C366D"/>
    <w:rsid w:val="006C389B"/>
    <w:rsid w:val="006C38CD"/>
    <w:rsid w:val="006C3E60"/>
    <w:rsid w:val="006C43C7"/>
    <w:rsid w:val="006C45DD"/>
    <w:rsid w:val="006C4A19"/>
    <w:rsid w:val="006C5F00"/>
    <w:rsid w:val="006C6445"/>
    <w:rsid w:val="006C6B73"/>
    <w:rsid w:val="006C712A"/>
    <w:rsid w:val="006C73D1"/>
    <w:rsid w:val="006C76A0"/>
    <w:rsid w:val="006C7C93"/>
    <w:rsid w:val="006D0082"/>
    <w:rsid w:val="006D0292"/>
    <w:rsid w:val="006D02A2"/>
    <w:rsid w:val="006D059C"/>
    <w:rsid w:val="006D070C"/>
    <w:rsid w:val="006D0D08"/>
    <w:rsid w:val="006D12EB"/>
    <w:rsid w:val="006D1921"/>
    <w:rsid w:val="006D1E5C"/>
    <w:rsid w:val="006D2857"/>
    <w:rsid w:val="006D2DBE"/>
    <w:rsid w:val="006D37B3"/>
    <w:rsid w:val="006D3886"/>
    <w:rsid w:val="006D39AD"/>
    <w:rsid w:val="006D3B29"/>
    <w:rsid w:val="006D3C95"/>
    <w:rsid w:val="006D3ED9"/>
    <w:rsid w:val="006D5A57"/>
    <w:rsid w:val="006D610E"/>
    <w:rsid w:val="006D69FF"/>
    <w:rsid w:val="006D6B98"/>
    <w:rsid w:val="006D6FC7"/>
    <w:rsid w:val="006D710B"/>
    <w:rsid w:val="006D7E3B"/>
    <w:rsid w:val="006E04C6"/>
    <w:rsid w:val="006E0B67"/>
    <w:rsid w:val="006E0CB0"/>
    <w:rsid w:val="006E0D26"/>
    <w:rsid w:val="006E0DB9"/>
    <w:rsid w:val="006E1268"/>
    <w:rsid w:val="006E13E5"/>
    <w:rsid w:val="006E14CD"/>
    <w:rsid w:val="006E208E"/>
    <w:rsid w:val="006E21E4"/>
    <w:rsid w:val="006E2A82"/>
    <w:rsid w:val="006E3A1C"/>
    <w:rsid w:val="006E42A6"/>
    <w:rsid w:val="006E46B3"/>
    <w:rsid w:val="006E48F6"/>
    <w:rsid w:val="006E4ACE"/>
    <w:rsid w:val="006E4BBC"/>
    <w:rsid w:val="006E5105"/>
    <w:rsid w:val="006E5306"/>
    <w:rsid w:val="006E59BA"/>
    <w:rsid w:val="006E62E4"/>
    <w:rsid w:val="006E6850"/>
    <w:rsid w:val="006E6A6E"/>
    <w:rsid w:val="006E6C31"/>
    <w:rsid w:val="006E6F9C"/>
    <w:rsid w:val="006E7F17"/>
    <w:rsid w:val="006F1285"/>
    <w:rsid w:val="006F1D76"/>
    <w:rsid w:val="006F1F6B"/>
    <w:rsid w:val="006F295C"/>
    <w:rsid w:val="006F2ECA"/>
    <w:rsid w:val="006F305B"/>
    <w:rsid w:val="006F3619"/>
    <w:rsid w:val="006F38EF"/>
    <w:rsid w:val="006F41DA"/>
    <w:rsid w:val="006F41F7"/>
    <w:rsid w:val="006F46BD"/>
    <w:rsid w:val="006F495F"/>
    <w:rsid w:val="006F4C2A"/>
    <w:rsid w:val="006F4DAF"/>
    <w:rsid w:val="006F54E2"/>
    <w:rsid w:val="006F5AAD"/>
    <w:rsid w:val="006F5FDA"/>
    <w:rsid w:val="006F6142"/>
    <w:rsid w:val="006F6366"/>
    <w:rsid w:val="006F6856"/>
    <w:rsid w:val="006F6858"/>
    <w:rsid w:val="006F6EDB"/>
    <w:rsid w:val="006F6F67"/>
    <w:rsid w:val="006F736D"/>
    <w:rsid w:val="006F7573"/>
    <w:rsid w:val="006F77CF"/>
    <w:rsid w:val="006F7ADA"/>
    <w:rsid w:val="00700063"/>
    <w:rsid w:val="007002C8"/>
    <w:rsid w:val="00700479"/>
    <w:rsid w:val="00700BE2"/>
    <w:rsid w:val="00700DA1"/>
    <w:rsid w:val="00701C04"/>
    <w:rsid w:val="00701DBB"/>
    <w:rsid w:val="00702276"/>
    <w:rsid w:val="007025A7"/>
    <w:rsid w:val="00702820"/>
    <w:rsid w:val="0070283A"/>
    <w:rsid w:val="00702B5E"/>
    <w:rsid w:val="007030B2"/>
    <w:rsid w:val="007031EF"/>
    <w:rsid w:val="00703478"/>
    <w:rsid w:val="007036C9"/>
    <w:rsid w:val="00703CB7"/>
    <w:rsid w:val="00703E51"/>
    <w:rsid w:val="00703F1B"/>
    <w:rsid w:val="00704705"/>
    <w:rsid w:val="007054BC"/>
    <w:rsid w:val="00705FA1"/>
    <w:rsid w:val="007060C9"/>
    <w:rsid w:val="00706347"/>
    <w:rsid w:val="00706360"/>
    <w:rsid w:val="007069B8"/>
    <w:rsid w:val="00707064"/>
    <w:rsid w:val="00707124"/>
    <w:rsid w:val="00707D3A"/>
    <w:rsid w:val="007105A5"/>
    <w:rsid w:val="0071066D"/>
    <w:rsid w:val="007106DC"/>
    <w:rsid w:val="007108FA"/>
    <w:rsid w:val="00711DBF"/>
    <w:rsid w:val="00711FBE"/>
    <w:rsid w:val="007125B7"/>
    <w:rsid w:val="00712851"/>
    <w:rsid w:val="00712993"/>
    <w:rsid w:val="00712AA2"/>
    <w:rsid w:val="00712BDE"/>
    <w:rsid w:val="00712F5A"/>
    <w:rsid w:val="00713098"/>
    <w:rsid w:val="007132D7"/>
    <w:rsid w:val="007136BA"/>
    <w:rsid w:val="00713774"/>
    <w:rsid w:val="007145A5"/>
    <w:rsid w:val="00714B5D"/>
    <w:rsid w:val="00715258"/>
    <w:rsid w:val="00715472"/>
    <w:rsid w:val="007156C4"/>
    <w:rsid w:val="00715913"/>
    <w:rsid w:val="00715B80"/>
    <w:rsid w:val="007164B7"/>
    <w:rsid w:val="00716571"/>
    <w:rsid w:val="00716C1A"/>
    <w:rsid w:val="007172F3"/>
    <w:rsid w:val="007174EE"/>
    <w:rsid w:val="00717515"/>
    <w:rsid w:val="007176DE"/>
    <w:rsid w:val="00720159"/>
    <w:rsid w:val="00720179"/>
    <w:rsid w:val="00720AED"/>
    <w:rsid w:val="00720CE4"/>
    <w:rsid w:val="007215B5"/>
    <w:rsid w:val="00721BB2"/>
    <w:rsid w:val="0072295A"/>
    <w:rsid w:val="00722C3E"/>
    <w:rsid w:val="00722ECB"/>
    <w:rsid w:val="007237E8"/>
    <w:rsid w:val="00723A06"/>
    <w:rsid w:val="00724851"/>
    <w:rsid w:val="00724AC5"/>
    <w:rsid w:val="00724E06"/>
    <w:rsid w:val="00725475"/>
    <w:rsid w:val="00725A6D"/>
    <w:rsid w:val="00725BD8"/>
    <w:rsid w:val="00725FE4"/>
    <w:rsid w:val="00726119"/>
    <w:rsid w:val="007267C0"/>
    <w:rsid w:val="00726AB8"/>
    <w:rsid w:val="00726B94"/>
    <w:rsid w:val="00726E28"/>
    <w:rsid w:val="007277FE"/>
    <w:rsid w:val="00727DD2"/>
    <w:rsid w:val="007304DD"/>
    <w:rsid w:val="007305A1"/>
    <w:rsid w:val="007307E9"/>
    <w:rsid w:val="00730830"/>
    <w:rsid w:val="00730D88"/>
    <w:rsid w:val="00730E8F"/>
    <w:rsid w:val="00730F86"/>
    <w:rsid w:val="00731045"/>
    <w:rsid w:val="007310F2"/>
    <w:rsid w:val="007312B0"/>
    <w:rsid w:val="00731478"/>
    <w:rsid w:val="007316DF"/>
    <w:rsid w:val="007318F5"/>
    <w:rsid w:val="0073192A"/>
    <w:rsid w:val="00731F30"/>
    <w:rsid w:val="007320A6"/>
    <w:rsid w:val="007320D0"/>
    <w:rsid w:val="0073242C"/>
    <w:rsid w:val="00732605"/>
    <w:rsid w:val="00732E28"/>
    <w:rsid w:val="00732EB4"/>
    <w:rsid w:val="00733013"/>
    <w:rsid w:val="007333AD"/>
    <w:rsid w:val="00733D85"/>
    <w:rsid w:val="00733FF2"/>
    <w:rsid w:val="007341E3"/>
    <w:rsid w:val="00734269"/>
    <w:rsid w:val="007345A6"/>
    <w:rsid w:val="0073489F"/>
    <w:rsid w:val="00734CD3"/>
    <w:rsid w:val="007359D7"/>
    <w:rsid w:val="00735BB3"/>
    <w:rsid w:val="00735C36"/>
    <w:rsid w:val="007360EE"/>
    <w:rsid w:val="00736409"/>
    <w:rsid w:val="007378BA"/>
    <w:rsid w:val="00737BC7"/>
    <w:rsid w:val="00737E37"/>
    <w:rsid w:val="00740348"/>
    <w:rsid w:val="0074039F"/>
    <w:rsid w:val="0074067A"/>
    <w:rsid w:val="007406AA"/>
    <w:rsid w:val="0074088B"/>
    <w:rsid w:val="00740C28"/>
    <w:rsid w:val="00741069"/>
    <w:rsid w:val="00741280"/>
    <w:rsid w:val="00741F42"/>
    <w:rsid w:val="00742B89"/>
    <w:rsid w:val="00742DEC"/>
    <w:rsid w:val="00743186"/>
    <w:rsid w:val="0074377F"/>
    <w:rsid w:val="00743814"/>
    <w:rsid w:val="00743921"/>
    <w:rsid w:val="00743A34"/>
    <w:rsid w:val="00743C89"/>
    <w:rsid w:val="0074422F"/>
    <w:rsid w:val="0074441D"/>
    <w:rsid w:val="00744523"/>
    <w:rsid w:val="0074490E"/>
    <w:rsid w:val="00744B6F"/>
    <w:rsid w:val="00744FEA"/>
    <w:rsid w:val="007451EE"/>
    <w:rsid w:val="007464A1"/>
    <w:rsid w:val="00746768"/>
    <w:rsid w:val="007468E1"/>
    <w:rsid w:val="00746DAC"/>
    <w:rsid w:val="00747406"/>
    <w:rsid w:val="00747E01"/>
    <w:rsid w:val="007502E7"/>
    <w:rsid w:val="007503B9"/>
    <w:rsid w:val="007506E8"/>
    <w:rsid w:val="00750AD1"/>
    <w:rsid w:val="00751729"/>
    <w:rsid w:val="0075209E"/>
    <w:rsid w:val="0075235C"/>
    <w:rsid w:val="0075286F"/>
    <w:rsid w:val="00752B47"/>
    <w:rsid w:val="00752BA3"/>
    <w:rsid w:val="00752D81"/>
    <w:rsid w:val="00753140"/>
    <w:rsid w:val="00753276"/>
    <w:rsid w:val="007538A2"/>
    <w:rsid w:val="007538D1"/>
    <w:rsid w:val="00753A02"/>
    <w:rsid w:val="0075402D"/>
    <w:rsid w:val="00754097"/>
    <w:rsid w:val="00754D48"/>
    <w:rsid w:val="00754E42"/>
    <w:rsid w:val="007553DD"/>
    <w:rsid w:val="0075682B"/>
    <w:rsid w:val="00756B26"/>
    <w:rsid w:val="00756F45"/>
    <w:rsid w:val="00757972"/>
    <w:rsid w:val="007607E9"/>
    <w:rsid w:val="007610AD"/>
    <w:rsid w:val="0076125C"/>
    <w:rsid w:val="0076126E"/>
    <w:rsid w:val="007612CA"/>
    <w:rsid w:val="00761AD4"/>
    <w:rsid w:val="007629D9"/>
    <w:rsid w:val="00762CDC"/>
    <w:rsid w:val="00762DF3"/>
    <w:rsid w:val="00763276"/>
    <w:rsid w:val="00763801"/>
    <w:rsid w:val="00763C34"/>
    <w:rsid w:val="00763DD0"/>
    <w:rsid w:val="00764438"/>
    <w:rsid w:val="0076465C"/>
    <w:rsid w:val="00764C6A"/>
    <w:rsid w:val="00764D5C"/>
    <w:rsid w:val="00764D85"/>
    <w:rsid w:val="007652AA"/>
    <w:rsid w:val="00765492"/>
    <w:rsid w:val="007659A7"/>
    <w:rsid w:val="00766154"/>
    <w:rsid w:val="00766659"/>
    <w:rsid w:val="007666C4"/>
    <w:rsid w:val="0076714A"/>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2F1F"/>
    <w:rsid w:val="007733E5"/>
    <w:rsid w:val="00773AB2"/>
    <w:rsid w:val="00773E86"/>
    <w:rsid w:val="00774029"/>
    <w:rsid w:val="00774723"/>
    <w:rsid w:val="00774B66"/>
    <w:rsid w:val="00775151"/>
    <w:rsid w:val="007751E2"/>
    <w:rsid w:val="007755FD"/>
    <w:rsid w:val="007758C9"/>
    <w:rsid w:val="00775B54"/>
    <w:rsid w:val="00775CC0"/>
    <w:rsid w:val="007764BF"/>
    <w:rsid w:val="0077692E"/>
    <w:rsid w:val="00776B4A"/>
    <w:rsid w:val="00776D40"/>
    <w:rsid w:val="007771BB"/>
    <w:rsid w:val="0077766C"/>
    <w:rsid w:val="00777834"/>
    <w:rsid w:val="007778F6"/>
    <w:rsid w:val="00777FF7"/>
    <w:rsid w:val="00780001"/>
    <w:rsid w:val="007804A1"/>
    <w:rsid w:val="007806CB"/>
    <w:rsid w:val="007807BA"/>
    <w:rsid w:val="00780B3C"/>
    <w:rsid w:val="00780D27"/>
    <w:rsid w:val="00780E4F"/>
    <w:rsid w:val="00781E7F"/>
    <w:rsid w:val="00781EF0"/>
    <w:rsid w:val="00781F8D"/>
    <w:rsid w:val="00782422"/>
    <w:rsid w:val="00782B50"/>
    <w:rsid w:val="00783003"/>
    <w:rsid w:val="007831B3"/>
    <w:rsid w:val="00783551"/>
    <w:rsid w:val="0078393F"/>
    <w:rsid w:val="0078412A"/>
    <w:rsid w:val="00784278"/>
    <w:rsid w:val="007847B4"/>
    <w:rsid w:val="00784D68"/>
    <w:rsid w:val="007850EB"/>
    <w:rsid w:val="0078544D"/>
    <w:rsid w:val="0078572C"/>
    <w:rsid w:val="00785739"/>
    <w:rsid w:val="007872AE"/>
    <w:rsid w:val="00787944"/>
    <w:rsid w:val="00790018"/>
    <w:rsid w:val="00791856"/>
    <w:rsid w:val="00791A20"/>
    <w:rsid w:val="00791A43"/>
    <w:rsid w:val="00791FC9"/>
    <w:rsid w:val="007922F8"/>
    <w:rsid w:val="00792BED"/>
    <w:rsid w:val="00792CD6"/>
    <w:rsid w:val="007931BA"/>
    <w:rsid w:val="0079442D"/>
    <w:rsid w:val="00794441"/>
    <w:rsid w:val="007949CD"/>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ADA"/>
    <w:rsid w:val="00797D98"/>
    <w:rsid w:val="00797F2A"/>
    <w:rsid w:val="007A05D1"/>
    <w:rsid w:val="007A072C"/>
    <w:rsid w:val="007A077D"/>
    <w:rsid w:val="007A0F88"/>
    <w:rsid w:val="007A1CED"/>
    <w:rsid w:val="007A26BA"/>
    <w:rsid w:val="007A2AA1"/>
    <w:rsid w:val="007A3212"/>
    <w:rsid w:val="007A4390"/>
    <w:rsid w:val="007A461D"/>
    <w:rsid w:val="007A46C4"/>
    <w:rsid w:val="007A4999"/>
    <w:rsid w:val="007A4CD1"/>
    <w:rsid w:val="007A542E"/>
    <w:rsid w:val="007A5AC9"/>
    <w:rsid w:val="007A5D19"/>
    <w:rsid w:val="007A61D1"/>
    <w:rsid w:val="007A64D0"/>
    <w:rsid w:val="007A6AAD"/>
    <w:rsid w:val="007A76A0"/>
    <w:rsid w:val="007A7FEA"/>
    <w:rsid w:val="007B049B"/>
    <w:rsid w:val="007B08B2"/>
    <w:rsid w:val="007B0C3E"/>
    <w:rsid w:val="007B14FC"/>
    <w:rsid w:val="007B1B1D"/>
    <w:rsid w:val="007B29AE"/>
    <w:rsid w:val="007B328F"/>
    <w:rsid w:val="007B446A"/>
    <w:rsid w:val="007B4B02"/>
    <w:rsid w:val="007B50BF"/>
    <w:rsid w:val="007B512A"/>
    <w:rsid w:val="007B54C1"/>
    <w:rsid w:val="007B5591"/>
    <w:rsid w:val="007B5967"/>
    <w:rsid w:val="007B61A0"/>
    <w:rsid w:val="007B6720"/>
    <w:rsid w:val="007B68E5"/>
    <w:rsid w:val="007B6B62"/>
    <w:rsid w:val="007B744C"/>
    <w:rsid w:val="007B74F1"/>
    <w:rsid w:val="007C09EB"/>
    <w:rsid w:val="007C0A26"/>
    <w:rsid w:val="007C0B43"/>
    <w:rsid w:val="007C1493"/>
    <w:rsid w:val="007C1ABF"/>
    <w:rsid w:val="007C31E4"/>
    <w:rsid w:val="007C33A4"/>
    <w:rsid w:val="007C377C"/>
    <w:rsid w:val="007C3BB0"/>
    <w:rsid w:val="007C3D26"/>
    <w:rsid w:val="007C3F6D"/>
    <w:rsid w:val="007C4696"/>
    <w:rsid w:val="007C4AB8"/>
    <w:rsid w:val="007C4F48"/>
    <w:rsid w:val="007C50C2"/>
    <w:rsid w:val="007C5346"/>
    <w:rsid w:val="007C6540"/>
    <w:rsid w:val="007C6B55"/>
    <w:rsid w:val="007C738F"/>
    <w:rsid w:val="007C755E"/>
    <w:rsid w:val="007C79D0"/>
    <w:rsid w:val="007D049E"/>
    <w:rsid w:val="007D08EB"/>
    <w:rsid w:val="007D10FB"/>
    <w:rsid w:val="007D1529"/>
    <w:rsid w:val="007D180C"/>
    <w:rsid w:val="007D1B7B"/>
    <w:rsid w:val="007D1B94"/>
    <w:rsid w:val="007D1F62"/>
    <w:rsid w:val="007D20C4"/>
    <w:rsid w:val="007D22FF"/>
    <w:rsid w:val="007D3443"/>
    <w:rsid w:val="007D34A3"/>
    <w:rsid w:val="007D35E7"/>
    <w:rsid w:val="007D36E2"/>
    <w:rsid w:val="007D36F1"/>
    <w:rsid w:val="007D3E81"/>
    <w:rsid w:val="007D4827"/>
    <w:rsid w:val="007D4B77"/>
    <w:rsid w:val="007D54F5"/>
    <w:rsid w:val="007D55B2"/>
    <w:rsid w:val="007D5966"/>
    <w:rsid w:val="007D5C67"/>
    <w:rsid w:val="007D64E3"/>
    <w:rsid w:val="007D6A05"/>
    <w:rsid w:val="007D6BB2"/>
    <w:rsid w:val="007D7072"/>
    <w:rsid w:val="007D720E"/>
    <w:rsid w:val="007D7C62"/>
    <w:rsid w:val="007E05A6"/>
    <w:rsid w:val="007E06D6"/>
    <w:rsid w:val="007E0BBA"/>
    <w:rsid w:val="007E0C12"/>
    <w:rsid w:val="007E0F1F"/>
    <w:rsid w:val="007E10AC"/>
    <w:rsid w:val="007E172A"/>
    <w:rsid w:val="007E2488"/>
    <w:rsid w:val="007E251B"/>
    <w:rsid w:val="007E278E"/>
    <w:rsid w:val="007E3ACB"/>
    <w:rsid w:val="007E3B8F"/>
    <w:rsid w:val="007E45BD"/>
    <w:rsid w:val="007E4849"/>
    <w:rsid w:val="007E50D1"/>
    <w:rsid w:val="007E5CBA"/>
    <w:rsid w:val="007E5D1B"/>
    <w:rsid w:val="007E5E2E"/>
    <w:rsid w:val="007E65FB"/>
    <w:rsid w:val="007E6913"/>
    <w:rsid w:val="007E6D22"/>
    <w:rsid w:val="007E72EF"/>
    <w:rsid w:val="007E76C0"/>
    <w:rsid w:val="007E78FB"/>
    <w:rsid w:val="007E791B"/>
    <w:rsid w:val="007E7FB5"/>
    <w:rsid w:val="007E7FB6"/>
    <w:rsid w:val="007F053E"/>
    <w:rsid w:val="007F0560"/>
    <w:rsid w:val="007F062F"/>
    <w:rsid w:val="007F0DAE"/>
    <w:rsid w:val="007F0E47"/>
    <w:rsid w:val="007F0E6B"/>
    <w:rsid w:val="007F11E8"/>
    <w:rsid w:val="007F12FC"/>
    <w:rsid w:val="007F1803"/>
    <w:rsid w:val="007F1C74"/>
    <w:rsid w:val="007F1D61"/>
    <w:rsid w:val="007F21B3"/>
    <w:rsid w:val="007F2392"/>
    <w:rsid w:val="007F2759"/>
    <w:rsid w:val="007F27AE"/>
    <w:rsid w:val="007F30FC"/>
    <w:rsid w:val="007F3BA4"/>
    <w:rsid w:val="007F435C"/>
    <w:rsid w:val="007F4E74"/>
    <w:rsid w:val="007F4EE0"/>
    <w:rsid w:val="007F5524"/>
    <w:rsid w:val="007F56F1"/>
    <w:rsid w:val="007F6253"/>
    <w:rsid w:val="007F6B32"/>
    <w:rsid w:val="007F749D"/>
    <w:rsid w:val="007F750E"/>
    <w:rsid w:val="007F7A8D"/>
    <w:rsid w:val="007F7ACC"/>
    <w:rsid w:val="00800050"/>
    <w:rsid w:val="00800180"/>
    <w:rsid w:val="008003FF"/>
    <w:rsid w:val="0080094E"/>
    <w:rsid w:val="00801B02"/>
    <w:rsid w:val="00801F70"/>
    <w:rsid w:val="0080275F"/>
    <w:rsid w:val="0080292D"/>
    <w:rsid w:val="00802DA8"/>
    <w:rsid w:val="008036CE"/>
    <w:rsid w:val="008039DC"/>
    <w:rsid w:val="00803AC1"/>
    <w:rsid w:val="00803D19"/>
    <w:rsid w:val="00804194"/>
    <w:rsid w:val="008046CF"/>
    <w:rsid w:val="00804A7D"/>
    <w:rsid w:val="00805105"/>
    <w:rsid w:val="00805A90"/>
    <w:rsid w:val="00805A97"/>
    <w:rsid w:val="00805B7C"/>
    <w:rsid w:val="00805CFF"/>
    <w:rsid w:val="00805E42"/>
    <w:rsid w:val="00806342"/>
    <w:rsid w:val="00806540"/>
    <w:rsid w:val="0080685B"/>
    <w:rsid w:val="00806BFC"/>
    <w:rsid w:val="00806E95"/>
    <w:rsid w:val="008070F4"/>
    <w:rsid w:val="008075E7"/>
    <w:rsid w:val="008077CC"/>
    <w:rsid w:val="00807B3D"/>
    <w:rsid w:val="00807E69"/>
    <w:rsid w:val="008101CC"/>
    <w:rsid w:val="00810229"/>
    <w:rsid w:val="008102E2"/>
    <w:rsid w:val="0081087D"/>
    <w:rsid w:val="00810E7B"/>
    <w:rsid w:val="0081107C"/>
    <w:rsid w:val="0081147E"/>
    <w:rsid w:val="008116D8"/>
    <w:rsid w:val="008118AD"/>
    <w:rsid w:val="00811A2D"/>
    <w:rsid w:val="00811EB2"/>
    <w:rsid w:val="00812C8F"/>
    <w:rsid w:val="00814156"/>
    <w:rsid w:val="00814E48"/>
    <w:rsid w:val="00815233"/>
    <w:rsid w:val="00817216"/>
    <w:rsid w:val="00820733"/>
    <w:rsid w:val="0082156F"/>
    <w:rsid w:val="00822784"/>
    <w:rsid w:val="00822B0A"/>
    <w:rsid w:val="00822F59"/>
    <w:rsid w:val="00823061"/>
    <w:rsid w:val="0082326C"/>
    <w:rsid w:val="008236A1"/>
    <w:rsid w:val="0082432C"/>
    <w:rsid w:val="008249D0"/>
    <w:rsid w:val="00824B98"/>
    <w:rsid w:val="00826975"/>
    <w:rsid w:val="00826A45"/>
    <w:rsid w:val="00826C82"/>
    <w:rsid w:val="00826E07"/>
    <w:rsid w:val="00827178"/>
    <w:rsid w:val="0082770B"/>
    <w:rsid w:val="00827BE8"/>
    <w:rsid w:val="0083033C"/>
    <w:rsid w:val="0083056C"/>
    <w:rsid w:val="00830A84"/>
    <w:rsid w:val="00830E98"/>
    <w:rsid w:val="00830F86"/>
    <w:rsid w:val="008310CE"/>
    <w:rsid w:val="008316E1"/>
    <w:rsid w:val="00831E6F"/>
    <w:rsid w:val="0083245A"/>
    <w:rsid w:val="00832EE8"/>
    <w:rsid w:val="00833076"/>
    <w:rsid w:val="0083309C"/>
    <w:rsid w:val="00833108"/>
    <w:rsid w:val="008331E6"/>
    <w:rsid w:val="00833289"/>
    <w:rsid w:val="008341DD"/>
    <w:rsid w:val="0083443B"/>
    <w:rsid w:val="008348D3"/>
    <w:rsid w:val="00834CDE"/>
    <w:rsid w:val="00835204"/>
    <w:rsid w:val="0083568C"/>
    <w:rsid w:val="0083606D"/>
    <w:rsid w:val="00836182"/>
    <w:rsid w:val="0083690A"/>
    <w:rsid w:val="00836974"/>
    <w:rsid w:val="00836C96"/>
    <w:rsid w:val="00837407"/>
    <w:rsid w:val="00837DD0"/>
    <w:rsid w:val="00837EEB"/>
    <w:rsid w:val="00840C3C"/>
    <w:rsid w:val="008421C2"/>
    <w:rsid w:val="008421D3"/>
    <w:rsid w:val="0084231F"/>
    <w:rsid w:val="0084239D"/>
    <w:rsid w:val="00842589"/>
    <w:rsid w:val="00842F5B"/>
    <w:rsid w:val="008437A4"/>
    <w:rsid w:val="008438A8"/>
    <w:rsid w:val="00843B67"/>
    <w:rsid w:val="0084422A"/>
    <w:rsid w:val="0084548F"/>
    <w:rsid w:val="0084549F"/>
    <w:rsid w:val="00846291"/>
    <w:rsid w:val="00846696"/>
    <w:rsid w:val="00846A4F"/>
    <w:rsid w:val="00847222"/>
    <w:rsid w:val="00847343"/>
    <w:rsid w:val="00847671"/>
    <w:rsid w:val="00847D11"/>
    <w:rsid w:val="008506DB"/>
    <w:rsid w:val="00850913"/>
    <w:rsid w:val="00850D47"/>
    <w:rsid w:val="00850DCF"/>
    <w:rsid w:val="0085115E"/>
    <w:rsid w:val="008519CD"/>
    <w:rsid w:val="00851FCE"/>
    <w:rsid w:val="00852035"/>
    <w:rsid w:val="008523D1"/>
    <w:rsid w:val="008525BE"/>
    <w:rsid w:val="00852909"/>
    <w:rsid w:val="00852D2D"/>
    <w:rsid w:val="008532DB"/>
    <w:rsid w:val="008537FC"/>
    <w:rsid w:val="0085479F"/>
    <w:rsid w:val="00854F3E"/>
    <w:rsid w:val="008551FA"/>
    <w:rsid w:val="00855349"/>
    <w:rsid w:val="00855387"/>
    <w:rsid w:val="0085551C"/>
    <w:rsid w:val="00855B68"/>
    <w:rsid w:val="00855BF4"/>
    <w:rsid w:val="00855C5B"/>
    <w:rsid w:val="00856076"/>
    <w:rsid w:val="00856173"/>
    <w:rsid w:val="00856229"/>
    <w:rsid w:val="0085631C"/>
    <w:rsid w:val="00856372"/>
    <w:rsid w:val="00856404"/>
    <w:rsid w:val="0085641C"/>
    <w:rsid w:val="00856754"/>
    <w:rsid w:val="008570B7"/>
    <w:rsid w:val="008570EC"/>
    <w:rsid w:val="0085740E"/>
    <w:rsid w:val="00857433"/>
    <w:rsid w:val="00860AD3"/>
    <w:rsid w:val="00860D34"/>
    <w:rsid w:val="008610DE"/>
    <w:rsid w:val="0086129D"/>
    <w:rsid w:val="0086129E"/>
    <w:rsid w:val="00861347"/>
    <w:rsid w:val="008627DD"/>
    <w:rsid w:val="00862A4F"/>
    <w:rsid w:val="00862BF0"/>
    <w:rsid w:val="0086302E"/>
    <w:rsid w:val="00863823"/>
    <w:rsid w:val="00863F38"/>
    <w:rsid w:val="00864A22"/>
    <w:rsid w:val="00866312"/>
    <w:rsid w:val="00866CA9"/>
    <w:rsid w:val="00866EA7"/>
    <w:rsid w:val="0086716C"/>
    <w:rsid w:val="008676FD"/>
    <w:rsid w:val="0086790E"/>
    <w:rsid w:val="00867917"/>
    <w:rsid w:val="00870CC2"/>
    <w:rsid w:val="008710E6"/>
    <w:rsid w:val="00871FB9"/>
    <w:rsid w:val="00871FF3"/>
    <w:rsid w:val="00872100"/>
    <w:rsid w:val="008721E2"/>
    <w:rsid w:val="00872589"/>
    <w:rsid w:val="00872A76"/>
    <w:rsid w:val="00872C69"/>
    <w:rsid w:val="00873AA0"/>
    <w:rsid w:val="00873BCA"/>
    <w:rsid w:val="00874BA2"/>
    <w:rsid w:val="00874E26"/>
    <w:rsid w:val="00875E5C"/>
    <w:rsid w:val="00875EA5"/>
    <w:rsid w:val="008766B5"/>
    <w:rsid w:val="00876DB1"/>
    <w:rsid w:val="00877B72"/>
    <w:rsid w:val="00880606"/>
    <w:rsid w:val="0088064F"/>
    <w:rsid w:val="008809A6"/>
    <w:rsid w:val="0088107F"/>
    <w:rsid w:val="00881574"/>
    <w:rsid w:val="0088193D"/>
    <w:rsid w:val="00881BC8"/>
    <w:rsid w:val="00881E18"/>
    <w:rsid w:val="0088202A"/>
    <w:rsid w:val="00883119"/>
    <w:rsid w:val="008831C7"/>
    <w:rsid w:val="008835F4"/>
    <w:rsid w:val="008838A3"/>
    <w:rsid w:val="0088398F"/>
    <w:rsid w:val="00883DE9"/>
    <w:rsid w:val="00884040"/>
    <w:rsid w:val="00884091"/>
    <w:rsid w:val="00884486"/>
    <w:rsid w:val="00884DB8"/>
    <w:rsid w:val="00884E52"/>
    <w:rsid w:val="008851E6"/>
    <w:rsid w:val="00885320"/>
    <w:rsid w:val="00885747"/>
    <w:rsid w:val="008860B9"/>
    <w:rsid w:val="008864AB"/>
    <w:rsid w:val="00886F18"/>
    <w:rsid w:val="00887AD0"/>
    <w:rsid w:val="00887B88"/>
    <w:rsid w:val="00887CC1"/>
    <w:rsid w:val="0089064E"/>
    <w:rsid w:val="00890899"/>
    <w:rsid w:val="00890994"/>
    <w:rsid w:val="00890B1E"/>
    <w:rsid w:val="00890C7C"/>
    <w:rsid w:val="00890F8C"/>
    <w:rsid w:val="008916E4"/>
    <w:rsid w:val="008918C8"/>
    <w:rsid w:val="008922C2"/>
    <w:rsid w:val="00892701"/>
    <w:rsid w:val="00892DDD"/>
    <w:rsid w:val="00893C95"/>
    <w:rsid w:val="008946B7"/>
    <w:rsid w:val="00894B8B"/>
    <w:rsid w:val="00895663"/>
    <w:rsid w:val="00895AE9"/>
    <w:rsid w:val="00896397"/>
    <w:rsid w:val="00897243"/>
    <w:rsid w:val="00897611"/>
    <w:rsid w:val="0089766E"/>
    <w:rsid w:val="008977CB"/>
    <w:rsid w:val="00897872"/>
    <w:rsid w:val="00897D5D"/>
    <w:rsid w:val="00897DF2"/>
    <w:rsid w:val="008A02EF"/>
    <w:rsid w:val="008A0411"/>
    <w:rsid w:val="008A044A"/>
    <w:rsid w:val="008A07B6"/>
    <w:rsid w:val="008A097C"/>
    <w:rsid w:val="008A1398"/>
    <w:rsid w:val="008A155E"/>
    <w:rsid w:val="008A19C4"/>
    <w:rsid w:val="008A1B54"/>
    <w:rsid w:val="008A1F37"/>
    <w:rsid w:val="008A2202"/>
    <w:rsid w:val="008A2D03"/>
    <w:rsid w:val="008A2D82"/>
    <w:rsid w:val="008A2DD3"/>
    <w:rsid w:val="008A3953"/>
    <w:rsid w:val="008A3C30"/>
    <w:rsid w:val="008A3D3F"/>
    <w:rsid w:val="008A3DDA"/>
    <w:rsid w:val="008A3E05"/>
    <w:rsid w:val="008A3F82"/>
    <w:rsid w:val="008A434C"/>
    <w:rsid w:val="008A4B74"/>
    <w:rsid w:val="008A4C0D"/>
    <w:rsid w:val="008A514D"/>
    <w:rsid w:val="008A56F6"/>
    <w:rsid w:val="008A58C6"/>
    <w:rsid w:val="008A60C1"/>
    <w:rsid w:val="008A61FE"/>
    <w:rsid w:val="008A6326"/>
    <w:rsid w:val="008A6426"/>
    <w:rsid w:val="008A6681"/>
    <w:rsid w:val="008A6A6E"/>
    <w:rsid w:val="008A6E23"/>
    <w:rsid w:val="008A6EFF"/>
    <w:rsid w:val="008A701C"/>
    <w:rsid w:val="008A7C51"/>
    <w:rsid w:val="008A7DA6"/>
    <w:rsid w:val="008B03C4"/>
    <w:rsid w:val="008B189E"/>
    <w:rsid w:val="008B19FA"/>
    <w:rsid w:val="008B1A4E"/>
    <w:rsid w:val="008B1B29"/>
    <w:rsid w:val="008B2436"/>
    <w:rsid w:val="008B2872"/>
    <w:rsid w:val="008B291E"/>
    <w:rsid w:val="008B2A23"/>
    <w:rsid w:val="008B31E5"/>
    <w:rsid w:val="008B3229"/>
    <w:rsid w:val="008B4101"/>
    <w:rsid w:val="008B418C"/>
    <w:rsid w:val="008B60C0"/>
    <w:rsid w:val="008B6749"/>
    <w:rsid w:val="008B6BA6"/>
    <w:rsid w:val="008B6BBE"/>
    <w:rsid w:val="008B6F2F"/>
    <w:rsid w:val="008B6F41"/>
    <w:rsid w:val="008B70DB"/>
    <w:rsid w:val="008B7119"/>
    <w:rsid w:val="008B751B"/>
    <w:rsid w:val="008B75FC"/>
    <w:rsid w:val="008B7CAB"/>
    <w:rsid w:val="008B7CFF"/>
    <w:rsid w:val="008B7D80"/>
    <w:rsid w:val="008B7E58"/>
    <w:rsid w:val="008B7E64"/>
    <w:rsid w:val="008C0924"/>
    <w:rsid w:val="008C0B19"/>
    <w:rsid w:val="008C0CFF"/>
    <w:rsid w:val="008C195A"/>
    <w:rsid w:val="008C1D01"/>
    <w:rsid w:val="008C1E98"/>
    <w:rsid w:val="008C20F6"/>
    <w:rsid w:val="008C2871"/>
    <w:rsid w:val="008C2950"/>
    <w:rsid w:val="008C320D"/>
    <w:rsid w:val="008C3392"/>
    <w:rsid w:val="008C34A7"/>
    <w:rsid w:val="008C3F0A"/>
    <w:rsid w:val="008C3F50"/>
    <w:rsid w:val="008C4475"/>
    <w:rsid w:val="008C53F3"/>
    <w:rsid w:val="008C5857"/>
    <w:rsid w:val="008C5D0C"/>
    <w:rsid w:val="008C60BA"/>
    <w:rsid w:val="008C62E1"/>
    <w:rsid w:val="008C6A1B"/>
    <w:rsid w:val="008C6B01"/>
    <w:rsid w:val="008C6E54"/>
    <w:rsid w:val="008C7645"/>
    <w:rsid w:val="008C7CBA"/>
    <w:rsid w:val="008C7D0D"/>
    <w:rsid w:val="008C7EAA"/>
    <w:rsid w:val="008D0901"/>
    <w:rsid w:val="008D0C5D"/>
    <w:rsid w:val="008D1335"/>
    <w:rsid w:val="008D1438"/>
    <w:rsid w:val="008D151F"/>
    <w:rsid w:val="008D1944"/>
    <w:rsid w:val="008D1CC6"/>
    <w:rsid w:val="008D1D1F"/>
    <w:rsid w:val="008D1F8B"/>
    <w:rsid w:val="008D28E5"/>
    <w:rsid w:val="008D2C81"/>
    <w:rsid w:val="008D2F0E"/>
    <w:rsid w:val="008D3602"/>
    <w:rsid w:val="008D37DA"/>
    <w:rsid w:val="008D4109"/>
    <w:rsid w:val="008D47F8"/>
    <w:rsid w:val="008D54BC"/>
    <w:rsid w:val="008D54D3"/>
    <w:rsid w:val="008D5A90"/>
    <w:rsid w:val="008D5BB7"/>
    <w:rsid w:val="008D5E28"/>
    <w:rsid w:val="008D5FF6"/>
    <w:rsid w:val="008D62F9"/>
    <w:rsid w:val="008D665E"/>
    <w:rsid w:val="008D67AE"/>
    <w:rsid w:val="008D6B8C"/>
    <w:rsid w:val="008D6CB4"/>
    <w:rsid w:val="008E0586"/>
    <w:rsid w:val="008E0711"/>
    <w:rsid w:val="008E0725"/>
    <w:rsid w:val="008E0875"/>
    <w:rsid w:val="008E0D96"/>
    <w:rsid w:val="008E0E98"/>
    <w:rsid w:val="008E120E"/>
    <w:rsid w:val="008E1244"/>
    <w:rsid w:val="008E2223"/>
    <w:rsid w:val="008E24EA"/>
    <w:rsid w:val="008E291C"/>
    <w:rsid w:val="008E2E9A"/>
    <w:rsid w:val="008E2F38"/>
    <w:rsid w:val="008E317F"/>
    <w:rsid w:val="008E34BA"/>
    <w:rsid w:val="008E3F43"/>
    <w:rsid w:val="008E4175"/>
    <w:rsid w:val="008E4806"/>
    <w:rsid w:val="008E48DB"/>
    <w:rsid w:val="008E4BEF"/>
    <w:rsid w:val="008E57BB"/>
    <w:rsid w:val="008E5CF9"/>
    <w:rsid w:val="008E600A"/>
    <w:rsid w:val="008E67DD"/>
    <w:rsid w:val="008E6EBF"/>
    <w:rsid w:val="008E726F"/>
    <w:rsid w:val="008E78E3"/>
    <w:rsid w:val="008E79CD"/>
    <w:rsid w:val="008E7DBA"/>
    <w:rsid w:val="008F018D"/>
    <w:rsid w:val="008F042B"/>
    <w:rsid w:val="008F0DB2"/>
    <w:rsid w:val="008F1DD5"/>
    <w:rsid w:val="008F1EEF"/>
    <w:rsid w:val="008F2759"/>
    <w:rsid w:val="008F2B18"/>
    <w:rsid w:val="008F2E09"/>
    <w:rsid w:val="008F2E96"/>
    <w:rsid w:val="008F316F"/>
    <w:rsid w:val="008F348F"/>
    <w:rsid w:val="008F3493"/>
    <w:rsid w:val="008F3C0D"/>
    <w:rsid w:val="008F4441"/>
    <w:rsid w:val="008F4CF1"/>
    <w:rsid w:val="008F4D5E"/>
    <w:rsid w:val="008F59FB"/>
    <w:rsid w:val="008F5B85"/>
    <w:rsid w:val="008F6BCF"/>
    <w:rsid w:val="008F6E65"/>
    <w:rsid w:val="008F6E9B"/>
    <w:rsid w:val="008F71B2"/>
    <w:rsid w:val="008F77B1"/>
    <w:rsid w:val="008F797E"/>
    <w:rsid w:val="008F7CD0"/>
    <w:rsid w:val="008F7E6A"/>
    <w:rsid w:val="009003AC"/>
    <w:rsid w:val="0090081F"/>
    <w:rsid w:val="0090085B"/>
    <w:rsid w:val="00900ECE"/>
    <w:rsid w:val="00901400"/>
    <w:rsid w:val="00901BF6"/>
    <w:rsid w:val="009022A6"/>
    <w:rsid w:val="009026F4"/>
    <w:rsid w:val="009029D6"/>
    <w:rsid w:val="00902E79"/>
    <w:rsid w:val="009030B4"/>
    <w:rsid w:val="009031F0"/>
    <w:rsid w:val="0090320E"/>
    <w:rsid w:val="009035C5"/>
    <w:rsid w:val="00903697"/>
    <w:rsid w:val="009037CF"/>
    <w:rsid w:val="00903D71"/>
    <w:rsid w:val="00904362"/>
    <w:rsid w:val="00904758"/>
    <w:rsid w:val="00904FC7"/>
    <w:rsid w:val="00904FDD"/>
    <w:rsid w:val="009051C8"/>
    <w:rsid w:val="0090539C"/>
    <w:rsid w:val="00905409"/>
    <w:rsid w:val="00905879"/>
    <w:rsid w:val="00905B1B"/>
    <w:rsid w:val="009064C0"/>
    <w:rsid w:val="009065C3"/>
    <w:rsid w:val="00906F46"/>
    <w:rsid w:val="00907013"/>
    <w:rsid w:val="0090710A"/>
    <w:rsid w:val="00907781"/>
    <w:rsid w:val="00907CD2"/>
    <w:rsid w:val="00907FD1"/>
    <w:rsid w:val="00910004"/>
    <w:rsid w:val="009100A6"/>
    <w:rsid w:val="00910ABC"/>
    <w:rsid w:val="009118A8"/>
    <w:rsid w:val="00911FE5"/>
    <w:rsid w:val="009122F1"/>
    <w:rsid w:val="009123FC"/>
    <w:rsid w:val="009124BC"/>
    <w:rsid w:val="00912BF2"/>
    <w:rsid w:val="009137F2"/>
    <w:rsid w:val="00914A19"/>
    <w:rsid w:val="00915283"/>
    <w:rsid w:val="009157CE"/>
    <w:rsid w:val="0091601C"/>
    <w:rsid w:val="009160DE"/>
    <w:rsid w:val="00916305"/>
    <w:rsid w:val="00916611"/>
    <w:rsid w:val="00916EF6"/>
    <w:rsid w:val="00917127"/>
    <w:rsid w:val="009173E2"/>
    <w:rsid w:val="009174F0"/>
    <w:rsid w:val="0091792E"/>
    <w:rsid w:val="00917CAD"/>
    <w:rsid w:val="00917D15"/>
    <w:rsid w:val="0092001F"/>
    <w:rsid w:val="009204D9"/>
    <w:rsid w:val="00920974"/>
    <w:rsid w:val="009210D2"/>
    <w:rsid w:val="00921A25"/>
    <w:rsid w:val="00921A35"/>
    <w:rsid w:val="00921A4A"/>
    <w:rsid w:val="009220A0"/>
    <w:rsid w:val="009222D0"/>
    <w:rsid w:val="00922D7C"/>
    <w:rsid w:val="009230AE"/>
    <w:rsid w:val="009239BB"/>
    <w:rsid w:val="00923C58"/>
    <w:rsid w:val="00923FF7"/>
    <w:rsid w:val="009241DB"/>
    <w:rsid w:val="00924291"/>
    <w:rsid w:val="0092468E"/>
    <w:rsid w:val="00924790"/>
    <w:rsid w:val="009247EA"/>
    <w:rsid w:val="00924B29"/>
    <w:rsid w:val="0092516E"/>
    <w:rsid w:val="00926114"/>
    <w:rsid w:val="00926A92"/>
    <w:rsid w:val="00926D58"/>
    <w:rsid w:val="009270B3"/>
    <w:rsid w:val="00927665"/>
    <w:rsid w:val="00927857"/>
    <w:rsid w:val="009309E7"/>
    <w:rsid w:val="00930A2D"/>
    <w:rsid w:val="00930B01"/>
    <w:rsid w:val="00930B2C"/>
    <w:rsid w:val="00930B41"/>
    <w:rsid w:val="00930C62"/>
    <w:rsid w:val="00930D68"/>
    <w:rsid w:val="0093101B"/>
    <w:rsid w:val="00931209"/>
    <w:rsid w:val="00931598"/>
    <w:rsid w:val="00931789"/>
    <w:rsid w:val="00931E63"/>
    <w:rsid w:val="009320BC"/>
    <w:rsid w:val="00932114"/>
    <w:rsid w:val="009322EC"/>
    <w:rsid w:val="00932555"/>
    <w:rsid w:val="00932594"/>
    <w:rsid w:val="009328D8"/>
    <w:rsid w:val="0093299E"/>
    <w:rsid w:val="00932AE1"/>
    <w:rsid w:val="00933159"/>
    <w:rsid w:val="009336CE"/>
    <w:rsid w:val="00933B8F"/>
    <w:rsid w:val="00933D96"/>
    <w:rsid w:val="00933DF4"/>
    <w:rsid w:val="00934431"/>
    <w:rsid w:val="009345CA"/>
    <w:rsid w:val="00934889"/>
    <w:rsid w:val="009348BD"/>
    <w:rsid w:val="00934B87"/>
    <w:rsid w:val="00935166"/>
    <w:rsid w:val="00935233"/>
    <w:rsid w:val="0093525C"/>
    <w:rsid w:val="0093531F"/>
    <w:rsid w:val="00935344"/>
    <w:rsid w:val="00935487"/>
    <w:rsid w:val="009354BB"/>
    <w:rsid w:val="0093558F"/>
    <w:rsid w:val="009355EE"/>
    <w:rsid w:val="00935612"/>
    <w:rsid w:val="009357AD"/>
    <w:rsid w:val="009364F1"/>
    <w:rsid w:val="0093654F"/>
    <w:rsid w:val="009369DB"/>
    <w:rsid w:val="0093757B"/>
    <w:rsid w:val="0093760F"/>
    <w:rsid w:val="00937F89"/>
    <w:rsid w:val="00940663"/>
    <w:rsid w:val="0094074A"/>
    <w:rsid w:val="00940DCF"/>
    <w:rsid w:val="00940F23"/>
    <w:rsid w:val="009412A3"/>
    <w:rsid w:val="0094139A"/>
    <w:rsid w:val="00941AAB"/>
    <w:rsid w:val="009421CA"/>
    <w:rsid w:val="009422FB"/>
    <w:rsid w:val="00942969"/>
    <w:rsid w:val="00942DAE"/>
    <w:rsid w:val="00942E79"/>
    <w:rsid w:val="00942EA2"/>
    <w:rsid w:val="00942FC2"/>
    <w:rsid w:val="0094300E"/>
    <w:rsid w:val="0094308E"/>
    <w:rsid w:val="009431F0"/>
    <w:rsid w:val="009433E5"/>
    <w:rsid w:val="00943AAA"/>
    <w:rsid w:val="00944330"/>
    <w:rsid w:val="0094465F"/>
    <w:rsid w:val="009449D8"/>
    <w:rsid w:val="00944E44"/>
    <w:rsid w:val="009460BF"/>
    <w:rsid w:val="009465E3"/>
    <w:rsid w:val="009466EB"/>
    <w:rsid w:val="009469D1"/>
    <w:rsid w:val="00946A28"/>
    <w:rsid w:val="00947079"/>
    <w:rsid w:val="009477BB"/>
    <w:rsid w:val="00947B26"/>
    <w:rsid w:val="00950033"/>
    <w:rsid w:val="0095038F"/>
    <w:rsid w:val="0095063C"/>
    <w:rsid w:val="00950713"/>
    <w:rsid w:val="009507A6"/>
    <w:rsid w:val="00950BB4"/>
    <w:rsid w:val="00951364"/>
    <w:rsid w:val="0095147A"/>
    <w:rsid w:val="0095180E"/>
    <w:rsid w:val="00951CDA"/>
    <w:rsid w:val="00951F5E"/>
    <w:rsid w:val="00952825"/>
    <w:rsid w:val="00952A56"/>
    <w:rsid w:val="00952DFC"/>
    <w:rsid w:val="009532B9"/>
    <w:rsid w:val="009532F9"/>
    <w:rsid w:val="00953A94"/>
    <w:rsid w:val="00954A16"/>
    <w:rsid w:val="00955382"/>
    <w:rsid w:val="00955911"/>
    <w:rsid w:val="00955C83"/>
    <w:rsid w:val="00955EC7"/>
    <w:rsid w:val="00956124"/>
    <w:rsid w:val="00956733"/>
    <w:rsid w:val="009568A6"/>
    <w:rsid w:val="00956D6C"/>
    <w:rsid w:val="00956D71"/>
    <w:rsid w:val="00956F3A"/>
    <w:rsid w:val="00957CD1"/>
    <w:rsid w:val="00957ECF"/>
    <w:rsid w:val="009602EC"/>
    <w:rsid w:val="00960984"/>
    <w:rsid w:val="00960BF9"/>
    <w:rsid w:val="00960D99"/>
    <w:rsid w:val="00960F11"/>
    <w:rsid w:val="00961114"/>
    <w:rsid w:val="009612A1"/>
    <w:rsid w:val="0096207B"/>
    <w:rsid w:val="0096368E"/>
    <w:rsid w:val="00964DEA"/>
    <w:rsid w:val="00964DF0"/>
    <w:rsid w:val="00964FBE"/>
    <w:rsid w:val="0096596D"/>
    <w:rsid w:val="00965FCF"/>
    <w:rsid w:val="00966161"/>
    <w:rsid w:val="00966309"/>
    <w:rsid w:val="00966522"/>
    <w:rsid w:val="00966E47"/>
    <w:rsid w:val="00966E9C"/>
    <w:rsid w:val="00967109"/>
    <w:rsid w:val="0096779F"/>
    <w:rsid w:val="00967BBC"/>
    <w:rsid w:val="00967EC3"/>
    <w:rsid w:val="0097003C"/>
    <w:rsid w:val="009707C6"/>
    <w:rsid w:val="00970B42"/>
    <w:rsid w:val="00971036"/>
    <w:rsid w:val="00971466"/>
    <w:rsid w:val="00971A89"/>
    <w:rsid w:val="009720D9"/>
    <w:rsid w:val="009721DD"/>
    <w:rsid w:val="00972617"/>
    <w:rsid w:val="0097280D"/>
    <w:rsid w:val="009728C4"/>
    <w:rsid w:val="00972A04"/>
    <w:rsid w:val="00972DD9"/>
    <w:rsid w:val="009730B0"/>
    <w:rsid w:val="00973BB4"/>
    <w:rsid w:val="00974045"/>
    <w:rsid w:val="0097454C"/>
    <w:rsid w:val="00974677"/>
    <w:rsid w:val="00974794"/>
    <w:rsid w:val="009749F3"/>
    <w:rsid w:val="00974FA3"/>
    <w:rsid w:val="00975750"/>
    <w:rsid w:val="00975E6F"/>
    <w:rsid w:val="00976121"/>
    <w:rsid w:val="009764BB"/>
    <w:rsid w:val="009765ED"/>
    <w:rsid w:val="0097663A"/>
    <w:rsid w:val="00977470"/>
    <w:rsid w:val="00980067"/>
    <w:rsid w:val="0098033D"/>
    <w:rsid w:val="0098041D"/>
    <w:rsid w:val="00980E16"/>
    <w:rsid w:val="00980EDE"/>
    <w:rsid w:val="009810BD"/>
    <w:rsid w:val="0098178D"/>
    <w:rsid w:val="00981B7A"/>
    <w:rsid w:val="00981D16"/>
    <w:rsid w:val="00982B90"/>
    <w:rsid w:val="009834F3"/>
    <w:rsid w:val="00983665"/>
    <w:rsid w:val="00983A2D"/>
    <w:rsid w:val="00986C35"/>
    <w:rsid w:val="009879A6"/>
    <w:rsid w:val="00987F4F"/>
    <w:rsid w:val="00990A84"/>
    <w:rsid w:val="00990C0C"/>
    <w:rsid w:val="00991246"/>
    <w:rsid w:val="00991380"/>
    <w:rsid w:val="0099172E"/>
    <w:rsid w:val="0099193D"/>
    <w:rsid w:val="00991AA8"/>
    <w:rsid w:val="00991BEF"/>
    <w:rsid w:val="00991E38"/>
    <w:rsid w:val="00991F0D"/>
    <w:rsid w:val="00992626"/>
    <w:rsid w:val="00992F7D"/>
    <w:rsid w:val="0099309A"/>
    <w:rsid w:val="009930E6"/>
    <w:rsid w:val="009935B7"/>
    <w:rsid w:val="009935E7"/>
    <w:rsid w:val="00993F4B"/>
    <w:rsid w:val="00995242"/>
    <w:rsid w:val="0099570D"/>
    <w:rsid w:val="00995D39"/>
    <w:rsid w:val="0099616C"/>
    <w:rsid w:val="00996E86"/>
    <w:rsid w:val="00997584"/>
    <w:rsid w:val="00997867"/>
    <w:rsid w:val="00997F4A"/>
    <w:rsid w:val="00997FE5"/>
    <w:rsid w:val="009A0D75"/>
    <w:rsid w:val="009A0F4B"/>
    <w:rsid w:val="009A13F8"/>
    <w:rsid w:val="009A1557"/>
    <w:rsid w:val="009A184B"/>
    <w:rsid w:val="009A1CFA"/>
    <w:rsid w:val="009A2526"/>
    <w:rsid w:val="009A265A"/>
    <w:rsid w:val="009A2AA0"/>
    <w:rsid w:val="009A2E95"/>
    <w:rsid w:val="009A3C2D"/>
    <w:rsid w:val="009A3EC6"/>
    <w:rsid w:val="009A42CA"/>
    <w:rsid w:val="009A5309"/>
    <w:rsid w:val="009A5388"/>
    <w:rsid w:val="009A59A5"/>
    <w:rsid w:val="009A5A2D"/>
    <w:rsid w:val="009A5A88"/>
    <w:rsid w:val="009A5C52"/>
    <w:rsid w:val="009A5CEE"/>
    <w:rsid w:val="009A5EB1"/>
    <w:rsid w:val="009A6220"/>
    <w:rsid w:val="009A626C"/>
    <w:rsid w:val="009A6599"/>
    <w:rsid w:val="009A6602"/>
    <w:rsid w:val="009A676C"/>
    <w:rsid w:val="009A6FB0"/>
    <w:rsid w:val="009A722D"/>
    <w:rsid w:val="009A7356"/>
    <w:rsid w:val="009A7BCA"/>
    <w:rsid w:val="009A7F19"/>
    <w:rsid w:val="009B0570"/>
    <w:rsid w:val="009B0829"/>
    <w:rsid w:val="009B0A05"/>
    <w:rsid w:val="009B0AED"/>
    <w:rsid w:val="009B0F3F"/>
    <w:rsid w:val="009B1DDA"/>
    <w:rsid w:val="009B1EC1"/>
    <w:rsid w:val="009B1F18"/>
    <w:rsid w:val="009B20BC"/>
    <w:rsid w:val="009B247A"/>
    <w:rsid w:val="009B2BFE"/>
    <w:rsid w:val="009B2EC3"/>
    <w:rsid w:val="009B3259"/>
    <w:rsid w:val="009B3419"/>
    <w:rsid w:val="009B3485"/>
    <w:rsid w:val="009B350B"/>
    <w:rsid w:val="009B3610"/>
    <w:rsid w:val="009B36D0"/>
    <w:rsid w:val="009B3D69"/>
    <w:rsid w:val="009B43C7"/>
    <w:rsid w:val="009B4404"/>
    <w:rsid w:val="009B4A0F"/>
    <w:rsid w:val="009B5128"/>
    <w:rsid w:val="009B57C2"/>
    <w:rsid w:val="009B6978"/>
    <w:rsid w:val="009B6B3E"/>
    <w:rsid w:val="009B6FA1"/>
    <w:rsid w:val="009B70AA"/>
    <w:rsid w:val="009B7A6F"/>
    <w:rsid w:val="009C03EC"/>
    <w:rsid w:val="009C06D9"/>
    <w:rsid w:val="009C13F3"/>
    <w:rsid w:val="009C15F6"/>
    <w:rsid w:val="009C1954"/>
    <w:rsid w:val="009C1DA6"/>
    <w:rsid w:val="009C2D70"/>
    <w:rsid w:val="009C3424"/>
    <w:rsid w:val="009C3647"/>
    <w:rsid w:val="009C387A"/>
    <w:rsid w:val="009C3C1E"/>
    <w:rsid w:val="009C3F6D"/>
    <w:rsid w:val="009C48AD"/>
    <w:rsid w:val="009C4FD9"/>
    <w:rsid w:val="009C51C0"/>
    <w:rsid w:val="009C53E0"/>
    <w:rsid w:val="009C5457"/>
    <w:rsid w:val="009C5FA0"/>
    <w:rsid w:val="009C63DA"/>
    <w:rsid w:val="009C6530"/>
    <w:rsid w:val="009C6890"/>
    <w:rsid w:val="009C71FC"/>
    <w:rsid w:val="009C783C"/>
    <w:rsid w:val="009D0574"/>
    <w:rsid w:val="009D07DE"/>
    <w:rsid w:val="009D09A9"/>
    <w:rsid w:val="009D0AC4"/>
    <w:rsid w:val="009D0F6B"/>
    <w:rsid w:val="009D119A"/>
    <w:rsid w:val="009D1CC0"/>
    <w:rsid w:val="009D2A5C"/>
    <w:rsid w:val="009D2F2D"/>
    <w:rsid w:val="009D3199"/>
    <w:rsid w:val="009D3598"/>
    <w:rsid w:val="009D38A1"/>
    <w:rsid w:val="009D3C69"/>
    <w:rsid w:val="009D3F2E"/>
    <w:rsid w:val="009D3F9B"/>
    <w:rsid w:val="009D41DB"/>
    <w:rsid w:val="009D4338"/>
    <w:rsid w:val="009D4386"/>
    <w:rsid w:val="009D4A12"/>
    <w:rsid w:val="009D4B8F"/>
    <w:rsid w:val="009D531C"/>
    <w:rsid w:val="009D5A41"/>
    <w:rsid w:val="009D5BEE"/>
    <w:rsid w:val="009D63F9"/>
    <w:rsid w:val="009D68D3"/>
    <w:rsid w:val="009D69DE"/>
    <w:rsid w:val="009D6A61"/>
    <w:rsid w:val="009D7893"/>
    <w:rsid w:val="009D7CDF"/>
    <w:rsid w:val="009E010B"/>
    <w:rsid w:val="009E0BF8"/>
    <w:rsid w:val="009E0D45"/>
    <w:rsid w:val="009E0D75"/>
    <w:rsid w:val="009E0E83"/>
    <w:rsid w:val="009E15D3"/>
    <w:rsid w:val="009E1821"/>
    <w:rsid w:val="009E199D"/>
    <w:rsid w:val="009E1D17"/>
    <w:rsid w:val="009E2112"/>
    <w:rsid w:val="009E2919"/>
    <w:rsid w:val="009E2A13"/>
    <w:rsid w:val="009E2DA9"/>
    <w:rsid w:val="009E3264"/>
    <w:rsid w:val="009E38C6"/>
    <w:rsid w:val="009E3C70"/>
    <w:rsid w:val="009E40F2"/>
    <w:rsid w:val="009E46E1"/>
    <w:rsid w:val="009E4A12"/>
    <w:rsid w:val="009E5093"/>
    <w:rsid w:val="009E5159"/>
    <w:rsid w:val="009E5207"/>
    <w:rsid w:val="009E5220"/>
    <w:rsid w:val="009E5CEC"/>
    <w:rsid w:val="009E5E92"/>
    <w:rsid w:val="009E5EBC"/>
    <w:rsid w:val="009E5FBA"/>
    <w:rsid w:val="009E6BC6"/>
    <w:rsid w:val="009E6DC2"/>
    <w:rsid w:val="009E7377"/>
    <w:rsid w:val="009E783A"/>
    <w:rsid w:val="009E7886"/>
    <w:rsid w:val="009E79AF"/>
    <w:rsid w:val="009F1177"/>
    <w:rsid w:val="009F156F"/>
    <w:rsid w:val="009F1B5A"/>
    <w:rsid w:val="009F2DE1"/>
    <w:rsid w:val="009F379F"/>
    <w:rsid w:val="009F3F1D"/>
    <w:rsid w:val="009F458D"/>
    <w:rsid w:val="009F4D23"/>
    <w:rsid w:val="009F4F99"/>
    <w:rsid w:val="009F5C3D"/>
    <w:rsid w:val="009F5E8E"/>
    <w:rsid w:val="009F6450"/>
    <w:rsid w:val="009F6642"/>
    <w:rsid w:val="009F6744"/>
    <w:rsid w:val="009F68E3"/>
    <w:rsid w:val="009F6F15"/>
    <w:rsid w:val="009F7E76"/>
    <w:rsid w:val="00A0043B"/>
    <w:rsid w:val="00A007DD"/>
    <w:rsid w:val="00A00959"/>
    <w:rsid w:val="00A00A44"/>
    <w:rsid w:val="00A01B2E"/>
    <w:rsid w:val="00A01DF0"/>
    <w:rsid w:val="00A021EC"/>
    <w:rsid w:val="00A02A0D"/>
    <w:rsid w:val="00A03496"/>
    <w:rsid w:val="00A035E8"/>
    <w:rsid w:val="00A036E2"/>
    <w:rsid w:val="00A0380E"/>
    <w:rsid w:val="00A038CA"/>
    <w:rsid w:val="00A03D5F"/>
    <w:rsid w:val="00A03D78"/>
    <w:rsid w:val="00A04129"/>
    <w:rsid w:val="00A0515A"/>
    <w:rsid w:val="00A05C7D"/>
    <w:rsid w:val="00A0622B"/>
    <w:rsid w:val="00A064C9"/>
    <w:rsid w:val="00A06BAB"/>
    <w:rsid w:val="00A06BFC"/>
    <w:rsid w:val="00A06EC0"/>
    <w:rsid w:val="00A075CD"/>
    <w:rsid w:val="00A0767F"/>
    <w:rsid w:val="00A077D3"/>
    <w:rsid w:val="00A078CF"/>
    <w:rsid w:val="00A07ACA"/>
    <w:rsid w:val="00A07FCD"/>
    <w:rsid w:val="00A10593"/>
    <w:rsid w:val="00A10606"/>
    <w:rsid w:val="00A10749"/>
    <w:rsid w:val="00A10B92"/>
    <w:rsid w:val="00A10E57"/>
    <w:rsid w:val="00A11019"/>
    <w:rsid w:val="00A11DA6"/>
    <w:rsid w:val="00A11F96"/>
    <w:rsid w:val="00A1329C"/>
    <w:rsid w:val="00A13655"/>
    <w:rsid w:val="00A13BA7"/>
    <w:rsid w:val="00A14284"/>
    <w:rsid w:val="00A142CE"/>
    <w:rsid w:val="00A14713"/>
    <w:rsid w:val="00A14A74"/>
    <w:rsid w:val="00A14B5B"/>
    <w:rsid w:val="00A14D4E"/>
    <w:rsid w:val="00A14F20"/>
    <w:rsid w:val="00A14FB1"/>
    <w:rsid w:val="00A1529A"/>
    <w:rsid w:val="00A154B0"/>
    <w:rsid w:val="00A15746"/>
    <w:rsid w:val="00A15F0F"/>
    <w:rsid w:val="00A16333"/>
    <w:rsid w:val="00A167FD"/>
    <w:rsid w:val="00A16A4C"/>
    <w:rsid w:val="00A16F7D"/>
    <w:rsid w:val="00A17133"/>
    <w:rsid w:val="00A17383"/>
    <w:rsid w:val="00A20230"/>
    <w:rsid w:val="00A20528"/>
    <w:rsid w:val="00A20A1E"/>
    <w:rsid w:val="00A20CD3"/>
    <w:rsid w:val="00A21B43"/>
    <w:rsid w:val="00A21C76"/>
    <w:rsid w:val="00A21FB9"/>
    <w:rsid w:val="00A226A7"/>
    <w:rsid w:val="00A22E52"/>
    <w:rsid w:val="00A23246"/>
    <w:rsid w:val="00A2336A"/>
    <w:rsid w:val="00A23994"/>
    <w:rsid w:val="00A241B7"/>
    <w:rsid w:val="00A243EE"/>
    <w:rsid w:val="00A24723"/>
    <w:rsid w:val="00A2512E"/>
    <w:rsid w:val="00A25B69"/>
    <w:rsid w:val="00A25DBA"/>
    <w:rsid w:val="00A2614D"/>
    <w:rsid w:val="00A264CB"/>
    <w:rsid w:val="00A26568"/>
    <w:rsid w:val="00A268F3"/>
    <w:rsid w:val="00A2699F"/>
    <w:rsid w:val="00A26A1E"/>
    <w:rsid w:val="00A26DE2"/>
    <w:rsid w:val="00A26E03"/>
    <w:rsid w:val="00A2738E"/>
    <w:rsid w:val="00A276BE"/>
    <w:rsid w:val="00A276F1"/>
    <w:rsid w:val="00A2785C"/>
    <w:rsid w:val="00A30064"/>
    <w:rsid w:val="00A30656"/>
    <w:rsid w:val="00A3088A"/>
    <w:rsid w:val="00A30CEA"/>
    <w:rsid w:val="00A30FA9"/>
    <w:rsid w:val="00A30FFD"/>
    <w:rsid w:val="00A31564"/>
    <w:rsid w:val="00A3180A"/>
    <w:rsid w:val="00A31AC6"/>
    <w:rsid w:val="00A321C2"/>
    <w:rsid w:val="00A3236E"/>
    <w:rsid w:val="00A3294D"/>
    <w:rsid w:val="00A33B51"/>
    <w:rsid w:val="00A33D68"/>
    <w:rsid w:val="00A33F27"/>
    <w:rsid w:val="00A33F87"/>
    <w:rsid w:val="00A344E8"/>
    <w:rsid w:val="00A34915"/>
    <w:rsid w:val="00A34934"/>
    <w:rsid w:val="00A351D1"/>
    <w:rsid w:val="00A351ED"/>
    <w:rsid w:val="00A3544F"/>
    <w:rsid w:val="00A359F6"/>
    <w:rsid w:val="00A35FBE"/>
    <w:rsid w:val="00A36038"/>
    <w:rsid w:val="00A36842"/>
    <w:rsid w:val="00A36880"/>
    <w:rsid w:val="00A3697C"/>
    <w:rsid w:val="00A36EF0"/>
    <w:rsid w:val="00A373DF"/>
    <w:rsid w:val="00A376FA"/>
    <w:rsid w:val="00A37EF2"/>
    <w:rsid w:val="00A37FEB"/>
    <w:rsid w:val="00A402CF"/>
    <w:rsid w:val="00A402D5"/>
    <w:rsid w:val="00A40E6A"/>
    <w:rsid w:val="00A40FC0"/>
    <w:rsid w:val="00A413AC"/>
    <w:rsid w:val="00A41F09"/>
    <w:rsid w:val="00A42324"/>
    <w:rsid w:val="00A42B8F"/>
    <w:rsid w:val="00A42BE2"/>
    <w:rsid w:val="00A42F9E"/>
    <w:rsid w:val="00A42FED"/>
    <w:rsid w:val="00A43D5A"/>
    <w:rsid w:val="00A43E93"/>
    <w:rsid w:val="00A440C4"/>
    <w:rsid w:val="00A4419F"/>
    <w:rsid w:val="00A4422C"/>
    <w:rsid w:val="00A44325"/>
    <w:rsid w:val="00A44685"/>
    <w:rsid w:val="00A45566"/>
    <w:rsid w:val="00A45680"/>
    <w:rsid w:val="00A456FE"/>
    <w:rsid w:val="00A45996"/>
    <w:rsid w:val="00A4655B"/>
    <w:rsid w:val="00A46784"/>
    <w:rsid w:val="00A46B3F"/>
    <w:rsid w:val="00A474AA"/>
    <w:rsid w:val="00A47914"/>
    <w:rsid w:val="00A47A3B"/>
    <w:rsid w:val="00A47D15"/>
    <w:rsid w:val="00A47E45"/>
    <w:rsid w:val="00A47E70"/>
    <w:rsid w:val="00A47FE1"/>
    <w:rsid w:val="00A504FC"/>
    <w:rsid w:val="00A507A1"/>
    <w:rsid w:val="00A51365"/>
    <w:rsid w:val="00A5171D"/>
    <w:rsid w:val="00A52001"/>
    <w:rsid w:val="00A52225"/>
    <w:rsid w:val="00A5228B"/>
    <w:rsid w:val="00A523F4"/>
    <w:rsid w:val="00A52600"/>
    <w:rsid w:val="00A52B74"/>
    <w:rsid w:val="00A53031"/>
    <w:rsid w:val="00A535EE"/>
    <w:rsid w:val="00A53801"/>
    <w:rsid w:val="00A53AE1"/>
    <w:rsid w:val="00A53FD0"/>
    <w:rsid w:val="00A542F2"/>
    <w:rsid w:val="00A54D4C"/>
    <w:rsid w:val="00A55055"/>
    <w:rsid w:val="00A55128"/>
    <w:rsid w:val="00A55835"/>
    <w:rsid w:val="00A55A31"/>
    <w:rsid w:val="00A55BF0"/>
    <w:rsid w:val="00A55E9B"/>
    <w:rsid w:val="00A55FC8"/>
    <w:rsid w:val="00A56000"/>
    <w:rsid w:val="00A56300"/>
    <w:rsid w:val="00A5689F"/>
    <w:rsid w:val="00A570EF"/>
    <w:rsid w:val="00A575D9"/>
    <w:rsid w:val="00A607AD"/>
    <w:rsid w:val="00A60AFD"/>
    <w:rsid w:val="00A60B0E"/>
    <w:rsid w:val="00A61591"/>
    <w:rsid w:val="00A617AC"/>
    <w:rsid w:val="00A61A23"/>
    <w:rsid w:val="00A61D78"/>
    <w:rsid w:val="00A629F7"/>
    <w:rsid w:val="00A62B37"/>
    <w:rsid w:val="00A62B8B"/>
    <w:rsid w:val="00A62D4F"/>
    <w:rsid w:val="00A632EB"/>
    <w:rsid w:val="00A638C7"/>
    <w:rsid w:val="00A63C43"/>
    <w:rsid w:val="00A63C72"/>
    <w:rsid w:val="00A64748"/>
    <w:rsid w:val="00A647C2"/>
    <w:rsid w:val="00A64939"/>
    <w:rsid w:val="00A64ACC"/>
    <w:rsid w:val="00A64C29"/>
    <w:rsid w:val="00A64F6B"/>
    <w:rsid w:val="00A65355"/>
    <w:rsid w:val="00A65E20"/>
    <w:rsid w:val="00A66CE5"/>
    <w:rsid w:val="00A66FBC"/>
    <w:rsid w:val="00A671CE"/>
    <w:rsid w:val="00A67290"/>
    <w:rsid w:val="00A677DD"/>
    <w:rsid w:val="00A6788D"/>
    <w:rsid w:val="00A679B6"/>
    <w:rsid w:val="00A67A91"/>
    <w:rsid w:val="00A67BC4"/>
    <w:rsid w:val="00A67F13"/>
    <w:rsid w:val="00A70000"/>
    <w:rsid w:val="00A7006B"/>
    <w:rsid w:val="00A70CFD"/>
    <w:rsid w:val="00A70F5A"/>
    <w:rsid w:val="00A71835"/>
    <w:rsid w:val="00A71FE2"/>
    <w:rsid w:val="00A723D8"/>
    <w:rsid w:val="00A7250A"/>
    <w:rsid w:val="00A725DB"/>
    <w:rsid w:val="00A7275F"/>
    <w:rsid w:val="00A72970"/>
    <w:rsid w:val="00A72B8C"/>
    <w:rsid w:val="00A72DE1"/>
    <w:rsid w:val="00A730E8"/>
    <w:rsid w:val="00A73BFE"/>
    <w:rsid w:val="00A740DE"/>
    <w:rsid w:val="00A7470E"/>
    <w:rsid w:val="00A74782"/>
    <w:rsid w:val="00A74BA4"/>
    <w:rsid w:val="00A74E99"/>
    <w:rsid w:val="00A751ED"/>
    <w:rsid w:val="00A75342"/>
    <w:rsid w:val="00A75939"/>
    <w:rsid w:val="00A75977"/>
    <w:rsid w:val="00A76087"/>
    <w:rsid w:val="00A760F4"/>
    <w:rsid w:val="00A7613D"/>
    <w:rsid w:val="00A766B8"/>
    <w:rsid w:val="00A76980"/>
    <w:rsid w:val="00A77152"/>
    <w:rsid w:val="00A771AE"/>
    <w:rsid w:val="00A777AF"/>
    <w:rsid w:val="00A80481"/>
    <w:rsid w:val="00A81591"/>
    <w:rsid w:val="00A81C95"/>
    <w:rsid w:val="00A81D9E"/>
    <w:rsid w:val="00A8205B"/>
    <w:rsid w:val="00A8255B"/>
    <w:rsid w:val="00A82733"/>
    <w:rsid w:val="00A8280B"/>
    <w:rsid w:val="00A83254"/>
    <w:rsid w:val="00A83501"/>
    <w:rsid w:val="00A83BF3"/>
    <w:rsid w:val="00A83E7D"/>
    <w:rsid w:val="00A83ED4"/>
    <w:rsid w:val="00A843D7"/>
    <w:rsid w:val="00A84DA4"/>
    <w:rsid w:val="00A85971"/>
    <w:rsid w:val="00A85C9A"/>
    <w:rsid w:val="00A86370"/>
    <w:rsid w:val="00A863EE"/>
    <w:rsid w:val="00A86645"/>
    <w:rsid w:val="00A868CD"/>
    <w:rsid w:val="00A87809"/>
    <w:rsid w:val="00A879FD"/>
    <w:rsid w:val="00A87E14"/>
    <w:rsid w:val="00A902C3"/>
    <w:rsid w:val="00A90C66"/>
    <w:rsid w:val="00A91D06"/>
    <w:rsid w:val="00A928E5"/>
    <w:rsid w:val="00A92C99"/>
    <w:rsid w:val="00A92DAB"/>
    <w:rsid w:val="00A934D0"/>
    <w:rsid w:val="00A938F3"/>
    <w:rsid w:val="00A93949"/>
    <w:rsid w:val="00A93B97"/>
    <w:rsid w:val="00A93C49"/>
    <w:rsid w:val="00A9413E"/>
    <w:rsid w:val="00A94392"/>
    <w:rsid w:val="00A953DC"/>
    <w:rsid w:val="00A95754"/>
    <w:rsid w:val="00A95843"/>
    <w:rsid w:val="00A959B4"/>
    <w:rsid w:val="00A95E0F"/>
    <w:rsid w:val="00A96428"/>
    <w:rsid w:val="00A966F4"/>
    <w:rsid w:val="00A9670A"/>
    <w:rsid w:val="00A9721B"/>
    <w:rsid w:val="00A9770C"/>
    <w:rsid w:val="00A97DE6"/>
    <w:rsid w:val="00AA0363"/>
    <w:rsid w:val="00AA0701"/>
    <w:rsid w:val="00AA0AF6"/>
    <w:rsid w:val="00AA1506"/>
    <w:rsid w:val="00AA1DA6"/>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B38"/>
    <w:rsid w:val="00AA7DFA"/>
    <w:rsid w:val="00AB0539"/>
    <w:rsid w:val="00AB057B"/>
    <w:rsid w:val="00AB0CEA"/>
    <w:rsid w:val="00AB1375"/>
    <w:rsid w:val="00AB13D5"/>
    <w:rsid w:val="00AB1A11"/>
    <w:rsid w:val="00AB1B71"/>
    <w:rsid w:val="00AB1CB5"/>
    <w:rsid w:val="00AB1CD1"/>
    <w:rsid w:val="00AB2179"/>
    <w:rsid w:val="00AB23C2"/>
    <w:rsid w:val="00AB28F7"/>
    <w:rsid w:val="00AB2E34"/>
    <w:rsid w:val="00AB3525"/>
    <w:rsid w:val="00AB3629"/>
    <w:rsid w:val="00AB3631"/>
    <w:rsid w:val="00AB36D3"/>
    <w:rsid w:val="00AB37CE"/>
    <w:rsid w:val="00AB3880"/>
    <w:rsid w:val="00AB38C3"/>
    <w:rsid w:val="00AB3F1D"/>
    <w:rsid w:val="00AB4399"/>
    <w:rsid w:val="00AB4891"/>
    <w:rsid w:val="00AB48E2"/>
    <w:rsid w:val="00AB4E46"/>
    <w:rsid w:val="00AB4EDE"/>
    <w:rsid w:val="00AB502E"/>
    <w:rsid w:val="00AB56A9"/>
    <w:rsid w:val="00AB5EA8"/>
    <w:rsid w:val="00AB6416"/>
    <w:rsid w:val="00AB66A3"/>
    <w:rsid w:val="00AB6A32"/>
    <w:rsid w:val="00AB6D3C"/>
    <w:rsid w:val="00AB7302"/>
    <w:rsid w:val="00AB75A5"/>
    <w:rsid w:val="00AB7BDD"/>
    <w:rsid w:val="00AC062B"/>
    <w:rsid w:val="00AC24D5"/>
    <w:rsid w:val="00AC2B26"/>
    <w:rsid w:val="00AC32AC"/>
    <w:rsid w:val="00AC3423"/>
    <w:rsid w:val="00AC3662"/>
    <w:rsid w:val="00AC3AB4"/>
    <w:rsid w:val="00AC4067"/>
    <w:rsid w:val="00AC4150"/>
    <w:rsid w:val="00AC44F6"/>
    <w:rsid w:val="00AC46BA"/>
    <w:rsid w:val="00AC5225"/>
    <w:rsid w:val="00AC5C43"/>
    <w:rsid w:val="00AC6137"/>
    <w:rsid w:val="00AC6156"/>
    <w:rsid w:val="00AC6268"/>
    <w:rsid w:val="00AC6556"/>
    <w:rsid w:val="00AC6B7E"/>
    <w:rsid w:val="00AC7522"/>
    <w:rsid w:val="00AC7C79"/>
    <w:rsid w:val="00AC7E4A"/>
    <w:rsid w:val="00AD0356"/>
    <w:rsid w:val="00AD0483"/>
    <w:rsid w:val="00AD0624"/>
    <w:rsid w:val="00AD074C"/>
    <w:rsid w:val="00AD0767"/>
    <w:rsid w:val="00AD17ED"/>
    <w:rsid w:val="00AD1841"/>
    <w:rsid w:val="00AD1F38"/>
    <w:rsid w:val="00AD222B"/>
    <w:rsid w:val="00AD222D"/>
    <w:rsid w:val="00AD2512"/>
    <w:rsid w:val="00AD2FB9"/>
    <w:rsid w:val="00AD3333"/>
    <w:rsid w:val="00AD3455"/>
    <w:rsid w:val="00AD3B6A"/>
    <w:rsid w:val="00AD3CF0"/>
    <w:rsid w:val="00AD42E1"/>
    <w:rsid w:val="00AD45AC"/>
    <w:rsid w:val="00AD482F"/>
    <w:rsid w:val="00AD530D"/>
    <w:rsid w:val="00AD55A8"/>
    <w:rsid w:val="00AD565A"/>
    <w:rsid w:val="00AD781F"/>
    <w:rsid w:val="00AD7E33"/>
    <w:rsid w:val="00AD7EAA"/>
    <w:rsid w:val="00AE0052"/>
    <w:rsid w:val="00AE0493"/>
    <w:rsid w:val="00AE076C"/>
    <w:rsid w:val="00AE0DD7"/>
    <w:rsid w:val="00AE1A83"/>
    <w:rsid w:val="00AE1BF4"/>
    <w:rsid w:val="00AE20D4"/>
    <w:rsid w:val="00AE2673"/>
    <w:rsid w:val="00AE2955"/>
    <w:rsid w:val="00AE2CC3"/>
    <w:rsid w:val="00AE2DDF"/>
    <w:rsid w:val="00AE30CF"/>
    <w:rsid w:val="00AE3A15"/>
    <w:rsid w:val="00AE3A42"/>
    <w:rsid w:val="00AE4202"/>
    <w:rsid w:val="00AE4C95"/>
    <w:rsid w:val="00AE4DF9"/>
    <w:rsid w:val="00AE52F1"/>
    <w:rsid w:val="00AE5379"/>
    <w:rsid w:val="00AE5600"/>
    <w:rsid w:val="00AE67CD"/>
    <w:rsid w:val="00AE6B9C"/>
    <w:rsid w:val="00AE6E88"/>
    <w:rsid w:val="00AE6F49"/>
    <w:rsid w:val="00AE711B"/>
    <w:rsid w:val="00AE783B"/>
    <w:rsid w:val="00AE78DF"/>
    <w:rsid w:val="00AE7D47"/>
    <w:rsid w:val="00AE7EA7"/>
    <w:rsid w:val="00AF0536"/>
    <w:rsid w:val="00AF1890"/>
    <w:rsid w:val="00AF1DDB"/>
    <w:rsid w:val="00AF1F2A"/>
    <w:rsid w:val="00AF2274"/>
    <w:rsid w:val="00AF22F2"/>
    <w:rsid w:val="00AF25C3"/>
    <w:rsid w:val="00AF26D0"/>
    <w:rsid w:val="00AF3142"/>
    <w:rsid w:val="00AF3473"/>
    <w:rsid w:val="00AF358E"/>
    <w:rsid w:val="00AF3D70"/>
    <w:rsid w:val="00AF3D75"/>
    <w:rsid w:val="00AF44B0"/>
    <w:rsid w:val="00AF45CD"/>
    <w:rsid w:val="00AF484F"/>
    <w:rsid w:val="00AF49B9"/>
    <w:rsid w:val="00AF4A07"/>
    <w:rsid w:val="00AF4CA3"/>
    <w:rsid w:val="00AF4D82"/>
    <w:rsid w:val="00AF4E18"/>
    <w:rsid w:val="00AF5B14"/>
    <w:rsid w:val="00AF6392"/>
    <w:rsid w:val="00AF698B"/>
    <w:rsid w:val="00AF6BC6"/>
    <w:rsid w:val="00AF7466"/>
    <w:rsid w:val="00AF74F7"/>
    <w:rsid w:val="00AF750E"/>
    <w:rsid w:val="00AF7515"/>
    <w:rsid w:val="00AF7C6A"/>
    <w:rsid w:val="00AF7E46"/>
    <w:rsid w:val="00B00341"/>
    <w:rsid w:val="00B00EA2"/>
    <w:rsid w:val="00B00EC6"/>
    <w:rsid w:val="00B010E3"/>
    <w:rsid w:val="00B01B66"/>
    <w:rsid w:val="00B01C10"/>
    <w:rsid w:val="00B021C2"/>
    <w:rsid w:val="00B02201"/>
    <w:rsid w:val="00B026F4"/>
    <w:rsid w:val="00B02813"/>
    <w:rsid w:val="00B02C9F"/>
    <w:rsid w:val="00B02E21"/>
    <w:rsid w:val="00B02E2C"/>
    <w:rsid w:val="00B039C5"/>
    <w:rsid w:val="00B039EC"/>
    <w:rsid w:val="00B03D29"/>
    <w:rsid w:val="00B04535"/>
    <w:rsid w:val="00B0461C"/>
    <w:rsid w:val="00B04B91"/>
    <w:rsid w:val="00B04BC1"/>
    <w:rsid w:val="00B05534"/>
    <w:rsid w:val="00B0580E"/>
    <w:rsid w:val="00B05ACB"/>
    <w:rsid w:val="00B05EFA"/>
    <w:rsid w:val="00B0612C"/>
    <w:rsid w:val="00B064A6"/>
    <w:rsid w:val="00B0663F"/>
    <w:rsid w:val="00B06BB9"/>
    <w:rsid w:val="00B075E1"/>
    <w:rsid w:val="00B07675"/>
    <w:rsid w:val="00B07993"/>
    <w:rsid w:val="00B07ABB"/>
    <w:rsid w:val="00B07B88"/>
    <w:rsid w:val="00B07F25"/>
    <w:rsid w:val="00B07FFB"/>
    <w:rsid w:val="00B104FE"/>
    <w:rsid w:val="00B10B13"/>
    <w:rsid w:val="00B10D62"/>
    <w:rsid w:val="00B115DF"/>
    <w:rsid w:val="00B11B39"/>
    <w:rsid w:val="00B11B94"/>
    <w:rsid w:val="00B11BFC"/>
    <w:rsid w:val="00B11E72"/>
    <w:rsid w:val="00B12007"/>
    <w:rsid w:val="00B12191"/>
    <w:rsid w:val="00B13042"/>
    <w:rsid w:val="00B130BA"/>
    <w:rsid w:val="00B13226"/>
    <w:rsid w:val="00B134CB"/>
    <w:rsid w:val="00B137FA"/>
    <w:rsid w:val="00B13A8E"/>
    <w:rsid w:val="00B13CBD"/>
    <w:rsid w:val="00B140DB"/>
    <w:rsid w:val="00B144C8"/>
    <w:rsid w:val="00B1526C"/>
    <w:rsid w:val="00B153F3"/>
    <w:rsid w:val="00B15481"/>
    <w:rsid w:val="00B15514"/>
    <w:rsid w:val="00B1565F"/>
    <w:rsid w:val="00B15A34"/>
    <w:rsid w:val="00B15ABB"/>
    <w:rsid w:val="00B15B9E"/>
    <w:rsid w:val="00B1603D"/>
    <w:rsid w:val="00B16613"/>
    <w:rsid w:val="00B16A7A"/>
    <w:rsid w:val="00B16FD7"/>
    <w:rsid w:val="00B1700A"/>
    <w:rsid w:val="00B1707A"/>
    <w:rsid w:val="00B173A3"/>
    <w:rsid w:val="00B174FB"/>
    <w:rsid w:val="00B178FE"/>
    <w:rsid w:val="00B17A6B"/>
    <w:rsid w:val="00B17D1C"/>
    <w:rsid w:val="00B17FD1"/>
    <w:rsid w:val="00B204FA"/>
    <w:rsid w:val="00B2082F"/>
    <w:rsid w:val="00B20921"/>
    <w:rsid w:val="00B20D99"/>
    <w:rsid w:val="00B210AD"/>
    <w:rsid w:val="00B21279"/>
    <w:rsid w:val="00B21508"/>
    <w:rsid w:val="00B21E5B"/>
    <w:rsid w:val="00B21EBF"/>
    <w:rsid w:val="00B22788"/>
    <w:rsid w:val="00B22F8D"/>
    <w:rsid w:val="00B2333A"/>
    <w:rsid w:val="00B235F4"/>
    <w:rsid w:val="00B2369E"/>
    <w:rsid w:val="00B238DF"/>
    <w:rsid w:val="00B23FFF"/>
    <w:rsid w:val="00B2408E"/>
    <w:rsid w:val="00B244CA"/>
    <w:rsid w:val="00B25249"/>
    <w:rsid w:val="00B25A47"/>
    <w:rsid w:val="00B25DBE"/>
    <w:rsid w:val="00B25E51"/>
    <w:rsid w:val="00B26195"/>
    <w:rsid w:val="00B261E8"/>
    <w:rsid w:val="00B2667F"/>
    <w:rsid w:val="00B26A46"/>
    <w:rsid w:val="00B26C1B"/>
    <w:rsid w:val="00B26E06"/>
    <w:rsid w:val="00B26F41"/>
    <w:rsid w:val="00B27180"/>
    <w:rsid w:val="00B278D3"/>
    <w:rsid w:val="00B278DB"/>
    <w:rsid w:val="00B27B32"/>
    <w:rsid w:val="00B27C79"/>
    <w:rsid w:val="00B27EA8"/>
    <w:rsid w:val="00B27F3C"/>
    <w:rsid w:val="00B27F94"/>
    <w:rsid w:val="00B3000B"/>
    <w:rsid w:val="00B30245"/>
    <w:rsid w:val="00B30419"/>
    <w:rsid w:val="00B30A4C"/>
    <w:rsid w:val="00B30C1B"/>
    <w:rsid w:val="00B30C3B"/>
    <w:rsid w:val="00B30D09"/>
    <w:rsid w:val="00B317B5"/>
    <w:rsid w:val="00B31A9C"/>
    <w:rsid w:val="00B31E2B"/>
    <w:rsid w:val="00B31ED2"/>
    <w:rsid w:val="00B326BA"/>
    <w:rsid w:val="00B32DF3"/>
    <w:rsid w:val="00B33089"/>
    <w:rsid w:val="00B330F7"/>
    <w:rsid w:val="00B3311B"/>
    <w:rsid w:val="00B3360C"/>
    <w:rsid w:val="00B33835"/>
    <w:rsid w:val="00B33848"/>
    <w:rsid w:val="00B33AAE"/>
    <w:rsid w:val="00B34131"/>
    <w:rsid w:val="00B3440F"/>
    <w:rsid w:val="00B347E8"/>
    <w:rsid w:val="00B34909"/>
    <w:rsid w:val="00B34A43"/>
    <w:rsid w:val="00B34FB1"/>
    <w:rsid w:val="00B35337"/>
    <w:rsid w:val="00B35A14"/>
    <w:rsid w:val="00B35C90"/>
    <w:rsid w:val="00B35CC0"/>
    <w:rsid w:val="00B35CDC"/>
    <w:rsid w:val="00B36533"/>
    <w:rsid w:val="00B368C3"/>
    <w:rsid w:val="00B370CF"/>
    <w:rsid w:val="00B371DE"/>
    <w:rsid w:val="00B37884"/>
    <w:rsid w:val="00B37AC5"/>
    <w:rsid w:val="00B37B6B"/>
    <w:rsid w:val="00B37CB4"/>
    <w:rsid w:val="00B407A0"/>
    <w:rsid w:val="00B40BA4"/>
    <w:rsid w:val="00B41217"/>
    <w:rsid w:val="00B4121C"/>
    <w:rsid w:val="00B41500"/>
    <w:rsid w:val="00B423A5"/>
    <w:rsid w:val="00B42863"/>
    <w:rsid w:val="00B4290E"/>
    <w:rsid w:val="00B42AD2"/>
    <w:rsid w:val="00B42D10"/>
    <w:rsid w:val="00B4374E"/>
    <w:rsid w:val="00B43750"/>
    <w:rsid w:val="00B43A37"/>
    <w:rsid w:val="00B44282"/>
    <w:rsid w:val="00B443CB"/>
    <w:rsid w:val="00B44656"/>
    <w:rsid w:val="00B44BE7"/>
    <w:rsid w:val="00B44CFC"/>
    <w:rsid w:val="00B44DA2"/>
    <w:rsid w:val="00B45A16"/>
    <w:rsid w:val="00B45D2F"/>
    <w:rsid w:val="00B45E56"/>
    <w:rsid w:val="00B45F2D"/>
    <w:rsid w:val="00B467F0"/>
    <w:rsid w:val="00B46CEF"/>
    <w:rsid w:val="00B47C0A"/>
    <w:rsid w:val="00B47E97"/>
    <w:rsid w:val="00B50132"/>
    <w:rsid w:val="00B50621"/>
    <w:rsid w:val="00B50707"/>
    <w:rsid w:val="00B50AF5"/>
    <w:rsid w:val="00B50DA2"/>
    <w:rsid w:val="00B510DC"/>
    <w:rsid w:val="00B5113D"/>
    <w:rsid w:val="00B515F5"/>
    <w:rsid w:val="00B5179E"/>
    <w:rsid w:val="00B517D8"/>
    <w:rsid w:val="00B51B31"/>
    <w:rsid w:val="00B52696"/>
    <w:rsid w:val="00B52B4D"/>
    <w:rsid w:val="00B52C68"/>
    <w:rsid w:val="00B52D23"/>
    <w:rsid w:val="00B5303D"/>
    <w:rsid w:val="00B5316A"/>
    <w:rsid w:val="00B53565"/>
    <w:rsid w:val="00B53817"/>
    <w:rsid w:val="00B53942"/>
    <w:rsid w:val="00B54BCE"/>
    <w:rsid w:val="00B55129"/>
    <w:rsid w:val="00B557B2"/>
    <w:rsid w:val="00B55E16"/>
    <w:rsid w:val="00B55E48"/>
    <w:rsid w:val="00B55E7A"/>
    <w:rsid w:val="00B562DA"/>
    <w:rsid w:val="00B56856"/>
    <w:rsid w:val="00B57E48"/>
    <w:rsid w:val="00B57E80"/>
    <w:rsid w:val="00B6023C"/>
    <w:rsid w:val="00B60706"/>
    <w:rsid w:val="00B6080C"/>
    <w:rsid w:val="00B60EF9"/>
    <w:rsid w:val="00B614B7"/>
    <w:rsid w:val="00B614F8"/>
    <w:rsid w:val="00B619BE"/>
    <w:rsid w:val="00B61FEB"/>
    <w:rsid w:val="00B625C5"/>
    <w:rsid w:val="00B62B19"/>
    <w:rsid w:val="00B6321E"/>
    <w:rsid w:val="00B636F2"/>
    <w:rsid w:val="00B63D8F"/>
    <w:rsid w:val="00B63E6F"/>
    <w:rsid w:val="00B64038"/>
    <w:rsid w:val="00B64241"/>
    <w:rsid w:val="00B642D5"/>
    <w:rsid w:val="00B64F5A"/>
    <w:rsid w:val="00B65EF1"/>
    <w:rsid w:val="00B667C5"/>
    <w:rsid w:val="00B66B26"/>
    <w:rsid w:val="00B66D23"/>
    <w:rsid w:val="00B6724E"/>
    <w:rsid w:val="00B675F3"/>
    <w:rsid w:val="00B67E51"/>
    <w:rsid w:val="00B67FC0"/>
    <w:rsid w:val="00B701D8"/>
    <w:rsid w:val="00B70448"/>
    <w:rsid w:val="00B704CB"/>
    <w:rsid w:val="00B704E8"/>
    <w:rsid w:val="00B705D1"/>
    <w:rsid w:val="00B709BF"/>
    <w:rsid w:val="00B709E8"/>
    <w:rsid w:val="00B70C80"/>
    <w:rsid w:val="00B70ED4"/>
    <w:rsid w:val="00B714E5"/>
    <w:rsid w:val="00B718B2"/>
    <w:rsid w:val="00B71F0A"/>
    <w:rsid w:val="00B7221F"/>
    <w:rsid w:val="00B728BD"/>
    <w:rsid w:val="00B72C84"/>
    <w:rsid w:val="00B7325F"/>
    <w:rsid w:val="00B734F2"/>
    <w:rsid w:val="00B73504"/>
    <w:rsid w:val="00B73677"/>
    <w:rsid w:val="00B739FB"/>
    <w:rsid w:val="00B73EAC"/>
    <w:rsid w:val="00B7428E"/>
    <w:rsid w:val="00B74A74"/>
    <w:rsid w:val="00B74C06"/>
    <w:rsid w:val="00B7529A"/>
    <w:rsid w:val="00B75A4C"/>
    <w:rsid w:val="00B760E1"/>
    <w:rsid w:val="00B7749E"/>
    <w:rsid w:val="00B77537"/>
    <w:rsid w:val="00B77B39"/>
    <w:rsid w:val="00B77F3E"/>
    <w:rsid w:val="00B80008"/>
    <w:rsid w:val="00B80352"/>
    <w:rsid w:val="00B8063A"/>
    <w:rsid w:val="00B808CE"/>
    <w:rsid w:val="00B80E42"/>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411"/>
    <w:rsid w:val="00B8563A"/>
    <w:rsid w:val="00B857F4"/>
    <w:rsid w:val="00B85CB4"/>
    <w:rsid w:val="00B86576"/>
    <w:rsid w:val="00B867B6"/>
    <w:rsid w:val="00B8757A"/>
    <w:rsid w:val="00B87873"/>
    <w:rsid w:val="00B87A00"/>
    <w:rsid w:val="00B87E30"/>
    <w:rsid w:val="00B902B4"/>
    <w:rsid w:val="00B907C1"/>
    <w:rsid w:val="00B908FD"/>
    <w:rsid w:val="00B90FD9"/>
    <w:rsid w:val="00B91095"/>
    <w:rsid w:val="00B9130F"/>
    <w:rsid w:val="00B917A0"/>
    <w:rsid w:val="00B91BFB"/>
    <w:rsid w:val="00B91CE5"/>
    <w:rsid w:val="00B92164"/>
    <w:rsid w:val="00B928B5"/>
    <w:rsid w:val="00B92BEE"/>
    <w:rsid w:val="00B92F11"/>
    <w:rsid w:val="00B93106"/>
    <w:rsid w:val="00B93235"/>
    <w:rsid w:val="00B93670"/>
    <w:rsid w:val="00B938F7"/>
    <w:rsid w:val="00B93D8B"/>
    <w:rsid w:val="00B952FD"/>
    <w:rsid w:val="00B954C9"/>
    <w:rsid w:val="00B95831"/>
    <w:rsid w:val="00B959CD"/>
    <w:rsid w:val="00B95F27"/>
    <w:rsid w:val="00B963DB"/>
    <w:rsid w:val="00B96FE0"/>
    <w:rsid w:val="00B977E6"/>
    <w:rsid w:val="00B97C5D"/>
    <w:rsid w:val="00BA030D"/>
    <w:rsid w:val="00BA0577"/>
    <w:rsid w:val="00BA06E3"/>
    <w:rsid w:val="00BA07A3"/>
    <w:rsid w:val="00BA0C8C"/>
    <w:rsid w:val="00BA109A"/>
    <w:rsid w:val="00BA11B8"/>
    <w:rsid w:val="00BA125C"/>
    <w:rsid w:val="00BA1642"/>
    <w:rsid w:val="00BA1D0F"/>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380"/>
    <w:rsid w:val="00BA6C68"/>
    <w:rsid w:val="00BA6D64"/>
    <w:rsid w:val="00BA7150"/>
    <w:rsid w:val="00BA73A1"/>
    <w:rsid w:val="00BA7986"/>
    <w:rsid w:val="00BB32C1"/>
    <w:rsid w:val="00BB32CA"/>
    <w:rsid w:val="00BB399B"/>
    <w:rsid w:val="00BB3A6D"/>
    <w:rsid w:val="00BB4158"/>
    <w:rsid w:val="00BB44DB"/>
    <w:rsid w:val="00BB4597"/>
    <w:rsid w:val="00BB4A04"/>
    <w:rsid w:val="00BB4CBA"/>
    <w:rsid w:val="00BB532A"/>
    <w:rsid w:val="00BB543F"/>
    <w:rsid w:val="00BB5613"/>
    <w:rsid w:val="00BB5640"/>
    <w:rsid w:val="00BB58A6"/>
    <w:rsid w:val="00BB614F"/>
    <w:rsid w:val="00BB6264"/>
    <w:rsid w:val="00BB6430"/>
    <w:rsid w:val="00BB6507"/>
    <w:rsid w:val="00BB673C"/>
    <w:rsid w:val="00BB6A53"/>
    <w:rsid w:val="00BB6B31"/>
    <w:rsid w:val="00BB6CBC"/>
    <w:rsid w:val="00BB6D1B"/>
    <w:rsid w:val="00BB6F9F"/>
    <w:rsid w:val="00BB73F6"/>
    <w:rsid w:val="00BB798E"/>
    <w:rsid w:val="00BC15A4"/>
    <w:rsid w:val="00BC1932"/>
    <w:rsid w:val="00BC1BB0"/>
    <w:rsid w:val="00BC259A"/>
    <w:rsid w:val="00BC26F7"/>
    <w:rsid w:val="00BC2F2E"/>
    <w:rsid w:val="00BC35B5"/>
    <w:rsid w:val="00BC3744"/>
    <w:rsid w:val="00BC390E"/>
    <w:rsid w:val="00BC39FF"/>
    <w:rsid w:val="00BC4269"/>
    <w:rsid w:val="00BC43D0"/>
    <w:rsid w:val="00BC45F1"/>
    <w:rsid w:val="00BC4A47"/>
    <w:rsid w:val="00BC53B3"/>
    <w:rsid w:val="00BC5AC5"/>
    <w:rsid w:val="00BC5BAC"/>
    <w:rsid w:val="00BC6380"/>
    <w:rsid w:val="00BC6C4E"/>
    <w:rsid w:val="00BC6DF0"/>
    <w:rsid w:val="00BC71DC"/>
    <w:rsid w:val="00BC7455"/>
    <w:rsid w:val="00BC7658"/>
    <w:rsid w:val="00BC7763"/>
    <w:rsid w:val="00BC7ADA"/>
    <w:rsid w:val="00BD00D2"/>
    <w:rsid w:val="00BD0663"/>
    <w:rsid w:val="00BD0E0B"/>
    <w:rsid w:val="00BD186C"/>
    <w:rsid w:val="00BD187E"/>
    <w:rsid w:val="00BD20F1"/>
    <w:rsid w:val="00BD2334"/>
    <w:rsid w:val="00BD279D"/>
    <w:rsid w:val="00BD28F8"/>
    <w:rsid w:val="00BD299F"/>
    <w:rsid w:val="00BD33A3"/>
    <w:rsid w:val="00BD36FB"/>
    <w:rsid w:val="00BD3965"/>
    <w:rsid w:val="00BD3FBF"/>
    <w:rsid w:val="00BD4162"/>
    <w:rsid w:val="00BD4C09"/>
    <w:rsid w:val="00BD5949"/>
    <w:rsid w:val="00BD5AE8"/>
    <w:rsid w:val="00BD5DC6"/>
    <w:rsid w:val="00BD5E03"/>
    <w:rsid w:val="00BD5E3C"/>
    <w:rsid w:val="00BD5F1B"/>
    <w:rsid w:val="00BD64F8"/>
    <w:rsid w:val="00BD65AC"/>
    <w:rsid w:val="00BD6C92"/>
    <w:rsid w:val="00BD7289"/>
    <w:rsid w:val="00BD7D80"/>
    <w:rsid w:val="00BE05FC"/>
    <w:rsid w:val="00BE0C9D"/>
    <w:rsid w:val="00BE0E58"/>
    <w:rsid w:val="00BE0FD3"/>
    <w:rsid w:val="00BE1022"/>
    <w:rsid w:val="00BE1993"/>
    <w:rsid w:val="00BE1C05"/>
    <w:rsid w:val="00BE1CC2"/>
    <w:rsid w:val="00BE2882"/>
    <w:rsid w:val="00BE2C64"/>
    <w:rsid w:val="00BE2DAB"/>
    <w:rsid w:val="00BE333C"/>
    <w:rsid w:val="00BE36CB"/>
    <w:rsid w:val="00BE3BE3"/>
    <w:rsid w:val="00BE4185"/>
    <w:rsid w:val="00BE4404"/>
    <w:rsid w:val="00BE50CD"/>
    <w:rsid w:val="00BE52BB"/>
    <w:rsid w:val="00BE597C"/>
    <w:rsid w:val="00BE597E"/>
    <w:rsid w:val="00BE5A52"/>
    <w:rsid w:val="00BE5C1B"/>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9E8"/>
    <w:rsid w:val="00BF1AC9"/>
    <w:rsid w:val="00BF2122"/>
    <w:rsid w:val="00BF21C3"/>
    <w:rsid w:val="00BF241F"/>
    <w:rsid w:val="00BF2782"/>
    <w:rsid w:val="00BF27E1"/>
    <w:rsid w:val="00BF2C2B"/>
    <w:rsid w:val="00BF2D1F"/>
    <w:rsid w:val="00BF2D36"/>
    <w:rsid w:val="00BF2F49"/>
    <w:rsid w:val="00BF3830"/>
    <w:rsid w:val="00BF394D"/>
    <w:rsid w:val="00BF3A83"/>
    <w:rsid w:val="00BF4480"/>
    <w:rsid w:val="00BF463A"/>
    <w:rsid w:val="00BF464F"/>
    <w:rsid w:val="00BF4976"/>
    <w:rsid w:val="00BF49BA"/>
    <w:rsid w:val="00BF4D66"/>
    <w:rsid w:val="00BF5173"/>
    <w:rsid w:val="00BF54F0"/>
    <w:rsid w:val="00BF6172"/>
    <w:rsid w:val="00BF639F"/>
    <w:rsid w:val="00BF6F72"/>
    <w:rsid w:val="00BF7711"/>
    <w:rsid w:val="00C00574"/>
    <w:rsid w:val="00C0058C"/>
    <w:rsid w:val="00C00AD5"/>
    <w:rsid w:val="00C00EEC"/>
    <w:rsid w:val="00C01099"/>
    <w:rsid w:val="00C01166"/>
    <w:rsid w:val="00C01331"/>
    <w:rsid w:val="00C02154"/>
    <w:rsid w:val="00C022ED"/>
    <w:rsid w:val="00C023F5"/>
    <w:rsid w:val="00C024FA"/>
    <w:rsid w:val="00C02758"/>
    <w:rsid w:val="00C029A2"/>
    <w:rsid w:val="00C037A7"/>
    <w:rsid w:val="00C04139"/>
    <w:rsid w:val="00C042AF"/>
    <w:rsid w:val="00C04974"/>
    <w:rsid w:val="00C04F25"/>
    <w:rsid w:val="00C051C4"/>
    <w:rsid w:val="00C0553A"/>
    <w:rsid w:val="00C06126"/>
    <w:rsid w:val="00C064FD"/>
    <w:rsid w:val="00C065EA"/>
    <w:rsid w:val="00C06C41"/>
    <w:rsid w:val="00C07C7A"/>
    <w:rsid w:val="00C07CEE"/>
    <w:rsid w:val="00C1017E"/>
    <w:rsid w:val="00C108B4"/>
    <w:rsid w:val="00C10D57"/>
    <w:rsid w:val="00C10EC7"/>
    <w:rsid w:val="00C110E9"/>
    <w:rsid w:val="00C11121"/>
    <w:rsid w:val="00C114AD"/>
    <w:rsid w:val="00C11712"/>
    <w:rsid w:val="00C118E0"/>
    <w:rsid w:val="00C11FFC"/>
    <w:rsid w:val="00C12CBC"/>
    <w:rsid w:val="00C12D8C"/>
    <w:rsid w:val="00C12F86"/>
    <w:rsid w:val="00C12FA5"/>
    <w:rsid w:val="00C133D2"/>
    <w:rsid w:val="00C136A6"/>
    <w:rsid w:val="00C138D6"/>
    <w:rsid w:val="00C13A80"/>
    <w:rsid w:val="00C13BBF"/>
    <w:rsid w:val="00C14543"/>
    <w:rsid w:val="00C145CB"/>
    <w:rsid w:val="00C14B36"/>
    <w:rsid w:val="00C160AB"/>
    <w:rsid w:val="00C16251"/>
    <w:rsid w:val="00C168C6"/>
    <w:rsid w:val="00C16A56"/>
    <w:rsid w:val="00C17193"/>
    <w:rsid w:val="00C17D9F"/>
    <w:rsid w:val="00C20182"/>
    <w:rsid w:val="00C203BD"/>
    <w:rsid w:val="00C20D4F"/>
    <w:rsid w:val="00C20F4E"/>
    <w:rsid w:val="00C21652"/>
    <w:rsid w:val="00C217CD"/>
    <w:rsid w:val="00C21EDE"/>
    <w:rsid w:val="00C2212F"/>
    <w:rsid w:val="00C222B4"/>
    <w:rsid w:val="00C227B3"/>
    <w:rsid w:val="00C22D8C"/>
    <w:rsid w:val="00C23684"/>
    <w:rsid w:val="00C23E51"/>
    <w:rsid w:val="00C24000"/>
    <w:rsid w:val="00C2412B"/>
    <w:rsid w:val="00C2448E"/>
    <w:rsid w:val="00C248ED"/>
    <w:rsid w:val="00C2499E"/>
    <w:rsid w:val="00C24CDE"/>
    <w:rsid w:val="00C24E1D"/>
    <w:rsid w:val="00C277C8"/>
    <w:rsid w:val="00C27855"/>
    <w:rsid w:val="00C27BC5"/>
    <w:rsid w:val="00C27F79"/>
    <w:rsid w:val="00C30186"/>
    <w:rsid w:val="00C31D6C"/>
    <w:rsid w:val="00C3228C"/>
    <w:rsid w:val="00C322F9"/>
    <w:rsid w:val="00C3253E"/>
    <w:rsid w:val="00C328FF"/>
    <w:rsid w:val="00C32DED"/>
    <w:rsid w:val="00C33600"/>
    <w:rsid w:val="00C33B57"/>
    <w:rsid w:val="00C33D32"/>
    <w:rsid w:val="00C3425F"/>
    <w:rsid w:val="00C344DF"/>
    <w:rsid w:val="00C3473C"/>
    <w:rsid w:val="00C34C14"/>
    <w:rsid w:val="00C355AF"/>
    <w:rsid w:val="00C367B1"/>
    <w:rsid w:val="00C36908"/>
    <w:rsid w:val="00C36CDF"/>
    <w:rsid w:val="00C3724C"/>
    <w:rsid w:val="00C37A62"/>
    <w:rsid w:val="00C37EA7"/>
    <w:rsid w:val="00C4002D"/>
    <w:rsid w:val="00C402BB"/>
    <w:rsid w:val="00C40A4E"/>
    <w:rsid w:val="00C40C67"/>
    <w:rsid w:val="00C416AB"/>
    <w:rsid w:val="00C41707"/>
    <w:rsid w:val="00C42D5A"/>
    <w:rsid w:val="00C42D6F"/>
    <w:rsid w:val="00C434C8"/>
    <w:rsid w:val="00C43547"/>
    <w:rsid w:val="00C438B4"/>
    <w:rsid w:val="00C438F2"/>
    <w:rsid w:val="00C43CC0"/>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CDA"/>
    <w:rsid w:val="00C50F46"/>
    <w:rsid w:val="00C51144"/>
    <w:rsid w:val="00C5164E"/>
    <w:rsid w:val="00C521BF"/>
    <w:rsid w:val="00C526B5"/>
    <w:rsid w:val="00C52735"/>
    <w:rsid w:val="00C5275A"/>
    <w:rsid w:val="00C5291B"/>
    <w:rsid w:val="00C52AFA"/>
    <w:rsid w:val="00C52CA4"/>
    <w:rsid w:val="00C530A6"/>
    <w:rsid w:val="00C53480"/>
    <w:rsid w:val="00C53E73"/>
    <w:rsid w:val="00C541E7"/>
    <w:rsid w:val="00C5442E"/>
    <w:rsid w:val="00C54484"/>
    <w:rsid w:val="00C54BEB"/>
    <w:rsid w:val="00C54EE8"/>
    <w:rsid w:val="00C55341"/>
    <w:rsid w:val="00C555E7"/>
    <w:rsid w:val="00C5571D"/>
    <w:rsid w:val="00C55D04"/>
    <w:rsid w:val="00C564F1"/>
    <w:rsid w:val="00C56631"/>
    <w:rsid w:val="00C56E08"/>
    <w:rsid w:val="00C604D9"/>
    <w:rsid w:val="00C60781"/>
    <w:rsid w:val="00C60EDB"/>
    <w:rsid w:val="00C6107E"/>
    <w:rsid w:val="00C613E6"/>
    <w:rsid w:val="00C61C41"/>
    <w:rsid w:val="00C6290F"/>
    <w:rsid w:val="00C63628"/>
    <w:rsid w:val="00C63735"/>
    <w:rsid w:val="00C63C1A"/>
    <w:rsid w:val="00C64645"/>
    <w:rsid w:val="00C64816"/>
    <w:rsid w:val="00C64A20"/>
    <w:rsid w:val="00C6570F"/>
    <w:rsid w:val="00C664A8"/>
    <w:rsid w:val="00C66A4D"/>
    <w:rsid w:val="00C66A7B"/>
    <w:rsid w:val="00C673DC"/>
    <w:rsid w:val="00C677F5"/>
    <w:rsid w:val="00C67B92"/>
    <w:rsid w:val="00C700D2"/>
    <w:rsid w:val="00C70349"/>
    <w:rsid w:val="00C708BE"/>
    <w:rsid w:val="00C70B75"/>
    <w:rsid w:val="00C70BE3"/>
    <w:rsid w:val="00C70D9C"/>
    <w:rsid w:val="00C70DBC"/>
    <w:rsid w:val="00C70F81"/>
    <w:rsid w:val="00C713C5"/>
    <w:rsid w:val="00C71400"/>
    <w:rsid w:val="00C716CA"/>
    <w:rsid w:val="00C71FD2"/>
    <w:rsid w:val="00C72D97"/>
    <w:rsid w:val="00C73295"/>
    <w:rsid w:val="00C73C42"/>
    <w:rsid w:val="00C73F42"/>
    <w:rsid w:val="00C74182"/>
    <w:rsid w:val="00C74835"/>
    <w:rsid w:val="00C7493C"/>
    <w:rsid w:val="00C75B1B"/>
    <w:rsid w:val="00C75DE4"/>
    <w:rsid w:val="00C76080"/>
    <w:rsid w:val="00C76843"/>
    <w:rsid w:val="00C774D3"/>
    <w:rsid w:val="00C7765F"/>
    <w:rsid w:val="00C8027C"/>
    <w:rsid w:val="00C806E9"/>
    <w:rsid w:val="00C809B9"/>
    <w:rsid w:val="00C80DED"/>
    <w:rsid w:val="00C80E58"/>
    <w:rsid w:val="00C81291"/>
    <w:rsid w:val="00C81620"/>
    <w:rsid w:val="00C81EF8"/>
    <w:rsid w:val="00C81F6D"/>
    <w:rsid w:val="00C83013"/>
    <w:rsid w:val="00C83FD8"/>
    <w:rsid w:val="00C84560"/>
    <w:rsid w:val="00C84CC9"/>
    <w:rsid w:val="00C84DC4"/>
    <w:rsid w:val="00C854A8"/>
    <w:rsid w:val="00C854B6"/>
    <w:rsid w:val="00C85755"/>
    <w:rsid w:val="00C85DBC"/>
    <w:rsid w:val="00C86077"/>
    <w:rsid w:val="00C860CA"/>
    <w:rsid w:val="00C86182"/>
    <w:rsid w:val="00C86957"/>
    <w:rsid w:val="00C86E4E"/>
    <w:rsid w:val="00C87A83"/>
    <w:rsid w:val="00C87C71"/>
    <w:rsid w:val="00C90D5E"/>
    <w:rsid w:val="00C91131"/>
    <w:rsid w:val="00C9170E"/>
    <w:rsid w:val="00C91D71"/>
    <w:rsid w:val="00C91F44"/>
    <w:rsid w:val="00C92086"/>
    <w:rsid w:val="00C92420"/>
    <w:rsid w:val="00C93080"/>
    <w:rsid w:val="00C93336"/>
    <w:rsid w:val="00C9341B"/>
    <w:rsid w:val="00C94B51"/>
    <w:rsid w:val="00C950C5"/>
    <w:rsid w:val="00C950E8"/>
    <w:rsid w:val="00C95222"/>
    <w:rsid w:val="00C95985"/>
    <w:rsid w:val="00C95DEA"/>
    <w:rsid w:val="00C95E7A"/>
    <w:rsid w:val="00C95F8E"/>
    <w:rsid w:val="00C96373"/>
    <w:rsid w:val="00C96833"/>
    <w:rsid w:val="00C9686F"/>
    <w:rsid w:val="00C970EC"/>
    <w:rsid w:val="00C9729E"/>
    <w:rsid w:val="00C974DB"/>
    <w:rsid w:val="00C9776F"/>
    <w:rsid w:val="00C9782C"/>
    <w:rsid w:val="00C9795A"/>
    <w:rsid w:val="00C97D84"/>
    <w:rsid w:val="00C97F49"/>
    <w:rsid w:val="00CA00E5"/>
    <w:rsid w:val="00CA0324"/>
    <w:rsid w:val="00CA034A"/>
    <w:rsid w:val="00CA0584"/>
    <w:rsid w:val="00CA0647"/>
    <w:rsid w:val="00CA0E24"/>
    <w:rsid w:val="00CA1105"/>
    <w:rsid w:val="00CA115B"/>
    <w:rsid w:val="00CA12E1"/>
    <w:rsid w:val="00CA18DA"/>
    <w:rsid w:val="00CA1F55"/>
    <w:rsid w:val="00CA2621"/>
    <w:rsid w:val="00CA2A14"/>
    <w:rsid w:val="00CA2DAF"/>
    <w:rsid w:val="00CA2ED0"/>
    <w:rsid w:val="00CA2FAB"/>
    <w:rsid w:val="00CA3678"/>
    <w:rsid w:val="00CA38E5"/>
    <w:rsid w:val="00CA43D0"/>
    <w:rsid w:val="00CA4455"/>
    <w:rsid w:val="00CA48F6"/>
    <w:rsid w:val="00CA49DE"/>
    <w:rsid w:val="00CA4D58"/>
    <w:rsid w:val="00CA4E24"/>
    <w:rsid w:val="00CA50A6"/>
    <w:rsid w:val="00CA50F1"/>
    <w:rsid w:val="00CA5422"/>
    <w:rsid w:val="00CA5D4A"/>
    <w:rsid w:val="00CA5F5A"/>
    <w:rsid w:val="00CA6AA5"/>
    <w:rsid w:val="00CA6CEE"/>
    <w:rsid w:val="00CA712B"/>
    <w:rsid w:val="00CA7179"/>
    <w:rsid w:val="00CA71AA"/>
    <w:rsid w:val="00CA7256"/>
    <w:rsid w:val="00CA7606"/>
    <w:rsid w:val="00CA7809"/>
    <w:rsid w:val="00CA7E34"/>
    <w:rsid w:val="00CB0159"/>
    <w:rsid w:val="00CB0B15"/>
    <w:rsid w:val="00CB0D77"/>
    <w:rsid w:val="00CB11E0"/>
    <w:rsid w:val="00CB19F5"/>
    <w:rsid w:val="00CB1DCA"/>
    <w:rsid w:val="00CB264C"/>
    <w:rsid w:val="00CB271F"/>
    <w:rsid w:val="00CB3184"/>
    <w:rsid w:val="00CB33D7"/>
    <w:rsid w:val="00CB3714"/>
    <w:rsid w:val="00CB37ED"/>
    <w:rsid w:val="00CB3C77"/>
    <w:rsid w:val="00CB3F8D"/>
    <w:rsid w:val="00CB422A"/>
    <w:rsid w:val="00CB4A13"/>
    <w:rsid w:val="00CB4A50"/>
    <w:rsid w:val="00CB4D9D"/>
    <w:rsid w:val="00CB4DE2"/>
    <w:rsid w:val="00CB4EE1"/>
    <w:rsid w:val="00CB4F70"/>
    <w:rsid w:val="00CB5129"/>
    <w:rsid w:val="00CB58A6"/>
    <w:rsid w:val="00CB5B32"/>
    <w:rsid w:val="00CB5BB0"/>
    <w:rsid w:val="00CB5CDF"/>
    <w:rsid w:val="00CB6CD8"/>
    <w:rsid w:val="00CB7476"/>
    <w:rsid w:val="00CB7530"/>
    <w:rsid w:val="00CB7A3B"/>
    <w:rsid w:val="00CC004A"/>
    <w:rsid w:val="00CC0AB9"/>
    <w:rsid w:val="00CC0C3A"/>
    <w:rsid w:val="00CC0DDC"/>
    <w:rsid w:val="00CC0E1D"/>
    <w:rsid w:val="00CC1245"/>
    <w:rsid w:val="00CC12C5"/>
    <w:rsid w:val="00CC18A5"/>
    <w:rsid w:val="00CC1B29"/>
    <w:rsid w:val="00CC20C7"/>
    <w:rsid w:val="00CC2367"/>
    <w:rsid w:val="00CC24B3"/>
    <w:rsid w:val="00CC285B"/>
    <w:rsid w:val="00CC28FC"/>
    <w:rsid w:val="00CC29B9"/>
    <w:rsid w:val="00CC2E45"/>
    <w:rsid w:val="00CC2FB0"/>
    <w:rsid w:val="00CC341A"/>
    <w:rsid w:val="00CC359F"/>
    <w:rsid w:val="00CC3F2A"/>
    <w:rsid w:val="00CC475F"/>
    <w:rsid w:val="00CC4B2C"/>
    <w:rsid w:val="00CC4E81"/>
    <w:rsid w:val="00CC512F"/>
    <w:rsid w:val="00CC6082"/>
    <w:rsid w:val="00CC65A7"/>
    <w:rsid w:val="00CC6706"/>
    <w:rsid w:val="00CC6C6E"/>
    <w:rsid w:val="00CC6FEB"/>
    <w:rsid w:val="00CC76E6"/>
    <w:rsid w:val="00CC7FD1"/>
    <w:rsid w:val="00CC7FFB"/>
    <w:rsid w:val="00CD01E6"/>
    <w:rsid w:val="00CD0426"/>
    <w:rsid w:val="00CD05C8"/>
    <w:rsid w:val="00CD06F2"/>
    <w:rsid w:val="00CD138B"/>
    <w:rsid w:val="00CD16DB"/>
    <w:rsid w:val="00CD1A92"/>
    <w:rsid w:val="00CD1F55"/>
    <w:rsid w:val="00CD24BD"/>
    <w:rsid w:val="00CD276F"/>
    <w:rsid w:val="00CD2E43"/>
    <w:rsid w:val="00CD3105"/>
    <w:rsid w:val="00CD3233"/>
    <w:rsid w:val="00CD3246"/>
    <w:rsid w:val="00CD34B0"/>
    <w:rsid w:val="00CD3771"/>
    <w:rsid w:val="00CD3C75"/>
    <w:rsid w:val="00CD4874"/>
    <w:rsid w:val="00CD4C59"/>
    <w:rsid w:val="00CD5555"/>
    <w:rsid w:val="00CD5850"/>
    <w:rsid w:val="00CD69CD"/>
    <w:rsid w:val="00CD6ED2"/>
    <w:rsid w:val="00CD725F"/>
    <w:rsid w:val="00CD7C6B"/>
    <w:rsid w:val="00CD7C72"/>
    <w:rsid w:val="00CD7DC0"/>
    <w:rsid w:val="00CE00D3"/>
    <w:rsid w:val="00CE0A18"/>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7E9"/>
    <w:rsid w:val="00CE6EDE"/>
    <w:rsid w:val="00CE7157"/>
    <w:rsid w:val="00CE7666"/>
    <w:rsid w:val="00CE7D7A"/>
    <w:rsid w:val="00CF041B"/>
    <w:rsid w:val="00CF051C"/>
    <w:rsid w:val="00CF0582"/>
    <w:rsid w:val="00CF0617"/>
    <w:rsid w:val="00CF0BD5"/>
    <w:rsid w:val="00CF0CBB"/>
    <w:rsid w:val="00CF1687"/>
    <w:rsid w:val="00CF1AC6"/>
    <w:rsid w:val="00CF26A4"/>
    <w:rsid w:val="00CF29EC"/>
    <w:rsid w:val="00CF2E51"/>
    <w:rsid w:val="00CF2F4F"/>
    <w:rsid w:val="00CF371C"/>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1B89"/>
    <w:rsid w:val="00D020D2"/>
    <w:rsid w:val="00D0291E"/>
    <w:rsid w:val="00D03468"/>
    <w:rsid w:val="00D03CD6"/>
    <w:rsid w:val="00D03DC7"/>
    <w:rsid w:val="00D041D4"/>
    <w:rsid w:val="00D045B1"/>
    <w:rsid w:val="00D04E74"/>
    <w:rsid w:val="00D051A3"/>
    <w:rsid w:val="00D055D3"/>
    <w:rsid w:val="00D0592B"/>
    <w:rsid w:val="00D059D3"/>
    <w:rsid w:val="00D06929"/>
    <w:rsid w:val="00D069DA"/>
    <w:rsid w:val="00D07190"/>
    <w:rsid w:val="00D102DB"/>
    <w:rsid w:val="00D104C9"/>
    <w:rsid w:val="00D10882"/>
    <w:rsid w:val="00D10B54"/>
    <w:rsid w:val="00D10CD6"/>
    <w:rsid w:val="00D10E78"/>
    <w:rsid w:val="00D10FBC"/>
    <w:rsid w:val="00D1103F"/>
    <w:rsid w:val="00D118ED"/>
    <w:rsid w:val="00D11E68"/>
    <w:rsid w:val="00D12684"/>
    <w:rsid w:val="00D1280A"/>
    <w:rsid w:val="00D129E1"/>
    <w:rsid w:val="00D12EC0"/>
    <w:rsid w:val="00D136BB"/>
    <w:rsid w:val="00D139FF"/>
    <w:rsid w:val="00D13AF7"/>
    <w:rsid w:val="00D13B22"/>
    <w:rsid w:val="00D14BDC"/>
    <w:rsid w:val="00D14CA2"/>
    <w:rsid w:val="00D14DCE"/>
    <w:rsid w:val="00D14DF3"/>
    <w:rsid w:val="00D1547D"/>
    <w:rsid w:val="00D15834"/>
    <w:rsid w:val="00D15BFD"/>
    <w:rsid w:val="00D15D1D"/>
    <w:rsid w:val="00D16620"/>
    <w:rsid w:val="00D17D34"/>
    <w:rsid w:val="00D203C4"/>
    <w:rsid w:val="00D20784"/>
    <w:rsid w:val="00D20A32"/>
    <w:rsid w:val="00D2139A"/>
    <w:rsid w:val="00D21620"/>
    <w:rsid w:val="00D2165D"/>
    <w:rsid w:val="00D21B05"/>
    <w:rsid w:val="00D21F16"/>
    <w:rsid w:val="00D22084"/>
    <w:rsid w:val="00D228DF"/>
    <w:rsid w:val="00D22C31"/>
    <w:rsid w:val="00D22DF2"/>
    <w:rsid w:val="00D233A3"/>
    <w:rsid w:val="00D23450"/>
    <w:rsid w:val="00D2389D"/>
    <w:rsid w:val="00D24919"/>
    <w:rsid w:val="00D249FA"/>
    <w:rsid w:val="00D24B5B"/>
    <w:rsid w:val="00D24D31"/>
    <w:rsid w:val="00D25335"/>
    <w:rsid w:val="00D25C6F"/>
    <w:rsid w:val="00D26351"/>
    <w:rsid w:val="00D2660D"/>
    <w:rsid w:val="00D2689B"/>
    <w:rsid w:val="00D2693A"/>
    <w:rsid w:val="00D26E1F"/>
    <w:rsid w:val="00D26EDD"/>
    <w:rsid w:val="00D3044D"/>
    <w:rsid w:val="00D306A1"/>
    <w:rsid w:val="00D30723"/>
    <w:rsid w:val="00D31625"/>
    <w:rsid w:val="00D317C2"/>
    <w:rsid w:val="00D31D35"/>
    <w:rsid w:val="00D32033"/>
    <w:rsid w:val="00D3226B"/>
    <w:rsid w:val="00D322C4"/>
    <w:rsid w:val="00D325F2"/>
    <w:rsid w:val="00D32B0C"/>
    <w:rsid w:val="00D32E4B"/>
    <w:rsid w:val="00D3369E"/>
    <w:rsid w:val="00D34171"/>
    <w:rsid w:val="00D345A3"/>
    <w:rsid w:val="00D34B96"/>
    <w:rsid w:val="00D351DF"/>
    <w:rsid w:val="00D3524A"/>
    <w:rsid w:val="00D3547E"/>
    <w:rsid w:val="00D35960"/>
    <w:rsid w:val="00D359DA"/>
    <w:rsid w:val="00D35BDF"/>
    <w:rsid w:val="00D35D14"/>
    <w:rsid w:val="00D35EB9"/>
    <w:rsid w:val="00D36512"/>
    <w:rsid w:val="00D3651B"/>
    <w:rsid w:val="00D3686A"/>
    <w:rsid w:val="00D37514"/>
    <w:rsid w:val="00D377E1"/>
    <w:rsid w:val="00D37814"/>
    <w:rsid w:val="00D37B77"/>
    <w:rsid w:val="00D4065C"/>
    <w:rsid w:val="00D407C6"/>
    <w:rsid w:val="00D408C1"/>
    <w:rsid w:val="00D40B11"/>
    <w:rsid w:val="00D40C3D"/>
    <w:rsid w:val="00D411EB"/>
    <w:rsid w:val="00D413F6"/>
    <w:rsid w:val="00D41477"/>
    <w:rsid w:val="00D41622"/>
    <w:rsid w:val="00D41AC7"/>
    <w:rsid w:val="00D42BC0"/>
    <w:rsid w:val="00D42DD0"/>
    <w:rsid w:val="00D43547"/>
    <w:rsid w:val="00D4385F"/>
    <w:rsid w:val="00D43A4C"/>
    <w:rsid w:val="00D43B4A"/>
    <w:rsid w:val="00D4421B"/>
    <w:rsid w:val="00D44952"/>
    <w:rsid w:val="00D44E37"/>
    <w:rsid w:val="00D45D64"/>
    <w:rsid w:val="00D460C8"/>
    <w:rsid w:val="00D46149"/>
    <w:rsid w:val="00D4621C"/>
    <w:rsid w:val="00D4629F"/>
    <w:rsid w:val="00D46B7C"/>
    <w:rsid w:val="00D46F9D"/>
    <w:rsid w:val="00D47B5E"/>
    <w:rsid w:val="00D47B6E"/>
    <w:rsid w:val="00D500FB"/>
    <w:rsid w:val="00D501DD"/>
    <w:rsid w:val="00D50449"/>
    <w:rsid w:val="00D504D2"/>
    <w:rsid w:val="00D507C5"/>
    <w:rsid w:val="00D51593"/>
    <w:rsid w:val="00D51DA3"/>
    <w:rsid w:val="00D520EE"/>
    <w:rsid w:val="00D521EE"/>
    <w:rsid w:val="00D5234E"/>
    <w:rsid w:val="00D526ED"/>
    <w:rsid w:val="00D52DEF"/>
    <w:rsid w:val="00D52EAD"/>
    <w:rsid w:val="00D5372B"/>
    <w:rsid w:val="00D538C8"/>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50B"/>
    <w:rsid w:val="00D56659"/>
    <w:rsid w:val="00D56CDE"/>
    <w:rsid w:val="00D573AF"/>
    <w:rsid w:val="00D57F46"/>
    <w:rsid w:val="00D60117"/>
    <w:rsid w:val="00D6075F"/>
    <w:rsid w:val="00D60E2B"/>
    <w:rsid w:val="00D617A8"/>
    <w:rsid w:val="00D61BAA"/>
    <w:rsid w:val="00D61CFF"/>
    <w:rsid w:val="00D61E64"/>
    <w:rsid w:val="00D6360C"/>
    <w:rsid w:val="00D6373F"/>
    <w:rsid w:val="00D6390E"/>
    <w:rsid w:val="00D645DD"/>
    <w:rsid w:val="00D64714"/>
    <w:rsid w:val="00D6472A"/>
    <w:rsid w:val="00D6490E"/>
    <w:rsid w:val="00D6527A"/>
    <w:rsid w:val="00D65CDC"/>
    <w:rsid w:val="00D65ECD"/>
    <w:rsid w:val="00D669CD"/>
    <w:rsid w:val="00D66BC4"/>
    <w:rsid w:val="00D66BE4"/>
    <w:rsid w:val="00D66DB4"/>
    <w:rsid w:val="00D67168"/>
    <w:rsid w:val="00D67334"/>
    <w:rsid w:val="00D67393"/>
    <w:rsid w:val="00D673C5"/>
    <w:rsid w:val="00D67986"/>
    <w:rsid w:val="00D6799A"/>
    <w:rsid w:val="00D67E08"/>
    <w:rsid w:val="00D70135"/>
    <w:rsid w:val="00D7032C"/>
    <w:rsid w:val="00D70343"/>
    <w:rsid w:val="00D7067B"/>
    <w:rsid w:val="00D70C0C"/>
    <w:rsid w:val="00D712EC"/>
    <w:rsid w:val="00D7175C"/>
    <w:rsid w:val="00D722E7"/>
    <w:rsid w:val="00D72561"/>
    <w:rsid w:val="00D72961"/>
    <w:rsid w:val="00D72B2E"/>
    <w:rsid w:val="00D73528"/>
    <w:rsid w:val="00D74175"/>
    <w:rsid w:val="00D74710"/>
    <w:rsid w:val="00D74B6B"/>
    <w:rsid w:val="00D75CFF"/>
    <w:rsid w:val="00D760A8"/>
    <w:rsid w:val="00D76CB8"/>
    <w:rsid w:val="00D76E55"/>
    <w:rsid w:val="00D77979"/>
    <w:rsid w:val="00D77A26"/>
    <w:rsid w:val="00D77D33"/>
    <w:rsid w:val="00D77F6E"/>
    <w:rsid w:val="00D8010E"/>
    <w:rsid w:val="00D8069C"/>
    <w:rsid w:val="00D80C65"/>
    <w:rsid w:val="00D8154B"/>
    <w:rsid w:val="00D82750"/>
    <w:rsid w:val="00D8289B"/>
    <w:rsid w:val="00D82FD5"/>
    <w:rsid w:val="00D83670"/>
    <w:rsid w:val="00D8378B"/>
    <w:rsid w:val="00D84119"/>
    <w:rsid w:val="00D84589"/>
    <w:rsid w:val="00D8495E"/>
    <w:rsid w:val="00D84D02"/>
    <w:rsid w:val="00D84DF9"/>
    <w:rsid w:val="00D857A5"/>
    <w:rsid w:val="00D857B3"/>
    <w:rsid w:val="00D85972"/>
    <w:rsid w:val="00D85D6D"/>
    <w:rsid w:val="00D8627D"/>
    <w:rsid w:val="00D8647D"/>
    <w:rsid w:val="00D86C1E"/>
    <w:rsid w:val="00D86EA7"/>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40AD"/>
    <w:rsid w:val="00D9414F"/>
    <w:rsid w:val="00D9417C"/>
    <w:rsid w:val="00D94506"/>
    <w:rsid w:val="00D949C7"/>
    <w:rsid w:val="00D94E69"/>
    <w:rsid w:val="00D952E4"/>
    <w:rsid w:val="00D95B22"/>
    <w:rsid w:val="00D95B59"/>
    <w:rsid w:val="00D95F78"/>
    <w:rsid w:val="00D96752"/>
    <w:rsid w:val="00D96E87"/>
    <w:rsid w:val="00DA05C1"/>
    <w:rsid w:val="00DA08E9"/>
    <w:rsid w:val="00DA1A30"/>
    <w:rsid w:val="00DA2519"/>
    <w:rsid w:val="00DA268A"/>
    <w:rsid w:val="00DA26CD"/>
    <w:rsid w:val="00DA32E6"/>
    <w:rsid w:val="00DA32F7"/>
    <w:rsid w:val="00DA35CF"/>
    <w:rsid w:val="00DA3997"/>
    <w:rsid w:val="00DA3D01"/>
    <w:rsid w:val="00DA3DA9"/>
    <w:rsid w:val="00DA3EE5"/>
    <w:rsid w:val="00DA41E2"/>
    <w:rsid w:val="00DA4295"/>
    <w:rsid w:val="00DA44C5"/>
    <w:rsid w:val="00DA480C"/>
    <w:rsid w:val="00DA4AAD"/>
    <w:rsid w:val="00DA5E41"/>
    <w:rsid w:val="00DA6A17"/>
    <w:rsid w:val="00DA6E41"/>
    <w:rsid w:val="00DA6EE0"/>
    <w:rsid w:val="00DA7113"/>
    <w:rsid w:val="00DA796F"/>
    <w:rsid w:val="00DA7B9F"/>
    <w:rsid w:val="00DA7CAE"/>
    <w:rsid w:val="00DB0725"/>
    <w:rsid w:val="00DB08D8"/>
    <w:rsid w:val="00DB0D42"/>
    <w:rsid w:val="00DB16B5"/>
    <w:rsid w:val="00DB20AB"/>
    <w:rsid w:val="00DB227D"/>
    <w:rsid w:val="00DB2775"/>
    <w:rsid w:val="00DB2997"/>
    <w:rsid w:val="00DB354B"/>
    <w:rsid w:val="00DB3762"/>
    <w:rsid w:val="00DB382B"/>
    <w:rsid w:val="00DB40B7"/>
    <w:rsid w:val="00DB49BB"/>
    <w:rsid w:val="00DB4C51"/>
    <w:rsid w:val="00DB4DA2"/>
    <w:rsid w:val="00DB56E4"/>
    <w:rsid w:val="00DB6352"/>
    <w:rsid w:val="00DB68AA"/>
    <w:rsid w:val="00DB6ABE"/>
    <w:rsid w:val="00DB6D92"/>
    <w:rsid w:val="00DB6FC0"/>
    <w:rsid w:val="00DB7520"/>
    <w:rsid w:val="00DC001A"/>
    <w:rsid w:val="00DC031B"/>
    <w:rsid w:val="00DC0462"/>
    <w:rsid w:val="00DC06D3"/>
    <w:rsid w:val="00DC095B"/>
    <w:rsid w:val="00DC0A8A"/>
    <w:rsid w:val="00DC0CBC"/>
    <w:rsid w:val="00DC0F5D"/>
    <w:rsid w:val="00DC16D9"/>
    <w:rsid w:val="00DC17DD"/>
    <w:rsid w:val="00DC1A2A"/>
    <w:rsid w:val="00DC2225"/>
    <w:rsid w:val="00DC2ACC"/>
    <w:rsid w:val="00DC2BA9"/>
    <w:rsid w:val="00DC2C86"/>
    <w:rsid w:val="00DC32FA"/>
    <w:rsid w:val="00DC3399"/>
    <w:rsid w:val="00DC3737"/>
    <w:rsid w:val="00DC3E9F"/>
    <w:rsid w:val="00DC4005"/>
    <w:rsid w:val="00DC46B2"/>
    <w:rsid w:val="00DC57BD"/>
    <w:rsid w:val="00DC59B9"/>
    <w:rsid w:val="00DC5DBD"/>
    <w:rsid w:val="00DC6655"/>
    <w:rsid w:val="00DC67AC"/>
    <w:rsid w:val="00DC6D5F"/>
    <w:rsid w:val="00DC7503"/>
    <w:rsid w:val="00DC7B6E"/>
    <w:rsid w:val="00DD0262"/>
    <w:rsid w:val="00DD090A"/>
    <w:rsid w:val="00DD0B00"/>
    <w:rsid w:val="00DD0B75"/>
    <w:rsid w:val="00DD1483"/>
    <w:rsid w:val="00DD1B13"/>
    <w:rsid w:val="00DD1E91"/>
    <w:rsid w:val="00DD2AE3"/>
    <w:rsid w:val="00DD328B"/>
    <w:rsid w:val="00DD34D1"/>
    <w:rsid w:val="00DD350D"/>
    <w:rsid w:val="00DD3B19"/>
    <w:rsid w:val="00DD409D"/>
    <w:rsid w:val="00DD4216"/>
    <w:rsid w:val="00DD442D"/>
    <w:rsid w:val="00DD483E"/>
    <w:rsid w:val="00DD4F6E"/>
    <w:rsid w:val="00DD50DD"/>
    <w:rsid w:val="00DD5AE1"/>
    <w:rsid w:val="00DD6358"/>
    <w:rsid w:val="00DD66E6"/>
    <w:rsid w:val="00DD68C8"/>
    <w:rsid w:val="00DD6EC0"/>
    <w:rsid w:val="00DD73B2"/>
    <w:rsid w:val="00DD7732"/>
    <w:rsid w:val="00DE0550"/>
    <w:rsid w:val="00DE0AA4"/>
    <w:rsid w:val="00DE0EFE"/>
    <w:rsid w:val="00DE1186"/>
    <w:rsid w:val="00DE11AB"/>
    <w:rsid w:val="00DE151B"/>
    <w:rsid w:val="00DE1F2B"/>
    <w:rsid w:val="00DE274C"/>
    <w:rsid w:val="00DE2821"/>
    <w:rsid w:val="00DE284F"/>
    <w:rsid w:val="00DE287D"/>
    <w:rsid w:val="00DE2A8B"/>
    <w:rsid w:val="00DE2AC8"/>
    <w:rsid w:val="00DE31E8"/>
    <w:rsid w:val="00DE3C7A"/>
    <w:rsid w:val="00DE3D7C"/>
    <w:rsid w:val="00DE4090"/>
    <w:rsid w:val="00DE4227"/>
    <w:rsid w:val="00DE47B6"/>
    <w:rsid w:val="00DE4A17"/>
    <w:rsid w:val="00DE4B6E"/>
    <w:rsid w:val="00DE4E33"/>
    <w:rsid w:val="00DE4E3B"/>
    <w:rsid w:val="00DE4E80"/>
    <w:rsid w:val="00DE5003"/>
    <w:rsid w:val="00DE5240"/>
    <w:rsid w:val="00DE5A02"/>
    <w:rsid w:val="00DE5EF8"/>
    <w:rsid w:val="00DE60A2"/>
    <w:rsid w:val="00DE6C31"/>
    <w:rsid w:val="00DE7011"/>
    <w:rsid w:val="00DE7727"/>
    <w:rsid w:val="00DE7D8F"/>
    <w:rsid w:val="00DF0363"/>
    <w:rsid w:val="00DF0667"/>
    <w:rsid w:val="00DF0B86"/>
    <w:rsid w:val="00DF0BD9"/>
    <w:rsid w:val="00DF0E08"/>
    <w:rsid w:val="00DF1383"/>
    <w:rsid w:val="00DF155D"/>
    <w:rsid w:val="00DF2A1A"/>
    <w:rsid w:val="00DF30C0"/>
    <w:rsid w:val="00DF32A3"/>
    <w:rsid w:val="00DF3783"/>
    <w:rsid w:val="00DF38EC"/>
    <w:rsid w:val="00DF40CC"/>
    <w:rsid w:val="00DF4239"/>
    <w:rsid w:val="00DF4A37"/>
    <w:rsid w:val="00DF5383"/>
    <w:rsid w:val="00DF55A4"/>
    <w:rsid w:val="00DF56DC"/>
    <w:rsid w:val="00DF63C0"/>
    <w:rsid w:val="00DF7F99"/>
    <w:rsid w:val="00E003C4"/>
    <w:rsid w:val="00E00680"/>
    <w:rsid w:val="00E0095F"/>
    <w:rsid w:val="00E00BAA"/>
    <w:rsid w:val="00E00BF0"/>
    <w:rsid w:val="00E00C73"/>
    <w:rsid w:val="00E01320"/>
    <w:rsid w:val="00E0145A"/>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54"/>
    <w:rsid w:val="00E053DE"/>
    <w:rsid w:val="00E05573"/>
    <w:rsid w:val="00E05630"/>
    <w:rsid w:val="00E05941"/>
    <w:rsid w:val="00E06376"/>
    <w:rsid w:val="00E0672C"/>
    <w:rsid w:val="00E06938"/>
    <w:rsid w:val="00E06D23"/>
    <w:rsid w:val="00E10018"/>
    <w:rsid w:val="00E10621"/>
    <w:rsid w:val="00E109D3"/>
    <w:rsid w:val="00E10B08"/>
    <w:rsid w:val="00E10F6B"/>
    <w:rsid w:val="00E1105D"/>
    <w:rsid w:val="00E119DC"/>
    <w:rsid w:val="00E11DF5"/>
    <w:rsid w:val="00E1233C"/>
    <w:rsid w:val="00E12613"/>
    <w:rsid w:val="00E1271C"/>
    <w:rsid w:val="00E12D9A"/>
    <w:rsid w:val="00E12F74"/>
    <w:rsid w:val="00E134E0"/>
    <w:rsid w:val="00E139CA"/>
    <w:rsid w:val="00E13E01"/>
    <w:rsid w:val="00E14642"/>
    <w:rsid w:val="00E152B5"/>
    <w:rsid w:val="00E15435"/>
    <w:rsid w:val="00E154E3"/>
    <w:rsid w:val="00E15C46"/>
    <w:rsid w:val="00E16184"/>
    <w:rsid w:val="00E161D4"/>
    <w:rsid w:val="00E16B98"/>
    <w:rsid w:val="00E16BCC"/>
    <w:rsid w:val="00E16BDC"/>
    <w:rsid w:val="00E16F1D"/>
    <w:rsid w:val="00E174AD"/>
    <w:rsid w:val="00E17A8F"/>
    <w:rsid w:val="00E20487"/>
    <w:rsid w:val="00E20655"/>
    <w:rsid w:val="00E20C4C"/>
    <w:rsid w:val="00E2149D"/>
    <w:rsid w:val="00E214EB"/>
    <w:rsid w:val="00E21CF3"/>
    <w:rsid w:val="00E22862"/>
    <w:rsid w:val="00E232BC"/>
    <w:rsid w:val="00E234D2"/>
    <w:rsid w:val="00E236FC"/>
    <w:rsid w:val="00E23794"/>
    <w:rsid w:val="00E238D0"/>
    <w:rsid w:val="00E23B1F"/>
    <w:rsid w:val="00E245C7"/>
    <w:rsid w:val="00E25510"/>
    <w:rsid w:val="00E25667"/>
    <w:rsid w:val="00E2624E"/>
    <w:rsid w:val="00E262D4"/>
    <w:rsid w:val="00E26F17"/>
    <w:rsid w:val="00E27989"/>
    <w:rsid w:val="00E3001B"/>
    <w:rsid w:val="00E307E4"/>
    <w:rsid w:val="00E30ACD"/>
    <w:rsid w:val="00E30AEA"/>
    <w:rsid w:val="00E30D80"/>
    <w:rsid w:val="00E30D83"/>
    <w:rsid w:val="00E30E74"/>
    <w:rsid w:val="00E3131F"/>
    <w:rsid w:val="00E317D2"/>
    <w:rsid w:val="00E319C5"/>
    <w:rsid w:val="00E31B55"/>
    <w:rsid w:val="00E31C76"/>
    <w:rsid w:val="00E324CC"/>
    <w:rsid w:val="00E32D34"/>
    <w:rsid w:val="00E33288"/>
    <w:rsid w:val="00E343CA"/>
    <w:rsid w:val="00E34407"/>
    <w:rsid w:val="00E3467F"/>
    <w:rsid w:val="00E346A5"/>
    <w:rsid w:val="00E356A7"/>
    <w:rsid w:val="00E35E1F"/>
    <w:rsid w:val="00E35EA1"/>
    <w:rsid w:val="00E3626F"/>
    <w:rsid w:val="00E3633B"/>
    <w:rsid w:val="00E36662"/>
    <w:rsid w:val="00E36A8C"/>
    <w:rsid w:val="00E402F1"/>
    <w:rsid w:val="00E40682"/>
    <w:rsid w:val="00E413B8"/>
    <w:rsid w:val="00E41653"/>
    <w:rsid w:val="00E41667"/>
    <w:rsid w:val="00E416F7"/>
    <w:rsid w:val="00E41CD1"/>
    <w:rsid w:val="00E423FD"/>
    <w:rsid w:val="00E42701"/>
    <w:rsid w:val="00E42AC9"/>
    <w:rsid w:val="00E42DEC"/>
    <w:rsid w:val="00E43841"/>
    <w:rsid w:val="00E43B9F"/>
    <w:rsid w:val="00E442A6"/>
    <w:rsid w:val="00E4440F"/>
    <w:rsid w:val="00E446D9"/>
    <w:rsid w:val="00E449E4"/>
    <w:rsid w:val="00E44B1A"/>
    <w:rsid w:val="00E44F64"/>
    <w:rsid w:val="00E4505B"/>
    <w:rsid w:val="00E45248"/>
    <w:rsid w:val="00E454D5"/>
    <w:rsid w:val="00E456A4"/>
    <w:rsid w:val="00E45CDC"/>
    <w:rsid w:val="00E46AD0"/>
    <w:rsid w:val="00E4725A"/>
    <w:rsid w:val="00E47690"/>
    <w:rsid w:val="00E47B12"/>
    <w:rsid w:val="00E47E6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930"/>
    <w:rsid w:val="00E54A2F"/>
    <w:rsid w:val="00E54B20"/>
    <w:rsid w:val="00E54D81"/>
    <w:rsid w:val="00E55567"/>
    <w:rsid w:val="00E5561D"/>
    <w:rsid w:val="00E55BB3"/>
    <w:rsid w:val="00E56227"/>
    <w:rsid w:val="00E565B0"/>
    <w:rsid w:val="00E5696B"/>
    <w:rsid w:val="00E56A47"/>
    <w:rsid w:val="00E574B5"/>
    <w:rsid w:val="00E57526"/>
    <w:rsid w:val="00E57960"/>
    <w:rsid w:val="00E57B72"/>
    <w:rsid w:val="00E601EB"/>
    <w:rsid w:val="00E603E0"/>
    <w:rsid w:val="00E6158F"/>
    <w:rsid w:val="00E61597"/>
    <w:rsid w:val="00E6170E"/>
    <w:rsid w:val="00E617B4"/>
    <w:rsid w:val="00E62461"/>
    <w:rsid w:val="00E6293A"/>
    <w:rsid w:val="00E62AA7"/>
    <w:rsid w:val="00E62E17"/>
    <w:rsid w:val="00E63107"/>
    <w:rsid w:val="00E633E0"/>
    <w:rsid w:val="00E63CE4"/>
    <w:rsid w:val="00E63DDD"/>
    <w:rsid w:val="00E643A6"/>
    <w:rsid w:val="00E645D7"/>
    <w:rsid w:val="00E64898"/>
    <w:rsid w:val="00E64A48"/>
    <w:rsid w:val="00E650A6"/>
    <w:rsid w:val="00E655FF"/>
    <w:rsid w:val="00E65BED"/>
    <w:rsid w:val="00E65E14"/>
    <w:rsid w:val="00E66FEF"/>
    <w:rsid w:val="00E6702B"/>
    <w:rsid w:val="00E673C4"/>
    <w:rsid w:val="00E67860"/>
    <w:rsid w:val="00E67BBC"/>
    <w:rsid w:val="00E67D1E"/>
    <w:rsid w:val="00E67D48"/>
    <w:rsid w:val="00E7064E"/>
    <w:rsid w:val="00E70E85"/>
    <w:rsid w:val="00E7124C"/>
    <w:rsid w:val="00E71C79"/>
    <w:rsid w:val="00E7253B"/>
    <w:rsid w:val="00E725F7"/>
    <w:rsid w:val="00E7285F"/>
    <w:rsid w:val="00E72FC6"/>
    <w:rsid w:val="00E7382B"/>
    <w:rsid w:val="00E7383A"/>
    <w:rsid w:val="00E7397D"/>
    <w:rsid w:val="00E73AA2"/>
    <w:rsid w:val="00E73C05"/>
    <w:rsid w:val="00E74192"/>
    <w:rsid w:val="00E74A17"/>
    <w:rsid w:val="00E74FBC"/>
    <w:rsid w:val="00E75075"/>
    <w:rsid w:val="00E75430"/>
    <w:rsid w:val="00E7553B"/>
    <w:rsid w:val="00E75864"/>
    <w:rsid w:val="00E75F5B"/>
    <w:rsid w:val="00E76128"/>
    <w:rsid w:val="00E76400"/>
    <w:rsid w:val="00E76737"/>
    <w:rsid w:val="00E769D4"/>
    <w:rsid w:val="00E77027"/>
    <w:rsid w:val="00E7773E"/>
    <w:rsid w:val="00E778AE"/>
    <w:rsid w:val="00E77D74"/>
    <w:rsid w:val="00E77E2D"/>
    <w:rsid w:val="00E80627"/>
    <w:rsid w:val="00E80FB6"/>
    <w:rsid w:val="00E81037"/>
    <w:rsid w:val="00E81147"/>
    <w:rsid w:val="00E815FC"/>
    <w:rsid w:val="00E82653"/>
    <w:rsid w:val="00E82985"/>
    <w:rsid w:val="00E82B49"/>
    <w:rsid w:val="00E836AC"/>
    <w:rsid w:val="00E83D17"/>
    <w:rsid w:val="00E84310"/>
    <w:rsid w:val="00E849D4"/>
    <w:rsid w:val="00E84BB4"/>
    <w:rsid w:val="00E84DBF"/>
    <w:rsid w:val="00E84EC9"/>
    <w:rsid w:val="00E85539"/>
    <w:rsid w:val="00E855A7"/>
    <w:rsid w:val="00E85BB4"/>
    <w:rsid w:val="00E85C54"/>
    <w:rsid w:val="00E85C8F"/>
    <w:rsid w:val="00E85E41"/>
    <w:rsid w:val="00E864B7"/>
    <w:rsid w:val="00E86828"/>
    <w:rsid w:val="00E86925"/>
    <w:rsid w:val="00E86E33"/>
    <w:rsid w:val="00E873AC"/>
    <w:rsid w:val="00E87423"/>
    <w:rsid w:val="00E878F3"/>
    <w:rsid w:val="00E87D7E"/>
    <w:rsid w:val="00E87F9B"/>
    <w:rsid w:val="00E901C9"/>
    <w:rsid w:val="00E903E0"/>
    <w:rsid w:val="00E90B3A"/>
    <w:rsid w:val="00E9173E"/>
    <w:rsid w:val="00E91C6C"/>
    <w:rsid w:val="00E922A3"/>
    <w:rsid w:val="00E928D2"/>
    <w:rsid w:val="00E936F9"/>
    <w:rsid w:val="00E937DA"/>
    <w:rsid w:val="00E938EB"/>
    <w:rsid w:val="00E93A9D"/>
    <w:rsid w:val="00E93B47"/>
    <w:rsid w:val="00E93F04"/>
    <w:rsid w:val="00E93F55"/>
    <w:rsid w:val="00E95593"/>
    <w:rsid w:val="00E96198"/>
    <w:rsid w:val="00E96FDF"/>
    <w:rsid w:val="00E9713D"/>
    <w:rsid w:val="00E973A9"/>
    <w:rsid w:val="00E974DD"/>
    <w:rsid w:val="00EA08B4"/>
    <w:rsid w:val="00EA0B60"/>
    <w:rsid w:val="00EA1384"/>
    <w:rsid w:val="00EA13DE"/>
    <w:rsid w:val="00EA1663"/>
    <w:rsid w:val="00EA1FBE"/>
    <w:rsid w:val="00EA2010"/>
    <w:rsid w:val="00EA251F"/>
    <w:rsid w:val="00EA25EC"/>
    <w:rsid w:val="00EA2987"/>
    <w:rsid w:val="00EA32CC"/>
    <w:rsid w:val="00EA4489"/>
    <w:rsid w:val="00EA48F9"/>
    <w:rsid w:val="00EA5F6D"/>
    <w:rsid w:val="00EA6667"/>
    <w:rsid w:val="00EA68EC"/>
    <w:rsid w:val="00EA6D06"/>
    <w:rsid w:val="00EA74DD"/>
    <w:rsid w:val="00EA788E"/>
    <w:rsid w:val="00EA7ABF"/>
    <w:rsid w:val="00EB06C7"/>
    <w:rsid w:val="00EB0772"/>
    <w:rsid w:val="00EB08DC"/>
    <w:rsid w:val="00EB08E4"/>
    <w:rsid w:val="00EB10BA"/>
    <w:rsid w:val="00EB1267"/>
    <w:rsid w:val="00EB16EF"/>
    <w:rsid w:val="00EB1A86"/>
    <w:rsid w:val="00EB24FC"/>
    <w:rsid w:val="00EB2895"/>
    <w:rsid w:val="00EB2D97"/>
    <w:rsid w:val="00EB31A4"/>
    <w:rsid w:val="00EB37F5"/>
    <w:rsid w:val="00EB3BD5"/>
    <w:rsid w:val="00EB4128"/>
    <w:rsid w:val="00EB412E"/>
    <w:rsid w:val="00EB48D9"/>
    <w:rsid w:val="00EB4916"/>
    <w:rsid w:val="00EB4CC3"/>
    <w:rsid w:val="00EB4F18"/>
    <w:rsid w:val="00EB52E7"/>
    <w:rsid w:val="00EB5565"/>
    <w:rsid w:val="00EB5621"/>
    <w:rsid w:val="00EB63D8"/>
    <w:rsid w:val="00EB65E1"/>
    <w:rsid w:val="00EB708C"/>
    <w:rsid w:val="00EB70AF"/>
    <w:rsid w:val="00EB72B2"/>
    <w:rsid w:val="00EB75DC"/>
    <w:rsid w:val="00EB7FA8"/>
    <w:rsid w:val="00EC0016"/>
    <w:rsid w:val="00EC0520"/>
    <w:rsid w:val="00EC0632"/>
    <w:rsid w:val="00EC18BC"/>
    <w:rsid w:val="00EC1B5B"/>
    <w:rsid w:val="00EC1FB3"/>
    <w:rsid w:val="00EC206A"/>
    <w:rsid w:val="00EC211D"/>
    <w:rsid w:val="00EC282E"/>
    <w:rsid w:val="00EC2F31"/>
    <w:rsid w:val="00EC3290"/>
    <w:rsid w:val="00EC34CE"/>
    <w:rsid w:val="00EC355E"/>
    <w:rsid w:val="00EC3692"/>
    <w:rsid w:val="00EC3766"/>
    <w:rsid w:val="00EC3C43"/>
    <w:rsid w:val="00EC42CC"/>
    <w:rsid w:val="00EC4B91"/>
    <w:rsid w:val="00EC4EC7"/>
    <w:rsid w:val="00EC52D2"/>
    <w:rsid w:val="00EC5604"/>
    <w:rsid w:val="00EC586C"/>
    <w:rsid w:val="00EC5912"/>
    <w:rsid w:val="00EC5E35"/>
    <w:rsid w:val="00EC6134"/>
    <w:rsid w:val="00EC6281"/>
    <w:rsid w:val="00EC6649"/>
    <w:rsid w:val="00EC6DAA"/>
    <w:rsid w:val="00EC777E"/>
    <w:rsid w:val="00EC7C1B"/>
    <w:rsid w:val="00ED00C2"/>
    <w:rsid w:val="00ED056A"/>
    <w:rsid w:val="00ED0A60"/>
    <w:rsid w:val="00ED0E50"/>
    <w:rsid w:val="00ED127B"/>
    <w:rsid w:val="00ED1319"/>
    <w:rsid w:val="00ED17A9"/>
    <w:rsid w:val="00ED1A07"/>
    <w:rsid w:val="00ED1F40"/>
    <w:rsid w:val="00ED2731"/>
    <w:rsid w:val="00ED2BA2"/>
    <w:rsid w:val="00ED3774"/>
    <w:rsid w:val="00ED41AB"/>
    <w:rsid w:val="00ED4D35"/>
    <w:rsid w:val="00ED5330"/>
    <w:rsid w:val="00ED56BB"/>
    <w:rsid w:val="00ED58D4"/>
    <w:rsid w:val="00ED5998"/>
    <w:rsid w:val="00ED5D30"/>
    <w:rsid w:val="00ED5FD8"/>
    <w:rsid w:val="00ED6AC4"/>
    <w:rsid w:val="00ED6B54"/>
    <w:rsid w:val="00ED7364"/>
    <w:rsid w:val="00ED7913"/>
    <w:rsid w:val="00EE07EC"/>
    <w:rsid w:val="00EE11FF"/>
    <w:rsid w:val="00EE1449"/>
    <w:rsid w:val="00EE1EE6"/>
    <w:rsid w:val="00EE20EE"/>
    <w:rsid w:val="00EE21FF"/>
    <w:rsid w:val="00EE2B76"/>
    <w:rsid w:val="00EE2E23"/>
    <w:rsid w:val="00EE39D6"/>
    <w:rsid w:val="00EE3F82"/>
    <w:rsid w:val="00EE41BE"/>
    <w:rsid w:val="00EE41D1"/>
    <w:rsid w:val="00EE4897"/>
    <w:rsid w:val="00EE4A13"/>
    <w:rsid w:val="00EE4CB7"/>
    <w:rsid w:val="00EE4E08"/>
    <w:rsid w:val="00EE51EF"/>
    <w:rsid w:val="00EE5C23"/>
    <w:rsid w:val="00EE678D"/>
    <w:rsid w:val="00EE6A4A"/>
    <w:rsid w:val="00EE7735"/>
    <w:rsid w:val="00EE79C3"/>
    <w:rsid w:val="00EE7D34"/>
    <w:rsid w:val="00EE7D43"/>
    <w:rsid w:val="00EE7DB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3F11"/>
    <w:rsid w:val="00EF4322"/>
    <w:rsid w:val="00EF4764"/>
    <w:rsid w:val="00EF47D6"/>
    <w:rsid w:val="00EF4CBD"/>
    <w:rsid w:val="00EF4FBC"/>
    <w:rsid w:val="00EF5269"/>
    <w:rsid w:val="00EF55EA"/>
    <w:rsid w:val="00EF6035"/>
    <w:rsid w:val="00EF637F"/>
    <w:rsid w:val="00EF63CA"/>
    <w:rsid w:val="00EF63F4"/>
    <w:rsid w:val="00EF66E6"/>
    <w:rsid w:val="00EF68B6"/>
    <w:rsid w:val="00EF6BC9"/>
    <w:rsid w:val="00EF6CAC"/>
    <w:rsid w:val="00EF74E7"/>
    <w:rsid w:val="00F0018C"/>
    <w:rsid w:val="00F0041A"/>
    <w:rsid w:val="00F008A4"/>
    <w:rsid w:val="00F00A6E"/>
    <w:rsid w:val="00F00AA8"/>
    <w:rsid w:val="00F02349"/>
    <w:rsid w:val="00F0366A"/>
    <w:rsid w:val="00F0378D"/>
    <w:rsid w:val="00F04AD1"/>
    <w:rsid w:val="00F04ADD"/>
    <w:rsid w:val="00F04AE3"/>
    <w:rsid w:val="00F04D1A"/>
    <w:rsid w:val="00F06EBA"/>
    <w:rsid w:val="00F075DB"/>
    <w:rsid w:val="00F076F4"/>
    <w:rsid w:val="00F101EF"/>
    <w:rsid w:val="00F10AE8"/>
    <w:rsid w:val="00F10B16"/>
    <w:rsid w:val="00F113B6"/>
    <w:rsid w:val="00F1182A"/>
    <w:rsid w:val="00F11945"/>
    <w:rsid w:val="00F11B79"/>
    <w:rsid w:val="00F1265E"/>
    <w:rsid w:val="00F126CC"/>
    <w:rsid w:val="00F12DAD"/>
    <w:rsid w:val="00F136F7"/>
    <w:rsid w:val="00F13997"/>
    <w:rsid w:val="00F1450A"/>
    <w:rsid w:val="00F1465D"/>
    <w:rsid w:val="00F14836"/>
    <w:rsid w:val="00F14F70"/>
    <w:rsid w:val="00F15201"/>
    <w:rsid w:val="00F15345"/>
    <w:rsid w:val="00F159AD"/>
    <w:rsid w:val="00F15A2E"/>
    <w:rsid w:val="00F15E97"/>
    <w:rsid w:val="00F15FAE"/>
    <w:rsid w:val="00F16032"/>
    <w:rsid w:val="00F16A65"/>
    <w:rsid w:val="00F16FBC"/>
    <w:rsid w:val="00F170A6"/>
    <w:rsid w:val="00F205E8"/>
    <w:rsid w:val="00F20602"/>
    <w:rsid w:val="00F207D5"/>
    <w:rsid w:val="00F20A47"/>
    <w:rsid w:val="00F20DDE"/>
    <w:rsid w:val="00F20F18"/>
    <w:rsid w:val="00F215A3"/>
    <w:rsid w:val="00F22503"/>
    <w:rsid w:val="00F229EF"/>
    <w:rsid w:val="00F22B42"/>
    <w:rsid w:val="00F23239"/>
    <w:rsid w:val="00F234F6"/>
    <w:rsid w:val="00F236D4"/>
    <w:rsid w:val="00F23864"/>
    <w:rsid w:val="00F238E3"/>
    <w:rsid w:val="00F23AF6"/>
    <w:rsid w:val="00F2401C"/>
    <w:rsid w:val="00F2494B"/>
    <w:rsid w:val="00F2536F"/>
    <w:rsid w:val="00F254D3"/>
    <w:rsid w:val="00F25D98"/>
    <w:rsid w:val="00F25DF4"/>
    <w:rsid w:val="00F25E1B"/>
    <w:rsid w:val="00F261D9"/>
    <w:rsid w:val="00F26998"/>
    <w:rsid w:val="00F269FF"/>
    <w:rsid w:val="00F26D91"/>
    <w:rsid w:val="00F26F45"/>
    <w:rsid w:val="00F27479"/>
    <w:rsid w:val="00F278E1"/>
    <w:rsid w:val="00F27933"/>
    <w:rsid w:val="00F300AE"/>
    <w:rsid w:val="00F300FB"/>
    <w:rsid w:val="00F30963"/>
    <w:rsid w:val="00F30AC8"/>
    <w:rsid w:val="00F30EF0"/>
    <w:rsid w:val="00F31C90"/>
    <w:rsid w:val="00F32384"/>
    <w:rsid w:val="00F32649"/>
    <w:rsid w:val="00F3287C"/>
    <w:rsid w:val="00F32E4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21"/>
    <w:rsid w:val="00F363DB"/>
    <w:rsid w:val="00F36A14"/>
    <w:rsid w:val="00F36A94"/>
    <w:rsid w:val="00F36C97"/>
    <w:rsid w:val="00F36ED8"/>
    <w:rsid w:val="00F370EB"/>
    <w:rsid w:val="00F372E5"/>
    <w:rsid w:val="00F37B1F"/>
    <w:rsid w:val="00F4012F"/>
    <w:rsid w:val="00F4102A"/>
    <w:rsid w:val="00F4102D"/>
    <w:rsid w:val="00F414C4"/>
    <w:rsid w:val="00F4288E"/>
    <w:rsid w:val="00F42A60"/>
    <w:rsid w:val="00F42BE7"/>
    <w:rsid w:val="00F438DD"/>
    <w:rsid w:val="00F439DE"/>
    <w:rsid w:val="00F44146"/>
    <w:rsid w:val="00F44A58"/>
    <w:rsid w:val="00F44F8D"/>
    <w:rsid w:val="00F4501E"/>
    <w:rsid w:val="00F45052"/>
    <w:rsid w:val="00F45CD3"/>
    <w:rsid w:val="00F46078"/>
    <w:rsid w:val="00F462AD"/>
    <w:rsid w:val="00F46A42"/>
    <w:rsid w:val="00F470E3"/>
    <w:rsid w:val="00F475D5"/>
    <w:rsid w:val="00F47623"/>
    <w:rsid w:val="00F476A5"/>
    <w:rsid w:val="00F47A89"/>
    <w:rsid w:val="00F47E34"/>
    <w:rsid w:val="00F500D0"/>
    <w:rsid w:val="00F5086C"/>
    <w:rsid w:val="00F50F2A"/>
    <w:rsid w:val="00F5117B"/>
    <w:rsid w:val="00F517C6"/>
    <w:rsid w:val="00F51BC0"/>
    <w:rsid w:val="00F51C55"/>
    <w:rsid w:val="00F51F09"/>
    <w:rsid w:val="00F5339E"/>
    <w:rsid w:val="00F53EBD"/>
    <w:rsid w:val="00F5423E"/>
    <w:rsid w:val="00F54A97"/>
    <w:rsid w:val="00F54E61"/>
    <w:rsid w:val="00F54EA6"/>
    <w:rsid w:val="00F550A2"/>
    <w:rsid w:val="00F5515D"/>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CC2"/>
    <w:rsid w:val="00F62E45"/>
    <w:rsid w:val="00F63694"/>
    <w:rsid w:val="00F63C33"/>
    <w:rsid w:val="00F646A7"/>
    <w:rsid w:val="00F64EDF"/>
    <w:rsid w:val="00F65479"/>
    <w:rsid w:val="00F65565"/>
    <w:rsid w:val="00F656E6"/>
    <w:rsid w:val="00F66326"/>
    <w:rsid w:val="00F665DF"/>
    <w:rsid w:val="00F67233"/>
    <w:rsid w:val="00F6763D"/>
    <w:rsid w:val="00F67AA6"/>
    <w:rsid w:val="00F67F8E"/>
    <w:rsid w:val="00F70095"/>
    <w:rsid w:val="00F70A45"/>
    <w:rsid w:val="00F7148A"/>
    <w:rsid w:val="00F717A0"/>
    <w:rsid w:val="00F71878"/>
    <w:rsid w:val="00F72067"/>
    <w:rsid w:val="00F72697"/>
    <w:rsid w:val="00F72CEC"/>
    <w:rsid w:val="00F72D08"/>
    <w:rsid w:val="00F73046"/>
    <w:rsid w:val="00F730E6"/>
    <w:rsid w:val="00F7386C"/>
    <w:rsid w:val="00F73D02"/>
    <w:rsid w:val="00F742C0"/>
    <w:rsid w:val="00F745C2"/>
    <w:rsid w:val="00F750F5"/>
    <w:rsid w:val="00F754D7"/>
    <w:rsid w:val="00F75BCF"/>
    <w:rsid w:val="00F75C77"/>
    <w:rsid w:val="00F75CB6"/>
    <w:rsid w:val="00F75E84"/>
    <w:rsid w:val="00F762B3"/>
    <w:rsid w:val="00F767E5"/>
    <w:rsid w:val="00F7725B"/>
    <w:rsid w:val="00F77268"/>
    <w:rsid w:val="00F773C6"/>
    <w:rsid w:val="00F80276"/>
    <w:rsid w:val="00F80464"/>
    <w:rsid w:val="00F80D79"/>
    <w:rsid w:val="00F80DBD"/>
    <w:rsid w:val="00F80E3F"/>
    <w:rsid w:val="00F81236"/>
    <w:rsid w:val="00F81E80"/>
    <w:rsid w:val="00F82268"/>
    <w:rsid w:val="00F824CF"/>
    <w:rsid w:val="00F8328A"/>
    <w:rsid w:val="00F834DD"/>
    <w:rsid w:val="00F83519"/>
    <w:rsid w:val="00F83A14"/>
    <w:rsid w:val="00F83BC2"/>
    <w:rsid w:val="00F84010"/>
    <w:rsid w:val="00F84353"/>
    <w:rsid w:val="00F84699"/>
    <w:rsid w:val="00F84C75"/>
    <w:rsid w:val="00F854BB"/>
    <w:rsid w:val="00F85526"/>
    <w:rsid w:val="00F855DB"/>
    <w:rsid w:val="00F85881"/>
    <w:rsid w:val="00F858AF"/>
    <w:rsid w:val="00F85C46"/>
    <w:rsid w:val="00F86253"/>
    <w:rsid w:val="00F867BE"/>
    <w:rsid w:val="00F86815"/>
    <w:rsid w:val="00F868E5"/>
    <w:rsid w:val="00F86A18"/>
    <w:rsid w:val="00F877AB"/>
    <w:rsid w:val="00F879D5"/>
    <w:rsid w:val="00F9063E"/>
    <w:rsid w:val="00F90ABB"/>
    <w:rsid w:val="00F90AD2"/>
    <w:rsid w:val="00F910E5"/>
    <w:rsid w:val="00F91122"/>
    <w:rsid w:val="00F91B6F"/>
    <w:rsid w:val="00F91D9E"/>
    <w:rsid w:val="00F91E87"/>
    <w:rsid w:val="00F922C3"/>
    <w:rsid w:val="00F930E2"/>
    <w:rsid w:val="00F93523"/>
    <w:rsid w:val="00F942F0"/>
    <w:rsid w:val="00F9512C"/>
    <w:rsid w:val="00F9556F"/>
    <w:rsid w:val="00F9595A"/>
    <w:rsid w:val="00F95B34"/>
    <w:rsid w:val="00F95B78"/>
    <w:rsid w:val="00F95E7F"/>
    <w:rsid w:val="00F963F3"/>
    <w:rsid w:val="00F96A34"/>
    <w:rsid w:val="00F96A52"/>
    <w:rsid w:val="00F96B99"/>
    <w:rsid w:val="00F97194"/>
    <w:rsid w:val="00F97E53"/>
    <w:rsid w:val="00FA04AE"/>
    <w:rsid w:val="00FA1699"/>
    <w:rsid w:val="00FA195D"/>
    <w:rsid w:val="00FA1A66"/>
    <w:rsid w:val="00FA1FA1"/>
    <w:rsid w:val="00FA21D5"/>
    <w:rsid w:val="00FA22AE"/>
    <w:rsid w:val="00FA2354"/>
    <w:rsid w:val="00FA24AC"/>
    <w:rsid w:val="00FA2510"/>
    <w:rsid w:val="00FA2A33"/>
    <w:rsid w:val="00FA2A46"/>
    <w:rsid w:val="00FA3492"/>
    <w:rsid w:val="00FA4654"/>
    <w:rsid w:val="00FA4B7F"/>
    <w:rsid w:val="00FA4F55"/>
    <w:rsid w:val="00FA5242"/>
    <w:rsid w:val="00FA5FD5"/>
    <w:rsid w:val="00FA626B"/>
    <w:rsid w:val="00FA62B3"/>
    <w:rsid w:val="00FA631B"/>
    <w:rsid w:val="00FA65A1"/>
    <w:rsid w:val="00FA69E5"/>
    <w:rsid w:val="00FA6BF8"/>
    <w:rsid w:val="00FA71C1"/>
    <w:rsid w:val="00FA793F"/>
    <w:rsid w:val="00FA7DC8"/>
    <w:rsid w:val="00FB02ED"/>
    <w:rsid w:val="00FB075F"/>
    <w:rsid w:val="00FB0BF9"/>
    <w:rsid w:val="00FB0EC4"/>
    <w:rsid w:val="00FB11EF"/>
    <w:rsid w:val="00FB1BB8"/>
    <w:rsid w:val="00FB1FAD"/>
    <w:rsid w:val="00FB2171"/>
    <w:rsid w:val="00FB219C"/>
    <w:rsid w:val="00FB26E1"/>
    <w:rsid w:val="00FB2853"/>
    <w:rsid w:val="00FB3387"/>
    <w:rsid w:val="00FB3932"/>
    <w:rsid w:val="00FB3D40"/>
    <w:rsid w:val="00FB3EC2"/>
    <w:rsid w:val="00FB3FF4"/>
    <w:rsid w:val="00FB4480"/>
    <w:rsid w:val="00FB451C"/>
    <w:rsid w:val="00FB469B"/>
    <w:rsid w:val="00FB4717"/>
    <w:rsid w:val="00FB4AE4"/>
    <w:rsid w:val="00FB4E84"/>
    <w:rsid w:val="00FB4FB9"/>
    <w:rsid w:val="00FB575F"/>
    <w:rsid w:val="00FB666C"/>
    <w:rsid w:val="00FB7094"/>
    <w:rsid w:val="00FB7F73"/>
    <w:rsid w:val="00FC09B6"/>
    <w:rsid w:val="00FC0D82"/>
    <w:rsid w:val="00FC1555"/>
    <w:rsid w:val="00FC192A"/>
    <w:rsid w:val="00FC1BC8"/>
    <w:rsid w:val="00FC1CC0"/>
    <w:rsid w:val="00FC2293"/>
    <w:rsid w:val="00FC241A"/>
    <w:rsid w:val="00FC2532"/>
    <w:rsid w:val="00FC283B"/>
    <w:rsid w:val="00FC29D1"/>
    <w:rsid w:val="00FC2C3C"/>
    <w:rsid w:val="00FC3A7E"/>
    <w:rsid w:val="00FC3ECE"/>
    <w:rsid w:val="00FC46CF"/>
    <w:rsid w:val="00FC4945"/>
    <w:rsid w:val="00FC4959"/>
    <w:rsid w:val="00FC4963"/>
    <w:rsid w:val="00FC4B99"/>
    <w:rsid w:val="00FC4E0F"/>
    <w:rsid w:val="00FC4EA1"/>
    <w:rsid w:val="00FC4F55"/>
    <w:rsid w:val="00FC58E5"/>
    <w:rsid w:val="00FC6332"/>
    <w:rsid w:val="00FC64BC"/>
    <w:rsid w:val="00FC68C3"/>
    <w:rsid w:val="00FC72E2"/>
    <w:rsid w:val="00FC751A"/>
    <w:rsid w:val="00FC7619"/>
    <w:rsid w:val="00FC7A0A"/>
    <w:rsid w:val="00FC7A2F"/>
    <w:rsid w:val="00FC7ABA"/>
    <w:rsid w:val="00FD031C"/>
    <w:rsid w:val="00FD0378"/>
    <w:rsid w:val="00FD07E4"/>
    <w:rsid w:val="00FD09D6"/>
    <w:rsid w:val="00FD0A91"/>
    <w:rsid w:val="00FD102B"/>
    <w:rsid w:val="00FD192C"/>
    <w:rsid w:val="00FD2030"/>
    <w:rsid w:val="00FD238D"/>
    <w:rsid w:val="00FD2A85"/>
    <w:rsid w:val="00FD2CEB"/>
    <w:rsid w:val="00FD2EF1"/>
    <w:rsid w:val="00FD34A6"/>
    <w:rsid w:val="00FD3E6B"/>
    <w:rsid w:val="00FD41F9"/>
    <w:rsid w:val="00FD46A2"/>
    <w:rsid w:val="00FD4879"/>
    <w:rsid w:val="00FD48F6"/>
    <w:rsid w:val="00FD5008"/>
    <w:rsid w:val="00FD501D"/>
    <w:rsid w:val="00FD52EB"/>
    <w:rsid w:val="00FD52F9"/>
    <w:rsid w:val="00FD5625"/>
    <w:rsid w:val="00FD5A00"/>
    <w:rsid w:val="00FD646E"/>
    <w:rsid w:val="00FD6B22"/>
    <w:rsid w:val="00FD735A"/>
    <w:rsid w:val="00FD74EE"/>
    <w:rsid w:val="00FD765C"/>
    <w:rsid w:val="00FD7B47"/>
    <w:rsid w:val="00FD7DC2"/>
    <w:rsid w:val="00FE0378"/>
    <w:rsid w:val="00FE16F4"/>
    <w:rsid w:val="00FE174A"/>
    <w:rsid w:val="00FE197B"/>
    <w:rsid w:val="00FE19F9"/>
    <w:rsid w:val="00FE1D41"/>
    <w:rsid w:val="00FE205F"/>
    <w:rsid w:val="00FE2126"/>
    <w:rsid w:val="00FE24A3"/>
    <w:rsid w:val="00FE2920"/>
    <w:rsid w:val="00FE4220"/>
    <w:rsid w:val="00FE479F"/>
    <w:rsid w:val="00FE4872"/>
    <w:rsid w:val="00FE49B8"/>
    <w:rsid w:val="00FE4CEF"/>
    <w:rsid w:val="00FE536E"/>
    <w:rsid w:val="00FE53ED"/>
    <w:rsid w:val="00FE55FE"/>
    <w:rsid w:val="00FE628A"/>
    <w:rsid w:val="00FE64C5"/>
    <w:rsid w:val="00FE6593"/>
    <w:rsid w:val="00FE7014"/>
    <w:rsid w:val="00FE7A7B"/>
    <w:rsid w:val="00FE7D17"/>
    <w:rsid w:val="00FE7D91"/>
    <w:rsid w:val="00FF03D7"/>
    <w:rsid w:val="00FF09F6"/>
    <w:rsid w:val="00FF1068"/>
    <w:rsid w:val="00FF11A3"/>
    <w:rsid w:val="00FF16B5"/>
    <w:rsid w:val="00FF188B"/>
    <w:rsid w:val="00FF3A7C"/>
    <w:rsid w:val="00FF3D0F"/>
    <w:rsid w:val="00FF3EE1"/>
    <w:rsid w:val="00FF3F40"/>
    <w:rsid w:val="00FF42BC"/>
    <w:rsid w:val="00FF433D"/>
    <w:rsid w:val="00FF585B"/>
    <w:rsid w:val="00FF5AE0"/>
    <w:rsid w:val="00FF6D7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43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ind w:left="567" w:hanging="283"/>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qFormat/>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qFormat/>
    <w:rsid w:val="00D21B05"/>
    <w:rPr>
      <w:rFonts w:ascii="Arial" w:hAnsi="Arial"/>
      <w:b/>
      <w:sz w:val="18"/>
      <w:lang w:eastAsia="en-US"/>
    </w:rPr>
  </w:style>
  <w:style w:type="character" w:customStyle="1" w:styleId="B2Char">
    <w:name w:val="B2 Char"/>
    <w:link w:val="B2"/>
    <w:rsid w:val="00A47A3B"/>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411A5"/>
    <w:rPr>
      <w:rFonts w:ascii="Arial" w:eastAsia="Times New Roman" w:hAnsi="Arial"/>
      <w:sz w:val="24"/>
      <w:lang w:val="en-GB"/>
    </w:rPr>
  </w:style>
  <w:style w:type="numbering" w:customStyle="1" w:styleId="14">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uiPriority w:val="99"/>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qFormat/>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aliases w:val="Underrubrik2 Char,H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25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paragraph" w:customStyle="1" w:styleId="FL">
    <w:name w:val="FL"/>
    <w:basedOn w:val="a2"/>
    <w:rsid w:val="00CF37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CF371C"/>
    <w:pPr>
      <w:numPr>
        <w:numId w:val="23"/>
      </w:numPr>
      <w:overflowPunct w:val="0"/>
      <w:autoSpaceDE w:val="0"/>
      <w:autoSpaceDN w:val="0"/>
      <w:adjustRightInd w:val="0"/>
      <w:textAlignment w:val="baseline"/>
    </w:pPr>
    <w:rPr>
      <w:lang w:eastAsia="ko-KR"/>
    </w:rPr>
  </w:style>
  <w:style w:type="character" w:customStyle="1" w:styleId="B1Car">
    <w:name w:val="B1+ Car"/>
    <w:link w:val="B1"/>
    <w:rsid w:val="00CF371C"/>
    <w:rPr>
      <w:rFonts w:eastAsia="Times New Roman"/>
      <w:lang w:val="en-GB" w:eastAsia="ko-KR"/>
    </w:rPr>
  </w:style>
  <w:style w:type="paragraph" w:customStyle="1" w:styleId="NormalArial">
    <w:name w:val="Normal + Arial"/>
    <w:aliases w:val="9 pt,Left:  0,45 cm,After:  0 pt,First line:  0,08 ch"/>
    <w:basedOn w:val="a2"/>
    <w:rsid w:val="00CF371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F371C"/>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afa"/>
    <w:link w:val="IvDInstructiontextChar"/>
    <w:uiPriority w:val="99"/>
    <w:qFormat/>
    <w:rsid w:val="00CF371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F371C"/>
    <w:rPr>
      <w:rFonts w:ascii="Arial" w:eastAsia="Batang" w:hAnsi="Arial"/>
      <w:i/>
      <w:color w:val="7F7F7F"/>
      <w:spacing w:val="2"/>
      <w:sz w:val="18"/>
      <w:szCs w:val="18"/>
    </w:rPr>
  </w:style>
  <w:style w:type="paragraph" w:customStyle="1" w:styleId="IvDbodytext">
    <w:name w:val="IvD bodytext"/>
    <w:basedOn w:val="afa"/>
    <w:link w:val="IvDbodytextChar"/>
    <w:qFormat/>
    <w:rsid w:val="00CF371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F371C"/>
    <w:rPr>
      <w:rFonts w:ascii="Arial" w:eastAsia="Batang" w:hAnsi="Arial"/>
      <w:spacing w:val="2"/>
    </w:rPr>
  </w:style>
  <w:style w:type="paragraph" w:styleId="afd">
    <w:name w:val="Normal (Web)"/>
    <w:basedOn w:val="a2"/>
    <w:uiPriority w:val="99"/>
    <w:unhideWhenUsed/>
    <w:rsid w:val="00CF371C"/>
    <w:pPr>
      <w:spacing w:before="100" w:beforeAutospacing="1" w:after="100" w:afterAutospacing="1"/>
    </w:pPr>
    <w:rPr>
      <w:rFonts w:eastAsia="宋体"/>
      <w:sz w:val="24"/>
      <w:szCs w:val="24"/>
      <w:lang w:val="da-DK" w:eastAsia="da-DK"/>
    </w:rPr>
  </w:style>
  <w:style w:type="character" w:styleId="afe">
    <w:name w:val="page number"/>
    <w:rsid w:val="00CF371C"/>
  </w:style>
  <w:style w:type="paragraph" w:customStyle="1" w:styleId="16">
    <w:name w:val="正文1"/>
    <w:qFormat/>
    <w:rsid w:val="00CF371C"/>
    <w:pPr>
      <w:spacing w:after="160" w:line="259" w:lineRule="auto"/>
      <w:jc w:val="both"/>
    </w:pPr>
    <w:rPr>
      <w:rFonts w:eastAsia="宋体"/>
      <w:kern w:val="2"/>
      <w:sz w:val="21"/>
      <w:szCs w:val="21"/>
      <w:lang w:eastAsia="zh-CN"/>
    </w:rPr>
  </w:style>
  <w:style w:type="paragraph" w:customStyle="1" w:styleId="TALLeft050cm">
    <w:name w:val="TAL + Left:  050 cm"/>
    <w:basedOn w:val="TAL"/>
    <w:rsid w:val="00CF371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F371C"/>
    <w:pPr>
      <w:ind w:left="425"/>
    </w:pPr>
  </w:style>
  <w:style w:type="paragraph" w:customStyle="1" w:styleId="TALLeft02cm">
    <w:name w:val="TAL + Left: 0.2 cm"/>
    <w:basedOn w:val="TAL"/>
    <w:qFormat/>
    <w:rsid w:val="00CF371C"/>
    <w:pPr>
      <w:ind w:left="113"/>
    </w:pPr>
    <w:rPr>
      <w:rFonts w:eastAsia="宋体"/>
      <w:bCs/>
      <w:noProof/>
    </w:rPr>
  </w:style>
  <w:style w:type="paragraph" w:customStyle="1" w:styleId="TALLeft04cm">
    <w:name w:val="TAL + Left: 0.4 cm"/>
    <w:basedOn w:val="TALLeft02cm"/>
    <w:qFormat/>
    <w:rsid w:val="00CF371C"/>
    <w:pPr>
      <w:ind w:left="227"/>
    </w:pPr>
  </w:style>
  <w:style w:type="paragraph" w:customStyle="1" w:styleId="TALLeft06cm">
    <w:name w:val="TAL + Left: 0.6 cm"/>
    <w:basedOn w:val="TALLeft04cm"/>
    <w:qFormat/>
    <w:rsid w:val="00CF371C"/>
    <w:pPr>
      <w:ind w:left="340"/>
    </w:pPr>
  </w:style>
  <w:style w:type="character" w:styleId="aff">
    <w:name w:val="line number"/>
    <w:unhideWhenUsed/>
    <w:rsid w:val="00CF371C"/>
  </w:style>
  <w:style w:type="paragraph" w:customStyle="1" w:styleId="3GPPHeader">
    <w:name w:val="3GPP_Header"/>
    <w:basedOn w:val="a2"/>
    <w:link w:val="3GPPHeaderChar"/>
    <w:rsid w:val="00CF371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F371C"/>
    <w:rPr>
      <w:rFonts w:eastAsia="宋体"/>
      <w:b/>
      <w:sz w:val="24"/>
      <w:lang w:val="en-GB" w:eastAsia="zh-CN"/>
    </w:rPr>
  </w:style>
  <w:style w:type="character" w:styleId="aff0">
    <w:name w:val="Strong"/>
    <w:qFormat/>
    <w:rsid w:val="00CF371C"/>
    <w:rPr>
      <w:rFonts w:eastAsia="宋体"/>
      <w:b/>
      <w:bCs/>
      <w:lang w:val="en-US" w:eastAsia="zh-CN" w:bidi="ar-SA"/>
    </w:rPr>
  </w:style>
  <w:style w:type="paragraph" w:customStyle="1" w:styleId="textintend1">
    <w:name w:val="text intend 1"/>
    <w:basedOn w:val="a2"/>
    <w:uiPriority w:val="99"/>
    <w:rsid w:val="008A3953"/>
    <w:pPr>
      <w:numPr>
        <w:numId w:val="28"/>
      </w:numPr>
      <w:overflowPunct w:val="0"/>
      <w:autoSpaceDE w:val="0"/>
      <w:autoSpaceDN w:val="0"/>
      <w:adjustRightInd w:val="0"/>
      <w:spacing w:after="120"/>
      <w:ind w:hanging="360"/>
      <w:jc w:val="both"/>
    </w:pPr>
    <w:rPr>
      <w:rFonts w:eastAsia="MS Mincho"/>
      <w:sz w:val="24"/>
      <w:lang w:val="en-US"/>
    </w:rPr>
  </w:style>
  <w:style w:type="paragraph" w:customStyle="1" w:styleId="textintend2">
    <w:name w:val="text intend 2"/>
    <w:basedOn w:val="a2"/>
    <w:uiPriority w:val="99"/>
    <w:rsid w:val="008A3953"/>
    <w:pPr>
      <w:numPr>
        <w:numId w:val="29"/>
      </w:numPr>
      <w:tabs>
        <w:tab w:val="num" w:pos="0"/>
      </w:tabs>
      <w:overflowPunct w:val="0"/>
      <w:autoSpaceDE w:val="0"/>
      <w:autoSpaceDN w:val="0"/>
      <w:adjustRightInd w:val="0"/>
      <w:spacing w:after="120"/>
      <w:ind w:left="0" w:hanging="360"/>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30857578">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20A48-6986-4CCD-ADDE-3628C47D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17</Pages>
  <Words>3699</Words>
  <Characters>23771</Characters>
  <Application>Microsoft Office Word</Application>
  <DocSecurity>0</DocSecurity>
  <Lines>198</Lines>
  <Paragraphs>54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165</cp:revision>
  <cp:lastPrinted>2009-04-22T07:01:00Z</cp:lastPrinted>
  <dcterms:created xsi:type="dcterms:W3CDTF">2022-02-09T04:01:00Z</dcterms:created>
  <dcterms:modified xsi:type="dcterms:W3CDTF">2022-02-11T02:47:00Z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(3)9HxcYN6ohPuaMtD2oTBHuVAffUW+WxCItyxJfEVq07Z8rPUA/IZsbSAXZfLrVAPnwgIh5+gk
GKB1R3ZR5f3ZAbdSdaPQD1JSugG4ffwWy6LOFsl+8fgNDGImwIUnGZn01PbMCEqr+KeMPJy+
kqulMP1Uff/4sukn231fFu27DS3MMukxJhLD3YE7w4WVmLtHgcSC4+5XlnAOTgfwzlN7tkah
OrnepJY6Ztm/XYj0JX</vt:lpwstr>
  </property>
  <property fmtid="{D5CDD505-2E9C-101B-9397-08002B2CF9AE}" pid="17" name="_2015_ms_pID_7253431">
    <vt:lpwstr>aPwUA9b0cFBlXeLc3TzdgIAKj3U0TpJLm2UfXn6q+Hmgpsk9F0hFOY
x8Ndu2rilk9A0eJcFGx6PhbzNLtteDX5aSaJVISSnN1A+GjwjtfUURHRF/5rEEIIuQYg5zoa
9xtdOoppdpHeMoNpyNrlYUq60Su/dXcXek2ze/qfmneRML08IWlTl0JdkHXk5CUhUMspoxih
5pNu5RWJLq/cF0MYcAHlLy1uEXcMrZ9lhjB6</vt:lpwstr>
  </property>
  <property fmtid="{D5CDD505-2E9C-101B-9397-08002B2CF9AE}" pid="18" name="_2015_ms_pID_7253432">
    <vt:lpwstr>8qU3mjDCpsS3PTncNupipSQ=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1644397483</vt:lpwstr>
  </property>
</Properties>
</file>