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8B3E6" w14:textId="560CC53A" w:rsidR="002726DE" w:rsidRPr="00C226A3" w:rsidRDefault="002726DE" w:rsidP="002726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2E01CC" w:rsidRPr="002E01CC">
        <w:rPr>
          <w:b/>
          <w:i/>
          <w:noProof/>
          <w:sz w:val="28"/>
        </w:rPr>
        <w:t>R3-221960</w:t>
      </w:r>
    </w:p>
    <w:p w14:paraId="2159D763" w14:textId="0C6A795E" w:rsidR="0055007D" w:rsidRDefault="002726DE" w:rsidP="002726DE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2FF0BA67" w:rsidR="0055007D" w:rsidRDefault="001606A3" w:rsidP="001A07F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1A07F2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.4</w:t>
            </w:r>
            <w:r w:rsidR="0079248A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69F15080" w:rsidR="0055007D" w:rsidRDefault="00093C52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0" w:name="_GoBack"/>
            <w:r w:rsidRPr="00093C52">
              <w:rPr>
                <w:b/>
                <w:sz w:val="28"/>
                <w:lang w:eastAsia="zh-CN"/>
              </w:rPr>
              <w:t>1670</w:t>
            </w:r>
            <w:bookmarkEnd w:id="0"/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4670F3B9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4A0EC3C2" w:rsidR="0055007D" w:rsidRDefault="00F26F3F" w:rsidP="00824A1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 w:rsidR="00824A16">
              <w:rPr>
                <w:sz w:val="28"/>
                <w:lang w:eastAsia="zh-CN"/>
              </w:rPr>
              <w:t>6</w:t>
            </w:r>
            <w:r w:rsidR="001606A3">
              <w:rPr>
                <w:sz w:val="28"/>
                <w:lang w:eastAsia="zh-CN"/>
              </w:rPr>
              <w:t>.</w:t>
            </w:r>
            <w:r w:rsidR="00824A16">
              <w:rPr>
                <w:sz w:val="28"/>
                <w:lang w:eastAsia="zh-CN"/>
              </w:rPr>
              <w:t>8</w:t>
            </w:r>
            <w:r w:rsidR="001606A3"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3AB2B64B" w:rsidR="0055007D" w:rsidRDefault="003B68E8" w:rsidP="007D0785">
            <w:pPr>
              <w:pStyle w:val="CRCoverPage"/>
              <w:spacing w:after="0"/>
              <w:ind w:left="100"/>
            </w:pPr>
            <w:r w:rsidRPr="003B68E8">
              <w:t>Correction of frequency information for DL only cell for ENDC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0670FC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646F37B4" w:rsidR="0055007D" w:rsidRDefault="00E26FC7" w:rsidP="009E69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26FC7">
              <w:t>Huawei, Deutsche Telekom,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4A711CCD" w:rsidR="0055007D" w:rsidRDefault="001606A3" w:rsidP="001C127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1BEE25D7" w:rsidR="0055007D" w:rsidRDefault="001606A3" w:rsidP="00A264B9">
            <w:pPr>
              <w:pStyle w:val="CRCoverPage"/>
              <w:spacing w:after="0"/>
              <w:ind w:left="100"/>
            </w:pPr>
            <w:r>
              <w:t>NR_newRAT-Core</w:t>
            </w:r>
            <w:r w:rsidR="00123A99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1B846504" w:rsidR="0055007D" w:rsidRDefault="001606A3" w:rsidP="00BC542D">
            <w:pPr>
              <w:pStyle w:val="CRCoverPage"/>
              <w:spacing w:after="0"/>
              <w:ind w:left="100"/>
            </w:pPr>
            <w:r>
              <w:t>202</w:t>
            </w:r>
            <w:r w:rsidR="00451139">
              <w:t>2</w:t>
            </w:r>
            <w:r>
              <w:t>-</w:t>
            </w:r>
            <w:r w:rsidR="00451139">
              <w:t>0</w:t>
            </w:r>
            <w:r w:rsidR="00BC542D">
              <w:t>2</w:t>
            </w:r>
            <w:r>
              <w:t>-</w:t>
            </w:r>
            <w:r w:rsidR="00BC542D">
              <w:t>21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18B174B3" w:rsidR="0055007D" w:rsidRDefault="00C745D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127ACFED" w:rsidR="0055007D" w:rsidRDefault="001606A3" w:rsidP="00F24D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F24D1B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42823" w14:textId="77777777" w:rsidR="001C38F8" w:rsidRDefault="001C38F8" w:rsidP="00AE5316">
            <w:pPr>
              <w:pStyle w:val="CRCoverPage"/>
              <w:spacing w:after="0"/>
            </w:pPr>
          </w:p>
          <w:p w14:paraId="781AC644" w14:textId="4B476C81" w:rsidR="00AE75BD" w:rsidRDefault="00652489" w:rsidP="00AE5316">
            <w:pPr>
              <w:pStyle w:val="CRCoverPage"/>
              <w:spacing w:after="0"/>
            </w:pPr>
            <w:r>
              <w:t xml:space="preserve">Last </w:t>
            </w:r>
            <w:r w:rsidR="000E7503">
              <w:t xml:space="preserve">RAN3#114bis-e </w:t>
            </w:r>
            <w:r>
              <w:t xml:space="preserve">meeting agreed the </w:t>
            </w:r>
            <w:r w:rsidR="00AB4508">
              <w:t xml:space="preserve">CR on </w:t>
            </w:r>
            <w:r w:rsidR="00BB5455">
              <w:t>the</w:t>
            </w:r>
            <w:r>
              <w:t xml:space="preserve"> frequency information</w:t>
            </w:r>
            <w:r w:rsidR="001C7D35">
              <w:t xml:space="preserve"> for DL only</w:t>
            </w:r>
            <w:r>
              <w:t xml:space="preserve"> </w:t>
            </w:r>
            <w:r w:rsidR="001C7D35">
              <w:t xml:space="preserve">cell </w:t>
            </w:r>
            <w:r>
              <w:t>for Xn interface</w:t>
            </w:r>
            <w:r w:rsidR="00CA22D8">
              <w:rPr>
                <w:rFonts w:hint="eastAsia"/>
                <w:lang w:eastAsia="zh-CN"/>
              </w:rPr>
              <w:t>,</w:t>
            </w:r>
            <w:r w:rsidR="00CA22D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where </w:t>
            </w:r>
            <w:r w:rsidR="00E85DF3">
              <w:rPr>
                <w:lang w:eastAsia="zh-CN"/>
              </w:rPr>
              <w:t xml:space="preserve">the semantic description is updated so that for SDL cell, the </w:t>
            </w:r>
            <w:r w:rsidR="00E85DF3" w:rsidRPr="00353405">
              <w:rPr>
                <w:lang w:eastAsia="zh-CN"/>
              </w:rPr>
              <w:t xml:space="preserve">UL </w:t>
            </w:r>
            <w:r w:rsidR="00E85DF3">
              <w:rPr>
                <w:lang w:eastAsia="zh-CN"/>
              </w:rPr>
              <w:t>related frequency information is ignored</w:t>
            </w:r>
            <w:r w:rsidR="00F86A55">
              <w:rPr>
                <w:lang w:eastAsia="zh-CN"/>
              </w:rPr>
              <w:t xml:space="preserve"> in </w:t>
            </w:r>
            <w:r w:rsidR="00F86A55" w:rsidRPr="00F86A55">
              <w:rPr>
                <w:lang w:eastAsia="zh-CN"/>
              </w:rPr>
              <w:t>R3-221214</w:t>
            </w:r>
            <w:r w:rsidR="00F30199">
              <w:t xml:space="preserve">. </w:t>
            </w:r>
          </w:p>
          <w:p w14:paraId="1143A7D0" w14:textId="77777777" w:rsidR="00E85DF3" w:rsidRDefault="00E85DF3" w:rsidP="00AE5316">
            <w:pPr>
              <w:pStyle w:val="CRCoverPage"/>
              <w:spacing w:after="0"/>
            </w:pPr>
          </w:p>
          <w:p w14:paraId="180C3704" w14:textId="199322F8" w:rsidR="00C30E7A" w:rsidRDefault="00257C79" w:rsidP="00AE5316">
            <w:pPr>
              <w:pStyle w:val="CRCoverPage"/>
              <w:spacing w:after="0"/>
            </w:pPr>
            <w:r>
              <w:t xml:space="preserve">Then for EN-DC over X2 interface, </w:t>
            </w:r>
            <w:r w:rsidR="00C259AB">
              <w:t xml:space="preserve">the same logic should be applied for the </w:t>
            </w:r>
            <w:r w:rsidR="00C259AB" w:rsidRPr="00C37D2B">
              <w:rPr>
                <w:rFonts w:cs="Arial"/>
                <w:lang w:eastAsia="ja-JP"/>
              </w:rPr>
              <w:t>Served NR Cell Information</w:t>
            </w:r>
            <w:r w:rsidR="00C259AB">
              <w:rPr>
                <w:rFonts w:cs="Arial"/>
                <w:lang w:eastAsia="ja-JP"/>
              </w:rPr>
              <w:t>/</w:t>
            </w:r>
            <w:r w:rsidR="00C259AB" w:rsidRPr="00C37D2B">
              <w:rPr>
                <w:rFonts w:cs="Arial"/>
                <w:bCs/>
                <w:lang w:eastAsia="ja-JP"/>
              </w:rPr>
              <w:t xml:space="preserve"> NR Neighbour Information</w:t>
            </w:r>
          </w:p>
          <w:p w14:paraId="56573474" w14:textId="77777777" w:rsidR="00C30E7A" w:rsidRDefault="00C30E7A" w:rsidP="00AE5316">
            <w:pPr>
              <w:pStyle w:val="CRCoverPage"/>
              <w:spacing w:after="0"/>
            </w:pPr>
          </w:p>
          <w:p w14:paraId="6D3B098C" w14:textId="33C2CF3C" w:rsidR="00DB14E4" w:rsidRDefault="008A225F" w:rsidP="00AE5316">
            <w:pPr>
              <w:pStyle w:val="CRCoverPage"/>
              <w:spacing w:after="0"/>
              <w:rPr>
                <w:lang w:eastAsia="zh-CN"/>
              </w:rPr>
            </w:pPr>
            <w:r>
              <w:t xml:space="preserve">Otherwise, </w:t>
            </w:r>
            <w:r w:rsidR="00F30199">
              <w:t xml:space="preserve">as indicated in the section 5.2 in TS 38.401, the SDL is </w:t>
            </w:r>
            <w:r w:rsidR="00E53AB6">
              <w:t xml:space="preserve">operating </w:t>
            </w:r>
            <w:r w:rsidR="00554F99">
              <w:t>i</w:t>
            </w:r>
            <w:r w:rsidR="00E53AB6">
              <w:t>n</w:t>
            </w:r>
            <w:r w:rsidR="00C60B1E">
              <w:t xml:space="preserve"> the </w:t>
            </w:r>
            <w:r w:rsidR="00CE6EF9">
              <w:t>DL operating band</w:t>
            </w:r>
            <w:r w:rsidR="00D07A94">
              <w:t xml:space="preserve"> only</w:t>
            </w:r>
            <w:r w:rsidR="00CE6EF9">
              <w:t>.</w:t>
            </w:r>
            <w:r w:rsidR="00BE5CFB">
              <w:t xml:space="preserve"> </w:t>
            </w:r>
            <w:r w:rsidR="00957FD6">
              <w:rPr>
                <w:lang w:eastAsia="zh-CN"/>
              </w:rPr>
              <w:t>This means if the cell is</w:t>
            </w:r>
            <w:r w:rsidR="00881E72">
              <w:rPr>
                <w:lang w:eastAsia="zh-CN"/>
              </w:rPr>
              <w:t xml:space="preserve"> SDL cell</w:t>
            </w:r>
            <w:r w:rsidR="00957FD6">
              <w:rPr>
                <w:lang w:eastAsia="zh-CN"/>
              </w:rPr>
              <w:t xml:space="preserve">, the UL </w:t>
            </w:r>
            <w:r w:rsidR="00957FD6" w:rsidRPr="000341B5">
              <w:rPr>
                <w:lang w:eastAsia="zh-CN"/>
              </w:rPr>
              <w:t>FreqInfo</w:t>
            </w:r>
            <w:r w:rsidR="00FB7F88">
              <w:rPr>
                <w:lang w:eastAsia="zh-CN"/>
              </w:rPr>
              <w:t>/UL transmission bandwidth are</w:t>
            </w:r>
            <w:r w:rsidR="00957FD6">
              <w:rPr>
                <w:lang w:eastAsia="zh-CN"/>
              </w:rPr>
              <w:t xml:space="preserve"> indicated </w:t>
            </w:r>
            <w:r w:rsidR="003E1561">
              <w:rPr>
                <w:lang w:eastAsia="zh-CN"/>
              </w:rPr>
              <w:t xml:space="preserve">as well, which </w:t>
            </w:r>
            <w:r w:rsidR="000719CD">
              <w:rPr>
                <w:lang w:eastAsia="zh-CN"/>
              </w:rPr>
              <w:t xml:space="preserve">may </w:t>
            </w:r>
            <w:r w:rsidR="0060217C" w:rsidRPr="0060217C">
              <w:rPr>
                <w:lang w:eastAsia="zh-CN"/>
              </w:rPr>
              <w:t>potentially lead to confusion and errors</w:t>
            </w:r>
            <w:r w:rsidR="003B7AEA">
              <w:rPr>
                <w:lang w:eastAsia="zh-CN"/>
              </w:rPr>
              <w:t>.</w:t>
            </w:r>
            <w:r w:rsidR="003E7227">
              <w:rPr>
                <w:lang w:eastAsia="zh-CN"/>
              </w:rPr>
              <w:t xml:space="preserve"> </w:t>
            </w:r>
            <w:r w:rsidR="002849CE">
              <w:rPr>
                <w:lang w:eastAsia="zh-CN"/>
              </w:rPr>
              <w:t xml:space="preserve"> </w:t>
            </w:r>
          </w:p>
          <w:p w14:paraId="16106B98" w14:textId="77777777" w:rsidR="002849CE" w:rsidRDefault="002849CE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727C8CD1" w14:textId="0CEE8497" w:rsidR="0052784D" w:rsidRDefault="0052784D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 that for LTE</w:t>
            </w:r>
            <w:r w:rsidR="00CD35C2">
              <w:rPr>
                <w:lang w:eastAsia="zh-CN"/>
              </w:rPr>
              <w:t xml:space="preserve"> UL EARFCN</w:t>
            </w:r>
            <w:r w:rsidR="001D4823">
              <w:rPr>
                <w:lang w:eastAsia="zh-CN"/>
              </w:rPr>
              <w:t xml:space="preserve"> in the </w:t>
            </w:r>
            <w:r w:rsidR="001D4823" w:rsidRPr="00283AA6">
              <w:t>Served Cell Information</w:t>
            </w:r>
            <w:r w:rsidR="00CD35C2">
              <w:rPr>
                <w:lang w:eastAsia="zh-CN"/>
              </w:rPr>
              <w:t xml:space="preserve">, it is already clearly indicated that </w:t>
            </w:r>
          </w:p>
          <w:p w14:paraId="03ED9480" w14:textId="0095DCD3" w:rsidR="00CD35C2" w:rsidRPr="00CD35C2" w:rsidRDefault="000D5F71" w:rsidP="000D5F71">
            <w:pPr>
              <w:pStyle w:val="CRCoverPage"/>
              <w:numPr>
                <w:ilvl w:val="0"/>
                <w:numId w:val="8"/>
              </w:numPr>
              <w:spacing w:after="0"/>
              <w:rPr>
                <w:i/>
                <w:lang w:eastAsia="zh-CN"/>
              </w:rPr>
            </w:pPr>
            <w:r w:rsidRPr="000D5F71">
              <w:rPr>
                <w:i/>
                <w:lang w:eastAsia="ja-JP"/>
              </w:rPr>
              <w:t>Corresponds to N</w:t>
            </w:r>
            <w:r w:rsidRPr="000D5F71">
              <w:rPr>
                <w:i/>
                <w:sz w:val="10"/>
                <w:lang w:eastAsia="ja-JP"/>
              </w:rPr>
              <w:t>UL</w:t>
            </w:r>
            <w:r w:rsidRPr="000D5F71">
              <w:rPr>
                <w:i/>
                <w:lang w:eastAsia="ja-JP"/>
              </w:rPr>
              <w:t xml:space="preserve"> in TS 36.104 [16] for E-UTRA operating bands for which it is defined; ignored for E-UTRA operating bands for which NUL is not defined</w:t>
            </w:r>
          </w:p>
          <w:p w14:paraId="0FF05314" w14:textId="77777777" w:rsidR="005F7AE7" w:rsidRDefault="005F7AE7" w:rsidP="00AE5316">
            <w:pPr>
              <w:pStyle w:val="CRCoverPage"/>
              <w:spacing w:after="0"/>
            </w:pPr>
          </w:p>
          <w:p w14:paraId="16A7D5FB" w14:textId="47850706" w:rsidR="005F7AE7" w:rsidRPr="008053DA" w:rsidRDefault="005F7AE7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6D650EAE" w:rsidR="0055007D" w:rsidRDefault="00353405" w:rsidP="00353405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semantic descriptions</w:t>
            </w:r>
            <w:r w:rsidR="00AB21FB">
              <w:rPr>
                <w:lang w:eastAsia="zh-CN"/>
              </w:rPr>
              <w:t xml:space="preserve"> for </w:t>
            </w:r>
            <w:r w:rsidR="00AB21FB" w:rsidRPr="00C37D2B">
              <w:rPr>
                <w:rFonts w:cs="Arial"/>
                <w:lang w:eastAsia="ja-JP"/>
              </w:rPr>
              <w:t>Served NR Cell Information</w:t>
            </w:r>
            <w:r w:rsidR="00AB21FB">
              <w:rPr>
                <w:rFonts w:cs="Arial"/>
                <w:lang w:eastAsia="ja-JP"/>
              </w:rPr>
              <w:t>/</w:t>
            </w:r>
            <w:r w:rsidR="00AB21FB" w:rsidRPr="00C37D2B">
              <w:rPr>
                <w:rFonts w:cs="Arial"/>
                <w:bCs/>
                <w:lang w:eastAsia="ja-JP"/>
              </w:rPr>
              <w:t xml:space="preserve"> NR Neighbour Information</w:t>
            </w:r>
            <w:r>
              <w:rPr>
                <w:lang w:eastAsia="zh-CN"/>
              </w:rPr>
              <w:t xml:space="preserve"> that for </w:t>
            </w:r>
            <w:r w:rsidR="0017338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DL cell, the </w:t>
            </w:r>
            <w:r w:rsidRPr="00353405">
              <w:rPr>
                <w:lang w:eastAsia="zh-CN"/>
              </w:rPr>
              <w:t xml:space="preserve">UL </w:t>
            </w:r>
            <w:r w:rsidR="00AC1708">
              <w:rPr>
                <w:lang w:eastAsia="zh-CN"/>
              </w:rPr>
              <w:t xml:space="preserve">related </w:t>
            </w:r>
            <w:r w:rsidR="009700ED">
              <w:rPr>
                <w:lang w:eastAsia="zh-CN"/>
              </w:rPr>
              <w:t xml:space="preserve">frequency </w:t>
            </w:r>
            <w:r w:rsidR="00E83682">
              <w:rPr>
                <w:lang w:eastAsia="zh-CN"/>
              </w:rPr>
              <w:t xml:space="preserve">information </w:t>
            </w:r>
            <w:r w:rsidR="006420E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ignored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516D807E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391186B2" w:rsidR="0055007D" w:rsidRDefault="001606A3">
            <w:pPr>
              <w:pStyle w:val="CRCoverPage"/>
              <w:spacing w:after="0"/>
              <w:ind w:left="100"/>
            </w:pPr>
            <w:r>
              <w:lastRenderedPageBreak/>
              <w:t>The impact can be considered isolated bec</w:t>
            </w:r>
            <w:r w:rsidR="00062072">
              <w:t>ause the change only affects the</w:t>
            </w:r>
            <w:r w:rsidR="00353405">
              <w:t xml:space="preserve"> </w:t>
            </w:r>
            <w:r w:rsidR="009D106B" w:rsidRPr="00C37D2B">
              <w:rPr>
                <w:rFonts w:cs="Arial"/>
                <w:lang w:eastAsia="ja-JP"/>
              </w:rPr>
              <w:t>Served NR Cell Information</w:t>
            </w:r>
            <w:r w:rsidR="009D106B">
              <w:rPr>
                <w:rFonts w:cs="Arial"/>
                <w:lang w:eastAsia="ja-JP"/>
              </w:rPr>
              <w:t>/</w:t>
            </w:r>
            <w:r w:rsidR="009D106B" w:rsidRPr="00C37D2B">
              <w:rPr>
                <w:rFonts w:cs="Arial"/>
                <w:bCs/>
                <w:lang w:eastAsia="ja-JP"/>
              </w:rPr>
              <w:t xml:space="preserve"> NR Neighbour Information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30A00785" w:rsidR="00391DD2" w:rsidRDefault="00DF67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mandatory </w:t>
            </w:r>
            <w:r w:rsidR="00A02412">
              <w:rPr>
                <w:lang w:eastAsia="zh-CN"/>
              </w:rPr>
              <w:t xml:space="preserve">inclusion of </w:t>
            </w:r>
            <w:r w:rsidR="00E44AC2" w:rsidRPr="00E44AC2">
              <w:rPr>
                <w:lang w:eastAsia="zh-CN"/>
              </w:rPr>
              <w:t xml:space="preserve">UL </w:t>
            </w:r>
            <w:r w:rsidR="00F12A04">
              <w:rPr>
                <w:lang w:eastAsia="zh-CN"/>
              </w:rPr>
              <w:t xml:space="preserve">related frequency information </w:t>
            </w:r>
            <w:r w:rsidR="008E1491">
              <w:rPr>
                <w:lang w:eastAsia="zh-CN"/>
              </w:rPr>
              <w:t xml:space="preserve">may lead to confusion for </w:t>
            </w:r>
            <w:r w:rsidR="00727E71">
              <w:rPr>
                <w:lang w:eastAsia="zh-CN"/>
              </w:rPr>
              <w:t xml:space="preserve">ENDC </w:t>
            </w:r>
            <w:r w:rsidR="00F96E49">
              <w:rPr>
                <w:lang w:eastAsia="zh-CN"/>
              </w:rPr>
              <w:t>SDL</w:t>
            </w:r>
            <w:r w:rsidR="00F12A04">
              <w:rPr>
                <w:lang w:eastAsia="zh-CN"/>
              </w:rPr>
              <w:t xml:space="preserve"> cell</w:t>
            </w:r>
            <w:r w:rsidR="008E1491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160CA166" w:rsidR="0055007D" w:rsidRDefault="00CE45B4" w:rsidP="00BF4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0F3ACB">
              <w:rPr>
                <w:lang w:eastAsia="zh-CN"/>
              </w:rPr>
              <w:t>2.</w:t>
            </w:r>
            <w:r w:rsidR="00BF4A20">
              <w:rPr>
                <w:lang w:eastAsia="zh-CN"/>
              </w:rPr>
              <w:t>98</w:t>
            </w:r>
            <w:r w:rsidR="000F3ACB">
              <w:rPr>
                <w:lang w:eastAsia="zh-CN"/>
              </w:rPr>
              <w:t>, 9.2.</w:t>
            </w:r>
            <w:r w:rsidR="00BF4A20">
              <w:rPr>
                <w:lang w:eastAsia="zh-CN"/>
              </w:rPr>
              <w:t>110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68E0BEE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426CAD09" w:rsidR="0055007D" w:rsidRDefault="001B113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37D41418" w:rsidR="0055007D" w:rsidRDefault="001B1136" w:rsidP="001A500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2004ECE5" w:rsidR="00D40DB2" w:rsidRDefault="00D40DB2" w:rsidP="004D1DD4">
            <w:pPr>
              <w:pStyle w:val="CRCoverPage"/>
              <w:spacing w:after="0"/>
              <w:ind w:left="100" w:firstLineChars="150" w:firstLine="3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p w14:paraId="68D7DB09" w14:textId="77777777" w:rsidR="00B32CB8" w:rsidRPr="00C37D2B" w:rsidRDefault="00B32CB8" w:rsidP="00B32CB8">
      <w:pPr>
        <w:pStyle w:val="3"/>
      </w:pPr>
      <w:bookmarkStart w:id="10" w:name="_Toc20954561"/>
      <w:bookmarkStart w:id="11" w:name="_Toc29902566"/>
      <w:bookmarkStart w:id="12" w:name="_Toc29906570"/>
      <w:bookmarkStart w:id="13" w:name="_Toc36550560"/>
      <w:bookmarkStart w:id="14" w:name="_Toc45104317"/>
      <w:bookmarkStart w:id="15" w:name="_Toc45227813"/>
      <w:bookmarkStart w:id="16" w:name="_Toc45891627"/>
      <w:bookmarkStart w:id="17" w:name="_Toc51764271"/>
      <w:bookmarkStart w:id="18" w:name="_Toc56528272"/>
      <w:bookmarkStart w:id="19" w:name="_Toc64382239"/>
      <w:bookmarkStart w:id="20" w:name="_Toc66283814"/>
      <w:bookmarkStart w:id="21" w:name="_Toc67911190"/>
      <w:bookmarkStart w:id="22" w:name="_Toc73979968"/>
      <w:bookmarkStart w:id="23" w:name="_Toc88650692"/>
      <w:bookmarkStart w:id="24" w:name="OLE_LINK84"/>
      <w:bookmarkEnd w:id="2"/>
      <w:bookmarkEnd w:id="3"/>
      <w:bookmarkEnd w:id="4"/>
      <w:bookmarkEnd w:id="5"/>
      <w:bookmarkEnd w:id="6"/>
      <w:bookmarkEnd w:id="9"/>
      <w:r w:rsidRPr="00C37D2B">
        <w:t>9.2.98</w:t>
      </w:r>
      <w:r w:rsidRPr="00C37D2B">
        <w:tab/>
        <w:t>NR Neighbour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BFAE600" w14:textId="77777777" w:rsidR="00B32CB8" w:rsidRPr="00C37D2B" w:rsidRDefault="00B32CB8" w:rsidP="00B32CB8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B32CB8" w:rsidRPr="00C37D2B" w14:paraId="30147132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5FE6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C27C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F745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054E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691D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46F7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4BDF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B32CB8" w:rsidRPr="00C37D2B" w14:paraId="0B3E7D04" w14:textId="77777777" w:rsidTr="00132442">
        <w:tc>
          <w:tcPr>
            <w:tcW w:w="2442" w:type="dxa"/>
            <w:hideMark/>
          </w:tcPr>
          <w:p w14:paraId="1B475412" w14:textId="77777777" w:rsidR="00B32CB8" w:rsidRPr="00C37D2B" w:rsidRDefault="00B32CB8" w:rsidP="00132442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NR Neighbour Information</w:t>
            </w:r>
          </w:p>
        </w:tc>
        <w:tc>
          <w:tcPr>
            <w:tcW w:w="1097" w:type="dxa"/>
          </w:tcPr>
          <w:p w14:paraId="1A710644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14:paraId="7D0A1C5E" w14:textId="77777777" w:rsidR="00B32CB8" w:rsidRPr="00C37D2B" w:rsidRDefault="00B32CB8" w:rsidP="0013244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&lt;maxnoofNRNeighbours&gt;</w:t>
            </w:r>
          </w:p>
        </w:tc>
        <w:tc>
          <w:tcPr>
            <w:tcW w:w="1524" w:type="dxa"/>
          </w:tcPr>
          <w:p w14:paraId="07EF2ECC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14:paraId="7DE30A45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0A0DE1D2" w14:textId="77777777" w:rsidR="00B32CB8" w:rsidRPr="00C37D2B" w:rsidRDefault="00B32CB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14:paraId="519CE65E" w14:textId="77777777" w:rsidR="00B32CB8" w:rsidRPr="00C37D2B" w:rsidRDefault="00B32CB8" w:rsidP="00132442">
            <w:pPr>
              <w:pStyle w:val="TAC"/>
              <w:rPr>
                <w:lang w:eastAsia="ja-JP"/>
              </w:rPr>
            </w:pPr>
          </w:p>
        </w:tc>
      </w:tr>
      <w:tr w:rsidR="00B32CB8" w:rsidRPr="00C37D2B" w14:paraId="6DE2CD2A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C643" w14:textId="77777777" w:rsidR="00B32CB8" w:rsidRPr="00C37D2B" w:rsidRDefault="00B32CB8" w:rsidP="00132442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</w:t>
            </w:r>
            <w:r w:rsidRPr="00B6743F">
              <w:rPr>
                <w:rFonts w:cs="Arial"/>
                <w:b/>
                <w:lang w:eastAsia="ja-JP"/>
              </w:rPr>
              <w:t>NR Neighbour Information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E0F1" w14:textId="77777777" w:rsidR="00B32CB8" w:rsidRPr="00C37D2B" w:rsidRDefault="00B32CB8" w:rsidP="00132442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6E7" w14:textId="77777777" w:rsidR="00B32CB8" w:rsidRPr="00C37D2B" w:rsidRDefault="00B32CB8" w:rsidP="001324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0574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FE71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23F1" w14:textId="77777777" w:rsidR="00B32CB8" w:rsidRPr="00C37D2B" w:rsidRDefault="00B32CB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CE29" w14:textId="77777777" w:rsidR="00B32CB8" w:rsidRPr="00C37D2B" w:rsidRDefault="00B32CB8" w:rsidP="00132442">
            <w:pPr>
              <w:pStyle w:val="TAC"/>
              <w:rPr>
                <w:lang w:eastAsia="ja-JP"/>
              </w:rPr>
            </w:pPr>
          </w:p>
        </w:tc>
      </w:tr>
      <w:tr w:rsidR="00B32CB8" w:rsidRPr="00C37D2B" w14:paraId="06B8D131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AF08" w14:textId="77777777" w:rsidR="00B32CB8" w:rsidRPr="00C37D2B" w:rsidRDefault="00B32CB8" w:rsidP="00132442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9999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EAB" w14:textId="77777777" w:rsidR="00B32CB8" w:rsidRPr="00C37D2B" w:rsidRDefault="00B32CB8" w:rsidP="001324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11CF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1B3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9661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BA1E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32CB8" w:rsidRPr="00C37D2B" w14:paraId="1F1B7A62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FDEE" w14:textId="77777777" w:rsidR="00B32CB8" w:rsidRPr="00C37D2B" w:rsidRDefault="00B32CB8" w:rsidP="0013244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7CB6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0630" w14:textId="77777777" w:rsidR="00B32CB8" w:rsidRPr="00C37D2B" w:rsidRDefault="00B32CB8" w:rsidP="001324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68DC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787F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58EF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9686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32CB8" w:rsidRPr="00C37D2B" w14:paraId="299E89E4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C40F" w14:textId="77777777" w:rsidR="00B32CB8" w:rsidRPr="00C37D2B" w:rsidRDefault="00B32CB8" w:rsidP="0013244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7813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37DB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CD4A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45C3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EDF4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989D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32CB8" w:rsidRPr="00C37D2B" w14:paraId="2C5EB1F0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B4EA" w14:textId="77777777" w:rsidR="00B32CB8" w:rsidRPr="00C37D2B" w:rsidRDefault="00B32CB8" w:rsidP="0013244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3A9D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8F6B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BC6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72B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This is the TAC configured in the en-gNB, different from the 5GS TAC broadcast in the NR cell</w:t>
            </w:r>
            <w:r w:rsidRPr="00C37D2B">
              <w:t xml:space="preserve"> </w:t>
            </w:r>
            <w:r w:rsidRPr="00C37D2B">
              <w:rPr>
                <w:rFonts w:cs="Geneva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719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90D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32CB8" w:rsidRPr="00C37D2B" w14:paraId="604A6CF9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256" w14:textId="77777777" w:rsidR="00B32CB8" w:rsidRPr="00C37D2B" w:rsidRDefault="00B32CB8" w:rsidP="0013244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5865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C46D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6A1C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65DA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Contains the MeasurementTimingConfiguration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2014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ED6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32CB8" w:rsidRPr="00C37D2B" w14:paraId="463E20CE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865E" w14:textId="77777777" w:rsidR="00B32CB8" w:rsidRPr="00C37D2B" w:rsidRDefault="00B32CB8" w:rsidP="0013244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8BEF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03C0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B1DF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78AC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551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07C6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33160761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4B90" w14:textId="77777777" w:rsidR="00B32CB8" w:rsidRPr="00C37D2B" w:rsidRDefault="00B32CB8" w:rsidP="00132442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AD26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2D8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4B7E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155D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739E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3E46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7EC0B602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E921" w14:textId="77777777" w:rsidR="00B32CB8" w:rsidRPr="00C37D2B" w:rsidRDefault="00B32CB8" w:rsidP="00132442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8F7A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F1CB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D49B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32AD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CDC5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DDE0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15A1707E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708C" w14:textId="77777777" w:rsidR="00B32CB8" w:rsidRPr="00C37D2B" w:rsidRDefault="00B32CB8" w:rsidP="00132442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494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D48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9563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7EB1D5D2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7D9" w14:textId="77AFEFC7" w:rsidR="00B32CB8" w:rsidRPr="00C37D2B" w:rsidRDefault="00F26219" w:rsidP="00132442">
            <w:pPr>
              <w:pStyle w:val="TAL"/>
              <w:rPr>
                <w:rFonts w:cs="Geneva"/>
                <w:lang w:eastAsia="ja-JP"/>
              </w:rPr>
            </w:pPr>
            <w:ins w:id="25" w:author="Huawei" w:date="2022-02-06T21:45:00Z">
              <w:r>
                <w:rPr>
                  <w:lang w:eastAsia="zh-CN"/>
                </w:rPr>
                <w:t>This IE is i</w:t>
              </w:r>
              <w:r w:rsidRPr="00064042">
                <w:rPr>
                  <w:lang w:eastAsia="zh-CN"/>
                </w:rPr>
                <w:t xml:space="preserve">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  <w:r>
                <w:rPr>
                  <w:lang w:eastAsia="zh-CN"/>
                </w:rPr>
                <w:t xml:space="preserve"> </w:t>
              </w:r>
              <w:r w:rsidRPr="00FD0425">
                <w:t>in section 5.4.2.</w:t>
              </w:r>
              <w:r>
                <w:t xml:space="preserve">3 of </w:t>
              </w:r>
              <w:r w:rsidR="006F6AFE">
                <w:t>TS 38.104 [37</w:t>
              </w:r>
              <w:r>
                <w:t>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4B5E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1D14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3E825F4B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5EA6" w14:textId="77777777" w:rsidR="00B32CB8" w:rsidRPr="00C37D2B" w:rsidRDefault="00B32CB8" w:rsidP="00132442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EE14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522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A76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2C2233EE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FABE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173A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DB7F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64ACE95D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9704" w14:textId="77777777" w:rsidR="00B32CB8" w:rsidRPr="00C37D2B" w:rsidRDefault="00B32CB8" w:rsidP="00132442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34F8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D0A1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95B8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7689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C35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E11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32A1F39C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6E8C" w14:textId="77777777" w:rsidR="00B32CB8" w:rsidRPr="00C37D2B" w:rsidRDefault="00B32CB8" w:rsidP="00132442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E1EC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E9C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1485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27F5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9C39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15B7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121D1E64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7154" w14:textId="77777777" w:rsidR="00B32CB8" w:rsidRPr="00C37D2B" w:rsidRDefault="00B32CB8" w:rsidP="00132442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C31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9B58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F70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1701E7D1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562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4CE1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A22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4BC3FE5B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931C" w14:textId="77777777" w:rsidR="00B32CB8" w:rsidRPr="00C37D2B" w:rsidRDefault="00B32CB8" w:rsidP="00132442">
            <w:pPr>
              <w:pStyle w:val="TAL"/>
              <w:ind w:left="709"/>
              <w:rPr>
                <w:rFonts w:cs="Arial"/>
                <w:lang w:eastAsia="zh-CN"/>
              </w:rPr>
            </w:pPr>
            <w:r w:rsidRPr="003D752E">
              <w:rPr>
                <w:rFonts w:cs="Arial"/>
                <w:lang w:eastAsia="zh-CN"/>
              </w:rPr>
              <w:t>&gt;&gt;&gt;&gt;&gt;</w:t>
            </w:r>
            <w:r w:rsidRPr="003D752E">
              <w:rPr>
                <w:rFonts w:eastAsia="宋体"/>
              </w:rPr>
              <w:t>Intended TDD DL-UL Configuration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562A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5D8F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853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ACE4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3D752E">
              <w:t xml:space="preserve">Contains the </w:t>
            </w:r>
            <w:r w:rsidRPr="003D752E">
              <w:rPr>
                <w:rFonts w:eastAsia="宋体"/>
                <w:i/>
                <w:iCs/>
              </w:rPr>
              <w:t>Intended TDD DL-UL Configuration NR</w:t>
            </w:r>
            <w:r w:rsidRPr="003D752E">
              <w:t xml:space="preserve"> IE</w:t>
            </w:r>
            <w:r w:rsidRPr="003D752E">
              <w:rPr>
                <w:rFonts w:cs="Arial"/>
                <w:lang w:eastAsia="zh-CN"/>
              </w:rPr>
              <w:t xml:space="preserve"> as</w:t>
            </w:r>
            <w:r w:rsidRPr="003D752E">
              <w:t xml:space="preserve"> defined in TS 38.423 [</w:t>
            </w:r>
            <w:r>
              <w:t>49</w:t>
            </w:r>
            <w:r w:rsidRPr="003D752E"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8085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3D752E">
              <w:rPr>
                <w:lang w:val="fr-FR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320D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3D752E">
              <w:rPr>
                <w:lang w:val="fr-FR"/>
              </w:rPr>
              <w:t>ignore</w:t>
            </w:r>
          </w:p>
        </w:tc>
      </w:tr>
      <w:tr w:rsidR="00B32CB8" w:rsidRPr="00C37D2B" w14:paraId="452F687F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B69C" w14:textId="77777777" w:rsidR="00B32CB8" w:rsidRPr="00C37D2B" w:rsidRDefault="00B32CB8" w:rsidP="00132442">
            <w:pPr>
              <w:pStyle w:val="TAL"/>
              <w:ind w:left="283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lang w:val="fr-FR" w:eastAsia="ja-JP"/>
              </w:rPr>
              <w:lastRenderedPageBreak/>
              <w:t>&gt;&gt;</w:t>
            </w:r>
            <w:r w:rsidRPr="008B701F">
              <w:rPr>
                <w:rFonts w:cs="Arial"/>
                <w:bCs/>
                <w:lang w:val="fr-FR" w:eastAsia="ja-JP"/>
              </w:rPr>
              <w:t>CSI-RS Transmission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870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B65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8D7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>
              <w:rPr>
                <w:lang w:val="fr-FR" w:eastAsia="ja-JP"/>
              </w:rPr>
              <w:t>ENUMERATED {activated, deactivated, ...}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DF6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val="fr-FR" w:eastAsia="ja-JP"/>
              </w:rPr>
              <w:t>This IE indicates the CSI-RS transmission status of the given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6F47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760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ignore</w:t>
            </w:r>
          </w:p>
        </w:tc>
      </w:tr>
    </w:tbl>
    <w:p w14:paraId="46C8BC2F" w14:textId="77777777" w:rsidR="00B32CB8" w:rsidRPr="00C37D2B" w:rsidRDefault="00B32CB8" w:rsidP="00B32C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32CB8" w:rsidRPr="00C37D2B" w14:paraId="6F61FEC1" w14:textId="77777777" w:rsidTr="001324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2E12" w14:textId="77777777" w:rsidR="00B32CB8" w:rsidRPr="00C37D2B" w:rsidRDefault="00B32CB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1797" w14:textId="77777777" w:rsidR="00B32CB8" w:rsidRPr="00C37D2B" w:rsidRDefault="00B32CB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32CB8" w:rsidRPr="00C37D2B" w14:paraId="696470F4" w14:textId="77777777" w:rsidTr="001324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188B" w14:textId="77777777" w:rsidR="00B32CB8" w:rsidRPr="00C37D2B" w:rsidRDefault="00B32CB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maxnoofNRNeighbours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4BA8" w14:textId="77777777" w:rsidR="00B32CB8" w:rsidRPr="00C37D2B" w:rsidRDefault="00B32CB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bookmarkEnd w:id="24"/>
    </w:tbl>
    <w:p w14:paraId="4D4E2378" w14:textId="77777777" w:rsidR="00B32CB8" w:rsidRPr="00C37D2B" w:rsidRDefault="00B32CB8" w:rsidP="00B32CB8"/>
    <w:p w14:paraId="55136F8D" w14:textId="77777777" w:rsidR="00BA5796" w:rsidRDefault="00BA5796" w:rsidP="00BA579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8B093C" w14:textId="77777777" w:rsidR="00F61728" w:rsidRPr="00C37D2B" w:rsidRDefault="00F61728" w:rsidP="00F61728">
      <w:pPr>
        <w:pStyle w:val="3"/>
      </w:pPr>
      <w:bookmarkStart w:id="26" w:name="_Toc20954573"/>
      <w:bookmarkStart w:id="27" w:name="_Toc29902578"/>
      <w:bookmarkStart w:id="28" w:name="_Toc29906582"/>
      <w:bookmarkStart w:id="29" w:name="_Toc36550572"/>
      <w:bookmarkStart w:id="30" w:name="_Toc45104329"/>
      <w:bookmarkStart w:id="31" w:name="_Toc45227825"/>
      <w:bookmarkStart w:id="32" w:name="_Toc45891639"/>
      <w:bookmarkStart w:id="33" w:name="_Toc51764283"/>
      <w:bookmarkStart w:id="34" w:name="_Toc56528284"/>
      <w:bookmarkStart w:id="35" w:name="_Toc64382251"/>
      <w:bookmarkStart w:id="36" w:name="_Toc66283826"/>
      <w:bookmarkStart w:id="37" w:name="_Toc67911202"/>
      <w:bookmarkStart w:id="38" w:name="_Toc73979980"/>
      <w:bookmarkStart w:id="39" w:name="_Toc88650704"/>
      <w:r w:rsidRPr="00C37D2B">
        <w:t>9.2.110</w:t>
      </w:r>
      <w:r w:rsidRPr="00C37D2B">
        <w:tab/>
      </w:r>
      <w:r w:rsidRPr="00C37D2B">
        <w:rPr>
          <w:lang w:eastAsia="ja-JP"/>
        </w:rPr>
        <w:t>Served NR Cell Information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5EE0EDA" w14:textId="77777777" w:rsidR="00F61728" w:rsidRPr="00C37D2B" w:rsidRDefault="00F61728" w:rsidP="00F61728">
      <w:r w:rsidRPr="00C37D2B">
        <w:t>This IE contains cell configuration information of an NR cell that a neighbour eNB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F61728" w:rsidRPr="00C37D2B" w14:paraId="3FDA2423" w14:textId="77777777" w:rsidTr="00132442">
        <w:tc>
          <w:tcPr>
            <w:tcW w:w="1908" w:type="dxa"/>
          </w:tcPr>
          <w:p w14:paraId="18BC82AF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2EE43FA" w14:textId="77777777" w:rsidR="00F61728" w:rsidRPr="00C37D2B" w:rsidRDefault="00F61728" w:rsidP="00132442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9B27D79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2F8478E1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081E1520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51D27BF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8A89ED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F61728" w:rsidRPr="00C37D2B" w14:paraId="5EF39A20" w14:textId="77777777" w:rsidTr="00132442">
        <w:tc>
          <w:tcPr>
            <w:tcW w:w="1908" w:type="dxa"/>
          </w:tcPr>
          <w:p w14:paraId="2EA920C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14:paraId="295BC99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1506D88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4586DA8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(0..1007)</w:t>
            </w:r>
          </w:p>
        </w:tc>
        <w:tc>
          <w:tcPr>
            <w:tcW w:w="2160" w:type="dxa"/>
          </w:tcPr>
          <w:p w14:paraId="617ABBB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3C7F742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97E9DE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314781B4" w14:textId="77777777" w:rsidTr="00132442">
        <w:tc>
          <w:tcPr>
            <w:tcW w:w="1908" w:type="dxa"/>
          </w:tcPr>
          <w:p w14:paraId="426CAB7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14:paraId="5DFB0AD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2DB9155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3C63185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14:paraId="40A9666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CA28A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86611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28E4C2F5" w14:textId="77777777" w:rsidTr="00132442">
        <w:tc>
          <w:tcPr>
            <w:tcW w:w="1908" w:type="dxa"/>
          </w:tcPr>
          <w:p w14:paraId="1F47A1C5" w14:textId="77777777" w:rsidR="00F61728" w:rsidRPr="00C37D2B" w:rsidRDefault="00F61728" w:rsidP="00132442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5GS</w:t>
            </w:r>
            <w:r w:rsidRPr="00C37D2B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14:paraId="1A15D21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5228A54D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7C5A4D9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</w:tcPr>
          <w:p w14:paraId="2F608DA7" w14:textId="77777777" w:rsidR="00F61728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Broadcast 5GS Tracking Area Code</w:t>
            </w:r>
            <w:r>
              <w:rPr>
                <w:rFonts w:cs="Arial"/>
                <w:lang w:eastAsia="ja-JP"/>
              </w:rPr>
              <w:t>.</w:t>
            </w:r>
          </w:p>
          <w:p w14:paraId="2626FED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t>If this IE is included, the receiving node may assume that the NR cell provides 5GS service and is eligible as inter-system HO target candidate</w:t>
            </w:r>
            <w:r>
              <w:rPr>
                <w:szCs w:val="22"/>
              </w:rPr>
              <w:t>.</w:t>
            </w:r>
          </w:p>
        </w:tc>
        <w:tc>
          <w:tcPr>
            <w:tcW w:w="1080" w:type="dxa"/>
          </w:tcPr>
          <w:p w14:paraId="410B0FF0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6F4CDE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6D809101" w14:textId="77777777" w:rsidTr="00132442">
        <w:tc>
          <w:tcPr>
            <w:tcW w:w="1908" w:type="dxa"/>
          </w:tcPr>
          <w:p w14:paraId="6B17F077" w14:textId="77777777" w:rsidR="00F61728" w:rsidRPr="00C37D2B" w:rsidRDefault="00F61728" w:rsidP="0013244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14:paraId="1070FFA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5A0CEF1A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3D3DAA3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14:paraId="01B6C2F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This is the TAC configured in the en-gNB,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</w:tcPr>
          <w:p w14:paraId="5B61404F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ED0FB6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5FAAAC09" w14:textId="77777777" w:rsidTr="00132442">
        <w:tc>
          <w:tcPr>
            <w:tcW w:w="1908" w:type="dxa"/>
          </w:tcPr>
          <w:p w14:paraId="7847D609" w14:textId="77777777" w:rsidR="00F61728" w:rsidRPr="00C37D2B" w:rsidRDefault="00F61728" w:rsidP="00132442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76EB0F14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32AE5D30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980" w:type="dxa"/>
          </w:tcPr>
          <w:p w14:paraId="6639DC1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54BC6C04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associated to the NR Cell Identity in the </w:t>
            </w:r>
            <w:r>
              <w:rPr>
                <w:rFonts w:cs="Arial"/>
                <w:i/>
                <w:iCs/>
                <w:lang w:eastAsia="ja-JP"/>
              </w:rPr>
              <w:t>Cell ID</w:t>
            </w:r>
            <w:r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rFonts w:cs="Arial"/>
                <w:lang w:eastAsia="ja-JP"/>
              </w:rPr>
              <w:t xml:space="preserve">. If more than maxnoofBPLMNs are needed for NR, they are provided by the </w:t>
            </w:r>
            <w:r w:rsidRPr="00C37D2B">
              <w:rPr>
                <w:rFonts w:cs="Arial"/>
                <w:i/>
                <w:lang w:eastAsia="ja-JP"/>
              </w:rPr>
              <w:t>Additional PLMNs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5B88A83F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AB6E14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75E39533" w14:textId="77777777" w:rsidTr="00132442">
        <w:tc>
          <w:tcPr>
            <w:tcW w:w="1908" w:type="dxa"/>
          </w:tcPr>
          <w:p w14:paraId="3196CD02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0143833F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160EC03C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4EF1880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</w:tcPr>
          <w:p w14:paraId="22FD404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9825B5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EB6DE4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620BD63E" w14:textId="77777777" w:rsidTr="00132442">
        <w:tc>
          <w:tcPr>
            <w:tcW w:w="1908" w:type="dxa"/>
          </w:tcPr>
          <w:p w14:paraId="36DFA968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ja-JP"/>
              </w:rPr>
              <w:t xml:space="preserve">CHOICE </w:t>
            </w:r>
            <w:r w:rsidRPr="00C37D2B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14:paraId="3D72D99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A1160E5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07BF2D8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4C41482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7A43B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8539EC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1F845808" w14:textId="77777777" w:rsidTr="00132442">
        <w:tc>
          <w:tcPr>
            <w:tcW w:w="1908" w:type="dxa"/>
          </w:tcPr>
          <w:p w14:paraId="7B26FB9C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i/>
                <w:iCs/>
                <w:lang w:eastAsia="ja-JP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218F8FE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1B8F5620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64E7C39E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2A4874DE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B834C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DCD7EC1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56D696FB" w14:textId="77777777" w:rsidTr="00132442">
        <w:tc>
          <w:tcPr>
            <w:tcW w:w="1908" w:type="dxa"/>
          </w:tcPr>
          <w:p w14:paraId="3331DAF0" w14:textId="77777777" w:rsidR="00F61728" w:rsidRPr="00C37D2B" w:rsidRDefault="00F61728" w:rsidP="00132442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14:paraId="1AA8ED3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5DA17AD9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14:paraId="16F2BA3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78DD97B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12C80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90D8B6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39958112" w14:textId="77777777" w:rsidTr="00132442">
        <w:tc>
          <w:tcPr>
            <w:tcW w:w="1908" w:type="dxa"/>
          </w:tcPr>
          <w:p w14:paraId="016B055C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FreqInfo</w:t>
            </w:r>
          </w:p>
        </w:tc>
        <w:tc>
          <w:tcPr>
            <w:tcW w:w="1080" w:type="dxa"/>
          </w:tcPr>
          <w:p w14:paraId="01B95CA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3F2488C0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779F0C6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14:paraId="2BAC4E3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0C41A32C" w14:textId="3B3AFAAC" w:rsidR="00F61728" w:rsidRPr="00C37D2B" w:rsidRDefault="00800192" w:rsidP="00132442">
            <w:pPr>
              <w:pStyle w:val="TAL"/>
              <w:rPr>
                <w:rFonts w:cs="Arial"/>
                <w:lang w:eastAsia="ja-JP"/>
              </w:rPr>
            </w:pPr>
            <w:ins w:id="40" w:author="Huawei" w:date="2022-02-06T21:46:00Z">
              <w:r>
                <w:rPr>
                  <w:lang w:eastAsia="zh-CN"/>
                </w:rPr>
                <w:t>This IE is i</w:t>
              </w:r>
              <w:r w:rsidRPr="00064042">
                <w:rPr>
                  <w:lang w:eastAsia="zh-CN"/>
                </w:rPr>
                <w:t xml:space="preserve">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  <w:r>
                <w:rPr>
                  <w:lang w:eastAsia="zh-CN"/>
                </w:rPr>
                <w:t xml:space="preserve"> </w:t>
              </w:r>
              <w:r w:rsidRPr="00FD0425">
                <w:t>in section 5.4.2.</w:t>
              </w:r>
              <w:r>
                <w:t xml:space="preserve">3 of </w:t>
              </w:r>
              <w:r w:rsidR="00540949">
                <w:t>TS 38.104 [37</w:t>
              </w:r>
              <w:r>
                <w:t>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4D1D86E1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CC52E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7AC0E75B" w14:textId="77777777" w:rsidTr="00132442">
        <w:tc>
          <w:tcPr>
            <w:tcW w:w="1908" w:type="dxa"/>
          </w:tcPr>
          <w:p w14:paraId="378573DF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FreqInfo</w:t>
            </w:r>
          </w:p>
        </w:tc>
        <w:tc>
          <w:tcPr>
            <w:tcW w:w="1080" w:type="dxa"/>
          </w:tcPr>
          <w:p w14:paraId="15BAF94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0F99BF1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42E03827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14:paraId="2ED7149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0C3D0E2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55350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E02A3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32D45B44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8AAA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784C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B99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B1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14:paraId="600156E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28E5" w14:textId="5DAC974C" w:rsidR="00F61728" w:rsidRPr="00C37D2B" w:rsidRDefault="00D63F73" w:rsidP="00132442">
            <w:pPr>
              <w:pStyle w:val="TAL"/>
              <w:rPr>
                <w:rFonts w:cs="Arial"/>
                <w:lang w:eastAsia="ja-JP"/>
              </w:rPr>
            </w:pPr>
            <w:ins w:id="41" w:author="Huawei" w:date="2022-02-06T21:46:00Z">
              <w:r>
                <w:rPr>
                  <w:lang w:eastAsia="zh-CN"/>
                </w:rPr>
                <w:t>This IE is i</w:t>
              </w:r>
              <w:r w:rsidRPr="00064042">
                <w:rPr>
                  <w:lang w:eastAsia="zh-CN"/>
                </w:rPr>
                <w:t xml:space="preserve">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  <w:r>
                <w:rPr>
                  <w:lang w:eastAsia="zh-CN"/>
                </w:rPr>
                <w:t xml:space="preserve"> </w:t>
              </w:r>
              <w:r w:rsidRPr="00FD0425">
                <w:t>in section 5.4.2.</w:t>
              </w:r>
              <w:r w:rsidR="00C30636">
                <w:t>3 of TS 38.104 [37</w:t>
              </w:r>
              <w:r>
                <w:t>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984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D9BF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5EB0F87F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023E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C36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604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E467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14:paraId="704E322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3A9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A743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A655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497EF766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1660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49A7">
              <w:rPr>
                <w:rFonts w:cs="Arial"/>
                <w:lang w:eastAsia="ja-JP"/>
              </w:rPr>
              <w:t>&gt;&gt;&gt;</w:t>
            </w:r>
            <w:r w:rsidRPr="003349A7">
              <w:rPr>
                <w:rFonts w:cs="Arial" w:hint="eastAsia"/>
                <w:lang w:eastAsia="ja-JP"/>
              </w:rPr>
              <w:t>UL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C7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28B9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A55" w14:textId="77777777" w:rsidR="00F61728" w:rsidRPr="007862BD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NR Carrier List</w:t>
            </w:r>
          </w:p>
          <w:p w14:paraId="459BD2B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9.</w:t>
            </w:r>
            <w:r>
              <w:rPr>
                <w:rFonts w:cs="Arial" w:hint="eastAsia"/>
                <w:lang w:eastAsia="ja-JP"/>
              </w:rPr>
              <w:t>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E6DE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3349A7">
              <w:rPr>
                <w:rFonts w:cs="Arial" w:hint="eastAsia"/>
                <w:lang w:eastAsia="ja-JP"/>
              </w:rPr>
              <w:t xml:space="preserve">If included, the </w:t>
            </w:r>
            <w:r w:rsidRPr="00F214EA">
              <w:rPr>
                <w:rFonts w:cs="Arial" w:hint="eastAsia"/>
                <w:i/>
                <w:lang w:eastAsia="ja-JP"/>
              </w:rPr>
              <w:t>UL Transmission Bandwidth</w:t>
            </w:r>
            <w:r w:rsidRPr="003349A7">
              <w:rPr>
                <w:rFonts w:cs="Arial" w:hint="eastAsia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61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26F9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61728" w:rsidRPr="00C37D2B" w14:paraId="16811C15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CED6" w14:textId="77777777" w:rsidR="00F61728" w:rsidRPr="003349A7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ja-JP"/>
              </w:rPr>
              <w:t>&gt;&gt;&gt;</w:t>
            </w: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A5DB" w14:textId="77777777" w:rsidR="00F61728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2A8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8051" w14:textId="77777777" w:rsidR="00F61728" w:rsidRDefault="00F61728" w:rsidP="00132442">
            <w:pPr>
              <w:pStyle w:val="TAL"/>
              <w:rPr>
                <w:rFonts w:eastAsia="宋体" w:cs="Arial"/>
                <w:lang w:val="fr-FR" w:eastAsia="zh-CN"/>
              </w:rPr>
            </w:pPr>
            <w:r>
              <w:rPr>
                <w:rFonts w:eastAsia="宋体" w:cs="Arial"/>
                <w:lang w:val="fr-FR" w:eastAsia="zh-CN"/>
              </w:rPr>
              <w:t>NR Carrier List</w:t>
            </w:r>
          </w:p>
          <w:p w14:paraId="511C807C" w14:textId="77777777" w:rsidR="00F61728" w:rsidRPr="007862BD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9.</w:t>
            </w:r>
            <w:r>
              <w:rPr>
                <w:rFonts w:cs="Arial" w:hint="eastAsia"/>
                <w:lang w:eastAsia="ja-JP"/>
              </w:rPr>
              <w:t>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05D0" w14:textId="77777777" w:rsidR="00F61728" w:rsidRPr="003349A7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zh-CN"/>
              </w:rPr>
              <w:t xml:space="preserve">If included, the </w:t>
            </w:r>
            <w:r>
              <w:rPr>
                <w:i/>
                <w:iCs/>
                <w:lang w:val="fr-FR" w:eastAsia="zh-CN"/>
              </w:rPr>
              <w:t>DL Transmission Bandwidth</w:t>
            </w:r>
            <w:r>
              <w:rPr>
                <w:lang w:val="fr-FR"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490" w14:textId="77777777" w:rsidR="00F61728" w:rsidRDefault="00F61728" w:rsidP="00132442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6A6" w14:textId="77777777" w:rsidR="00F61728" w:rsidRDefault="00F61728" w:rsidP="00132442">
            <w:pPr>
              <w:pStyle w:val="TAC"/>
              <w:rPr>
                <w:lang w:eastAsia="ja-JP"/>
              </w:rPr>
            </w:pPr>
            <w:r>
              <w:rPr>
                <w:lang w:val="fr-FR" w:eastAsia="zh-CN"/>
              </w:rPr>
              <w:t>ignore</w:t>
            </w:r>
          </w:p>
        </w:tc>
      </w:tr>
      <w:tr w:rsidR="00F61728" w:rsidRPr="00C37D2B" w14:paraId="332D56A6" w14:textId="77777777" w:rsidTr="00132442">
        <w:tc>
          <w:tcPr>
            <w:tcW w:w="1908" w:type="dxa"/>
          </w:tcPr>
          <w:p w14:paraId="721F19EF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2E32CA87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6D907BAD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5AE5857F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23F377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3FEABC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351CF69B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6963147A" w14:textId="77777777" w:rsidTr="00132442">
        <w:tc>
          <w:tcPr>
            <w:tcW w:w="1908" w:type="dxa"/>
          </w:tcPr>
          <w:p w14:paraId="6D61FCF0" w14:textId="77777777" w:rsidR="00F61728" w:rsidRPr="00C37D2B" w:rsidRDefault="00F61728" w:rsidP="00132442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14:paraId="63316CD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7A292C13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14:paraId="188CC90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6C09737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9EF56B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39E06B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07485478" w14:textId="77777777" w:rsidTr="00132442">
        <w:tc>
          <w:tcPr>
            <w:tcW w:w="1908" w:type="dxa"/>
          </w:tcPr>
          <w:p w14:paraId="19158196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&gt;&gt;&gt;NRFreqInfo</w:t>
            </w:r>
          </w:p>
        </w:tc>
        <w:tc>
          <w:tcPr>
            <w:tcW w:w="1080" w:type="dxa"/>
          </w:tcPr>
          <w:p w14:paraId="6919153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2506C0D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624DEC9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NR </w:t>
            </w:r>
            <w:bookmarkStart w:id="42" w:name="OLE_LINK113"/>
            <w:r w:rsidRPr="00C37D2B">
              <w:rPr>
                <w:rFonts w:cs="Arial"/>
                <w:lang w:eastAsia="ja-JP"/>
              </w:rPr>
              <w:t>Frequency Info</w:t>
            </w:r>
            <w:bookmarkEnd w:id="42"/>
          </w:p>
          <w:p w14:paraId="627B1E3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284363B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558314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926C0F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3679A0E4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2AF9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992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43F8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34CC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14:paraId="3C69365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DB2E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4310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7E00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7C7E9128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AF7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150AAC">
              <w:rPr>
                <w:rFonts w:cs="Arial" w:hint="eastAsia"/>
                <w:lang w:eastAsia="ja-JP"/>
              </w:rPr>
              <w:lastRenderedPageBreak/>
              <w:t>&gt;&gt;&gt;</w:t>
            </w:r>
            <w:r w:rsidRPr="00150AAC">
              <w:rPr>
                <w:rFonts w:cs="Arial"/>
                <w:lang w:eastAsia="ja-JP"/>
              </w:rPr>
              <w:t xml:space="preserve">TDD </w:t>
            </w:r>
            <w:r w:rsidRPr="00150AAC">
              <w:rPr>
                <w:rFonts w:cs="Arial" w:hint="eastAsia"/>
                <w:lang w:eastAsia="ja-JP"/>
              </w:rPr>
              <w:t>U</w:t>
            </w:r>
            <w:r w:rsidRPr="00150AAC">
              <w:rPr>
                <w:rFonts w:cs="Arial"/>
                <w:lang w:eastAsia="ja-JP"/>
              </w:rPr>
              <w:t>L-</w:t>
            </w:r>
            <w:r w:rsidRPr="00150AAC">
              <w:rPr>
                <w:rFonts w:cs="Arial" w:hint="eastAsia"/>
                <w:lang w:eastAsia="ja-JP"/>
              </w:rPr>
              <w:t>D</w:t>
            </w:r>
            <w:r w:rsidRPr="00150AAC">
              <w:rPr>
                <w:rFonts w:cs="Arial"/>
                <w:lang w:eastAsia="ja-JP"/>
              </w:rPr>
              <w:t xml:space="preserve">L Configuration </w:t>
            </w:r>
            <w:r w:rsidRPr="00150AAC">
              <w:rPr>
                <w:rFonts w:cs="Arial" w:hint="eastAsia"/>
                <w:lang w:eastAsia="ja-JP"/>
              </w:rPr>
              <w:t xml:space="preserve">Common </w:t>
            </w:r>
            <w:r w:rsidRPr="00150AAC">
              <w:rPr>
                <w:rFonts w:cs="Arial"/>
                <w:lang w:eastAsia="ja-JP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22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150AAC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5B6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F54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5C7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0A37B4">
              <w:rPr>
                <w:rFonts w:cs="Arial"/>
              </w:rPr>
              <w:t>IE in TS 38.331 [</w:t>
            </w:r>
            <w:r>
              <w:rPr>
                <w:rFonts w:cs="Arial" w:hint="eastAsia"/>
                <w:lang w:eastAsia="zh-CN"/>
              </w:rPr>
              <w:t>31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66C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150AAC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A2FD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61728" w:rsidRPr="00C37D2B" w14:paraId="0AC24526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627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49A7">
              <w:rPr>
                <w:rFonts w:cs="Arial"/>
                <w:lang w:eastAsia="ja-JP"/>
              </w:rPr>
              <w:t>&gt;&gt;&gt;</w:t>
            </w:r>
            <w:r w:rsidRPr="003349A7">
              <w:rPr>
                <w:rFonts w:cs="Arial" w:hint="eastAsia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AB2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6E08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63D" w14:textId="77777777" w:rsidR="00F61728" w:rsidRPr="007862BD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NR Carrier List</w:t>
            </w:r>
          </w:p>
          <w:p w14:paraId="1669B7E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9.</w:t>
            </w:r>
            <w:r>
              <w:rPr>
                <w:rFonts w:cs="Arial" w:hint="eastAsia"/>
                <w:lang w:eastAsia="ja-JP"/>
              </w:rPr>
              <w:t>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04C8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3349A7">
              <w:rPr>
                <w:rFonts w:cs="Arial" w:hint="eastAsia"/>
                <w:lang w:eastAsia="ja-JP"/>
              </w:rPr>
              <w:t xml:space="preserve">If included, the </w:t>
            </w:r>
            <w:r w:rsidRPr="00F214EA">
              <w:rPr>
                <w:rFonts w:cs="Arial" w:hint="eastAsia"/>
                <w:i/>
                <w:lang w:eastAsia="ja-JP"/>
              </w:rPr>
              <w:t>Transmission Bandwidth</w:t>
            </w:r>
            <w:r w:rsidRPr="003349A7">
              <w:rPr>
                <w:rFonts w:cs="Arial" w:hint="eastAsia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68E4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AC9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61728" w:rsidRPr="00C37D2B" w14:paraId="3E455A96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74EE" w14:textId="77777777" w:rsidR="00F61728" w:rsidRPr="003349A7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D752E">
              <w:rPr>
                <w:rFonts w:eastAsia="宋体"/>
              </w:rPr>
              <w:t>&gt;&gt;&gt;Intended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BC29" w14:textId="77777777" w:rsidR="00F61728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160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75B" w14:textId="77777777" w:rsidR="00F61728" w:rsidRPr="007862BD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2D6" w14:textId="77777777" w:rsidR="00F61728" w:rsidRPr="003349A7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3D752E">
              <w:t xml:space="preserve">Contains the </w:t>
            </w:r>
            <w:r w:rsidRPr="003D752E">
              <w:rPr>
                <w:rFonts w:eastAsia="宋体"/>
                <w:i/>
                <w:iCs/>
              </w:rPr>
              <w:t>Intended TDD DL-UL Configuration NR</w:t>
            </w:r>
            <w:r w:rsidRPr="003D752E">
              <w:t xml:space="preserve"> IE</w:t>
            </w:r>
            <w:r w:rsidRPr="003D752E">
              <w:rPr>
                <w:rFonts w:cs="Arial"/>
                <w:lang w:eastAsia="zh-CN"/>
              </w:rPr>
              <w:t xml:space="preserve"> as</w:t>
            </w:r>
            <w:r w:rsidRPr="003D752E">
              <w:t xml:space="preserve"> defined in TS 38.423 [</w:t>
            </w:r>
            <w:r>
              <w:t>49</w:t>
            </w:r>
            <w:r w:rsidRPr="003D752E"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A16C" w14:textId="77777777" w:rsidR="00F61728" w:rsidRDefault="00F61728" w:rsidP="00132442">
            <w:pPr>
              <w:pStyle w:val="TAC"/>
              <w:rPr>
                <w:lang w:eastAsia="ja-JP"/>
              </w:rPr>
            </w:pPr>
            <w:r w:rsidRPr="003D752E">
              <w:rPr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725D" w14:textId="77777777" w:rsidR="00F61728" w:rsidRDefault="00F61728" w:rsidP="00132442">
            <w:pPr>
              <w:pStyle w:val="TAC"/>
              <w:rPr>
                <w:lang w:eastAsia="ja-JP"/>
              </w:rPr>
            </w:pPr>
            <w:r w:rsidRPr="003D752E">
              <w:rPr>
                <w:lang w:val="fr-FR"/>
              </w:rPr>
              <w:t>ignore</w:t>
            </w:r>
          </w:p>
        </w:tc>
      </w:tr>
      <w:tr w:rsidR="00F61728" w:rsidRPr="00C37D2B" w14:paraId="1C228737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0FA0" w14:textId="77777777" w:rsidR="00F61728" w:rsidRPr="00C37D2B" w:rsidRDefault="00F61728" w:rsidP="0013244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2C83" w14:textId="77777777" w:rsidR="00F61728" w:rsidRPr="00C37D2B" w:rsidRDefault="00F61728" w:rsidP="0013244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910E" w14:textId="77777777" w:rsidR="00F61728" w:rsidRPr="00C37D2B" w:rsidRDefault="00F61728" w:rsidP="001324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9C7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EB8" w14:textId="77777777" w:rsidR="00F61728" w:rsidRPr="00C37D2B" w:rsidRDefault="00F61728" w:rsidP="00132442">
            <w:pPr>
              <w:pStyle w:val="TAL"/>
              <w:rPr>
                <w:lang w:eastAsia="ja-JP"/>
              </w:rPr>
            </w:pPr>
            <w:r w:rsidRPr="00C37D2B">
              <w:t xml:space="preserve">Contains the </w:t>
            </w:r>
            <w:r w:rsidRPr="00C37D2B">
              <w:rPr>
                <w:i/>
              </w:rPr>
              <w:t>MeasurementTimingConfiguration</w:t>
            </w:r>
            <w:r w:rsidRPr="00C37D2B">
              <w:t xml:space="preserve"> inter-node message</w:t>
            </w:r>
            <w:r w:rsidRPr="00C37D2B">
              <w:rPr>
                <w:rFonts w:cs="Arial"/>
                <w:lang w:eastAsia="zh-CN"/>
              </w:rPr>
              <w:t xml:space="preserve"> for the served cell, as</w:t>
            </w:r>
            <w:r w:rsidRPr="00C37D2B"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FFD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19E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7186D04C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9B7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AF4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5C77" w14:textId="77777777" w:rsidR="00F61728" w:rsidRPr="00C37D2B" w:rsidRDefault="00F61728" w:rsidP="00132442">
            <w:pPr>
              <w:pStyle w:val="TAL"/>
              <w:rPr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0..&lt;maxnoofAdditionalPLMNs&gt;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5A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CF6C" w14:textId="77777777" w:rsidR="00F61728" w:rsidRPr="00C37D2B" w:rsidRDefault="00F61728" w:rsidP="00132442">
            <w:pPr>
              <w:pStyle w:val="TAL"/>
            </w:pPr>
            <w:r w:rsidRPr="00C37D2B">
              <w:rPr>
                <w:rFonts w:cs="Arial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BF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7262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61728" w:rsidRPr="00C37D2B" w14:paraId="5B7DF776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E460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1EF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3594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EC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0DB4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6D35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7AA5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1ED1B347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5CD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3D1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85C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0..&lt;maxnoofextBPLMNs&gt;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A0F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3D1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C37D2B">
              <w:rPr>
                <w:rFonts w:eastAsia="宋体"/>
                <w:i/>
                <w:noProof/>
              </w:rPr>
              <w:t>PLMN-IdentityInfoList</w:t>
            </w:r>
            <w:r w:rsidRPr="00C37D2B">
              <w:rPr>
                <w:rFonts w:eastAsia="宋体"/>
                <w:noProof/>
              </w:rPr>
              <w:t xml:space="preserve"> IE in </w:t>
            </w:r>
            <w:r w:rsidRPr="00C37D2B">
              <w:rPr>
                <w:rFonts w:eastAsia="宋体"/>
                <w:i/>
                <w:noProof/>
              </w:rPr>
              <w:t>SIB1</w:t>
            </w:r>
            <w:r w:rsidRPr="00C37D2B">
              <w:rPr>
                <w:rFonts w:eastAsia="宋体"/>
                <w:noProof/>
              </w:rPr>
              <w:t xml:space="preserve"> as specified in TS 38.331 [31]. </w:t>
            </w:r>
            <w:r>
              <w:rPr>
                <w:noProof/>
              </w:rPr>
              <w:t>All</w:t>
            </w:r>
            <w:r w:rsidRPr="00C37D2B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 xml:space="preserve">e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are included and </w:t>
            </w:r>
            <w:r w:rsidRPr="00C37D2B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D62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E86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61728" w:rsidRPr="00C37D2B" w14:paraId="241F716C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67EF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1E0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05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1..&lt;maxnoofextBPLMNs&gt;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50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D86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Broadcast PLMN IDs in SIB1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7E9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487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063F320F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4CC" w14:textId="77777777" w:rsidR="00F61728" w:rsidRPr="00C37D2B" w:rsidRDefault="00F61728" w:rsidP="00132442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 xml:space="preserve">&gt;&gt;PLMN </w:t>
            </w:r>
            <w:r w:rsidRPr="00C37D2B">
              <w:rPr>
                <w:rFonts w:cs="Arial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AC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0A6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E8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ABF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756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9D3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4E6C3C3E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C37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7E9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FE57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1704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2E8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F894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562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792B1455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06D8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4AA8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0618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25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83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8EE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8FDE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519374B7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52C" w14:textId="77777777" w:rsidR="00F61728" w:rsidRPr="00F36A85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 w:hint="eastAsia"/>
                <w:lang w:eastAsia="ja-JP"/>
              </w:rPr>
              <w:t xml:space="preserve">SSB </w:t>
            </w:r>
            <w:r w:rsidRPr="00D32241">
              <w:rPr>
                <w:rFonts w:cs="Arial"/>
                <w:lang w:eastAsia="ja-JP"/>
              </w:rPr>
              <w:t>Positions</w:t>
            </w:r>
            <w:r w:rsidRPr="00D32241">
              <w:rPr>
                <w:rFonts w:cs="Arial" w:hint="eastAsia"/>
                <w:lang w:eastAsia="ja-JP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>In</w:t>
            </w:r>
            <w:r w:rsidRPr="00D32241">
              <w:rPr>
                <w:rFonts w:cs="Arial" w:hint="eastAsia"/>
                <w:lang w:eastAsia="ja-JP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48DE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22C0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D8C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9.2.</w:t>
            </w:r>
            <w:r>
              <w:rPr>
                <w:rFonts w:cs="Arial"/>
                <w:lang w:eastAsia="ja-JP"/>
              </w:rPr>
              <w:t>169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E02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D352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F1B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D32241">
              <w:rPr>
                <w:lang w:eastAsia="ja-JP"/>
              </w:rPr>
              <w:t>ignore</w:t>
            </w:r>
          </w:p>
        </w:tc>
      </w:tr>
      <w:tr w:rsidR="00F61728" w:rsidRPr="00C37D2B" w14:paraId="4BE61084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BF8" w14:textId="77777777" w:rsidR="00F61728" w:rsidRPr="00F36A85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A9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AADA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43A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BC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Configuration</w:t>
            </w:r>
            <w:r>
              <w:rPr>
                <w:rFonts w:hint="eastAsia"/>
                <w:lang w:val="en-US"/>
              </w:rPr>
              <w:t xml:space="preserve"> as of TS 38.473 </w:t>
            </w:r>
            <w:r w:rsidRPr="00B6743F">
              <w:rPr>
                <w:rFonts w:hint="eastAsia"/>
                <w:lang w:val="en-US"/>
              </w:rPr>
              <w:t>[</w:t>
            </w:r>
            <w:r w:rsidRPr="00B6743F">
              <w:rPr>
                <w:lang w:val="en-US"/>
              </w:rPr>
              <w:t>44</w:t>
            </w:r>
            <w:r w:rsidRPr="00B6743F">
              <w:rPr>
                <w:rFonts w:hint="eastAsia"/>
                <w:lang w:val="en-US"/>
              </w:rPr>
              <w:t>]</w:t>
            </w:r>
            <w:r w:rsidRPr="000E421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ADC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8DA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D32241">
              <w:rPr>
                <w:lang w:eastAsia="ja-JP"/>
              </w:rPr>
              <w:t>ignore</w:t>
            </w:r>
          </w:p>
        </w:tc>
      </w:tr>
      <w:tr w:rsidR="00F61728" w:rsidRPr="00C37D2B" w14:paraId="7FECC770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716B" w14:textId="77777777" w:rsidR="00F61728" w:rsidRPr="00D32241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B6743F">
              <w:rPr>
                <w:rFonts w:cs="Arial"/>
                <w:lang w:eastAsia="ja-JP"/>
              </w:rPr>
              <w:t>CSI-RS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EB11" w14:textId="77777777" w:rsidR="00F61728" w:rsidRPr="00D32241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fr-FR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B2CF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7B8D" w14:textId="77777777" w:rsidR="00F61728" w:rsidRPr="00BB5C7A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ja-JP"/>
              </w:rPr>
              <w:t>ENUMERATED {activated, deactivated, ...}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AD96" w14:textId="77777777" w:rsidR="00F61728" w:rsidRDefault="00F61728" w:rsidP="0013244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This IE indicates the CSI-RS transmission status of the given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368" w14:textId="77777777" w:rsidR="00F61728" w:rsidRPr="00A70CC8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544B" w14:textId="77777777" w:rsidR="00F61728" w:rsidRPr="00D32241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61728" w:rsidRPr="00C37D2B" w14:paraId="3650C9BB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202E" w14:textId="77777777" w:rsidR="00F61728" w:rsidRPr="00B6743F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4E5E" w14:textId="77777777" w:rsidR="00F61728" w:rsidRDefault="00F61728" w:rsidP="0013244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34D5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8A34" w14:textId="77777777" w:rsidR="00F61728" w:rsidRDefault="00F61728" w:rsidP="00132442">
            <w:pPr>
              <w:pStyle w:val="TAL"/>
              <w:rPr>
                <w:rFonts w:cs="Arial"/>
                <w:lang w:val="fr-FR" w:eastAsia="ja-JP"/>
              </w:rPr>
            </w:pPr>
            <w:r>
              <w:rPr>
                <w:lang w:eastAsia="ja-JP"/>
              </w:rPr>
              <w:t>9.2.175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9090" w14:textId="77777777" w:rsidR="00F61728" w:rsidRDefault="00F61728" w:rsidP="00132442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831B" w14:textId="77777777" w:rsidR="00F61728" w:rsidRDefault="00F61728" w:rsidP="00132442">
            <w:pPr>
              <w:pStyle w:val="TAC"/>
              <w:rPr>
                <w:rFonts w:cs="Arial"/>
                <w:lang w:val="fr-FR"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5C0" w14:textId="77777777" w:rsidR="00F61728" w:rsidRDefault="00F61728" w:rsidP="00132442">
            <w:pPr>
              <w:pStyle w:val="TAC"/>
              <w:rPr>
                <w:rFonts w:cs="Arial"/>
                <w:lang w:val="fr-FR"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</w:tbl>
    <w:p w14:paraId="5457E2C0" w14:textId="77777777" w:rsidR="00F61728" w:rsidRPr="00C37D2B" w:rsidRDefault="00F61728" w:rsidP="00F6172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1728" w:rsidRPr="00C37D2B" w14:paraId="24C4EDFF" w14:textId="77777777" w:rsidTr="00132442">
        <w:tc>
          <w:tcPr>
            <w:tcW w:w="3686" w:type="dxa"/>
          </w:tcPr>
          <w:p w14:paraId="4AA2B518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F0A2F49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F61728" w:rsidRPr="00C37D2B" w14:paraId="79F6FB68" w14:textId="77777777" w:rsidTr="00132442">
        <w:tc>
          <w:tcPr>
            <w:tcW w:w="3686" w:type="dxa"/>
          </w:tcPr>
          <w:p w14:paraId="31EB076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208719D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broadcast PLMN Ids. Value is 6.</w:t>
            </w:r>
          </w:p>
        </w:tc>
      </w:tr>
      <w:tr w:rsidR="00F61728" w:rsidRPr="00C37D2B" w14:paraId="43B4E864" w14:textId="77777777" w:rsidTr="00132442">
        <w:tc>
          <w:tcPr>
            <w:tcW w:w="3686" w:type="dxa"/>
          </w:tcPr>
          <w:p w14:paraId="1317CEBA" w14:textId="77777777" w:rsidR="00F61728" w:rsidRPr="00C37D2B" w:rsidRDefault="00F61728" w:rsidP="00132442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maxnoofAdditionalPLMNs</w:t>
            </w:r>
          </w:p>
        </w:tc>
        <w:tc>
          <w:tcPr>
            <w:tcW w:w="5670" w:type="dxa"/>
          </w:tcPr>
          <w:p w14:paraId="1362787C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additional PLMN Ids. Value is 6.</w:t>
            </w:r>
          </w:p>
        </w:tc>
      </w:tr>
      <w:tr w:rsidR="00F61728" w:rsidRPr="00C37D2B" w14:paraId="28DD3382" w14:textId="77777777" w:rsidTr="00132442">
        <w:tc>
          <w:tcPr>
            <w:tcW w:w="3686" w:type="dxa"/>
          </w:tcPr>
          <w:p w14:paraId="0E4418C7" w14:textId="77777777" w:rsidR="00F61728" w:rsidRPr="00C37D2B" w:rsidRDefault="00F61728" w:rsidP="00132442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</w:t>
            </w:r>
          </w:p>
        </w:tc>
        <w:tc>
          <w:tcPr>
            <w:tcW w:w="5670" w:type="dxa"/>
          </w:tcPr>
          <w:p w14:paraId="6577329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Ids. Value is 12.</w:t>
            </w:r>
          </w:p>
        </w:tc>
      </w:tr>
    </w:tbl>
    <w:p w14:paraId="490DDBD7" w14:textId="77777777" w:rsidR="00F61728" w:rsidRPr="00C37D2B" w:rsidRDefault="00F61728" w:rsidP="00F61728">
      <w:pPr>
        <w:rPr>
          <w:noProof/>
        </w:rPr>
      </w:pPr>
    </w:p>
    <w:p w14:paraId="79A1D92D" w14:textId="77777777" w:rsidR="00BA5796" w:rsidRDefault="00BA5796" w:rsidP="007449C2">
      <w:pPr>
        <w:rPr>
          <w:b/>
          <w:color w:val="0070C0"/>
        </w:rPr>
      </w:pPr>
    </w:p>
    <w:p w14:paraId="50CC1B7D" w14:textId="77777777" w:rsidR="00B32CB8" w:rsidRDefault="00B32CB8" w:rsidP="007449C2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984"/>
      </w:tblGrid>
      <w:tr w:rsidR="0055007D" w14:paraId="56C1DC77" w14:textId="77777777" w:rsidTr="00F146F5">
        <w:trPr>
          <w:trHeight w:val="440"/>
        </w:trPr>
        <w:tc>
          <w:tcPr>
            <w:tcW w:w="1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D6BE76" w14:textId="77777777" w:rsidR="0055007D" w:rsidRDefault="0055007D" w:rsidP="001823B6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531E4" w14:textId="77777777" w:rsidR="008C29F2" w:rsidRDefault="008C29F2">
      <w:pPr>
        <w:spacing w:after="0"/>
      </w:pPr>
      <w:r>
        <w:separator/>
      </w:r>
    </w:p>
  </w:endnote>
  <w:endnote w:type="continuationSeparator" w:id="0">
    <w:p w14:paraId="73ADCEF6" w14:textId="77777777" w:rsidR="008C29F2" w:rsidRDefault="008C29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A978C" w14:textId="77777777" w:rsidR="008C29F2" w:rsidRDefault="008C29F2">
      <w:pPr>
        <w:spacing w:after="0"/>
      </w:pPr>
      <w:r>
        <w:separator/>
      </w:r>
    </w:p>
  </w:footnote>
  <w:footnote w:type="continuationSeparator" w:id="0">
    <w:p w14:paraId="0A8257D5" w14:textId="77777777" w:rsidR="008C29F2" w:rsidRDefault="008C29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DE75C1A"/>
    <w:multiLevelType w:val="hybridMultilevel"/>
    <w:tmpl w:val="17E623D8"/>
    <w:lvl w:ilvl="0" w:tplc="DD20974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6C7"/>
    <w:rsid w:val="00010EF7"/>
    <w:rsid w:val="0001427E"/>
    <w:rsid w:val="00016694"/>
    <w:rsid w:val="000208B0"/>
    <w:rsid w:val="000210AF"/>
    <w:rsid w:val="00022E4A"/>
    <w:rsid w:val="000263FF"/>
    <w:rsid w:val="00027B98"/>
    <w:rsid w:val="000303F5"/>
    <w:rsid w:val="000338D3"/>
    <w:rsid w:val="000341B5"/>
    <w:rsid w:val="000363F2"/>
    <w:rsid w:val="00042976"/>
    <w:rsid w:val="0004387F"/>
    <w:rsid w:val="000444B9"/>
    <w:rsid w:val="00044DF6"/>
    <w:rsid w:val="000453F0"/>
    <w:rsid w:val="00047581"/>
    <w:rsid w:val="00050C70"/>
    <w:rsid w:val="00051A1D"/>
    <w:rsid w:val="00053183"/>
    <w:rsid w:val="00056BD1"/>
    <w:rsid w:val="00057CB6"/>
    <w:rsid w:val="00060968"/>
    <w:rsid w:val="00062072"/>
    <w:rsid w:val="000620B1"/>
    <w:rsid w:val="00062DBB"/>
    <w:rsid w:val="0006372E"/>
    <w:rsid w:val="00064042"/>
    <w:rsid w:val="00064B79"/>
    <w:rsid w:val="00065355"/>
    <w:rsid w:val="00066050"/>
    <w:rsid w:val="000670FC"/>
    <w:rsid w:val="0006784D"/>
    <w:rsid w:val="00067984"/>
    <w:rsid w:val="000706F1"/>
    <w:rsid w:val="00071272"/>
    <w:rsid w:val="000719CD"/>
    <w:rsid w:val="00071B04"/>
    <w:rsid w:val="000745A2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246D"/>
    <w:rsid w:val="0009379E"/>
    <w:rsid w:val="00093C52"/>
    <w:rsid w:val="000975F4"/>
    <w:rsid w:val="00097D6D"/>
    <w:rsid w:val="000A0D94"/>
    <w:rsid w:val="000A2516"/>
    <w:rsid w:val="000A5805"/>
    <w:rsid w:val="000A6394"/>
    <w:rsid w:val="000B48EC"/>
    <w:rsid w:val="000B5047"/>
    <w:rsid w:val="000B7FED"/>
    <w:rsid w:val="000C038A"/>
    <w:rsid w:val="000C2D7D"/>
    <w:rsid w:val="000C4EEA"/>
    <w:rsid w:val="000C505A"/>
    <w:rsid w:val="000C6598"/>
    <w:rsid w:val="000C7B71"/>
    <w:rsid w:val="000D109B"/>
    <w:rsid w:val="000D12E3"/>
    <w:rsid w:val="000D2B32"/>
    <w:rsid w:val="000D2C1A"/>
    <w:rsid w:val="000D44B3"/>
    <w:rsid w:val="000D5F71"/>
    <w:rsid w:val="000D6A68"/>
    <w:rsid w:val="000E3E79"/>
    <w:rsid w:val="000E6A7B"/>
    <w:rsid w:val="000E7401"/>
    <w:rsid w:val="000E7503"/>
    <w:rsid w:val="000F0E4C"/>
    <w:rsid w:val="000F179E"/>
    <w:rsid w:val="000F3ACB"/>
    <w:rsid w:val="000F42FD"/>
    <w:rsid w:val="000F5DC1"/>
    <w:rsid w:val="00100A5C"/>
    <w:rsid w:val="00100B04"/>
    <w:rsid w:val="001016C5"/>
    <w:rsid w:val="00101E1D"/>
    <w:rsid w:val="0010212E"/>
    <w:rsid w:val="00104A65"/>
    <w:rsid w:val="00105DC2"/>
    <w:rsid w:val="00110541"/>
    <w:rsid w:val="001125AB"/>
    <w:rsid w:val="001126EF"/>
    <w:rsid w:val="001132AB"/>
    <w:rsid w:val="00123A99"/>
    <w:rsid w:val="0012568A"/>
    <w:rsid w:val="00125831"/>
    <w:rsid w:val="001267C8"/>
    <w:rsid w:val="00131377"/>
    <w:rsid w:val="00132D9E"/>
    <w:rsid w:val="00134508"/>
    <w:rsid w:val="00135F4E"/>
    <w:rsid w:val="00137331"/>
    <w:rsid w:val="0013738C"/>
    <w:rsid w:val="0013757D"/>
    <w:rsid w:val="00137B27"/>
    <w:rsid w:val="001409DA"/>
    <w:rsid w:val="00141692"/>
    <w:rsid w:val="00145D43"/>
    <w:rsid w:val="00150A6D"/>
    <w:rsid w:val="001527BB"/>
    <w:rsid w:val="001546FF"/>
    <w:rsid w:val="00154F8C"/>
    <w:rsid w:val="00156589"/>
    <w:rsid w:val="00156D5C"/>
    <w:rsid w:val="001606A3"/>
    <w:rsid w:val="00160BB0"/>
    <w:rsid w:val="00162264"/>
    <w:rsid w:val="0016712C"/>
    <w:rsid w:val="001701EF"/>
    <w:rsid w:val="00170756"/>
    <w:rsid w:val="001720DF"/>
    <w:rsid w:val="00173383"/>
    <w:rsid w:val="00174262"/>
    <w:rsid w:val="001748D9"/>
    <w:rsid w:val="001765DC"/>
    <w:rsid w:val="001778CA"/>
    <w:rsid w:val="00177B6E"/>
    <w:rsid w:val="00181F11"/>
    <w:rsid w:val="001823B6"/>
    <w:rsid w:val="001827A0"/>
    <w:rsid w:val="0018496D"/>
    <w:rsid w:val="0018763F"/>
    <w:rsid w:val="00190BE8"/>
    <w:rsid w:val="00192C46"/>
    <w:rsid w:val="00195FCD"/>
    <w:rsid w:val="00196396"/>
    <w:rsid w:val="00196B1C"/>
    <w:rsid w:val="001A07F2"/>
    <w:rsid w:val="001A08B3"/>
    <w:rsid w:val="001A1E3D"/>
    <w:rsid w:val="001A291B"/>
    <w:rsid w:val="001A3050"/>
    <w:rsid w:val="001A323F"/>
    <w:rsid w:val="001A4FCE"/>
    <w:rsid w:val="001A5009"/>
    <w:rsid w:val="001A7B60"/>
    <w:rsid w:val="001B1136"/>
    <w:rsid w:val="001B1653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272"/>
    <w:rsid w:val="001C175A"/>
    <w:rsid w:val="001C19E7"/>
    <w:rsid w:val="001C38F8"/>
    <w:rsid w:val="001C3E1A"/>
    <w:rsid w:val="001C556B"/>
    <w:rsid w:val="001C70F7"/>
    <w:rsid w:val="001C7D35"/>
    <w:rsid w:val="001D38B4"/>
    <w:rsid w:val="001D4823"/>
    <w:rsid w:val="001D7B36"/>
    <w:rsid w:val="001E069A"/>
    <w:rsid w:val="001E18AB"/>
    <w:rsid w:val="001E1E92"/>
    <w:rsid w:val="001E2BE3"/>
    <w:rsid w:val="001E41F3"/>
    <w:rsid w:val="001E6C3F"/>
    <w:rsid w:val="001F2780"/>
    <w:rsid w:val="001F4F00"/>
    <w:rsid w:val="001F577E"/>
    <w:rsid w:val="001F717C"/>
    <w:rsid w:val="001F77C4"/>
    <w:rsid w:val="001F7F35"/>
    <w:rsid w:val="00200ACE"/>
    <w:rsid w:val="00202A10"/>
    <w:rsid w:val="002047BA"/>
    <w:rsid w:val="00204876"/>
    <w:rsid w:val="00206016"/>
    <w:rsid w:val="00210603"/>
    <w:rsid w:val="00211023"/>
    <w:rsid w:val="0021102B"/>
    <w:rsid w:val="00211733"/>
    <w:rsid w:val="0021358A"/>
    <w:rsid w:val="00213720"/>
    <w:rsid w:val="00213BDD"/>
    <w:rsid w:val="002144CC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7956"/>
    <w:rsid w:val="00241D5C"/>
    <w:rsid w:val="00246CE1"/>
    <w:rsid w:val="002521DB"/>
    <w:rsid w:val="0025296F"/>
    <w:rsid w:val="00255D9D"/>
    <w:rsid w:val="002567B2"/>
    <w:rsid w:val="00256BBC"/>
    <w:rsid w:val="00257C79"/>
    <w:rsid w:val="0026004D"/>
    <w:rsid w:val="00262032"/>
    <w:rsid w:val="0026291E"/>
    <w:rsid w:val="002640DD"/>
    <w:rsid w:val="00264D04"/>
    <w:rsid w:val="002655DF"/>
    <w:rsid w:val="00267E23"/>
    <w:rsid w:val="00271E5F"/>
    <w:rsid w:val="002726DE"/>
    <w:rsid w:val="002727E6"/>
    <w:rsid w:val="00273890"/>
    <w:rsid w:val="002738A2"/>
    <w:rsid w:val="00275D12"/>
    <w:rsid w:val="002806F3"/>
    <w:rsid w:val="00284385"/>
    <w:rsid w:val="002849CE"/>
    <w:rsid w:val="00284FEB"/>
    <w:rsid w:val="002860C4"/>
    <w:rsid w:val="00291620"/>
    <w:rsid w:val="00291D3A"/>
    <w:rsid w:val="0029350D"/>
    <w:rsid w:val="002940CC"/>
    <w:rsid w:val="00294107"/>
    <w:rsid w:val="0029600C"/>
    <w:rsid w:val="00297E08"/>
    <w:rsid w:val="002A3B11"/>
    <w:rsid w:val="002A504C"/>
    <w:rsid w:val="002A74B5"/>
    <w:rsid w:val="002B35F8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84E"/>
    <w:rsid w:val="002D78E3"/>
    <w:rsid w:val="002E01CC"/>
    <w:rsid w:val="002E159C"/>
    <w:rsid w:val="002E3B92"/>
    <w:rsid w:val="002E472E"/>
    <w:rsid w:val="002E6C82"/>
    <w:rsid w:val="002E7097"/>
    <w:rsid w:val="002F0803"/>
    <w:rsid w:val="002F1686"/>
    <w:rsid w:val="002F5745"/>
    <w:rsid w:val="00305409"/>
    <w:rsid w:val="003056CA"/>
    <w:rsid w:val="00305F2A"/>
    <w:rsid w:val="00307A6A"/>
    <w:rsid w:val="0031167B"/>
    <w:rsid w:val="003116DD"/>
    <w:rsid w:val="00312001"/>
    <w:rsid w:val="00312D29"/>
    <w:rsid w:val="00314504"/>
    <w:rsid w:val="0031538D"/>
    <w:rsid w:val="003170D4"/>
    <w:rsid w:val="00317AF9"/>
    <w:rsid w:val="00321020"/>
    <w:rsid w:val="003224C5"/>
    <w:rsid w:val="00323696"/>
    <w:rsid w:val="00325359"/>
    <w:rsid w:val="0032605F"/>
    <w:rsid w:val="0032651F"/>
    <w:rsid w:val="00333A74"/>
    <w:rsid w:val="0033471C"/>
    <w:rsid w:val="00341689"/>
    <w:rsid w:val="003416D8"/>
    <w:rsid w:val="003419C2"/>
    <w:rsid w:val="00342123"/>
    <w:rsid w:val="0034260E"/>
    <w:rsid w:val="00346852"/>
    <w:rsid w:val="00352724"/>
    <w:rsid w:val="00352C3F"/>
    <w:rsid w:val="00353405"/>
    <w:rsid w:val="00353E39"/>
    <w:rsid w:val="003541E1"/>
    <w:rsid w:val="003557D7"/>
    <w:rsid w:val="00355AFF"/>
    <w:rsid w:val="003609EF"/>
    <w:rsid w:val="00360C08"/>
    <w:rsid w:val="00361EB3"/>
    <w:rsid w:val="0036231A"/>
    <w:rsid w:val="00362C14"/>
    <w:rsid w:val="00363C78"/>
    <w:rsid w:val="00364B11"/>
    <w:rsid w:val="00372339"/>
    <w:rsid w:val="003727D2"/>
    <w:rsid w:val="00373C0E"/>
    <w:rsid w:val="00374457"/>
    <w:rsid w:val="00374DD4"/>
    <w:rsid w:val="00376503"/>
    <w:rsid w:val="00377C9D"/>
    <w:rsid w:val="0038172A"/>
    <w:rsid w:val="003826B5"/>
    <w:rsid w:val="0038496E"/>
    <w:rsid w:val="00385D19"/>
    <w:rsid w:val="00387697"/>
    <w:rsid w:val="00387F51"/>
    <w:rsid w:val="00390564"/>
    <w:rsid w:val="00390906"/>
    <w:rsid w:val="0039131B"/>
    <w:rsid w:val="003917FE"/>
    <w:rsid w:val="00391DD2"/>
    <w:rsid w:val="003926EC"/>
    <w:rsid w:val="00394533"/>
    <w:rsid w:val="003954C7"/>
    <w:rsid w:val="0039755E"/>
    <w:rsid w:val="003A038E"/>
    <w:rsid w:val="003A09D3"/>
    <w:rsid w:val="003A1E5B"/>
    <w:rsid w:val="003A5BF3"/>
    <w:rsid w:val="003A5D62"/>
    <w:rsid w:val="003A5F6F"/>
    <w:rsid w:val="003B3A21"/>
    <w:rsid w:val="003B5B50"/>
    <w:rsid w:val="003B5B9B"/>
    <w:rsid w:val="003B64E6"/>
    <w:rsid w:val="003B68E8"/>
    <w:rsid w:val="003B7281"/>
    <w:rsid w:val="003B7AEA"/>
    <w:rsid w:val="003C12D3"/>
    <w:rsid w:val="003C1FAB"/>
    <w:rsid w:val="003C293A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2BED"/>
    <w:rsid w:val="003D7A27"/>
    <w:rsid w:val="003E1561"/>
    <w:rsid w:val="003E1A36"/>
    <w:rsid w:val="003E2EAC"/>
    <w:rsid w:val="003E2FAF"/>
    <w:rsid w:val="003E5521"/>
    <w:rsid w:val="003E59A3"/>
    <w:rsid w:val="003E6396"/>
    <w:rsid w:val="003E71D6"/>
    <w:rsid w:val="003E7227"/>
    <w:rsid w:val="003E7765"/>
    <w:rsid w:val="003F00C1"/>
    <w:rsid w:val="003F06A7"/>
    <w:rsid w:val="003F1DD0"/>
    <w:rsid w:val="003F2680"/>
    <w:rsid w:val="003F2D49"/>
    <w:rsid w:val="003F506C"/>
    <w:rsid w:val="004002C2"/>
    <w:rsid w:val="00403E60"/>
    <w:rsid w:val="004040E0"/>
    <w:rsid w:val="0040454D"/>
    <w:rsid w:val="004045F0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6689"/>
    <w:rsid w:val="004178F5"/>
    <w:rsid w:val="00420039"/>
    <w:rsid w:val="00422F7B"/>
    <w:rsid w:val="00423E81"/>
    <w:rsid w:val="004242F1"/>
    <w:rsid w:val="00424627"/>
    <w:rsid w:val="00430B56"/>
    <w:rsid w:val="00437863"/>
    <w:rsid w:val="004433BA"/>
    <w:rsid w:val="00444BA0"/>
    <w:rsid w:val="004467B4"/>
    <w:rsid w:val="00451139"/>
    <w:rsid w:val="00451A73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02CD"/>
    <w:rsid w:val="004A1558"/>
    <w:rsid w:val="004A3170"/>
    <w:rsid w:val="004A3B91"/>
    <w:rsid w:val="004B00F0"/>
    <w:rsid w:val="004B0E21"/>
    <w:rsid w:val="004B1A1A"/>
    <w:rsid w:val="004B5705"/>
    <w:rsid w:val="004B75B7"/>
    <w:rsid w:val="004B7A0B"/>
    <w:rsid w:val="004C4C4A"/>
    <w:rsid w:val="004D1DD4"/>
    <w:rsid w:val="004D3065"/>
    <w:rsid w:val="004D67C0"/>
    <w:rsid w:val="004E02A9"/>
    <w:rsid w:val="004E2F95"/>
    <w:rsid w:val="004E3FFB"/>
    <w:rsid w:val="004E58AC"/>
    <w:rsid w:val="004E65BC"/>
    <w:rsid w:val="004E69DB"/>
    <w:rsid w:val="004F7871"/>
    <w:rsid w:val="00500540"/>
    <w:rsid w:val="00503CEA"/>
    <w:rsid w:val="00506B16"/>
    <w:rsid w:val="005076AE"/>
    <w:rsid w:val="005079BB"/>
    <w:rsid w:val="00510F06"/>
    <w:rsid w:val="005142DB"/>
    <w:rsid w:val="00514DB8"/>
    <w:rsid w:val="0051580D"/>
    <w:rsid w:val="0051627C"/>
    <w:rsid w:val="005167B1"/>
    <w:rsid w:val="00516AED"/>
    <w:rsid w:val="00516F14"/>
    <w:rsid w:val="00517C0A"/>
    <w:rsid w:val="005262F4"/>
    <w:rsid w:val="00526C77"/>
    <w:rsid w:val="0052784D"/>
    <w:rsid w:val="005307E9"/>
    <w:rsid w:val="00530F90"/>
    <w:rsid w:val="005328CE"/>
    <w:rsid w:val="00534DD4"/>
    <w:rsid w:val="00535280"/>
    <w:rsid w:val="00537323"/>
    <w:rsid w:val="005405B7"/>
    <w:rsid w:val="00540949"/>
    <w:rsid w:val="00541257"/>
    <w:rsid w:val="0054138E"/>
    <w:rsid w:val="0054179A"/>
    <w:rsid w:val="00541B52"/>
    <w:rsid w:val="00541B8D"/>
    <w:rsid w:val="00547111"/>
    <w:rsid w:val="005478DD"/>
    <w:rsid w:val="0055007D"/>
    <w:rsid w:val="00551079"/>
    <w:rsid w:val="00554E7C"/>
    <w:rsid w:val="00554F99"/>
    <w:rsid w:val="0055620F"/>
    <w:rsid w:val="00556CE9"/>
    <w:rsid w:val="005571EA"/>
    <w:rsid w:val="0056017B"/>
    <w:rsid w:val="00561149"/>
    <w:rsid w:val="00564A8C"/>
    <w:rsid w:val="00564CB0"/>
    <w:rsid w:val="005700C3"/>
    <w:rsid w:val="0057374B"/>
    <w:rsid w:val="0057424D"/>
    <w:rsid w:val="005754FF"/>
    <w:rsid w:val="00577CA0"/>
    <w:rsid w:val="00582391"/>
    <w:rsid w:val="00582BA5"/>
    <w:rsid w:val="00582D51"/>
    <w:rsid w:val="00584823"/>
    <w:rsid w:val="005850BF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7C2"/>
    <w:rsid w:val="005B085B"/>
    <w:rsid w:val="005B5832"/>
    <w:rsid w:val="005B5943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BC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5F6FBA"/>
    <w:rsid w:val="005F7AE7"/>
    <w:rsid w:val="006009A0"/>
    <w:rsid w:val="006016EB"/>
    <w:rsid w:val="0060217C"/>
    <w:rsid w:val="00603877"/>
    <w:rsid w:val="00604774"/>
    <w:rsid w:val="00606AD0"/>
    <w:rsid w:val="00607EDA"/>
    <w:rsid w:val="00612FDD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3C9F"/>
    <w:rsid w:val="00635487"/>
    <w:rsid w:val="0063571D"/>
    <w:rsid w:val="006367E2"/>
    <w:rsid w:val="0063778F"/>
    <w:rsid w:val="006420E4"/>
    <w:rsid w:val="00642322"/>
    <w:rsid w:val="0064744A"/>
    <w:rsid w:val="006517C1"/>
    <w:rsid w:val="00652489"/>
    <w:rsid w:val="00653306"/>
    <w:rsid w:val="006545F1"/>
    <w:rsid w:val="00655608"/>
    <w:rsid w:val="006557E6"/>
    <w:rsid w:val="00655D15"/>
    <w:rsid w:val="00656F7B"/>
    <w:rsid w:val="0065756F"/>
    <w:rsid w:val="00661125"/>
    <w:rsid w:val="00661956"/>
    <w:rsid w:val="00664B95"/>
    <w:rsid w:val="00665064"/>
    <w:rsid w:val="00665C47"/>
    <w:rsid w:val="006661F1"/>
    <w:rsid w:val="00666C30"/>
    <w:rsid w:val="00667249"/>
    <w:rsid w:val="006724D2"/>
    <w:rsid w:val="0067686E"/>
    <w:rsid w:val="00676DEB"/>
    <w:rsid w:val="00677C65"/>
    <w:rsid w:val="006801BC"/>
    <w:rsid w:val="0068328F"/>
    <w:rsid w:val="00684018"/>
    <w:rsid w:val="00684422"/>
    <w:rsid w:val="00687C22"/>
    <w:rsid w:val="00690B8E"/>
    <w:rsid w:val="0069197E"/>
    <w:rsid w:val="00695808"/>
    <w:rsid w:val="006A06D8"/>
    <w:rsid w:val="006A1064"/>
    <w:rsid w:val="006A209F"/>
    <w:rsid w:val="006A3259"/>
    <w:rsid w:val="006A37DD"/>
    <w:rsid w:val="006A5BF6"/>
    <w:rsid w:val="006A6318"/>
    <w:rsid w:val="006A6453"/>
    <w:rsid w:val="006A6924"/>
    <w:rsid w:val="006A6B62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1BD3"/>
    <w:rsid w:val="006E21FB"/>
    <w:rsid w:val="006E5A45"/>
    <w:rsid w:val="006E76CF"/>
    <w:rsid w:val="006E7CB9"/>
    <w:rsid w:val="006F31E3"/>
    <w:rsid w:val="006F3AB2"/>
    <w:rsid w:val="006F3BC2"/>
    <w:rsid w:val="006F6AFE"/>
    <w:rsid w:val="0070252E"/>
    <w:rsid w:val="0070282B"/>
    <w:rsid w:val="0070367E"/>
    <w:rsid w:val="007055D6"/>
    <w:rsid w:val="00706EA2"/>
    <w:rsid w:val="0070720F"/>
    <w:rsid w:val="007110AD"/>
    <w:rsid w:val="0071127A"/>
    <w:rsid w:val="007112FB"/>
    <w:rsid w:val="007115BD"/>
    <w:rsid w:val="00713164"/>
    <w:rsid w:val="0071593F"/>
    <w:rsid w:val="007159DA"/>
    <w:rsid w:val="00720E4E"/>
    <w:rsid w:val="0072105F"/>
    <w:rsid w:val="00723EE1"/>
    <w:rsid w:val="007274D6"/>
    <w:rsid w:val="00727B74"/>
    <w:rsid w:val="00727E71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3473"/>
    <w:rsid w:val="007442BC"/>
    <w:rsid w:val="007449C2"/>
    <w:rsid w:val="0074769F"/>
    <w:rsid w:val="007519FA"/>
    <w:rsid w:val="00751F01"/>
    <w:rsid w:val="007523DF"/>
    <w:rsid w:val="00752EEA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0302"/>
    <w:rsid w:val="00781855"/>
    <w:rsid w:val="00783C1D"/>
    <w:rsid w:val="00783CFB"/>
    <w:rsid w:val="00792342"/>
    <w:rsid w:val="0079248A"/>
    <w:rsid w:val="00794252"/>
    <w:rsid w:val="00794B73"/>
    <w:rsid w:val="00795064"/>
    <w:rsid w:val="00795309"/>
    <w:rsid w:val="007977A8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C620A"/>
    <w:rsid w:val="007D0785"/>
    <w:rsid w:val="007D082F"/>
    <w:rsid w:val="007D1716"/>
    <w:rsid w:val="007D2373"/>
    <w:rsid w:val="007D2752"/>
    <w:rsid w:val="007D28EF"/>
    <w:rsid w:val="007D2D95"/>
    <w:rsid w:val="007D337F"/>
    <w:rsid w:val="007D442B"/>
    <w:rsid w:val="007D4502"/>
    <w:rsid w:val="007D4CDC"/>
    <w:rsid w:val="007D5817"/>
    <w:rsid w:val="007D6A07"/>
    <w:rsid w:val="007E0181"/>
    <w:rsid w:val="007E0F87"/>
    <w:rsid w:val="007E3842"/>
    <w:rsid w:val="007E3D51"/>
    <w:rsid w:val="007E4E8C"/>
    <w:rsid w:val="007F088F"/>
    <w:rsid w:val="007F12DC"/>
    <w:rsid w:val="007F1982"/>
    <w:rsid w:val="007F2E23"/>
    <w:rsid w:val="007F3F5D"/>
    <w:rsid w:val="007F5946"/>
    <w:rsid w:val="007F7259"/>
    <w:rsid w:val="00800192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4A16"/>
    <w:rsid w:val="00824C94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46D8B"/>
    <w:rsid w:val="008515F0"/>
    <w:rsid w:val="00851E6D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76973"/>
    <w:rsid w:val="00881214"/>
    <w:rsid w:val="00881E72"/>
    <w:rsid w:val="00882797"/>
    <w:rsid w:val="008847B3"/>
    <w:rsid w:val="008863B9"/>
    <w:rsid w:val="00887B4F"/>
    <w:rsid w:val="00890E3D"/>
    <w:rsid w:val="008928CE"/>
    <w:rsid w:val="00893344"/>
    <w:rsid w:val="008933DA"/>
    <w:rsid w:val="00895EEE"/>
    <w:rsid w:val="008A1602"/>
    <w:rsid w:val="008A225F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B5F2A"/>
    <w:rsid w:val="008C15E0"/>
    <w:rsid w:val="008C1E4A"/>
    <w:rsid w:val="008C24F4"/>
    <w:rsid w:val="008C29F2"/>
    <w:rsid w:val="008C45A9"/>
    <w:rsid w:val="008C4DB9"/>
    <w:rsid w:val="008C5C5B"/>
    <w:rsid w:val="008C5FF9"/>
    <w:rsid w:val="008C6D5A"/>
    <w:rsid w:val="008C7202"/>
    <w:rsid w:val="008D031F"/>
    <w:rsid w:val="008D2F67"/>
    <w:rsid w:val="008E017D"/>
    <w:rsid w:val="008E1491"/>
    <w:rsid w:val="008E2D89"/>
    <w:rsid w:val="008E68F4"/>
    <w:rsid w:val="008E69BD"/>
    <w:rsid w:val="008E7DF6"/>
    <w:rsid w:val="008F3789"/>
    <w:rsid w:val="008F3C69"/>
    <w:rsid w:val="008F4D5D"/>
    <w:rsid w:val="008F596A"/>
    <w:rsid w:val="008F686C"/>
    <w:rsid w:val="009011F0"/>
    <w:rsid w:val="00905D87"/>
    <w:rsid w:val="00907F1D"/>
    <w:rsid w:val="00910B7C"/>
    <w:rsid w:val="009148DE"/>
    <w:rsid w:val="00915C9A"/>
    <w:rsid w:val="00916CA9"/>
    <w:rsid w:val="0092069E"/>
    <w:rsid w:val="00925DD1"/>
    <w:rsid w:val="0093231F"/>
    <w:rsid w:val="00941500"/>
    <w:rsid w:val="00941E30"/>
    <w:rsid w:val="009420EC"/>
    <w:rsid w:val="00943890"/>
    <w:rsid w:val="00944459"/>
    <w:rsid w:val="009452C8"/>
    <w:rsid w:val="00947F31"/>
    <w:rsid w:val="00950A3D"/>
    <w:rsid w:val="009536B2"/>
    <w:rsid w:val="00957E98"/>
    <w:rsid w:val="00957FD6"/>
    <w:rsid w:val="00961339"/>
    <w:rsid w:val="009614B5"/>
    <w:rsid w:val="009624BA"/>
    <w:rsid w:val="00962786"/>
    <w:rsid w:val="009669B1"/>
    <w:rsid w:val="00966C50"/>
    <w:rsid w:val="009700ED"/>
    <w:rsid w:val="009726CD"/>
    <w:rsid w:val="00972C52"/>
    <w:rsid w:val="0097477B"/>
    <w:rsid w:val="00975548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2879"/>
    <w:rsid w:val="009934A4"/>
    <w:rsid w:val="009967BF"/>
    <w:rsid w:val="00996CD3"/>
    <w:rsid w:val="009A2E54"/>
    <w:rsid w:val="009A5753"/>
    <w:rsid w:val="009A579D"/>
    <w:rsid w:val="009B10D8"/>
    <w:rsid w:val="009B5679"/>
    <w:rsid w:val="009C104A"/>
    <w:rsid w:val="009C2004"/>
    <w:rsid w:val="009C221B"/>
    <w:rsid w:val="009C4D3F"/>
    <w:rsid w:val="009C6E66"/>
    <w:rsid w:val="009C72FF"/>
    <w:rsid w:val="009D106B"/>
    <w:rsid w:val="009D2532"/>
    <w:rsid w:val="009E1DFE"/>
    <w:rsid w:val="009E3297"/>
    <w:rsid w:val="009E36CA"/>
    <w:rsid w:val="009E4249"/>
    <w:rsid w:val="009E46CA"/>
    <w:rsid w:val="009E63FF"/>
    <w:rsid w:val="009E6947"/>
    <w:rsid w:val="009E6EAA"/>
    <w:rsid w:val="009E74AE"/>
    <w:rsid w:val="009F1C8C"/>
    <w:rsid w:val="009F2FB4"/>
    <w:rsid w:val="009F4C9C"/>
    <w:rsid w:val="009F4FCA"/>
    <w:rsid w:val="009F734F"/>
    <w:rsid w:val="00A00BBB"/>
    <w:rsid w:val="00A02412"/>
    <w:rsid w:val="00A02DFA"/>
    <w:rsid w:val="00A034B6"/>
    <w:rsid w:val="00A048B1"/>
    <w:rsid w:val="00A055C1"/>
    <w:rsid w:val="00A07910"/>
    <w:rsid w:val="00A11654"/>
    <w:rsid w:val="00A12234"/>
    <w:rsid w:val="00A138F0"/>
    <w:rsid w:val="00A14087"/>
    <w:rsid w:val="00A156B4"/>
    <w:rsid w:val="00A205A7"/>
    <w:rsid w:val="00A20FC3"/>
    <w:rsid w:val="00A230E0"/>
    <w:rsid w:val="00A23405"/>
    <w:rsid w:val="00A23E30"/>
    <w:rsid w:val="00A246B6"/>
    <w:rsid w:val="00A264B9"/>
    <w:rsid w:val="00A265A1"/>
    <w:rsid w:val="00A274BA"/>
    <w:rsid w:val="00A279F6"/>
    <w:rsid w:val="00A27A2A"/>
    <w:rsid w:val="00A31EB5"/>
    <w:rsid w:val="00A32329"/>
    <w:rsid w:val="00A324E7"/>
    <w:rsid w:val="00A33B99"/>
    <w:rsid w:val="00A33D92"/>
    <w:rsid w:val="00A34676"/>
    <w:rsid w:val="00A35C8D"/>
    <w:rsid w:val="00A35E8F"/>
    <w:rsid w:val="00A36A66"/>
    <w:rsid w:val="00A370AB"/>
    <w:rsid w:val="00A37544"/>
    <w:rsid w:val="00A428D1"/>
    <w:rsid w:val="00A43FC9"/>
    <w:rsid w:val="00A44EAF"/>
    <w:rsid w:val="00A47E70"/>
    <w:rsid w:val="00A50CF0"/>
    <w:rsid w:val="00A53A72"/>
    <w:rsid w:val="00A5424D"/>
    <w:rsid w:val="00A55EEA"/>
    <w:rsid w:val="00A6329B"/>
    <w:rsid w:val="00A64567"/>
    <w:rsid w:val="00A72146"/>
    <w:rsid w:val="00A72B6D"/>
    <w:rsid w:val="00A751F5"/>
    <w:rsid w:val="00A76448"/>
    <w:rsid w:val="00A7652C"/>
    <w:rsid w:val="00A7671C"/>
    <w:rsid w:val="00A76A6C"/>
    <w:rsid w:val="00A81A32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19E0"/>
    <w:rsid w:val="00AB21FB"/>
    <w:rsid w:val="00AB38CA"/>
    <w:rsid w:val="00AB3A1F"/>
    <w:rsid w:val="00AB4508"/>
    <w:rsid w:val="00AB4FF0"/>
    <w:rsid w:val="00AB5B5E"/>
    <w:rsid w:val="00AC03CE"/>
    <w:rsid w:val="00AC1708"/>
    <w:rsid w:val="00AC4212"/>
    <w:rsid w:val="00AC4747"/>
    <w:rsid w:val="00AC5820"/>
    <w:rsid w:val="00AC5D98"/>
    <w:rsid w:val="00AC6DA4"/>
    <w:rsid w:val="00AD03D9"/>
    <w:rsid w:val="00AD07E9"/>
    <w:rsid w:val="00AD0B0C"/>
    <w:rsid w:val="00AD1CD8"/>
    <w:rsid w:val="00AD2F99"/>
    <w:rsid w:val="00AD31C8"/>
    <w:rsid w:val="00AD3276"/>
    <w:rsid w:val="00AD777E"/>
    <w:rsid w:val="00AE00DC"/>
    <w:rsid w:val="00AE0BA5"/>
    <w:rsid w:val="00AE3662"/>
    <w:rsid w:val="00AE458B"/>
    <w:rsid w:val="00AE4B91"/>
    <w:rsid w:val="00AE500D"/>
    <w:rsid w:val="00AE5316"/>
    <w:rsid w:val="00AE580E"/>
    <w:rsid w:val="00AE75BD"/>
    <w:rsid w:val="00AE7C86"/>
    <w:rsid w:val="00AE7E58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0B49"/>
    <w:rsid w:val="00B32CB8"/>
    <w:rsid w:val="00B34C9D"/>
    <w:rsid w:val="00B40610"/>
    <w:rsid w:val="00B4140B"/>
    <w:rsid w:val="00B41689"/>
    <w:rsid w:val="00B4201C"/>
    <w:rsid w:val="00B43E9A"/>
    <w:rsid w:val="00B47B79"/>
    <w:rsid w:val="00B50CF2"/>
    <w:rsid w:val="00B52510"/>
    <w:rsid w:val="00B53B63"/>
    <w:rsid w:val="00B54970"/>
    <w:rsid w:val="00B54F8A"/>
    <w:rsid w:val="00B55080"/>
    <w:rsid w:val="00B55177"/>
    <w:rsid w:val="00B622E7"/>
    <w:rsid w:val="00B63DA6"/>
    <w:rsid w:val="00B65214"/>
    <w:rsid w:val="00B65C92"/>
    <w:rsid w:val="00B66583"/>
    <w:rsid w:val="00B67739"/>
    <w:rsid w:val="00B67B97"/>
    <w:rsid w:val="00B72762"/>
    <w:rsid w:val="00B727BD"/>
    <w:rsid w:val="00B746E5"/>
    <w:rsid w:val="00B74D99"/>
    <w:rsid w:val="00B7580C"/>
    <w:rsid w:val="00B83940"/>
    <w:rsid w:val="00B83ADE"/>
    <w:rsid w:val="00B844AD"/>
    <w:rsid w:val="00B8453D"/>
    <w:rsid w:val="00B8716F"/>
    <w:rsid w:val="00B90404"/>
    <w:rsid w:val="00B94369"/>
    <w:rsid w:val="00B966D3"/>
    <w:rsid w:val="00B968C8"/>
    <w:rsid w:val="00B97C71"/>
    <w:rsid w:val="00BA08A8"/>
    <w:rsid w:val="00BA3EC5"/>
    <w:rsid w:val="00BA4B0A"/>
    <w:rsid w:val="00BA51D9"/>
    <w:rsid w:val="00BA5796"/>
    <w:rsid w:val="00BA585B"/>
    <w:rsid w:val="00BA63E0"/>
    <w:rsid w:val="00BA746F"/>
    <w:rsid w:val="00BB1729"/>
    <w:rsid w:val="00BB1950"/>
    <w:rsid w:val="00BB1EC8"/>
    <w:rsid w:val="00BB37D9"/>
    <w:rsid w:val="00BB5455"/>
    <w:rsid w:val="00BB563F"/>
    <w:rsid w:val="00BB5DFC"/>
    <w:rsid w:val="00BB61CD"/>
    <w:rsid w:val="00BC06B9"/>
    <w:rsid w:val="00BC0DAA"/>
    <w:rsid w:val="00BC3694"/>
    <w:rsid w:val="00BC542D"/>
    <w:rsid w:val="00BC65BC"/>
    <w:rsid w:val="00BC7B84"/>
    <w:rsid w:val="00BD279D"/>
    <w:rsid w:val="00BD2A0D"/>
    <w:rsid w:val="00BD387D"/>
    <w:rsid w:val="00BD6221"/>
    <w:rsid w:val="00BD6BB8"/>
    <w:rsid w:val="00BD6F00"/>
    <w:rsid w:val="00BD74AA"/>
    <w:rsid w:val="00BE04F6"/>
    <w:rsid w:val="00BE1056"/>
    <w:rsid w:val="00BE1A8D"/>
    <w:rsid w:val="00BE4A66"/>
    <w:rsid w:val="00BE5CFB"/>
    <w:rsid w:val="00BF0EA7"/>
    <w:rsid w:val="00BF2786"/>
    <w:rsid w:val="00BF2ED9"/>
    <w:rsid w:val="00BF306D"/>
    <w:rsid w:val="00BF4467"/>
    <w:rsid w:val="00BF4A20"/>
    <w:rsid w:val="00BF50E5"/>
    <w:rsid w:val="00BF5886"/>
    <w:rsid w:val="00BF62B6"/>
    <w:rsid w:val="00C0065A"/>
    <w:rsid w:val="00C00A60"/>
    <w:rsid w:val="00C00D2F"/>
    <w:rsid w:val="00C0183D"/>
    <w:rsid w:val="00C031A7"/>
    <w:rsid w:val="00C05DD8"/>
    <w:rsid w:val="00C06111"/>
    <w:rsid w:val="00C068A5"/>
    <w:rsid w:val="00C07C03"/>
    <w:rsid w:val="00C07CB9"/>
    <w:rsid w:val="00C11180"/>
    <w:rsid w:val="00C20D54"/>
    <w:rsid w:val="00C22817"/>
    <w:rsid w:val="00C22D3D"/>
    <w:rsid w:val="00C24233"/>
    <w:rsid w:val="00C259AB"/>
    <w:rsid w:val="00C30636"/>
    <w:rsid w:val="00C307AF"/>
    <w:rsid w:val="00C30E7A"/>
    <w:rsid w:val="00C30FFE"/>
    <w:rsid w:val="00C326CA"/>
    <w:rsid w:val="00C33A2B"/>
    <w:rsid w:val="00C33B37"/>
    <w:rsid w:val="00C34C2E"/>
    <w:rsid w:val="00C36B02"/>
    <w:rsid w:val="00C37CEF"/>
    <w:rsid w:val="00C403D9"/>
    <w:rsid w:val="00C407CF"/>
    <w:rsid w:val="00C42686"/>
    <w:rsid w:val="00C522A8"/>
    <w:rsid w:val="00C54E2D"/>
    <w:rsid w:val="00C54FF2"/>
    <w:rsid w:val="00C55D41"/>
    <w:rsid w:val="00C56390"/>
    <w:rsid w:val="00C571E6"/>
    <w:rsid w:val="00C57543"/>
    <w:rsid w:val="00C60B1E"/>
    <w:rsid w:val="00C62EFC"/>
    <w:rsid w:val="00C66BA2"/>
    <w:rsid w:val="00C730FA"/>
    <w:rsid w:val="00C73F85"/>
    <w:rsid w:val="00C745DA"/>
    <w:rsid w:val="00C747B0"/>
    <w:rsid w:val="00C75828"/>
    <w:rsid w:val="00C75BC7"/>
    <w:rsid w:val="00C771A7"/>
    <w:rsid w:val="00C7766D"/>
    <w:rsid w:val="00C779AC"/>
    <w:rsid w:val="00C80B40"/>
    <w:rsid w:val="00C8296C"/>
    <w:rsid w:val="00C85CDA"/>
    <w:rsid w:val="00C91221"/>
    <w:rsid w:val="00C9264A"/>
    <w:rsid w:val="00C95605"/>
    <w:rsid w:val="00C95985"/>
    <w:rsid w:val="00C97666"/>
    <w:rsid w:val="00CA22D8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3A04"/>
    <w:rsid w:val="00CC5026"/>
    <w:rsid w:val="00CC53E9"/>
    <w:rsid w:val="00CC68D0"/>
    <w:rsid w:val="00CC7D07"/>
    <w:rsid w:val="00CD0C0D"/>
    <w:rsid w:val="00CD35C2"/>
    <w:rsid w:val="00CD51F4"/>
    <w:rsid w:val="00CD5FAE"/>
    <w:rsid w:val="00CE06D1"/>
    <w:rsid w:val="00CE26D2"/>
    <w:rsid w:val="00CE45B4"/>
    <w:rsid w:val="00CE5BCE"/>
    <w:rsid w:val="00CE5E66"/>
    <w:rsid w:val="00CE6EF9"/>
    <w:rsid w:val="00CF02D1"/>
    <w:rsid w:val="00CF0312"/>
    <w:rsid w:val="00CF0E40"/>
    <w:rsid w:val="00CF542D"/>
    <w:rsid w:val="00CF5AD2"/>
    <w:rsid w:val="00CF7FCB"/>
    <w:rsid w:val="00D00E2B"/>
    <w:rsid w:val="00D02005"/>
    <w:rsid w:val="00D02034"/>
    <w:rsid w:val="00D02553"/>
    <w:rsid w:val="00D02A11"/>
    <w:rsid w:val="00D02CC0"/>
    <w:rsid w:val="00D03F9A"/>
    <w:rsid w:val="00D03FDC"/>
    <w:rsid w:val="00D06D51"/>
    <w:rsid w:val="00D0762E"/>
    <w:rsid w:val="00D07A94"/>
    <w:rsid w:val="00D1162D"/>
    <w:rsid w:val="00D12606"/>
    <w:rsid w:val="00D127D0"/>
    <w:rsid w:val="00D141ED"/>
    <w:rsid w:val="00D14BE1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543D"/>
    <w:rsid w:val="00D2758A"/>
    <w:rsid w:val="00D27A73"/>
    <w:rsid w:val="00D301B8"/>
    <w:rsid w:val="00D3184E"/>
    <w:rsid w:val="00D32BE7"/>
    <w:rsid w:val="00D3511D"/>
    <w:rsid w:val="00D36B57"/>
    <w:rsid w:val="00D37D93"/>
    <w:rsid w:val="00D40A08"/>
    <w:rsid w:val="00D40DB2"/>
    <w:rsid w:val="00D45335"/>
    <w:rsid w:val="00D4545D"/>
    <w:rsid w:val="00D4624D"/>
    <w:rsid w:val="00D50255"/>
    <w:rsid w:val="00D51FC9"/>
    <w:rsid w:val="00D57372"/>
    <w:rsid w:val="00D60126"/>
    <w:rsid w:val="00D62B2B"/>
    <w:rsid w:val="00D62F32"/>
    <w:rsid w:val="00D63264"/>
    <w:rsid w:val="00D63F73"/>
    <w:rsid w:val="00D64182"/>
    <w:rsid w:val="00D6590D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1B0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14E4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D689D"/>
    <w:rsid w:val="00DE07CE"/>
    <w:rsid w:val="00DE2ED2"/>
    <w:rsid w:val="00DE34CF"/>
    <w:rsid w:val="00DE6817"/>
    <w:rsid w:val="00DF0A4D"/>
    <w:rsid w:val="00DF1754"/>
    <w:rsid w:val="00DF2694"/>
    <w:rsid w:val="00DF32D7"/>
    <w:rsid w:val="00DF672B"/>
    <w:rsid w:val="00DF7962"/>
    <w:rsid w:val="00E01350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6FC7"/>
    <w:rsid w:val="00E27797"/>
    <w:rsid w:val="00E30D4B"/>
    <w:rsid w:val="00E331DB"/>
    <w:rsid w:val="00E331FE"/>
    <w:rsid w:val="00E33BD3"/>
    <w:rsid w:val="00E34898"/>
    <w:rsid w:val="00E36930"/>
    <w:rsid w:val="00E376D8"/>
    <w:rsid w:val="00E40196"/>
    <w:rsid w:val="00E42846"/>
    <w:rsid w:val="00E43229"/>
    <w:rsid w:val="00E44AC2"/>
    <w:rsid w:val="00E44AD2"/>
    <w:rsid w:val="00E47495"/>
    <w:rsid w:val="00E475E3"/>
    <w:rsid w:val="00E52613"/>
    <w:rsid w:val="00E53AB6"/>
    <w:rsid w:val="00E54759"/>
    <w:rsid w:val="00E55738"/>
    <w:rsid w:val="00E55E8C"/>
    <w:rsid w:val="00E5685B"/>
    <w:rsid w:val="00E56FFE"/>
    <w:rsid w:val="00E57F01"/>
    <w:rsid w:val="00E6067F"/>
    <w:rsid w:val="00E62E79"/>
    <w:rsid w:val="00E670AA"/>
    <w:rsid w:val="00E7031E"/>
    <w:rsid w:val="00E71D73"/>
    <w:rsid w:val="00E71DF1"/>
    <w:rsid w:val="00E74640"/>
    <w:rsid w:val="00E74E66"/>
    <w:rsid w:val="00E76BA9"/>
    <w:rsid w:val="00E77630"/>
    <w:rsid w:val="00E83682"/>
    <w:rsid w:val="00E85DF3"/>
    <w:rsid w:val="00E9231A"/>
    <w:rsid w:val="00E93669"/>
    <w:rsid w:val="00E9510E"/>
    <w:rsid w:val="00E95315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B78C2"/>
    <w:rsid w:val="00EC307D"/>
    <w:rsid w:val="00EC51E3"/>
    <w:rsid w:val="00EC5420"/>
    <w:rsid w:val="00EC67A6"/>
    <w:rsid w:val="00EC722C"/>
    <w:rsid w:val="00ED1DC6"/>
    <w:rsid w:val="00ED4915"/>
    <w:rsid w:val="00ED5CC6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5F01"/>
    <w:rsid w:val="00F07E40"/>
    <w:rsid w:val="00F11671"/>
    <w:rsid w:val="00F12707"/>
    <w:rsid w:val="00F12A04"/>
    <w:rsid w:val="00F1301B"/>
    <w:rsid w:val="00F146F5"/>
    <w:rsid w:val="00F15F55"/>
    <w:rsid w:val="00F17BB4"/>
    <w:rsid w:val="00F2040A"/>
    <w:rsid w:val="00F2096D"/>
    <w:rsid w:val="00F2117B"/>
    <w:rsid w:val="00F222D4"/>
    <w:rsid w:val="00F231F5"/>
    <w:rsid w:val="00F24D1B"/>
    <w:rsid w:val="00F25154"/>
    <w:rsid w:val="00F25D98"/>
    <w:rsid w:val="00F26219"/>
    <w:rsid w:val="00F26744"/>
    <w:rsid w:val="00F26F3F"/>
    <w:rsid w:val="00F300FB"/>
    <w:rsid w:val="00F30199"/>
    <w:rsid w:val="00F352DC"/>
    <w:rsid w:val="00F365E7"/>
    <w:rsid w:val="00F37066"/>
    <w:rsid w:val="00F37599"/>
    <w:rsid w:val="00F40EE3"/>
    <w:rsid w:val="00F4291B"/>
    <w:rsid w:val="00F43BC3"/>
    <w:rsid w:val="00F448C4"/>
    <w:rsid w:val="00F5306A"/>
    <w:rsid w:val="00F54B1C"/>
    <w:rsid w:val="00F560DB"/>
    <w:rsid w:val="00F6090D"/>
    <w:rsid w:val="00F61728"/>
    <w:rsid w:val="00F61D46"/>
    <w:rsid w:val="00F62760"/>
    <w:rsid w:val="00F63EEE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86A55"/>
    <w:rsid w:val="00F930EA"/>
    <w:rsid w:val="00F9318B"/>
    <w:rsid w:val="00F938C6"/>
    <w:rsid w:val="00F9462E"/>
    <w:rsid w:val="00F949C7"/>
    <w:rsid w:val="00F9688C"/>
    <w:rsid w:val="00F96902"/>
    <w:rsid w:val="00F96E49"/>
    <w:rsid w:val="00FA1BD9"/>
    <w:rsid w:val="00FA4906"/>
    <w:rsid w:val="00FA5027"/>
    <w:rsid w:val="00FA5BA5"/>
    <w:rsid w:val="00FB1C69"/>
    <w:rsid w:val="00FB26CF"/>
    <w:rsid w:val="00FB3C99"/>
    <w:rsid w:val="00FB4623"/>
    <w:rsid w:val="00FB6386"/>
    <w:rsid w:val="00FB66CF"/>
    <w:rsid w:val="00FB7F88"/>
    <w:rsid w:val="00FC3DDF"/>
    <w:rsid w:val="00FC4AD2"/>
    <w:rsid w:val="00FC4D9A"/>
    <w:rsid w:val="00FD185E"/>
    <w:rsid w:val="00FD48AF"/>
    <w:rsid w:val="00FD6026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26992E-6951-4225-BE1C-1183EE74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144</cp:revision>
  <cp:lastPrinted>2411-12-31T15:59:00Z</cp:lastPrinted>
  <dcterms:created xsi:type="dcterms:W3CDTF">2022-02-06T13:29:00Z</dcterms:created>
  <dcterms:modified xsi:type="dcterms:W3CDTF">2022-02-10T14:46:00Z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(3)fxDNPxkyfTA8MwBCJMc+ypBi8ebeMpMzcXYhFDSmCMApRXe7CtkCO9Qq8+LdFwGZO5hNl4v7
ZOTc9ZIbsnT7fa6LfjhLR/iggp3Mpr6YuRq5Y4gJF2gpQPDO1tv+srRSsWytiSzXyY5H8II+
KPxziuKr90lU9XTWLTrgYJPGSwky4pY2qZuLDnU4YSUxGWurNl04dFtHX/TQTAdHL5rFOlDb
t10MuMEOhVWZDlRXmc</vt:lpwstr>
  </property>
  <property fmtid="{D5CDD505-2E9C-101B-9397-08002B2CF9AE}" pid="22" name="_2015_ms_pID_7253431">
    <vt:lpwstr>qmG7wACY6eF6LVoOR4Jq/B6fCyspqmxaynFx+ayg18jeSIsBAzthIE
E4rJtIrokC3/JHw3xjmh7iUYVAve4fqyV1i8HqZ8XiqyAywARiceSJFhE/+giFyi5eIchY3F
SAF79dqD2u8K79o7E5H4yLJcRBFbrn05Q5aHWyVRCXZT7wjWdt47HRcov78D4nBfMjoD/YTJ
GRb+SvuEIWKO3wJEpEO2agonwfettaHyBySQ</vt:lpwstr>
  </property>
  <property fmtid="{D5CDD505-2E9C-101B-9397-08002B2CF9AE}" pid="23" name="_2015_ms_pID_7253432">
    <vt:lpwstr>KOnsFKvk/KePpJnfFS/w1QE=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1644067140</vt:lpwstr>
  </property>
</Properties>
</file>