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205DA" w14:textId="1895A944" w:rsidR="00517A4D" w:rsidRPr="00C226A3" w:rsidRDefault="00517A4D" w:rsidP="00517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7F0F8E">
        <w:rPr>
          <w:rFonts w:cs="Arial"/>
          <w:b/>
          <w:bCs/>
          <w:sz w:val="24"/>
          <w:szCs w:val="24"/>
        </w:rPr>
        <w:t>115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37DCF" w:rsidRPr="00337DCF">
        <w:rPr>
          <w:b/>
          <w:i/>
          <w:noProof/>
          <w:sz w:val="28"/>
        </w:rPr>
        <w:t>R3-221959</w:t>
      </w:r>
    </w:p>
    <w:p w14:paraId="2159D763" w14:textId="2396D31F" w:rsidR="0055007D" w:rsidRDefault="007F0F8E" w:rsidP="00E331DB">
      <w:pPr>
        <w:pStyle w:val="CRCoverPage"/>
        <w:outlineLvl w:val="0"/>
        <w:rPr>
          <w:b/>
          <w:sz w:val="24"/>
        </w:rPr>
      </w:pPr>
      <w:r w:rsidRPr="007F0F8E">
        <w:rPr>
          <w:rFonts w:cs="Arial"/>
          <w:b/>
          <w:bCs/>
          <w:sz w:val="24"/>
          <w:szCs w:val="24"/>
        </w:rPr>
        <w:t>E-meeting, 21 Feb-3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085122F" w:rsidR="0055007D" w:rsidRDefault="009C4EB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C4EBF">
              <w:rPr>
                <w:b/>
                <w:sz w:val="28"/>
                <w:lang w:eastAsia="zh-CN"/>
              </w:rPr>
              <w:t>0742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4E3D2A4" w:rsidR="0055007D" w:rsidRDefault="00FD1A4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D1A48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4F156D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6A138E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8A7ACB1" w:rsidR="0055007D" w:rsidRDefault="003061BF" w:rsidP="00D16921">
            <w:pPr>
              <w:pStyle w:val="CRCoverPage"/>
              <w:spacing w:after="0"/>
              <w:ind w:left="100"/>
            </w:pPr>
            <w:r w:rsidRPr="003061BF">
              <w:t>Correction of SNPN setup failure</w:t>
            </w:r>
            <w:bookmarkStart w:id="1" w:name="_GoBack"/>
            <w:bookmarkEnd w:id="1"/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A03046D" w:rsidR="0055007D" w:rsidRDefault="00001E26" w:rsidP="000423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01E26">
              <w:t>Huawei, Deutsche Telekom</w:t>
            </w:r>
            <w:r w:rsidR="00D0665F">
              <w:t>, Orange</w:t>
            </w:r>
            <w:r w:rsidR="006F6EC0">
              <w:t xml:space="preserve">, </w:t>
            </w:r>
            <w:r w:rsidR="004616A8" w:rsidRPr="004616A8">
              <w:t>Qualcomm Incorporated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5C9B35D" w:rsidR="0055007D" w:rsidRDefault="001606A3" w:rsidP="00CA463E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CA463E">
              <w:t>2</w:t>
            </w:r>
            <w:r>
              <w:t>-</w:t>
            </w:r>
            <w:r w:rsidR="00CA463E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E9FD16C" w14:textId="0B5311A8" w:rsidR="00FD1018" w:rsidRDefault="00CE5807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="003C2A80">
              <w:rPr>
                <w:lang w:eastAsia="zh-CN"/>
              </w:rPr>
              <w:t xml:space="preserve">NG setup procedure, </w:t>
            </w:r>
            <w:r w:rsidR="003B33BC">
              <w:rPr>
                <w:lang w:eastAsia="zh-CN"/>
              </w:rPr>
              <w:t xml:space="preserve">if none of PLMNs provided by the NG-RAN node is identified by the AMF, </w:t>
            </w:r>
            <w:r w:rsidRPr="00CE5807">
              <w:rPr>
                <w:lang w:eastAsia="zh-CN"/>
              </w:rPr>
              <w:t xml:space="preserve">the AMF </w:t>
            </w:r>
            <w:r w:rsidR="003B33BC">
              <w:rPr>
                <w:lang w:eastAsia="zh-CN"/>
              </w:rPr>
              <w:t xml:space="preserve">shall </w:t>
            </w:r>
            <w:r w:rsidRPr="00CE5807">
              <w:rPr>
                <w:lang w:eastAsia="zh-CN"/>
              </w:rPr>
              <w:t xml:space="preserve">reject </w:t>
            </w:r>
            <w:r w:rsidR="003B33BC">
              <w:rPr>
                <w:lang w:eastAsia="zh-CN"/>
              </w:rPr>
              <w:t>t</w:t>
            </w:r>
            <w:r w:rsidRPr="00CE5807">
              <w:rPr>
                <w:lang w:eastAsia="zh-CN"/>
              </w:rPr>
              <w:t>he NG Setup procedure</w:t>
            </w:r>
            <w:r w:rsidR="003B33BC">
              <w:rPr>
                <w:lang w:eastAsia="zh-CN"/>
              </w:rPr>
              <w:t xml:space="preserve">. This should </w:t>
            </w:r>
            <w:r w:rsidRPr="00CE5807">
              <w:rPr>
                <w:lang w:eastAsia="zh-CN"/>
              </w:rPr>
              <w:t xml:space="preserve">be applicable to the SNPN as well. </w:t>
            </w:r>
          </w:p>
          <w:p w14:paraId="19F15D63" w14:textId="7431E10E" w:rsidR="00CA46B4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5356D0" w:rsidRDefault="00CA46B4" w:rsidP="00A21E7D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A8B92B6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</w:t>
            </w:r>
            <w:r w:rsidR="003448D3">
              <w:rPr>
                <w:lang w:eastAsia="zh-CN"/>
              </w:rPr>
              <w:t>d</w:t>
            </w:r>
            <w:r>
              <w:rPr>
                <w:lang w:eastAsia="zh-CN"/>
              </w:rPr>
              <w:t>ure texts to clarifiy that</w:t>
            </w:r>
            <w:r w:rsidR="00CC6A24">
              <w:rPr>
                <w:lang w:eastAsia="zh-CN"/>
              </w:rPr>
              <w:t xml:space="preserve"> if </w:t>
            </w:r>
            <w:r w:rsidR="00CC6A24" w:rsidRPr="00180928">
              <w:t>none of the PLMNs</w:t>
            </w:r>
            <w:r w:rsidR="00CC6A24">
              <w:t>/SNPNs</w:t>
            </w:r>
            <w:r w:rsidR="00CC6A24" w:rsidRPr="00180928">
              <w:t xml:space="preserve"> provided by the NG-RAN node is identified by the AMF</w:t>
            </w:r>
            <w:r w:rsidR="00571809">
              <w:t>, the NG setup procedure would be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2F64A1C4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2B2088C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8E563F">
              <w:t xml:space="preserve"> </w:t>
            </w:r>
            <w:r w:rsidR="004A214E">
              <w:t>NG setup procedure</w:t>
            </w:r>
            <w:r>
              <w:t>.</w:t>
            </w:r>
          </w:p>
          <w:p w14:paraId="7C73D9FB" w14:textId="77777777" w:rsidR="0055007D" w:rsidRPr="008E563F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5E8D8CFE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E55D22">
              <w:rPr>
                <w:lang w:eastAsia="zh-CN"/>
              </w:rPr>
              <w:t>whether</w:t>
            </w:r>
            <w:r w:rsidR="00970D3A">
              <w:rPr>
                <w:lang w:eastAsia="zh-CN"/>
              </w:rPr>
              <w:t xml:space="preserve"> the NG setup </w:t>
            </w:r>
            <w:r w:rsidR="00E55D22">
              <w:rPr>
                <w:lang w:eastAsia="zh-CN"/>
              </w:rPr>
              <w:t>can be setup</w:t>
            </w:r>
            <w:r w:rsidR="009239AB">
              <w:rPr>
                <w:lang w:eastAsia="zh-CN"/>
              </w:rPr>
              <w:t xml:space="preserve"> if none of </w:t>
            </w:r>
            <w:r w:rsidR="00C71EEF">
              <w:rPr>
                <w:lang w:eastAsia="zh-CN"/>
              </w:rPr>
              <w:t>PLMNs/</w:t>
            </w:r>
            <w:r w:rsidR="009239AB">
              <w:rPr>
                <w:lang w:eastAsia="zh-CN"/>
              </w:rPr>
              <w:t>SNPNs can be identified by the AMF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BB314B5" w:rsidR="0055007D" w:rsidRDefault="005B4B80" w:rsidP="00886F1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971150">
              <w:rPr>
                <w:lang w:eastAsia="zh-CN"/>
              </w:rPr>
              <w:t>7.1.4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AEB96" w14:textId="21D69184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164A5A33" w14:textId="77777777" w:rsidR="006A3D33" w:rsidRDefault="00DC61A6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DC61A6">
              <w:rPr>
                <w:lang w:eastAsia="zh-CN"/>
              </w:rPr>
              <w:t>R3-220849</w:t>
            </w:r>
          </w:p>
          <w:p w14:paraId="704586A0" w14:textId="4BBA0D07" w:rsidR="00DC61A6" w:rsidRDefault="00DC61A6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770124" w:rsidRPr="00770124">
              <w:rPr>
                <w:lang w:eastAsia="zh-CN"/>
              </w:rPr>
              <w:t>R3-221959</w:t>
            </w:r>
          </w:p>
          <w:p w14:paraId="2CAF914C" w14:textId="26DF3CD3" w:rsidR="004A7DCB" w:rsidRDefault="00DC61A6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cover page.</w:t>
            </w:r>
            <w:r w:rsidR="004A7DCB">
              <w:rPr>
                <w:lang w:eastAsia="zh-CN"/>
              </w:rPr>
              <w:t xml:space="preserve">  </w:t>
            </w:r>
          </w:p>
          <w:p w14:paraId="0B99FA3E" w14:textId="3B6EECFD" w:rsidR="00DC61A6" w:rsidRDefault="00DC61A6" w:rsidP="00F17E83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06DE80B2" w14:textId="77777777" w:rsidR="00504C76" w:rsidRPr="001D2E49" w:rsidRDefault="00504C76" w:rsidP="00504C76">
      <w:pPr>
        <w:pStyle w:val="3"/>
      </w:pPr>
      <w:bookmarkStart w:id="10" w:name="_Toc20954935"/>
      <w:bookmarkStart w:id="11" w:name="_Toc29503372"/>
      <w:bookmarkStart w:id="12" w:name="_Toc29503956"/>
      <w:bookmarkStart w:id="13" w:name="_Toc29504540"/>
      <w:bookmarkStart w:id="14" w:name="_Toc36552986"/>
      <w:bookmarkStart w:id="15" w:name="_Toc36554713"/>
      <w:bookmarkStart w:id="16" w:name="_Toc45652003"/>
      <w:bookmarkStart w:id="17" w:name="_Toc45658435"/>
      <w:bookmarkStart w:id="18" w:name="_Toc45720255"/>
      <w:bookmarkStart w:id="19" w:name="_Toc45798135"/>
      <w:bookmarkStart w:id="20" w:name="_Toc45897524"/>
      <w:bookmarkStart w:id="21" w:name="_Toc51745728"/>
      <w:bookmarkStart w:id="22" w:name="_Toc64445992"/>
      <w:bookmarkStart w:id="23" w:name="_Toc73981862"/>
      <w:bookmarkStart w:id="24" w:name="_Toc88651951"/>
      <w:r w:rsidRPr="001D2E49">
        <w:t>8.7.1</w:t>
      </w:r>
      <w:r w:rsidRPr="001D2E49">
        <w:tab/>
        <w:t>NG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FBE636" w14:textId="77777777" w:rsidR="00504C76" w:rsidRPr="001D2E49" w:rsidRDefault="00504C76" w:rsidP="00504C76">
      <w:pPr>
        <w:pStyle w:val="4"/>
      </w:pPr>
      <w:bookmarkStart w:id="25" w:name="_Toc20954936"/>
      <w:bookmarkStart w:id="26" w:name="_Toc29503373"/>
      <w:bookmarkStart w:id="27" w:name="_Toc29503957"/>
      <w:bookmarkStart w:id="28" w:name="_Toc29504541"/>
      <w:bookmarkStart w:id="29" w:name="_Toc36552987"/>
      <w:bookmarkStart w:id="30" w:name="_Toc36554714"/>
      <w:bookmarkStart w:id="31" w:name="_Toc45652004"/>
      <w:bookmarkStart w:id="32" w:name="_Toc45658436"/>
      <w:bookmarkStart w:id="33" w:name="_Toc45720256"/>
      <w:bookmarkStart w:id="34" w:name="_Toc45798136"/>
      <w:bookmarkStart w:id="35" w:name="_Toc45897525"/>
      <w:bookmarkStart w:id="36" w:name="_Toc51745729"/>
      <w:bookmarkStart w:id="37" w:name="_Toc64445993"/>
      <w:bookmarkStart w:id="38" w:name="_Toc73981863"/>
      <w:bookmarkStart w:id="39" w:name="_Toc88651952"/>
      <w:r w:rsidRPr="001D2E49">
        <w:t>8.7.1.1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ABB6C45" w14:textId="77777777" w:rsidR="00504C76" w:rsidRPr="001D2E49" w:rsidRDefault="00504C76" w:rsidP="00504C76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03359E4A" w14:textId="77777777" w:rsidR="00504C76" w:rsidRPr="001D2E49" w:rsidRDefault="00504C76" w:rsidP="00504C76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2B15458" w14:textId="10368ADF" w:rsidR="00D61986" w:rsidRPr="001D2E49" w:rsidRDefault="00D61986" w:rsidP="00D61986"/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F5A2E8" w14:textId="77777777" w:rsidR="00411A5F" w:rsidRPr="001D2E49" w:rsidRDefault="00411A5F" w:rsidP="00411A5F">
      <w:pPr>
        <w:pStyle w:val="4"/>
      </w:pPr>
      <w:bookmarkStart w:id="40" w:name="_Toc20954939"/>
      <w:bookmarkStart w:id="41" w:name="_Toc29503376"/>
      <w:bookmarkStart w:id="42" w:name="_Toc29503960"/>
      <w:bookmarkStart w:id="43" w:name="_Toc29504544"/>
      <w:bookmarkStart w:id="44" w:name="_Toc36552990"/>
      <w:bookmarkStart w:id="45" w:name="_Toc36554717"/>
      <w:bookmarkStart w:id="46" w:name="_Toc45652007"/>
      <w:bookmarkStart w:id="47" w:name="_Toc45658439"/>
      <w:bookmarkStart w:id="48" w:name="_Toc45720259"/>
      <w:bookmarkStart w:id="49" w:name="_Toc45798139"/>
      <w:bookmarkStart w:id="50" w:name="_Toc45897528"/>
      <w:bookmarkStart w:id="51" w:name="_Toc51745732"/>
      <w:bookmarkStart w:id="52" w:name="_Toc64445996"/>
      <w:bookmarkStart w:id="53" w:name="_Toc73981866"/>
      <w:bookmarkStart w:id="54" w:name="_Toc88651955"/>
      <w:r w:rsidRPr="001D2E49">
        <w:t>8.7.1.4</w:t>
      </w:r>
      <w:r w:rsidRPr="001D2E49">
        <w:tab/>
        <w:t>Abnormal Conditions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177841D" w14:textId="24EBF50A" w:rsidR="00411A5F" w:rsidRPr="00180928" w:rsidRDefault="00411A5F" w:rsidP="00411A5F">
      <w:r w:rsidRPr="00180928">
        <w:t xml:space="preserve">If the NG-RAN node initiates the procedure by sending an NG SETUP REQUEST message including the </w:t>
      </w:r>
      <w:r w:rsidRPr="00180928">
        <w:rPr>
          <w:i/>
        </w:rPr>
        <w:t>PLMN Identity</w:t>
      </w:r>
      <w:r w:rsidRPr="00180928">
        <w:t xml:space="preserve"> IEs </w:t>
      </w:r>
      <w:ins w:id="55" w:author="Huawei" w:date="2022-01-02T17:33:00Z">
        <w:r w:rsidR="005D35BA">
          <w:t xml:space="preserve">and/or </w:t>
        </w:r>
      </w:ins>
      <w:ins w:id="56" w:author="Huawei" w:date="2022-01-07T13:24:00Z">
        <w:r w:rsidR="004B5C68">
          <w:t xml:space="preserve">the </w:t>
        </w:r>
      </w:ins>
      <w:ins w:id="57" w:author="Huawei" w:date="2022-01-02T17:33:00Z">
        <w:r w:rsidR="005D35BA" w:rsidRPr="00A20D41">
          <w:rPr>
            <w:i/>
          </w:rPr>
          <w:t>NID</w:t>
        </w:r>
        <w:r w:rsidR="005D35BA">
          <w:t xml:space="preserve"> IEs </w:t>
        </w:r>
      </w:ins>
      <w:r w:rsidRPr="00180928">
        <w:t>and none of the PLMNs</w:t>
      </w:r>
      <w:ins w:id="58" w:author="Huawei" w:date="2022-01-02T17:33:00Z">
        <w:r w:rsidR="005D35BA">
          <w:t>/SNPNs</w:t>
        </w:r>
      </w:ins>
      <w:r w:rsidRPr="00180928">
        <w:t xml:space="preserve"> provided by the NG-RAN node is identified by the AMF, then the AMF shall reject the NG Setup procedure with an appropriate cause value.</w:t>
      </w:r>
    </w:p>
    <w:p w14:paraId="3113FA3E" w14:textId="77777777" w:rsidR="00411A5F" w:rsidRDefault="00411A5F" w:rsidP="00411A5F">
      <w:pPr>
        <w:rPr>
          <w:rFonts w:ascii="Calibri" w:hAnsi="Calibri" w:cs="Calibri"/>
          <w:sz w:val="22"/>
          <w:szCs w:val="22"/>
          <w:lang w:val="en-US" w:eastAsia="zh-CN"/>
        </w:rPr>
      </w:pPr>
      <w:r w:rsidRPr="00180928">
        <w:rPr>
          <w:lang w:val="en-US"/>
        </w:rPr>
        <w:t>If none of the RATs indicated by the NG-RAN node in the NG SETUP REQUEST message is supported by the AMF, then the AMF shall fail the NG Setup procedure with an appropriate cause value.</w:t>
      </w:r>
    </w:p>
    <w:p w14:paraId="142C00F3" w14:textId="77777777" w:rsidR="00290190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4AE848" w14:textId="77777777" w:rsidR="004E3B97" w:rsidRDefault="004E3B97" w:rsidP="00507D0B">
      <w:pPr>
        <w:rPr>
          <w:b/>
          <w:color w:val="0070C0"/>
        </w:rPr>
      </w:pPr>
    </w:p>
    <w:p w14:paraId="36824421" w14:textId="77777777" w:rsidR="004E3B97" w:rsidRDefault="004E3B97" w:rsidP="00507D0B">
      <w:pPr>
        <w:rPr>
          <w:b/>
          <w:color w:val="0070C0"/>
        </w:rPr>
      </w:pP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D92CE" w14:textId="77777777" w:rsidR="00BF3F69" w:rsidRDefault="00BF3F69">
      <w:pPr>
        <w:spacing w:after="0"/>
      </w:pPr>
      <w:r>
        <w:separator/>
      </w:r>
    </w:p>
  </w:endnote>
  <w:endnote w:type="continuationSeparator" w:id="0">
    <w:p w14:paraId="76D41134" w14:textId="77777777" w:rsidR="00BF3F69" w:rsidRDefault="00BF3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B3F36" w14:textId="77777777" w:rsidR="00BF3F69" w:rsidRDefault="00BF3F69">
      <w:pPr>
        <w:spacing w:after="0"/>
      </w:pPr>
      <w:r>
        <w:separator/>
      </w:r>
    </w:p>
  </w:footnote>
  <w:footnote w:type="continuationSeparator" w:id="0">
    <w:p w14:paraId="39B5D87C" w14:textId="77777777" w:rsidR="00BF3F69" w:rsidRDefault="00BF3F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26"/>
    <w:rsid w:val="000023C1"/>
    <w:rsid w:val="00003FFC"/>
    <w:rsid w:val="000059EC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63F2"/>
    <w:rsid w:val="0004233F"/>
    <w:rsid w:val="00042976"/>
    <w:rsid w:val="0004387F"/>
    <w:rsid w:val="000444B9"/>
    <w:rsid w:val="00044DF6"/>
    <w:rsid w:val="000453F0"/>
    <w:rsid w:val="00046053"/>
    <w:rsid w:val="00051A1D"/>
    <w:rsid w:val="00053E7F"/>
    <w:rsid w:val="00053EA0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ACC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E0C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15ABA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0928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1CD"/>
    <w:rsid w:val="001B52F0"/>
    <w:rsid w:val="001B6FB3"/>
    <w:rsid w:val="001B7A65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17B31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F1686"/>
    <w:rsid w:val="002F3484"/>
    <w:rsid w:val="003023AE"/>
    <w:rsid w:val="00304458"/>
    <w:rsid w:val="00305409"/>
    <w:rsid w:val="003056CA"/>
    <w:rsid w:val="00305F2A"/>
    <w:rsid w:val="003061BF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5359"/>
    <w:rsid w:val="0032605F"/>
    <w:rsid w:val="00337DCF"/>
    <w:rsid w:val="00342123"/>
    <w:rsid w:val="0034260E"/>
    <w:rsid w:val="003448D3"/>
    <w:rsid w:val="00346E19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33BC"/>
    <w:rsid w:val="003B5B50"/>
    <w:rsid w:val="003B5B9B"/>
    <w:rsid w:val="003B64E6"/>
    <w:rsid w:val="003C054B"/>
    <w:rsid w:val="003C12D3"/>
    <w:rsid w:val="003C2A80"/>
    <w:rsid w:val="003C3950"/>
    <w:rsid w:val="003C4DEB"/>
    <w:rsid w:val="003C5228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1C5"/>
    <w:rsid w:val="003F2A23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1A5F"/>
    <w:rsid w:val="0041267F"/>
    <w:rsid w:val="00412E5E"/>
    <w:rsid w:val="00413211"/>
    <w:rsid w:val="00414950"/>
    <w:rsid w:val="004178F5"/>
    <w:rsid w:val="00420039"/>
    <w:rsid w:val="004242F1"/>
    <w:rsid w:val="00424627"/>
    <w:rsid w:val="00427567"/>
    <w:rsid w:val="004306E3"/>
    <w:rsid w:val="004311D2"/>
    <w:rsid w:val="00434615"/>
    <w:rsid w:val="004449DA"/>
    <w:rsid w:val="00451D97"/>
    <w:rsid w:val="00453C69"/>
    <w:rsid w:val="004553E1"/>
    <w:rsid w:val="004614A9"/>
    <w:rsid w:val="004616A8"/>
    <w:rsid w:val="00461B73"/>
    <w:rsid w:val="004635BE"/>
    <w:rsid w:val="004660ED"/>
    <w:rsid w:val="00466221"/>
    <w:rsid w:val="00467187"/>
    <w:rsid w:val="00467FD3"/>
    <w:rsid w:val="0047099F"/>
    <w:rsid w:val="0047134C"/>
    <w:rsid w:val="00471CF4"/>
    <w:rsid w:val="0047242F"/>
    <w:rsid w:val="00472C0C"/>
    <w:rsid w:val="00475C3B"/>
    <w:rsid w:val="00476011"/>
    <w:rsid w:val="00476CAC"/>
    <w:rsid w:val="00477099"/>
    <w:rsid w:val="00481B43"/>
    <w:rsid w:val="00482761"/>
    <w:rsid w:val="00484B85"/>
    <w:rsid w:val="00493C6B"/>
    <w:rsid w:val="0049676A"/>
    <w:rsid w:val="00497D82"/>
    <w:rsid w:val="004A214E"/>
    <w:rsid w:val="004A3170"/>
    <w:rsid w:val="004A3B91"/>
    <w:rsid w:val="004A5EE5"/>
    <w:rsid w:val="004A7DCB"/>
    <w:rsid w:val="004B00F0"/>
    <w:rsid w:val="004B1609"/>
    <w:rsid w:val="004B3431"/>
    <w:rsid w:val="004B4F98"/>
    <w:rsid w:val="004B5705"/>
    <w:rsid w:val="004B5C68"/>
    <w:rsid w:val="004B75B7"/>
    <w:rsid w:val="004C4C4A"/>
    <w:rsid w:val="004C4EB1"/>
    <w:rsid w:val="004D3065"/>
    <w:rsid w:val="004D67C0"/>
    <w:rsid w:val="004E02A9"/>
    <w:rsid w:val="004E3B97"/>
    <w:rsid w:val="004E3FFB"/>
    <w:rsid w:val="004E58AC"/>
    <w:rsid w:val="004E65BC"/>
    <w:rsid w:val="004E69DB"/>
    <w:rsid w:val="004F1200"/>
    <w:rsid w:val="004F7871"/>
    <w:rsid w:val="00503CEA"/>
    <w:rsid w:val="00504C76"/>
    <w:rsid w:val="00506B16"/>
    <w:rsid w:val="005076AE"/>
    <w:rsid w:val="005079BB"/>
    <w:rsid w:val="00507D0B"/>
    <w:rsid w:val="005112B0"/>
    <w:rsid w:val="00511952"/>
    <w:rsid w:val="005142DB"/>
    <w:rsid w:val="0051580D"/>
    <w:rsid w:val="005167B1"/>
    <w:rsid w:val="00516AED"/>
    <w:rsid w:val="00516F14"/>
    <w:rsid w:val="005174A7"/>
    <w:rsid w:val="00517A4D"/>
    <w:rsid w:val="005262F4"/>
    <w:rsid w:val="00526C77"/>
    <w:rsid w:val="005307E9"/>
    <w:rsid w:val="00530F90"/>
    <w:rsid w:val="005328CE"/>
    <w:rsid w:val="00534DD4"/>
    <w:rsid w:val="005356D0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1809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4B80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5BA"/>
    <w:rsid w:val="005D3E75"/>
    <w:rsid w:val="005D49A0"/>
    <w:rsid w:val="005D511F"/>
    <w:rsid w:val="005D68F0"/>
    <w:rsid w:val="005E1D34"/>
    <w:rsid w:val="005E24C5"/>
    <w:rsid w:val="005E2C44"/>
    <w:rsid w:val="005E3AF5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6E6A"/>
    <w:rsid w:val="00642322"/>
    <w:rsid w:val="0064448F"/>
    <w:rsid w:val="00650BFE"/>
    <w:rsid w:val="006517C1"/>
    <w:rsid w:val="00653306"/>
    <w:rsid w:val="006545F1"/>
    <w:rsid w:val="00655608"/>
    <w:rsid w:val="00656F7B"/>
    <w:rsid w:val="0065706D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2517"/>
    <w:rsid w:val="00695808"/>
    <w:rsid w:val="006A06D8"/>
    <w:rsid w:val="006A1064"/>
    <w:rsid w:val="006A138E"/>
    <w:rsid w:val="006A209F"/>
    <w:rsid w:val="006A2B95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6F97"/>
    <w:rsid w:val="006E76CF"/>
    <w:rsid w:val="006F195B"/>
    <w:rsid w:val="006F20FD"/>
    <w:rsid w:val="006F3AB2"/>
    <w:rsid w:val="006F6EC0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228"/>
    <w:rsid w:val="00737A29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0124"/>
    <w:rsid w:val="00776C8B"/>
    <w:rsid w:val="0077754A"/>
    <w:rsid w:val="007821A7"/>
    <w:rsid w:val="00783C1D"/>
    <w:rsid w:val="00792342"/>
    <w:rsid w:val="00794B73"/>
    <w:rsid w:val="007977A8"/>
    <w:rsid w:val="007A00F2"/>
    <w:rsid w:val="007A4487"/>
    <w:rsid w:val="007A6725"/>
    <w:rsid w:val="007A7464"/>
    <w:rsid w:val="007A7AEC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0F8E"/>
    <w:rsid w:val="007F12DC"/>
    <w:rsid w:val="007F184C"/>
    <w:rsid w:val="007F2C91"/>
    <w:rsid w:val="007F2E23"/>
    <w:rsid w:val="007F3F5D"/>
    <w:rsid w:val="007F5946"/>
    <w:rsid w:val="007F692E"/>
    <w:rsid w:val="007F7259"/>
    <w:rsid w:val="00800F6B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76DDE"/>
    <w:rsid w:val="00881214"/>
    <w:rsid w:val="0088309A"/>
    <w:rsid w:val="008847B3"/>
    <w:rsid w:val="008863B9"/>
    <w:rsid w:val="00886F14"/>
    <w:rsid w:val="00890E3D"/>
    <w:rsid w:val="008928CE"/>
    <w:rsid w:val="008933DA"/>
    <w:rsid w:val="00895EEE"/>
    <w:rsid w:val="00895F52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C7D0A"/>
    <w:rsid w:val="008D031F"/>
    <w:rsid w:val="008D1BE4"/>
    <w:rsid w:val="008D2F67"/>
    <w:rsid w:val="008D3631"/>
    <w:rsid w:val="008D6F95"/>
    <w:rsid w:val="008E2D89"/>
    <w:rsid w:val="008E563F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239AB"/>
    <w:rsid w:val="00941500"/>
    <w:rsid w:val="00941E30"/>
    <w:rsid w:val="0094273A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D3A"/>
    <w:rsid w:val="00970E9A"/>
    <w:rsid w:val="00971150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10D8"/>
    <w:rsid w:val="009C104A"/>
    <w:rsid w:val="009C2004"/>
    <w:rsid w:val="009C221B"/>
    <w:rsid w:val="009C4D3F"/>
    <w:rsid w:val="009C4EB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0D41"/>
    <w:rsid w:val="00A21E7D"/>
    <w:rsid w:val="00A230E0"/>
    <w:rsid w:val="00A246B6"/>
    <w:rsid w:val="00A274BA"/>
    <w:rsid w:val="00A279F6"/>
    <w:rsid w:val="00A27A2A"/>
    <w:rsid w:val="00A30D15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0E0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0DBC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8CF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7D"/>
    <w:rsid w:val="00BD6BB8"/>
    <w:rsid w:val="00BE04F6"/>
    <w:rsid w:val="00BE1056"/>
    <w:rsid w:val="00BE4A66"/>
    <w:rsid w:val="00BE5282"/>
    <w:rsid w:val="00BF0EA7"/>
    <w:rsid w:val="00BF12E1"/>
    <w:rsid w:val="00BF2786"/>
    <w:rsid w:val="00BF2ED9"/>
    <w:rsid w:val="00BF306D"/>
    <w:rsid w:val="00BF3F69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FFE"/>
    <w:rsid w:val="00C326FA"/>
    <w:rsid w:val="00C33A2B"/>
    <w:rsid w:val="00C34C2E"/>
    <w:rsid w:val="00C36B02"/>
    <w:rsid w:val="00C40775"/>
    <w:rsid w:val="00C407CF"/>
    <w:rsid w:val="00C42686"/>
    <w:rsid w:val="00C43D90"/>
    <w:rsid w:val="00C522A8"/>
    <w:rsid w:val="00C53BBC"/>
    <w:rsid w:val="00C54E2D"/>
    <w:rsid w:val="00C54FF2"/>
    <w:rsid w:val="00C55D41"/>
    <w:rsid w:val="00C57543"/>
    <w:rsid w:val="00C667A7"/>
    <w:rsid w:val="00C66BA2"/>
    <w:rsid w:val="00C71EEF"/>
    <w:rsid w:val="00C731E8"/>
    <w:rsid w:val="00C73F85"/>
    <w:rsid w:val="00C75828"/>
    <w:rsid w:val="00C75BC7"/>
    <w:rsid w:val="00C771A7"/>
    <w:rsid w:val="00C825AD"/>
    <w:rsid w:val="00C8296C"/>
    <w:rsid w:val="00C85CDA"/>
    <w:rsid w:val="00C865D9"/>
    <w:rsid w:val="00C9264A"/>
    <w:rsid w:val="00C93941"/>
    <w:rsid w:val="00C95985"/>
    <w:rsid w:val="00C97666"/>
    <w:rsid w:val="00CA38B4"/>
    <w:rsid w:val="00CA3EA0"/>
    <w:rsid w:val="00CA463E"/>
    <w:rsid w:val="00CA46B4"/>
    <w:rsid w:val="00CA490B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C6A24"/>
    <w:rsid w:val="00CD0C0D"/>
    <w:rsid w:val="00CD1BC0"/>
    <w:rsid w:val="00CD51F4"/>
    <w:rsid w:val="00CE0BB3"/>
    <w:rsid w:val="00CE26D2"/>
    <w:rsid w:val="00CE3462"/>
    <w:rsid w:val="00CE5807"/>
    <w:rsid w:val="00CE5BCE"/>
    <w:rsid w:val="00CE5E66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AAC"/>
    <w:rsid w:val="00D02CC0"/>
    <w:rsid w:val="00D03F9A"/>
    <w:rsid w:val="00D03FDC"/>
    <w:rsid w:val="00D0665F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3291"/>
    <w:rsid w:val="00D34A10"/>
    <w:rsid w:val="00D36B57"/>
    <w:rsid w:val="00D37D93"/>
    <w:rsid w:val="00D4545D"/>
    <w:rsid w:val="00D50255"/>
    <w:rsid w:val="00D51FC9"/>
    <w:rsid w:val="00D57372"/>
    <w:rsid w:val="00D60126"/>
    <w:rsid w:val="00D6198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752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1A6"/>
    <w:rsid w:val="00DC651F"/>
    <w:rsid w:val="00DC65F5"/>
    <w:rsid w:val="00DC6CDE"/>
    <w:rsid w:val="00DC7559"/>
    <w:rsid w:val="00DD00E0"/>
    <w:rsid w:val="00DD04B1"/>
    <w:rsid w:val="00DD19EE"/>
    <w:rsid w:val="00DD2F48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F080D"/>
    <w:rsid w:val="00DF0A4D"/>
    <w:rsid w:val="00DF1754"/>
    <w:rsid w:val="00DF1AFC"/>
    <w:rsid w:val="00DF32D7"/>
    <w:rsid w:val="00DF7D47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898"/>
    <w:rsid w:val="00E36930"/>
    <w:rsid w:val="00E376D8"/>
    <w:rsid w:val="00E40196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D22"/>
    <w:rsid w:val="00E55E8C"/>
    <w:rsid w:val="00E5685B"/>
    <w:rsid w:val="00E56FFE"/>
    <w:rsid w:val="00E57F01"/>
    <w:rsid w:val="00E6067F"/>
    <w:rsid w:val="00E613E0"/>
    <w:rsid w:val="00E670AA"/>
    <w:rsid w:val="00E71D73"/>
    <w:rsid w:val="00E71DF1"/>
    <w:rsid w:val="00E74640"/>
    <w:rsid w:val="00E74E66"/>
    <w:rsid w:val="00E76BA9"/>
    <w:rsid w:val="00E77AC2"/>
    <w:rsid w:val="00E85D1F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1EE6"/>
    <w:rsid w:val="00F1301B"/>
    <w:rsid w:val="00F17BB4"/>
    <w:rsid w:val="00F17E83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7223"/>
    <w:rsid w:val="00F61108"/>
    <w:rsid w:val="00F61D46"/>
    <w:rsid w:val="00F62760"/>
    <w:rsid w:val="00F63EEE"/>
    <w:rsid w:val="00F6609B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3F3"/>
    <w:rsid w:val="00F949C7"/>
    <w:rsid w:val="00F96902"/>
    <w:rsid w:val="00F972D1"/>
    <w:rsid w:val="00FA4906"/>
    <w:rsid w:val="00FA5BA5"/>
    <w:rsid w:val="00FA6F35"/>
    <w:rsid w:val="00FB1C69"/>
    <w:rsid w:val="00FB2F75"/>
    <w:rsid w:val="00FB3C99"/>
    <w:rsid w:val="00FB4623"/>
    <w:rsid w:val="00FB6386"/>
    <w:rsid w:val="00FB66CF"/>
    <w:rsid w:val="00FC1261"/>
    <w:rsid w:val="00FC3DDF"/>
    <w:rsid w:val="00FD1018"/>
    <w:rsid w:val="00FD185E"/>
    <w:rsid w:val="00FD1A48"/>
    <w:rsid w:val="00FD6026"/>
    <w:rsid w:val="00FE0BA6"/>
    <w:rsid w:val="00FE1279"/>
    <w:rsid w:val="00FE3B3E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af4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har0">
    <w:name w:val="批注文字 Char"/>
    <w:link w:val="a8"/>
    <w:qFormat/>
    <w:rsid w:val="00D61986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D6198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Char5">
    <w:name w:val="脚注文本 Char"/>
    <w:link w:val="ad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6198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6198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6198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6198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61986"/>
  </w:style>
  <w:style w:type="character" w:customStyle="1" w:styleId="6Char">
    <w:name w:val="标题 6 Char"/>
    <w:link w:val="6"/>
    <w:rsid w:val="00D6198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6198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6198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6198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61986"/>
  </w:style>
  <w:style w:type="table" w:customStyle="1" w:styleId="27">
    <w:name w:val="网格型2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61986"/>
  </w:style>
  <w:style w:type="table" w:customStyle="1" w:styleId="34">
    <w:name w:val="网格型3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2C8C6-2AB2-43FF-919C-6F9BF98A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568</Words>
  <Characters>3239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</cp:revision>
  <cp:lastPrinted>2411-12-31T15:59:00Z</cp:lastPrinted>
  <dcterms:created xsi:type="dcterms:W3CDTF">2022-02-04T06:28:00Z</dcterms:created>
  <dcterms:modified xsi:type="dcterms:W3CDTF">2022-02-10T14:45:00Z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(3)3qM+6YqRaLDBIf+DGt4F9gmQLwOehF+Yk1Y63bjllBGNC4EQIee7PrKt67wWTZiMgczMLj75
vHhlw+zI3ZdZF1Ndw4q7HNhpq+roDoMpkw9sCQumYVHEMZuA88u/EumnxUVcWkjNTYMOxw14
TKru5vgj7oBBgfQF0YQZPo1emx6iniDSfZg/VNk8ZkxPwsJPFrl19clqn6yE81zz1AP7GR3W
6j5nVfEL331t1jg2bW</vt:lpwstr>
  </property>
  <property fmtid="{D5CDD505-2E9C-101B-9397-08002B2CF9AE}" pid="22" name="_2015_ms_pID_7253431">
    <vt:lpwstr>Df9ywKvFOH/v3wvN7zvGQrX6Qr/9C+8f0LJsJHJFU43Wzs3TE/b/3S
0Bm+890TmYvS7s19ERYklPld/p1W1bkEAyLzP1tlRWDb3ebL0LwD8DraSBZACzOVJTWc/U9Y
V8SxzkGX7GybuygbOeaXro0ND0/KmDQdtxRJR1nAf1UafbtBh9f9KHxabt6gjCsyNYEHDF72
4dN7tnLD8qsBRM23DcB1RmKqkiCaG3VAmiCp</vt:lpwstr>
  </property>
  <property fmtid="{D5CDD505-2E9C-101B-9397-08002B2CF9AE}" pid="23" name="_2015_ms_pID_7253432">
    <vt:lpwstr>7ETdwmIyGYmktsCv2lwyn1c=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1643956067</vt:lpwstr>
  </property>
</Properties>
</file>