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80FE87" w14:textId="4C105EA3" w:rsidR="00AA2BAE" w:rsidRPr="007D3E81" w:rsidRDefault="00AA2BAE" w:rsidP="00AA2BAE">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423CE8">
        <w:rPr>
          <w:rFonts w:cs="Arial"/>
          <w:b/>
          <w:bCs/>
          <w:sz w:val="24"/>
          <w:szCs w:val="24"/>
        </w:rPr>
        <w:t>5</w:t>
      </w:r>
      <w:r>
        <w:rPr>
          <w:rFonts w:cs="Arial"/>
          <w:b/>
          <w:bCs/>
          <w:sz w:val="24"/>
          <w:szCs w:val="24"/>
        </w:rPr>
        <w:t>-e</w:t>
      </w:r>
      <w:r w:rsidRPr="007D3E81">
        <w:rPr>
          <w:rFonts w:cs="Arial"/>
          <w:b/>
          <w:sz w:val="24"/>
          <w:szCs w:val="24"/>
        </w:rPr>
        <w:tab/>
      </w:r>
      <w:r w:rsidR="000814E0" w:rsidRPr="000814E0">
        <w:rPr>
          <w:b/>
          <w:i/>
          <w:noProof/>
          <w:sz w:val="28"/>
        </w:rPr>
        <w:t>R3-221956</w:t>
      </w:r>
    </w:p>
    <w:p w14:paraId="7CB45193" w14:textId="6D7495AB" w:rsidR="001E41F3" w:rsidRPr="00DF26AF" w:rsidRDefault="00EB528D" w:rsidP="00CC0A7D">
      <w:pPr>
        <w:pStyle w:val="CRCoverPage"/>
        <w:outlineLvl w:val="0"/>
        <w:rPr>
          <w:b/>
          <w:noProof/>
          <w:sz w:val="24"/>
        </w:rPr>
      </w:pPr>
      <w:r w:rsidRPr="00152F83">
        <w:rPr>
          <w:rFonts w:cs="Arial"/>
          <w:b/>
          <w:bCs/>
          <w:sz w:val="24"/>
          <w:szCs w:val="24"/>
        </w:rPr>
        <w:t>E-meeting,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8456A" w:rsidR="001E41F3" w:rsidRPr="00410371" w:rsidRDefault="00A35E8F" w:rsidP="003363A5">
            <w:pPr>
              <w:pStyle w:val="CRCoverPage"/>
              <w:spacing w:after="0"/>
              <w:jc w:val="center"/>
              <w:rPr>
                <w:b/>
                <w:noProof/>
                <w:sz w:val="28"/>
                <w:lang w:eastAsia="zh-CN"/>
              </w:rPr>
            </w:pPr>
            <w:r>
              <w:rPr>
                <w:rFonts w:hint="eastAsia"/>
                <w:b/>
                <w:noProof/>
                <w:sz w:val="28"/>
                <w:lang w:eastAsia="zh-CN"/>
              </w:rPr>
              <w:t>3</w:t>
            </w:r>
            <w:r w:rsidR="003363A5">
              <w:rPr>
                <w:b/>
                <w:noProof/>
                <w:sz w:val="28"/>
                <w:lang w:eastAsia="zh-CN"/>
              </w:rPr>
              <w:t>6</w:t>
            </w:r>
            <w:r>
              <w:rPr>
                <w:b/>
                <w:noProof/>
                <w:sz w:val="28"/>
                <w:lang w:eastAsia="zh-CN"/>
              </w:rPr>
              <w:t>.4</w:t>
            </w:r>
            <w:r w:rsidR="00F25A7A">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9C2BF" w:rsidR="001E41F3" w:rsidRPr="00410371" w:rsidRDefault="00E93951" w:rsidP="00361EB3">
            <w:pPr>
              <w:pStyle w:val="CRCoverPage"/>
              <w:spacing w:after="0"/>
              <w:jc w:val="center"/>
              <w:rPr>
                <w:noProof/>
                <w:lang w:eastAsia="zh-CN"/>
              </w:rPr>
            </w:pPr>
            <w:r w:rsidRPr="00E93951">
              <w:rPr>
                <w:rFonts w:hint="eastAsia"/>
                <w:b/>
                <w:noProof/>
                <w:sz w:val="28"/>
                <w:lang w:eastAsia="zh-CN"/>
              </w:rPr>
              <w:t>1841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39DB9" w:rsidR="001E41F3" w:rsidRPr="00410371" w:rsidRDefault="009430D7" w:rsidP="00E13F3D">
            <w:pPr>
              <w:pStyle w:val="CRCoverPage"/>
              <w:spacing w:after="0"/>
              <w:jc w:val="center"/>
              <w:rPr>
                <w:b/>
                <w:noProof/>
                <w:lang w:eastAsia="zh-CN"/>
              </w:rPr>
            </w:pPr>
            <w:r w:rsidRPr="009430D7">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6316A" w:rsidR="001E41F3" w:rsidRPr="00410371" w:rsidRDefault="00A35E8F" w:rsidP="0077056E">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77056E">
              <w:rPr>
                <w:noProof/>
                <w:sz w:val="28"/>
                <w:lang w:eastAsia="zh-CN"/>
              </w:rPr>
              <w:t>8</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98B651" w:rsidR="00F25D98" w:rsidRDefault="00F25A7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20D1E" w:rsidR="001E41F3" w:rsidRDefault="00302248" w:rsidP="001C64F9">
            <w:pPr>
              <w:pStyle w:val="CRCoverPage"/>
              <w:spacing w:after="0"/>
              <w:ind w:left="100"/>
              <w:rPr>
                <w:noProof/>
              </w:rPr>
            </w:pPr>
            <w:r w:rsidRPr="00302248">
              <w:rPr>
                <w:noProof/>
              </w:rPr>
              <w:t>On node capability detection for non-direct-connected nodes [Node_Cap_Dect]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26D2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B7E19" w:rsidR="001E41F3" w:rsidRDefault="00056E6B" w:rsidP="0090368E">
            <w:pPr>
              <w:pStyle w:val="CRCoverPage"/>
              <w:spacing w:after="0"/>
              <w:ind w:left="100"/>
              <w:rPr>
                <w:noProof/>
              </w:rPr>
            </w:pPr>
            <w:r w:rsidRPr="00056E6B">
              <w:rPr>
                <w:noProof/>
              </w:rPr>
              <w:t>Huawei, China Unicom,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D2C28E" w:rsidR="001E41F3" w:rsidRDefault="00CC0A7D" w:rsidP="00BF0BF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A3FCDB" w:rsidR="001E41F3" w:rsidRDefault="00FC3BA7" w:rsidP="00DE02CF">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83C392" w:rsidR="001E41F3" w:rsidRDefault="00CC0A7D" w:rsidP="00A535D9">
            <w:pPr>
              <w:pStyle w:val="CRCoverPage"/>
              <w:spacing w:after="0"/>
              <w:ind w:left="100"/>
              <w:rPr>
                <w:noProof/>
              </w:rPr>
            </w:pPr>
            <w:r>
              <w:rPr>
                <w:noProof/>
              </w:rPr>
              <w:t>202</w:t>
            </w:r>
            <w:r w:rsidR="009A77F8">
              <w:rPr>
                <w:noProof/>
              </w:rPr>
              <w:t>1</w:t>
            </w:r>
            <w:r>
              <w:rPr>
                <w:noProof/>
              </w:rPr>
              <w:t>-</w:t>
            </w:r>
            <w:r w:rsidR="00A535D9">
              <w:rPr>
                <w:noProof/>
              </w:rPr>
              <w:t>0</w:t>
            </w:r>
            <w:r w:rsidR="00832B2D">
              <w:rPr>
                <w:noProof/>
              </w:rPr>
              <w:t>2</w:t>
            </w:r>
            <w:r>
              <w:rPr>
                <w:noProof/>
              </w:rPr>
              <w:t>-</w:t>
            </w:r>
            <w:r w:rsidR="00832B2D">
              <w:rPr>
                <w:noProof/>
              </w:rPr>
              <w:t>2</w:t>
            </w:r>
            <w:r w:rsidR="00A535D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6B8FE9" w:rsidR="001E41F3" w:rsidRDefault="00A353B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2C7B6B" w:rsidR="001E41F3" w:rsidRDefault="00E12809" w:rsidP="00FC3BA7">
            <w:pPr>
              <w:pStyle w:val="CRCoverPage"/>
              <w:spacing w:after="0"/>
              <w:ind w:left="100"/>
              <w:rPr>
                <w:noProof/>
                <w:lang w:eastAsia="zh-CN"/>
              </w:rPr>
            </w:pPr>
            <w:r>
              <w:rPr>
                <w:rFonts w:hint="eastAsia"/>
                <w:noProof/>
                <w:lang w:eastAsia="zh-CN"/>
              </w:rPr>
              <w:t>R</w:t>
            </w:r>
            <w:r>
              <w:rPr>
                <w:noProof/>
                <w:lang w:eastAsia="zh-CN"/>
              </w:rPr>
              <w:t>el-1</w:t>
            </w:r>
            <w:r w:rsidR="00FC3BA7">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69E18" w14:textId="77777777" w:rsidR="000C5715" w:rsidRDefault="000C5715" w:rsidP="000B092F">
            <w:pPr>
              <w:pStyle w:val="CRCoverPage"/>
              <w:spacing w:after="0"/>
              <w:ind w:left="100"/>
              <w:rPr>
                <w:noProof/>
                <w:lang w:eastAsia="zh-CN"/>
              </w:rPr>
            </w:pPr>
          </w:p>
          <w:p w14:paraId="0B3098F3" w14:textId="41A5E89D" w:rsidR="00622D2E" w:rsidRDefault="00F57ABA" w:rsidP="000B092F">
            <w:pPr>
              <w:pStyle w:val="CRCoverPage"/>
              <w:spacing w:after="0"/>
              <w:ind w:left="100"/>
              <w:rPr>
                <w:noProof/>
                <w:lang w:eastAsia="zh-CN"/>
              </w:rPr>
            </w:pPr>
            <w:r>
              <w:rPr>
                <w:rFonts w:hint="eastAsia"/>
                <w:noProof/>
                <w:lang w:eastAsia="zh-CN"/>
              </w:rPr>
              <w:t>A</w:t>
            </w:r>
            <w:r>
              <w:rPr>
                <w:noProof/>
                <w:lang w:eastAsia="zh-CN"/>
              </w:rPr>
              <w:t>s proposed in the LS from SA2</w:t>
            </w:r>
            <w:r w:rsidR="006B4C5A">
              <w:rPr>
                <w:noProof/>
                <w:lang w:eastAsia="zh-CN"/>
              </w:rPr>
              <w:t xml:space="preserve"> </w:t>
            </w:r>
            <w:r w:rsidR="006B4C5A">
              <w:rPr>
                <w:lang w:eastAsia="zh-CN"/>
              </w:rPr>
              <w:t>R3-211445</w:t>
            </w:r>
            <w:r>
              <w:rPr>
                <w:noProof/>
                <w:lang w:eastAsia="zh-CN"/>
              </w:rPr>
              <w:t xml:space="preserve">, during the S1/NG handover, the </w:t>
            </w:r>
            <w:r w:rsidRPr="00F57ABA">
              <w:rPr>
                <w:noProof/>
                <w:lang w:eastAsia="zh-CN"/>
              </w:rPr>
              <w:t xml:space="preserve">source RAN node </w:t>
            </w:r>
            <w:r>
              <w:rPr>
                <w:noProof/>
                <w:lang w:eastAsia="zh-CN"/>
              </w:rPr>
              <w:t>may not</w:t>
            </w:r>
            <w:r w:rsidRPr="00F57ABA">
              <w:rPr>
                <w:noProof/>
                <w:lang w:eastAsia="zh-CN"/>
              </w:rPr>
              <w:t xml:space="preserve"> detect the RACS capability of the target RAN node for S1/NG handover</w:t>
            </w:r>
            <w:r>
              <w:rPr>
                <w:noProof/>
                <w:lang w:eastAsia="zh-CN"/>
              </w:rPr>
              <w:t xml:space="preserve">. Then it comes the consequence </w:t>
            </w:r>
            <w:r w:rsidR="006B4C5A">
              <w:rPr>
                <w:noProof/>
                <w:lang w:eastAsia="zh-CN"/>
              </w:rPr>
              <w:t>that</w:t>
            </w:r>
            <w:r>
              <w:rPr>
                <w:noProof/>
                <w:lang w:eastAsia="zh-CN"/>
              </w:rPr>
              <w:t xml:space="preserve"> the source RAN node does not include the full s</w:t>
            </w:r>
            <w:r w:rsidR="004F72B7">
              <w:rPr>
                <w:noProof/>
                <w:lang w:eastAsia="zh-CN"/>
              </w:rPr>
              <w:t>et of UE radio capabilites while the target RAN node does not support RACS feature, which</w:t>
            </w:r>
            <w:r w:rsidR="006B4C5A">
              <w:rPr>
                <w:noProof/>
                <w:lang w:eastAsia="zh-CN"/>
              </w:rPr>
              <w:t xml:space="preserve"> may</w:t>
            </w:r>
            <w:r w:rsidR="004F72B7">
              <w:rPr>
                <w:noProof/>
                <w:lang w:eastAsia="zh-CN"/>
              </w:rPr>
              <w:t xml:space="preserve"> result at the handover failure</w:t>
            </w:r>
            <w:r w:rsidR="006B4C5A">
              <w:rPr>
                <w:noProof/>
                <w:lang w:eastAsia="zh-CN"/>
              </w:rPr>
              <w:t xml:space="preserve"> in the worse case</w:t>
            </w:r>
            <w:r w:rsidR="004F72B7">
              <w:rPr>
                <w:noProof/>
                <w:lang w:eastAsia="zh-CN"/>
              </w:rPr>
              <w:t xml:space="preserve">. </w:t>
            </w:r>
          </w:p>
          <w:p w14:paraId="0F10087E" w14:textId="77777777" w:rsidR="00DF09FC" w:rsidRDefault="00DF09FC" w:rsidP="000B092F">
            <w:pPr>
              <w:pStyle w:val="CRCoverPage"/>
              <w:spacing w:after="0"/>
              <w:ind w:left="100"/>
              <w:rPr>
                <w:noProof/>
                <w:lang w:eastAsia="zh-CN"/>
              </w:rPr>
            </w:pPr>
          </w:p>
          <w:p w14:paraId="4FACF675" w14:textId="77777777" w:rsidR="009C0190" w:rsidRDefault="009C0190" w:rsidP="009C0190">
            <w:pPr>
              <w:pStyle w:val="CRCoverPage"/>
              <w:spacing w:after="0"/>
              <w:ind w:left="100"/>
              <w:rPr>
                <w:rFonts w:hint="eastAsia"/>
                <w:noProof/>
                <w:lang w:eastAsia="zh-CN"/>
              </w:rPr>
            </w:pPr>
            <w:r>
              <w:rPr>
                <w:rFonts w:hint="eastAsia"/>
                <w:noProof/>
                <w:lang w:eastAsia="zh-CN"/>
              </w:rPr>
              <w:t>A</w:t>
            </w:r>
            <w:r>
              <w:rPr>
                <w:noProof/>
                <w:lang w:eastAsia="zh-CN"/>
              </w:rPr>
              <w:t xml:space="preserve">lso a general protocol approach is expected for all potential use cases (not limited to RACS feature). </w:t>
            </w:r>
          </w:p>
          <w:p w14:paraId="6EAF8401" w14:textId="77777777" w:rsidR="00E92829" w:rsidRPr="009C0190" w:rsidRDefault="00E92829" w:rsidP="000B092F">
            <w:pPr>
              <w:pStyle w:val="CRCoverPage"/>
              <w:spacing w:after="0"/>
              <w:ind w:left="100"/>
              <w:rPr>
                <w:noProof/>
                <w:lang w:eastAsia="zh-CN"/>
              </w:rPr>
            </w:pPr>
            <w:bookmarkStart w:id="1" w:name="_GoBack"/>
            <w:bookmarkEnd w:id="1"/>
          </w:p>
          <w:p w14:paraId="708AA7DE" w14:textId="092A2E1B" w:rsidR="00DF09FC" w:rsidRDefault="00DF09FC" w:rsidP="006B4C5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81AEC" w14:textId="453F1DDD" w:rsidR="00996CD3" w:rsidRDefault="00996CD3" w:rsidP="00996CD3">
            <w:pPr>
              <w:pStyle w:val="CRCoverPage"/>
              <w:spacing w:after="0"/>
              <w:ind w:leftChars="60" w:left="120"/>
            </w:pPr>
          </w:p>
          <w:p w14:paraId="52B0D860" w14:textId="67A86E73" w:rsidR="008E737D" w:rsidRDefault="008E737D" w:rsidP="008E737D">
            <w:pPr>
              <w:pStyle w:val="CRCoverPage"/>
              <w:numPr>
                <w:ilvl w:val="0"/>
                <w:numId w:val="28"/>
              </w:numPr>
              <w:spacing w:after="0"/>
              <w:rPr>
                <w:lang w:eastAsia="zh-CN"/>
              </w:rPr>
            </w:pPr>
            <w:r>
              <w:rPr>
                <w:lang w:eastAsia="zh-CN"/>
              </w:rPr>
              <w:t xml:space="preserve">Adding a new RACS IE with criticality set as “reject” in the source-to-target Transparent container and the Criticality Diagnostics in the target to source node failure transparent container;  </w:t>
            </w:r>
          </w:p>
          <w:p w14:paraId="6569B995" w14:textId="746073CD" w:rsidR="008E737D" w:rsidRDefault="008E737D" w:rsidP="008E737D">
            <w:pPr>
              <w:pStyle w:val="CRCoverPage"/>
              <w:numPr>
                <w:ilvl w:val="0"/>
                <w:numId w:val="28"/>
              </w:numPr>
              <w:spacing w:after="0"/>
              <w:rPr>
                <w:lang w:eastAsia="zh-CN"/>
              </w:rPr>
            </w:pPr>
            <w:r>
              <w:rPr>
                <w:lang w:eastAsia="zh-CN"/>
              </w:rPr>
              <w:t>Add the descriptions on transparent container across the sender and receiver though a 3rd intermediate node in section 10</w:t>
            </w:r>
            <w:r w:rsidR="00351CF6">
              <w:rPr>
                <w:lang w:eastAsia="zh-CN"/>
              </w:rPr>
              <w:t xml:space="preserve">. </w:t>
            </w:r>
          </w:p>
          <w:p w14:paraId="1BFC6CFC" w14:textId="77777777" w:rsidR="0091737F" w:rsidRPr="0051034F" w:rsidRDefault="0091737F" w:rsidP="00A15D0C">
            <w:pPr>
              <w:pStyle w:val="CRCoverPage"/>
              <w:spacing w:after="0"/>
              <w:rPr>
                <w:noProof/>
              </w:rPr>
            </w:pPr>
          </w:p>
          <w:p w14:paraId="5D0CBA39" w14:textId="77777777" w:rsidR="00550051" w:rsidRPr="009B3F53" w:rsidRDefault="00550051" w:rsidP="00550051">
            <w:pPr>
              <w:pStyle w:val="CRCoverPage"/>
              <w:spacing w:after="0"/>
              <w:ind w:left="540"/>
              <w:rPr>
                <w:noProof/>
              </w:rPr>
            </w:pPr>
          </w:p>
          <w:p w14:paraId="5B08D35C" w14:textId="77777777" w:rsidR="00996CD3" w:rsidRDefault="00996CD3" w:rsidP="00996CD3">
            <w:pPr>
              <w:pStyle w:val="CRCoverPage"/>
              <w:spacing w:after="0"/>
              <w:ind w:left="99"/>
              <w:rPr>
                <w:rFonts w:eastAsia="等线" w:cs="Arial"/>
                <w:b/>
                <w:noProof/>
                <w:u w:val="single"/>
                <w:lang w:eastAsia="zh-CN"/>
              </w:rPr>
            </w:pPr>
            <w:r w:rsidRPr="00ED06C7">
              <w:rPr>
                <w:rFonts w:eastAsia="等线" w:cs="Arial"/>
                <w:b/>
                <w:noProof/>
                <w:u w:val="single"/>
                <w:lang w:eastAsia="zh-CN"/>
              </w:rPr>
              <w:t>Impact assessment towards the previous version of the specification (same release):</w:t>
            </w:r>
          </w:p>
          <w:p w14:paraId="57FFA7AF" w14:textId="61D58D46" w:rsidR="005E39D0" w:rsidRPr="005E39D0" w:rsidRDefault="00996CD3" w:rsidP="005E39D0">
            <w:pPr>
              <w:pStyle w:val="CRCoverPage"/>
              <w:spacing w:after="0"/>
              <w:ind w:left="99"/>
              <w:rPr>
                <w:snapToGrid w:val="0"/>
                <w:lang w:eastAsia="ja-JP"/>
              </w:rPr>
            </w:pPr>
            <w:r w:rsidRPr="004F2369">
              <w:rPr>
                <w:rFonts w:hint="eastAsia"/>
                <w:snapToGrid w:val="0"/>
                <w:lang w:eastAsia="ja-JP"/>
              </w:rPr>
              <w:t>This CR has an isolated impact towards the previous version of the specification (same release).</w:t>
            </w:r>
            <w:r w:rsidRPr="004F2369">
              <w:rPr>
                <w:rFonts w:hint="eastAsia"/>
                <w:snapToGrid w:val="0"/>
                <w:lang w:eastAsia="ja-JP"/>
              </w:rPr>
              <w:br/>
            </w:r>
            <w:r w:rsidR="005E39D0" w:rsidRPr="005E39D0">
              <w:rPr>
                <w:snapToGrid w:val="0"/>
                <w:lang w:eastAsia="ja-JP"/>
              </w:rPr>
              <w:t xml:space="preserve">This CR has an impact under functional point of view. </w:t>
            </w:r>
          </w:p>
          <w:p w14:paraId="5556DF3B" w14:textId="095E7ACF" w:rsidR="00996CD3" w:rsidRDefault="005E39D0" w:rsidP="005E39D0">
            <w:pPr>
              <w:pStyle w:val="CRCoverPage"/>
              <w:spacing w:after="0"/>
              <w:ind w:left="99"/>
              <w:rPr>
                <w:snapToGrid w:val="0"/>
                <w:lang w:eastAsia="ja-JP"/>
              </w:rPr>
            </w:pPr>
            <w:r w:rsidRPr="005E39D0">
              <w:rPr>
                <w:snapToGrid w:val="0"/>
                <w:lang w:eastAsia="ja-JP"/>
              </w:rPr>
              <w:t>The impact can be considered isolated since it impacts</w:t>
            </w:r>
            <w:r w:rsidR="00B84054">
              <w:rPr>
                <w:snapToGrid w:val="0"/>
                <w:lang w:eastAsia="ja-JP"/>
              </w:rPr>
              <w:t xml:space="preserve"> </w:t>
            </w:r>
            <w:r w:rsidR="009359D1">
              <w:rPr>
                <w:snapToGrid w:val="0"/>
                <w:lang w:eastAsia="ja-JP"/>
              </w:rPr>
              <w:t>the</w:t>
            </w:r>
            <w:r w:rsidR="00CC12B9">
              <w:rPr>
                <w:snapToGrid w:val="0"/>
                <w:lang w:eastAsia="ja-JP"/>
              </w:rPr>
              <w:t xml:space="preserve"> </w:t>
            </w:r>
            <w:r w:rsidR="0096436F">
              <w:rPr>
                <w:snapToGrid w:val="0"/>
                <w:lang w:eastAsia="ja-JP"/>
              </w:rPr>
              <w:t>CN based handover</w:t>
            </w:r>
            <w:r w:rsidR="00A3107F">
              <w:rPr>
                <w:snapToGrid w:val="0"/>
                <w:lang w:eastAsia="ja-JP"/>
              </w:rPr>
              <w:t>.</w:t>
            </w:r>
            <w:r w:rsidR="0020731B">
              <w:rPr>
                <w:snapToGrid w:val="0"/>
                <w:lang w:eastAsia="ja-JP"/>
              </w:rPr>
              <w:t xml:space="preserve"> </w:t>
            </w:r>
          </w:p>
          <w:p w14:paraId="31C656EC" w14:textId="77777777" w:rsidR="00996CD3" w:rsidRPr="00A17397" w:rsidRDefault="00996CD3" w:rsidP="00996CD3">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1CD18" w14:textId="24319647" w:rsidR="00845459" w:rsidRDefault="00D1732A" w:rsidP="00AF479F">
            <w:pPr>
              <w:pStyle w:val="CRCoverPage"/>
              <w:spacing w:after="0"/>
              <w:ind w:left="100"/>
              <w:rPr>
                <w:noProof/>
                <w:lang w:eastAsia="ja-JP"/>
              </w:rPr>
            </w:pPr>
            <w:r>
              <w:rPr>
                <w:rFonts w:eastAsia="MS Mincho" w:hint="eastAsia"/>
                <w:noProof/>
                <w:lang w:eastAsia="ja-JP"/>
              </w:rPr>
              <w:t xml:space="preserve">The source RAN node </w:t>
            </w:r>
            <w:r>
              <w:rPr>
                <w:rFonts w:eastAsia="MS Mincho"/>
                <w:noProof/>
                <w:lang w:eastAsia="ja-JP"/>
              </w:rPr>
              <w:t>can not detect the RACS capability of the target RAN node, which will result at the CN based handover failure.</w:t>
            </w:r>
          </w:p>
          <w:p w14:paraId="5C4BEB44" w14:textId="4A4E17FA" w:rsidR="00743C80" w:rsidRDefault="00743C80" w:rsidP="00AF479F">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4AEF7C" w:rsidR="00AF479F" w:rsidRDefault="001E3713" w:rsidP="00021B8B">
            <w:pPr>
              <w:pStyle w:val="CRCoverPage"/>
              <w:spacing w:after="0"/>
              <w:ind w:left="100"/>
              <w:rPr>
                <w:noProof/>
              </w:rPr>
            </w:pPr>
            <w:r>
              <w:rPr>
                <w:noProof/>
              </w:rPr>
              <w:t>8.</w:t>
            </w:r>
            <w:r w:rsidR="00D72E42">
              <w:rPr>
                <w:noProof/>
              </w:rPr>
              <w:t>4</w:t>
            </w:r>
            <w:r>
              <w:rPr>
                <w:noProof/>
              </w:rPr>
              <w:t>.</w:t>
            </w:r>
            <w:r w:rsidR="002F20F5">
              <w:rPr>
                <w:noProof/>
              </w:rPr>
              <w:t>1</w:t>
            </w:r>
            <w:r w:rsidR="00021B8B">
              <w:rPr>
                <w:noProof/>
              </w:rPr>
              <w:t>.2</w:t>
            </w:r>
            <w:r>
              <w:rPr>
                <w:noProof/>
              </w:rPr>
              <w:t xml:space="preserve">, </w:t>
            </w:r>
            <w:r w:rsidR="00B523B4">
              <w:rPr>
                <w:noProof/>
              </w:rPr>
              <w:t xml:space="preserve">9.1.5.3, </w:t>
            </w:r>
            <w:r w:rsidR="00B523B4">
              <w:rPr>
                <w:noProof/>
                <w:lang w:eastAsia="zh-CN"/>
              </w:rPr>
              <w:t>9.1.5.6</w:t>
            </w:r>
            <w:r w:rsidR="00B523B4">
              <w:rPr>
                <w:rFonts w:hint="eastAsia"/>
                <w:noProof/>
                <w:lang w:eastAsia="zh-CN"/>
              </w:rPr>
              <w:t>,</w:t>
            </w:r>
            <w:r w:rsidR="00B523B4">
              <w:rPr>
                <w:noProof/>
                <w:lang w:eastAsia="zh-CN"/>
              </w:rPr>
              <w:t xml:space="preserve"> 9.2.1.7, 9.2.1.aaa, 9.2.1.bbb, </w:t>
            </w:r>
            <w:r w:rsidR="007477C5">
              <w:rPr>
                <w:noProof/>
                <w:lang w:eastAsia="zh-CN"/>
              </w:rPr>
              <w:t>9.3.3</w:t>
            </w:r>
            <w:r w:rsidR="007477C5">
              <w:rPr>
                <w:rFonts w:hint="eastAsia"/>
                <w:noProof/>
                <w:lang w:eastAsia="zh-CN"/>
              </w:rPr>
              <w:t>,</w:t>
            </w:r>
            <w:r w:rsidR="007477C5">
              <w:rPr>
                <w:noProof/>
                <w:lang w:eastAsia="zh-CN"/>
              </w:rPr>
              <w:t xml:space="preserve"> 9.3.4, 9.3.6</w:t>
            </w:r>
            <w:r w:rsidR="00B222D5">
              <w:rPr>
                <w:noProof/>
                <w:lang w:eastAsia="zh-CN"/>
              </w:rPr>
              <w:t xml:space="preserve">, </w:t>
            </w:r>
            <w:r w:rsidR="00B523B4">
              <w:rPr>
                <w:noProof/>
                <w:lang w:eastAsia="zh-CN"/>
              </w:rPr>
              <w:t>10.3.4.2</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3C86D3" w:rsidR="00AF479F" w:rsidRDefault="0086594D" w:rsidP="00AF47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0D193B" w:rsidR="00AF479F" w:rsidRDefault="00AF479F" w:rsidP="00AF479F">
            <w:pPr>
              <w:pStyle w:val="CRCoverPage"/>
              <w:spacing w:after="0"/>
              <w:jc w:val="center"/>
              <w:rPr>
                <w:b/>
                <w:caps/>
                <w:noProof/>
                <w:lang w:eastAsia="zh-CN"/>
              </w:rPr>
            </w:pP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568ABE" w:rsidR="00AF479F" w:rsidRDefault="00A305D3" w:rsidP="005C522D">
            <w:pPr>
              <w:pStyle w:val="CRCoverPage"/>
              <w:spacing w:after="0"/>
              <w:ind w:left="99"/>
              <w:rPr>
                <w:noProof/>
              </w:rPr>
            </w:pPr>
            <w:r>
              <w:rPr>
                <w:noProof/>
              </w:rPr>
              <w:t>TS</w:t>
            </w:r>
            <w:r w:rsidR="0092228E">
              <w:rPr>
                <w:noProof/>
              </w:rPr>
              <w:t>3</w:t>
            </w:r>
            <w:r w:rsidR="000A6A96">
              <w:rPr>
                <w:noProof/>
              </w:rPr>
              <w:t>8</w:t>
            </w:r>
            <w:r w:rsidR="0092228E">
              <w:rPr>
                <w:noProof/>
              </w:rPr>
              <w:t>.413</w:t>
            </w:r>
            <w:r>
              <w:rPr>
                <w:noProof/>
              </w:rPr>
              <w:t xml:space="preserve"> CR</w:t>
            </w:r>
            <w:r w:rsidR="00A00A4A">
              <w:rPr>
                <w:noProof/>
              </w:rPr>
              <w:t>0690</w:t>
            </w:r>
            <w:r>
              <w:rPr>
                <w:noProof/>
              </w:rPr>
              <w:t xml:space="preserve"> </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7A0FB" w14:textId="77777777" w:rsidR="009E6ADB" w:rsidRDefault="003F6A41" w:rsidP="0062391B">
            <w:pPr>
              <w:pStyle w:val="CRCoverPage"/>
              <w:spacing w:after="0"/>
              <w:ind w:left="100"/>
              <w:rPr>
                <w:noProof/>
                <w:lang w:eastAsia="zh-CN"/>
              </w:rPr>
            </w:pPr>
            <w:r>
              <w:rPr>
                <w:rFonts w:hint="eastAsia"/>
                <w:noProof/>
                <w:lang w:eastAsia="zh-CN"/>
              </w:rPr>
              <w:t xml:space="preserve">Rev0: </w:t>
            </w:r>
            <w:r w:rsidRPr="003F6A41">
              <w:rPr>
                <w:noProof/>
                <w:lang w:eastAsia="zh-CN"/>
              </w:rPr>
              <w:t>R3-215359</w:t>
            </w:r>
          </w:p>
          <w:p w14:paraId="6ACA4173" w14:textId="62EFED84" w:rsidR="003F6A41" w:rsidRDefault="003F6A41" w:rsidP="0062391B">
            <w:pPr>
              <w:pStyle w:val="CRCoverPage"/>
              <w:spacing w:after="0"/>
              <w:ind w:left="100"/>
              <w:rPr>
                <w:noProof/>
                <w:lang w:eastAsia="zh-CN"/>
              </w:rPr>
            </w:pPr>
            <w:r>
              <w:rPr>
                <w:noProof/>
                <w:lang w:eastAsia="zh-CN"/>
              </w:rPr>
              <w:t xml:space="preserve">Rev1: </w:t>
            </w:r>
            <w:r w:rsidR="00BD4EE6" w:rsidRPr="00BD4EE6">
              <w:rPr>
                <w:noProof/>
                <w:lang w:eastAsia="zh-CN"/>
              </w:rPr>
              <w:t>R3-221956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393D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393DA0">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694F773C" w14:textId="77777777" w:rsidR="000A59A6" w:rsidRDefault="000A59A6" w:rsidP="00EF2E00">
      <w:pPr>
        <w:rPr>
          <w:b/>
          <w:color w:val="0070C0"/>
        </w:rPr>
      </w:pPr>
    </w:p>
    <w:p w14:paraId="4CAF9056" w14:textId="77777777" w:rsidR="003060FD" w:rsidRPr="008711EA" w:rsidRDefault="003060FD" w:rsidP="003060FD">
      <w:pPr>
        <w:pStyle w:val="3"/>
      </w:pPr>
      <w:bookmarkStart w:id="10" w:name="_Toc20953419"/>
      <w:bookmarkStart w:id="11" w:name="_Toc29390596"/>
      <w:bookmarkStart w:id="12" w:name="_Toc36551333"/>
      <w:bookmarkStart w:id="13" w:name="_Toc45831530"/>
      <w:bookmarkStart w:id="14" w:name="_Toc51762483"/>
      <w:bookmarkStart w:id="15" w:name="_Toc64381535"/>
      <w:bookmarkStart w:id="16" w:name="_Toc73964053"/>
      <w:r w:rsidRPr="008711EA">
        <w:t>8.4.1</w:t>
      </w:r>
      <w:r w:rsidRPr="008711EA">
        <w:tab/>
        <w:t>Handover Preparation</w:t>
      </w:r>
      <w:bookmarkEnd w:id="10"/>
      <w:bookmarkEnd w:id="11"/>
      <w:bookmarkEnd w:id="12"/>
      <w:bookmarkEnd w:id="13"/>
      <w:bookmarkEnd w:id="14"/>
      <w:bookmarkEnd w:id="15"/>
      <w:bookmarkEnd w:id="16"/>
    </w:p>
    <w:p w14:paraId="06411F4B" w14:textId="77777777" w:rsidR="003060FD" w:rsidRPr="008711EA" w:rsidRDefault="003060FD" w:rsidP="003060FD">
      <w:pPr>
        <w:pStyle w:val="4"/>
      </w:pPr>
      <w:bookmarkStart w:id="17" w:name="_Toc20953420"/>
      <w:bookmarkStart w:id="18" w:name="_Toc29390597"/>
      <w:bookmarkStart w:id="19" w:name="_Toc36551334"/>
      <w:bookmarkStart w:id="20" w:name="_Toc45831531"/>
      <w:bookmarkStart w:id="21" w:name="_Toc51762484"/>
      <w:bookmarkStart w:id="22" w:name="_Toc64381536"/>
      <w:bookmarkStart w:id="23" w:name="_Toc73964054"/>
      <w:r w:rsidRPr="008711EA">
        <w:t>8.4.1.1</w:t>
      </w:r>
      <w:r w:rsidRPr="008711EA">
        <w:tab/>
        <w:t>General</w:t>
      </w:r>
      <w:bookmarkEnd w:id="17"/>
      <w:bookmarkEnd w:id="18"/>
      <w:bookmarkEnd w:id="19"/>
      <w:bookmarkEnd w:id="20"/>
      <w:bookmarkEnd w:id="21"/>
      <w:bookmarkEnd w:id="22"/>
      <w:bookmarkEnd w:id="23"/>
    </w:p>
    <w:p w14:paraId="0B5A30E1" w14:textId="77777777" w:rsidR="003060FD" w:rsidRPr="008711EA" w:rsidRDefault="003060FD" w:rsidP="003060FD">
      <w:r w:rsidRPr="008711EA">
        <w:t>The purpose of the Handover Preparation procedure is to request the preparation of resources at the target side via the EPC. There is only one Handover Preparation procedure ongoing at the same time for a certain UE.</w:t>
      </w:r>
    </w:p>
    <w:p w14:paraId="1E11D6CC" w14:textId="77777777" w:rsidR="003060FD" w:rsidRPr="008711EA" w:rsidRDefault="003060FD" w:rsidP="003060FD">
      <w:pPr>
        <w:pStyle w:val="4"/>
      </w:pPr>
      <w:bookmarkStart w:id="24" w:name="_Toc20953421"/>
      <w:bookmarkStart w:id="25" w:name="_Toc29390598"/>
      <w:bookmarkStart w:id="26" w:name="_Toc36551335"/>
      <w:bookmarkStart w:id="27" w:name="_Toc45831532"/>
      <w:bookmarkStart w:id="28" w:name="_Toc51762485"/>
      <w:bookmarkStart w:id="29" w:name="_Toc64381537"/>
      <w:bookmarkStart w:id="30" w:name="_Toc73964055"/>
      <w:r w:rsidRPr="008711EA">
        <w:t>8.4.1.2</w:t>
      </w:r>
      <w:r w:rsidRPr="008711EA">
        <w:tab/>
        <w:t>Successful Operation</w:t>
      </w:r>
      <w:bookmarkEnd w:id="24"/>
      <w:bookmarkEnd w:id="25"/>
      <w:bookmarkEnd w:id="26"/>
      <w:bookmarkEnd w:id="27"/>
      <w:bookmarkEnd w:id="28"/>
      <w:bookmarkEnd w:id="29"/>
      <w:bookmarkEnd w:id="30"/>
    </w:p>
    <w:bookmarkStart w:id="31" w:name="_MON_1295845412"/>
    <w:bookmarkEnd w:id="31"/>
    <w:p w14:paraId="2D6A0649" w14:textId="77777777" w:rsidR="003060FD" w:rsidRPr="008711EA" w:rsidRDefault="003060FD" w:rsidP="003060FD">
      <w:pPr>
        <w:pStyle w:val="TH"/>
        <w:rPr>
          <w:rFonts w:eastAsia="宋体"/>
        </w:rPr>
      </w:pPr>
      <w:r w:rsidRPr="008711EA">
        <w:rPr>
          <w:rFonts w:eastAsia="宋体"/>
        </w:rPr>
        <w:object w:dxaOrig="5385" w:dyaOrig="2594" w14:anchorId="648E9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pt;height:124pt" o:ole="">
            <v:imagedata r:id="rId13" o:title=""/>
          </v:shape>
          <o:OLEObject Type="Embed" ProgID="Word.Picture.8" ShapeID="_x0000_i1025" DrawAspect="Content" ObjectID="_1706081075" r:id="rId14"/>
        </w:object>
      </w:r>
    </w:p>
    <w:p w14:paraId="577FDE82" w14:textId="77777777" w:rsidR="003060FD" w:rsidRPr="008711EA" w:rsidRDefault="003060FD" w:rsidP="003060FD">
      <w:pPr>
        <w:pStyle w:val="TF"/>
      </w:pPr>
      <w:bookmarkStart w:id="32" w:name="_Ref161395216"/>
      <w:r w:rsidRPr="008711EA">
        <w:t>Figure</w:t>
      </w:r>
      <w:bookmarkEnd w:id="32"/>
      <w:r w:rsidRPr="008711EA">
        <w:t xml:space="preserve"> 8.4.1.2-1: Handover preparation: successful operation</w:t>
      </w:r>
    </w:p>
    <w:p w14:paraId="1E2FCB4F" w14:textId="13775899" w:rsidR="00747A72" w:rsidRPr="001D2E49" w:rsidRDefault="00747A72" w:rsidP="00747A72">
      <w:pPr>
        <w:pStyle w:val="TF"/>
      </w:pPr>
    </w:p>
    <w:p w14:paraId="6D9BF942" w14:textId="77777777" w:rsidR="0059072C" w:rsidRPr="007F2E23" w:rsidRDefault="0059072C" w:rsidP="0059072C">
      <w:pPr>
        <w:rPr>
          <w:b/>
          <w:color w:val="0070C0"/>
        </w:rPr>
      </w:pPr>
      <w:r>
        <w:rPr>
          <w:b/>
          <w:color w:val="0070C0"/>
        </w:rPr>
        <w:t>&lt;Unchanged Text Omitted&gt;</w:t>
      </w:r>
    </w:p>
    <w:p w14:paraId="4A45F680" w14:textId="77777777" w:rsidR="00B07777" w:rsidRPr="008711EA" w:rsidRDefault="00B07777" w:rsidP="00B07777">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t xml:space="preserve"> IE </w:t>
      </w:r>
      <w:r>
        <w:rPr>
          <w:rFonts w:hint="eastAsia"/>
          <w:lang w:eastAsia="zh-CN"/>
        </w:rPr>
        <w:t>within</w:t>
      </w:r>
      <w:r w:rsidRPr="008D0EDE">
        <w:t xml:space="preserve"> the HANDOVER REQUIRE</w:t>
      </w:r>
      <w:r>
        <w:t>D message, it indicates that 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 xml:space="preserve">E-RAB, </w:t>
      </w:r>
      <w:r>
        <w:t>as described in TS 3</w:t>
      </w:r>
      <w:r>
        <w:rPr>
          <w:rFonts w:hint="eastAsia"/>
          <w:lang w:eastAsia="zh-CN"/>
        </w:rPr>
        <w:t>6</w:t>
      </w:r>
      <w:r>
        <w:t>.300 [</w:t>
      </w:r>
      <w:r>
        <w:rPr>
          <w:rFonts w:hint="eastAsia"/>
          <w:lang w:eastAsia="zh-CN"/>
        </w:rPr>
        <w:t>14</w:t>
      </w:r>
      <w:r>
        <w:t>]</w:t>
      </w:r>
      <w:r w:rsidRPr="008D0EDE">
        <w:t>.</w:t>
      </w:r>
    </w:p>
    <w:p w14:paraId="6F45DD0B" w14:textId="51D324CC" w:rsidR="00A85CA7" w:rsidRPr="00215B5A" w:rsidRDefault="00A85CA7" w:rsidP="00A85CA7">
      <w:pPr>
        <w:rPr>
          <w:ins w:id="33" w:author="Huawei" w:date="2021-07-06T11:27:00Z"/>
          <w:lang w:eastAsia="zh-CN"/>
        </w:rPr>
      </w:pPr>
      <w:ins w:id="34" w:author="Huawei" w:date="2021-07-06T11:27:00Z">
        <w:r w:rsidRPr="008D0EDE">
          <w:t xml:space="preserve">If the </w:t>
        </w:r>
        <w:r w:rsidR="00B2638B" w:rsidRPr="00B2638B">
          <w:rPr>
            <w:i/>
          </w:rPr>
          <w:t xml:space="preserve">RACS </w:t>
        </w:r>
      </w:ins>
      <w:ins w:id="35" w:author="Huawei" w:date="2021-07-23T16:05:00Z">
        <w:r w:rsidR="00564BB3">
          <w:rPr>
            <w:i/>
          </w:rPr>
          <w:t>Usage</w:t>
        </w:r>
      </w:ins>
      <w:ins w:id="36" w:author="Huawei" w:date="2021-07-06T11:27:00Z">
        <w:r w:rsidR="00B2638B" w:rsidRPr="00B2638B">
          <w:rPr>
            <w:i/>
          </w:rPr>
          <w:t xml:space="preserve"> Indicator</w:t>
        </w:r>
        <w:r>
          <w:t xml:space="preserve"> IE</w:t>
        </w:r>
        <w:r w:rsidRPr="008D0EDE">
          <w:t xml:space="preserve"> is included</w:t>
        </w:r>
        <w:r>
          <w:rPr>
            <w:lang w:eastAsia="zh-CN"/>
          </w:rPr>
          <w:t xml:space="preserve"> </w:t>
        </w:r>
        <w:r>
          <w:t>in the</w:t>
        </w:r>
        <w:r w:rsidRPr="00FB7C81">
          <w:rPr>
            <w:i/>
            <w:iCs/>
          </w:rPr>
          <w:t xml:space="preserve"> </w:t>
        </w:r>
      </w:ins>
      <w:ins w:id="37" w:author="Huawei" w:date="2021-07-19T16:19:00Z">
        <w:r w:rsidR="000B7EAA" w:rsidRPr="008D0EDE">
          <w:rPr>
            <w:i/>
            <w:iCs/>
          </w:rPr>
          <w:t>Source eNB to Target eNB Transparent Container</w:t>
        </w:r>
      </w:ins>
      <w:ins w:id="38" w:author="Huawei" w:date="2021-07-06T11:27:00Z">
        <w:r w:rsidRPr="008D0EDE">
          <w:t xml:space="preserve"> </w:t>
        </w:r>
        <w:r>
          <w:t xml:space="preserve">IE </w:t>
        </w:r>
        <w:r>
          <w:rPr>
            <w:rFonts w:hint="eastAsia"/>
            <w:lang w:eastAsia="zh-CN"/>
          </w:rPr>
          <w:t>within</w:t>
        </w:r>
        <w:r w:rsidRPr="008D0EDE">
          <w:t xml:space="preserve"> the HANDOVER REQUIRED message</w:t>
        </w:r>
      </w:ins>
      <w:ins w:id="39" w:author="Huawei" w:date="2021-07-06T11:28:00Z">
        <w:r w:rsidR="00543CE4">
          <w:t xml:space="preserve"> and it is set to “true”</w:t>
        </w:r>
      </w:ins>
      <w:ins w:id="40" w:author="Huawei" w:date="2021-07-06T11:27:00Z">
        <w:r w:rsidRPr="008D0EDE">
          <w:t xml:space="preserve">, it indicates that </w:t>
        </w:r>
      </w:ins>
      <w:ins w:id="41" w:author="Huawei" w:date="2021-07-06T11:29:00Z">
        <w:r w:rsidR="00C341B3">
          <w:t xml:space="preserve">the source </w:t>
        </w:r>
      </w:ins>
      <w:ins w:id="42" w:author="Huawei" w:date="2021-07-19T16:20:00Z">
        <w:r w:rsidR="00801068">
          <w:t>eNB</w:t>
        </w:r>
      </w:ins>
      <w:ins w:id="43" w:author="Huawei" w:date="2021-07-06T11:29:00Z">
        <w:r w:rsidR="00C341B3">
          <w:t xml:space="preserve"> proposes</w:t>
        </w:r>
      </w:ins>
      <w:ins w:id="44" w:author="Huawei" w:date="2021-07-06T11:51:00Z">
        <w:r w:rsidR="00EE10EE">
          <w:t xml:space="preserve"> the handover without the UE radi</w:t>
        </w:r>
      </w:ins>
      <w:ins w:id="45" w:author="Huawei" w:date="2021-07-06T11:52:00Z">
        <w:r w:rsidR="00BE595D">
          <w:t>o capabilities to reduce singnal</w:t>
        </w:r>
        <w:r w:rsidR="00EE10EE">
          <w:t>ing overhead</w:t>
        </w:r>
      </w:ins>
      <w:ins w:id="46" w:author="Huawei" w:date="2021-07-06T11:27:00Z">
        <w:r>
          <w:t>, as described in TS 3</w:t>
        </w:r>
      </w:ins>
      <w:ins w:id="47" w:author="Huawei" w:date="2021-07-19T16:15:00Z">
        <w:r w:rsidR="00C11D66">
          <w:t>6</w:t>
        </w:r>
      </w:ins>
      <w:ins w:id="48" w:author="Huawei" w:date="2021-07-06T11:27:00Z">
        <w:r>
          <w:t>.300 [</w:t>
        </w:r>
        <w:r>
          <w:rPr>
            <w:rFonts w:hint="eastAsia"/>
            <w:lang w:eastAsia="zh-CN"/>
          </w:rPr>
          <w:t>8</w:t>
        </w:r>
        <w:r>
          <w:t>]</w:t>
        </w:r>
        <w:r w:rsidRPr="008D0EDE">
          <w:t>.</w:t>
        </w:r>
        <w:r>
          <w:rPr>
            <w:rFonts w:hint="eastAsia"/>
            <w:lang w:eastAsia="zh-CN"/>
          </w:rPr>
          <w:t xml:space="preserve"> </w:t>
        </w:r>
      </w:ins>
    </w:p>
    <w:p w14:paraId="48A36344" w14:textId="77777777" w:rsidR="00971441" w:rsidRDefault="00971441" w:rsidP="00971441">
      <w:pPr>
        <w:rPr>
          <w:b/>
          <w:color w:val="0070C0"/>
        </w:rPr>
      </w:pPr>
      <w:r>
        <w:rPr>
          <w:b/>
          <w:color w:val="0070C0"/>
        </w:rPr>
        <w:t>&lt;Unchanged Text Omitted&gt;</w:t>
      </w:r>
    </w:p>
    <w:p w14:paraId="677B8664" w14:textId="77777777" w:rsidR="00343AFF" w:rsidRPr="008711EA" w:rsidRDefault="00343AFF" w:rsidP="00343AFF">
      <w:pPr>
        <w:pStyle w:val="4"/>
      </w:pPr>
      <w:bookmarkStart w:id="49" w:name="_Toc20953422"/>
      <w:bookmarkStart w:id="50" w:name="_Toc29390599"/>
      <w:bookmarkStart w:id="51" w:name="_Toc36551336"/>
      <w:bookmarkStart w:id="52" w:name="_Toc45831533"/>
      <w:bookmarkStart w:id="53" w:name="_Toc51762486"/>
      <w:bookmarkStart w:id="54" w:name="_Toc64381538"/>
      <w:bookmarkStart w:id="55" w:name="_Toc73964056"/>
      <w:r w:rsidRPr="008711EA">
        <w:t>8.4.1.3</w:t>
      </w:r>
      <w:r w:rsidRPr="008711EA">
        <w:tab/>
        <w:t>Unsuccessful Operation</w:t>
      </w:r>
      <w:bookmarkEnd w:id="49"/>
      <w:bookmarkEnd w:id="50"/>
      <w:bookmarkEnd w:id="51"/>
      <w:bookmarkEnd w:id="52"/>
      <w:bookmarkEnd w:id="53"/>
      <w:bookmarkEnd w:id="54"/>
      <w:bookmarkEnd w:id="55"/>
    </w:p>
    <w:bookmarkStart w:id="56" w:name="_MON_1295845433"/>
    <w:bookmarkEnd w:id="56"/>
    <w:p w14:paraId="08DFA2BE" w14:textId="77777777" w:rsidR="00343AFF" w:rsidRPr="008711EA" w:rsidRDefault="00343AFF" w:rsidP="00343AFF">
      <w:pPr>
        <w:pStyle w:val="TH"/>
        <w:rPr>
          <w:rFonts w:eastAsia="宋体"/>
        </w:rPr>
      </w:pPr>
      <w:r w:rsidRPr="008711EA">
        <w:rPr>
          <w:rFonts w:eastAsia="宋体"/>
        </w:rPr>
        <w:object w:dxaOrig="5385" w:dyaOrig="2594" w14:anchorId="70577DA1">
          <v:shape id="_x0000_i1026" type="#_x0000_t75" style="width:257pt;height:124pt" o:ole="">
            <v:imagedata r:id="rId15" o:title=""/>
          </v:shape>
          <o:OLEObject Type="Embed" ProgID="Word.Picture.8" ShapeID="_x0000_i1026" DrawAspect="Content" ObjectID="_1706081076" r:id="rId16"/>
        </w:object>
      </w:r>
    </w:p>
    <w:p w14:paraId="06730288" w14:textId="77777777" w:rsidR="00343AFF" w:rsidRPr="008711EA" w:rsidRDefault="00343AFF" w:rsidP="00343AFF">
      <w:pPr>
        <w:pStyle w:val="TF"/>
      </w:pPr>
      <w:r w:rsidRPr="008711EA">
        <w:t>Figure 8.4.1.3-1: Handover preparation: unsuccessful operation</w:t>
      </w:r>
    </w:p>
    <w:p w14:paraId="0534D508" w14:textId="77777777" w:rsidR="00343AFF" w:rsidRPr="008711EA" w:rsidRDefault="00343AFF" w:rsidP="00343AFF">
      <w:r w:rsidRPr="008711EA">
        <w:t>If the EPC or the target system is not able to accept any of the bearers or a failure occurs during the Handover Preparation, the MME sends the HANDOVER PREPARATION FAILURE message with an appropriate cause value to the source eNB.</w:t>
      </w:r>
    </w:p>
    <w:p w14:paraId="3F23FE78" w14:textId="56DD3B2B" w:rsidR="00971441" w:rsidRDefault="00343AFF" w:rsidP="00343AFF">
      <w:pPr>
        <w:rPr>
          <w:b/>
          <w:color w:val="0070C0"/>
        </w:rPr>
      </w:pPr>
      <w:r w:rsidRPr="008711EA">
        <w:lastRenderedPageBreak/>
        <w:t xml:space="preserve">If the </w:t>
      </w:r>
      <w:r w:rsidRPr="008711EA">
        <w:rPr>
          <w:i/>
        </w:rPr>
        <w:t>CSG Id</w:t>
      </w:r>
      <w:r w:rsidRPr="008711EA">
        <w:t xml:space="preserve"> IE and no </w:t>
      </w:r>
      <w:r w:rsidRPr="008711EA">
        <w:rPr>
          <w:i/>
        </w:rPr>
        <w:t>Cell Access Mode</w:t>
      </w:r>
      <w:r w:rsidRPr="008711EA">
        <w:t xml:space="preserve"> IE are received in the HANDOVER REQUIRED message and the access control is unsuccessful and none of the E-RABs has a particular ARP value (see TS 23.401 [11]) the MME shall send the HANDOVER PREPARATION FAILURE message with an appropriate cause value to the source eNB, except when one of the E-RABs has a particular ARP value (see TS 23.401 [11]). Upon reception, the source eNB may decide to prevent handover for that UE towards CSG (Closed Access Mode) cells with corresponding CSG Id.</w:t>
      </w:r>
    </w:p>
    <w:p w14:paraId="67FC8EEE" w14:textId="546C914D" w:rsidR="0072278A" w:rsidRPr="00472D1A" w:rsidRDefault="0072278A" w:rsidP="0072278A">
      <w:pPr>
        <w:rPr>
          <w:ins w:id="57" w:author="Huawei" w:date="2021-07-19T17:13:00Z"/>
        </w:rPr>
      </w:pPr>
      <w:ins w:id="58" w:author="Huawei" w:date="2021-07-19T17:13:00Z">
        <w:r w:rsidRPr="00472D1A">
          <w:t xml:space="preserve">If the </w:t>
        </w:r>
        <w:r w:rsidRPr="00472D1A">
          <w:rPr>
            <w:i/>
            <w:iCs/>
          </w:rPr>
          <w:t xml:space="preserve">Target to Source </w:t>
        </w:r>
        <w:r>
          <w:rPr>
            <w:i/>
            <w:iCs/>
          </w:rPr>
          <w:t xml:space="preserve">Failure </w:t>
        </w:r>
        <w:r w:rsidRPr="00472D1A">
          <w:rPr>
            <w:i/>
            <w:iCs/>
          </w:rPr>
          <w:t>Transparent Container</w:t>
        </w:r>
        <w:r w:rsidRPr="00472D1A">
          <w:t xml:space="preserve"> IE has been received by the </w:t>
        </w:r>
        <w:r w:rsidR="001C217C">
          <w:rPr>
            <w:lang w:eastAsia="zh-CN"/>
          </w:rPr>
          <w:t>MME</w:t>
        </w:r>
        <w:r w:rsidRPr="00472D1A">
          <w:t xml:space="preserve"> from the handover target then the transparent container shall be included in the HANDOVER </w:t>
        </w:r>
        <w:r>
          <w:t>PREPARATION FAILURE</w:t>
        </w:r>
        <w:r w:rsidRPr="00472D1A">
          <w:t xml:space="preserve"> message.</w:t>
        </w:r>
      </w:ins>
    </w:p>
    <w:p w14:paraId="0CA59DCC" w14:textId="77777777" w:rsidR="00971441" w:rsidRPr="00BE595D" w:rsidRDefault="00971441" w:rsidP="00EF2E00">
      <w:pPr>
        <w:rPr>
          <w:b/>
          <w:color w:val="0070C0"/>
        </w:rPr>
      </w:pPr>
    </w:p>
    <w:p w14:paraId="7EF79802" w14:textId="77777777" w:rsidR="00D66930" w:rsidRDefault="00D66930" w:rsidP="00D66930">
      <w:pPr>
        <w:rPr>
          <w:b/>
          <w:color w:val="0070C0"/>
        </w:rPr>
      </w:pPr>
      <w:r>
        <w:rPr>
          <w:b/>
          <w:color w:val="0070C0"/>
        </w:rPr>
        <w:t>&lt;Unchanged Text Omitted&gt;</w:t>
      </w:r>
    </w:p>
    <w:p w14:paraId="582362FF" w14:textId="77777777" w:rsidR="00735ECA" w:rsidRPr="008711EA" w:rsidRDefault="00735ECA" w:rsidP="00735ECA">
      <w:pPr>
        <w:pStyle w:val="4"/>
      </w:pPr>
      <w:bookmarkStart w:id="59" w:name="_Toc20953636"/>
      <w:bookmarkStart w:id="60" w:name="_Toc29390813"/>
      <w:bookmarkStart w:id="61" w:name="_Toc36551550"/>
      <w:bookmarkStart w:id="62" w:name="_Toc45831766"/>
      <w:bookmarkStart w:id="63" w:name="_Toc51762719"/>
      <w:bookmarkStart w:id="64" w:name="_Toc64381771"/>
      <w:bookmarkStart w:id="65" w:name="_Toc73964289"/>
      <w:r w:rsidRPr="008711EA">
        <w:t>9.1.5.3</w:t>
      </w:r>
      <w:r w:rsidRPr="008711EA">
        <w:tab/>
        <w:t>HANDOVER PREPARATION FAILURE</w:t>
      </w:r>
      <w:bookmarkEnd w:id="59"/>
      <w:bookmarkEnd w:id="60"/>
      <w:bookmarkEnd w:id="61"/>
      <w:bookmarkEnd w:id="62"/>
      <w:bookmarkEnd w:id="63"/>
      <w:bookmarkEnd w:id="64"/>
      <w:bookmarkEnd w:id="65"/>
    </w:p>
    <w:p w14:paraId="6099B484" w14:textId="77777777" w:rsidR="00735ECA" w:rsidRPr="008711EA" w:rsidRDefault="00735ECA" w:rsidP="00735ECA">
      <w:pPr>
        <w:keepNext/>
      </w:pPr>
      <w:r w:rsidRPr="008711EA">
        <w:t>This message is sent by the MME to inform the source eNB that the Handover Preparation has failed.</w:t>
      </w:r>
    </w:p>
    <w:p w14:paraId="03AF0AAB" w14:textId="77777777" w:rsidR="00735ECA" w:rsidRPr="008711EA" w:rsidRDefault="00735ECA" w:rsidP="00735ECA">
      <w:pPr>
        <w:keepNext/>
      </w:pPr>
      <w:r w:rsidRPr="008711EA">
        <w:t xml:space="preserve">Direction: MME </w:t>
      </w:r>
      <w:r w:rsidRPr="008711EA">
        <w:sym w:font="Symbol" w:char="F0AE"/>
      </w:r>
      <w:r w:rsidRPr="008711EA">
        <w:t xml:space="preserve"> eNB.</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10"/>
        <w:gridCol w:w="1703"/>
        <w:gridCol w:w="1280"/>
        <w:gridCol w:w="1281"/>
        <w:gridCol w:w="1295"/>
        <w:gridCol w:w="1281"/>
      </w:tblGrid>
      <w:tr w:rsidR="00735ECA" w:rsidRPr="008711EA" w14:paraId="44F68FC4" w14:textId="77777777" w:rsidTr="00D109AC">
        <w:tc>
          <w:tcPr>
            <w:tcW w:w="2591" w:type="dxa"/>
          </w:tcPr>
          <w:p w14:paraId="6D38E602" w14:textId="77777777" w:rsidR="00735ECA" w:rsidRPr="008711EA" w:rsidRDefault="00735ECA" w:rsidP="00D109AC">
            <w:pPr>
              <w:pStyle w:val="TAH"/>
              <w:rPr>
                <w:rFonts w:cs="Arial"/>
                <w:lang w:eastAsia="ja-JP"/>
              </w:rPr>
            </w:pPr>
            <w:r w:rsidRPr="008711EA">
              <w:rPr>
                <w:rFonts w:cs="Arial"/>
                <w:lang w:eastAsia="ja-JP"/>
              </w:rPr>
              <w:t>IE/Group Name</w:t>
            </w:r>
          </w:p>
        </w:tc>
        <w:tc>
          <w:tcPr>
            <w:tcW w:w="1110" w:type="dxa"/>
          </w:tcPr>
          <w:p w14:paraId="3ADCDB28" w14:textId="77777777" w:rsidR="00735ECA" w:rsidRPr="008711EA" w:rsidRDefault="00735ECA" w:rsidP="00D109AC">
            <w:pPr>
              <w:pStyle w:val="TAH"/>
              <w:rPr>
                <w:rFonts w:cs="Arial"/>
                <w:lang w:eastAsia="ja-JP"/>
              </w:rPr>
            </w:pPr>
            <w:r w:rsidRPr="008711EA">
              <w:rPr>
                <w:rFonts w:cs="Arial"/>
                <w:lang w:eastAsia="ja-JP"/>
              </w:rPr>
              <w:t>Presence</w:t>
            </w:r>
          </w:p>
        </w:tc>
        <w:tc>
          <w:tcPr>
            <w:tcW w:w="1703" w:type="dxa"/>
          </w:tcPr>
          <w:p w14:paraId="45D04DE5" w14:textId="77777777" w:rsidR="00735ECA" w:rsidRPr="008711EA" w:rsidRDefault="00735ECA" w:rsidP="00D109AC">
            <w:pPr>
              <w:pStyle w:val="TAH"/>
              <w:rPr>
                <w:rFonts w:cs="Arial"/>
                <w:lang w:eastAsia="ja-JP"/>
              </w:rPr>
            </w:pPr>
            <w:r w:rsidRPr="008711EA">
              <w:rPr>
                <w:rFonts w:cs="Arial"/>
                <w:lang w:eastAsia="ja-JP"/>
              </w:rPr>
              <w:t>Range</w:t>
            </w:r>
          </w:p>
        </w:tc>
        <w:tc>
          <w:tcPr>
            <w:tcW w:w="1280" w:type="dxa"/>
          </w:tcPr>
          <w:p w14:paraId="63492527" w14:textId="77777777" w:rsidR="00735ECA" w:rsidRPr="008711EA" w:rsidRDefault="00735ECA" w:rsidP="00D109AC">
            <w:pPr>
              <w:pStyle w:val="TAH"/>
              <w:rPr>
                <w:rFonts w:cs="Arial"/>
                <w:lang w:eastAsia="ja-JP"/>
              </w:rPr>
            </w:pPr>
            <w:r w:rsidRPr="008711EA">
              <w:rPr>
                <w:rFonts w:cs="Arial"/>
                <w:lang w:eastAsia="ja-JP"/>
              </w:rPr>
              <w:t>IE type and reference</w:t>
            </w:r>
          </w:p>
        </w:tc>
        <w:tc>
          <w:tcPr>
            <w:tcW w:w="1281" w:type="dxa"/>
          </w:tcPr>
          <w:p w14:paraId="082336A4" w14:textId="77777777" w:rsidR="00735ECA" w:rsidRPr="008711EA" w:rsidRDefault="00735ECA" w:rsidP="00D109AC">
            <w:pPr>
              <w:pStyle w:val="TAH"/>
              <w:rPr>
                <w:rFonts w:cs="Arial"/>
                <w:lang w:eastAsia="ja-JP"/>
              </w:rPr>
            </w:pPr>
            <w:r w:rsidRPr="008711EA">
              <w:rPr>
                <w:rFonts w:cs="Arial"/>
                <w:lang w:eastAsia="ja-JP"/>
              </w:rPr>
              <w:t>Semantics description</w:t>
            </w:r>
          </w:p>
        </w:tc>
        <w:tc>
          <w:tcPr>
            <w:tcW w:w="1295" w:type="dxa"/>
          </w:tcPr>
          <w:p w14:paraId="49F3F384" w14:textId="77777777" w:rsidR="00735ECA" w:rsidRPr="008711EA" w:rsidRDefault="00735ECA" w:rsidP="00D109AC">
            <w:pPr>
              <w:pStyle w:val="TAH"/>
              <w:rPr>
                <w:rFonts w:cs="Arial"/>
                <w:b w:val="0"/>
                <w:lang w:eastAsia="ja-JP"/>
              </w:rPr>
            </w:pPr>
            <w:r w:rsidRPr="008711EA">
              <w:rPr>
                <w:rFonts w:cs="Arial"/>
                <w:lang w:eastAsia="ja-JP"/>
              </w:rPr>
              <w:t>Criticality</w:t>
            </w:r>
          </w:p>
        </w:tc>
        <w:tc>
          <w:tcPr>
            <w:tcW w:w="1281" w:type="dxa"/>
          </w:tcPr>
          <w:p w14:paraId="2ED1E2CD" w14:textId="77777777" w:rsidR="00735ECA" w:rsidRPr="008711EA" w:rsidRDefault="00735ECA" w:rsidP="00D109AC">
            <w:pPr>
              <w:pStyle w:val="TAH"/>
              <w:rPr>
                <w:rFonts w:cs="Arial"/>
                <w:b w:val="0"/>
                <w:lang w:eastAsia="ja-JP"/>
              </w:rPr>
            </w:pPr>
            <w:r w:rsidRPr="008711EA">
              <w:rPr>
                <w:rFonts w:cs="Arial"/>
                <w:lang w:eastAsia="ja-JP"/>
              </w:rPr>
              <w:t>Assigned Criticality</w:t>
            </w:r>
          </w:p>
        </w:tc>
      </w:tr>
      <w:tr w:rsidR="00735ECA" w:rsidRPr="008711EA" w14:paraId="4790BE33" w14:textId="77777777" w:rsidTr="00D109AC">
        <w:tc>
          <w:tcPr>
            <w:tcW w:w="2591" w:type="dxa"/>
          </w:tcPr>
          <w:p w14:paraId="41F61C02" w14:textId="77777777" w:rsidR="00735ECA" w:rsidRPr="008711EA" w:rsidRDefault="00735ECA" w:rsidP="00D109AC">
            <w:pPr>
              <w:pStyle w:val="TAL"/>
              <w:rPr>
                <w:rFonts w:cs="Arial"/>
                <w:lang w:eastAsia="ja-JP"/>
              </w:rPr>
            </w:pPr>
            <w:r w:rsidRPr="008711EA">
              <w:rPr>
                <w:rFonts w:cs="Arial"/>
                <w:lang w:eastAsia="ja-JP"/>
              </w:rPr>
              <w:t>Message Type</w:t>
            </w:r>
          </w:p>
        </w:tc>
        <w:tc>
          <w:tcPr>
            <w:tcW w:w="1110" w:type="dxa"/>
          </w:tcPr>
          <w:p w14:paraId="199D4F59" w14:textId="77777777" w:rsidR="00735ECA" w:rsidRPr="008711EA" w:rsidRDefault="00735ECA" w:rsidP="00D109AC">
            <w:pPr>
              <w:pStyle w:val="TAL"/>
              <w:rPr>
                <w:rFonts w:cs="Arial"/>
                <w:lang w:eastAsia="ja-JP"/>
              </w:rPr>
            </w:pPr>
            <w:r w:rsidRPr="008711EA">
              <w:rPr>
                <w:rFonts w:cs="Arial"/>
                <w:lang w:eastAsia="ja-JP"/>
              </w:rPr>
              <w:t>M</w:t>
            </w:r>
          </w:p>
        </w:tc>
        <w:tc>
          <w:tcPr>
            <w:tcW w:w="1703" w:type="dxa"/>
          </w:tcPr>
          <w:p w14:paraId="42F9BBE9" w14:textId="77777777" w:rsidR="00735ECA" w:rsidRPr="008711EA" w:rsidRDefault="00735ECA" w:rsidP="00D109AC">
            <w:pPr>
              <w:pStyle w:val="TAL"/>
              <w:rPr>
                <w:rFonts w:cs="Arial"/>
                <w:lang w:eastAsia="ja-JP"/>
              </w:rPr>
            </w:pPr>
          </w:p>
        </w:tc>
        <w:tc>
          <w:tcPr>
            <w:tcW w:w="1280" w:type="dxa"/>
          </w:tcPr>
          <w:p w14:paraId="01AAA46D" w14:textId="77777777" w:rsidR="00735ECA" w:rsidRPr="008711EA" w:rsidRDefault="00735ECA" w:rsidP="00D109AC">
            <w:pPr>
              <w:pStyle w:val="TAL"/>
              <w:rPr>
                <w:rFonts w:cs="Arial"/>
                <w:lang w:eastAsia="ja-JP"/>
              </w:rPr>
            </w:pPr>
            <w:r w:rsidRPr="008711EA">
              <w:rPr>
                <w:rFonts w:cs="Arial"/>
                <w:lang w:eastAsia="ja-JP"/>
              </w:rPr>
              <w:t>9.2.1.1</w:t>
            </w:r>
          </w:p>
        </w:tc>
        <w:tc>
          <w:tcPr>
            <w:tcW w:w="1281" w:type="dxa"/>
          </w:tcPr>
          <w:p w14:paraId="0A72A7B8" w14:textId="77777777" w:rsidR="00735ECA" w:rsidRPr="008711EA" w:rsidRDefault="00735ECA" w:rsidP="00D109AC">
            <w:pPr>
              <w:pStyle w:val="TAL"/>
              <w:rPr>
                <w:rFonts w:cs="Arial"/>
                <w:lang w:eastAsia="ja-JP"/>
              </w:rPr>
            </w:pPr>
          </w:p>
        </w:tc>
        <w:tc>
          <w:tcPr>
            <w:tcW w:w="1295" w:type="dxa"/>
          </w:tcPr>
          <w:p w14:paraId="6B98E136"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81" w:type="dxa"/>
          </w:tcPr>
          <w:p w14:paraId="6304BB42" w14:textId="77777777" w:rsidR="00735ECA" w:rsidRPr="008711EA" w:rsidRDefault="00735ECA" w:rsidP="00D109AC">
            <w:pPr>
              <w:pStyle w:val="TAL"/>
              <w:jc w:val="center"/>
              <w:rPr>
                <w:rFonts w:cs="Arial"/>
                <w:lang w:eastAsia="ja-JP"/>
              </w:rPr>
            </w:pPr>
            <w:r w:rsidRPr="008711EA">
              <w:rPr>
                <w:rFonts w:cs="Arial"/>
                <w:lang w:eastAsia="ja-JP"/>
              </w:rPr>
              <w:t>reject</w:t>
            </w:r>
          </w:p>
        </w:tc>
      </w:tr>
      <w:tr w:rsidR="00735ECA" w:rsidRPr="008711EA" w14:paraId="7CFD68AA" w14:textId="77777777" w:rsidTr="00D109AC">
        <w:tc>
          <w:tcPr>
            <w:tcW w:w="2591" w:type="dxa"/>
          </w:tcPr>
          <w:p w14:paraId="16DD8199" w14:textId="77777777" w:rsidR="00735ECA" w:rsidRPr="008711EA" w:rsidRDefault="00735ECA" w:rsidP="00D109AC">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10" w:type="dxa"/>
          </w:tcPr>
          <w:p w14:paraId="4AC1809B" w14:textId="77777777" w:rsidR="00735ECA" w:rsidRPr="008711EA" w:rsidRDefault="00735ECA" w:rsidP="00D109AC">
            <w:pPr>
              <w:pStyle w:val="TAL"/>
              <w:rPr>
                <w:rFonts w:cs="Arial"/>
                <w:lang w:eastAsia="ja-JP"/>
              </w:rPr>
            </w:pPr>
            <w:r w:rsidRPr="008711EA">
              <w:rPr>
                <w:rFonts w:cs="Arial"/>
                <w:lang w:eastAsia="ja-JP"/>
              </w:rPr>
              <w:t>M</w:t>
            </w:r>
          </w:p>
        </w:tc>
        <w:tc>
          <w:tcPr>
            <w:tcW w:w="1703" w:type="dxa"/>
          </w:tcPr>
          <w:p w14:paraId="7C6F92B8" w14:textId="77777777" w:rsidR="00735ECA" w:rsidRPr="008711EA" w:rsidRDefault="00735ECA" w:rsidP="00D109AC">
            <w:pPr>
              <w:pStyle w:val="TAL"/>
              <w:rPr>
                <w:rFonts w:cs="Arial"/>
                <w:lang w:eastAsia="ja-JP"/>
              </w:rPr>
            </w:pPr>
          </w:p>
        </w:tc>
        <w:tc>
          <w:tcPr>
            <w:tcW w:w="1280" w:type="dxa"/>
          </w:tcPr>
          <w:p w14:paraId="5F5CA9EF" w14:textId="77777777" w:rsidR="00735ECA" w:rsidRPr="008711EA" w:rsidRDefault="00735ECA" w:rsidP="00D109AC">
            <w:pPr>
              <w:pStyle w:val="TAL"/>
              <w:rPr>
                <w:rFonts w:cs="Arial"/>
                <w:lang w:eastAsia="ja-JP"/>
              </w:rPr>
            </w:pPr>
            <w:r w:rsidRPr="008711EA">
              <w:rPr>
                <w:rFonts w:cs="Arial"/>
                <w:lang w:eastAsia="ja-JP"/>
              </w:rPr>
              <w:t>9.2.3.3</w:t>
            </w:r>
          </w:p>
        </w:tc>
        <w:tc>
          <w:tcPr>
            <w:tcW w:w="1281" w:type="dxa"/>
          </w:tcPr>
          <w:p w14:paraId="00F010DE" w14:textId="77777777" w:rsidR="00735ECA" w:rsidRPr="008711EA" w:rsidRDefault="00735ECA" w:rsidP="00D109AC">
            <w:pPr>
              <w:pStyle w:val="TAL"/>
              <w:rPr>
                <w:rFonts w:cs="Arial"/>
                <w:lang w:eastAsia="ja-JP"/>
              </w:rPr>
            </w:pPr>
          </w:p>
        </w:tc>
        <w:tc>
          <w:tcPr>
            <w:tcW w:w="1295" w:type="dxa"/>
          </w:tcPr>
          <w:p w14:paraId="14C3BC5D"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81" w:type="dxa"/>
          </w:tcPr>
          <w:p w14:paraId="341DF99A" w14:textId="77777777" w:rsidR="00735ECA" w:rsidRPr="008711EA" w:rsidRDefault="00735ECA" w:rsidP="00D109AC">
            <w:pPr>
              <w:pStyle w:val="TAL"/>
              <w:jc w:val="center"/>
              <w:rPr>
                <w:rFonts w:cs="Arial"/>
                <w:lang w:eastAsia="ja-JP"/>
              </w:rPr>
            </w:pPr>
            <w:r w:rsidRPr="008711EA">
              <w:rPr>
                <w:rFonts w:cs="Arial"/>
                <w:lang w:eastAsia="zh-CN"/>
              </w:rPr>
              <w:t>ignore</w:t>
            </w:r>
          </w:p>
        </w:tc>
      </w:tr>
      <w:tr w:rsidR="00735ECA" w:rsidRPr="008711EA" w14:paraId="34BC1432" w14:textId="77777777" w:rsidTr="00D109AC">
        <w:tc>
          <w:tcPr>
            <w:tcW w:w="2591" w:type="dxa"/>
          </w:tcPr>
          <w:p w14:paraId="20A5308B" w14:textId="77777777" w:rsidR="00735ECA" w:rsidRPr="008711EA" w:rsidRDefault="00735ECA" w:rsidP="00D109AC">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110" w:type="dxa"/>
          </w:tcPr>
          <w:p w14:paraId="7C43FA37" w14:textId="77777777" w:rsidR="00735ECA" w:rsidRPr="008711EA" w:rsidRDefault="00735ECA" w:rsidP="00D109AC">
            <w:pPr>
              <w:pStyle w:val="TAL"/>
              <w:rPr>
                <w:rFonts w:cs="Arial"/>
                <w:lang w:eastAsia="ja-JP"/>
              </w:rPr>
            </w:pPr>
            <w:r w:rsidRPr="008711EA">
              <w:rPr>
                <w:rFonts w:cs="Arial"/>
                <w:lang w:eastAsia="ja-JP"/>
              </w:rPr>
              <w:t>M</w:t>
            </w:r>
          </w:p>
        </w:tc>
        <w:tc>
          <w:tcPr>
            <w:tcW w:w="1703" w:type="dxa"/>
          </w:tcPr>
          <w:p w14:paraId="56E3193F" w14:textId="77777777" w:rsidR="00735ECA" w:rsidRPr="008711EA" w:rsidRDefault="00735ECA" w:rsidP="00D109AC">
            <w:pPr>
              <w:pStyle w:val="TAL"/>
              <w:rPr>
                <w:rFonts w:cs="Arial"/>
                <w:lang w:eastAsia="ja-JP"/>
              </w:rPr>
            </w:pPr>
          </w:p>
        </w:tc>
        <w:tc>
          <w:tcPr>
            <w:tcW w:w="1280" w:type="dxa"/>
          </w:tcPr>
          <w:p w14:paraId="614C7D19" w14:textId="77777777" w:rsidR="00735ECA" w:rsidRPr="008711EA" w:rsidRDefault="00735ECA" w:rsidP="00D109AC">
            <w:pPr>
              <w:pStyle w:val="TAL"/>
              <w:rPr>
                <w:rFonts w:cs="Arial"/>
                <w:lang w:eastAsia="ja-JP"/>
              </w:rPr>
            </w:pPr>
            <w:r w:rsidRPr="008711EA">
              <w:rPr>
                <w:rFonts w:cs="Arial"/>
                <w:lang w:eastAsia="ja-JP"/>
              </w:rPr>
              <w:t>9.2.3.4</w:t>
            </w:r>
          </w:p>
        </w:tc>
        <w:tc>
          <w:tcPr>
            <w:tcW w:w="1281" w:type="dxa"/>
          </w:tcPr>
          <w:p w14:paraId="4E68018C" w14:textId="77777777" w:rsidR="00735ECA" w:rsidRPr="008711EA" w:rsidRDefault="00735ECA" w:rsidP="00D109AC">
            <w:pPr>
              <w:pStyle w:val="TAL"/>
              <w:rPr>
                <w:rFonts w:cs="Arial"/>
                <w:sz w:val="16"/>
                <w:szCs w:val="16"/>
                <w:lang w:eastAsia="ja-JP"/>
              </w:rPr>
            </w:pPr>
          </w:p>
        </w:tc>
        <w:tc>
          <w:tcPr>
            <w:tcW w:w="1295" w:type="dxa"/>
          </w:tcPr>
          <w:p w14:paraId="07102D0F"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81" w:type="dxa"/>
          </w:tcPr>
          <w:p w14:paraId="129D39B8" w14:textId="77777777" w:rsidR="00735ECA" w:rsidRPr="008711EA" w:rsidRDefault="00735ECA" w:rsidP="00D109AC">
            <w:pPr>
              <w:pStyle w:val="TAL"/>
              <w:jc w:val="center"/>
              <w:rPr>
                <w:rFonts w:cs="Arial"/>
                <w:lang w:eastAsia="ja-JP"/>
              </w:rPr>
            </w:pPr>
            <w:r w:rsidRPr="008711EA">
              <w:rPr>
                <w:rFonts w:cs="Arial"/>
                <w:lang w:eastAsia="zh-CN"/>
              </w:rPr>
              <w:t>ignore</w:t>
            </w:r>
          </w:p>
        </w:tc>
      </w:tr>
      <w:tr w:rsidR="00735ECA" w:rsidRPr="008711EA" w14:paraId="1D995814" w14:textId="77777777" w:rsidTr="00D109AC">
        <w:tc>
          <w:tcPr>
            <w:tcW w:w="2591" w:type="dxa"/>
          </w:tcPr>
          <w:p w14:paraId="2E5F9F87" w14:textId="77777777" w:rsidR="00735ECA" w:rsidRPr="008711EA" w:rsidRDefault="00735ECA" w:rsidP="00D109AC">
            <w:pPr>
              <w:pStyle w:val="TAL"/>
              <w:rPr>
                <w:rFonts w:cs="Arial"/>
                <w:lang w:eastAsia="ja-JP"/>
              </w:rPr>
            </w:pPr>
            <w:r w:rsidRPr="008711EA">
              <w:rPr>
                <w:rFonts w:cs="Arial"/>
                <w:lang w:eastAsia="ja-JP"/>
              </w:rPr>
              <w:t>Cause</w:t>
            </w:r>
          </w:p>
        </w:tc>
        <w:tc>
          <w:tcPr>
            <w:tcW w:w="1110" w:type="dxa"/>
          </w:tcPr>
          <w:p w14:paraId="2577BDF5" w14:textId="77777777" w:rsidR="00735ECA" w:rsidRPr="008711EA" w:rsidRDefault="00735ECA" w:rsidP="00D109AC">
            <w:pPr>
              <w:pStyle w:val="TAL"/>
              <w:rPr>
                <w:rFonts w:cs="Arial"/>
                <w:lang w:eastAsia="ja-JP"/>
              </w:rPr>
            </w:pPr>
            <w:r w:rsidRPr="008711EA">
              <w:rPr>
                <w:rFonts w:cs="Arial"/>
                <w:lang w:eastAsia="ja-JP"/>
              </w:rPr>
              <w:t>M</w:t>
            </w:r>
          </w:p>
        </w:tc>
        <w:tc>
          <w:tcPr>
            <w:tcW w:w="1703" w:type="dxa"/>
          </w:tcPr>
          <w:p w14:paraId="7DBF3784" w14:textId="77777777" w:rsidR="00735ECA" w:rsidRPr="008711EA" w:rsidRDefault="00735ECA" w:rsidP="00D109AC">
            <w:pPr>
              <w:pStyle w:val="TAL"/>
              <w:rPr>
                <w:rFonts w:cs="Arial"/>
                <w:lang w:eastAsia="ja-JP"/>
              </w:rPr>
            </w:pPr>
          </w:p>
        </w:tc>
        <w:tc>
          <w:tcPr>
            <w:tcW w:w="1280" w:type="dxa"/>
          </w:tcPr>
          <w:p w14:paraId="2BC1C927" w14:textId="77777777" w:rsidR="00735ECA" w:rsidRPr="008711EA" w:rsidRDefault="00735ECA" w:rsidP="00D109AC">
            <w:pPr>
              <w:pStyle w:val="TAL"/>
              <w:rPr>
                <w:rFonts w:cs="Arial"/>
                <w:lang w:eastAsia="ja-JP"/>
              </w:rPr>
            </w:pPr>
            <w:r w:rsidRPr="008711EA">
              <w:rPr>
                <w:rFonts w:cs="Arial"/>
                <w:lang w:eastAsia="ja-JP"/>
              </w:rPr>
              <w:t>9.2.1.3</w:t>
            </w:r>
          </w:p>
        </w:tc>
        <w:tc>
          <w:tcPr>
            <w:tcW w:w="1281" w:type="dxa"/>
          </w:tcPr>
          <w:p w14:paraId="444E9CEF" w14:textId="77777777" w:rsidR="00735ECA" w:rsidRPr="008711EA" w:rsidRDefault="00735ECA" w:rsidP="00D109AC">
            <w:pPr>
              <w:pStyle w:val="TAL"/>
              <w:rPr>
                <w:rFonts w:cs="Arial"/>
                <w:sz w:val="16"/>
                <w:szCs w:val="16"/>
                <w:lang w:eastAsia="ja-JP"/>
              </w:rPr>
            </w:pPr>
          </w:p>
        </w:tc>
        <w:tc>
          <w:tcPr>
            <w:tcW w:w="1295" w:type="dxa"/>
          </w:tcPr>
          <w:p w14:paraId="16E74668"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81" w:type="dxa"/>
          </w:tcPr>
          <w:p w14:paraId="4184C57E" w14:textId="77777777" w:rsidR="00735ECA" w:rsidRPr="008711EA" w:rsidRDefault="00735ECA" w:rsidP="00D109AC">
            <w:pPr>
              <w:pStyle w:val="TAL"/>
              <w:jc w:val="center"/>
              <w:rPr>
                <w:rFonts w:cs="Arial"/>
                <w:lang w:eastAsia="ja-JP"/>
              </w:rPr>
            </w:pPr>
            <w:r w:rsidRPr="008711EA">
              <w:rPr>
                <w:rFonts w:cs="Arial"/>
                <w:lang w:eastAsia="ja-JP"/>
              </w:rPr>
              <w:t>ignore</w:t>
            </w:r>
          </w:p>
        </w:tc>
      </w:tr>
      <w:tr w:rsidR="00735ECA" w:rsidRPr="008711EA" w14:paraId="1932C23C" w14:textId="77777777" w:rsidTr="00D109AC">
        <w:tc>
          <w:tcPr>
            <w:tcW w:w="2591" w:type="dxa"/>
          </w:tcPr>
          <w:p w14:paraId="1ED4C0EC" w14:textId="77777777" w:rsidR="00735ECA" w:rsidRPr="008711EA" w:rsidRDefault="00735ECA" w:rsidP="00D109AC">
            <w:pPr>
              <w:pStyle w:val="TAL"/>
              <w:rPr>
                <w:rFonts w:cs="Arial"/>
                <w:lang w:eastAsia="ja-JP"/>
              </w:rPr>
            </w:pPr>
            <w:r w:rsidRPr="008711EA">
              <w:rPr>
                <w:rFonts w:cs="Arial"/>
                <w:lang w:eastAsia="ja-JP"/>
              </w:rPr>
              <w:t>Criticality Diagnostics</w:t>
            </w:r>
          </w:p>
        </w:tc>
        <w:tc>
          <w:tcPr>
            <w:tcW w:w="1110" w:type="dxa"/>
          </w:tcPr>
          <w:p w14:paraId="62F9E66A" w14:textId="77777777" w:rsidR="00735ECA" w:rsidRPr="008711EA" w:rsidRDefault="00735ECA" w:rsidP="00D109AC">
            <w:pPr>
              <w:pStyle w:val="TAL"/>
              <w:rPr>
                <w:rFonts w:cs="Arial"/>
                <w:lang w:eastAsia="ja-JP"/>
              </w:rPr>
            </w:pPr>
            <w:r w:rsidRPr="008711EA">
              <w:rPr>
                <w:rFonts w:cs="Arial"/>
                <w:lang w:eastAsia="ja-JP"/>
              </w:rPr>
              <w:t>O</w:t>
            </w:r>
          </w:p>
        </w:tc>
        <w:tc>
          <w:tcPr>
            <w:tcW w:w="1703" w:type="dxa"/>
          </w:tcPr>
          <w:p w14:paraId="280951B1" w14:textId="77777777" w:rsidR="00735ECA" w:rsidRPr="008711EA" w:rsidRDefault="00735ECA" w:rsidP="00D109AC">
            <w:pPr>
              <w:pStyle w:val="TAL"/>
              <w:rPr>
                <w:rFonts w:cs="Arial"/>
                <w:lang w:eastAsia="ja-JP"/>
              </w:rPr>
            </w:pPr>
          </w:p>
        </w:tc>
        <w:tc>
          <w:tcPr>
            <w:tcW w:w="1280" w:type="dxa"/>
          </w:tcPr>
          <w:p w14:paraId="088FBD55" w14:textId="77777777" w:rsidR="00735ECA" w:rsidRPr="008711EA" w:rsidRDefault="00735ECA" w:rsidP="00D109AC">
            <w:pPr>
              <w:pStyle w:val="TAL"/>
              <w:rPr>
                <w:rFonts w:cs="Arial"/>
                <w:lang w:eastAsia="ja-JP"/>
              </w:rPr>
            </w:pPr>
            <w:r w:rsidRPr="008711EA">
              <w:rPr>
                <w:rFonts w:cs="Arial"/>
                <w:lang w:eastAsia="ja-JP"/>
              </w:rPr>
              <w:t>9.2.1.21</w:t>
            </w:r>
          </w:p>
        </w:tc>
        <w:tc>
          <w:tcPr>
            <w:tcW w:w="1281" w:type="dxa"/>
          </w:tcPr>
          <w:p w14:paraId="0D5F2B0B" w14:textId="77777777" w:rsidR="00735ECA" w:rsidRPr="008711EA" w:rsidRDefault="00735ECA" w:rsidP="00D109AC">
            <w:pPr>
              <w:pStyle w:val="TAL"/>
              <w:rPr>
                <w:rFonts w:cs="Arial"/>
                <w:sz w:val="16"/>
                <w:szCs w:val="16"/>
                <w:lang w:eastAsia="ja-JP"/>
              </w:rPr>
            </w:pPr>
          </w:p>
        </w:tc>
        <w:tc>
          <w:tcPr>
            <w:tcW w:w="1295" w:type="dxa"/>
          </w:tcPr>
          <w:p w14:paraId="1702EB36"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81" w:type="dxa"/>
          </w:tcPr>
          <w:p w14:paraId="66064284" w14:textId="6AC08007" w:rsidR="00735ECA" w:rsidRPr="008711EA" w:rsidRDefault="008B323E" w:rsidP="00D109AC">
            <w:pPr>
              <w:pStyle w:val="TAL"/>
              <w:jc w:val="center"/>
              <w:rPr>
                <w:rFonts w:cs="Arial"/>
                <w:lang w:eastAsia="ja-JP"/>
              </w:rPr>
            </w:pPr>
            <w:r w:rsidRPr="008711EA">
              <w:rPr>
                <w:rFonts w:cs="Arial"/>
                <w:lang w:eastAsia="ja-JP"/>
              </w:rPr>
              <w:t>I</w:t>
            </w:r>
            <w:r w:rsidR="00735ECA" w:rsidRPr="008711EA">
              <w:rPr>
                <w:rFonts w:cs="Arial"/>
                <w:lang w:eastAsia="ja-JP"/>
              </w:rPr>
              <w:t>gnore</w:t>
            </w:r>
          </w:p>
        </w:tc>
      </w:tr>
      <w:tr w:rsidR="00B52248" w:rsidRPr="008711EA" w14:paraId="50932E22" w14:textId="77777777" w:rsidTr="00D109AC">
        <w:trPr>
          <w:ins w:id="66" w:author="Huawei" w:date="2021-07-19T16:56:00Z"/>
        </w:trPr>
        <w:tc>
          <w:tcPr>
            <w:tcW w:w="2591" w:type="dxa"/>
          </w:tcPr>
          <w:p w14:paraId="0B61E255" w14:textId="61232D39" w:rsidR="00B52248" w:rsidRPr="008711EA" w:rsidRDefault="00B52248" w:rsidP="00B52248">
            <w:pPr>
              <w:pStyle w:val="TAL"/>
              <w:rPr>
                <w:ins w:id="67" w:author="Huawei" w:date="2021-07-19T16:56:00Z"/>
                <w:rFonts w:cs="Arial"/>
                <w:lang w:eastAsia="ja-JP"/>
              </w:rPr>
            </w:pPr>
            <w:ins w:id="68" w:author="Huawei" w:date="2021-07-19T16:57:00Z">
              <w:r w:rsidRPr="00870D09">
                <w:rPr>
                  <w:lang w:eastAsia="ja-JP"/>
                </w:rPr>
                <w:t>Target to Source Failure Transparent Container</w:t>
              </w:r>
            </w:ins>
          </w:p>
        </w:tc>
        <w:tc>
          <w:tcPr>
            <w:tcW w:w="1110" w:type="dxa"/>
          </w:tcPr>
          <w:p w14:paraId="45349E5C" w14:textId="1D8ACF02" w:rsidR="00B52248" w:rsidRPr="008711EA" w:rsidRDefault="00B52248" w:rsidP="00B52248">
            <w:pPr>
              <w:pStyle w:val="TAL"/>
              <w:rPr>
                <w:ins w:id="69" w:author="Huawei" w:date="2021-07-19T16:56:00Z"/>
                <w:rFonts w:cs="Arial"/>
                <w:lang w:eastAsia="ja-JP"/>
              </w:rPr>
            </w:pPr>
            <w:ins w:id="70" w:author="Huawei" w:date="2021-07-19T16:57:00Z">
              <w:r w:rsidRPr="00870D09">
                <w:rPr>
                  <w:lang w:eastAsia="ja-JP"/>
                </w:rPr>
                <w:t>O</w:t>
              </w:r>
            </w:ins>
          </w:p>
        </w:tc>
        <w:tc>
          <w:tcPr>
            <w:tcW w:w="1703" w:type="dxa"/>
          </w:tcPr>
          <w:p w14:paraId="0EAC1434" w14:textId="77777777" w:rsidR="00B52248" w:rsidRPr="008711EA" w:rsidRDefault="00B52248" w:rsidP="00B52248">
            <w:pPr>
              <w:pStyle w:val="TAL"/>
              <w:rPr>
                <w:ins w:id="71" w:author="Huawei" w:date="2021-07-19T16:56:00Z"/>
                <w:rFonts w:cs="Arial"/>
                <w:lang w:eastAsia="ja-JP"/>
              </w:rPr>
            </w:pPr>
          </w:p>
        </w:tc>
        <w:tc>
          <w:tcPr>
            <w:tcW w:w="1280" w:type="dxa"/>
          </w:tcPr>
          <w:p w14:paraId="7A8FCE20" w14:textId="7B541E61" w:rsidR="00B52248" w:rsidRPr="008711EA" w:rsidRDefault="00B52248" w:rsidP="00DE2AA1">
            <w:pPr>
              <w:pStyle w:val="TAL"/>
              <w:rPr>
                <w:ins w:id="72" w:author="Huawei" w:date="2021-07-19T16:56:00Z"/>
                <w:rFonts w:cs="Arial"/>
                <w:lang w:eastAsia="ja-JP"/>
              </w:rPr>
            </w:pPr>
            <w:bookmarkStart w:id="73" w:name="_Hlk44344577"/>
            <w:ins w:id="74" w:author="Huawei" w:date="2021-07-19T16:57:00Z">
              <w:r w:rsidRPr="00870D09">
                <w:rPr>
                  <w:lang w:eastAsia="ja-JP"/>
                </w:rPr>
                <w:t>9.3.1.</w:t>
              </w:r>
              <w:bookmarkEnd w:id="73"/>
              <w:r w:rsidR="00DE2AA1">
                <w:rPr>
                  <w:lang w:eastAsia="ja-JP"/>
                </w:rPr>
                <w:t>aaa</w:t>
              </w:r>
            </w:ins>
          </w:p>
        </w:tc>
        <w:tc>
          <w:tcPr>
            <w:tcW w:w="1281" w:type="dxa"/>
          </w:tcPr>
          <w:p w14:paraId="79E3AD83" w14:textId="77777777" w:rsidR="00B52248" w:rsidRPr="008711EA" w:rsidRDefault="00B52248" w:rsidP="00B52248">
            <w:pPr>
              <w:pStyle w:val="TAL"/>
              <w:rPr>
                <w:ins w:id="75" w:author="Huawei" w:date="2021-07-19T16:56:00Z"/>
                <w:rFonts w:cs="Arial"/>
                <w:sz w:val="16"/>
                <w:szCs w:val="16"/>
                <w:lang w:eastAsia="ja-JP"/>
              </w:rPr>
            </w:pPr>
          </w:p>
        </w:tc>
        <w:tc>
          <w:tcPr>
            <w:tcW w:w="1295" w:type="dxa"/>
          </w:tcPr>
          <w:p w14:paraId="2E847F97" w14:textId="7B3E1C51" w:rsidR="00B52248" w:rsidRPr="008711EA" w:rsidRDefault="00B52248" w:rsidP="00B52248">
            <w:pPr>
              <w:pStyle w:val="TAL"/>
              <w:jc w:val="center"/>
              <w:rPr>
                <w:ins w:id="76" w:author="Huawei" w:date="2021-07-19T16:56:00Z"/>
                <w:rFonts w:cs="Arial"/>
                <w:lang w:eastAsia="ja-JP"/>
              </w:rPr>
            </w:pPr>
            <w:ins w:id="77" w:author="Huawei" w:date="2021-07-19T16:57:00Z">
              <w:r w:rsidRPr="00870D09">
                <w:rPr>
                  <w:lang w:eastAsia="ja-JP"/>
                </w:rPr>
                <w:t>YES</w:t>
              </w:r>
            </w:ins>
          </w:p>
        </w:tc>
        <w:tc>
          <w:tcPr>
            <w:tcW w:w="1281" w:type="dxa"/>
          </w:tcPr>
          <w:p w14:paraId="2C1F8738" w14:textId="18D14EBB" w:rsidR="00B52248" w:rsidRPr="008711EA" w:rsidRDefault="00B52248" w:rsidP="00B52248">
            <w:pPr>
              <w:pStyle w:val="TAL"/>
              <w:jc w:val="center"/>
              <w:rPr>
                <w:ins w:id="78" w:author="Huawei" w:date="2021-07-19T16:56:00Z"/>
                <w:rFonts w:cs="Arial"/>
                <w:lang w:eastAsia="ja-JP"/>
              </w:rPr>
            </w:pPr>
            <w:ins w:id="79" w:author="Huawei" w:date="2021-07-19T16:57:00Z">
              <w:r w:rsidRPr="00870D09">
                <w:rPr>
                  <w:lang w:eastAsia="ja-JP"/>
                </w:rPr>
                <w:t>ignore</w:t>
              </w:r>
            </w:ins>
          </w:p>
        </w:tc>
      </w:tr>
    </w:tbl>
    <w:p w14:paraId="25307B22" w14:textId="77777777" w:rsidR="00735ECA" w:rsidRDefault="00735ECA" w:rsidP="00D66930">
      <w:pPr>
        <w:rPr>
          <w:b/>
          <w:color w:val="0070C0"/>
        </w:rPr>
      </w:pPr>
    </w:p>
    <w:p w14:paraId="2A24F02C" w14:textId="77777777" w:rsidR="00735ECA" w:rsidRDefault="00735ECA" w:rsidP="00735ECA">
      <w:pPr>
        <w:rPr>
          <w:b/>
          <w:color w:val="0070C0"/>
        </w:rPr>
      </w:pPr>
      <w:r>
        <w:rPr>
          <w:b/>
          <w:color w:val="0070C0"/>
        </w:rPr>
        <w:t>&lt;Unchanged Text Omitted&gt;</w:t>
      </w:r>
    </w:p>
    <w:p w14:paraId="402C0219" w14:textId="77777777" w:rsidR="00735ECA" w:rsidRPr="008711EA" w:rsidRDefault="00735ECA" w:rsidP="00735ECA">
      <w:pPr>
        <w:pStyle w:val="4"/>
      </w:pPr>
      <w:bookmarkStart w:id="80" w:name="_Toc20953639"/>
      <w:bookmarkStart w:id="81" w:name="_Toc29390816"/>
      <w:bookmarkStart w:id="82" w:name="_Toc36551553"/>
      <w:bookmarkStart w:id="83" w:name="_Toc45831769"/>
      <w:bookmarkStart w:id="84" w:name="_Toc51762722"/>
      <w:bookmarkStart w:id="85" w:name="_Toc64381774"/>
      <w:bookmarkStart w:id="86" w:name="_Toc73964292"/>
      <w:r w:rsidRPr="008711EA">
        <w:t>9.1.5.6</w:t>
      </w:r>
      <w:r w:rsidRPr="008711EA">
        <w:tab/>
        <w:t>HANDOVER FAILURE</w:t>
      </w:r>
      <w:bookmarkEnd w:id="80"/>
      <w:bookmarkEnd w:id="81"/>
      <w:bookmarkEnd w:id="82"/>
      <w:bookmarkEnd w:id="83"/>
      <w:bookmarkEnd w:id="84"/>
      <w:bookmarkEnd w:id="85"/>
      <w:bookmarkEnd w:id="86"/>
    </w:p>
    <w:p w14:paraId="73594E03" w14:textId="77777777" w:rsidR="00735ECA" w:rsidRPr="008711EA" w:rsidRDefault="00735ECA" w:rsidP="00735ECA">
      <w:pPr>
        <w:keepNext/>
      </w:pPr>
      <w:r w:rsidRPr="008711EA">
        <w:t>This message is sent by the target eNB to inform the MME that the preparation of resources has failed.</w:t>
      </w:r>
    </w:p>
    <w:p w14:paraId="4412B1D7" w14:textId="77777777" w:rsidR="00735ECA" w:rsidRPr="008711EA" w:rsidRDefault="00735ECA" w:rsidP="00735ECA">
      <w:pPr>
        <w:keepNext/>
      </w:pPr>
      <w:r w:rsidRPr="008711EA">
        <w:t xml:space="preserve">Direction: eNB </w:t>
      </w:r>
      <w:r w:rsidRPr="008711EA">
        <w:sym w:font="Symbol" w:char="F0AE"/>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735ECA" w:rsidRPr="008711EA" w14:paraId="7AF0DF3C" w14:textId="77777777" w:rsidTr="00D109AC">
        <w:tc>
          <w:tcPr>
            <w:tcW w:w="2578" w:type="dxa"/>
          </w:tcPr>
          <w:p w14:paraId="1C3D5C8D" w14:textId="77777777" w:rsidR="00735ECA" w:rsidRPr="008711EA" w:rsidRDefault="00735ECA" w:rsidP="00D109AC">
            <w:pPr>
              <w:pStyle w:val="TAH"/>
              <w:rPr>
                <w:rFonts w:cs="Arial"/>
                <w:lang w:eastAsia="ja-JP"/>
              </w:rPr>
            </w:pPr>
            <w:r w:rsidRPr="008711EA">
              <w:rPr>
                <w:rFonts w:cs="Arial"/>
                <w:lang w:eastAsia="ja-JP"/>
              </w:rPr>
              <w:t>IE/Group Name</w:t>
            </w:r>
          </w:p>
        </w:tc>
        <w:tc>
          <w:tcPr>
            <w:tcW w:w="1104" w:type="dxa"/>
          </w:tcPr>
          <w:p w14:paraId="79143FB9" w14:textId="77777777" w:rsidR="00735ECA" w:rsidRPr="008711EA" w:rsidRDefault="00735ECA" w:rsidP="00D109AC">
            <w:pPr>
              <w:pStyle w:val="TAH"/>
              <w:rPr>
                <w:rFonts w:cs="Arial"/>
                <w:lang w:eastAsia="ja-JP"/>
              </w:rPr>
            </w:pPr>
            <w:r w:rsidRPr="008711EA">
              <w:rPr>
                <w:rFonts w:cs="Arial"/>
                <w:lang w:eastAsia="ja-JP"/>
              </w:rPr>
              <w:t>Presence</w:t>
            </w:r>
          </w:p>
        </w:tc>
        <w:tc>
          <w:tcPr>
            <w:tcW w:w="1694" w:type="dxa"/>
          </w:tcPr>
          <w:p w14:paraId="18DD8662" w14:textId="77777777" w:rsidR="00735ECA" w:rsidRPr="008711EA" w:rsidRDefault="00735ECA" w:rsidP="00D109AC">
            <w:pPr>
              <w:pStyle w:val="TAH"/>
              <w:rPr>
                <w:rFonts w:cs="Arial"/>
                <w:lang w:eastAsia="ja-JP"/>
              </w:rPr>
            </w:pPr>
            <w:r w:rsidRPr="008711EA">
              <w:rPr>
                <w:rFonts w:cs="Arial"/>
                <w:lang w:eastAsia="ja-JP"/>
              </w:rPr>
              <w:t>Range</w:t>
            </w:r>
          </w:p>
        </w:tc>
        <w:tc>
          <w:tcPr>
            <w:tcW w:w="1273" w:type="dxa"/>
          </w:tcPr>
          <w:p w14:paraId="05791FEB" w14:textId="77777777" w:rsidR="00735ECA" w:rsidRPr="008711EA" w:rsidRDefault="00735ECA" w:rsidP="00D109AC">
            <w:pPr>
              <w:pStyle w:val="TAH"/>
              <w:rPr>
                <w:rFonts w:cs="Arial"/>
                <w:lang w:eastAsia="ja-JP"/>
              </w:rPr>
            </w:pPr>
            <w:r w:rsidRPr="008711EA">
              <w:rPr>
                <w:rFonts w:cs="Arial"/>
                <w:lang w:eastAsia="ja-JP"/>
              </w:rPr>
              <w:t>IE type and reference</w:t>
            </w:r>
          </w:p>
        </w:tc>
        <w:tc>
          <w:tcPr>
            <w:tcW w:w="1274" w:type="dxa"/>
          </w:tcPr>
          <w:p w14:paraId="12CA2456" w14:textId="77777777" w:rsidR="00735ECA" w:rsidRPr="008711EA" w:rsidRDefault="00735ECA" w:rsidP="00D109AC">
            <w:pPr>
              <w:pStyle w:val="TAH"/>
              <w:rPr>
                <w:rFonts w:cs="Arial"/>
                <w:lang w:eastAsia="ja-JP"/>
              </w:rPr>
            </w:pPr>
            <w:r w:rsidRPr="008711EA">
              <w:rPr>
                <w:rFonts w:cs="Arial"/>
                <w:lang w:eastAsia="ja-JP"/>
              </w:rPr>
              <w:t>Semantics description</w:t>
            </w:r>
          </w:p>
        </w:tc>
        <w:tc>
          <w:tcPr>
            <w:tcW w:w="1288" w:type="dxa"/>
          </w:tcPr>
          <w:p w14:paraId="6FE09FED" w14:textId="77777777" w:rsidR="00735ECA" w:rsidRPr="008711EA" w:rsidRDefault="00735ECA" w:rsidP="00D109AC">
            <w:pPr>
              <w:pStyle w:val="TAH"/>
              <w:rPr>
                <w:rFonts w:cs="Arial"/>
                <w:b w:val="0"/>
                <w:lang w:eastAsia="ja-JP"/>
              </w:rPr>
            </w:pPr>
            <w:r w:rsidRPr="008711EA">
              <w:rPr>
                <w:rFonts w:cs="Arial"/>
                <w:lang w:eastAsia="ja-JP"/>
              </w:rPr>
              <w:t>Criticality</w:t>
            </w:r>
          </w:p>
        </w:tc>
        <w:tc>
          <w:tcPr>
            <w:tcW w:w="1274" w:type="dxa"/>
          </w:tcPr>
          <w:p w14:paraId="17643924" w14:textId="77777777" w:rsidR="00735ECA" w:rsidRPr="008711EA" w:rsidRDefault="00735ECA" w:rsidP="00D109AC">
            <w:pPr>
              <w:pStyle w:val="TAH"/>
              <w:rPr>
                <w:rFonts w:cs="Arial"/>
                <w:b w:val="0"/>
                <w:lang w:eastAsia="ja-JP"/>
              </w:rPr>
            </w:pPr>
            <w:r w:rsidRPr="008711EA">
              <w:rPr>
                <w:rFonts w:cs="Arial"/>
                <w:lang w:eastAsia="ja-JP"/>
              </w:rPr>
              <w:t>Assigned Criticality</w:t>
            </w:r>
          </w:p>
        </w:tc>
      </w:tr>
      <w:tr w:rsidR="00735ECA" w:rsidRPr="008711EA" w14:paraId="11A53245" w14:textId="77777777" w:rsidTr="00D109AC">
        <w:tc>
          <w:tcPr>
            <w:tcW w:w="2578" w:type="dxa"/>
          </w:tcPr>
          <w:p w14:paraId="05B0F3BE" w14:textId="77777777" w:rsidR="00735ECA" w:rsidRPr="008711EA" w:rsidRDefault="00735ECA" w:rsidP="00D109AC">
            <w:pPr>
              <w:pStyle w:val="TAL"/>
              <w:rPr>
                <w:rFonts w:cs="Arial"/>
                <w:lang w:eastAsia="ja-JP"/>
              </w:rPr>
            </w:pPr>
            <w:r w:rsidRPr="008711EA">
              <w:rPr>
                <w:rFonts w:cs="Arial"/>
                <w:lang w:eastAsia="ja-JP"/>
              </w:rPr>
              <w:t>Message Type</w:t>
            </w:r>
          </w:p>
        </w:tc>
        <w:tc>
          <w:tcPr>
            <w:tcW w:w="1104" w:type="dxa"/>
          </w:tcPr>
          <w:p w14:paraId="708365B6" w14:textId="77777777" w:rsidR="00735ECA" w:rsidRPr="008711EA" w:rsidRDefault="00735ECA" w:rsidP="00D109AC">
            <w:pPr>
              <w:pStyle w:val="TAL"/>
              <w:rPr>
                <w:rFonts w:cs="Arial"/>
                <w:lang w:eastAsia="ja-JP"/>
              </w:rPr>
            </w:pPr>
            <w:r w:rsidRPr="008711EA">
              <w:rPr>
                <w:rFonts w:cs="Arial"/>
                <w:lang w:eastAsia="ja-JP"/>
              </w:rPr>
              <w:t>M</w:t>
            </w:r>
          </w:p>
        </w:tc>
        <w:tc>
          <w:tcPr>
            <w:tcW w:w="1694" w:type="dxa"/>
          </w:tcPr>
          <w:p w14:paraId="7BE1DEF7" w14:textId="77777777" w:rsidR="00735ECA" w:rsidRPr="008711EA" w:rsidRDefault="00735ECA" w:rsidP="00D109AC">
            <w:pPr>
              <w:pStyle w:val="TAL"/>
              <w:rPr>
                <w:rFonts w:cs="Arial"/>
                <w:lang w:eastAsia="ja-JP"/>
              </w:rPr>
            </w:pPr>
          </w:p>
        </w:tc>
        <w:tc>
          <w:tcPr>
            <w:tcW w:w="1273" w:type="dxa"/>
          </w:tcPr>
          <w:p w14:paraId="2333A0A5" w14:textId="77777777" w:rsidR="00735ECA" w:rsidRPr="008711EA" w:rsidRDefault="00735ECA" w:rsidP="00D109AC">
            <w:pPr>
              <w:pStyle w:val="TAL"/>
              <w:rPr>
                <w:rFonts w:cs="Arial"/>
                <w:lang w:eastAsia="ja-JP"/>
              </w:rPr>
            </w:pPr>
            <w:r w:rsidRPr="008711EA">
              <w:rPr>
                <w:rFonts w:cs="Arial"/>
                <w:lang w:eastAsia="ja-JP"/>
              </w:rPr>
              <w:t>9.2.1.1</w:t>
            </w:r>
          </w:p>
        </w:tc>
        <w:tc>
          <w:tcPr>
            <w:tcW w:w="1274" w:type="dxa"/>
          </w:tcPr>
          <w:p w14:paraId="0EA6979C" w14:textId="77777777" w:rsidR="00735ECA" w:rsidRPr="008711EA" w:rsidRDefault="00735ECA" w:rsidP="00D109AC">
            <w:pPr>
              <w:pStyle w:val="TAL"/>
              <w:rPr>
                <w:rFonts w:cs="Arial"/>
                <w:lang w:eastAsia="ja-JP"/>
              </w:rPr>
            </w:pPr>
          </w:p>
        </w:tc>
        <w:tc>
          <w:tcPr>
            <w:tcW w:w="1288" w:type="dxa"/>
          </w:tcPr>
          <w:p w14:paraId="281301F5"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74" w:type="dxa"/>
          </w:tcPr>
          <w:p w14:paraId="7C3ED603" w14:textId="77777777" w:rsidR="00735ECA" w:rsidRPr="008711EA" w:rsidRDefault="00735ECA" w:rsidP="00D109AC">
            <w:pPr>
              <w:pStyle w:val="TAL"/>
              <w:jc w:val="center"/>
              <w:rPr>
                <w:rFonts w:cs="Arial"/>
                <w:lang w:eastAsia="ja-JP"/>
              </w:rPr>
            </w:pPr>
            <w:r w:rsidRPr="008711EA">
              <w:rPr>
                <w:rFonts w:cs="Arial"/>
                <w:lang w:eastAsia="ja-JP"/>
              </w:rPr>
              <w:t>reject</w:t>
            </w:r>
          </w:p>
        </w:tc>
      </w:tr>
      <w:tr w:rsidR="00735ECA" w:rsidRPr="008711EA" w14:paraId="63F18F55" w14:textId="77777777" w:rsidTr="00D109AC">
        <w:tc>
          <w:tcPr>
            <w:tcW w:w="2578" w:type="dxa"/>
          </w:tcPr>
          <w:p w14:paraId="09863A3E" w14:textId="77777777" w:rsidR="00735ECA" w:rsidRPr="008711EA" w:rsidRDefault="00735ECA" w:rsidP="00D109AC">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14:paraId="7D750056" w14:textId="77777777" w:rsidR="00735ECA" w:rsidRPr="008711EA" w:rsidRDefault="00735ECA" w:rsidP="00D109AC">
            <w:pPr>
              <w:pStyle w:val="TAL"/>
              <w:rPr>
                <w:rFonts w:cs="Arial"/>
                <w:lang w:eastAsia="ja-JP"/>
              </w:rPr>
            </w:pPr>
            <w:r w:rsidRPr="008711EA">
              <w:rPr>
                <w:rFonts w:cs="Arial"/>
                <w:lang w:eastAsia="ja-JP"/>
              </w:rPr>
              <w:t>M</w:t>
            </w:r>
          </w:p>
        </w:tc>
        <w:tc>
          <w:tcPr>
            <w:tcW w:w="1694" w:type="dxa"/>
          </w:tcPr>
          <w:p w14:paraId="0C9ADCB4" w14:textId="77777777" w:rsidR="00735ECA" w:rsidRPr="008711EA" w:rsidRDefault="00735ECA" w:rsidP="00D109AC">
            <w:pPr>
              <w:pStyle w:val="TAL"/>
              <w:rPr>
                <w:rFonts w:cs="Arial"/>
                <w:lang w:eastAsia="ja-JP"/>
              </w:rPr>
            </w:pPr>
          </w:p>
        </w:tc>
        <w:tc>
          <w:tcPr>
            <w:tcW w:w="1273" w:type="dxa"/>
          </w:tcPr>
          <w:p w14:paraId="2C11A9CD" w14:textId="77777777" w:rsidR="00735ECA" w:rsidRPr="008711EA" w:rsidRDefault="00735ECA" w:rsidP="00D109AC">
            <w:pPr>
              <w:pStyle w:val="TAL"/>
              <w:rPr>
                <w:rFonts w:cs="Arial"/>
                <w:lang w:eastAsia="ja-JP"/>
              </w:rPr>
            </w:pPr>
            <w:r w:rsidRPr="008711EA">
              <w:rPr>
                <w:rFonts w:cs="Arial"/>
                <w:lang w:eastAsia="ja-JP"/>
              </w:rPr>
              <w:t>9.2.3.3</w:t>
            </w:r>
          </w:p>
        </w:tc>
        <w:tc>
          <w:tcPr>
            <w:tcW w:w="1274" w:type="dxa"/>
          </w:tcPr>
          <w:p w14:paraId="3CABF118" w14:textId="77777777" w:rsidR="00735ECA" w:rsidRPr="008711EA" w:rsidRDefault="00735ECA" w:rsidP="00D109AC">
            <w:pPr>
              <w:pStyle w:val="TAL"/>
              <w:rPr>
                <w:rFonts w:cs="Arial"/>
                <w:sz w:val="16"/>
                <w:szCs w:val="16"/>
                <w:lang w:eastAsia="ja-JP"/>
              </w:rPr>
            </w:pPr>
          </w:p>
        </w:tc>
        <w:tc>
          <w:tcPr>
            <w:tcW w:w="1288" w:type="dxa"/>
          </w:tcPr>
          <w:p w14:paraId="2B4CF478"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74" w:type="dxa"/>
          </w:tcPr>
          <w:p w14:paraId="424B75C3" w14:textId="77777777" w:rsidR="00735ECA" w:rsidRPr="008711EA" w:rsidRDefault="00735ECA" w:rsidP="00D109AC">
            <w:pPr>
              <w:pStyle w:val="TAL"/>
              <w:jc w:val="center"/>
              <w:rPr>
                <w:rFonts w:cs="Arial"/>
                <w:lang w:eastAsia="ja-JP"/>
              </w:rPr>
            </w:pPr>
            <w:r w:rsidRPr="008711EA">
              <w:rPr>
                <w:rFonts w:cs="Arial"/>
                <w:lang w:eastAsia="zh-CN"/>
              </w:rPr>
              <w:t>ignore</w:t>
            </w:r>
          </w:p>
        </w:tc>
      </w:tr>
      <w:tr w:rsidR="00735ECA" w:rsidRPr="008711EA" w14:paraId="02084474" w14:textId="77777777" w:rsidTr="00D109AC">
        <w:tc>
          <w:tcPr>
            <w:tcW w:w="2578" w:type="dxa"/>
          </w:tcPr>
          <w:p w14:paraId="45149362" w14:textId="77777777" w:rsidR="00735ECA" w:rsidRPr="008711EA" w:rsidRDefault="00735ECA" w:rsidP="00D109AC">
            <w:pPr>
              <w:pStyle w:val="TAL"/>
              <w:rPr>
                <w:rFonts w:cs="Arial"/>
                <w:lang w:eastAsia="ja-JP"/>
              </w:rPr>
            </w:pPr>
            <w:r w:rsidRPr="008711EA">
              <w:rPr>
                <w:rFonts w:cs="Arial"/>
                <w:lang w:eastAsia="ja-JP"/>
              </w:rPr>
              <w:t>Cause</w:t>
            </w:r>
          </w:p>
        </w:tc>
        <w:tc>
          <w:tcPr>
            <w:tcW w:w="1104" w:type="dxa"/>
          </w:tcPr>
          <w:p w14:paraId="4166F8D5" w14:textId="77777777" w:rsidR="00735ECA" w:rsidRPr="008711EA" w:rsidRDefault="00735ECA" w:rsidP="00D109AC">
            <w:pPr>
              <w:pStyle w:val="TAL"/>
              <w:rPr>
                <w:rFonts w:cs="Arial"/>
                <w:lang w:eastAsia="ja-JP"/>
              </w:rPr>
            </w:pPr>
            <w:r w:rsidRPr="008711EA">
              <w:rPr>
                <w:rFonts w:cs="Arial"/>
                <w:lang w:eastAsia="ja-JP"/>
              </w:rPr>
              <w:t>M</w:t>
            </w:r>
          </w:p>
        </w:tc>
        <w:tc>
          <w:tcPr>
            <w:tcW w:w="1694" w:type="dxa"/>
          </w:tcPr>
          <w:p w14:paraId="2664E23D" w14:textId="77777777" w:rsidR="00735ECA" w:rsidRPr="008711EA" w:rsidRDefault="00735ECA" w:rsidP="00D109AC">
            <w:pPr>
              <w:pStyle w:val="TAL"/>
              <w:rPr>
                <w:rFonts w:cs="Arial"/>
                <w:lang w:eastAsia="ja-JP"/>
              </w:rPr>
            </w:pPr>
          </w:p>
        </w:tc>
        <w:tc>
          <w:tcPr>
            <w:tcW w:w="1273" w:type="dxa"/>
          </w:tcPr>
          <w:p w14:paraId="0748165B" w14:textId="77777777" w:rsidR="00735ECA" w:rsidRPr="008711EA" w:rsidRDefault="00735ECA" w:rsidP="00D109AC">
            <w:pPr>
              <w:pStyle w:val="TAL"/>
              <w:rPr>
                <w:rFonts w:cs="Arial"/>
                <w:lang w:eastAsia="ja-JP"/>
              </w:rPr>
            </w:pPr>
            <w:r w:rsidRPr="008711EA">
              <w:rPr>
                <w:rFonts w:cs="Arial"/>
                <w:lang w:eastAsia="ja-JP"/>
              </w:rPr>
              <w:t>9.2.1.3</w:t>
            </w:r>
          </w:p>
        </w:tc>
        <w:tc>
          <w:tcPr>
            <w:tcW w:w="1274" w:type="dxa"/>
          </w:tcPr>
          <w:p w14:paraId="738E4C84" w14:textId="77777777" w:rsidR="00735ECA" w:rsidRPr="008711EA" w:rsidRDefault="00735ECA" w:rsidP="00D109AC">
            <w:pPr>
              <w:pStyle w:val="TAL"/>
              <w:rPr>
                <w:rFonts w:cs="Arial"/>
                <w:sz w:val="16"/>
                <w:szCs w:val="16"/>
                <w:lang w:eastAsia="ja-JP"/>
              </w:rPr>
            </w:pPr>
          </w:p>
        </w:tc>
        <w:tc>
          <w:tcPr>
            <w:tcW w:w="1288" w:type="dxa"/>
          </w:tcPr>
          <w:p w14:paraId="351A4B48"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74" w:type="dxa"/>
          </w:tcPr>
          <w:p w14:paraId="4CC6CF37" w14:textId="77777777" w:rsidR="00735ECA" w:rsidRPr="008711EA" w:rsidRDefault="00735ECA" w:rsidP="00D109AC">
            <w:pPr>
              <w:pStyle w:val="TAL"/>
              <w:jc w:val="center"/>
              <w:rPr>
                <w:rFonts w:cs="Arial"/>
                <w:lang w:eastAsia="ja-JP"/>
              </w:rPr>
            </w:pPr>
            <w:r w:rsidRPr="008711EA">
              <w:rPr>
                <w:rFonts w:cs="Arial"/>
                <w:lang w:eastAsia="ja-JP"/>
              </w:rPr>
              <w:t>ignore</w:t>
            </w:r>
          </w:p>
        </w:tc>
      </w:tr>
      <w:tr w:rsidR="00735ECA" w:rsidRPr="008711EA" w14:paraId="612EF1F4" w14:textId="77777777" w:rsidTr="00D109AC">
        <w:tc>
          <w:tcPr>
            <w:tcW w:w="2578" w:type="dxa"/>
          </w:tcPr>
          <w:p w14:paraId="1236D6F5" w14:textId="77777777" w:rsidR="00735ECA" w:rsidRPr="008711EA" w:rsidRDefault="00735ECA" w:rsidP="00D109AC">
            <w:pPr>
              <w:pStyle w:val="TAL"/>
              <w:rPr>
                <w:rFonts w:cs="Arial"/>
                <w:lang w:eastAsia="ja-JP"/>
              </w:rPr>
            </w:pPr>
            <w:r w:rsidRPr="008711EA">
              <w:rPr>
                <w:rFonts w:cs="Arial"/>
                <w:lang w:eastAsia="ja-JP"/>
              </w:rPr>
              <w:t>Criticality Diagnostics</w:t>
            </w:r>
          </w:p>
        </w:tc>
        <w:tc>
          <w:tcPr>
            <w:tcW w:w="1104" w:type="dxa"/>
          </w:tcPr>
          <w:p w14:paraId="5CE12D0D" w14:textId="77777777" w:rsidR="00735ECA" w:rsidRPr="008711EA" w:rsidRDefault="00735ECA" w:rsidP="00D109AC">
            <w:pPr>
              <w:pStyle w:val="TAL"/>
              <w:rPr>
                <w:rFonts w:cs="Arial"/>
                <w:lang w:eastAsia="ja-JP"/>
              </w:rPr>
            </w:pPr>
            <w:r w:rsidRPr="008711EA">
              <w:rPr>
                <w:rFonts w:cs="Arial"/>
                <w:lang w:eastAsia="ja-JP"/>
              </w:rPr>
              <w:t>O</w:t>
            </w:r>
          </w:p>
        </w:tc>
        <w:tc>
          <w:tcPr>
            <w:tcW w:w="1694" w:type="dxa"/>
          </w:tcPr>
          <w:p w14:paraId="458A3778" w14:textId="77777777" w:rsidR="00735ECA" w:rsidRPr="008711EA" w:rsidRDefault="00735ECA" w:rsidP="00D109AC">
            <w:pPr>
              <w:pStyle w:val="TAL"/>
              <w:rPr>
                <w:rFonts w:cs="Arial"/>
                <w:lang w:eastAsia="ja-JP"/>
              </w:rPr>
            </w:pPr>
          </w:p>
        </w:tc>
        <w:tc>
          <w:tcPr>
            <w:tcW w:w="1273" w:type="dxa"/>
          </w:tcPr>
          <w:p w14:paraId="627ED813" w14:textId="77777777" w:rsidR="00735ECA" w:rsidRPr="008711EA" w:rsidRDefault="00735ECA" w:rsidP="00D109AC">
            <w:pPr>
              <w:pStyle w:val="TAL"/>
              <w:rPr>
                <w:rFonts w:cs="Arial"/>
                <w:lang w:eastAsia="ja-JP"/>
              </w:rPr>
            </w:pPr>
            <w:r w:rsidRPr="008711EA">
              <w:rPr>
                <w:rFonts w:cs="Arial"/>
                <w:lang w:eastAsia="ja-JP"/>
              </w:rPr>
              <w:t>9.2.1.21</w:t>
            </w:r>
          </w:p>
        </w:tc>
        <w:tc>
          <w:tcPr>
            <w:tcW w:w="1274" w:type="dxa"/>
          </w:tcPr>
          <w:p w14:paraId="373436CE" w14:textId="77777777" w:rsidR="00735ECA" w:rsidRPr="008711EA" w:rsidRDefault="00735ECA" w:rsidP="00D109AC">
            <w:pPr>
              <w:pStyle w:val="TAL"/>
              <w:rPr>
                <w:rFonts w:cs="Arial"/>
                <w:bCs/>
                <w:lang w:eastAsia="ja-JP"/>
              </w:rPr>
            </w:pPr>
          </w:p>
        </w:tc>
        <w:tc>
          <w:tcPr>
            <w:tcW w:w="1288" w:type="dxa"/>
          </w:tcPr>
          <w:p w14:paraId="692757DF"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74" w:type="dxa"/>
          </w:tcPr>
          <w:p w14:paraId="2562FA74" w14:textId="5A46633F" w:rsidR="00735ECA" w:rsidRPr="008711EA" w:rsidRDefault="008B323E" w:rsidP="00D109AC">
            <w:pPr>
              <w:pStyle w:val="TAL"/>
              <w:jc w:val="center"/>
              <w:rPr>
                <w:rFonts w:cs="Arial"/>
                <w:lang w:eastAsia="ja-JP"/>
              </w:rPr>
            </w:pPr>
            <w:r w:rsidRPr="008711EA">
              <w:rPr>
                <w:rFonts w:cs="Arial"/>
                <w:lang w:eastAsia="ja-JP"/>
              </w:rPr>
              <w:t>I</w:t>
            </w:r>
            <w:r w:rsidR="00735ECA" w:rsidRPr="008711EA">
              <w:rPr>
                <w:rFonts w:cs="Arial"/>
                <w:lang w:eastAsia="ja-JP"/>
              </w:rPr>
              <w:t>gnore</w:t>
            </w:r>
          </w:p>
        </w:tc>
      </w:tr>
      <w:tr w:rsidR="009D470C" w:rsidRPr="008711EA" w14:paraId="7F36C1FB" w14:textId="77777777" w:rsidTr="00D109AC">
        <w:trPr>
          <w:ins w:id="87" w:author="Huawei" w:date="2021-07-19T16:56:00Z"/>
        </w:trPr>
        <w:tc>
          <w:tcPr>
            <w:tcW w:w="2578" w:type="dxa"/>
          </w:tcPr>
          <w:p w14:paraId="03A44045" w14:textId="255DED40" w:rsidR="009D470C" w:rsidRPr="008711EA" w:rsidRDefault="009D470C" w:rsidP="009D470C">
            <w:pPr>
              <w:pStyle w:val="TAL"/>
              <w:rPr>
                <w:ins w:id="88" w:author="Huawei" w:date="2021-07-19T16:56:00Z"/>
                <w:rFonts w:cs="Arial"/>
                <w:lang w:eastAsia="ja-JP"/>
              </w:rPr>
            </w:pPr>
            <w:ins w:id="89" w:author="Huawei" w:date="2021-07-19T16:57:00Z">
              <w:r w:rsidRPr="00870D09">
                <w:rPr>
                  <w:lang w:eastAsia="ja-JP"/>
                </w:rPr>
                <w:t>Target to Source Failure Transparent Container</w:t>
              </w:r>
            </w:ins>
          </w:p>
        </w:tc>
        <w:tc>
          <w:tcPr>
            <w:tcW w:w="1104" w:type="dxa"/>
          </w:tcPr>
          <w:p w14:paraId="4F424B97" w14:textId="1F63794F" w:rsidR="009D470C" w:rsidRPr="008711EA" w:rsidRDefault="009D470C" w:rsidP="009D470C">
            <w:pPr>
              <w:pStyle w:val="TAL"/>
              <w:rPr>
                <w:ins w:id="90" w:author="Huawei" w:date="2021-07-19T16:56:00Z"/>
                <w:rFonts w:cs="Arial"/>
                <w:lang w:eastAsia="ja-JP"/>
              </w:rPr>
            </w:pPr>
            <w:ins w:id="91" w:author="Huawei" w:date="2021-07-19T16:57:00Z">
              <w:r w:rsidRPr="00870D09">
                <w:rPr>
                  <w:lang w:eastAsia="ja-JP"/>
                </w:rPr>
                <w:t>O</w:t>
              </w:r>
            </w:ins>
          </w:p>
        </w:tc>
        <w:tc>
          <w:tcPr>
            <w:tcW w:w="1694" w:type="dxa"/>
          </w:tcPr>
          <w:p w14:paraId="3D5AC65C" w14:textId="77777777" w:rsidR="009D470C" w:rsidRPr="008711EA" w:rsidRDefault="009D470C" w:rsidP="009D470C">
            <w:pPr>
              <w:pStyle w:val="TAL"/>
              <w:rPr>
                <w:ins w:id="92" w:author="Huawei" w:date="2021-07-19T16:56:00Z"/>
                <w:rFonts w:cs="Arial"/>
                <w:lang w:eastAsia="ja-JP"/>
              </w:rPr>
            </w:pPr>
          </w:p>
        </w:tc>
        <w:tc>
          <w:tcPr>
            <w:tcW w:w="1273" w:type="dxa"/>
          </w:tcPr>
          <w:p w14:paraId="5E787D7A" w14:textId="7485B1DC" w:rsidR="009D470C" w:rsidRPr="008711EA" w:rsidRDefault="009D470C" w:rsidP="00883185">
            <w:pPr>
              <w:pStyle w:val="TAL"/>
              <w:rPr>
                <w:ins w:id="93" w:author="Huawei" w:date="2021-07-19T16:56:00Z"/>
                <w:rFonts w:cs="Arial"/>
                <w:lang w:eastAsia="ja-JP"/>
              </w:rPr>
            </w:pPr>
            <w:ins w:id="94" w:author="Huawei" w:date="2021-07-19T16:57:00Z">
              <w:r w:rsidRPr="00870D09">
                <w:rPr>
                  <w:lang w:eastAsia="ja-JP"/>
                </w:rPr>
                <w:t>9.3.1.</w:t>
              </w:r>
              <w:r w:rsidR="00883185">
                <w:rPr>
                  <w:lang w:eastAsia="ja-JP"/>
                </w:rPr>
                <w:t>aaa</w:t>
              </w:r>
            </w:ins>
          </w:p>
        </w:tc>
        <w:tc>
          <w:tcPr>
            <w:tcW w:w="1274" w:type="dxa"/>
          </w:tcPr>
          <w:p w14:paraId="4F72AB27" w14:textId="77777777" w:rsidR="009D470C" w:rsidRPr="008711EA" w:rsidRDefault="009D470C" w:rsidP="009D470C">
            <w:pPr>
              <w:pStyle w:val="TAL"/>
              <w:rPr>
                <w:ins w:id="95" w:author="Huawei" w:date="2021-07-19T16:56:00Z"/>
                <w:rFonts w:cs="Arial"/>
                <w:bCs/>
                <w:lang w:eastAsia="ja-JP"/>
              </w:rPr>
            </w:pPr>
          </w:p>
        </w:tc>
        <w:tc>
          <w:tcPr>
            <w:tcW w:w="1288" w:type="dxa"/>
          </w:tcPr>
          <w:p w14:paraId="7D1CDE57" w14:textId="747B4C6C" w:rsidR="009D470C" w:rsidRPr="008711EA" w:rsidRDefault="009D470C" w:rsidP="009D470C">
            <w:pPr>
              <w:pStyle w:val="TAL"/>
              <w:jc w:val="center"/>
              <w:rPr>
                <w:ins w:id="96" w:author="Huawei" w:date="2021-07-19T16:56:00Z"/>
                <w:rFonts w:cs="Arial"/>
                <w:lang w:eastAsia="ja-JP"/>
              </w:rPr>
            </w:pPr>
            <w:ins w:id="97" w:author="Huawei" w:date="2021-07-19T16:57:00Z">
              <w:r w:rsidRPr="00870D09">
                <w:rPr>
                  <w:lang w:eastAsia="ja-JP"/>
                </w:rPr>
                <w:t>YES</w:t>
              </w:r>
            </w:ins>
          </w:p>
        </w:tc>
        <w:tc>
          <w:tcPr>
            <w:tcW w:w="1274" w:type="dxa"/>
          </w:tcPr>
          <w:p w14:paraId="578AB461" w14:textId="392FB8A1" w:rsidR="009D470C" w:rsidRPr="008711EA" w:rsidRDefault="009D470C" w:rsidP="009D470C">
            <w:pPr>
              <w:pStyle w:val="TAL"/>
              <w:jc w:val="center"/>
              <w:rPr>
                <w:ins w:id="98" w:author="Huawei" w:date="2021-07-19T16:56:00Z"/>
                <w:rFonts w:cs="Arial"/>
                <w:lang w:eastAsia="ja-JP"/>
              </w:rPr>
            </w:pPr>
            <w:ins w:id="99" w:author="Huawei" w:date="2021-07-19T16:57:00Z">
              <w:r w:rsidRPr="00870D09">
                <w:rPr>
                  <w:lang w:eastAsia="ja-JP"/>
                </w:rPr>
                <w:t>ignore</w:t>
              </w:r>
            </w:ins>
          </w:p>
        </w:tc>
      </w:tr>
    </w:tbl>
    <w:p w14:paraId="61051839" w14:textId="77777777" w:rsidR="00735ECA" w:rsidRPr="008711EA" w:rsidRDefault="00735ECA" w:rsidP="00735ECA"/>
    <w:p w14:paraId="77686DAA" w14:textId="77777777" w:rsidR="00735ECA" w:rsidRDefault="00735ECA" w:rsidP="00735ECA">
      <w:pPr>
        <w:rPr>
          <w:b/>
          <w:color w:val="0070C0"/>
        </w:rPr>
      </w:pPr>
      <w:r>
        <w:rPr>
          <w:b/>
          <w:color w:val="0070C0"/>
        </w:rPr>
        <w:t>&lt;Unchanged Text Omitted&gt;</w:t>
      </w:r>
    </w:p>
    <w:p w14:paraId="6931A8A9" w14:textId="77777777" w:rsidR="004B6E70" w:rsidRPr="008711EA" w:rsidRDefault="004B6E70" w:rsidP="004B6E70">
      <w:pPr>
        <w:pStyle w:val="4"/>
      </w:pPr>
      <w:bookmarkStart w:id="100" w:name="_Toc20953712"/>
      <w:bookmarkStart w:id="101" w:name="_Toc29390889"/>
      <w:bookmarkStart w:id="102" w:name="_Toc36551626"/>
      <w:bookmarkStart w:id="103" w:name="_Toc45831848"/>
      <w:bookmarkStart w:id="104" w:name="_Toc51762801"/>
      <w:bookmarkStart w:id="105" w:name="_Toc64381853"/>
      <w:bookmarkStart w:id="106" w:name="_Toc73964371"/>
      <w:bookmarkStart w:id="107" w:name="_Toc20955311"/>
      <w:bookmarkStart w:id="108" w:name="_Toc29991514"/>
      <w:bookmarkStart w:id="109" w:name="_Toc36555915"/>
      <w:bookmarkStart w:id="110" w:name="_Toc44497660"/>
      <w:bookmarkStart w:id="111" w:name="_Toc45108047"/>
      <w:bookmarkStart w:id="112" w:name="_Toc45901667"/>
      <w:bookmarkStart w:id="113" w:name="_Toc51850748"/>
      <w:bookmarkStart w:id="114" w:name="_Toc14207674"/>
      <w:bookmarkStart w:id="115" w:name="_Toc20954286"/>
      <w:bookmarkStart w:id="116" w:name="_Toc29902290"/>
      <w:bookmarkStart w:id="117" w:name="_Toc29906294"/>
      <w:bookmarkStart w:id="118" w:name="_Toc36550284"/>
      <w:r w:rsidRPr="008711EA">
        <w:t>9.2.1.7</w:t>
      </w:r>
      <w:r w:rsidRPr="008711EA">
        <w:tab/>
        <w:t>Source eNB to Target eNB Transparent Container</w:t>
      </w:r>
      <w:bookmarkEnd w:id="100"/>
      <w:bookmarkEnd w:id="101"/>
      <w:bookmarkEnd w:id="102"/>
      <w:bookmarkEnd w:id="103"/>
      <w:bookmarkEnd w:id="104"/>
      <w:bookmarkEnd w:id="105"/>
      <w:bookmarkEnd w:id="106"/>
    </w:p>
    <w:p w14:paraId="31204160" w14:textId="77777777" w:rsidR="004B6E70" w:rsidRPr="008711EA" w:rsidRDefault="004B6E70" w:rsidP="004B6E70">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3D78BB85" w14:textId="77777777" w:rsidR="004B6E70" w:rsidRPr="008711EA" w:rsidRDefault="004B6E70" w:rsidP="004B6E70">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784"/>
        <w:gridCol w:w="113"/>
        <w:gridCol w:w="1122"/>
        <w:gridCol w:w="113"/>
        <w:gridCol w:w="920"/>
        <w:gridCol w:w="113"/>
        <w:gridCol w:w="1206"/>
        <w:gridCol w:w="113"/>
        <w:gridCol w:w="1734"/>
        <w:gridCol w:w="113"/>
        <w:gridCol w:w="973"/>
        <w:gridCol w:w="113"/>
        <w:gridCol w:w="934"/>
        <w:gridCol w:w="113"/>
      </w:tblGrid>
      <w:tr w:rsidR="004B6E70" w:rsidRPr="008711EA" w14:paraId="0E2517BC" w14:textId="77777777" w:rsidTr="00D109AC">
        <w:trPr>
          <w:gridAfter w:val="1"/>
          <w:wAfter w:w="113" w:type="dxa"/>
          <w:jc w:val="center"/>
        </w:trPr>
        <w:tc>
          <w:tcPr>
            <w:tcW w:w="1897" w:type="dxa"/>
            <w:gridSpan w:val="2"/>
          </w:tcPr>
          <w:p w14:paraId="5BBEA745" w14:textId="77777777" w:rsidR="004B6E70" w:rsidRPr="008711EA" w:rsidRDefault="004B6E70" w:rsidP="00D109AC">
            <w:pPr>
              <w:pStyle w:val="TAH"/>
              <w:rPr>
                <w:rFonts w:cs="Arial"/>
                <w:lang w:eastAsia="ja-JP"/>
              </w:rPr>
            </w:pPr>
            <w:r w:rsidRPr="008711EA">
              <w:rPr>
                <w:rFonts w:cs="Arial"/>
                <w:lang w:eastAsia="ja-JP"/>
              </w:rPr>
              <w:lastRenderedPageBreak/>
              <w:t>IE/Group Name</w:t>
            </w:r>
          </w:p>
        </w:tc>
        <w:tc>
          <w:tcPr>
            <w:tcW w:w="1235" w:type="dxa"/>
            <w:gridSpan w:val="2"/>
          </w:tcPr>
          <w:p w14:paraId="3C23E69F" w14:textId="77777777" w:rsidR="004B6E70" w:rsidRPr="008711EA" w:rsidRDefault="004B6E70" w:rsidP="00D109AC">
            <w:pPr>
              <w:pStyle w:val="TAH"/>
              <w:rPr>
                <w:rFonts w:cs="Arial"/>
                <w:lang w:eastAsia="ja-JP"/>
              </w:rPr>
            </w:pPr>
            <w:r w:rsidRPr="008711EA">
              <w:rPr>
                <w:rFonts w:cs="Arial"/>
                <w:lang w:eastAsia="ja-JP"/>
              </w:rPr>
              <w:t>Presence</w:t>
            </w:r>
          </w:p>
        </w:tc>
        <w:tc>
          <w:tcPr>
            <w:tcW w:w="1033" w:type="dxa"/>
            <w:gridSpan w:val="2"/>
          </w:tcPr>
          <w:p w14:paraId="48533276" w14:textId="77777777" w:rsidR="004B6E70" w:rsidRPr="008711EA" w:rsidRDefault="004B6E70" w:rsidP="00D109AC">
            <w:pPr>
              <w:pStyle w:val="TAH"/>
              <w:rPr>
                <w:rFonts w:cs="Arial"/>
                <w:lang w:eastAsia="ja-JP"/>
              </w:rPr>
            </w:pPr>
            <w:r w:rsidRPr="008711EA">
              <w:rPr>
                <w:rFonts w:cs="Arial"/>
                <w:lang w:eastAsia="ja-JP"/>
              </w:rPr>
              <w:t>Range</w:t>
            </w:r>
          </w:p>
        </w:tc>
        <w:tc>
          <w:tcPr>
            <w:tcW w:w="1319" w:type="dxa"/>
            <w:gridSpan w:val="2"/>
          </w:tcPr>
          <w:p w14:paraId="3AC3A465" w14:textId="77777777" w:rsidR="004B6E70" w:rsidRPr="008711EA" w:rsidRDefault="004B6E70" w:rsidP="00D109AC">
            <w:pPr>
              <w:pStyle w:val="TAH"/>
              <w:rPr>
                <w:rFonts w:cs="Arial"/>
                <w:lang w:eastAsia="ja-JP"/>
              </w:rPr>
            </w:pPr>
            <w:r w:rsidRPr="008711EA">
              <w:rPr>
                <w:rFonts w:cs="Arial"/>
                <w:lang w:eastAsia="ja-JP"/>
              </w:rPr>
              <w:t>IE type and reference</w:t>
            </w:r>
          </w:p>
        </w:tc>
        <w:tc>
          <w:tcPr>
            <w:tcW w:w="1847" w:type="dxa"/>
            <w:gridSpan w:val="2"/>
          </w:tcPr>
          <w:p w14:paraId="7E869420" w14:textId="77777777" w:rsidR="004B6E70" w:rsidRPr="008711EA" w:rsidRDefault="004B6E70" w:rsidP="00D109AC">
            <w:pPr>
              <w:pStyle w:val="TAH"/>
              <w:rPr>
                <w:rFonts w:cs="Arial"/>
                <w:lang w:eastAsia="ja-JP"/>
              </w:rPr>
            </w:pPr>
            <w:r w:rsidRPr="008711EA">
              <w:rPr>
                <w:rFonts w:cs="Arial"/>
                <w:lang w:eastAsia="ja-JP"/>
              </w:rPr>
              <w:t>Semantics description</w:t>
            </w:r>
          </w:p>
        </w:tc>
        <w:tc>
          <w:tcPr>
            <w:tcW w:w="1086" w:type="dxa"/>
            <w:gridSpan w:val="2"/>
          </w:tcPr>
          <w:p w14:paraId="0BED7CE0" w14:textId="77777777" w:rsidR="004B6E70" w:rsidRPr="008711EA" w:rsidRDefault="004B6E70" w:rsidP="00D109AC">
            <w:pPr>
              <w:pStyle w:val="TAH"/>
              <w:rPr>
                <w:rFonts w:cs="Arial"/>
                <w:lang w:eastAsia="ja-JP"/>
              </w:rPr>
            </w:pPr>
            <w:r w:rsidRPr="008711EA">
              <w:rPr>
                <w:rFonts w:cs="Arial"/>
                <w:lang w:eastAsia="ja-JP"/>
              </w:rPr>
              <w:t>Criticality</w:t>
            </w:r>
          </w:p>
        </w:tc>
        <w:tc>
          <w:tcPr>
            <w:tcW w:w="1047" w:type="dxa"/>
            <w:gridSpan w:val="2"/>
          </w:tcPr>
          <w:p w14:paraId="30DC4A8F" w14:textId="77777777" w:rsidR="004B6E70" w:rsidRPr="008711EA" w:rsidRDefault="004B6E70" w:rsidP="00D109AC">
            <w:pPr>
              <w:pStyle w:val="TAH"/>
              <w:rPr>
                <w:rFonts w:cs="Arial"/>
                <w:lang w:eastAsia="ja-JP"/>
              </w:rPr>
            </w:pPr>
            <w:r w:rsidRPr="008711EA">
              <w:rPr>
                <w:rFonts w:cs="Arial"/>
                <w:lang w:eastAsia="ja-JP"/>
              </w:rPr>
              <w:t>Assigned Criticality</w:t>
            </w:r>
          </w:p>
        </w:tc>
      </w:tr>
      <w:tr w:rsidR="004B6E70" w:rsidRPr="008711EA" w14:paraId="3151317C" w14:textId="77777777" w:rsidTr="00D109AC">
        <w:trPr>
          <w:gridAfter w:val="1"/>
          <w:wAfter w:w="113" w:type="dxa"/>
          <w:jc w:val="center"/>
        </w:trPr>
        <w:tc>
          <w:tcPr>
            <w:tcW w:w="1897" w:type="dxa"/>
            <w:gridSpan w:val="2"/>
          </w:tcPr>
          <w:p w14:paraId="400C3B39" w14:textId="77777777" w:rsidR="004B6E70" w:rsidRPr="008711EA" w:rsidRDefault="004B6E70" w:rsidP="00D109AC">
            <w:pPr>
              <w:pStyle w:val="TAC"/>
              <w:jc w:val="left"/>
              <w:rPr>
                <w:rFonts w:cs="Arial"/>
                <w:lang w:eastAsia="ja-JP"/>
              </w:rPr>
            </w:pPr>
            <w:r w:rsidRPr="008711EA">
              <w:rPr>
                <w:rFonts w:cs="Arial"/>
                <w:lang w:eastAsia="ja-JP"/>
              </w:rPr>
              <w:t>RRC Container</w:t>
            </w:r>
          </w:p>
        </w:tc>
        <w:tc>
          <w:tcPr>
            <w:tcW w:w="1235" w:type="dxa"/>
            <w:gridSpan w:val="2"/>
          </w:tcPr>
          <w:p w14:paraId="3048CED4" w14:textId="77777777" w:rsidR="004B6E70" w:rsidRPr="008711EA" w:rsidRDefault="004B6E70" w:rsidP="00D109AC">
            <w:pPr>
              <w:pStyle w:val="TAC"/>
              <w:jc w:val="left"/>
              <w:rPr>
                <w:rFonts w:cs="Arial"/>
                <w:lang w:eastAsia="ja-JP"/>
              </w:rPr>
            </w:pPr>
            <w:r w:rsidRPr="008711EA">
              <w:rPr>
                <w:rFonts w:cs="Arial"/>
                <w:lang w:eastAsia="ja-JP"/>
              </w:rPr>
              <w:t>M</w:t>
            </w:r>
          </w:p>
        </w:tc>
        <w:tc>
          <w:tcPr>
            <w:tcW w:w="1033" w:type="dxa"/>
            <w:gridSpan w:val="2"/>
          </w:tcPr>
          <w:p w14:paraId="74335BAD" w14:textId="77777777" w:rsidR="004B6E70" w:rsidRPr="008711EA" w:rsidRDefault="004B6E70" w:rsidP="00D109AC">
            <w:pPr>
              <w:pStyle w:val="TAC"/>
              <w:jc w:val="left"/>
              <w:rPr>
                <w:rFonts w:cs="Arial"/>
                <w:lang w:eastAsia="ja-JP"/>
              </w:rPr>
            </w:pPr>
          </w:p>
        </w:tc>
        <w:tc>
          <w:tcPr>
            <w:tcW w:w="1319" w:type="dxa"/>
            <w:gridSpan w:val="2"/>
          </w:tcPr>
          <w:p w14:paraId="7150F2AE" w14:textId="77777777" w:rsidR="004B6E70" w:rsidRPr="008711EA" w:rsidRDefault="004B6E70" w:rsidP="00D109AC">
            <w:pPr>
              <w:pStyle w:val="TAL"/>
              <w:rPr>
                <w:rFonts w:cs="Arial"/>
                <w:lang w:eastAsia="ja-JP"/>
              </w:rPr>
            </w:pPr>
            <w:r w:rsidRPr="008711EA">
              <w:rPr>
                <w:rFonts w:cs="Arial"/>
                <w:lang w:eastAsia="ja-JP"/>
              </w:rPr>
              <w:t>OCTET STRING</w:t>
            </w:r>
          </w:p>
        </w:tc>
        <w:tc>
          <w:tcPr>
            <w:tcW w:w="1847" w:type="dxa"/>
            <w:gridSpan w:val="2"/>
          </w:tcPr>
          <w:p w14:paraId="497B00B6" w14:textId="77777777" w:rsidR="004B6E70" w:rsidRPr="008711EA" w:rsidRDefault="004B6E70" w:rsidP="00D109AC">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gridSpan w:val="2"/>
          </w:tcPr>
          <w:p w14:paraId="0ED71791" w14:textId="77777777" w:rsidR="004B6E70" w:rsidRPr="008711EA" w:rsidRDefault="004B6E70" w:rsidP="00D109AC">
            <w:pPr>
              <w:pStyle w:val="TAC"/>
              <w:rPr>
                <w:rFonts w:cs="Arial"/>
                <w:lang w:eastAsia="ja-JP"/>
              </w:rPr>
            </w:pPr>
            <w:r w:rsidRPr="008711EA">
              <w:rPr>
                <w:rFonts w:cs="Arial"/>
                <w:lang w:eastAsia="ja-JP"/>
              </w:rPr>
              <w:t>-</w:t>
            </w:r>
          </w:p>
        </w:tc>
        <w:tc>
          <w:tcPr>
            <w:tcW w:w="1047" w:type="dxa"/>
            <w:gridSpan w:val="2"/>
          </w:tcPr>
          <w:p w14:paraId="6CAFDA28" w14:textId="77777777" w:rsidR="004B6E70" w:rsidRPr="008711EA" w:rsidRDefault="004B6E70" w:rsidP="00D109AC">
            <w:pPr>
              <w:pStyle w:val="TAC"/>
              <w:rPr>
                <w:rFonts w:cs="Arial"/>
                <w:lang w:eastAsia="ja-JP"/>
              </w:rPr>
            </w:pPr>
          </w:p>
        </w:tc>
      </w:tr>
      <w:tr w:rsidR="004B6E70" w:rsidRPr="008711EA" w14:paraId="6745B18F" w14:textId="77777777" w:rsidTr="00D109AC">
        <w:trPr>
          <w:gridAfter w:val="1"/>
          <w:wAfter w:w="113" w:type="dxa"/>
          <w:jc w:val="center"/>
        </w:trPr>
        <w:tc>
          <w:tcPr>
            <w:tcW w:w="1897" w:type="dxa"/>
            <w:gridSpan w:val="2"/>
          </w:tcPr>
          <w:p w14:paraId="12E42CC1" w14:textId="77777777" w:rsidR="004B6E70" w:rsidRPr="008711EA" w:rsidRDefault="004B6E70" w:rsidP="00D109AC">
            <w:pPr>
              <w:pStyle w:val="TAL"/>
              <w:rPr>
                <w:rFonts w:cs="Arial"/>
                <w:b/>
                <w:lang w:eastAsia="ja-JP"/>
              </w:rPr>
            </w:pPr>
            <w:r w:rsidRPr="008711EA">
              <w:rPr>
                <w:rFonts w:cs="Arial"/>
                <w:b/>
                <w:lang w:eastAsia="ja-JP"/>
              </w:rPr>
              <w:t>E-RABs Information List</w:t>
            </w:r>
          </w:p>
        </w:tc>
        <w:tc>
          <w:tcPr>
            <w:tcW w:w="1235" w:type="dxa"/>
            <w:gridSpan w:val="2"/>
          </w:tcPr>
          <w:p w14:paraId="56959F42" w14:textId="77777777" w:rsidR="004B6E70" w:rsidRPr="008711EA" w:rsidRDefault="004B6E70" w:rsidP="00D109AC">
            <w:pPr>
              <w:pStyle w:val="TAL"/>
              <w:rPr>
                <w:rFonts w:cs="Arial"/>
                <w:lang w:eastAsia="ja-JP"/>
              </w:rPr>
            </w:pPr>
          </w:p>
        </w:tc>
        <w:tc>
          <w:tcPr>
            <w:tcW w:w="1033" w:type="dxa"/>
            <w:gridSpan w:val="2"/>
          </w:tcPr>
          <w:p w14:paraId="450B9B31" w14:textId="77777777" w:rsidR="004B6E70" w:rsidRPr="008711EA" w:rsidRDefault="004B6E70" w:rsidP="00D109AC">
            <w:pPr>
              <w:pStyle w:val="TAL"/>
              <w:rPr>
                <w:rFonts w:cs="Arial"/>
                <w:lang w:eastAsia="ja-JP"/>
              </w:rPr>
            </w:pPr>
            <w:r w:rsidRPr="008711EA">
              <w:rPr>
                <w:rFonts w:cs="Arial"/>
                <w:i/>
                <w:iCs/>
                <w:lang w:eastAsia="ja-JP"/>
              </w:rPr>
              <w:t>0..1</w:t>
            </w:r>
          </w:p>
        </w:tc>
        <w:tc>
          <w:tcPr>
            <w:tcW w:w="1319" w:type="dxa"/>
            <w:gridSpan w:val="2"/>
          </w:tcPr>
          <w:p w14:paraId="694D7613" w14:textId="77777777" w:rsidR="004B6E70" w:rsidRPr="008711EA" w:rsidRDefault="004B6E70" w:rsidP="00D109AC">
            <w:pPr>
              <w:pStyle w:val="TAL"/>
              <w:rPr>
                <w:rFonts w:cs="Arial"/>
                <w:lang w:eastAsia="ja-JP"/>
              </w:rPr>
            </w:pPr>
          </w:p>
        </w:tc>
        <w:tc>
          <w:tcPr>
            <w:tcW w:w="1847" w:type="dxa"/>
            <w:gridSpan w:val="2"/>
          </w:tcPr>
          <w:p w14:paraId="5BB7977C" w14:textId="77777777" w:rsidR="004B6E70" w:rsidRPr="008711EA" w:rsidRDefault="004B6E70" w:rsidP="00D109AC">
            <w:pPr>
              <w:pStyle w:val="TAL"/>
              <w:rPr>
                <w:rFonts w:cs="Arial"/>
                <w:lang w:eastAsia="ja-JP"/>
              </w:rPr>
            </w:pPr>
          </w:p>
        </w:tc>
        <w:tc>
          <w:tcPr>
            <w:tcW w:w="1086" w:type="dxa"/>
            <w:gridSpan w:val="2"/>
          </w:tcPr>
          <w:p w14:paraId="2D3B4F0F" w14:textId="77777777" w:rsidR="004B6E70" w:rsidRPr="008711EA" w:rsidRDefault="004B6E70" w:rsidP="00D109AC">
            <w:pPr>
              <w:pStyle w:val="TAC"/>
              <w:rPr>
                <w:rFonts w:cs="Arial"/>
                <w:lang w:eastAsia="ja-JP"/>
              </w:rPr>
            </w:pPr>
            <w:r w:rsidRPr="008711EA">
              <w:rPr>
                <w:rFonts w:cs="Arial"/>
                <w:lang w:eastAsia="ja-JP"/>
              </w:rPr>
              <w:t>-</w:t>
            </w:r>
          </w:p>
        </w:tc>
        <w:tc>
          <w:tcPr>
            <w:tcW w:w="1047" w:type="dxa"/>
            <w:gridSpan w:val="2"/>
          </w:tcPr>
          <w:p w14:paraId="5754B236" w14:textId="77777777" w:rsidR="004B6E70" w:rsidRPr="008711EA" w:rsidRDefault="004B6E70" w:rsidP="00D109AC">
            <w:pPr>
              <w:pStyle w:val="TAC"/>
              <w:rPr>
                <w:rFonts w:cs="Arial"/>
                <w:lang w:eastAsia="ja-JP"/>
              </w:rPr>
            </w:pPr>
          </w:p>
        </w:tc>
      </w:tr>
      <w:tr w:rsidR="004B6E70" w:rsidRPr="008711EA" w14:paraId="65B60F5D" w14:textId="77777777" w:rsidTr="00D109AC">
        <w:trPr>
          <w:gridAfter w:val="1"/>
          <w:wAfter w:w="113" w:type="dxa"/>
          <w:jc w:val="center"/>
        </w:trPr>
        <w:tc>
          <w:tcPr>
            <w:tcW w:w="1897" w:type="dxa"/>
            <w:gridSpan w:val="2"/>
          </w:tcPr>
          <w:p w14:paraId="77B9A306" w14:textId="77777777" w:rsidR="004B6E70" w:rsidRPr="008711EA" w:rsidRDefault="004B6E70" w:rsidP="00D109AC">
            <w:pPr>
              <w:pStyle w:val="TAL"/>
              <w:ind w:left="142"/>
              <w:rPr>
                <w:rFonts w:cs="Arial"/>
                <w:b/>
                <w:bCs/>
                <w:lang w:eastAsia="ja-JP"/>
              </w:rPr>
            </w:pPr>
            <w:r w:rsidRPr="008711EA">
              <w:rPr>
                <w:rFonts w:cs="Arial"/>
                <w:b/>
                <w:bCs/>
                <w:lang w:eastAsia="ja-JP"/>
              </w:rPr>
              <w:t>&gt;E-RABs Information Item</w:t>
            </w:r>
          </w:p>
        </w:tc>
        <w:tc>
          <w:tcPr>
            <w:tcW w:w="1235" w:type="dxa"/>
            <w:gridSpan w:val="2"/>
          </w:tcPr>
          <w:p w14:paraId="27B0027C" w14:textId="77777777" w:rsidR="004B6E70" w:rsidRPr="008711EA" w:rsidRDefault="004B6E70" w:rsidP="00D109AC">
            <w:pPr>
              <w:pStyle w:val="TAL"/>
              <w:rPr>
                <w:rFonts w:cs="Arial"/>
                <w:lang w:eastAsia="ja-JP"/>
              </w:rPr>
            </w:pPr>
          </w:p>
        </w:tc>
        <w:tc>
          <w:tcPr>
            <w:tcW w:w="1033" w:type="dxa"/>
            <w:gridSpan w:val="2"/>
          </w:tcPr>
          <w:p w14:paraId="265C18B4" w14:textId="77777777" w:rsidR="004B6E70" w:rsidRPr="008711EA" w:rsidRDefault="004B6E70" w:rsidP="00D109AC">
            <w:pPr>
              <w:pStyle w:val="TAL"/>
              <w:rPr>
                <w:rFonts w:cs="Arial"/>
                <w:i/>
                <w:lang w:eastAsia="ja-JP"/>
              </w:rPr>
            </w:pPr>
            <w:r w:rsidRPr="008711EA">
              <w:rPr>
                <w:rFonts w:cs="Arial"/>
                <w:bCs/>
                <w:i/>
                <w:lang w:eastAsia="ja-JP"/>
              </w:rPr>
              <w:t>1 .. &lt;maxnoof E-RABs&gt;</w:t>
            </w:r>
          </w:p>
        </w:tc>
        <w:tc>
          <w:tcPr>
            <w:tcW w:w="1319" w:type="dxa"/>
            <w:gridSpan w:val="2"/>
          </w:tcPr>
          <w:p w14:paraId="362C7A12" w14:textId="77777777" w:rsidR="004B6E70" w:rsidRPr="008711EA" w:rsidRDefault="004B6E70" w:rsidP="00D109AC">
            <w:pPr>
              <w:pStyle w:val="TAL"/>
              <w:rPr>
                <w:rFonts w:cs="Arial"/>
                <w:lang w:eastAsia="ja-JP"/>
              </w:rPr>
            </w:pPr>
          </w:p>
        </w:tc>
        <w:tc>
          <w:tcPr>
            <w:tcW w:w="1847" w:type="dxa"/>
            <w:gridSpan w:val="2"/>
          </w:tcPr>
          <w:p w14:paraId="6353E5B8" w14:textId="77777777" w:rsidR="004B6E70" w:rsidRPr="008711EA" w:rsidRDefault="004B6E70" w:rsidP="00D109AC">
            <w:pPr>
              <w:pStyle w:val="TAL"/>
              <w:rPr>
                <w:rFonts w:cs="Arial"/>
                <w:lang w:eastAsia="ja-JP"/>
              </w:rPr>
            </w:pPr>
          </w:p>
        </w:tc>
        <w:tc>
          <w:tcPr>
            <w:tcW w:w="1086" w:type="dxa"/>
            <w:gridSpan w:val="2"/>
          </w:tcPr>
          <w:p w14:paraId="24A0B43D" w14:textId="77777777" w:rsidR="004B6E70" w:rsidRPr="008711EA" w:rsidRDefault="004B6E70" w:rsidP="00D109AC">
            <w:pPr>
              <w:pStyle w:val="TAC"/>
              <w:rPr>
                <w:rFonts w:cs="Arial"/>
                <w:lang w:eastAsia="ja-JP"/>
              </w:rPr>
            </w:pPr>
            <w:r w:rsidRPr="008711EA">
              <w:rPr>
                <w:rFonts w:cs="Arial"/>
                <w:lang w:eastAsia="ja-JP"/>
              </w:rPr>
              <w:t>EACH</w:t>
            </w:r>
          </w:p>
        </w:tc>
        <w:tc>
          <w:tcPr>
            <w:tcW w:w="1047" w:type="dxa"/>
            <w:gridSpan w:val="2"/>
          </w:tcPr>
          <w:p w14:paraId="442F4D52" w14:textId="77777777" w:rsidR="004B6E70" w:rsidRPr="008711EA" w:rsidRDefault="004B6E70" w:rsidP="00D109AC">
            <w:pPr>
              <w:pStyle w:val="TAC"/>
              <w:rPr>
                <w:rFonts w:cs="Arial"/>
                <w:lang w:eastAsia="ja-JP"/>
              </w:rPr>
            </w:pPr>
            <w:r w:rsidRPr="008711EA">
              <w:rPr>
                <w:rFonts w:cs="Arial"/>
                <w:lang w:eastAsia="ja-JP"/>
              </w:rPr>
              <w:t>ignore</w:t>
            </w:r>
          </w:p>
        </w:tc>
      </w:tr>
      <w:tr w:rsidR="004B6E70" w:rsidRPr="008711EA" w14:paraId="2F115BDF" w14:textId="77777777" w:rsidTr="00D109AC">
        <w:trPr>
          <w:gridAfter w:val="1"/>
          <w:wAfter w:w="113" w:type="dxa"/>
          <w:jc w:val="center"/>
        </w:trPr>
        <w:tc>
          <w:tcPr>
            <w:tcW w:w="1897" w:type="dxa"/>
            <w:gridSpan w:val="2"/>
          </w:tcPr>
          <w:p w14:paraId="1478550E" w14:textId="77777777" w:rsidR="004B6E70" w:rsidRPr="008711EA" w:rsidRDefault="004B6E70" w:rsidP="00D109AC">
            <w:pPr>
              <w:pStyle w:val="TAL"/>
              <w:ind w:left="284"/>
              <w:rPr>
                <w:rFonts w:cs="Arial"/>
                <w:lang w:eastAsia="ja-JP"/>
              </w:rPr>
            </w:pPr>
            <w:r w:rsidRPr="008711EA">
              <w:rPr>
                <w:rFonts w:cs="Arial"/>
                <w:lang w:eastAsia="ja-JP"/>
              </w:rPr>
              <w:t>&gt;&gt;E-RAB ID</w:t>
            </w:r>
          </w:p>
        </w:tc>
        <w:tc>
          <w:tcPr>
            <w:tcW w:w="1235" w:type="dxa"/>
            <w:gridSpan w:val="2"/>
          </w:tcPr>
          <w:p w14:paraId="6763ADA2" w14:textId="77777777" w:rsidR="004B6E70" w:rsidRPr="008711EA" w:rsidRDefault="004B6E70" w:rsidP="00D109AC">
            <w:pPr>
              <w:pStyle w:val="TAL"/>
              <w:rPr>
                <w:rFonts w:cs="Arial"/>
                <w:lang w:eastAsia="ja-JP"/>
              </w:rPr>
            </w:pPr>
            <w:r w:rsidRPr="008711EA">
              <w:rPr>
                <w:rFonts w:cs="Arial"/>
                <w:lang w:eastAsia="ja-JP"/>
              </w:rPr>
              <w:t>M</w:t>
            </w:r>
          </w:p>
        </w:tc>
        <w:tc>
          <w:tcPr>
            <w:tcW w:w="1033" w:type="dxa"/>
            <w:gridSpan w:val="2"/>
          </w:tcPr>
          <w:p w14:paraId="76091EDA" w14:textId="77777777" w:rsidR="004B6E70" w:rsidRPr="008711EA" w:rsidRDefault="004B6E70" w:rsidP="00D109AC">
            <w:pPr>
              <w:pStyle w:val="TAL"/>
              <w:rPr>
                <w:rFonts w:cs="Arial"/>
                <w:lang w:eastAsia="ja-JP"/>
              </w:rPr>
            </w:pPr>
          </w:p>
        </w:tc>
        <w:tc>
          <w:tcPr>
            <w:tcW w:w="1319" w:type="dxa"/>
            <w:gridSpan w:val="2"/>
          </w:tcPr>
          <w:p w14:paraId="56F18CD3" w14:textId="77777777" w:rsidR="004B6E70" w:rsidRPr="008711EA" w:rsidRDefault="004B6E70" w:rsidP="00D109AC">
            <w:pPr>
              <w:pStyle w:val="TAL"/>
              <w:rPr>
                <w:rFonts w:cs="Arial"/>
                <w:lang w:eastAsia="ja-JP"/>
              </w:rPr>
            </w:pPr>
            <w:r w:rsidRPr="008711EA">
              <w:rPr>
                <w:rFonts w:cs="Arial"/>
                <w:snapToGrid w:val="0"/>
                <w:lang w:eastAsia="ja-JP"/>
              </w:rPr>
              <w:t>9.2.1.2</w:t>
            </w:r>
          </w:p>
        </w:tc>
        <w:tc>
          <w:tcPr>
            <w:tcW w:w="1847" w:type="dxa"/>
            <w:gridSpan w:val="2"/>
          </w:tcPr>
          <w:p w14:paraId="0BB46FC5" w14:textId="77777777" w:rsidR="004B6E70" w:rsidRPr="008711EA" w:rsidRDefault="004B6E70" w:rsidP="00D109AC">
            <w:pPr>
              <w:pStyle w:val="TAL"/>
              <w:rPr>
                <w:rFonts w:cs="Arial"/>
                <w:lang w:eastAsia="ja-JP"/>
              </w:rPr>
            </w:pPr>
          </w:p>
        </w:tc>
        <w:tc>
          <w:tcPr>
            <w:tcW w:w="1086" w:type="dxa"/>
            <w:gridSpan w:val="2"/>
          </w:tcPr>
          <w:p w14:paraId="2430885F" w14:textId="77777777" w:rsidR="004B6E70" w:rsidRPr="008711EA" w:rsidRDefault="004B6E70" w:rsidP="00D109AC">
            <w:pPr>
              <w:pStyle w:val="TAC"/>
              <w:rPr>
                <w:rFonts w:cs="Arial"/>
                <w:lang w:eastAsia="ja-JP"/>
              </w:rPr>
            </w:pPr>
            <w:r w:rsidRPr="008711EA">
              <w:rPr>
                <w:rFonts w:cs="Arial"/>
                <w:lang w:eastAsia="ja-JP"/>
              </w:rPr>
              <w:t>-</w:t>
            </w:r>
          </w:p>
        </w:tc>
        <w:tc>
          <w:tcPr>
            <w:tcW w:w="1047" w:type="dxa"/>
            <w:gridSpan w:val="2"/>
          </w:tcPr>
          <w:p w14:paraId="74EC7A01" w14:textId="77777777" w:rsidR="004B6E70" w:rsidRPr="008711EA" w:rsidRDefault="004B6E70" w:rsidP="00D109AC">
            <w:pPr>
              <w:pStyle w:val="TAC"/>
              <w:rPr>
                <w:rFonts w:cs="Arial"/>
                <w:lang w:eastAsia="ja-JP"/>
              </w:rPr>
            </w:pPr>
          </w:p>
        </w:tc>
      </w:tr>
      <w:tr w:rsidR="004B6E70" w:rsidRPr="008711EA" w14:paraId="52CFFA91" w14:textId="77777777" w:rsidTr="00D109AC">
        <w:trPr>
          <w:gridAfter w:val="1"/>
          <w:wAfter w:w="113" w:type="dxa"/>
          <w:jc w:val="center"/>
        </w:trPr>
        <w:tc>
          <w:tcPr>
            <w:tcW w:w="1897" w:type="dxa"/>
            <w:gridSpan w:val="2"/>
          </w:tcPr>
          <w:p w14:paraId="47FE35E1" w14:textId="77777777" w:rsidR="004B6E70" w:rsidRPr="008711EA" w:rsidRDefault="004B6E70" w:rsidP="00D109AC">
            <w:pPr>
              <w:pStyle w:val="TAL"/>
              <w:ind w:left="284"/>
              <w:rPr>
                <w:rFonts w:cs="Arial"/>
                <w:lang w:eastAsia="ja-JP"/>
              </w:rPr>
            </w:pPr>
            <w:r w:rsidRPr="008711EA">
              <w:rPr>
                <w:rFonts w:cs="Arial"/>
                <w:lang w:eastAsia="ja-JP"/>
              </w:rPr>
              <w:t>&gt;&gt;DL Forwarding</w:t>
            </w:r>
          </w:p>
        </w:tc>
        <w:tc>
          <w:tcPr>
            <w:tcW w:w="1235" w:type="dxa"/>
            <w:gridSpan w:val="2"/>
          </w:tcPr>
          <w:p w14:paraId="7E65D798" w14:textId="77777777" w:rsidR="004B6E70" w:rsidRPr="008711EA" w:rsidRDefault="004B6E70" w:rsidP="00D109AC">
            <w:pPr>
              <w:pStyle w:val="TAL"/>
              <w:rPr>
                <w:rFonts w:cs="Arial"/>
                <w:lang w:eastAsia="ja-JP"/>
              </w:rPr>
            </w:pPr>
            <w:r w:rsidRPr="008711EA">
              <w:rPr>
                <w:rFonts w:cs="Arial"/>
                <w:lang w:eastAsia="ja-JP"/>
              </w:rPr>
              <w:t>O</w:t>
            </w:r>
          </w:p>
        </w:tc>
        <w:tc>
          <w:tcPr>
            <w:tcW w:w="1033" w:type="dxa"/>
            <w:gridSpan w:val="2"/>
          </w:tcPr>
          <w:p w14:paraId="240CE0C6" w14:textId="77777777" w:rsidR="004B6E70" w:rsidRPr="008711EA" w:rsidRDefault="004B6E70" w:rsidP="00D109AC">
            <w:pPr>
              <w:pStyle w:val="TAL"/>
              <w:rPr>
                <w:rFonts w:cs="Arial"/>
                <w:lang w:eastAsia="ja-JP"/>
              </w:rPr>
            </w:pPr>
          </w:p>
        </w:tc>
        <w:tc>
          <w:tcPr>
            <w:tcW w:w="1319" w:type="dxa"/>
            <w:gridSpan w:val="2"/>
          </w:tcPr>
          <w:p w14:paraId="1D17DDD4" w14:textId="77777777" w:rsidR="004B6E70" w:rsidRPr="008711EA" w:rsidRDefault="004B6E70" w:rsidP="00D109AC">
            <w:pPr>
              <w:pStyle w:val="TAL"/>
              <w:rPr>
                <w:rFonts w:cs="Arial"/>
                <w:lang w:eastAsia="ja-JP"/>
              </w:rPr>
            </w:pPr>
            <w:r w:rsidRPr="008711EA">
              <w:rPr>
                <w:rFonts w:cs="Arial"/>
                <w:lang w:eastAsia="ja-JP"/>
              </w:rPr>
              <w:t>9.2.3.14</w:t>
            </w:r>
          </w:p>
        </w:tc>
        <w:tc>
          <w:tcPr>
            <w:tcW w:w="1847" w:type="dxa"/>
            <w:gridSpan w:val="2"/>
          </w:tcPr>
          <w:p w14:paraId="37A5D5F3" w14:textId="77777777" w:rsidR="004B6E70" w:rsidRPr="008711EA" w:rsidRDefault="004B6E70" w:rsidP="00D109AC">
            <w:pPr>
              <w:pStyle w:val="TAL"/>
              <w:rPr>
                <w:rFonts w:cs="Arial"/>
                <w:lang w:eastAsia="ja-JP"/>
              </w:rPr>
            </w:pPr>
          </w:p>
        </w:tc>
        <w:tc>
          <w:tcPr>
            <w:tcW w:w="1086" w:type="dxa"/>
            <w:gridSpan w:val="2"/>
          </w:tcPr>
          <w:p w14:paraId="700D8D23" w14:textId="77777777" w:rsidR="004B6E70" w:rsidRPr="008711EA" w:rsidRDefault="004B6E70" w:rsidP="00D109AC">
            <w:pPr>
              <w:pStyle w:val="TAC"/>
              <w:rPr>
                <w:rFonts w:cs="Arial"/>
                <w:lang w:eastAsia="ja-JP"/>
              </w:rPr>
            </w:pPr>
            <w:r w:rsidRPr="008711EA">
              <w:rPr>
                <w:rFonts w:cs="Arial"/>
                <w:lang w:eastAsia="ja-JP"/>
              </w:rPr>
              <w:t>-</w:t>
            </w:r>
          </w:p>
        </w:tc>
        <w:tc>
          <w:tcPr>
            <w:tcW w:w="1047" w:type="dxa"/>
            <w:gridSpan w:val="2"/>
          </w:tcPr>
          <w:p w14:paraId="52EC6AF4" w14:textId="77777777" w:rsidR="004B6E70" w:rsidRPr="008711EA" w:rsidRDefault="004B6E70" w:rsidP="00D109AC">
            <w:pPr>
              <w:pStyle w:val="TAC"/>
              <w:rPr>
                <w:rFonts w:cs="Arial"/>
                <w:lang w:eastAsia="ja-JP"/>
              </w:rPr>
            </w:pPr>
          </w:p>
        </w:tc>
      </w:tr>
      <w:tr w:rsidR="004B6E70" w:rsidRPr="008711EA" w14:paraId="759E580C" w14:textId="77777777" w:rsidTr="00D109AC">
        <w:trPr>
          <w:gridAfter w:val="1"/>
          <w:wAfter w:w="113" w:type="dxa"/>
          <w:jc w:val="center"/>
        </w:trPr>
        <w:tc>
          <w:tcPr>
            <w:tcW w:w="1897" w:type="dxa"/>
            <w:gridSpan w:val="2"/>
          </w:tcPr>
          <w:p w14:paraId="0FCC640C" w14:textId="77777777" w:rsidR="004B6E70" w:rsidRPr="008711EA" w:rsidRDefault="004B6E70" w:rsidP="00D109AC">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gridSpan w:val="2"/>
          </w:tcPr>
          <w:p w14:paraId="2F26CBE5" w14:textId="77777777" w:rsidR="004B6E70" w:rsidRPr="008711EA" w:rsidRDefault="004B6E70" w:rsidP="00D109AC">
            <w:pPr>
              <w:pStyle w:val="TAL"/>
              <w:rPr>
                <w:rFonts w:cs="Arial"/>
                <w:lang w:eastAsia="ja-JP"/>
              </w:rPr>
            </w:pPr>
            <w:r w:rsidRPr="00FF1BAF">
              <w:rPr>
                <w:rFonts w:cs="Arial"/>
                <w:lang w:eastAsia="ja-JP"/>
              </w:rPr>
              <w:t>O</w:t>
            </w:r>
          </w:p>
        </w:tc>
        <w:tc>
          <w:tcPr>
            <w:tcW w:w="1033" w:type="dxa"/>
            <w:gridSpan w:val="2"/>
          </w:tcPr>
          <w:p w14:paraId="7E68D81E" w14:textId="77777777" w:rsidR="004B6E70" w:rsidRPr="008711EA" w:rsidRDefault="004B6E70" w:rsidP="00D109AC">
            <w:pPr>
              <w:pStyle w:val="TAL"/>
              <w:rPr>
                <w:rFonts w:cs="Arial"/>
                <w:lang w:eastAsia="ja-JP"/>
              </w:rPr>
            </w:pPr>
          </w:p>
        </w:tc>
        <w:tc>
          <w:tcPr>
            <w:tcW w:w="1319" w:type="dxa"/>
            <w:gridSpan w:val="2"/>
          </w:tcPr>
          <w:p w14:paraId="1738057D" w14:textId="77777777" w:rsidR="004B6E70" w:rsidRPr="008711EA" w:rsidRDefault="004B6E70" w:rsidP="00D109AC">
            <w:pPr>
              <w:pStyle w:val="TAL"/>
              <w:rPr>
                <w:rFonts w:cs="Arial"/>
                <w:lang w:eastAsia="ja-JP"/>
              </w:rPr>
            </w:pPr>
            <w:r>
              <w:rPr>
                <w:rFonts w:cs="Arial"/>
                <w:lang w:eastAsia="ja-JP"/>
              </w:rPr>
              <w:t>9.2.1.155</w:t>
            </w:r>
          </w:p>
        </w:tc>
        <w:tc>
          <w:tcPr>
            <w:tcW w:w="1847" w:type="dxa"/>
            <w:gridSpan w:val="2"/>
          </w:tcPr>
          <w:p w14:paraId="5B37595C" w14:textId="77777777" w:rsidR="004B6E70" w:rsidRPr="008711EA" w:rsidRDefault="004B6E70" w:rsidP="00D109AC">
            <w:pPr>
              <w:pStyle w:val="TAL"/>
              <w:rPr>
                <w:rFonts w:cs="Arial"/>
                <w:lang w:eastAsia="ja-JP"/>
              </w:rPr>
            </w:pPr>
          </w:p>
        </w:tc>
        <w:tc>
          <w:tcPr>
            <w:tcW w:w="1086" w:type="dxa"/>
            <w:gridSpan w:val="2"/>
          </w:tcPr>
          <w:p w14:paraId="756C0D2A" w14:textId="77777777" w:rsidR="004B6E70" w:rsidRPr="008711EA" w:rsidRDefault="004B6E70" w:rsidP="00D109AC">
            <w:pPr>
              <w:pStyle w:val="TAC"/>
              <w:rPr>
                <w:rFonts w:cs="Arial"/>
                <w:lang w:eastAsia="ja-JP"/>
              </w:rPr>
            </w:pPr>
            <w:r w:rsidRPr="00487830">
              <w:rPr>
                <w:rFonts w:cs="Arial"/>
                <w:lang w:eastAsia="ja-JP"/>
              </w:rPr>
              <w:t>YES</w:t>
            </w:r>
          </w:p>
        </w:tc>
        <w:tc>
          <w:tcPr>
            <w:tcW w:w="1047" w:type="dxa"/>
            <w:gridSpan w:val="2"/>
          </w:tcPr>
          <w:p w14:paraId="4D41EFEE" w14:textId="77777777" w:rsidR="004B6E70" w:rsidRPr="008711EA" w:rsidRDefault="004B6E70" w:rsidP="00D109AC">
            <w:pPr>
              <w:pStyle w:val="TAC"/>
              <w:rPr>
                <w:rFonts w:cs="Arial"/>
                <w:lang w:eastAsia="ja-JP"/>
              </w:rPr>
            </w:pPr>
            <w:r>
              <w:rPr>
                <w:rFonts w:cs="Arial" w:hint="eastAsia"/>
                <w:lang w:eastAsia="zh-CN"/>
              </w:rPr>
              <w:t>i</w:t>
            </w:r>
            <w:r>
              <w:rPr>
                <w:rFonts w:cs="Arial" w:hint="eastAsia"/>
                <w:lang w:eastAsia="ja-JP"/>
              </w:rPr>
              <w:t>gnore</w:t>
            </w:r>
          </w:p>
        </w:tc>
      </w:tr>
      <w:tr w:rsidR="004B6E70" w:rsidRPr="008711EA" w14:paraId="65E9AA07" w14:textId="77777777" w:rsidTr="00D109AC">
        <w:trPr>
          <w:gridAfter w:val="1"/>
          <w:wAfter w:w="113" w:type="dxa"/>
          <w:jc w:val="center"/>
        </w:trPr>
        <w:tc>
          <w:tcPr>
            <w:tcW w:w="1897" w:type="dxa"/>
            <w:gridSpan w:val="2"/>
          </w:tcPr>
          <w:p w14:paraId="56A4B55A" w14:textId="77777777" w:rsidR="004B6E70" w:rsidRPr="008711EA" w:rsidRDefault="004B6E70" w:rsidP="00D109AC">
            <w:pPr>
              <w:pStyle w:val="TAC"/>
              <w:jc w:val="left"/>
              <w:rPr>
                <w:rFonts w:cs="Arial"/>
                <w:lang w:eastAsia="ja-JP"/>
              </w:rPr>
            </w:pPr>
            <w:r w:rsidRPr="008711EA">
              <w:rPr>
                <w:rFonts w:cs="Arial"/>
                <w:lang w:eastAsia="ja-JP"/>
              </w:rPr>
              <w:t>Target Cell ID</w:t>
            </w:r>
          </w:p>
        </w:tc>
        <w:tc>
          <w:tcPr>
            <w:tcW w:w="1235" w:type="dxa"/>
            <w:gridSpan w:val="2"/>
          </w:tcPr>
          <w:p w14:paraId="07CE143E" w14:textId="77777777" w:rsidR="004B6E70" w:rsidRPr="008711EA" w:rsidRDefault="004B6E70" w:rsidP="00D109AC">
            <w:pPr>
              <w:pStyle w:val="TAC"/>
              <w:jc w:val="left"/>
              <w:rPr>
                <w:rFonts w:cs="Arial"/>
                <w:lang w:eastAsia="ja-JP"/>
              </w:rPr>
            </w:pPr>
            <w:r w:rsidRPr="008711EA">
              <w:rPr>
                <w:rFonts w:cs="Arial"/>
                <w:lang w:eastAsia="ja-JP"/>
              </w:rPr>
              <w:t>M</w:t>
            </w:r>
          </w:p>
        </w:tc>
        <w:tc>
          <w:tcPr>
            <w:tcW w:w="1033" w:type="dxa"/>
            <w:gridSpan w:val="2"/>
          </w:tcPr>
          <w:p w14:paraId="07EB3A23" w14:textId="77777777" w:rsidR="004B6E70" w:rsidRPr="008711EA" w:rsidRDefault="004B6E70" w:rsidP="00D109AC">
            <w:pPr>
              <w:pStyle w:val="TAC"/>
              <w:jc w:val="left"/>
              <w:rPr>
                <w:rFonts w:cs="Arial"/>
                <w:lang w:eastAsia="ja-JP"/>
              </w:rPr>
            </w:pPr>
          </w:p>
        </w:tc>
        <w:tc>
          <w:tcPr>
            <w:tcW w:w="1319" w:type="dxa"/>
            <w:gridSpan w:val="2"/>
          </w:tcPr>
          <w:p w14:paraId="6621F940" w14:textId="77777777" w:rsidR="004B6E70" w:rsidRPr="008711EA" w:rsidRDefault="004B6E70" w:rsidP="00D109AC">
            <w:pPr>
              <w:pStyle w:val="TAL"/>
              <w:rPr>
                <w:rFonts w:cs="Arial"/>
                <w:lang w:eastAsia="ja-JP"/>
              </w:rPr>
            </w:pPr>
            <w:r w:rsidRPr="008711EA">
              <w:rPr>
                <w:rFonts w:cs="Arial"/>
                <w:lang w:eastAsia="ja-JP"/>
              </w:rPr>
              <w:t>E-UTRAN CGI</w:t>
            </w:r>
          </w:p>
          <w:p w14:paraId="4063F05B" w14:textId="77777777" w:rsidR="004B6E70" w:rsidRPr="008711EA" w:rsidRDefault="004B6E70" w:rsidP="00D109AC">
            <w:pPr>
              <w:pStyle w:val="TAL"/>
              <w:rPr>
                <w:rFonts w:cs="Arial"/>
                <w:lang w:eastAsia="ja-JP"/>
              </w:rPr>
            </w:pPr>
            <w:r w:rsidRPr="008711EA">
              <w:rPr>
                <w:rFonts w:cs="Arial"/>
                <w:lang w:eastAsia="ja-JP"/>
              </w:rPr>
              <w:t>9.2.1.38</w:t>
            </w:r>
          </w:p>
        </w:tc>
        <w:tc>
          <w:tcPr>
            <w:tcW w:w="1847" w:type="dxa"/>
            <w:gridSpan w:val="2"/>
          </w:tcPr>
          <w:p w14:paraId="5508A04F" w14:textId="77777777" w:rsidR="004B6E70" w:rsidRPr="008711EA" w:rsidRDefault="004B6E70" w:rsidP="00D109AC">
            <w:pPr>
              <w:pStyle w:val="TAL"/>
              <w:rPr>
                <w:rFonts w:cs="Arial"/>
                <w:lang w:eastAsia="ja-JP"/>
              </w:rPr>
            </w:pPr>
          </w:p>
        </w:tc>
        <w:tc>
          <w:tcPr>
            <w:tcW w:w="1086" w:type="dxa"/>
            <w:gridSpan w:val="2"/>
          </w:tcPr>
          <w:p w14:paraId="46FADAF4" w14:textId="77777777" w:rsidR="004B6E70" w:rsidRPr="008711EA" w:rsidRDefault="004B6E70" w:rsidP="00D109AC">
            <w:pPr>
              <w:pStyle w:val="TAC"/>
              <w:rPr>
                <w:rFonts w:cs="Arial"/>
                <w:lang w:eastAsia="ja-JP"/>
              </w:rPr>
            </w:pPr>
            <w:r w:rsidRPr="008711EA">
              <w:rPr>
                <w:rFonts w:cs="Arial"/>
                <w:lang w:eastAsia="ja-JP"/>
              </w:rPr>
              <w:t>-</w:t>
            </w:r>
          </w:p>
        </w:tc>
        <w:tc>
          <w:tcPr>
            <w:tcW w:w="1047" w:type="dxa"/>
            <w:gridSpan w:val="2"/>
          </w:tcPr>
          <w:p w14:paraId="20AE9DD5" w14:textId="77777777" w:rsidR="004B6E70" w:rsidRPr="008711EA" w:rsidRDefault="004B6E70" w:rsidP="00D109AC">
            <w:pPr>
              <w:pStyle w:val="TAC"/>
              <w:rPr>
                <w:rFonts w:cs="Arial"/>
                <w:lang w:eastAsia="ja-JP"/>
              </w:rPr>
            </w:pPr>
          </w:p>
        </w:tc>
      </w:tr>
      <w:tr w:rsidR="004B6E70" w:rsidRPr="008711EA" w14:paraId="4E47254B" w14:textId="77777777" w:rsidTr="00D109AC">
        <w:trPr>
          <w:gridAfter w:val="1"/>
          <w:wAfter w:w="113" w:type="dxa"/>
          <w:jc w:val="center"/>
        </w:trPr>
        <w:tc>
          <w:tcPr>
            <w:tcW w:w="1897" w:type="dxa"/>
            <w:gridSpan w:val="2"/>
          </w:tcPr>
          <w:p w14:paraId="502CAA7B" w14:textId="77777777" w:rsidR="004B6E70" w:rsidRPr="008711EA" w:rsidRDefault="004B6E70" w:rsidP="00D109AC">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gridSpan w:val="2"/>
          </w:tcPr>
          <w:p w14:paraId="5C9505A7" w14:textId="77777777" w:rsidR="004B6E70" w:rsidRPr="008711EA" w:rsidRDefault="004B6E70" w:rsidP="00D109AC">
            <w:pPr>
              <w:pStyle w:val="TAC"/>
              <w:jc w:val="left"/>
              <w:rPr>
                <w:rFonts w:cs="Arial"/>
                <w:lang w:eastAsia="ja-JP"/>
              </w:rPr>
            </w:pPr>
            <w:r w:rsidRPr="008711EA">
              <w:rPr>
                <w:rFonts w:cs="Arial"/>
                <w:lang w:eastAsia="ja-JP"/>
              </w:rPr>
              <w:t>O</w:t>
            </w:r>
          </w:p>
        </w:tc>
        <w:tc>
          <w:tcPr>
            <w:tcW w:w="1033" w:type="dxa"/>
            <w:gridSpan w:val="2"/>
          </w:tcPr>
          <w:p w14:paraId="5C06B0C2" w14:textId="77777777" w:rsidR="004B6E70" w:rsidRPr="008711EA" w:rsidRDefault="004B6E70" w:rsidP="00D109AC">
            <w:pPr>
              <w:pStyle w:val="TAC"/>
              <w:jc w:val="left"/>
              <w:rPr>
                <w:rFonts w:cs="Arial"/>
                <w:lang w:eastAsia="ja-JP"/>
              </w:rPr>
            </w:pPr>
          </w:p>
        </w:tc>
        <w:tc>
          <w:tcPr>
            <w:tcW w:w="1319" w:type="dxa"/>
            <w:gridSpan w:val="2"/>
          </w:tcPr>
          <w:p w14:paraId="07B7DB32" w14:textId="77777777" w:rsidR="004B6E70" w:rsidRPr="008711EA" w:rsidRDefault="004B6E70" w:rsidP="00D109AC">
            <w:pPr>
              <w:pStyle w:val="TAL"/>
              <w:rPr>
                <w:rFonts w:cs="Arial"/>
                <w:lang w:eastAsia="ja-JP"/>
              </w:rPr>
            </w:pPr>
            <w:r w:rsidRPr="008711EA">
              <w:rPr>
                <w:rFonts w:cs="Arial"/>
                <w:lang w:eastAsia="zh-CN"/>
              </w:rPr>
              <w:t>9.2.1.39</w:t>
            </w:r>
          </w:p>
        </w:tc>
        <w:tc>
          <w:tcPr>
            <w:tcW w:w="1847" w:type="dxa"/>
            <w:gridSpan w:val="2"/>
          </w:tcPr>
          <w:p w14:paraId="3360C30A" w14:textId="77777777" w:rsidR="004B6E70" w:rsidRPr="008711EA" w:rsidRDefault="004B6E70" w:rsidP="00D109AC">
            <w:pPr>
              <w:pStyle w:val="TAL"/>
              <w:rPr>
                <w:rFonts w:cs="Arial"/>
                <w:lang w:eastAsia="ja-JP"/>
              </w:rPr>
            </w:pPr>
          </w:p>
        </w:tc>
        <w:tc>
          <w:tcPr>
            <w:tcW w:w="1086" w:type="dxa"/>
            <w:gridSpan w:val="2"/>
          </w:tcPr>
          <w:p w14:paraId="2227211D" w14:textId="77777777" w:rsidR="004B6E70" w:rsidRPr="008711EA" w:rsidRDefault="004B6E70" w:rsidP="00D109AC">
            <w:pPr>
              <w:pStyle w:val="TAC"/>
              <w:rPr>
                <w:rFonts w:cs="Arial"/>
                <w:lang w:eastAsia="ja-JP"/>
              </w:rPr>
            </w:pPr>
            <w:r w:rsidRPr="008711EA">
              <w:rPr>
                <w:rFonts w:cs="Arial"/>
                <w:lang w:eastAsia="ja-JP"/>
              </w:rPr>
              <w:t>-</w:t>
            </w:r>
          </w:p>
        </w:tc>
        <w:tc>
          <w:tcPr>
            <w:tcW w:w="1047" w:type="dxa"/>
            <w:gridSpan w:val="2"/>
          </w:tcPr>
          <w:p w14:paraId="522E1E24" w14:textId="77777777" w:rsidR="004B6E70" w:rsidRPr="008711EA" w:rsidRDefault="004B6E70" w:rsidP="00D109AC">
            <w:pPr>
              <w:pStyle w:val="TAC"/>
              <w:rPr>
                <w:rFonts w:cs="Arial"/>
                <w:lang w:eastAsia="ja-JP"/>
              </w:rPr>
            </w:pPr>
          </w:p>
        </w:tc>
      </w:tr>
      <w:tr w:rsidR="004B6E70" w:rsidRPr="008711EA" w14:paraId="7472C147" w14:textId="77777777" w:rsidTr="00D109AC">
        <w:trPr>
          <w:gridAfter w:val="1"/>
          <w:wAfter w:w="113" w:type="dxa"/>
          <w:jc w:val="center"/>
        </w:trPr>
        <w:tc>
          <w:tcPr>
            <w:tcW w:w="1897" w:type="dxa"/>
            <w:gridSpan w:val="2"/>
          </w:tcPr>
          <w:p w14:paraId="1A6E7C66" w14:textId="77777777" w:rsidR="004B6E70" w:rsidRPr="008711EA" w:rsidRDefault="004B6E70" w:rsidP="00D109AC">
            <w:pPr>
              <w:pStyle w:val="TAL"/>
              <w:rPr>
                <w:rFonts w:cs="Arial"/>
                <w:lang w:eastAsia="ja-JP"/>
              </w:rPr>
            </w:pPr>
            <w:r w:rsidRPr="008711EA">
              <w:rPr>
                <w:rFonts w:cs="Arial"/>
                <w:bCs/>
                <w:lang w:eastAsia="ja-JP"/>
              </w:rPr>
              <w:t>UE History Information</w:t>
            </w:r>
          </w:p>
        </w:tc>
        <w:tc>
          <w:tcPr>
            <w:tcW w:w="1235" w:type="dxa"/>
            <w:gridSpan w:val="2"/>
          </w:tcPr>
          <w:p w14:paraId="1BA719D7" w14:textId="77777777" w:rsidR="004B6E70" w:rsidRPr="008711EA" w:rsidRDefault="004B6E70" w:rsidP="00D109AC">
            <w:pPr>
              <w:pStyle w:val="TAL"/>
              <w:rPr>
                <w:rFonts w:cs="Arial"/>
                <w:lang w:eastAsia="ja-JP"/>
              </w:rPr>
            </w:pPr>
            <w:r w:rsidRPr="008711EA">
              <w:rPr>
                <w:rFonts w:cs="Arial"/>
                <w:lang w:eastAsia="ja-JP"/>
              </w:rPr>
              <w:t>M</w:t>
            </w:r>
          </w:p>
        </w:tc>
        <w:tc>
          <w:tcPr>
            <w:tcW w:w="1033" w:type="dxa"/>
            <w:gridSpan w:val="2"/>
          </w:tcPr>
          <w:p w14:paraId="74971D33" w14:textId="77777777" w:rsidR="004B6E70" w:rsidRPr="008711EA" w:rsidRDefault="004B6E70" w:rsidP="00D109AC">
            <w:pPr>
              <w:pStyle w:val="TAL"/>
              <w:rPr>
                <w:rFonts w:cs="Arial"/>
                <w:lang w:eastAsia="ja-JP"/>
              </w:rPr>
            </w:pPr>
          </w:p>
        </w:tc>
        <w:tc>
          <w:tcPr>
            <w:tcW w:w="1319" w:type="dxa"/>
            <w:gridSpan w:val="2"/>
          </w:tcPr>
          <w:p w14:paraId="64483465" w14:textId="77777777" w:rsidR="004B6E70" w:rsidRPr="008711EA" w:rsidRDefault="004B6E70" w:rsidP="00D109AC">
            <w:pPr>
              <w:pStyle w:val="TAL"/>
              <w:rPr>
                <w:rFonts w:cs="Arial"/>
                <w:lang w:eastAsia="ja-JP"/>
              </w:rPr>
            </w:pPr>
            <w:r w:rsidRPr="008711EA">
              <w:rPr>
                <w:rFonts w:cs="Arial"/>
                <w:lang w:eastAsia="ja-JP"/>
              </w:rPr>
              <w:t>9.2.1.42</w:t>
            </w:r>
          </w:p>
        </w:tc>
        <w:tc>
          <w:tcPr>
            <w:tcW w:w="1847" w:type="dxa"/>
            <w:gridSpan w:val="2"/>
          </w:tcPr>
          <w:p w14:paraId="410F0518" w14:textId="77777777" w:rsidR="004B6E70" w:rsidRPr="008711EA" w:rsidRDefault="004B6E70" w:rsidP="00D109AC">
            <w:pPr>
              <w:pStyle w:val="TAL"/>
              <w:rPr>
                <w:rFonts w:cs="Arial"/>
                <w:lang w:eastAsia="ja-JP"/>
              </w:rPr>
            </w:pPr>
          </w:p>
        </w:tc>
        <w:tc>
          <w:tcPr>
            <w:tcW w:w="1086" w:type="dxa"/>
            <w:gridSpan w:val="2"/>
          </w:tcPr>
          <w:p w14:paraId="784353F7" w14:textId="77777777" w:rsidR="004B6E70" w:rsidRPr="008711EA" w:rsidRDefault="004B6E70" w:rsidP="00D109AC">
            <w:pPr>
              <w:pStyle w:val="TAC"/>
              <w:rPr>
                <w:rFonts w:cs="Arial"/>
                <w:lang w:eastAsia="ja-JP"/>
              </w:rPr>
            </w:pPr>
            <w:r w:rsidRPr="008711EA">
              <w:rPr>
                <w:rFonts w:cs="Arial"/>
                <w:lang w:eastAsia="ja-JP"/>
              </w:rPr>
              <w:t>-</w:t>
            </w:r>
          </w:p>
        </w:tc>
        <w:tc>
          <w:tcPr>
            <w:tcW w:w="1047" w:type="dxa"/>
            <w:gridSpan w:val="2"/>
          </w:tcPr>
          <w:p w14:paraId="49F91A4C" w14:textId="77777777" w:rsidR="004B6E70" w:rsidRPr="008711EA" w:rsidRDefault="004B6E70" w:rsidP="00D109AC">
            <w:pPr>
              <w:pStyle w:val="TAC"/>
              <w:rPr>
                <w:rFonts w:cs="Arial"/>
                <w:lang w:eastAsia="ja-JP"/>
              </w:rPr>
            </w:pPr>
          </w:p>
        </w:tc>
      </w:tr>
      <w:tr w:rsidR="004B6E70" w:rsidRPr="008711EA" w14:paraId="3739746E" w14:textId="77777777" w:rsidTr="00D109AC">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716DC1AB" w14:textId="77777777" w:rsidR="004B6E70" w:rsidRPr="008711EA" w:rsidRDefault="004B6E70" w:rsidP="00D109AC">
            <w:pPr>
              <w:pStyle w:val="TAL"/>
              <w:rPr>
                <w:rFonts w:cs="Arial"/>
                <w:lang w:eastAsia="ja-JP"/>
              </w:rPr>
            </w:pPr>
            <w:r w:rsidRPr="008711EA">
              <w:rPr>
                <w:rFonts w:cs="Arial"/>
                <w:lang w:eastAsia="ja-JP"/>
              </w:rPr>
              <w:t>Mobility Information</w:t>
            </w:r>
          </w:p>
        </w:tc>
        <w:tc>
          <w:tcPr>
            <w:tcW w:w="1235" w:type="dxa"/>
            <w:gridSpan w:val="2"/>
            <w:tcBorders>
              <w:top w:val="single" w:sz="4" w:space="0" w:color="auto"/>
              <w:left w:val="single" w:sz="4" w:space="0" w:color="auto"/>
              <w:bottom w:val="single" w:sz="4" w:space="0" w:color="auto"/>
              <w:right w:val="single" w:sz="4" w:space="0" w:color="auto"/>
            </w:tcBorders>
          </w:tcPr>
          <w:p w14:paraId="1AABA726" w14:textId="77777777" w:rsidR="004B6E70" w:rsidRPr="008711EA" w:rsidRDefault="004B6E70" w:rsidP="00D109AC">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4638112E" w14:textId="77777777" w:rsidR="004B6E70" w:rsidRPr="008711EA" w:rsidRDefault="004B6E70" w:rsidP="00D109AC">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6FF7EA46" w14:textId="77777777" w:rsidR="004B6E70" w:rsidRPr="008711EA" w:rsidRDefault="004B6E70" w:rsidP="00D109AC">
            <w:pPr>
              <w:pStyle w:val="TAL"/>
              <w:rPr>
                <w:rFonts w:cs="Arial"/>
                <w:lang w:eastAsia="ja-JP"/>
              </w:rPr>
            </w:pPr>
            <w:r w:rsidRPr="008711EA">
              <w:rPr>
                <w:rFonts w:cs="Arial"/>
                <w:lang w:eastAsia="ja-JP"/>
              </w:rPr>
              <w:t>BIT STRING (SIZE (32))</w:t>
            </w:r>
          </w:p>
        </w:tc>
        <w:tc>
          <w:tcPr>
            <w:tcW w:w="1847" w:type="dxa"/>
            <w:gridSpan w:val="2"/>
            <w:tcBorders>
              <w:top w:val="single" w:sz="4" w:space="0" w:color="auto"/>
              <w:left w:val="single" w:sz="4" w:space="0" w:color="auto"/>
              <w:bottom w:val="single" w:sz="4" w:space="0" w:color="auto"/>
              <w:right w:val="single" w:sz="4" w:space="0" w:color="auto"/>
            </w:tcBorders>
          </w:tcPr>
          <w:p w14:paraId="14E37419" w14:textId="77777777" w:rsidR="004B6E70" w:rsidRPr="008711EA" w:rsidRDefault="004B6E70" w:rsidP="00D109AC">
            <w:pPr>
              <w:pStyle w:val="TAL"/>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1086" w:type="dxa"/>
            <w:gridSpan w:val="2"/>
            <w:tcBorders>
              <w:top w:val="single" w:sz="4" w:space="0" w:color="auto"/>
              <w:left w:val="single" w:sz="4" w:space="0" w:color="auto"/>
              <w:bottom w:val="single" w:sz="4" w:space="0" w:color="auto"/>
              <w:right w:val="single" w:sz="4" w:space="0" w:color="auto"/>
            </w:tcBorders>
          </w:tcPr>
          <w:p w14:paraId="74E98F83" w14:textId="77777777" w:rsidR="004B6E70" w:rsidRPr="008711EA" w:rsidRDefault="004B6E70" w:rsidP="00D109AC">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F3389C7" w14:textId="77777777" w:rsidR="004B6E70" w:rsidRPr="008711EA" w:rsidRDefault="004B6E70" w:rsidP="00D109AC">
            <w:pPr>
              <w:pStyle w:val="TAL"/>
              <w:jc w:val="center"/>
              <w:rPr>
                <w:rFonts w:cs="Arial"/>
                <w:lang w:eastAsia="ja-JP"/>
              </w:rPr>
            </w:pPr>
            <w:r w:rsidRPr="008711EA">
              <w:rPr>
                <w:rFonts w:cs="Arial"/>
                <w:lang w:eastAsia="ja-JP"/>
              </w:rPr>
              <w:t>ignore</w:t>
            </w:r>
          </w:p>
        </w:tc>
      </w:tr>
      <w:tr w:rsidR="004B6E70" w:rsidRPr="008711EA" w14:paraId="436919E9" w14:textId="77777777" w:rsidTr="00D109AC">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2347156" w14:textId="77777777" w:rsidR="004B6E70" w:rsidRPr="008711EA" w:rsidRDefault="004B6E70" w:rsidP="00D109AC">
            <w:pPr>
              <w:pStyle w:val="TAL"/>
              <w:rPr>
                <w:rFonts w:cs="Arial"/>
                <w:lang w:eastAsia="ja-JP"/>
              </w:rPr>
            </w:pPr>
            <w:r w:rsidRPr="008711EA">
              <w:rPr>
                <w:rFonts w:cs="Arial"/>
                <w:lang w:eastAsia="ja-JP"/>
              </w:rPr>
              <w:t>UE History Information from the UE</w:t>
            </w:r>
          </w:p>
        </w:tc>
        <w:tc>
          <w:tcPr>
            <w:tcW w:w="1235" w:type="dxa"/>
            <w:gridSpan w:val="2"/>
            <w:tcBorders>
              <w:top w:val="single" w:sz="4" w:space="0" w:color="auto"/>
              <w:left w:val="single" w:sz="4" w:space="0" w:color="auto"/>
              <w:bottom w:val="single" w:sz="4" w:space="0" w:color="auto"/>
              <w:right w:val="single" w:sz="4" w:space="0" w:color="auto"/>
            </w:tcBorders>
          </w:tcPr>
          <w:p w14:paraId="20ECADC3" w14:textId="77777777" w:rsidR="004B6E70" w:rsidRPr="008711EA" w:rsidRDefault="004B6E70" w:rsidP="00D109AC">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32D2CA30" w14:textId="77777777" w:rsidR="004B6E70" w:rsidRPr="008711EA" w:rsidRDefault="004B6E70" w:rsidP="00D109AC">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5BA35DB1" w14:textId="77777777" w:rsidR="004B6E70" w:rsidRPr="008711EA" w:rsidRDefault="004B6E70" w:rsidP="00D109AC">
            <w:pPr>
              <w:pStyle w:val="TAL"/>
              <w:rPr>
                <w:rFonts w:cs="Arial"/>
                <w:lang w:eastAsia="ja-JP"/>
              </w:rPr>
            </w:pPr>
            <w:r w:rsidRPr="008711EA">
              <w:rPr>
                <w:rFonts w:cs="Arial"/>
                <w:lang w:eastAsia="ja-JP"/>
              </w:rPr>
              <w:t>OCTET STRING</w:t>
            </w:r>
          </w:p>
        </w:tc>
        <w:tc>
          <w:tcPr>
            <w:tcW w:w="1847" w:type="dxa"/>
            <w:gridSpan w:val="2"/>
            <w:tcBorders>
              <w:top w:val="single" w:sz="4" w:space="0" w:color="auto"/>
              <w:left w:val="single" w:sz="4" w:space="0" w:color="auto"/>
              <w:bottom w:val="single" w:sz="4" w:space="0" w:color="auto"/>
              <w:right w:val="single" w:sz="4" w:space="0" w:color="auto"/>
            </w:tcBorders>
          </w:tcPr>
          <w:p w14:paraId="254E295E" w14:textId="77777777" w:rsidR="004B6E70" w:rsidRPr="008711EA" w:rsidRDefault="004B6E70" w:rsidP="00D109AC">
            <w:pPr>
              <w:pStyle w:val="TAL"/>
              <w:rPr>
                <w:rFonts w:cs="Arial"/>
                <w:lang w:eastAsia="ja-JP"/>
              </w:rPr>
            </w:pPr>
            <w:r w:rsidRPr="008711EA">
              <w:rPr>
                <w:rFonts w:cs="Arial"/>
                <w:lang w:eastAsia="ja-JP"/>
              </w:rPr>
              <w:t>VisitedCellInfoList contained in the UEInformationResponse message (TS 36.331 [16])</w:t>
            </w:r>
          </w:p>
        </w:tc>
        <w:tc>
          <w:tcPr>
            <w:tcW w:w="1086" w:type="dxa"/>
            <w:gridSpan w:val="2"/>
            <w:tcBorders>
              <w:top w:val="single" w:sz="4" w:space="0" w:color="auto"/>
              <w:left w:val="single" w:sz="4" w:space="0" w:color="auto"/>
              <w:bottom w:val="single" w:sz="4" w:space="0" w:color="auto"/>
              <w:right w:val="single" w:sz="4" w:space="0" w:color="auto"/>
            </w:tcBorders>
          </w:tcPr>
          <w:p w14:paraId="4295BB5D" w14:textId="77777777" w:rsidR="004B6E70" w:rsidRPr="008711EA" w:rsidRDefault="004B6E70" w:rsidP="00D109AC">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0541ABD1" w14:textId="77777777" w:rsidR="004B6E70" w:rsidRPr="008711EA" w:rsidRDefault="004B6E70" w:rsidP="00D109AC">
            <w:pPr>
              <w:pStyle w:val="TAL"/>
              <w:jc w:val="center"/>
              <w:rPr>
                <w:rFonts w:cs="Arial"/>
                <w:lang w:eastAsia="ja-JP"/>
              </w:rPr>
            </w:pPr>
            <w:r w:rsidRPr="008711EA">
              <w:rPr>
                <w:rFonts w:cs="Arial"/>
                <w:lang w:eastAsia="ja-JP"/>
              </w:rPr>
              <w:t>ignore</w:t>
            </w:r>
          </w:p>
        </w:tc>
      </w:tr>
      <w:tr w:rsidR="004B6E70" w:rsidRPr="008711EA" w14:paraId="57E2E581" w14:textId="77777777" w:rsidTr="00D109AC">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213E732" w14:textId="77777777" w:rsidR="004B6E70" w:rsidRPr="008711EA" w:rsidRDefault="004B6E70" w:rsidP="00D109AC">
            <w:pPr>
              <w:pStyle w:val="TAL"/>
              <w:rPr>
                <w:rFonts w:cs="Arial"/>
                <w:lang w:eastAsia="ja-JP"/>
              </w:rPr>
            </w:pPr>
            <w:r w:rsidRPr="008711EA">
              <w:rPr>
                <w:rFonts w:eastAsia="宋体" w:cs="Arial" w:hint="eastAsia"/>
                <w:lang w:val="en-US" w:eastAsia="zh-CN"/>
              </w:rPr>
              <w:t>IMS voice EPS fallback from 5G</w:t>
            </w:r>
          </w:p>
        </w:tc>
        <w:tc>
          <w:tcPr>
            <w:tcW w:w="1235" w:type="dxa"/>
            <w:gridSpan w:val="2"/>
            <w:tcBorders>
              <w:top w:val="single" w:sz="4" w:space="0" w:color="auto"/>
              <w:left w:val="single" w:sz="4" w:space="0" w:color="auto"/>
              <w:bottom w:val="single" w:sz="4" w:space="0" w:color="auto"/>
              <w:right w:val="single" w:sz="4" w:space="0" w:color="auto"/>
            </w:tcBorders>
          </w:tcPr>
          <w:p w14:paraId="4099440D" w14:textId="77777777" w:rsidR="004B6E70" w:rsidRPr="008711EA" w:rsidRDefault="004B6E70" w:rsidP="00D109AC">
            <w:pPr>
              <w:pStyle w:val="TAL"/>
              <w:rPr>
                <w:rFonts w:eastAsia="宋体" w:cs="Arial"/>
                <w:lang w:val="en-US" w:eastAsia="zh-CN"/>
              </w:rPr>
            </w:pPr>
            <w:r w:rsidRPr="008711EA">
              <w:rPr>
                <w:rFonts w:eastAsia="宋体" w:cs="Arial"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52D48D39" w14:textId="77777777" w:rsidR="004B6E70" w:rsidRPr="008711EA" w:rsidRDefault="004B6E70" w:rsidP="00D109AC">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3F3AB021" w14:textId="77777777" w:rsidR="004B6E70" w:rsidRPr="008711EA" w:rsidRDefault="004B6E70" w:rsidP="00D109AC">
            <w:pPr>
              <w:pStyle w:val="TAL"/>
              <w:rPr>
                <w:rFonts w:cs="Arial"/>
                <w:lang w:eastAsia="ja-JP"/>
              </w:rPr>
            </w:pPr>
            <w:r w:rsidRPr="008711EA">
              <w:rPr>
                <w:rFonts w:cs="Arial"/>
                <w:lang w:eastAsia="ja-JP"/>
              </w:rPr>
              <w:t>ENUMERATED (</w:t>
            </w:r>
            <w:r w:rsidRPr="008711EA">
              <w:rPr>
                <w:rFonts w:eastAsia="宋体" w:cs="Arial" w:hint="eastAsia"/>
                <w:lang w:val="en-US" w:eastAsia="zh-CN"/>
              </w:rPr>
              <w:t>true</w:t>
            </w:r>
            <w:r w:rsidRPr="008711EA">
              <w:rPr>
                <w:rFonts w:cs="Arial"/>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4983B575" w14:textId="77777777" w:rsidR="004B6E70" w:rsidRPr="008711EA" w:rsidRDefault="004B6E70" w:rsidP="00D109AC">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CD530AE" w14:textId="77777777" w:rsidR="004B6E70" w:rsidRPr="008711EA" w:rsidRDefault="004B6E70" w:rsidP="00D109AC">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79B9619E" w14:textId="77777777" w:rsidR="004B6E70" w:rsidRPr="008711EA" w:rsidRDefault="004B6E70" w:rsidP="00D109AC">
            <w:pPr>
              <w:pStyle w:val="TAL"/>
              <w:jc w:val="center"/>
              <w:rPr>
                <w:rFonts w:cs="Arial"/>
                <w:lang w:eastAsia="ja-JP"/>
              </w:rPr>
            </w:pPr>
            <w:r w:rsidRPr="008711EA">
              <w:rPr>
                <w:rFonts w:cs="Arial"/>
                <w:lang w:eastAsia="ja-JP"/>
              </w:rPr>
              <w:t>ignore</w:t>
            </w:r>
          </w:p>
        </w:tc>
      </w:tr>
      <w:tr w:rsidR="004B6E70" w:rsidRPr="008711EA" w14:paraId="1FE54BD7" w14:textId="77777777" w:rsidTr="00D109AC">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68B707D" w14:textId="77777777" w:rsidR="004B6E70" w:rsidRPr="008711EA" w:rsidRDefault="004B6E70" w:rsidP="00D109AC">
            <w:pPr>
              <w:pStyle w:val="TAL"/>
              <w:rPr>
                <w:rFonts w:cs="Arial"/>
                <w:lang w:eastAsia="ja-JP"/>
              </w:rPr>
            </w:pPr>
            <w:r w:rsidRPr="008711EA">
              <w:rPr>
                <w:rFonts w:cs="Arial"/>
                <w:lang w:eastAsia="ja-JP"/>
              </w:rPr>
              <w:t>Additional RRM Policy Index</w:t>
            </w:r>
          </w:p>
        </w:tc>
        <w:tc>
          <w:tcPr>
            <w:tcW w:w="1235" w:type="dxa"/>
            <w:gridSpan w:val="2"/>
            <w:tcBorders>
              <w:top w:val="single" w:sz="4" w:space="0" w:color="auto"/>
              <w:left w:val="single" w:sz="4" w:space="0" w:color="auto"/>
              <w:bottom w:val="single" w:sz="4" w:space="0" w:color="auto"/>
              <w:right w:val="single" w:sz="4" w:space="0" w:color="auto"/>
            </w:tcBorders>
          </w:tcPr>
          <w:p w14:paraId="1E673119" w14:textId="77777777" w:rsidR="004B6E70" w:rsidRPr="008711EA" w:rsidRDefault="004B6E70" w:rsidP="00D109AC">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77D33CB5" w14:textId="77777777" w:rsidR="004B6E70" w:rsidRPr="008711EA" w:rsidRDefault="004B6E70" w:rsidP="00D109AC">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7DCCE788" w14:textId="77777777" w:rsidR="004B6E70" w:rsidRPr="008711EA" w:rsidRDefault="004B6E70" w:rsidP="00D109AC">
            <w:pPr>
              <w:pStyle w:val="TAL"/>
              <w:rPr>
                <w:rFonts w:cs="Arial"/>
                <w:lang w:eastAsia="ja-JP"/>
              </w:rPr>
            </w:pPr>
            <w:r w:rsidRPr="008711EA">
              <w:rPr>
                <w:rFonts w:cs="Arial"/>
                <w:lang w:eastAsia="ja-JP"/>
              </w:rPr>
              <w:t>9.2.1.39a</w:t>
            </w:r>
          </w:p>
        </w:tc>
        <w:tc>
          <w:tcPr>
            <w:tcW w:w="1847" w:type="dxa"/>
            <w:gridSpan w:val="2"/>
            <w:tcBorders>
              <w:top w:val="single" w:sz="4" w:space="0" w:color="auto"/>
              <w:left w:val="single" w:sz="4" w:space="0" w:color="auto"/>
              <w:bottom w:val="single" w:sz="4" w:space="0" w:color="auto"/>
              <w:right w:val="single" w:sz="4" w:space="0" w:color="auto"/>
            </w:tcBorders>
          </w:tcPr>
          <w:p w14:paraId="38DB4F4F" w14:textId="77777777" w:rsidR="004B6E70" w:rsidRPr="008711EA" w:rsidRDefault="004B6E70" w:rsidP="00D109AC">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07E49C3" w14:textId="77777777" w:rsidR="004B6E70" w:rsidRPr="008711EA" w:rsidRDefault="004B6E70" w:rsidP="00D109AC">
            <w:pPr>
              <w:pStyle w:val="TAC"/>
              <w:rPr>
                <w:lang w:eastAsia="ja-JP"/>
              </w:rPr>
            </w:pPr>
            <w:r w:rsidRPr="008711EA">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17E0A34C" w14:textId="77777777" w:rsidR="004B6E70" w:rsidRPr="008711EA" w:rsidRDefault="004B6E70" w:rsidP="00D109AC">
            <w:pPr>
              <w:pStyle w:val="TAC"/>
              <w:rPr>
                <w:lang w:eastAsia="ja-JP"/>
              </w:rPr>
            </w:pPr>
            <w:r w:rsidRPr="008711EA">
              <w:rPr>
                <w:lang w:eastAsia="ja-JP"/>
              </w:rPr>
              <w:t>ignore</w:t>
            </w:r>
          </w:p>
        </w:tc>
      </w:tr>
      <w:tr w:rsidR="004B6E70" w:rsidRPr="003645B7" w14:paraId="792B10EE" w14:textId="77777777" w:rsidTr="00D109AC">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A9B378B" w14:textId="77777777" w:rsidR="004B6E70" w:rsidRPr="003645B7" w:rsidRDefault="004B6E70" w:rsidP="00D109AC">
            <w:pPr>
              <w:pStyle w:val="TAL"/>
              <w:rPr>
                <w:rFonts w:eastAsia="宋体"/>
                <w:lang w:val="en-US" w:eastAsia="zh-CN"/>
              </w:rPr>
            </w:pPr>
            <w:r>
              <w:rPr>
                <w:rFonts w:eastAsia="宋体"/>
                <w:lang w:val="en-US" w:eastAsia="zh-CN"/>
              </w:rPr>
              <w:t>UE Context Reference at Source</w:t>
            </w:r>
          </w:p>
        </w:tc>
        <w:tc>
          <w:tcPr>
            <w:tcW w:w="1235" w:type="dxa"/>
            <w:gridSpan w:val="2"/>
            <w:tcBorders>
              <w:top w:val="single" w:sz="4" w:space="0" w:color="auto"/>
              <w:left w:val="single" w:sz="4" w:space="0" w:color="auto"/>
              <w:bottom w:val="single" w:sz="4" w:space="0" w:color="auto"/>
              <w:right w:val="single" w:sz="4" w:space="0" w:color="auto"/>
            </w:tcBorders>
          </w:tcPr>
          <w:p w14:paraId="6FAEB16D" w14:textId="77777777" w:rsidR="004B6E70" w:rsidRPr="003645B7" w:rsidRDefault="004B6E70" w:rsidP="00D109AC">
            <w:pPr>
              <w:pStyle w:val="TAL"/>
              <w:rPr>
                <w:rFonts w:eastAsia="宋体"/>
                <w:lang w:val="en-US" w:eastAsia="zh-CN"/>
              </w:rPr>
            </w:pPr>
            <w:r w:rsidRPr="003645B7">
              <w:rPr>
                <w:rFonts w:eastAsia="宋体"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1BD98BF3" w14:textId="77777777" w:rsidR="004B6E70" w:rsidRPr="003645B7" w:rsidRDefault="004B6E70" w:rsidP="00D109AC">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03DAABBE" w14:textId="77777777" w:rsidR="004B6E70" w:rsidRPr="003645B7" w:rsidRDefault="004B6E70" w:rsidP="00D109AC">
            <w:pPr>
              <w:pStyle w:val="TAL"/>
              <w:rPr>
                <w:lang w:eastAsia="ja-JP"/>
              </w:rPr>
            </w:pPr>
            <w:r>
              <w:rPr>
                <w:lang w:eastAsia="ja-JP"/>
              </w:rPr>
              <w:t>9.2.1.144</w:t>
            </w:r>
          </w:p>
        </w:tc>
        <w:tc>
          <w:tcPr>
            <w:tcW w:w="1847" w:type="dxa"/>
            <w:gridSpan w:val="2"/>
            <w:tcBorders>
              <w:top w:val="single" w:sz="4" w:space="0" w:color="auto"/>
              <w:left w:val="single" w:sz="4" w:space="0" w:color="auto"/>
              <w:bottom w:val="single" w:sz="4" w:space="0" w:color="auto"/>
              <w:right w:val="single" w:sz="4" w:space="0" w:color="auto"/>
            </w:tcBorders>
          </w:tcPr>
          <w:p w14:paraId="76FB4FEB" w14:textId="77777777" w:rsidR="004B6E70" w:rsidRPr="003645B7" w:rsidRDefault="004B6E70" w:rsidP="00D109AC">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2235D78B" w14:textId="77777777" w:rsidR="004B6E70" w:rsidRPr="003645B7" w:rsidRDefault="004B6E70" w:rsidP="00D109AC">
            <w:pPr>
              <w:pStyle w:val="TAC"/>
              <w:rPr>
                <w:lang w:eastAsia="ja-JP"/>
              </w:rPr>
            </w:pPr>
            <w:r w:rsidRPr="003645B7">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069ABC00" w14:textId="77777777" w:rsidR="004B6E70" w:rsidRPr="003645B7" w:rsidRDefault="004B6E70" w:rsidP="00D109AC">
            <w:pPr>
              <w:pStyle w:val="TAC"/>
              <w:rPr>
                <w:lang w:eastAsia="ja-JP"/>
              </w:rPr>
            </w:pPr>
            <w:r w:rsidRPr="003645B7">
              <w:rPr>
                <w:lang w:eastAsia="ja-JP"/>
              </w:rPr>
              <w:t>ignore</w:t>
            </w:r>
          </w:p>
        </w:tc>
      </w:tr>
      <w:tr w:rsidR="004B6E70" w:rsidRPr="000E650C" w14:paraId="28B0475A" w14:textId="77777777" w:rsidTr="00D109AC">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04357EDD" w14:textId="77777777" w:rsidR="004B6E70" w:rsidRPr="000E650C" w:rsidRDefault="004B6E70" w:rsidP="00D109AC">
            <w:pPr>
              <w:pStyle w:val="TAL"/>
              <w:rPr>
                <w:lang w:eastAsia="ja-JP"/>
              </w:rPr>
            </w:pPr>
            <w:r w:rsidRPr="000E650C">
              <w:rPr>
                <w:lang w:eastAsia="ja-JP"/>
              </w:rPr>
              <w:t>Inter-system measurement Configuration</w:t>
            </w:r>
          </w:p>
        </w:tc>
        <w:tc>
          <w:tcPr>
            <w:tcW w:w="1235" w:type="dxa"/>
            <w:gridSpan w:val="2"/>
            <w:tcBorders>
              <w:top w:val="single" w:sz="4" w:space="0" w:color="auto"/>
              <w:left w:val="single" w:sz="4" w:space="0" w:color="auto"/>
              <w:bottom w:val="single" w:sz="4" w:space="0" w:color="auto"/>
              <w:right w:val="single" w:sz="4" w:space="0" w:color="auto"/>
            </w:tcBorders>
          </w:tcPr>
          <w:p w14:paraId="13509644" w14:textId="77777777" w:rsidR="004B6E70" w:rsidRPr="000E650C" w:rsidRDefault="004B6E70" w:rsidP="00D109AC">
            <w:pPr>
              <w:pStyle w:val="TAL"/>
              <w:rPr>
                <w:lang w:eastAsia="ja-JP"/>
              </w:rPr>
            </w:pPr>
            <w:r w:rsidRPr="000E650C">
              <w:rPr>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15A1681A" w14:textId="77777777" w:rsidR="004B6E70" w:rsidRPr="000E650C" w:rsidRDefault="004B6E70" w:rsidP="00D109AC">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6C23662A" w14:textId="77777777" w:rsidR="004B6E70" w:rsidRPr="000E650C" w:rsidRDefault="004B6E70" w:rsidP="00D109AC">
            <w:pPr>
              <w:pStyle w:val="TAL"/>
              <w:rPr>
                <w:lang w:eastAsia="ja-JP"/>
              </w:rPr>
            </w:pPr>
            <w:r>
              <w:rPr>
                <w:lang w:eastAsia="ja-JP"/>
              </w:rPr>
              <w:t>9.2.1.151</w:t>
            </w:r>
          </w:p>
        </w:tc>
        <w:tc>
          <w:tcPr>
            <w:tcW w:w="1847" w:type="dxa"/>
            <w:gridSpan w:val="2"/>
            <w:tcBorders>
              <w:top w:val="single" w:sz="4" w:space="0" w:color="auto"/>
              <w:left w:val="single" w:sz="4" w:space="0" w:color="auto"/>
              <w:bottom w:val="single" w:sz="4" w:space="0" w:color="auto"/>
              <w:right w:val="single" w:sz="4" w:space="0" w:color="auto"/>
            </w:tcBorders>
          </w:tcPr>
          <w:p w14:paraId="2513465B" w14:textId="77777777" w:rsidR="004B6E70" w:rsidRPr="000E650C" w:rsidRDefault="004B6E70" w:rsidP="00D109AC">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6F7ED684" w14:textId="77777777" w:rsidR="004B6E70" w:rsidRPr="000E650C" w:rsidRDefault="004B6E70" w:rsidP="00D109AC">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6FF86E67" w14:textId="77777777" w:rsidR="004B6E70" w:rsidRPr="000E650C" w:rsidRDefault="004B6E70" w:rsidP="00D109AC">
            <w:pPr>
              <w:pStyle w:val="TAC"/>
              <w:rPr>
                <w:lang w:eastAsia="ja-JP"/>
              </w:rPr>
            </w:pPr>
            <w:r w:rsidRPr="000E650C">
              <w:rPr>
                <w:lang w:eastAsia="ja-JP"/>
              </w:rPr>
              <w:t>ignore</w:t>
            </w:r>
          </w:p>
        </w:tc>
      </w:tr>
      <w:tr w:rsidR="004B6E70" w:rsidRPr="000E650C" w14:paraId="4874DC06" w14:textId="77777777" w:rsidTr="00D109AC">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0DAE0AC2" w14:textId="77777777" w:rsidR="004B6E70" w:rsidRPr="00C87ECF" w:rsidRDefault="004B6E70" w:rsidP="00D109AC">
            <w:pPr>
              <w:pStyle w:val="TAL"/>
              <w:rPr>
                <w:lang w:eastAsia="ja-JP"/>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gridSpan w:val="2"/>
            <w:tcBorders>
              <w:top w:val="single" w:sz="4" w:space="0" w:color="auto"/>
              <w:left w:val="single" w:sz="4" w:space="0" w:color="auto"/>
              <w:bottom w:val="single" w:sz="4" w:space="0" w:color="auto"/>
              <w:right w:val="single" w:sz="4" w:space="0" w:color="auto"/>
            </w:tcBorders>
          </w:tcPr>
          <w:p w14:paraId="68DF7DC1" w14:textId="77777777" w:rsidR="004B6E70" w:rsidRPr="000E650C" w:rsidRDefault="004B6E70" w:rsidP="00D109AC">
            <w:pPr>
              <w:pStyle w:val="TAL"/>
              <w:rPr>
                <w:lang w:eastAsia="ja-JP"/>
              </w:rPr>
            </w:pPr>
            <w:r>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60E847AD" w14:textId="77777777" w:rsidR="004B6E70" w:rsidRPr="000E650C" w:rsidRDefault="004B6E70" w:rsidP="00D109AC">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4A12ADA2" w14:textId="77777777" w:rsidR="004B6E70" w:rsidRPr="000E650C" w:rsidRDefault="004B6E70" w:rsidP="00D109AC">
            <w:pPr>
              <w:pStyle w:val="TAL"/>
              <w:rPr>
                <w:lang w:eastAsia="ja-JP"/>
              </w:rPr>
            </w:pPr>
            <w:r>
              <w:rPr>
                <w:rFonts w:hint="eastAsia"/>
                <w:lang w:eastAsia="ja-JP"/>
              </w:rPr>
              <w:t>9.2.1.152</w:t>
            </w:r>
          </w:p>
        </w:tc>
        <w:tc>
          <w:tcPr>
            <w:tcW w:w="1847" w:type="dxa"/>
            <w:gridSpan w:val="2"/>
            <w:tcBorders>
              <w:top w:val="single" w:sz="4" w:space="0" w:color="auto"/>
              <w:left w:val="single" w:sz="4" w:space="0" w:color="auto"/>
              <w:bottom w:val="single" w:sz="4" w:space="0" w:color="auto"/>
              <w:right w:val="single" w:sz="4" w:space="0" w:color="auto"/>
            </w:tcBorders>
          </w:tcPr>
          <w:p w14:paraId="499C0E5F" w14:textId="77777777" w:rsidR="004B6E70" w:rsidRPr="000E650C" w:rsidRDefault="004B6E70" w:rsidP="00D109AC">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02E02948" w14:textId="77777777" w:rsidR="004B6E70" w:rsidRPr="000E650C" w:rsidRDefault="004B6E70" w:rsidP="00D109AC">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6C9C6FAB" w14:textId="77777777" w:rsidR="004B6E70" w:rsidRPr="000E650C" w:rsidRDefault="004B6E70" w:rsidP="00D109AC">
            <w:pPr>
              <w:pStyle w:val="TAC"/>
              <w:rPr>
                <w:lang w:eastAsia="ja-JP"/>
              </w:rPr>
            </w:pPr>
            <w:r w:rsidRPr="000E650C">
              <w:rPr>
                <w:lang w:eastAsia="ja-JP"/>
              </w:rPr>
              <w:t>ignore</w:t>
            </w:r>
          </w:p>
        </w:tc>
      </w:tr>
      <w:tr w:rsidR="004B6E70" w:rsidRPr="000E650C" w14:paraId="07C1B4D2" w14:textId="77777777" w:rsidTr="00D109AC">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4629A81F" w14:textId="77777777" w:rsidR="004B6E70" w:rsidRDefault="004B6E70" w:rsidP="00D109AC">
            <w:pPr>
              <w:pStyle w:val="TAL"/>
              <w:rPr>
                <w:lang w:eastAsia="ja-JP"/>
              </w:rPr>
            </w:pPr>
            <w:r>
              <w:rPr>
                <w:lang w:eastAsia="ja-JP"/>
              </w:rPr>
              <w:t>Emergency</w:t>
            </w:r>
            <w:r w:rsidRPr="00E70E1E">
              <w:rPr>
                <w:rFonts w:hint="eastAsia"/>
                <w:lang w:eastAsia="ja-JP"/>
              </w:rPr>
              <w:t xml:space="preserve"> </w:t>
            </w:r>
            <w:r>
              <w:rPr>
                <w:lang w:eastAsia="ja-JP"/>
              </w:rPr>
              <w:t>Indicator</w:t>
            </w:r>
          </w:p>
        </w:tc>
        <w:tc>
          <w:tcPr>
            <w:tcW w:w="1235" w:type="dxa"/>
            <w:gridSpan w:val="2"/>
            <w:tcBorders>
              <w:top w:val="single" w:sz="4" w:space="0" w:color="auto"/>
              <w:left w:val="single" w:sz="4" w:space="0" w:color="auto"/>
              <w:bottom w:val="single" w:sz="4" w:space="0" w:color="auto"/>
              <w:right w:val="single" w:sz="4" w:space="0" w:color="auto"/>
            </w:tcBorders>
          </w:tcPr>
          <w:p w14:paraId="47239437" w14:textId="77777777" w:rsidR="004B6E70" w:rsidRDefault="004B6E70" w:rsidP="00D109AC">
            <w:pPr>
              <w:pStyle w:val="TAL"/>
              <w:rPr>
                <w:lang w:eastAsia="ja-JP"/>
              </w:rPr>
            </w:pPr>
            <w:r w:rsidRPr="00E70E1E">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3AF9CB7C" w14:textId="77777777" w:rsidR="004B6E70" w:rsidRPr="000E650C" w:rsidRDefault="004B6E70" w:rsidP="00D109AC">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1C003528" w14:textId="77777777" w:rsidR="004B6E70" w:rsidRDefault="004B6E70" w:rsidP="00D109AC">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4F040297" w14:textId="77777777" w:rsidR="004B6E70" w:rsidRPr="000E650C" w:rsidRDefault="004B6E70" w:rsidP="00D109AC">
            <w:pPr>
              <w:pStyle w:val="TAL"/>
              <w:rPr>
                <w:lang w:eastAsia="ja-JP"/>
              </w:rPr>
            </w:pPr>
            <w:r>
              <w:rPr>
                <w:lang w:eastAsia="ja-JP"/>
              </w:rPr>
              <w:t>Indicates an emergency EPS voice fallback</w:t>
            </w:r>
          </w:p>
        </w:tc>
        <w:tc>
          <w:tcPr>
            <w:tcW w:w="1086" w:type="dxa"/>
            <w:gridSpan w:val="2"/>
            <w:tcBorders>
              <w:top w:val="single" w:sz="4" w:space="0" w:color="auto"/>
              <w:left w:val="single" w:sz="4" w:space="0" w:color="auto"/>
              <w:bottom w:val="single" w:sz="4" w:space="0" w:color="auto"/>
              <w:right w:val="single" w:sz="4" w:space="0" w:color="auto"/>
            </w:tcBorders>
          </w:tcPr>
          <w:p w14:paraId="67E44A7F" w14:textId="77777777" w:rsidR="004B6E70" w:rsidRPr="000E650C" w:rsidRDefault="004B6E70" w:rsidP="00D109AC">
            <w:pPr>
              <w:pStyle w:val="TAC"/>
              <w:rPr>
                <w:lang w:eastAsia="ja-JP"/>
              </w:rPr>
            </w:pPr>
            <w:r w:rsidRPr="00E70E1E">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C0ADCB4" w14:textId="2E4CE721" w:rsidR="004B6E70" w:rsidRPr="000E650C" w:rsidRDefault="003C3976" w:rsidP="00D109AC">
            <w:pPr>
              <w:pStyle w:val="TAC"/>
              <w:rPr>
                <w:lang w:eastAsia="ja-JP"/>
              </w:rPr>
            </w:pPr>
            <w:r w:rsidRPr="00E70E1E">
              <w:rPr>
                <w:lang w:eastAsia="ja-JP"/>
              </w:rPr>
              <w:t>I</w:t>
            </w:r>
            <w:r w:rsidR="004B6E70" w:rsidRPr="00E70E1E">
              <w:rPr>
                <w:lang w:eastAsia="ja-JP"/>
              </w:rPr>
              <w:t>gnore</w:t>
            </w:r>
          </w:p>
        </w:tc>
      </w:tr>
      <w:tr w:rsidR="00DE6B4A" w:rsidRPr="000E650C" w14:paraId="2AB7D41D" w14:textId="77777777" w:rsidTr="00D109AC">
        <w:trPr>
          <w:gridBefore w:val="1"/>
          <w:wBefore w:w="113" w:type="dxa"/>
          <w:jc w:val="center"/>
          <w:ins w:id="119" w:author="Huawei" w:date="2021-07-19T17:16:00Z"/>
        </w:trPr>
        <w:tc>
          <w:tcPr>
            <w:tcW w:w="1897" w:type="dxa"/>
            <w:gridSpan w:val="2"/>
            <w:tcBorders>
              <w:top w:val="single" w:sz="4" w:space="0" w:color="auto"/>
              <w:left w:val="single" w:sz="4" w:space="0" w:color="auto"/>
              <w:bottom w:val="single" w:sz="4" w:space="0" w:color="auto"/>
              <w:right w:val="single" w:sz="4" w:space="0" w:color="auto"/>
            </w:tcBorders>
          </w:tcPr>
          <w:p w14:paraId="492882F0" w14:textId="2F84BC6D" w:rsidR="00DE6B4A" w:rsidRDefault="00DE6B4A" w:rsidP="00365B63">
            <w:pPr>
              <w:pStyle w:val="TAL"/>
              <w:rPr>
                <w:ins w:id="120" w:author="Huawei" w:date="2021-07-19T17:16:00Z"/>
                <w:lang w:eastAsia="ja-JP"/>
              </w:rPr>
            </w:pPr>
            <w:ins w:id="121" w:author="Huawei" w:date="2021-07-19T17:17:00Z">
              <w:r>
                <w:rPr>
                  <w:rFonts w:hint="eastAsia"/>
                  <w:lang w:eastAsia="zh-CN"/>
                </w:rPr>
                <w:t>R</w:t>
              </w:r>
              <w:r>
                <w:rPr>
                  <w:lang w:eastAsia="zh-CN"/>
                </w:rPr>
                <w:t xml:space="preserve">ACS </w:t>
              </w:r>
            </w:ins>
            <w:ins w:id="122" w:author="Huawei" w:date="2021-07-23T16:06:00Z">
              <w:r w:rsidR="00365B63">
                <w:rPr>
                  <w:lang w:eastAsia="zh-CN"/>
                </w:rPr>
                <w:t>Usage</w:t>
              </w:r>
            </w:ins>
            <w:ins w:id="123" w:author="Huawei" w:date="2021-07-19T17:17:00Z">
              <w:r>
                <w:rPr>
                  <w:lang w:eastAsia="zh-CN"/>
                </w:rPr>
                <w:t xml:space="preserve"> Indicator</w:t>
              </w:r>
            </w:ins>
          </w:p>
        </w:tc>
        <w:tc>
          <w:tcPr>
            <w:tcW w:w="1235" w:type="dxa"/>
            <w:gridSpan w:val="2"/>
            <w:tcBorders>
              <w:top w:val="single" w:sz="4" w:space="0" w:color="auto"/>
              <w:left w:val="single" w:sz="4" w:space="0" w:color="auto"/>
              <w:bottom w:val="single" w:sz="4" w:space="0" w:color="auto"/>
              <w:right w:val="single" w:sz="4" w:space="0" w:color="auto"/>
            </w:tcBorders>
          </w:tcPr>
          <w:p w14:paraId="32340EED" w14:textId="532458AF" w:rsidR="00DE6B4A" w:rsidRPr="00E70E1E" w:rsidRDefault="00DE6B4A" w:rsidP="00DE6B4A">
            <w:pPr>
              <w:pStyle w:val="TAL"/>
              <w:rPr>
                <w:ins w:id="124" w:author="Huawei" w:date="2021-07-19T17:16:00Z"/>
                <w:lang w:eastAsia="ja-JP"/>
              </w:rPr>
            </w:pPr>
            <w:ins w:id="125" w:author="Huawei" w:date="2021-07-19T17:17:00Z">
              <w:r>
                <w:rPr>
                  <w:rFonts w:cs="Arial" w:hint="eastAsia"/>
                  <w:lang w:eastAsia="zh-CN"/>
                </w:rPr>
                <w:t>O</w:t>
              </w:r>
            </w:ins>
          </w:p>
        </w:tc>
        <w:tc>
          <w:tcPr>
            <w:tcW w:w="1033" w:type="dxa"/>
            <w:gridSpan w:val="2"/>
            <w:tcBorders>
              <w:top w:val="single" w:sz="4" w:space="0" w:color="auto"/>
              <w:left w:val="single" w:sz="4" w:space="0" w:color="auto"/>
              <w:bottom w:val="single" w:sz="4" w:space="0" w:color="auto"/>
              <w:right w:val="single" w:sz="4" w:space="0" w:color="auto"/>
            </w:tcBorders>
          </w:tcPr>
          <w:p w14:paraId="122D567E" w14:textId="77777777" w:rsidR="00DE6B4A" w:rsidRPr="000E650C" w:rsidRDefault="00DE6B4A" w:rsidP="00DE6B4A">
            <w:pPr>
              <w:pStyle w:val="TAL"/>
              <w:rPr>
                <w:ins w:id="126" w:author="Huawei" w:date="2021-07-19T17:16:00Z"/>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705BE2AF" w14:textId="346B0EA3" w:rsidR="00DE6B4A" w:rsidRPr="00E70E1E" w:rsidRDefault="00DE6B4A" w:rsidP="00DE6B4A">
            <w:pPr>
              <w:pStyle w:val="TAL"/>
              <w:rPr>
                <w:ins w:id="127" w:author="Huawei" w:date="2021-07-19T17:16:00Z"/>
                <w:lang w:eastAsia="ja-JP"/>
              </w:rPr>
            </w:pPr>
            <w:ins w:id="128" w:author="Huawei" w:date="2021-07-19T17:17:00Z">
              <w:r w:rsidRPr="00651A0E">
                <w:rPr>
                  <w:rFonts w:cs="Arial"/>
                  <w:sz w:val="16"/>
                  <w:lang w:eastAsia="ja-JP"/>
                </w:rPr>
                <w:t>ENUMERATED (</w:t>
              </w:r>
              <w:r>
                <w:rPr>
                  <w:rFonts w:cs="Arial"/>
                  <w:sz w:val="16"/>
                  <w:lang w:eastAsia="ja-JP"/>
                </w:rPr>
                <w:t>true</w:t>
              </w:r>
              <w:r w:rsidRPr="00651A0E">
                <w:rPr>
                  <w:rFonts w:cs="Arial"/>
                  <w:sz w:val="16"/>
                  <w:lang w:eastAsia="ja-JP"/>
                </w:rPr>
                <w:t>, ...)</w:t>
              </w:r>
            </w:ins>
          </w:p>
        </w:tc>
        <w:tc>
          <w:tcPr>
            <w:tcW w:w="1847" w:type="dxa"/>
            <w:gridSpan w:val="2"/>
            <w:tcBorders>
              <w:top w:val="single" w:sz="4" w:space="0" w:color="auto"/>
              <w:left w:val="single" w:sz="4" w:space="0" w:color="auto"/>
              <w:bottom w:val="single" w:sz="4" w:space="0" w:color="auto"/>
              <w:right w:val="single" w:sz="4" w:space="0" w:color="auto"/>
            </w:tcBorders>
          </w:tcPr>
          <w:p w14:paraId="10143549" w14:textId="77777777" w:rsidR="00DE6B4A" w:rsidRDefault="00DE6B4A" w:rsidP="00DE6B4A">
            <w:pPr>
              <w:pStyle w:val="TAL"/>
              <w:rPr>
                <w:ins w:id="129" w:author="Huawei" w:date="2021-07-19T17:16:00Z"/>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724CDF99" w14:textId="0A1D4D9F" w:rsidR="00DE6B4A" w:rsidRPr="00E70E1E" w:rsidRDefault="00DE6B4A" w:rsidP="00DE6B4A">
            <w:pPr>
              <w:pStyle w:val="TAC"/>
              <w:rPr>
                <w:ins w:id="130" w:author="Huawei" w:date="2021-07-19T17:16:00Z"/>
                <w:lang w:eastAsia="ja-JP"/>
              </w:rPr>
            </w:pPr>
            <w:ins w:id="131" w:author="Huawei" w:date="2021-07-19T17:17:00Z">
              <w:r w:rsidRPr="00E65618">
                <w:rPr>
                  <w:rFonts w:eastAsia="宋体"/>
                  <w:lang w:eastAsia="zh-CN"/>
                </w:rPr>
                <w:t>YES</w:t>
              </w:r>
            </w:ins>
          </w:p>
        </w:tc>
        <w:tc>
          <w:tcPr>
            <w:tcW w:w="1047" w:type="dxa"/>
            <w:gridSpan w:val="2"/>
            <w:tcBorders>
              <w:top w:val="single" w:sz="4" w:space="0" w:color="auto"/>
              <w:left w:val="single" w:sz="4" w:space="0" w:color="auto"/>
              <w:bottom w:val="single" w:sz="4" w:space="0" w:color="auto"/>
              <w:right w:val="single" w:sz="4" w:space="0" w:color="auto"/>
            </w:tcBorders>
          </w:tcPr>
          <w:p w14:paraId="0A2AE5A0" w14:textId="21378E67" w:rsidR="00DE6B4A" w:rsidRPr="00E70E1E" w:rsidRDefault="00DE6B4A" w:rsidP="00DE6B4A">
            <w:pPr>
              <w:pStyle w:val="TAC"/>
              <w:rPr>
                <w:ins w:id="132" w:author="Huawei" w:date="2021-07-19T17:16:00Z"/>
                <w:lang w:eastAsia="ja-JP"/>
              </w:rPr>
            </w:pPr>
            <w:ins w:id="133" w:author="Huawei" w:date="2021-07-19T17:17:00Z">
              <w:r>
                <w:rPr>
                  <w:lang w:eastAsia="ja-JP"/>
                </w:rPr>
                <w:t>reject</w:t>
              </w:r>
            </w:ins>
          </w:p>
        </w:tc>
      </w:tr>
    </w:tbl>
    <w:p w14:paraId="158877B2" w14:textId="77777777" w:rsidR="00FC79BE" w:rsidRPr="008711EA" w:rsidRDefault="00FC79BE" w:rsidP="00FC79BE"/>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79BE" w:rsidRPr="008711EA" w14:paraId="3607E6C6" w14:textId="77777777" w:rsidTr="00D109AC">
        <w:tc>
          <w:tcPr>
            <w:tcW w:w="3686" w:type="dxa"/>
          </w:tcPr>
          <w:p w14:paraId="2F64AC86" w14:textId="77777777" w:rsidR="00FC79BE" w:rsidRPr="008711EA" w:rsidRDefault="00FC79BE" w:rsidP="00D109AC">
            <w:pPr>
              <w:pStyle w:val="TAH"/>
              <w:rPr>
                <w:rFonts w:cs="Arial"/>
                <w:lang w:eastAsia="ja-JP"/>
              </w:rPr>
            </w:pPr>
            <w:r w:rsidRPr="008711EA">
              <w:rPr>
                <w:rFonts w:cs="Arial"/>
                <w:lang w:eastAsia="ja-JP"/>
              </w:rPr>
              <w:t>Range bound</w:t>
            </w:r>
          </w:p>
        </w:tc>
        <w:tc>
          <w:tcPr>
            <w:tcW w:w="5670" w:type="dxa"/>
          </w:tcPr>
          <w:p w14:paraId="443B67BF" w14:textId="77777777" w:rsidR="00FC79BE" w:rsidRPr="008711EA" w:rsidRDefault="00FC79BE" w:rsidP="00D109AC">
            <w:pPr>
              <w:pStyle w:val="TAH"/>
              <w:rPr>
                <w:rFonts w:cs="Arial"/>
                <w:lang w:eastAsia="ja-JP"/>
              </w:rPr>
            </w:pPr>
            <w:r w:rsidRPr="008711EA">
              <w:rPr>
                <w:rFonts w:cs="Arial"/>
                <w:lang w:eastAsia="ja-JP"/>
              </w:rPr>
              <w:t>Explanation</w:t>
            </w:r>
          </w:p>
        </w:tc>
      </w:tr>
      <w:tr w:rsidR="00FC79BE" w:rsidRPr="008711EA" w14:paraId="5292A7A0" w14:textId="77777777" w:rsidTr="00D109AC">
        <w:tc>
          <w:tcPr>
            <w:tcW w:w="3686" w:type="dxa"/>
          </w:tcPr>
          <w:p w14:paraId="682D1258" w14:textId="77777777" w:rsidR="00FC79BE" w:rsidRPr="008711EA" w:rsidRDefault="00FC79BE" w:rsidP="00D109AC">
            <w:pPr>
              <w:pStyle w:val="TAL"/>
              <w:rPr>
                <w:rFonts w:cs="Arial"/>
                <w:lang w:eastAsia="ja-JP"/>
              </w:rPr>
            </w:pPr>
            <w:r w:rsidRPr="008711EA">
              <w:rPr>
                <w:rFonts w:eastAsia="MS Mincho" w:cs="Arial"/>
                <w:lang w:eastAsia="ja-JP"/>
              </w:rPr>
              <w:t>m</w:t>
            </w:r>
            <w:r w:rsidRPr="008711EA">
              <w:rPr>
                <w:rFonts w:cs="Arial"/>
                <w:lang w:eastAsia="ja-JP"/>
              </w:rPr>
              <w:t>axnoofE-RABs</w:t>
            </w:r>
          </w:p>
        </w:tc>
        <w:tc>
          <w:tcPr>
            <w:tcW w:w="5670" w:type="dxa"/>
          </w:tcPr>
          <w:p w14:paraId="2425A0B3" w14:textId="77777777" w:rsidR="00FC79BE" w:rsidRPr="008711EA" w:rsidRDefault="00FC79BE" w:rsidP="00D109AC">
            <w:pPr>
              <w:pStyle w:val="TAL"/>
              <w:rPr>
                <w:rFonts w:cs="Arial"/>
                <w:lang w:eastAsia="ja-JP"/>
              </w:rPr>
            </w:pPr>
            <w:r w:rsidRPr="008711EA">
              <w:rPr>
                <w:rFonts w:cs="Arial"/>
                <w:lang w:eastAsia="ja-JP"/>
              </w:rPr>
              <w:t>Maximum no. of E-RABs for one UE. Value is 256.</w:t>
            </w:r>
          </w:p>
        </w:tc>
      </w:tr>
    </w:tbl>
    <w:p w14:paraId="5F359298" w14:textId="77777777" w:rsidR="00FC79BE" w:rsidRPr="008711EA" w:rsidRDefault="00FC79BE" w:rsidP="00FC79BE"/>
    <w:p w14:paraId="0613847D" w14:textId="77777777" w:rsidR="003E7B22" w:rsidRPr="007F2E23" w:rsidRDefault="003E7B22" w:rsidP="004A788E">
      <w:pPr>
        <w:rPr>
          <w:b/>
          <w:color w:val="0070C0"/>
        </w:rPr>
      </w:pPr>
    </w:p>
    <w:bookmarkEnd w:id="107"/>
    <w:bookmarkEnd w:id="108"/>
    <w:bookmarkEnd w:id="109"/>
    <w:bookmarkEnd w:id="110"/>
    <w:bookmarkEnd w:id="111"/>
    <w:bookmarkEnd w:id="112"/>
    <w:bookmarkEnd w:id="113"/>
    <w:p w14:paraId="38F87826" w14:textId="77777777" w:rsidR="00082D08" w:rsidRDefault="00082D08" w:rsidP="00082D08">
      <w:pPr>
        <w:rPr>
          <w:b/>
          <w:color w:val="0070C0"/>
        </w:rPr>
      </w:pPr>
      <w:r>
        <w:rPr>
          <w:b/>
          <w:color w:val="0070C0"/>
        </w:rPr>
        <w:t>&lt;Unchanged Text Omitted&gt;</w:t>
      </w:r>
    </w:p>
    <w:p w14:paraId="2681FB14" w14:textId="77777777" w:rsidR="004F1876" w:rsidRDefault="004F1876" w:rsidP="00082D08">
      <w:pPr>
        <w:rPr>
          <w:b/>
          <w:color w:val="0070C0"/>
        </w:rPr>
      </w:pPr>
    </w:p>
    <w:p w14:paraId="0984B0A0" w14:textId="7F90DFD5" w:rsidR="005D01FE" w:rsidRPr="001D2E49" w:rsidRDefault="005D01FE" w:rsidP="005D01FE">
      <w:pPr>
        <w:pStyle w:val="4"/>
        <w:rPr>
          <w:ins w:id="134" w:author="Huawei" w:date="2021-07-19T17:01:00Z"/>
        </w:rPr>
      </w:pPr>
      <w:bookmarkStart w:id="135" w:name="_Toc45652454"/>
      <w:bookmarkStart w:id="136" w:name="_Toc45658886"/>
      <w:bookmarkStart w:id="137" w:name="_Toc45720706"/>
      <w:bookmarkStart w:id="138" w:name="_Toc45798584"/>
      <w:bookmarkStart w:id="139" w:name="_Toc45897973"/>
      <w:bookmarkStart w:id="140" w:name="_Toc51746177"/>
      <w:bookmarkStart w:id="141" w:name="_Toc64446441"/>
      <w:bookmarkStart w:id="142" w:name="_Toc73982311"/>
      <w:ins w:id="143" w:author="Huawei" w:date="2021-07-19T17:01:00Z">
        <w:r w:rsidRPr="001D2E49">
          <w:lastRenderedPageBreak/>
          <w:t>9.</w:t>
        </w:r>
      </w:ins>
      <w:ins w:id="144" w:author="Huawei" w:date="2021-07-19T17:02:00Z">
        <w:r w:rsidR="00A72315">
          <w:t>2</w:t>
        </w:r>
      </w:ins>
      <w:ins w:id="145" w:author="Huawei" w:date="2021-07-19T17:01:00Z">
        <w:r w:rsidRPr="001D2E49">
          <w:t>.1.</w:t>
        </w:r>
        <w:r>
          <w:t>aaa</w:t>
        </w:r>
        <w:r w:rsidRPr="001D2E49">
          <w:tab/>
          <w:t xml:space="preserve">Target to Source </w:t>
        </w:r>
        <w:r>
          <w:t>Failure Transparent</w:t>
        </w:r>
        <w:r w:rsidRPr="001D2E49">
          <w:t xml:space="preserve"> Container</w:t>
        </w:r>
        <w:bookmarkEnd w:id="135"/>
        <w:bookmarkEnd w:id="136"/>
        <w:bookmarkEnd w:id="137"/>
        <w:bookmarkEnd w:id="138"/>
        <w:bookmarkEnd w:id="139"/>
        <w:bookmarkEnd w:id="140"/>
        <w:bookmarkEnd w:id="141"/>
        <w:bookmarkEnd w:id="142"/>
      </w:ins>
    </w:p>
    <w:p w14:paraId="4278A6AB" w14:textId="7794B45C" w:rsidR="005D01FE" w:rsidRPr="001D2E49" w:rsidRDefault="005D01FE" w:rsidP="005D01FE">
      <w:pPr>
        <w:rPr>
          <w:ins w:id="146" w:author="Huawei" w:date="2021-07-19T17:01:00Z"/>
        </w:rPr>
      </w:pPr>
      <w:ins w:id="147" w:author="Huawei" w:date="2021-07-19T17:01:00Z">
        <w:r w:rsidRPr="001D2E49">
          <w:t xml:space="preserve">This IE is used to transparently pass information from the handover target to the handover source through the </w:t>
        </w:r>
        <w:r w:rsidRPr="001D2E49">
          <w:rPr>
            <w:rFonts w:hint="eastAsia"/>
            <w:lang w:eastAsia="zh-CN"/>
          </w:rPr>
          <w:t>core network</w:t>
        </w:r>
        <w:r>
          <w:rPr>
            <w:lang w:eastAsia="zh-CN"/>
          </w:rPr>
          <w:t xml:space="preserve"> in case of failure of the preparation at the target</w:t>
        </w:r>
        <w:r w:rsidRPr="001D2E49">
          <w:t xml:space="preserve">; it is produced by the </w:t>
        </w:r>
        <w:r w:rsidRPr="001D2E49">
          <w:rPr>
            <w:rFonts w:eastAsia="MS Mincho"/>
          </w:rPr>
          <w:t>t</w:t>
        </w:r>
        <w:r w:rsidRPr="001D2E49">
          <w:t xml:space="preserve">arget RAN node and is transmitted to the </w:t>
        </w:r>
        <w:r w:rsidRPr="001D2E49">
          <w:rPr>
            <w:rFonts w:eastAsia="MS Mincho"/>
          </w:rPr>
          <w:t>s</w:t>
        </w:r>
        <w:r w:rsidRPr="001D2E49">
          <w:t>ource RAN node.</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5D01FE" w:rsidRPr="00870D09" w14:paraId="6F785F0C" w14:textId="77777777" w:rsidTr="00D109AC">
        <w:trPr>
          <w:ins w:id="148" w:author="Huawei" w:date="2021-07-19T17:01:00Z"/>
        </w:trPr>
        <w:tc>
          <w:tcPr>
            <w:tcW w:w="2551" w:type="dxa"/>
          </w:tcPr>
          <w:p w14:paraId="299EBEF8" w14:textId="77777777" w:rsidR="005D01FE" w:rsidRPr="00870D09" w:rsidRDefault="005D01FE" w:rsidP="00D109AC">
            <w:pPr>
              <w:pStyle w:val="TAH"/>
              <w:rPr>
                <w:ins w:id="149" w:author="Huawei" w:date="2021-07-19T17:01:00Z"/>
                <w:rFonts w:cs="Arial"/>
                <w:lang w:eastAsia="ja-JP"/>
              </w:rPr>
            </w:pPr>
            <w:ins w:id="150" w:author="Huawei" w:date="2021-07-19T17:01:00Z">
              <w:r w:rsidRPr="00870D09">
                <w:rPr>
                  <w:rFonts w:cs="Arial"/>
                  <w:lang w:eastAsia="ja-JP"/>
                </w:rPr>
                <w:t>IE/Group Name</w:t>
              </w:r>
            </w:ins>
          </w:p>
        </w:tc>
        <w:tc>
          <w:tcPr>
            <w:tcW w:w="1020" w:type="dxa"/>
          </w:tcPr>
          <w:p w14:paraId="4A11098F" w14:textId="77777777" w:rsidR="005D01FE" w:rsidRPr="00870D09" w:rsidRDefault="005D01FE" w:rsidP="00D109AC">
            <w:pPr>
              <w:pStyle w:val="TAH"/>
              <w:rPr>
                <w:ins w:id="151" w:author="Huawei" w:date="2021-07-19T17:01:00Z"/>
                <w:rFonts w:cs="Arial"/>
                <w:lang w:eastAsia="ja-JP"/>
              </w:rPr>
            </w:pPr>
            <w:ins w:id="152" w:author="Huawei" w:date="2021-07-19T17:01:00Z">
              <w:r w:rsidRPr="00870D09">
                <w:rPr>
                  <w:rFonts w:cs="Arial"/>
                  <w:lang w:eastAsia="ja-JP"/>
                </w:rPr>
                <w:t>Presence</w:t>
              </w:r>
            </w:ins>
          </w:p>
        </w:tc>
        <w:tc>
          <w:tcPr>
            <w:tcW w:w="1474" w:type="dxa"/>
          </w:tcPr>
          <w:p w14:paraId="0AA88825" w14:textId="77777777" w:rsidR="005D01FE" w:rsidRPr="00870D09" w:rsidRDefault="005D01FE" w:rsidP="00D109AC">
            <w:pPr>
              <w:pStyle w:val="TAH"/>
              <w:rPr>
                <w:ins w:id="153" w:author="Huawei" w:date="2021-07-19T17:01:00Z"/>
                <w:rFonts w:cs="Arial"/>
                <w:lang w:eastAsia="ja-JP"/>
              </w:rPr>
            </w:pPr>
            <w:ins w:id="154" w:author="Huawei" w:date="2021-07-19T17:01:00Z">
              <w:r w:rsidRPr="00870D09">
                <w:rPr>
                  <w:rFonts w:cs="Arial"/>
                  <w:lang w:eastAsia="ja-JP"/>
                </w:rPr>
                <w:t>Range</w:t>
              </w:r>
            </w:ins>
          </w:p>
        </w:tc>
        <w:tc>
          <w:tcPr>
            <w:tcW w:w="1872" w:type="dxa"/>
          </w:tcPr>
          <w:p w14:paraId="7E7BBB12" w14:textId="77777777" w:rsidR="005D01FE" w:rsidRPr="00870D09" w:rsidRDefault="005D01FE" w:rsidP="00D109AC">
            <w:pPr>
              <w:pStyle w:val="TAH"/>
              <w:rPr>
                <w:ins w:id="155" w:author="Huawei" w:date="2021-07-19T17:01:00Z"/>
                <w:rFonts w:cs="Arial"/>
                <w:lang w:eastAsia="ja-JP"/>
              </w:rPr>
            </w:pPr>
            <w:ins w:id="156" w:author="Huawei" w:date="2021-07-19T17:01:00Z">
              <w:r w:rsidRPr="00870D09">
                <w:rPr>
                  <w:rFonts w:cs="Arial"/>
                  <w:lang w:eastAsia="ja-JP"/>
                </w:rPr>
                <w:t>IE type and reference</w:t>
              </w:r>
            </w:ins>
          </w:p>
        </w:tc>
        <w:tc>
          <w:tcPr>
            <w:tcW w:w="2891" w:type="dxa"/>
          </w:tcPr>
          <w:p w14:paraId="6BC49440" w14:textId="77777777" w:rsidR="005D01FE" w:rsidRPr="00870D09" w:rsidRDefault="005D01FE" w:rsidP="00D109AC">
            <w:pPr>
              <w:pStyle w:val="TAH"/>
              <w:rPr>
                <w:ins w:id="157" w:author="Huawei" w:date="2021-07-19T17:01:00Z"/>
                <w:rFonts w:cs="Arial"/>
                <w:lang w:eastAsia="ja-JP"/>
              </w:rPr>
            </w:pPr>
            <w:ins w:id="158" w:author="Huawei" w:date="2021-07-19T17:01:00Z">
              <w:r w:rsidRPr="00870D09">
                <w:rPr>
                  <w:rFonts w:cs="Arial"/>
                  <w:lang w:eastAsia="ja-JP"/>
                </w:rPr>
                <w:t>Semantics description</w:t>
              </w:r>
            </w:ins>
          </w:p>
        </w:tc>
      </w:tr>
      <w:tr w:rsidR="005D01FE" w:rsidRPr="00870D09" w14:paraId="4E14C0A9" w14:textId="77777777" w:rsidTr="00D109AC">
        <w:trPr>
          <w:ins w:id="159" w:author="Huawei" w:date="2021-07-19T17:01:00Z"/>
        </w:trPr>
        <w:tc>
          <w:tcPr>
            <w:tcW w:w="2551" w:type="dxa"/>
          </w:tcPr>
          <w:p w14:paraId="77E33CAD" w14:textId="77777777" w:rsidR="005D01FE" w:rsidRPr="001D2E49" w:rsidRDefault="005D01FE" w:rsidP="00D109AC">
            <w:pPr>
              <w:pStyle w:val="TAL"/>
              <w:rPr>
                <w:ins w:id="160" w:author="Huawei" w:date="2021-07-19T17:01:00Z"/>
                <w:rFonts w:eastAsia="Batang" w:cs="Arial"/>
                <w:lang w:eastAsia="ja-JP"/>
              </w:rPr>
            </w:pPr>
            <w:ins w:id="161" w:author="Huawei" w:date="2021-07-19T17:01:00Z">
              <w:r w:rsidRPr="00870D09">
                <w:rPr>
                  <w:lang w:eastAsia="ja-JP"/>
                </w:rPr>
                <w:t>Target to Source Failure Transparent Container</w:t>
              </w:r>
            </w:ins>
          </w:p>
        </w:tc>
        <w:tc>
          <w:tcPr>
            <w:tcW w:w="1020" w:type="dxa"/>
          </w:tcPr>
          <w:p w14:paraId="639BB9A6" w14:textId="77777777" w:rsidR="005D01FE" w:rsidRPr="00870D09" w:rsidRDefault="005D01FE" w:rsidP="00D109AC">
            <w:pPr>
              <w:pStyle w:val="TAL"/>
              <w:rPr>
                <w:ins w:id="162" w:author="Huawei" w:date="2021-07-19T17:01:00Z"/>
                <w:rFonts w:cs="Arial"/>
                <w:lang w:eastAsia="ja-JP"/>
              </w:rPr>
            </w:pPr>
            <w:ins w:id="163" w:author="Huawei" w:date="2021-07-19T17:01:00Z">
              <w:r w:rsidRPr="00870D09">
                <w:rPr>
                  <w:lang w:eastAsia="ja-JP"/>
                </w:rPr>
                <w:t>M</w:t>
              </w:r>
            </w:ins>
          </w:p>
        </w:tc>
        <w:tc>
          <w:tcPr>
            <w:tcW w:w="1474" w:type="dxa"/>
          </w:tcPr>
          <w:p w14:paraId="682DF86F" w14:textId="77777777" w:rsidR="005D01FE" w:rsidRPr="00870D09" w:rsidRDefault="005D01FE" w:rsidP="00D109AC">
            <w:pPr>
              <w:pStyle w:val="TAL"/>
              <w:rPr>
                <w:ins w:id="164" w:author="Huawei" w:date="2021-07-19T17:01:00Z"/>
                <w:i/>
                <w:lang w:eastAsia="ja-JP"/>
              </w:rPr>
            </w:pPr>
          </w:p>
        </w:tc>
        <w:tc>
          <w:tcPr>
            <w:tcW w:w="1872" w:type="dxa"/>
          </w:tcPr>
          <w:p w14:paraId="46A0A014" w14:textId="77777777" w:rsidR="005D01FE" w:rsidRPr="00870D09" w:rsidRDefault="005D01FE" w:rsidP="00D109AC">
            <w:pPr>
              <w:pStyle w:val="TAL"/>
              <w:rPr>
                <w:ins w:id="165" w:author="Huawei" w:date="2021-07-19T17:01:00Z"/>
                <w:lang w:eastAsia="ja-JP"/>
              </w:rPr>
            </w:pPr>
            <w:ins w:id="166" w:author="Huawei" w:date="2021-07-19T17:01:00Z">
              <w:r w:rsidRPr="00870D09">
                <w:rPr>
                  <w:lang w:eastAsia="ja-JP"/>
                </w:rPr>
                <w:t>OCTET STRING</w:t>
              </w:r>
            </w:ins>
          </w:p>
        </w:tc>
        <w:tc>
          <w:tcPr>
            <w:tcW w:w="2891" w:type="dxa"/>
          </w:tcPr>
          <w:p w14:paraId="1B29EC5F" w14:textId="77777777" w:rsidR="005D01FE" w:rsidRPr="00870D09" w:rsidRDefault="005D01FE" w:rsidP="00D109AC">
            <w:pPr>
              <w:pStyle w:val="TAL"/>
              <w:rPr>
                <w:ins w:id="167" w:author="Huawei" w:date="2021-07-19T17:01:00Z"/>
                <w:iCs/>
                <w:lang w:eastAsia="ja-JP"/>
              </w:rPr>
            </w:pPr>
            <w:ins w:id="168" w:author="Huawei" w:date="2021-07-19T17:01:00Z">
              <w:r w:rsidRPr="00870D09">
                <w:rPr>
                  <w:iCs/>
                  <w:lang w:eastAsia="ja-JP"/>
                </w:rPr>
                <w:t>This IE includes a transparent container from the target RAN node to the source RAN node. The octets of the OCTET STRING are encoded according to the specifications of the target system.</w:t>
              </w:r>
            </w:ins>
          </w:p>
          <w:p w14:paraId="325DA878" w14:textId="2FBB3CE4" w:rsidR="005D01FE" w:rsidRPr="00870D09" w:rsidRDefault="005D01FE" w:rsidP="00F03F62">
            <w:pPr>
              <w:pStyle w:val="TAL"/>
              <w:rPr>
                <w:ins w:id="169" w:author="Huawei" w:date="2021-07-19T17:01:00Z"/>
                <w:lang w:eastAsia="ja-JP"/>
              </w:rPr>
            </w:pPr>
            <w:ins w:id="170" w:author="Huawei" w:date="2021-07-19T17:01:00Z">
              <w:r w:rsidRPr="00870D09">
                <w:rPr>
                  <w:rFonts w:cs="Arial"/>
                  <w:lang w:eastAsia="ja-JP"/>
                </w:rPr>
                <w:t xml:space="preserve">Note: In the current version of the specification, this IE may carry the </w:t>
              </w:r>
              <w:r w:rsidRPr="00B52A92">
                <w:rPr>
                  <w:rFonts w:cs="Arial"/>
                  <w:i/>
                  <w:lang w:eastAsia="ja-JP"/>
                </w:rPr>
                <w:t xml:space="preserve">Target </w:t>
              </w:r>
            </w:ins>
            <w:ins w:id="171" w:author="Huawei" w:date="2021-07-26T15:21:00Z">
              <w:r w:rsidR="00F03F62">
                <w:rPr>
                  <w:rFonts w:cs="Arial"/>
                  <w:i/>
                  <w:lang w:eastAsia="ja-JP"/>
                </w:rPr>
                <w:t>e</w:t>
              </w:r>
            </w:ins>
            <w:ins w:id="172" w:author="Huawei" w:date="2021-07-19T17:01:00Z">
              <w:r w:rsidRPr="00B52A92">
                <w:rPr>
                  <w:rFonts w:cs="Arial"/>
                  <w:i/>
                  <w:lang w:eastAsia="ja-JP"/>
                </w:rPr>
                <w:t xml:space="preserve">NB to Source </w:t>
              </w:r>
            </w:ins>
            <w:ins w:id="173" w:author="Huawei" w:date="2021-07-26T15:21:00Z">
              <w:r w:rsidR="00F03F62">
                <w:rPr>
                  <w:rFonts w:cs="Arial"/>
                  <w:i/>
                  <w:lang w:eastAsia="ja-JP"/>
                </w:rPr>
                <w:t>e</w:t>
              </w:r>
            </w:ins>
            <w:ins w:id="174" w:author="Huawei" w:date="2021-07-19T17:01:00Z">
              <w:r w:rsidRPr="00B52A92">
                <w:rPr>
                  <w:rFonts w:cs="Arial"/>
                  <w:i/>
                  <w:lang w:eastAsia="ja-JP"/>
                </w:rPr>
                <w:t>NB Failure Transparent Container</w:t>
              </w:r>
              <w:r w:rsidRPr="00870D09">
                <w:rPr>
                  <w:rFonts w:cs="Arial"/>
                  <w:lang w:eastAsia="ja-JP"/>
                </w:rPr>
                <w:t xml:space="preserve"> IE.</w:t>
              </w:r>
            </w:ins>
          </w:p>
        </w:tc>
      </w:tr>
    </w:tbl>
    <w:p w14:paraId="0D2FEEA9" w14:textId="77777777" w:rsidR="005D01FE" w:rsidRDefault="005D01FE" w:rsidP="005D01FE">
      <w:pPr>
        <w:rPr>
          <w:ins w:id="175" w:author="Huawei" w:date="2021-07-19T17:01:00Z"/>
          <w:noProof/>
        </w:rPr>
      </w:pPr>
    </w:p>
    <w:p w14:paraId="02E38604" w14:textId="2946D2A3" w:rsidR="005D01FE" w:rsidRPr="001D2E49" w:rsidRDefault="005D01FE" w:rsidP="005D01FE">
      <w:pPr>
        <w:pStyle w:val="4"/>
        <w:rPr>
          <w:ins w:id="176" w:author="Huawei" w:date="2021-07-19T17:01:00Z"/>
        </w:rPr>
      </w:pPr>
      <w:ins w:id="177" w:author="Huawei" w:date="2021-07-19T17:01:00Z">
        <w:r w:rsidRPr="001D2E49">
          <w:t>9.</w:t>
        </w:r>
      </w:ins>
      <w:ins w:id="178" w:author="Huawei" w:date="2021-07-19T17:02:00Z">
        <w:r w:rsidR="00A72315">
          <w:t>2</w:t>
        </w:r>
      </w:ins>
      <w:ins w:id="179" w:author="Huawei" w:date="2021-07-19T17:01:00Z">
        <w:r w:rsidRPr="001D2E49">
          <w:t>.1.</w:t>
        </w:r>
        <w:r>
          <w:t>bbb</w:t>
        </w:r>
        <w:r w:rsidRPr="001D2E49">
          <w:tab/>
          <w:t xml:space="preserve">Target </w:t>
        </w:r>
      </w:ins>
      <w:ins w:id="180" w:author="Huawei" w:date="2021-07-26T15:21:00Z">
        <w:r w:rsidR="00BF7EF2">
          <w:t>e</w:t>
        </w:r>
      </w:ins>
      <w:ins w:id="181" w:author="Huawei" w:date="2021-07-19T17:01:00Z">
        <w:r>
          <w:t>NB</w:t>
        </w:r>
        <w:r w:rsidRPr="001D2E49">
          <w:t xml:space="preserve"> to Source </w:t>
        </w:r>
      </w:ins>
      <w:ins w:id="182" w:author="Huawei" w:date="2021-07-26T15:21:00Z">
        <w:r w:rsidR="00BF7EF2">
          <w:t>e</w:t>
        </w:r>
      </w:ins>
      <w:ins w:id="183" w:author="Huawei" w:date="2021-07-19T17:01:00Z">
        <w:r>
          <w:t>NB</w:t>
        </w:r>
        <w:r w:rsidRPr="001D2E49">
          <w:t xml:space="preserve"> </w:t>
        </w:r>
        <w:r>
          <w:t xml:space="preserve">Failure </w:t>
        </w:r>
        <w:r w:rsidRPr="001D2E49">
          <w:t>Transparent Container</w:t>
        </w:r>
      </w:ins>
    </w:p>
    <w:p w14:paraId="6D98F8E7" w14:textId="77777777" w:rsidR="005D01FE" w:rsidRPr="001D2E49" w:rsidRDefault="005D01FE" w:rsidP="005D01FE">
      <w:pPr>
        <w:rPr>
          <w:ins w:id="184" w:author="Huawei" w:date="2021-07-19T17:01:00Z"/>
        </w:rPr>
      </w:pPr>
      <w:ins w:id="185" w:author="Huawei" w:date="2021-07-19T17:01:00Z">
        <w:r w:rsidRPr="001D2E49">
          <w:t xml:space="preserve">This IE is produced by the </w:t>
        </w:r>
        <w:r w:rsidRPr="001D2E49">
          <w:rPr>
            <w:rFonts w:eastAsia="MS Mincho"/>
          </w:rPr>
          <w:t>t</w:t>
        </w:r>
        <w:r w:rsidRPr="001D2E49">
          <w:t xml:space="preserve">arget </w:t>
        </w:r>
        <w:r>
          <w:t>gNB</w:t>
        </w:r>
        <w:r w:rsidRPr="001D2E49">
          <w:t xml:space="preserve"> and is transmitted to the </w:t>
        </w:r>
        <w:r w:rsidRPr="001D2E49">
          <w:rPr>
            <w:rFonts w:eastAsia="MS Mincho"/>
          </w:rPr>
          <w:t>s</w:t>
        </w:r>
        <w:r w:rsidRPr="001D2E49">
          <w:t xml:space="preserve">ource </w:t>
        </w:r>
        <w:r>
          <w:t>gNB in case of preparation failure</w:t>
        </w:r>
        <w:r w:rsidRPr="001D2E49">
          <w:t>.</w:t>
        </w:r>
      </w:ins>
    </w:p>
    <w:p w14:paraId="2091B1A1" w14:textId="77777777" w:rsidR="005D01FE" w:rsidRPr="001D2E49" w:rsidRDefault="005D01FE" w:rsidP="005D01FE">
      <w:pPr>
        <w:rPr>
          <w:ins w:id="186" w:author="Huawei" w:date="2021-07-19T17:01:00Z"/>
        </w:rPr>
      </w:pPr>
      <w:ins w:id="187" w:author="Huawei" w:date="2021-07-19T17:01:00Z">
        <w:r w:rsidRPr="001D2E49">
          <w:t xml:space="preserve">This IE is transparent to the </w:t>
        </w:r>
        <w:r>
          <w:t>EPC</w:t>
        </w:r>
        <w:r w:rsidRPr="001D2E49">
          <w:t>.</w:t>
        </w:r>
      </w:ins>
    </w:p>
    <w:tbl>
      <w:tblPr>
        <w:tblW w:w="98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0"/>
        <w:gridCol w:w="642"/>
        <w:gridCol w:w="929"/>
        <w:gridCol w:w="1181"/>
        <w:gridCol w:w="1824"/>
        <w:gridCol w:w="1824"/>
        <w:gridCol w:w="1824"/>
      </w:tblGrid>
      <w:tr w:rsidR="005D01FE" w:rsidRPr="00870D09" w14:paraId="296C6356" w14:textId="77777777" w:rsidTr="004E5E46">
        <w:trPr>
          <w:trHeight w:val="346"/>
          <w:ins w:id="188" w:author="Huawei" w:date="2021-07-19T17:01:00Z"/>
        </w:trPr>
        <w:tc>
          <w:tcPr>
            <w:tcW w:w="1610" w:type="dxa"/>
          </w:tcPr>
          <w:p w14:paraId="105833B3" w14:textId="77777777" w:rsidR="005D01FE" w:rsidRPr="00870D09" w:rsidRDefault="005D01FE" w:rsidP="00D109AC">
            <w:pPr>
              <w:pStyle w:val="TAH"/>
              <w:rPr>
                <w:ins w:id="189" w:author="Huawei" w:date="2021-07-19T17:01:00Z"/>
                <w:rFonts w:cs="Arial"/>
                <w:lang w:eastAsia="ja-JP"/>
              </w:rPr>
            </w:pPr>
            <w:ins w:id="190" w:author="Huawei" w:date="2021-07-19T17:01:00Z">
              <w:r w:rsidRPr="00870D09">
                <w:rPr>
                  <w:rFonts w:cs="Arial"/>
                  <w:lang w:eastAsia="ja-JP"/>
                </w:rPr>
                <w:t>IE/Group Name</w:t>
              </w:r>
            </w:ins>
          </w:p>
        </w:tc>
        <w:tc>
          <w:tcPr>
            <w:tcW w:w="642" w:type="dxa"/>
          </w:tcPr>
          <w:p w14:paraId="22C41513" w14:textId="77777777" w:rsidR="005D01FE" w:rsidRPr="00870D09" w:rsidRDefault="005D01FE" w:rsidP="00D109AC">
            <w:pPr>
              <w:pStyle w:val="TAH"/>
              <w:rPr>
                <w:ins w:id="191" w:author="Huawei" w:date="2021-07-19T17:01:00Z"/>
                <w:rFonts w:cs="Arial"/>
                <w:lang w:eastAsia="ja-JP"/>
              </w:rPr>
            </w:pPr>
            <w:ins w:id="192" w:author="Huawei" w:date="2021-07-19T17:01:00Z">
              <w:r w:rsidRPr="00870D09">
                <w:rPr>
                  <w:rFonts w:cs="Arial"/>
                  <w:lang w:eastAsia="ja-JP"/>
                </w:rPr>
                <w:t>Presence</w:t>
              </w:r>
            </w:ins>
          </w:p>
        </w:tc>
        <w:tc>
          <w:tcPr>
            <w:tcW w:w="929" w:type="dxa"/>
          </w:tcPr>
          <w:p w14:paraId="57693279" w14:textId="77777777" w:rsidR="005D01FE" w:rsidRPr="00870D09" w:rsidRDefault="005D01FE" w:rsidP="00D109AC">
            <w:pPr>
              <w:pStyle w:val="TAH"/>
              <w:rPr>
                <w:ins w:id="193" w:author="Huawei" w:date="2021-07-19T17:01:00Z"/>
                <w:rFonts w:cs="Arial"/>
                <w:lang w:eastAsia="ja-JP"/>
              </w:rPr>
            </w:pPr>
            <w:ins w:id="194" w:author="Huawei" w:date="2021-07-19T17:01:00Z">
              <w:r w:rsidRPr="00870D09">
                <w:rPr>
                  <w:rFonts w:cs="Arial"/>
                  <w:lang w:eastAsia="ja-JP"/>
                </w:rPr>
                <w:t>Range</w:t>
              </w:r>
            </w:ins>
          </w:p>
        </w:tc>
        <w:tc>
          <w:tcPr>
            <w:tcW w:w="1181" w:type="dxa"/>
          </w:tcPr>
          <w:p w14:paraId="79C22B1D" w14:textId="77777777" w:rsidR="005D01FE" w:rsidRPr="00870D09" w:rsidRDefault="005D01FE" w:rsidP="00D109AC">
            <w:pPr>
              <w:pStyle w:val="TAH"/>
              <w:rPr>
                <w:ins w:id="195" w:author="Huawei" w:date="2021-07-19T17:01:00Z"/>
                <w:rFonts w:cs="Arial"/>
                <w:lang w:eastAsia="ja-JP"/>
              </w:rPr>
            </w:pPr>
            <w:ins w:id="196" w:author="Huawei" w:date="2021-07-19T17:01:00Z">
              <w:r w:rsidRPr="00870D09">
                <w:rPr>
                  <w:rFonts w:cs="Arial"/>
                  <w:lang w:eastAsia="ja-JP"/>
                </w:rPr>
                <w:t>IE type and reference</w:t>
              </w:r>
            </w:ins>
          </w:p>
        </w:tc>
        <w:tc>
          <w:tcPr>
            <w:tcW w:w="1824" w:type="dxa"/>
          </w:tcPr>
          <w:p w14:paraId="28FCEB9A" w14:textId="77777777" w:rsidR="005D01FE" w:rsidRPr="00870D09" w:rsidRDefault="005D01FE" w:rsidP="00D109AC">
            <w:pPr>
              <w:pStyle w:val="TAH"/>
              <w:rPr>
                <w:ins w:id="197" w:author="Huawei" w:date="2021-07-19T17:01:00Z"/>
                <w:rFonts w:cs="Arial"/>
                <w:lang w:eastAsia="ja-JP"/>
              </w:rPr>
            </w:pPr>
            <w:ins w:id="198" w:author="Huawei" w:date="2021-07-19T17:01:00Z">
              <w:r w:rsidRPr="00870D09">
                <w:rPr>
                  <w:rFonts w:cs="Arial"/>
                  <w:lang w:eastAsia="ja-JP"/>
                </w:rPr>
                <w:t>Semantics description</w:t>
              </w:r>
            </w:ins>
          </w:p>
        </w:tc>
        <w:tc>
          <w:tcPr>
            <w:tcW w:w="1824" w:type="dxa"/>
          </w:tcPr>
          <w:p w14:paraId="09E7345D" w14:textId="77777777" w:rsidR="005D01FE" w:rsidRPr="00870D09" w:rsidRDefault="005D01FE" w:rsidP="00D109AC">
            <w:pPr>
              <w:pStyle w:val="TAH"/>
              <w:rPr>
                <w:ins w:id="199" w:author="Huawei" w:date="2021-07-19T17:01:00Z"/>
                <w:rFonts w:cs="Arial"/>
                <w:lang w:eastAsia="ja-JP"/>
              </w:rPr>
            </w:pPr>
            <w:ins w:id="200" w:author="Huawei" w:date="2021-07-19T17:01:00Z">
              <w:r w:rsidRPr="001D2E49">
                <w:rPr>
                  <w:rFonts w:cs="Arial"/>
                  <w:lang w:eastAsia="ja-JP"/>
                </w:rPr>
                <w:t>Criticality</w:t>
              </w:r>
            </w:ins>
          </w:p>
        </w:tc>
        <w:tc>
          <w:tcPr>
            <w:tcW w:w="1824" w:type="dxa"/>
          </w:tcPr>
          <w:p w14:paraId="05D076DB" w14:textId="77777777" w:rsidR="005D01FE" w:rsidRPr="00870D09" w:rsidRDefault="005D01FE" w:rsidP="00D109AC">
            <w:pPr>
              <w:pStyle w:val="TAH"/>
              <w:rPr>
                <w:ins w:id="201" w:author="Huawei" w:date="2021-07-19T17:01:00Z"/>
                <w:rFonts w:cs="Arial"/>
                <w:lang w:eastAsia="ja-JP"/>
              </w:rPr>
            </w:pPr>
            <w:ins w:id="202" w:author="Huawei" w:date="2021-07-19T17:01:00Z">
              <w:r w:rsidRPr="001D2E49">
                <w:rPr>
                  <w:rFonts w:cs="Arial"/>
                  <w:lang w:eastAsia="ja-JP"/>
                </w:rPr>
                <w:t>Assigned Criticality</w:t>
              </w:r>
            </w:ins>
          </w:p>
        </w:tc>
      </w:tr>
      <w:tr w:rsidR="005D01FE" w:rsidRPr="00870D09" w14:paraId="7E729A15" w14:textId="77777777" w:rsidTr="004E5E46">
        <w:trPr>
          <w:trHeight w:val="167"/>
          <w:ins w:id="203" w:author="Huawei" w:date="2021-07-19T17:01:00Z"/>
        </w:trPr>
        <w:tc>
          <w:tcPr>
            <w:tcW w:w="1610" w:type="dxa"/>
          </w:tcPr>
          <w:p w14:paraId="620B1157" w14:textId="77777777" w:rsidR="005D01FE" w:rsidRPr="00870D09" w:rsidRDefault="005D01FE" w:rsidP="00D109AC">
            <w:pPr>
              <w:pStyle w:val="TAL"/>
              <w:rPr>
                <w:ins w:id="204" w:author="Huawei" w:date="2021-07-19T17:01:00Z"/>
                <w:rFonts w:cs="Arial"/>
                <w:lang w:eastAsia="ja-JP"/>
              </w:rPr>
            </w:pPr>
            <w:ins w:id="205" w:author="Huawei" w:date="2021-07-19T17:01:00Z">
              <w:r w:rsidRPr="001D2E49">
                <w:rPr>
                  <w:lang w:eastAsia="ja-JP"/>
                </w:rPr>
                <w:t>Criticality Diagnostics</w:t>
              </w:r>
            </w:ins>
          </w:p>
        </w:tc>
        <w:tc>
          <w:tcPr>
            <w:tcW w:w="642" w:type="dxa"/>
          </w:tcPr>
          <w:p w14:paraId="5DA51B75" w14:textId="77777777" w:rsidR="005D01FE" w:rsidRPr="00870D09" w:rsidRDefault="005D01FE" w:rsidP="00D109AC">
            <w:pPr>
              <w:pStyle w:val="TAL"/>
              <w:rPr>
                <w:ins w:id="206" w:author="Huawei" w:date="2021-07-19T17:01:00Z"/>
                <w:rFonts w:cs="Arial"/>
                <w:lang w:eastAsia="ja-JP"/>
              </w:rPr>
            </w:pPr>
            <w:ins w:id="207" w:author="Huawei" w:date="2021-07-19T17:01:00Z">
              <w:r w:rsidRPr="001D2E49">
                <w:rPr>
                  <w:lang w:eastAsia="ja-JP"/>
                </w:rPr>
                <w:t>O</w:t>
              </w:r>
            </w:ins>
          </w:p>
        </w:tc>
        <w:tc>
          <w:tcPr>
            <w:tcW w:w="929" w:type="dxa"/>
          </w:tcPr>
          <w:p w14:paraId="221B4414" w14:textId="77777777" w:rsidR="005D01FE" w:rsidRPr="00870D09" w:rsidRDefault="005D01FE" w:rsidP="00D109AC">
            <w:pPr>
              <w:pStyle w:val="TAL"/>
              <w:rPr>
                <w:ins w:id="208" w:author="Huawei" w:date="2021-07-19T17:01:00Z"/>
                <w:i/>
                <w:lang w:eastAsia="ja-JP"/>
              </w:rPr>
            </w:pPr>
          </w:p>
        </w:tc>
        <w:tc>
          <w:tcPr>
            <w:tcW w:w="1181" w:type="dxa"/>
          </w:tcPr>
          <w:p w14:paraId="0B0F6E50" w14:textId="1F2B1AF2" w:rsidR="005D01FE" w:rsidRPr="00870D09" w:rsidRDefault="005D01FE" w:rsidP="002F451B">
            <w:pPr>
              <w:pStyle w:val="TAL"/>
              <w:rPr>
                <w:ins w:id="209" w:author="Huawei" w:date="2021-07-19T17:01:00Z"/>
                <w:rFonts w:cs="Arial"/>
                <w:lang w:eastAsia="ja-JP"/>
              </w:rPr>
            </w:pPr>
            <w:ins w:id="210" w:author="Huawei" w:date="2021-07-19T17:01:00Z">
              <w:r w:rsidRPr="001D2E49">
                <w:rPr>
                  <w:lang w:eastAsia="ja-JP"/>
                </w:rPr>
                <w:t>9.</w:t>
              </w:r>
            </w:ins>
            <w:ins w:id="211" w:author="Huawei" w:date="2021-07-19T17:02:00Z">
              <w:r w:rsidR="002F451B">
                <w:rPr>
                  <w:lang w:eastAsia="ja-JP"/>
                </w:rPr>
                <w:t>2</w:t>
              </w:r>
            </w:ins>
            <w:ins w:id="212" w:author="Huawei" w:date="2021-07-19T17:01:00Z">
              <w:r w:rsidRPr="001D2E49">
                <w:rPr>
                  <w:lang w:eastAsia="ja-JP"/>
                </w:rPr>
                <w:t>.1.</w:t>
              </w:r>
            </w:ins>
            <w:ins w:id="213" w:author="Huawei" w:date="2021-07-19T17:02:00Z">
              <w:r w:rsidR="002F451B">
                <w:rPr>
                  <w:lang w:eastAsia="ja-JP"/>
                </w:rPr>
                <w:t>21</w:t>
              </w:r>
            </w:ins>
          </w:p>
        </w:tc>
        <w:tc>
          <w:tcPr>
            <w:tcW w:w="1824" w:type="dxa"/>
          </w:tcPr>
          <w:p w14:paraId="6A07ABA2" w14:textId="77777777" w:rsidR="005D01FE" w:rsidRPr="00870D09" w:rsidRDefault="005D01FE" w:rsidP="00D109AC">
            <w:pPr>
              <w:pStyle w:val="TAL"/>
              <w:rPr>
                <w:ins w:id="214" w:author="Huawei" w:date="2021-07-19T17:01:00Z"/>
                <w:lang w:eastAsia="ja-JP"/>
              </w:rPr>
            </w:pPr>
          </w:p>
        </w:tc>
        <w:tc>
          <w:tcPr>
            <w:tcW w:w="1824" w:type="dxa"/>
          </w:tcPr>
          <w:p w14:paraId="43504503" w14:textId="77777777" w:rsidR="005D01FE" w:rsidRPr="00870D09" w:rsidRDefault="005D01FE" w:rsidP="00D109AC">
            <w:pPr>
              <w:pStyle w:val="TAL"/>
              <w:jc w:val="center"/>
              <w:rPr>
                <w:ins w:id="215" w:author="Huawei" w:date="2021-07-19T17:01:00Z"/>
                <w:lang w:eastAsia="ja-JP"/>
              </w:rPr>
            </w:pPr>
            <w:ins w:id="216" w:author="Huawei" w:date="2021-07-19T17:01:00Z">
              <w:r w:rsidRPr="001D2E49">
                <w:rPr>
                  <w:lang w:eastAsia="ja-JP"/>
                </w:rPr>
                <w:t>YES</w:t>
              </w:r>
            </w:ins>
          </w:p>
        </w:tc>
        <w:tc>
          <w:tcPr>
            <w:tcW w:w="1824" w:type="dxa"/>
          </w:tcPr>
          <w:p w14:paraId="797451CA" w14:textId="77777777" w:rsidR="005D01FE" w:rsidRPr="00870D09" w:rsidRDefault="005D01FE" w:rsidP="00D109AC">
            <w:pPr>
              <w:pStyle w:val="TAL"/>
              <w:jc w:val="center"/>
              <w:rPr>
                <w:ins w:id="217" w:author="Huawei" w:date="2021-07-19T17:01:00Z"/>
                <w:lang w:eastAsia="ja-JP"/>
              </w:rPr>
            </w:pPr>
            <w:ins w:id="218" w:author="Huawei" w:date="2021-07-19T17:01:00Z">
              <w:r w:rsidRPr="001D2E49">
                <w:rPr>
                  <w:lang w:eastAsia="ja-JP"/>
                </w:rPr>
                <w:t>ignore</w:t>
              </w:r>
            </w:ins>
          </w:p>
        </w:tc>
      </w:tr>
    </w:tbl>
    <w:p w14:paraId="4E1342C3" w14:textId="77777777" w:rsidR="004F1876" w:rsidRDefault="004F1876" w:rsidP="00082D08">
      <w:pPr>
        <w:rPr>
          <w:b/>
          <w:color w:val="0070C0"/>
        </w:rPr>
      </w:pPr>
    </w:p>
    <w:p w14:paraId="4CED7E4E" w14:textId="77777777" w:rsidR="004F1876" w:rsidRPr="007F2E23" w:rsidRDefault="004F1876" w:rsidP="004F1876">
      <w:pPr>
        <w:rPr>
          <w:b/>
          <w:color w:val="0070C0"/>
        </w:rPr>
      </w:pPr>
      <w:r>
        <w:rPr>
          <w:b/>
          <w:color w:val="0070C0"/>
        </w:rPr>
        <w:t>&lt;Unchanged Text Omitted&gt;</w:t>
      </w:r>
    </w:p>
    <w:p w14:paraId="14EA284A" w14:textId="77777777" w:rsidR="00074E78" w:rsidRDefault="00074E78" w:rsidP="00804797">
      <w:pPr>
        <w:rPr>
          <w:lang w:eastAsia="zh-CN"/>
        </w:rPr>
      </w:pPr>
    </w:p>
    <w:p w14:paraId="5AED8731" w14:textId="77777777" w:rsidR="00804797" w:rsidRPr="00F25A7A" w:rsidRDefault="00804797" w:rsidP="00804797">
      <w:pPr>
        <w:rPr>
          <w:lang w:val="en-US" w:eastAsia="zh-CN"/>
        </w:rPr>
        <w:sectPr w:rsidR="00804797" w:rsidRPr="00F25A7A">
          <w:footerReference w:type="default" r:id="rId17"/>
          <w:footnotePr>
            <w:numRestart w:val="eachSect"/>
          </w:footnotePr>
          <w:pgSz w:w="11907" w:h="16840" w:code="9"/>
          <w:pgMar w:top="1416" w:right="1133" w:bottom="1133" w:left="1133" w:header="850" w:footer="340" w:gutter="0"/>
          <w:cols w:space="720"/>
          <w:formProt w:val="0"/>
        </w:sectPr>
      </w:pPr>
    </w:p>
    <w:p w14:paraId="0CC96B67" w14:textId="77777777" w:rsidR="00330A5D" w:rsidRPr="008711EA" w:rsidRDefault="00330A5D" w:rsidP="00330A5D">
      <w:pPr>
        <w:pStyle w:val="3"/>
      </w:pPr>
      <w:bookmarkStart w:id="219" w:name="_Toc20953917"/>
      <w:bookmarkStart w:id="220" w:name="_Toc29391095"/>
      <w:bookmarkStart w:id="221" w:name="_Toc36551834"/>
      <w:bookmarkStart w:id="222" w:name="_Toc45832070"/>
      <w:bookmarkStart w:id="223" w:name="_Toc51763023"/>
      <w:bookmarkStart w:id="224" w:name="_Toc64382076"/>
      <w:bookmarkStart w:id="225" w:name="_Toc73964594"/>
      <w:bookmarkStart w:id="226" w:name="_Toc20953918"/>
      <w:bookmarkStart w:id="227" w:name="_Toc29391096"/>
      <w:bookmarkStart w:id="228" w:name="_Toc36551835"/>
      <w:bookmarkStart w:id="229" w:name="_Toc45832071"/>
      <w:bookmarkStart w:id="230" w:name="_Toc51763024"/>
      <w:bookmarkStart w:id="231" w:name="_Toc64382077"/>
      <w:bookmarkStart w:id="232" w:name="_Toc73964595"/>
      <w:r w:rsidRPr="008711EA">
        <w:lastRenderedPageBreak/>
        <w:t>9.3.3</w:t>
      </w:r>
      <w:r w:rsidRPr="008711EA">
        <w:tab/>
        <w:t>PDU Definitions</w:t>
      </w:r>
      <w:bookmarkEnd w:id="219"/>
      <w:bookmarkEnd w:id="220"/>
      <w:bookmarkEnd w:id="221"/>
      <w:bookmarkEnd w:id="222"/>
      <w:bookmarkEnd w:id="223"/>
      <w:bookmarkEnd w:id="224"/>
      <w:bookmarkEnd w:id="225"/>
    </w:p>
    <w:p w14:paraId="262A09EA" w14:textId="77777777" w:rsidR="00330A5D" w:rsidRPr="008711EA" w:rsidRDefault="00330A5D" w:rsidP="00330A5D">
      <w:pPr>
        <w:pStyle w:val="PL"/>
        <w:rPr>
          <w:noProof w:val="0"/>
          <w:snapToGrid w:val="0"/>
        </w:rPr>
      </w:pPr>
      <w:r w:rsidRPr="008711EA">
        <w:rPr>
          <w:noProof w:val="0"/>
          <w:snapToGrid w:val="0"/>
        </w:rPr>
        <w:t>-- **************************************************************</w:t>
      </w:r>
    </w:p>
    <w:p w14:paraId="35CB1207" w14:textId="77777777" w:rsidR="00330A5D" w:rsidRPr="008711EA" w:rsidRDefault="00330A5D" w:rsidP="00330A5D">
      <w:pPr>
        <w:pStyle w:val="PL"/>
        <w:rPr>
          <w:noProof w:val="0"/>
          <w:snapToGrid w:val="0"/>
        </w:rPr>
      </w:pPr>
      <w:r w:rsidRPr="008711EA">
        <w:rPr>
          <w:noProof w:val="0"/>
          <w:snapToGrid w:val="0"/>
        </w:rPr>
        <w:t>--</w:t>
      </w:r>
    </w:p>
    <w:p w14:paraId="4A7F5CFA" w14:textId="77777777" w:rsidR="00330A5D" w:rsidRPr="008711EA" w:rsidRDefault="00330A5D" w:rsidP="00330A5D">
      <w:pPr>
        <w:pStyle w:val="PL"/>
        <w:rPr>
          <w:noProof w:val="0"/>
          <w:snapToGrid w:val="0"/>
        </w:rPr>
      </w:pPr>
      <w:r w:rsidRPr="008711EA">
        <w:rPr>
          <w:noProof w:val="0"/>
          <w:snapToGrid w:val="0"/>
        </w:rPr>
        <w:t>-- PDU definitions for S1AP.</w:t>
      </w:r>
    </w:p>
    <w:p w14:paraId="131EB2C6" w14:textId="77777777" w:rsidR="00330A5D" w:rsidRPr="008711EA" w:rsidRDefault="00330A5D" w:rsidP="00330A5D">
      <w:pPr>
        <w:pStyle w:val="PL"/>
        <w:rPr>
          <w:noProof w:val="0"/>
          <w:snapToGrid w:val="0"/>
        </w:rPr>
      </w:pPr>
      <w:r w:rsidRPr="008711EA">
        <w:rPr>
          <w:noProof w:val="0"/>
          <w:snapToGrid w:val="0"/>
        </w:rPr>
        <w:t>--</w:t>
      </w:r>
    </w:p>
    <w:p w14:paraId="1BBD0224" w14:textId="77777777" w:rsidR="00330A5D" w:rsidRPr="008711EA" w:rsidRDefault="00330A5D" w:rsidP="00330A5D">
      <w:pPr>
        <w:pStyle w:val="PL"/>
        <w:rPr>
          <w:noProof w:val="0"/>
          <w:snapToGrid w:val="0"/>
        </w:rPr>
      </w:pPr>
      <w:r w:rsidRPr="008711EA">
        <w:rPr>
          <w:noProof w:val="0"/>
          <w:snapToGrid w:val="0"/>
        </w:rPr>
        <w:t>-- **************************************************************</w:t>
      </w:r>
    </w:p>
    <w:p w14:paraId="7D82362E" w14:textId="77777777" w:rsidR="00CB0F45" w:rsidRDefault="00CB0F45" w:rsidP="00CB470A">
      <w:pPr>
        <w:rPr>
          <w:b/>
          <w:color w:val="0070C0"/>
        </w:rPr>
      </w:pPr>
    </w:p>
    <w:p w14:paraId="4A36E3C4" w14:textId="77777777" w:rsidR="00CB470A" w:rsidRDefault="00CB470A" w:rsidP="00CB470A">
      <w:pPr>
        <w:rPr>
          <w:b/>
          <w:color w:val="0070C0"/>
        </w:rPr>
      </w:pPr>
      <w:r>
        <w:rPr>
          <w:b/>
          <w:color w:val="0070C0"/>
        </w:rPr>
        <w:t>&lt;Unchanged Text Omitted&gt;</w:t>
      </w:r>
    </w:p>
    <w:p w14:paraId="04BB54E9" w14:textId="17200001" w:rsidR="00711A6D" w:rsidRPr="00F671B4" w:rsidRDefault="00711A6D" w:rsidP="00711A6D">
      <w:pPr>
        <w:pStyle w:val="PL"/>
        <w:rPr>
          <w:noProof w:val="0"/>
          <w:snapToGrid w:val="0"/>
          <w:lang w:eastAsia="zh-CN"/>
        </w:rPr>
      </w:pPr>
      <w:r>
        <w:rPr>
          <w:noProof w:val="0"/>
          <w:snapToGrid w:val="0"/>
          <w:lang w:eastAsia="zh-CN"/>
        </w:rPr>
        <w:tab/>
      </w:r>
      <w:r w:rsidRPr="00F671B4">
        <w:rPr>
          <w:noProof w:val="0"/>
          <w:snapToGrid w:val="0"/>
          <w:lang w:eastAsia="zh-CN"/>
        </w:rPr>
        <w:t>ENB-EarlyStatusTransfer-TransparentContainer,</w:t>
      </w:r>
    </w:p>
    <w:p w14:paraId="21B52BDD" w14:textId="77777777" w:rsidR="00711A6D" w:rsidRPr="00F671B4" w:rsidRDefault="00711A6D" w:rsidP="00711A6D">
      <w:pPr>
        <w:pStyle w:val="PL"/>
        <w:rPr>
          <w:noProof w:val="0"/>
          <w:snapToGrid w:val="0"/>
          <w:lang w:eastAsia="zh-CN"/>
        </w:rPr>
      </w:pPr>
      <w:r w:rsidRPr="00F671B4">
        <w:rPr>
          <w:noProof w:val="0"/>
          <w:snapToGrid w:val="0"/>
          <w:lang w:eastAsia="zh-CN"/>
        </w:rPr>
        <w:tab/>
        <w:t>WUS-Assistance-Information,</w:t>
      </w:r>
    </w:p>
    <w:p w14:paraId="3E60801F" w14:textId="41ACD891" w:rsidR="00711A6D" w:rsidRDefault="00711A6D" w:rsidP="00711A6D">
      <w:pPr>
        <w:pStyle w:val="PL"/>
        <w:rPr>
          <w:ins w:id="233" w:author="Huawei" w:date="2021-07-26T14:43:00Z"/>
          <w:noProof w:val="0"/>
          <w:snapToGrid w:val="0"/>
          <w:lang w:eastAsia="zh-CN"/>
        </w:rPr>
      </w:pPr>
      <w:r>
        <w:rPr>
          <w:noProof w:val="0"/>
          <w:snapToGrid w:val="0"/>
          <w:lang w:eastAsia="zh-CN"/>
        </w:rPr>
        <w:tab/>
      </w:r>
      <w:r w:rsidRPr="00F671B4">
        <w:rPr>
          <w:noProof w:val="0"/>
          <w:snapToGrid w:val="0"/>
          <w:lang w:eastAsia="zh-CN"/>
        </w:rPr>
        <w:t>NB-IoT-PagingDRX</w:t>
      </w:r>
      <w:ins w:id="234" w:author="Huawei" w:date="2021-07-26T14:43:00Z">
        <w:r>
          <w:rPr>
            <w:noProof w:val="0"/>
            <w:snapToGrid w:val="0"/>
            <w:lang w:eastAsia="zh-CN"/>
          </w:rPr>
          <w:t>,</w:t>
        </w:r>
      </w:ins>
    </w:p>
    <w:p w14:paraId="1EFD00FA" w14:textId="6375032E" w:rsidR="00711A6D" w:rsidRPr="008711EA" w:rsidRDefault="00711A6D" w:rsidP="00711A6D">
      <w:pPr>
        <w:pStyle w:val="PL"/>
        <w:rPr>
          <w:noProof w:val="0"/>
          <w:snapToGrid w:val="0"/>
          <w:lang w:eastAsia="zh-CN"/>
        </w:rPr>
      </w:pPr>
      <w:ins w:id="235" w:author="Huawei" w:date="2021-07-26T14:43:00Z">
        <w:r>
          <w:rPr>
            <w:noProof w:val="0"/>
            <w:snapToGrid w:val="0"/>
            <w:lang w:eastAsia="zh-CN"/>
          </w:rPr>
          <w:tab/>
        </w:r>
      </w:ins>
      <w:ins w:id="236" w:author="Huawei" w:date="2021-07-26T14:53:00Z">
        <w:r w:rsidR="0018076C" w:rsidRPr="006F7680">
          <w:rPr>
            <w:lang w:eastAsia="zh-CN"/>
          </w:rPr>
          <w:t>Target</w:t>
        </w:r>
        <w:r w:rsidR="0018076C" w:rsidRPr="008711EA">
          <w:rPr>
            <w:noProof w:val="0"/>
            <w:snapToGrid w:val="0"/>
          </w:rPr>
          <w:t>-ToSource</w:t>
        </w:r>
        <w:r w:rsidR="0018076C" w:rsidRPr="006F7680">
          <w:rPr>
            <w:lang w:eastAsia="zh-CN"/>
          </w:rPr>
          <w:t>-Failure-TransparentContainer</w:t>
        </w:r>
      </w:ins>
    </w:p>
    <w:p w14:paraId="7A05EDE6" w14:textId="77777777" w:rsidR="00390761" w:rsidRDefault="00390761" w:rsidP="00CB470A">
      <w:pPr>
        <w:rPr>
          <w:b/>
          <w:color w:val="0070C0"/>
        </w:rPr>
      </w:pPr>
    </w:p>
    <w:p w14:paraId="50849CD2" w14:textId="77777777" w:rsidR="00390761" w:rsidRDefault="00390761" w:rsidP="00CB470A">
      <w:pPr>
        <w:rPr>
          <w:b/>
          <w:color w:val="0070C0"/>
        </w:rPr>
      </w:pPr>
    </w:p>
    <w:p w14:paraId="11D00798" w14:textId="77777777" w:rsidR="00390761" w:rsidRDefault="00390761" w:rsidP="00390761">
      <w:pPr>
        <w:rPr>
          <w:b/>
          <w:color w:val="0070C0"/>
        </w:rPr>
      </w:pPr>
      <w:r>
        <w:rPr>
          <w:b/>
          <w:color w:val="0070C0"/>
        </w:rPr>
        <w:t>&lt;Unchanged Text Omitted&gt;</w:t>
      </w:r>
    </w:p>
    <w:p w14:paraId="6BF80A90" w14:textId="76716889" w:rsidR="001840C4" w:rsidRPr="00F671B4" w:rsidRDefault="00047B78" w:rsidP="001840C4">
      <w:pPr>
        <w:pStyle w:val="PL"/>
        <w:rPr>
          <w:noProof w:val="0"/>
          <w:snapToGrid w:val="0"/>
          <w:lang w:eastAsia="zh-CN"/>
        </w:rPr>
      </w:pPr>
      <w:r>
        <w:rPr>
          <w:noProof w:val="0"/>
          <w:snapToGrid w:val="0"/>
          <w:lang w:eastAsia="zh-CN"/>
        </w:rPr>
        <w:tab/>
      </w:r>
      <w:r w:rsidR="001840C4" w:rsidRPr="00F671B4">
        <w:rPr>
          <w:noProof w:val="0"/>
          <w:snapToGrid w:val="0"/>
          <w:lang w:eastAsia="zh-CN"/>
        </w:rPr>
        <w:t>id-NotifySourceeNB,</w:t>
      </w:r>
    </w:p>
    <w:p w14:paraId="25BA2AAE" w14:textId="77777777" w:rsidR="001840C4" w:rsidRPr="00F671B4" w:rsidRDefault="001840C4" w:rsidP="001840C4">
      <w:pPr>
        <w:pStyle w:val="PL"/>
        <w:rPr>
          <w:noProof w:val="0"/>
          <w:snapToGrid w:val="0"/>
          <w:lang w:eastAsia="zh-CN"/>
        </w:rPr>
      </w:pPr>
      <w:r w:rsidRPr="00F671B4">
        <w:rPr>
          <w:noProof w:val="0"/>
          <w:snapToGrid w:val="0"/>
          <w:lang w:eastAsia="zh-CN"/>
        </w:rPr>
        <w:tab/>
        <w:t>id-eNB-EarlyStatusTransfer-TransparentContainer,</w:t>
      </w:r>
    </w:p>
    <w:p w14:paraId="6E676E3E" w14:textId="5993AB71" w:rsidR="00F92CB0" w:rsidRPr="00F671B4" w:rsidRDefault="001840C4" w:rsidP="00F92CB0">
      <w:pPr>
        <w:pStyle w:val="PL"/>
        <w:rPr>
          <w:noProof w:val="0"/>
          <w:snapToGrid w:val="0"/>
          <w:lang w:eastAsia="zh-CN"/>
        </w:rPr>
      </w:pPr>
      <w:r w:rsidRPr="00F671B4">
        <w:rPr>
          <w:noProof w:val="0"/>
          <w:snapToGrid w:val="0"/>
          <w:lang w:eastAsia="zh-CN"/>
        </w:rPr>
        <w:tab/>
      </w:r>
      <w:r w:rsidR="00F92CB0" w:rsidRPr="00F671B4">
        <w:rPr>
          <w:noProof w:val="0"/>
          <w:snapToGrid w:val="0"/>
          <w:lang w:eastAsia="zh-CN"/>
        </w:rPr>
        <w:t>id-WUS-Assistance-Information,</w:t>
      </w:r>
    </w:p>
    <w:p w14:paraId="10FD42C1" w14:textId="77777777" w:rsidR="00F92CB0" w:rsidRDefault="00F92CB0" w:rsidP="00F92CB0">
      <w:pPr>
        <w:pStyle w:val="PL"/>
        <w:rPr>
          <w:noProof w:val="0"/>
          <w:snapToGrid w:val="0"/>
          <w:lang w:eastAsia="zh-CN"/>
        </w:rPr>
      </w:pPr>
      <w:r w:rsidRPr="00F671B4">
        <w:rPr>
          <w:noProof w:val="0"/>
          <w:snapToGrid w:val="0"/>
          <w:lang w:eastAsia="zh-CN"/>
        </w:rPr>
        <w:tab/>
        <w:t>id-NB-IoT-PagingDRX</w:t>
      </w:r>
      <w:r>
        <w:rPr>
          <w:noProof w:val="0"/>
          <w:snapToGrid w:val="0"/>
          <w:lang w:eastAsia="zh-CN"/>
        </w:rPr>
        <w:t>,</w:t>
      </w:r>
    </w:p>
    <w:p w14:paraId="205253AA" w14:textId="5EF68DE6" w:rsidR="001840C4" w:rsidRDefault="00F92CB0" w:rsidP="00F92CB0">
      <w:pPr>
        <w:pStyle w:val="PL"/>
        <w:rPr>
          <w:ins w:id="237" w:author="Huawei" w:date="2021-07-26T14:44:00Z"/>
          <w:noProof w:val="0"/>
          <w:snapToGrid w:val="0"/>
          <w:lang w:eastAsia="zh-CN"/>
        </w:rPr>
      </w:pPr>
      <w:r>
        <w:rPr>
          <w:noProof w:val="0"/>
          <w:snapToGrid w:val="0"/>
        </w:rPr>
        <w:tab/>
      </w:r>
      <w:r w:rsidRPr="00497879">
        <w:rPr>
          <w:noProof w:val="0"/>
          <w:snapToGrid w:val="0"/>
        </w:rPr>
        <w:t>id-UERadioCapability</w:t>
      </w:r>
      <w:r w:rsidRPr="008711EA">
        <w:rPr>
          <w:noProof w:val="0"/>
          <w:snapToGrid w:val="0"/>
        </w:rPr>
        <w:t>ForPaging</w:t>
      </w:r>
      <w:r w:rsidRPr="00497879">
        <w:rPr>
          <w:noProof w:val="0"/>
          <w:snapToGrid w:val="0"/>
        </w:rPr>
        <w:t>-NR-Format</w:t>
      </w:r>
      <w:ins w:id="238" w:author="Huawei" w:date="2021-07-26T14:44:00Z">
        <w:r w:rsidR="00047B78">
          <w:rPr>
            <w:noProof w:val="0"/>
            <w:snapToGrid w:val="0"/>
            <w:lang w:eastAsia="zh-CN"/>
          </w:rPr>
          <w:t>,</w:t>
        </w:r>
      </w:ins>
    </w:p>
    <w:p w14:paraId="3FCCE5C2" w14:textId="5CFBACB6" w:rsidR="00047B78" w:rsidRPr="008711EA" w:rsidRDefault="00047B78" w:rsidP="001840C4">
      <w:pPr>
        <w:pStyle w:val="PL"/>
        <w:rPr>
          <w:noProof w:val="0"/>
          <w:snapToGrid w:val="0"/>
          <w:lang w:eastAsia="zh-CN"/>
        </w:rPr>
      </w:pPr>
      <w:ins w:id="239" w:author="Huawei" w:date="2021-07-26T14:44:00Z">
        <w:r>
          <w:rPr>
            <w:noProof w:val="0"/>
            <w:snapToGrid w:val="0"/>
            <w:lang w:eastAsia="zh-CN"/>
          </w:rPr>
          <w:tab/>
        </w:r>
      </w:ins>
      <w:ins w:id="240" w:author="Huawei" w:date="2021-07-26T14:52:00Z">
        <w:r w:rsidR="00930AB8" w:rsidRPr="001D2E49">
          <w:rPr>
            <w:noProof w:val="0"/>
            <w:snapToGrid w:val="0"/>
          </w:rPr>
          <w:t>id-</w:t>
        </w:r>
        <w:r w:rsidR="00930AB8">
          <w:rPr>
            <w:noProof w:val="0"/>
            <w:snapToGrid w:val="0"/>
          </w:rPr>
          <w:t>Target-ToSource-Failure-TransparentContainer</w:t>
        </w:r>
      </w:ins>
    </w:p>
    <w:p w14:paraId="0A80FF55" w14:textId="77777777" w:rsidR="00390761" w:rsidRPr="001840C4" w:rsidRDefault="00390761" w:rsidP="00CB470A">
      <w:pPr>
        <w:rPr>
          <w:b/>
          <w:color w:val="0070C0"/>
        </w:rPr>
      </w:pPr>
    </w:p>
    <w:p w14:paraId="74C01008" w14:textId="77777777" w:rsidR="00390761" w:rsidRDefault="00390761" w:rsidP="00CB470A">
      <w:pPr>
        <w:rPr>
          <w:b/>
          <w:color w:val="0070C0"/>
        </w:rPr>
      </w:pPr>
    </w:p>
    <w:p w14:paraId="7090848A" w14:textId="77777777" w:rsidR="00390761" w:rsidRDefault="00390761" w:rsidP="00390761">
      <w:pPr>
        <w:rPr>
          <w:b/>
          <w:color w:val="0070C0"/>
        </w:rPr>
      </w:pPr>
      <w:r>
        <w:rPr>
          <w:b/>
          <w:color w:val="0070C0"/>
        </w:rPr>
        <w:t>&lt;Unchanged Text Omitted&gt;</w:t>
      </w:r>
    </w:p>
    <w:p w14:paraId="0733FD7E" w14:textId="77777777" w:rsidR="00390761" w:rsidRDefault="00390761" w:rsidP="00CB470A">
      <w:pPr>
        <w:rPr>
          <w:b/>
          <w:color w:val="0070C0"/>
        </w:rPr>
      </w:pPr>
    </w:p>
    <w:p w14:paraId="632EBF95" w14:textId="77777777" w:rsidR="007A6EFF" w:rsidRPr="008711EA" w:rsidRDefault="007A6EFF" w:rsidP="007A6EFF">
      <w:pPr>
        <w:pStyle w:val="PL"/>
        <w:rPr>
          <w:noProof w:val="0"/>
          <w:snapToGrid w:val="0"/>
        </w:rPr>
      </w:pPr>
      <w:r w:rsidRPr="008711EA">
        <w:rPr>
          <w:noProof w:val="0"/>
          <w:snapToGrid w:val="0"/>
        </w:rPr>
        <w:t>-- **************************************************************</w:t>
      </w:r>
    </w:p>
    <w:p w14:paraId="1378A700" w14:textId="77777777" w:rsidR="007A6EFF" w:rsidRPr="008711EA" w:rsidRDefault="007A6EFF" w:rsidP="007A6EFF">
      <w:pPr>
        <w:pStyle w:val="PL"/>
        <w:rPr>
          <w:noProof w:val="0"/>
          <w:snapToGrid w:val="0"/>
        </w:rPr>
      </w:pPr>
      <w:r w:rsidRPr="008711EA">
        <w:rPr>
          <w:noProof w:val="0"/>
          <w:snapToGrid w:val="0"/>
        </w:rPr>
        <w:t>--</w:t>
      </w:r>
    </w:p>
    <w:p w14:paraId="16AB65BF" w14:textId="77777777" w:rsidR="007A6EFF" w:rsidRPr="008711EA" w:rsidRDefault="007A6EFF" w:rsidP="007A6EFF">
      <w:pPr>
        <w:pStyle w:val="PL"/>
        <w:outlineLvl w:val="4"/>
        <w:rPr>
          <w:noProof w:val="0"/>
          <w:snapToGrid w:val="0"/>
        </w:rPr>
      </w:pPr>
      <w:r w:rsidRPr="008711EA">
        <w:rPr>
          <w:noProof w:val="0"/>
          <w:snapToGrid w:val="0"/>
        </w:rPr>
        <w:t>-- Handover Preparation Failure</w:t>
      </w:r>
    </w:p>
    <w:p w14:paraId="486B1373" w14:textId="77777777" w:rsidR="007A6EFF" w:rsidRPr="008711EA" w:rsidRDefault="007A6EFF" w:rsidP="007A6EFF">
      <w:pPr>
        <w:pStyle w:val="PL"/>
        <w:rPr>
          <w:noProof w:val="0"/>
          <w:snapToGrid w:val="0"/>
        </w:rPr>
      </w:pPr>
      <w:r w:rsidRPr="008711EA">
        <w:rPr>
          <w:noProof w:val="0"/>
          <w:snapToGrid w:val="0"/>
        </w:rPr>
        <w:t>--</w:t>
      </w:r>
    </w:p>
    <w:p w14:paraId="4ED5EC0E" w14:textId="77777777" w:rsidR="007A6EFF" w:rsidRPr="008711EA" w:rsidRDefault="007A6EFF" w:rsidP="007A6EFF">
      <w:pPr>
        <w:pStyle w:val="PL"/>
        <w:rPr>
          <w:noProof w:val="0"/>
          <w:snapToGrid w:val="0"/>
        </w:rPr>
      </w:pPr>
      <w:r w:rsidRPr="008711EA">
        <w:rPr>
          <w:noProof w:val="0"/>
          <w:snapToGrid w:val="0"/>
        </w:rPr>
        <w:t>-- **************************************************************</w:t>
      </w:r>
    </w:p>
    <w:p w14:paraId="7FCDC7A6" w14:textId="77777777" w:rsidR="007A6EFF" w:rsidRPr="008711EA" w:rsidRDefault="007A6EFF" w:rsidP="007A6EFF">
      <w:pPr>
        <w:pStyle w:val="PL"/>
        <w:rPr>
          <w:noProof w:val="0"/>
          <w:snapToGrid w:val="0"/>
        </w:rPr>
      </w:pPr>
    </w:p>
    <w:p w14:paraId="14712118" w14:textId="77777777" w:rsidR="007A6EFF" w:rsidRPr="008711EA" w:rsidRDefault="007A6EFF" w:rsidP="007A6EFF">
      <w:pPr>
        <w:pStyle w:val="PL"/>
        <w:rPr>
          <w:noProof w:val="0"/>
          <w:snapToGrid w:val="0"/>
        </w:rPr>
      </w:pPr>
      <w:r w:rsidRPr="008711EA">
        <w:rPr>
          <w:noProof w:val="0"/>
          <w:snapToGrid w:val="0"/>
        </w:rPr>
        <w:t>HandoverPreparationFailure ::= SEQUENCE {</w:t>
      </w:r>
    </w:p>
    <w:p w14:paraId="530F5DE0" w14:textId="77777777" w:rsidR="007A6EFF" w:rsidRPr="008711EA" w:rsidRDefault="007A6EFF" w:rsidP="007A6EFF">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w:t>
      </w:r>
      <w:r w:rsidRPr="008711EA">
        <w:rPr>
          <w:noProof w:val="0"/>
          <w:snapToGrid w:val="0"/>
        </w:rPr>
        <w:tab/>
      </w:r>
      <w:r w:rsidRPr="008711EA">
        <w:rPr>
          <w:noProof w:val="0"/>
          <w:snapToGrid w:val="0"/>
        </w:rPr>
        <w:tab/>
        <w:t>{ { HandoverPreparationFailureIEs} },</w:t>
      </w:r>
    </w:p>
    <w:p w14:paraId="0F913125" w14:textId="77777777" w:rsidR="007A6EFF" w:rsidRPr="008711EA" w:rsidRDefault="007A6EFF" w:rsidP="007A6EFF">
      <w:pPr>
        <w:pStyle w:val="PL"/>
        <w:rPr>
          <w:noProof w:val="0"/>
          <w:snapToGrid w:val="0"/>
        </w:rPr>
      </w:pPr>
      <w:r w:rsidRPr="008711EA">
        <w:rPr>
          <w:noProof w:val="0"/>
          <w:snapToGrid w:val="0"/>
        </w:rPr>
        <w:tab/>
        <w:t>...</w:t>
      </w:r>
    </w:p>
    <w:p w14:paraId="501718F4" w14:textId="77777777" w:rsidR="007A6EFF" w:rsidRPr="008711EA" w:rsidRDefault="007A6EFF" w:rsidP="007A6EFF">
      <w:pPr>
        <w:pStyle w:val="PL"/>
        <w:rPr>
          <w:noProof w:val="0"/>
          <w:snapToGrid w:val="0"/>
        </w:rPr>
      </w:pPr>
      <w:r w:rsidRPr="008711EA">
        <w:rPr>
          <w:noProof w:val="0"/>
          <w:snapToGrid w:val="0"/>
        </w:rPr>
        <w:t>}</w:t>
      </w:r>
    </w:p>
    <w:p w14:paraId="2125318B" w14:textId="77777777" w:rsidR="007A6EFF" w:rsidRPr="008711EA" w:rsidRDefault="007A6EFF" w:rsidP="007A6EFF">
      <w:pPr>
        <w:pStyle w:val="PL"/>
        <w:rPr>
          <w:noProof w:val="0"/>
          <w:snapToGrid w:val="0"/>
        </w:rPr>
      </w:pPr>
    </w:p>
    <w:p w14:paraId="2AEA605D" w14:textId="77777777" w:rsidR="007A6EFF" w:rsidRPr="008711EA" w:rsidRDefault="007A6EFF" w:rsidP="007A6EFF">
      <w:pPr>
        <w:pStyle w:val="PL"/>
        <w:rPr>
          <w:noProof w:val="0"/>
          <w:snapToGrid w:val="0"/>
        </w:rPr>
      </w:pPr>
      <w:r w:rsidRPr="008711EA">
        <w:rPr>
          <w:noProof w:val="0"/>
          <w:snapToGrid w:val="0"/>
        </w:rPr>
        <w:t>HandoverPreparationFailureIEs S1AP-PROTOCOL-IES ::= {</w:t>
      </w:r>
      <w:r w:rsidRPr="008711EA">
        <w:rPr>
          <w:noProof w:val="0"/>
          <w:snapToGrid w:val="0"/>
        </w:rPr>
        <w:tab/>
      </w:r>
    </w:p>
    <w:p w14:paraId="7C7F9278" w14:textId="77777777" w:rsidR="007A6EFF" w:rsidRPr="008711EA" w:rsidRDefault="007A6EFF" w:rsidP="007A6EFF">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522F8C2" w14:textId="77777777" w:rsidR="007A6EFF" w:rsidRPr="008711EA" w:rsidRDefault="007A6EFF" w:rsidP="007A6EFF">
      <w:pPr>
        <w:pStyle w:val="PL"/>
        <w:rPr>
          <w:noProof w:val="0"/>
          <w:snapToGrid w:val="0"/>
        </w:rPr>
      </w:pPr>
      <w:r w:rsidRPr="008711EA">
        <w:rPr>
          <w:noProof w:val="0"/>
          <w:snapToGrid w:val="0"/>
        </w:rPr>
        <w:lastRenderedPageBreak/>
        <w:tab/>
        <w:t>{ ID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9AE0B5B" w14:textId="77777777" w:rsidR="007A6EFF" w:rsidRPr="008711EA" w:rsidRDefault="007A6EFF" w:rsidP="007A6EFF">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F8C1598" w14:textId="77777777" w:rsidR="00386CFF" w:rsidRPr="008711EA" w:rsidRDefault="007A6EFF" w:rsidP="00386CFF">
      <w:pPr>
        <w:pStyle w:val="PL"/>
        <w:rPr>
          <w:ins w:id="241" w:author="Huawei" w:date="2021-07-26T14:40:00Z"/>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ins w:id="242" w:author="Huawei" w:date="2021-07-26T14:40:00Z">
        <w:r w:rsidR="00386CFF" w:rsidRPr="008711EA">
          <w:rPr>
            <w:noProof w:val="0"/>
            <w:snapToGrid w:val="0"/>
          </w:rPr>
          <w:t>|</w:t>
        </w:r>
      </w:ins>
    </w:p>
    <w:p w14:paraId="54F69CF1" w14:textId="5A844BE6" w:rsidR="007A6EFF" w:rsidRPr="008711EA" w:rsidRDefault="00386CFF" w:rsidP="00386CFF">
      <w:pPr>
        <w:pStyle w:val="PL"/>
        <w:rPr>
          <w:noProof w:val="0"/>
          <w:snapToGrid w:val="0"/>
        </w:rPr>
      </w:pPr>
      <w:ins w:id="243" w:author="Huawei" w:date="2021-07-26T14:40:00Z">
        <w:r w:rsidRPr="008711EA">
          <w:rPr>
            <w:noProof w:val="0"/>
            <w:snapToGrid w:val="0"/>
          </w:rPr>
          <w:tab/>
          <w:t xml:space="preserve">{ ID </w:t>
        </w:r>
      </w:ins>
      <w:ins w:id="244" w:author="Huawei" w:date="2021-07-26T14:51:00Z">
        <w:r w:rsidR="002D32FE" w:rsidRPr="001D2E49">
          <w:rPr>
            <w:noProof w:val="0"/>
            <w:snapToGrid w:val="0"/>
          </w:rPr>
          <w:t>id-</w:t>
        </w:r>
        <w:r w:rsidR="002D32FE">
          <w:rPr>
            <w:noProof w:val="0"/>
            <w:snapToGrid w:val="0"/>
          </w:rPr>
          <w:t>Target-</w:t>
        </w:r>
      </w:ins>
      <w:ins w:id="245" w:author="Huawei" w:date="2021-07-26T14:52:00Z">
        <w:r w:rsidR="002F6299">
          <w:rPr>
            <w:noProof w:val="0"/>
            <w:snapToGrid w:val="0"/>
          </w:rPr>
          <w:t>T</w:t>
        </w:r>
      </w:ins>
      <w:ins w:id="246" w:author="Huawei" w:date="2021-07-26T14:51:00Z">
        <w:r w:rsidR="002D32FE">
          <w:rPr>
            <w:noProof w:val="0"/>
            <w:snapToGrid w:val="0"/>
          </w:rPr>
          <w:t>oSource-Failure-TransparentContainer</w:t>
        </w:r>
      </w:ins>
      <w:ins w:id="247" w:author="Huawei" w:date="2021-07-26T14:40:00Z">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ins>
      <w:ins w:id="248" w:author="Huawei" w:date="2021-07-26T14:51:00Z">
        <w:r w:rsidR="0087515D" w:rsidRPr="006F7680">
          <w:rPr>
            <w:lang w:eastAsia="zh-CN"/>
          </w:rPr>
          <w:t>Target</w:t>
        </w:r>
        <w:r w:rsidR="0087515D" w:rsidRPr="008711EA">
          <w:rPr>
            <w:noProof w:val="0"/>
            <w:snapToGrid w:val="0"/>
          </w:rPr>
          <w:t>-ToSource</w:t>
        </w:r>
        <w:r w:rsidR="0087515D" w:rsidRPr="006F7680">
          <w:rPr>
            <w:lang w:eastAsia="zh-CN"/>
          </w:rPr>
          <w:t>-Failure-TransparentContainer</w:t>
        </w:r>
      </w:ins>
      <w:ins w:id="249" w:author="Huawei" w:date="2021-07-26T14:40:00Z">
        <w:r w:rsidRPr="008711EA">
          <w:rPr>
            <w:noProof w:val="0"/>
            <w:snapToGrid w:val="0"/>
          </w:rPr>
          <w:tab/>
        </w:r>
        <w:r w:rsidRPr="008711EA">
          <w:rPr>
            <w:noProof w:val="0"/>
            <w:snapToGrid w:val="0"/>
          </w:rPr>
          <w:tab/>
          <w:t>PRESENCE optional</w:t>
        </w:r>
        <w:r w:rsidRPr="008711EA">
          <w:rPr>
            <w:noProof w:val="0"/>
            <w:snapToGrid w:val="0"/>
          </w:rPr>
          <w:tab/>
          <w:t>}</w:t>
        </w:r>
      </w:ins>
      <w:r w:rsidR="007A6EFF" w:rsidRPr="008711EA">
        <w:rPr>
          <w:noProof w:val="0"/>
          <w:snapToGrid w:val="0"/>
        </w:rPr>
        <w:t>,</w:t>
      </w:r>
    </w:p>
    <w:p w14:paraId="13EF9F32" w14:textId="77777777" w:rsidR="007A6EFF" w:rsidRPr="008711EA" w:rsidRDefault="007A6EFF" w:rsidP="007A6EFF">
      <w:pPr>
        <w:pStyle w:val="PL"/>
        <w:rPr>
          <w:noProof w:val="0"/>
          <w:snapToGrid w:val="0"/>
        </w:rPr>
      </w:pPr>
      <w:r w:rsidRPr="008711EA">
        <w:rPr>
          <w:noProof w:val="0"/>
          <w:snapToGrid w:val="0"/>
        </w:rPr>
        <w:tab/>
        <w:t>...</w:t>
      </w:r>
    </w:p>
    <w:p w14:paraId="3357CBEC" w14:textId="143C0134" w:rsidR="00CB470A" w:rsidRDefault="007A6EFF" w:rsidP="007A6EFF">
      <w:pPr>
        <w:pStyle w:val="PL"/>
        <w:rPr>
          <w:noProof w:val="0"/>
          <w:snapToGrid w:val="0"/>
        </w:rPr>
      </w:pPr>
      <w:r w:rsidRPr="008711EA">
        <w:rPr>
          <w:noProof w:val="0"/>
          <w:snapToGrid w:val="0"/>
        </w:rPr>
        <w:t>}</w:t>
      </w:r>
    </w:p>
    <w:p w14:paraId="5D06D2AC" w14:textId="77777777" w:rsidR="007A6EFF" w:rsidRDefault="007A6EFF" w:rsidP="007A6EFF">
      <w:pPr>
        <w:pStyle w:val="PL"/>
        <w:rPr>
          <w:noProof w:val="0"/>
          <w:snapToGrid w:val="0"/>
        </w:rPr>
      </w:pPr>
    </w:p>
    <w:p w14:paraId="2F5BC1E2" w14:textId="77777777" w:rsidR="00963F0E" w:rsidRDefault="00963F0E" w:rsidP="007A6EFF">
      <w:pPr>
        <w:pStyle w:val="PL"/>
      </w:pPr>
    </w:p>
    <w:p w14:paraId="5DF89594" w14:textId="77777777" w:rsidR="00CB470A" w:rsidRDefault="00CB470A" w:rsidP="00CB470A">
      <w:pPr>
        <w:rPr>
          <w:b/>
          <w:color w:val="0070C0"/>
        </w:rPr>
      </w:pPr>
      <w:r>
        <w:rPr>
          <w:b/>
          <w:color w:val="0070C0"/>
        </w:rPr>
        <w:t>&lt;Unchanged Text Omitted&gt;</w:t>
      </w:r>
    </w:p>
    <w:p w14:paraId="64F00BE1" w14:textId="77777777" w:rsidR="00362291" w:rsidRPr="008711EA" w:rsidRDefault="00362291" w:rsidP="00362291">
      <w:pPr>
        <w:pStyle w:val="PL"/>
        <w:rPr>
          <w:noProof w:val="0"/>
          <w:snapToGrid w:val="0"/>
        </w:rPr>
      </w:pPr>
      <w:r w:rsidRPr="008711EA">
        <w:rPr>
          <w:noProof w:val="0"/>
          <w:snapToGrid w:val="0"/>
        </w:rPr>
        <w:t>-- **************************************************************</w:t>
      </w:r>
    </w:p>
    <w:p w14:paraId="68049BBE" w14:textId="77777777" w:rsidR="00362291" w:rsidRPr="008711EA" w:rsidRDefault="00362291" w:rsidP="00362291">
      <w:pPr>
        <w:pStyle w:val="PL"/>
        <w:rPr>
          <w:noProof w:val="0"/>
          <w:snapToGrid w:val="0"/>
        </w:rPr>
      </w:pPr>
      <w:r w:rsidRPr="008711EA">
        <w:rPr>
          <w:noProof w:val="0"/>
          <w:snapToGrid w:val="0"/>
        </w:rPr>
        <w:t>--</w:t>
      </w:r>
    </w:p>
    <w:p w14:paraId="13D7B32D" w14:textId="77777777" w:rsidR="00362291" w:rsidRPr="008711EA" w:rsidRDefault="00362291" w:rsidP="00362291">
      <w:pPr>
        <w:pStyle w:val="PL"/>
        <w:outlineLvl w:val="4"/>
        <w:rPr>
          <w:noProof w:val="0"/>
          <w:snapToGrid w:val="0"/>
        </w:rPr>
      </w:pPr>
      <w:r w:rsidRPr="008711EA">
        <w:rPr>
          <w:noProof w:val="0"/>
          <w:snapToGrid w:val="0"/>
        </w:rPr>
        <w:t>-- Handover Failure</w:t>
      </w:r>
    </w:p>
    <w:p w14:paraId="55016F15" w14:textId="77777777" w:rsidR="00362291" w:rsidRPr="008711EA" w:rsidRDefault="00362291" w:rsidP="00362291">
      <w:pPr>
        <w:pStyle w:val="PL"/>
        <w:rPr>
          <w:noProof w:val="0"/>
          <w:snapToGrid w:val="0"/>
        </w:rPr>
      </w:pPr>
      <w:r w:rsidRPr="008711EA">
        <w:rPr>
          <w:noProof w:val="0"/>
          <w:snapToGrid w:val="0"/>
        </w:rPr>
        <w:t>--</w:t>
      </w:r>
    </w:p>
    <w:p w14:paraId="330F5923" w14:textId="77777777" w:rsidR="00362291" w:rsidRPr="008711EA" w:rsidRDefault="00362291" w:rsidP="00362291">
      <w:pPr>
        <w:pStyle w:val="PL"/>
        <w:rPr>
          <w:noProof w:val="0"/>
          <w:snapToGrid w:val="0"/>
        </w:rPr>
      </w:pPr>
      <w:r w:rsidRPr="008711EA">
        <w:rPr>
          <w:noProof w:val="0"/>
          <w:snapToGrid w:val="0"/>
        </w:rPr>
        <w:t>-- **************************************************************</w:t>
      </w:r>
    </w:p>
    <w:p w14:paraId="6EDB6BC1" w14:textId="77777777" w:rsidR="00362291" w:rsidRPr="008711EA" w:rsidRDefault="00362291" w:rsidP="00362291">
      <w:pPr>
        <w:pStyle w:val="PL"/>
        <w:rPr>
          <w:noProof w:val="0"/>
          <w:snapToGrid w:val="0"/>
        </w:rPr>
      </w:pPr>
    </w:p>
    <w:p w14:paraId="72C1B55C" w14:textId="77777777" w:rsidR="00362291" w:rsidRPr="008711EA" w:rsidRDefault="00362291" w:rsidP="00362291">
      <w:pPr>
        <w:pStyle w:val="PL"/>
        <w:rPr>
          <w:noProof w:val="0"/>
          <w:snapToGrid w:val="0"/>
        </w:rPr>
      </w:pPr>
      <w:r w:rsidRPr="008711EA">
        <w:rPr>
          <w:noProof w:val="0"/>
          <w:snapToGrid w:val="0"/>
        </w:rPr>
        <w:t>HandoverFailure ::= SEQUENCE {</w:t>
      </w:r>
    </w:p>
    <w:p w14:paraId="0C577A25" w14:textId="77777777" w:rsidR="00362291" w:rsidRPr="008711EA" w:rsidRDefault="00362291" w:rsidP="00362291">
      <w:pPr>
        <w:pStyle w:val="PL"/>
        <w:rPr>
          <w:noProof w:val="0"/>
          <w:snapToGrid w:val="0"/>
        </w:rPr>
      </w:pPr>
      <w:r w:rsidRPr="008711EA">
        <w:rPr>
          <w:noProof w:val="0"/>
          <w:snapToGrid w:val="0"/>
        </w:rPr>
        <w:tab/>
        <w:t>protocolIEs</w:t>
      </w:r>
      <w:r w:rsidRPr="008711EA">
        <w:rPr>
          <w:noProof w:val="0"/>
          <w:snapToGrid w:val="0"/>
        </w:rPr>
        <w:tab/>
      </w:r>
      <w:r w:rsidRPr="008711EA">
        <w:rPr>
          <w:noProof w:val="0"/>
          <w:snapToGrid w:val="0"/>
        </w:rPr>
        <w:tab/>
      </w:r>
      <w:r w:rsidRPr="008711EA">
        <w:rPr>
          <w:noProof w:val="0"/>
          <w:snapToGrid w:val="0"/>
        </w:rPr>
        <w:tab/>
        <w:t>ProtocolIE-Container       { { HandoverFailureIEs} },</w:t>
      </w:r>
    </w:p>
    <w:p w14:paraId="12F58A54" w14:textId="77777777" w:rsidR="00362291" w:rsidRPr="008711EA" w:rsidRDefault="00362291" w:rsidP="00362291">
      <w:pPr>
        <w:pStyle w:val="PL"/>
        <w:rPr>
          <w:noProof w:val="0"/>
          <w:snapToGrid w:val="0"/>
        </w:rPr>
      </w:pPr>
      <w:r w:rsidRPr="008711EA">
        <w:rPr>
          <w:noProof w:val="0"/>
          <w:snapToGrid w:val="0"/>
        </w:rPr>
        <w:tab/>
        <w:t>...</w:t>
      </w:r>
    </w:p>
    <w:p w14:paraId="70C8646C" w14:textId="77777777" w:rsidR="00362291" w:rsidRPr="008711EA" w:rsidRDefault="00362291" w:rsidP="00362291">
      <w:pPr>
        <w:pStyle w:val="PL"/>
        <w:rPr>
          <w:noProof w:val="0"/>
          <w:snapToGrid w:val="0"/>
        </w:rPr>
      </w:pPr>
      <w:r w:rsidRPr="008711EA">
        <w:rPr>
          <w:noProof w:val="0"/>
          <w:snapToGrid w:val="0"/>
        </w:rPr>
        <w:t>}</w:t>
      </w:r>
    </w:p>
    <w:p w14:paraId="52C16E02" w14:textId="77777777" w:rsidR="00362291" w:rsidRPr="008711EA" w:rsidRDefault="00362291" w:rsidP="00362291">
      <w:pPr>
        <w:pStyle w:val="PL"/>
        <w:rPr>
          <w:noProof w:val="0"/>
          <w:snapToGrid w:val="0"/>
        </w:rPr>
      </w:pPr>
    </w:p>
    <w:p w14:paraId="61A6166B" w14:textId="77777777" w:rsidR="00362291" w:rsidRPr="008711EA" w:rsidRDefault="00362291" w:rsidP="00362291">
      <w:pPr>
        <w:pStyle w:val="PL"/>
        <w:rPr>
          <w:noProof w:val="0"/>
          <w:snapToGrid w:val="0"/>
        </w:rPr>
      </w:pPr>
      <w:r w:rsidRPr="008711EA">
        <w:rPr>
          <w:noProof w:val="0"/>
          <w:snapToGrid w:val="0"/>
        </w:rPr>
        <w:t>HandoverFailureIEs S1AP-PROTOCOL-IES ::= {</w:t>
      </w:r>
      <w:r w:rsidRPr="008711EA">
        <w:rPr>
          <w:noProof w:val="0"/>
          <w:snapToGrid w:val="0"/>
        </w:rPr>
        <w:tab/>
      </w:r>
    </w:p>
    <w:p w14:paraId="3BB702F4" w14:textId="77777777" w:rsidR="00362291" w:rsidRPr="008711EA" w:rsidRDefault="00362291" w:rsidP="00362291">
      <w:pPr>
        <w:pStyle w:val="PL"/>
        <w:rPr>
          <w:noProof w:val="0"/>
          <w:snapToGrid w:val="0"/>
        </w:rPr>
      </w:pPr>
      <w:r w:rsidRPr="008711EA">
        <w:rPr>
          <w:noProof w:val="0"/>
          <w:snapToGrid w:val="0"/>
        </w:rPr>
        <w:tab/>
        <w:t>{ ID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6F91CAF" w14:textId="77777777" w:rsidR="00362291" w:rsidRPr="008711EA" w:rsidRDefault="00362291" w:rsidP="00362291">
      <w:pPr>
        <w:pStyle w:val="PL"/>
        <w:rPr>
          <w:noProof w:val="0"/>
          <w:snapToGrid w:val="0"/>
        </w:rPr>
      </w:pPr>
      <w:r w:rsidRPr="008711EA">
        <w:rPr>
          <w:noProof w:val="0"/>
          <w:snapToGrid w:val="0"/>
        </w:rPr>
        <w:tab/>
        <w:t>{ ID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C18794D" w14:textId="77777777" w:rsidR="003D69A7" w:rsidRPr="008711EA" w:rsidRDefault="00362291" w:rsidP="003D69A7">
      <w:pPr>
        <w:pStyle w:val="PL"/>
        <w:rPr>
          <w:ins w:id="250" w:author="Huawei" w:date="2021-07-26T14:42:00Z"/>
          <w:noProof w:val="0"/>
          <w:snapToGrid w:val="0"/>
        </w:rPr>
      </w:pPr>
      <w:r w:rsidRPr="008711EA">
        <w:rPr>
          <w:noProof w:val="0"/>
          <w:snapToGrid w:val="0"/>
        </w:rPr>
        <w:tab/>
        <w:t>{ ID id-CriticalityDiagnostics</w:t>
      </w:r>
      <w:r w:rsidRPr="008711EA">
        <w:rPr>
          <w:noProof w:val="0"/>
          <w:snapToGrid w:val="0"/>
        </w:rPr>
        <w:tab/>
      </w:r>
      <w:r w:rsidRPr="008711EA">
        <w:rPr>
          <w:noProof w:val="0"/>
          <w:snapToGrid w:val="0"/>
        </w:rPr>
        <w:tab/>
        <w:t>CRITICALITY ignore</w:t>
      </w:r>
      <w:r w:rsidRPr="008711EA">
        <w:rPr>
          <w:noProof w:val="0"/>
          <w:snapToGrid w:val="0"/>
        </w:rPr>
        <w:tab/>
        <w:t>TYPE CriticalityDiagnostics</w:t>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ins w:id="251" w:author="Huawei" w:date="2021-07-26T14:42:00Z">
        <w:r w:rsidR="003D69A7" w:rsidRPr="008711EA">
          <w:rPr>
            <w:noProof w:val="0"/>
            <w:snapToGrid w:val="0"/>
          </w:rPr>
          <w:t>|</w:t>
        </w:r>
      </w:ins>
    </w:p>
    <w:p w14:paraId="4DCE61CE" w14:textId="147AB19D" w:rsidR="00362291" w:rsidRPr="008711EA" w:rsidRDefault="003D69A7" w:rsidP="003D69A7">
      <w:pPr>
        <w:pStyle w:val="PL"/>
        <w:rPr>
          <w:noProof w:val="0"/>
          <w:snapToGrid w:val="0"/>
        </w:rPr>
      </w:pPr>
      <w:ins w:id="252" w:author="Huawei" w:date="2021-07-26T14:42:00Z">
        <w:r w:rsidRPr="008711EA">
          <w:rPr>
            <w:noProof w:val="0"/>
            <w:snapToGrid w:val="0"/>
          </w:rPr>
          <w:tab/>
          <w:t xml:space="preserve">{ ID </w:t>
        </w:r>
        <w:r w:rsidRPr="001D2E49">
          <w:rPr>
            <w:noProof w:val="0"/>
            <w:snapToGrid w:val="0"/>
          </w:rPr>
          <w:t>id-</w:t>
        </w:r>
        <w:r>
          <w:rPr>
            <w:noProof w:val="0"/>
            <w:snapToGrid w:val="0"/>
          </w:rPr>
          <w:t>Target</w:t>
        </w:r>
      </w:ins>
      <w:ins w:id="253" w:author="Huawei" w:date="2021-07-26T14:50:00Z">
        <w:r w:rsidR="00DD763B">
          <w:rPr>
            <w:noProof w:val="0"/>
            <w:snapToGrid w:val="0"/>
          </w:rPr>
          <w:t>-</w:t>
        </w:r>
      </w:ins>
      <w:ins w:id="254" w:author="Huawei" w:date="2021-07-26T14:52:00Z">
        <w:r w:rsidR="00616F3A">
          <w:rPr>
            <w:noProof w:val="0"/>
            <w:snapToGrid w:val="0"/>
          </w:rPr>
          <w:t>T</w:t>
        </w:r>
      </w:ins>
      <w:ins w:id="255" w:author="Huawei" w:date="2021-07-26T14:42:00Z">
        <w:r>
          <w:rPr>
            <w:noProof w:val="0"/>
            <w:snapToGrid w:val="0"/>
          </w:rPr>
          <w:t>oSource-Failure-TransparentContainer</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ins>
      <w:ins w:id="256" w:author="Huawei" w:date="2021-07-26T14:50:00Z">
        <w:r w:rsidR="00BF364E" w:rsidRPr="006F7680">
          <w:rPr>
            <w:lang w:eastAsia="zh-CN"/>
          </w:rPr>
          <w:t>Target</w:t>
        </w:r>
        <w:r w:rsidR="00BF364E" w:rsidRPr="008711EA">
          <w:rPr>
            <w:noProof w:val="0"/>
            <w:snapToGrid w:val="0"/>
          </w:rPr>
          <w:t>-ToSource</w:t>
        </w:r>
        <w:r w:rsidR="00BF364E" w:rsidRPr="006F7680">
          <w:rPr>
            <w:lang w:eastAsia="zh-CN"/>
          </w:rPr>
          <w:t>-Failure-TransparentContainer</w:t>
        </w:r>
      </w:ins>
      <w:ins w:id="257" w:author="Huawei" w:date="2021-07-26T14:42:00Z">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ins>
      <w:r w:rsidR="00362291" w:rsidRPr="008711EA">
        <w:rPr>
          <w:noProof w:val="0"/>
          <w:snapToGrid w:val="0"/>
        </w:rPr>
        <w:t>,</w:t>
      </w:r>
    </w:p>
    <w:p w14:paraId="018AFBF9" w14:textId="77777777" w:rsidR="00362291" w:rsidRPr="008711EA" w:rsidRDefault="00362291" w:rsidP="00362291">
      <w:pPr>
        <w:pStyle w:val="PL"/>
        <w:rPr>
          <w:noProof w:val="0"/>
          <w:snapToGrid w:val="0"/>
        </w:rPr>
      </w:pPr>
      <w:r w:rsidRPr="008711EA">
        <w:rPr>
          <w:noProof w:val="0"/>
          <w:snapToGrid w:val="0"/>
        </w:rPr>
        <w:tab/>
        <w:t>...</w:t>
      </w:r>
    </w:p>
    <w:p w14:paraId="4BF134A8" w14:textId="77777777" w:rsidR="00362291" w:rsidRPr="008711EA" w:rsidRDefault="00362291" w:rsidP="00362291">
      <w:pPr>
        <w:pStyle w:val="PL"/>
        <w:rPr>
          <w:noProof w:val="0"/>
          <w:snapToGrid w:val="0"/>
        </w:rPr>
      </w:pPr>
      <w:r w:rsidRPr="008711EA">
        <w:rPr>
          <w:noProof w:val="0"/>
          <w:snapToGrid w:val="0"/>
        </w:rPr>
        <w:t>}</w:t>
      </w:r>
    </w:p>
    <w:p w14:paraId="38959818" w14:textId="77777777" w:rsidR="00CB470A" w:rsidRDefault="00CB470A" w:rsidP="00CB470A"/>
    <w:p w14:paraId="1DAD8F9F" w14:textId="77777777" w:rsidR="00CB470A" w:rsidRDefault="00CB470A" w:rsidP="00CB470A"/>
    <w:p w14:paraId="5548B4F6" w14:textId="77777777" w:rsidR="00CB470A" w:rsidRDefault="00CB470A" w:rsidP="00CB470A">
      <w:pPr>
        <w:rPr>
          <w:b/>
          <w:color w:val="0070C0"/>
        </w:rPr>
      </w:pPr>
      <w:r>
        <w:rPr>
          <w:b/>
          <w:color w:val="0070C0"/>
        </w:rPr>
        <w:t>&lt;Unchanged Text Omitted&gt;</w:t>
      </w:r>
    </w:p>
    <w:p w14:paraId="062BB198" w14:textId="77777777" w:rsidR="00CB470A" w:rsidRPr="00CB470A" w:rsidRDefault="00CB470A" w:rsidP="00CB470A"/>
    <w:p w14:paraId="3011CFE8" w14:textId="77777777" w:rsidR="00571F6B" w:rsidRPr="008711EA" w:rsidRDefault="00571F6B" w:rsidP="00571F6B">
      <w:pPr>
        <w:pStyle w:val="3"/>
        <w:tabs>
          <w:tab w:val="left" w:pos="1140"/>
        </w:tabs>
        <w:ind w:left="1140" w:hanging="1140"/>
      </w:pPr>
      <w:r w:rsidRPr="008711EA">
        <w:t>9.3.4</w:t>
      </w:r>
      <w:r w:rsidRPr="008711EA">
        <w:tab/>
        <w:t>Information Element Definitions</w:t>
      </w:r>
      <w:bookmarkEnd w:id="226"/>
      <w:bookmarkEnd w:id="227"/>
      <w:bookmarkEnd w:id="228"/>
      <w:bookmarkEnd w:id="229"/>
      <w:bookmarkEnd w:id="230"/>
      <w:bookmarkEnd w:id="231"/>
      <w:bookmarkEnd w:id="232"/>
    </w:p>
    <w:p w14:paraId="3661D278" w14:textId="77777777" w:rsidR="00571F6B" w:rsidRPr="008711EA" w:rsidRDefault="00571F6B" w:rsidP="00571F6B">
      <w:pPr>
        <w:pStyle w:val="PL"/>
        <w:rPr>
          <w:noProof w:val="0"/>
          <w:snapToGrid w:val="0"/>
        </w:rPr>
      </w:pPr>
      <w:r w:rsidRPr="008711EA">
        <w:rPr>
          <w:noProof w:val="0"/>
          <w:snapToGrid w:val="0"/>
        </w:rPr>
        <w:t>-- **************************************************************</w:t>
      </w:r>
    </w:p>
    <w:p w14:paraId="61D4219B" w14:textId="77777777" w:rsidR="00571F6B" w:rsidRPr="008711EA" w:rsidRDefault="00571F6B" w:rsidP="00571F6B">
      <w:pPr>
        <w:pStyle w:val="PL"/>
        <w:rPr>
          <w:noProof w:val="0"/>
          <w:snapToGrid w:val="0"/>
        </w:rPr>
      </w:pPr>
      <w:r w:rsidRPr="008711EA">
        <w:rPr>
          <w:noProof w:val="0"/>
          <w:snapToGrid w:val="0"/>
        </w:rPr>
        <w:t>--</w:t>
      </w:r>
    </w:p>
    <w:p w14:paraId="221A133F" w14:textId="77777777" w:rsidR="00571F6B" w:rsidRPr="008711EA" w:rsidRDefault="00571F6B" w:rsidP="00571F6B">
      <w:pPr>
        <w:pStyle w:val="PL"/>
        <w:rPr>
          <w:noProof w:val="0"/>
          <w:snapToGrid w:val="0"/>
        </w:rPr>
      </w:pPr>
      <w:r w:rsidRPr="008711EA">
        <w:rPr>
          <w:noProof w:val="0"/>
          <w:snapToGrid w:val="0"/>
        </w:rPr>
        <w:t>-- Information Element Definitions</w:t>
      </w:r>
    </w:p>
    <w:p w14:paraId="5D612CDB" w14:textId="77777777" w:rsidR="00571F6B" w:rsidRPr="008711EA" w:rsidRDefault="00571F6B" w:rsidP="00571F6B">
      <w:pPr>
        <w:pStyle w:val="PL"/>
        <w:rPr>
          <w:noProof w:val="0"/>
          <w:snapToGrid w:val="0"/>
        </w:rPr>
      </w:pPr>
      <w:r w:rsidRPr="008711EA">
        <w:rPr>
          <w:noProof w:val="0"/>
          <w:snapToGrid w:val="0"/>
        </w:rPr>
        <w:t>--</w:t>
      </w:r>
    </w:p>
    <w:p w14:paraId="7402A6A5" w14:textId="77777777" w:rsidR="00571F6B" w:rsidRPr="008711EA" w:rsidRDefault="00571F6B" w:rsidP="00571F6B">
      <w:pPr>
        <w:pStyle w:val="PL"/>
        <w:rPr>
          <w:noProof w:val="0"/>
          <w:snapToGrid w:val="0"/>
        </w:rPr>
      </w:pPr>
      <w:r w:rsidRPr="008711EA">
        <w:rPr>
          <w:noProof w:val="0"/>
          <w:snapToGrid w:val="0"/>
        </w:rPr>
        <w:t>-- **************************************************************</w:t>
      </w:r>
    </w:p>
    <w:p w14:paraId="65FA28A1" w14:textId="77777777" w:rsidR="00BA0EC2" w:rsidRDefault="00BA0EC2" w:rsidP="00771511">
      <w:pPr>
        <w:pStyle w:val="PL"/>
        <w:rPr>
          <w:snapToGrid w:val="0"/>
        </w:rPr>
      </w:pPr>
    </w:p>
    <w:p w14:paraId="37D787B0" w14:textId="77777777" w:rsidR="00D40DE2" w:rsidRDefault="00D40DE2" w:rsidP="00D40DE2">
      <w:pPr>
        <w:rPr>
          <w:b/>
          <w:color w:val="0070C0"/>
        </w:rPr>
      </w:pPr>
      <w:r>
        <w:rPr>
          <w:b/>
          <w:color w:val="0070C0"/>
        </w:rPr>
        <w:t>&lt;Unchanged Text Omitted&gt;</w:t>
      </w:r>
    </w:p>
    <w:p w14:paraId="473BAD9A" w14:textId="77777777" w:rsidR="005970BA" w:rsidRPr="008711EA" w:rsidRDefault="005970BA" w:rsidP="005970BA">
      <w:pPr>
        <w:pStyle w:val="PL"/>
        <w:rPr>
          <w:noProof w:val="0"/>
          <w:snapToGrid w:val="0"/>
        </w:rPr>
      </w:pPr>
      <w:r w:rsidRPr="008711EA">
        <w:rPr>
          <w:noProof w:val="0"/>
          <w:snapToGrid w:val="0"/>
        </w:rPr>
        <w:t>SourceeNB-ToTargeteNB-TransparentContainer</w:t>
      </w:r>
      <w:r w:rsidRPr="008711EA">
        <w:rPr>
          <w:noProof w:val="0"/>
          <w:snapToGrid w:val="0"/>
        </w:rPr>
        <w:tab/>
      </w:r>
      <w:r w:rsidRPr="008711EA">
        <w:rPr>
          <w:noProof w:val="0"/>
          <w:snapToGrid w:val="0"/>
        </w:rPr>
        <w:tab/>
        <w:t>::= SEQUENCE {</w:t>
      </w:r>
    </w:p>
    <w:p w14:paraId="577FCA28" w14:textId="77777777" w:rsidR="005970BA" w:rsidRPr="008711EA" w:rsidRDefault="005970BA" w:rsidP="005970BA">
      <w:pPr>
        <w:pStyle w:val="PL"/>
        <w:rPr>
          <w:noProof w:val="0"/>
          <w:snapToGrid w:val="0"/>
        </w:rPr>
      </w:pPr>
      <w:r w:rsidRPr="008711EA">
        <w:rPr>
          <w:noProof w:val="0"/>
          <w:snapToGrid w:val="0"/>
        </w:rPr>
        <w:lastRenderedPageBreak/>
        <w:tab/>
        <w:t>rRC-Container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5C7B38DF" w14:textId="77777777" w:rsidR="005970BA" w:rsidRPr="008711EA" w:rsidRDefault="005970BA" w:rsidP="005970BA">
      <w:pPr>
        <w:pStyle w:val="PL"/>
        <w:rPr>
          <w:noProof w:val="0"/>
          <w:snapToGrid w:val="0"/>
        </w:rPr>
      </w:pPr>
      <w:r w:rsidRPr="008711EA">
        <w:rPr>
          <w:noProof w:val="0"/>
          <w:snapToGrid w:val="0"/>
        </w:rPr>
        <w:tab/>
        <w:t>e-RABInformationList</w:t>
      </w:r>
      <w:r w:rsidRPr="008711EA">
        <w:rPr>
          <w:noProof w:val="0"/>
          <w:snapToGrid w:val="0"/>
        </w:rPr>
        <w:tab/>
      </w:r>
      <w:r w:rsidRPr="008711EA">
        <w:rPr>
          <w:noProof w:val="0"/>
          <w:snapToGrid w:val="0"/>
        </w:rPr>
        <w:tab/>
        <w:t>E-RABInformationList</w:t>
      </w:r>
      <w:r w:rsidRPr="008711EA">
        <w:rPr>
          <w:noProof w:val="0"/>
          <w:snapToGrid w:val="0"/>
        </w:rPr>
        <w:tab/>
      </w:r>
      <w:r w:rsidRPr="008711EA">
        <w:rPr>
          <w:noProof w:val="0"/>
          <w:snapToGrid w:val="0"/>
        </w:rPr>
        <w:tab/>
      </w:r>
      <w:r w:rsidRPr="008711EA">
        <w:rPr>
          <w:noProof w:val="0"/>
          <w:snapToGrid w:val="0"/>
        </w:rPr>
        <w:tab/>
        <w:t>OPTIONAL,</w:t>
      </w:r>
    </w:p>
    <w:p w14:paraId="7E41A2C4" w14:textId="77777777" w:rsidR="005970BA" w:rsidRPr="008711EA" w:rsidRDefault="005970BA" w:rsidP="005970BA">
      <w:pPr>
        <w:pStyle w:val="PL"/>
        <w:rPr>
          <w:noProof w:val="0"/>
          <w:snapToGrid w:val="0"/>
        </w:rPr>
      </w:pPr>
      <w:r w:rsidRPr="008711EA">
        <w:rPr>
          <w:noProof w:val="0"/>
          <w:snapToGrid w:val="0"/>
        </w:rPr>
        <w:tab/>
        <w:t>targetCell-ID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370E3EA7" w14:textId="77777777" w:rsidR="005970BA" w:rsidRPr="008711EA" w:rsidRDefault="005970BA" w:rsidP="005970BA">
      <w:pPr>
        <w:pStyle w:val="PL"/>
        <w:rPr>
          <w:noProof w:val="0"/>
          <w:snapToGrid w:val="0"/>
        </w:rPr>
      </w:pPr>
      <w:r w:rsidRPr="008711EA">
        <w:rPr>
          <w:noProof w:val="0"/>
          <w:snapToGrid w:val="0"/>
        </w:rPr>
        <w:tab/>
        <w:t>subscriberProfileIDforRFP</w:t>
      </w:r>
      <w:r w:rsidRPr="008711EA">
        <w:rPr>
          <w:noProof w:val="0"/>
          <w:snapToGrid w:val="0"/>
        </w:rPr>
        <w:tab/>
        <w:t>SubscriberProfileIDforRFP</w:t>
      </w:r>
      <w:r w:rsidRPr="008711EA">
        <w:rPr>
          <w:noProof w:val="0"/>
          <w:snapToGrid w:val="0"/>
        </w:rPr>
        <w:tab/>
      </w:r>
      <w:r w:rsidRPr="008711EA">
        <w:rPr>
          <w:noProof w:val="0"/>
          <w:snapToGrid w:val="0"/>
        </w:rPr>
        <w:tab/>
        <w:t>OPTIONAL,</w:t>
      </w:r>
    </w:p>
    <w:p w14:paraId="3886537A" w14:textId="77777777" w:rsidR="005970BA" w:rsidRPr="008711EA" w:rsidRDefault="005970BA" w:rsidP="005970BA">
      <w:pPr>
        <w:pStyle w:val="PL"/>
        <w:rPr>
          <w:noProof w:val="0"/>
          <w:snapToGrid w:val="0"/>
        </w:rPr>
      </w:pPr>
      <w:r w:rsidRPr="008711EA">
        <w:rPr>
          <w:noProof w:val="0"/>
          <w:snapToGrid w:val="0"/>
        </w:rPr>
        <w:tab/>
        <w:t>uE-HistoryInformation</w:t>
      </w:r>
      <w:r w:rsidRPr="008711EA">
        <w:rPr>
          <w:noProof w:val="0"/>
          <w:snapToGrid w:val="0"/>
        </w:rPr>
        <w:tab/>
      </w:r>
      <w:r w:rsidRPr="008711EA">
        <w:rPr>
          <w:noProof w:val="0"/>
          <w:snapToGrid w:val="0"/>
        </w:rPr>
        <w:tab/>
        <w:t>UE-HistoryInformation,</w:t>
      </w:r>
    </w:p>
    <w:p w14:paraId="143D3BC0" w14:textId="77777777" w:rsidR="005970BA" w:rsidRPr="008711EA" w:rsidRDefault="005970BA" w:rsidP="005970BA">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{SourceeNB-ToTargeteNB-TransparentContainer-ExtIEs} } OPTIONAL,</w:t>
      </w:r>
    </w:p>
    <w:p w14:paraId="0C29F2B8" w14:textId="77777777" w:rsidR="005970BA" w:rsidRPr="008711EA" w:rsidRDefault="005970BA" w:rsidP="005970BA">
      <w:pPr>
        <w:pStyle w:val="PL"/>
        <w:rPr>
          <w:noProof w:val="0"/>
          <w:snapToGrid w:val="0"/>
        </w:rPr>
      </w:pPr>
      <w:r w:rsidRPr="008711EA">
        <w:rPr>
          <w:noProof w:val="0"/>
          <w:snapToGrid w:val="0"/>
        </w:rPr>
        <w:tab/>
        <w:t>...</w:t>
      </w:r>
    </w:p>
    <w:p w14:paraId="405138A3" w14:textId="77777777" w:rsidR="005970BA" w:rsidRPr="008711EA" w:rsidRDefault="005970BA" w:rsidP="005970BA">
      <w:pPr>
        <w:pStyle w:val="PL"/>
        <w:rPr>
          <w:noProof w:val="0"/>
          <w:snapToGrid w:val="0"/>
        </w:rPr>
      </w:pPr>
      <w:r w:rsidRPr="008711EA">
        <w:rPr>
          <w:noProof w:val="0"/>
          <w:snapToGrid w:val="0"/>
        </w:rPr>
        <w:t>}</w:t>
      </w:r>
    </w:p>
    <w:p w14:paraId="06F69D1C" w14:textId="77777777" w:rsidR="005970BA" w:rsidRPr="008711EA" w:rsidRDefault="005970BA" w:rsidP="005970BA">
      <w:pPr>
        <w:pStyle w:val="PL"/>
        <w:rPr>
          <w:noProof w:val="0"/>
          <w:snapToGrid w:val="0"/>
        </w:rPr>
      </w:pPr>
    </w:p>
    <w:p w14:paraId="3DF5F11F" w14:textId="77777777" w:rsidR="005970BA" w:rsidRPr="008711EA" w:rsidRDefault="005970BA" w:rsidP="005970BA">
      <w:pPr>
        <w:pStyle w:val="PL"/>
        <w:rPr>
          <w:noProof w:val="0"/>
          <w:snapToGrid w:val="0"/>
        </w:rPr>
      </w:pPr>
      <w:r w:rsidRPr="008711EA">
        <w:rPr>
          <w:noProof w:val="0"/>
          <w:snapToGrid w:val="0"/>
        </w:rPr>
        <w:t>SourceeNB-ToTargeteNB-TransparentContainer-ExtIEs S1AP-PROTOCOL-EXTENSION ::= {</w:t>
      </w:r>
    </w:p>
    <w:p w14:paraId="1F3003B6" w14:textId="77777777" w:rsidR="005970BA" w:rsidRPr="008711EA" w:rsidRDefault="005970BA" w:rsidP="005970BA">
      <w:pPr>
        <w:pStyle w:val="PL"/>
        <w:rPr>
          <w:noProof w:val="0"/>
          <w:snapToGrid w:val="0"/>
        </w:rPr>
      </w:pPr>
      <w:r w:rsidRPr="008711EA">
        <w:rPr>
          <w:noProof w:val="0"/>
          <w:snapToGrid w:val="0"/>
        </w:rPr>
        <w:tab/>
        <w:t>{ID id-MobilityInformation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MobilityInformation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00B219B" w14:textId="77777777" w:rsidR="005970BA" w:rsidRPr="008711EA" w:rsidRDefault="005970BA" w:rsidP="005970BA">
      <w:pPr>
        <w:pStyle w:val="PL"/>
        <w:rPr>
          <w:noProof w:val="0"/>
          <w:snapToGrid w:val="0"/>
        </w:rPr>
      </w:pPr>
      <w:r w:rsidRPr="008711EA">
        <w:rPr>
          <w:noProof w:val="0"/>
          <w:snapToGrid w:val="0"/>
        </w:rPr>
        <w:tab/>
        <w:t>{ID id-uE-HistoryInformationFromTheUE</w:t>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UE-HistoryInformationFromTheUE</w:t>
      </w:r>
      <w:r w:rsidRPr="008711EA">
        <w:rPr>
          <w:noProof w:val="0"/>
          <w:snapToGrid w:val="0"/>
        </w:rPr>
        <w:tab/>
      </w:r>
      <w:r w:rsidRPr="008711EA">
        <w:rPr>
          <w:noProof w:val="0"/>
          <w:snapToGrid w:val="0"/>
        </w:rPr>
        <w:tab/>
        <w:t>PRESENCE optional}|</w:t>
      </w:r>
    </w:p>
    <w:p w14:paraId="1614EB89" w14:textId="77777777" w:rsidR="005970BA" w:rsidRPr="008711EA" w:rsidRDefault="005970BA" w:rsidP="005970BA">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B9CB166" w14:textId="77777777" w:rsidR="005970BA" w:rsidRPr="00B16C75" w:rsidRDefault="005970BA" w:rsidP="005970BA">
      <w:pPr>
        <w:pStyle w:val="PL"/>
        <w:rPr>
          <w:noProof w:val="0"/>
          <w:snapToGrid w:val="0"/>
        </w:rPr>
      </w:pPr>
      <w:bookmarkStart w:id="258" w:name="_Hlk4756704"/>
      <w:r w:rsidRPr="008711EA">
        <w:rPr>
          <w:noProof w:val="0"/>
          <w:snapToGrid w:val="0"/>
        </w:rPr>
        <w:tab/>
        <w:t>{ID id-AdditionalRRMPriorityIndex</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AdditionalRRMPriorityIndex</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bookmarkEnd w:id="258"/>
      <w:r w:rsidRPr="00B16C75">
        <w:rPr>
          <w:noProof w:val="0"/>
          <w:snapToGrid w:val="0"/>
        </w:rPr>
        <w:t>|</w:t>
      </w:r>
    </w:p>
    <w:p w14:paraId="054E6C9A" w14:textId="77777777" w:rsidR="005970BA" w:rsidRPr="00CC40CA" w:rsidRDefault="005970BA" w:rsidP="005970BA">
      <w:pPr>
        <w:pStyle w:val="PL"/>
        <w:rPr>
          <w:noProof w:val="0"/>
          <w:snapToGrid w:val="0"/>
        </w:rPr>
      </w:pPr>
      <w:r w:rsidRPr="00B16C75">
        <w:rPr>
          <w:noProof w:val="0"/>
          <w:snapToGrid w:val="0"/>
        </w:rPr>
        <w:tab/>
        <w:t>{ID id-ContextatSource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EXTENSION ContextatSource</w:t>
      </w:r>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sidRPr="00CC40CA">
        <w:rPr>
          <w:noProof w:val="0"/>
          <w:snapToGrid w:val="0"/>
        </w:rPr>
        <w:t>|</w:t>
      </w:r>
    </w:p>
    <w:p w14:paraId="2CA8FB8E" w14:textId="77777777" w:rsidR="005970BA" w:rsidRPr="00CC40CA" w:rsidRDefault="005970BA" w:rsidP="005970BA">
      <w:pPr>
        <w:pStyle w:val="PL"/>
        <w:rPr>
          <w:noProof w:val="0"/>
          <w:snapToGrid w:val="0"/>
        </w:rPr>
      </w:pPr>
      <w:r w:rsidRPr="00CC40CA">
        <w:rPr>
          <w:noProof w:val="0"/>
          <w:snapToGrid w:val="0"/>
        </w:rPr>
        <w:tab/>
        <w:t>{ID id-IntersystemMeasurementConfiguration</w:t>
      </w:r>
      <w:r w:rsidRPr="00CC40CA">
        <w:rPr>
          <w:noProof w:val="0"/>
          <w:snapToGrid w:val="0"/>
        </w:rPr>
        <w:tab/>
        <w:t>CRITICALITY ignore</w:t>
      </w:r>
      <w:r w:rsidRPr="00CC40CA">
        <w:rPr>
          <w:noProof w:val="0"/>
          <w:snapToGrid w:val="0"/>
        </w:rPr>
        <w:tab/>
        <w:t>EXTENSION IntersystemMeasurementConfiguration</w:t>
      </w:r>
      <w:r w:rsidRPr="00CC40CA">
        <w:rPr>
          <w:noProof w:val="0"/>
          <w:snapToGrid w:val="0"/>
        </w:rPr>
        <w:tab/>
        <w:t>PRESENCE optional}|</w:t>
      </w:r>
    </w:p>
    <w:p w14:paraId="69C7457C" w14:textId="77777777" w:rsidR="005970BA" w:rsidRDefault="005970BA" w:rsidP="005970BA">
      <w:pPr>
        <w:pStyle w:val="PL"/>
        <w:rPr>
          <w:snapToGrid w:val="0"/>
        </w:rPr>
      </w:pPr>
      <w:r w:rsidRPr="00CC40CA">
        <w:rPr>
          <w:snapToGrid w:val="0"/>
        </w:rPr>
        <w:tab/>
        <w:t>{ID id-SourceNodeID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CRITICALITY ignore</w:t>
      </w:r>
      <w:r w:rsidRPr="00CC40CA">
        <w:rPr>
          <w:snapToGrid w:val="0"/>
        </w:rPr>
        <w:tab/>
        <w:t>EXTENSION 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PRESENCE optional}</w:t>
      </w:r>
      <w:r>
        <w:rPr>
          <w:snapToGrid w:val="0"/>
        </w:rPr>
        <w:t>|</w:t>
      </w:r>
    </w:p>
    <w:p w14:paraId="4129FBA6" w14:textId="77777777" w:rsidR="006D65A9" w:rsidRDefault="005970BA" w:rsidP="006D65A9">
      <w:pPr>
        <w:pStyle w:val="PL"/>
        <w:rPr>
          <w:ins w:id="259" w:author="Huawei" w:date="2021-07-26T14:33:00Z"/>
          <w:snapToGrid w:val="0"/>
        </w:rPr>
      </w:pPr>
      <w:r w:rsidRPr="00CE7B83">
        <w:rPr>
          <w:snapToGrid w:val="0"/>
        </w:rPr>
        <w:tab/>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t>PRESENCE optional}</w:t>
      </w:r>
      <w:ins w:id="260" w:author="Huawei" w:date="2021-07-26T14:33:00Z">
        <w:r w:rsidR="006D65A9">
          <w:rPr>
            <w:snapToGrid w:val="0"/>
          </w:rPr>
          <w:t>|</w:t>
        </w:r>
      </w:ins>
    </w:p>
    <w:p w14:paraId="1CC18A27" w14:textId="2963D539" w:rsidR="005970BA" w:rsidRPr="008711EA" w:rsidRDefault="006D65A9" w:rsidP="006D65A9">
      <w:pPr>
        <w:pStyle w:val="PL"/>
        <w:rPr>
          <w:noProof w:val="0"/>
          <w:snapToGrid w:val="0"/>
        </w:rPr>
      </w:pPr>
      <w:ins w:id="261" w:author="Huawei" w:date="2021-07-26T14:33:00Z">
        <w:r w:rsidRPr="00CE7B83">
          <w:rPr>
            <w:snapToGrid w:val="0"/>
          </w:rPr>
          <w:tab/>
          <w:t>{ID id-</w:t>
        </w:r>
        <w:r w:rsidR="00FB3DFF">
          <w:rPr>
            <w:snapToGrid w:val="0"/>
          </w:rPr>
          <w:t>RACSUsageIndicator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 xml:space="preserve">CRITICALITY </w:t>
        </w:r>
      </w:ins>
      <w:ins w:id="262" w:author="Huawei" w:date="2021-07-26T14:34:00Z">
        <w:r w:rsidR="002C0066">
          <w:rPr>
            <w:snapToGrid w:val="0"/>
          </w:rPr>
          <w:t>reject</w:t>
        </w:r>
      </w:ins>
      <w:ins w:id="263" w:author="Huawei" w:date="2021-07-26T14:33:00Z">
        <w:r w:rsidRPr="00CE7B83">
          <w:rPr>
            <w:snapToGrid w:val="0"/>
          </w:rPr>
          <w:tab/>
          <w:t xml:space="preserve">EXTENSION </w:t>
        </w:r>
      </w:ins>
      <w:ins w:id="264" w:author="Huawei" w:date="2021-07-26T14:34:00Z">
        <w:r w:rsidR="00FB3DFF">
          <w:rPr>
            <w:snapToGrid w:val="0"/>
          </w:rPr>
          <w:t>RACSUsageIndicator</w:t>
        </w:r>
      </w:ins>
      <w:ins w:id="265" w:author="Huawei" w:date="2021-07-26T14:33:00Z">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t>PRESENCE optional}</w:t>
        </w:r>
      </w:ins>
      <w:r w:rsidR="005970BA" w:rsidRPr="008711EA">
        <w:rPr>
          <w:noProof w:val="0"/>
          <w:snapToGrid w:val="0"/>
        </w:rPr>
        <w:t>,</w:t>
      </w:r>
    </w:p>
    <w:p w14:paraId="47DDC76B" w14:textId="77777777" w:rsidR="005970BA" w:rsidRPr="008711EA" w:rsidRDefault="005970BA" w:rsidP="005970BA">
      <w:pPr>
        <w:pStyle w:val="PL"/>
        <w:rPr>
          <w:noProof w:val="0"/>
          <w:snapToGrid w:val="0"/>
        </w:rPr>
      </w:pPr>
      <w:r w:rsidRPr="008711EA">
        <w:rPr>
          <w:noProof w:val="0"/>
          <w:snapToGrid w:val="0"/>
        </w:rPr>
        <w:tab/>
        <w:t>...</w:t>
      </w:r>
    </w:p>
    <w:p w14:paraId="22383821" w14:textId="77777777" w:rsidR="005970BA" w:rsidRPr="008711EA" w:rsidRDefault="005970BA" w:rsidP="005970BA">
      <w:pPr>
        <w:pStyle w:val="PL"/>
        <w:rPr>
          <w:noProof w:val="0"/>
          <w:snapToGrid w:val="0"/>
        </w:rPr>
      </w:pPr>
      <w:r w:rsidRPr="008711EA">
        <w:rPr>
          <w:noProof w:val="0"/>
          <w:snapToGrid w:val="0"/>
        </w:rPr>
        <w:t>}</w:t>
      </w:r>
    </w:p>
    <w:p w14:paraId="2914DBC8" w14:textId="3EA847DE" w:rsidR="00771511" w:rsidRPr="00FD0425" w:rsidRDefault="00771511" w:rsidP="003C5C52">
      <w:pPr>
        <w:pStyle w:val="PL"/>
        <w:rPr>
          <w:snapToGrid w:val="0"/>
        </w:rPr>
      </w:pPr>
    </w:p>
    <w:p w14:paraId="20403DD5" w14:textId="77777777" w:rsidR="00771511" w:rsidRPr="00FD0425" w:rsidRDefault="00771511" w:rsidP="00771511">
      <w:pPr>
        <w:pStyle w:val="PL"/>
        <w:rPr>
          <w:snapToGrid w:val="0"/>
        </w:rPr>
      </w:pPr>
    </w:p>
    <w:p w14:paraId="39F7A9AF" w14:textId="77777777" w:rsidR="0065073D" w:rsidRPr="007F2E23" w:rsidRDefault="0065073D" w:rsidP="0065073D">
      <w:pPr>
        <w:rPr>
          <w:b/>
          <w:color w:val="0070C0"/>
        </w:rPr>
      </w:pPr>
      <w:r>
        <w:rPr>
          <w:b/>
          <w:color w:val="0070C0"/>
        </w:rPr>
        <w:t>&lt;Unchanged Text Omitted&gt;</w:t>
      </w:r>
    </w:p>
    <w:p w14:paraId="3F74E79E" w14:textId="77777777" w:rsidR="0065073D" w:rsidRDefault="0065073D" w:rsidP="00132D9E">
      <w:pPr>
        <w:rPr>
          <w:highlight w:val="yellow"/>
          <w:lang w:eastAsia="zh-CN"/>
        </w:rPr>
      </w:pPr>
    </w:p>
    <w:p w14:paraId="42D4C4E3" w14:textId="77777777" w:rsidR="00620521" w:rsidRPr="008711EA" w:rsidRDefault="00620521" w:rsidP="00620521">
      <w:pPr>
        <w:pStyle w:val="PL"/>
        <w:rPr>
          <w:noProof w:val="0"/>
          <w:snapToGrid w:val="0"/>
        </w:rPr>
      </w:pPr>
      <w:r w:rsidRPr="008711EA">
        <w:rPr>
          <w:noProof w:val="0"/>
          <w:snapToGrid w:val="0"/>
        </w:rPr>
        <w:t>Target-ToSource-TransparentContainer ::= OCTET STRING</w:t>
      </w:r>
    </w:p>
    <w:p w14:paraId="779218AB" w14:textId="77777777" w:rsidR="00620521" w:rsidRPr="008711EA" w:rsidRDefault="00620521" w:rsidP="00620521">
      <w:pPr>
        <w:pStyle w:val="PL"/>
        <w:rPr>
          <w:noProof w:val="0"/>
          <w:snapToGrid w:val="0"/>
        </w:rPr>
      </w:pPr>
      <w:r w:rsidRPr="008711EA">
        <w:rPr>
          <w:noProof w:val="0"/>
          <w:snapToGrid w:val="0"/>
        </w:rPr>
        <w:t xml:space="preserve">-- This IE includes a transparent container from the target RAN node to the source RAN node. </w:t>
      </w:r>
    </w:p>
    <w:p w14:paraId="3AC96104" w14:textId="77777777" w:rsidR="00620521" w:rsidRDefault="00620521" w:rsidP="00620521">
      <w:pPr>
        <w:pStyle w:val="PL"/>
        <w:rPr>
          <w:ins w:id="266" w:author="Huawei" w:date="2021-07-26T14:50:00Z"/>
          <w:noProof w:val="0"/>
          <w:snapToGrid w:val="0"/>
        </w:rPr>
      </w:pPr>
      <w:r w:rsidRPr="008711EA">
        <w:rPr>
          <w:noProof w:val="0"/>
          <w:snapToGrid w:val="0"/>
        </w:rPr>
        <w:t>-- The octets of the OCTET STRING are coded according to the specifications of the target system.</w:t>
      </w:r>
    </w:p>
    <w:p w14:paraId="760E82F7" w14:textId="77777777" w:rsidR="00A77B72" w:rsidRDefault="00A77B72" w:rsidP="00620521">
      <w:pPr>
        <w:pStyle w:val="PL"/>
        <w:rPr>
          <w:ins w:id="267" w:author="Huawei" w:date="2021-07-26T14:50:00Z"/>
          <w:noProof w:val="0"/>
          <w:snapToGrid w:val="0"/>
        </w:rPr>
      </w:pPr>
    </w:p>
    <w:p w14:paraId="4D12183F" w14:textId="43F51340" w:rsidR="00A77B72" w:rsidRPr="001D2E49" w:rsidRDefault="00A77B72" w:rsidP="00A77B72">
      <w:pPr>
        <w:pStyle w:val="PL"/>
        <w:rPr>
          <w:ins w:id="268" w:author="Huawei" w:date="2021-07-26T14:50:00Z"/>
          <w:noProof w:val="0"/>
          <w:snapToGrid w:val="0"/>
        </w:rPr>
      </w:pPr>
      <w:ins w:id="269" w:author="Huawei" w:date="2021-07-26T14:50:00Z">
        <w:r w:rsidRPr="006F7680">
          <w:rPr>
            <w:lang w:eastAsia="zh-CN"/>
          </w:rPr>
          <w:t>Target</w:t>
        </w:r>
        <w:r w:rsidR="00D530A5" w:rsidRPr="008711EA">
          <w:rPr>
            <w:noProof w:val="0"/>
            <w:snapToGrid w:val="0"/>
          </w:rPr>
          <w:t>-ToSource</w:t>
        </w:r>
        <w:r w:rsidRPr="006F7680">
          <w:rPr>
            <w:lang w:eastAsia="zh-CN"/>
          </w:rPr>
          <w:t>-Failure-TransparentContainer</w:t>
        </w:r>
        <w:r w:rsidRPr="001D2E49">
          <w:rPr>
            <w:noProof w:val="0"/>
            <w:snapToGrid w:val="0"/>
          </w:rPr>
          <w:t xml:space="preserve"> ::= OCTET STRING</w:t>
        </w:r>
      </w:ins>
    </w:p>
    <w:p w14:paraId="4A38F71D" w14:textId="77777777" w:rsidR="00A77B72" w:rsidRPr="001D2E49" w:rsidRDefault="00A77B72" w:rsidP="00A77B72">
      <w:pPr>
        <w:pStyle w:val="PL"/>
        <w:rPr>
          <w:ins w:id="270" w:author="Huawei" w:date="2021-07-26T14:50:00Z"/>
          <w:noProof w:val="0"/>
          <w:snapToGrid w:val="0"/>
        </w:rPr>
      </w:pPr>
      <w:ins w:id="271" w:author="Huawei" w:date="2021-07-26T14:50:00Z">
        <w:r w:rsidRPr="001D2E49">
          <w:rPr>
            <w:noProof w:val="0"/>
            <w:snapToGrid w:val="0"/>
          </w:rPr>
          <w:t xml:space="preserve">-- This IE includes a transparent container from the target RAN node to the source RAN node. </w:t>
        </w:r>
      </w:ins>
    </w:p>
    <w:p w14:paraId="066CDF4B" w14:textId="77777777" w:rsidR="00A77B72" w:rsidRDefault="00A77B72" w:rsidP="00A77B72">
      <w:pPr>
        <w:pStyle w:val="PL"/>
        <w:rPr>
          <w:ins w:id="272" w:author="Huawei" w:date="2021-07-26T14:50:00Z"/>
          <w:noProof w:val="0"/>
          <w:snapToGrid w:val="0"/>
        </w:rPr>
      </w:pPr>
      <w:ins w:id="273" w:author="Huawei" w:date="2021-07-26T14:50:00Z">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ins>
    </w:p>
    <w:p w14:paraId="25C33697" w14:textId="77777777" w:rsidR="00A77B72" w:rsidRPr="00A77B72" w:rsidRDefault="00A77B72" w:rsidP="00620521">
      <w:pPr>
        <w:pStyle w:val="PL"/>
        <w:rPr>
          <w:noProof w:val="0"/>
          <w:snapToGrid w:val="0"/>
        </w:rPr>
      </w:pPr>
    </w:p>
    <w:p w14:paraId="5A9BAAE5" w14:textId="77777777" w:rsidR="00620521" w:rsidRPr="008711EA" w:rsidRDefault="00620521" w:rsidP="00620521">
      <w:pPr>
        <w:pStyle w:val="PL"/>
        <w:rPr>
          <w:noProof w:val="0"/>
          <w:snapToGrid w:val="0"/>
        </w:rPr>
      </w:pPr>
    </w:p>
    <w:p w14:paraId="20F8083B" w14:textId="77777777" w:rsidR="00620521" w:rsidRPr="008711EA" w:rsidRDefault="00620521" w:rsidP="00620521">
      <w:pPr>
        <w:pStyle w:val="PL"/>
        <w:rPr>
          <w:noProof w:val="0"/>
          <w:snapToGrid w:val="0"/>
        </w:rPr>
      </w:pPr>
      <w:r w:rsidRPr="008711EA">
        <w:rPr>
          <w:noProof w:val="0"/>
          <w:snapToGrid w:val="0"/>
        </w:rPr>
        <w:t>TargetRNC-ToSourceRNC-TransparentContainer</w:t>
      </w:r>
      <w:r w:rsidRPr="008711EA">
        <w:rPr>
          <w:noProof w:val="0"/>
          <w:snapToGrid w:val="0"/>
        </w:rPr>
        <w:tab/>
      </w:r>
      <w:r w:rsidRPr="008711EA">
        <w:rPr>
          <w:noProof w:val="0"/>
          <w:snapToGrid w:val="0"/>
        </w:rPr>
        <w:tab/>
        <w:t>::= OCTET STRING</w:t>
      </w:r>
    </w:p>
    <w:p w14:paraId="66608EA1" w14:textId="77777777" w:rsidR="00620521" w:rsidRPr="008711EA" w:rsidRDefault="00620521" w:rsidP="00620521">
      <w:pPr>
        <w:pStyle w:val="PL"/>
        <w:rPr>
          <w:noProof w:val="0"/>
          <w:snapToGrid w:val="0"/>
        </w:rPr>
      </w:pPr>
      <w:r w:rsidRPr="008711EA">
        <w:rPr>
          <w:noProof w:val="0"/>
          <w:snapToGrid w:val="0"/>
        </w:rPr>
        <w:t>-- This is a dummy IE used only as a reference to the actual definition in relevant specification.</w:t>
      </w:r>
    </w:p>
    <w:p w14:paraId="214CB678" w14:textId="77777777" w:rsidR="00620521" w:rsidRPr="008711EA" w:rsidRDefault="00620521" w:rsidP="00620521">
      <w:pPr>
        <w:pStyle w:val="PL"/>
        <w:rPr>
          <w:noProof w:val="0"/>
          <w:snapToGrid w:val="0"/>
        </w:rPr>
      </w:pPr>
    </w:p>
    <w:p w14:paraId="1700D65D" w14:textId="77777777" w:rsidR="00620521" w:rsidRPr="008711EA" w:rsidRDefault="00620521" w:rsidP="00620521">
      <w:pPr>
        <w:pStyle w:val="PL"/>
        <w:rPr>
          <w:noProof w:val="0"/>
          <w:snapToGrid w:val="0"/>
        </w:rPr>
      </w:pPr>
      <w:r w:rsidRPr="008711EA">
        <w:rPr>
          <w:noProof w:val="0"/>
          <w:snapToGrid w:val="0"/>
        </w:rPr>
        <w:t>TargetBSS-ToSourceBSS-TransparentContainer</w:t>
      </w:r>
      <w:r w:rsidRPr="008711EA">
        <w:rPr>
          <w:noProof w:val="0"/>
          <w:snapToGrid w:val="0"/>
        </w:rPr>
        <w:tab/>
      </w:r>
      <w:r w:rsidRPr="008711EA">
        <w:rPr>
          <w:noProof w:val="0"/>
          <w:snapToGrid w:val="0"/>
        </w:rPr>
        <w:tab/>
        <w:t>::= OCTET STRING</w:t>
      </w:r>
    </w:p>
    <w:p w14:paraId="162C6D2D" w14:textId="77777777" w:rsidR="00620521" w:rsidRPr="008711EA" w:rsidRDefault="00620521" w:rsidP="00620521">
      <w:pPr>
        <w:pStyle w:val="PL"/>
        <w:rPr>
          <w:noProof w:val="0"/>
          <w:snapToGrid w:val="0"/>
        </w:rPr>
      </w:pPr>
      <w:r w:rsidRPr="008711EA">
        <w:rPr>
          <w:noProof w:val="0"/>
          <w:snapToGrid w:val="0"/>
        </w:rPr>
        <w:t>-- This is a dummy IE used only as a reference to the actual definition in relevant specification.</w:t>
      </w:r>
    </w:p>
    <w:p w14:paraId="41652473" w14:textId="77777777" w:rsidR="00620521" w:rsidRPr="008711EA" w:rsidRDefault="00620521" w:rsidP="00620521">
      <w:pPr>
        <w:pStyle w:val="PL"/>
        <w:rPr>
          <w:noProof w:val="0"/>
          <w:snapToGrid w:val="0"/>
        </w:rPr>
      </w:pPr>
    </w:p>
    <w:p w14:paraId="60342618" w14:textId="77777777" w:rsidR="00620521" w:rsidRPr="008711EA" w:rsidRDefault="00620521" w:rsidP="00620521">
      <w:pPr>
        <w:pStyle w:val="PL"/>
        <w:rPr>
          <w:noProof w:val="0"/>
          <w:snapToGrid w:val="0"/>
        </w:rPr>
      </w:pPr>
      <w:r w:rsidRPr="008711EA">
        <w:rPr>
          <w:noProof w:val="0"/>
          <w:snapToGrid w:val="0"/>
        </w:rPr>
        <w:t>Target</w:t>
      </w:r>
      <w:r w:rsidRPr="008711EA">
        <w:rPr>
          <w:noProof w:val="0"/>
          <w:snapToGrid w:val="0"/>
          <w:lang w:eastAsia="zh-CN"/>
        </w:rPr>
        <w:t>NgRanNode</w:t>
      </w:r>
      <w:r w:rsidRPr="008711EA">
        <w:rPr>
          <w:noProof w:val="0"/>
          <w:snapToGrid w:val="0"/>
        </w:rPr>
        <w:t>-ToSource</w:t>
      </w:r>
      <w:r w:rsidRPr="008711EA">
        <w:rPr>
          <w:noProof w:val="0"/>
          <w:snapToGrid w:val="0"/>
          <w:lang w:eastAsia="zh-CN"/>
        </w:rPr>
        <w:t>NgRanNode</w:t>
      </w:r>
      <w:r w:rsidRPr="008711EA">
        <w:rPr>
          <w:noProof w:val="0"/>
          <w:snapToGrid w:val="0"/>
        </w:rPr>
        <w:t>-TransparentContainer</w:t>
      </w:r>
      <w:r w:rsidRPr="008711EA">
        <w:rPr>
          <w:noProof w:val="0"/>
          <w:snapToGrid w:val="0"/>
        </w:rPr>
        <w:tab/>
      </w:r>
      <w:r w:rsidRPr="008711EA">
        <w:rPr>
          <w:noProof w:val="0"/>
          <w:snapToGrid w:val="0"/>
        </w:rPr>
        <w:tab/>
        <w:t>::= OCTET STRING</w:t>
      </w:r>
    </w:p>
    <w:p w14:paraId="4BA64A26" w14:textId="77777777" w:rsidR="00620521" w:rsidRPr="008711EA" w:rsidRDefault="00620521" w:rsidP="00620521">
      <w:pPr>
        <w:pStyle w:val="PL"/>
        <w:rPr>
          <w:noProof w:val="0"/>
          <w:snapToGrid w:val="0"/>
        </w:rPr>
      </w:pPr>
      <w:r w:rsidRPr="008711EA">
        <w:rPr>
          <w:noProof w:val="0"/>
          <w:snapToGrid w:val="0"/>
        </w:rPr>
        <w:t>-- This is a dummy IE used only as a reference to the actual definition in relevant specification.</w:t>
      </w:r>
    </w:p>
    <w:p w14:paraId="2C397482" w14:textId="77777777" w:rsidR="006F7680" w:rsidRPr="006F7680" w:rsidRDefault="006F7680" w:rsidP="00132D9E">
      <w:pPr>
        <w:rPr>
          <w:highlight w:val="yellow"/>
          <w:lang w:eastAsia="zh-CN"/>
        </w:rPr>
      </w:pPr>
    </w:p>
    <w:p w14:paraId="19400083" w14:textId="136EC18E" w:rsidR="00315D71" w:rsidRPr="001D2E49" w:rsidRDefault="007566D0" w:rsidP="00315D71">
      <w:pPr>
        <w:pStyle w:val="PL"/>
        <w:rPr>
          <w:ins w:id="274" w:author="Huawei" w:date="2021-07-26T15:20:00Z"/>
          <w:noProof w:val="0"/>
          <w:snapToGrid w:val="0"/>
        </w:rPr>
      </w:pPr>
      <w:ins w:id="275" w:author="Huawei" w:date="2021-07-26T15:28:00Z">
        <w:r w:rsidRPr="008711EA">
          <w:rPr>
            <w:noProof w:val="0"/>
            <w:snapToGrid w:val="0"/>
          </w:rPr>
          <w:t>TargeteNB-ToSourceeNB</w:t>
        </w:r>
      </w:ins>
      <w:ins w:id="276" w:author="Huawei" w:date="2021-07-26T15:20:00Z">
        <w:r w:rsidR="00315D71" w:rsidRPr="001D2E49">
          <w:rPr>
            <w:noProof w:val="0"/>
            <w:snapToGrid w:val="0"/>
          </w:rPr>
          <w:t>-</w:t>
        </w:r>
        <w:r w:rsidR="00315D71">
          <w:rPr>
            <w:noProof w:val="0"/>
            <w:snapToGrid w:val="0"/>
          </w:rPr>
          <w:t>Failure</w:t>
        </w:r>
        <w:r w:rsidR="00315D71" w:rsidRPr="001D2E49">
          <w:rPr>
            <w:noProof w:val="0"/>
            <w:snapToGrid w:val="0"/>
          </w:rPr>
          <w:t>TransparentContainer ::= SEQUENCE {</w:t>
        </w:r>
      </w:ins>
    </w:p>
    <w:p w14:paraId="47606E04" w14:textId="6117FE4F" w:rsidR="00315D71" w:rsidRPr="001D2E49" w:rsidRDefault="00315D71" w:rsidP="00315D71">
      <w:pPr>
        <w:pStyle w:val="PL"/>
        <w:rPr>
          <w:ins w:id="277" w:author="Huawei" w:date="2021-07-26T15:20:00Z"/>
          <w:noProof w:val="0"/>
          <w:snapToGrid w:val="0"/>
        </w:rPr>
      </w:pPr>
      <w:ins w:id="278" w:author="Huawei" w:date="2021-07-26T15:20:00Z">
        <w:r w:rsidRPr="001D2E49">
          <w:rPr>
            <w:noProof w:val="0"/>
            <w:snapToGrid w:val="0"/>
          </w:rPr>
          <w:tab/>
        </w:r>
      </w:ins>
      <w:ins w:id="279" w:author="Huawei" w:date="2021-07-26T15:30:00Z">
        <w:r w:rsidR="00265F8A">
          <w:rPr>
            <w:noProof w:val="0"/>
            <w:snapToGrid w:val="0"/>
          </w:rPr>
          <w:t>c</w:t>
        </w:r>
        <w:r w:rsidR="00265F8A" w:rsidRPr="008711EA">
          <w:rPr>
            <w:noProof w:val="0"/>
            <w:snapToGrid w:val="0"/>
          </w:rPr>
          <w:t>riticalityDiagnostics</w:t>
        </w:r>
      </w:ins>
      <w:ins w:id="280" w:author="Huawei" w:date="2021-07-26T15:20:00Z">
        <w:r w:rsidRPr="001D2E49">
          <w:rPr>
            <w:noProof w:val="0"/>
            <w:snapToGrid w:val="0"/>
          </w:rPr>
          <w:tab/>
        </w:r>
        <w:r w:rsidRPr="001D2E49">
          <w:rPr>
            <w:noProof w:val="0"/>
            <w:snapToGrid w:val="0"/>
          </w:rPr>
          <w:tab/>
        </w:r>
      </w:ins>
      <w:ins w:id="281" w:author="Huawei" w:date="2021-07-26T15:29:00Z">
        <w:r w:rsidR="00F0170E" w:rsidRPr="008711EA">
          <w:rPr>
            <w:noProof w:val="0"/>
            <w:snapToGrid w:val="0"/>
          </w:rPr>
          <w:t>CriticalityDiagnostics</w:t>
        </w:r>
      </w:ins>
      <w:ins w:id="282" w:author="Huawei" w:date="2021-07-26T15:20:00Z">
        <w:r w:rsidRPr="001D2E49">
          <w:rPr>
            <w:noProof w:val="0"/>
            <w:snapToGrid w:val="0"/>
          </w:rPr>
          <w:t>,</w:t>
        </w:r>
      </w:ins>
    </w:p>
    <w:p w14:paraId="596973C8" w14:textId="02E2736D" w:rsidR="00315D71" w:rsidRPr="001D2E49" w:rsidRDefault="00315D71" w:rsidP="00315D71">
      <w:pPr>
        <w:pStyle w:val="PL"/>
        <w:rPr>
          <w:ins w:id="283" w:author="Huawei" w:date="2021-07-26T15:20:00Z"/>
          <w:noProof w:val="0"/>
          <w:snapToGrid w:val="0"/>
        </w:rPr>
      </w:pPr>
      <w:ins w:id="284" w:author="Huawei" w:date="2021-07-26T15:20:00Z">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ins>
      <w:ins w:id="285" w:author="Huawei" w:date="2021-07-26T15:29:00Z">
        <w:r w:rsidR="00966326" w:rsidRPr="00966326">
          <w:rPr>
            <w:noProof w:val="0"/>
            <w:snapToGrid w:val="0"/>
          </w:rPr>
          <w:t xml:space="preserve"> </w:t>
        </w:r>
        <w:r w:rsidR="00966326" w:rsidRPr="008711EA">
          <w:rPr>
            <w:noProof w:val="0"/>
            <w:snapToGrid w:val="0"/>
          </w:rPr>
          <w:t>TargeteNB-ToSourceeNB</w:t>
        </w:r>
        <w:r w:rsidR="00966326" w:rsidRPr="001D2E49">
          <w:rPr>
            <w:noProof w:val="0"/>
            <w:snapToGrid w:val="0"/>
          </w:rPr>
          <w:t>-</w:t>
        </w:r>
        <w:r w:rsidR="00966326">
          <w:rPr>
            <w:noProof w:val="0"/>
            <w:snapToGrid w:val="0"/>
          </w:rPr>
          <w:t>Failure</w:t>
        </w:r>
        <w:r w:rsidR="00966326" w:rsidRPr="001D2E49">
          <w:rPr>
            <w:noProof w:val="0"/>
            <w:snapToGrid w:val="0"/>
          </w:rPr>
          <w:t>TransparentContainer</w:t>
        </w:r>
      </w:ins>
      <w:ins w:id="286" w:author="Huawei" w:date="2021-07-26T15:20:00Z">
        <w:r w:rsidRPr="001D2E49">
          <w:rPr>
            <w:noProof w:val="0"/>
            <w:snapToGrid w:val="0"/>
          </w:rPr>
          <w:t>-ExtIEs} } OPTIONAL,</w:t>
        </w:r>
      </w:ins>
    </w:p>
    <w:p w14:paraId="3D8BA1D0" w14:textId="77777777" w:rsidR="00315D71" w:rsidRPr="001D2E49" w:rsidRDefault="00315D71" w:rsidP="00315D71">
      <w:pPr>
        <w:pStyle w:val="PL"/>
        <w:rPr>
          <w:ins w:id="287" w:author="Huawei" w:date="2021-07-26T15:20:00Z"/>
          <w:noProof w:val="0"/>
          <w:snapToGrid w:val="0"/>
        </w:rPr>
      </w:pPr>
      <w:ins w:id="288" w:author="Huawei" w:date="2021-07-26T15:20:00Z">
        <w:r w:rsidRPr="001D2E49">
          <w:rPr>
            <w:noProof w:val="0"/>
            <w:snapToGrid w:val="0"/>
          </w:rPr>
          <w:tab/>
          <w:t>...</w:t>
        </w:r>
      </w:ins>
    </w:p>
    <w:p w14:paraId="30CB8074" w14:textId="77777777" w:rsidR="00315D71" w:rsidRPr="001D2E49" w:rsidRDefault="00315D71" w:rsidP="00315D71">
      <w:pPr>
        <w:pStyle w:val="PL"/>
        <w:rPr>
          <w:ins w:id="289" w:author="Huawei" w:date="2021-07-26T15:20:00Z"/>
          <w:noProof w:val="0"/>
          <w:snapToGrid w:val="0"/>
        </w:rPr>
      </w:pPr>
      <w:ins w:id="290" w:author="Huawei" w:date="2021-07-26T15:20:00Z">
        <w:r w:rsidRPr="001D2E49">
          <w:rPr>
            <w:noProof w:val="0"/>
            <w:snapToGrid w:val="0"/>
          </w:rPr>
          <w:lastRenderedPageBreak/>
          <w:t>}</w:t>
        </w:r>
      </w:ins>
    </w:p>
    <w:p w14:paraId="0A0BBE75" w14:textId="77777777" w:rsidR="00315D71" w:rsidRPr="001D2E49" w:rsidRDefault="00315D71" w:rsidP="00315D71">
      <w:pPr>
        <w:pStyle w:val="PL"/>
        <w:rPr>
          <w:ins w:id="291" w:author="Huawei" w:date="2021-07-26T15:20:00Z"/>
          <w:noProof w:val="0"/>
          <w:snapToGrid w:val="0"/>
        </w:rPr>
      </w:pPr>
    </w:p>
    <w:p w14:paraId="7F963996" w14:textId="488E06C6" w:rsidR="00315D71" w:rsidRPr="001D2E49" w:rsidRDefault="00F67EFC" w:rsidP="00315D71">
      <w:pPr>
        <w:pStyle w:val="PL"/>
        <w:rPr>
          <w:ins w:id="292" w:author="Huawei" w:date="2021-07-26T15:20:00Z"/>
          <w:noProof w:val="0"/>
          <w:snapToGrid w:val="0"/>
        </w:rPr>
      </w:pPr>
      <w:ins w:id="293" w:author="Huawei" w:date="2021-07-26T15:29:00Z">
        <w:r w:rsidRPr="008711EA">
          <w:rPr>
            <w:noProof w:val="0"/>
            <w:snapToGrid w:val="0"/>
          </w:rPr>
          <w:t>TargeteNB-ToSourceeNB</w:t>
        </w:r>
      </w:ins>
      <w:ins w:id="294" w:author="Huawei" w:date="2021-07-26T15:20:00Z">
        <w:r w:rsidR="00315D71" w:rsidRPr="001D2E49">
          <w:rPr>
            <w:noProof w:val="0"/>
            <w:snapToGrid w:val="0"/>
          </w:rPr>
          <w:t>-</w:t>
        </w:r>
        <w:r w:rsidR="00315D71">
          <w:rPr>
            <w:noProof w:val="0"/>
            <w:snapToGrid w:val="0"/>
          </w:rPr>
          <w:t>Failure</w:t>
        </w:r>
        <w:r w:rsidR="00315D71" w:rsidRPr="001D2E49">
          <w:rPr>
            <w:noProof w:val="0"/>
            <w:snapToGrid w:val="0"/>
          </w:rPr>
          <w:t>TransparentContainer-ExtIEs</w:t>
        </w:r>
      </w:ins>
      <w:ins w:id="295" w:author="Huawei" w:date="2021-07-26T15:21:00Z">
        <w:r w:rsidR="004D410B" w:rsidRPr="004D410B">
          <w:rPr>
            <w:noProof w:val="0"/>
            <w:snapToGrid w:val="0"/>
          </w:rPr>
          <w:t xml:space="preserve"> </w:t>
        </w:r>
        <w:r w:rsidR="004D410B" w:rsidRPr="008711EA">
          <w:rPr>
            <w:noProof w:val="0"/>
            <w:snapToGrid w:val="0"/>
          </w:rPr>
          <w:t>S1AP</w:t>
        </w:r>
      </w:ins>
      <w:ins w:id="296" w:author="Huawei" w:date="2021-07-26T15:20:00Z">
        <w:r w:rsidR="00315D71" w:rsidRPr="001D2E49">
          <w:rPr>
            <w:noProof w:val="0"/>
            <w:snapToGrid w:val="0"/>
          </w:rPr>
          <w:t>-PROTOCOL-EXTENSION ::= {</w:t>
        </w:r>
      </w:ins>
    </w:p>
    <w:p w14:paraId="412C1A57" w14:textId="77777777" w:rsidR="00315D71" w:rsidRPr="001D2E49" w:rsidRDefault="00315D71" w:rsidP="00315D71">
      <w:pPr>
        <w:pStyle w:val="PL"/>
        <w:rPr>
          <w:ins w:id="297" w:author="Huawei" w:date="2021-07-26T15:20:00Z"/>
          <w:noProof w:val="0"/>
          <w:snapToGrid w:val="0"/>
        </w:rPr>
      </w:pPr>
      <w:ins w:id="298" w:author="Huawei" w:date="2021-07-26T15:20:00Z">
        <w:r w:rsidRPr="001D2E49">
          <w:rPr>
            <w:noProof w:val="0"/>
            <w:snapToGrid w:val="0"/>
          </w:rPr>
          <w:tab/>
          <w:t>...</w:t>
        </w:r>
      </w:ins>
    </w:p>
    <w:p w14:paraId="53FB5658" w14:textId="77777777" w:rsidR="00315D71" w:rsidRPr="001D2E49" w:rsidRDefault="00315D71" w:rsidP="00315D71">
      <w:pPr>
        <w:pStyle w:val="PL"/>
        <w:rPr>
          <w:ins w:id="299" w:author="Huawei" w:date="2021-07-26T15:20:00Z"/>
          <w:noProof w:val="0"/>
          <w:snapToGrid w:val="0"/>
        </w:rPr>
      </w:pPr>
      <w:ins w:id="300" w:author="Huawei" w:date="2021-07-26T15:20:00Z">
        <w:r w:rsidRPr="001D2E49">
          <w:rPr>
            <w:noProof w:val="0"/>
            <w:snapToGrid w:val="0"/>
          </w:rPr>
          <w:t>}</w:t>
        </w:r>
      </w:ins>
    </w:p>
    <w:p w14:paraId="52784AB4" w14:textId="77777777" w:rsidR="00012C2E" w:rsidRPr="00012C2E" w:rsidRDefault="00012C2E" w:rsidP="00132D9E">
      <w:pPr>
        <w:rPr>
          <w:highlight w:val="yellow"/>
          <w:lang w:eastAsia="zh-CN"/>
        </w:rPr>
      </w:pPr>
    </w:p>
    <w:p w14:paraId="274863D3" w14:textId="77777777" w:rsidR="00666767" w:rsidRPr="00666767" w:rsidRDefault="00666767" w:rsidP="00132D9E">
      <w:pPr>
        <w:rPr>
          <w:highlight w:val="yellow"/>
          <w:lang w:eastAsia="zh-CN"/>
        </w:rPr>
      </w:pPr>
    </w:p>
    <w:p w14:paraId="0D23288A" w14:textId="77777777" w:rsidR="00B957C1" w:rsidRPr="00943455" w:rsidRDefault="00B957C1" w:rsidP="00B957C1">
      <w:pPr>
        <w:pStyle w:val="PL"/>
        <w:rPr>
          <w:noProof w:val="0"/>
          <w:snapToGrid w:val="0"/>
        </w:rPr>
      </w:pPr>
    </w:p>
    <w:bookmarkEnd w:id="114"/>
    <w:bookmarkEnd w:id="115"/>
    <w:bookmarkEnd w:id="116"/>
    <w:bookmarkEnd w:id="117"/>
    <w:bookmarkEnd w:id="118"/>
    <w:p w14:paraId="02267E5D" w14:textId="77777777" w:rsidR="004656D6" w:rsidRPr="007F2E23" w:rsidRDefault="004656D6" w:rsidP="004656D6">
      <w:pPr>
        <w:rPr>
          <w:b/>
          <w:color w:val="0070C0"/>
        </w:rPr>
      </w:pPr>
      <w:r>
        <w:rPr>
          <w:b/>
          <w:color w:val="0070C0"/>
        </w:rPr>
        <w:t>&lt;Unchanged Text Omitted&gt;</w:t>
      </w:r>
    </w:p>
    <w:p w14:paraId="35DCC122" w14:textId="77777777" w:rsidR="00EE2F93" w:rsidRPr="008711EA" w:rsidRDefault="00EE2F93" w:rsidP="00EE2F93">
      <w:pPr>
        <w:pStyle w:val="3"/>
      </w:pPr>
      <w:bookmarkStart w:id="301" w:name="_Toc20953920"/>
      <w:bookmarkStart w:id="302" w:name="_Toc29391098"/>
      <w:bookmarkStart w:id="303" w:name="_Toc36551837"/>
      <w:bookmarkStart w:id="304" w:name="_Toc45832073"/>
      <w:bookmarkStart w:id="305" w:name="_Toc51763026"/>
      <w:bookmarkStart w:id="306" w:name="_Toc64382079"/>
      <w:bookmarkStart w:id="307" w:name="_Toc73964597"/>
      <w:r w:rsidRPr="008711EA">
        <w:t>9.3.6</w:t>
      </w:r>
      <w:r w:rsidRPr="008711EA">
        <w:tab/>
        <w:t>Constant Definitions</w:t>
      </w:r>
      <w:bookmarkEnd w:id="301"/>
      <w:bookmarkEnd w:id="302"/>
      <w:bookmarkEnd w:id="303"/>
      <w:bookmarkEnd w:id="304"/>
      <w:bookmarkEnd w:id="305"/>
      <w:bookmarkEnd w:id="306"/>
      <w:bookmarkEnd w:id="307"/>
    </w:p>
    <w:p w14:paraId="70E9F4F7" w14:textId="77777777" w:rsidR="00EE2F93" w:rsidRPr="008711EA" w:rsidRDefault="00EE2F93" w:rsidP="00EE2F93">
      <w:pPr>
        <w:pStyle w:val="PL"/>
        <w:rPr>
          <w:noProof w:val="0"/>
          <w:snapToGrid w:val="0"/>
        </w:rPr>
      </w:pPr>
      <w:r w:rsidRPr="008711EA">
        <w:rPr>
          <w:noProof w:val="0"/>
          <w:snapToGrid w:val="0"/>
        </w:rPr>
        <w:t>-- **************************************************************</w:t>
      </w:r>
    </w:p>
    <w:p w14:paraId="5A6789BC" w14:textId="77777777" w:rsidR="00EE2F93" w:rsidRPr="008711EA" w:rsidRDefault="00EE2F93" w:rsidP="00EE2F93">
      <w:pPr>
        <w:pStyle w:val="PL"/>
        <w:rPr>
          <w:noProof w:val="0"/>
          <w:snapToGrid w:val="0"/>
        </w:rPr>
      </w:pPr>
      <w:r w:rsidRPr="008711EA">
        <w:rPr>
          <w:noProof w:val="0"/>
          <w:snapToGrid w:val="0"/>
        </w:rPr>
        <w:t>--</w:t>
      </w:r>
    </w:p>
    <w:p w14:paraId="511BE19D" w14:textId="77777777" w:rsidR="00EE2F93" w:rsidRPr="008711EA" w:rsidRDefault="00EE2F93" w:rsidP="00EE2F93">
      <w:pPr>
        <w:pStyle w:val="PL"/>
        <w:rPr>
          <w:noProof w:val="0"/>
          <w:snapToGrid w:val="0"/>
        </w:rPr>
      </w:pPr>
      <w:r w:rsidRPr="008711EA">
        <w:rPr>
          <w:noProof w:val="0"/>
          <w:snapToGrid w:val="0"/>
        </w:rPr>
        <w:t>-- Constant definitions</w:t>
      </w:r>
    </w:p>
    <w:p w14:paraId="35AB2897" w14:textId="77777777" w:rsidR="00EE2F93" w:rsidRPr="008711EA" w:rsidRDefault="00EE2F93" w:rsidP="00EE2F93">
      <w:pPr>
        <w:pStyle w:val="PL"/>
        <w:rPr>
          <w:noProof w:val="0"/>
          <w:snapToGrid w:val="0"/>
        </w:rPr>
      </w:pPr>
      <w:r w:rsidRPr="008711EA">
        <w:rPr>
          <w:noProof w:val="0"/>
          <w:snapToGrid w:val="0"/>
        </w:rPr>
        <w:t>--</w:t>
      </w:r>
    </w:p>
    <w:p w14:paraId="0240F98F" w14:textId="77777777" w:rsidR="00EE2F93" w:rsidRPr="008711EA" w:rsidRDefault="00EE2F93" w:rsidP="00EE2F93">
      <w:pPr>
        <w:pStyle w:val="PL"/>
        <w:rPr>
          <w:noProof w:val="0"/>
          <w:snapToGrid w:val="0"/>
        </w:rPr>
      </w:pPr>
      <w:r w:rsidRPr="008711EA">
        <w:rPr>
          <w:noProof w:val="0"/>
          <w:snapToGrid w:val="0"/>
        </w:rPr>
        <w:t>-- **************************************************************</w:t>
      </w:r>
    </w:p>
    <w:p w14:paraId="19CA6631" w14:textId="77777777" w:rsidR="004656D6" w:rsidRPr="00EE2F93" w:rsidRDefault="004656D6" w:rsidP="00132D9E">
      <w:pPr>
        <w:rPr>
          <w:highlight w:val="yellow"/>
          <w:lang w:eastAsia="zh-CN"/>
        </w:rPr>
      </w:pPr>
    </w:p>
    <w:p w14:paraId="5F7CB1B3" w14:textId="77777777" w:rsidR="004656D6" w:rsidRPr="007F2E23" w:rsidRDefault="004656D6" w:rsidP="004656D6">
      <w:pPr>
        <w:rPr>
          <w:b/>
          <w:color w:val="0070C0"/>
        </w:rPr>
      </w:pPr>
      <w:r>
        <w:rPr>
          <w:b/>
          <w:color w:val="0070C0"/>
        </w:rPr>
        <w:t>&lt;Unchanged Text Omitted&gt;</w:t>
      </w:r>
    </w:p>
    <w:p w14:paraId="21544289" w14:textId="77777777" w:rsidR="00586517" w:rsidRPr="00070991" w:rsidRDefault="00586517" w:rsidP="00586517">
      <w:pPr>
        <w:pStyle w:val="PL"/>
        <w:rPr>
          <w:rFonts w:eastAsia="宋体"/>
          <w:snapToGrid w:val="0"/>
          <w:lang w:val="fr-FR" w:eastAsia="zh-CN"/>
        </w:rPr>
      </w:pPr>
      <w:r w:rsidRPr="00070991">
        <w:rPr>
          <w:snapToGrid w:val="0"/>
          <w:lang w:val="fr-FR"/>
        </w:rPr>
        <w:t>id-</w:t>
      </w:r>
      <w:r w:rsidRPr="00070991">
        <w:rPr>
          <w:rFonts w:eastAsia="宋体"/>
          <w:lang w:val="fr-FR" w:eastAsia="zh-CN"/>
        </w:rPr>
        <w:t>EmergencyIndicator</w:t>
      </w:r>
      <w:r w:rsidRPr="00070991">
        <w:rPr>
          <w:rFonts w:eastAsia="宋体"/>
          <w:lang w:val="fr-FR" w:eastAsia="zh-CN"/>
        </w:rPr>
        <w:tab/>
      </w:r>
      <w:r w:rsidRPr="00070991">
        <w:rPr>
          <w:rFonts w:eastAsia="宋体"/>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snapToGrid w:val="0"/>
          <w:lang w:val="fr-FR"/>
        </w:rPr>
        <w:t xml:space="preserve">ProtocolIE-ID ::= </w:t>
      </w:r>
      <w:r>
        <w:rPr>
          <w:rFonts w:eastAsia="宋体"/>
          <w:snapToGrid w:val="0"/>
          <w:lang w:val="fr-FR" w:eastAsia="zh-CN"/>
        </w:rPr>
        <w:t>326</w:t>
      </w:r>
    </w:p>
    <w:p w14:paraId="38893326" w14:textId="77777777" w:rsidR="00586517" w:rsidRPr="00070991" w:rsidRDefault="00586517" w:rsidP="00586517">
      <w:pPr>
        <w:pStyle w:val="PL"/>
        <w:rPr>
          <w:rFonts w:eastAsia="宋体"/>
          <w:snapToGrid w:val="0"/>
          <w:lang w:val="fr-FR" w:eastAsia="zh-CN"/>
        </w:rPr>
      </w:pPr>
      <w:r w:rsidRPr="00497879">
        <w:rPr>
          <w:noProof w:val="0"/>
          <w:snapToGrid w:val="0"/>
        </w:rPr>
        <w:t>id-UERadioCapability</w:t>
      </w:r>
      <w:r w:rsidRPr="008711EA">
        <w:rPr>
          <w:noProof w:val="0"/>
          <w:snapToGrid w:val="0"/>
        </w:rPr>
        <w:t>ForPaging</w:t>
      </w:r>
      <w:r w:rsidRPr="00497879">
        <w:rPr>
          <w:noProof w:val="0"/>
          <w:snapToGrid w:val="0"/>
        </w:rPr>
        <w:t>-NR-Format</w:t>
      </w:r>
      <w:r w:rsidRPr="00070991">
        <w:rPr>
          <w:snapToGrid w:val="0"/>
          <w:lang w:val="fr-FR"/>
        </w:rPr>
        <w:t xml:space="preserve"> </w:t>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snapToGrid w:val="0"/>
          <w:lang w:val="fr-FR"/>
        </w:rPr>
        <w:t xml:space="preserve">ProtocolIE-ID ::= </w:t>
      </w:r>
      <w:r>
        <w:rPr>
          <w:snapToGrid w:val="0"/>
          <w:lang w:val="fr-FR"/>
        </w:rPr>
        <w:t>327</w:t>
      </w:r>
    </w:p>
    <w:p w14:paraId="28791CFB" w14:textId="5CC65FF5" w:rsidR="00BA69F9" w:rsidRDefault="00BA69F9" w:rsidP="00BA69F9">
      <w:pPr>
        <w:pStyle w:val="PL"/>
        <w:rPr>
          <w:ins w:id="308" w:author="Huawei" w:date="2021-07-26T15:18:00Z"/>
          <w:rFonts w:eastAsia="宋体"/>
          <w:snapToGrid w:val="0"/>
          <w:lang w:val="fr-FR" w:eastAsia="zh-CN"/>
        </w:rPr>
      </w:pPr>
      <w:ins w:id="309" w:author="Huawei" w:date="2021-07-26T15:18:00Z">
        <w:r w:rsidRPr="00CE7B83">
          <w:rPr>
            <w:snapToGrid w:val="0"/>
          </w:rPr>
          <w:t>id-</w:t>
        </w:r>
        <w:r>
          <w:rPr>
            <w:snapToGrid w:val="0"/>
          </w:rPr>
          <w:t>RACSUsageIndicator</w:t>
        </w:r>
        <w:r w:rsidRPr="00070991">
          <w:rPr>
            <w:rFonts w:eastAsia="宋体"/>
            <w:lang w:val="fr-FR" w:eastAsia="zh-CN"/>
          </w:rPr>
          <w:tab/>
        </w:r>
        <w:r w:rsidRPr="00070991">
          <w:rPr>
            <w:rFonts w:eastAsia="宋体"/>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snapToGrid w:val="0"/>
            <w:lang w:val="fr-FR"/>
          </w:rPr>
          <w:t xml:space="preserve">ProtocolIE-ID ::= </w:t>
        </w:r>
        <w:r w:rsidR="0047519C">
          <w:rPr>
            <w:rFonts w:eastAsia="宋体"/>
            <w:snapToGrid w:val="0"/>
            <w:lang w:val="fr-FR" w:eastAsia="zh-CN"/>
          </w:rPr>
          <w:t>aaa</w:t>
        </w:r>
      </w:ins>
    </w:p>
    <w:p w14:paraId="415C272D" w14:textId="77777777" w:rsidR="0047519C" w:rsidRPr="00070991" w:rsidRDefault="0047519C" w:rsidP="00BA69F9">
      <w:pPr>
        <w:pStyle w:val="PL"/>
        <w:rPr>
          <w:ins w:id="310" w:author="Huawei" w:date="2021-07-26T15:18:00Z"/>
          <w:rFonts w:eastAsia="宋体"/>
          <w:snapToGrid w:val="0"/>
          <w:lang w:val="fr-FR" w:eastAsia="zh-CN"/>
        </w:rPr>
      </w:pPr>
    </w:p>
    <w:p w14:paraId="5BD041E4" w14:textId="77777777" w:rsidR="004656D6" w:rsidRPr="00E20613" w:rsidRDefault="004656D6" w:rsidP="00132D9E">
      <w:pPr>
        <w:rPr>
          <w:highlight w:val="yellow"/>
          <w:lang w:val="fr-FR" w:eastAsia="zh-CN"/>
        </w:rPr>
      </w:pPr>
    </w:p>
    <w:p w14:paraId="222F82C1" w14:textId="77777777" w:rsidR="00D8023C" w:rsidRPr="00747765" w:rsidRDefault="00D8023C" w:rsidP="00132D9E">
      <w:pPr>
        <w:rPr>
          <w:highlight w:val="yellow"/>
          <w:lang w:eastAsia="zh-CN"/>
        </w:rPr>
      </w:pPr>
    </w:p>
    <w:p w14:paraId="5D462B6D" w14:textId="77777777" w:rsidR="00BD7627" w:rsidRDefault="00BD7627" w:rsidP="00BD7627">
      <w:pPr>
        <w:pStyle w:val="2"/>
      </w:pPr>
      <w:bookmarkStart w:id="311" w:name="_Toc20955365"/>
      <w:bookmarkStart w:id="312" w:name="_Toc29503818"/>
      <w:bookmarkStart w:id="313" w:name="_Toc29504402"/>
      <w:bookmarkStart w:id="314" w:name="_Toc29504986"/>
      <w:bookmarkStart w:id="315" w:name="_Toc36553439"/>
      <w:bookmarkStart w:id="316" w:name="_Toc36555166"/>
      <w:bookmarkStart w:id="317" w:name="_Toc45652565"/>
      <w:bookmarkStart w:id="318" w:name="_Toc45658997"/>
      <w:bookmarkStart w:id="319" w:name="_Toc45720817"/>
      <w:bookmarkStart w:id="320" w:name="_Toc45798697"/>
      <w:bookmarkStart w:id="321" w:name="_Toc45898086"/>
      <w:bookmarkStart w:id="322" w:name="_Toc51746293"/>
      <w:bookmarkStart w:id="323" w:name="_Toc64446558"/>
      <w:bookmarkStart w:id="324" w:name="_Toc73982428"/>
      <w:r w:rsidRPr="001D2E49">
        <w:t>10.3</w:t>
      </w:r>
      <w:r w:rsidRPr="001D2E49">
        <w:tab/>
        <w:t>Abstract Syntax Error</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67FCE61D" w14:textId="77777777" w:rsidR="00BD7627" w:rsidRPr="007F2E23" w:rsidRDefault="00BD7627" w:rsidP="00BD7627">
      <w:pPr>
        <w:rPr>
          <w:b/>
          <w:color w:val="0070C0"/>
        </w:rPr>
      </w:pPr>
      <w:r>
        <w:rPr>
          <w:b/>
          <w:color w:val="0070C0"/>
        </w:rPr>
        <w:t>&lt;Unchanged Text Omitted&gt;</w:t>
      </w:r>
    </w:p>
    <w:p w14:paraId="20607B0A" w14:textId="77777777" w:rsidR="000B5047" w:rsidRPr="00BD7627" w:rsidRDefault="000B5047" w:rsidP="000B5047">
      <w:pPr>
        <w:rPr>
          <w:highlight w:val="yellow"/>
          <w:lang w:eastAsia="zh-CN"/>
        </w:rPr>
      </w:pPr>
    </w:p>
    <w:p w14:paraId="0297662B" w14:textId="77777777" w:rsidR="00C16D48" w:rsidRPr="001D2E49" w:rsidRDefault="00C16D48" w:rsidP="00C16D48">
      <w:pPr>
        <w:pStyle w:val="4"/>
      </w:pPr>
      <w:bookmarkStart w:id="325" w:name="_Toc20955372"/>
      <w:bookmarkStart w:id="326" w:name="_Toc29503825"/>
      <w:bookmarkStart w:id="327" w:name="_Toc29504409"/>
      <w:bookmarkStart w:id="328" w:name="_Toc29504993"/>
      <w:bookmarkStart w:id="329" w:name="_Toc36553446"/>
      <w:bookmarkStart w:id="330" w:name="_Toc36555173"/>
      <w:bookmarkStart w:id="331" w:name="_Toc45652572"/>
      <w:bookmarkStart w:id="332" w:name="_Toc45659004"/>
      <w:bookmarkStart w:id="333" w:name="_Toc45720824"/>
      <w:bookmarkStart w:id="334" w:name="_Toc45798704"/>
      <w:bookmarkStart w:id="335" w:name="_Toc45898093"/>
      <w:bookmarkStart w:id="336" w:name="_Toc51746300"/>
      <w:bookmarkStart w:id="337" w:name="_Toc64446565"/>
      <w:bookmarkStart w:id="338" w:name="_Toc73982435"/>
      <w:r w:rsidRPr="001D2E49">
        <w:t>10.3.4.2</w:t>
      </w:r>
      <w:r w:rsidRPr="001D2E49">
        <w:tab/>
        <w:t>IEs other than the Procedure Code and Type of Message</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05371E6C" w14:textId="77777777" w:rsidR="00C16D48" w:rsidRPr="001D2E49" w:rsidRDefault="00C16D48" w:rsidP="00C16D48">
      <w:r w:rsidRPr="001D2E49">
        <w:t xml:space="preserve">The receiving node shall treat the different types of received criticality information of an IE/IE group other than the </w:t>
      </w:r>
      <w:r w:rsidRPr="001D2E49">
        <w:rPr>
          <w:i/>
        </w:rPr>
        <w:t>Procedure Code</w:t>
      </w:r>
      <w:r w:rsidRPr="001D2E49">
        <w:t xml:space="preserve"> </w:t>
      </w:r>
      <w:r w:rsidRPr="001D2E49">
        <w:rPr>
          <w:rFonts w:eastAsia="MS Mincho"/>
        </w:rPr>
        <w:t>IE</w:t>
      </w:r>
      <w:r w:rsidRPr="001D2E49">
        <w:t xml:space="preserve"> and </w:t>
      </w:r>
      <w:r w:rsidRPr="001D2E49">
        <w:rPr>
          <w:i/>
          <w:iCs/>
        </w:rPr>
        <w:t>Type of Message</w:t>
      </w:r>
      <w:r w:rsidRPr="001D2E49">
        <w:rPr>
          <w:rFonts w:eastAsia="MS Mincho"/>
        </w:rPr>
        <w:t xml:space="preserve"> IE </w:t>
      </w:r>
      <w:r w:rsidRPr="001D2E49">
        <w:t>according to the following:</w:t>
      </w:r>
    </w:p>
    <w:p w14:paraId="2E96C9D3" w14:textId="77777777" w:rsidR="00C16D48" w:rsidRPr="001D2E49" w:rsidRDefault="00C16D48" w:rsidP="00C16D48">
      <w:pPr>
        <w:rPr>
          <w:b/>
        </w:rPr>
      </w:pPr>
      <w:r w:rsidRPr="001D2E49">
        <w:rPr>
          <w:b/>
        </w:rPr>
        <w:t>Reject IE:</w:t>
      </w:r>
    </w:p>
    <w:p w14:paraId="69C96ADF" w14:textId="77777777" w:rsidR="00C16D48" w:rsidRPr="001D2E49" w:rsidRDefault="00C16D48" w:rsidP="00C16D48">
      <w:pPr>
        <w:pStyle w:val="B1"/>
      </w:pPr>
      <w:r w:rsidRPr="001D2E49">
        <w:lastRenderedPageBreak/>
        <w:t>-</w:t>
      </w:r>
      <w:r w:rsidRPr="001D2E49">
        <w:tab/>
        <w:t xml:space="preserve">If a message </w:t>
      </w:r>
      <w:r w:rsidRPr="001D2E49">
        <w:rPr>
          <w:i/>
        </w:rPr>
        <w:t>initiating</w:t>
      </w:r>
      <w:r w:rsidRPr="001D2E49">
        <w:t xml:space="preserve"> a procedure is received containing one or more IEs/IE group marked with "</w:t>
      </w:r>
      <w:r w:rsidRPr="001D2E49">
        <w:rPr>
          <w:i/>
        </w:rPr>
        <w:t>Reject IE</w:t>
      </w:r>
      <w:r w:rsidRPr="001D2E49">
        <w:t>" which the receiving node does not comprehend; none of the functional requests of the message shall be executed. The receiving node shall reject the procedure and report the rejection of one or more IEs/IE group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6F15CC95" w14:textId="77777777" w:rsidR="00C16D48" w:rsidRPr="001D2E49" w:rsidRDefault="00C16D48" w:rsidP="00C16D48">
      <w:pPr>
        <w:pStyle w:val="B1"/>
      </w:pPr>
      <w:r w:rsidRPr="001D2E49">
        <w:t>-</w:t>
      </w:r>
      <w:r w:rsidRPr="001D2E49">
        <w:tab/>
        <w:t xml:space="preserve">If a message </w:t>
      </w:r>
      <w:r w:rsidRPr="001D2E49">
        <w:rPr>
          <w:i/>
        </w:rPr>
        <w:t>initiating</w:t>
      </w:r>
      <w:r w:rsidRPr="001D2E49">
        <w:t xml:space="preserve"> a procedure that does not have a message to report unsuccessful outcome is received containing one or more IEs/IE groups marked with "</w:t>
      </w:r>
      <w:r w:rsidRPr="001D2E49">
        <w:rPr>
          <w:i/>
        </w:rPr>
        <w:t>Reject IE</w:t>
      </w:r>
      <w:r w:rsidRPr="001D2E49">
        <w:t>" which the receiving node does not comprehend, the receiving node shall terminate the procedure and initiate the Error Indication procedure.</w:t>
      </w:r>
    </w:p>
    <w:p w14:paraId="325650F0" w14:textId="77777777" w:rsidR="00C16D48" w:rsidRPr="001D2E49" w:rsidRDefault="00C16D48" w:rsidP="00C16D48">
      <w:pPr>
        <w:pStyle w:val="B1"/>
      </w:pPr>
      <w:r w:rsidRPr="001D2E49">
        <w:t>-</w:t>
      </w:r>
      <w:r w:rsidRPr="001D2E49">
        <w:tab/>
        <w:t xml:space="preserve">If a </w:t>
      </w:r>
      <w:r w:rsidRPr="001D2E49">
        <w:rPr>
          <w:i/>
        </w:rPr>
        <w:t>response</w:t>
      </w:r>
      <w:r w:rsidRPr="001D2E49">
        <w:t xml:space="preserve"> message is received containing one or more IEs marked with "</w:t>
      </w:r>
      <w:r w:rsidRPr="001D2E49">
        <w:rPr>
          <w:i/>
        </w:rPr>
        <w:t>Reject IE</w:t>
      </w:r>
      <w:r w:rsidRPr="001D2E49">
        <w:t>", that the receiving node does not comprehend, the receiving node shall consider the procedure as unsuccessfully terminated and initiate local error handling.</w:t>
      </w:r>
    </w:p>
    <w:p w14:paraId="346BD4BD" w14:textId="77777777" w:rsidR="00C16D48" w:rsidRPr="001D2E49" w:rsidRDefault="00C16D48" w:rsidP="00C16D48">
      <w:pPr>
        <w:rPr>
          <w:b/>
        </w:rPr>
      </w:pPr>
      <w:r w:rsidRPr="001D2E49">
        <w:rPr>
          <w:b/>
        </w:rPr>
        <w:t>Ignore IE and Notify Sender:</w:t>
      </w:r>
    </w:p>
    <w:p w14:paraId="27CD306D" w14:textId="77777777" w:rsidR="00C16D48" w:rsidRPr="001D2E49" w:rsidRDefault="00C16D48" w:rsidP="00C16D48">
      <w:pPr>
        <w:pStyle w:val="B1"/>
      </w:pPr>
      <w:r w:rsidRPr="001D2E49">
        <w:t>-</w:t>
      </w:r>
      <w:r w:rsidRPr="001D2E49">
        <w:tab/>
        <w:t xml:space="preserve">If a message </w:t>
      </w:r>
      <w:r w:rsidRPr="001D2E49">
        <w:rPr>
          <w:i/>
        </w:rPr>
        <w:t>initiating</w:t>
      </w:r>
      <w:r w:rsidRPr="001D2E49">
        <w:t xml:space="preserve"> a procedure is received containing one or more IEs/IE groups marked with "</w:t>
      </w:r>
      <w:r w:rsidRPr="001D2E49">
        <w:rPr>
          <w:i/>
        </w:rPr>
        <w:t>Ignore IE and Notify Sender</w:t>
      </w:r>
      <w:r w:rsidRPr="001D2E49">
        <w:t>"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05C7904E" w14:textId="77777777" w:rsidR="00C16D48" w:rsidRPr="001D2E49" w:rsidRDefault="00C16D48" w:rsidP="00C16D48">
      <w:pPr>
        <w:pStyle w:val="B1"/>
      </w:pPr>
      <w:r w:rsidRPr="001D2E49">
        <w:t>-</w:t>
      </w:r>
      <w:r w:rsidRPr="001D2E49">
        <w:tab/>
        <w:t xml:space="preserve">if a message </w:t>
      </w:r>
      <w:r w:rsidRPr="001D2E49">
        <w:rPr>
          <w:i/>
        </w:rPr>
        <w:t>initiating</w:t>
      </w:r>
      <w:r w:rsidRPr="001D2E49">
        <w:t xml:space="preserve"> a procedure that does not have a message to report the outcome of the procedure is received containing one or more IEs/IE groups marked with "</w:t>
      </w:r>
      <w:r w:rsidRPr="001D2E49">
        <w:rPr>
          <w:i/>
        </w:rPr>
        <w:t>Ignore IE and Notify Sender</w:t>
      </w:r>
      <w:r w:rsidRPr="001D2E49">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53F7B77B" w14:textId="77777777" w:rsidR="00C16D48" w:rsidRPr="001D2E49" w:rsidRDefault="00C16D48" w:rsidP="00C16D48">
      <w:pPr>
        <w:pStyle w:val="B1"/>
      </w:pPr>
      <w:r w:rsidRPr="001D2E49">
        <w:t>-</w:t>
      </w:r>
      <w:r w:rsidRPr="001D2E49">
        <w:tab/>
        <w:t xml:space="preserve">If a </w:t>
      </w:r>
      <w:r w:rsidRPr="001D2E49">
        <w:rPr>
          <w:i/>
        </w:rPr>
        <w:t>response</w:t>
      </w:r>
      <w:r w:rsidRPr="001D2E49">
        <w:t xml:space="preserve"> message is received containing one or more IEs/IE groups marked with "</w:t>
      </w:r>
      <w:r w:rsidRPr="001D2E49">
        <w:rPr>
          <w:i/>
        </w:rPr>
        <w:t>Ignore IE and Notify Sender</w:t>
      </w:r>
      <w:r w:rsidRPr="001D2E49">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w:t>
      </w:r>
    </w:p>
    <w:p w14:paraId="6146DDE5" w14:textId="77777777" w:rsidR="00C16D48" w:rsidRPr="001D2E49" w:rsidRDefault="00C16D48" w:rsidP="00C16D48">
      <w:pPr>
        <w:keepNext/>
        <w:keepLines/>
        <w:rPr>
          <w:b/>
        </w:rPr>
      </w:pPr>
      <w:r w:rsidRPr="001D2E49">
        <w:rPr>
          <w:b/>
        </w:rPr>
        <w:t>Ignore IE:</w:t>
      </w:r>
    </w:p>
    <w:p w14:paraId="76BB8FD3" w14:textId="77777777" w:rsidR="00C16D48" w:rsidRPr="001D2E49" w:rsidRDefault="00C16D48" w:rsidP="00C16D48">
      <w:pPr>
        <w:pStyle w:val="B1"/>
        <w:keepNext/>
        <w:keepLines/>
        <w:rPr>
          <w:rFonts w:eastAsia="MS Mincho"/>
        </w:rPr>
      </w:pPr>
      <w:r w:rsidRPr="001D2E49">
        <w:t>-</w:t>
      </w:r>
      <w:r w:rsidRPr="001D2E49">
        <w:tab/>
        <w:t xml:space="preserve">If a message </w:t>
      </w:r>
      <w:r w:rsidRPr="001D2E49">
        <w:rPr>
          <w:i/>
        </w:rPr>
        <w:t>initiating</w:t>
      </w:r>
      <w:r w:rsidRPr="001D2E49">
        <w:t xml:space="preserve"> a procedure is received containing one or more IEs/IE groups marked with "</w:t>
      </w:r>
      <w:r w:rsidRPr="001D2E49">
        <w:rPr>
          <w:i/>
        </w:rPr>
        <w:t>Ignore IE</w:t>
      </w:r>
      <w:r w:rsidRPr="001D2E49">
        <w:t>" which the receiving node does not comprehend, the receiving node shall ignore the content of the not comprehended IEs/IE groups and continue with the procedure as if the not comprehended IEs/IE groups were not received using the understood IEs/IE groups.</w:t>
      </w:r>
    </w:p>
    <w:p w14:paraId="1489989A" w14:textId="77777777" w:rsidR="00C16D48" w:rsidRPr="001D2E49" w:rsidRDefault="00C16D48" w:rsidP="00C16D48">
      <w:pPr>
        <w:pStyle w:val="B1"/>
        <w:keepNext/>
        <w:keepLines/>
      </w:pPr>
      <w:r w:rsidRPr="001D2E49">
        <w:t>-</w:t>
      </w:r>
      <w:r w:rsidRPr="001D2E49">
        <w:tab/>
        <w:t xml:space="preserve">If a </w:t>
      </w:r>
      <w:r w:rsidRPr="001D2E49">
        <w:rPr>
          <w:i/>
        </w:rPr>
        <w:t xml:space="preserve">response </w:t>
      </w:r>
      <w:r w:rsidRPr="001D2E49">
        <w:t>message is received containing one or more IEs/IE groups marked with "</w:t>
      </w:r>
      <w:r w:rsidRPr="001D2E49">
        <w:rPr>
          <w:i/>
        </w:rPr>
        <w:t>Ignore IE</w:t>
      </w:r>
      <w:r w:rsidRPr="001D2E49">
        <w:t>" which the receiving node does not comprehend, the receiving node shall ignore the content of the not comprehended IEs/IE groups and continue with the procedure as if the not comprehended IEs/IE groups were not received using the understood IEs/IE groups.</w:t>
      </w:r>
    </w:p>
    <w:p w14:paraId="7DB004AA" w14:textId="77777777" w:rsidR="00C16D48" w:rsidRPr="001D2E49" w:rsidRDefault="00C16D48" w:rsidP="00C16D48">
      <w:r w:rsidRPr="001D2E49">
        <w:t>When reporting not comprehended IEs/IE groups marked with "</w:t>
      </w:r>
      <w:r w:rsidRPr="001D2E49">
        <w:rPr>
          <w:i/>
        </w:rPr>
        <w:t>Reject IE</w:t>
      </w:r>
      <w:r w:rsidRPr="001D2E49">
        <w:t>" or "</w:t>
      </w:r>
      <w:r w:rsidRPr="001D2E49">
        <w:rPr>
          <w:i/>
        </w:rPr>
        <w:t>Ignore IE and Notify Sender</w:t>
      </w:r>
      <w:r w:rsidRPr="001D2E49">
        <w:t xml:space="preserve">" using a response message defined for the procedure, the </w:t>
      </w:r>
      <w:r w:rsidRPr="001D2E49">
        <w:rPr>
          <w:i/>
        </w:rPr>
        <w:t>Information Element Criticality Diagnostics</w:t>
      </w:r>
      <w:r w:rsidRPr="001D2E49">
        <w:t xml:space="preserve"> IE shall be included in the </w:t>
      </w:r>
      <w:r w:rsidRPr="001D2E49">
        <w:rPr>
          <w:i/>
        </w:rPr>
        <w:t>Criticality Diagnostics</w:t>
      </w:r>
      <w:r w:rsidRPr="001D2E49">
        <w:t xml:space="preserve"> IE for each reported IE/IE group. </w:t>
      </w:r>
    </w:p>
    <w:p w14:paraId="64AFDADA" w14:textId="77777777" w:rsidR="00C16D48" w:rsidRPr="001D2E49" w:rsidRDefault="00C16D48" w:rsidP="00C16D48">
      <w:r w:rsidRPr="001D2E49">
        <w:lastRenderedPageBreak/>
        <w:t>When reporting not comprehended IEs/IE groups marked with "</w:t>
      </w:r>
      <w:r w:rsidRPr="001D2E49">
        <w:rPr>
          <w:i/>
        </w:rPr>
        <w:t>Reject IE</w:t>
      </w:r>
      <w:r w:rsidRPr="001D2E49">
        <w:t>" or "</w:t>
      </w:r>
      <w:r w:rsidRPr="001D2E49">
        <w:rPr>
          <w:i/>
        </w:rPr>
        <w:t>Ignore IE and Notify Sender</w:t>
      </w:r>
      <w:r w:rsidRPr="001D2E49">
        <w:t xml:space="preserve">" using the Error Indication procedure, the </w:t>
      </w:r>
      <w:r w:rsidRPr="001D2E49">
        <w:rPr>
          <w:i/>
        </w:rPr>
        <w:t xml:space="preserve">Procedure Code </w:t>
      </w:r>
      <w:r w:rsidRPr="001D2E49">
        <w:t xml:space="preserve">IE, the </w:t>
      </w:r>
      <w:r w:rsidRPr="001D2E49">
        <w:rPr>
          <w:i/>
        </w:rPr>
        <w:t xml:space="preserve">Triggering Message </w:t>
      </w:r>
      <w:r w:rsidRPr="001D2E49">
        <w:t xml:space="preserve">IE, </w:t>
      </w:r>
      <w:r w:rsidRPr="001D2E49">
        <w:rPr>
          <w:i/>
        </w:rPr>
        <w:t xml:space="preserve">Procedure Criticality </w:t>
      </w:r>
      <w:r w:rsidRPr="001D2E49">
        <w:t xml:space="preserve">IE, and the </w:t>
      </w:r>
      <w:r w:rsidRPr="001D2E49">
        <w:rPr>
          <w:i/>
        </w:rPr>
        <w:t>Information Element Criticality Diagnostics</w:t>
      </w:r>
      <w:r w:rsidRPr="001D2E49">
        <w:t xml:space="preserve"> IE shall be included in the </w:t>
      </w:r>
      <w:r w:rsidRPr="001D2E49">
        <w:rPr>
          <w:i/>
        </w:rPr>
        <w:t>Criticality Diagnostics</w:t>
      </w:r>
      <w:r w:rsidRPr="001D2E49">
        <w:t xml:space="preserve"> IE for each reported IE/IE group.</w:t>
      </w:r>
    </w:p>
    <w:p w14:paraId="6A4B4467" w14:textId="496BC904" w:rsidR="00EF2E00" w:rsidRDefault="00C16D48" w:rsidP="00C16D48">
      <w:pPr>
        <w:rPr>
          <w:b/>
          <w:color w:val="0070C0"/>
        </w:rPr>
      </w:pPr>
      <w:ins w:id="339" w:author="Huawei" w:date="2021-07-19T16:11:00Z">
        <w:r>
          <w:t>In the definitions above</w:t>
        </w:r>
      </w:ins>
      <w:ins w:id="340" w:author="Huawei" w:date="2021-07-23T16:07:00Z">
        <w:r>
          <w:t xml:space="preserve"> and only for S1AP entitiy</w:t>
        </w:r>
      </w:ins>
      <w:ins w:id="341" w:author="Huawei" w:date="2021-07-19T16:11:00Z">
        <w:r>
          <w:t>, in case transparent containers are used to relay information between a sender and a receiver through a 3</w:t>
        </w:r>
        <w:r>
          <w:rPr>
            <w:vertAlign w:val="superscript"/>
          </w:rPr>
          <w:t>rd</w:t>
        </w:r>
        <w:r>
          <w:t xml:space="preserve"> intermediate node, these containers </w:t>
        </w:r>
        <w:r w:rsidRPr="00E035AB">
          <w:rPr>
            <w:highlight w:val="yellow"/>
          </w:rPr>
          <w:t>shall</w:t>
        </w:r>
        <w:r>
          <w:t xml:space="preserve"> be consider</w:t>
        </w:r>
        <w:r w:rsidRPr="002A2635">
          <w:t xml:space="preserve">ed as the </w:t>
        </w:r>
        <w:r w:rsidRPr="002A2635">
          <w:rPr>
            <w:iCs/>
          </w:rPr>
          <w:t>message initiating a procedure</w:t>
        </w:r>
        <w:r w:rsidRPr="002A2635">
          <w:t xml:space="preserve"> and the </w:t>
        </w:r>
        <w:r w:rsidRPr="002A2635">
          <w:rPr>
            <w:iCs/>
          </w:rPr>
          <w:t>message normally used to report unsuccessful outcome of the procedure</w:t>
        </w:r>
        <w:r>
          <w:rPr>
            <w:iCs/>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13763"/>
      </w:tblGrid>
      <w:tr w:rsidR="00EF2E00" w14:paraId="6F817975" w14:textId="77777777" w:rsidTr="00CA451A">
        <w:trPr>
          <w:trHeight w:val="213"/>
        </w:trPr>
        <w:tc>
          <w:tcPr>
            <w:tcW w:w="1376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393DA0">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256BBC">
          <w:headerReference w:type="default" r:id="rId18"/>
          <w:footnotePr>
            <w:numRestart w:val="eachSect"/>
          </w:footnotePr>
          <w:pgSz w:w="16840" w:h="11907" w:orient="landscape"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256BBC">
      <w:headerReference w:type="even" r:id="rId19"/>
      <w:headerReference w:type="default" r:id="rId20"/>
      <w:headerReference w:type="first" r:id="rId21"/>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17030E" w14:textId="77777777" w:rsidR="0006289B" w:rsidRDefault="0006289B">
      <w:r>
        <w:separator/>
      </w:r>
    </w:p>
  </w:endnote>
  <w:endnote w:type="continuationSeparator" w:id="0">
    <w:p w14:paraId="79686B10" w14:textId="77777777" w:rsidR="0006289B" w:rsidRDefault="00062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847A7" w14:textId="77777777" w:rsidR="00645521" w:rsidRDefault="00645521">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043247" w14:textId="77777777" w:rsidR="0006289B" w:rsidRDefault="0006289B">
      <w:r>
        <w:separator/>
      </w:r>
    </w:p>
  </w:footnote>
  <w:footnote w:type="continuationSeparator" w:id="0">
    <w:p w14:paraId="1B4F4A23" w14:textId="77777777" w:rsidR="0006289B" w:rsidRDefault="000628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5521" w:rsidRDefault="006455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645521" w:rsidRDefault="00645521">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5521" w:rsidRDefault="0064552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5521" w:rsidRDefault="00645521">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5521" w:rsidRDefault="006455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04ED5"/>
    <w:multiLevelType w:val="hybridMultilevel"/>
    <w:tmpl w:val="2FBC8B86"/>
    <w:lvl w:ilvl="0" w:tplc="0409000F">
      <w:start w:val="1"/>
      <w:numFmt w:val="decimal"/>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4D001E"/>
    <w:multiLevelType w:val="hybridMultilevel"/>
    <w:tmpl w:val="2376F0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4131AEF"/>
    <w:multiLevelType w:val="hybridMultilevel"/>
    <w:tmpl w:val="CE0E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1E1C5C"/>
    <w:multiLevelType w:val="hybridMultilevel"/>
    <w:tmpl w:val="48C08062"/>
    <w:lvl w:ilvl="0" w:tplc="04090001">
      <w:start w:val="1"/>
      <w:numFmt w:val="bullet"/>
      <w:lvlText w:val=""/>
      <w:lvlJc w:val="left"/>
      <w:pPr>
        <w:ind w:left="420" w:hanging="420"/>
      </w:pPr>
      <w:rPr>
        <w:rFonts w:ascii="Wingdings" w:hAnsi="Wingdings"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427E43"/>
    <w:multiLevelType w:val="hybridMultilevel"/>
    <w:tmpl w:val="13E6BF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956D25"/>
    <w:multiLevelType w:val="hybridMultilevel"/>
    <w:tmpl w:val="7D4668A0"/>
    <w:lvl w:ilvl="0" w:tplc="8A0EB544">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6" w15:restartNumberingAfterBreak="0">
    <w:nsid w:val="59E57088"/>
    <w:multiLevelType w:val="hybridMultilevel"/>
    <w:tmpl w:val="0F8A97CE"/>
    <w:lvl w:ilvl="0" w:tplc="DA824AE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CC32E7"/>
    <w:multiLevelType w:val="hybridMultilevel"/>
    <w:tmpl w:val="2DDCBCC6"/>
    <w:lvl w:ilvl="0" w:tplc="4950E758">
      <w:start w:val="7"/>
      <w:numFmt w:val="bullet"/>
      <w:lvlText w:val="-"/>
      <w:lvlJc w:val="left"/>
      <w:pPr>
        <w:ind w:left="420" w:hanging="420"/>
      </w:pPr>
      <w:rPr>
        <w:rFonts w:ascii="Times New Roman" w:eastAsia="宋体" w:hAnsi="Times New Roman" w:cs="Times New Roman"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9627E0"/>
    <w:multiLevelType w:val="hybridMultilevel"/>
    <w:tmpl w:val="E8BE8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B96742D"/>
    <w:multiLevelType w:val="hybridMultilevel"/>
    <w:tmpl w:val="EEF26D48"/>
    <w:lvl w:ilvl="0" w:tplc="4B8487D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9"/>
  </w:num>
  <w:num w:numId="2">
    <w:abstractNumId w:val="22"/>
  </w:num>
  <w:num w:numId="3">
    <w:abstractNumId w:val="20"/>
  </w:num>
  <w:num w:numId="4">
    <w:abstractNumId w:val="25"/>
  </w:num>
  <w:num w:numId="5">
    <w:abstractNumId w:val="15"/>
  </w:num>
  <w:num w:numId="6">
    <w:abstractNumId w:val="13"/>
  </w:num>
  <w:num w:numId="7">
    <w:abstractNumId w:val="10"/>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9"/>
  </w:num>
  <w:num w:numId="20">
    <w:abstractNumId w:val="23"/>
  </w:num>
  <w:num w:numId="21">
    <w:abstractNumId w:val="24"/>
  </w:num>
  <w:num w:numId="22">
    <w:abstractNumId w:val="12"/>
  </w:num>
  <w:num w:numId="23">
    <w:abstractNumId w:val="28"/>
  </w:num>
  <w:num w:numId="24">
    <w:abstractNumId w:val="16"/>
  </w:num>
  <w:num w:numId="25">
    <w:abstractNumId w:val="18"/>
  </w:num>
  <w:num w:numId="26">
    <w:abstractNumId w:val="14"/>
  </w:num>
  <w:num w:numId="27">
    <w:abstractNumId w:val="17"/>
  </w:num>
  <w:num w:numId="28">
    <w:abstractNumId w:val="27"/>
  </w:num>
  <w:num w:numId="29">
    <w:abstractNumId w:val="26"/>
  </w:num>
  <w:num w:numId="30">
    <w:abstractNumId w:val="21"/>
  </w:num>
  <w:num w:numId="31">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C5"/>
    <w:rsid w:val="0000530A"/>
    <w:rsid w:val="00006B52"/>
    <w:rsid w:val="00011D5B"/>
    <w:rsid w:val="00012C2E"/>
    <w:rsid w:val="00012F8B"/>
    <w:rsid w:val="000131EB"/>
    <w:rsid w:val="00015404"/>
    <w:rsid w:val="0001567F"/>
    <w:rsid w:val="00015F61"/>
    <w:rsid w:val="00017048"/>
    <w:rsid w:val="00021B8B"/>
    <w:rsid w:val="00021E22"/>
    <w:rsid w:val="00022E4A"/>
    <w:rsid w:val="00024FF2"/>
    <w:rsid w:val="00026474"/>
    <w:rsid w:val="00026C7B"/>
    <w:rsid w:val="00033F11"/>
    <w:rsid w:val="0003411E"/>
    <w:rsid w:val="00035AEC"/>
    <w:rsid w:val="00037ADE"/>
    <w:rsid w:val="00040181"/>
    <w:rsid w:val="000412D3"/>
    <w:rsid w:val="00043171"/>
    <w:rsid w:val="0004395A"/>
    <w:rsid w:val="0004727F"/>
    <w:rsid w:val="00047B78"/>
    <w:rsid w:val="000545D7"/>
    <w:rsid w:val="00056E6B"/>
    <w:rsid w:val="00060FCE"/>
    <w:rsid w:val="0006289B"/>
    <w:rsid w:val="00062A9A"/>
    <w:rsid w:val="0006372E"/>
    <w:rsid w:val="00074E78"/>
    <w:rsid w:val="00074EA7"/>
    <w:rsid w:val="00075228"/>
    <w:rsid w:val="00075D80"/>
    <w:rsid w:val="00076256"/>
    <w:rsid w:val="000776E1"/>
    <w:rsid w:val="000814E0"/>
    <w:rsid w:val="00081FE8"/>
    <w:rsid w:val="00082D08"/>
    <w:rsid w:val="000834BF"/>
    <w:rsid w:val="00085C32"/>
    <w:rsid w:val="00086ACF"/>
    <w:rsid w:val="000907A0"/>
    <w:rsid w:val="00092F20"/>
    <w:rsid w:val="00093174"/>
    <w:rsid w:val="0009691B"/>
    <w:rsid w:val="00096AF0"/>
    <w:rsid w:val="000979ED"/>
    <w:rsid w:val="000A060F"/>
    <w:rsid w:val="000A59A6"/>
    <w:rsid w:val="000A6394"/>
    <w:rsid w:val="000A6786"/>
    <w:rsid w:val="000A6A96"/>
    <w:rsid w:val="000A76D3"/>
    <w:rsid w:val="000A7C91"/>
    <w:rsid w:val="000B092F"/>
    <w:rsid w:val="000B46F3"/>
    <w:rsid w:val="000B4AB8"/>
    <w:rsid w:val="000B5047"/>
    <w:rsid w:val="000B5B73"/>
    <w:rsid w:val="000B7EAA"/>
    <w:rsid w:val="000B7FED"/>
    <w:rsid w:val="000C038A"/>
    <w:rsid w:val="000C078B"/>
    <w:rsid w:val="000C09F2"/>
    <w:rsid w:val="000C3CCB"/>
    <w:rsid w:val="000C3E0B"/>
    <w:rsid w:val="000C5715"/>
    <w:rsid w:val="000C6598"/>
    <w:rsid w:val="000D0DB9"/>
    <w:rsid w:val="000D1C1D"/>
    <w:rsid w:val="000D44B3"/>
    <w:rsid w:val="000D7DC3"/>
    <w:rsid w:val="000E5F89"/>
    <w:rsid w:val="000F0693"/>
    <w:rsid w:val="000F338C"/>
    <w:rsid w:val="000F525F"/>
    <w:rsid w:val="000F5620"/>
    <w:rsid w:val="000F57CE"/>
    <w:rsid w:val="0011039E"/>
    <w:rsid w:val="001104CD"/>
    <w:rsid w:val="001125AB"/>
    <w:rsid w:val="0011366C"/>
    <w:rsid w:val="00114CC8"/>
    <w:rsid w:val="00121055"/>
    <w:rsid w:val="00121613"/>
    <w:rsid w:val="00124B97"/>
    <w:rsid w:val="001259B5"/>
    <w:rsid w:val="00127F9B"/>
    <w:rsid w:val="00132D9E"/>
    <w:rsid w:val="00133B2B"/>
    <w:rsid w:val="00136155"/>
    <w:rsid w:val="001404DB"/>
    <w:rsid w:val="00145D43"/>
    <w:rsid w:val="00150053"/>
    <w:rsid w:val="00150BB2"/>
    <w:rsid w:val="00151C3B"/>
    <w:rsid w:val="00154A0F"/>
    <w:rsid w:val="00157E55"/>
    <w:rsid w:val="00161EC3"/>
    <w:rsid w:val="001632FC"/>
    <w:rsid w:val="00165156"/>
    <w:rsid w:val="0018076C"/>
    <w:rsid w:val="0018104C"/>
    <w:rsid w:val="00182C12"/>
    <w:rsid w:val="001840C4"/>
    <w:rsid w:val="0018554F"/>
    <w:rsid w:val="00192064"/>
    <w:rsid w:val="00192C46"/>
    <w:rsid w:val="00193303"/>
    <w:rsid w:val="0019353F"/>
    <w:rsid w:val="00193B91"/>
    <w:rsid w:val="00197481"/>
    <w:rsid w:val="001A08B3"/>
    <w:rsid w:val="001A0B8C"/>
    <w:rsid w:val="001A49CE"/>
    <w:rsid w:val="001A4FCE"/>
    <w:rsid w:val="001A5035"/>
    <w:rsid w:val="001A6C41"/>
    <w:rsid w:val="001A75D2"/>
    <w:rsid w:val="001A7B60"/>
    <w:rsid w:val="001B167D"/>
    <w:rsid w:val="001B2D44"/>
    <w:rsid w:val="001B3462"/>
    <w:rsid w:val="001B3CD4"/>
    <w:rsid w:val="001B52F0"/>
    <w:rsid w:val="001B7A65"/>
    <w:rsid w:val="001C217C"/>
    <w:rsid w:val="001C349A"/>
    <w:rsid w:val="001C64F9"/>
    <w:rsid w:val="001E12F7"/>
    <w:rsid w:val="001E3713"/>
    <w:rsid w:val="001E41F3"/>
    <w:rsid w:val="001E7144"/>
    <w:rsid w:val="001E76D3"/>
    <w:rsid w:val="001F0F62"/>
    <w:rsid w:val="001F2163"/>
    <w:rsid w:val="001F4C1E"/>
    <w:rsid w:val="001F790F"/>
    <w:rsid w:val="002021BF"/>
    <w:rsid w:val="0020731B"/>
    <w:rsid w:val="002102C4"/>
    <w:rsid w:val="002116B2"/>
    <w:rsid w:val="002147A5"/>
    <w:rsid w:val="00214958"/>
    <w:rsid w:val="00215503"/>
    <w:rsid w:val="00216E04"/>
    <w:rsid w:val="00235E67"/>
    <w:rsid w:val="00236A7B"/>
    <w:rsid w:val="002425C4"/>
    <w:rsid w:val="00244925"/>
    <w:rsid w:val="00246FF9"/>
    <w:rsid w:val="00247387"/>
    <w:rsid w:val="00252ACE"/>
    <w:rsid w:val="00256BBC"/>
    <w:rsid w:val="00257157"/>
    <w:rsid w:val="002575A9"/>
    <w:rsid w:val="0026004D"/>
    <w:rsid w:val="00261D95"/>
    <w:rsid w:val="0026227E"/>
    <w:rsid w:val="0026278B"/>
    <w:rsid w:val="002627AB"/>
    <w:rsid w:val="00263767"/>
    <w:rsid w:val="002640DD"/>
    <w:rsid w:val="0026530B"/>
    <w:rsid w:val="00265F8A"/>
    <w:rsid w:val="00272C19"/>
    <w:rsid w:val="00275D12"/>
    <w:rsid w:val="00281243"/>
    <w:rsid w:val="002849E1"/>
    <w:rsid w:val="00284FEB"/>
    <w:rsid w:val="002855FF"/>
    <w:rsid w:val="002860C4"/>
    <w:rsid w:val="002865DB"/>
    <w:rsid w:val="00294012"/>
    <w:rsid w:val="00297F3B"/>
    <w:rsid w:val="002A182A"/>
    <w:rsid w:val="002A60AE"/>
    <w:rsid w:val="002B4A50"/>
    <w:rsid w:val="002B4C44"/>
    <w:rsid w:val="002B5741"/>
    <w:rsid w:val="002B5A34"/>
    <w:rsid w:val="002B7257"/>
    <w:rsid w:val="002C0066"/>
    <w:rsid w:val="002C2C6C"/>
    <w:rsid w:val="002C4710"/>
    <w:rsid w:val="002C7081"/>
    <w:rsid w:val="002D2859"/>
    <w:rsid w:val="002D2F62"/>
    <w:rsid w:val="002D30D5"/>
    <w:rsid w:val="002D32FE"/>
    <w:rsid w:val="002D4F9E"/>
    <w:rsid w:val="002D4FE4"/>
    <w:rsid w:val="002D5978"/>
    <w:rsid w:val="002D6379"/>
    <w:rsid w:val="002D74AF"/>
    <w:rsid w:val="002D7B21"/>
    <w:rsid w:val="002E0764"/>
    <w:rsid w:val="002E1FE3"/>
    <w:rsid w:val="002E21DA"/>
    <w:rsid w:val="002E3C50"/>
    <w:rsid w:val="002E472E"/>
    <w:rsid w:val="002E7097"/>
    <w:rsid w:val="002F20F5"/>
    <w:rsid w:val="002F451B"/>
    <w:rsid w:val="002F6299"/>
    <w:rsid w:val="00302248"/>
    <w:rsid w:val="00302E7B"/>
    <w:rsid w:val="00305253"/>
    <w:rsid w:val="00305409"/>
    <w:rsid w:val="003060FD"/>
    <w:rsid w:val="00310269"/>
    <w:rsid w:val="00313C5E"/>
    <w:rsid w:val="00315D71"/>
    <w:rsid w:val="00315EEA"/>
    <w:rsid w:val="003179FD"/>
    <w:rsid w:val="00320136"/>
    <w:rsid w:val="003214F5"/>
    <w:rsid w:val="00322FF9"/>
    <w:rsid w:val="00323C83"/>
    <w:rsid w:val="003259E1"/>
    <w:rsid w:val="00330A5D"/>
    <w:rsid w:val="00331192"/>
    <w:rsid w:val="00332019"/>
    <w:rsid w:val="003339D4"/>
    <w:rsid w:val="00335CA4"/>
    <w:rsid w:val="003363A5"/>
    <w:rsid w:val="00343AFF"/>
    <w:rsid w:val="00345664"/>
    <w:rsid w:val="00347D6C"/>
    <w:rsid w:val="00350FA3"/>
    <w:rsid w:val="00351CF6"/>
    <w:rsid w:val="00355190"/>
    <w:rsid w:val="003573E4"/>
    <w:rsid w:val="0035767A"/>
    <w:rsid w:val="003609EF"/>
    <w:rsid w:val="00360EA4"/>
    <w:rsid w:val="0036153E"/>
    <w:rsid w:val="00361EB3"/>
    <w:rsid w:val="00362291"/>
    <w:rsid w:val="0036231A"/>
    <w:rsid w:val="00365B63"/>
    <w:rsid w:val="00365EFE"/>
    <w:rsid w:val="003731BB"/>
    <w:rsid w:val="00374DD4"/>
    <w:rsid w:val="00377F6F"/>
    <w:rsid w:val="00382574"/>
    <w:rsid w:val="00384B7D"/>
    <w:rsid w:val="00386CFF"/>
    <w:rsid w:val="00390761"/>
    <w:rsid w:val="00393DA0"/>
    <w:rsid w:val="00394087"/>
    <w:rsid w:val="00396F5E"/>
    <w:rsid w:val="003A12BC"/>
    <w:rsid w:val="003A22BF"/>
    <w:rsid w:val="003A7E52"/>
    <w:rsid w:val="003B402A"/>
    <w:rsid w:val="003B4FC0"/>
    <w:rsid w:val="003B5B9B"/>
    <w:rsid w:val="003C078C"/>
    <w:rsid w:val="003C2C79"/>
    <w:rsid w:val="003C3976"/>
    <w:rsid w:val="003C519B"/>
    <w:rsid w:val="003C5C52"/>
    <w:rsid w:val="003C68CB"/>
    <w:rsid w:val="003C7A79"/>
    <w:rsid w:val="003D0397"/>
    <w:rsid w:val="003D5D1E"/>
    <w:rsid w:val="003D63D9"/>
    <w:rsid w:val="003D69A7"/>
    <w:rsid w:val="003D7823"/>
    <w:rsid w:val="003E1A36"/>
    <w:rsid w:val="003E452D"/>
    <w:rsid w:val="003E486B"/>
    <w:rsid w:val="003E7B22"/>
    <w:rsid w:val="003F2541"/>
    <w:rsid w:val="003F33E5"/>
    <w:rsid w:val="003F6A41"/>
    <w:rsid w:val="0040635A"/>
    <w:rsid w:val="00407B42"/>
    <w:rsid w:val="00407D9D"/>
    <w:rsid w:val="00407F70"/>
    <w:rsid w:val="00410371"/>
    <w:rsid w:val="00411AE8"/>
    <w:rsid w:val="004122CF"/>
    <w:rsid w:val="00415A0A"/>
    <w:rsid w:val="004160A2"/>
    <w:rsid w:val="004178F5"/>
    <w:rsid w:val="004216E0"/>
    <w:rsid w:val="004238D5"/>
    <w:rsid w:val="00423CE8"/>
    <w:rsid w:val="004242F1"/>
    <w:rsid w:val="00424C48"/>
    <w:rsid w:val="00426998"/>
    <w:rsid w:val="00434AE1"/>
    <w:rsid w:val="00437A95"/>
    <w:rsid w:val="00443B82"/>
    <w:rsid w:val="00450308"/>
    <w:rsid w:val="00450D21"/>
    <w:rsid w:val="00450D95"/>
    <w:rsid w:val="00453D55"/>
    <w:rsid w:val="004567ED"/>
    <w:rsid w:val="004602EE"/>
    <w:rsid w:val="00461B73"/>
    <w:rsid w:val="00463EC9"/>
    <w:rsid w:val="004656D6"/>
    <w:rsid w:val="00472575"/>
    <w:rsid w:val="00472D41"/>
    <w:rsid w:val="0047519C"/>
    <w:rsid w:val="00483391"/>
    <w:rsid w:val="00483EBB"/>
    <w:rsid w:val="00491ED1"/>
    <w:rsid w:val="00493CCF"/>
    <w:rsid w:val="004A1582"/>
    <w:rsid w:val="004A16C1"/>
    <w:rsid w:val="004A73CE"/>
    <w:rsid w:val="004A788E"/>
    <w:rsid w:val="004B6E70"/>
    <w:rsid w:val="004B75B7"/>
    <w:rsid w:val="004B7E9A"/>
    <w:rsid w:val="004C2AC5"/>
    <w:rsid w:val="004C4E50"/>
    <w:rsid w:val="004C6344"/>
    <w:rsid w:val="004D1EF8"/>
    <w:rsid w:val="004D410B"/>
    <w:rsid w:val="004D75EB"/>
    <w:rsid w:val="004E2C3B"/>
    <w:rsid w:val="004E4020"/>
    <w:rsid w:val="004E4C99"/>
    <w:rsid w:val="004E5E46"/>
    <w:rsid w:val="004F1550"/>
    <w:rsid w:val="004F1876"/>
    <w:rsid w:val="004F3B64"/>
    <w:rsid w:val="004F62A3"/>
    <w:rsid w:val="004F72B7"/>
    <w:rsid w:val="00500595"/>
    <w:rsid w:val="00503683"/>
    <w:rsid w:val="0050651B"/>
    <w:rsid w:val="0050702D"/>
    <w:rsid w:val="00507227"/>
    <w:rsid w:val="00507D2E"/>
    <w:rsid w:val="0051034F"/>
    <w:rsid w:val="0051266F"/>
    <w:rsid w:val="00515539"/>
    <w:rsid w:val="0051580D"/>
    <w:rsid w:val="00524646"/>
    <w:rsid w:val="005328CE"/>
    <w:rsid w:val="00536C81"/>
    <w:rsid w:val="0054006C"/>
    <w:rsid w:val="00543CE4"/>
    <w:rsid w:val="00546485"/>
    <w:rsid w:val="00547111"/>
    <w:rsid w:val="00547723"/>
    <w:rsid w:val="00550051"/>
    <w:rsid w:val="005513AB"/>
    <w:rsid w:val="00553ACA"/>
    <w:rsid w:val="00556C6B"/>
    <w:rsid w:val="00557D8C"/>
    <w:rsid w:val="0056086B"/>
    <w:rsid w:val="00561F20"/>
    <w:rsid w:val="00563494"/>
    <w:rsid w:val="00563B7D"/>
    <w:rsid w:val="00564BB3"/>
    <w:rsid w:val="00564C95"/>
    <w:rsid w:val="00567484"/>
    <w:rsid w:val="00571F6B"/>
    <w:rsid w:val="00575086"/>
    <w:rsid w:val="005807BE"/>
    <w:rsid w:val="00583552"/>
    <w:rsid w:val="00586517"/>
    <w:rsid w:val="0059072C"/>
    <w:rsid w:val="005923B8"/>
    <w:rsid w:val="00592D74"/>
    <w:rsid w:val="00594E6C"/>
    <w:rsid w:val="005970BA"/>
    <w:rsid w:val="00597452"/>
    <w:rsid w:val="005A140A"/>
    <w:rsid w:val="005A44BA"/>
    <w:rsid w:val="005A4BE8"/>
    <w:rsid w:val="005A76F6"/>
    <w:rsid w:val="005B2FA2"/>
    <w:rsid w:val="005B3FB2"/>
    <w:rsid w:val="005B5607"/>
    <w:rsid w:val="005B7F30"/>
    <w:rsid w:val="005C089C"/>
    <w:rsid w:val="005C3700"/>
    <w:rsid w:val="005C44BB"/>
    <w:rsid w:val="005C5082"/>
    <w:rsid w:val="005C522D"/>
    <w:rsid w:val="005C5A1A"/>
    <w:rsid w:val="005D01FE"/>
    <w:rsid w:val="005D4FE7"/>
    <w:rsid w:val="005D6F01"/>
    <w:rsid w:val="005D7A5D"/>
    <w:rsid w:val="005E2C44"/>
    <w:rsid w:val="005E39D0"/>
    <w:rsid w:val="005F0FF3"/>
    <w:rsid w:val="005F3EFE"/>
    <w:rsid w:val="005F42EA"/>
    <w:rsid w:val="005F69B1"/>
    <w:rsid w:val="0060070E"/>
    <w:rsid w:val="00605391"/>
    <w:rsid w:val="006067AB"/>
    <w:rsid w:val="0061234D"/>
    <w:rsid w:val="0061477C"/>
    <w:rsid w:val="00615E32"/>
    <w:rsid w:val="00616F2A"/>
    <w:rsid w:val="00616F3A"/>
    <w:rsid w:val="00620521"/>
    <w:rsid w:val="00621073"/>
    <w:rsid w:val="00621188"/>
    <w:rsid w:val="00621BC1"/>
    <w:rsid w:val="00622357"/>
    <w:rsid w:val="00622D2E"/>
    <w:rsid w:val="0062391B"/>
    <w:rsid w:val="006257ED"/>
    <w:rsid w:val="00634308"/>
    <w:rsid w:val="00634943"/>
    <w:rsid w:val="00642BBC"/>
    <w:rsid w:val="00645521"/>
    <w:rsid w:val="0065073D"/>
    <w:rsid w:val="006516D0"/>
    <w:rsid w:val="00652951"/>
    <w:rsid w:val="006545F1"/>
    <w:rsid w:val="00665C47"/>
    <w:rsid w:val="00666093"/>
    <w:rsid w:val="006665A7"/>
    <w:rsid w:val="00666767"/>
    <w:rsid w:val="00666827"/>
    <w:rsid w:val="0066690C"/>
    <w:rsid w:val="006730FC"/>
    <w:rsid w:val="00673AD8"/>
    <w:rsid w:val="0067544F"/>
    <w:rsid w:val="00676ADC"/>
    <w:rsid w:val="006773DF"/>
    <w:rsid w:val="00682670"/>
    <w:rsid w:val="00683592"/>
    <w:rsid w:val="0068548C"/>
    <w:rsid w:val="00687EEC"/>
    <w:rsid w:val="006929A8"/>
    <w:rsid w:val="00695324"/>
    <w:rsid w:val="00695808"/>
    <w:rsid w:val="00695F4E"/>
    <w:rsid w:val="006A140C"/>
    <w:rsid w:val="006A273D"/>
    <w:rsid w:val="006B46FB"/>
    <w:rsid w:val="006B4C5A"/>
    <w:rsid w:val="006B5A84"/>
    <w:rsid w:val="006B76C8"/>
    <w:rsid w:val="006C12F4"/>
    <w:rsid w:val="006C14AB"/>
    <w:rsid w:val="006C1D7E"/>
    <w:rsid w:val="006C21D9"/>
    <w:rsid w:val="006C50E6"/>
    <w:rsid w:val="006C528C"/>
    <w:rsid w:val="006C7F62"/>
    <w:rsid w:val="006D108A"/>
    <w:rsid w:val="006D65A9"/>
    <w:rsid w:val="006D7F1A"/>
    <w:rsid w:val="006E21FB"/>
    <w:rsid w:val="006E2DFF"/>
    <w:rsid w:val="006E6BB0"/>
    <w:rsid w:val="006E7174"/>
    <w:rsid w:val="006F6BC5"/>
    <w:rsid w:val="006F6FDE"/>
    <w:rsid w:val="006F7680"/>
    <w:rsid w:val="00700E24"/>
    <w:rsid w:val="0070282B"/>
    <w:rsid w:val="00704930"/>
    <w:rsid w:val="00706BAA"/>
    <w:rsid w:val="00706E33"/>
    <w:rsid w:val="0071040B"/>
    <w:rsid w:val="007115AB"/>
    <w:rsid w:val="00711A6D"/>
    <w:rsid w:val="0071672A"/>
    <w:rsid w:val="007223AB"/>
    <w:rsid w:val="0072278A"/>
    <w:rsid w:val="00726D25"/>
    <w:rsid w:val="007304C4"/>
    <w:rsid w:val="007305AD"/>
    <w:rsid w:val="00732396"/>
    <w:rsid w:val="007350DD"/>
    <w:rsid w:val="00735ECA"/>
    <w:rsid w:val="00737E2E"/>
    <w:rsid w:val="00740A01"/>
    <w:rsid w:val="00742483"/>
    <w:rsid w:val="00742AC8"/>
    <w:rsid w:val="0074337C"/>
    <w:rsid w:val="00743C80"/>
    <w:rsid w:val="00744159"/>
    <w:rsid w:val="00747535"/>
    <w:rsid w:val="007477C5"/>
    <w:rsid w:val="00747915"/>
    <w:rsid w:val="00747A72"/>
    <w:rsid w:val="00752421"/>
    <w:rsid w:val="00752F4F"/>
    <w:rsid w:val="00753600"/>
    <w:rsid w:val="007566D0"/>
    <w:rsid w:val="007653BA"/>
    <w:rsid w:val="0077056E"/>
    <w:rsid w:val="00771511"/>
    <w:rsid w:val="007729C3"/>
    <w:rsid w:val="0077415F"/>
    <w:rsid w:val="00775358"/>
    <w:rsid w:val="0077600C"/>
    <w:rsid w:val="00777D52"/>
    <w:rsid w:val="0078272D"/>
    <w:rsid w:val="00782CBF"/>
    <w:rsid w:val="00784359"/>
    <w:rsid w:val="007856DD"/>
    <w:rsid w:val="00787B1D"/>
    <w:rsid w:val="007906F7"/>
    <w:rsid w:val="0079220A"/>
    <w:rsid w:val="00792342"/>
    <w:rsid w:val="00794B89"/>
    <w:rsid w:val="00795A0A"/>
    <w:rsid w:val="00797592"/>
    <w:rsid w:val="007977A8"/>
    <w:rsid w:val="007A03FB"/>
    <w:rsid w:val="007A2A50"/>
    <w:rsid w:val="007A5F42"/>
    <w:rsid w:val="007A6EFF"/>
    <w:rsid w:val="007B1A2C"/>
    <w:rsid w:val="007B1A48"/>
    <w:rsid w:val="007B1DC9"/>
    <w:rsid w:val="007B23AC"/>
    <w:rsid w:val="007B4304"/>
    <w:rsid w:val="007B512A"/>
    <w:rsid w:val="007C022C"/>
    <w:rsid w:val="007C0FDF"/>
    <w:rsid w:val="007C2097"/>
    <w:rsid w:val="007C328D"/>
    <w:rsid w:val="007C4000"/>
    <w:rsid w:val="007C4E95"/>
    <w:rsid w:val="007C5B66"/>
    <w:rsid w:val="007D0FAF"/>
    <w:rsid w:val="007D27AC"/>
    <w:rsid w:val="007D6017"/>
    <w:rsid w:val="007D6A07"/>
    <w:rsid w:val="007E17F8"/>
    <w:rsid w:val="007E4E8C"/>
    <w:rsid w:val="007E4FB2"/>
    <w:rsid w:val="007E5691"/>
    <w:rsid w:val="007E6895"/>
    <w:rsid w:val="007F0572"/>
    <w:rsid w:val="007F7259"/>
    <w:rsid w:val="007F76BA"/>
    <w:rsid w:val="00800992"/>
    <w:rsid w:val="00801068"/>
    <w:rsid w:val="00801914"/>
    <w:rsid w:val="008030D1"/>
    <w:rsid w:val="008040A8"/>
    <w:rsid w:val="00804797"/>
    <w:rsid w:val="00806649"/>
    <w:rsid w:val="008077FA"/>
    <w:rsid w:val="008103E8"/>
    <w:rsid w:val="00810518"/>
    <w:rsid w:val="00810FB1"/>
    <w:rsid w:val="00811BF9"/>
    <w:rsid w:val="008171ED"/>
    <w:rsid w:val="00820286"/>
    <w:rsid w:val="00820F3C"/>
    <w:rsid w:val="00822421"/>
    <w:rsid w:val="008243E2"/>
    <w:rsid w:val="00826868"/>
    <w:rsid w:val="008270DE"/>
    <w:rsid w:val="008272E0"/>
    <w:rsid w:val="008279FA"/>
    <w:rsid w:val="00827F9F"/>
    <w:rsid w:val="00832B2D"/>
    <w:rsid w:val="00832D10"/>
    <w:rsid w:val="00833CEC"/>
    <w:rsid w:val="00836119"/>
    <w:rsid w:val="0084215B"/>
    <w:rsid w:val="0084475E"/>
    <w:rsid w:val="00845459"/>
    <w:rsid w:val="00847AD7"/>
    <w:rsid w:val="00856A17"/>
    <w:rsid w:val="008574F1"/>
    <w:rsid w:val="008604B1"/>
    <w:rsid w:val="00860A9C"/>
    <w:rsid w:val="008626E7"/>
    <w:rsid w:val="0086594D"/>
    <w:rsid w:val="00870EE7"/>
    <w:rsid w:val="00871346"/>
    <w:rsid w:val="0087515D"/>
    <w:rsid w:val="00875FF8"/>
    <w:rsid w:val="00881D7B"/>
    <w:rsid w:val="00883185"/>
    <w:rsid w:val="008845D9"/>
    <w:rsid w:val="00884882"/>
    <w:rsid w:val="008863B9"/>
    <w:rsid w:val="00886C1D"/>
    <w:rsid w:val="00890D1C"/>
    <w:rsid w:val="00890E3D"/>
    <w:rsid w:val="00892406"/>
    <w:rsid w:val="008927EC"/>
    <w:rsid w:val="00893080"/>
    <w:rsid w:val="00893194"/>
    <w:rsid w:val="008943FF"/>
    <w:rsid w:val="00894A36"/>
    <w:rsid w:val="00897F79"/>
    <w:rsid w:val="008A1468"/>
    <w:rsid w:val="008A156D"/>
    <w:rsid w:val="008A2F1D"/>
    <w:rsid w:val="008A45A6"/>
    <w:rsid w:val="008A524A"/>
    <w:rsid w:val="008A5740"/>
    <w:rsid w:val="008A792B"/>
    <w:rsid w:val="008B20D3"/>
    <w:rsid w:val="008B26AB"/>
    <w:rsid w:val="008B323E"/>
    <w:rsid w:val="008B4AD1"/>
    <w:rsid w:val="008B4D30"/>
    <w:rsid w:val="008C097E"/>
    <w:rsid w:val="008C1716"/>
    <w:rsid w:val="008C2531"/>
    <w:rsid w:val="008C583F"/>
    <w:rsid w:val="008C6D9F"/>
    <w:rsid w:val="008D0E55"/>
    <w:rsid w:val="008D57D2"/>
    <w:rsid w:val="008E094F"/>
    <w:rsid w:val="008E4DBA"/>
    <w:rsid w:val="008E5442"/>
    <w:rsid w:val="008E7308"/>
    <w:rsid w:val="008E737D"/>
    <w:rsid w:val="008F0201"/>
    <w:rsid w:val="008F18A2"/>
    <w:rsid w:val="008F2260"/>
    <w:rsid w:val="008F23F9"/>
    <w:rsid w:val="008F255D"/>
    <w:rsid w:val="008F263B"/>
    <w:rsid w:val="008F2725"/>
    <w:rsid w:val="008F3789"/>
    <w:rsid w:val="008F686C"/>
    <w:rsid w:val="0090368E"/>
    <w:rsid w:val="0090736D"/>
    <w:rsid w:val="009124FD"/>
    <w:rsid w:val="00913304"/>
    <w:rsid w:val="009148DE"/>
    <w:rsid w:val="0091565B"/>
    <w:rsid w:val="00915AC0"/>
    <w:rsid w:val="00916B81"/>
    <w:rsid w:val="00916E72"/>
    <w:rsid w:val="0091737F"/>
    <w:rsid w:val="0092228E"/>
    <w:rsid w:val="00930AB8"/>
    <w:rsid w:val="009359D1"/>
    <w:rsid w:val="00941E30"/>
    <w:rsid w:val="009420B3"/>
    <w:rsid w:val="009430D7"/>
    <w:rsid w:val="00943455"/>
    <w:rsid w:val="009440A9"/>
    <w:rsid w:val="009451B7"/>
    <w:rsid w:val="00950F6A"/>
    <w:rsid w:val="00955246"/>
    <w:rsid w:val="00957281"/>
    <w:rsid w:val="0096301C"/>
    <w:rsid w:val="0096344C"/>
    <w:rsid w:val="009638FF"/>
    <w:rsid w:val="00963F0E"/>
    <w:rsid w:val="0096436F"/>
    <w:rsid w:val="00966326"/>
    <w:rsid w:val="00966BBB"/>
    <w:rsid w:val="00967AED"/>
    <w:rsid w:val="00971441"/>
    <w:rsid w:val="009749DB"/>
    <w:rsid w:val="009777D9"/>
    <w:rsid w:val="00982327"/>
    <w:rsid w:val="0098549C"/>
    <w:rsid w:val="0098549F"/>
    <w:rsid w:val="0098573A"/>
    <w:rsid w:val="00986701"/>
    <w:rsid w:val="009869B6"/>
    <w:rsid w:val="00986C54"/>
    <w:rsid w:val="009905F6"/>
    <w:rsid w:val="00991B88"/>
    <w:rsid w:val="00995C87"/>
    <w:rsid w:val="00996CD3"/>
    <w:rsid w:val="009A0EED"/>
    <w:rsid w:val="009A2827"/>
    <w:rsid w:val="009A46CA"/>
    <w:rsid w:val="009A55D5"/>
    <w:rsid w:val="009A5753"/>
    <w:rsid w:val="009A579D"/>
    <w:rsid w:val="009A77F8"/>
    <w:rsid w:val="009B2A59"/>
    <w:rsid w:val="009B341E"/>
    <w:rsid w:val="009B3A19"/>
    <w:rsid w:val="009B3F53"/>
    <w:rsid w:val="009B4079"/>
    <w:rsid w:val="009C0082"/>
    <w:rsid w:val="009C0190"/>
    <w:rsid w:val="009C13C9"/>
    <w:rsid w:val="009C3704"/>
    <w:rsid w:val="009C524D"/>
    <w:rsid w:val="009D470C"/>
    <w:rsid w:val="009D6BB7"/>
    <w:rsid w:val="009E26BC"/>
    <w:rsid w:val="009E3297"/>
    <w:rsid w:val="009E6ADB"/>
    <w:rsid w:val="009E73B0"/>
    <w:rsid w:val="009E74AE"/>
    <w:rsid w:val="009F1B85"/>
    <w:rsid w:val="009F624E"/>
    <w:rsid w:val="009F734F"/>
    <w:rsid w:val="00A00A4A"/>
    <w:rsid w:val="00A0452C"/>
    <w:rsid w:val="00A07910"/>
    <w:rsid w:val="00A14741"/>
    <w:rsid w:val="00A1564A"/>
    <w:rsid w:val="00A15881"/>
    <w:rsid w:val="00A15D0C"/>
    <w:rsid w:val="00A17397"/>
    <w:rsid w:val="00A20790"/>
    <w:rsid w:val="00A21561"/>
    <w:rsid w:val="00A225E0"/>
    <w:rsid w:val="00A22642"/>
    <w:rsid w:val="00A246B6"/>
    <w:rsid w:val="00A305D3"/>
    <w:rsid w:val="00A3107F"/>
    <w:rsid w:val="00A318F0"/>
    <w:rsid w:val="00A353B1"/>
    <w:rsid w:val="00A35E8F"/>
    <w:rsid w:val="00A41A9D"/>
    <w:rsid w:val="00A47E70"/>
    <w:rsid w:val="00A50CF0"/>
    <w:rsid w:val="00A5258B"/>
    <w:rsid w:val="00A52C5F"/>
    <w:rsid w:val="00A535D9"/>
    <w:rsid w:val="00A57429"/>
    <w:rsid w:val="00A57B02"/>
    <w:rsid w:val="00A57DD3"/>
    <w:rsid w:val="00A602EB"/>
    <w:rsid w:val="00A60C01"/>
    <w:rsid w:val="00A6278C"/>
    <w:rsid w:val="00A72315"/>
    <w:rsid w:val="00A7671C"/>
    <w:rsid w:val="00A77B72"/>
    <w:rsid w:val="00A813FC"/>
    <w:rsid w:val="00A81590"/>
    <w:rsid w:val="00A823C3"/>
    <w:rsid w:val="00A838E1"/>
    <w:rsid w:val="00A83DCB"/>
    <w:rsid w:val="00A85CA7"/>
    <w:rsid w:val="00A8797E"/>
    <w:rsid w:val="00A91229"/>
    <w:rsid w:val="00A920B9"/>
    <w:rsid w:val="00A92209"/>
    <w:rsid w:val="00A92CA9"/>
    <w:rsid w:val="00A93858"/>
    <w:rsid w:val="00AA2BAE"/>
    <w:rsid w:val="00AA2CBC"/>
    <w:rsid w:val="00AA37B7"/>
    <w:rsid w:val="00AA58A8"/>
    <w:rsid w:val="00AA5A32"/>
    <w:rsid w:val="00AA5C02"/>
    <w:rsid w:val="00AB0757"/>
    <w:rsid w:val="00AB0B4C"/>
    <w:rsid w:val="00AB462B"/>
    <w:rsid w:val="00AC34DD"/>
    <w:rsid w:val="00AC47F2"/>
    <w:rsid w:val="00AC5820"/>
    <w:rsid w:val="00AC5C9D"/>
    <w:rsid w:val="00AD1CD8"/>
    <w:rsid w:val="00AD3052"/>
    <w:rsid w:val="00AD4495"/>
    <w:rsid w:val="00AD47B9"/>
    <w:rsid w:val="00AD4B3C"/>
    <w:rsid w:val="00AE0FBD"/>
    <w:rsid w:val="00AE4535"/>
    <w:rsid w:val="00AF1D76"/>
    <w:rsid w:val="00AF479F"/>
    <w:rsid w:val="00AF5DF6"/>
    <w:rsid w:val="00AF73BA"/>
    <w:rsid w:val="00AF7D0F"/>
    <w:rsid w:val="00B0351D"/>
    <w:rsid w:val="00B072AD"/>
    <w:rsid w:val="00B07777"/>
    <w:rsid w:val="00B079E9"/>
    <w:rsid w:val="00B1141A"/>
    <w:rsid w:val="00B15B2B"/>
    <w:rsid w:val="00B1750A"/>
    <w:rsid w:val="00B17F5E"/>
    <w:rsid w:val="00B21094"/>
    <w:rsid w:val="00B222D5"/>
    <w:rsid w:val="00B258BB"/>
    <w:rsid w:val="00B2638B"/>
    <w:rsid w:val="00B30091"/>
    <w:rsid w:val="00B4382D"/>
    <w:rsid w:val="00B43DA1"/>
    <w:rsid w:val="00B51A05"/>
    <w:rsid w:val="00B52248"/>
    <w:rsid w:val="00B523B4"/>
    <w:rsid w:val="00B526D5"/>
    <w:rsid w:val="00B52A92"/>
    <w:rsid w:val="00B56F00"/>
    <w:rsid w:val="00B65A02"/>
    <w:rsid w:val="00B66D08"/>
    <w:rsid w:val="00B6754F"/>
    <w:rsid w:val="00B67B97"/>
    <w:rsid w:val="00B710A9"/>
    <w:rsid w:val="00B84054"/>
    <w:rsid w:val="00B85A42"/>
    <w:rsid w:val="00B87934"/>
    <w:rsid w:val="00B87CE4"/>
    <w:rsid w:val="00B907CA"/>
    <w:rsid w:val="00B9303E"/>
    <w:rsid w:val="00B957C1"/>
    <w:rsid w:val="00B95AE3"/>
    <w:rsid w:val="00B968C8"/>
    <w:rsid w:val="00BA067D"/>
    <w:rsid w:val="00BA0EC2"/>
    <w:rsid w:val="00BA2C0F"/>
    <w:rsid w:val="00BA3EC5"/>
    <w:rsid w:val="00BA4A52"/>
    <w:rsid w:val="00BA51D9"/>
    <w:rsid w:val="00BA5398"/>
    <w:rsid w:val="00BA63E0"/>
    <w:rsid w:val="00BA69F9"/>
    <w:rsid w:val="00BA6E2C"/>
    <w:rsid w:val="00BB0607"/>
    <w:rsid w:val="00BB0DDB"/>
    <w:rsid w:val="00BB2227"/>
    <w:rsid w:val="00BB526F"/>
    <w:rsid w:val="00BB5DFC"/>
    <w:rsid w:val="00BC1F78"/>
    <w:rsid w:val="00BC5797"/>
    <w:rsid w:val="00BC7023"/>
    <w:rsid w:val="00BC7502"/>
    <w:rsid w:val="00BD19E5"/>
    <w:rsid w:val="00BD279D"/>
    <w:rsid w:val="00BD4555"/>
    <w:rsid w:val="00BD4EE6"/>
    <w:rsid w:val="00BD5B03"/>
    <w:rsid w:val="00BD6BB8"/>
    <w:rsid w:val="00BD7627"/>
    <w:rsid w:val="00BE1E69"/>
    <w:rsid w:val="00BE1EED"/>
    <w:rsid w:val="00BE391E"/>
    <w:rsid w:val="00BE5031"/>
    <w:rsid w:val="00BE595D"/>
    <w:rsid w:val="00BF0BF7"/>
    <w:rsid w:val="00BF306D"/>
    <w:rsid w:val="00BF364E"/>
    <w:rsid w:val="00BF6C47"/>
    <w:rsid w:val="00BF7EF2"/>
    <w:rsid w:val="00C05C38"/>
    <w:rsid w:val="00C11D66"/>
    <w:rsid w:val="00C1292A"/>
    <w:rsid w:val="00C1338C"/>
    <w:rsid w:val="00C14CEF"/>
    <w:rsid w:val="00C152AC"/>
    <w:rsid w:val="00C16339"/>
    <w:rsid w:val="00C16D48"/>
    <w:rsid w:val="00C21D90"/>
    <w:rsid w:val="00C23FDA"/>
    <w:rsid w:val="00C269A7"/>
    <w:rsid w:val="00C32863"/>
    <w:rsid w:val="00C32C5E"/>
    <w:rsid w:val="00C341B3"/>
    <w:rsid w:val="00C35D06"/>
    <w:rsid w:val="00C35EEA"/>
    <w:rsid w:val="00C36B02"/>
    <w:rsid w:val="00C40C9D"/>
    <w:rsid w:val="00C44B82"/>
    <w:rsid w:val="00C44CA5"/>
    <w:rsid w:val="00C44FA5"/>
    <w:rsid w:val="00C53A9C"/>
    <w:rsid w:val="00C53E3C"/>
    <w:rsid w:val="00C5768D"/>
    <w:rsid w:val="00C57C6B"/>
    <w:rsid w:val="00C61C7A"/>
    <w:rsid w:val="00C635EC"/>
    <w:rsid w:val="00C637EA"/>
    <w:rsid w:val="00C66BA2"/>
    <w:rsid w:val="00C673DA"/>
    <w:rsid w:val="00C6743D"/>
    <w:rsid w:val="00C74762"/>
    <w:rsid w:val="00C7605B"/>
    <w:rsid w:val="00C76515"/>
    <w:rsid w:val="00C77235"/>
    <w:rsid w:val="00C8629E"/>
    <w:rsid w:val="00C864FE"/>
    <w:rsid w:val="00C86B3A"/>
    <w:rsid w:val="00C87876"/>
    <w:rsid w:val="00C929B4"/>
    <w:rsid w:val="00C92B84"/>
    <w:rsid w:val="00C940F1"/>
    <w:rsid w:val="00C94A87"/>
    <w:rsid w:val="00C95985"/>
    <w:rsid w:val="00C96253"/>
    <w:rsid w:val="00C97D32"/>
    <w:rsid w:val="00CA2A19"/>
    <w:rsid w:val="00CA2C34"/>
    <w:rsid w:val="00CA2C88"/>
    <w:rsid w:val="00CA451A"/>
    <w:rsid w:val="00CA493A"/>
    <w:rsid w:val="00CB0F45"/>
    <w:rsid w:val="00CB44E1"/>
    <w:rsid w:val="00CB470A"/>
    <w:rsid w:val="00CC0A7D"/>
    <w:rsid w:val="00CC12B9"/>
    <w:rsid w:val="00CC5026"/>
    <w:rsid w:val="00CC5C16"/>
    <w:rsid w:val="00CC68D0"/>
    <w:rsid w:val="00CC6A8A"/>
    <w:rsid w:val="00CD2D6A"/>
    <w:rsid w:val="00CD71A5"/>
    <w:rsid w:val="00CE4932"/>
    <w:rsid w:val="00CE5E66"/>
    <w:rsid w:val="00CF193C"/>
    <w:rsid w:val="00CF1D2C"/>
    <w:rsid w:val="00CF38CF"/>
    <w:rsid w:val="00CF6521"/>
    <w:rsid w:val="00D00E2B"/>
    <w:rsid w:val="00D01798"/>
    <w:rsid w:val="00D02E16"/>
    <w:rsid w:val="00D03F9A"/>
    <w:rsid w:val="00D06D51"/>
    <w:rsid w:val="00D11975"/>
    <w:rsid w:val="00D11FBA"/>
    <w:rsid w:val="00D12252"/>
    <w:rsid w:val="00D14A8A"/>
    <w:rsid w:val="00D1732A"/>
    <w:rsid w:val="00D241E4"/>
    <w:rsid w:val="00D24991"/>
    <w:rsid w:val="00D2503D"/>
    <w:rsid w:val="00D26D26"/>
    <w:rsid w:val="00D40DE2"/>
    <w:rsid w:val="00D40F27"/>
    <w:rsid w:val="00D4294F"/>
    <w:rsid w:val="00D4507A"/>
    <w:rsid w:val="00D50255"/>
    <w:rsid w:val="00D51FC9"/>
    <w:rsid w:val="00D530A5"/>
    <w:rsid w:val="00D5506C"/>
    <w:rsid w:val="00D550BF"/>
    <w:rsid w:val="00D5661D"/>
    <w:rsid w:val="00D573B5"/>
    <w:rsid w:val="00D66520"/>
    <w:rsid w:val="00D66930"/>
    <w:rsid w:val="00D71B0C"/>
    <w:rsid w:val="00D72165"/>
    <w:rsid w:val="00D72E42"/>
    <w:rsid w:val="00D74583"/>
    <w:rsid w:val="00D76D9B"/>
    <w:rsid w:val="00D8023C"/>
    <w:rsid w:val="00D80A5F"/>
    <w:rsid w:val="00D8315F"/>
    <w:rsid w:val="00D852E1"/>
    <w:rsid w:val="00D9116E"/>
    <w:rsid w:val="00D9354D"/>
    <w:rsid w:val="00D936B7"/>
    <w:rsid w:val="00D97C4D"/>
    <w:rsid w:val="00DA0629"/>
    <w:rsid w:val="00DA092E"/>
    <w:rsid w:val="00DA1ADF"/>
    <w:rsid w:val="00DA3C2A"/>
    <w:rsid w:val="00DA5FD1"/>
    <w:rsid w:val="00DB0C80"/>
    <w:rsid w:val="00DB4248"/>
    <w:rsid w:val="00DC2B4C"/>
    <w:rsid w:val="00DC52A3"/>
    <w:rsid w:val="00DC703C"/>
    <w:rsid w:val="00DD591A"/>
    <w:rsid w:val="00DD763B"/>
    <w:rsid w:val="00DD7B65"/>
    <w:rsid w:val="00DE02CF"/>
    <w:rsid w:val="00DE2AA1"/>
    <w:rsid w:val="00DE34CF"/>
    <w:rsid w:val="00DE6B4A"/>
    <w:rsid w:val="00DF09FC"/>
    <w:rsid w:val="00DF0A4D"/>
    <w:rsid w:val="00DF105B"/>
    <w:rsid w:val="00DF26AF"/>
    <w:rsid w:val="00DF4DFE"/>
    <w:rsid w:val="00DF59D7"/>
    <w:rsid w:val="00DF7A16"/>
    <w:rsid w:val="00E058D3"/>
    <w:rsid w:val="00E12809"/>
    <w:rsid w:val="00E13F3D"/>
    <w:rsid w:val="00E15677"/>
    <w:rsid w:val="00E15E29"/>
    <w:rsid w:val="00E20613"/>
    <w:rsid w:val="00E2242C"/>
    <w:rsid w:val="00E224BB"/>
    <w:rsid w:val="00E226BE"/>
    <w:rsid w:val="00E226F3"/>
    <w:rsid w:val="00E22AA3"/>
    <w:rsid w:val="00E241E7"/>
    <w:rsid w:val="00E24ED4"/>
    <w:rsid w:val="00E26DFC"/>
    <w:rsid w:val="00E3004F"/>
    <w:rsid w:val="00E34898"/>
    <w:rsid w:val="00E363AB"/>
    <w:rsid w:val="00E36ECF"/>
    <w:rsid w:val="00E430E0"/>
    <w:rsid w:val="00E45904"/>
    <w:rsid w:val="00E51AD5"/>
    <w:rsid w:val="00E5290C"/>
    <w:rsid w:val="00E61037"/>
    <w:rsid w:val="00E6207A"/>
    <w:rsid w:val="00E62672"/>
    <w:rsid w:val="00E638CA"/>
    <w:rsid w:val="00E703D4"/>
    <w:rsid w:val="00E71807"/>
    <w:rsid w:val="00E72FCC"/>
    <w:rsid w:val="00E77153"/>
    <w:rsid w:val="00E77586"/>
    <w:rsid w:val="00E81F1E"/>
    <w:rsid w:val="00E81F7C"/>
    <w:rsid w:val="00E85FCA"/>
    <w:rsid w:val="00E92829"/>
    <w:rsid w:val="00E93951"/>
    <w:rsid w:val="00E9597E"/>
    <w:rsid w:val="00EA09FA"/>
    <w:rsid w:val="00EA4EA8"/>
    <w:rsid w:val="00EA6A8F"/>
    <w:rsid w:val="00EA70A3"/>
    <w:rsid w:val="00EA7149"/>
    <w:rsid w:val="00EB09B7"/>
    <w:rsid w:val="00EB1BC6"/>
    <w:rsid w:val="00EB528D"/>
    <w:rsid w:val="00EB6DF3"/>
    <w:rsid w:val="00EB6E4F"/>
    <w:rsid w:val="00EC67A6"/>
    <w:rsid w:val="00EC7DCF"/>
    <w:rsid w:val="00ED194F"/>
    <w:rsid w:val="00ED39B7"/>
    <w:rsid w:val="00ED45E5"/>
    <w:rsid w:val="00ED4AD8"/>
    <w:rsid w:val="00ED5AA0"/>
    <w:rsid w:val="00ED6576"/>
    <w:rsid w:val="00ED705C"/>
    <w:rsid w:val="00EE10EE"/>
    <w:rsid w:val="00EE2F93"/>
    <w:rsid w:val="00EE38C1"/>
    <w:rsid w:val="00EE7D7C"/>
    <w:rsid w:val="00EF09CE"/>
    <w:rsid w:val="00EF2E00"/>
    <w:rsid w:val="00EF5FB8"/>
    <w:rsid w:val="00F00ECB"/>
    <w:rsid w:val="00F0102F"/>
    <w:rsid w:val="00F0170E"/>
    <w:rsid w:val="00F019EC"/>
    <w:rsid w:val="00F03F62"/>
    <w:rsid w:val="00F06440"/>
    <w:rsid w:val="00F13D4B"/>
    <w:rsid w:val="00F14CC1"/>
    <w:rsid w:val="00F21433"/>
    <w:rsid w:val="00F254A7"/>
    <w:rsid w:val="00F25A7A"/>
    <w:rsid w:val="00F25D98"/>
    <w:rsid w:val="00F300FB"/>
    <w:rsid w:val="00F30294"/>
    <w:rsid w:val="00F32CB0"/>
    <w:rsid w:val="00F33273"/>
    <w:rsid w:val="00F33B96"/>
    <w:rsid w:val="00F34F95"/>
    <w:rsid w:val="00F3599C"/>
    <w:rsid w:val="00F37376"/>
    <w:rsid w:val="00F42944"/>
    <w:rsid w:val="00F43C68"/>
    <w:rsid w:val="00F44267"/>
    <w:rsid w:val="00F4583F"/>
    <w:rsid w:val="00F463C6"/>
    <w:rsid w:val="00F53CB2"/>
    <w:rsid w:val="00F53FB2"/>
    <w:rsid w:val="00F54866"/>
    <w:rsid w:val="00F57ABA"/>
    <w:rsid w:val="00F607D2"/>
    <w:rsid w:val="00F616CA"/>
    <w:rsid w:val="00F63E2A"/>
    <w:rsid w:val="00F64611"/>
    <w:rsid w:val="00F672C7"/>
    <w:rsid w:val="00F67EFC"/>
    <w:rsid w:val="00F74B99"/>
    <w:rsid w:val="00F756B4"/>
    <w:rsid w:val="00F7577D"/>
    <w:rsid w:val="00F81354"/>
    <w:rsid w:val="00F84287"/>
    <w:rsid w:val="00F84B1C"/>
    <w:rsid w:val="00F86B7B"/>
    <w:rsid w:val="00F86B91"/>
    <w:rsid w:val="00F87106"/>
    <w:rsid w:val="00F9096B"/>
    <w:rsid w:val="00F91669"/>
    <w:rsid w:val="00F92CB0"/>
    <w:rsid w:val="00F94E4C"/>
    <w:rsid w:val="00FA557D"/>
    <w:rsid w:val="00FA5EEE"/>
    <w:rsid w:val="00FA7269"/>
    <w:rsid w:val="00FB3264"/>
    <w:rsid w:val="00FB3B55"/>
    <w:rsid w:val="00FB3DFF"/>
    <w:rsid w:val="00FB6386"/>
    <w:rsid w:val="00FB66CF"/>
    <w:rsid w:val="00FC14C6"/>
    <w:rsid w:val="00FC1850"/>
    <w:rsid w:val="00FC3BA7"/>
    <w:rsid w:val="00FC449B"/>
    <w:rsid w:val="00FC5923"/>
    <w:rsid w:val="00FC79BE"/>
    <w:rsid w:val="00FD1358"/>
    <w:rsid w:val="00FD45A9"/>
    <w:rsid w:val="00FE233C"/>
    <w:rsid w:val="00FE4016"/>
    <w:rsid w:val="00FE5EBC"/>
    <w:rsid w:val="00FF162A"/>
    <w:rsid w:val="00FF56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B5047"/>
    <w:rPr>
      <w:rFonts w:ascii="Arial" w:hAnsi="Arial"/>
      <w:b/>
      <w:noProof/>
      <w:sz w:val="18"/>
      <w:lang w:val="en-GB" w:eastAsia="en-US"/>
    </w:rPr>
  </w:style>
  <w:style w:type="character" w:customStyle="1" w:styleId="Char1">
    <w:name w:val="页脚 Char"/>
    <w:link w:val="a9"/>
    <w:rsid w:val="00804797"/>
    <w:rPr>
      <w:rFonts w:ascii="Arial" w:hAnsi="Arial"/>
      <w:b/>
      <w:i/>
      <w:noProof/>
      <w:sz w:val="18"/>
      <w:lang w:val="en-GB" w:eastAsia="en-US"/>
    </w:rPr>
  </w:style>
  <w:style w:type="character" w:customStyle="1" w:styleId="B1Char">
    <w:name w:val="B1 Char"/>
    <w:link w:val="B1"/>
    <w:qFormat/>
    <w:rsid w:val="003D0397"/>
    <w:rPr>
      <w:rFonts w:ascii="Times New Roman" w:hAnsi="Times New Roman"/>
      <w:lang w:val="en-GB" w:eastAsia="en-US"/>
    </w:rPr>
  </w:style>
  <w:style w:type="character" w:customStyle="1" w:styleId="THChar">
    <w:name w:val="TH Char"/>
    <w:link w:val="TH"/>
    <w:qFormat/>
    <w:rsid w:val="003D0397"/>
    <w:rPr>
      <w:rFonts w:ascii="Arial" w:hAnsi="Arial"/>
      <w:b/>
      <w:lang w:val="en-GB" w:eastAsia="en-US"/>
    </w:rPr>
  </w:style>
  <w:style w:type="character" w:customStyle="1" w:styleId="TFZchn">
    <w:name w:val="TF Zchn"/>
    <w:link w:val="TF"/>
    <w:rsid w:val="003D0397"/>
    <w:rPr>
      <w:rFonts w:ascii="Arial" w:hAnsi="Arial"/>
      <w:b/>
      <w:lang w:val="en-GB" w:eastAsia="en-US"/>
    </w:rPr>
  </w:style>
  <w:style w:type="character" w:customStyle="1" w:styleId="B2Char">
    <w:name w:val="B2 Char"/>
    <w:link w:val="B2"/>
    <w:rsid w:val="003D0397"/>
    <w:rPr>
      <w:rFonts w:ascii="Times New Roman" w:hAnsi="Times New Roman"/>
      <w:lang w:val="en-GB" w:eastAsia="en-US"/>
    </w:rPr>
  </w:style>
  <w:style w:type="paragraph" w:styleId="af1">
    <w:name w:val="Revision"/>
    <w:hidden/>
    <w:uiPriority w:val="99"/>
    <w:semiHidden/>
    <w:rsid w:val="00695324"/>
    <w:rPr>
      <w:rFonts w:ascii="Times New Roman" w:hAnsi="Times New Roman"/>
      <w:lang w:val="en-GB" w:eastAsia="en-US"/>
    </w:rPr>
  </w:style>
  <w:style w:type="character" w:customStyle="1" w:styleId="TFChar">
    <w:name w:val="TF Char"/>
    <w:rsid w:val="001E12F7"/>
    <w:rPr>
      <w:rFonts w:ascii="Arial" w:hAnsi="Arial"/>
      <w:b/>
    </w:rPr>
  </w:style>
  <w:style w:type="character" w:customStyle="1" w:styleId="3Char">
    <w:name w:val="标题 3 Char"/>
    <w:aliases w:val="Underrubrik2 Char,H3 Char"/>
    <w:link w:val="3"/>
    <w:rsid w:val="006C50E6"/>
    <w:rPr>
      <w:rFonts w:ascii="Arial" w:hAnsi="Arial"/>
      <w:sz w:val="28"/>
      <w:lang w:val="en-GB" w:eastAsia="en-US"/>
    </w:rPr>
  </w:style>
  <w:style w:type="character" w:customStyle="1" w:styleId="6Char">
    <w:name w:val="标题 6 Char"/>
    <w:link w:val="6"/>
    <w:rsid w:val="006C50E6"/>
    <w:rPr>
      <w:rFonts w:ascii="Arial" w:hAnsi="Arial"/>
      <w:lang w:val="en-GB" w:eastAsia="en-US"/>
    </w:rPr>
  </w:style>
  <w:style w:type="character" w:customStyle="1" w:styleId="NOChar">
    <w:name w:val="NO Char"/>
    <w:link w:val="NO"/>
    <w:qFormat/>
    <w:rsid w:val="006C50E6"/>
    <w:rPr>
      <w:rFonts w:ascii="Times New Roman" w:hAnsi="Times New Roman"/>
      <w:lang w:val="en-GB" w:eastAsia="en-US"/>
    </w:rPr>
  </w:style>
  <w:style w:type="character" w:customStyle="1" w:styleId="EXChar">
    <w:name w:val="EX Char"/>
    <w:link w:val="EX"/>
    <w:locked/>
    <w:rsid w:val="006C50E6"/>
    <w:rPr>
      <w:rFonts w:ascii="Times New Roman" w:hAnsi="Times New Roman"/>
      <w:lang w:val="en-GB" w:eastAsia="en-US"/>
    </w:rPr>
  </w:style>
  <w:style w:type="character" w:customStyle="1" w:styleId="EditorsNoteChar">
    <w:name w:val="Editor's Note Char"/>
    <w:aliases w:val="EN Char"/>
    <w:link w:val="EditorsNote"/>
    <w:rsid w:val="006C50E6"/>
    <w:rPr>
      <w:rFonts w:ascii="Times New Roman" w:hAnsi="Times New Roman"/>
      <w:color w:val="FF0000"/>
      <w:lang w:val="en-GB" w:eastAsia="en-US"/>
    </w:rPr>
  </w:style>
  <w:style w:type="character" w:customStyle="1" w:styleId="B3Char">
    <w:name w:val="B3 Char"/>
    <w:link w:val="B3"/>
    <w:rsid w:val="006C50E6"/>
    <w:rPr>
      <w:rFonts w:ascii="Times New Roman" w:hAnsi="Times New Roman"/>
      <w:lang w:val="en-GB" w:eastAsia="en-US"/>
    </w:rPr>
  </w:style>
  <w:style w:type="paragraph" w:customStyle="1" w:styleId="TAJ">
    <w:name w:val="TAJ"/>
    <w:basedOn w:val="TH"/>
    <w:rsid w:val="006C50E6"/>
    <w:pPr>
      <w:overflowPunct w:val="0"/>
      <w:autoSpaceDE w:val="0"/>
      <w:autoSpaceDN w:val="0"/>
      <w:adjustRightInd w:val="0"/>
      <w:textAlignment w:val="baseline"/>
    </w:pPr>
    <w:rPr>
      <w:lang w:eastAsia="en-GB"/>
    </w:rPr>
  </w:style>
  <w:style w:type="paragraph" w:customStyle="1" w:styleId="Guidance">
    <w:name w:val="Guidance"/>
    <w:basedOn w:val="a"/>
    <w:rsid w:val="006C50E6"/>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6C50E6"/>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6C50E6"/>
    <w:rPr>
      <w:color w:val="2B579A"/>
      <w:shd w:val="clear" w:color="auto" w:fill="E6E6E6"/>
    </w:rPr>
  </w:style>
  <w:style w:type="character" w:customStyle="1" w:styleId="Char0">
    <w:name w:val="脚注文本 Char"/>
    <w:link w:val="a6"/>
    <w:rsid w:val="006C50E6"/>
    <w:rPr>
      <w:rFonts w:ascii="Times New Roman" w:hAnsi="Times New Roman"/>
      <w:sz w:val="16"/>
      <w:lang w:val="en-GB" w:eastAsia="en-US"/>
    </w:rPr>
  </w:style>
  <w:style w:type="character" w:customStyle="1" w:styleId="Char3">
    <w:name w:val="批注框文本 Char"/>
    <w:link w:val="ae"/>
    <w:rsid w:val="006C50E6"/>
    <w:rPr>
      <w:rFonts w:ascii="Tahoma" w:hAnsi="Tahoma" w:cs="Tahoma"/>
      <w:sz w:val="16"/>
      <w:szCs w:val="16"/>
      <w:lang w:val="en-GB" w:eastAsia="en-US"/>
    </w:rPr>
  </w:style>
  <w:style w:type="character" w:customStyle="1" w:styleId="Char2">
    <w:name w:val="批注文字 Char"/>
    <w:link w:val="ac"/>
    <w:rsid w:val="006C50E6"/>
    <w:rPr>
      <w:rFonts w:ascii="Times New Roman" w:hAnsi="Times New Roman"/>
      <w:lang w:val="en-GB" w:eastAsia="en-US"/>
    </w:rPr>
  </w:style>
  <w:style w:type="character" w:customStyle="1" w:styleId="Char4">
    <w:name w:val="批注主题 Char"/>
    <w:link w:val="af"/>
    <w:rsid w:val="006C50E6"/>
    <w:rPr>
      <w:rFonts w:ascii="Times New Roman" w:hAnsi="Times New Roman"/>
      <w:b/>
      <w:bCs/>
      <w:lang w:val="en-GB" w:eastAsia="en-US"/>
    </w:rPr>
  </w:style>
  <w:style w:type="character" w:customStyle="1" w:styleId="Char5">
    <w:name w:val="文档结构图 Char"/>
    <w:link w:val="af0"/>
    <w:rsid w:val="006C50E6"/>
    <w:rPr>
      <w:rFonts w:ascii="Tahoma" w:hAnsi="Tahoma" w:cs="Tahoma"/>
      <w:shd w:val="clear" w:color="auto" w:fill="000080"/>
      <w:lang w:val="en-GB" w:eastAsia="en-US"/>
    </w:rPr>
  </w:style>
  <w:style w:type="paragraph" w:customStyle="1" w:styleId="FirstChange">
    <w:name w:val="First Change"/>
    <w:basedOn w:val="a"/>
    <w:rsid w:val="006C50E6"/>
    <w:pPr>
      <w:jc w:val="center"/>
    </w:pPr>
    <w:rPr>
      <w:color w:val="FF0000"/>
    </w:rPr>
  </w:style>
  <w:style w:type="character" w:customStyle="1" w:styleId="B1Char1">
    <w:name w:val="B1 Char1"/>
    <w:rsid w:val="006C50E6"/>
    <w:rPr>
      <w:rFonts w:ascii="Times New Roman" w:hAnsi="Times New Roman"/>
      <w:lang w:eastAsia="en-US"/>
    </w:rPr>
  </w:style>
  <w:style w:type="character" w:customStyle="1" w:styleId="TALCar">
    <w:name w:val="TAL Car"/>
    <w:qFormat/>
    <w:rsid w:val="006C50E6"/>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C50E6"/>
    <w:rPr>
      <w:rFonts w:ascii="Arial" w:hAnsi="Arial"/>
      <w:sz w:val="24"/>
      <w:lang w:val="en-GB" w:eastAsia="en-US"/>
    </w:rPr>
  </w:style>
  <w:style w:type="character" w:customStyle="1" w:styleId="NOZchn">
    <w:name w:val="NO Zchn"/>
    <w:locked/>
    <w:rsid w:val="006C50E6"/>
    <w:rPr>
      <w:rFonts w:ascii="Times New Roman" w:eastAsia="Times New Roman" w:hAnsi="Times New Roman" w:cs="Times New Roman"/>
      <w:sz w:val="20"/>
      <w:szCs w:val="20"/>
    </w:rPr>
  </w:style>
  <w:style w:type="character" w:customStyle="1" w:styleId="1Char">
    <w:name w:val="标题 1 Char"/>
    <w:aliases w:val="H1 Char"/>
    <w:link w:val="1"/>
    <w:rsid w:val="006C50E6"/>
    <w:rPr>
      <w:rFonts w:ascii="Arial" w:hAnsi="Arial"/>
      <w:sz w:val="36"/>
      <w:lang w:val="en-GB" w:eastAsia="en-US"/>
    </w:rPr>
  </w:style>
  <w:style w:type="character" w:customStyle="1" w:styleId="2Char">
    <w:name w:val="标题 2 Char"/>
    <w:link w:val="2"/>
    <w:rsid w:val="006C50E6"/>
    <w:rPr>
      <w:rFonts w:ascii="Arial" w:hAnsi="Arial"/>
      <w:sz w:val="32"/>
      <w:lang w:val="en-GB" w:eastAsia="en-US"/>
    </w:rPr>
  </w:style>
  <w:style w:type="character" w:customStyle="1" w:styleId="8Char">
    <w:name w:val="标题 8 Char"/>
    <w:link w:val="8"/>
    <w:rsid w:val="006C50E6"/>
    <w:rPr>
      <w:rFonts w:ascii="Arial" w:hAnsi="Arial"/>
      <w:sz w:val="36"/>
      <w:lang w:val="en-GB" w:eastAsia="en-US"/>
    </w:rPr>
  </w:style>
  <w:style w:type="character" w:customStyle="1" w:styleId="B1Zchn">
    <w:name w:val="B1 Zchn"/>
    <w:rsid w:val="006C50E6"/>
    <w:rPr>
      <w:rFonts w:ascii="Times New Roman" w:eastAsia="Times New Roman" w:hAnsi="Times New Roman" w:cs="Times New Roman"/>
      <w:sz w:val="20"/>
      <w:szCs w:val="20"/>
    </w:rPr>
  </w:style>
  <w:style w:type="character" w:customStyle="1" w:styleId="msoins0">
    <w:name w:val="msoins"/>
    <w:rsid w:val="006C50E6"/>
  </w:style>
  <w:style w:type="character" w:customStyle="1" w:styleId="EditorsNoteZchn">
    <w:name w:val="Editor's Note Zchn"/>
    <w:rsid w:val="006C50E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50E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50E6"/>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6C50E6"/>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6C50E6"/>
    <w:rPr>
      <w:b/>
    </w:rPr>
  </w:style>
  <w:style w:type="paragraph" w:customStyle="1" w:styleId="TALLeft1">
    <w:name w:val="TAL + Left:  1"/>
    <w:aliases w:val="00 cm"/>
    <w:basedOn w:val="TAL"/>
    <w:link w:val="TALLeft100cmCharChar"/>
    <w:rsid w:val="006C50E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50E6"/>
    <w:rPr>
      <w:rFonts w:ascii="Arial" w:hAnsi="Arial" w:cs="Arial"/>
      <w:sz w:val="18"/>
      <w:szCs w:val="18"/>
      <w:lang w:val="en-GB" w:eastAsia="en-GB"/>
    </w:rPr>
  </w:style>
  <w:style w:type="paragraph" w:customStyle="1" w:styleId="TALLeft125cm">
    <w:name w:val="TAL + Left: 125 cm"/>
    <w:basedOn w:val="a"/>
    <w:rsid w:val="006C50E6"/>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6C50E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6C50E6"/>
    <w:pPr>
      <w:tabs>
        <w:tab w:val="left" w:pos="1985"/>
      </w:tabs>
    </w:pPr>
    <w:rPr>
      <w:rFonts w:cs="Arial"/>
      <w:b/>
      <w:bCs/>
      <w:color w:val="000000"/>
      <w:sz w:val="24"/>
      <w:szCs w:val="24"/>
      <w:lang w:val="en-US"/>
    </w:rPr>
  </w:style>
  <w:style w:type="paragraph" w:styleId="af4">
    <w:name w:val="Body Text"/>
    <w:basedOn w:val="a"/>
    <w:link w:val="Char6"/>
    <w:unhideWhenUsed/>
    <w:rsid w:val="006C50E6"/>
    <w:pPr>
      <w:spacing w:after="120"/>
    </w:pPr>
  </w:style>
  <w:style w:type="character" w:customStyle="1" w:styleId="Char6">
    <w:name w:val="正文文本 Char"/>
    <w:basedOn w:val="a0"/>
    <w:link w:val="af4"/>
    <w:rsid w:val="006C50E6"/>
    <w:rPr>
      <w:rFonts w:ascii="Times New Roman" w:hAnsi="Times New Roman"/>
      <w:lang w:val="en-GB" w:eastAsia="en-US"/>
    </w:rPr>
  </w:style>
  <w:style w:type="paragraph" w:customStyle="1" w:styleId="TALNotBold">
    <w:name w:val="TAL + Not Bold"/>
    <w:aliases w:val="Left"/>
    <w:basedOn w:val="TH"/>
    <w:link w:val="TALNotBoldChar"/>
    <w:rsid w:val="006C50E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50E6"/>
    <w:rPr>
      <w:rFonts w:ascii="Arial" w:hAnsi="Arial"/>
      <w:b/>
      <w:lang w:val="en-GB" w:eastAsia="en-GB"/>
    </w:rPr>
  </w:style>
  <w:style w:type="paragraph" w:styleId="af5">
    <w:name w:val="List Paragraph"/>
    <w:basedOn w:val="a"/>
    <w:uiPriority w:val="34"/>
    <w:qFormat/>
    <w:rsid w:val="006C50E6"/>
    <w:pPr>
      <w:spacing w:before="100" w:beforeAutospacing="1" w:after="100" w:afterAutospacing="1"/>
    </w:pPr>
    <w:rPr>
      <w:sz w:val="24"/>
      <w:szCs w:val="24"/>
      <w:lang w:val="sv-SE" w:eastAsia="en-GB"/>
    </w:rPr>
  </w:style>
  <w:style w:type="character" w:customStyle="1" w:styleId="TAHCar">
    <w:name w:val="TAH Car"/>
    <w:rsid w:val="006C50E6"/>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84777">
      <w:bodyDiv w:val="1"/>
      <w:marLeft w:val="0"/>
      <w:marRight w:val="0"/>
      <w:marTop w:val="0"/>
      <w:marBottom w:val="0"/>
      <w:divBdr>
        <w:top w:val="none" w:sz="0" w:space="0" w:color="auto"/>
        <w:left w:val="none" w:sz="0" w:space="0" w:color="auto"/>
        <w:bottom w:val="none" w:sz="0" w:space="0" w:color="auto"/>
        <w:right w:val="none" w:sz="0" w:space="0" w:color="auto"/>
      </w:divBdr>
    </w:div>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B757E-B1F5-4460-A3EC-057007110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2708</Words>
  <Characters>17495</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2022-01-30T09:25:00Z</dcterms:created>
  <dcterms:modified xsi:type="dcterms:W3CDTF">2022-02-11T02:32:00Z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(3)rUFaY/VKyf6z2NeqXRVEOMOi1+zXuV3QNOyk6UcjNa/Ecr1oR8ZKMxadT6mgLlCHePZ8sH4x
fgX/Q0YJoXgjLbieOg0ImHUS0efgM7e8w4G1jUfBBtjsL0zKdn8eXISJgas7UkqShqSVaKt/
aVDdSUhEuA7yzRd7FPURMyM417el+nP4tHEBNaq4E1QyIzCnn6z5CbiZuI09CJnb/iDNw3xh
4nJBlbsZM8dXWWiQnw</vt:lpwstr>
  </property>
  <property fmtid="{D5CDD505-2E9C-101B-9397-08002B2CF9AE}" pid="22" name="_2015_ms_pID_7253431">
    <vt:lpwstr>tsWGSFr9JY0O+LXcqBc/gF3BdTVv+xNkcskdW2A2OiXeJaHjdKS78i
byscnjI+Wu7z3ZCkyQPuqB52rOyqNm//oWi3V4Z/AyMiLd1VfR4YLuxQMCYZkQhA9VrnFjMU
Wmprcdi5gdpgiKzPbVdVUnDpne3WOV9TJCeKtobzTvxJvImRfrSypvblfRiC6Y8aZ0UkQV1N
qYg2tjl3FAAVViQ2e/6MVtckydpblw9j11f3</vt:lpwstr>
  </property>
  <property fmtid="{D5CDD505-2E9C-101B-9397-08002B2CF9AE}" pid="23" name="_2015_ms_pID_7253432">
    <vt:lpwstr>GxiPfRVseH1MUG8poTvRHyQ=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1605076881</vt:lpwstr>
  </property>
</Properties>
</file>