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BA96B" w14:textId="55697CEF" w:rsidR="00C3225A" w:rsidRPr="007D3E81" w:rsidRDefault="00C3225A" w:rsidP="00C3225A">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72122">
        <w:rPr>
          <w:rFonts w:cs="Arial"/>
          <w:b/>
          <w:bCs/>
          <w:sz w:val="24"/>
          <w:szCs w:val="24"/>
        </w:rPr>
        <w:t>5</w:t>
      </w:r>
      <w:r>
        <w:rPr>
          <w:rFonts w:cs="Arial"/>
          <w:b/>
          <w:bCs/>
          <w:sz w:val="24"/>
          <w:szCs w:val="24"/>
        </w:rPr>
        <w:t>-e</w:t>
      </w:r>
      <w:r w:rsidRPr="007D3E81">
        <w:rPr>
          <w:rFonts w:cs="Arial"/>
          <w:b/>
          <w:sz w:val="24"/>
          <w:szCs w:val="24"/>
        </w:rPr>
        <w:tab/>
      </w:r>
      <w:r w:rsidR="00DE5C4A" w:rsidRPr="00DE5C4A">
        <w:rPr>
          <w:b/>
          <w:i/>
          <w:noProof/>
          <w:sz w:val="28"/>
        </w:rPr>
        <w:t>R3-221955</w:t>
      </w:r>
    </w:p>
    <w:p w14:paraId="7CB45193" w14:textId="59347B3A" w:rsidR="001E41F3" w:rsidRPr="00DF26AF" w:rsidRDefault="007C6995" w:rsidP="00CC0A7D">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7C37B" w:rsidR="001E41F3" w:rsidRPr="00410371" w:rsidRDefault="00A35E8F" w:rsidP="00F25A7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BF6D7" w:rsidR="001E41F3" w:rsidRPr="00410371" w:rsidRDefault="001B2E8E" w:rsidP="00361EB3">
            <w:pPr>
              <w:pStyle w:val="CRCoverPage"/>
              <w:spacing w:after="0"/>
              <w:jc w:val="center"/>
              <w:rPr>
                <w:noProof/>
                <w:lang w:eastAsia="zh-CN"/>
              </w:rPr>
            </w:pPr>
            <w:r w:rsidRPr="001B2E8E">
              <w:rPr>
                <w:rFonts w:hint="eastAsia"/>
                <w:b/>
                <w:noProof/>
                <w:sz w:val="28"/>
                <w:lang w:eastAsia="zh-CN"/>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57EC1" w:rsidR="001E41F3" w:rsidRPr="00410371" w:rsidRDefault="00580608" w:rsidP="00E13F3D">
            <w:pPr>
              <w:pStyle w:val="CRCoverPage"/>
              <w:spacing w:after="0"/>
              <w:jc w:val="center"/>
              <w:rPr>
                <w:b/>
                <w:noProof/>
                <w:lang w:eastAsia="zh-CN"/>
              </w:rPr>
            </w:pPr>
            <w:r w:rsidRPr="00152B66">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839FC" w:rsidR="001E41F3" w:rsidRPr="00410371" w:rsidRDefault="00A35E8F" w:rsidP="00374A28">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374A28">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07D" w:rsidR="001E41F3" w:rsidRDefault="00E50E92" w:rsidP="00B079E9">
            <w:pPr>
              <w:pStyle w:val="CRCoverPage"/>
              <w:spacing w:after="0"/>
              <w:ind w:left="100"/>
              <w:rPr>
                <w:noProof/>
              </w:rPr>
            </w:pPr>
            <w:r w:rsidRPr="00315EEA">
              <w:rPr>
                <w:noProof/>
              </w:rPr>
              <w:t>On node capability detection for non-direct-connected nodes</w:t>
            </w:r>
            <w:r>
              <w:rPr>
                <w:noProof/>
              </w:rPr>
              <w:t xml:space="preserve"> [Node_Cap_Dect]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27A41" w:rsidR="001E41F3" w:rsidRDefault="00F80F08" w:rsidP="0090368E">
            <w:pPr>
              <w:pStyle w:val="CRCoverPage"/>
              <w:spacing w:after="0"/>
              <w:ind w:left="100"/>
              <w:rPr>
                <w:noProof/>
              </w:rPr>
            </w:pPr>
            <w:r w:rsidRPr="00F80F08">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A8074" w:rsidR="001E41F3" w:rsidRDefault="00CC0A7D" w:rsidP="000949E6">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90DED" w:rsidR="001E41F3" w:rsidRDefault="00CC0A7D" w:rsidP="00A154E4">
            <w:pPr>
              <w:pStyle w:val="CRCoverPage"/>
              <w:spacing w:after="0"/>
              <w:ind w:left="100"/>
              <w:rPr>
                <w:noProof/>
              </w:rPr>
            </w:pPr>
            <w:r>
              <w:rPr>
                <w:noProof/>
              </w:rPr>
              <w:t>202</w:t>
            </w:r>
            <w:r w:rsidR="009A77F8">
              <w:rPr>
                <w:noProof/>
              </w:rPr>
              <w:t>1</w:t>
            </w:r>
            <w:r>
              <w:rPr>
                <w:noProof/>
              </w:rPr>
              <w:t>-</w:t>
            </w:r>
            <w:r w:rsidR="00A154E4">
              <w:rPr>
                <w:noProof/>
              </w:rPr>
              <w:t>02</w:t>
            </w:r>
            <w:r>
              <w:rPr>
                <w:noProof/>
              </w:rPr>
              <w:t>-</w:t>
            </w:r>
            <w:r w:rsidR="00CC3D18">
              <w:rPr>
                <w:noProof/>
              </w:rPr>
              <w:t>2</w:t>
            </w:r>
            <w:r w:rsidR="00A154E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763F" w:rsidR="001E41F3" w:rsidRDefault="00B075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1710D3CA" w14:textId="77777777" w:rsidR="00A3611D" w:rsidRDefault="00A3611D" w:rsidP="000B092F">
            <w:pPr>
              <w:pStyle w:val="CRCoverPage"/>
              <w:spacing w:after="0"/>
              <w:ind w:left="100"/>
              <w:rPr>
                <w:noProof/>
                <w:lang w:eastAsia="zh-CN"/>
              </w:rPr>
            </w:pPr>
          </w:p>
          <w:p w14:paraId="571C168C" w14:textId="5D766D27" w:rsidR="00BF78FA" w:rsidRDefault="00BF78FA" w:rsidP="000B092F">
            <w:pPr>
              <w:pStyle w:val="CRCoverPage"/>
              <w:spacing w:after="0"/>
              <w:ind w:left="100"/>
              <w:rPr>
                <w:rFonts w:hint="eastAsia"/>
                <w:noProof/>
                <w:lang w:eastAsia="zh-CN"/>
              </w:rPr>
            </w:pPr>
            <w:r>
              <w:rPr>
                <w:rFonts w:hint="eastAsia"/>
                <w:noProof/>
                <w:lang w:eastAsia="zh-CN"/>
              </w:rPr>
              <w:t>A</w:t>
            </w:r>
            <w:r>
              <w:rPr>
                <w:noProof/>
                <w:lang w:eastAsia="zh-CN"/>
              </w:rPr>
              <w:t>lso a general protocol approach is expected for all potential use cases</w:t>
            </w:r>
            <w:r w:rsidR="00DD44C9">
              <w:rPr>
                <w:noProof/>
                <w:lang w:eastAsia="zh-CN"/>
              </w:rPr>
              <w:t xml:space="preserve"> (not limited to RACS</w:t>
            </w:r>
            <w:r w:rsidR="000939FE">
              <w:rPr>
                <w:noProof/>
                <w:lang w:eastAsia="zh-CN"/>
              </w:rPr>
              <w:t xml:space="preserve"> feature</w:t>
            </w:r>
            <w:r w:rsidR="00DD44C9">
              <w:rPr>
                <w:noProof/>
                <w:lang w:eastAsia="zh-CN"/>
              </w:rPr>
              <w:t>)</w:t>
            </w:r>
            <w:r>
              <w:rPr>
                <w:noProof/>
                <w:lang w:eastAsia="zh-CN"/>
              </w:rPr>
              <w:t xml:space="preserve">. </w:t>
            </w:r>
          </w:p>
          <w:p w14:paraId="708AA7DE" w14:textId="092A2E1B" w:rsidR="00DF09FC" w:rsidRDefault="00DF09FC" w:rsidP="006B4C5A">
            <w:pPr>
              <w:pStyle w:val="CRCoverPage"/>
              <w:spacing w:after="0"/>
              <w:rPr>
                <w:noProof/>
                <w:lang w:eastAsia="zh-CN"/>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65D5A9CD" w:rsidR="00845459" w:rsidRDefault="000E4CAF" w:rsidP="00AF479F">
            <w:pPr>
              <w:pStyle w:val="CRCoverPage"/>
              <w:spacing w:after="0"/>
              <w:ind w:left="100"/>
              <w:rPr>
                <w:rFonts w:eastAsia="MS Mincho"/>
                <w:noProof/>
                <w:lang w:eastAsia="ja-JP"/>
              </w:rPr>
            </w:pPr>
            <w:r>
              <w:rPr>
                <w:rFonts w:eastAsia="MS Mincho" w:hint="eastAsia"/>
                <w:noProof/>
                <w:lang w:eastAsia="ja-JP"/>
              </w:rPr>
              <w:t xml:space="preserve">The source RAN node </w:t>
            </w:r>
            <w:r w:rsidR="00E253A6">
              <w:rPr>
                <w:rFonts w:eastAsia="MS Mincho"/>
                <w:noProof/>
                <w:lang w:eastAsia="ja-JP"/>
              </w:rPr>
              <w:t xml:space="preserve">can not detect the </w:t>
            </w:r>
            <w:r w:rsidR="00744A35">
              <w:rPr>
                <w:rFonts w:eastAsia="MS Mincho"/>
                <w:noProof/>
                <w:lang w:eastAsia="ja-JP"/>
              </w:rPr>
              <w:t xml:space="preserve">RACS </w:t>
            </w:r>
            <w:r w:rsidR="00A7581E">
              <w:rPr>
                <w:rFonts w:eastAsia="MS Mincho"/>
                <w:noProof/>
                <w:lang w:eastAsia="ja-JP"/>
              </w:rPr>
              <w:t>capability</w:t>
            </w:r>
            <w:r w:rsidR="00744A35">
              <w:rPr>
                <w:rFonts w:eastAsia="MS Mincho"/>
                <w:noProof/>
                <w:lang w:eastAsia="ja-JP"/>
              </w:rPr>
              <w:t xml:space="preserve"> of the target RAN node, which </w:t>
            </w:r>
            <w:r w:rsidR="000B538C">
              <w:rPr>
                <w:rFonts w:eastAsia="MS Mincho"/>
                <w:noProof/>
                <w:lang w:eastAsia="ja-JP"/>
              </w:rPr>
              <w:t xml:space="preserve">will result at the CN based handover failure. </w:t>
            </w:r>
          </w:p>
          <w:p w14:paraId="002D0A48" w14:textId="77777777" w:rsidR="00627C47" w:rsidRDefault="00627C47" w:rsidP="00AF479F">
            <w:pPr>
              <w:pStyle w:val="CRCoverPage"/>
              <w:spacing w:after="0"/>
              <w:ind w:left="100"/>
              <w:rPr>
                <w:rFonts w:eastAsia="MS Mincho"/>
                <w:noProof/>
                <w:lang w:eastAsia="ja-JP"/>
              </w:rPr>
            </w:pPr>
          </w:p>
          <w:p w14:paraId="5AF027B9" w14:textId="6C7D1440" w:rsidR="00627C47" w:rsidRPr="000E4CAF" w:rsidRDefault="00627C47" w:rsidP="00AF479F">
            <w:pPr>
              <w:pStyle w:val="CRCoverPage"/>
              <w:spacing w:after="0"/>
              <w:ind w:left="100"/>
              <w:rPr>
                <w:rFonts w:eastAsia="MS Mincho"/>
                <w:noProof/>
                <w:lang w:eastAsia="ja-JP"/>
              </w:rPr>
            </w:pPr>
          </w:p>
          <w:p w14:paraId="5C4BEB44" w14:textId="4A4E17FA" w:rsidR="00743C80" w:rsidRPr="00A7581E"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FA6C" w:rsidR="00AF479F" w:rsidRDefault="001E3713" w:rsidP="00366095">
            <w:pPr>
              <w:pStyle w:val="CRCoverPage"/>
              <w:spacing w:after="0"/>
              <w:ind w:left="100"/>
              <w:rPr>
                <w:noProof/>
              </w:rPr>
            </w:pPr>
            <w:r>
              <w:rPr>
                <w:noProof/>
              </w:rPr>
              <w:t>8.</w:t>
            </w:r>
            <w:r w:rsidR="00D72E42">
              <w:rPr>
                <w:noProof/>
              </w:rPr>
              <w:t>4</w:t>
            </w:r>
            <w:r>
              <w:rPr>
                <w:noProof/>
              </w:rPr>
              <w:t>.</w:t>
            </w:r>
            <w:r w:rsidR="002F20F5">
              <w:rPr>
                <w:noProof/>
              </w:rPr>
              <w:t>1</w:t>
            </w:r>
            <w:r w:rsidR="00366095">
              <w:rPr>
                <w:noProof/>
              </w:rPr>
              <w:t>.2</w:t>
            </w:r>
            <w:r>
              <w:rPr>
                <w:noProof/>
              </w:rPr>
              <w:t>, 9.</w:t>
            </w:r>
            <w:r w:rsidR="00D72E42">
              <w:rPr>
                <w:noProof/>
              </w:rPr>
              <w:t>3</w:t>
            </w:r>
            <w:r>
              <w:rPr>
                <w:noProof/>
              </w:rPr>
              <w:t>.</w:t>
            </w:r>
            <w:r w:rsidR="00D72E42">
              <w:rPr>
                <w:noProof/>
              </w:rPr>
              <w:t>1</w:t>
            </w:r>
            <w:r>
              <w:rPr>
                <w:noProof/>
              </w:rPr>
              <w:t>.</w:t>
            </w:r>
            <w:r w:rsidR="00D72E42">
              <w:rPr>
                <w:noProof/>
              </w:rPr>
              <w:t>29</w:t>
            </w:r>
            <w:r>
              <w:rPr>
                <w:noProof/>
              </w:rPr>
              <w:t xml:space="preserve">, </w:t>
            </w:r>
            <w:r w:rsidR="001B2D44">
              <w:rPr>
                <w:noProof/>
              </w:rPr>
              <w:t>9.</w:t>
            </w:r>
            <w:r w:rsidR="00D72E42">
              <w:rPr>
                <w:noProof/>
              </w:rPr>
              <w:t>3</w:t>
            </w:r>
            <w:r w:rsidR="001B2D44">
              <w:rPr>
                <w:noProof/>
              </w:rPr>
              <w:t>.</w:t>
            </w:r>
            <w:r w:rsidR="00D72E42">
              <w:rPr>
                <w:noProof/>
              </w:rPr>
              <w:t>1</w:t>
            </w:r>
            <w:r w:rsidR="007C5B66">
              <w:rPr>
                <w:noProof/>
              </w:rPr>
              <w:t>.</w:t>
            </w:r>
            <w:r w:rsidR="00D72E42">
              <w:rPr>
                <w:noProof/>
              </w:rPr>
              <w:t>30</w:t>
            </w:r>
            <w:r w:rsidR="007C5B66">
              <w:rPr>
                <w:noProof/>
              </w:rPr>
              <w:t xml:space="preserve">, </w:t>
            </w:r>
            <w:r w:rsidR="00321F3F">
              <w:rPr>
                <w:noProof/>
              </w:rPr>
              <w:t>9.3.1.18</w:t>
            </w:r>
            <w:r w:rsidR="00366095">
              <w:rPr>
                <w:noProof/>
              </w:rPr>
              <w:t>7</w:t>
            </w:r>
            <w:r w:rsidR="00321F3F">
              <w:rPr>
                <w:noProof/>
              </w:rPr>
              <w:t xml:space="preserve">, </w:t>
            </w:r>
            <w:r w:rsidR="00E9449E">
              <w:rPr>
                <w:noProof/>
              </w:rPr>
              <w:t>9.4.5, 9.4.7, 10.3.4.2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E1362" w:rsidR="00AF479F" w:rsidRDefault="00A305D3" w:rsidP="008379B2">
            <w:pPr>
              <w:pStyle w:val="CRCoverPage"/>
              <w:spacing w:after="0"/>
              <w:ind w:left="99"/>
              <w:rPr>
                <w:noProof/>
              </w:rPr>
            </w:pPr>
            <w:r>
              <w:rPr>
                <w:noProof/>
              </w:rPr>
              <w:t>TS</w:t>
            </w:r>
            <w:r w:rsidR="0092228E">
              <w:rPr>
                <w:noProof/>
              </w:rPr>
              <w:t>3</w:t>
            </w:r>
            <w:r w:rsidR="002A182A">
              <w:rPr>
                <w:noProof/>
              </w:rPr>
              <w:t>6</w:t>
            </w:r>
            <w:r w:rsidR="0092228E">
              <w:rPr>
                <w:noProof/>
              </w:rPr>
              <w:t>.413</w:t>
            </w:r>
            <w:r>
              <w:rPr>
                <w:noProof/>
              </w:rPr>
              <w:t xml:space="preserve"> CR</w:t>
            </w:r>
            <w:r w:rsidR="00C81D3F">
              <w:rPr>
                <w:noProof/>
              </w:rPr>
              <w:t>1841</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8785F" w14:textId="23C312A9" w:rsidR="00DB0C80" w:rsidRPr="001D1289" w:rsidRDefault="00DB0C80" w:rsidP="009E26BC">
            <w:pPr>
              <w:pStyle w:val="CRCoverPage"/>
              <w:spacing w:after="0"/>
              <w:ind w:left="100"/>
              <w:rPr>
                <w:noProof/>
                <w:lang w:eastAsia="zh-CN"/>
              </w:rPr>
            </w:pPr>
          </w:p>
          <w:p w14:paraId="485CD6FE" w14:textId="77777777" w:rsidR="009E6ADB" w:rsidRDefault="00F75BDD" w:rsidP="0062391B">
            <w:pPr>
              <w:pStyle w:val="CRCoverPage"/>
              <w:spacing w:after="0"/>
              <w:ind w:left="100"/>
              <w:rPr>
                <w:noProof/>
                <w:lang w:eastAsia="zh-CN"/>
              </w:rPr>
            </w:pPr>
            <w:r>
              <w:rPr>
                <w:rFonts w:hint="eastAsia"/>
                <w:noProof/>
                <w:lang w:eastAsia="zh-CN"/>
              </w:rPr>
              <w:t xml:space="preserve">Rev0: </w:t>
            </w:r>
            <w:r w:rsidR="004B324A" w:rsidRPr="004B324A">
              <w:rPr>
                <w:noProof/>
                <w:lang w:eastAsia="zh-CN"/>
              </w:rPr>
              <w:t>R3-215358</w:t>
            </w:r>
          </w:p>
          <w:p w14:paraId="6ACA4173" w14:textId="2EB8E004" w:rsidR="004B324A" w:rsidRDefault="004B324A" w:rsidP="0062391B">
            <w:pPr>
              <w:pStyle w:val="CRCoverPage"/>
              <w:spacing w:after="0"/>
              <w:ind w:left="100"/>
              <w:rPr>
                <w:noProof/>
                <w:lang w:eastAsia="zh-CN"/>
              </w:rPr>
            </w:pPr>
            <w:r>
              <w:rPr>
                <w:noProof/>
                <w:lang w:eastAsia="zh-CN"/>
              </w:rPr>
              <w:t xml:space="preserve">Rev1: </w:t>
            </w:r>
            <w:r w:rsidR="00C939A6" w:rsidRPr="00C939A6">
              <w:rPr>
                <w:noProof/>
                <w:lang w:eastAsia="zh-CN"/>
              </w:rPr>
              <w:t>R3-221955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622CCE89" w14:textId="77777777" w:rsidR="00747A72" w:rsidRPr="001D2E49" w:rsidRDefault="00747A72" w:rsidP="00747A72">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bookmarkStart w:id="21" w:name="_Toc51745657"/>
      <w:bookmarkStart w:id="22" w:name="_Toc64445921"/>
      <w:bookmarkStart w:id="23" w:name="_Toc73981791"/>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C4A57" w14:textId="77777777" w:rsidR="00747A72" w:rsidRPr="001D2E49" w:rsidRDefault="00747A72" w:rsidP="00747A72">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bookmarkStart w:id="37" w:name="_Toc7398179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BCCD03" w14:textId="77777777" w:rsidR="00747A72" w:rsidRDefault="00747A72" w:rsidP="00747A7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bookmarkStart w:id="49" w:name="_Toc51745659"/>
      <w:r>
        <w:rPr>
          <w:lang w:eastAsia="zh-CN"/>
        </w:rPr>
        <w:t>The procedure uses UE-associated signalling.</w:t>
      </w:r>
    </w:p>
    <w:p w14:paraId="0E11CB07" w14:textId="77777777" w:rsidR="00747A72" w:rsidRPr="001D2E49" w:rsidRDefault="00747A72" w:rsidP="00747A72">
      <w:pPr>
        <w:pStyle w:val="4"/>
      </w:pPr>
      <w:bookmarkStart w:id="50" w:name="_Toc64445923"/>
      <w:bookmarkStart w:id="51" w:name="_Toc73981793"/>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5BA68456" w14:textId="77777777" w:rsidR="00747A72" w:rsidRPr="001D2E49" w:rsidRDefault="00747A72" w:rsidP="00747A72">
      <w:pPr>
        <w:pStyle w:val="TH"/>
      </w:pPr>
      <w:r w:rsidRPr="001D2E49">
        <w:object w:dxaOrig="6893" w:dyaOrig="2427" w14:anchorId="3E15B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21.1pt" o:ole="">
            <v:imagedata r:id="rId13" o:title=""/>
          </v:shape>
          <o:OLEObject Type="Embed" ProgID="Visio.Drawing.11" ShapeID="_x0000_i1025" DrawAspect="Content" ObjectID="_1706081056" r:id="rId14"/>
        </w:object>
      </w:r>
    </w:p>
    <w:p w14:paraId="1E2FCB4F" w14:textId="77777777" w:rsidR="00747A72" w:rsidRPr="001D2E49" w:rsidRDefault="00747A72" w:rsidP="00747A72">
      <w:pPr>
        <w:pStyle w:val="TF"/>
      </w:pPr>
      <w:r w:rsidRPr="001D2E49">
        <w:t>Figure</w:t>
      </w:r>
      <w:bookmarkEnd w:id="52"/>
      <w:r w:rsidRPr="001D2E49">
        <w:t xml:space="preserve"> 8.4.1.2-1: Handover preparation: successful operation</w:t>
      </w:r>
    </w:p>
    <w:p w14:paraId="6D9BF942" w14:textId="77777777" w:rsidR="0059072C" w:rsidRPr="007F2E23" w:rsidRDefault="0059072C" w:rsidP="0059072C">
      <w:pPr>
        <w:rPr>
          <w:b/>
          <w:color w:val="0070C0"/>
        </w:rPr>
      </w:pPr>
      <w:r>
        <w:rPr>
          <w:b/>
          <w:color w:val="0070C0"/>
        </w:rPr>
        <w:t>&lt;Unchanged Text Omitted&gt;</w:t>
      </w:r>
    </w:p>
    <w:p w14:paraId="11ED8E07" w14:textId="77777777" w:rsidR="0011039E" w:rsidRDefault="0011039E" w:rsidP="0011039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16E612E" w14:textId="77777777" w:rsidR="0011039E" w:rsidRPr="00215B5A" w:rsidRDefault="0011039E" w:rsidP="0011039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F45DD0B" w14:textId="51015E94" w:rsidR="00A85CA7" w:rsidRPr="00215B5A" w:rsidRDefault="00A85CA7" w:rsidP="00A85CA7">
      <w:pPr>
        <w:rPr>
          <w:ins w:id="53" w:author="Huawei" w:date="2021-07-06T11:27:00Z"/>
          <w:lang w:eastAsia="zh-CN"/>
        </w:rPr>
      </w:pPr>
      <w:ins w:id="54" w:author="Huawei" w:date="2021-07-06T11:27:00Z">
        <w:r w:rsidRPr="008D0EDE">
          <w:t xml:space="preserve">If the </w:t>
        </w:r>
        <w:r w:rsidR="00B2638B" w:rsidRPr="00B2638B">
          <w:rPr>
            <w:i/>
          </w:rPr>
          <w:t xml:space="preserve">RACS </w:t>
        </w:r>
      </w:ins>
      <w:ins w:id="55" w:author="Huawei" w:date="2021-07-23T16:04:00Z">
        <w:r w:rsidR="00D530EB">
          <w:rPr>
            <w:i/>
          </w:rPr>
          <w:t>Usage</w:t>
        </w:r>
      </w:ins>
      <w:ins w:id="56"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57" w:author="Huawei" w:date="2021-07-06T11:28:00Z">
        <w:r w:rsidR="00543CE4">
          <w:t xml:space="preserve"> and it is set to “true”</w:t>
        </w:r>
      </w:ins>
      <w:ins w:id="58" w:author="Huawei" w:date="2021-07-06T11:27:00Z">
        <w:r w:rsidRPr="008D0EDE">
          <w:t xml:space="preserve">, it indicates that </w:t>
        </w:r>
      </w:ins>
      <w:ins w:id="59" w:author="Huawei" w:date="2021-07-06T11:29:00Z">
        <w:r w:rsidR="00C341B3">
          <w:t>the source NG-RAN node proposes</w:t>
        </w:r>
      </w:ins>
      <w:ins w:id="60" w:author="Huawei" w:date="2021-07-06T11:51:00Z">
        <w:r w:rsidR="00EE10EE">
          <w:t xml:space="preserve"> the handover without the UE radi</w:t>
        </w:r>
      </w:ins>
      <w:ins w:id="61" w:author="Huawei" w:date="2021-07-06T11:52:00Z">
        <w:r w:rsidR="00EE10EE">
          <w:t>o capabilities to reduce singlaing overhead</w:t>
        </w:r>
      </w:ins>
      <w:ins w:id="62"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5DEFC612" w14:textId="77777777" w:rsidR="00060FCE" w:rsidRDefault="00060FCE" w:rsidP="00EF2E00">
      <w:pPr>
        <w:rPr>
          <w:b/>
          <w:color w:val="0070C0"/>
        </w:rPr>
      </w:pPr>
    </w:p>
    <w:p w14:paraId="7EF79802" w14:textId="77777777" w:rsidR="00D66930" w:rsidRPr="007F2E23" w:rsidRDefault="00D66930" w:rsidP="00D66930">
      <w:pPr>
        <w:rPr>
          <w:b/>
          <w:color w:val="0070C0"/>
        </w:rPr>
      </w:pPr>
      <w:r>
        <w:rPr>
          <w:b/>
          <w:color w:val="0070C0"/>
        </w:rPr>
        <w:t>&lt;Unchanged Text Omitted&gt;</w:t>
      </w:r>
    </w:p>
    <w:p w14:paraId="5D14D6C2" w14:textId="77777777" w:rsidR="00C1338C" w:rsidRPr="001D2E49" w:rsidRDefault="00C1338C" w:rsidP="00C1338C">
      <w:pPr>
        <w:pStyle w:val="4"/>
      </w:pPr>
      <w:bookmarkStart w:id="63" w:name="_Toc20955193"/>
      <w:bookmarkStart w:id="64" w:name="_Toc29503642"/>
      <w:bookmarkStart w:id="65" w:name="_Toc29504226"/>
      <w:bookmarkStart w:id="66" w:name="_Toc29504810"/>
      <w:bookmarkStart w:id="67" w:name="_Toc36553256"/>
      <w:bookmarkStart w:id="68" w:name="_Toc36554983"/>
      <w:bookmarkStart w:id="69" w:name="_Toc45652294"/>
      <w:bookmarkStart w:id="70" w:name="_Toc45658726"/>
      <w:bookmarkStart w:id="71" w:name="_Toc45720546"/>
      <w:bookmarkStart w:id="72" w:name="_Toc45798426"/>
      <w:bookmarkStart w:id="73" w:name="_Toc45897815"/>
      <w:bookmarkStart w:id="74" w:name="_Toc51746019"/>
      <w:bookmarkStart w:id="75" w:name="_Toc64446283"/>
      <w:bookmarkStart w:id="76" w:name="_Toc73982153"/>
      <w:r w:rsidRPr="001D2E49">
        <w:t>9.3.1.29</w:t>
      </w:r>
      <w:r w:rsidRPr="001D2E49">
        <w:tab/>
        <w:t>Source NG-RAN Node to Target NG-RAN Node Transparent Container</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7FBEB3" w14:textId="77777777" w:rsidR="00C1338C" w:rsidRPr="001D2E49" w:rsidRDefault="00C1338C" w:rsidP="00C1338C">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6C393EB" w14:textId="77777777" w:rsidR="00C1338C" w:rsidRPr="001D2E49" w:rsidRDefault="00C1338C" w:rsidP="00C1338C">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1338C" w:rsidRPr="001D2E49" w14:paraId="67F17804" w14:textId="77777777" w:rsidTr="00645521">
        <w:tc>
          <w:tcPr>
            <w:tcW w:w="2268" w:type="dxa"/>
          </w:tcPr>
          <w:p w14:paraId="280E95BC" w14:textId="77777777" w:rsidR="00C1338C" w:rsidRPr="001D2E49" w:rsidRDefault="00C1338C" w:rsidP="00645521">
            <w:pPr>
              <w:pStyle w:val="TAH"/>
              <w:rPr>
                <w:rFonts w:cs="Arial"/>
                <w:lang w:eastAsia="ja-JP"/>
              </w:rPr>
            </w:pPr>
            <w:r w:rsidRPr="001D2E49">
              <w:rPr>
                <w:rFonts w:cs="Arial"/>
                <w:lang w:eastAsia="ja-JP"/>
              </w:rPr>
              <w:lastRenderedPageBreak/>
              <w:t>IE/Group Name</w:t>
            </w:r>
          </w:p>
        </w:tc>
        <w:tc>
          <w:tcPr>
            <w:tcW w:w="1020" w:type="dxa"/>
          </w:tcPr>
          <w:p w14:paraId="52930E55" w14:textId="77777777" w:rsidR="00C1338C" w:rsidRPr="001D2E49" w:rsidRDefault="00C1338C" w:rsidP="00645521">
            <w:pPr>
              <w:pStyle w:val="TAH"/>
              <w:rPr>
                <w:rFonts w:cs="Arial"/>
                <w:lang w:eastAsia="ja-JP"/>
              </w:rPr>
            </w:pPr>
            <w:r w:rsidRPr="001D2E49">
              <w:rPr>
                <w:rFonts w:cs="Arial"/>
                <w:lang w:eastAsia="ja-JP"/>
              </w:rPr>
              <w:t>Presence</w:t>
            </w:r>
          </w:p>
        </w:tc>
        <w:tc>
          <w:tcPr>
            <w:tcW w:w="1077" w:type="dxa"/>
          </w:tcPr>
          <w:p w14:paraId="6E99C631" w14:textId="77777777" w:rsidR="00C1338C" w:rsidRPr="001D2E49" w:rsidRDefault="00C1338C" w:rsidP="00645521">
            <w:pPr>
              <w:pStyle w:val="TAH"/>
              <w:rPr>
                <w:rFonts w:cs="Arial"/>
                <w:lang w:eastAsia="ja-JP"/>
              </w:rPr>
            </w:pPr>
            <w:r w:rsidRPr="001D2E49">
              <w:rPr>
                <w:rFonts w:cs="Arial"/>
                <w:lang w:eastAsia="ja-JP"/>
              </w:rPr>
              <w:t>Range</w:t>
            </w:r>
          </w:p>
        </w:tc>
        <w:tc>
          <w:tcPr>
            <w:tcW w:w="1587" w:type="dxa"/>
          </w:tcPr>
          <w:p w14:paraId="1C55348C" w14:textId="77777777" w:rsidR="00C1338C" w:rsidRPr="001D2E49" w:rsidRDefault="00C1338C" w:rsidP="00645521">
            <w:pPr>
              <w:pStyle w:val="TAH"/>
              <w:rPr>
                <w:rFonts w:cs="Arial"/>
                <w:lang w:eastAsia="ja-JP"/>
              </w:rPr>
            </w:pPr>
            <w:r w:rsidRPr="001D2E49">
              <w:rPr>
                <w:rFonts w:cs="Arial"/>
                <w:lang w:eastAsia="ja-JP"/>
              </w:rPr>
              <w:t>IE type and reference</w:t>
            </w:r>
          </w:p>
        </w:tc>
        <w:tc>
          <w:tcPr>
            <w:tcW w:w="1757" w:type="dxa"/>
          </w:tcPr>
          <w:p w14:paraId="0BCDA452" w14:textId="77777777" w:rsidR="00C1338C" w:rsidRPr="001D2E49" w:rsidRDefault="00C1338C" w:rsidP="00645521">
            <w:pPr>
              <w:pStyle w:val="TAH"/>
              <w:rPr>
                <w:lang w:eastAsia="ja-JP"/>
              </w:rPr>
            </w:pPr>
            <w:r w:rsidRPr="001D2E49">
              <w:rPr>
                <w:lang w:eastAsia="ja-JP"/>
              </w:rPr>
              <w:t>Semantics description</w:t>
            </w:r>
          </w:p>
        </w:tc>
        <w:tc>
          <w:tcPr>
            <w:tcW w:w="1077" w:type="dxa"/>
          </w:tcPr>
          <w:p w14:paraId="6B259FE0" w14:textId="77777777" w:rsidR="00C1338C" w:rsidRPr="001D2E49" w:rsidRDefault="00C1338C" w:rsidP="00645521">
            <w:pPr>
              <w:pStyle w:val="TAH"/>
              <w:rPr>
                <w:lang w:eastAsia="ja-JP"/>
              </w:rPr>
            </w:pPr>
            <w:r w:rsidRPr="001D2E49">
              <w:rPr>
                <w:rFonts w:eastAsia="宋体"/>
                <w:lang w:eastAsia="ja-JP"/>
              </w:rPr>
              <w:t>Criticality</w:t>
            </w:r>
          </w:p>
        </w:tc>
        <w:tc>
          <w:tcPr>
            <w:tcW w:w="1077" w:type="dxa"/>
          </w:tcPr>
          <w:p w14:paraId="1D733629" w14:textId="77777777" w:rsidR="00C1338C" w:rsidRPr="001D2E49" w:rsidRDefault="00C1338C" w:rsidP="00645521">
            <w:pPr>
              <w:pStyle w:val="TAH"/>
              <w:rPr>
                <w:lang w:eastAsia="ja-JP"/>
              </w:rPr>
            </w:pPr>
            <w:r w:rsidRPr="001D2E49">
              <w:rPr>
                <w:rFonts w:eastAsia="宋体"/>
                <w:lang w:eastAsia="ja-JP"/>
              </w:rPr>
              <w:t>Assigned Criticality</w:t>
            </w:r>
          </w:p>
        </w:tc>
      </w:tr>
      <w:tr w:rsidR="00C1338C" w:rsidRPr="001D2E49" w14:paraId="66861B85" w14:textId="77777777" w:rsidTr="00645521">
        <w:tc>
          <w:tcPr>
            <w:tcW w:w="2268" w:type="dxa"/>
          </w:tcPr>
          <w:p w14:paraId="35962957" w14:textId="77777777" w:rsidR="00C1338C" w:rsidRPr="001D2E49" w:rsidRDefault="00C1338C" w:rsidP="00645521">
            <w:pPr>
              <w:pStyle w:val="TAL"/>
              <w:rPr>
                <w:rFonts w:eastAsia="Batang" w:cs="Arial"/>
                <w:lang w:eastAsia="ja-JP"/>
              </w:rPr>
            </w:pPr>
            <w:r w:rsidRPr="001D2E49">
              <w:rPr>
                <w:rFonts w:cs="Arial"/>
                <w:lang w:eastAsia="ja-JP"/>
              </w:rPr>
              <w:t>RRC Container</w:t>
            </w:r>
          </w:p>
        </w:tc>
        <w:tc>
          <w:tcPr>
            <w:tcW w:w="1020" w:type="dxa"/>
          </w:tcPr>
          <w:p w14:paraId="5CBCBA0F"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F3AA7EA" w14:textId="77777777" w:rsidR="00C1338C" w:rsidRPr="001D2E49" w:rsidRDefault="00C1338C" w:rsidP="00645521">
            <w:pPr>
              <w:pStyle w:val="TAL"/>
              <w:rPr>
                <w:i/>
                <w:lang w:eastAsia="ja-JP"/>
              </w:rPr>
            </w:pPr>
          </w:p>
        </w:tc>
        <w:tc>
          <w:tcPr>
            <w:tcW w:w="1587" w:type="dxa"/>
          </w:tcPr>
          <w:p w14:paraId="1848AD61" w14:textId="77777777" w:rsidR="00C1338C" w:rsidRPr="001D2E49" w:rsidRDefault="00C1338C" w:rsidP="00645521">
            <w:pPr>
              <w:pStyle w:val="TAL"/>
              <w:rPr>
                <w:lang w:eastAsia="ja-JP"/>
              </w:rPr>
            </w:pPr>
            <w:r w:rsidRPr="001D2E49">
              <w:rPr>
                <w:rFonts w:cs="Arial"/>
                <w:lang w:eastAsia="ja-JP"/>
              </w:rPr>
              <w:t>OCTET STRING</w:t>
            </w:r>
          </w:p>
        </w:tc>
        <w:tc>
          <w:tcPr>
            <w:tcW w:w="1757" w:type="dxa"/>
          </w:tcPr>
          <w:p w14:paraId="37300EE5" w14:textId="77777777" w:rsidR="00C1338C" w:rsidRPr="001D2E49" w:rsidRDefault="00C1338C" w:rsidP="00645521">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9B84AEC" w14:textId="77777777" w:rsidR="00C1338C" w:rsidRPr="001D2E49" w:rsidRDefault="00C1338C" w:rsidP="00645521">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E1F1082"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8C91DB9" w14:textId="77777777" w:rsidR="00C1338C" w:rsidRPr="001D2E49" w:rsidRDefault="00C1338C" w:rsidP="00645521">
            <w:pPr>
              <w:pStyle w:val="TAC"/>
              <w:rPr>
                <w:lang w:eastAsia="ja-JP"/>
              </w:rPr>
            </w:pPr>
          </w:p>
        </w:tc>
      </w:tr>
      <w:tr w:rsidR="00C1338C" w:rsidRPr="001D2E49" w14:paraId="204F16C2" w14:textId="77777777" w:rsidTr="00645521">
        <w:tc>
          <w:tcPr>
            <w:tcW w:w="2268" w:type="dxa"/>
          </w:tcPr>
          <w:p w14:paraId="41DAAAF0" w14:textId="77777777" w:rsidR="00C1338C" w:rsidRPr="001D2E49" w:rsidRDefault="00C1338C" w:rsidP="00645521">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7CDC890F" w14:textId="77777777" w:rsidR="00C1338C" w:rsidRPr="001D2E49" w:rsidRDefault="00C1338C" w:rsidP="00645521">
            <w:pPr>
              <w:pStyle w:val="TAL"/>
              <w:rPr>
                <w:rFonts w:cs="Arial"/>
                <w:lang w:eastAsia="ja-JP"/>
              </w:rPr>
            </w:pPr>
          </w:p>
        </w:tc>
        <w:tc>
          <w:tcPr>
            <w:tcW w:w="1077" w:type="dxa"/>
          </w:tcPr>
          <w:p w14:paraId="3382F66B" w14:textId="77777777" w:rsidR="00C1338C" w:rsidRPr="001D2E49" w:rsidRDefault="00C1338C" w:rsidP="00645521">
            <w:pPr>
              <w:pStyle w:val="TAL"/>
              <w:rPr>
                <w:i/>
                <w:lang w:eastAsia="ja-JP"/>
              </w:rPr>
            </w:pPr>
            <w:r w:rsidRPr="001D2E49">
              <w:rPr>
                <w:i/>
                <w:lang w:eastAsia="zh-CN"/>
              </w:rPr>
              <w:t>0..</w:t>
            </w:r>
            <w:r w:rsidRPr="001D2E49">
              <w:rPr>
                <w:rFonts w:hint="eastAsia"/>
                <w:i/>
                <w:lang w:eastAsia="zh-CN"/>
              </w:rPr>
              <w:t>1</w:t>
            </w:r>
          </w:p>
        </w:tc>
        <w:tc>
          <w:tcPr>
            <w:tcW w:w="1587" w:type="dxa"/>
          </w:tcPr>
          <w:p w14:paraId="423424FD" w14:textId="77777777" w:rsidR="00C1338C" w:rsidRPr="001D2E49" w:rsidRDefault="00C1338C" w:rsidP="00645521">
            <w:pPr>
              <w:pStyle w:val="TAL"/>
              <w:rPr>
                <w:rFonts w:cs="Arial"/>
                <w:lang w:eastAsia="ja-JP"/>
              </w:rPr>
            </w:pPr>
          </w:p>
        </w:tc>
        <w:tc>
          <w:tcPr>
            <w:tcW w:w="1757" w:type="dxa"/>
          </w:tcPr>
          <w:p w14:paraId="657BC7A3" w14:textId="77777777" w:rsidR="00C1338C" w:rsidRPr="001D2E49" w:rsidRDefault="00C1338C" w:rsidP="00645521">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8A6AE3A" w14:textId="77777777" w:rsidR="00C1338C" w:rsidRPr="001D2E49" w:rsidRDefault="00C1338C" w:rsidP="00645521">
            <w:pPr>
              <w:pStyle w:val="TAC"/>
            </w:pPr>
            <w:r w:rsidRPr="001D2E49">
              <w:rPr>
                <w:rFonts w:eastAsia="宋体" w:hint="eastAsia"/>
                <w:lang w:eastAsia="zh-CN"/>
              </w:rPr>
              <w:t>-</w:t>
            </w:r>
          </w:p>
        </w:tc>
        <w:tc>
          <w:tcPr>
            <w:tcW w:w="1077" w:type="dxa"/>
          </w:tcPr>
          <w:p w14:paraId="0D76C422" w14:textId="77777777" w:rsidR="00C1338C" w:rsidRPr="001D2E49" w:rsidRDefault="00C1338C" w:rsidP="00645521">
            <w:pPr>
              <w:pStyle w:val="TAC"/>
            </w:pPr>
          </w:p>
        </w:tc>
      </w:tr>
      <w:tr w:rsidR="00C1338C" w:rsidRPr="001D2E49" w14:paraId="14E5F0FC" w14:textId="77777777" w:rsidTr="00645521">
        <w:tc>
          <w:tcPr>
            <w:tcW w:w="2268" w:type="dxa"/>
          </w:tcPr>
          <w:p w14:paraId="1528D21E" w14:textId="77777777" w:rsidR="00C1338C" w:rsidRPr="001D2E49" w:rsidRDefault="00C1338C" w:rsidP="00645521">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1180DE" w14:textId="77777777" w:rsidR="00C1338C" w:rsidRPr="001D2E49" w:rsidRDefault="00C1338C" w:rsidP="00645521">
            <w:pPr>
              <w:pStyle w:val="TAL"/>
              <w:rPr>
                <w:rFonts w:cs="Arial"/>
                <w:lang w:eastAsia="ja-JP"/>
              </w:rPr>
            </w:pPr>
          </w:p>
        </w:tc>
        <w:tc>
          <w:tcPr>
            <w:tcW w:w="1077" w:type="dxa"/>
          </w:tcPr>
          <w:p w14:paraId="6C89B8C9" w14:textId="77777777" w:rsidR="00C1338C" w:rsidRPr="001D2E49" w:rsidRDefault="00C1338C" w:rsidP="00645521">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A82E5AF" w14:textId="77777777" w:rsidR="00C1338C" w:rsidRPr="001D2E49" w:rsidRDefault="00C1338C" w:rsidP="00645521">
            <w:pPr>
              <w:pStyle w:val="TAL"/>
              <w:rPr>
                <w:rFonts w:cs="Arial"/>
                <w:lang w:eastAsia="ja-JP"/>
              </w:rPr>
            </w:pPr>
          </w:p>
        </w:tc>
        <w:tc>
          <w:tcPr>
            <w:tcW w:w="1757" w:type="dxa"/>
          </w:tcPr>
          <w:p w14:paraId="0AB275B8" w14:textId="77777777" w:rsidR="00C1338C" w:rsidRPr="001D2E49" w:rsidRDefault="00C1338C" w:rsidP="00645521">
            <w:pPr>
              <w:pStyle w:val="TAL"/>
              <w:rPr>
                <w:rFonts w:cs="Arial"/>
                <w:lang w:eastAsia="ja-JP"/>
              </w:rPr>
            </w:pPr>
          </w:p>
        </w:tc>
        <w:tc>
          <w:tcPr>
            <w:tcW w:w="1077" w:type="dxa"/>
          </w:tcPr>
          <w:p w14:paraId="7B5AD328"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6639207" w14:textId="77777777" w:rsidR="00C1338C" w:rsidRPr="001D2E49" w:rsidRDefault="00C1338C" w:rsidP="00645521">
            <w:pPr>
              <w:pStyle w:val="TAC"/>
              <w:rPr>
                <w:lang w:eastAsia="ja-JP"/>
              </w:rPr>
            </w:pPr>
          </w:p>
        </w:tc>
      </w:tr>
      <w:tr w:rsidR="00C1338C" w:rsidRPr="001D2E49" w14:paraId="4872D071" w14:textId="77777777" w:rsidTr="00645521">
        <w:tc>
          <w:tcPr>
            <w:tcW w:w="2268" w:type="dxa"/>
          </w:tcPr>
          <w:p w14:paraId="545AB03D" w14:textId="77777777" w:rsidR="00C1338C" w:rsidRPr="001D2E49" w:rsidRDefault="00C1338C" w:rsidP="00645521">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3627F2F2"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59FFF23" w14:textId="77777777" w:rsidR="00C1338C" w:rsidRPr="001D2E49" w:rsidRDefault="00C1338C" w:rsidP="00645521">
            <w:pPr>
              <w:pStyle w:val="TAL"/>
              <w:rPr>
                <w:i/>
                <w:lang w:eastAsia="ja-JP"/>
              </w:rPr>
            </w:pPr>
          </w:p>
        </w:tc>
        <w:tc>
          <w:tcPr>
            <w:tcW w:w="1587" w:type="dxa"/>
          </w:tcPr>
          <w:p w14:paraId="560BB7A8" w14:textId="77777777" w:rsidR="00C1338C" w:rsidRPr="001D2E49" w:rsidRDefault="00C1338C" w:rsidP="00645521">
            <w:pPr>
              <w:pStyle w:val="TAL"/>
              <w:rPr>
                <w:rFonts w:cs="Arial"/>
                <w:lang w:eastAsia="ja-JP"/>
              </w:rPr>
            </w:pPr>
            <w:r w:rsidRPr="001D2E49">
              <w:rPr>
                <w:lang w:eastAsia="ja-JP"/>
              </w:rPr>
              <w:t>9.3.1.50</w:t>
            </w:r>
          </w:p>
        </w:tc>
        <w:tc>
          <w:tcPr>
            <w:tcW w:w="1757" w:type="dxa"/>
          </w:tcPr>
          <w:p w14:paraId="1A918EFC" w14:textId="77777777" w:rsidR="00C1338C" w:rsidRPr="001D2E49" w:rsidRDefault="00C1338C" w:rsidP="00645521">
            <w:pPr>
              <w:pStyle w:val="TAL"/>
              <w:rPr>
                <w:rFonts w:cs="Arial"/>
                <w:lang w:eastAsia="ja-JP"/>
              </w:rPr>
            </w:pPr>
          </w:p>
        </w:tc>
        <w:tc>
          <w:tcPr>
            <w:tcW w:w="1077" w:type="dxa"/>
          </w:tcPr>
          <w:p w14:paraId="5D27230D"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1788AD4" w14:textId="77777777" w:rsidR="00C1338C" w:rsidRPr="001D2E49" w:rsidRDefault="00C1338C" w:rsidP="00645521">
            <w:pPr>
              <w:pStyle w:val="TAC"/>
              <w:rPr>
                <w:lang w:eastAsia="ja-JP"/>
              </w:rPr>
            </w:pPr>
          </w:p>
        </w:tc>
      </w:tr>
      <w:tr w:rsidR="00C1338C" w:rsidRPr="001D2E49" w14:paraId="75F2CF02" w14:textId="77777777" w:rsidTr="00645521">
        <w:tc>
          <w:tcPr>
            <w:tcW w:w="2268" w:type="dxa"/>
          </w:tcPr>
          <w:p w14:paraId="77B34854" w14:textId="77777777" w:rsidR="00C1338C" w:rsidRPr="001D2E49" w:rsidRDefault="00C1338C" w:rsidP="00645521">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3EAB115" w14:textId="77777777" w:rsidR="00C1338C" w:rsidRPr="001D2E49" w:rsidRDefault="00C1338C" w:rsidP="00645521">
            <w:pPr>
              <w:pStyle w:val="TAL"/>
              <w:rPr>
                <w:rFonts w:cs="Arial"/>
                <w:lang w:eastAsia="ja-JP"/>
              </w:rPr>
            </w:pPr>
          </w:p>
        </w:tc>
        <w:tc>
          <w:tcPr>
            <w:tcW w:w="1077" w:type="dxa"/>
          </w:tcPr>
          <w:p w14:paraId="4D984221" w14:textId="77777777" w:rsidR="00C1338C" w:rsidRPr="001D2E49" w:rsidRDefault="00C1338C" w:rsidP="00645521">
            <w:pPr>
              <w:pStyle w:val="TAL"/>
              <w:rPr>
                <w:i/>
                <w:lang w:eastAsia="ja-JP"/>
              </w:rPr>
            </w:pPr>
            <w:r w:rsidRPr="001D2E49">
              <w:rPr>
                <w:rFonts w:hint="eastAsia"/>
                <w:i/>
                <w:lang w:eastAsia="zh-CN"/>
              </w:rPr>
              <w:t>1</w:t>
            </w:r>
          </w:p>
        </w:tc>
        <w:tc>
          <w:tcPr>
            <w:tcW w:w="1587" w:type="dxa"/>
          </w:tcPr>
          <w:p w14:paraId="652DBB1C" w14:textId="77777777" w:rsidR="00C1338C" w:rsidRPr="001D2E49" w:rsidRDefault="00C1338C" w:rsidP="00645521">
            <w:pPr>
              <w:pStyle w:val="TAL"/>
              <w:rPr>
                <w:rFonts w:cs="Arial"/>
                <w:lang w:eastAsia="ja-JP"/>
              </w:rPr>
            </w:pPr>
          </w:p>
        </w:tc>
        <w:tc>
          <w:tcPr>
            <w:tcW w:w="1757" w:type="dxa"/>
          </w:tcPr>
          <w:p w14:paraId="26701A2F" w14:textId="77777777" w:rsidR="00C1338C" w:rsidRPr="001D2E49" w:rsidRDefault="00C1338C" w:rsidP="00645521">
            <w:pPr>
              <w:pStyle w:val="TAL"/>
              <w:rPr>
                <w:rFonts w:cs="Arial"/>
                <w:lang w:eastAsia="ja-JP"/>
              </w:rPr>
            </w:pPr>
          </w:p>
        </w:tc>
        <w:tc>
          <w:tcPr>
            <w:tcW w:w="1077" w:type="dxa"/>
          </w:tcPr>
          <w:p w14:paraId="35A93DF7"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38BAEBBF" w14:textId="77777777" w:rsidR="00C1338C" w:rsidRPr="001D2E49" w:rsidRDefault="00C1338C" w:rsidP="00645521">
            <w:pPr>
              <w:pStyle w:val="TAC"/>
              <w:rPr>
                <w:lang w:eastAsia="ja-JP"/>
              </w:rPr>
            </w:pPr>
          </w:p>
        </w:tc>
      </w:tr>
      <w:tr w:rsidR="00C1338C" w:rsidRPr="001D2E49" w14:paraId="317EB4B8" w14:textId="77777777" w:rsidTr="00645521">
        <w:tc>
          <w:tcPr>
            <w:tcW w:w="2268" w:type="dxa"/>
          </w:tcPr>
          <w:p w14:paraId="7EFC6AA5" w14:textId="77777777" w:rsidR="00C1338C" w:rsidRPr="001D2E49" w:rsidRDefault="00C1338C" w:rsidP="00645521">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349443F0" w14:textId="77777777" w:rsidR="00C1338C" w:rsidRPr="001D2E49" w:rsidRDefault="00C1338C" w:rsidP="00645521">
            <w:pPr>
              <w:pStyle w:val="TAL"/>
              <w:rPr>
                <w:rFonts w:cs="Arial"/>
                <w:lang w:eastAsia="ja-JP"/>
              </w:rPr>
            </w:pPr>
          </w:p>
        </w:tc>
        <w:tc>
          <w:tcPr>
            <w:tcW w:w="1077" w:type="dxa"/>
          </w:tcPr>
          <w:p w14:paraId="36FF1BBD" w14:textId="77777777" w:rsidR="00C1338C" w:rsidRPr="001D2E49" w:rsidRDefault="00C1338C" w:rsidP="00645521">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3D7FB6C" w14:textId="77777777" w:rsidR="00C1338C" w:rsidRPr="001D2E49" w:rsidRDefault="00C1338C" w:rsidP="00645521">
            <w:pPr>
              <w:pStyle w:val="TAL"/>
              <w:rPr>
                <w:rFonts w:cs="Arial"/>
                <w:lang w:eastAsia="ja-JP"/>
              </w:rPr>
            </w:pPr>
          </w:p>
        </w:tc>
        <w:tc>
          <w:tcPr>
            <w:tcW w:w="1757" w:type="dxa"/>
          </w:tcPr>
          <w:p w14:paraId="3FD54F4D" w14:textId="77777777" w:rsidR="00C1338C" w:rsidRPr="001D2E49" w:rsidRDefault="00C1338C" w:rsidP="00645521">
            <w:pPr>
              <w:pStyle w:val="TAL"/>
              <w:rPr>
                <w:rFonts w:cs="Arial"/>
                <w:lang w:eastAsia="ja-JP"/>
              </w:rPr>
            </w:pPr>
          </w:p>
        </w:tc>
        <w:tc>
          <w:tcPr>
            <w:tcW w:w="1077" w:type="dxa"/>
          </w:tcPr>
          <w:p w14:paraId="75501A8E"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D17B4C5" w14:textId="77777777" w:rsidR="00C1338C" w:rsidRPr="001D2E49" w:rsidRDefault="00C1338C" w:rsidP="00645521">
            <w:pPr>
              <w:pStyle w:val="TAC"/>
              <w:rPr>
                <w:lang w:eastAsia="ja-JP"/>
              </w:rPr>
            </w:pPr>
          </w:p>
        </w:tc>
      </w:tr>
      <w:tr w:rsidR="00C1338C" w:rsidRPr="001D2E49" w14:paraId="63AB7874" w14:textId="77777777" w:rsidTr="00645521">
        <w:tc>
          <w:tcPr>
            <w:tcW w:w="2268" w:type="dxa"/>
          </w:tcPr>
          <w:p w14:paraId="64E7D7CD"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D4EAEF6"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E9AE4E4" w14:textId="77777777" w:rsidR="00C1338C" w:rsidRPr="001D2E49" w:rsidRDefault="00C1338C" w:rsidP="00645521">
            <w:pPr>
              <w:pStyle w:val="TAL"/>
              <w:rPr>
                <w:i/>
                <w:lang w:eastAsia="ja-JP"/>
              </w:rPr>
            </w:pPr>
          </w:p>
        </w:tc>
        <w:tc>
          <w:tcPr>
            <w:tcW w:w="1587" w:type="dxa"/>
          </w:tcPr>
          <w:p w14:paraId="574BCA48" w14:textId="77777777" w:rsidR="00C1338C" w:rsidRPr="001D2E49" w:rsidRDefault="00C1338C" w:rsidP="00645521">
            <w:pPr>
              <w:pStyle w:val="TAL"/>
              <w:rPr>
                <w:rFonts w:cs="Arial"/>
                <w:lang w:eastAsia="ja-JP"/>
              </w:rPr>
            </w:pPr>
            <w:r w:rsidRPr="001D2E49">
              <w:rPr>
                <w:lang w:eastAsia="ja-JP"/>
              </w:rPr>
              <w:t>9.3.1.51</w:t>
            </w:r>
          </w:p>
        </w:tc>
        <w:tc>
          <w:tcPr>
            <w:tcW w:w="1757" w:type="dxa"/>
          </w:tcPr>
          <w:p w14:paraId="119C02A0" w14:textId="77777777" w:rsidR="00C1338C" w:rsidRPr="001D2E49" w:rsidRDefault="00C1338C" w:rsidP="00645521">
            <w:pPr>
              <w:pStyle w:val="TAL"/>
              <w:rPr>
                <w:rFonts w:cs="Arial"/>
                <w:lang w:eastAsia="ja-JP"/>
              </w:rPr>
            </w:pPr>
          </w:p>
        </w:tc>
        <w:tc>
          <w:tcPr>
            <w:tcW w:w="1077" w:type="dxa"/>
          </w:tcPr>
          <w:p w14:paraId="291D7F2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A2E802" w14:textId="77777777" w:rsidR="00C1338C" w:rsidRPr="001D2E49" w:rsidRDefault="00C1338C" w:rsidP="00645521">
            <w:pPr>
              <w:pStyle w:val="TAC"/>
              <w:rPr>
                <w:lang w:eastAsia="ja-JP"/>
              </w:rPr>
            </w:pPr>
          </w:p>
        </w:tc>
      </w:tr>
      <w:tr w:rsidR="00C1338C" w:rsidRPr="001D2E49" w14:paraId="1C84CFEE" w14:textId="77777777" w:rsidTr="00645521">
        <w:tc>
          <w:tcPr>
            <w:tcW w:w="2268" w:type="dxa"/>
          </w:tcPr>
          <w:p w14:paraId="4438F15A"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78FE329" w14:textId="77777777" w:rsidR="00C1338C" w:rsidRPr="001D2E49" w:rsidRDefault="00C1338C" w:rsidP="00645521">
            <w:pPr>
              <w:pStyle w:val="TAL"/>
              <w:rPr>
                <w:rFonts w:cs="Arial"/>
                <w:lang w:eastAsia="ja-JP"/>
              </w:rPr>
            </w:pPr>
            <w:r w:rsidRPr="001D2E49">
              <w:rPr>
                <w:rFonts w:eastAsia="宋体" w:cs="Arial" w:hint="eastAsia"/>
                <w:lang w:eastAsia="zh-CN"/>
              </w:rPr>
              <w:t>O</w:t>
            </w:r>
          </w:p>
        </w:tc>
        <w:tc>
          <w:tcPr>
            <w:tcW w:w="1077" w:type="dxa"/>
          </w:tcPr>
          <w:p w14:paraId="460A7117" w14:textId="77777777" w:rsidR="00C1338C" w:rsidRPr="001D2E49" w:rsidRDefault="00C1338C" w:rsidP="00645521">
            <w:pPr>
              <w:pStyle w:val="TAL"/>
              <w:rPr>
                <w:i/>
                <w:lang w:eastAsia="ja-JP"/>
              </w:rPr>
            </w:pPr>
          </w:p>
        </w:tc>
        <w:tc>
          <w:tcPr>
            <w:tcW w:w="1587" w:type="dxa"/>
          </w:tcPr>
          <w:p w14:paraId="19A146FD" w14:textId="77777777" w:rsidR="00C1338C" w:rsidRPr="001D2E49" w:rsidRDefault="00C1338C" w:rsidP="00645521">
            <w:pPr>
              <w:pStyle w:val="TAL"/>
              <w:rPr>
                <w:rFonts w:cs="Arial"/>
                <w:lang w:eastAsia="ja-JP"/>
              </w:rPr>
            </w:pPr>
            <w:r w:rsidRPr="001D2E49">
              <w:rPr>
                <w:lang w:eastAsia="ja-JP"/>
              </w:rPr>
              <w:t>9.3.1.33</w:t>
            </w:r>
          </w:p>
        </w:tc>
        <w:tc>
          <w:tcPr>
            <w:tcW w:w="1757" w:type="dxa"/>
          </w:tcPr>
          <w:p w14:paraId="5B2D2443" w14:textId="77777777" w:rsidR="00C1338C" w:rsidRPr="001D2E49" w:rsidRDefault="00C1338C" w:rsidP="00645521">
            <w:pPr>
              <w:pStyle w:val="TAL"/>
              <w:rPr>
                <w:rFonts w:cs="Arial"/>
                <w:lang w:eastAsia="ja-JP"/>
              </w:rPr>
            </w:pPr>
          </w:p>
        </w:tc>
        <w:tc>
          <w:tcPr>
            <w:tcW w:w="1077" w:type="dxa"/>
          </w:tcPr>
          <w:p w14:paraId="6DD4FBB3"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EC8E84F" w14:textId="77777777" w:rsidR="00C1338C" w:rsidRPr="001D2E49" w:rsidRDefault="00C1338C" w:rsidP="00645521">
            <w:pPr>
              <w:pStyle w:val="TAC"/>
              <w:rPr>
                <w:lang w:eastAsia="ja-JP"/>
              </w:rPr>
            </w:pPr>
          </w:p>
        </w:tc>
      </w:tr>
      <w:tr w:rsidR="00C1338C" w:rsidRPr="001D2E49" w14:paraId="18AAFCCB" w14:textId="77777777" w:rsidTr="00645521">
        <w:tc>
          <w:tcPr>
            <w:tcW w:w="2268" w:type="dxa"/>
          </w:tcPr>
          <w:p w14:paraId="2E299DE7" w14:textId="77777777" w:rsidR="00C1338C" w:rsidRPr="001D2E49" w:rsidRDefault="00C1338C" w:rsidP="00645521">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0D9B627D" w14:textId="77777777" w:rsidR="00C1338C" w:rsidRPr="001D2E49" w:rsidRDefault="00C1338C" w:rsidP="00645521">
            <w:pPr>
              <w:pStyle w:val="TAL"/>
              <w:rPr>
                <w:rFonts w:eastAsia="宋体" w:cs="Arial"/>
                <w:lang w:eastAsia="zh-CN"/>
              </w:rPr>
            </w:pPr>
            <w:r w:rsidRPr="001D2E49">
              <w:rPr>
                <w:rFonts w:eastAsia="宋体" w:cs="Arial" w:hint="eastAsia"/>
                <w:lang w:eastAsia="zh-CN"/>
              </w:rPr>
              <w:t>O</w:t>
            </w:r>
          </w:p>
        </w:tc>
        <w:tc>
          <w:tcPr>
            <w:tcW w:w="1077" w:type="dxa"/>
          </w:tcPr>
          <w:p w14:paraId="1D1E1866" w14:textId="77777777" w:rsidR="00C1338C" w:rsidRPr="001D2E49" w:rsidRDefault="00C1338C" w:rsidP="00645521">
            <w:pPr>
              <w:pStyle w:val="TAL"/>
              <w:rPr>
                <w:i/>
                <w:lang w:eastAsia="ja-JP"/>
              </w:rPr>
            </w:pPr>
          </w:p>
        </w:tc>
        <w:tc>
          <w:tcPr>
            <w:tcW w:w="1587" w:type="dxa"/>
          </w:tcPr>
          <w:p w14:paraId="269AC35E" w14:textId="77777777" w:rsidR="00C1338C" w:rsidRPr="001D2E49" w:rsidRDefault="00C1338C" w:rsidP="00645521">
            <w:pPr>
              <w:pStyle w:val="TAL"/>
              <w:rPr>
                <w:lang w:eastAsia="ja-JP"/>
              </w:rPr>
            </w:pPr>
            <w:r w:rsidRPr="001D2E49">
              <w:rPr>
                <w:rFonts w:eastAsia="宋体"/>
                <w:lang w:eastAsia="ja-JP"/>
              </w:rPr>
              <w:t>9.3.1.118</w:t>
            </w:r>
          </w:p>
        </w:tc>
        <w:tc>
          <w:tcPr>
            <w:tcW w:w="1757" w:type="dxa"/>
          </w:tcPr>
          <w:p w14:paraId="1A45BD79" w14:textId="77777777" w:rsidR="00C1338C" w:rsidRPr="001D2E49" w:rsidRDefault="00C1338C" w:rsidP="00645521">
            <w:pPr>
              <w:pStyle w:val="TAL"/>
              <w:rPr>
                <w:rFonts w:cs="Arial"/>
                <w:lang w:eastAsia="ja-JP"/>
              </w:rPr>
            </w:pPr>
          </w:p>
        </w:tc>
        <w:tc>
          <w:tcPr>
            <w:tcW w:w="1077" w:type="dxa"/>
          </w:tcPr>
          <w:p w14:paraId="00829A03" w14:textId="77777777" w:rsidR="00C1338C" w:rsidRPr="001D2E49" w:rsidRDefault="00C1338C" w:rsidP="00645521">
            <w:pPr>
              <w:pStyle w:val="TAC"/>
              <w:rPr>
                <w:lang w:eastAsia="ja-JP"/>
              </w:rPr>
            </w:pPr>
            <w:r w:rsidRPr="001D2E49">
              <w:rPr>
                <w:rFonts w:eastAsia="宋体" w:hint="eastAsia"/>
                <w:lang w:eastAsia="zh-CN"/>
              </w:rPr>
              <w:t>YES</w:t>
            </w:r>
          </w:p>
        </w:tc>
        <w:tc>
          <w:tcPr>
            <w:tcW w:w="1077" w:type="dxa"/>
          </w:tcPr>
          <w:p w14:paraId="2D5B0A68" w14:textId="7E706973" w:rsidR="00C1338C" w:rsidRPr="001D2E49" w:rsidRDefault="00DD7B65" w:rsidP="00645521">
            <w:pPr>
              <w:pStyle w:val="TAC"/>
              <w:rPr>
                <w:lang w:eastAsia="ja-JP"/>
              </w:rPr>
            </w:pPr>
            <w:r>
              <w:rPr>
                <w:rFonts w:eastAsia="宋体"/>
                <w:lang w:eastAsia="zh-CN"/>
              </w:rPr>
              <w:t>ignore</w:t>
            </w:r>
          </w:p>
        </w:tc>
      </w:tr>
      <w:tr w:rsidR="00C1338C" w:rsidRPr="001D2E49" w14:paraId="5B348835" w14:textId="77777777" w:rsidTr="00645521">
        <w:tc>
          <w:tcPr>
            <w:tcW w:w="2268" w:type="dxa"/>
          </w:tcPr>
          <w:p w14:paraId="72B0C1E3" w14:textId="77777777" w:rsidR="00C1338C" w:rsidRPr="001D2E49" w:rsidRDefault="00C1338C" w:rsidP="00645521">
            <w:pPr>
              <w:pStyle w:val="TAL"/>
              <w:ind w:left="165"/>
              <w:rPr>
                <w:rFonts w:cs="Arial"/>
                <w:lang w:eastAsia="ja-JP"/>
              </w:rPr>
            </w:pPr>
            <w:r w:rsidRPr="001D2E49">
              <w:rPr>
                <w:lang w:eastAsia="ja-JP"/>
              </w:rPr>
              <w:t>&gt;&gt;DRBs to QoS Flows Mapping List</w:t>
            </w:r>
          </w:p>
        </w:tc>
        <w:tc>
          <w:tcPr>
            <w:tcW w:w="1020" w:type="dxa"/>
          </w:tcPr>
          <w:p w14:paraId="020B0443"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7BAF31AA" w14:textId="77777777" w:rsidR="00C1338C" w:rsidRPr="001D2E49" w:rsidRDefault="00C1338C" w:rsidP="00645521">
            <w:pPr>
              <w:pStyle w:val="TAL"/>
              <w:rPr>
                <w:i/>
                <w:lang w:eastAsia="ja-JP"/>
              </w:rPr>
            </w:pPr>
          </w:p>
        </w:tc>
        <w:tc>
          <w:tcPr>
            <w:tcW w:w="1587" w:type="dxa"/>
          </w:tcPr>
          <w:p w14:paraId="0B1130DD" w14:textId="77777777" w:rsidR="00C1338C" w:rsidRPr="001D2E49" w:rsidRDefault="00C1338C" w:rsidP="00645521">
            <w:pPr>
              <w:pStyle w:val="TAL"/>
              <w:rPr>
                <w:rFonts w:cs="Arial"/>
                <w:lang w:eastAsia="ja-JP"/>
              </w:rPr>
            </w:pPr>
            <w:r w:rsidRPr="001D2E49">
              <w:rPr>
                <w:lang w:eastAsia="ja-JP"/>
              </w:rPr>
              <w:t>9.3.1.34</w:t>
            </w:r>
          </w:p>
        </w:tc>
        <w:tc>
          <w:tcPr>
            <w:tcW w:w="1757" w:type="dxa"/>
          </w:tcPr>
          <w:p w14:paraId="2D8C3A45" w14:textId="77777777" w:rsidR="00C1338C" w:rsidRPr="001D2E49" w:rsidRDefault="00C1338C" w:rsidP="00645521">
            <w:pPr>
              <w:pStyle w:val="TAL"/>
              <w:rPr>
                <w:rFonts w:cs="Arial"/>
                <w:lang w:eastAsia="ja-JP"/>
              </w:rPr>
            </w:pPr>
          </w:p>
        </w:tc>
        <w:tc>
          <w:tcPr>
            <w:tcW w:w="1077" w:type="dxa"/>
          </w:tcPr>
          <w:p w14:paraId="77A4347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717CC8E9" w14:textId="77777777" w:rsidR="00C1338C" w:rsidRPr="001D2E49" w:rsidRDefault="00C1338C" w:rsidP="00645521">
            <w:pPr>
              <w:pStyle w:val="TAC"/>
              <w:rPr>
                <w:lang w:eastAsia="ja-JP"/>
              </w:rPr>
            </w:pPr>
          </w:p>
        </w:tc>
      </w:tr>
      <w:tr w:rsidR="00C1338C" w:rsidRPr="001D2E49" w14:paraId="48940CEF" w14:textId="77777777" w:rsidTr="00645521">
        <w:tc>
          <w:tcPr>
            <w:tcW w:w="2268" w:type="dxa"/>
          </w:tcPr>
          <w:p w14:paraId="095A32F2" w14:textId="77777777" w:rsidR="00C1338C" w:rsidRPr="001D2E49" w:rsidRDefault="00C1338C" w:rsidP="00645521">
            <w:pPr>
              <w:pStyle w:val="TAL"/>
              <w:rPr>
                <w:b/>
                <w:lang w:eastAsia="ja-JP"/>
              </w:rPr>
            </w:pPr>
            <w:r w:rsidRPr="001D2E49">
              <w:rPr>
                <w:b/>
                <w:lang w:eastAsia="ja-JP"/>
              </w:rPr>
              <w:t>E-RAB Information List</w:t>
            </w:r>
          </w:p>
        </w:tc>
        <w:tc>
          <w:tcPr>
            <w:tcW w:w="1020" w:type="dxa"/>
          </w:tcPr>
          <w:p w14:paraId="646131A6" w14:textId="77777777" w:rsidR="00C1338C" w:rsidRPr="001D2E49" w:rsidRDefault="00C1338C" w:rsidP="00645521">
            <w:pPr>
              <w:pStyle w:val="TAL"/>
              <w:rPr>
                <w:rFonts w:cs="Arial"/>
                <w:lang w:eastAsia="ja-JP"/>
              </w:rPr>
            </w:pPr>
          </w:p>
        </w:tc>
        <w:tc>
          <w:tcPr>
            <w:tcW w:w="1077" w:type="dxa"/>
          </w:tcPr>
          <w:p w14:paraId="7FBA8EEF" w14:textId="77777777" w:rsidR="00C1338C" w:rsidRPr="001D2E49" w:rsidRDefault="00C1338C" w:rsidP="00645521">
            <w:pPr>
              <w:pStyle w:val="TAL"/>
              <w:rPr>
                <w:rFonts w:eastAsia="宋体"/>
                <w:i/>
                <w:lang w:eastAsia="zh-CN"/>
              </w:rPr>
            </w:pPr>
            <w:r w:rsidRPr="001D2E49">
              <w:rPr>
                <w:rFonts w:eastAsia="宋体"/>
                <w:i/>
                <w:lang w:eastAsia="zh-CN"/>
              </w:rPr>
              <w:t>0..1</w:t>
            </w:r>
          </w:p>
        </w:tc>
        <w:tc>
          <w:tcPr>
            <w:tcW w:w="1587" w:type="dxa"/>
          </w:tcPr>
          <w:p w14:paraId="330A5AAA" w14:textId="77777777" w:rsidR="00C1338C" w:rsidRPr="001D2E49" w:rsidRDefault="00C1338C" w:rsidP="00645521">
            <w:pPr>
              <w:pStyle w:val="TAL"/>
              <w:rPr>
                <w:lang w:eastAsia="ja-JP"/>
              </w:rPr>
            </w:pPr>
          </w:p>
        </w:tc>
        <w:tc>
          <w:tcPr>
            <w:tcW w:w="1757" w:type="dxa"/>
          </w:tcPr>
          <w:p w14:paraId="2F44FEB4" w14:textId="77777777" w:rsidR="00C1338C" w:rsidRPr="001D2E49" w:rsidRDefault="00C1338C" w:rsidP="00645521">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04EC1C28" w14:textId="77777777" w:rsidR="00C1338C" w:rsidRPr="001D2E49" w:rsidRDefault="00C1338C" w:rsidP="00645521">
            <w:pPr>
              <w:pStyle w:val="TAC"/>
            </w:pPr>
            <w:r w:rsidRPr="001D2E49">
              <w:rPr>
                <w:rFonts w:eastAsia="宋体" w:hint="eastAsia"/>
                <w:lang w:eastAsia="zh-CN"/>
              </w:rPr>
              <w:t>-</w:t>
            </w:r>
          </w:p>
        </w:tc>
        <w:tc>
          <w:tcPr>
            <w:tcW w:w="1077" w:type="dxa"/>
          </w:tcPr>
          <w:p w14:paraId="7100D90F" w14:textId="77777777" w:rsidR="00C1338C" w:rsidRPr="001D2E49" w:rsidRDefault="00C1338C" w:rsidP="00645521">
            <w:pPr>
              <w:pStyle w:val="TAC"/>
            </w:pPr>
          </w:p>
        </w:tc>
      </w:tr>
      <w:tr w:rsidR="00C1338C" w:rsidRPr="001D2E49" w14:paraId="3906A167" w14:textId="77777777" w:rsidTr="00645521">
        <w:tc>
          <w:tcPr>
            <w:tcW w:w="2268" w:type="dxa"/>
          </w:tcPr>
          <w:p w14:paraId="72C109A8" w14:textId="77777777" w:rsidR="00C1338C" w:rsidRPr="001D2E49" w:rsidRDefault="00C1338C" w:rsidP="00645521">
            <w:pPr>
              <w:pStyle w:val="TAL"/>
              <w:ind w:left="75"/>
              <w:rPr>
                <w:b/>
                <w:lang w:eastAsia="ja-JP"/>
              </w:rPr>
            </w:pPr>
            <w:r w:rsidRPr="001D2E49">
              <w:rPr>
                <w:b/>
                <w:lang w:eastAsia="ja-JP"/>
              </w:rPr>
              <w:t>&gt;E-RAB Information Item</w:t>
            </w:r>
          </w:p>
        </w:tc>
        <w:tc>
          <w:tcPr>
            <w:tcW w:w="1020" w:type="dxa"/>
          </w:tcPr>
          <w:p w14:paraId="729C7441" w14:textId="77777777" w:rsidR="00C1338C" w:rsidRPr="001D2E49" w:rsidRDefault="00C1338C" w:rsidP="00645521">
            <w:pPr>
              <w:pStyle w:val="TAL"/>
              <w:rPr>
                <w:rFonts w:cs="Arial"/>
                <w:lang w:eastAsia="ja-JP"/>
              </w:rPr>
            </w:pPr>
          </w:p>
        </w:tc>
        <w:tc>
          <w:tcPr>
            <w:tcW w:w="1077" w:type="dxa"/>
          </w:tcPr>
          <w:p w14:paraId="7724D620" w14:textId="77777777" w:rsidR="00C1338C" w:rsidRPr="001D2E49" w:rsidRDefault="00C1338C" w:rsidP="00645521">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B3774D9" w14:textId="77777777" w:rsidR="00C1338C" w:rsidRPr="001D2E49" w:rsidRDefault="00C1338C" w:rsidP="00645521">
            <w:pPr>
              <w:pStyle w:val="TAL"/>
              <w:rPr>
                <w:lang w:eastAsia="ja-JP"/>
              </w:rPr>
            </w:pPr>
          </w:p>
        </w:tc>
        <w:tc>
          <w:tcPr>
            <w:tcW w:w="1757" w:type="dxa"/>
          </w:tcPr>
          <w:p w14:paraId="798A7FF8" w14:textId="77777777" w:rsidR="00C1338C" w:rsidRPr="001D2E49" w:rsidRDefault="00C1338C" w:rsidP="00645521">
            <w:pPr>
              <w:pStyle w:val="TAL"/>
              <w:rPr>
                <w:rFonts w:cs="Arial"/>
                <w:lang w:eastAsia="ja-JP"/>
              </w:rPr>
            </w:pPr>
          </w:p>
        </w:tc>
        <w:tc>
          <w:tcPr>
            <w:tcW w:w="1077" w:type="dxa"/>
          </w:tcPr>
          <w:p w14:paraId="515C56D0"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E7B3E01" w14:textId="77777777" w:rsidR="00C1338C" w:rsidRPr="001D2E49" w:rsidRDefault="00C1338C" w:rsidP="00645521">
            <w:pPr>
              <w:pStyle w:val="TAC"/>
              <w:rPr>
                <w:lang w:eastAsia="ja-JP"/>
              </w:rPr>
            </w:pPr>
          </w:p>
        </w:tc>
      </w:tr>
      <w:tr w:rsidR="00C1338C" w:rsidRPr="001D2E49" w14:paraId="2F5C8EE4" w14:textId="77777777" w:rsidTr="00645521">
        <w:tc>
          <w:tcPr>
            <w:tcW w:w="2268" w:type="dxa"/>
          </w:tcPr>
          <w:p w14:paraId="4E6ABB9E" w14:textId="77777777" w:rsidR="00C1338C" w:rsidRPr="001D2E49" w:rsidRDefault="00C1338C" w:rsidP="00645521">
            <w:pPr>
              <w:pStyle w:val="TAL"/>
              <w:ind w:left="165"/>
              <w:rPr>
                <w:lang w:eastAsia="ja-JP"/>
              </w:rPr>
            </w:pPr>
            <w:r w:rsidRPr="001D2E49">
              <w:rPr>
                <w:lang w:eastAsia="ja-JP"/>
              </w:rPr>
              <w:t>&gt;&gt;E-RAB ID</w:t>
            </w:r>
          </w:p>
        </w:tc>
        <w:tc>
          <w:tcPr>
            <w:tcW w:w="1020" w:type="dxa"/>
          </w:tcPr>
          <w:p w14:paraId="6FAC7603"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6383438" w14:textId="77777777" w:rsidR="00C1338C" w:rsidRPr="001D2E49" w:rsidRDefault="00C1338C" w:rsidP="00645521">
            <w:pPr>
              <w:pStyle w:val="TAL"/>
              <w:rPr>
                <w:rFonts w:eastAsia="宋体"/>
                <w:lang w:eastAsia="zh-CN"/>
              </w:rPr>
            </w:pPr>
          </w:p>
        </w:tc>
        <w:tc>
          <w:tcPr>
            <w:tcW w:w="1587" w:type="dxa"/>
          </w:tcPr>
          <w:p w14:paraId="75382E2B" w14:textId="77777777" w:rsidR="00C1338C" w:rsidRPr="001D2E49" w:rsidRDefault="00C1338C" w:rsidP="00645521">
            <w:pPr>
              <w:pStyle w:val="TAL"/>
              <w:rPr>
                <w:lang w:eastAsia="ja-JP"/>
              </w:rPr>
            </w:pPr>
            <w:r w:rsidRPr="001D2E49">
              <w:rPr>
                <w:lang w:eastAsia="ja-JP"/>
              </w:rPr>
              <w:t>9.3.2.3</w:t>
            </w:r>
          </w:p>
        </w:tc>
        <w:tc>
          <w:tcPr>
            <w:tcW w:w="1757" w:type="dxa"/>
          </w:tcPr>
          <w:p w14:paraId="0750220F" w14:textId="77777777" w:rsidR="00C1338C" w:rsidRPr="001D2E49" w:rsidRDefault="00C1338C" w:rsidP="00645521">
            <w:pPr>
              <w:pStyle w:val="TAL"/>
              <w:rPr>
                <w:rFonts w:cs="Arial"/>
                <w:lang w:eastAsia="ja-JP"/>
              </w:rPr>
            </w:pPr>
          </w:p>
        </w:tc>
        <w:tc>
          <w:tcPr>
            <w:tcW w:w="1077" w:type="dxa"/>
          </w:tcPr>
          <w:p w14:paraId="2837456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6F7EB3" w14:textId="77777777" w:rsidR="00C1338C" w:rsidRPr="001D2E49" w:rsidRDefault="00C1338C" w:rsidP="00645521">
            <w:pPr>
              <w:pStyle w:val="TAC"/>
              <w:rPr>
                <w:lang w:eastAsia="ja-JP"/>
              </w:rPr>
            </w:pPr>
          </w:p>
        </w:tc>
      </w:tr>
      <w:tr w:rsidR="00C1338C" w:rsidRPr="001D2E49" w14:paraId="6C0FB75A" w14:textId="77777777" w:rsidTr="00645521">
        <w:tc>
          <w:tcPr>
            <w:tcW w:w="2268" w:type="dxa"/>
          </w:tcPr>
          <w:p w14:paraId="0CE29008" w14:textId="77777777" w:rsidR="00C1338C" w:rsidRPr="001D2E49" w:rsidRDefault="00C1338C" w:rsidP="00645521">
            <w:pPr>
              <w:pStyle w:val="TAL"/>
              <w:ind w:left="165"/>
              <w:rPr>
                <w:lang w:eastAsia="ja-JP"/>
              </w:rPr>
            </w:pPr>
            <w:r w:rsidRPr="001D2E49">
              <w:rPr>
                <w:lang w:eastAsia="ja-JP"/>
              </w:rPr>
              <w:t>&gt;&gt;DL Forwarding</w:t>
            </w:r>
          </w:p>
        </w:tc>
        <w:tc>
          <w:tcPr>
            <w:tcW w:w="1020" w:type="dxa"/>
          </w:tcPr>
          <w:p w14:paraId="6ABC3628"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1767FA9" w14:textId="77777777" w:rsidR="00C1338C" w:rsidRPr="001D2E49" w:rsidRDefault="00C1338C" w:rsidP="00645521">
            <w:pPr>
              <w:pStyle w:val="TAL"/>
              <w:rPr>
                <w:rFonts w:eastAsia="宋体"/>
                <w:lang w:eastAsia="zh-CN"/>
              </w:rPr>
            </w:pPr>
          </w:p>
        </w:tc>
        <w:tc>
          <w:tcPr>
            <w:tcW w:w="1587" w:type="dxa"/>
          </w:tcPr>
          <w:p w14:paraId="4A0C5C26" w14:textId="77777777" w:rsidR="00C1338C" w:rsidRPr="001D2E49" w:rsidRDefault="00C1338C" w:rsidP="00645521">
            <w:pPr>
              <w:pStyle w:val="TAL"/>
              <w:rPr>
                <w:lang w:eastAsia="ja-JP"/>
              </w:rPr>
            </w:pPr>
            <w:r w:rsidRPr="001D2E49">
              <w:rPr>
                <w:lang w:eastAsia="ja-JP"/>
              </w:rPr>
              <w:t>9.3.1.33</w:t>
            </w:r>
          </w:p>
        </w:tc>
        <w:tc>
          <w:tcPr>
            <w:tcW w:w="1757" w:type="dxa"/>
          </w:tcPr>
          <w:p w14:paraId="5737EAE8" w14:textId="77777777" w:rsidR="00C1338C" w:rsidRPr="001D2E49" w:rsidRDefault="00C1338C" w:rsidP="00645521">
            <w:pPr>
              <w:pStyle w:val="TAL"/>
              <w:rPr>
                <w:rFonts w:cs="Arial"/>
                <w:lang w:eastAsia="ja-JP"/>
              </w:rPr>
            </w:pPr>
          </w:p>
        </w:tc>
        <w:tc>
          <w:tcPr>
            <w:tcW w:w="1077" w:type="dxa"/>
          </w:tcPr>
          <w:p w14:paraId="173B9C9A"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4F37D03" w14:textId="77777777" w:rsidR="00C1338C" w:rsidRPr="001D2E49" w:rsidRDefault="00C1338C" w:rsidP="00645521">
            <w:pPr>
              <w:pStyle w:val="TAC"/>
              <w:rPr>
                <w:lang w:eastAsia="ja-JP"/>
              </w:rPr>
            </w:pPr>
          </w:p>
        </w:tc>
      </w:tr>
      <w:tr w:rsidR="00C1338C" w:rsidRPr="001D2E49" w14:paraId="7BE953EA" w14:textId="77777777" w:rsidTr="00645521">
        <w:tc>
          <w:tcPr>
            <w:tcW w:w="2268" w:type="dxa"/>
          </w:tcPr>
          <w:p w14:paraId="31F9DAAD" w14:textId="77777777" w:rsidR="00C1338C" w:rsidRPr="001D2E49" w:rsidRDefault="00C1338C" w:rsidP="00645521">
            <w:pPr>
              <w:pStyle w:val="TAL"/>
              <w:rPr>
                <w:rFonts w:cs="Arial"/>
                <w:lang w:eastAsia="ja-JP"/>
              </w:rPr>
            </w:pPr>
            <w:r w:rsidRPr="001D2E49">
              <w:rPr>
                <w:rFonts w:cs="Arial"/>
                <w:lang w:eastAsia="ja-JP"/>
              </w:rPr>
              <w:t>Target Cell ID</w:t>
            </w:r>
          </w:p>
        </w:tc>
        <w:tc>
          <w:tcPr>
            <w:tcW w:w="1020" w:type="dxa"/>
          </w:tcPr>
          <w:p w14:paraId="5946F6BD"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12748CFA" w14:textId="77777777" w:rsidR="00C1338C" w:rsidRPr="001D2E49" w:rsidRDefault="00C1338C" w:rsidP="00645521">
            <w:pPr>
              <w:pStyle w:val="TAL"/>
              <w:rPr>
                <w:i/>
                <w:lang w:eastAsia="ja-JP"/>
              </w:rPr>
            </w:pPr>
          </w:p>
        </w:tc>
        <w:tc>
          <w:tcPr>
            <w:tcW w:w="1587" w:type="dxa"/>
          </w:tcPr>
          <w:p w14:paraId="1C50FDE8" w14:textId="77777777" w:rsidR="00C1338C" w:rsidRPr="001D2E49" w:rsidRDefault="00C1338C" w:rsidP="00645521">
            <w:pPr>
              <w:pStyle w:val="TAL"/>
              <w:rPr>
                <w:rFonts w:cs="Arial"/>
                <w:lang w:eastAsia="ja-JP"/>
              </w:rPr>
            </w:pPr>
            <w:r w:rsidRPr="001D2E49">
              <w:rPr>
                <w:rFonts w:cs="Arial"/>
                <w:lang w:eastAsia="ja-JP"/>
              </w:rPr>
              <w:t>NG-RAN CGI</w:t>
            </w:r>
          </w:p>
          <w:p w14:paraId="6A2971C3" w14:textId="77777777" w:rsidR="00C1338C" w:rsidRPr="001D2E49" w:rsidRDefault="00C1338C" w:rsidP="00645521">
            <w:pPr>
              <w:pStyle w:val="TAL"/>
              <w:rPr>
                <w:rFonts w:cs="Arial"/>
                <w:lang w:eastAsia="ja-JP"/>
              </w:rPr>
            </w:pPr>
            <w:r w:rsidRPr="001D2E49">
              <w:rPr>
                <w:rFonts w:cs="Arial"/>
                <w:lang w:eastAsia="ja-JP"/>
              </w:rPr>
              <w:t>9.3.1.73</w:t>
            </w:r>
          </w:p>
        </w:tc>
        <w:tc>
          <w:tcPr>
            <w:tcW w:w="1757" w:type="dxa"/>
          </w:tcPr>
          <w:p w14:paraId="52FE46CA" w14:textId="77777777" w:rsidR="00C1338C" w:rsidRPr="001D2E49" w:rsidRDefault="00C1338C" w:rsidP="00645521">
            <w:pPr>
              <w:pStyle w:val="TAL"/>
              <w:rPr>
                <w:rFonts w:cs="Arial"/>
                <w:lang w:eastAsia="ja-JP"/>
              </w:rPr>
            </w:pPr>
          </w:p>
        </w:tc>
        <w:tc>
          <w:tcPr>
            <w:tcW w:w="1077" w:type="dxa"/>
          </w:tcPr>
          <w:p w14:paraId="7FEEA45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0124CD6C" w14:textId="77777777" w:rsidR="00C1338C" w:rsidRPr="001D2E49" w:rsidRDefault="00C1338C" w:rsidP="00645521">
            <w:pPr>
              <w:pStyle w:val="TAC"/>
              <w:rPr>
                <w:lang w:eastAsia="ja-JP"/>
              </w:rPr>
            </w:pPr>
          </w:p>
        </w:tc>
      </w:tr>
      <w:tr w:rsidR="00C1338C" w:rsidRPr="001D2E49" w14:paraId="52333EB2" w14:textId="77777777" w:rsidTr="00645521">
        <w:tc>
          <w:tcPr>
            <w:tcW w:w="2268" w:type="dxa"/>
          </w:tcPr>
          <w:p w14:paraId="4145343E" w14:textId="77777777" w:rsidR="00C1338C" w:rsidRPr="001D2E49" w:rsidRDefault="00C1338C" w:rsidP="00645521">
            <w:pPr>
              <w:pStyle w:val="TAL"/>
              <w:rPr>
                <w:rFonts w:cs="Arial"/>
                <w:lang w:eastAsia="ja-JP"/>
              </w:rPr>
            </w:pPr>
            <w:r w:rsidRPr="001D2E49">
              <w:t>Index to RAT/Frequency Selection Priority</w:t>
            </w:r>
          </w:p>
        </w:tc>
        <w:tc>
          <w:tcPr>
            <w:tcW w:w="1020" w:type="dxa"/>
          </w:tcPr>
          <w:p w14:paraId="16F1F3AF"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B1E4D26" w14:textId="77777777" w:rsidR="00C1338C" w:rsidRPr="001D2E49" w:rsidRDefault="00C1338C" w:rsidP="00645521">
            <w:pPr>
              <w:pStyle w:val="TAL"/>
              <w:rPr>
                <w:i/>
                <w:lang w:eastAsia="ja-JP"/>
              </w:rPr>
            </w:pPr>
          </w:p>
        </w:tc>
        <w:tc>
          <w:tcPr>
            <w:tcW w:w="1587" w:type="dxa"/>
          </w:tcPr>
          <w:p w14:paraId="34829D12" w14:textId="77777777" w:rsidR="00C1338C" w:rsidRPr="001D2E49" w:rsidRDefault="00C1338C" w:rsidP="00645521">
            <w:pPr>
              <w:pStyle w:val="TAL"/>
              <w:rPr>
                <w:rFonts w:cs="Arial"/>
                <w:lang w:eastAsia="ja-JP"/>
              </w:rPr>
            </w:pPr>
            <w:r w:rsidRPr="001D2E49">
              <w:rPr>
                <w:rFonts w:cs="Arial"/>
                <w:lang w:eastAsia="ja-JP"/>
              </w:rPr>
              <w:t>9.3.1.61</w:t>
            </w:r>
          </w:p>
        </w:tc>
        <w:tc>
          <w:tcPr>
            <w:tcW w:w="1757" w:type="dxa"/>
          </w:tcPr>
          <w:p w14:paraId="11D09575" w14:textId="77777777" w:rsidR="00C1338C" w:rsidRPr="001D2E49" w:rsidRDefault="00C1338C" w:rsidP="00645521">
            <w:pPr>
              <w:pStyle w:val="TAL"/>
              <w:rPr>
                <w:rFonts w:cs="Arial"/>
                <w:lang w:eastAsia="ja-JP"/>
              </w:rPr>
            </w:pPr>
          </w:p>
        </w:tc>
        <w:tc>
          <w:tcPr>
            <w:tcW w:w="1077" w:type="dxa"/>
          </w:tcPr>
          <w:p w14:paraId="0A025BC9"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787DCED" w14:textId="77777777" w:rsidR="00C1338C" w:rsidRPr="001D2E49" w:rsidRDefault="00C1338C" w:rsidP="00645521">
            <w:pPr>
              <w:pStyle w:val="TAC"/>
              <w:rPr>
                <w:lang w:eastAsia="ja-JP"/>
              </w:rPr>
            </w:pPr>
          </w:p>
        </w:tc>
      </w:tr>
      <w:tr w:rsidR="00C1338C" w:rsidRPr="001D2E49" w14:paraId="71F1CD6C" w14:textId="77777777" w:rsidTr="00645521">
        <w:tc>
          <w:tcPr>
            <w:tcW w:w="2268" w:type="dxa"/>
          </w:tcPr>
          <w:p w14:paraId="12F92143" w14:textId="77777777" w:rsidR="00C1338C" w:rsidRPr="001D2E49" w:rsidRDefault="00C1338C" w:rsidP="00645521">
            <w:pPr>
              <w:pStyle w:val="TAL"/>
            </w:pPr>
            <w:r w:rsidRPr="001D2E49">
              <w:t>UE History Information</w:t>
            </w:r>
          </w:p>
        </w:tc>
        <w:tc>
          <w:tcPr>
            <w:tcW w:w="1020" w:type="dxa"/>
          </w:tcPr>
          <w:p w14:paraId="7A7DBEB5"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50A2EDF" w14:textId="77777777" w:rsidR="00C1338C" w:rsidRPr="001D2E49" w:rsidRDefault="00C1338C" w:rsidP="00645521">
            <w:pPr>
              <w:pStyle w:val="TAL"/>
              <w:rPr>
                <w:i/>
                <w:lang w:eastAsia="ja-JP"/>
              </w:rPr>
            </w:pPr>
          </w:p>
        </w:tc>
        <w:tc>
          <w:tcPr>
            <w:tcW w:w="1587" w:type="dxa"/>
          </w:tcPr>
          <w:p w14:paraId="32B50A70" w14:textId="77777777" w:rsidR="00C1338C" w:rsidRPr="001D2E49" w:rsidRDefault="00C1338C" w:rsidP="00645521">
            <w:pPr>
              <w:pStyle w:val="TAL"/>
              <w:rPr>
                <w:rFonts w:cs="Arial"/>
                <w:lang w:eastAsia="ja-JP"/>
              </w:rPr>
            </w:pPr>
            <w:r w:rsidRPr="001D2E49">
              <w:rPr>
                <w:rFonts w:cs="Arial"/>
                <w:lang w:eastAsia="ja-JP"/>
              </w:rPr>
              <w:t>9.3.1.95</w:t>
            </w:r>
          </w:p>
        </w:tc>
        <w:tc>
          <w:tcPr>
            <w:tcW w:w="1757" w:type="dxa"/>
          </w:tcPr>
          <w:p w14:paraId="665E33F7" w14:textId="77777777" w:rsidR="00C1338C" w:rsidRPr="001D2E49" w:rsidRDefault="00C1338C" w:rsidP="00645521">
            <w:pPr>
              <w:pStyle w:val="TAL"/>
              <w:rPr>
                <w:rFonts w:cs="Arial"/>
                <w:lang w:eastAsia="ja-JP"/>
              </w:rPr>
            </w:pPr>
          </w:p>
        </w:tc>
        <w:tc>
          <w:tcPr>
            <w:tcW w:w="1077" w:type="dxa"/>
          </w:tcPr>
          <w:p w14:paraId="46FC7D4C"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F5F9C08" w14:textId="77777777" w:rsidR="00C1338C" w:rsidRPr="001D2E49" w:rsidRDefault="00C1338C" w:rsidP="00645521">
            <w:pPr>
              <w:pStyle w:val="TAC"/>
              <w:rPr>
                <w:lang w:eastAsia="ja-JP"/>
              </w:rPr>
            </w:pPr>
          </w:p>
        </w:tc>
      </w:tr>
      <w:tr w:rsidR="00C1338C" w:rsidRPr="001D2E49" w14:paraId="20A95D0F" w14:textId="77777777" w:rsidTr="00645521">
        <w:tc>
          <w:tcPr>
            <w:tcW w:w="2268" w:type="dxa"/>
          </w:tcPr>
          <w:p w14:paraId="6462A55D" w14:textId="77777777" w:rsidR="00C1338C" w:rsidRPr="001D2E49" w:rsidRDefault="00C1338C" w:rsidP="00645521">
            <w:pPr>
              <w:pStyle w:val="TAL"/>
            </w:pPr>
            <w:bookmarkStart w:id="77" w:name="OLE_LINK19"/>
            <w:bookmarkStart w:id="78" w:name="OLE_LINK20"/>
            <w:r w:rsidRPr="007C0B59">
              <w:t>SgNB UE X2AP ID</w:t>
            </w:r>
            <w:bookmarkEnd w:id="77"/>
            <w:bookmarkEnd w:id="78"/>
          </w:p>
        </w:tc>
        <w:tc>
          <w:tcPr>
            <w:tcW w:w="1020" w:type="dxa"/>
          </w:tcPr>
          <w:p w14:paraId="376EC7D0" w14:textId="77777777" w:rsidR="00C1338C" w:rsidRPr="001D2E49" w:rsidRDefault="00C1338C" w:rsidP="00645521">
            <w:pPr>
              <w:pStyle w:val="TAL"/>
              <w:rPr>
                <w:rFonts w:cs="Arial"/>
                <w:lang w:eastAsia="ja-JP"/>
              </w:rPr>
            </w:pPr>
            <w:r w:rsidRPr="00FD3275">
              <w:t>O</w:t>
            </w:r>
          </w:p>
        </w:tc>
        <w:tc>
          <w:tcPr>
            <w:tcW w:w="1077" w:type="dxa"/>
          </w:tcPr>
          <w:p w14:paraId="2FF44709" w14:textId="77777777" w:rsidR="00C1338C" w:rsidRPr="001D2E49" w:rsidRDefault="00C1338C" w:rsidP="00645521">
            <w:pPr>
              <w:pStyle w:val="TAL"/>
              <w:rPr>
                <w:i/>
                <w:lang w:eastAsia="ja-JP"/>
              </w:rPr>
            </w:pPr>
          </w:p>
        </w:tc>
        <w:tc>
          <w:tcPr>
            <w:tcW w:w="1587" w:type="dxa"/>
          </w:tcPr>
          <w:p w14:paraId="49560141" w14:textId="77777777" w:rsidR="00C1338C" w:rsidRPr="001D2E49" w:rsidRDefault="00C1338C" w:rsidP="00645521">
            <w:pPr>
              <w:pStyle w:val="TAL"/>
              <w:rPr>
                <w:rFonts w:cs="Arial"/>
                <w:lang w:eastAsia="ja-JP"/>
              </w:rPr>
            </w:pPr>
            <w:r>
              <w:rPr>
                <w:lang w:eastAsia="ja-JP"/>
              </w:rPr>
              <w:t>9.3.1.127</w:t>
            </w:r>
          </w:p>
        </w:tc>
        <w:tc>
          <w:tcPr>
            <w:tcW w:w="1757" w:type="dxa"/>
          </w:tcPr>
          <w:p w14:paraId="037B046B" w14:textId="77777777" w:rsidR="00C1338C" w:rsidRPr="001D2E49" w:rsidRDefault="00C1338C" w:rsidP="00645521">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1651C45" w14:textId="77777777" w:rsidR="00C1338C" w:rsidRPr="001D2E49" w:rsidRDefault="00C1338C" w:rsidP="00645521">
            <w:pPr>
              <w:pStyle w:val="TAC"/>
              <w:rPr>
                <w:rFonts w:eastAsia="宋体"/>
                <w:lang w:eastAsia="zh-CN"/>
              </w:rPr>
            </w:pPr>
            <w:r w:rsidRPr="001D2E49">
              <w:rPr>
                <w:rFonts w:eastAsia="宋体" w:hint="eastAsia"/>
                <w:lang w:eastAsia="zh-CN"/>
              </w:rPr>
              <w:t>-</w:t>
            </w:r>
          </w:p>
        </w:tc>
        <w:tc>
          <w:tcPr>
            <w:tcW w:w="1077" w:type="dxa"/>
          </w:tcPr>
          <w:p w14:paraId="3EFA3AAA" w14:textId="77777777" w:rsidR="00C1338C" w:rsidRPr="001D2E49" w:rsidRDefault="00C1338C" w:rsidP="00645521">
            <w:pPr>
              <w:pStyle w:val="TAC"/>
              <w:rPr>
                <w:lang w:eastAsia="ja-JP"/>
              </w:rPr>
            </w:pPr>
          </w:p>
        </w:tc>
      </w:tr>
      <w:tr w:rsidR="00C1338C" w:rsidRPr="001D2E49" w14:paraId="661F6CB1" w14:textId="77777777" w:rsidTr="00645521">
        <w:tc>
          <w:tcPr>
            <w:tcW w:w="2268" w:type="dxa"/>
          </w:tcPr>
          <w:p w14:paraId="1C63BF00" w14:textId="77777777" w:rsidR="00C1338C" w:rsidRPr="007C0B59" w:rsidRDefault="00C1338C" w:rsidP="00645521">
            <w:pPr>
              <w:pStyle w:val="TAL"/>
            </w:pPr>
            <w:r w:rsidRPr="00FE25DB">
              <w:t>UE History Information from UE</w:t>
            </w:r>
          </w:p>
        </w:tc>
        <w:tc>
          <w:tcPr>
            <w:tcW w:w="1020" w:type="dxa"/>
          </w:tcPr>
          <w:p w14:paraId="39A31F78" w14:textId="77777777" w:rsidR="00C1338C" w:rsidRPr="00FD3275" w:rsidRDefault="00C1338C" w:rsidP="00645521">
            <w:pPr>
              <w:pStyle w:val="TAL"/>
            </w:pPr>
            <w:r w:rsidRPr="00E65618">
              <w:rPr>
                <w:rFonts w:cs="Arial"/>
                <w:lang w:eastAsia="ja-JP"/>
              </w:rPr>
              <w:t>O</w:t>
            </w:r>
          </w:p>
        </w:tc>
        <w:tc>
          <w:tcPr>
            <w:tcW w:w="1077" w:type="dxa"/>
          </w:tcPr>
          <w:p w14:paraId="41FB0879" w14:textId="77777777" w:rsidR="00C1338C" w:rsidRPr="001D2E49" w:rsidRDefault="00C1338C" w:rsidP="00645521">
            <w:pPr>
              <w:pStyle w:val="TAL"/>
              <w:rPr>
                <w:i/>
                <w:lang w:eastAsia="ja-JP"/>
              </w:rPr>
            </w:pPr>
          </w:p>
        </w:tc>
        <w:tc>
          <w:tcPr>
            <w:tcW w:w="1587" w:type="dxa"/>
          </w:tcPr>
          <w:p w14:paraId="5680E78B" w14:textId="77777777" w:rsidR="00C1338C" w:rsidRDefault="00C1338C" w:rsidP="00645521">
            <w:pPr>
              <w:pStyle w:val="TAL"/>
              <w:rPr>
                <w:lang w:eastAsia="ja-JP"/>
              </w:rPr>
            </w:pPr>
            <w:r>
              <w:rPr>
                <w:rFonts w:cs="Arial"/>
                <w:lang w:eastAsia="ja-JP"/>
              </w:rPr>
              <w:t>9.3.1.166</w:t>
            </w:r>
          </w:p>
        </w:tc>
        <w:tc>
          <w:tcPr>
            <w:tcW w:w="1757" w:type="dxa"/>
          </w:tcPr>
          <w:p w14:paraId="2A3F9451" w14:textId="77777777" w:rsidR="00C1338C" w:rsidRPr="00AA5DA2" w:rsidRDefault="00C1338C" w:rsidP="00645521">
            <w:pPr>
              <w:pStyle w:val="TAL"/>
              <w:rPr>
                <w:rFonts w:cs="Arial"/>
                <w:szCs w:val="18"/>
                <w:lang w:eastAsia="ja-JP"/>
              </w:rPr>
            </w:pPr>
          </w:p>
        </w:tc>
        <w:tc>
          <w:tcPr>
            <w:tcW w:w="1077" w:type="dxa"/>
          </w:tcPr>
          <w:p w14:paraId="6429B294" w14:textId="77777777" w:rsidR="00C1338C" w:rsidRPr="001D2E49" w:rsidRDefault="00C1338C" w:rsidP="00645521">
            <w:pPr>
              <w:pStyle w:val="TAC"/>
              <w:rPr>
                <w:rFonts w:eastAsia="宋体"/>
                <w:lang w:eastAsia="zh-CN"/>
              </w:rPr>
            </w:pPr>
            <w:r w:rsidRPr="00E65618">
              <w:rPr>
                <w:rFonts w:eastAsia="宋体"/>
                <w:lang w:eastAsia="zh-CN"/>
              </w:rPr>
              <w:t>YES</w:t>
            </w:r>
          </w:p>
        </w:tc>
        <w:tc>
          <w:tcPr>
            <w:tcW w:w="1077" w:type="dxa"/>
          </w:tcPr>
          <w:p w14:paraId="2EB4B8B9" w14:textId="0DDD3AE5" w:rsidR="00C1338C" w:rsidRPr="001D2E49" w:rsidRDefault="00463EC9" w:rsidP="00645521">
            <w:pPr>
              <w:pStyle w:val="TAC"/>
              <w:rPr>
                <w:lang w:eastAsia="ja-JP"/>
              </w:rPr>
            </w:pPr>
            <w:r w:rsidRPr="00FE25DB">
              <w:rPr>
                <w:lang w:eastAsia="ja-JP"/>
              </w:rPr>
              <w:t>I</w:t>
            </w:r>
            <w:r w:rsidR="00C1338C" w:rsidRPr="00FE25DB">
              <w:rPr>
                <w:lang w:eastAsia="ja-JP"/>
              </w:rPr>
              <w:t>gnore</w:t>
            </w:r>
          </w:p>
        </w:tc>
      </w:tr>
      <w:tr w:rsidR="00463EC9" w:rsidRPr="001D2E49" w14:paraId="74073832" w14:textId="77777777" w:rsidTr="00645521">
        <w:trPr>
          <w:ins w:id="79" w:author="Huawei" w:date="2021-07-06T11:20:00Z"/>
        </w:trPr>
        <w:tc>
          <w:tcPr>
            <w:tcW w:w="2268" w:type="dxa"/>
          </w:tcPr>
          <w:p w14:paraId="55D28927" w14:textId="0425B331" w:rsidR="00463EC9" w:rsidRPr="00FE25DB" w:rsidRDefault="00E45904" w:rsidP="001A0A83">
            <w:pPr>
              <w:pStyle w:val="TAL"/>
              <w:rPr>
                <w:ins w:id="80" w:author="Huawei" w:date="2021-07-06T11:20:00Z"/>
                <w:lang w:eastAsia="zh-CN"/>
              </w:rPr>
            </w:pPr>
            <w:ins w:id="81" w:author="Huawei" w:date="2021-07-06T11:24:00Z">
              <w:r>
                <w:rPr>
                  <w:rFonts w:hint="eastAsia"/>
                  <w:lang w:eastAsia="zh-CN"/>
                </w:rPr>
                <w:t>R</w:t>
              </w:r>
              <w:r>
                <w:rPr>
                  <w:lang w:eastAsia="zh-CN"/>
                </w:rPr>
                <w:t xml:space="preserve">ACS </w:t>
              </w:r>
            </w:ins>
            <w:ins w:id="82" w:author="Huawei" w:date="2021-07-23T16:03:00Z">
              <w:r w:rsidR="001A0A83">
                <w:rPr>
                  <w:lang w:eastAsia="zh-CN"/>
                </w:rPr>
                <w:t>Usage</w:t>
              </w:r>
            </w:ins>
            <w:ins w:id="83" w:author="Huawei" w:date="2021-07-06T11:24:00Z">
              <w:r>
                <w:rPr>
                  <w:lang w:eastAsia="zh-CN"/>
                </w:rPr>
                <w:t xml:space="preserve"> Indicator</w:t>
              </w:r>
            </w:ins>
          </w:p>
        </w:tc>
        <w:tc>
          <w:tcPr>
            <w:tcW w:w="1020" w:type="dxa"/>
          </w:tcPr>
          <w:p w14:paraId="08E46FBE" w14:textId="6FEDDB79" w:rsidR="00463EC9" w:rsidRPr="00E65618" w:rsidRDefault="00E45904" w:rsidP="00463EC9">
            <w:pPr>
              <w:pStyle w:val="TAL"/>
              <w:rPr>
                <w:ins w:id="84" w:author="Huawei" w:date="2021-07-06T11:20:00Z"/>
                <w:rFonts w:cs="Arial"/>
                <w:lang w:eastAsia="zh-CN"/>
              </w:rPr>
            </w:pPr>
            <w:ins w:id="85" w:author="Huawei" w:date="2021-07-06T11:24:00Z">
              <w:r>
                <w:rPr>
                  <w:rFonts w:cs="Arial" w:hint="eastAsia"/>
                  <w:lang w:eastAsia="zh-CN"/>
                </w:rPr>
                <w:t>O</w:t>
              </w:r>
            </w:ins>
          </w:p>
        </w:tc>
        <w:tc>
          <w:tcPr>
            <w:tcW w:w="1077" w:type="dxa"/>
          </w:tcPr>
          <w:p w14:paraId="3E9F85F2" w14:textId="77777777" w:rsidR="00463EC9" w:rsidRPr="001D2E49" w:rsidRDefault="00463EC9" w:rsidP="00463EC9">
            <w:pPr>
              <w:pStyle w:val="TAL"/>
              <w:rPr>
                <w:ins w:id="86" w:author="Huawei" w:date="2021-07-06T11:20:00Z"/>
                <w:i/>
                <w:lang w:eastAsia="ja-JP"/>
              </w:rPr>
            </w:pPr>
          </w:p>
        </w:tc>
        <w:tc>
          <w:tcPr>
            <w:tcW w:w="1587" w:type="dxa"/>
          </w:tcPr>
          <w:p w14:paraId="08E2580E" w14:textId="5C23D184" w:rsidR="00463EC9" w:rsidRDefault="004D75EB" w:rsidP="00463EC9">
            <w:pPr>
              <w:pStyle w:val="TAL"/>
              <w:rPr>
                <w:ins w:id="87" w:author="Huawei" w:date="2021-07-06T11:20:00Z"/>
                <w:rFonts w:cs="Arial"/>
                <w:lang w:eastAsia="ja-JP"/>
              </w:rPr>
            </w:pPr>
            <w:ins w:id="88" w:author="Huawei" w:date="2021-07-06T11:25: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6E58BAF8" w14:textId="77777777" w:rsidR="00463EC9" w:rsidRPr="00AA5DA2" w:rsidRDefault="00463EC9" w:rsidP="00463EC9">
            <w:pPr>
              <w:pStyle w:val="TAL"/>
              <w:rPr>
                <w:ins w:id="89" w:author="Huawei" w:date="2021-07-06T11:20:00Z"/>
                <w:rFonts w:cs="Arial"/>
                <w:szCs w:val="18"/>
                <w:lang w:eastAsia="ja-JP"/>
              </w:rPr>
            </w:pPr>
          </w:p>
        </w:tc>
        <w:tc>
          <w:tcPr>
            <w:tcW w:w="1077" w:type="dxa"/>
          </w:tcPr>
          <w:p w14:paraId="5D09AA89" w14:textId="6AE79C72" w:rsidR="00463EC9" w:rsidRPr="00E65618" w:rsidRDefault="00463EC9" w:rsidP="00463EC9">
            <w:pPr>
              <w:pStyle w:val="TAC"/>
              <w:rPr>
                <w:ins w:id="90" w:author="Huawei" w:date="2021-07-06T11:20:00Z"/>
                <w:rFonts w:eastAsia="宋体"/>
                <w:lang w:eastAsia="zh-CN"/>
              </w:rPr>
            </w:pPr>
            <w:ins w:id="91" w:author="Huawei" w:date="2021-07-06T11:21:00Z">
              <w:r w:rsidRPr="00E65618">
                <w:rPr>
                  <w:rFonts w:eastAsia="宋体"/>
                  <w:lang w:eastAsia="zh-CN"/>
                </w:rPr>
                <w:t>YES</w:t>
              </w:r>
            </w:ins>
          </w:p>
        </w:tc>
        <w:tc>
          <w:tcPr>
            <w:tcW w:w="1077" w:type="dxa"/>
          </w:tcPr>
          <w:p w14:paraId="56E04015" w14:textId="7D64AEE4" w:rsidR="00463EC9" w:rsidRPr="00FE25DB" w:rsidRDefault="00463EC9" w:rsidP="00463EC9">
            <w:pPr>
              <w:pStyle w:val="TAC"/>
              <w:rPr>
                <w:ins w:id="92" w:author="Huawei" w:date="2021-07-06T11:20:00Z"/>
                <w:lang w:eastAsia="ja-JP"/>
              </w:rPr>
            </w:pPr>
            <w:ins w:id="93" w:author="Huawei" w:date="2021-07-06T11:21:00Z">
              <w:r>
                <w:rPr>
                  <w:lang w:eastAsia="ja-JP"/>
                </w:rPr>
                <w:t>reject</w:t>
              </w:r>
            </w:ins>
          </w:p>
        </w:tc>
      </w:tr>
    </w:tbl>
    <w:p w14:paraId="5E99BA2F" w14:textId="77777777" w:rsidR="00C1338C" w:rsidRPr="001D2E49" w:rsidRDefault="00C1338C" w:rsidP="00C1338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338C" w:rsidRPr="001D2E49" w14:paraId="3D5F099D" w14:textId="77777777" w:rsidTr="00645521">
        <w:tc>
          <w:tcPr>
            <w:tcW w:w="3528" w:type="dxa"/>
          </w:tcPr>
          <w:p w14:paraId="4A888EE4" w14:textId="77777777" w:rsidR="00C1338C" w:rsidRPr="001D2E49" w:rsidRDefault="00C1338C" w:rsidP="00645521">
            <w:pPr>
              <w:pStyle w:val="TAH"/>
              <w:rPr>
                <w:rFonts w:cs="Arial"/>
                <w:lang w:eastAsia="ja-JP"/>
              </w:rPr>
            </w:pPr>
            <w:r w:rsidRPr="001D2E49">
              <w:rPr>
                <w:rFonts w:cs="Arial"/>
                <w:lang w:eastAsia="ja-JP"/>
              </w:rPr>
              <w:t>Range bound</w:t>
            </w:r>
          </w:p>
        </w:tc>
        <w:tc>
          <w:tcPr>
            <w:tcW w:w="6192" w:type="dxa"/>
          </w:tcPr>
          <w:p w14:paraId="73DE974B" w14:textId="77777777" w:rsidR="00C1338C" w:rsidRPr="001D2E49" w:rsidRDefault="00C1338C" w:rsidP="00645521">
            <w:pPr>
              <w:pStyle w:val="TAH"/>
              <w:rPr>
                <w:rFonts w:cs="Arial"/>
                <w:lang w:eastAsia="ja-JP"/>
              </w:rPr>
            </w:pPr>
            <w:r w:rsidRPr="001D2E49">
              <w:rPr>
                <w:rFonts w:cs="Arial"/>
                <w:lang w:eastAsia="ja-JP"/>
              </w:rPr>
              <w:t>Explanation</w:t>
            </w:r>
          </w:p>
        </w:tc>
      </w:tr>
      <w:tr w:rsidR="00C1338C" w:rsidRPr="001D2E49" w14:paraId="402BEF98" w14:textId="77777777" w:rsidTr="00645521">
        <w:tc>
          <w:tcPr>
            <w:tcW w:w="3528" w:type="dxa"/>
          </w:tcPr>
          <w:p w14:paraId="02009F22" w14:textId="77777777" w:rsidR="00C1338C" w:rsidRPr="001D2E49" w:rsidRDefault="00C1338C" w:rsidP="00645521">
            <w:pPr>
              <w:pStyle w:val="TAL"/>
              <w:rPr>
                <w:rFonts w:cs="Arial"/>
                <w:lang w:eastAsia="ja-JP"/>
              </w:rPr>
            </w:pPr>
            <w:r w:rsidRPr="001D2E49">
              <w:rPr>
                <w:lang w:eastAsia="ja-JP"/>
              </w:rPr>
              <w:t>maxnoofPDUSessions</w:t>
            </w:r>
          </w:p>
        </w:tc>
        <w:tc>
          <w:tcPr>
            <w:tcW w:w="6192" w:type="dxa"/>
          </w:tcPr>
          <w:p w14:paraId="6CE59FAF" w14:textId="77777777" w:rsidR="00C1338C" w:rsidRPr="001D2E49" w:rsidRDefault="00C1338C" w:rsidP="00645521">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C1338C" w:rsidRPr="001D2E49" w14:paraId="1A837C3C" w14:textId="77777777" w:rsidTr="00645521">
        <w:tc>
          <w:tcPr>
            <w:tcW w:w="3528" w:type="dxa"/>
          </w:tcPr>
          <w:p w14:paraId="70935DBA" w14:textId="77777777" w:rsidR="00C1338C" w:rsidRPr="001D2E49" w:rsidRDefault="00C1338C" w:rsidP="00645521">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607F9BA9" w14:textId="77777777" w:rsidR="00C1338C" w:rsidRPr="001D2E49" w:rsidRDefault="00C1338C" w:rsidP="00645521">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C1338C" w:rsidRPr="001D2E49" w14:paraId="494188C6" w14:textId="77777777" w:rsidTr="00645521">
        <w:tc>
          <w:tcPr>
            <w:tcW w:w="3528" w:type="dxa"/>
          </w:tcPr>
          <w:p w14:paraId="4141DB78" w14:textId="77777777" w:rsidR="00C1338C" w:rsidRPr="001D2E49" w:rsidRDefault="00C1338C" w:rsidP="00645521">
            <w:pPr>
              <w:pStyle w:val="TAL"/>
              <w:rPr>
                <w:lang w:eastAsia="ja-JP"/>
              </w:rPr>
            </w:pPr>
            <w:r w:rsidRPr="001D2E49">
              <w:rPr>
                <w:lang w:eastAsia="ja-JP"/>
              </w:rPr>
              <w:t>maxnoofE-RABs</w:t>
            </w:r>
          </w:p>
        </w:tc>
        <w:tc>
          <w:tcPr>
            <w:tcW w:w="6192" w:type="dxa"/>
          </w:tcPr>
          <w:p w14:paraId="168D63FC" w14:textId="77777777" w:rsidR="00C1338C" w:rsidRPr="001D2E49" w:rsidRDefault="00C1338C" w:rsidP="00645521">
            <w:pPr>
              <w:pStyle w:val="TAL"/>
              <w:rPr>
                <w:lang w:eastAsia="ja-JP"/>
              </w:rPr>
            </w:pPr>
            <w:r w:rsidRPr="001D2E49">
              <w:rPr>
                <w:lang w:eastAsia="ja-JP"/>
              </w:rPr>
              <w:t>Maximum no. of E-RABs allowed towards one UE. Value is 256.</w:t>
            </w:r>
          </w:p>
        </w:tc>
      </w:tr>
    </w:tbl>
    <w:p w14:paraId="7228DFAE" w14:textId="77777777" w:rsidR="00C1338C" w:rsidRPr="001D2E49" w:rsidRDefault="00C1338C" w:rsidP="00C1338C">
      <w:pPr>
        <w:rPr>
          <w:rFonts w:eastAsia="Yu Mincho"/>
        </w:rPr>
      </w:pPr>
    </w:p>
    <w:p w14:paraId="402BD171" w14:textId="77777777" w:rsidR="003E7B22" w:rsidRPr="007F2E23" w:rsidRDefault="003E7B22" w:rsidP="003E7B22">
      <w:pPr>
        <w:rPr>
          <w:b/>
          <w:color w:val="0070C0"/>
        </w:rPr>
      </w:pPr>
      <w:bookmarkStart w:id="94" w:name="_Toc20955311"/>
      <w:bookmarkStart w:id="95" w:name="_Toc29991514"/>
      <w:bookmarkStart w:id="96" w:name="_Toc36555915"/>
      <w:bookmarkStart w:id="97" w:name="_Toc44497660"/>
      <w:bookmarkStart w:id="98" w:name="_Toc45108047"/>
      <w:bookmarkStart w:id="99" w:name="_Toc45901667"/>
      <w:bookmarkStart w:id="100" w:name="_Toc51850748"/>
      <w:bookmarkStart w:id="101" w:name="_Toc14207674"/>
      <w:bookmarkStart w:id="102" w:name="_Toc20954286"/>
      <w:bookmarkStart w:id="103" w:name="_Toc29902290"/>
      <w:bookmarkStart w:id="104" w:name="_Toc29906294"/>
      <w:bookmarkStart w:id="105" w:name="_Toc36550284"/>
      <w:r>
        <w:rPr>
          <w:b/>
          <w:color w:val="0070C0"/>
        </w:rPr>
        <w:t>&lt;Unchanged Text Omitted&gt;</w:t>
      </w:r>
    </w:p>
    <w:p w14:paraId="0613847D" w14:textId="77777777" w:rsidR="003E7B22" w:rsidRPr="007F2E23" w:rsidRDefault="003E7B22" w:rsidP="004A788E">
      <w:pPr>
        <w:rPr>
          <w:b/>
          <w:color w:val="0070C0"/>
        </w:rPr>
      </w:pPr>
    </w:p>
    <w:p w14:paraId="35AFD968" w14:textId="77777777" w:rsidR="00483391" w:rsidRPr="001D2E49" w:rsidRDefault="00483391" w:rsidP="00483391">
      <w:pPr>
        <w:pStyle w:val="4"/>
      </w:pPr>
      <w:bookmarkStart w:id="106" w:name="_Toc45652455"/>
      <w:bookmarkStart w:id="107" w:name="_Toc45658887"/>
      <w:bookmarkStart w:id="108" w:name="_Toc45720707"/>
      <w:bookmarkStart w:id="109" w:name="_Toc45798585"/>
      <w:bookmarkStart w:id="110" w:name="_Toc45897974"/>
      <w:bookmarkStart w:id="111" w:name="_Toc51746178"/>
      <w:bookmarkStart w:id="112" w:name="_Toc64446442"/>
      <w:bookmarkStart w:id="113" w:name="_Toc73982312"/>
      <w:r w:rsidRPr="001D2E49">
        <w:lastRenderedPageBreak/>
        <w:t>9.3.1.</w:t>
      </w:r>
      <w:r>
        <w:t>187</w:t>
      </w:r>
      <w:r w:rsidRPr="001D2E49">
        <w:tab/>
        <w:t xml:space="preserve">Target NG-RAN Node to Source NG-RAN Node </w:t>
      </w:r>
      <w:r>
        <w:t xml:space="preserve">Failure </w:t>
      </w:r>
      <w:r w:rsidRPr="001D2E49">
        <w:t>Transparent Container</w:t>
      </w:r>
      <w:bookmarkEnd w:id="106"/>
      <w:bookmarkEnd w:id="107"/>
      <w:bookmarkEnd w:id="108"/>
      <w:bookmarkEnd w:id="109"/>
      <w:bookmarkEnd w:id="110"/>
      <w:bookmarkEnd w:id="111"/>
      <w:bookmarkEnd w:id="112"/>
      <w:bookmarkEnd w:id="113"/>
    </w:p>
    <w:p w14:paraId="36342CCB" w14:textId="77777777" w:rsidR="00483391" w:rsidRPr="001D2E49" w:rsidRDefault="00483391" w:rsidP="0048339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AA74290" w14:textId="77777777" w:rsidR="00483391" w:rsidRPr="001D2E49" w:rsidRDefault="00483391" w:rsidP="00483391">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 w:author="Huawei" w:date="2021-07-06T11:18:00Z">
          <w:tblPr>
            <w:tblW w:w="12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23"/>
        <w:gridCol w:w="649"/>
        <w:gridCol w:w="937"/>
        <w:gridCol w:w="1191"/>
        <w:gridCol w:w="1839"/>
        <w:gridCol w:w="1839"/>
        <w:gridCol w:w="1839"/>
        <w:tblGridChange w:id="115">
          <w:tblGrid>
            <w:gridCol w:w="2551"/>
            <w:gridCol w:w="1020"/>
            <w:gridCol w:w="1474"/>
            <w:gridCol w:w="1872"/>
            <w:gridCol w:w="2891"/>
            <w:gridCol w:w="2891"/>
            <w:gridCol w:w="2891"/>
          </w:tblGrid>
        </w:tblGridChange>
      </w:tblGrid>
      <w:tr w:rsidR="00D5661D" w:rsidRPr="001D2E49" w14:paraId="766E11E7" w14:textId="4B7151D3" w:rsidTr="00563494">
        <w:trPr>
          <w:trHeight w:val="371"/>
        </w:trPr>
        <w:tc>
          <w:tcPr>
            <w:tcW w:w="1623" w:type="dxa"/>
            <w:tcPrChange w:id="116" w:author="Huawei" w:date="2021-07-06T11:18:00Z">
              <w:tcPr>
                <w:tcW w:w="2551" w:type="dxa"/>
              </w:tcPr>
            </w:tcPrChange>
          </w:tcPr>
          <w:p w14:paraId="4DB1477B" w14:textId="77777777" w:rsidR="00D5661D" w:rsidRPr="001D2E49" w:rsidRDefault="00D5661D" w:rsidP="00D5661D">
            <w:pPr>
              <w:pStyle w:val="TAH"/>
              <w:rPr>
                <w:rFonts w:cs="Arial"/>
                <w:lang w:eastAsia="ja-JP"/>
              </w:rPr>
            </w:pPr>
            <w:r w:rsidRPr="001D2E49">
              <w:rPr>
                <w:rFonts w:cs="Arial"/>
                <w:lang w:eastAsia="ja-JP"/>
              </w:rPr>
              <w:t>IE/Group Name</w:t>
            </w:r>
          </w:p>
        </w:tc>
        <w:tc>
          <w:tcPr>
            <w:tcW w:w="649" w:type="dxa"/>
            <w:tcPrChange w:id="117" w:author="Huawei" w:date="2021-07-06T11:18:00Z">
              <w:tcPr>
                <w:tcW w:w="1020" w:type="dxa"/>
              </w:tcPr>
            </w:tcPrChange>
          </w:tcPr>
          <w:p w14:paraId="25102A3A" w14:textId="77777777" w:rsidR="00D5661D" w:rsidRPr="001D2E49" w:rsidRDefault="00D5661D" w:rsidP="00D5661D">
            <w:pPr>
              <w:pStyle w:val="TAH"/>
              <w:rPr>
                <w:rFonts w:cs="Arial"/>
                <w:lang w:eastAsia="ja-JP"/>
              </w:rPr>
            </w:pPr>
            <w:r w:rsidRPr="001D2E49">
              <w:rPr>
                <w:rFonts w:cs="Arial"/>
                <w:lang w:eastAsia="ja-JP"/>
              </w:rPr>
              <w:t>Presence</w:t>
            </w:r>
          </w:p>
        </w:tc>
        <w:tc>
          <w:tcPr>
            <w:tcW w:w="937" w:type="dxa"/>
            <w:tcPrChange w:id="118" w:author="Huawei" w:date="2021-07-06T11:18:00Z">
              <w:tcPr>
                <w:tcW w:w="1474" w:type="dxa"/>
              </w:tcPr>
            </w:tcPrChange>
          </w:tcPr>
          <w:p w14:paraId="7830C62A" w14:textId="77777777" w:rsidR="00D5661D" w:rsidRPr="001D2E49" w:rsidRDefault="00D5661D" w:rsidP="00D5661D">
            <w:pPr>
              <w:pStyle w:val="TAH"/>
              <w:rPr>
                <w:rFonts w:cs="Arial"/>
                <w:lang w:eastAsia="ja-JP"/>
              </w:rPr>
            </w:pPr>
            <w:r w:rsidRPr="001D2E49">
              <w:rPr>
                <w:rFonts w:cs="Arial"/>
                <w:lang w:eastAsia="ja-JP"/>
              </w:rPr>
              <w:t>Range</w:t>
            </w:r>
          </w:p>
        </w:tc>
        <w:tc>
          <w:tcPr>
            <w:tcW w:w="1191" w:type="dxa"/>
            <w:tcPrChange w:id="119" w:author="Huawei" w:date="2021-07-06T11:18:00Z">
              <w:tcPr>
                <w:tcW w:w="1872" w:type="dxa"/>
              </w:tcPr>
            </w:tcPrChange>
          </w:tcPr>
          <w:p w14:paraId="022F23F6" w14:textId="77777777" w:rsidR="00D5661D" w:rsidRPr="001D2E49" w:rsidRDefault="00D5661D" w:rsidP="00D5661D">
            <w:pPr>
              <w:pStyle w:val="TAH"/>
              <w:rPr>
                <w:rFonts w:cs="Arial"/>
                <w:lang w:eastAsia="ja-JP"/>
              </w:rPr>
            </w:pPr>
            <w:r w:rsidRPr="001D2E49">
              <w:rPr>
                <w:rFonts w:cs="Arial"/>
                <w:lang w:eastAsia="ja-JP"/>
              </w:rPr>
              <w:t>IE type and reference</w:t>
            </w:r>
          </w:p>
        </w:tc>
        <w:tc>
          <w:tcPr>
            <w:tcW w:w="1839" w:type="dxa"/>
            <w:tcPrChange w:id="120" w:author="Huawei" w:date="2021-07-06T11:18:00Z">
              <w:tcPr>
                <w:tcW w:w="2891" w:type="dxa"/>
              </w:tcPr>
            </w:tcPrChange>
          </w:tcPr>
          <w:p w14:paraId="65833AA7" w14:textId="77777777" w:rsidR="00D5661D" w:rsidRPr="001D2E49" w:rsidRDefault="00D5661D" w:rsidP="00D5661D">
            <w:pPr>
              <w:pStyle w:val="TAH"/>
              <w:rPr>
                <w:rFonts w:cs="Arial"/>
                <w:lang w:eastAsia="ja-JP"/>
              </w:rPr>
            </w:pPr>
            <w:r w:rsidRPr="001D2E49">
              <w:rPr>
                <w:rFonts w:cs="Arial"/>
                <w:lang w:eastAsia="ja-JP"/>
              </w:rPr>
              <w:t>Semantics description</w:t>
            </w:r>
          </w:p>
        </w:tc>
        <w:tc>
          <w:tcPr>
            <w:tcW w:w="1839" w:type="dxa"/>
            <w:tcPrChange w:id="121" w:author="Huawei" w:date="2021-07-06T11:18:00Z">
              <w:tcPr>
                <w:tcW w:w="2891" w:type="dxa"/>
              </w:tcPr>
            </w:tcPrChange>
          </w:tcPr>
          <w:p w14:paraId="2BE85607" w14:textId="1CA85A71" w:rsidR="00D5661D" w:rsidRPr="001D2E49" w:rsidRDefault="00D5661D" w:rsidP="00D5661D">
            <w:pPr>
              <w:pStyle w:val="TAH"/>
              <w:rPr>
                <w:ins w:id="122" w:author="Huawei" w:date="2021-07-06T11:17:00Z"/>
                <w:rFonts w:cs="Arial"/>
                <w:lang w:eastAsia="ja-JP"/>
              </w:rPr>
            </w:pPr>
            <w:ins w:id="123" w:author="Huawei" w:date="2021-07-06T11:18:00Z">
              <w:r w:rsidRPr="001D2E49">
                <w:rPr>
                  <w:rFonts w:cs="Arial"/>
                  <w:lang w:eastAsia="ja-JP"/>
                </w:rPr>
                <w:t>Criticality</w:t>
              </w:r>
            </w:ins>
          </w:p>
        </w:tc>
        <w:tc>
          <w:tcPr>
            <w:tcW w:w="1839" w:type="dxa"/>
            <w:tcPrChange w:id="124" w:author="Huawei" w:date="2021-07-06T11:18:00Z">
              <w:tcPr>
                <w:tcW w:w="2891" w:type="dxa"/>
              </w:tcPr>
            </w:tcPrChange>
          </w:tcPr>
          <w:p w14:paraId="555CFB85" w14:textId="01A269A9" w:rsidR="00D5661D" w:rsidRPr="001D2E49" w:rsidRDefault="00D5661D" w:rsidP="00D5661D">
            <w:pPr>
              <w:pStyle w:val="TAH"/>
              <w:rPr>
                <w:ins w:id="125" w:author="Huawei" w:date="2021-07-06T11:17:00Z"/>
                <w:rFonts w:cs="Arial"/>
                <w:lang w:eastAsia="ja-JP"/>
              </w:rPr>
            </w:pPr>
            <w:ins w:id="126" w:author="Huawei" w:date="2021-07-06T11:18:00Z">
              <w:r w:rsidRPr="001D2E49">
                <w:rPr>
                  <w:rFonts w:cs="Arial"/>
                  <w:lang w:eastAsia="ja-JP"/>
                </w:rPr>
                <w:t>Assigned Criticality</w:t>
              </w:r>
            </w:ins>
          </w:p>
        </w:tc>
      </w:tr>
      <w:tr w:rsidR="002D74AF" w:rsidRPr="001D2E49" w14:paraId="5E4ECE07" w14:textId="6B29FE6C" w:rsidTr="00563494">
        <w:trPr>
          <w:trHeight w:val="190"/>
        </w:trPr>
        <w:tc>
          <w:tcPr>
            <w:tcW w:w="1623" w:type="dxa"/>
            <w:tcPrChange w:id="127" w:author="Huawei" w:date="2021-07-06T11:18:00Z">
              <w:tcPr>
                <w:tcW w:w="2551" w:type="dxa"/>
              </w:tcPr>
            </w:tcPrChange>
          </w:tcPr>
          <w:p w14:paraId="77B1B7B6" w14:textId="77777777" w:rsidR="002D74AF" w:rsidRPr="001D2E49" w:rsidRDefault="002D74AF" w:rsidP="002D74AF">
            <w:pPr>
              <w:pStyle w:val="TAL"/>
              <w:rPr>
                <w:rFonts w:eastAsia="Batang" w:cs="Arial"/>
                <w:lang w:eastAsia="ja-JP"/>
              </w:rPr>
            </w:pPr>
            <w:r>
              <w:rPr>
                <w:rFonts w:cs="Arial"/>
                <w:lang w:eastAsia="ja-JP"/>
              </w:rPr>
              <w:t>Cell CAG Information</w:t>
            </w:r>
          </w:p>
        </w:tc>
        <w:tc>
          <w:tcPr>
            <w:tcW w:w="649" w:type="dxa"/>
            <w:tcPrChange w:id="128" w:author="Huawei" w:date="2021-07-06T11:18:00Z">
              <w:tcPr>
                <w:tcW w:w="1020" w:type="dxa"/>
              </w:tcPr>
            </w:tcPrChange>
          </w:tcPr>
          <w:p w14:paraId="77E1B76D" w14:textId="77777777" w:rsidR="002D74AF" w:rsidRPr="001D2E49" w:rsidRDefault="002D74AF" w:rsidP="002D74AF">
            <w:pPr>
              <w:pStyle w:val="TAL"/>
              <w:rPr>
                <w:rFonts w:cs="Arial"/>
                <w:lang w:eastAsia="ja-JP"/>
              </w:rPr>
            </w:pPr>
            <w:r>
              <w:rPr>
                <w:rFonts w:cs="Arial"/>
                <w:lang w:eastAsia="ja-JP"/>
              </w:rPr>
              <w:t>O</w:t>
            </w:r>
          </w:p>
        </w:tc>
        <w:tc>
          <w:tcPr>
            <w:tcW w:w="937" w:type="dxa"/>
            <w:tcPrChange w:id="129" w:author="Huawei" w:date="2021-07-06T11:18:00Z">
              <w:tcPr>
                <w:tcW w:w="1474" w:type="dxa"/>
              </w:tcPr>
            </w:tcPrChange>
          </w:tcPr>
          <w:p w14:paraId="2946C99C" w14:textId="77777777" w:rsidR="002D74AF" w:rsidRPr="001D2E49" w:rsidRDefault="002D74AF" w:rsidP="002D74AF">
            <w:pPr>
              <w:pStyle w:val="TAL"/>
              <w:rPr>
                <w:i/>
                <w:lang w:eastAsia="ja-JP"/>
              </w:rPr>
            </w:pPr>
          </w:p>
        </w:tc>
        <w:tc>
          <w:tcPr>
            <w:tcW w:w="1191" w:type="dxa"/>
            <w:tcPrChange w:id="130" w:author="Huawei" w:date="2021-07-06T11:18:00Z">
              <w:tcPr>
                <w:tcW w:w="1872" w:type="dxa"/>
              </w:tcPr>
            </w:tcPrChange>
          </w:tcPr>
          <w:p w14:paraId="1BB126A3" w14:textId="77777777" w:rsidR="002D74AF" w:rsidRPr="001D2E49" w:rsidRDefault="002D74AF" w:rsidP="002D74AF">
            <w:pPr>
              <w:pStyle w:val="TAL"/>
              <w:rPr>
                <w:lang w:eastAsia="ja-JP"/>
              </w:rPr>
            </w:pPr>
            <w:r>
              <w:rPr>
                <w:rFonts w:cs="Arial"/>
                <w:lang w:eastAsia="ja-JP"/>
              </w:rPr>
              <w:t>9.3.1.185</w:t>
            </w:r>
          </w:p>
        </w:tc>
        <w:tc>
          <w:tcPr>
            <w:tcW w:w="1839" w:type="dxa"/>
            <w:tcPrChange w:id="131" w:author="Huawei" w:date="2021-07-06T11:18:00Z">
              <w:tcPr>
                <w:tcW w:w="2891" w:type="dxa"/>
              </w:tcPr>
            </w:tcPrChange>
          </w:tcPr>
          <w:p w14:paraId="76240132" w14:textId="77777777" w:rsidR="002D74AF" w:rsidRPr="001D2E49" w:rsidRDefault="002D74AF" w:rsidP="002D74AF">
            <w:pPr>
              <w:pStyle w:val="TAL"/>
              <w:rPr>
                <w:lang w:eastAsia="ja-JP"/>
              </w:rPr>
            </w:pPr>
          </w:p>
        </w:tc>
        <w:tc>
          <w:tcPr>
            <w:tcW w:w="1839" w:type="dxa"/>
            <w:tcPrChange w:id="132" w:author="Huawei" w:date="2021-07-06T11:18:00Z">
              <w:tcPr>
                <w:tcW w:w="2891" w:type="dxa"/>
              </w:tcPr>
            </w:tcPrChange>
          </w:tcPr>
          <w:p w14:paraId="29555F5D" w14:textId="597E26D9" w:rsidR="002D74AF" w:rsidRPr="001D2E49" w:rsidRDefault="002D74AF" w:rsidP="00D5506C">
            <w:pPr>
              <w:pStyle w:val="TAL"/>
              <w:jc w:val="center"/>
              <w:rPr>
                <w:ins w:id="133" w:author="Huawei" w:date="2021-07-06T11:17:00Z"/>
                <w:lang w:eastAsia="ja-JP"/>
              </w:rPr>
            </w:pPr>
            <w:ins w:id="134" w:author="Huawei" w:date="2021-07-06T11:18:00Z">
              <w:r w:rsidRPr="001D2E49">
                <w:rPr>
                  <w:lang w:eastAsia="ja-JP"/>
                </w:rPr>
                <w:t>-</w:t>
              </w:r>
            </w:ins>
          </w:p>
        </w:tc>
        <w:tc>
          <w:tcPr>
            <w:tcW w:w="1839" w:type="dxa"/>
            <w:tcPrChange w:id="135" w:author="Huawei" w:date="2021-07-06T11:18:00Z">
              <w:tcPr>
                <w:tcW w:w="2891" w:type="dxa"/>
              </w:tcPr>
            </w:tcPrChange>
          </w:tcPr>
          <w:p w14:paraId="45125EA9" w14:textId="77777777" w:rsidR="002D74AF" w:rsidRPr="001D2E49" w:rsidRDefault="002D74AF" w:rsidP="00D5506C">
            <w:pPr>
              <w:pStyle w:val="TAL"/>
              <w:jc w:val="center"/>
              <w:rPr>
                <w:ins w:id="136" w:author="Huawei" w:date="2021-07-06T11:17:00Z"/>
                <w:lang w:eastAsia="ja-JP"/>
              </w:rPr>
            </w:pPr>
          </w:p>
        </w:tc>
      </w:tr>
      <w:tr w:rsidR="002D74AF" w:rsidRPr="001D2E49" w14:paraId="396109D5" w14:textId="6CC642BF" w:rsidTr="00563494">
        <w:trPr>
          <w:trHeight w:val="190"/>
          <w:ins w:id="137" w:author="Huawei" w:date="2021-07-06T11:17:00Z"/>
        </w:trPr>
        <w:tc>
          <w:tcPr>
            <w:tcW w:w="1623" w:type="dxa"/>
            <w:tcPrChange w:id="138" w:author="Huawei" w:date="2021-07-06T11:18:00Z">
              <w:tcPr>
                <w:tcW w:w="2551" w:type="dxa"/>
              </w:tcPr>
            </w:tcPrChange>
          </w:tcPr>
          <w:p w14:paraId="067442CB" w14:textId="26DC79F5" w:rsidR="002D74AF" w:rsidRDefault="002D74AF" w:rsidP="002D74AF">
            <w:pPr>
              <w:pStyle w:val="TAL"/>
              <w:rPr>
                <w:ins w:id="139" w:author="Huawei" w:date="2021-07-06T11:17:00Z"/>
                <w:rFonts w:cs="Arial"/>
                <w:lang w:eastAsia="ja-JP"/>
              </w:rPr>
            </w:pPr>
            <w:ins w:id="140" w:author="Huawei" w:date="2021-07-06T11:17:00Z">
              <w:r w:rsidRPr="001D2E49">
                <w:rPr>
                  <w:lang w:eastAsia="ja-JP"/>
                </w:rPr>
                <w:t>Criticality Diagnostics</w:t>
              </w:r>
            </w:ins>
          </w:p>
        </w:tc>
        <w:tc>
          <w:tcPr>
            <w:tcW w:w="649" w:type="dxa"/>
            <w:tcPrChange w:id="141" w:author="Huawei" w:date="2021-07-06T11:18:00Z">
              <w:tcPr>
                <w:tcW w:w="1020" w:type="dxa"/>
              </w:tcPr>
            </w:tcPrChange>
          </w:tcPr>
          <w:p w14:paraId="353314E1" w14:textId="733F64CC" w:rsidR="002D74AF" w:rsidRDefault="002D74AF" w:rsidP="002D74AF">
            <w:pPr>
              <w:pStyle w:val="TAL"/>
              <w:rPr>
                <w:ins w:id="142" w:author="Huawei" w:date="2021-07-06T11:17:00Z"/>
                <w:rFonts w:cs="Arial"/>
                <w:lang w:eastAsia="ja-JP"/>
              </w:rPr>
            </w:pPr>
            <w:ins w:id="143" w:author="Huawei" w:date="2021-07-06T11:17:00Z">
              <w:r w:rsidRPr="001D2E49">
                <w:rPr>
                  <w:lang w:eastAsia="ja-JP"/>
                </w:rPr>
                <w:t>O</w:t>
              </w:r>
            </w:ins>
          </w:p>
        </w:tc>
        <w:tc>
          <w:tcPr>
            <w:tcW w:w="937" w:type="dxa"/>
            <w:tcPrChange w:id="144" w:author="Huawei" w:date="2021-07-06T11:18:00Z">
              <w:tcPr>
                <w:tcW w:w="1474" w:type="dxa"/>
              </w:tcPr>
            </w:tcPrChange>
          </w:tcPr>
          <w:p w14:paraId="03B4B8E2" w14:textId="77777777" w:rsidR="002D74AF" w:rsidRPr="001D2E49" w:rsidRDefault="002D74AF" w:rsidP="002D74AF">
            <w:pPr>
              <w:pStyle w:val="TAL"/>
              <w:rPr>
                <w:ins w:id="145" w:author="Huawei" w:date="2021-07-06T11:17:00Z"/>
                <w:i/>
                <w:lang w:eastAsia="ja-JP"/>
              </w:rPr>
            </w:pPr>
          </w:p>
        </w:tc>
        <w:tc>
          <w:tcPr>
            <w:tcW w:w="1191" w:type="dxa"/>
            <w:tcPrChange w:id="146" w:author="Huawei" w:date="2021-07-06T11:18:00Z">
              <w:tcPr>
                <w:tcW w:w="1872" w:type="dxa"/>
              </w:tcPr>
            </w:tcPrChange>
          </w:tcPr>
          <w:p w14:paraId="472571F8" w14:textId="620ADA2C" w:rsidR="002D74AF" w:rsidRDefault="002D74AF" w:rsidP="002D74AF">
            <w:pPr>
              <w:pStyle w:val="TAL"/>
              <w:rPr>
                <w:ins w:id="147" w:author="Huawei" w:date="2021-07-06T11:17:00Z"/>
                <w:rFonts w:cs="Arial"/>
                <w:lang w:eastAsia="ja-JP"/>
              </w:rPr>
            </w:pPr>
            <w:ins w:id="148" w:author="Huawei" w:date="2021-07-06T11:17:00Z">
              <w:r w:rsidRPr="001D2E49">
                <w:rPr>
                  <w:lang w:eastAsia="ja-JP"/>
                </w:rPr>
                <w:t>9.3.1.3</w:t>
              </w:r>
            </w:ins>
          </w:p>
        </w:tc>
        <w:tc>
          <w:tcPr>
            <w:tcW w:w="1839" w:type="dxa"/>
            <w:tcPrChange w:id="149" w:author="Huawei" w:date="2021-07-06T11:18:00Z">
              <w:tcPr>
                <w:tcW w:w="2891" w:type="dxa"/>
              </w:tcPr>
            </w:tcPrChange>
          </w:tcPr>
          <w:p w14:paraId="029215F5" w14:textId="77777777" w:rsidR="002D74AF" w:rsidRPr="001D2E49" w:rsidRDefault="002D74AF" w:rsidP="002D74AF">
            <w:pPr>
              <w:pStyle w:val="TAL"/>
              <w:rPr>
                <w:ins w:id="150" w:author="Huawei" w:date="2021-07-06T11:17:00Z"/>
                <w:lang w:eastAsia="ja-JP"/>
              </w:rPr>
            </w:pPr>
          </w:p>
        </w:tc>
        <w:tc>
          <w:tcPr>
            <w:tcW w:w="1839" w:type="dxa"/>
            <w:tcPrChange w:id="151" w:author="Huawei" w:date="2021-07-06T11:18:00Z">
              <w:tcPr>
                <w:tcW w:w="2891" w:type="dxa"/>
              </w:tcPr>
            </w:tcPrChange>
          </w:tcPr>
          <w:p w14:paraId="463D11B3" w14:textId="57A53044" w:rsidR="002D74AF" w:rsidRPr="001D2E49" w:rsidRDefault="002D74AF" w:rsidP="00D5506C">
            <w:pPr>
              <w:pStyle w:val="TAL"/>
              <w:jc w:val="center"/>
              <w:rPr>
                <w:ins w:id="152" w:author="Huawei" w:date="2021-07-06T11:17:00Z"/>
                <w:lang w:eastAsia="ja-JP"/>
              </w:rPr>
            </w:pPr>
            <w:ins w:id="153" w:author="Huawei" w:date="2021-07-06T11:18:00Z">
              <w:r w:rsidRPr="001D2E49">
                <w:rPr>
                  <w:lang w:eastAsia="ja-JP"/>
                </w:rPr>
                <w:t>YES</w:t>
              </w:r>
            </w:ins>
          </w:p>
        </w:tc>
        <w:tc>
          <w:tcPr>
            <w:tcW w:w="1839" w:type="dxa"/>
            <w:tcPrChange w:id="154" w:author="Huawei" w:date="2021-07-06T11:18:00Z">
              <w:tcPr>
                <w:tcW w:w="2891" w:type="dxa"/>
              </w:tcPr>
            </w:tcPrChange>
          </w:tcPr>
          <w:p w14:paraId="0CFB92ED" w14:textId="77398DF2" w:rsidR="002D74AF" w:rsidRPr="001D2E49" w:rsidRDefault="002D74AF" w:rsidP="00D5506C">
            <w:pPr>
              <w:pStyle w:val="TAL"/>
              <w:jc w:val="center"/>
              <w:rPr>
                <w:ins w:id="155" w:author="Huawei" w:date="2021-07-06T11:17:00Z"/>
                <w:lang w:eastAsia="ja-JP"/>
              </w:rPr>
            </w:pPr>
            <w:ins w:id="156" w:author="Huawei" w:date="2021-07-06T11:18:00Z">
              <w:r w:rsidRPr="001D2E49">
                <w:rPr>
                  <w:lang w:eastAsia="ja-JP"/>
                </w:rPr>
                <w:t>ignore</w:t>
              </w:r>
            </w:ins>
          </w:p>
        </w:tc>
      </w:tr>
    </w:tbl>
    <w:p w14:paraId="1042CDEB" w14:textId="77777777" w:rsidR="00483391" w:rsidRPr="001D2E49" w:rsidRDefault="00483391" w:rsidP="00483391"/>
    <w:p w14:paraId="24DD421C" w14:textId="77777777" w:rsidR="00483391" w:rsidRPr="00FD0425" w:rsidRDefault="00483391" w:rsidP="006C50E6"/>
    <w:bookmarkEnd w:id="94"/>
    <w:bookmarkEnd w:id="95"/>
    <w:bookmarkEnd w:id="96"/>
    <w:bookmarkEnd w:id="97"/>
    <w:bookmarkEnd w:id="98"/>
    <w:bookmarkEnd w:id="99"/>
    <w:bookmarkEnd w:id="100"/>
    <w:p w14:paraId="38F87826" w14:textId="77777777" w:rsidR="00082D08" w:rsidRPr="007F2E23" w:rsidRDefault="00082D08" w:rsidP="00082D08">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D3A78" w:rsidRDefault="00804797" w:rsidP="00804797">
      <w:pPr>
        <w:rPr>
          <w:lang w:eastAsia="zh-CN"/>
          <w:rPrChange w:id="157" w:author="Huawei" w:date="2021-07-23T14:49:00Z">
            <w:rPr>
              <w:lang w:val="en-US" w:eastAsia="zh-CN"/>
            </w:rPr>
          </w:rPrChange>
        </w:rPr>
        <w:sectPr w:rsidR="00804797" w:rsidRPr="00FD3A78">
          <w:footerReference w:type="default" r:id="rId15"/>
          <w:footnotePr>
            <w:numRestart w:val="eachSect"/>
          </w:footnotePr>
          <w:pgSz w:w="11907" w:h="16840" w:code="9"/>
          <w:pgMar w:top="1416" w:right="1133" w:bottom="1133" w:left="1133" w:header="850" w:footer="340" w:gutter="0"/>
          <w:cols w:space="720"/>
          <w:formProt w:val="0"/>
        </w:sectPr>
      </w:pPr>
    </w:p>
    <w:p w14:paraId="6ACFF9C8" w14:textId="77777777" w:rsidR="00B942D6" w:rsidRPr="001D2E49" w:rsidRDefault="00B942D6" w:rsidP="00B942D6">
      <w:pPr>
        <w:pStyle w:val="3"/>
      </w:pPr>
      <w:bookmarkStart w:id="158" w:name="_Toc20955356"/>
      <w:bookmarkStart w:id="159" w:name="_Toc29503809"/>
      <w:bookmarkStart w:id="160" w:name="_Toc29504393"/>
      <w:bookmarkStart w:id="161" w:name="_Toc29504977"/>
      <w:bookmarkStart w:id="162" w:name="_Toc36553430"/>
      <w:bookmarkStart w:id="163" w:name="_Toc36555157"/>
      <w:bookmarkStart w:id="164" w:name="_Toc45652556"/>
      <w:bookmarkStart w:id="165" w:name="_Toc45658988"/>
      <w:bookmarkStart w:id="166" w:name="_Toc45720808"/>
      <w:bookmarkStart w:id="167" w:name="_Toc45798688"/>
      <w:bookmarkStart w:id="168" w:name="_Toc45898077"/>
      <w:bookmarkStart w:id="169" w:name="_Toc51746284"/>
      <w:bookmarkStart w:id="170" w:name="_Toc64446549"/>
      <w:bookmarkStart w:id="171" w:name="_Toc73982419"/>
      <w:r w:rsidRPr="001D2E49">
        <w:lastRenderedPageBreak/>
        <w:t>9.4.5</w:t>
      </w:r>
      <w:r w:rsidRPr="001D2E49">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7AE623F" w14:textId="77777777" w:rsidR="00B942D6" w:rsidRPr="001D2E49" w:rsidRDefault="00B942D6" w:rsidP="00B942D6">
      <w:pPr>
        <w:pStyle w:val="PL"/>
        <w:rPr>
          <w:noProof w:val="0"/>
          <w:snapToGrid w:val="0"/>
        </w:rPr>
      </w:pPr>
      <w:r w:rsidRPr="001D2E49">
        <w:rPr>
          <w:noProof w:val="0"/>
          <w:snapToGrid w:val="0"/>
        </w:rPr>
        <w:t>-- ASN1START</w:t>
      </w:r>
    </w:p>
    <w:p w14:paraId="07FBE22F" w14:textId="77777777" w:rsidR="00B942D6" w:rsidRPr="001D2E49" w:rsidRDefault="00B942D6" w:rsidP="00B942D6">
      <w:pPr>
        <w:pStyle w:val="PL"/>
        <w:rPr>
          <w:noProof w:val="0"/>
          <w:snapToGrid w:val="0"/>
        </w:rPr>
      </w:pPr>
      <w:r w:rsidRPr="001D2E49">
        <w:rPr>
          <w:noProof w:val="0"/>
          <w:snapToGrid w:val="0"/>
        </w:rPr>
        <w:t>-- **************************************************************</w:t>
      </w:r>
    </w:p>
    <w:p w14:paraId="6520C9A3" w14:textId="77777777" w:rsidR="00B942D6" w:rsidRPr="001D2E49" w:rsidRDefault="00B942D6" w:rsidP="00B942D6">
      <w:pPr>
        <w:pStyle w:val="PL"/>
        <w:rPr>
          <w:noProof w:val="0"/>
          <w:snapToGrid w:val="0"/>
        </w:rPr>
      </w:pPr>
      <w:r w:rsidRPr="001D2E49">
        <w:rPr>
          <w:noProof w:val="0"/>
          <w:snapToGrid w:val="0"/>
        </w:rPr>
        <w:t>--</w:t>
      </w:r>
    </w:p>
    <w:p w14:paraId="35E464A2" w14:textId="77777777" w:rsidR="00B942D6" w:rsidRPr="001D2E49" w:rsidRDefault="00B942D6" w:rsidP="00B942D6">
      <w:pPr>
        <w:pStyle w:val="PL"/>
        <w:rPr>
          <w:noProof w:val="0"/>
          <w:snapToGrid w:val="0"/>
        </w:rPr>
      </w:pPr>
      <w:r w:rsidRPr="001D2E49">
        <w:rPr>
          <w:noProof w:val="0"/>
          <w:snapToGrid w:val="0"/>
        </w:rPr>
        <w:t>-- Information Element Definitions</w:t>
      </w:r>
    </w:p>
    <w:p w14:paraId="15F55C57" w14:textId="77777777" w:rsidR="00B942D6" w:rsidRPr="001D2E49" w:rsidRDefault="00B942D6" w:rsidP="00B942D6">
      <w:pPr>
        <w:pStyle w:val="PL"/>
        <w:rPr>
          <w:noProof w:val="0"/>
          <w:snapToGrid w:val="0"/>
        </w:rPr>
      </w:pPr>
      <w:r w:rsidRPr="001D2E49">
        <w:rPr>
          <w:noProof w:val="0"/>
          <w:snapToGrid w:val="0"/>
        </w:rPr>
        <w:t>--</w:t>
      </w:r>
    </w:p>
    <w:p w14:paraId="00E44602" w14:textId="77777777" w:rsidR="00B942D6" w:rsidRPr="001D2E49" w:rsidRDefault="00B942D6" w:rsidP="00B942D6">
      <w:pPr>
        <w:pStyle w:val="PL"/>
        <w:rPr>
          <w:noProof w:val="0"/>
          <w:snapToGrid w:val="0"/>
        </w:rPr>
      </w:pPr>
      <w:r w:rsidRPr="001D2E49">
        <w:rPr>
          <w:noProof w:val="0"/>
          <w:snapToGrid w:val="0"/>
        </w:rPr>
        <w:t>-- **************************************************************</w:t>
      </w:r>
    </w:p>
    <w:p w14:paraId="505E6A61" w14:textId="77777777" w:rsidR="00B942D6" w:rsidRPr="001D2E49" w:rsidRDefault="00B942D6" w:rsidP="00B942D6">
      <w:pPr>
        <w:pStyle w:val="PL"/>
        <w:rPr>
          <w:noProof w:val="0"/>
          <w:snapToGrid w:val="0"/>
        </w:rPr>
      </w:pPr>
    </w:p>
    <w:p w14:paraId="5123F929" w14:textId="77777777" w:rsidR="00B942D6" w:rsidRPr="001D2E49" w:rsidRDefault="00B942D6" w:rsidP="00B942D6">
      <w:pPr>
        <w:pStyle w:val="PL"/>
        <w:rPr>
          <w:noProof w:val="0"/>
          <w:snapToGrid w:val="0"/>
        </w:rPr>
      </w:pPr>
      <w:r w:rsidRPr="001D2E49">
        <w:rPr>
          <w:noProof w:val="0"/>
          <w:snapToGrid w:val="0"/>
        </w:rPr>
        <w:t>NGAP-IEs {</w:t>
      </w:r>
    </w:p>
    <w:p w14:paraId="6C1A6ABD" w14:textId="77777777" w:rsidR="00B942D6" w:rsidRPr="001D2E49" w:rsidRDefault="00B942D6" w:rsidP="00B942D6">
      <w:pPr>
        <w:pStyle w:val="PL"/>
        <w:rPr>
          <w:noProof w:val="0"/>
          <w:snapToGrid w:val="0"/>
        </w:rPr>
      </w:pPr>
      <w:r w:rsidRPr="001D2E49">
        <w:rPr>
          <w:noProof w:val="0"/>
          <w:snapToGrid w:val="0"/>
        </w:rPr>
        <w:t xml:space="preserve">itu-t (0) identified-organization (4) etsi (0) mobileDomain (0) </w:t>
      </w:r>
    </w:p>
    <w:p w14:paraId="4C7DD47D" w14:textId="77777777" w:rsidR="00B942D6" w:rsidRDefault="00B942D6" w:rsidP="00B942D6">
      <w:pPr>
        <w:pStyle w:val="PL"/>
        <w:rPr>
          <w:noProof w:val="0"/>
          <w:snapToGrid w:val="0"/>
        </w:rPr>
      </w:pPr>
      <w:r w:rsidRPr="001D2E49">
        <w:rPr>
          <w:noProof w:val="0"/>
          <w:snapToGrid w:val="0"/>
        </w:rPr>
        <w:t>ngran-Access (22) modules (3) ngap (1) version1 (1) ngap-IEs (2) }</w:t>
      </w:r>
    </w:p>
    <w:p w14:paraId="0C51BA1F" w14:textId="77777777" w:rsidR="00B41819" w:rsidRDefault="00B41819" w:rsidP="00B942D6">
      <w:pPr>
        <w:pStyle w:val="PL"/>
        <w:rPr>
          <w:noProof w:val="0"/>
          <w:snapToGrid w:val="0"/>
        </w:rPr>
      </w:pPr>
    </w:p>
    <w:p w14:paraId="6DCC8706" w14:textId="77777777" w:rsidR="00B41819" w:rsidRDefault="00B41819" w:rsidP="00B41819">
      <w:pPr>
        <w:rPr>
          <w:b/>
          <w:color w:val="0070C0"/>
        </w:rPr>
      </w:pPr>
      <w:r>
        <w:rPr>
          <w:b/>
          <w:color w:val="0070C0"/>
        </w:rPr>
        <w:t>&lt;Unchanged Text Omitted&gt;</w:t>
      </w:r>
    </w:p>
    <w:p w14:paraId="365DDE13" w14:textId="77777777" w:rsidR="00B41819" w:rsidRDefault="00B41819" w:rsidP="00B942D6">
      <w:pPr>
        <w:pStyle w:val="PL"/>
        <w:rPr>
          <w:ins w:id="172" w:author="Huawei" w:date="2021-07-23T17:14:00Z"/>
          <w:noProof w:val="0"/>
          <w:snapToGrid w:val="0"/>
        </w:rPr>
      </w:pPr>
    </w:p>
    <w:p w14:paraId="539D3413" w14:textId="51B3E705" w:rsidR="009000AD" w:rsidRDefault="009000AD" w:rsidP="00B942D6">
      <w:pPr>
        <w:pStyle w:val="PL"/>
        <w:rPr>
          <w:ins w:id="173" w:author="Huawei" w:date="2021-07-23T17:14:00Z"/>
          <w:noProof w:val="0"/>
          <w:snapToGrid w:val="0"/>
        </w:rPr>
      </w:pPr>
      <w:ins w:id="174" w:author="Huawei" w:date="2021-07-23T17:14:00Z">
        <w:r>
          <w:rPr>
            <w:noProof w:val="0"/>
            <w:snapToGrid w:val="0"/>
          </w:rPr>
          <w:tab/>
        </w:r>
        <w:r w:rsidRPr="001D2E49">
          <w:rPr>
            <w:noProof w:val="0"/>
            <w:snapToGrid w:val="0"/>
          </w:rPr>
          <w:t>id-CriticalityDiagnostics</w:t>
        </w:r>
        <w:r w:rsidR="00422E72">
          <w:rPr>
            <w:noProof w:val="0"/>
            <w:snapToGrid w:val="0"/>
          </w:rPr>
          <w:t>,</w:t>
        </w:r>
      </w:ins>
    </w:p>
    <w:p w14:paraId="58CFDB5C" w14:textId="77777777" w:rsidR="009000AD" w:rsidRDefault="009000AD" w:rsidP="00B942D6">
      <w:pPr>
        <w:pStyle w:val="PL"/>
        <w:rPr>
          <w:ins w:id="175" w:author="Huawei" w:date="2021-07-23T17:14:00Z"/>
          <w:noProof w:val="0"/>
          <w:snapToGrid w:val="0"/>
        </w:rPr>
      </w:pPr>
    </w:p>
    <w:p w14:paraId="391F49F0" w14:textId="77777777" w:rsidR="009000AD" w:rsidRDefault="009000AD" w:rsidP="00B942D6">
      <w:pPr>
        <w:pStyle w:val="PL"/>
        <w:rPr>
          <w:noProof w:val="0"/>
          <w:snapToGrid w:val="0"/>
        </w:rPr>
      </w:pPr>
    </w:p>
    <w:p w14:paraId="582801C9" w14:textId="7A13FB83" w:rsidR="00E85F6D" w:rsidRDefault="00E85F6D" w:rsidP="00E85F6D">
      <w:pPr>
        <w:pStyle w:val="PL"/>
        <w:rPr>
          <w:noProof w:val="0"/>
          <w:snapToGrid w:val="0"/>
        </w:rPr>
      </w:pPr>
      <w:r>
        <w:rPr>
          <w:noProof w:val="0"/>
          <w:snapToGrid w:val="0"/>
        </w:rPr>
        <w:tab/>
        <w:t>id-QosMonitoringRequest,</w:t>
      </w:r>
    </w:p>
    <w:p w14:paraId="11D95F9A" w14:textId="77777777" w:rsidR="00E85F6D" w:rsidRDefault="00E85F6D" w:rsidP="00E85F6D">
      <w:pPr>
        <w:pStyle w:val="PL"/>
        <w:rPr>
          <w:ins w:id="176" w:author="Huawei" w:date="2021-07-23T16:58:00Z"/>
          <w:snapToGrid w:val="0"/>
        </w:rPr>
      </w:pPr>
      <w:r>
        <w:rPr>
          <w:snapToGrid w:val="0"/>
        </w:rPr>
        <w:tab/>
        <w:t>id-QosMonitoringReportingFrequency,</w:t>
      </w:r>
    </w:p>
    <w:p w14:paraId="45E79734" w14:textId="6560CA02" w:rsidR="00790B45" w:rsidRPr="006F1034" w:rsidRDefault="00790B45" w:rsidP="00E85F6D">
      <w:pPr>
        <w:pStyle w:val="PL"/>
        <w:rPr>
          <w:rFonts w:cs="Courier New"/>
          <w:snapToGrid w:val="0"/>
        </w:rPr>
      </w:pPr>
      <w:ins w:id="177" w:author="Huawei" w:date="2021-07-23T16:58:00Z">
        <w:r>
          <w:rPr>
            <w:snapToGrid w:val="0"/>
          </w:rPr>
          <w:tab/>
        </w:r>
        <w:r>
          <w:rPr>
            <w:noProof w:val="0"/>
            <w:snapToGrid w:val="0"/>
          </w:rPr>
          <w:t>id-RACSUsageIndicator</w:t>
        </w:r>
        <w:r w:rsidR="00A4070B">
          <w:rPr>
            <w:noProof w:val="0"/>
            <w:snapToGrid w:val="0"/>
          </w:rPr>
          <w:t>,</w:t>
        </w:r>
      </w:ins>
    </w:p>
    <w:p w14:paraId="5B3559C8" w14:textId="77777777" w:rsidR="00E85F6D" w:rsidRPr="001D2E49" w:rsidRDefault="00E85F6D" w:rsidP="00E85F6D">
      <w:pPr>
        <w:pStyle w:val="PL"/>
        <w:rPr>
          <w:noProof w:val="0"/>
          <w:snapToGrid w:val="0"/>
        </w:rPr>
      </w:pPr>
      <w:r w:rsidRPr="00B66DA4">
        <w:rPr>
          <w:noProof w:val="0"/>
          <w:snapToGrid w:val="0"/>
        </w:rPr>
        <w:tab/>
        <w:t>id-RAT-Information,</w:t>
      </w:r>
    </w:p>
    <w:p w14:paraId="28C22865"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B948342"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4B7C4947"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5A64D0A3" w14:textId="77777777" w:rsidR="00B41819" w:rsidRDefault="00B41819" w:rsidP="00B942D6">
      <w:pPr>
        <w:pStyle w:val="PL"/>
        <w:rPr>
          <w:noProof w:val="0"/>
          <w:snapToGrid w:val="0"/>
        </w:rPr>
      </w:pPr>
    </w:p>
    <w:p w14:paraId="334D3014" w14:textId="77777777" w:rsidR="009A0D88" w:rsidRDefault="009A0D88" w:rsidP="00771511">
      <w:pPr>
        <w:pStyle w:val="PL"/>
        <w:rPr>
          <w:snapToGrid w:val="0"/>
        </w:rPr>
      </w:pPr>
    </w:p>
    <w:p w14:paraId="333A2B96" w14:textId="77777777" w:rsidR="009A0D88" w:rsidRPr="00B942D6" w:rsidRDefault="009A0D88"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56BD80BA" w14:textId="77777777" w:rsidR="00561CEB" w:rsidRPr="001D2E49" w:rsidRDefault="00561CEB" w:rsidP="00561CEB">
      <w:pPr>
        <w:pStyle w:val="PL"/>
        <w:rPr>
          <w:noProof w:val="0"/>
          <w:snapToGrid w:val="0"/>
        </w:rPr>
      </w:pPr>
      <w:r w:rsidRPr="001D2E49">
        <w:rPr>
          <w:noProof w:val="0"/>
          <w:snapToGrid w:val="0"/>
        </w:rPr>
        <w:t>SourceNGRANNode-ToTargetNGRANNode-TransparentContainer ::= SEQUENCE {</w:t>
      </w:r>
    </w:p>
    <w:p w14:paraId="3F00470C" w14:textId="77777777" w:rsidR="00561CEB" w:rsidRPr="001D2E49" w:rsidRDefault="00561CEB" w:rsidP="00561CE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8B26B48" w14:textId="77777777" w:rsidR="00561CEB" w:rsidRPr="001D2E49" w:rsidRDefault="00561CEB" w:rsidP="00561CEB">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CA6D6B" w14:textId="77777777" w:rsidR="00561CEB" w:rsidRPr="001D2E49" w:rsidRDefault="00561CEB" w:rsidP="00561CEB">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D4678E" w14:textId="77777777" w:rsidR="00561CEB" w:rsidRPr="001D2E49" w:rsidRDefault="00561CEB" w:rsidP="00561CEB">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958995" w14:textId="77777777" w:rsidR="00561CEB" w:rsidRPr="001D2E49" w:rsidRDefault="00561CEB" w:rsidP="00561CEB">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BC830" w14:textId="77777777" w:rsidR="00561CEB" w:rsidRPr="001D2E49" w:rsidRDefault="00561CEB" w:rsidP="00561CEB">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01CB8F9D" w14:textId="77777777" w:rsidR="00561CEB" w:rsidRPr="001D2E49" w:rsidRDefault="00561CEB" w:rsidP="00561CE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79513A06" w14:textId="77777777" w:rsidR="00561CEB" w:rsidRPr="001D2E49" w:rsidRDefault="00561CEB" w:rsidP="00561CEB">
      <w:pPr>
        <w:pStyle w:val="PL"/>
        <w:rPr>
          <w:noProof w:val="0"/>
          <w:snapToGrid w:val="0"/>
        </w:rPr>
      </w:pPr>
      <w:r w:rsidRPr="001D2E49">
        <w:rPr>
          <w:noProof w:val="0"/>
          <w:snapToGrid w:val="0"/>
        </w:rPr>
        <w:tab/>
        <w:t>...</w:t>
      </w:r>
    </w:p>
    <w:p w14:paraId="3C2BEDAA" w14:textId="77777777" w:rsidR="00561CEB" w:rsidRPr="001D2E49" w:rsidRDefault="00561CEB" w:rsidP="00561CEB">
      <w:pPr>
        <w:pStyle w:val="PL"/>
        <w:rPr>
          <w:noProof w:val="0"/>
          <w:snapToGrid w:val="0"/>
        </w:rPr>
      </w:pPr>
      <w:r w:rsidRPr="001D2E49">
        <w:rPr>
          <w:noProof w:val="0"/>
          <w:snapToGrid w:val="0"/>
        </w:rPr>
        <w:t>}</w:t>
      </w:r>
    </w:p>
    <w:p w14:paraId="7C495DE8" w14:textId="77777777" w:rsidR="00561CEB" w:rsidRPr="001D2E49" w:rsidRDefault="00561CEB" w:rsidP="00561CEB">
      <w:pPr>
        <w:pStyle w:val="PL"/>
        <w:rPr>
          <w:noProof w:val="0"/>
          <w:snapToGrid w:val="0"/>
        </w:rPr>
      </w:pPr>
    </w:p>
    <w:p w14:paraId="25A4949B" w14:textId="77777777" w:rsidR="00561CEB" w:rsidRPr="001D2E49" w:rsidRDefault="00561CEB" w:rsidP="00561CEB">
      <w:pPr>
        <w:pStyle w:val="PL"/>
        <w:rPr>
          <w:noProof w:val="0"/>
          <w:snapToGrid w:val="0"/>
        </w:rPr>
      </w:pPr>
      <w:bookmarkStart w:id="178" w:name="_Hlk45033035"/>
      <w:r w:rsidRPr="001D2E49">
        <w:rPr>
          <w:noProof w:val="0"/>
          <w:snapToGrid w:val="0"/>
        </w:rPr>
        <w:t>SourceNGRANNode-ToTargetNGRANNode-TransparentContainer-ExtIEs NGAP-PROTOCOL-EXTENSION ::= {</w:t>
      </w:r>
    </w:p>
    <w:p w14:paraId="35E5B395" w14:textId="77777777" w:rsidR="00561CEB" w:rsidRDefault="00561CEB" w:rsidP="00561CEB">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2C7C26C" w14:textId="77777777" w:rsidR="0031245E" w:rsidRDefault="00561CEB" w:rsidP="0031245E">
      <w:pPr>
        <w:pStyle w:val="PL"/>
        <w:rPr>
          <w:ins w:id="179" w:author="Huawei" w:date="2021-07-23T16:56:00Z"/>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180" w:author="Huawei" w:date="2021-07-23T16:56:00Z">
        <w:r w:rsidR="0031245E">
          <w:rPr>
            <w:noProof w:val="0"/>
            <w:snapToGrid w:val="0"/>
          </w:rPr>
          <w:t>|</w:t>
        </w:r>
      </w:ins>
    </w:p>
    <w:p w14:paraId="48273A96" w14:textId="72799455" w:rsidR="00561CEB" w:rsidRDefault="0031245E" w:rsidP="0031245E">
      <w:pPr>
        <w:pStyle w:val="PL"/>
        <w:rPr>
          <w:noProof w:val="0"/>
          <w:snapToGrid w:val="0"/>
        </w:rPr>
      </w:pPr>
      <w:ins w:id="181" w:author="Huawei" w:date="2021-07-23T16:56:00Z">
        <w:r>
          <w:rPr>
            <w:snapToGrid w:val="0"/>
          </w:rPr>
          <w:tab/>
        </w:r>
        <w:r w:rsidRPr="0024546E">
          <w:rPr>
            <w:snapToGrid w:val="0"/>
          </w:rPr>
          <w:t xml:space="preserve">{ ID </w:t>
        </w:r>
        <w:r>
          <w:rPr>
            <w:noProof w:val="0"/>
            <w:snapToGrid w:val="0"/>
          </w:rPr>
          <w:t>id-</w:t>
        </w:r>
        <w:r w:rsidR="009B0937">
          <w:rPr>
            <w:noProof w:val="0"/>
            <w:snapToGrid w:val="0"/>
          </w:rPr>
          <w:t>RACSUsageIndicator</w:t>
        </w:r>
        <w:r w:rsidRPr="0024546E">
          <w:rPr>
            <w:snapToGrid w:val="0"/>
          </w:rPr>
          <w:tab/>
        </w:r>
        <w:r w:rsidRPr="0024546E">
          <w:rPr>
            <w:snapToGrid w:val="0"/>
          </w:rPr>
          <w:tab/>
        </w:r>
      </w:ins>
      <w:ins w:id="182" w:author="Huawei" w:date="2021-07-23T16:57:00Z">
        <w:r w:rsidR="009B0937">
          <w:rPr>
            <w:snapToGrid w:val="0"/>
          </w:rPr>
          <w:tab/>
        </w:r>
        <w:r w:rsidR="009B0937">
          <w:rPr>
            <w:snapToGrid w:val="0"/>
          </w:rPr>
          <w:tab/>
        </w:r>
        <w:r w:rsidR="009B0937">
          <w:rPr>
            <w:snapToGrid w:val="0"/>
          </w:rPr>
          <w:tab/>
        </w:r>
      </w:ins>
      <w:ins w:id="183" w:author="Huawei" w:date="2021-07-23T16:56:00Z">
        <w:r w:rsidRPr="0024546E">
          <w:rPr>
            <w:snapToGrid w:val="0"/>
          </w:rPr>
          <w:t xml:space="preserve">CRITICALITY </w:t>
        </w:r>
      </w:ins>
      <w:ins w:id="184" w:author="Huawei" w:date="2021-07-23T16:57:00Z">
        <w:r w:rsidR="00562232">
          <w:rPr>
            <w:snapToGrid w:val="0"/>
          </w:rPr>
          <w:t>reject</w:t>
        </w:r>
      </w:ins>
      <w:ins w:id="185" w:author="Huawei" w:date="2021-07-23T16:56:00Z">
        <w:r w:rsidRPr="0024546E">
          <w:rPr>
            <w:snapToGrid w:val="0"/>
          </w:rPr>
          <w:tab/>
        </w:r>
        <w:r w:rsidRPr="00923B16">
          <w:rPr>
            <w:snapToGrid w:val="0"/>
          </w:rPr>
          <w:t>EXTENSION</w:t>
        </w:r>
        <w:r w:rsidRPr="0024546E">
          <w:rPr>
            <w:snapToGrid w:val="0"/>
          </w:rPr>
          <w:t xml:space="preserve"> </w:t>
        </w:r>
      </w:ins>
      <w:ins w:id="186" w:author="Huawei" w:date="2021-07-23T16:57:00Z">
        <w:r w:rsidR="009B0937">
          <w:rPr>
            <w:noProof w:val="0"/>
            <w:snapToGrid w:val="0"/>
          </w:rPr>
          <w:t>RACSUsageIndicator</w:t>
        </w:r>
      </w:ins>
      <w:ins w:id="187" w:author="Huawei" w:date="2021-07-23T16:56:00Z">
        <w:r>
          <w:rPr>
            <w:snapToGrid w:val="0"/>
          </w:rPr>
          <w:tab/>
        </w:r>
        <w:r>
          <w:rPr>
            <w:snapToGrid w:val="0"/>
          </w:rPr>
          <w:tab/>
        </w:r>
      </w:ins>
      <w:ins w:id="188" w:author="Huawei" w:date="2021-07-23T16:57:00Z">
        <w:r w:rsidR="00562232">
          <w:rPr>
            <w:snapToGrid w:val="0"/>
          </w:rPr>
          <w:tab/>
        </w:r>
        <w:r w:rsidR="00562232">
          <w:rPr>
            <w:snapToGrid w:val="0"/>
          </w:rPr>
          <w:tab/>
        </w:r>
        <w:r w:rsidR="00562232">
          <w:rPr>
            <w:snapToGrid w:val="0"/>
          </w:rPr>
          <w:tab/>
        </w:r>
        <w:r w:rsidR="00562232">
          <w:rPr>
            <w:snapToGrid w:val="0"/>
          </w:rPr>
          <w:tab/>
        </w:r>
      </w:ins>
      <w:ins w:id="189" w:author="Huawei" w:date="2021-07-23T16:56:00Z">
        <w:r w:rsidRPr="0024546E">
          <w:rPr>
            <w:snapToGrid w:val="0"/>
          </w:rPr>
          <w:t>PRESENCE optional</w:t>
        </w:r>
        <w:r w:rsidRPr="0024546E">
          <w:rPr>
            <w:snapToGrid w:val="0"/>
          </w:rPr>
          <w:tab/>
        </w:r>
        <w:r w:rsidRPr="0024546E">
          <w:rPr>
            <w:snapToGrid w:val="0"/>
          </w:rPr>
          <w:tab/>
          <w:t>}</w:t>
        </w:r>
      </w:ins>
      <w:r w:rsidR="00561CEB" w:rsidRPr="001444B4">
        <w:rPr>
          <w:noProof w:val="0"/>
          <w:snapToGrid w:val="0"/>
        </w:rPr>
        <w:t>,</w:t>
      </w:r>
    </w:p>
    <w:p w14:paraId="23FF7611" w14:textId="77777777" w:rsidR="00561CEB" w:rsidRPr="001D2E49" w:rsidRDefault="00561CEB" w:rsidP="00561CEB">
      <w:pPr>
        <w:pStyle w:val="PL"/>
        <w:rPr>
          <w:noProof w:val="0"/>
          <w:snapToGrid w:val="0"/>
        </w:rPr>
      </w:pPr>
      <w:r w:rsidRPr="001D2E49">
        <w:rPr>
          <w:noProof w:val="0"/>
          <w:snapToGrid w:val="0"/>
        </w:rPr>
        <w:tab/>
        <w:t>...</w:t>
      </w:r>
    </w:p>
    <w:p w14:paraId="1A614165" w14:textId="77777777" w:rsidR="00561CEB" w:rsidRPr="001D2E49" w:rsidRDefault="00561CEB" w:rsidP="00561CEB">
      <w:pPr>
        <w:pStyle w:val="PL"/>
        <w:rPr>
          <w:noProof w:val="0"/>
          <w:snapToGrid w:val="0"/>
        </w:rPr>
      </w:pPr>
      <w:r w:rsidRPr="001D2E49">
        <w:rPr>
          <w:noProof w:val="0"/>
          <w:snapToGrid w:val="0"/>
        </w:rPr>
        <w:t>}</w:t>
      </w:r>
    </w:p>
    <w:bookmarkEnd w:id="178"/>
    <w:p w14:paraId="2914DBC8" w14:textId="5F518DE5" w:rsidR="00771511" w:rsidRPr="00FD0425" w:rsidRDefault="00771511" w:rsidP="00561CEB">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lastRenderedPageBreak/>
        <w:t>&lt;Unchanged Text Omitted&gt;</w:t>
      </w:r>
    </w:p>
    <w:p w14:paraId="039CC36E" w14:textId="0F0786EC" w:rsidR="00AC605D" w:rsidRPr="00E56070" w:rsidRDefault="006E47DE" w:rsidP="00AC605D">
      <w:pPr>
        <w:pStyle w:val="PL"/>
        <w:spacing w:line="0" w:lineRule="atLeast"/>
        <w:rPr>
          <w:ins w:id="190" w:author="Huawei" w:date="2021-07-23T17:00:00Z"/>
          <w:noProof w:val="0"/>
          <w:snapToGrid w:val="0"/>
        </w:rPr>
      </w:pPr>
      <w:ins w:id="191" w:author="Huawei" w:date="2021-07-23T17:00:00Z">
        <w:r>
          <w:rPr>
            <w:noProof w:val="0"/>
            <w:snapToGrid w:val="0"/>
          </w:rPr>
          <w:t>RACSUsageIndicator</w:t>
        </w:r>
        <w:r w:rsidR="00AC605D" w:rsidRPr="00E56070">
          <w:rPr>
            <w:noProof w:val="0"/>
            <w:snapToGrid w:val="0"/>
          </w:rPr>
          <w:t xml:space="preserve"> ::= ENUMERATED {</w:t>
        </w:r>
      </w:ins>
    </w:p>
    <w:p w14:paraId="3001F2E2" w14:textId="77777777" w:rsidR="00AC605D" w:rsidRPr="00E56070" w:rsidRDefault="00AC605D" w:rsidP="00AC605D">
      <w:pPr>
        <w:pStyle w:val="PL"/>
        <w:spacing w:line="0" w:lineRule="atLeast"/>
        <w:rPr>
          <w:ins w:id="192" w:author="Huawei" w:date="2021-07-23T17:00:00Z"/>
          <w:noProof w:val="0"/>
          <w:snapToGrid w:val="0"/>
        </w:rPr>
      </w:pPr>
      <w:ins w:id="193" w:author="Huawei" w:date="2021-07-23T17:00:00Z">
        <w:r w:rsidRPr="00E56070">
          <w:rPr>
            <w:noProof w:val="0"/>
            <w:snapToGrid w:val="0"/>
          </w:rPr>
          <w:tab/>
        </w:r>
        <w:r w:rsidRPr="00556C4F">
          <w:rPr>
            <w:noProof w:val="0"/>
            <w:snapToGrid w:val="0"/>
          </w:rPr>
          <w:t>true</w:t>
        </w:r>
        <w:r w:rsidRPr="00E56070">
          <w:rPr>
            <w:noProof w:val="0"/>
            <w:snapToGrid w:val="0"/>
          </w:rPr>
          <w:t>,</w:t>
        </w:r>
      </w:ins>
    </w:p>
    <w:p w14:paraId="55CF8A1D" w14:textId="77777777" w:rsidR="00AC605D" w:rsidRPr="00556C4F" w:rsidRDefault="00AC605D" w:rsidP="00AC605D">
      <w:pPr>
        <w:pStyle w:val="PL"/>
        <w:spacing w:line="0" w:lineRule="atLeast"/>
        <w:rPr>
          <w:ins w:id="194" w:author="Huawei" w:date="2021-07-23T17:00:00Z"/>
          <w:noProof w:val="0"/>
          <w:snapToGrid w:val="0"/>
        </w:rPr>
      </w:pPr>
      <w:ins w:id="195" w:author="Huawei" w:date="2021-07-23T17:00:00Z">
        <w:r w:rsidRPr="00E56070">
          <w:rPr>
            <w:noProof w:val="0"/>
            <w:snapToGrid w:val="0"/>
          </w:rPr>
          <w:tab/>
        </w:r>
        <w:r w:rsidRPr="00556C4F">
          <w:rPr>
            <w:noProof w:val="0"/>
            <w:snapToGrid w:val="0"/>
          </w:rPr>
          <w:t>...</w:t>
        </w:r>
      </w:ins>
    </w:p>
    <w:p w14:paraId="15F2555A" w14:textId="77777777" w:rsidR="00AC605D" w:rsidRPr="00556C4F" w:rsidRDefault="00AC605D" w:rsidP="00AC605D">
      <w:pPr>
        <w:pStyle w:val="PL"/>
        <w:spacing w:line="0" w:lineRule="atLeast"/>
        <w:rPr>
          <w:ins w:id="196" w:author="Huawei" w:date="2021-07-23T17:00:00Z"/>
          <w:noProof w:val="0"/>
          <w:snapToGrid w:val="0"/>
        </w:rPr>
      </w:pPr>
      <w:ins w:id="197" w:author="Huawei" w:date="2021-07-23T17:00:00Z">
        <w:r w:rsidRPr="00556C4F">
          <w:rPr>
            <w:noProof w:val="0"/>
            <w:snapToGrid w:val="0"/>
          </w:rPr>
          <w:t>}</w:t>
        </w:r>
      </w:ins>
    </w:p>
    <w:p w14:paraId="3F74E79E" w14:textId="77777777" w:rsidR="0065073D" w:rsidRPr="00AC605D" w:rsidRDefault="0065073D" w:rsidP="00132D9E">
      <w:pPr>
        <w:rPr>
          <w:highlight w:val="yellow"/>
          <w:lang w:eastAsia="zh-CN"/>
        </w:rPr>
      </w:pPr>
    </w:p>
    <w:p w14:paraId="1F2A665A" w14:textId="77777777" w:rsidR="00666767" w:rsidRDefault="00666767" w:rsidP="00666767">
      <w:pPr>
        <w:rPr>
          <w:b/>
          <w:color w:val="0070C0"/>
        </w:rPr>
      </w:pPr>
      <w:r>
        <w:rPr>
          <w:b/>
          <w:color w:val="0070C0"/>
        </w:rPr>
        <w:t>&lt;Unchanged Text Omitted&gt;</w:t>
      </w:r>
    </w:p>
    <w:p w14:paraId="6CE64296" w14:textId="77777777" w:rsidR="00081E3E" w:rsidRPr="001D2E49" w:rsidRDefault="00081E3E" w:rsidP="00081E3E">
      <w:pPr>
        <w:pStyle w:val="PL"/>
        <w:rPr>
          <w:noProof w:val="0"/>
          <w:snapToGrid w:val="0"/>
        </w:rPr>
      </w:pPr>
      <w:r w:rsidRPr="001D2E49">
        <w:rPr>
          <w:noProof w:val="0"/>
          <w:snapToGrid w:val="0"/>
        </w:rPr>
        <w:t>TargetNGRANNode-ToSourceNGRANNode-TransparentContainer ::= SEQUENCE {</w:t>
      </w:r>
    </w:p>
    <w:p w14:paraId="58956449" w14:textId="77777777" w:rsidR="00081E3E" w:rsidRPr="001D2E49" w:rsidRDefault="00081E3E" w:rsidP="00081E3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76351EA8" w14:textId="77777777" w:rsidR="00081E3E" w:rsidRPr="001D2E49" w:rsidRDefault="00081E3E" w:rsidP="00081E3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6EE60093" w14:textId="77777777" w:rsidR="00081E3E" w:rsidRPr="001D2E49" w:rsidRDefault="00081E3E" w:rsidP="00081E3E">
      <w:pPr>
        <w:pStyle w:val="PL"/>
        <w:rPr>
          <w:noProof w:val="0"/>
          <w:snapToGrid w:val="0"/>
        </w:rPr>
      </w:pPr>
      <w:r w:rsidRPr="001D2E49">
        <w:rPr>
          <w:noProof w:val="0"/>
          <w:snapToGrid w:val="0"/>
        </w:rPr>
        <w:tab/>
        <w:t>...</w:t>
      </w:r>
    </w:p>
    <w:p w14:paraId="08B0F6D3" w14:textId="77777777" w:rsidR="00081E3E" w:rsidRPr="001D2E49" w:rsidRDefault="00081E3E" w:rsidP="00081E3E">
      <w:pPr>
        <w:pStyle w:val="PL"/>
        <w:rPr>
          <w:noProof w:val="0"/>
          <w:snapToGrid w:val="0"/>
        </w:rPr>
      </w:pPr>
      <w:r w:rsidRPr="001D2E49">
        <w:rPr>
          <w:noProof w:val="0"/>
          <w:snapToGrid w:val="0"/>
        </w:rPr>
        <w:t>}</w:t>
      </w:r>
    </w:p>
    <w:p w14:paraId="07F9B407" w14:textId="77777777" w:rsidR="00081E3E" w:rsidRPr="001D2E49" w:rsidRDefault="00081E3E" w:rsidP="00081E3E">
      <w:pPr>
        <w:pStyle w:val="PL"/>
        <w:rPr>
          <w:noProof w:val="0"/>
          <w:snapToGrid w:val="0"/>
        </w:rPr>
      </w:pPr>
    </w:p>
    <w:p w14:paraId="117C2CF0" w14:textId="77777777" w:rsidR="00081E3E" w:rsidRPr="001D2E49" w:rsidRDefault="00081E3E" w:rsidP="00081E3E">
      <w:pPr>
        <w:pStyle w:val="PL"/>
        <w:rPr>
          <w:noProof w:val="0"/>
          <w:snapToGrid w:val="0"/>
        </w:rPr>
      </w:pPr>
      <w:r w:rsidRPr="001D2E49">
        <w:rPr>
          <w:noProof w:val="0"/>
          <w:snapToGrid w:val="0"/>
        </w:rPr>
        <w:t>TargetNGRANNode-ToSourceNGRANNode-TransparentContainer-ExtIEs NGAP-PROTOCOL-EXTENSION ::= {</w:t>
      </w:r>
    </w:p>
    <w:p w14:paraId="63D4B619" w14:textId="5AC2A6B4" w:rsidR="00081E3E" w:rsidRPr="00AD521A" w:rsidRDefault="00081E3E" w:rsidP="00081E3E">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sidR="00355DC4">
        <w:rPr>
          <w:noProof w:val="0"/>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25ABEC9" w14:textId="77777777" w:rsidR="00081E3E" w:rsidRPr="001D2E49" w:rsidRDefault="00081E3E" w:rsidP="00081E3E">
      <w:pPr>
        <w:pStyle w:val="PL"/>
        <w:rPr>
          <w:noProof w:val="0"/>
          <w:snapToGrid w:val="0"/>
        </w:rPr>
      </w:pPr>
      <w:r w:rsidRPr="001D2E49">
        <w:rPr>
          <w:noProof w:val="0"/>
          <w:snapToGrid w:val="0"/>
        </w:rPr>
        <w:tab/>
        <w:t>...</w:t>
      </w:r>
    </w:p>
    <w:p w14:paraId="1E561FD4" w14:textId="77777777" w:rsidR="00081E3E" w:rsidRDefault="00081E3E" w:rsidP="00081E3E">
      <w:pPr>
        <w:pStyle w:val="PL"/>
        <w:rPr>
          <w:noProof w:val="0"/>
          <w:snapToGrid w:val="0"/>
        </w:rPr>
      </w:pPr>
      <w:r w:rsidRPr="001D2E49">
        <w:rPr>
          <w:noProof w:val="0"/>
          <w:snapToGrid w:val="0"/>
        </w:rPr>
        <w:t>}</w:t>
      </w:r>
    </w:p>
    <w:p w14:paraId="39397911" w14:textId="77777777" w:rsidR="00081E3E" w:rsidRPr="007F2E23" w:rsidRDefault="00081E3E" w:rsidP="00666767">
      <w:pPr>
        <w:rPr>
          <w:b/>
          <w:color w:val="0070C0"/>
        </w:rPr>
      </w:pPr>
    </w:p>
    <w:p w14:paraId="245ED3AD"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4EB5662" w14:textId="77777777" w:rsidR="0073274C" w:rsidRPr="001D2E49" w:rsidRDefault="0073274C" w:rsidP="0073274C">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335DD2D5" w14:textId="77777777" w:rsidR="0073274C" w:rsidRPr="001D2E49" w:rsidRDefault="0073274C" w:rsidP="0073274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16DF811" w14:textId="77777777" w:rsidR="0073274C" w:rsidRPr="001D2E49" w:rsidRDefault="0073274C" w:rsidP="0073274C">
      <w:pPr>
        <w:pStyle w:val="PL"/>
        <w:rPr>
          <w:noProof w:val="0"/>
          <w:snapToGrid w:val="0"/>
        </w:rPr>
      </w:pPr>
      <w:r w:rsidRPr="001D2E49">
        <w:rPr>
          <w:noProof w:val="0"/>
          <w:snapToGrid w:val="0"/>
        </w:rPr>
        <w:tab/>
        <w:t>...</w:t>
      </w:r>
    </w:p>
    <w:p w14:paraId="62D270FA" w14:textId="77777777" w:rsidR="0073274C" w:rsidRPr="001D2E49" w:rsidRDefault="0073274C" w:rsidP="0073274C">
      <w:pPr>
        <w:pStyle w:val="PL"/>
        <w:rPr>
          <w:noProof w:val="0"/>
          <w:snapToGrid w:val="0"/>
        </w:rPr>
      </w:pPr>
      <w:r w:rsidRPr="001D2E49">
        <w:rPr>
          <w:noProof w:val="0"/>
          <w:snapToGrid w:val="0"/>
        </w:rPr>
        <w:t>}</w:t>
      </w:r>
    </w:p>
    <w:p w14:paraId="3E4507A1" w14:textId="77777777" w:rsidR="0073274C" w:rsidRPr="001D2E49" w:rsidRDefault="0073274C" w:rsidP="0073274C">
      <w:pPr>
        <w:pStyle w:val="PL"/>
        <w:rPr>
          <w:noProof w:val="0"/>
          <w:snapToGrid w:val="0"/>
        </w:rPr>
      </w:pPr>
    </w:p>
    <w:p w14:paraId="79427909"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777E480" w14:textId="3E36E335" w:rsidR="006769D5" w:rsidRDefault="0073274C" w:rsidP="0073274C">
      <w:pPr>
        <w:pStyle w:val="PL"/>
        <w:rPr>
          <w:ins w:id="198" w:author="Huawei" w:date="2021-07-23T17:04:00Z"/>
          <w:noProof w:val="0"/>
          <w:snapToGrid w:val="0"/>
        </w:rPr>
      </w:pPr>
      <w:r w:rsidRPr="001D2E49">
        <w:rPr>
          <w:noProof w:val="0"/>
          <w:snapToGrid w:val="0"/>
        </w:rPr>
        <w:tab/>
      </w:r>
      <w:ins w:id="199" w:author="Huawei" w:date="2021-07-23T17:04:00Z">
        <w:r w:rsidR="006769D5">
          <w:rPr>
            <w:noProof w:val="0"/>
          </w:rPr>
          <w:t xml:space="preserve">{ID </w:t>
        </w:r>
      </w:ins>
      <w:ins w:id="200" w:author="Huawei" w:date="2021-07-23T17:05:00Z">
        <w:r w:rsidR="00360F6E" w:rsidRPr="001D2E49">
          <w:rPr>
            <w:noProof w:val="0"/>
            <w:snapToGrid w:val="0"/>
          </w:rPr>
          <w:t>id-CriticalityDiagnostics</w:t>
        </w:r>
      </w:ins>
      <w:ins w:id="201" w:author="Huawei" w:date="2021-07-23T17:04:00Z">
        <w:r w:rsidR="006769D5">
          <w:rPr>
            <w:noProof w:val="0"/>
          </w:rPr>
          <w:tab/>
        </w:r>
        <w:r w:rsidR="006769D5">
          <w:rPr>
            <w:noProof w:val="0"/>
          </w:rPr>
          <w:tab/>
          <w:t xml:space="preserve">CRITICALITY </w:t>
        </w:r>
      </w:ins>
      <w:ins w:id="202" w:author="Huawei" w:date="2021-07-23T17:05:00Z">
        <w:r w:rsidR="00092BFA">
          <w:rPr>
            <w:noProof w:val="0"/>
          </w:rPr>
          <w:t>ignore</w:t>
        </w:r>
      </w:ins>
      <w:ins w:id="203" w:author="Huawei" w:date="2021-07-23T17:04:00Z">
        <w:r w:rsidR="006769D5">
          <w:rPr>
            <w:noProof w:val="0"/>
          </w:rPr>
          <w:tab/>
        </w:r>
      </w:ins>
      <w:ins w:id="204" w:author="Huawei" w:date="2021-07-23T17:17:00Z">
        <w:r w:rsidR="00BF2BD0" w:rsidRPr="00923B16">
          <w:rPr>
            <w:snapToGrid w:val="0"/>
          </w:rPr>
          <w:t>EXTENSION</w:t>
        </w:r>
        <w:r w:rsidR="00BF2BD0" w:rsidRPr="0024546E">
          <w:rPr>
            <w:snapToGrid w:val="0"/>
          </w:rPr>
          <w:t xml:space="preserve"> </w:t>
        </w:r>
      </w:ins>
      <w:ins w:id="205" w:author="Huawei" w:date="2021-07-23T17:05:00Z">
        <w:r w:rsidR="006B306E" w:rsidRPr="001D2E49">
          <w:rPr>
            <w:noProof w:val="0"/>
            <w:snapToGrid w:val="0"/>
          </w:rPr>
          <w:t>CriticalityDiagnostics</w:t>
        </w:r>
      </w:ins>
      <w:ins w:id="206" w:author="Huawei" w:date="2021-07-23T17:04:00Z">
        <w:r w:rsidR="00092BFA">
          <w:rPr>
            <w:noProof w:val="0"/>
          </w:rPr>
          <w:t xml:space="preserve"> PRESENCE </w:t>
        </w:r>
      </w:ins>
      <w:ins w:id="207" w:author="Huawei" w:date="2021-07-23T17:05:00Z">
        <w:r w:rsidR="00092BFA">
          <w:rPr>
            <w:noProof w:val="0"/>
          </w:rPr>
          <w:t>optional</w:t>
        </w:r>
      </w:ins>
      <w:ins w:id="208" w:author="Huawei" w:date="2021-07-23T17:04:00Z">
        <w:r w:rsidR="006769D5">
          <w:rPr>
            <w:noProof w:val="0"/>
          </w:rPr>
          <w:t>},</w:t>
        </w:r>
      </w:ins>
    </w:p>
    <w:p w14:paraId="062A4E67" w14:textId="2CE831E6" w:rsidR="0073274C" w:rsidRPr="001D2E49" w:rsidRDefault="006769D5" w:rsidP="0073274C">
      <w:pPr>
        <w:pStyle w:val="PL"/>
        <w:rPr>
          <w:noProof w:val="0"/>
          <w:snapToGrid w:val="0"/>
        </w:rPr>
      </w:pPr>
      <w:ins w:id="209" w:author="Huawei" w:date="2021-07-23T17:04:00Z">
        <w:r>
          <w:rPr>
            <w:noProof w:val="0"/>
            <w:snapToGrid w:val="0"/>
          </w:rPr>
          <w:tab/>
        </w:r>
      </w:ins>
      <w:r w:rsidR="0073274C" w:rsidRPr="001D2E49">
        <w:rPr>
          <w:noProof w:val="0"/>
          <w:snapToGrid w:val="0"/>
        </w:rPr>
        <w:t>...</w:t>
      </w:r>
    </w:p>
    <w:p w14:paraId="200E69E9" w14:textId="77777777" w:rsidR="0073274C" w:rsidRPr="001D2E49" w:rsidRDefault="0073274C" w:rsidP="0073274C">
      <w:pPr>
        <w:pStyle w:val="PL"/>
        <w:rPr>
          <w:noProof w:val="0"/>
          <w:snapToGrid w:val="0"/>
        </w:rPr>
      </w:pPr>
      <w:r w:rsidRPr="001D2E49">
        <w:rPr>
          <w:noProof w:val="0"/>
          <w:snapToGrid w:val="0"/>
        </w:rPr>
        <w:t>}</w:t>
      </w: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01"/>
    <w:bookmarkEnd w:id="102"/>
    <w:bookmarkEnd w:id="103"/>
    <w:bookmarkEnd w:id="104"/>
    <w:bookmarkEnd w:id="105"/>
    <w:p w14:paraId="19CA6631" w14:textId="77777777" w:rsidR="004656D6"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6E2D0CB5" w14:textId="77777777" w:rsidR="004F02D8" w:rsidRPr="001D2E49" w:rsidRDefault="004F02D8" w:rsidP="004F02D8">
      <w:pPr>
        <w:pStyle w:val="3"/>
      </w:pPr>
      <w:bookmarkStart w:id="210" w:name="_Toc20955358"/>
      <w:bookmarkStart w:id="211" w:name="_Toc29503811"/>
      <w:bookmarkStart w:id="212" w:name="_Toc29504395"/>
      <w:bookmarkStart w:id="213" w:name="_Toc29504979"/>
      <w:bookmarkStart w:id="214" w:name="_Toc36553432"/>
      <w:bookmarkStart w:id="215" w:name="_Toc36555159"/>
      <w:bookmarkStart w:id="216" w:name="_Toc45652558"/>
      <w:bookmarkStart w:id="217" w:name="_Toc45658990"/>
      <w:bookmarkStart w:id="218" w:name="_Toc45720810"/>
      <w:bookmarkStart w:id="219" w:name="_Toc45798690"/>
      <w:bookmarkStart w:id="220" w:name="_Toc45898079"/>
      <w:bookmarkStart w:id="221" w:name="_Toc51746286"/>
      <w:bookmarkStart w:id="222" w:name="_Toc64446551"/>
      <w:bookmarkStart w:id="223" w:name="_Toc73982421"/>
      <w:r w:rsidRPr="001D2E49">
        <w:t>9.4.7</w:t>
      </w:r>
      <w:r w:rsidRPr="001D2E49">
        <w:tab/>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14D6F71" w14:textId="77777777" w:rsidR="004F02D8" w:rsidRPr="001D2E49" w:rsidRDefault="004F02D8" w:rsidP="004F02D8">
      <w:pPr>
        <w:pStyle w:val="PL"/>
        <w:rPr>
          <w:noProof w:val="0"/>
          <w:snapToGrid w:val="0"/>
        </w:rPr>
      </w:pPr>
      <w:r w:rsidRPr="001D2E49">
        <w:rPr>
          <w:noProof w:val="0"/>
          <w:snapToGrid w:val="0"/>
        </w:rPr>
        <w:t>-- ASN1START</w:t>
      </w:r>
    </w:p>
    <w:p w14:paraId="22B92D46" w14:textId="77777777" w:rsidR="004F02D8" w:rsidRPr="001D2E49" w:rsidRDefault="004F02D8" w:rsidP="004F02D8">
      <w:pPr>
        <w:pStyle w:val="PL"/>
        <w:rPr>
          <w:noProof w:val="0"/>
          <w:snapToGrid w:val="0"/>
        </w:rPr>
      </w:pPr>
      <w:r w:rsidRPr="001D2E49">
        <w:rPr>
          <w:noProof w:val="0"/>
          <w:snapToGrid w:val="0"/>
        </w:rPr>
        <w:t>-- **************************************************************</w:t>
      </w:r>
    </w:p>
    <w:p w14:paraId="350AAD7F" w14:textId="77777777" w:rsidR="004F02D8" w:rsidRPr="001D2E49" w:rsidRDefault="004F02D8" w:rsidP="004F02D8">
      <w:pPr>
        <w:pStyle w:val="PL"/>
        <w:rPr>
          <w:noProof w:val="0"/>
          <w:snapToGrid w:val="0"/>
        </w:rPr>
      </w:pPr>
      <w:r w:rsidRPr="001D2E49">
        <w:rPr>
          <w:noProof w:val="0"/>
          <w:snapToGrid w:val="0"/>
        </w:rPr>
        <w:t>--</w:t>
      </w:r>
    </w:p>
    <w:p w14:paraId="75AEBD85" w14:textId="77777777" w:rsidR="004F02D8" w:rsidRPr="001D2E49" w:rsidRDefault="004F02D8" w:rsidP="004F02D8">
      <w:pPr>
        <w:pStyle w:val="PL"/>
        <w:rPr>
          <w:noProof w:val="0"/>
          <w:snapToGrid w:val="0"/>
        </w:rPr>
      </w:pPr>
      <w:r w:rsidRPr="001D2E49">
        <w:rPr>
          <w:noProof w:val="0"/>
          <w:snapToGrid w:val="0"/>
        </w:rPr>
        <w:t>-- Constant definitions</w:t>
      </w:r>
    </w:p>
    <w:p w14:paraId="4BA99618" w14:textId="77777777" w:rsidR="004F02D8" w:rsidRPr="001D2E49" w:rsidRDefault="004F02D8" w:rsidP="004F02D8">
      <w:pPr>
        <w:pStyle w:val="PL"/>
        <w:rPr>
          <w:noProof w:val="0"/>
          <w:snapToGrid w:val="0"/>
        </w:rPr>
      </w:pPr>
      <w:r w:rsidRPr="001D2E49">
        <w:rPr>
          <w:noProof w:val="0"/>
          <w:snapToGrid w:val="0"/>
        </w:rPr>
        <w:t>--</w:t>
      </w:r>
    </w:p>
    <w:p w14:paraId="43EFFD72" w14:textId="77777777" w:rsidR="004F02D8" w:rsidRPr="001D2E49" w:rsidRDefault="004F02D8" w:rsidP="004F02D8">
      <w:pPr>
        <w:pStyle w:val="PL"/>
        <w:rPr>
          <w:noProof w:val="0"/>
          <w:snapToGrid w:val="0"/>
        </w:rPr>
      </w:pPr>
      <w:r w:rsidRPr="001D2E49">
        <w:rPr>
          <w:noProof w:val="0"/>
          <w:snapToGrid w:val="0"/>
        </w:rPr>
        <w:t>-- **************************************************************</w:t>
      </w:r>
    </w:p>
    <w:p w14:paraId="68DAD960" w14:textId="77777777" w:rsidR="004F02D8" w:rsidRPr="001D2E49" w:rsidRDefault="004F02D8" w:rsidP="004F02D8">
      <w:pPr>
        <w:pStyle w:val="PL"/>
        <w:rPr>
          <w:noProof w:val="0"/>
          <w:snapToGrid w:val="0"/>
        </w:rPr>
      </w:pPr>
    </w:p>
    <w:p w14:paraId="1F040FB4" w14:textId="77777777" w:rsidR="004B6F27" w:rsidRPr="007F2E23" w:rsidRDefault="004B6F27" w:rsidP="004B6F27">
      <w:pPr>
        <w:rPr>
          <w:b/>
          <w:color w:val="0070C0"/>
        </w:rPr>
      </w:pPr>
      <w:r>
        <w:rPr>
          <w:b/>
          <w:color w:val="0070C0"/>
        </w:rPr>
        <w:lastRenderedPageBreak/>
        <w:t>&lt;Unchanged Text Omitted&gt;</w:t>
      </w:r>
    </w:p>
    <w:p w14:paraId="1F546B97" w14:textId="77777777" w:rsidR="009C6246" w:rsidRPr="00707EA7" w:rsidRDefault="009C6246" w:rsidP="009C6246">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4B03788" w14:textId="77777777" w:rsidR="009C6246" w:rsidRPr="00D52AB4" w:rsidRDefault="009C6246" w:rsidP="009C6246">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325ABF22" w14:textId="51607A9E" w:rsidR="00804310" w:rsidRDefault="00804310" w:rsidP="00804310">
      <w:pPr>
        <w:pStyle w:val="PL"/>
        <w:rPr>
          <w:ins w:id="224" w:author="Huawei" w:date="2021-07-23T17:01:00Z"/>
          <w:snapToGrid w:val="0"/>
          <w:lang w:val="en-US" w:eastAsia="zh-CN"/>
        </w:rPr>
      </w:pPr>
      <w:ins w:id="225" w:author="Huawei" w:date="2021-07-23T17:01:00Z">
        <w:r w:rsidRPr="0096373D">
          <w:rPr>
            <w:snapToGrid w:val="0"/>
            <w:lang w:eastAsia="zh-CN"/>
          </w:rPr>
          <w:tab/>
        </w:r>
        <w:r w:rsidR="009D4490">
          <w:rPr>
            <w:noProof w:val="0"/>
            <w:snapToGrid w:val="0"/>
          </w:rPr>
          <w:t>id-RACSUsageIndicator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EC3E01">
          <w:rPr>
            <w:lang w:val="en-US" w:eastAsia="zh-CN"/>
          </w:rPr>
          <w:tab/>
        </w:r>
        <w:r w:rsidR="00EC3E01">
          <w:rPr>
            <w:lang w:val="en-US" w:eastAsia="zh-CN"/>
          </w:rPr>
          <w:tab/>
        </w:r>
        <w:r>
          <w:rPr>
            <w:snapToGrid w:val="0"/>
          </w:rPr>
          <w:t xml:space="preserve">ProtocolIE-ID ::= </w:t>
        </w:r>
        <w:r w:rsidR="00EC3E01">
          <w:rPr>
            <w:snapToGrid w:val="0"/>
          </w:rPr>
          <w:t>aaa</w:t>
        </w:r>
      </w:ins>
    </w:p>
    <w:p w14:paraId="1704F81B" w14:textId="34AED629" w:rsidR="00804310" w:rsidRDefault="00804310" w:rsidP="005A0F0E">
      <w:pPr>
        <w:pStyle w:val="PL"/>
        <w:rPr>
          <w:snapToGrid w:val="0"/>
          <w:lang w:val="en-US" w:eastAsia="zh-CN"/>
        </w:rPr>
      </w:pPr>
    </w:p>
    <w:p w14:paraId="5BD041E4" w14:textId="77777777" w:rsidR="004656D6" w:rsidRPr="005A0F0E" w:rsidRDefault="004656D6" w:rsidP="00132D9E">
      <w:pPr>
        <w:rPr>
          <w:highlight w:val="yellow"/>
          <w:lang w:val="en-US" w:eastAsia="zh-CN"/>
        </w:rPr>
      </w:pPr>
    </w:p>
    <w:p w14:paraId="20607B0A" w14:textId="77777777" w:rsidR="000B5047" w:rsidRPr="005A44BA" w:rsidRDefault="000B5047" w:rsidP="000B5047">
      <w:pPr>
        <w:rPr>
          <w:highlight w:val="yellow"/>
          <w:lang w:eastAsia="zh-CN"/>
        </w:rPr>
      </w:pPr>
    </w:p>
    <w:p w14:paraId="5230145A" w14:textId="77777777" w:rsidR="00623D32" w:rsidRDefault="00623D32" w:rsidP="00623D32">
      <w:pPr>
        <w:pStyle w:val="2"/>
      </w:pPr>
      <w:bookmarkStart w:id="226" w:name="_Toc20955365"/>
      <w:bookmarkStart w:id="227" w:name="_Toc29503818"/>
      <w:bookmarkStart w:id="228" w:name="_Toc29504402"/>
      <w:bookmarkStart w:id="229" w:name="_Toc29504986"/>
      <w:bookmarkStart w:id="230" w:name="_Toc36553439"/>
      <w:bookmarkStart w:id="231" w:name="_Toc36555166"/>
      <w:bookmarkStart w:id="232" w:name="_Toc45652565"/>
      <w:bookmarkStart w:id="233" w:name="_Toc45658997"/>
      <w:bookmarkStart w:id="234" w:name="_Toc45720817"/>
      <w:bookmarkStart w:id="235" w:name="_Toc45798697"/>
      <w:bookmarkStart w:id="236" w:name="_Toc45898086"/>
      <w:bookmarkStart w:id="237" w:name="_Toc51746293"/>
      <w:bookmarkStart w:id="238" w:name="_Toc64446558"/>
      <w:bookmarkStart w:id="239" w:name="_Toc73982428"/>
      <w:r w:rsidRPr="001D2E49">
        <w:t>10.3</w:t>
      </w:r>
      <w:r w:rsidRPr="001D2E49">
        <w:tab/>
        <w:t>Abstract Syntax Error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98999CA" w14:textId="77777777" w:rsidR="00623D32" w:rsidRDefault="00623D32" w:rsidP="00623D32">
      <w:pPr>
        <w:rPr>
          <w:b/>
          <w:color w:val="0070C0"/>
        </w:rPr>
      </w:pPr>
    </w:p>
    <w:p w14:paraId="4EDD8CBC" w14:textId="77777777" w:rsidR="00623D32" w:rsidRPr="005673E7" w:rsidRDefault="00623D32" w:rsidP="00623D32">
      <w:r>
        <w:rPr>
          <w:b/>
          <w:color w:val="0070C0"/>
        </w:rPr>
        <w:t>&lt;Unchanged Text Omitted&gt;</w:t>
      </w:r>
    </w:p>
    <w:p w14:paraId="246CE489" w14:textId="77777777" w:rsidR="00623D32" w:rsidRPr="001D2E49" w:rsidRDefault="00623D32" w:rsidP="00623D32">
      <w:pPr>
        <w:pStyle w:val="4"/>
      </w:pPr>
      <w:bookmarkStart w:id="240" w:name="_Toc20955372"/>
      <w:bookmarkStart w:id="241" w:name="_Toc29503825"/>
      <w:bookmarkStart w:id="242" w:name="_Toc29504409"/>
      <w:bookmarkStart w:id="243" w:name="_Toc29504993"/>
      <w:bookmarkStart w:id="244" w:name="_Toc36553446"/>
      <w:bookmarkStart w:id="245" w:name="_Toc36555173"/>
      <w:bookmarkStart w:id="246" w:name="_Toc45652572"/>
      <w:bookmarkStart w:id="247" w:name="_Toc45659004"/>
      <w:bookmarkStart w:id="248" w:name="_Toc45720824"/>
      <w:bookmarkStart w:id="249" w:name="_Toc45798704"/>
      <w:bookmarkStart w:id="250" w:name="_Toc45898093"/>
      <w:bookmarkStart w:id="251" w:name="_Toc51746300"/>
      <w:bookmarkStart w:id="252" w:name="_Toc64446565"/>
      <w:bookmarkStart w:id="253" w:name="_Toc73982435"/>
      <w:r w:rsidRPr="001D2E49">
        <w:t>10.3.4.2</w:t>
      </w:r>
      <w:r w:rsidRPr="001D2E49">
        <w:tab/>
        <w:t>IEs other than the Procedure Code and Type of Message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0882641" w14:textId="77777777" w:rsidR="00623D32" w:rsidRPr="001D2E49" w:rsidRDefault="00623D32" w:rsidP="00623D32">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02302DDC" w14:textId="77777777" w:rsidR="00623D32" w:rsidRPr="001D2E49" w:rsidRDefault="00623D32" w:rsidP="00623D32">
      <w:pPr>
        <w:rPr>
          <w:b/>
        </w:rPr>
      </w:pPr>
      <w:r w:rsidRPr="001D2E49">
        <w:rPr>
          <w:b/>
        </w:rPr>
        <w:t>Reject IE:</w:t>
      </w:r>
    </w:p>
    <w:p w14:paraId="0D5C04C7"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which the receiving node does not comprehend; none of the functional requests of the message shall be executed. The receiving node shall reject the procedure and report the rejection of one or more IEs/IE group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E2FF995"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186858F"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10BE9887" w14:textId="77777777" w:rsidR="00623D32" w:rsidRPr="001D2E49" w:rsidRDefault="00623D32" w:rsidP="00623D32">
      <w:pPr>
        <w:rPr>
          <w:b/>
        </w:rPr>
      </w:pPr>
      <w:r w:rsidRPr="001D2E49">
        <w:rPr>
          <w:b/>
        </w:rPr>
        <w:t>Ignore IE and Notify Sender:</w:t>
      </w:r>
    </w:p>
    <w:p w14:paraId="7AEE3F81"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10732DC" w14:textId="77777777" w:rsidR="00623D32" w:rsidRPr="001D2E49" w:rsidRDefault="00623D32" w:rsidP="00623D32">
      <w:pPr>
        <w:pStyle w:val="B1"/>
      </w:pPr>
      <w:r w:rsidRPr="001D2E49">
        <w:lastRenderedPageBreak/>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2C36EEE0"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5276CFC1" w14:textId="77777777" w:rsidR="00623D32" w:rsidRPr="001D2E49" w:rsidRDefault="00623D32" w:rsidP="00623D32">
      <w:pPr>
        <w:keepNext/>
        <w:keepLines/>
        <w:rPr>
          <w:b/>
        </w:rPr>
      </w:pPr>
      <w:r w:rsidRPr="001D2E49">
        <w:rPr>
          <w:b/>
        </w:rPr>
        <w:t>Ignore IE:</w:t>
      </w:r>
    </w:p>
    <w:p w14:paraId="330D0AC9" w14:textId="77777777" w:rsidR="00623D32" w:rsidRPr="001D2E49" w:rsidRDefault="00623D32" w:rsidP="00623D32">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6639B89" w14:textId="77777777" w:rsidR="00623D32" w:rsidRPr="001D2E49" w:rsidRDefault="00623D32" w:rsidP="00623D32">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06529A6F" w14:textId="77777777" w:rsidR="00623D32" w:rsidRPr="001D2E49" w:rsidRDefault="00623D32" w:rsidP="00623D32">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9FB48A0" w14:textId="77777777" w:rsidR="00623D32" w:rsidRPr="001D2E49" w:rsidRDefault="00623D32" w:rsidP="00623D32">
      <w:pPr>
        <w:rPr>
          <w:rFonts w:eastAsia="MS Mincho"/>
        </w:rPr>
      </w:pPr>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81DF3B9" w14:textId="77777777" w:rsidR="00623D32" w:rsidRDefault="00623D32" w:rsidP="00623D32">
      <w:pPr>
        <w:rPr>
          <w:lang w:eastAsia="zh-CN"/>
        </w:rPr>
      </w:pPr>
      <w:ins w:id="254" w:author="Huawei" w:date="2021-07-19T16:11:00Z">
        <w:r>
          <w:t>In the definitions above</w:t>
        </w:r>
      </w:ins>
      <w:ins w:id="255" w:author="Huawei" w:date="2021-07-23T14:48:00Z">
        <w:r>
          <w:t xml:space="preserve"> and only for NGAP entity</w:t>
        </w:r>
      </w:ins>
      <w:ins w:id="256"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0633CE">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p w14:paraId="6A4B4467" w14:textId="77777777" w:rsidR="00EF2E00" w:rsidRPr="00623D32"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642"/>
      </w:tblGrid>
      <w:tr w:rsidR="00EF2E00" w14:paraId="6F817975" w14:textId="77777777" w:rsidTr="00051E7F">
        <w:trPr>
          <w:trHeight w:val="496"/>
        </w:trPr>
        <w:tc>
          <w:tcPr>
            <w:tcW w:w="1364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F731" w14:textId="77777777" w:rsidR="00865BFF" w:rsidRDefault="00865BFF">
      <w:r>
        <w:separator/>
      </w:r>
    </w:p>
  </w:endnote>
  <w:endnote w:type="continuationSeparator" w:id="0">
    <w:p w14:paraId="79E3BE9F" w14:textId="77777777" w:rsidR="00865BFF" w:rsidRDefault="0086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FD3A78" w:rsidRDefault="00FD3A7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F2377" w14:textId="77777777" w:rsidR="00865BFF" w:rsidRDefault="00865BFF">
      <w:r>
        <w:separator/>
      </w:r>
    </w:p>
  </w:footnote>
  <w:footnote w:type="continuationSeparator" w:id="0">
    <w:p w14:paraId="580D9B68" w14:textId="77777777" w:rsidR="00865BFF" w:rsidRDefault="00865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A78" w:rsidRDefault="00FD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FD3A78" w:rsidRDefault="00FD3A7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A78" w:rsidRDefault="00FD3A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A78" w:rsidRDefault="00FD3A7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A78" w:rsidRDefault="00FD3A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11D5B"/>
    <w:rsid w:val="00012F8B"/>
    <w:rsid w:val="00015086"/>
    <w:rsid w:val="00015404"/>
    <w:rsid w:val="00015F61"/>
    <w:rsid w:val="00017048"/>
    <w:rsid w:val="00021E22"/>
    <w:rsid w:val="00022E4A"/>
    <w:rsid w:val="00033F11"/>
    <w:rsid w:val="0003411E"/>
    <w:rsid w:val="00035AEC"/>
    <w:rsid w:val="00037ADE"/>
    <w:rsid w:val="00040181"/>
    <w:rsid w:val="000412D3"/>
    <w:rsid w:val="00043171"/>
    <w:rsid w:val="0004395A"/>
    <w:rsid w:val="00051E7F"/>
    <w:rsid w:val="000545D7"/>
    <w:rsid w:val="00060FCE"/>
    <w:rsid w:val="00062A9A"/>
    <w:rsid w:val="000633CE"/>
    <w:rsid w:val="0006372E"/>
    <w:rsid w:val="00074E78"/>
    <w:rsid w:val="00075228"/>
    <w:rsid w:val="00075D80"/>
    <w:rsid w:val="000776E1"/>
    <w:rsid w:val="00081E3E"/>
    <w:rsid w:val="00082D08"/>
    <w:rsid w:val="00085C32"/>
    <w:rsid w:val="00086ACF"/>
    <w:rsid w:val="00092BFA"/>
    <w:rsid w:val="00092F20"/>
    <w:rsid w:val="000939FE"/>
    <w:rsid w:val="000949E6"/>
    <w:rsid w:val="0009691B"/>
    <w:rsid w:val="00096AF0"/>
    <w:rsid w:val="000979ED"/>
    <w:rsid w:val="000A59A6"/>
    <w:rsid w:val="000A6394"/>
    <w:rsid w:val="000A6B8D"/>
    <w:rsid w:val="000A76D3"/>
    <w:rsid w:val="000A7C91"/>
    <w:rsid w:val="000B092F"/>
    <w:rsid w:val="000B46F3"/>
    <w:rsid w:val="000B4AB8"/>
    <w:rsid w:val="000B5047"/>
    <w:rsid w:val="000B538C"/>
    <w:rsid w:val="000B5B73"/>
    <w:rsid w:val="000B7FED"/>
    <w:rsid w:val="000C038A"/>
    <w:rsid w:val="000C078B"/>
    <w:rsid w:val="000C09F2"/>
    <w:rsid w:val="000C3CCB"/>
    <w:rsid w:val="000C3E0B"/>
    <w:rsid w:val="000C5715"/>
    <w:rsid w:val="000C6598"/>
    <w:rsid w:val="000D0DB9"/>
    <w:rsid w:val="000D1C1D"/>
    <w:rsid w:val="000D44B3"/>
    <w:rsid w:val="000D7DC3"/>
    <w:rsid w:val="000E4CAF"/>
    <w:rsid w:val="000E5F89"/>
    <w:rsid w:val="000F240D"/>
    <w:rsid w:val="000F338C"/>
    <w:rsid w:val="000F525F"/>
    <w:rsid w:val="000F57CE"/>
    <w:rsid w:val="0011039E"/>
    <w:rsid w:val="001104CD"/>
    <w:rsid w:val="001125AB"/>
    <w:rsid w:val="0011366C"/>
    <w:rsid w:val="00114CC8"/>
    <w:rsid w:val="00117D55"/>
    <w:rsid w:val="00121055"/>
    <w:rsid w:val="00121613"/>
    <w:rsid w:val="00124B97"/>
    <w:rsid w:val="001259B5"/>
    <w:rsid w:val="00127F9B"/>
    <w:rsid w:val="00132D9E"/>
    <w:rsid w:val="00133B2B"/>
    <w:rsid w:val="00136155"/>
    <w:rsid w:val="001404DB"/>
    <w:rsid w:val="00145D43"/>
    <w:rsid w:val="00150BB2"/>
    <w:rsid w:val="00151C3B"/>
    <w:rsid w:val="00152B66"/>
    <w:rsid w:val="00154A0F"/>
    <w:rsid w:val="00157E55"/>
    <w:rsid w:val="00161EC3"/>
    <w:rsid w:val="001632FC"/>
    <w:rsid w:val="001806A9"/>
    <w:rsid w:val="0018104C"/>
    <w:rsid w:val="00184BE1"/>
    <w:rsid w:val="00192064"/>
    <w:rsid w:val="00192C46"/>
    <w:rsid w:val="00193303"/>
    <w:rsid w:val="0019353F"/>
    <w:rsid w:val="00193769"/>
    <w:rsid w:val="00193B91"/>
    <w:rsid w:val="00197481"/>
    <w:rsid w:val="001A08B3"/>
    <w:rsid w:val="001A0A83"/>
    <w:rsid w:val="001A0B8C"/>
    <w:rsid w:val="001A49CE"/>
    <w:rsid w:val="001A4FCE"/>
    <w:rsid w:val="001A6C41"/>
    <w:rsid w:val="001A7B60"/>
    <w:rsid w:val="001B167D"/>
    <w:rsid w:val="001B2D44"/>
    <w:rsid w:val="001B2E8E"/>
    <w:rsid w:val="001B3462"/>
    <w:rsid w:val="001B3CD4"/>
    <w:rsid w:val="001B52F0"/>
    <w:rsid w:val="001B7A65"/>
    <w:rsid w:val="001C349A"/>
    <w:rsid w:val="001D1289"/>
    <w:rsid w:val="001E12F7"/>
    <w:rsid w:val="001E3713"/>
    <w:rsid w:val="001E41F3"/>
    <w:rsid w:val="001E7144"/>
    <w:rsid w:val="001E76D3"/>
    <w:rsid w:val="001F2163"/>
    <w:rsid w:val="001F4C1E"/>
    <w:rsid w:val="001F790F"/>
    <w:rsid w:val="00201C7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47866"/>
    <w:rsid w:val="00252ACE"/>
    <w:rsid w:val="00256BBC"/>
    <w:rsid w:val="00257157"/>
    <w:rsid w:val="002575A9"/>
    <w:rsid w:val="0026004D"/>
    <w:rsid w:val="00261D95"/>
    <w:rsid w:val="0026227E"/>
    <w:rsid w:val="0026278B"/>
    <w:rsid w:val="002627AB"/>
    <w:rsid w:val="002640DD"/>
    <w:rsid w:val="0026530B"/>
    <w:rsid w:val="00265798"/>
    <w:rsid w:val="00275D12"/>
    <w:rsid w:val="002849E1"/>
    <w:rsid w:val="00284FEB"/>
    <w:rsid w:val="002860C4"/>
    <w:rsid w:val="002865DB"/>
    <w:rsid w:val="00294012"/>
    <w:rsid w:val="00297F3B"/>
    <w:rsid w:val="002A182A"/>
    <w:rsid w:val="002A60AE"/>
    <w:rsid w:val="002B31A1"/>
    <w:rsid w:val="002B4A50"/>
    <w:rsid w:val="002B5741"/>
    <w:rsid w:val="002B5A34"/>
    <w:rsid w:val="002C2C6C"/>
    <w:rsid w:val="002C4710"/>
    <w:rsid w:val="002C6D9E"/>
    <w:rsid w:val="002C7081"/>
    <w:rsid w:val="002D2F62"/>
    <w:rsid w:val="002D3D76"/>
    <w:rsid w:val="002D4F9E"/>
    <w:rsid w:val="002D4FE4"/>
    <w:rsid w:val="002D6379"/>
    <w:rsid w:val="002D74AF"/>
    <w:rsid w:val="002D7B21"/>
    <w:rsid w:val="002E0764"/>
    <w:rsid w:val="002E1FE3"/>
    <w:rsid w:val="002E21DA"/>
    <w:rsid w:val="002E472E"/>
    <w:rsid w:val="002E6444"/>
    <w:rsid w:val="002E7097"/>
    <w:rsid w:val="002F20F5"/>
    <w:rsid w:val="002F40BA"/>
    <w:rsid w:val="00305409"/>
    <w:rsid w:val="00310269"/>
    <w:rsid w:val="0031245E"/>
    <w:rsid w:val="00313C5E"/>
    <w:rsid w:val="00316DAF"/>
    <w:rsid w:val="003179FD"/>
    <w:rsid w:val="00320136"/>
    <w:rsid w:val="003214F5"/>
    <w:rsid w:val="00321F3F"/>
    <w:rsid w:val="00322FF9"/>
    <w:rsid w:val="003259E1"/>
    <w:rsid w:val="00331192"/>
    <w:rsid w:val="00332019"/>
    <w:rsid w:val="003339D4"/>
    <w:rsid w:val="00335CA4"/>
    <w:rsid w:val="00336D4E"/>
    <w:rsid w:val="00345664"/>
    <w:rsid w:val="00345F6F"/>
    <w:rsid w:val="00347D6C"/>
    <w:rsid w:val="00350FA3"/>
    <w:rsid w:val="00351CF6"/>
    <w:rsid w:val="00355190"/>
    <w:rsid w:val="00355DC4"/>
    <w:rsid w:val="003573E4"/>
    <w:rsid w:val="003609EF"/>
    <w:rsid w:val="00360EA4"/>
    <w:rsid w:val="00360F6E"/>
    <w:rsid w:val="0036153E"/>
    <w:rsid w:val="00361EB3"/>
    <w:rsid w:val="0036231A"/>
    <w:rsid w:val="00366095"/>
    <w:rsid w:val="003731BB"/>
    <w:rsid w:val="00374A28"/>
    <w:rsid w:val="00374DD4"/>
    <w:rsid w:val="00377F6F"/>
    <w:rsid w:val="00382574"/>
    <w:rsid w:val="00384B7D"/>
    <w:rsid w:val="00386DD0"/>
    <w:rsid w:val="00393DA0"/>
    <w:rsid w:val="00394087"/>
    <w:rsid w:val="00396F5E"/>
    <w:rsid w:val="003A12BC"/>
    <w:rsid w:val="003A22BF"/>
    <w:rsid w:val="003B402A"/>
    <w:rsid w:val="003B4FC0"/>
    <w:rsid w:val="003B5B9B"/>
    <w:rsid w:val="003C078C"/>
    <w:rsid w:val="003C2C79"/>
    <w:rsid w:val="003C519B"/>
    <w:rsid w:val="003C68CB"/>
    <w:rsid w:val="003C7A79"/>
    <w:rsid w:val="003D0397"/>
    <w:rsid w:val="003D3FB0"/>
    <w:rsid w:val="003D5D1E"/>
    <w:rsid w:val="003D63D9"/>
    <w:rsid w:val="003D7823"/>
    <w:rsid w:val="003E1A36"/>
    <w:rsid w:val="003E7B22"/>
    <w:rsid w:val="003F2541"/>
    <w:rsid w:val="00407B42"/>
    <w:rsid w:val="00407D9D"/>
    <w:rsid w:val="00407F70"/>
    <w:rsid w:val="00410111"/>
    <w:rsid w:val="00410371"/>
    <w:rsid w:val="00411AE8"/>
    <w:rsid w:val="004122CF"/>
    <w:rsid w:val="00413E03"/>
    <w:rsid w:val="00415A0A"/>
    <w:rsid w:val="004160A2"/>
    <w:rsid w:val="004178F5"/>
    <w:rsid w:val="004216E0"/>
    <w:rsid w:val="00422E72"/>
    <w:rsid w:val="004238D5"/>
    <w:rsid w:val="004242F1"/>
    <w:rsid w:val="00426998"/>
    <w:rsid w:val="00434AE1"/>
    <w:rsid w:val="00437A95"/>
    <w:rsid w:val="00443B82"/>
    <w:rsid w:val="00450308"/>
    <w:rsid w:val="00450D21"/>
    <w:rsid w:val="00453D55"/>
    <w:rsid w:val="004567ED"/>
    <w:rsid w:val="004602EE"/>
    <w:rsid w:val="00461B73"/>
    <w:rsid w:val="00463EC9"/>
    <w:rsid w:val="004656D6"/>
    <w:rsid w:val="00472575"/>
    <w:rsid w:val="00472D41"/>
    <w:rsid w:val="00483391"/>
    <w:rsid w:val="00483EBB"/>
    <w:rsid w:val="00491ED1"/>
    <w:rsid w:val="00493CCF"/>
    <w:rsid w:val="004A1582"/>
    <w:rsid w:val="004A16C1"/>
    <w:rsid w:val="004A73CE"/>
    <w:rsid w:val="004A788E"/>
    <w:rsid w:val="004B324A"/>
    <w:rsid w:val="004B6F27"/>
    <w:rsid w:val="004B75B7"/>
    <w:rsid w:val="004B7E9A"/>
    <w:rsid w:val="004C2AC5"/>
    <w:rsid w:val="004C4E50"/>
    <w:rsid w:val="004C6344"/>
    <w:rsid w:val="004D1EF8"/>
    <w:rsid w:val="004D4EFC"/>
    <w:rsid w:val="004D75EB"/>
    <w:rsid w:val="004E4C99"/>
    <w:rsid w:val="004E7481"/>
    <w:rsid w:val="004F02D8"/>
    <w:rsid w:val="004F1550"/>
    <w:rsid w:val="004F2FD6"/>
    <w:rsid w:val="004F30DD"/>
    <w:rsid w:val="004F3B64"/>
    <w:rsid w:val="004F62A3"/>
    <w:rsid w:val="004F72B7"/>
    <w:rsid w:val="00503683"/>
    <w:rsid w:val="0050651B"/>
    <w:rsid w:val="0050702D"/>
    <w:rsid w:val="00507227"/>
    <w:rsid w:val="00507D2E"/>
    <w:rsid w:val="0051034F"/>
    <w:rsid w:val="00510FBA"/>
    <w:rsid w:val="0051266F"/>
    <w:rsid w:val="00515539"/>
    <w:rsid w:val="0051580D"/>
    <w:rsid w:val="005217E5"/>
    <w:rsid w:val="00524646"/>
    <w:rsid w:val="005328CE"/>
    <w:rsid w:val="00536C81"/>
    <w:rsid w:val="00543CE4"/>
    <w:rsid w:val="00546485"/>
    <w:rsid w:val="00547111"/>
    <w:rsid w:val="00547723"/>
    <w:rsid w:val="00550051"/>
    <w:rsid w:val="005513AB"/>
    <w:rsid w:val="00553ACA"/>
    <w:rsid w:val="00556C6B"/>
    <w:rsid w:val="00557A9E"/>
    <w:rsid w:val="00557D8C"/>
    <w:rsid w:val="0056086B"/>
    <w:rsid w:val="00561CEB"/>
    <w:rsid w:val="00561F20"/>
    <w:rsid w:val="00562232"/>
    <w:rsid w:val="00563494"/>
    <w:rsid w:val="00563897"/>
    <w:rsid w:val="00563B7D"/>
    <w:rsid w:val="00564C95"/>
    <w:rsid w:val="005673E7"/>
    <w:rsid w:val="00567484"/>
    <w:rsid w:val="00575086"/>
    <w:rsid w:val="00580608"/>
    <w:rsid w:val="005807BE"/>
    <w:rsid w:val="00583552"/>
    <w:rsid w:val="0059072C"/>
    <w:rsid w:val="005923B8"/>
    <w:rsid w:val="00592D74"/>
    <w:rsid w:val="00594E6C"/>
    <w:rsid w:val="00597452"/>
    <w:rsid w:val="005A0F0E"/>
    <w:rsid w:val="005A140A"/>
    <w:rsid w:val="005A36FF"/>
    <w:rsid w:val="005A44BA"/>
    <w:rsid w:val="005A6942"/>
    <w:rsid w:val="005A756B"/>
    <w:rsid w:val="005A76F6"/>
    <w:rsid w:val="005B2FA2"/>
    <w:rsid w:val="005B3FB2"/>
    <w:rsid w:val="005B5FEA"/>
    <w:rsid w:val="005C089C"/>
    <w:rsid w:val="005C3700"/>
    <w:rsid w:val="005C44BB"/>
    <w:rsid w:val="005C5082"/>
    <w:rsid w:val="005C5A1A"/>
    <w:rsid w:val="005C5F95"/>
    <w:rsid w:val="005D4FE7"/>
    <w:rsid w:val="005D6F01"/>
    <w:rsid w:val="005D7A5D"/>
    <w:rsid w:val="005E2C44"/>
    <w:rsid w:val="005E39D0"/>
    <w:rsid w:val="005F0FF3"/>
    <w:rsid w:val="005F3EFE"/>
    <w:rsid w:val="005F42EA"/>
    <w:rsid w:val="005F69B1"/>
    <w:rsid w:val="0060070E"/>
    <w:rsid w:val="00605018"/>
    <w:rsid w:val="00605391"/>
    <w:rsid w:val="006053BF"/>
    <w:rsid w:val="006067AB"/>
    <w:rsid w:val="0061477C"/>
    <w:rsid w:val="00615352"/>
    <w:rsid w:val="00615E32"/>
    <w:rsid w:val="00621073"/>
    <w:rsid w:val="00621188"/>
    <w:rsid w:val="00621BC1"/>
    <w:rsid w:val="00622357"/>
    <w:rsid w:val="00622D2E"/>
    <w:rsid w:val="0062391B"/>
    <w:rsid w:val="00623D32"/>
    <w:rsid w:val="006257ED"/>
    <w:rsid w:val="00627C47"/>
    <w:rsid w:val="00634308"/>
    <w:rsid w:val="00645521"/>
    <w:rsid w:val="0065073D"/>
    <w:rsid w:val="00653A72"/>
    <w:rsid w:val="006545F1"/>
    <w:rsid w:val="00665C47"/>
    <w:rsid w:val="00666093"/>
    <w:rsid w:val="006665A7"/>
    <w:rsid w:val="00666767"/>
    <w:rsid w:val="00666827"/>
    <w:rsid w:val="0066690C"/>
    <w:rsid w:val="006730FC"/>
    <w:rsid w:val="00673AD8"/>
    <w:rsid w:val="0067544F"/>
    <w:rsid w:val="006769D5"/>
    <w:rsid w:val="00676ADC"/>
    <w:rsid w:val="006773DF"/>
    <w:rsid w:val="00683592"/>
    <w:rsid w:val="0068548C"/>
    <w:rsid w:val="00685F21"/>
    <w:rsid w:val="00687EEC"/>
    <w:rsid w:val="006929A8"/>
    <w:rsid w:val="00695324"/>
    <w:rsid w:val="00695808"/>
    <w:rsid w:val="00695F4E"/>
    <w:rsid w:val="00697C5F"/>
    <w:rsid w:val="006A273D"/>
    <w:rsid w:val="006B306E"/>
    <w:rsid w:val="006B46FB"/>
    <w:rsid w:val="006B4C5A"/>
    <w:rsid w:val="006B5A84"/>
    <w:rsid w:val="006B76C8"/>
    <w:rsid w:val="006C12F4"/>
    <w:rsid w:val="006C14AB"/>
    <w:rsid w:val="006C21D9"/>
    <w:rsid w:val="006C50E6"/>
    <w:rsid w:val="006C528C"/>
    <w:rsid w:val="006C7F62"/>
    <w:rsid w:val="006D037F"/>
    <w:rsid w:val="006D108A"/>
    <w:rsid w:val="006D7F1A"/>
    <w:rsid w:val="006E21FB"/>
    <w:rsid w:val="006E47DE"/>
    <w:rsid w:val="006E6BB0"/>
    <w:rsid w:val="006F0B32"/>
    <w:rsid w:val="006F6BC5"/>
    <w:rsid w:val="006F6FDE"/>
    <w:rsid w:val="00700E24"/>
    <w:rsid w:val="0070282B"/>
    <w:rsid w:val="00704930"/>
    <w:rsid w:val="00706BAA"/>
    <w:rsid w:val="0071040B"/>
    <w:rsid w:val="007115AB"/>
    <w:rsid w:val="00713B50"/>
    <w:rsid w:val="0071672A"/>
    <w:rsid w:val="007223AB"/>
    <w:rsid w:val="007304C4"/>
    <w:rsid w:val="007305AD"/>
    <w:rsid w:val="00732396"/>
    <w:rsid w:val="0073274C"/>
    <w:rsid w:val="0073482A"/>
    <w:rsid w:val="007350DD"/>
    <w:rsid w:val="00737E2E"/>
    <w:rsid w:val="00740A01"/>
    <w:rsid w:val="00742483"/>
    <w:rsid w:val="00742AC8"/>
    <w:rsid w:val="0074337C"/>
    <w:rsid w:val="00743C80"/>
    <w:rsid w:val="00744A35"/>
    <w:rsid w:val="00747535"/>
    <w:rsid w:val="00747915"/>
    <w:rsid w:val="00747A72"/>
    <w:rsid w:val="00752421"/>
    <w:rsid w:val="00752F4F"/>
    <w:rsid w:val="00753600"/>
    <w:rsid w:val="007653BA"/>
    <w:rsid w:val="0077005B"/>
    <w:rsid w:val="00771511"/>
    <w:rsid w:val="007729C3"/>
    <w:rsid w:val="0077415F"/>
    <w:rsid w:val="00775358"/>
    <w:rsid w:val="0077600C"/>
    <w:rsid w:val="00777D52"/>
    <w:rsid w:val="0078272D"/>
    <w:rsid w:val="00782CBF"/>
    <w:rsid w:val="00784359"/>
    <w:rsid w:val="007856DD"/>
    <w:rsid w:val="00787B1D"/>
    <w:rsid w:val="00790B45"/>
    <w:rsid w:val="0079220A"/>
    <w:rsid w:val="00792342"/>
    <w:rsid w:val="00794B89"/>
    <w:rsid w:val="00795A0A"/>
    <w:rsid w:val="00797592"/>
    <w:rsid w:val="007977A8"/>
    <w:rsid w:val="007A03FB"/>
    <w:rsid w:val="007A5F42"/>
    <w:rsid w:val="007B1A48"/>
    <w:rsid w:val="007B23AC"/>
    <w:rsid w:val="007B38F9"/>
    <w:rsid w:val="007B4304"/>
    <w:rsid w:val="007B512A"/>
    <w:rsid w:val="007C022C"/>
    <w:rsid w:val="007C2097"/>
    <w:rsid w:val="007C4000"/>
    <w:rsid w:val="007C4E95"/>
    <w:rsid w:val="007C4F2B"/>
    <w:rsid w:val="007C5B66"/>
    <w:rsid w:val="007C6995"/>
    <w:rsid w:val="007D0FAF"/>
    <w:rsid w:val="007D27AC"/>
    <w:rsid w:val="007D6017"/>
    <w:rsid w:val="007D6A07"/>
    <w:rsid w:val="007E17F8"/>
    <w:rsid w:val="007E4E8C"/>
    <w:rsid w:val="007E5691"/>
    <w:rsid w:val="007E6895"/>
    <w:rsid w:val="007F0572"/>
    <w:rsid w:val="007F7259"/>
    <w:rsid w:val="007F76BA"/>
    <w:rsid w:val="00800992"/>
    <w:rsid w:val="008030D1"/>
    <w:rsid w:val="008040A8"/>
    <w:rsid w:val="00804310"/>
    <w:rsid w:val="00804797"/>
    <w:rsid w:val="00806649"/>
    <w:rsid w:val="008077FA"/>
    <w:rsid w:val="00810518"/>
    <w:rsid w:val="00810FB1"/>
    <w:rsid w:val="00811BF9"/>
    <w:rsid w:val="008171ED"/>
    <w:rsid w:val="00817813"/>
    <w:rsid w:val="00820286"/>
    <w:rsid w:val="00820F3C"/>
    <w:rsid w:val="00826868"/>
    <w:rsid w:val="008270DE"/>
    <w:rsid w:val="008279FA"/>
    <w:rsid w:val="00827F9F"/>
    <w:rsid w:val="00832D10"/>
    <w:rsid w:val="00833CEC"/>
    <w:rsid w:val="00836119"/>
    <w:rsid w:val="008377EB"/>
    <w:rsid w:val="008379B2"/>
    <w:rsid w:val="00840733"/>
    <w:rsid w:val="0084215B"/>
    <w:rsid w:val="0084475E"/>
    <w:rsid w:val="00845459"/>
    <w:rsid w:val="00847AD7"/>
    <w:rsid w:val="00856A17"/>
    <w:rsid w:val="008574F1"/>
    <w:rsid w:val="008604B1"/>
    <w:rsid w:val="00860A9C"/>
    <w:rsid w:val="0086240A"/>
    <w:rsid w:val="008626E7"/>
    <w:rsid w:val="0086594D"/>
    <w:rsid w:val="00865BFF"/>
    <w:rsid w:val="00870EE7"/>
    <w:rsid w:val="00871346"/>
    <w:rsid w:val="00875FF8"/>
    <w:rsid w:val="00881D7B"/>
    <w:rsid w:val="008845D9"/>
    <w:rsid w:val="008863B9"/>
    <w:rsid w:val="00886C1D"/>
    <w:rsid w:val="00890D1C"/>
    <w:rsid w:val="00890E3D"/>
    <w:rsid w:val="00892406"/>
    <w:rsid w:val="008927EC"/>
    <w:rsid w:val="00893194"/>
    <w:rsid w:val="008943FF"/>
    <w:rsid w:val="00894A36"/>
    <w:rsid w:val="00897F79"/>
    <w:rsid w:val="008A1468"/>
    <w:rsid w:val="008A156D"/>
    <w:rsid w:val="008A2F1D"/>
    <w:rsid w:val="008A45A6"/>
    <w:rsid w:val="008A524A"/>
    <w:rsid w:val="008A5740"/>
    <w:rsid w:val="008A792B"/>
    <w:rsid w:val="008B20D3"/>
    <w:rsid w:val="008B26AB"/>
    <w:rsid w:val="008B493D"/>
    <w:rsid w:val="008B4AD1"/>
    <w:rsid w:val="008B4D30"/>
    <w:rsid w:val="008C097E"/>
    <w:rsid w:val="008C1716"/>
    <w:rsid w:val="008C2531"/>
    <w:rsid w:val="008C583F"/>
    <w:rsid w:val="008C6D9F"/>
    <w:rsid w:val="008D0E55"/>
    <w:rsid w:val="008E4DBA"/>
    <w:rsid w:val="008E5442"/>
    <w:rsid w:val="008E7308"/>
    <w:rsid w:val="008E737D"/>
    <w:rsid w:val="008F18A2"/>
    <w:rsid w:val="008F2260"/>
    <w:rsid w:val="008F23F9"/>
    <w:rsid w:val="008F255D"/>
    <w:rsid w:val="008F263B"/>
    <w:rsid w:val="008F2725"/>
    <w:rsid w:val="008F3789"/>
    <w:rsid w:val="008F686C"/>
    <w:rsid w:val="009000AD"/>
    <w:rsid w:val="0090368E"/>
    <w:rsid w:val="009124FD"/>
    <w:rsid w:val="00913304"/>
    <w:rsid w:val="009148DE"/>
    <w:rsid w:val="00915AC0"/>
    <w:rsid w:val="00916309"/>
    <w:rsid w:val="00916B81"/>
    <w:rsid w:val="00916E72"/>
    <w:rsid w:val="0091737F"/>
    <w:rsid w:val="0092228E"/>
    <w:rsid w:val="009359D1"/>
    <w:rsid w:val="00941E30"/>
    <w:rsid w:val="009420B3"/>
    <w:rsid w:val="00943455"/>
    <w:rsid w:val="009451B7"/>
    <w:rsid w:val="00950F6A"/>
    <w:rsid w:val="00955246"/>
    <w:rsid w:val="00957281"/>
    <w:rsid w:val="0096301C"/>
    <w:rsid w:val="009638FF"/>
    <w:rsid w:val="0096436F"/>
    <w:rsid w:val="00967AED"/>
    <w:rsid w:val="009777D9"/>
    <w:rsid w:val="009813D2"/>
    <w:rsid w:val="00982327"/>
    <w:rsid w:val="0098549C"/>
    <w:rsid w:val="0098573A"/>
    <w:rsid w:val="00986701"/>
    <w:rsid w:val="009869B6"/>
    <w:rsid w:val="00986C54"/>
    <w:rsid w:val="009905F6"/>
    <w:rsid w:val="00991B88"/>
    <w:rsid w:val="00995041"/>
    <w:rsid w:val="00995C87"/>
    <w:rsid w:val="00996CD3"/>
    <w:rsid w:val="009A0D88"/>
    <w:rsid w:val="009A0EED"/>
    <w:rsid w:val="009A2827"/>
    <w:rsid w:val="009A46CA"/>
    <w:rsid w:val="009A55D5"/>
    <w:rsid w:val="009A5753"/>
    <w:rsid w:val="009A579D"/>
    <w:rsid w:val="009A77F8"/>
    <w:rsid w:val="009B0937"/>
    <w:rsid w:val="009B2A59"/>
    <w:rsid w:val="009B341E"/>
    <w:rsid w:val="009B3A19"/>
    <w:rsid w:val="009B3F53"/>
    <w:rsid w:val="009B4079"/>
    <w:rsid w:val="009C13C9"/>
    <w:rsid w:val="009C3704"/>
    <w:rsid w:val="009C524D"/>
    <w:rsid w:val="009C6246"/>
    <w:rsid w:val="009D4490"/>
    <w:rsid w:val="009D6BB7"/>
    <w:rsid w:val="009E26BC"/>
    <w:rsid w:val="009E3297"/>
    <w:rsid w:val="009E6ADB"/>
    <w:rsid w:val="009E73B0"/>
    <w:rsid w:val="009E74AE"/>
    <w:rsid w:val="009F13A5"/>
    <w:rsid w:val="009F1B85"/>
    <w:rsid w:val="009F624E"/>
    <w:rsid w:val="009F6D94"/>
    <w:rsid w:val="009F6EFC"/>
    <w:rsid w:val="009F734F"/>
    <w:rsid w:val="00A0153D"/>
    <w:rsid w:val="00A0452C"/>
    <w:rsid w:val="00A0725E"/>
    <w:rsid w:val="00A07910"/>
    <w:rsid w:val="00A14741"/>
    <w:rsid w:val="00A154E4"/>
    <w:rsid w:val="00A15881"/>
    <w:rsid w:val="00A15D0C"/>
    <w:rsid w:val="00A17397"/>
    <w:rsid w:val="00A21561"/>
    <w:rsid w:val="00A225E0"/>
    <w:rsid w:val="00A22642"/>
    <w:rsid w:val="00A246B6"/>
    <w:rsid w:val="00A305D3"/>
    <w:rsid w:val="00A3107F"/>
    <w:rsid w:val="00A318F0"/>
    <w:rsid w:val="00A35E8F"/>
    <w:rsid w:val="00A3611D"/>
    <w:rsid w:val="00A4070B"/>
    <w:rsid w:val="00A40C90"/>
    <w:rsid w:val="00A40E95"/>
    <w:rsid w:val="00A47E70"/>
    <w:rsid w:val="00A50CF0"/>
    <w:rsid w:val="00A5258B"/>
    <w:rsid w:val="00A52C5F"/>
    <w:rsid w:val="00A5417B"/>
    <w:rsid w:val="00A57429"/>
    <w:rsid w:val="00A57DD3"/>
    <w:rsid w:val="00A602EB"/>
    <w:rsid w:val="00A60C01"/>
    <w:rsid w:val="00A63956"/>
    <w:rsid w:val="00A7581E"/>
    <w:rsid w:val="00A7671C"/>
    <w:rsid w:val="00A823C3"/>
    <w:rsid w:val="00A838E1"/>
    <w:rsid w:val="00A83DCB"/>
    <w:rsid w:val="00A85CA7"/>
    <w:rsid w:val="00A920B9"/>
    <w:rsid w:val="00A92209"/>
    <w:rsid w:val="00A92CA9"/>
    <w:rsid w:val="00A97794"/>
    <w:rsid w:val="00AA2CBC"/>
    <w:rsid w:val="00AA37B7"/>
    <w:rsid w:val="00AA58A8"/>
    <w:rsid w:val="00AA5A32"/>
    <w:rsid w:val="00AB0757"/>
    <w:rsid w:val="00AB0B4C"/>
    <w:rsid w:val="00AB462B"/>
    <w:rsid w:val="00AC34DD"/>
    <w:rsid w:val="00AC47F2"/>
    <w:rsid w:val="00AC5820"/>
    <w:rsid w:val="00AC5C9D"/>
    <w:rsid w:val="00AC605D"/>
    <w:rsid w:val="00AC7D93"/>
    <w:rsid w:val="00AD1CD8"/>
    <w:rsid w:val="00AD47B9"/>
    <w:rsid w:val="00AE0FBD"/>
    <w:rsid w:val="00AE4535"/>
    <w:rsid w:val="00AE7417"/>
    <w:rsid w:val="00AF1D76"/>
    <w:rsid w:val="00AF479F"/>
    <w:rsid w:val="00AF73BA"/>
    <w:rsid w:val="00B0351D"/>
    <w:rsid w:val="00B072AD"/>
    <w:rsid w:val="00B0756C"/>
    <w:rsid w:val="00B079E9"/>
    <w:rsid w:val="00B1141A"/>
    <w:rsid w:val="00B1750A"/>
    <w:rsid w:val="00B17F5E"/>
    <w:rsid w:val="00B258BB"/>
    <w:rsid w:val="00B2638B"/>
    <w:rsid w:val="00B329CF"/>
    <w:rsid w:val="00B41819"/>
    <w:rsid w:val="00B4382D"/>
    <w:rsid w:val="00B43DA1"/>
    <w:rsid w:val="00B51A05"/>
    <w:rsid w:val="00B526D5"/>
    <w:rsid w:val="00B56F00"/>
    <w:rsid w:val="00B65A02"/>
    <w:rsid w:val="00B66D08"/>
    <w:rsid w:val="00B6754F"/>
    <w:rsid w:val="00B67B97"/>
    <w:rsid w:val="00B710A9"/>
    <w:rsid w:val="00B84054"/>
    <w:rsid w:val="00B85A42"/>
    <w:rsid w:val="00B87CE4"/>
    <w:rsid w:val="00B907CA"/>
    <w:rsid w:val="00B9303E"/>
    <w:rsid w:val="00B942D6"/>
    <w:rsid w:val="00B957C1"/>
    <w:rsid w:val="00B968C8"/>
    <w:rsid w:val="00BA067D"/>
    <w:rsid w:val="00BA0EC2"/>
    <w:rsid w:val="00BA2C0F"/>
    <w:rsid w:val="00BA3EC5"/>
    <w:rsid w:val="00BA4A52"/>
    <w:rsid w:val="00BA51D9"/>
    <w:rsid w:val="00BA5398"/>
    <w:rsid w:val="00BA63E0"/>
    <w:rsid w:val="00BA6E2C"/>
    <w:rsid w:val="00BB0607"/>
    <w:rsid w:val="00BB0DDB"/>
    <w:rsid w:val="00BB2227"/>
    <w:rsid w:val="00BB526F"/>
    <w:rsid w:val="00BB5DFC"/>
    <w:rsid w:val="00BC1F78"/>
    <w:rsid w:val="00BC455A"/>
    <w:rsid w:val="00BC55C9"/>
    <w:rsid w:val="00BC7023"/>
    <w:rsid w:val="00BC7502"/>
    <w:rsid w:val="00BD19E5"/>
    <w:rsid w:val="00BD279D"/>
    <w:rsid w:val="00BD4555"/>
    <w:rsid w:val="00BD5B03"/>
    <w:rsid w:val="00BD6BB8"/>
    <w:rsid w:val="00BE1E69"/>
    <w:rsid w:val="00BE1EED"/>
    <w:rsid w:val="00BE5031"/>
    <w:rsid w:val="00BF2BD0"/>
    <w:rsid w:val="00BF306D"/>
    <w:rsid w:val="00BF6C47"/>
    <w:rsid w:val="00BF78FA"/>
    <w:rsid w:val="00C01C57"/>
    <w:rsid w:val="00C05C38"/>
    <w:rsid w:val="00C1338C"/>
    <w:rsid w:val="00C14CEF"/>
    <w:rsid w:val="00C152AC"/>
    <w:rsid w:val="00C16339"/>
    <w:rsid w:val="00C21D90"/>
    <w:rsid w:val="00C23FDA"/>
    <w:rsid w:val="00C269A7"/>
    <w:rsid w:val="00C3225A"/>
    <w:rsid w:val="00C32863"/>
    <w:rsid w:val="00C32C5E"/>
    <w:rsid w:val="00C341B3"/>
    <w:rsid w:val="00C35D06"/>
    <w:rsid w:val="00C35EEA"/>
    <w:rsid w:val="00C36B02"/>
    <w:rsid w:val="00C40C9D"/>
    <w:rsid w:val="00C43F37"/>
    <w:rsid w:val="00C44B82"/>
    <w:rsid w:val="00C44C29"/>
    <w:rsid w:val="00C44FA5"/>
    <w:rsid w:val="00C53A9C"/>
    <w:rsid w:val="00C5768D"/>
    <w:rsid w:val="00C57C6B"/>
    <w:rsid w:val="00C61C7A"/>
    <w:rsid w:val="00C637EA"/>
    <w:rsid w:val="00C66BA2"/>
    <w:rsid w:val="00C673DA"/>
    <w:rsid w:val="00C67DEB"/>
    <w:rsid w:val="00C74762"/>
    <w:rsid w:val="00C7605B"/>
    <w:rsid w:val="00C77235"/>
    <w:rsid w:val="00C81D3F"/>
    <w:rsid w:val="00C8629E"/>
    <w:rsid w:val="00C864FE"/>
    <w:rsid w:val="00C86B3A"/>
    <w:rsid w:val="00C929B4"/>
    <w:rsid w:val="00C92B84"/>
    <w:rsid w:val="00C939A6"/>
    <w:rsid w:val="00C940F1"/>
    <w:rsid w:val="00C94A87"/>
    <w:rsid w:val="00C9574A"/>
    <w:rsid w:val="00C95985"/>
    <w:rsid w:val="00C96253"/>
    <w:rsid w:val="00CA2C34"/>
    <w:rsid w:val="00CA2C88"/>
    <w:rsid w:val="00CA493A"/>
    <w:rsid w:val="00CB44E1"/>
    <w:rsid w:val="00CB5EC3"/>
    <w:rsid w:val="00CC0A7D"/>
    <w:rsid w:val="00CC12B9"/>
    <w:rsid w:val="00CC3D18"/>
    <w:rsid w:val="00CC5026"/>
    <w:rsid w:val="00CC68D0"/>
    <w:rsid w:val="00CC6A8A"/>
    <w:rsid w:val="00CD1CEA"/>
    <w:rsid w:val="00CD2D6A"/>
    <w:rsid w:val="00CD71A5"/>
    <w:rsid w:val="00CE1E06"/>
    <w:rsid w:val="00CE4932"/>
    <w:rsid w:val="00CE5E66"/>
    <w:rsid w:val="00CF0FC7"/>
    <w:rsid w:val="00CF193C"/>
    <w:rsid w:val="00CF1F60"/>
    <w:rsid w:val="00CF38CF"/>
    <w:rsid w:val="00CF6521"/>
    <w:rsid w:val="00D00E2B"/>
    <w:rsid w:val="00D01798"/>
    <w:rsid w:val="00D02E16"/>
    <w:rsid w:val="00D03F9A"/>
    <w:rsid w:val="00D06D51"/>
    <w:rsid w:val="00D11975"/>
    <w:rsid w:val="00D11FBA"/>
    <w:rsid w:val="00D12252"/>
    <w:rsid w:val="00D14A8A"/>
    <w:rsid w:val="00D17B2D"/>
    <w:rsid w:val="00D241E4"/>
    <w:rsid w:val="00D24991"/>
    <w:rsid w:val="00D2503D"/>
    <w:rsid w:val="00D26D26"/>
    <w:rsid w:val="00D40DE2"/>
    <w:rsid w:val="00D40F27"/>
    <w:rsid w:val="00D50255"/>
    <w:rsid w:val="00D51FC9"/>
    <w:rsid w:val="00D53016"/>
    <w:rsid w:val="00D530EB"/>
    <w:rsid w:val="00D5506C"/>
    <w:rsid w:val="00D550BF"/>
    <w:rsid w:val="00D5661D"/>
    <w:rsid w:val="00D573B5"/>
    <w:rsid w:val="00D664A7"/>
    <w:rsid w:val="00D66520"/>
    <w:rsid w:val="00D66930"/>
    <w:rsid w:val="00D71B0C"/>
    <w:rsid w:val="00D72165"/>
    <w:rsid w:val="00D72E42"/>
    <w:rsid w:val="00D74583"/>
    <w:rsid w:val="00D77B18"/>
    <w:rsid w:val="00D8315F"/>
    <w:rsid w:val="00D852E1"/>
    <w:rsid w:val="00D9116E"/>
    <w:rsid w:val="00D936B7"/>
    <w:rsid w:val="00DA0629"/>
    <w:rsid w:val="00DA092E"/>
    <w:rsid w:val="00DA3C2A"/>
    <w:rsid w:val="00DA5FD1"/>
    <w:rsid w:val="00DA6A18"/>
    <w:rsid w:val="00DB0C80"/>
    <w:rsid w:val="00DB4248"/>
    <w:rsid w:val="00DD44C9"/>
    <w:rsid w:val="00DD591A"/>
    <w:rsid w:val="00DD7B65"/>
    <w:rsid w:val="00DE02CF"/>
    <w:rsid w:val="00DE34CF"/>
    <w:rsid w:val="00DE5C4A"/>
    <w:rsid w:val="00DF09FC"/>
    <w:rsid w:val="00DF0A4D"/>
    <w:rsid w:val="00DF26AF"/>
    <w:rsid w:val="00DF59D7"/>
    <w:rsid w:val="00DF7A16"/>
    <w:rsid w:val="00E12667"/>
    <w:rsid w:val="00E12809"/>
    <w:rsid w:val="00E13F3D"/>
    <w:rsid w:val="00E149C5"/>
    <w:rsid w:val="00E15677"/>
    <w:rsid w:val="00E15E29"/>
    <w:rsid w:val="00E2242C"/>
    <w:rsid w:val="00E226BE"/>
    <w:rsid w:val="00E226F3"/>
    <w:rsid w:val="00E22AA3"/>
    <w:rsid w:val="00E241E7"/>
    <w:rsid w:val="00E253A6"/>
    <w:rsid w:val="00E26DFC"/>
    <w:rsid w:val="00E3004F"/>
    <w:rsid w:val="00E30314"/>
    <w:rsid w:val="00E30F31"/>
    <w:rsid w:val="00E329B1"/>
    <w:rsid w:val="00E34898"/>
    <w:rsid w:val="00E363AB"/>
    <w:rsid w:val="00E36ECF"/>
    <w:rsid w:val="00E377B6"/>
    <w:rsid w:val="00E430E0"/>
    <w:rsid w:val="00E45904"/>
    <w:rsid w:val="00E50E92"/>
    <w:rsid w:val="00E51AD5"/>
    <w:rsid w:val="00E61037"/>
    <w:rsid w:val="00E6207A"/>
    <w:rsid w:val="00E62672"/>
    <w:rsid w:val="00E638CA"/>
    <w:rsid w:val="00E71807"/>
    <w:rsid w:val="00E72122"/>
    <w:rsid w:val="00E72FCC"/>
    <w:rsid w:val="00E77586"/>
    <w:rsid w:val="00E80388"/>
    <w:rsid w:val="00E81F1E"/>
    <w:rsid w:val="00E81F7C"/>
    <w:rsid w:val="00E85F6D"/>
    <w:rsid w:val="00E85FCA"/>
    <w:rsid w:val="00E92829"/>
    <w:rsid w:val="00E9449E"/>
    <w:rsid w:val="00E9597E"/>
    <w:rsid w:val="00E96D73"/>
    <w:rsid w:val="00EA09FA"/>
    <w:rsid w:val="00EA0FE8"/>
    <w:rsid w:val="00EA4EA8"/>
    <w:rsid w:val="00EA6023"/>
    <w:rsid w:val="00EA6A8F"/>
    <w:rsid w:val="00EA70A3"/>
    <w:rsid w:val="00EA7149"/>
    <w:rsid w:val="00EA7F71"/>
    <w:rsid w:val="00EB09B7"/>
    <w:rsid w:val="00EB6DF3"/>
    <w:rsid w:val="00EB6E4F"/>
    <w:rsid w:val="00EC3E01"/>
    <w:rsid w:val="00EC67A6"/>
    <w:rsid w:val="00EC7DCF"/>
    <w:rsid w:val="00ED194F"/>
    <w:rsid w:val="00ED39B7"/>
    <w:rsid w:val="00ED45E5"/>
    <w:rsid w:val="00ED4AD8"/>
    <w:rsid w:val="00ED6576"/>
    <w:rsid w:val="00ED705C"/>
    <w:rsid w:val="00EE10EE"/>
    <w:rsid w:val="00EE7D7C"/>
    <w:rsid w:val="00EF069B"/>
    <w:rsid w:val="00EF09CE"/>
    <w:rsid w:val="00EF2E00"/>
    <w:rsid w:val="00EF5FB8"/>
    <w:rsid w:val="00F00ECB"/>
    <w:rsid w:val="00F0102F"/>
    <w:rsid w:val="00F06440"/>
    <w:rsid w:val="00F13D4B"/>
    <w:rsid w:val="00F14CC1"/>
    <w:rsid w:val="00F21433"/>
    <w:rsid w:val="00F218E2"/>
    <w:rsid w:val="00F22556"/>
    <w:rsid w:val="00F24CA3"/>
    <w:rsid w:val="00F254A7"/>
    <w:rsid w:val="00F25A7A"/>
    <w:rsid w:val="00F25D98"/>
    <w:rsid w:val="00F300FB"/>
    <w:rsid w:val="00F30294"/>
    <w:rsid w:val="00F32CB0"/>
    <w:rsid w:val="00F33273"/>
    <w:rsid w:val="00F33B96"/>
    <w:rsid w:val="00F34F95"/>
    <w:rsid w:val="00F3599C"/>
    <w:rsid w:val="00F37376"/>
    <w:rsid w:val="00F43C68"/>
    <w:rsid w:val="00F4583F"/>
    <w:rsid w:val="00F463C6"/>
    <w:rsid w:val="00F53CB2"/>
    <w:rsid w:val="00F53FB2"/>
    <w:rsid w:val="00F54866"/>
    <w:rsid w:val="00F57ABA"/>
    <w:rsid w:val="00F607D2"/>
    <w:rsid w:val="00F63E2A"/>
    <w:rsid w:val="00F64611"/>
    <w:rsid w:val="00F672C7"/>
    <w:rsid w:val="00F71E0B"/>
    <w:rsid w:val="00F74B99"/>
    <w:rsid w:val="00F756B4"/>
    <w:rsid w:val="00F7577D"/>
    <w:rsid w:val="00F75BDD"/>
    <w:rsid w:val="00F76499"/>
    <w:rsid w:val="00F80F08"/>
    <w:rsid w:val="00F81354"/>
    <w:rsid w:val="00F84287"/>
    <w:rsid w:val="00F84B1C"/>
    <w:rsid w:val="00F86B7B"/>
    <w:rsid w:val="00F86B91"/>
    <w:rsid w:val="00F87106"/>
    <w:rsid w:val="00F91669"/>
    <w:rsid w:val="00F918AD"/>
    <w:rsid w:val="00F922F5"/>
    <w:rsid w:val="00F94E4C"/>
    <w:rsid w:val="00FA531A"/>
    <w:rsid w:val="00FA557D"/>
    <w:rsid w:val="00FA5EEE"/>
    <w:rsid w:val="00FA7269"/>
    <w:rsid w:val="00FB3264"/>
    <w:rsid w:val="00FB3B55"/>
    <w:rsid w:val="00FB6386"/>
    <w:rsid w:val="00FB66CF"/>
    <w:rsid w:val="00FC14C6"/>
    <w:rsid w:val="00FC1850"/>
    <w:rsid w:val="00FC2B05"/>
    <w:rsid w:val="00FC3BA7"/>
    <w:rsid w:val="00FC5923"/>
    <w:rsid w:val="00FD3A78"/>
    <w:rsid w:val="00FD45A9"/>
    <w:rsid w:val="00FE011B"/>
    <w:rsid w:val="00FE4016"/>
    <w:rsid w:val="00FE5EBC"/>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6390-5F66-4CDF-938C-CE6E3332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2030</Words>
  <Characters>12956</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2022-01-30T09:22:00Z</dcterms:created>
  <dcterms:modified xsi:type="dcterms:W3CDTF">2022-02-11T02:32:00Z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(3)GmPGwWMWN9sF1uhUMT7viGG0QhzbGsKKGoeY+biJGBTW4jD9whR+WQ2i8lfTcR31EvE18074
1N6l7tOjfhapbxVyQEzrHHd3yFlrjxtQZfzbY+kVaB54JiGXMonLzCkB543KnDlgTfhCKLQ7
C6fBxM4eKpleiKPKeWgm5suPU25dzuShMaBUNrJrNoP+LM40Er34G7+RLctei+eUGLZl1Hl/
5JdMP5J5cb+LNtwIpH</vt:lpwstr>
  </property>
  <property fmtid="{D5CDD505-2E9C-101B-9397-08002B2CF9AE}" pid="22" name="_2015_ms_pID_7253431">
    <vt:lpwstr>4ThrzvBLjq7O6eGE7cLsk8BCQUwbNtnSiQh+Wbky9UJ0C2MtT3OXV9
aCQafZuhHkCCCvIy81piFnON63vBp6Vj4M5dX2Kyh84D9m45sWhnlJuBPJUWP196iyz1woEu
++jr4RSu8+jLSvM0ewvGCvIVFLNXR6i0e7IPOsoMFnsWEx4Fa8rRKU1A9vdhiPo6T0it6BKI
O18Sd/pw/J1dJjV4BfLtE4mSkqV6GiX63zgA</vt:lpwstr>
  </property>
  <property fmtid="{D5CDD505-2E9C-101B-9397-08002B2CF9AE}" pid="23" name="_2015_ms_pID_7253432">
    <vt:lpwstr>vSexQ7usDplmz5sPagDkcZI=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