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2C7E2B3B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C27F88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21861</w:t>
      </w:r>
    </w:p>
    <w:p w14:paraId="4E8ED942" w14:textId="77777777" w:rsidR="00C27F88" w:rsidRDefault="00F85492" w:rsidP="00C27F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7F88" w:rsidRPr="00BA51D9">
        <w:rPr>
          <w:b/>
          <w:noProof/>
          <w:sz w:val="24"/>
        </w:rPr>
        <w:t xml:space="preserve"> </w:t>
      </w:r>
      <w:r w:rsidR="00C27F8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27F8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7F88" w:rsidRPr="00BA51D9">
        <w:rPr>
          <w:b/>
          <w:noProof/>
          <w:sz w:val="24"/>
        </w:rPr>
        <w:t xml:space="preserve"> </w:t>
      </w:r>
      <w:r w:rsidR="00C27F88">
        <w:rPr>
          <w:b/>
          <w:noProof/>
          <w:sz w:val="24"/>
        </w:rPr>
        <w:t>Feb 21</w:t>
      </w:r>
      <w:r w:rsidR="00C27F88" w:rsidRPr="00040D0D">
        <w:rPr>
          <w:b/>
          <w:noProof/>
          <w:sz w:val="24"/>
          <w:vertAlign w:val="superscript"/>
        </w:rPr>
        <w:t>st</w:t>
      </w:r>
      <w:r w:rsidR="00C27F88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C27F8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27F88">
        <w:rPr>
          <w:b/>
          <w:noProof/>
          <w:sz w:val="24"/>
        </w:rPr>
        <w:t>March 3</w:t>
      </w:r>
      <w:r w:rsidR="00C27F88" w:rsidRPr="00040D0D">
        <w:rPr>
          <w:b/>
          <w:noProof/>
          <w:sz w:val="24"/>
          <w:vertAlign w:val="superscript"/>
        </w:rPr>
        <w:t>rd</w:t>
      </w:r>
      <w:r w:rsidR="00C27F88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456DE52A"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D1706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76920174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A41AB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755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613F6F1F" w:rsidR="00093F21" w:rsidRDefault="004770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C27F8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16C60F40" w:rsidR="004D1706" w:rsidRDefault="007910DF" w:rsidP="004D17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3FCA" w:rsidRPr="00843FCA">
              <w:t>Support flexible I-RNTI partitioning [</w:t>
            </w:r>
            <w:proofErr w:type="spellStart"/>
            <w:r w:rsidR="00843FCA" w:rsidRPr="00843FCA">
              <w:t>RRCInactive</w:t>
            </w:r>
            <w:proofErr w:type="spellEnd"/>
            <w:r w:rsidR="00843FCA" w:rsidRPr="00843FCA">
              <w:t>]</w:t>
            </w:r>
            <w:r>
              <w:fldChar w:fldCharType="end"/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605FCCA3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2A4812A4" w:rsidR="00093F21" w:rsidRDefault="00F854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1706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0D0F1C53" w:rsidR="00093F21" w:rsidRDefault="00F854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43B">
              <w:rPr>
                <w:noProof/>
              </w:rPr>
              <w:t>2022-02-</w:t>
            </w:r>
            <w:r w:rsidR="00535822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77777777" w:rsidR="00093F21" w:rsidRDefault="004770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77777777" w:rsidR="00093F21" w:rsidRDefault="004770A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46CCBCE4" w:rsidR="00093F21" w:rsidRDefault="004D1706">
            <w:pPr>
              <w:pStyle w:val="CRCoverPage"/>
              <w:spacing w:after="0"/>
              <w:ind w:left="100"/>
            </w:pPr>
            <w:r>
              <w:t>A standardized solution is needed to enable inter-vendor interoperable way for an NG RAN node to deduce the identity of another NG RAN node from the received I-RNTI.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47256" w14:textId="7A9F0F36" w:rsidR="00D27121" w:rsidRDefault="004D1706" w:rsidP="00D27121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the support for new IEs in “Xn Setup” and in “NG-RAN node Configuration Update” procedure to allow an NG RAN node receiving an I-RNTI to disambiguate the global identity of the NG RAN node hosting the UE Context.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16294" w14:textId="1051B816" w:rsidR="00FF0AB4" w:rsidRDefault="00FF0AB4" w:rsidP="00F30072">
            <w:pPr>
              <w:pStyle w:val="CRCoverPage"/>
              <w:spacing w:after="0"/>
            </w:pPr>
            <w:r>
              <w:rPr>
                <w:noProof/>
              </w:rPr>
              <w:t>UE context retrieval does not work in multi vendor deployments.</w:t>
            </w:r>
          </w:p>
          <w:p w14:paraId="6CABF1A3" w14:textId="387CE5C1" w:rsidR="00FF0AB4" w:rsidRDefault="00FF0AB4" w:rsidP="00F30072">
            <w:pPr>
              <w:pStyle w:val="CRCoverPage"/>
              <w:spacing w:after="0"/>
            </w:pPr>
            <w:r>
              <w:rPr>
                <w:noProof/>
              </w:rPr>
              <w:t>The network cannot re</w:t>
            </w:r>
            <w:r w:rsidR="00F30072">
              <w:rPr>
                <w:noProof/>
              </w:rPr>
              <w:t>s</w:t>
            </w:r>
            <w:r>
              <w:rPr>
                <w:noProof/>
              </w:rPr>
              <w:t>olve conflicts in the gNB reference received in the I-RNTI autonomuously.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6C86228F" w:rsidR="00D27121" w:rsidRDefault="004D1706" w:rsidP="00D27121">
            <w:pPr>
              <w:pStyle w:val="CRCoverPage"/>
              <w:spacing w:after="0"/>
              <w:ind w:left="100"/>
            </w:pPr>
            <w:r>
              <w:rPr>
                <w:noProof/>
              </w:rPr>
              <w:t>8.4.1.2, 8.4.2.2; 9.1.3.1; 9.1.3.2; 9.1.3.4, 9.1.3.5, 9.2.3.40, 9.2.2.x (new)</w:t>
            </w:r>
            <w:r w:rsidR="007C742B">
              <w:rPr>
                <w:noProof/>
              </w:rPr>
              <w:t>, 9.2.3.46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3572C652" w:rsidR="004D1706" w:rsidRDefault="004D1706"/>
    <w:p w14:paraId="0F2F1261" w14:textId="1BE0DDDF" w:rsidR="004D1706" w:rsidRDefault="004D1706"/>
    <w:p w14:paraId="152CC2DF" w14:textId="17D47EA0" w:rsidR="00093F21" w:rsidRDefault="004D1706">
      <w:r>
        <w:lastRenderedPageBreak/>
        <w:t>//////////////////////////////////////////////////////////// Start changes ////////////////////////////////////////////////////////////</w:t>
      </w:r>
    </w:p>
    <w:p w14:paraId="2EA26511" w14:textId="77777777" w:rsidR="00E14F08" w:rsidRPr="00FD0425" w:rsidRDefault="00E14F08" w:rsidP="00E14F08">
      <w:pPr>
        <w:pStyle w:val="Heading3"/>
      </w:pPr>
      <w:bookmarkStart w:id="1" w:name="_Toc20955146"/>
      <w:bookmarkStart w:id="2" w:name="_Toc29991341"/>
      <w:bookmarkStart w:id="3" w:name="_Toc36555741"/>
      <w:bookmarkStart w:id="4" w:name="_Toc44497419"/>
      <w:bookmarkStart w:id="5" w:name="_Toc45107807"/>
      <w:bookmarkStart w:id="6" w:name="_Toc45901427"/>
      <w:bookmarkStart w:id="7" w:name="_Toc51850506"/>
      <w:bookmarkStart w:id="8" w:name="_Toc56693509"/>
      <w:bookmarkStart w:id="9" w:name="_Toc64447052"/>
      <w:bookmarkStart w:id="10" w:name="_Toc66286546"/>
      <w:bookmarkStart w:id="11" w:name="_Toc74151241"/>
      <w:bookmarkStart w:id="12" w:name="_Toc81321849"/>
      <w:r w:rsidRPr="00FD0425">
        <w:t>8.4.1</w:t>
      </w:r>
      <w:r w:rsidRPr="00FD0425">
        <w:tab/>
        <w:t>Xn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0C0110" w14:textId="77777777" w:rsidR="00E14F08" w:rsidRPr="00FD0425" w:rsidRDefault="00E14F08" w:rsidP="00E14F08">
      <w:pPr>
        <w:pStyle w:val="Heading4"/>
      </w:pPr>
      <w:bookmarkStart w:id="13" w:name="_Toc20955147"/>
      <w:bookmarkStart w:id="14" w:name="_Toc29991342"/>
      <w:bookmarkStart w:id="15" w:name="_Toc36555742"/>
      <w:bookmarkStart w:id="16" w:name="_Toc44497420"/>
      <w:bookmarkStart w:id="17" w:name="_Toc45107808"/>
      <w:bookmarkStart w:id="18" w:name="_Toc45901428"/>
      <w:bookmarkStart w:id="19" w:name="_Toc51850507"/>
      <w:bookmarkStart w:id="20" w:name="_Toc56693510"/>
      <w:bookmarkStart w:id="21" w:name="_Toc64447053"/>
      <w:bookmarkStart w:id="22" w:name="_Toc66286547"/>
      <w:bookmarkStart w:id="23" w:name="_Toc74151242"/>
      <w:bookmarkStart w:id="24" w:name="_Toc81321850"/>
      <w:r w:rsidRPr="00FD0425">
        <w:t>8.4.1.1</w:t>
      </w:r>
      <w:r w:rsidRPr="00FD0425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2918C05" w14:textId="77777777" w:rsidR="00E14F08" w:rsidRPr="00FD0425" w:rsidRDefault="00E14F08" w:rsidP="00E14F08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74B5610C" w14:textId="77777777" w:rsidR="00E14F08" w:rsidRPr="00FD0425" w:rsidRDefault="00E14F08" w:rsidP="00E14F08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6D590344" w14:textId="77777777" w:rsidR="00E14F08" w:rsidRDefault="00E14F08" w:rsidP="00E14F08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ADF35ED" w14:textId="77777777" w:rsidR="00E14F08" w:rsidRPr="00FD0425" w:rsidRDefault="00E14F08" w:rsidP="00E14F08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30248011" w14:textId="77777777" w:rsidR="00E14F08" w:rsidRPr="00FD0425" w:rsidRDefault="00E14F08" w:rsidP="00E14F08">
      <w:pPr>
        <w:pStyle w:val="Heading4"/>
      </w:pPr>
      <w:bookmarkStart w:id="25" w:name="_Toc20955148"/>
      <w:bookmarkStart w:id="26" w:name="_Toc29991343"/>
      <w:bookmarkStart w:id="27" w:name="_Toc36555743"/>
      <w:bookmarkStart w:id="28" w:name="_Toc44497421"/>
      <w:bookmarkStart w:id="29" w:name="_Toc45107809"/>
      <w:bookmarkStart w:id="30" w:name="_Toc45901429"/>
      <w:bookmarkStart w:id="31" w:name="_Toc51850508"/>
      <w:bookmarkStart w:id="32" w:name="_Toc56693511"/>
      <w:bookmarkStart w:id="33" w:name="_Toc64447054"/>
      <w:bookmarkStart w:id="34" w:name="_Toc66286548"/>
      <w:bookmarkStart w:id="35" w:name="_Toc74151243"/>
      <w:bookmarkStart w:id="36" w:name="_Toc81321851"/>
      <w:r w:rsidRPr="00FD0425">
        <w:t>8.4.1.2</w:t>
      </w:r>
      <w:r w:rsidRPr="00FD0425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351E425" w14:textId="77777777" w:rsidR="00E14F08" w:rsidRPr="00FD0425" w:rsidRDefault="00E14F08" w:rsidP="00E14F08">
      <w:pPr>
        <w:pStyle w:val="TH"/>
      </w:pPr>
      <w:r w:rsidRPr="00FD0425">
        <w:object w:dxaOrig="7170" w:dyaOrig="2295" w14:anchorId="3D2424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5pt;height:114.65pt" o:ole="">
            <v:imagedata r:id="rId16" o:title=""/>
          </v:shape>
          <o:OLEObject Type="Embed" ProgID="Visio.Drawing.11" ShapeID="_x0000_i1025" DrawAspect="Content" ObjectID="_1706045164" r:id="rId17"/>
        </w:object>
      </w:r>
    </w:p>
    <w:p w14:paraId="77AA1C5B" w14:textId="77777777" w:rsidR="00E14F08" w:rsidRPr="00FD0425" w:rsidRDefault="00E14F08" w:rsidP="00E14F08">
      <w:pPr>
        <w:pStyle w:val="TF"/>
        <w:rPr>
          <w:rFonts w:eastAsia="SimSun"/>
        </w:rPr>
      </w:pPr>
      <w:r w:rsidRPr="00FD0425">
        <w:t>Figure 8.4.1.2: Xn Setup, successful operation</w:t>
      </w:r>
    </w:p>
    <w:p w14:paraId="540EC2C0" w14:textId="77777777" w:rsidR="00E14F08" w:rsidRPr="00FD0425" w:rsidRDefault="00E14F08" w:rsidP="00E14F08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55521BB0" w14:textId="77777777" w:rsidR="00E14F08" w:rsidRPr="00FD0425" w:rsidRDefault="00E14F08" w:rsidP="00E14F08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49FD03E8" w14:textId="77777777" w:rsidR="00E14F08" w:rsidRPr="00FD0425" w:rsidRDefault="00E14F08" w:rsidP="00E14F08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0A8BB460" w14:textId="77777777" w:rsidR="00E14F08" w:rsidRPr="00FD0425" w:rsidRDefault="00E14F08" w:rsidP="00E14F08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2C93793A" w14:textId="77777777" w:rsidR="00E14F08" w:rsidRPr="00FD0425" w:rsidRDefault="00E14F08" w:rsidP="00E14F08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309E824F" w14:textId="77777777" w:rsidR="00E14F08" w:rsidRPr="00FD0425" w:rsidRDefault="00E14F08" w:rsidP="00E14F08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4BF9DB2D" w14:textId="77777777" w:rsidR="00E14F08" w:rsidRPr="00FD0425" w:rsidRDefault="00E14F08" w:rsidP="00E14F08">
      <w:pPr>
        <w:rPr>
          <w:snapToGrid w:val="0"/>
        </w:rPr>
      </w:pPr>
      <w:r w:rsidRPr="00FD0425">
        <w:lastRenderedPageBreak/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4B5A3C51" w14:textId="77777777" w:rsidR="00E14F08" w:rsidRPr="00FD0425" w:rsidRDefault="00E14F08" w:rsidP="00E14F08">
      <w:bookmarkStart w:id="37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37"/>
    </w:p>
    <w:p w14:paraId="5FC8C9A3" w14:textId="77777777" w:rsidR="00E14F08" w:rsidRPr="00FD0425" w:rsidRDefault="00E14F08" w:rsidP="00E14F08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34EC66BB" w14:textId="77777777" w:rsidR="00E14F08" w:rsidRPr="00FD0425" w:rsidRDefault="00E14F08" w:rsidP="00E14F0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</w:p>
    <w:p w14:paraId="6C2DD8B7" w14:textId="77777777" w:rsidR="00E14F08" w:rsidRPr="00FD0425" w:rsidRDefault="00E14F08" w:rsidP="00E14F0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</w:p>
    <w:p w14:paraId="35DFDAF1" w14:textId="77777777" w:rsidR="00E14F08" w:rsidRPr="00FD0425" w:rsidRDefault="00E14F08" w:rsidP="00E14F0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38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38"/>
      <w:r w:rsidRPr="00FD0425">
        <w:t xml:space="preserve"> a partial list of cells.</w:t>
      </w:r>
    </w:p>
    <w:p w14:paraId="67DF3022" w14:textId="77777777" w:rsidR="00E14F08" w:rsidRPr="00FD0425" w:rsidRDefault="00E14F08" w:rsidP="00E14F0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7846675C" w14:textId="77777777" w:rsidR="00E14F08" w:rsidRPr="00FD0425" w:rsidRDefault="00E14F08" w:rsidP="00E14F0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39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39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3FF81A8D" w14:textId="77777777" w:rsidR="00E14F08" w:rsidRPr="00FD0425" w:rsidRDefault="00E14F08" w:rsidP="00E14F08">
      <w:bookmarkStart w:id="40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40"/>
    </w:p>
    <w:p w14:paraId="2C1F5CE1" w14:textId="77777777" w:rsidR="00E14F08" w:rsidRPr="00A80E7B" w:rsidRDefault="00E14F08" w:rsidP="00E14F0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4A3AEC6B" w14:textId="77777777" w:rsidR="00E14F08" w:rsidRPr="00A80E7B" w:rsidRDefault="00E14F08" w:rsidP="00E14F0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518CA60D" w14:textId="77777777" w:rsidR="00E14F08" w:rsidRPr="00813691" w:rsidRDefault="00E14F08" w:rsidP="00E14F08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BCB311E" w14:textId="77777777" w:rsidR="00E14F08" w:rsidRDefault="00E14F08" w:rsidP="00E14F08">
      <w:pPr>
        <w:rPr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5D28110E" w14:textId="77777777" w:rsidR="00E14F08" w:rsidRPr="00FD0425" w:rsidRDefault="00E14F08" w:rsidP="00E14F08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XN SETUP REQUEST or XN SETUP RESPONSE message, the receiving NG-RAN node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>use this information to deduce the SFN0 time offset of the reported cell.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3DBB392F" w14:textId="4FDB1051" w:rsidR="00093F21" w:rsidRPr="002C5A45" w:rsidRDefault="00093F21"/>
    <w:p w14:paraId="2F9DEF94" w14:textId="10E4D7FD" w:rsidR="00C27F88" w:rsidRDefault="00C27F88" w:rsidP="00C27F88">
      <w:pPr>
        <w:rPr>
          <w:ins w:id="41" w:author="ZTE" w:date="2021-07-20T17:25:00Z"/>
        </w:rPr>
      </w:pPr>
      <w:ins w:id="42" w:author="ZTE" w:date="2021-07-20T17:25:00Z">
        <w:r>
          <w:lastRenderedPageBreak/>
          <w:t xml:space="preserve">If the </w:t>
        </w:r>
        <w:r>
          <w:rPr>
            <w:i/>
            <w:iCs/>
          </w:rPr>
          <w:t xml:space="preserve">Local NG-RAN </w:t>
        </w:r>
        <w:r>
          <w:rPr>
            <w:i/>
          </w:rPr>
          <w:t xml:space="preserve">Node Identifier </w:t>
        </w:r>
      </w:ins>
      <w:ins w:id="43" w:author="Ericsson User" w:date="2022-02-02T18:15:00Z">
        <w:r w:rsidR="00F30072">
          <w:rPr>
            <w:i/>
          </w:rPr>
          <w:t>List</w:t>
        </w:r>
        <w:r w:rsidR="00F30072">
          <w:t xml:space="preserve"> </w:t>
        </w:r>
      </w:ins>
      <w:ins w:id="44" w:author="ZTE" w:date="2021-07-20T17:25:00Z">
        <w:r>
          <w:t>IE is present in the XN SETUP REQUEST message, the NG-RAN node</w:t>
        </w:r>
        <w:r>
          <w:rPr>
            <w:vertAlign w:val="subscript"/>
          </w:rPr>
          <w:t xml:space="preserve">2 </w:t>
        </w:r>
      </w:ins>
      <w:ins w:id="45" w:author="Nok-2" w:date="2021-11-09T18:23:00Z">
        <w:r>
          <w:t>shall, if supported,</w:t>
        </w:r>
      </w:ins>
      <w:ins w:id="46" w:author="ZTE" w:date="2021-07-20T17:25:00Z">
        <w:r>
          <w:t xml:space="preserve"> take this into account for future retrieval of the UE contexts from the NG-RAN node</w:t>
        </w:r>
        <w:r>
          <w:rPr>
            <w:vertAlign w:val="subscript"/>
          </w:rPr>
          <w:t>1</w:t>
        </w:r>
        <w:r>
          <w:t xml:space="preserve">. </w:t>
        </w:r>
      </w:ins>
    </w:p>
    <w:p w14:paraId="11CF0038" w14:textId="754887C1" w:rsidR="007D1417" w:rsidDel="00EF142F" w:rsidRDefault="00C27F88" w:rsidP="00C27F88">
      <w:pPr>
        <w:rPr>
          <w:del w:id="47" w:author="Ericsson User" w:date="2022-02-02T18:24:00Z"/>
        </w:rPr>
      </w:pPr>
      <w:ins w:id="48" w:author="ZTE" w:date="2021-07-20T17:25:00Z">
        <w:r>
          <w:t xml:space="preserve">If the </w:t>
        </w:r>
        <w:r>
          <w:rPr>
            <w:i/>
            <w:iCs/>
          </w:rPr>
          <w:t xml:space="preserve">Local NG-RAN </w:t>
        </w:r>
        <w:r>
          <w:rPr>
            <w:i/>
          </w:rPr>
          <w:t>Node Identifier</w:t>
        </w:r>
      </w:ins>
      <w:ins w:id="49" w:author="Ericsson User" w:date="2022-02-02T18:15:00Z">
        <w:r w:rsidR="00F30072" w:rsidRPr="00F30072">
          <w:rPr>
            <w:i/>
          </w:rPr>
          <w:t xml:space="preserve"> </w:t>
        </w:r>
        <w:r w:rsidR="00F30072">
          <w:rPr>
            <w:i/>
          </w:rPr>
          <w:t>List</w:t>
        </w:r>
      </w:ins>
      <w:ins w:id="50" w:author="ZTE" w:date="2021-07-20T17:25:00Z">
        <w:r>
          <w:rPr>
            <w:i/>
          </w:rPr>
          <w:t xml:space="preserve"> </w:t>
        </w:r>
        <w:r>
          <w:t>IE is present in the XN SETUP RESPONSE message, the NG-RAN node</w:t>
        </w:r>
        <w:r>
          <w:rPr>
            <w:vertAlign w:val="subscript"/>
          </w:rPr>
          <w:t xml:space="preserve">1 </w:t>
        </w:r>
      </w:ins>
      <w:ins w:id="51" w:author="Nok-2" w:date="2021-11-09T18:23:00Z">
        <w:r>
          <w:t>shall, if supported,</w:t>
        </w:r>
      </w:ins>
      <w:ins w:id="52" w:author="ZTE" w:date="2021-07-20T17:25:00Z">
        <w:r>
          <w:t xml:space="preserve"> take this into account for future retrieval of the UE contexts from the NG-RAN node</w:t>
        </w:r>
        <w:r>
          <w:rPr>
            <w:vertAlign w:val="subscript"/>
          </w:rPr>
          <w:t>2</w:t>
        </w:r>
        <w:r>
          <w:t>.</w:t>
        </w:r>
      </w:ins>
      <w:ins w:id="53" w:author="Ericsson User" w:date="2022-02-02T18:24:00Z">
        <w:r w:rsidR="00EF142F">
          <w:t xml:space="preserve"> </w:t>
        </w:r>
      </w:ins>
    </w:p>
    <w:p w14:paraId="0012941F" w14:textId="2F84AA32" w:rsidR="00F30072" w:rsidRDefault="00165B8F" w:rsidP="00C27F88">
      <w:pPr>
        <w:rPr>
          <w:ins w:id="54" w:author="ZTE" w:date="2021-07-20T17:25:00Z"/>
        </w:rPr>
      </w:pPr>
      <w:bookmarkStart w:id="55" w:name="_Hlk94718876"/>
      <w:ins w:id="56" w:author="Ericsson User" w:date="2022-02-03T11:00:00Z">
        <w:r>
          <w:t>If the</w:t>
        </w:r>
      </w:ins>
      <w:ins w:id="57" w:author="Ericsson User" w:date="2022-02-02T18:14:00Z">
        <w:r w:rsidR="00F30072">
          <w:t xml:space="preserve"> NG-RAN node</w:t>
        </w:r>
        <w:r w:rsidR="00F30072" w:rsidRPr="004949F6">
          <w:rPr>
            <w:vertAlign w:val="subscript"/>
          </w:rPr>
          <w:t>2</w:t>
        </w:r>
        <w:r w:rsidR="00F30072">
          <w:t xml:space="preserve"> </w:t>
        </w:r>
      </w:ins>
      <w:ins w:id="58" w:author="Ericsson User" w:date="2022-02-03T11:01:00Z">
        <w:r>
          <w:t xml:space="preserve">has taken one or more Local NG-RAN Node Identifier into use, </w:t>
        </w:r>
      </w:ins>
      <w:ins w:id="59" w:author="Ericsson User" w:date="2022-02-03T11:03:00Z">
        <w:r>
          <w:t>the NG-RAN node</w:t>
        </w:r>
        <w:r w:rsidRPr="004949F6">
          <w:rPr>
            <w:vertAlign w:val="subscript"/>
          </w:rPr>
          <w:t>2</w:t>
        </w:r>
      </w:ins>
      <w:ins w:id="60" w:author="Ericsson User" w:date="2022-02-03T11:01:00Z">
        <w:r>
          <w:t xml:space="preserve"> </w:t>
        </w:r>
      </w:ins>
      <w:ins w:id="61" w:author="Ericsson User" w:date="2022-02-02T18:14:00Z">
        <w:r w:rsidR="00F30072">
          <w:t xml:space="preserve">shall include </w:t>
        </w:r>
      </w:ins>
      <w:ins w:id="62" w:author="Ericsson User" w:date="2022-02-02T18:26:00Z">
        <w:r w:rsidR="00EF142F">
          <w:t xml:space="preserve">the </w:t>
        </w:r>
        <w:r w:rsidR="00EF142F" w:rsidRPr="00F30072">
          <w:rPr>
            <w:i/>
            <w:iCs/>
          </w:rPr>
          <w:t>Local NG-RAN Node Identifier List</w:t>
        </w:r>
        <w:r w:rsidR="00EF142F">
          <w:t xml:space="preserve"> IE </w:t>
        </w:r>
      </w:ins>
      <w:ins w:id="63" w:author="Ericsson User" w:date="2022-02-02T18:25:00Z">
        <w:r w:rsidR="00EF142F">
          <w:t>in the XN SETUP RESPONSE message</w:t>
        </w:r>
      </w:ins>
      <w:ins w:id="64" w:author="Ericsson User" w:date="2022-02-03T11:02:00Z">
        <w:r w:rsidRPr="00165B8F">
          <w:t xml:space="preserve"> </w:t>
        </w:r>
        <w:r>
          <w:t>containing these Local NG-RAN Node Identifier(s)</w:t>
        </w:r>
      </w:ins>
      <w:ins w:id="65" w:author="Ericsson User" w:date="2022-02-02T18:14:00Z">
        <w:r w:rsidR="00F30072">
          <w:t>.</w:t>
        </w:r>
      </w:ins>
    </w:p>
    <w:bookmarkEnd w:id="55"/>
    <w:p w14:paraId="75C31057" w14:textId="48A9F700" w:rsidR="00C27F88" w:rsidDel="00843FCA" w:rsidRDefault="00C27F88" w:rsidP="00C27F88">
      <w:pPr>
        <w:rPr>
          <w:ins w:id="66" w:author="ZTE" w:date="2021-07-20T17:25:00Z"/>
          <w:del w:id="67" w:author="Ericsson User" w:date="2022-02-02T10:49:00Z"/>
        </w:rPr>
      </w:pPr>
      <w:ins w:id="68" w:author="ZTE" w:date="2021-07-20T17:25:00Z">
        <w:del w:id="69" w:author="Ericsson User" w:date="2022-02-02T10:49:00Z">
          <w:r w:rsidDel="00843FCA">
            <w:delText xml:space="preserve">If the </w:delText>
          </w:r>
          <w:r w:rsidDel="00843FCA">
            <w:rPr>
              <w:i/>
              <w:iCs/>
            </w:rPr>
            <w:delText>Neighbour NG-RAN Node List</w:delText>
          </w:r>
          <w:r w:rsidDel="00843FCA">
            <w:delText xml:space="preserve"> IE is present in the XN SETUP REQUEST message, the NG-RAN node</w:delText>
          </w:r>
          <w:r w:rsidDel="00843FCA">
            <w:rPr>
              <w:vertAlign w:val="subscript"/>
            </w:rPr>
            <w:delText xml:space="preserve">2 </w:delText>
          </w:r>
        </w:del>
      </w:ins>
      <w:ins w:id="70" w:author="Nok-2" w:date="2021-11-09T18:23:00Z">
        <w:del w:id="71" w:author="Ericsson User" w:date="2022-02-02T10:49:00Z">
          <w:r w:rsidDel="00843FCA">
            <w:delText>shall, if supported,</w:delText>
          </w:r>
        </w:del>
      </w:ins>
      <w:ins w:id="72" w:author="ZTE" w:date="2021-07-20T17:25:00Z">
        <w:del w:id="73" w:author="Ericsson User" w:date="2022-02-02T10:49:00Z">
          <w:r w:rsidDel="00843FCA">
            <w:delText xml:space="preserve"> take this into account for future retrieval of the UE contexts from the 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. </w:delText>
          </w:r>
        </w:del>
      </w:ins>
    </w:p>
    <w:p w14:paraId="5756E319" w14:textId="081D1383" w:rsidR="00C27F88" w:rsidDel="00843FCA" w:rsidRDefault="00C27F88" w:rsidP="00C27F88">
      <w:pPr>
        <w:rPr>
          <w:ins w:id="74" w:author="ZTE" w:date="2021-07-20T17:25:00Z"/>
          <w:del w:id="75" w:author="Ericsson User" w:date="2022-02-02T10:49:00Z"/>
        </w:rPr>
      </w:pPr>
      <w:ins w:id="76" w:author="ZTE" w:date="2021-07-20T17:25:00Z">
        <w:del w:id="77" w:author="Ericsson User" w:date="2022-02-02T10:49:00Z">
          <w:r w:rsidDel="00843FCA">
            <w:delText xml:space="preserve">If the </w:delText>
          </w:r>
          <w:r w:rsidDel="00843FCA">
            <w:rPr>
              <w:i/>
              <w:iCs/>
            </w:rPr>
            <w:delText>Neighbour NG-RAN Node List</w:delText>
          </w:r>
          <w:r w:rsidDel="00843FCA">
            <w:delText xml:space="preserve"> IE is present in the XN SETUP RESPONSE message, the NG-RAN node</w:delText>
          </w:r>
          <w:r w:rsidDel="00843FCA">
            <w:rPr>
              <w:vertAlign w:val="subscript"/>
            </w:rPr>
            <w:delText xml:space="preserve">1 </w:delText>
          </w:r>
        </w:del>
      </w:ins>
      <w:ins w:id="78" w:author="Nok-2" w:date="2021-11-09T18:24:00Z">
        <w:del w:id="79" w:author="Ericsson User" w:date="2022-02-02T10:49:00Z">
          <w:r w:rsidDel="00843FCA">
            <w:delText>shall, if support</w:delText>
          </w:r>
        </w:del>
      </w:ins>
      <w:ins w:id="80" w:author="Nok-2" w:date="2021-11-09T18:26:00Z">
        <w:del w:id="81" w:author="Ericsson User" w:date="2022-02-02T10:49:00Z">
          <w:r w:rsidDel="00843FCA">
            <w:delText>e</w:delText>
          </w:r>
        </w:del>
      </w:ins>
      <w:ins w:id="82" w:author="Nok-2" w:date="2021-11-09T18:24:00Z">
        <w:del w:id="83" w:author="Ericsson User" w:date="2022-02-02T10:49:00Z">
          <w:r w:rsidDel="00843FCA">
            <w:delText>d,</w:delText>
          </w:r>
        </w:del>
      </w:ins>
      <w:ins w:id="84" w:author="Nok-2" w:date="2021-11-09T18:26:00Z">
        <w:del w:id="85" w:author="Ericsson User" w:date="2022-02-02T10:49:00Z">
          <w:r w:rsidDel="00843FCA">
            <w:delText xml:space="preserve"> </w:delText>
          </w:r>
        </w:del>
      </w:ins>
      <w:ins w:id="86" w:author="ZTE" w:date="2021-07-20T17:25:00Z">
        <w:del w:id="87" w:author="Ericsson User" w:date="2022-02-02T10:49:00Z">
          <w:r w:rsidDel="00843FCA">
            <w:delText>take this into account for future retrieval of the UE contexts from the NG-RAN node</w:delText>
          </w:r>
          <w:r w:rsidDel="00843FCA">
            <w:rPr>
              <w:vertAlign w:val="subscript"/>
            </w:rPr>
            <w:delText>2</w:delText>
          </w:r>
          <w:r w:rsidDel="00843FCA">
            <w:delText>.</w:delText>
          </w:r>
        </w:del>
      </w:ins>
    </w:p>
    <w:p w14:paraId="3B531BE9" w14:textId="77777777" w:rsidR="00C27F88" w:rsidRDefault="00C27F88" w:rsidP="00C27F88">
      <w:pPr>
        <w:rPr>
          <w:ins w:id="88" w:author="ZTE" w:date="2021-07-20T17:25:00Z"/>
        </w:rPr>
      </w:pPr>
    </w:p>
    <w:p w14:paraId="7E628DB6" w14:textId="473E3337" w:rsidR="00C27F88" w:rsidDel="00843FCA" w:rsidRDefault="00C27F88" w:rsidP="00C27F88">
      <w:pPr>
        <w:rPr>
          <w:ins w:id="89" w:author="ZTE" w:date="2021-07-20T17:25:00Z"/>
          <w:del w:id="90" w:author="Ericsson User" w:date="2022-02-02T10:49:00Z"/>
          <w:b/>
        </w:rPr>
      </w:pPr>
      <w:ins w:id="91" w:author="ZTE" w:date="2021-07-20T17:25:00Z">
        <w:del w:id="92" w:author="Ericsson User" w:date="2022-02-02T10:49:00Z">
          <w:r w:rsidDel="00843FCA">
            <w:rPr>
              <w:b/>
            </w:rPr>
            <w:delText>Interactions with other procedures:</w:delText>
          </w:r>
        </w:del>
      </w:ins>
    </w:p>
    <w:p w14:paraId="25E377AE" w14:textId="54F811D1" w:rsidR="00C27F88" w:rsidDel="00843FCA" w:rsidRDefault="00C27F88" w:rsidP="00C27F88">
      <w:pPr>
        <w:rPr>
          <w:ins w:id="93" w:author="ZTE" w:date="2021-07-20T17:25:00Z"/>
          <w:del w:id="94" w:author="Ericsson User" w:date="2022-02-02T10:49:00Z"/>
        </w:rPr>
      </w:pPr>
      <w:ins w:id="95" w:author="ZTE" w:date="2021-07-20T17:25:00Z">
        <w:del w:id="96" w:author="Ericsson User" w:date="2022-02-02T10:49:00Z">
          <w:r w:rsidDel="00843FCA">
            <w:rPr>
              <w:rFonts w:cs="MS PGothic"/>
            </w:rPr>
            <w:delText xml:space="preserve">If the </w:delText>
          </w:r>
          <w:r w:rsidDel="00843FCA">
            <w:rPr>
              <w:lang w:eastAsia="zh-CN"/>
            </w:rPr>
            <w:delText>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 receives a XN SETUP RESPONSE message containing a </w:delText>
          </w:r>
          <w:r w:rsidDel="00843FCA">
            <w:rPr>
              <w:i/>
              <w:iCs/>
            </w:rPr>
            <w:delText xml:space="preserve">Local NG-RAN Node Identifier </w:delText>
          </w:r>
          <w:r w:rsidDel="00843FCA">
            <w:rPr>
              <w:rFonts w:cs="MS PGothic"/>
            </w:rPr>
            <w:delText xml:space="preserve">identical to the </w:delText>
          </w:r>
          <w:r w:rsidDel="00843FCA">
            <w:rPr>
              <w:rFonts w:cs="MS PGothic"/>
              <w:i/>
              <w:iCs/>
            </w:rPr>
            <w:delText>Local NG-RAN Node Identifier</w:delText>
          </w:r>
          <w:r w:rsidDel="00843FCA">
            <w:rPr>
              <w:rFonts w:cs="MS PGothic"/>
            </w:rPr>
            <w:delText xml:space="preserve"> included</w:delText>
          </w:r>
          <w:r w:rsidDel="00843FCA">
            <w:delText xml:space="preserve"> in the corresponding XN SETUP REQUEST,</w:delText>
          </w:r>
          <w:r w:rsidDel="00843FCA">
            <w:rPr>
              <w:rFonts w:cs="MS PGothic"/>
            </w:rPr>
            <w:delText xml:space="preserve"> the </w:delText>
          </w:r>
          <w:r w:rsidDel="00843FCA">
            <w:rPr>
              <w:lang w:eastAsia="zh-CN"/>
            </w:rPr>
            <w:delText>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 should initiate the NG-RAN node Configuration Update procedure including in the NG-RAN NODE CONFIGURATION UPDATE a new </w:delText>
          </w:r>
          <w:r w:rsidDel="00843FCA">
            <w:rPr>
              <w:i/>
              <w:iCs/>
            </w:rPr>
            <w:delText>Local NG-RAN Node Identifier</w:delText>
          </w:r>
          <w:r w:rsidDel="00843FCA">
            <w:delText xml:space="preserve">, different from the </w:delText>
          </w:r>
          <w:r w:rsidDel="00843FCA">
            <w:rPr>
              <w:i/>
              <w:iCs/>
            </w:rPr>
            <w:delText xml:space="preserve">Local NG-RAN Node Identifier </w:delText>
          </w:r>
          <w:r w:rsidDel="00843FCA">
            <w:delText>of each of its neighbour NG-RAN Nodes.</w:delText>
          </w:r>
        </w:del>
      </w:ins>
    </w:p>
    <w:p w14:paraId="22730BBB" w14:textId="39712104" w:rsidR="00C27F88" w:rsidDel="00843FCA" w:rsidRDefault="00C27F88" w:rsidP="00C27F88">
      <w:pPr>
        <w:rPr>
          <w:del w:id="97" w:author="Ericsson User" w:date="2022-02-02T10:49:00Z"/>
          <w:rFonts w:ascii="Arial" w:eastAsia="Times New Roman" w:hAnsi="Arial"/>
          <w:sz w:val="24"/>
          <w:lang w:eastAsia="ko-KR"/>
        </w:rPr>
      </w:pPr>
      <w:ins w:id="98" w:author="ZTE" w:date="2021-07-20T17:25:00Z">
        <w:del w:id="99" w:author="Ericsson User" w:date="2022-02-02T10:49:00Z">
          <w:r w:rsidDel="00843FCA">
            <w:rPr>
              <w:rFonts w:cs="MS PGothic"/>
            </w:rPr>
            <w:delText xml:space="preserve">If the </w:delText>
          </w:r>
          <w:r w:rsidDel="00843FCA">
            <w:rPr>
              <w:lang w:eastAsia="zh-CN"/>
            </w:rPr>
            <w:delText>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 receives a XN SETUP RESPONSE message containing a </w:delText>
          </w:r>
          <w:r w:rsidDel="00843FCA">
            <w:rPr>
              <w:i/>
              <w:iCs/>
            </w:rPr>
            <w:delText xml:space="preserve">Local NG-RAN Node Identifier </w:delText>
          </w:r>
          <w:r w:rsidDel="00843FCA">
            <w:delText xml:space="preserve">within the </w:delText>
          </w:r>
          <w:r w:rsidDel="00843FCA">
            <w:rPr>
              <w:i/>
              <w:iCs/>
            </w:rPr>
            <w:delText>Neighbour NG-RAN Node List</w:delText>
          </w:r>
          <w:r w:rsidDel="00843FCA">
            <w:delText xml:space="preserve"> IE </w:delText>
          </w:r>
          <w:r w:rsidDel="00843FCA">
            <w:rPr>
              <w:rFonts w:cs="MS PGothic"/>
            </w:rPr>
            <w:delText xml:space="preserve">identical to the </w:delText>
          </w:r>
          <w:r w:rsidDel="00843FCA">
            <w:rPr>
              <w:rFonts w:cs="MS PGothic"/>
              <w:i/>
              <w:iCs/>
            </w:rPr>
            <w:delText>Local NG-RAN Node Identifier</w:delText>
          </w:r>
          <w:r w:rsidDel="00843FCA">
            <w:rPr>
              <w:rFonts w:cs="MS PGothic"/>
            </w:rPr>
            <w:delText xml:space="preserve"> included</w:delText>
          </w:r>
          <w:r w:rsidDel="00843FCA">
            <w:delText xml:space="preserve"> in the corresponding XN SETUP REQUEST,</w:delText>
          </w:r>
          <w:r w:rsidDel="00843FCA">
            <w:rPr>
              <w:rFonts w:cs="MS PGothic"/>
            </w:rPr>
            <w:delText xml:space="preserve"> the </w:delText>
          </w:r>
          <w:r w:rsidDel="00843FCA">
            <w:rPr>
              <w:lang w:eastAsia="zh-CN"/>
            </w:rPr>
            <w:delText>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 should initiate the NG-RAN node Configuration Update procedure including in the NG-RAN NODE CONFIGURATION UPDATE a new </w:delText>
          </w:r>
          <w:r w:rsidDel="00843FCA">
            <w:rPr>
              <w:i/>
              <w:iCs/>
            </w:rPr>
            <w:delText>Local NG-RAN Node Identifier</w:delText>
          </w:r>
          <w:r w:rsidDel="00843FCA">
            <w:delText xml:space="preserve">, different from the </w:delText>
          </w:r>
          <w:r w:rsidDel="00843FCA">
            <w:rPr>
              <w:i/>
              <w:iCs/>
            </w:rPr>
            <w:delText xml:space="preserve">Local NG-RAN Node Identifier </w:delText>
          </w:r>
          <w:r w:rsidDel="00843FCA">
            <w:delText>of each of its neighbour NG-RAN Nodes.</w:delText>
          </w:r>
        </w:del>
      </w:ins>
    </w:p>
    <w:p w14:paraId="220DCA32" w14:textId="0612A0AE" w:rsidR="004D1706" w:rsidRPr="00C27F88" w:rsidRDefault="004D1706"/>
    <w:p w14:paraId="20A2859E" w14:textId="750D3345" w:rsidR="004D1706" w:rsidRDefault="004D1706" w:rsidP="004D1706">
      <w:r>
        <w:t>//////////////////////////////////////////////////////////// Next change ////////////////////////////////////////////////////////////</w:t>
      </w:r>
    </w:p>
    <w:p w14:paraId="1674C8C4" w14:textId="1946D3DC" w:rsidR="004D1706" w:rsidRDefault="004D1706" w:rsidP="004D1706"/>
    <w:p w14:paraId="4DCA88F5" w14:textId="77777777" w:rsidR="00A2750A" w:rsidRPr="00FD0425" w:rsidRDefault="00A2750A" w:rsidP="00A2750A">
      <w:pPr>
        <w:pStyle w:val="Heading3"/>
      </w:pPr>
      <w:bookmarkStart w:id="100" w:name="_Toc20955151"/>
      <w:bookmarkStart w:id="101" w:name="_Toc29991346"/>
      <w:bookmarkStart w:id="102" w:name="_Toc36555746"/>
      <w:bookmarkStart w:id="103" w:name="_Toc44497424"/>
      <w:bookmarkStart w:id="104" w:name="_Toc45107812"/>
      <w:bookmarkStart w:id="105" w:name="_Toc45901432"/>
      <w:bookmarkStart w:id="106" w:name="_Toc51850511"/>
      <w:bookmarkStart w:id="107" w:name="_Toc56693514"/>
      <w:bookmarkStart w:id="108" w:name="_Toc64447057"/>
      <w:bookmarkStart w:id="109" w:name="_Toc66286551"/>
      <w:bookmarkStart w:id="110" w:name="_Toc74151246"/>
      <w:bookmarkStart w:id="111" w:name="_Toc81321854"/>
      <w:bookmarkStart w:id="112" w:name="OLE_LINK87"/>
      <w:r w:rsidRPr="00FD0425">
        <w:t>8.4.2</w:t>
      </w:r>
      <w:r w:rsidRPr="00FD0425">
        <w:tab/>
        <w:t>NG-RAN node Configuration Update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DF4F3D2" w14:textId="77777777" w:rsidR="00A2750A" w:rsidRPr="00FD0425" w:rsidRDefault="00A2750A" w:rsidP="00A2750A">
      <w:pPr>
        <w:pStyle w:val="Heading4"/>
      </w:pPr>
      <w:bookmarkStart w:id="113" w:name="_Toc20955152"/>
      <w:bookmarkStart w:id="114" w:name="_Toc29991347"/>
      <w:bookmarkStart w:id="115" w:name="_Toc36555747"/>
      <w:bookmarkStart w:id="116" w:name="_Toc44497425"/>
      <w:bookmarkStart w:id="117" w:name="_Toc45107813"/>
      <w:bookmarkStart w:id="118" w:name="_Toc45901433"/>
      <w:bookmarkStart w:id="119" w:name="_Toc51850512"/>
      <w:bookmarkStart w:id="120" w:name="_Toc56693515"/>
      <w:bookmarkStart w:id="121" w:name="_Toc64447058"/>
      <w:bookmarkStart w:id="122" w:name="_Toc66286552"/>
      <w:bookmarkStart w:id="123" w:name="_Toc74151247"/>
      <w:bookmarkStart w:id="124" w:name="_Toc81321855"/>
      <w:r w:rsidRPr="00FD0425">
        <w:t>8.4.2.1</w:t>
      </w:r>
      <w:r w:rsidRPr="00FD0425">
        <w:tab/>
        <w:t>General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93AB0CE" w14:textId="77777777" w:rsidR="00A2750A" w:rsidRPr="00FD0425" w:rsidRDefault="00A2750A" w:rsidP="00A2750A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0B9DAFDF" w14:textId="77777777" w:rsidR="00A2750A" w:rsidRDefault="00A2750A" w:rsidP="00A2750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B70BA1B" w14:textId="77777777" w:rsidR="00A2750A" w:rsidRPr="00FD0425" w:rsidRDefault="00A2750A" w:rsidP="00A2750A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6EA06B35" w14:textId="77777777" w:rsidR="00A2750A" w:rsidRPr="00FD0425" w:rsidRDefault="00A2750A" w:rsidP="00A2750A">
      <w:pPr>
        <w:pStyle w:val="Heading4"/>
      </w:pPr>
      <w:bookmarkStart w:id="125" w:name="_Toc20955153"/>
      <w:bookmarkStart w:id="126" w:name="_Toc29991348"/>
      <w:bookmarkStart w:id="127" w:name="_Toc36555748"/>
      <w:bookmarkStart w:id="128" w:name="_Toc44497426"/>
      <w:bookmarkStart w:id="129" w:name="_Toc45107814"/>
      <w:bookmarkStart w:id="130" w:name="_Toc45901434"/>
      <w:bookmarkStart w:id="131" w:name="_Toc51850513"/>
      <w:bookmarkStart w:id="132" w:name="_Toc56693516"/>
      <w:bookmarkStart w:id="133" w:name="_Toc64447059"/>
      <w:bookmarkStart w:id="134" w:name="_Toc66286553"/>
      <w:bookmarkStart w:id="135" w:name="_Toc74151248"/>
      <w:bookmarkStart w:id="136" w:name="_Toc81321856"/>
      <w:r w:rsidRPr="00FD0425">
        <w:lastRenderedPageBreak/>
        <w:t>8.4.2.2</w:t>
      </w:r>
      <w:r w:rsidRPr="00FD0425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1B3DC272" w14:textId="77777777" w:rsidR="00A2750A" w:rsidRPr="00FD0425" w:rsidRDefault="00A2750A" w:rsidP="00A2750A">
      <w:pPr>
        <w:pStyle w:val="TH"/>
        <w:rPr>
          <w:rFonts w:eastAsia="SimSun"/>
        </w:rPr>
      </w:pPr>
      <w:r w:rsidRPr="00FD0425">
        <w:object w:dxaOrig="6984" w:dyaOrig="2304" w14:anchorId="37F504EB">
          <v:shape id="_x0000_i1026" type="#_x0000_t75" style="width:349.65pt;height:114.65pt" o:ole="">
            <v:imagedata r:id="rId18" o:title=""/>
          </v:shape>
          <o:OLEObject Type="Embed" ProgID="Visio.Drawing.11" ShapeID="_x0000_i1026" DrawAspect="Content" ObjectID="_1706045165" r:id="rId19"/>
        </w:object>
      </w:r>
    </w:p>
    <w:p w14:paraId="2B59625C" w14:textId="77777777" w:rsidR="00A2750A" w:rsidRPr="00FD0425" w:rsidRDefault="00A2750A" w:rsidP="00A2750A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1F1F402F" w14:textId="77777777" w:rsidR="00A2750A" w:rsidRPr="00FD0425" w:rsidRDefault="00A2750A" w:rsidP="00A2750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0CEE1FF9" w14:textId="77777777" w:rsidR="00A2750A" w:rsidRPr="00FD0425" w:rsidRDefault="00A2750A" w:rsidP="00A2750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264D3F38" w14:textId="77777777" w:rsidR="00A2750A" w:rsidRPr="00FD0425" w:rsidRDefault="00A2750A" w:rsidP="00A2750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7C7EFDD0" w14:textId="77777777" w:rsidR="00A2750A" w:rsidRPr="00FD0425" w:rsidRDefault="00A2750A" w:rsidP="00A2750A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2EDC16CA" w14:textId="77777777" w:rsidR="00A2750A" w:rsidRDefault="00A2750A" w:rsidP="00A2750A">
      <w:bookmarkStart w:id="137" w:name="OLE_LINK51"/>
      <w:r w:rsidRPr="00FD0425">
        <w:rPr>
          <w:rFonts w:eastAsia="MS Mincho"/>
        </w:rPr>
        <w:t xml:space="preserve">If the </w:t>
      </w:r>
      <w:bookmarkStart w:id="138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138"/>
      <w:r w:rsidRPr="00FD0425">
        <w:rPr>
          <w:rFonts w:eastAsia="MS Mincho"/>
        </w:rPr>
        <w:t>is present, the NG-RAN node</w:t>
      </w:r>
      <w:bookmarkStart w:id="139" w:name="OLE_LINK344"/>
      <w:r w:rsidRPr="00FD0425">
        <w:rPr>
          <w:vertAlign w:val="subscript"/>
        </w:rPr>
        <w:t>2</w:t>
      </w:r>
      <w:bookmarkEnd w:id="139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140" w:name="OLE_LINK88"/>
      <w:r w:rsidRPr="00FD0425">
        <w:t xml:space="preserve">ACKNOWLEDGE </w:t>
      </w:r>
      <w:bookmarkEnd w:id="140"/>
      <w:r w:rsidRPr="00FD0425">
        <w:t>message.</w:t>
      </w:r>
      <w:bookmarkEnd w:id="137"/>
    </w:p>
    <w:p w14:paraId="4C631188" w14:textId="77777777" w:rsidR="00A2750A" w:rsidRDefault="00A2750A" w:rsidP="00A2750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0FA4798F" w14:textId="77777777" w:rsidR="00A2750A" w:rsidRPr="00FD0425" w:rsidRDefault="00A2750A" w:rsidP="00A2750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3D80CAF" w14:textId="77777777" w:rsidR="00A2750A" w:rsidRPr="00FD0425" w:rsidRDefault="00A2750A" w:rsidP="00A2750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026B7616" w14:textId="77777777" w:rsidR="00A2750A" w:rsidRPr="00FD0425" w:rsidRDefault="00A2750A" w:rsidP="00A2750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6F9DDBAB" w14:textId="77777777" w:rsidR="00A2750A" w:rsidRPr="00FD0425" w:rsidRDefault="00A2750A" w:rsidP="00A2750A">
      <w:bookmarkStart w:id="141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16011960" w14:textId="77777777" w:rsidR="00A2750A" w:rsidRPr="00FD0425" w:rsidRDefault="00A2750A" w:rsidP="00A2750A">
      <w:r w:rsidRPr="00FD0425">
        <w:t xml:space="preserve">Upon reception of the NG-RAN NODE CONFIGURATION UPDATE </w:t>
      </w:r>
      <w:bookmarkEnd w:id="141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33731CB" w14:textId="77777777" w:rsidR="00A2750A" w:rsidRPr="00FD0425" w:rsidRDefault="00A2750A" w:rsidP="00A2750A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377E223F" w14:textId="77777777" w:rsidR="00A2750A" w:rsidRPr="00FD0425" w:rsidRDefault="00A2750A" w:rsidP="00A2750A">
      <w:r w:rsidRPr="00FD0425">
        <w:lastRenderedPageBreak/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7CF49B22" w14:textId="77777777" w:rsidR="00A2750A" w:rsidRPr="00FD0425" w:rsidRDefault="00A2750A" w:rsidP="00A2750A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4EF055CC" w14:textId="77777777" w:rsidR="00A2750A" w:rsidRPr="00882905" w:rsidRDefault="00A2750A" w:rsidP="00A2750A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7518430E" w14:textId="77777777" w:rsidR="00A2750A" w:rsidRDefault="00A2750A" w:rsidP="00A2750A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12D3A09D" w14:textId="77777777" w:rsidR="002C5A45" w:rsidRDefault="002C5A45" w:rsidP="004D1706">
      <w:pPr>
        <w:rPr>
          <w:rFonts w:eastAsia="SimSun"/>
        </w:rPr>
      </w:pPr>
    </w:p>
    <w:bookmarkEnd w:id="112"/>
    <w:p w14:paraId="1EA6DD75" w14:textId="303D4113" w:rsidR="003707B9" w:rsidRDefault="003707B9" w:rsidP="003707B9">
      <w:pPr>
        <w:rPr>
          <w:ins w:id="142" w:author="ZTE" w:date="2021-07-20T17:27:00Z"/>
        </w:rPr>
      </w:pPr>
      <w:ins w:id="143" w:author="ZTE" w:date="2021-07-20T17:27:00Z">
        <w:r>
          <w:t xml:space="preserve">If the </w:t>
        </w:r>
        <w:r>
          <w:rPr>
            <w:i/>
            <w:iCs/>
          </w:rPr>
          <w:t xml:space="preserve">Local NG-RAN </w:t>
        </w:r>
        <w:r>
          <w:rPr>
            <w:i/>
          </w:rPr>
          <w:t>Node Identifier</w:t>
        </w:r>
      </w:ins>
      <w:ins w:id="144" w:author="Ericsson User" w:date="2022-02-02T18:16:00Z">
        <w:r w:rsidR="00F30072">
          <w:rPr>
            <w:i/>
          </w:rPr>
          <w:t xml:space="preserve"> List</w:t>
        </w:r>
      </w:ins>
      <w:ins w:id="145" w:author="ZTE" w:date="2021-07-20T17:27:00Z">
        <w:r>
          <w:rPr>
            <w:i/>
          </w:rPr>
          <w:t xml:space="preserve"> </w:t>
        </w:r>
        <w:r>
          <w:t>IE is present in the NG-RAN NODE CONFIGURATION UPDATE message, the NG-RAN node</w:t>
        </w:r>
        <w:r>
          <w:rPr>
            <w:vertAlign w:val="subscript"/>
          </w:rPr>
          <w:t xml:space="preserve">2 </w:t>
        </w:r>
      </w:ins>
      <w:ins w:id="146" w:author="Nok-2" w:date="2021-11-09T18:24:00Z">
        <w:r>
          <w:t>shall, if supported,</w:t>
        </w:r>
      </w:ins>
      <w:ins w:id="147" w:author="ZTE" w:date="2021-07-20T17:27:00Z">
        <w:r>
          <w:t xml:space="preserve"> take this into account for future retrieval of the UE contexts from the NG-RAN node</w:t>
        </w:r>
        <w:r>
          <w:rPr>
            <w:vertAlign w:val="subscript"/>
          </w:rPr>
          <w:t>1</w:t>
        </w:r>
        <w:r>
          <w:t xml:space="preserve">. </w:t>
        </w:r>
      </w:ins>
    </w:p>
    <w:p w14:paraId="028A9576" w14:textId="435BB9E5" w:rsidR="003707B9" w:rsidDel="00843FCA" w:rsidRDefault="003707B9" w:rsidP="003707B9">
      <w:pPr>
        <w:rPr>
          <w:ins w:id="148" w:author="ZTE" w:date="2021-07-20T17:27:00Z"/>
          <w:del w:id="149" w:author="Ericsson User" w:date="2022-02-02T10:50:00Z"/>
        </w:rPr>
      </w:pPr>
      <w:ins w:id="150" w:author="ZTE" w:date="2021-07-20T17:27:00Z">
        <w:del w:id="151" w:author="Ericsson User" w:date="2022-02-02T10:50:00Z">
          <w:r w:rsidDel="00843FCA">
            <w:delText xml:space="preserve">If the </w:delText>
          </w:r>
          <w:r w:rsidDel="00843FCA">
            <w:rPr>
              <w:i/>
              <w:iCs/>
            </w:rPr>
            <w:delText xml:space="preserve">Local NG-RAN </w:delText>
          </w:r>
          <w:r w:rsidDel="00843FCA">
            <w:rPr>
              <w:i/>
            </w:rPr>
            <w:delText xml:space="preserve">Node Identifier </w:delText>
          </w:r>
          <w:r w:rsidDel="00843FCA">
            <w:delText>IE is present in the NG-RAN NODE CONFIGURATION UPDATE ACKNOWLEDGE message, the NG-RAN node</w:delText>
          </w:r>
          <w:r w:rsidDel="00843FCA">
            <w:rPr>
              <w:vertAlign w:val="subscript"/>
            </w:rPr>
            <w:delText xml:space="preserve">1 </w:delText>
          </w:r>
        </w:del>
      </w:ins>
      <w:ins w:id="152" w:author="Nok-2" w:date="2021-11-09T18:24:00Z">
        <w:del w:id="153" w:author="Ericsson User" w:date="2022-02-02T10:50:00Z">
          <w:r w:rsidDel="00843FCA">
            <w:delText>shall, if supported,</w:delText>
          </w:r>
        </w:del>
      </w:ins>
      <w:ins w:id="154" w:author="ZTE" w:date="2021-07-20T17:27:00Z">
        <w:del w:id="155" w:author="Ericsson User" w:date="2022-02-02T10:50:00Z">
          <w:r w:rsidDel="00843FCA">
            <w:delText xml:space="preserve"> take this into account for future retrieval of the UE contexts from the NG-RAN node</w:delText>
          </w:r>
          <w:r w:rsidDel="00843FCA">
            <w:rPr>
              <w:vertAlign w:val="subscript"/>
            </w:rPr>
            <w:delText>2</w:delText>
          </w:r>
          <w:r w:rsidDel="00843FCA">
            <w:delText>.</w:delText>
          </w:r>
        </w:del>
      </w:ins>
    </w:p>
    <w:p w14:paraId="19948CE6" w14:textId="419A7A67" w:rsidR="003707B9" w:rsidDel="00843FCA" w:rsidRDefault="003707B9" w:rsidP="003707B9">
      <w:pPr>
        <w:rPr>
          <w:ins w:id="156" w:author="ZTE" w:date="2021-07-20T17:27:00Z"/>
          <w:del w:id="157" w:author="Ericsson User" w:date="2022-02-02T10:50:00Z"/>
        </w:rPr>
      </w:pPr>
      <w:ins w:id="158" w:author="ZTE" w:date="2021-07-20T17:27:00Z">
        <w:del w:id="159" w:author="Ericsson User" w:date="2022-02-02T10:50:00Z">
          <w:r w:rsidDel="00843FCA">
            <w:delText xml:space="preserve">If the </w:delText>
          </w:r>
          <w:r w:rsidDel="00843FCA">
            <w:rPr>
              <w:i/>
              <w:iCs/>
            </w:rPr>
            <w:delText>Neighbour NG-RAN Node List</w:delText>
          </w:r>
          <w:r w:rsidDel="00843FCA">
            <w:delText xml:space="preserve"> IE is present in the NG-RAN NODE CONFIGURATION UPDATE message, the NG-RAN node</w:delText>
          </w:r>
          <w:r w:rsidDel="00843FCA">
            <w:rPr>
              <w:vertAlign w:val="subscript"/>
            </w:rPr>
            <w:delText xml:space="preserve">2 </w:delText>
          </w:r>
        </w:del>
      </w:ins>
      <w:ins w:id="160" w:author="Nok-2" w:date="2021-11-09T18:24:00Z">
        <w:del w:id="161" w:author="Ericsson User" w:date="2022-02-02T10:50:00Z">
          <w:r w:rsidDel="00843FCA">
            <w:delText>shall, if supported,</w:delText>
          </w:r>
        </w:del>
      </w:ins>
      <w:ins w:id="162" w:author="ZTE" w:date="2021-07-20T17:27:00Z">
        <w:del w:id="163" w:author="Ericsson User" w:date="2022-02-02T10:50:00Z">
          <w:r w:rsidDel="00843FCA">
            <w:delText xml:space="preserve"> take this into account for future retrieval of the UE contexts from the 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. </w:delText>
          </w:r>
        </w:del>
      </w:ins>
    </w:p>
    <w:p w14:paraId="72EE1827" w14:textId="26D601F4" w:rsidR="003707B9" w:rsidDel="00843FCA" w:rsidRDefault="003707B9" w:rsidP="003707B9">
      <w:pPr>
        <w:rPr>
          <w:del w:id="164" w:author="Ericsson User" w:date="2022-02-02T10:50:00Z"/>
          <w:lang w:eastAsia="ko-KR"/>
        </w:rPr>
      </w:pPr>
      <w:ins w:id="165" w:author="ZTE" w:date="2021-07-20T17:27:00Z">
        <w:del w:id="166" w:author="Ericsson User" w:date="2022-02-02T10:50:00Z">
          <w:r w:rsidDel="00843FCA">
            <w:delText xml:space="preserve">If the </w:delText>
          </w:r>
          <w:r w:rsidDel="00843FCA">
            <w:rPr>
              <w:i/>
              <w:iCs/>
            </w:rPr>
            <w:delText>Neighbour NG-RAN Node List</w:delText>
          </w:r>
          <w:r w:rsidDel="00843FCA">
            <w:delText xml:space="preserve"> IE is present in the NG-RAN NODE CONFIGURATION UPDATE ACKNOWLEDGE message, the NG-RAN node</w:delText>
          </w:r>
          <w:r w:rsidDel="00843FCA">
            <w:rPr>
              <w:vertAlign w:val="subscript"/>
            </w:rPr>
            <w:delText xml:space="preserve">1 </w:delText>
          </w:r>
        </w:del>
      </w:ins>
      <w:ins w:id="167" w:author="Nok-2" w:date="2021-11-09T18:24:00Z">
        <w:del w:id="168" w:author="Ericsson User" w:date="2022-02-02T10:50:00Z">
          <w:r w:rsidDel="00843FCA">
            <w:delText>shall, if supported,</w:delText>
          </w:r>
        </w:del>
      </w:ins>
      <w:ins w:id="169" w:author="ZTE" w:date="2021-07-20T17:27:00Z">
        <w:del w:id="170" w:author="Ericsson User" w:date="2022-02-02T10:50:00Z">
          <w:r w:rsidDel="00843FCA">
            <w:delText xml:space="preserve"> take this into account for future retrieval of the UE contexts from the NG-RAN node</w:delText>
          </w:r>
          <w:r w:rsidDel="00843FCA">
            <w:rPr>
              <w:vertAlign w:val="subscript"/>
            </w:rPr>
            <w:delText>2</w:delText>
          </w:r>
          <w:r w:rsidDel="00843FCA">
            <w:delText>.</w:delText>
          </w:r>
        </w:del>
      </w:ins>
    </w:p>
    <w:p w14:paraId="091B6578" w14:textId="77777777" w:rsidR="003707B9" w:rsidRDefault="003707B9" w:rsidP="003707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ko-KR"/>
        </w:rPr>
        <w:t>Update of Served Cell Information NR:</w:t>
      </w:r>
    </w:p>
    <w:p w14:paraId="7B1065D6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</w:t>
      </w:r>
      <w:r>
        <w:rPr>
          <w:rFonts w:eastAsia="Times New Roman"/>
          <w:i/>
          <w:iCs/>
          <w:lang w:eastAsia="ko-KR"/>
        </w:rPr>
        <w:t xml:space="preserve">Served Cells NR To Add </w:t>
      </w:r>
      <w:r>
        <w:rPr>
          <w:rFonts w:eastAsia="Times New Roman"/>
          <w:lang w:eastAsia="ko-KR"/>
        </w:rPr>
        <w:t xml:space="preserve">IE is contained in the </w:t>
      </w:r>
      <w:bookmarkStart w:id="171" w:name="OLE_LINK342"/>
      <w:r>
        <w:rPr>
          <w:rFonts w:eastAsia="Times New Roman"/>
          <w:lang w:eastAsia="ko-KR"/>
        </w:rPr>
        <w:t>NG-RAN NODE</w:t>
      </w:r>
      <w:bookmarkEnd w:id="171"/>
      <w:r>
        <w:rPr>
          <w:rFonts w:eastAsia="Times New Roman"/>
          <w:lang w:eastAsia="ko-KR"/>
        </w:rPr>
        <w:t xml:space="preserve"> CONFIGURATION UPDATE message,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 xml:space="preserve"> shall add cell information according to the information in the </w:t>
      </w:r>
      <w:r>
        <w:rPr>
          <w:rFonts w:eastAsia="Times New Roman"/>
          <w:i/>
          <w:lang w:eastAsia="ko-KR"/>
        </w:rPr>
        <w:t>Served Cell Information</w:t>
      </w:r>
      <w:r>
        <w:rPr>
          <w:rFonts w:eastAsia="Times New Roman"/>
          <w:lang w:eastAsia="ko-KR"/>
        </w:rPr>
        <w:t xml:space="preserve"> </w:t>
      </w:r>
      <w:bookmarkStart w:id="172" w:name="OLE_LINK343"/>
      <w:r>
        <w:rPr>
          <w:rFonts w:eastAsia="Times New Roman"/>
          <w:i/>
          <w:lang w:eastAsia="ko-KR"/>
        </w:rPr>
        <w:t>NR</w:t>
      </w:r>
      <w:bookmarkEnd w:id="172"/>
      <w:r>
        <w:rPr>
          <w:rFonts w:eastAsia="Times New Roman"/>
          <w:i/>
          <w:lang w:eastAsia="ko-KR"/>
        </w:rPr>
        <w:t xml:space="preserve"> </w:t>
      </w:r>
      <w:r>
        <w:rPr>
          <w:rFonts w:eastAsia="Times New Roman"/>
          <w:lang w:eastAsia="ko-KR"/>
        </w:rPr>
        <w:t>IE.</w:t>
      </w:r>
    </w:p>
    <w:p w14:paraId="3F1FBA41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</w:t>
      </w:r>
      <w:r>
        <w:rPr>
          <w:rFonts w:eastAsia="Times New Roman"/>
          <w:i/>
          <w:iCs/>
          <w:lang w:eastAsia="ko-KR"/>
        </w:rPr>
        <w:t xml:space="preserve">Served Cells NR To Modify </w:t>
      </w:r>
      <w:r>
        <w:rPr>
          <w:rFonts w:eastAsia="Times New Roman"/>
          <w:lang w:eastAsia="ko-KR"/>
        </w:rPr>
        <w:t xml:space="preserve">IE is contained in the NG-RAN NODE CONFIGURATION UPDATE message, </w:t>
      </w:r>
      <w:bookmarkStart w:id="173" w:name="OLE_LINK346"/>
      <w:r>
        <w:rPr>
          <w:rFonts w:eastAsia="Times New Roman"/>
          <w:lang w:eastAsia="ko-KR"/>
        </w:rPr>
        <w:t>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 xml:space="preserve"> </w:t>
      </w:r>
      <w:bookmarkEnd w:id="173"/>
      <w:r>
        <w:rPr>
          <w:rFonts w:eastAsia="Times New Roman"/>
          <w:lang w:eastAsia="ko-KR"/>
        </w:rPr>
        <w:t xml:space="preserve">shall modify information of cell indicated by </w:t>
      </w:r>
      <w:r>
        <w:rPr>
          <w:rFonts w:eastAsia="Times New Roman"/>
          <w:i/>
          <w:lang w:eastAsia="ko-KR"/>
        </w:rPr>
        <w:t>Old NR-CGI</w:t>
      </w:r>
      <w:r>
        <w:rPr>
          <w:rFonts w:eastAsia="Times New Roman"/>
          <w:lang w:eastAsia="ko-KR"/>
        </w:rPr>
        <w:t xml:space="preserve"> IE according to the information in the </w:t>
      </w:r>
      <w:r>
        <w:rPr>
          <w:rFonts w:eastAsia="Times New Roman"/>
          <w:i/>
          <w:lang w:eastAsia="ko-KR"/>
        </w:rPr>
        <w:t>Served Cell Information</w:t>
      </w:r>
      <w:r>
        <w:rPr>
          <w:rFonts w:eastAsia="Times New Roman"/>
          <w:lang w:eastAsia="ko-KR"/>
        </w:rPr>
        <w:t xml:space="preserve"> </w:t>
      </w:r>
      <w:bookmarkStart w:id="174" w:name="OLE_LINK345"/>
      <w:r>
        <w:rPr>
          <w:rFonts w:eastAsia="Times New Roman"/>
          <w:i/>
          <w:iCs/>
          <w:lang w:eastAsia="ko-KR"/>
        </w:rPr>
        <w:t>NR</w:t>
      </w:r>
      <w:bookmarkEnd w:id="174"/>
      <w:r>
        <w:rPr>
          <w:rFonts w:eastAsia="Times New Roman"/>
          <w:i/>
          <w:iCs/>
          <w:lang w:eastAsia="ko-KR"/>
        </w:rPr>
        <w:t xml:space="preserve"> </w:t>
      </w:r>
      <w:r>
        <w:rPr>
          <w:rFonts w:eastAsia="Times New Roman"/>
          <w:lang w:eastAsia="ko-KR"/>
        </w:rPr>
        <w:t>IE.</w:t>
      </w:r>
    </w:p>
    <w:p w14:paraId="3F391EAA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ko-KR"/>
        </w:rPr>
        <w:t xml:space="preserve">Neighbour Information NR </w:t>
      </w:r>
      <w:r>
        <w:rPr>
          <w:rFonts w:eastAsia="Times New Roman"/>
          <w:lang w:eastAsia="ko-KR"/>
        </w:rPr>
        <w:t>IE. The NG-RAN node</w:t>
      </w:r>
      <w:r>
        <w:rPr>
          <w:rFonts w:eastAsia="Times New Roman"/>
          <w:vertAlign w:val="subscript"/>
          <w:lang w:eastAsia="ko-KR"/>
        </w:rPr>
        <w:t xml:space="preserve">2 </w:t>
      </w:r>
      <w:r>
        <w:rPr>
          <w:rFonts w:eastAsia="Times New Roman"/>
          <w:lang w:eastAsia="ko-KR"/>
        </w:rPr>
        <w:t>shall overwrite the served cell information and the whole list of neighbour cell information for the affected served cell.</w:t>
      </w:r>
    </w:p>
    <w:p w14:paraId="0D5A2B70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the </w:t>
      </w:r>
      <w:r>
        <w:rPr>
          <w:rFonts w:eastAsia="Times New Roman"/>
          <w:i/>
          <w:lang w:eastAsia="ko-KR"/>
        </w:rPr>
        <w:t>Deactivation Indication</w:t>
      </w:r>
      <w:r>
        <w:rPr>
          <w:rFonts w:eastAsia="Times New Roman"/>
          <w:lang w:eastAsia="ko-KR"/>
        </w:rPr>
        <w:t xml:space="preserve"> IE is contained in the </w:t>
      </w:r>
      <w:r>
        <w:rPr>
          <w:rFonts w:eastAsia="Times New Roman"/>
          <w:i/>
          <w:iCs/>
          <w:lang w:eastAsia="ko-KR"/>
        </w:rPr>
        <w:t xml:space="preserve">Served Cells NR To Modify </w:t>
      </w:r>
      <w:r>
        <w:rPr>
          <w:rFonts w:eastAsia="Times New Roman"/>
          <w:lang w:eastAsia="ko-KR"/>
        </w:rPr>
        <w:t>IE, it indicates that the concerned cell was switched off to lower energy consumption.</w:t>
      </w:r>
    </w:p>
    <w:p w14:paraId="57412CB2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</w:t>
      </w:r>
      <w:r>
        <w:rPr>
          <w:rFonts w:eastAsia="Times New Roman"/>
          <w:i/>
          <w:iCs/>
          <w:lang w:eastAsia="ko-KR"/>
        </w:rPr>
        <w:t xml:space="preserve">Served Cells NR To Delete </w:t>
      </w:r>
      <w:r>
        <w:rPr>
          <w:rFonts w:eastAsia="Times New Roman"/>
          <w:lang w:eastAsia="ko-KR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 xml:space="preserve"> shall delete information of cell indicated by </w:t>
      </w:r>
      <w:r>
        <w:rPr>
          <w:rFonts w:eastAsia="Times New Roman"/>
          <w:i/>
          <w:lang w:eastAsia="ko-KR"/>
        </w:rPr>
        <w:t>Old NR-CGI</w:t>
      </w:r>
      <w:r>
        <w:rPr>
          <w:rFonts w:eastAsia="Times New Roman"/>
          <w:lang w:eastAsia="ko-KR"/>
        </w:rPr>
        <w:t xml:space="preserve"> IE.</w:t>
      </w:r>
    </w:p>
    <w:p w14:paraId="7A5C8DAA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If the </w:t>
      </w:r>
      <w:r>
        <w:rPr>
          <w:rFonts w:eastAsia="Malgun Gothic"/>
          <w:i/>
          <w:iCs/>
          <w:lang w:eastAsia="ko-KR"/>
        </w:rPr>
        <w:t xml:space="preserve">Intended TDD DL-UL Configuration NR </w:t>
      </w:r>
      <w:r>
        <w:rPr>
          <w:rFonts w:eastAsia="Malgun Gothic"/>
          <w:lang w:eastAsia="ko-KR"/>
        </w:rPr>
        <w:t>IE is contained in the NG-RAN NODE CONFIGURATION UPDATE message, the NG-RAN node</w:t>
      </w:r>
      <w:r>
        <w:rPr>
          <w:rFonts w:eastAsia="Malgun Gothic"/>
          <w:vertAlign w:val="subscript"/>
          <w:lang w:eastAsia="ko-KR"/>
        </w:rPr>
        <w:t>2</w:t>
      </w:r>
      <w:r>
        <w:rPr>
          <w:rFonts w:eastAsia="Malgun Gothic"/>
          <w:lang w:eastAsia="ko-KR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  <w:lang w:eastAsia="ko-KR"/>
        </w:rPr>
        <w:t>or NR-DC power coordination</w:t>
      </w:r>
      <w:r>
        <w:rPr>
          <w:rFonts w:eastAsia="Malgun Gothic"/>
          <w:lang w:eastAsia="ko-KR"/>
        </w:rPr>
        <w:t xml:space="preserve"> with the NG-RAN node</w:t>
      </w:r>
      <w:r>
        <w:rPr>
          <w:rFonts w:eastAsia="Malgun Gothic"/>
          <w:vertAlign w:val="subscript"/>
          <w:lang w:eastAsia="ko-KR"/>
        </w:rPr>
        <w:t>1</w:t>
      </w:r>
      <w:r>
        <w:rPr>
          <w:rFonts w:eastAsia="Malgun Gothic"/>
          <w:lang w:eastAsia="ko-KR"/>
        </w:rPr>
        <w:t xml:space="preserve">. </w:t>
      </w:r>
      <w:r>
        <w:rPr>
          <w:lang w:val="en-US" w:eastAsia="ko-KR"/>
        </w:rPr>
        <w:t>The NG-RAN node</w:t>
      </w:r>
      <w:r>
        <w:rPr>
          <w:vertAlign w:val="subscript"/>
          <w:lang w:val="en-US" w:eastAsia="ko-KR"/>
        </w:rPr>
        <w:t>2</w:t>
      </w:r>
      <w:r>
        <w:rPr>
          <w:lang w:val="en-US" w:eastAsia="ko-KR"/>
        </w:rPr>
        <w:t xml:space="preserve"> shall consider the received </w:t>
      </w:r>
      <w:r>
        <w:rPr>
          <w:i/>
          <w:snapToGrid w:val="0"/>
          <w:lang w:val="en-US" w:eastAsia="ko-KR"/>
        </w:rPr>
        <w:t>Intended TDD DL-UL Configuration NR</w:t>
      </w:r>
      <w:r>
        <w:rPr>
          <w:snapToGrid w:val="0"/>
          <w:lang w:val="en-US" w:eastAsia="ko-KR"/>
        </w:rPr>
        <w:t xml:space="preserve"> IE</w:t>
      </w:r>
      <w:r>
        <w:rPr>
          <w:lang w:val="en-US" w:eastAsia="ko-KR"/>
        </w:rPr>
        <w:t xml:space="preserve"> content valid until reception of a new update of the IE for the same NG-RAN node</w:t>
      </w:r>
      <w:r>
        <w:rPr>
          <w:vertAlign w:val="subscript"/>
          <w:lang w:val="en-US" w:eastAsia="ko-KR"/>
        </w:rPr>
        <w:t>2</w:t>
      </w:r>
      <w:r>
        <w:rPr>
          <w:lang w:val="en-US" w:eastAsia="ko-KR"/>
        </w:rPr>
        <w:t>.</w:t>
      </w:r>
    </w:p>
    <w:p w14:paraId="4BB3AD44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the </w:t>
      </w:r>
      <w:r>
        <w:rPr>
          <w:rFonts w:eastAsia="Times New Roman" w:hint="eastAsia"/>
          <w:i/>
          <w:lang w:eastAsia="zh-CN"/>
        </w:rPr>
        <w:t>NR Cell PRACH Configuration</w:t>
      </w:r>
      <w:r>
        <w:rPr>
          <w:rFonts w:eastAsia="Times New Roman"/>
          <w:i/>
          <w:iCs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IE is contained in the </w:t>
      </w:r>
      <w:r>
        <w:rPr>
          <w:rFonts w:eastAsia="Times New Roman"/>
          <w:i/>
          <w:lang w:eastAsia="ko-KR"/>
        </w:rPr>
        <w:t>Served Cell Information NR</w:t>
      </w:r>
      <w:r>
        <w:rPr>
          <w:rFonts w:eastAsia="Times New Roman"/>
          <w:lang w:eastAsia="ko-KR"/>
        </w:rPr>
        <w:t xml:space="preserve"> IE in the NG-RAN NODE CONFIGURATION UPDATE message,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lang w:eastAsia="ko-KR"/>
        </w:rPr>
        <w:t xml:space="preserve"> receiving the IE may use this information for </w:t>
      </w:r>
      <w:r>
        <w:rPr>
          <w:rFonts w:eastAsia="Times New Roman"/>
          <w:lang w:eastAsia="zh-CN"/>
        </w:rPr>
        <w:t>RACH optimisation</w:t>
      </w:r>
      <w:r>
        <w:rPr>
          <w:rFonts w:eastAsia="Times New Roman"/>
          <w:lang w:eastAsia="ko-KR"/>
        </w:rPr>
        <w:t>.</w:t>
      </w:r>
    </w:p>
    <w:p w14:paraId="470AE2F1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 xml:space="preserve">- </w:t>
      </w:r>
      <w:r>
        <w:rPr>
          <w:rFonts w:eastAsia="Times New Roman"/>
          <w:lang w:eastAsia="ko-KR"/>
        </w:rPr>
        <w:tab/>
        <w:t xml:space="preserve">If the </w:t>
      </w:r>
      <w:r w:rsidRPr="00404DF5">
        <w:rPr>
          <w:rFonts w:eastAsia="Times New Roman"/>
          <w:i/>
          <w:iCs/>
          <w:lang w:eastAsia="ja-JP"/>
        </w:rPr>
        <w:t>SFN Offset</w:t>
      </w:r>
      <w:r>
        <w:rPr>
          <w:rFonts w:eastAsia="Times New Roman"/>
          <w:lang w:eastAsia="ko-KR"/>
        </w:rPr>
        <w:t xml:space="preserve"> IE is contained in the </w:t>
      </w:r>
      <w:r>
        <w:rPr>
          <w:rFonts w:eastAsia="Times New Roman"/>
          <w:i/>
          <w:iCs/>
          <w:lang w:eastAsia="ko-KR"/>
        </w:rPr>
        <w:t>Served Cell Information NR</w:t>
      </w:r>
      <w:r>
        <w:rPr>
          <w:rFonts w:eastAsia="Times New Roman"/>
          <w:lang w:eastAsia="ko-KR"/>
        </w:rPr>
        <w:t xml:space="preserve"> IE in the NG-RAN NODE CONFIGURATION UPDATE message, the NG-RAN node receiving the IE shall, if supported, use this information to update the SFN0 time offset of the reported cell.</w:t>
      </w:r>
    </w:p>
    <w:p w14:paraId="07B11E35" w14:textId="77777777" w:rsidR="003707B9" w:rsidRDefault="003707B9" w:rsidP="003707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ko-KR"/>
        </w:rPr>
        <w:t xml:space="preserve">Update of Served Cell Information </w:t>
      </w:r>
      <w:bookmarkStart w:id="175" w:name="OLE_LINK347"/>
      <w:r>
        <w:rPr>
          <w:rFonts w:eastAsia="Times New Roman"/>
          <w:b/>
          <w:lang w:eastAsia="ko-KR"/>
        </w:rPr>
        <w:t>E-UTRA</w:t>
      </w:r>
      <w:bookmarkEnd w:id="175"/>
      <w:r>
        <w:rPr>
          <w:rFonts w:eastAsia="Times New Roman"/>
          <w:b/>
          <w:lang w:eastAsia="ko-KR"/>
        </w:rPr>
        <w:t>:</w:t>
      </w:r>
    </w:p>
    <w:p w14:paraId="30E084E3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</w:t>
      </w:r>
      <w:r>
        <w:rPr>
          <w:rFonts w:eastAsia="Times New Roman"/>
          <w:i/>
          <w:iCs/>
          <w:lang w:eastAsia="ko-KR"/>
        </w:rPr>
        <w:t xml:space="preserve">Served Cells </w:t>
      </w:r>
      <w:bookmarkStart w:id="176" w:name="OLE_LINK348"/>
      <w:r>
        <w:rPr>
          <w:rFonts w:eastAsia="Times New Roman"/>
          <w:i/>
          <w:iCs/>
          <w:lang w:eastAsia="ko-KR"/>
        </w:rPr>
        <w:t xml:space="preserve">E-UTRA </w:t>
      </w:r>
      <w:bookmarkEnd w:id="176"/>
      <w:r>
        <w:rPr>
          <w:rFonts w:eastAsia="Times New Roman"/>
          <w:i/>
          <w:iCs/>
          <w:lang w:eastAsia="ko-KR"/>
        </w:rPr>
        <w:t xml:space="preserve">To Add </w:t>
      </w:r>
      <w:r>
        <w:rPr>
          <w:rFonts w:eastAsia="Times New Roman"/>
          <w:lang w:eastAsia="ko-KR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 xml:space="preserve"> shall add cell information according to the information in the </w:t>
      </w:r>
      <w:r>
        <w:rPr>
          <w:rFonts w:eastAsia="Times New Roman"/>
          <w:i/>
          <w:lang w:eastAsia="ko-KR"/>
        </w:rPr>
        <w:t>Served Cell Information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iCs/>
          <w:lang w:eastAsia="ko-KR"/>
        </w:rPr>
        <w:t xml:space="preserve">E-UTRA </w:t>
      </w:r>
      <w:r>
        <w:rPr>
          <w:rFonts w:eastAsia="Times New Roman"/>
          <w:lang w:eastAsia="ko-KR"/>
        </w:rPr>
        <w:t>IE.</w:t>
      </w:r>
    </w:p>
    <w:p w14:paraId="3056C3B2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</w:t>
      </w:r>
      <w:r>
        <w:rPr>
          <w:rFonts w:eastAsia="Times New Roman"/>
          <w:i/>
          <w:iCs/>
          <w:lang w:eastAsia="ko-KR"/>
        </w:rPr>
        <w:t xml:space="preserve">Served Cells E-UTRA To Modify </w:t>
      </w:r>
      <w:r>
        <w:rPr>
          <w:rFonts w:eastAsia="Times New Roman"/>
          <w:lang w:eastAsia="ko-KR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 xml:space="preserve"> shall modify information of cell indicated by </w:t>
      </w:r>
      <w:r>
        <w:rPr>
          <w:rFonts w:eastAsia="Times New Roman"/>
          <w:i/>
          <w:lang w:eastAsia="ko-KR"/>
        </w:rPr>
        <w:t>Old ECGI</w:t>
      </w:r>
      <w:r>
        <w:rPr>
          <w:rFonts w:eastAsia="Times New Roman"/>
          <w:lang w:eastAsia="ko-KR"/>
        </w:rPr>
        <w:t xml:space="preserve"> IE according to the information in the </w:t>
      </w:r>
      <w:r>
        <w:rPr>
          <w:rFonts w:eastAsia="Times New Roman"/>
          <w:i/>
          <w:lang w:eastAsia="ko-KR"/>
        </w:rPr>
        <w:t>Served Cell Information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iCs/>
          <w:lang w:eastAsia="ko-KR"/>
        </w:rPr>
        <w:t xml:space="preserve">E-UTRA </w:t>
      </w:r>
      <w:r>
        <w:rPr>
          <w:rFonts w:eastAsia="Times New Roman"/>
          <w:lang w:eastAsia="ko-KR"/>
        </w:rPr>
        <w:t>IE.</w:t>
      </w:r>
    </w:p>
    <w:p w14:paraId="0B9E453B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ko-KR"/>
        </w:rPr>
        <w:t>Neighbour Information E-UTRA</w:t>
      </w:r>
      <w:r>
        <w:rPr>
          <w:rFonts w:eastAsia="Times New Roman"/>
          <w:lang w:eastAsia="ko-KR"/>
        </w:rPr>
        <w:t xml:space="preserve"> IE. The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 xml:space="preserve"> shall overwrite the served cell information and the whole list of neighbour cell information for the affected served cell.</w:t>
      </w:r>
    </w:p>
    <w:p w14:paraId="51D29970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the </w:t>
      </w:r>
      <w:r>
        <w:rPr>
          <w:rFonts w:eastAsia="Times New Roman"/>
          <w:i/>
          <w:lang w:eastAsia="ko-KR"/>
        </w:rPr>
        <w:t>Deactivation Indication</w:t>
      </w:r>
      <w:r>
        <w:rPr>
          <w:rFonts w:eastAsia="Times New Roman"/>
          <w:lang w:eastAsia="ko-KR"/>
        </w:rPr>
        <w:t xml:space="preserve"> IE is contained in the </w:t>
      </w:r>
      <w:r>
        <w:rPr>
          <w:rFonts w:eastAsia="Times New Roman"/>
          <w:i/>
          <w:iCs/>
          <w:lang w:eastAsia="ko-KR"/>
        </w:rPr>
        <w:t xml:space="preserve">Served Cells E-UTRA To Modify </w:t>
      </w:r>
      <w:r>
        <w:rPr>
          <w:rFonts w:eastAsia="Times New Roman"/>
          <w:lang w:eastAsia="ko-KR"/>
        </w:rPr>
        <w:t>IE, it indicates that the concerned cell was switched off to lower energy consumption.</w:t>
      </w:r>
    </w:p>
    <w:p w14:paraId="17552F96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the </w:t>
      </w:r>
      <w:r>
        <w:rPr>
          <w:rFonts w:eastAsia="Times New Roman"/>
          <w:i/>
          <w:iCs/>
          <w:lang w:eastAsia="ko-KR"/>
        </w:rPr>
        <w:t xml:space="preserve">Served Cells E-UTRA To Delete </w:t>
      </w:r>
      <w:r>
        <w:rPr>
          <w:rFonts w:eastAsia="Times New Roman"/>
          <w:lang w:eastAsia="ko-KR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 xml:space="preserve"> shall delete information of cell indicated by </w:t>
      </w:r>
      <w:r>
        <w:rPr>
          <w:rFonts w:eastAsia="Times New Roman"/>
          <w:i/>
          <w:lang w:eastAsia="ko-KR"/>
        </w:rPr>
        <w:t>Old ECGI</w:t>
      </w:r>
      <w:r>
        <w:rPr>
          <w:rFonts w:eastAsia="Times New Roman"/>
          <w:lang w:eastAsia="ko-KR"/>
        </w:rPr>
        <w:t xml:space="preserve"> IE.</w:t>
      </w:r>
    </w:p>
    <w:p w14:paraId="3A0F556D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If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ko-KR"/>
        </w:rPr>
        <w:t xml:space="preserve">IE is included into the </w:t>
      </w:r>
      <w:r>
        <w:rPr>
          <w:rFonts w:eastAsia="Times New Roman"/>
          <w:lang w:eastAsia="ko-KR"/>
        </w:rPr>
        <w:t xml:space="preserve">NG-RAN NODE CONFIGURATION UPDATE (inside the </w:t>
      </w:r>
      <w:r>
        <w:rPr>
          <w:rFonts w:eastAsia="Times New Roman"/>
          <w:i/>
          <w:lang w:eastAsia="ko-KR"/>
        </w:rPr>
        <w:t>Served Cell Information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iCs/>
          <w:lang w:eastAsia="ko-KR"/>
        </w:rPr>
        <w:t xml:space="preserve">E-UTRA </w:t>
      </w:r>
      <w:r>
        <w:rPr>
          <w:rFonts w:eastAsia="Times New Roman"/>
          <w:lang w:eastAsia="ko-KR"/>
        </w:rPr>
        <w:t>IE)</w:t>
      </w:r>
      <w:r>
        <w:rPr>
          <w:rFonts w:eastAsia="Times New Roman"/>
          <w:snapToGrid w:val="0"/>
          <w:lang w:eastAsia="ko-KR"/>
        </w:rPr>
        <w:t xml:space="preserve">, the receiving gNB should </w:t>
      </w:r>
      <w:r>
        <w:rPr>
          <w:rFonts w:eastAsia="Times New Roman"/>
          <w:lang w:eastAsia="ko-KR"/>
        </w:rPr>
        <w:t xml:space="preserve">take this into account for cell-level resource coordination with the ng-eNB. The gNB shall consider the received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ko-KR"/>
        </w:rPr>
        <w:t>IE</w:t>
      </w:r>
      <w:r>
        <w:rPr>
          <w:rFonts w:eastAsia="Times New Roman"/>
          <w:lang w:eastAsia="ko-KR"/>
        </w:rPr>
        <w:t xml:space="preserve"> content valid until reception of a new update of the IE for the same ng-eNB. The protected resource pattern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ko-KR"/>
        </w:rPr>
        <w:t xml:space="preserve">IE is not valid in subframes indicated by the </w:t>
      </w:r>
      <w:r>
        <w:rPr>
          <w:rFonts w:eastAsia="Times New Roman"/>
          <w:i/>
          <w:snapToGrid w:val="0"/>
          <w:lang w:eastAsia="ko-KR"/>
        </w:rPr>
        <w:t>Reserved Subframes</w:t>
      </w:r>
      <w:r>
        <w:rPr>
          <w:rFonts w:eastAsia="Times New Roman"/>
          <w:snapToGrid w:val="0"/>
          <w:lang w:eastAsia="ko-KR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ko-KR"/>
        </w:rPr>
        <w:t>IE.</w:t>
      </w:r>
    </w:p>
    <w:p w14:paraId="794CF875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the </w:t>
      </w:r>
      <w:r>
        <w:rPr>
          <w:rFonts w:eastAsia="Times New Roman"/>
          <w:i/>
          <w:iCs/>
          <w:lang w:eastAsia="ko-KR"/>
        </w:rPr>
        <w:t xml:space="preserve">PRACH Configuration </w:t>
      </w:r>
      <w:r>
        <w:rPr>
          <w:rFonts w:eastAsia="Times New Roman"/>
          <w:lang w:eastAsia="ko-KR"/>
        </w:rPr>
        <w:t xml:space="preserve">IE is contained in the </w:t>
      </w:r>
      <w:r>
        <w:rPr>
          <w:rFonts w:eastAsia="Times New Roman"/>
          <w:i/>
          <w:lang w:eastAsia="ko-KR"/>
        </w:rPr>
        <w:t>Served Cell Information E-UTRA</w:t>
      </w:r>
      <w:r>
        <w:rPr>
          <w:rFonts w:eastAsia="Times New Roman"/>
          <w:lang w:eastAsia="ko-KR"/>
        </w:rPr>
        <w:t xml:space="preserve"> IE in the NG-RAN NODE CONFIGURATION UPDATE message,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lang w:eastAsia="ko-KR"/>
        </w:rPr>
        <w:t xml:space="preserve"> receiving the IE may use this information for </w:t>
      </w:r>
      <w:r>
        <w:rPr>
          <w:rFonts w:eastAsia="Times New Roman"/>
          <w:lang w:eastAsia="zh-CN"/>
        </w:rPr>
        <w:t>RACH optimisation</w:t>
      </w:r>
      <w:r>
        <w:rPr>
          <w:rFonts w:eastAsia="Times New Roman"/>
          <w:lang w:eastAsia="ko-KR"/>
        </w:rPr>
        <w:t>.</w:t>
      </w:r>
    </w:p>
    <w:p w14:paraId="18E493BF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  <w:lang w:eastAsia="ko-KR"/>
        </w:rPr>
        <w:t xml:space="preserve">- </w:t>
      </w:r>
      <w:r>
        <w:rPr>
          <w:rFonts w:eastAsia="Times New Roman"/>
          <w:lang w:eastAsia="ko-KR"/>
        </w:rPr>
        <w:tab/>
        <w:t xml:space="preserve">If the </w:t>
      </w:r>
      <w:r>
        <w:rPr>
          <w:rFonts w:eastAsia="Times New Roman"/>
          <w:i/>
          <w:lang w:eastAsia="ko-KR"/>
        </w:rPr>
        <w:t>N</w:t>
      </w:r>
      <w:r>
        <w:rPr>
          <w:rFonts w:eastAsia="Times New Roman"/>
          <w:i/>
          <w:iCs/>
          <w:lang w:eastAsia="ko-KR"/>
        </w:rPr>
        <w:t xml:space="preserve">PRACH Configuration </w:t>
      </w:r>
      <w:r>
        <w:rPr>
          <w:rFonts w:eastAsia="Times New Roman"/>
          <w:lang w:eastAsia="ko-KR"/>
        </w:rPr>
        <w:t xml:space="preserve">IE is contained in the </w:t>
      </w:r>
      <w:r>
        <w:rPr>
          <w:rFonts w:eastAsia="Times New Roman"/>
          <w:i/>
          <w:lang w:eastAsia="ko-KR"/>
        </w:rPr>
        <w:t>Served Cell Information E-UTRA</w:t>
      </w:r>
      <w:r>
        <w:rPr>
          <w:rFonts w:eastAsia="Times New Roman"/>
          <w:lang w:eastAsia="ko-KR"/>
        </w:rPr>
        <w:t xml:space="preserve"> IE in the NG-RAN NODE CONFIGURATION UPDATE message, 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lang w:eastAsia="ko-KR"/>
        </w:rPr>
        <w:t xml:space="preserve"> receiving the IE may use this information for </w:t>
      </w:r>
      <w:r>
        <w:rPr>
          <w:rFonts w:eastAsia="Times New Roman"/>
          <w:lang w:eastAsia="zh-CN"/>
        </w:rPr>
        <w:t>RACH optimisation</w:t>
      </w:r>
      <w:r>
        <w:rPr>
          <w:rFonts w:eastAsia="Times New Roman"/>
          <w:lang w:eastAsia="ko-KR"/>
        </w:rPr>
        <w:t>.</w:t>
      </w:r>
    </w:p>
    <w:p w14:paraId="1404C7F4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the </w:t>
      </w:r>
      <w:r w:rsidRPr="00404DF5">
        <w:rPr>
          <w:rFonts w:eastAsia="Times New Roman"/>
          <w:i/>
          <w:iCs/>
          <w:lang w:eastAsia="ja-JP"/>
        </w:rPr>
        <w:t>SFN Offset</w:t>
      </w:r>
      <w:r>
        <w:rPr>
          <w:rFonts w:eastAsia="Times New Roman"/>
          <w:lang w:eastAsia="ko-KR"/>
        </w:rPr>
        <w:t xml:space="preserve"> IE is contained in </w:t>
      </w:r>
      <w:r>
        <w:rPr>
          <w:rFonts w:eastAsia="Times New Roman"/>
          <w:i/>
          <w:lang w:eastAsia="ko-KR"/>
        </w:rPr>
        <w:t>Served Cell Information E-UTRA</w:t>
      </w:r>
      <w:r>
        <w:rPr>
          <w:rFonts w:eastAsia="Times New Roman"/>
          <w:lang w:eastAsia="ko-KR"/>
        </w:rPr>
        <w:t xml:space="preserve"> IE in the NG-RAN NODE CONFIGURATION UPDATE message, the NG-RAN node receiving the IE shall, if supported, use this information to update the SFN0 time offset of the reported cell.</w:t>
      </w:r>
    </w:p>
    <w:p w14:paraId="16778CA6" w14:textId="77777777" w:rsidR="003707B9" w:rsidRDefault="003707B9" w:rsidP="003707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ko-KR"/>
        </w:rPr>
        <w:t>Update of TNL addresses for SCTP associations:</w:t>
      </w:r>
    </w:p>
    <w:p w14:paraId="035B67D8" w14:textId="77777777" w:rsidR="003707B9" w:rsidRDefault="003707B9" w:rsidP="003707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Association to Add List</w:t>
      </w:r>
      <w:r>
        <w:rPr>
          <w:lang w:eastAsia="ko-KR"/>
        </w:rPr>
        <w:t xml:space="preserve"> IE is included in the </w:t>
      </w:r>
      <w:r>
        <w:rPr>
          <w:rFonts w:eastAsia="Times New Roman"/>
          <w:lang w:eastAsia="ko-KR"/>
        </w:rPr>
        <w:t xml:space="preserve">NG-RAN NODE CONFIGURATION UPDATE </w:t>
      </w:r>
      <w:r>
        <w:rPr>
          <w:lang w:eastAsia="ko-KR"/>
        </w:rPr>
        <w:t>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to establish the TNL association(s) with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. </w:t>
      </w:r>
      <w:r>
        <w:rPr>
          <w:rFonts w:eastAsia="Times New Roman"/>
          <w:snapToGrid w:val="0"/>
          <w:lang w:eastAsia="ko-KR"/>
        </w:rPr>
        <w:t xml:space="preserve">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2</w:t>
      </w:r>
      <w:r>
        <w:rPr>
          <w:rFonts w:eastAsia="Times New Roman"/>
          <w:snapToGrid w:val="0"/>
          <w:lang w:eastAsia="ko-KR"/>
        </w:rPr>
        <w:t xml:space="preserve"> shall </w:t>
      </w:r>
      <w:r>
        <w:rPr>
          <w:rFonts w:eastAsia="Times New Roman"/>
          <w:lang w:eastAsia="ko-KR"/>
        </w:rPr>
        <w:t xml:space="preserve">report to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, in the NG-RAN NODE CONFIGURATION UPDATE ACKNOWLEDGE message, the successful establishment of the TNL association(s) with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as follows:</w:t>
      </w:r>
    </w:p>
    <w:p w14:paraId="64AB6B09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bookmarkStart w:id="177" w:name="_Hlk497194898"/>
      <w:r>
        <w:rPr>
          <w:rFonts w:eastAsia="Times New Roman"/>
          <w:lang w:eastAsia="ko-KR"/>
        </w:rPr>
        <w:t xml:space="preserve">A list of successfully established TNL associations shall be included in the </w:t>
      </w:r>
      <w:r>
        <w:rPr>
          <w:rFonts w:eastAsia="Times New Roman"/>
          <w:i/>
          <w:lang w:eastAsia="ko-KR"/>
        </w:rPr>
        <w:t xml:space="preserve">TNL Association Setup List </w:t>
      </w:r>
      <w:r>
        <w:rPr>
          <w:rFonts w:eastAsia="Times New Roman"/>
          <w:lang w:eastAsia="ko-KR"/>
        </w:rPr>
        <w:t>IE;</w:t>
      </w:r>
      <w:bookmarkEnd w:id="177"/>
    </w:p>
    <w:p w14:paraId="1F36207F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A l</w:t>
      </w:r>
      <w:r>
        <w:rPr>
          <w:rFonts w:eastAsia="Times New Roman"/>
          <w:snapToGrid w:val="0"/>
          <w:lang w:eastAsia="ko-KR"/>
        </w:rPr>
        <w:t xml:space="preserve">ist of TNL associations that failed to be established shall be </w:t>
      </w:r>
      <w:r>
        <w:rPr>
          <w:rFonts w:eastAsia="Times New Roman"/>
          <w:lang w:eastAsia="ko-KR"/>
        </w:rPr>
        <w:t>included</w:t>
      </w:r>
      <w:r>
        <w:rPr>
          <w:rFonts w:eastAsia="Times New Roman"/>
          <w:snapToGrid w:val="0"/>
          <w:lang w:eastAsia="ko-KR"/>
        </w:rPr>
        <w:t xml:space="preserve"> in the </w:t>
      </w:r>
      <w:r>
        <w:rPr>
          <w:rFonts w:eastAsia="Times New Roman"/>
          <w:i/>
          <w:snapToGrid w:val="0"/>
          <w:lang w:eastAsia="ko-KR"/>
        </w:rPr>
        <w:t>TNL Association Failed to Setup List</w:t>
      </w:r>
      <w:r>
        <w:rPr>
          <w:rFonts w:eastAsia="Times New Roman"/>
          <w:snapToGrid w:val="0"/>
          <w:lang w:eastAsia="ko-KR"/>
        </w:rPr>
        <w:t xml:space="preserve"> IE.</w:t>
      </w:r>
    </w:p>
    <w:p w14:paraId="7A897503" w14:textId="77777777" w:rsidR="003707B9" w:rsidRDefault="003707B9" w:rsidP="003707B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lastRenderedPageBreak/>
        <w:t xml:space="preserve">If the </w:t>
      </w:r>
      <w:r>
        <w:rPr>
          <w:i/>
          <w:lang w:eastAsia="ko-KR"/>
        </w:rPr>
        <w:t xml:space="preserve">TNL Association to Remove List </w:t>
      </w:r>
      <w:r>
        <w:rPr>
          <w:lang w:eastAsia="ko-KR"/>
        </w:rPr>
        <w:t xml:space="preserve">IE is included in the </w:t>
      </w:r>
      <w:r>
        <w:rPr>
          <w:rFonts w:eastAsia="Times New Roman"/>
          <w:lang w:eastAsia="ko-KR"/>
        </w:rPr>
        <w:t xml:space="preserve">NG-RAN NODE CONFIGURATION UPDATE </w:t>
      </w:r>
      <w:r>
        <w:rPr>
          <w:lang w:eastAsia="ko-KR"/>
        </w:rPr>
        <w:t>message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initiate removal of the TNL association(s) indicated by the received Transport Layer information towards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065ADBDF" w14:textId="77777777" w:rsidR="003707B9" w:rsidRDefault="003707B9" w:rsidP="003707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TNL Association to </w:t>
      </w:r>
      <w:r>
        <w:rPr>
          <w:rFonts w:eastAsia="Times New Roman"/>
          <w:i/>
          <w:lang w:eastAsia="zh-CN"/>
        </w:rPr>
        <w:t>Update</w:t>
      </w:r>
      <w:r>
        <w:rPr>
          <w:rFonts w:eastAsia="Times New Roman"/>
          <w:i/>
          <w:lang w:eastAsia="ko-KR"/>
        </w:rPr>
        <w:t xml:space="preserve"> List </w:t>
      </w:r>
      <w:r>
        <w:rPr>
          <w:rFonts w:eastAsia="Times New Roman"/>
          <w:lang w:eastAsia="ko-KR"/>
        </w:rPr>
        <w:t xml:space="preserve">IE is included in the NG-RAN NODE CONFIGURATION UPDATE message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 xml:space="preserve"> shall, if supported,</w:t>
      </w:r>
      <w:r>
        <w:rPr>
          <w:rFonts w:eastAsia="Times New Roman"/>
          <w:lang w:eastAsia="zh-CN"/>
        </w:rPr>
        <w:t xml:space="preserve"> update</w:t>
      </w:r>
      <w:r>
        <w:rPr>
          <w:rFonts w:eastAsia="Times New Roman"/>
          <w:lang w:eastAsia="ko-KR"/>
        </w:rPr>
        <w:t xml:space="preserve"> the TNL association(s) indicated by the received Transport Layer information towards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>.</w:t>
      </w:r>
    </w:p>
    <w:p w14:paraId="66B19D27" w14:textId="77777777" w:rsidR="003707B9" w:rsidRDefault="003707B9" w:rsidP="003707B9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eastAsia="ko-KR"/>
        </w:rPr>
      </w:pPr>
      <w:r>
        <w:rPr>
          <w:rFonts w:eastAsia="Calibri"/>
          <w:b/>
          <w:lang w:eastAsia="ko-KR"/>
        </w:rPr>
        <w:t>Update of AMF Region Information:</w:t>
      </w:r>
    </w:p>
    <w:p w14:paraId="46E6C246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ko-KR"/>
        </w:rPr>
      </w:pPr>
      <w:r>
        <w:rPr>
          <w:rFonts w:eastAsia="Calibri"/>
          <w:lang w:eastAsia="ko-KR"/>
        </w:rPr>
        <w:t>-</w:t>
      </w:r>
      <w:r>
        <w:rPr>
          <w:rFonts w:eastAsia="Calibri"/>
          <w:lang w:eastAsia="ko-KR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ko-KR"/>
        </w:rPr>
        <w:t xml:space="preserve"> To Add </w:t>
      </w:r>
      <w:r>
        <w:rPr>
          <w:rFonts w:eastAsia="Calibri"/>
          <w:lang w:eastAsia="ko-KR"/>
        </w:rPr>
        <w:t xml:space="preserve">IE is contained in the NG-RAN NODE 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rFonts w:eastAsia="Calibri"/>
          <w:lang w:eastAsia="ko-KR"/>
        </w:rPr>
        <w:t xml:space="preserve"> shall add the AMF Regions to its AMF Region List.</w:t>
      </w:r>
    </w:p>
    <w:p w14:paraId="1DB7E0DB" w14:textId="77777777" w:rsidR="003707B9" w:rsidRDefault="003707B9" w:rsidP="003707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ko-KR"/>
        </w:rPr>
      </w:pPr>
      <w:r>
        <w:rPr>
          <w:rFonts w:eastAsia="Calibri"/>
          <w:lang w:eastAsia="ko-KR"/>
        </w:rPr>
        <w:t>-</w:t>
      </w:r>
      <w:r>
        <w:rPr>
          <w:rFonts w:eastAsia="Calibri"/>
          <w:lang w:eastAsia="ko-KR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ko-KR"/>
        </w:rPr>
        <w:t xml:space="preserve"> To Delete </w:t>
      </w:r>
      <w:r>
        <w:rPr>
          <w:rFonts w:eastAsia="Calibri"/>
          <w:lang w:eastAsia="ko-KR"/>
        </w:rPr>
        <w:t xml:space="preserve">IE is contained in the NG-RAN NODE 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rFonts w:eastAsia="Calibri"/>
          <w:lang w:eastAsia="ko-KR"/>
        </w:rPr>
        <w:t xml:space="preserve"> shall remove the AMF Regions from its AMF Region List.</w:t>
      </w:r>
    </w:p>
    <w:p w14:paraId="3239FAD7" w14:textId="0B2E46E8" w:rsidR="003707B9" w:rsidDel="00843FCA" w:rsidRDefault="003707B9" w:rsidP="003707B9">
      <w:pPr>
        <w:rPr>
          <w:ins w:id="178" w:author="ZTE" w:date="2021-07-20T17:28:00Z"/>
          <w:del w:id="179" w:author="Ericsson User" w:date="2022-02-02T10:50:00Z"/>
          <w:b/>
        </w:rPr>
      </w:pPr>
      <w:ins w:id="180" w:author="ZTE" w:date="2021-07-20T17:28:00Z">
        <w:del w:id="181" w:author="Ericsson User" w:date="2022-02-02T10:50:00Z">
          <w:r w:rsidDel="00843FCA">
            <w:rPr>
              <w:b/>
            </w:rPr>
            <w:delText>Interactions with other procedures:</w:delText>
          </w:r>
        </w:del>
      </w:ins>
    </w:p>
    <w:p w14:paraId="7558D64E" w14:textId="2AE2FE9F" w:rsidR="003707B9" w:rsidDel="00843FCA" w:rsidRDefault="003707B9" w:rsidP="003707B9">
      <w:pPr>
        <w:rPr>
          <w:ins w:id="182" w:author="ZTE" w:date="2021-07-20T17:28:00Z"/>
          <w:del w:id="183" w:author="Ericsson User" w:date="2022-02-02T10:50:00Z"/>
        </w:rPr>
      </w:pPr>
      <w:ins w:id="184" w:author="ZTE" w:date="2021-07-20T17:28:00Z">
        <w:del w:id="185" w:author="Ericsson User" w:date="2022-02-02T10:50:00Z">
          <w:r w:rsidDel="00843FCA">
            <w:rPr>
              <w:rFonts w:cs="MS PGothic"/>
            </w:rPr>
            <w:delText xml:space="preserve">If the </w:delText>
          </w:r>
          <w:r w:rsidDel="00843FCA">
            <w:rPr>
              <w:lang w:eastAsia="zh-CN"/>
            </w:rPr>
            <w:delText>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 receives a NG-RAN NODE CONFIGURATION UPDATE ACKNOWLEDGE message containing a </w:delText>
          </w:r>
          <w:r w:rsidDel="00843FCA">
            <w:rPr>
              <w:i/>
              <w:iCs/>
            </w:rPr>
            <w:delText xml:space="preserve">Local NG-RAN Node Identifier </w:delText>
          </w:r>
          <w:r w:rsidDel="00843FCA">
            <w:rPr>
              <w:rFonts w:cs="MS PGothic"/>
            </w:rPr>
            <w:delText xml:space="preserve">identical to the </w:delText>
          </w:r>
          <w:r w:rsidDel="00843FCA">
            <w:rPr>
              <w:rFonts w:cs="MS PGothic"/>
              <w:i/>
              <w:iCs/>
            </w:rPr>
            <w:delText>Local NG-RAN Node Identifier</w:delText>
          </w:r>
          <w:r w:rsidDel="00843FCA">
            <w:rPr>
              <w:rFonts w:cs="MS PGothic"/>
            </w:rPr>
            <w:delText xml:space="preserve"> included</w:delText>
          </w:r>
          <w:r w:rsidDel="00843FCA">
            <w:delText xml:space="preserve"> in the corresponding NG-RAN NODE CONFIGURATION UPDATE,</w:delText>
          </w:r>
          <w:r w:rsidDel="00843FCA">
            <w:rPr>
              <w:rFonts w:cs="MS PGothic"/>
            </w:rPr>
            <w:delText xml:space="preserve"> the </w:delText>
          </w:r>
          <w:r w:rsidDel="00843FCA">
            <w:rPr>
              <w:lang w:eastAsia="zh-CN"/>
            </w:rPr>
            <w:delText>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 should initiate the NG-RAN node Configuration Update procedure including in the NG-RAN NODE CONFIGURATION UPDATE a new </w:delText>
          </w:r>
          <w:r w:rsidDel="00843FCA">
            <w:rPr>
              <w:i/>
              <w:iCs/>
            </w:rPr>
            <w:delText>Local NG-RAN Node Identifier</w:delText>
          </w:r>
          <w:r w:rsidDel="00843FCA">
            <w:delText xml:space="preserve">, different from the </w:delText>
          </w:r>
          <w:r w:rsidDel="00843FCA">
            <w:rPr>
              <w:i/>
              <w:iCs/>
            </w:rPr>
            <w:delText xml:space="preserve">Local NG-RAN Node Identifier </w:delText>
          </w:r>
          <w:r w:rsidDel="00843FCA">
            <w:delText>of each of its neighbour NG-RAN Nodes.</w:delText>
          </w:r>
        </w:del>
      </w:ins>
    </w:p>
    <w:p w14:paraId="6C22641F" w14:textId="3920F97D" w:rsidR="003707B9" w:rsidDel="00843FCA" w:rsidRDefault="003707B9" w:rsidP="003707B9">
      <w:pPr>
        <w:rPr>
          <w:del w:id="186" w:author="Ericsson User" w:date="2022-02-02T10:50:00Z"/>
          <w:rFonts w:ascii="Arial" w:eastAsia="Times New Roman" w:hAnsi="Arial"/>
          <w:sz w:val="24"/>
          <w:lang w:eastAsia="ko-KR"/>
        </w:rPr>
      </w:pPr>
      <w:ins w:id="187" w:author="ZTE" w:date="2021-07-20T17:28:00Z">
        <w:del w:id="188" w:author="Ericsson User" w:date="2022-02-02T10:50:00Z">
          <w:r w:rsidDel="00843FCA">
            <w:rPr>
              <w:rFonts w:cs="MS PGothic"/>
            </w:rPr>
            <w:delText xml:space="preserve">If the </w:delText>
          </w:r>
          <w:r w:rsidDel="00843FCA">
            <w:rPr>
              <w:lang w:eastAsia="zh-CN"/>
            </w:rPr>
            <w:delText>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 receives a NG-RAN NODE CONFIGURATION UPDATE ACKNOWLEDGE message containing a </w:delText>
          </w:r>
          <w:r w:rsidDel="00843FCA">
            <w:rPr>
              <w:i/>
              <w:iCs/>
            </w:rPr>
            <w:delText xml:space="preserve">Local NG-RAN Node Identifier </w:delText>
          </w:r>
          <w:r w:rsidDel="00843FCA">
            <w:delText xml:space="preserve">within the </w:delText>
          </w:r>
          <w:r w:rsidDel="00843FCA">
            <w:rPr>
              <w:i/>
              <w:iCs/>
            </w:rPr>
            <w:delText>Neighbour NG-RAN Node List</w:delText>
          </w:r>
          <w:r w:rsidDel="00843FCA">
            <w:delText xml:space="preserve"> IE </w:delText>
          </w:r>
          <w:r w:rsidDel="00843FCA">
            <w:rPr>
              <w:rFonts w:cs="MS PGothic"/>
            </w:rPr>
            <w:delText xml:space="preserve">identical to the </w:delText>
          </w:r>
          <w:r w:rsidDel="00843FCA">
            <w:rPr>
              <w:rFonts w:cs="MS PGothic"/>
              <w:i/>
              <w:iCs/>
            </w:rPr>
            <w:delText>Local NG-RAN Node Identifier</w:delText>
          </w:r>
          <w:r w:rsidDel="00843FCA">
            <w:rPr>
              <w:rFonts w:cs="MS PGothic"/>
            </w:rPr>
            <w:delText xml:space="preserve"> included</w:delText>
          </w:r>
          <w:r w:rsidDel="00843FCA">
            <w:delText xml:space="preserve"> in the corresponding NG-RAN NODE CONFIGURATION UPDATE,</w:delText>
          </w:r>
          <w:r w:rsidDel="00843FCA">
            <w:rPr>
              <w:rFonts w:cs="MS PGothic"/>
            </w:rPr>
            <w:delText xml:space="preserve"> the </w:delText>
          </w:r>
          <w:r w:rsidDel="00843FCA">
            <w:rPr>
              <w:lang w:eastAsia="zh-CN"/>
            </w:rPr>
            <w:delText>NG-RAN node</w:delText>
          </w:r>
          <w:r w:rsidDel="00843FCA">
            <w:rPr>
              <w:vertAlign w:val="subscript"/>
            </w:rPr>
            <w:delText>1</w:delText>
          </w:r>
          <w:r w:rsidDel="00843FCA">
            <w:delText xml:space="preserve"> should initiate the NG-RAN node Configuration Update procedure including in the NG-RAN NODE CONFIGURATION UPDATE a new </w:delText>
          </w:r>
          <w:r w:rsidDel="00843FCA">
            <w:rPr>
              <w:i/>
              <w:iCs/>
            </w:rPr>
            <w:delText>Local NG-RAN Node Identifier</w:delText>
          </w:r>
          <w:r w:rsidDel="00843FCA">
            <w:delText xml:space="preserve">, different from the </w:delText>
          </w:r>
          <w:r w:rsidDel="00843FCA">
            <w:rPr>
              <w:i/>
              <w:iCs/>
            </w:rPr>
            <w:delText xml:space="preserve">Local NG-RAN Node Identifier </w:delText>
          </w:r>
          <w:r w:rsidDel="00843FCA">
            <w:delText>of each of its neighbour NG-RAN Nodes.</w:delText>
          </w:r>
        </w:del>
      </w:ins>
    </w:p>
    <w:p w14:paraId="4D3A4B6E" w14:textId="77777777" w:rsidR="004D1706" w:rsidRDefault="004D1706" w:rsidP="004D1706"/>
    <w:p w14:paraId="13AAF5C0" w14:textId="234AC67A" w:rsidR="004D1706" w:rsidRDefault="004D1706">
      <w:pPr>
        <w:rPr>
          <w:lang w:val="en-US"/>
        </w:rPr>
      </w:pPr>
    </w:p>
    <w:p w14:paraId="7DD5B663" w14:textId="77777777" w:rsidR="004D1706" w:rsidRDefault="004D1706" w:rsidP="004D1706">
      <w:r>
        <w:t>//////////////////////////////////////////////////////////// Next change ////////////////////////////////////////////////////////////</w:t>
      </w:r>
    </w:p>
    <w:p w14:paraId="06AD042D" w14:textId="11E0473B" w:rsidR="004D1706" w:rsidRDefault="004D1706">
      <w:pPr>
        <w:rPr>
          <w:lang w:val="en-US"/>
        </w:rPr>
      </w:pPr>
    </w:p>
    <w:p w14:paraId="022F2C3B" w14:textId="77777777" w:rsidR="008746A5" w:rsidRPr="00FD0425" w:rsidRDefault="008746A5" w:rsidP="008746A5">
      <w:pPr>
        <w:pStyle w:val="Heading4"/>
      </w:pPr>
      <w:r w:rsidRPr="00FD0425">
        <w:t>9.1.3.1</w:t>
      </w:r>
      <w:r w:rsidRPr="00FD0425">
        <w:tab/>
        <w:t>XN SETUP REQUEST</w:t>
      </w:r>
    </w:p>
    <w:p w14:paraId="66C0882E" w14:textId="77777777" w:rsidR="008746A5" w:rsidRPr="00FD0425" w:rsidRDefault="008746A5" w:rsidP="008746A5">
      <w:r w:rsidRPr="00FD0425">
        <w:t>This message is sent by a NG-RAN node to a neighbouring NG-RAN node to transfer application data for an Xn-C interface instance.</w:t>
      </w:r>
    </w:p>
    <w:p w14:paraId="03354820" w14:textId="77777777" w:rsidR="008746A5" w:rsidRPr="00FD0425" w:rsidRDefault="008746A5" w:rsidP="008746A5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8746A5" w:rsidRPr="00FD0425" w14:paraId="4177347F" w14:textId="77777777" w:rsidTr="0030382C">
        <w:tc>
          <w:tcPr>
            <w:tcW w:w="2578" w:type="dxa"/>
          </w:tcPr>
          <w:p w14:paraId="2E1C9DF6" w14:textId="77777777" w:rsidR="008746A5" w:rsidRPr="00FD0425" w:rsidRDefault="008746A5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AE4B1E6" w14:textId="77777777" w:rsidR="008746A5" w:rsidRPr="00FD0425" w:rsidRDefault="008746A5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28992A1" w14:textId="77777777" w:rsidR="008746A5" w:rsidRPr="00FD0425" w:rsidRDefault="008746A5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2CB0EAC" w14:textId="77777777" w:rsidR="008746A5" w:rsidRPr="00FD0425" w:rsidRDefault="008746A5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2FE8A57" w14:textId="77777777" w:rsidR="008746A5" w:rsidRPr="00FD0425" w:rsidRDefault="008746A5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A0E0BBE" w14:textId="77777777" w:rsidR="008746A5" w:rsidRPr="00FD0425" w:rsidRDefault="008746A5" w:rsidP="0030382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7E5443A" w14:textId="77777777" w:rsidR="008746A5" w:rsidRPr="00FD0425" w:rsidRDefault="008746A5" w:rsidP="0030382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746A5" w:rsidRPr="00FD0425" w14:paraId="12AE2724" w14:textId="77777777" w:rsidTr="0030382C">
        <w:tc>
          <w:tcPr>
            <w:tcW w:w="2578" w:type="dxa"/>
          </w:tcPr>
          <w:p w14:paraId="1525B44C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827803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242F1F7" w14:textId="77777777" w:rsidR="008746A5" w:rsidRPr="00FD0425" w:rsidRDefault="008746A5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D4979A2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6CBFAB8" w14:textId="77777777" w:rsidR="008746A5" w:rsidRPr="00FD0425" w:rsidRDefault="008746A5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A5E2787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91F5936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28574341" w14:textId="77777777" w:rsidTr="0030382C">
        <w:tc>
          <w:tcPr>
            <w:tcW w:w="2578" w:type="dxa"/>
          </w:tcPr>
          <w:p w14:paraId="3E203E3C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6005970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6740F22" w14:textId="77777777" w:rsidR="008746A5" w:rsidRPr="00FD0425" w:rsidRDefault="008746A5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D753F21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6039C2D" w14:textId="77777777" w:rsidR="008746A5" w:rsidRPr="00FD0425" w:rsidRDefault="008746A5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38B0CE4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7A568E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1CF53BFE" w14:textId="77777777" w:rsidTr="0030382C">
        <w:tc>
          <w:tcPr>
            <w:tcW w:w="2578" w:type="dxa"/>
          </w:tcPr>
          <w:p w14:paraId="36BBDAE6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FC96B9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D30747D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6F1BEF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3371419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430AAFD0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07A944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39BC5197" w14:textId="77777777" w:rsidTr="0030382C">
        <w:tc>
          <w:tcPr>
            <w:tcW w:w="2578" w:type="dxa"/>
          </w:tcPr>
          <w:p w14:paraId="070B5226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85B2B3C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C9675D0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3327E4E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3247D0E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9DE72B4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E33D88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7AA67475" w14:textId="77777777" w:rsidTr="0030382C">
        <w:tc>
          <w:tcPr>
            <w:tcW w:w="2578" w:type="dxa"/>
          </w:tcPr>
          <w:p w14:paraId="0892D6C4" w14:textId="77777777" w:rsidR="008746A5" w:rsidRPr="00FD0425" w:rsidRDefault="008746A5" w:rsidP="0030382C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445C69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03DF6659" w14:textId="77777777" w:rsidR="008746A5" w:rsidRPr="00FD0425" w:rsidRDefault="008746A5" w:rsidP="0030382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2C66044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0BDF3A0" w14:textId="77777777" w:rsidR="008746A5" w:rsidRPr="00FD0425" w:rsidRDefault="008746A5" w:rsidP="0030382C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72381BEF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94A5B8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58966131" w14:textId="77777777" w:rsidTr="0030382C">
        <w:tc>
          <w:tcPr>
            <w:tcW w:w="2578" w:type="dxa"/>
          </w:tcPr>
          <w:p w14:paraId="5ECEAD01" w14:textId="77777777" w:rsidR="008746A5" w:rsidRPr="00FD0425" w:rsidRDefault="008746A5" w:rsidP="0030382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9CFECFC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8C34F6B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CAADD5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357BCF39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9C98782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3608334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306F9CDE" w14:textId="77777777" w:rsidTr="0030382C">
        <w:tc>
          <w:tcPr>
            <w:tcW w:w="2578" w:type="dxa"/>
          </w:tcPr>
          <w:p w14:paraId="1C1B8605" w14:textId="77777777" w:rsidR="008746A5" w:rsidRPr="00FD0425" w:rsidRDefault="008746A5" w:rsidP="0030382C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6F132E6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3A8D87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754441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6C419B7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C1B5DA5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0E44673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71781C66" w14:textId="77777777" w:rsidTr="0030382C">
        <w:tc>
          <w:tcPr>
            <w:tcW w:w="2578" w:type="dxa"/>
          </w:tcPr>
          <w:p w14:paraId="44E1CA7D" w14:textId="77777777" w:rsidR="008746A5" w:rsidRPr="00FD0425" w:rsidRDefault="008746A5" w:rsidP="0030382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521EF15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DDD205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5CED80A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B42E9BF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10E36BA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9565E9B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3FF1C8BD" w14:textId="77777777" w:rsidTr="0030382C">
        <w:tc>
          <w:tcPr>
            <w:tcW w:w="2578" w:type="dxa"/>
          </w:tcPr>
          <w:p w14:paraId="27E668D2" w14:textId="77777777" w:rsidR="008746A5" w:rsidRPr="00FD0425" w:rsidRDefault="008746A5" w:rsidP="0030382C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4D500C3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12F08DB8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31797E1F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1CE84088" w14:textId="77777777" w:rsidR="008746A5" w:rsidRPr="00FD0425" w:rsidRDefault="008746A5" w:rsidP="0030382C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15007002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D5C4F5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153F86C5" w14:textId="77777777" w:rsidTr="0030382C">
        <w:tc>
          <w:tcPr>
            <w:tcW w:w="2578" w:type="dxa"/>
          </w:tcPr>
          <w:p w14:paraId="39AEDD6B" w14:textId="77777777" w:rsidR="008746A5" w:rsidRPr="00FD0425" w:rsidRDefault="008746A5" w:rsidP="0030382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47114C9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1371E5E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A94AA3B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7453681B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CDD4D6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96AE77C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016848D4" w14:textId="77777777" w:rsidTr="0030382C">
        <w:tc>
          <w:tcPr>
            <w:tcW w:w="2578" w:type="dxa"/>
          </w:tcPr>
          <w:p w14:paraId="4121FDD2" w14:textId="77777777" w:rsidR="008746A5" w:rsidRPr="00FD0425" w:rsidRDefault="008746A5" w:rsidP="0030382C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0133B5A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CD8D247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079474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ED71BDA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D5461D2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9399726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173EF91D" w14:textId="77777777" w:rsidTr="0030382C">
        <w:tc>
          <w:tcPr>
            <w:tcW w:w="2578" w:type="dxa"/>
          </w:tcPr>
          <w:p w14:paraId="18BE8D16" w14:textId="77777777" w:rsidR="008746A5" w:rsidRPr="00FD0425" w:rsidRDefault="008746A5" w:rsidP="0030382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13754F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2C27FA0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AA6E5A8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FC53148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B004311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419A795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56237EAF" w14:textId="77777777" w:rsidTr="0030382C">
        <w:tc>
          <w:tcPr>
            <w:tcW w:w="2578" w:type="dxa"/>
          </w:tcPr>
          <w:p w14:paraId="65E79C48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16372B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F339F6E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A782277" w14:textId="77777777" w:rsidR="008746A5" w:rsidRPr="00FD0425" w:rsidRDefault="008746A5" w:rsidP="0030382C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DCF1CED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D9586F1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669309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8746A5" w:rsidRPr="00FD0425" w14:paraId="4AAE164E" w14:textId="77777777" w:rsidTr="0030382C">
        <w:tc>
          <w:tcPr>
            <w:tcW w:w="2578" w:type="dxa"/>
          </w:tcPr>
          <w:p w14:paraId="2ABFE52E" w14:textId="77777777" w:rsidR="008746A5" w:rsidRPr="00FD0425" w:rsidRDefault="008746A5" w:rsidP="0030382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1EC7D4E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33E73EF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DF27A81" w14:textId="77777777" w:rsidR="008746A5" w:rsidRPr="00FD0425" w:rsidRDefault="008746A5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1A52893F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B67FC51" w14:textId="77777777" w:rsidR="008746A5" w:rsidRPr="00FD0425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F47A5BE" w14:textId="77777777" w:rsidR="008746A5" w:rsidRPr="00FD0425" w:rsidDel="006E4110" w:rsidRDefault="008746A5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746A5" w:rsidRPr="00FD0425" w14:paraId="78BA0E89" w14:textId="77777777" w:rsidTr="0030382C">
        <w:tc>
          <w:tcPr>
            <w:tcW w:w="2578" w:type="dxa"/>
          </w:tcPr>
          <w:p w14:paraId="139A9597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2C6980DF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6681BBA2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A0820C7" w14:textId="77777777" w:rsidR="008746A5" w:rsidRDefault="008746A5" w:rsidP="003038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4DE2D7D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1A83DAEC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F72404A" w14:textId="77777777" w:rsidR="008746A5" w:rsidRPr="00FD0425" w:rsidRDefault="008746A5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192555" w14:textId="77777777" w:rsidR="008746A5" w:rsidRPr="00FD0425" w:rsidRDefault="008746A5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46A5" w:rsidRPr="00FD0425" w14:paraId="02BEBFC1" w14:textId="77777777" w:rsidTr="0030382C">
        <w:tc>
          <w:tcPr>
            <w:tcW w:w="2578" w:type="dxa"/>
          </w:tcPr>
          <w:p w14:paraId="14CC83E6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04ECD837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D2F584D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C5B3CCA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033801C7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16A8F474" w14:textId="77777777" w:rsidR="008746A5" w:rsidRPr="00FD0425" w:rsidRDefault="008746A5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AB6D2B8" w14:textId="77777777" w:rsidR="008746A5" w:rsidRPr="00FD0425" w:rsidRDefault="008746A5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46A5" w:rsidRPr="00FD0425" w14:paraId="79E21900" w14:textId="77777777" w:rsidTr="0030382C">
        <w:tc>
          <w:tcPr>
            <w:tcW w:w="2578" w:type="dxa"/>
          </w:tcPr>
          <w:p w14:paraId="6ACEF998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214A3C0D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7EE84A2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4630062" w14:textId="77777777" w:rsidR="008746A5" w:rsidRDefault="008746A5" w:rsidP="003038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5129F04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66B607A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0610442" w14:textId="77777777" w:rsidR="008746A5" w:rsidRPr="00FD0425" w:rsidRDefault="008746A5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ED2CF1" w14:textId="77777777" w:rsidR="008746A5" w:rsidRPr="00FD0425" w:rsidRDefault="008746A5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46A5" w:rsidRPr="00FD0425" w14:paraId="220D2604" w14:textId="77777777" w:rsidTr="0030382C">
        <w:tc>
          <w:tcPr>
            <w:tcW w:w="2578" w:type="dxa"/>
          </w:tcPr>
          <w:p w14:paraId="71E61413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229D1F81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0CE626C" w14:textId="77777777" w:rsidR="008746A5" w:rsidRPr="00FD0425" w:rsidRDefault="008746A5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8A27273" w14:textId="77777777" w:rsidR="008746A5" w:rsidRPr="00FD0425" w:rsidRDefault="008746A5" w:rsidP="0030382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5B0D5582" w14:textId="77777777" w:rsidR="008746A5" w:rsidRPr="00FD0425" w:rsidRDefault="008746A5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29963641" w14:textId="77777777" w:rsidR="008746A5" w:rsidRPr="00FD0425" w:rsidRDefault="008746A5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AC2B7E" w14:textId="3315DE1F" w:rsidR="008746A5" w:rsidRPr="00FD0425" w:rsidRDefault="008746A5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8492C" w:rsidRPr="00FD0425" w:rsidDel="0038492C" w14:paraId="7511281B" w14:textId="1379B2B0" w:rsidTr="0030382C">
        <w:trPr>
          <w:del w:id="189" w:author="Ericsson User" w:date="2022-02-02T11:15:00Z"/>
        </w:trPr>
        <w:tc>
          <w:tcPr>
            <w:tcW w:w="2578" w:type="dxa"/>
          </w:tcPr>
          <w:p w14:paraId="3D863E72" w14:textId="0BCC128B" w:rsidR="0038492C" w:rsidRPr="00843FCA" w:rsidDel="0038492C" w:rsidRDefault="0038492C" w:rsidP="0038492C">
            <w:pPr>
              <w:pStyle w:val="TAL"/>
              <w:rPr>
                <w:del w:id="190" w:author="Ericsson User" w:date="2022-02-02T11:15:00Z"/>
              </w:rPr>
            </w:pPr>
            <w:ins w:id="191" w:author="ZTE" w:date="2021-07-20T17:32:00Z">
              <w:del w:id="192" w:author="Ericsson User" w:date="2022-02-02T11:15:00Z">
                <w:r w:rsidDel="0038492C">
                  <w:rPr>
                    <w:rFonts w:cs="Arial"/>
                    <w:szCs w:val="18"/>
                  </w:rPr>
                  <w:delText>Local NG-RAN Node Identifier</w:delText>
                </w:r>
              </w:del>
            </w:ins>
          </w:p>
        </w:tc>
        <w:tc>
          <w:tcPr>
            <w:tcW w:w="1104" w:type="dxa"/>
          </w:tcPr>
          <w:p w14:paraId="62167E18" w14:textId="4C3E9FFF" w:rsidR="0038492C" w:rsidRPr="00843FCA" w:rsidDel="0038492C" w:rsidRDefault="0038492C" w:rsidP="0038492C">
            <w:pPr>
              <w:pStyle w:val="TAL"/>
              <w:rPr>
                <w:del w:id="193" w:author="Ericsson User" w:date="2022-02-02T11:15:00Z"/>
                <w:bCs/>
              </w:rPr>
            </w:pPr>
            <w:ins w:id="194" w:author="ZTE" w:date="2021-07-20T17:32:00Z">
              <w:del w:id="195" w:author="Ericsson User" w:date="2022-02-02T11:15:00Z">
                <w:r w:rsidDel="0038492C">
                  <w:rPr>
                    <w:rFonts w:cs="Arial"/>
                    <w:bCs/>
                    <w:szCs w:val="18"/>
                  </w:rPr>
                  <w:delText>O</w:delText>
                </w:r>
              </w:del>
            </w:ins>
          </w:p>
        </w:tc>
        <w:tc>
          <w:tcPr>
            <w:tcW w:w="1694" w:type="dxa"/>
          </w:tcPr>
          <w:p w14:paraId="13F04107" w14:textId="198CE397" w:rsidR="0038492C" w:rsidRPr="00843FCA" w:rsidDel="0038492C" w:rsidRDefault="0038492C" w:rsidP="0038492C">
            <w:pPr>
              <w:pStyle w:val="TAL"/>
              <w:rPr>
                <w:del w:id="196" w:author="Ericsson User" w:date="2022-02-02T11:15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2FB6903" w14:textId="24B09828" w:rsidR="0038492C" w:rsidRPr="00843FCA" w:rsidDel="0038492C" w:rsidRDefault="0038492C" w:rsidP="0038492C">
            <w:pPr>
              <w:pStyle w:val="TAL"/>
              <w:rPr>
                <w:del w:id="197" w:author="Ericsson User" w:date="2022-02-02T11:15:00Z"/>
                <w:bCs/>
              </w:rPr>
            </w:pPr>
            <w:ins w:id="198" w:author="ZTE" w:date="2021-07-20T17:32:00Z">
              <w:del w:id="199" w:author="Ericsson User" w:date="2022-02-02T11:15:00Z">
                <w:r w:rsidDel="0038492C">
                  <w:rPr>
                    <w:rFonts w:cs="Arial"/>
                    <w:bCs/>
                    <w:szCs w:val="18"/>
                  </w:rPr>
                  <w:delText>9.2.2.x</w:delText>
                </w:r>
              </w:del>
            </w:ins>
          </w:p>
        </w:tc>
        <w:tc>
          <w:tcPr>
            <w:tcW w:w="1457" w:type="dxa"/>
          </w:tcPr>
          <w:p w14:paraId="01F845CD" w14:textId="25CA0894" w:rsidR="0038492C" w:rsidRPr="00843FCA" w:rsidDel="0038492C" w:rsidRDefault="0038492C" w:rsidP="0038492C">
            <w:pPr>
              <w:pStyle w:val="TAL"/>
              <w:rPr>
                <w:del w:id="200" w:author="Ericsson User" w:date="2022-02-02T11:1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C9A754F" w14:textId="74D785D5" w:rsidR="0038492C" w:rsidRPr="00843FCA" w:rsidDel="0038492C" w:rsidRDefault="0038492C" w:rsidP="0038492C">
            <w:pPr>
              <w:pStyle w:val="TAC"/>
              <w:rPr>
                <w:del w:id="201" w:author="Ericsson User" w:date="2022-02-02T11:15:00Z"/>
                <w:rFonts w:eastAsia="Times New Roman" w:cs="Arial"/>
                <w:szCs w:val="18"/>
                <w:lang w:eastAsia="ja-JP"/>
              </w:rPr>
            </w:pPr>
            <w:ins w:id="202" w:author="ZTE" w:date="2021-07-20T17:33:00Z">
              <w:del w:id="203" w:author="Ericsson User" w:date="2022-02-02T11:15:00Z">
                <w:r w:rsidDel="0038492C">
                  <w:rPr>
                    <w:rFonts w:cs="Arial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</w:tcPr>
          <w:p w14:paraId="3C932C24" w14:textId="38EA66E2" w:rsidR="0038492C" w:rsidRPr="00843FCA" w:rsidDel="0038492C" w:rsidRDefault="0038492C" w:rsidP="0038492C">
            <w:pPr>
              <w:pStyle w:val="TAC"/>
              <w:rPr>
                <w:del w:id="204" w:author="Ericsson User" w:date="2022-02-02T11:15:00Z"/>
                <w:rFonts w:eastAsia="Times New Roman" w:cs="Arial"/>
                <w:szCs w:val="18"/>
                <w:lang w:eastAsia="ja-JP"/>
              </w:rPr>
            </w:pPr>
            <w:ins w:id="205" w:author="ZTE" w:date="2021-07-20T17:33:00Z">
              <w:del w:id="206" w:author="Ericsson User" w:date="2022-02-02T11:15:00Z">
                <w:r w:rsidDel="0038492C">
                  <w:rPr>
                    <w:rFonts w:eastAsia="Times New Roman" w:cs="Arial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38492C" w:rsidRPr="00FD0425" w:rsidDel="0038492C" w14:paraId="28BE98AE" w14:textId="778CDCB0" w:rsidTr="0030382C">
        <w:trPr>
          <w:del w:id="207" w:author="Ericsson User" w:date="2022-02-02T11:15:00Z"/>
        </w:trPr>
        <w:tc>
          <w:tcPr>
            <w:tcW w:w="2578" w:type="dxa"/>
          </w:tcPr>
          <w:p w14:paraId="0A029C22" w14:textId="36B29632" w:rsidR="0038492C" w:rsidDel="0038492C" w:rsidRDefault="0038492C" w:rsidP="0038492C">
            <w:pPr>
              <w:pStyle w:val="TAL"/>
              <w:rPr>
                <w:del w:id="208" w:author="Ericsson User" w:date="2022-02-02T11:15:00Z"/>
                <w:rFonts w:cs="Arial"/>
                <w:szCs w:val="18"/>
              </w:rPr>
            </w:pPr>
            <w:ins w:id="209" w:author="ZTE" w:date="2021-07-20T17:33:00Z">
              <w:del w:id="210" w:author="Ericsson User" w:date="2022-02-02T11:15:00Z">
                <w:r w:rsidDel="0038492C">
                  <w:rPr>
                    <w:rFonts w:cs="Arial"/>
                    <w:szCs w:val="18"/>
                  </w:rPr>
                  <w:delText>Neighbour NG-RAN Node List</w:delText>
                </w:r>
              </w:del>
            </w:ins>
          </w:p>
        </w:tc>
        <w:tc>
          <w:tcPr>
            <w:tcW w:w="1104" w:type="dxa"/>
          </w:tcPr>
          <w:p w14:paraId="212C85C4" w14:textId="7C38DD31" w:rsidR="0038492C" w:rsidDel="0038492C" w:rsidRDefault="0038492C" w:rsidP="0038492C">
            <w:pPr>
              <w:pStyle w:val="TAL"/>
              <w:rPr>
                <w:del w:id="211" w:author="Ericsson User" w:date="2022-02-02T11:15:00Z"/>
                <w:rFonts w:cs="Arial"/>
                <w:bCs/>
                <w:szCs w:val="18"/>
              </w:rPr>
            </w:pPr>
          </w:p>
        </w:tc>
        <w:tc>
          <w:tcPr>
            <w:tcW w:w="1694" w:type="dxa"/>
          </w:tcPr>
          <w:p w14:paraId="441479A2" w14:textId="5E9A0650" w:rsidR="0038492C" w:rsidRPr="00843FCA" w:rsidDel="0038492C" w:rsidRDefault="0038492C" w:rsidP="0038492C">
            <w:pPr>
              <w:pStyle w:val="TAL"/>
              <w:rPr>
                <w:del w:id="212" w:author="Ericsson User" w:date="2022-02-02T11:15:00Z"/>
                <w:bCs/>
                <w:i/>
                <w:lang w:eastAsia="ja-JP"/>
              </w:rPr>
            </w:pPr>
            <w:ins w:id="213" w:author="ZTE" w:date="2021-07-20T17:33:00Z">
              <w:del w:id="214" w:author="Ericsson User" w:date="2022-02-02T11:15:00Z">
                <w:r w:rsidDel="0038492C">
                  <w:rPr>
                    <w:rFonts w:cs="Arial"/>
                    <w:bCs/>
                    <w:i/>
                    <w:szCs w:val="18"/>
                    <w:lang w:eastAsia="ja-JP"/>
                  </w:rPr>
                  <w:delText>0..&lt;maxnoofNeighbourNG-RAN nodes&gt;</w:delText>
                </w:r>
              </w:del>
            </w:ins>
          </w:p>
        </w:tc>
        <w:tc>
          <w:tcPr>
            <w:tcW w:w="1273" w:type="dxa"/>
          </w:tcPr>
          <w:p w14:paraId="608B15FD" w14:textId="55F104D3" w:rsidR="0038492C" w:rsidDel="0038492C" w:rsidRDefault="0038492C" w:rsidP="0038492C">
            <w:pPr>
              <w:pStyle w:val="TAL"/>
              <w:rPr>
                <w:del w:id="215" w:author="Ericsson User" w:date="2022-02-02T11:15:00Z"/>
                <w:rFonts w:cs="Arial"/>
                <w:bCs/>
                <w:szCs w:val="18"/>
              </w:rPr>
            </w:pPr>
          </w:p>
        </w:tc>
        <w:tc>
          <w:tcPr>
            <w:tcW w:w="1457" w:type="dxa"/>
          </w:tcPr>
          <w:p w14:paraId="52D77874" w14:textId="1A5303B9" w:rsidR="0038492C" w:rsidRPr="00843FCA" w:rsidDel="0038492C" w:rsidRDefault="0038492C" w:rsidP="0038492C">
            <w:pPr>
              <w:pStyle w:val="TAL"/>
              <w:rPr>
                <w:del w:id="216" w:author="Ericsson User" w:date="2022-02-02T11:1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F34E969" w14:textId="2ACF7BE9" w:rsidR="0038492C" w:rsidDel="0038492C" w:rsidRDefault="0038492C" w:rsidP="0038492C">
            <w:pPr>
              <w:pStyle w:val="TAC"/>
              <w:rPr>
                <w:del w:id="217" w:author="Ericsson User" w:date="2022-02-02T11:15:00Z"/>
                <w:rFonts w:cs="Arial"/>
                <w:szCs w:val="18"/>
                <w:lang w:eastAsia="ja-JP"/>
              </w:rPr>
            </w:pPr>
            <w:ins w:id="218" w:author="ZTE" w:date="2021-07-20T17:35:00Z">
              <w:del w:id="219" w:author="Ericsson User" w:date="2022-02-02T11:15:00Z">
                <w:r w:rsidDel="0038492C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</w:tcPr>
          <w:p w14:paraId="1BEB30DF" w14:textId="20B5BFD4" w:rsidR="0038492C" w:rsidDel="0038492C" w:rsidRDefault="0038492C" w:rsidP="0038492C">
            <w:pPr>
              <w:pStyle w:val="TAC"/>
              <w:rPr>
                <w:del w:id="220" w:author="Ericsson User" w:date="2022-02-02T11:15:00Z"/>
                <w:rFonts w:eastAsia="Times New Roman" w:cs="Arial"/>
                <w:szCs w:val="18"/>
                <w:lang w:eastAsia="ja-JP"/>
              </w:rPr>
            </w:pPr>
            <w:ins w:id="221" w:author="ZTE" w:date="2021-07-20T17:35:00Z">
              <w:del w:id="222" w:author="Ericsson User" w:date="2022-02-02T11:15:00Z">
                <w:r w:rsidDel="0038492C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</w:tr>
      <w:tr w:rsidR="0038492C" w:rsidRPr="00FD0425" w:rsidDel="0038492C" w14:paraId="242CBE1E" w14:textId="648B1334" w:rsidTr="0030382C">
        <w:trPr>
          <w:del w:id="223" w:author="Ericsson User" w:date="2022-02-02T11:15:00Z"/>
        </w:trPr>
        <w:tc>
          <w:tcPr>
            <w:tcW w:w="2578" w:type="dxa"/>
          </w:tcPr>
          <w:p w14:paraId="52212822" w14:textId="4EE18734" w:rsidR="0038492C" w:rsidDel="0038492C" w:rsidRDefault="0038492C" w:rsidP="0038492C">
            <w:pPr>
              <w:pStyle w:val="TAL"/>
              <w:rPr>
                <w:del w:id="224" w:author="Ericsson User" w:date="2022-02-02T11:15:00Z"/>
                <w:rFonts w:cs="Arial"/>
                <w:szCs w:val="18"/>
              </w:rPr>
            </w:pPr>
            <w:ins w:id="225" w:author="ZTE" w:date="2021-07-20T17:34:00Z">
              <w:del w:id="226" w:author="Ericsson User" w:date="2022-02-02T11:15:00Z">
                <w:r w:rsidDel="0038492C">
                  <w:rPr>
                    <w:rFonts w:cs="Arial"/>
                    <w:szCs w:val="18"/>
                  </w:rPr>
                  <w:delText>&gt; Global NG-RAN Node ID</w:delText>
                </w:r>
              </w:del>
            </w:ins>
          </w:p>
        </w:tc>
        <w:tc>
          <w:tcPr>
            <w:tcW w:w="1104" w:type="dxa"/>
          </w:tcPr>
          <w:p w14:paraId="5D0D8FD8" w14:textId="2C005C1F" w:rsidR="0038492C" w:rsidDel="0038492C" w:rsidRDefault="0038492C" w:rsidP="0038492C">
            <w:pPr>
              <w:pStyle w:val="TAL"/>
              <w:rPr>
                <w:del w:id="227" w:author="Ericsson User" w:date="2022-02-02T11:15:00Z"/>
                <w:rFonts w:cs="Arial"/>
                <w:bCs/>
                <w:szCs w:val="18"/>
              </w:rPr>
            </w:pPr>
            <w:ins w:id="228" w:author="ZTE" w:date="2021-07-20T17:34:00Z">
              <w:del w:id="229" w:author="Ericsson User" w:date="2022-02-02T11:15:00Z">
                <w:r w:rsidDel="0038492C">
                  <w:rPr>
                    <w:rFonts w:cs="Arial"/>
                    <w:bCs/>
                    <w:szCs w:val="18"/>
                  </w:rPr>
                  <w:delText>M</w:delText>
                </w:r>
              </w:del>
            </w:ins>
          </w:p>
        </w:tc>
        <w:tc>
          <w:tcPr>
            <w:tcW w:w="1694" w:type="dxa"/>
          </w:tcPr>
          <w:p w14:paraId="6C543618" w14:textId="24DAE974" w:rsidR="0038492C" w:rsidDel="0038492C" w:rsidRDefault="0038492C" w:rsidP="0038492C">
            <w:pPr>
              <w:pStyle w:val="TAL"/>
              <w:rPr>
                <w:del w:id="230" w:author="Ericsson User" w:date="2022-02-02T11:1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5AC34BF" w14:textId="55A23CB1" w:rsidR="0038492C" w:rsidDel="0038492C" w:rsidRDefault="0038492C" w:rsidP="0038492C">
            <w:pPr>
              <w:pStyle w:val="TAL"/>
              <w:rPr>
                <w:del w:id="231" w:author="Ericsson User" w:date="2022-02-02T11:15:00Z"/>
                <w:rFonts w:cs="Arial"/>
                <w:bCs/>
                <w:szCs w:val="18"/>
              </w:rPr>
            </w:pPr>
            <w:ins w:id="232" w:author="ZTE" w:date="2021-07-20T17:35:00Z">
              <w:del w:id="233" w:author="Ericsson User" w:date="2022-02-02T11:15:00Z">
                <w:r w:rsidDel="0038492C">
                  <w:rPr>
                    <w:rFonts w:cs="Arial"/>
                    <w:bCs/>
                    <w:szCs w:val="18"/>
                  </w:rPr>
                  <w:delText>9.2.2.3</w:delText>
                </w:r>
              </w:del>
            </w:ins>
          </w:p>
        </w:tc>
        <w:tc>
          <w:tcPr>
            <w:tcW w:w="1457" w:type="dxa"/>
          </w:tcPr>
          <w:p w14:paraId="6A70714E" w14:textId="4BFF3EB9" w:rsidR="0038492C" w:rsidRPr="00843FCA" w:rsidDel="0038492C" w:rsidRDefault="0038492C" w:rsidP="0038492C">
            <w:pPr>
              <w:pStyle w:val="TAL"/>
              <w:rPr>
                <w:del w:id="234" w:author="Ericsson User" w:date="2022-02-02T11:1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6B7A928" w14:textId="5BD75E06" w:rsidR="0038492C" w:rsidDel="0038492C" w:rsidRDefault="0038492C" w:rsidP="0038492C">
            <w:pPr>
              <w:pStyle w:val="TAC"/>
              <w:rPr>
                <w:del w:id="235" w:author="Ericsson User" w:date="2022-02-02T11:15:00Z"/>
                <w:rFonts w:eastAsia="Times New Roman" w:cs="Arial"/>
                <w:szCs w:val="18"/>
                <w:lang w:eastAsia="ja-JP"/>
              </w:rPr>
            </w:pPr>
            <w:ins w:id="236" w:author="ZTE" w:date="2021-07-20T17:35:00Z">
              <w:del w:id="237" w:author="Ericsson User" w:date="2022-02-02T11:15:00Z">
                <w:r w:rsidDel="0038492C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</w:tcPr>
          <w:p w14:paraId="7EE14BFA" w14:textId="38BA779A" w:rsidR="0038492C" w:rsidDel="0038492C" w:rsidRDefault="0038492C" w:rsidP="0038492C">
            <w:pPr>
              <w:pStyle w:val="TAC"/>
              <w:rPr>
                <w:del w:id="238" w:author="Ericsson User" w:date="2022-02-02T11:15:00Z"/>
                <w:rFonts w:eastAsia="Times New Roman" w:cs="Arial"/>
                <w:szCs w:val="18"/>
                <w:lang w:eastAsia="ja-JP"/>
              </w:rPr>
            </w:pPr>
            <w:ins w:id="239" w:author="ZTE" w:date="2021-07-20T17:35:00Z">
              <w:del w:id="240" w:author="Ericsson User" w:date="2022-02-02T11:15:00Z">
                <w:r w:rsidDel="0038492C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</w:tr>
      <w:tr w:rsidR="0038492C" w:rsidRPr="00FD0425" w:rsidDel="0038492C" w14:paraId="62733C2F" w14:textId="46C29C1C" w:rsidTr="0030382C">
        <w:trPr>
          <w:del w:id="241" w:author="Ericsson User" w:date="2022-02-02T11:15:00Z"/>
        </w:trPr>
        <w:tc>
          <w:tcPr>
            <w:tcW w:w="2578" w:type="dxa"/>
          </w:tcPr>
          <w:p w14:paraId="69D7A41F" w14:textId="4FF3D72E" w:rsidR="0038492C" w:rsidDel="0038492C" w:rsidRDefault="0038492C" w:rsidP="0038492C">
            <w:pPr>
              <w:pStyle w:val="TAL"/>
              <w:rPr>
                <w:del w:id="242" w:author="Ericsson User" w:date="2022-02-02T11:15:00Z"/>
                <w:rFonts w:cs="Arial"/>
                <w:szCs w:val="18"/>
              </w:rPr>
            </w:pPr>
            <w:ins w:id="243" w:author="ZTE" w:date="2021-07-20T17:34:00Z">
              <w:del w:id="244" w:author="Ericsson User" w:date="2022-02-02T11:15:00Z">
                <w:r w:rsidDel="0038492C">
                  <w:rPr>
                    <w:rFonts w:cs="Arial"/>
                    <w:szCs w:val="18"/>
                  </w:rPr>
                  <w:delText>&gt; Local NG-RAN Node Identifier</w:delText>
                </w:r>
              </w:del>
            </w:ins>
          </w:p>
        </w:tc>
        <w:tc>
          <w:tcPr>
            <w:tcW w:w="1104" w:type="dxa"/>
          </w:tcPr>
          <w:p w14:paraId="10C0192C" w14:textId="14072F87" w:rsidR="0038492C" w:rsidDel="0038492C" w:rsidRDefault="0038492C" w:rsidP="0038492C">
            <w:pPr>
              <w:pStyle w:val="TAL"/>
              <w:rPr>
                <w:del w:id="245" w:author="Ericsson User" w:date="2022-02-02T11:15:00Z"/>
                <w:rFonts w:cs="Arial"/>
                <w:bCs/>
                <w:szCs w:val="18"/>
              </w:rPr>
            </w:pPr>
            <w:ins w:id="246" w:author="ZTE" w:date="2021-07-20T17:34:00Z">
              <w:del w:id="247" w:author="Ericsson User" w:date="2022-02-02T11:15:00Z">
                <w:r w:rsidDel="0038492C">
                  <w:rPr>
                    <w:rFonts w:cs="Arial"/>
                    <w:bCs/>
                    <w:szCs w:val="18"/>
                  </w:rPr>
                  <w:delText>M</w:delText>
                </w:r>
              </w:del>
            </w:ins>
          </w:p>
        </w:tc>
        <w:tc>
          <w:tcPr>
            <w:tcW w:w="1694" w:type="dxa"/>
          </w:tcPr>
          <w:p w14:paraId="349273A5" w14:textId="72B70E07" w:rsidR="0038492C" w:rsidDel="0038492C" w:rsidRDefault="0038492C" w:rsidP="0038492C">
            <w:pPr>
              <w:pStyle w:val="TAL"/>
              <w:rPr>
                <w:del w:id="248" w:author="Ericsson User" w:date="2022-02-02T11:1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16B3F6E" w14:textId="2ECE031E" w:rsidR="0038492C" w:rsidDel="0038492C" w:rsidRDefault="0038492C" w:rsidP="0038492C">
            <w:pPr>
              <w:pStyle w:val="TAL"/>
              <w:rPr>
                <w:del w:id="249" w:author="Ericsson User" w:date="2022-02-02T11:15:00Z"/>
                <w:rFonts w:cs="Arial"/>
                <w:bCs/>
                <w:szCs w:val="18"/>
              </w:rPr>
            </w:pPr>
            <w:ins w:id="250" w:author="ZTE" w:date="2021-07-20T17:35:00Z">
              <w:del w:id="251" w:author="Ericsson User" w:date="2022-02-02T11:15:00Z">
                <w:r w:rsidDel="0038492C">
                  <w:rPr>
                    <w:rFonts w:cs="Arial"/>
                    <w:bCs/>
                    <w:szCs w:val="18"/>
                  </w:rPr>
                  <w:delText>9.2.2.x</w:delText>
                </w:r>
              </w:del>
            </w:ins>
          </w:p>
        </w:tc>
        <w:tc>
          <w:tcPr>
            <w:tcW w:w="1457" w:type="dxa"/>
          </w:tcPr>
          <w:p w14:paraId="3A6D4B88" w14:textId="305A5D02" w:rsidR="0038492C" w:rsidRPr="00843FCA" w:rsidDel="0038492C" w:rsidRDefault="0038492C" w:rsidP="0038492C">
            <w:pPr>
              <w:pStyle w:val="TAL"/>
              <w:rPr>
                <w:del w:id="252" w:author="Ericsson User" w:date="2022-02-02T11:1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DF781E4" w14:textId="6F94689A" w:rsidR="0038492C" w:rsidDel="0038492C" w:rsidRDefault="0038492C" w:rsidP="0038492C">
            <w:pPr>
              <w:pStyle w:val="TAC"/>
              <w:rPr>
                <w:del w:id="253" w:author="Ericsson User" w:date="2022-02-02T11:15:00Z"/>
                <w:rFonts w:eastAsia="Times New Roman" w:cs="Arial"/>
                <w:szCs w:val="18"/>
                <w:lang w:eastAsia="ja-JP"/>
              </w:rPr>
            </w:pPr>
            <w:ins w:id="254" w:author="ZTE" w:date="2021-07-20T17:35:00Z">
              <w:del w:id="255" w:author="Ericsson User" w:date="2022-02-02T11:15:00Z">
                <w:r w:rsidDel="0038492C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</w:tcPr>
          <w:p w14:paraId="6B3EC75D" w14:textId="122C40E7" w:rsidR="0038492C" w:rsidDel="0038492C" w:rsidRDefault="0038492C" w:rsidP="0038492C">
            <w:pPr>
              <w:pStyle w:val="TAC"/>
              <w:rPr>
                <w:del w:id="256" w:author="Ericsson User" w:date="2022-02-02T11:15:00Z"/>
                <w:rFonts w:eastAsia="Times New Roman" w:cs="Arial"/>
                <w:szCs w:val="18"/>
                <w:lang w:eastAsia="ja-JP"/>
              </w:rPr>
            </w:pPr>
            <w:ins w:id="257" w:author="ZTE" w:date="2021-07-20T17:35:00Z">
              <w:del w:id="258" w:author="Ericsson User" w:date="2022-02-02T11:15:00Z">
                <w:r w:rsidDel="0038492C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</w:tr>
      <w:tr w:rsidR="0038492C" w:rsidRPr="00FD0425" w14:paraId="5194F50D" w14:textId="77777777" w:rsidTr="0030382C">
        <w:trPr>
          <w:ins w:id="259" w:author="Ericsson User" w:date="2022-02-02T11:14:00Z"/>
        </w:trPr>
        <w:tc>
          <w:tcPr>
            <w:tcW w:w="2578" w:type="dxa"/>
          </w:tcPr>
          <w:p w14:paraId="60296FEF" w14:textId="4547507F" w:rsidR="0038492C" w:rsidRDefault="0038492C" w:rsidP="0038492C">
            <w:pPr>
              <w:pStyle w:val="TAL"/>
              <w:rPr>
                <w:ins w:id="260" w:author="Ericsson User" w:date="2022-02-02T11:14:00Z"/>
                <w:rFonts w:cs="Arial"/>
                <w:szCs w:val="18"/>
              </w:rPr>
            </w:pPr>
            <w:ins w:id="261" w:author="Ericsson User" w:date="2022-02-02T11:14:00Z">
              <w:r w:rsidRPr="00843FCA">
                <w:t>Local NG-RAN Node I</w:t>
              </w:r>
            </w:ins>
            <w:ins w:id="262" w:author="Ericsson User" w:date="2022-02-02T16:03:00Z">
              <w:r w:rsidR="0008443B">
                <w:t>dentifier</w:t>
              </w:r>
            </w:ins>
            <w:ins w:id="263" w:author="Ericsson User" w:date="2022-02-02T11:14:00Z">
              <w:r w:rsidRPr="00843FCA">
                <w:t xml:space="preserve"> List</w:t>
              </w:r>
            </w:ins>
          </w:p>
        </w:tc>
        <w:tc>
          <w:tcPr>
            <w:tcW w:w="1104" w:type="dxa"/>
          </w:tcPr>
          <w:p w14:paraId="30B82035" w14:textId="77777777" w:rsidR="0038492C" w:rsidRDefault="0038492C" w:rsidP="0038492C">
            <w:pPr>
              <w:pStyle w:val="TAL"/>
              <w:rPr>
                <w:ins w:id="264" w:author="Ericsson User" w:date="2022-02-02T11:14:00Z"/>
                <w:rFonts w:cs="Arial"/>
                <w:bCs/>
                <w:szCs w:val="18"/>
              </w:rPr>
            </w:pPr>
          </w:p>
        </w:tc>
        <w:tc>
          <w:tcPr>
            <w:tcW w:w="1694" w:type="dxa"/>
          </w:tcPr>
          <w:p w14:paraId="22B858D0" w14:textId="62616CF6" w:rsidR="0038492C" w:rsidRDefault="0038492C" w:rsidP="0038492C">
            <w:pPr>
              <w:pStyle w:val="TAL"/>
              <w:rPr>
                <w:ins w:id="265" w:author="Ericsson User" w:date="2022-02-02T11:14:00Z"/>
                <w:rFonts w:cs="Arial"/>
                <w:bCs/>
                <w:i/>
                <w:szCs w:val="18"/>
                <w:lang w:eastAsia="ja-JP"/>
              </w:rPr>
            </w:pPr>
            <w:ins w:id="266" w:author="Ericsson User" w:date="2022-02-02T11:14:00Z">
              <w:r>
                <w:rPr>
                  <w:bCs/>
                  <w:i/>
                  <w:lang w:eastAsia="ja-JP"/>
                </w:rPr>
                <w:t>0</w:t>
              </w:r>
              <w:r w:rsidRPr="00843FCA">
                <w:rPr>
                  <w:bCs/>
                  <w:i/>
                  <w:lang w:eastAsia="ja-JP"/>
                </w:rPr>
                <w:t>..&lt; maxnoofLocalNGRANIdentifiers &gt;</w:t>
              </w:r>
            </w:ins>
          </w:p>
        </w:tc>
        <w:tc>
          <w:tcPr>
            <w:tcW w:w="1273" w:type="dxa"/>
          </w:tcPr>
          <w:p w14:paraId="1533E8F3" w14:textId="77777777" w:rsidR="0038492C" w:rsidRDefault="0038492C" w:rsidP="0038492C">
            <w:pPr>
              <w:pStyle w:val="TAL"/>
              <w:rPr>
                <w:ins w:id="267" w:author="Ericsson User" w:date="2022-02-02T11:14:00Z"/>
                <w:rFonts w:cs="Arial"/>
                <w:bCs/>
                <w:szCs w:val="18"/>
              </w:rPr>
            </w:pPr>
          </w:p>
        </w:tc>
        <w:tc>
          <w:tcPr>
            <w:tcW w:w="1457" w:type="dxa"/>
          </w:tcPr>
          <w:p w14:paraId="037C6D66" w14:textId="77777777" w:rsidR="0038492C" w:rsidRPr="00843FCA" w:rsidRDefault="0038492C" w:rsidP="0038492C">
            <w:pPr>
              <w:pStyle w:val="TAL"/>
              <w:rPr>
                <w:ins w:id="268" w:author="Ericsson User" w:date="2022-02-02T11:14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77DA198" w14:textId="4E9DF4EE" w:rsidR="0038492C" w:rsidRDefault="0038492C" w:rsidP="0038492C">
            <w:pPr>
              <w:pStyle w:val="TAC"/>
              <w:rPr>
                <w:ins w:id="269" w:author="Ericsson User" w:date="2022-02-02T11:14:00Z"/>
                <w:rFonts w:eastAsia="Times New Roman" w:cs="Arial"/>
                <w:szCs w:val="18"/>
                <w:lang w:eastAsia="ja-JP"/>
              </w:rPr>
            </w:pPr>
            <w:ins w:id="270" w:author="Ericsson User" w:date="2022-02-02T11:14:00Z">
              <w:r w:rsidRPr="00843FC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9AD1F43" w14:textId="1CCA26F4" w:rsidR="0038492C" w:rsidRDefault="0038492C" w:rsidP="0038492C">
            <w:pPr>
              <w:pStyle w:val="TAC"/>
              <w:rPr>
                <w:ins w:id="271" w:author="Ericsson User" w:date="2022-02-02T11:14:00Z"/>
                <w:rFonts w:eastAsia="Times New Roman" w:cs="Arial"/>
                <w:szCs w:val="18"/>
                <w:lang w:eastAsia="ja-JP"/>
              </w:rPr>
            </w:pPr>
            <w:ins w:id="272" w:author="Ericsson User" w:date="2022-02-02T11:14:00Z">
              <w:r w:rsidRPr="00843FCA">
                <w:rPr>
                  <w:lang w:eastAsia="ja-JP"/>
                </w:rPr>
                <w:t>Ignore</w:t>
              </w:r>
            </w:ins>
          </w:p>
        </w:tc>
      </w:tr>
      <w:tr w:rsidR="0038492C" w:rsidRPr="00FD0425" w14:paraId="5D176431" w14:textId="77777777" w:rsidTr="0030382C">
        <w:trPr>
          <w:ins w:id="273" w:author="Ericsson User" w:date="2022-02-02T11:14:00Z"/>
        </w:trPr>
        <w:tc>
          <w:tcPr>
            <w:tcW w:w="2578" w:type="dxa"/>
          </w:tcPr>
          <w:p w14:paraId="22C188FA" w14:textId="3E22FAC3" w:rsidR="0038492C" w:rsidRDefault="0038492C" w:rsidP="00847298">
            <w:pPr>
              <w:pStyle w:val="TAL"/>
              <w:ind w:left="230" w:hanging="142"/>
              <w:rPr>
                <w:ins w:id="274" w:author="Ericsson User" w:date="2022-02-02T11:14:00Z"/>
                <w:rFonts w:cs="Arial"/>
                <w:szCs w:val="18"/>
              </w:rPr>
            </w:pPr>
            <w:ins w:id="275" w:author="Ericsson User" w:date="2022-02-02T11:14:00Z">
              <w:r w:rsidRPr="00843FCA">
                <w:t>&gt; Local NG-RAN Node I</w:t>
              </w:r>
            </w:ins>
            <w:ins w:id="276" w:author="Ericsson User" w:date="2022-02-02T16:03:00Z">
              <w:r w:rsidR="0008443B">
                <w:t>dentifier</w:t>
              </w:r>
            </w:ins>
          </w:p>
        </w:tc>
        <w:tc>
          <w:tcPr>
            <w:tcW w:w="1104" w:type="dxa"/>
          </w:tcPr>
          <w:p w14:paraId="75B0AEFE" w14:textId="01CE984E" w:rsidR="0038492C" w:rsidRDefault="0038492C" w:rsidP="0038492C">
            <w:pPr>
              <w:pStyle w:val="TAL"/>
              <w:rPr>
                <w:ins w:id="277" w:author="Ericsson User" w:date="2022-02-02T11:14:00Z"/>
                <w:rFonts w:cs="Arial"/>
                <w:bCs/>
                <w:szCs w:val="18"/>
              </w:rPr>
            </w:pPr>
            <w:ins w:id="278" w:author="Ericsson User" w:date="2022-02-02T11:14:00Z">
              <w:r w:rsidRPr="00843FCA"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16362DC1" w14:textId="77777777" w:rsidR="0038492C" w:rsidRDefault="0038492C" w:rsidP="0038492C">
            <w:pPr>
              <w:pStyle w:val="TAL"/>
              <w:rPr>
                <w:ins w:id="279" w:author="Ericsson User" w:date="2022-02-02T11:14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785F2BF" w14:textId="6DB58974" w:rsidR="0038492C" w:rsidRDefault="0038492C" w:rsidP="0038492C">
            <w:pPr>
              <w:pStyle w:val="TAL"/>
              <w:rPr>
                <w:ins w:id="280" w:author="Ericsson User" w:date="2022-02-02T11:14:00Z"/>
                <w:rFonts w:cs="Arial"/>
                <w:bCs/>
                <w:szCs w:val="18"/>
              </w:rPr>
            </w:pPr>
            <w:ins w:id="281" w:author="Ericsson User" w:date="2022-02-02T11:14:00Z">
              <w:r w:rsidRPr="00843FCA"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28BE549E" w14:textId="77777777" w:rsidR="0038492C" w:rsidRPr="00843FCA" w:rsidRDefault="0038492C" w:rsidP="0038492C">
            <w:pPr>
              <w:pStyle w:val="TAL"/>
              <w:rPr>
                <w:ins w:id="282" w:author="Ericsson User" w:date="2022-02-02T11:14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8C0F2F6" w14:textId="77777777" w:rsidR="0038492C" w:rsidRDefault="0038492C" w:rsidP="0038492C">
            <w:pPr>
              <w:pStyle w:val="TAC"/>
              <w:rPr>
                <w:ins w:id="283" w:author="Ericsson User" w:date="2022-02-02T11:14:00Z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D359EBD" w14:textId="77777777" w:rsidR="0038492C" w:rsidRDefault="0038492C" w:rsidP="0038492C">
            <w:pPr>
              <w:pStyle w:val="TAC"/>
              <w:rPr>
                <w:ins w:id="284" w:author="Ericsson User" w:date="2022-02-02T11:14:00Z"/>
                <w:rFonts w:eastAsia="Times New Roman" w:cs="Arial"/>
                <w:szCs w:val="18"/>
                <w:lang w:eastAsia="ja-JP"/>
              </w:rPr>
            </w:pPr>
          </w:p>
        </w:tc>
      </w:tr>
    </w:tbl>
    <w:p w14:paraId="6D78257E" w14:textId="77777777" w:rsidR="008746A5" w:rsidRPr="00FD0425" w:rsidRDefault="008746A5" w:rsidP="008746A5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46A5" w:rsidRPr="00FD0425" w14:paraId="38389B04" w14:textId="77777777" w:rsidTr="00303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52E7" w14:textId="77777777" w:rsidR="008746A5" w:rsidRPr="00FD0425" w:rsidRDefault="008746A5" w:rsidP="003038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32C5" w14:textId="77777777" w:rsidR="008746A5" w:rsidRPr="00FD0425" w:rsidRDefault="008746A5" w:rsidP="003038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746A5" w:rsidRPr="00FD0425" w14:paraId="1EF39E37" w14:textId="77777777" w:rsidTr="00303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AE35" w14:textId="77777777" w:rsidR="008746A5" w:rsidRPr="00FD0425" w:rsidRDefault="008746A5" w:rsidP="0030382C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2B93" w14:textId="77777777" w:rsidR="008746A5" w:rsidRPr="00FD0425" w:rsidRDefault="008746A5" w:rsidP="003038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38492C" w:rsidRPr="00FD0425" w:rsidDel="0038492C" w14:paraId="16E57A15" w14:textId="58F13DED" w:rsidTr="0030382C">
        <w:trPr>
          <w:del w:id="285" w:author="Ericsson User" w:date="2022-02-02T11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BA8F" w14:textId="6490FBCD" w:rsidR="0038492C" w:rsidRPr="00843FCA" w:rsidDel="0038492C" w:rsidRDefault="0038492C" w:rsidP="0038492C">
            <w:pPr>
              <w:pStyle w:val="TAL"/>
              <w:rPr>
                <w:del w:id="286" w:author="Ericsson User" w:date="2022-02-02T11:16:00Z"/>
                <w:lang w:eastAsia="ja-JP"/>
              </w:rPr>
            </w:pPr>
            <w:ins w:id="287" w:author="ZTE" w:date="2021-07-20T17:36:00Z">
              <w:del w:id="288" w:author="Ericsson User" w:date="2022-02-02T11:16:00Z">
                <w:r w:rsidDel="0038492C">
                  <w:rPr>
                    <w:rFonts w:cs="Arial"/>
                    <w:bCs/>
                    <w:szCs w:val="18"/>
                    <w:lang w:eastAsia="ja-JP"/>
                  </w:rPr>
                  <w:delText>maxnoofNeighbourNG-RAN nodes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435" w14:textId="35E979C5" w:rsidR="0038492C" w:rsidRPr="00843FCA" w:rsidDel="0038492C" w:rsidRDefault="0038492C" w:rsidP="0038492C">
            <w:pPr>
              <w:pStyle w:val="TAL"/>
              <w:rPr>
                <w:del w:id="289" w:author="Ericsson User" w:date="2022-02-02T11:16:00Z"/>
                <w:lang w:eastAsia="ja-JP"/>
              </w:rPr>
            </w:pPr>
            <w:ins w:id="290" w:author="ZTE" w:date="2021-07-20T17:36:00Z">
              <w:del w:id="291" w:author="Ericsson User" w:date="2022-02-02T11:16:00Z">
                <w:r w:rsidDel="0038492C">
                  <w:rPr>
                    <w:rFonts w:cs="Arial"/>
                    <w:szCs w:val="18"/>
                    <w:lang w:eastAsia="ja-JP"/>
                  </w:rPr>
                  <w:delText>Maximim no. of neighbour NG-RAN nodes. Value is 1024.</w:delText>
                </w:r>
              </w:del>
            </w:ins>
          </w:p>
        </w:tc>
      </w:tr>
      <w:tr w:rsidR="0038492C" w:rsidRPr="00FD0425" w14:paraId="408EDF22" w14:textId="77777777" w:rsidTr="0030382C">
        <w:trPr>
          <w:ins w:id="292" w:author="Ericsson User" w:date="2022-02-02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9E3" w14:textId="365C3D69" w:rsidR="0038492C" w:rsidRDefault="0038492C" w:rsidP="0038492C">
            <w:pPr>
              <w:pStyle w:val="TAL"/>
              <w:rPr>
                <w:ins w:id="293" w:author="Ericsson User" w:date="2022-02-02T11:15:00Z"/>
                <w:rFonts w:cs="Arial"/>
                <w:bCs/>
                <w:szCs w:val="18"/>
                <w:lang w:eastAsia="ja-JP"/>
              </w:rPr>
            </w:pPr>
            <w:ins w:id="294" w:author="Ericsson User" w:date="2022-02-02T11:16:00Z">
              <w:r w:rsidRPr="00843FCA">
                <w:rPr>
                  <w:lang w:eastAsia="ja-JP"/>
                </w:rPr>
                <w:t>maxnoofLocalNGRANIdentifiers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89D" w14:textId="0BACC61B" w:rsidR="0038492C" w:rsidRDefault="0038492C" w:rsidP="0038492C">
            <w:pPr>
              <w:pStyle w:val="TAL"/>
              <w:rPr>
                <w:ins w:id="295" w:author="Ericsson User" w:date="2022-02-02T11:15:00Z"/>
                <w:rFonts w:cs="Arial"/>
                <w:szCs w:val="18"/>
                <w:lang w:eastAsia="ja-JP"/>
              </w:rPr>
            </w:pPr>
            <w:ins w:id="296" w:author="Ericsson User" w:date="2022-02-02T11:16:00Z">
              <w:r w:rsidRPr="00843FCA">
                <w:rPr>
                  <w:lang w:eastAsia="ja-JP"/>
                </w:rPr>
                <w:t>Maximum no. of local NG-RAN identifiers available in the NG-RAN node. Value is 6.</w:t>
              </w:r>
            </w:ins>
          </w:p>
        </w:tc>
      </w:tr>
    </w:tbl>
    <w:p w14:paraId="5AA834CE" w14:textId="01FE97F5" w:rsidR="004D1706" w:rsidRDefault="004D1706">
      <w:pPr>
        <w:rPr>
          <w:lang w:val="en-US"/>
        </w:rPr>
      </w:pPr>
    </w:p>
    <w:p w14:paraId="03283A9A" w14:textId="77777777" w:rsidR="004D1706" w:rsidRDefault="004D1706" w:rsidP="004D1706">
      <w:r>
        <w:t>//////////////////////////////////////////////////////////// Next change ////////////////////////////////////////////////////////////</w:t>
      </w:r>
    </w:p>
    <w:p w14:paraId="1F1852AB" w14:textId="34D79AD2" w:rsidR="004D1706" w:rsidRDefault="004D1706">
      <w:pPr>
        <w:rPr>
          <w:lang w:val="en-US"/>
        </w:rPr>
      </w:pPr>
    </w:p>
    <w:p w14:paraId="1AA581F4" w14:textId="77777777" w:rsidR="00F10DBF" w:rsidRPr="00FD0425" w:rsidRDefault="00F10DBF" w:rsidP="00F10DBF">
      <w:pPr>
        <w:pStyle w:val="Heading4"/>
      </w:pPr>
      <w:r w:rsidRPr="00FD0425">
        <w:t>9.1.3.2</w:t>
      </w:r>
      <w:r w:rsidRPr="00FD0425">
        <w:tab/>
        <w:t>XN SETUP RESPONSE</w:t>
      </w:r>
    </w:p>
    <w:p w14:paraId="5A772589" w14:textId="77777777" w:rsidR="00F10DBF" w:rsidRPr="00FD0425" w:rsidRDefault="00F10DBF" w:rsidP="00F10DBF">
      <w:r w:rsidRPr="00FD0425">
        <w:t>This message is sent by a NG-RAN node to a neighbouring NG-RAN node to transfer application data for an Xn-C interface instance.</w:t>
      </w:r>
    </w:p>
    <w:p w14:paraId="27E7E5F1" w14:textId="77777777" w:rsidR="00F10DBF" w:rsidRPr="00FD0425" w:rsidRDefault="00F10DBF" w:rsidP="00F10DBF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10DBF" w:rsidRPr="00FD0425" w14:paraId="4DB1C093" w14:textId="77777777" w:rsidTr="0030382C">
        <w:tc>
          <w:tcPr>
            <w:tcW w:w="2578" w:type="dxa"/>
          </w:tcPr>
          <w:p w14:paraId="066D1AFB" w14:textId="77777777" w:rsidR="00F10DBF" w:rsidRPr="00FD0425" w:rsidRDefault="00F10DBF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2B0CD27" w14:textId="77777777" w:rsidR="00F10DBF" w:rsidRPr="00FD0425" w:rsidRDefault="00F10DBF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3BB0CF5" w14:textId="77777777" w:rsidR="00F10DBF" w:rsidRPr="00FD0425" w:rsidRDefault="00F10DBF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9ED1141" w14:textId="77777777" w:rsidR="00F10DBF" w:rsidRPr="00FD0425" w:rsidRDefault="00F10DBF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6BBED5D" w14:textId="77777777" w:rsidR="00F10DBF" w:rsidRPr="00FD0425" w:rsidRDefault="00F10DBF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28DE134" w14:textId="77777777" w:rsidR="00F10DBF" w:rsidRPr="00FD0425" w:rsidRDefault="00F10DBF" w:rsidP="0030382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8054842" w14:textId="77777777" w:rsidR="00F10DBF" w:rsidRPr="00FD0425" w:rsidRDefault="00F10DBF" w:rsidP="0030382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10DBF" w:rsidRPr="00FD0425" w14:paraId="3B69ED3C" w14:textId="77777777" w:rsidTr="0030382C">
        <w:tc>
          <w:tcPr>
            <w:tcW w:w="2578" w:type="dxa"/>
          </w:tcPr>
          <w:p w14:paraId="3735B4E0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68B750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64D4BE9" w14:textId="77777777" w:rsidR="00F10DBF" w:rsidRPr="00FD0425" w:rsidRDefault="00F10DBF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E65E6EF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6594EFE" w14:textId="77777777" w:rsidR="00F10DBF" w:rsidRPr="00FD0425" w:rsidRDefault="00F10DBF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B383CF7" w14:textId="77777777" w:rsidR="00F10DBF" w:rsidRPr="00FD0425" w:rsidRDefault="00F10DBF" w:rsidP="0030382C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787AFA3" w14:textId="77777777" w:rsidR="00F10DBF" w:rsidRPr="00FD0425" w:rsidRDefault="00F10DBF" w:rsidP="0030382C">
            <w:pPr>
              <w:pStyle w:val="TAC"/>
            </w:pPr>
            <w:r w:rsidRPr="00FD0425">
              <w:t>reject</w:t>
            </w:r>
          </w:p>
        </w:tc>
      </w:tr>
      <w:tr w:rsidR="00F10DBF" w:rsidRPr="00FD0425" w14:paraId="55E95741" w14:textId="77777777" w:rsidTr="0030382C">
        <w:tc>
          <w:tcPr>
            <w:tcW w:w="2578" w:type="dxa"/>
          </w:tcPr>
          <w:p w14:paraId="69BEFBA6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EC8FBE0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F73A1C8" w14:textId="77777777" w:rsidR="00F10DBF" w:rsidRPr="00FD0425" w:rsidRDefault="00F10DBF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2125496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44440404" w14:textId="77777777" w:rsidR="00F10DBF" w:rsidRPr="00FD0425" w:rsidRDefault="00F10DBF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05ADB4F" w14:textId="77777777" w:rsidR="00F10DBF" w:rsidRPr="00FD0425" w:rsidRDefault="00F10DBF" w:rsidP="0030382C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89C0E9C" w14:textId="77777777" w:rsidR="00F10DBF" w:rsidRPr="00FD0425" w:rsidRDefault="00F10DBF" w:rsidP="0030382C">
            <w:pPr>
              <w:pStyle w:val="TAC"/>
            </w:pPr>
            <w:r w:rsidRPr="00FD0425">
              <w:t>reject</w:t>
            </w:r>
          </w:p>
        </w:tc>
      </w:tr>
      <w:tr w:rsidR="00F10DBF" w:rsidRPr="00FD0425" w14:paraId="57B18420" w14:textId="77777777" w:rsidTr="0030382C">
        <w:tc>
          <w:tcPr>
            <w:tcW w:w="2578" w:type="dxa"/>
          </w:tcPr>
          <w:p w14:paraId="73C54601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721B9C0E" w14:textId="77777777" w:rsidR="00F10DBF" w:rsidRPr="00FD0425" w:rsidRDefault="00F10DBF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283EC37E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ADE7CBD" w14:textId="77777777" w:rsidR="00F10DBF" w:rsidRPr="00FD0425" w:rsidRDefault="00F10DBF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4640879" w14:textId="77777777" w:rsidR="00F10DBF" w:rsidRPr="00FD0425" w:rsidRDefault="00F10DBF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5CA5CB11" w14:textId="77777777" w:rsidR="00F10DBF" w:rsidRPr="00FD0425" w:rsidRDefault="00F10DBF" w:rsidP="0030382C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F6C4575" w14:textId="77777777" w:rsidR="00F10DBF" w:rsidRPr="00FD0425" w:rsidRDefault="00F10DBF" w:rsidP="0030382C">
            <w:pPr>
              <w:pStyle w:val="TAC"/>
            </w:pPr>
            <w:r w:rsidRPr="00FD0425">
              <w:t>reject</w:t>
            </w:r>
          </w:p>
        </w:tc>
      </w:tr>
      <w:tr w:rsidR="00F10DBF" w:rsidRPr="00FD0425" w14:paraId="60DA815A" w14:textId="77777777" w:rsidTr="0030382C">
        <w:tc>
          <w:tcPr>
            <w:tcW w:w="2578" w:type="dxa"/>
          </w:tcPr>
          <w:p w14:paraId="5026ABAC" w14:textId="77777777" w:rsidR="00F10DBF" w:rsidRPr="00FD0425" w:rsidRDefault="00F10DBF" w:rsidP="0030382C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7694BC79" w14:textId="77777777" w:rsidR="00F10DBF" w:rsidRPr="00FD0425" w:rsidRDefault="00F10DBF" w:rsidP="0030382C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430F69BD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41585432" w14:textId="77777777" w:rsidR="00F10DBF" w:rsidRPr="00FD0425" w:rsidRDefault="00F10DBF" w:rsidP="0030382C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74A2E883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28BEEE71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FCE1A7A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10DBF" w:rsidRPr="00FD0425" w14:paraId="61511252" w14:textId="77777777" w:rsidTr="0030382C">
        <w:tc>
          <w:tcPr>
            <w:tcW w:w="2578" w:type="dxa"/>
          </w:tcPr>
          <w:p w14:paraId="39A13B07" w14:textId="77777777" w:rsidR="00F10DBF" w:rsidRPr="00FD0425" w:rsidRDefault="00F10DBF" w:rsidP="0030382C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9625381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C2A8582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65099A1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D228151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FC7D360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004C046" w14:textId="77777777" w:rsidR="00F10DBF" w:rsidRPr="00FD0425" w:rsidRDefault="00F10DBF" w:rsidP="0030382C">
            <w:pPr>
              <w:pStyle w:val="TAC"/>
            </w:pPr>
          </w:p>
        </w:tc>
      </w:tr>
      <w:tr w:rsidR="00F10DBF" w:rsidRPr="00FD0425" w14:paraId="01D5DF42" w14:textId="77777777" w:rsidTr="0030382C">
        <w:tc>
          <w:tcPr>
            <w:tcW w:w="2578" w:type="dxa"/>
          </w:tcPr>
          <w:p w14:paraId="7E38CC45" w14:textId="77777777" w:rsidR="00F10DBF" w:rsidRPr="00FD0425" w:rsidRDefault="00F10DBF" w:rsidP="0030382C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4017644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722EAA4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906A8D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C5455F4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7223FE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7DBAF03" w14:textId="77777777" w:rsidR="00F10DBF" w:rsidRPr="00FD0425" w:rsidRDefault="00F10DBF" w:rsidP="0030382C">
            <w:pPr>
              <w:pStyle w:val="TAC"/>
            </w:pPr>
          </w:p>
        </w:tc>
      </w:tr>
      <w:tr w:rsidR="00F10DBF" w:rsidRPr="00FD0425" w14:paraId="54F652F0" w14:textId="77777777" w:rsidTr="0030382C">
        <w:tc>
          <w:tcPr>
            <w:tcW w:w="2578" w:type="dxa"/>
          </w:tcPr>
          <w:p w14:paraId="04E2A04D" w14:textId="77777777" w:rsidR="00F10DBF" w:rsidRPr="00FD0425" w:rsidRDefault="00F10DBF" w:rsidP="0030382C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52C5BBB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1C7D06C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9936BFF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7A2E163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EAD854E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1DFE239" w14:textId="77777777" w:rsidR="00F10DBF" w:rsidRPr="00FD0425" w:rsidRDefault="00F10DBF" w:rsidP="0030382C">
            <w:pPr>
              <w:pStyle w:val="TAC"/>
            </w:pPr>
          </w:p>
        </w:tc>
      </w:tr>
      <w:tr w:rsidR="00F10DBF" w:rsidRPr="00FD0425" w14:paraId="77DE1693" w14:textId="77777777" w:rsidTr="0030382C">
        <w:tc>
          <w:tcPr>
            <w:tcW w:w="2578" w:type="dxa"/>
          </w:tcPr>
          <w:p w14:paraId="08D89DCD" w14:textId="77777777" w:rsidR="00F10DBF" w:rsidRPr="00FD0425" w:rsidRDefault="00F10DBF" w:rsidP="0030382C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92A886D" w14:textId="77777777" w:rsidR="00F10DBF" w:rsidRPr="00FD0425" w:rsidRDefault="00F10DBF" w:rsidP="0030382C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6FC0BE52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50525263" w14:textId="77777777" w:rsidR="00F10DBF" w:rsidRPr="00FD0425" w:rsidRDefault="00F10DBF" w:rsidP="0030382C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12F90E3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18D5FDAE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71ABF1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10DBF" w:rsidRPr="00FD0425" w14:paraId="65E921A8" w14:textId="77777777" w:rsidTr="0030382C">
        <w:tc>
          <w:tcPr>
            <w:tcW w:w="2578" w:type="dxa"/>
          </w:tcPr>
          <w:p w14:paraId="1E14FBA4" w14:textId="77777777" w:rsidR="00F10DBF" w:rsidRPr="00FD0425" w:rsidRDefault="00F10DBF" w:rsidP="0030382C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26068E55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48F1EDB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9F9870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2A7FB92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16AE5AF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CFA35A7" w14:textId="77777777" w:rsidR="00F10DBF" w:rsidRPr="00FD0425" w:rsidRDefault="00F10DBF" w:rsidP="0030382C">
            <w:pPr>
              <w:pStyle w:val="TAC"/>
            </w:pPr>
          </w:p>
        </w:tc>
      </w:tr>
      <w:tr w:rsidR="00F10DBF" w:rsidRPr="00FD0425" w14:paraId="4EDA52C7" w14:textId="77777777" w:rsidTr="0030382C">
        <w:tc>
          <w:tcPr>
            <w:tcW w:w="2578" w:type="dxa"/>
          </w:tcPr>
          <w:p w14:paraId="3BBD09A4" w14:textId="77777777" w:rsidR="00F10DBF" w:rsidRPr="00FD0425" w:rsidRDefault="00F10DBF" w:rsidP="0030382C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E27A9B9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2A7138C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A5A691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3F3F82B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1846E41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08664EA" w14:textId="77777777" w:rsidR="00F10DBF" w:rsidRPr="00FD0425" w:rsidRDefault="00F10DBF" w:rsidP="0030382C">
            <w:pPr>
              <w:pStyle w:val="TAC"/>
            </w:pPr>
          </w:p>
        </w:tc>
      </w:tr>
      <w:tr w:rsidR="00F10DBF" w:rsidRPr="00FD0425" w14:paraId="77A9826D" w14:textId="77777777" w:rsidTr="0030382C">
        <w:tc>
          <w:tcPr>
            <w:tcW w:w="2578" w:type="dxa"/>
          </w:tcPr>
          <w:p w14:paraId="28A68592" w14:textId="77777777" w:rsidR="00F10DBF" w:rsidRPr="00FD0425" w:rsidRDefault="00F10DBF" w:rsidP="0030382C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75EED63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FC59D0C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26A409" w14:textId="77777777" w:rsidR="00F10DBF" w:rsidRPr="00FD0425" w:rsidRDefault="00F10DBF" w:rsidP="0030382C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46FBC79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D9E2135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66CD162" w14:textId="77777777" w:rsidR="00F10DBF" w:rsidRPr="00FD0425" w:rsidRDefault="00F10DBF" w:rsidP="0030382C">
            <w:pPr>
              <w:pStyle w:val="TAC"/>
            </w:pPr>
          </w:p>
        </w:tc>
      </w:tr>
      <w:tr w:rsidR="00F10DBF" w:rsidRPr="00FD0425" w14:paraId="380FB974" w14:textId="77777777" w:rsidTr="0030382C">
        <w:tc>
          <w:tcPr>
            <w:tcW w:w="2578" w:type="dxa"/>
          </w:tcPr>
          <w:p w14:paraId="3CFD8A08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5A52740" w14:textId="77777777" w:rsidR="00F10DBF" w:rsidRPr="00FD0425" w:rsidRDefault="00F10DBF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BDFB3FF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008E6C6" w14:textId="77777777" w:rsidR="00F10DBF" w:rsidRPr="00FD0425" w:rsidRDefault="00F10DBF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108A090F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A8A30BC" w14:textId="77777777" w:rsidR="00F10DBF" w:rsidRPr="00FD0425" w:rsidRDefault="00F10DBF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7C5D2F" w14:textId="77777777" w:rsidR="00F10DBF" w:rsidRPr="00FD0425" w:rsidRDefault="00F10DBF" w:rsidP="0030382C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10DBF" w:rsidRPr="00FD0425" w14:paraId="622D21A8" w14:textId="77777777" w:rsidTr="0030382C">
        <w:tc>
          <w:tcPr>
            <w:tcW w:w="2578" w:type="dxa"/>
          </w:tcPr>
          <w:p w14:paraId="4E4A67C3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77B8EC4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A20B065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31BFF90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4280E4D" w14:textId="77777777" w:rsidR="00F10DBF" w:rsidRPr="00FD0425" w:rsidRDefault="00F10DBF" w:rsidP="0030382C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3FB99BC1" w14:textId="77777777" w:rsidR="00F10DBF" w:rsidRPr="00FD0425" w:rsidRDefault="00F10DBF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9917A6" w14:textId="77777777" w:rsidR="00F10DBF" w:rsidRPr="00FD0425" w:rsidRDefault="00F10DBF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10DBF" w:rsidRPr="00FD0425" w14:paraId="5DF99AD2" w14:textId="77777777" w:rsidTr="0030382C">
        <w:tc>
          <w:tcPr>
            <w:tcW w:w="2578" w:type="dxa"/>
          </w:tcPr>
          <w:p w14:paraId="78710883" w14:textId="77777777" w:rsidR="00F10DBF" w:rsidRPr="00FD0425" w:rsidRDefault="00F10DBF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3608BAB" w14:textId="77777777" w:rsidR="00F10DBF" w:rsidRPr="00FD0425" w:rsidRDefault="00F10DBF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9DADF2F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CB0F386" w14:textId="77777777" w:rsidR="00F10DBF" w:rsidRPr="00FD0425" w:rsidRDefault="00F10DBF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B7B59A2" w14:textId="77777777" w:rsidR="00F10DBF" w:rsidRPr="00FD0425" w:rsidRDefault="00F10DBF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62A82BB" w14:textId="77777777" w:rsidR="00F10DBF" w:rsidRPr="00FD0425" w:rsidRDefault="00F10DBF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7E60278" w14:textId="77777777" w:rsidR="00F10DBF" w:rsidRPr="00FD0425" w:rsidRDefault="00F10DBF" w:rsidP="0030382C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10DBF" w:rsidRPr="00FD0425" w14:paraId="5EC31280" w14:textId="77777777" w:rsidTr="0030382C">
        <w:tc>
          <w:tcPr>
            <w:tcW w:w="2578" w:type="dxa"/>
          </w:tcPr>
          <w:p w14:paraId="4BB55357" w14:textId="77777777" w:rsidR="00F10DBF" w:rsidRPr="00FD0425" w:rsidRDefault="00F10DBF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064AFD69" w14:textId="77777777" w:rsidR="00F10DBF" w:rsidRPr="00FD0425" w:rsidRDefault="00F10DBF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05E85F98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EA7F168" w14:textId="77777777" w:rsidR="00F10DBF" w:rsidRPr="00FD0425" w:rsidRDefault="00F10DBF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BE4FC8C" w14:textId="77777777" w:rsidR="00F10DBF" w:rsidRPr="00FD0425" w:rsidRDefault="00F10DBF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AB95191" w14:textId="77777777" w:rsidR="00F10DBF" w:rsidRPr="00FD0425" w:rsidRDefault="00F10DBF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7ADED3" w14:textId="77777777" w:rsidR="00F10DBF" w:rsidRPr="00FD0425" w:rsidDel="006E4110" w:rsidRDefault="00F10DBF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10DBF" w:rsidRPr="00FD0425" w14:paraId="1B1DFC4A" w14:textId="77777777" w:rsidTr="0030382C">
        <w:tc>
          <w:tcPr>
            <w:tcW w:w="2578" w:type="dxa"/>
          </w:tcPr>
          <w:p w14:paraId="7CA9AE22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148A554D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9F723B2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9212A66" w14:textId="77777777" w:rsidR="00F10DBF" w:rsidRDefault="00F10DBF" w:rsidP="003038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8645083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4B719A0A" w14:textId="77777777" w:rsidR="00F10DBF" w:rsidRPr="00FD0425" w:rsidRDefault="00F10DBF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602F536A" w14:textId="77777777" w:rsidR="00F10DBF" w:rsidRPr="00FD0425" w:rsidRDefault="00F10DBF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29FE4EC" w14:textId="77777777" w:rsidR="00F10DBF" w:rsidRPr="00FD0425" w:rsidRDefault="00F10DBF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10DBF" w:rsidRPr="00FD0425" w14:paraId="3EC7F51E" w14:textId="77777777" w:rsidTr="0030382C">
        <w:tc>
          <w:tcPr>
            <w:tcW w:w="2578" w:type="dxa"/>
          </w:tcPr>
          <w:p w14:paraId="68647274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7087C898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427641C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6384770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08194F2F" w14:textId="77777777" w:rsidR="00F10DBF" w:rsidRPr="00FD0425" w:rsidRDefault="00F10DBF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DFF7A17" w14:textId="77777777" w:rsidR="00F10DBF" w:rsidRPr="00FD0425" w:rsidRDefault="00F10DBF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FBB126" w14:textId="77777777" w:rsidR="00F10DBF" w:rsidRPr="00FD0425" w:rsidRDefault="00F10DBF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10DBF" w:rsidRPr="00FD0425" w14:paraId="47083A4E" w14:textId="77777777" w:rsidTr="0030382C">
        <w:tc>
          <w:tcPr>
            <w:tcW w:w="2578" w:type="dxa"/>
          </w:tcPr>
          <w:p w14:paraId="18135279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384FA5E1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629B6BDF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F86409F" w14:textId="77777777" w:rsidR="00F10DBF" w:rsidRDefault="00F10DBF" w:rsidP="003038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C6A0234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9E37B33" w14:textId="77777777" w:rsidR="00F10DBF" w:rsidRPr="00FD0425" w:rsidRDefault="00F10DBF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6FA4C76" w14:textId="77777777" w:rsidR="00F10DBF" w:rsidRPr="00FD0425" w:rsidRDefault="00F10DBF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B542B26" w14:textId="77777777" w:rsidR="00F10DBF" w:rsidRPr="00FD0425" w:rsidRDefault="00F10DBF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10DBF" w:rsidRPr="00FD0425" w14:paraId="1EA3D3D5" w14:textId="77777777" w:rsidTr="0030382C">
        <w:tc>
          <w:tcPr>
            <w:tcW w:w="2578" w:type="dxa"/>
          </w:tcPr>
          <w:p w14:paraId="21B19296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34514C93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DF37334" w14:textId="77777777" w:rsidR="00F10DBF" w:rsidRPr="00FD0425" w:rsidRDefault="00F10DBF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F975686" w14:textId="77777777" w:rsidR="00F10DBF" w:rsidRPr="00FD0425" w:rsidRDefault="00F10DBF" w:rsidP="0030382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1BDF3B35" w14:textId="77777777" w:rsidR="00F10DBF" w:rsidRPr="00FD0425" w:rsidRDefault="00F10DBF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DEF22B7" w14:textId="77777777" w:rsidR="00F10DBF" w:rsidRPr="00FD0425" w:rsidRDefault="00F10DBF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A13A4BE" w14:textId="48B399B5" w:rsidR="00F10DBF" w:rsidRPr="00FD0425" w:rsidRDefault="00F10DBF" w:rsidP="003038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E12D3" w:rsidRPr="00FD0425" w:rsidDel="001E12D3" w14:paraId="128D7FC2" w14:textId="329E0A9E" w:rsidTr="0030382C">
        <w:trPr>
          <w:del w:id="297" w:author="Ericsson User" w:date="2022-02-02T11:35:00Z"/>
        </w:trPr>
        <w:tc>
          <w:tcPr>
            <w:tcW w:w="2578" w:type="dxa"/>
          </w:tcPr>
          <w:p w14:paraId="42E95FC1" w14:textId="1C3F93CC" w:rsidR="001E12D3" w:rsidRPr="00843FCA" w:rsidDel="001E12D3" w:rsidRDefault="001E12D3" w:rsidP="001E12D3">
            <w:pPr>
              <w:pStyle w:val="TAL"/>
              <w:rPr>
                <w:del w:id="298" w:author="Ericsson User" w:date="2022-02-02T11:35:00Z"/>
              </w:rPr>
            </w:pPr>
            <w:ins w:id="299" w:author="ZTE" w:date="2021-07-20T17:32:00Z">
              <w:del w:id="300" w:author="Ericsson User" w:date="2022-02-02T11:35:00Z">
                <w:r w:rsidDel="001E12D3">
                  <w:rPr>
                    <w:rFonts w:cs="Arial"/>
                    <w:szCs w:val="18"/>
                  </w:rPr>
                  <w:delText>Local NG-RAN Node Identifier</w:delText>
                </w:r>
              </w:del>
            </w:ins>
          </w:p>
        </w:tc>
        <w:tc>
          <w:tcPr>
            <w:tcW w:w="1104" w:type="dxa"/>
          </w:tcPr>
          <w:p w14:paraId="0E0B5492" w14:textId="33FD4076" w:rsidR="001E12D3" w:rsidRPr="00843FCA" w:rsidDel="001E12D3" w:rsidRDefault="001E12D3" w:rsidP="001E12D3">
            <w:pPr>
              <w:pStyle w:val="TAL"/>
              <w:rPr>
                <w:del w:id="301" w:author="Ericsson User" w:date="2022-02-02T11:35:00Z"/>
                <w:bCs/>
              </w:rPr>
            </w:pPr>
            <w:ins w:id="302" w:author="ZTE" w:date="2021-07-20T17:32:00Z">
              <w:del w:id="303" w:author="Ericsson User" w:date="2022-02-02T11:35:00Z">
                <w:r w:rsidDel="001E12D3">
                  <w:rPr>
                    <w:rFonts w:cs="Arial"/>
                    <w:bCs/>
                    <w:szCs w:val="18"/>
                  </w:rPr>
                  <w:delText>O</w:delText>
                </w:r>
              </w:del>
            </w:ins>
          </w:p>
        </w:tc>
        <w:tc>
          <w:tcPr>
            <w:tcW w:w="1694" w:type="dxa"/>
          </w:tcPr>
          <w:p w14:paraId="63B81644" w14:textId="159EC915" w:rsidR="001E12D3" w:rsidRPr="00FD0425" w:rsidDel="001E12D3" w:rsidRDefault="001E12D3" w:rsidP="001E12D3">
            <w:pPr>
              <w:pStyle w:val="TAL"/>
              <w:rPr>
                <w:del w:id="304" w:author="Ericsson User" w:date="2022-02-02T11:35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83B1582" w14:textId="7918D570" w:rsidR="001E12D3" w:rsidRPr="00843FCA" w:rsidDel="001E12D3" w:rsidRDefault="001E12D3" w:rsidP="001E12D3">
            <w:pPr>
              <w:pStyle w:val="TAL"/>
              <w:rPr>
                <w:del w:id="305" w:author="Ericsson User" w:date="2022-02-02T11:35:00Z"/>
                <w:bCs/>
              </w:rPr>
            </w:pPr>
            <w:ins w:id="306" w:author="ZTE" w:date="2021-07-20T17:32:00Z">
              <w:del w:id="307" w:author="Ericsson User" w:date="2022-02-02T11:35:00Z">
                <w:r w:rsidDel="001E12D3">
                  <w:rPr>
                    <w:rFonts w:cs="Arial"/>
                    <w:bCs/>
                    <w:szCs w:val="18"/>
                  </w:rPr>
                  <w:delText>9.2.2.x</w:delText>
                </w:r>
              </w:del>
            </w:ins>
          </w:p>
        </w:tc>
        <w:tc>
          <w:tcPr>
            <w:tcW w:w="1457" w:type="dxa"/>
          </w:tcPr>
          <w:p w14:paraId="7DB4D7CB" w14:textId="48C12026" w:rsidR="001E12D3" w:rsidDel="001E12D3" w:rsidRDefault="001E12D3" w:rsidP="001E12D3">
            <w:pPr>
              <w:pStyle w:val="TAL"/>
              <w:rPr>
                <w:del w:id="308" w:author="Ericsson User" w:date="2022-02-02T11:3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DC77019" w14:textId="46C8DEF9" w:rsidR="001E12D3" w:rsidDel="001E12D3" w:rsidRDefault="001E12D3" w:rsidP="001E12D3">
            <w:pPr>
              <w:pStyle w:val="TAC"/>
              <w:rPr>
                <w:del w:id="309" w:author="Ericsson User" w:date="2022-02-02T11:35:00Z"/>
                <w:rFonts w:eastAsia="Times New Roman" w:cs="Arial"/>
                <w:szCs w:val="18"/>
                <w:lang w:eastAsia="ja-JP"/>
              </w:rPr>
            </w:pPr>
            <w:ins w:id="310" w:author="ZTE" w:date="2021-07-20T17:33:00Z">
              <w:del w:id="311" w:author="Ericsson User" w:date="2022-02-02T11:35:00Z">
                <w:r w:rsidDel="001E12D3">
                  <w:rPr>
                    <w:rFonts w:cs="Arial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</w:tcPr>
          <w:p w14:paraId="0724318C" w14:textId="72013012" w:rsidR="001E12D3" w:rsidRPr="00FD0425" w:rsidDel="001E12D3" w:rsidRDefault="001E12D3" w:rsidP="001E12D3">
            <w:pPr>
              <w:pStyle w:val="TAC"/>
              <w:rPr>
                <w:del w:id="312" w:author="Ericsson User" w:date="2022-02-02T11:35:00Z"/>
                <w:lang w:eastAsia="ja-JP"/>
              </w:rPr>
            </w:pPr>
            <w:ins w:id="313" w:author="ZTE" w:date="2021-07-20T17:33:00Z">
              <w:del w:id="314" w:author="Ericsson User" w:date="2022-02-02T11:35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1E12D3" w:rsidRPr="00FD0425" w:rsidDel="001E12D3" w14:paraId="3C1C2538" w14:textId="6E45B27A" w:rsidTr="0030382C">
        <w:trPr>
          <w:del w:id="315" w:author="Ericsson User" w:date="2022-02-02T11:35:00Z"/>
        </w:trPr>
        <w:tc>
          <w:tcPr>
            <w:tcW w:w="2578" w:type="dxa"/>
          </w:tcPr>
          <w:p w14:paraId="3E078D5B" w14:textId="40D7C922" w:rsidR="001E12D3" w:rsidDel="001E12D3" w:rsidRDefault="001E12D3" w:rsidP="001E12D3">
            <w:pPr>
              <w:pStyle w:val="TAL"/>
              <w:rPr>
                <w:del w:id="316" w:author="Ericsson User" w:date="2022-02-02T11:35:00Z"/>
                <w:rFonts w:cs="Arial"/>
                <w:szCs w:val="18"/>
              </w:rPr>
            </w:pPr>
            <w:ins w:id="317" w:author="ZTE" w:date="2021-07-20T17:33:00Z">
              <w:del w:id="318" w:author="Ericsson User" w:date="2022-02-02T11:35:00Z">
                <w:r w:rsidDel="001E12D3">
                  <w:rPr>
                    <w:rFonts w:cs="Arial"/>
                    <w:szCs w:val="18"/>
                  </w:rPr>
                  <w:delText>Neighbour NG-RAN Node List</w:delText>
                </w:r>
              </w:del>
            </w:ins>
          </w:p>
        </w:tc>
        <w:tc>
          <w:tcPr>
            <w:tcW w:w="1104" w:type="dxa"/>
          </w:tcPr>
          <w:p w14:paraId="42C6B2C0" w14:textId="314BE1EA" w:rsidR="001E12D3" w:rsidDel="001E12D3" w:rsidRDefault="001E12D3" w:rsidP="001E12D3">
            <w:pPr>
              <w:pStyle w:val="TAL"/>
              <w:rPr>
                <w:del w:id="319" w:author="Ericsson User" w:date="2022-02-02T11:35:00Z"/>
                <w:rFonts w:cs="Arial"/>
                <w:bCs/>
                <w:szCs w:val="18"/>
              </w:rPr>
            </w:pPr>
          </w:p>
        </w:tc>
        <w:tc>
          <w:tcPr>
            <w:tcW w:w="1694" w:type="dxa"/>
          </w:tcPr>
          <w:p w14:paraId="5BC44FA8" w14:textId="2C6A5666" w:rsidR="001E12D3" w:rsidRPr="00FD0425" w:rsidDel="001E12D3" w:rsidRDefault="001E12D3" w:rsidP="001E12D3">
            <w:pPr>
              <w:pStyle w:val="TAL"/>
              <w:rPr>
                <w:del w:id="320" w:author="Ericsson User" w:date="2022-02-02T11:35:00Z"/>
                <w:bCs/>
                <w:i/>
                <w:lang w:eastAsia="ja-JP"/>
              </w:rPr>
            </w:pPr>
            <w:ins w:id="321" w:author="ZTE" w:date="2021-07-20T17:33:00Z">
              <w:del w:id="322" w:author="Ericsson User" w:date="2022-02-02T11:35:00Z">
                <w:r w:rsidDel="001E12D3">
                  <w:rPr>
                    <w:rFonts w:cs="Arial"/>
                    <w:bCs/>
                    <w:i/>
                    <w:szCs w:val="18"/>
                    <w:lang w:eastAsia="ja-JP"/>
                  </w:rPr>
                  <w:delText>0..&lt;maxnoofNeighbourNG-RAN nodes&gt;</w:delText>
                </w:r>
              </w:del>
            </w:ins>
          </w:p>
        </w:tc>
        <w:tc>
          <w:tcPr>
            <w:tcW w:w="1273" w:type="dxa"/>
          </w:tcPr>
          <w:p w14:paraId="1530CD0E" w14:textId="06815DFA" w:rsidR="001E12D3" w:rsidDel="001E12D3" w:rsidRDefault="001E12D3" w:rsidP="001E12D3">
            <w:pPr>
              <w:pStyle w:val="TAL"/>
              <w:rPr>
                <w:del w:id="323" w:author="Ericsson User" w:date="2022-02-02T11:35:00Z"/>
                <w:rFonts w:cs="Arial"/>
                <w:bCs/>
                <w:szCs w:val="18"/>
              </w:rPr>
            </w:pPr>
          </w:p>
        </w:tc>
        <w:tc>
          <w:tcPr>
            <w:tcW w:w="1457" w:type="dxa"/>
          </w:tcPr>
          <w:p w14:paraId="0C375094" w14:textId="2BFEE7E9" w:rsidR="001E12D3" w:rsidDel="001E12D3" w:rsidRDefault="001E12D3" w:rsidP="001E12D3">
            <w:pPr>
              <w:pStyle w:val="TAL"/>
              <w:rPr>
                <w:del w:id="324" w:author="Ericsson User" w:date="2022-02-02T11:3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11B03F9" w14:textId="2285D02B" w:rsidR="001E12D3" w:rsidDel="001E12D3" w:rsidRDefault="001E12D3" w:rsidP="001E12D3">
            <w:pPr>
              <w:pStyle w:val="TAC"/>
              <w:rPr>
                <w:del w:id="325" w:author="Ericsson User" w:date="2022-02-02T11:35:00Z"/>
                <w:rFonts w:cs="Arial"/>
                <w:szCs w:val="18"/>
                <w:lang w:eastAsia="ja-JP"/>
              </w:rPr>
            </w:pPr>
            <w:ins w:id="326" w:author="ZTE" w:date="2021-07-20T17:35:00Z">
              <w:del w:id="327" w:author="Ericsson User" w:date="2022-02-02T11:35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</w:tcPr>
          <w:p w14:paraId="447448DD" w14:textId="5F5F8387" w:rsidR="001E12D3" w:rsidDel="001E12D3" w:rsidRDefault="001E12D3" w:rsidP="001E12D3">
            <w:pPr>
              <w:pStyle w:val="TAC"/>
              <w:rPr>
                <w:del w:id="328" w:author="Ericsson User" w:date="2022-02-02T11:35:00Z"/>
                <w:rFonts w:eastAsia="Times New Roman" w:cs="Arial"/>
                <w:szCs w:val="18"/>
                <w:lang w:eastAsia="ja-JP"/>
              </w:rPr>
            </w:pPr>
            <w:ins w:id="329" w:author="ZTE" w:date="2021-07-20T17:35:00Z">
              <w:del w:id="330" w:author="Ericsson User" w:date="2022-02-02T11:35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</w:tr>
      <w:tr w:rsidR="001E12D3" w:rsidRPr="00FD0425" w:rsidDel="001E12D3" w14:paraId="3A74B848" w14:textId="049D5609" w:rsidTr="0030382C">
        <w:trPr>
          <w:del w:id="331" w:author="Ericsson User" w:date="2022-02-02T11:35:00Z"/>
        </w:trPr>
        <w:tc>
          <w:tcPr>
            <w:tcW w:w="2578" w:type="dxa"/>
          </w:tcPr>
          <w:p w14:paraId="7FCBD373" w14:textId="6DB33A11" w:rsidR="001E12D3" w:rsidDel="001E12D3" w:rsidRDefault="001E12D3" w:rsidP="001E12D3">
            <w:pPr>
              <w:pStyle w:val="TAL"/>
              <w:rPr>
                <w:del w:id="332" w:author="Ericsson User" w:date="2022-02-02T11:35:00Z"/>
                <w:rFonts w:cs="Arial"/>
                <w:szCs w:val="18"/>
              </w:rPr>
            </w:pPr>
            <w:ins w:id="333" w:author="ZTE" w:date="2021-07-20T17:34:00Z">
              <w:del w:id="334" w:author="Ericsson User" w:date="2022-02-02T11:35:00Z">
                <w:r w:rsidDel="001E12D3">
                  <w:rPr>
                    <w:rFonts w:cs="Arial"/>
                    <w:szCs w:val="18"/>
                  </w:rPr>
                  <w:delText>&gt; Global NG-RAN Node ID</w:delText>
                </w:r>
              </w:del>
            </w:ins>
          </w:p>
        </w:tc>
        <w:tc>
          <w:tcPr>
            <w:tcW w:w="1104" w:type="dxa"/>
          </w:tcPr>
          <w:p w14:paraId="497BCE60" w14:textId="76B247E4" w:rsidR="001E12D3" w:rsidDel="001E12D3" w:rsidRDefault="001E12D3" w:rsidP="001E12D3">
            <w:pPr>
              <w:pStyle w:val="TAL"/>
              <w:rPr>
                <w:del w:id="335" w:author="Ericsson User" w:date="2022-02-02T11:35:00Z"/>
                <w:rFonts w:cs="Arial"/>
                <w:bCs/>
                <w:szCs w:val="18"/>
              </w:rPr>
            </w:pPr>
            <w:ins w:id="336" w:author="ZTE" w:date="2021-07-20T17:34:00Z">
              <w:del w:id="337" w:author="Ericsson User" w:date="2022-02-02T11:35:00Z">
                <w:r w:rsidDel="001E12D3">
                  <w:rPr>
                    <w:rFonts w:cs="Arial"/>
                    <w:bCs/>
                    <w:szCs w:val="18"/>
                  </w:rPr>
                  <w:delText>M</w:delText>
                </w:r>
              </w:del>
            </w:ins>
          </w:p>
        </w:tc>
        <w:tc>
          <w:tcPr>
            <w:tcW w:w="1694" w:type="dxa"/>
          </w:tcPr>
          <w:p w14:paraId="2DA90C6C" w14:textId="307CFBA7" w:rsidR="001E12D3" w:rsidDel="001E12D3" w:rsidRDefault="001E12D3" w:rsidP="001E12D3">
            <w:pPr>
              <w:pStyle w:val="TAL"/>
              <w:rPr>
                <w:del w:id="338" w:author="Ericsson User" w:date="2022-02-02T11:3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94E5304" w14:textId="303466B3" w:rsidR="001E12D3" w:rsidDel="001E12D3" w:rsidRDefault="001E12D3" w:rsidP="001E12D3">
            <w:pPr>
              <w:pStyle w:val="TAL"/>
              <w:rPr>
                <w:del w:id="339" w:author="Ericsson User" w:date="2022-02-02T11:35:00Z"/>
                <w:rFonts w:cs="Arial"/>
                <w:bCs/>
                <w:szCs w:val="18"/>
              </w:rPr>
            </w:pPr>
            <w:ins w:id="340" w:author="ZTE" w:date="2021-07-20T17:35:00Z">
              <w:del w:id="341" w:author="Ericsson User" w:date="2022-02-02T11:35:00Z">
                <w:r w:rsidDel="001E12D3">
                  <w:rPr>
                    <w:rFonts w:cs="Arial"/>
                    <w:bCs/>
                    <w:szCs w:val="18"/>
                  </w:rPr>
                  <w:delText>9.2.2.3</w:delText>
                </w:r>
              </w:del>
            </w:ins>
          </w:p>
        </w:tc>
        <w:tc>
          <w:tcPr>
            <w:tcW w:w="1457" w:type="dxa"/>
          </w:tcPr>
          <w:p w14:paraId="5CD39ABE" w14:textId="65549CBE" w:rsidR="001E12D3" w:rsidDel="001E12D3" w:rsidRDefault="001E12D3" w:rsidP="001E12D3">
            <w:pPr>
              <w:pStyle w:val="TAL"/>
              <w:rPr>
                <w:del w:id="342" w:author="Ericsson User" w:date="2022-02-02T11:3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CE44024" w14:textId="0A60E323" w:rsidR="001E12D3" w:rsidDel="001E12D3" w:rsidRDefault="001E12D3" w:rsidP="001E12D3">
            <w:pPr>
              <w:pStyle w:val="TAC"/>
              <w:rPr>
                <w:del w:id="343" w:author="Ericsson User" w:date="2022-02-02T11:35:00Z"/>
                <w:rFonts w:eastAsia="Times New Roman" w:cs="Arial"/>
                <w:szCs w:val="18"/>
                <w:lang w:eastAsia="ja-JP"/>
              </w:rPr>
            </w:pPr>
            <w:ins w:id="344" w:author="ZTE" w:date="2021-07-20T17:35:00Z">
              <w:del w:id="345" w:author="Ericsson User" w:date="2022-02-02T11:35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</w:tcPr>
          <w:p w14:paraId="1B7D8C1B" w14:textId="23E0DD7A" w:rsidR="001E12D3" w:rsidDel="001E12D3" w:rsidRDefault="001E12D3" w:rsidP="001E12D3">
            <w:pPr>
              <w:pStyle w:val="TAC"/>
              <w:rPr>
                <w:del w:id="346" w:author="Ericsson User" w:date="2022-02-02T11:35:00Z"/>
                <w:rFonts w:eastAsia="Times New Roman" w:cs="Arial"/>
                <w:szCs w:val="18"/>
                <w:lang w:eastAsia="ja-JP"/>
              </w:rPr>
            </w:pPr>
            <w:ins w:id="347" w:author="ZTE" w:date="2021-07-20T17:35:00Z">
              <w:del w:id="348" w:author="Ericsson User" w:date="2022-02-02T11:35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</w:tr>
      <w:tr w:rsidR="001E12D3" w:rsidRPr="00FD0425" w:rsidDel="001E12D3" w14:paraId="6CFC55B9" w14:textId="461A7B09" w:rsidTr="0030382C">
        <w:trPr>
          <w:del w:id="349" w:author="Ericsson User" w:date="2022-02-02T11:35:00Z"/>
        </w:trPr>
        <w:tc>
          <w:tcPr>
            <w:tcW w:w="2578" w:type="dxa"/>
          </w:tcPr>
          <w:p w14:paraId="65D86F7D" w14:textId="74914FE5" w:rsidR="001E12D3" w:rsidDel="001E12D3" w:rsidRDefault="001E12D3" w:rsidP="001E12D3">
            <w:pPr>
              <w:pStyle w:val="TAL"/>
              <w:rPr>
                <w:del w:id="350" w:author="Ericsson User" w:date="2022-02-02T11:35:00Z"/>
                <w:rFonts w:cs="Arial"/>
                <w:szCs w:val="18"/>
              </w:rPr>
            </w:pPr>
            <w:ins w:id="351" w:author="ZTE" w:date="2021-07-20T17:34:00Z">
              <w:del w:id="352" w:author="Ericsson User" w:date="2022-02-02T11:35:00Z">
                <w:r w:rsidDel="001E12D3">
                  <w:rPr>
                    <w:rFonts w:cs="Arial"/>
                    <w:szCs w:val="18"/>
                  </w:rPr>
                  <w:delText>&gt; Local NG-RAN Node Identifier</w:delText>
                </w:r>
              </w:del>
            </w:ins>
          </w:p>
        </w:tc>
        <w:tc>
          <w:tcPr>
            <w:tcW w:w="1104" w:type="dxa"/>
          </w:tcPr>
          <w:p w14:paraId="3B39F2AA" w14:textId="3F690C44" w:rsidR="001E12D3" w:rsidDel="001E12D3" w:rsidRDefault="001E12D3" w:rsidP="001E12D3">
            <w:pPr>
              <w:pStyle w:val="TAL"/>
              <w:rPr>
                <w:del w:id="353" w:author="Ericsson User" w:date="2022-02-02T11:35:00Z"/>
                <w:rFonts w:cs="Arial"/>
                <w:bCs/>
                <w:szCs w:val="18"/>
              </w:rPr>
            </w:pPr>
            <w:ins w:id="354" w:author="ZTE" w:date="2021-07-20T17:34:00Z">
              <w:del w:id="355" w:author="Ericsson User" w:date="2022-02-02T11:35:00Z">
                <w:r w:rsidDel="001E12D3">
                  <w:rPr>
                    <w:rFonts w:cs="Arial"/>
                    <w:bCs/>
                    <w:szCs w:val="18"/>
                  </w:rPr>
                  <w:delText>M</w:delText>
                </w:r>
              </w:del>
            </w:ins>
          </w:p>
        </w:tc>
        <w:tc>
          <w:tcPr>
            <w:tcW w:w="1694" w:type="dxa"/>
          </w:tcPr>
          <w:p w14:paraId="391F3EF2" w14:textId="3C085216" w:rsidR="001E12D3" w:rsidDel="001E12D3" w:rsidRDefault="001E12D3" w:rsidP="001E12D3">
            <w:pPr>
              <w:pStyle w:val="TAL"/>
              <w:rPr>
                <w:del w:id="356" w:author="Ericsson User" w:date="2022-02-02T11:3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EBEA5EC" w14:textId="4BBFC2DC" w:rsidR="001E12D3" w:rsidDel="001E12D3" w:rsidRDefault="001E12D3" w:rsidP="001E12D3">
            <w:pPr>
              <w:pStyle w:val="TAL"/>
              <w:rPr>
                <w:del w:id="357" w:author="Ericsson User" w:date="2022-02-02T11:35:00Z"/>
                <w:rFonts w:cs="Arial"/>
                <w:bCs/>
                <w:szCs w:val="18"/>
              </w:rPr>
            </w:pPr>
            <w:ins w:id="358" w:author="ZTE" w:date="2021-07-20T17:35:00Z">
              <w:del w:id="359" w:author="Ericsson User" w:date="2022-02-02T11:35:00Z">
                <w:r w:rsidDel="001E12D3">
                  <w:rPr>
                    <w:rFonts w:cs="Arial"/>
                    <w:bCs/>
                    <w:szCs w:val="18"/>
                  </w:rPr>
                  <w:delText>9.2.2.x</w:delText>
                </w:r>
              </w:del>
            </w:ins>
          </w:p>
        </w:tc>
        <w:tc>
          <w:tcPr>
            <w:tcW w:w="1457" w:type="dxa"/>
          </w:tcPr>
          <w:p w14:paraId="72F05108" w14:textId="16A34CF6" w:rsidR="001E12D3" w:rsidDel="001E12D3" w:rsidRDefault="001E12D3" w:rsidP="001E12D3">
            <w:pPr>
              <w:pStyle w:val="TAL"/>
              <w:rPr>
                <w:del w:id="360" w:author="Ericsson User" w:date="2022-02-02T11:3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8619B51" w14:textId="64DD9E3A" w:rsidR="001E12D3" w:rsidDel="001E12D3" w:rsidRDefault="001E12D3" w:rsidP="001E12D3">
            <w:pPr>
              <w:pStyle w:val="TAC"/>
              <w:rPr>
                <w:del w:id="361" w:author="Ericsson User" w:date="2022-02-02T11:35:00Z"/>
                <w:rFonts w:eastAsia="Times New Roman" w:cs="Arial"/>
                <w:szCs w:val="18"/>
                <w:lang w:eastAsia="ja-JP"/>
              </w:rPr>
            </w:pPr>
            <w:ins w:id="362" w:author="ZTE" w:date="2021-07-20T17:35:00Z">
              <w:del w:id="363" w:author="Ericsson User" w:date="2022-02-02T11:35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</w:tcPr>
          <w:p w14:paraId="23902C33" w14:textId="5B0E13CD" w:rsidR="001E12D3" w:rsidDel="001E12D3" w:rsidRDefault="001E12D3" w:rsidP="001E12D3">
            <w:pPr>
              <w:pStyle w:val="TAC"/>
              <w:rPr>
                <w:del w:id="364" w:author="Ericsson User" w:date="2022-02-02T11:35:00Z"/>
                <w:rFonts w:eastAsia="Times New Roman" w:cs="Arial"/>
                <w:szCs w:val="18"/>
                <w:lang w:eastAsia="ja-JP"/>
              </w:rPr>
            </w:pPr>
            <w:ins w:id="365" w:author="ZTE" w:date="2021-07-20T17:35:00Z">
              <w:del w:id="366" w:author="Ericsson User" w:date="2022-02-02T11:35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</w:tr>
      <w:tr w:rsidR="001E12D3" w:rsidRPr="00FD0425" w14:paraId="1E755741" w14:textId="77777777" w:rsidTr="0030382C">
        <w:trPr>
          <w:ins w:id="367" w:author="Ericsson User" w:date="2022-02-02T11:35:00Z"/>
        </w:trPr>
        <w:tc>
          <w:tcPr>
            <w:tcW w:w="2578" w:type="dxa"/>
          </w:tcPr>
          <w:p w14:paraId="1B3A7461" w14:textId="74906ED7" w:rsidR="001E12D3" w:rsidRDefault="001E12D3" w:rsidP="001E12D3">
            <w:pPr>
              <w:pStyle w:val="TAL"/>
              <w:rPr>
                <w:ins w:id="368" w:author="Ericsson User" w:date="2022-02-02T11:35:00Z"/>
                <w:rFonts w:cs="Arial"/>
                <w:szCs w:val="18"/>
              </w:rPr>
            </w:pPr>
            <w:ins w:id="369" w:author="Ericsson User" w:date="2022-02-02T11:35:00Z">
              <w:r w:rsidRPr="00843FCA">
                <w:t>Local NG-RAN Node I</w:t>
              </w:r>
            </w:ins>
            <w:ins w:id="370" w:author="Ericsson User" w:date="2022-02-02T16:04:00Z">
              <w:r w:rsidR="0008443B">
                <w:t>dentifier</w:t>
              </w:r>
            </w:ins>
            <w:ins w:id="371" w:author="Ericsson User" w:date="2022-02-02T11:35:00Z">
              <w:r w:rsidRPr="00843FCA">
                <w:t xml:space="preserve"> List</w:t>
              </w:r>
            </w:ins>
          </w:p>
        </w:tc>
        <w:tc>
          <w:tcPr>
            <w:tcW w:w="1104" w:type="dxa"/>
          </w:tcPr>
          <w:p w14:paraId="2C8F624A" w14:textId="77777777" w:rsidR="001E12D3" w:rsidRDefault="001E12D3" w:rsidP="001E12D3">
            <w:pPr>
              <w:pStyle w:val="TAL"/>
              <w:rPr>
                <w:ins w:id="372" w:author="Ericsson User" w:date="2022-02-02T11:35:00Z"/>
                <w:rFonts w:cs="Arial"/>
                <w:bCs/>
                <w:szCs w:val="18"/>
              </w:rPr>
            </w:pPr>
          </w:p>
        </w:tc>
        <w:tc>
          <w:tcPr>
            <w:tcW w:w="1694" w:type="dxa"/>
          </w:tcPr>
          <w:p w14:paraId="13BA7B71" w14:textId="18387B56" w:rsidR="001E12D3" w:rsidRDefault="001E12D3" w:rsidP="001E12D3">
            <w:pPr>
              <w:pStyle w:val="TAL"/>
              <w:rPr>
                <w:ins w:id="373" w:author="Ericsson User" w:date="2022-02-02T11:35:00Z"/>
                <w:rFonts w:cs="Arial"/>
                <w:bCs/>
                <w:i/>
                <w:szCs w:val="18"/>
                <w:lang w:eastAsia="ja-JP"/>
              </w:rPr>
            </w:pPr>
            <w:ins w:id="374" w:author="Ericsson User" w:date="2022-02-02T11:35:00Z">
              <w:r>
                <w:rPr>
                  <w:bCs/>
                  <w:i/>
                  <w:lang w:eastAsia="ja-JP"/>
                </w:rPr>
                <w:t>0</w:t>
              </w:r>
              <w:r w:rsidRPr="00843FCA">
                <w:rPr>
                  <w:bCs/>
                  <w:i/>
                  <w:lang w:eastAsia="ja-JP"/>
                </w:rPr>
                <w:t>..&lt; maxnoofLocalNGRANIdentifiers &gt;</w:t>
              </w:r>
            </w:ins>
          </w:p>
        </w:tc>
        <w:tc>
          <w:tcPr>
            <w:tcW w:w="1273" w:type="dxa"/>
          </w:tcPr>
          <w:p w14:paraId="741E4742" w14:textId="77777777" w:rsidR="001E12D3" w:rsidRDefault="001E12D3" w:rsidP="001E12D3">
            <w:pPr>
              <w:pStyle w:val="TAL"/>
              <w:rPr>
                <w:ins w:id="375" w:author="Ericsson User" w:date="2022-02-02T11:35:00Z"/>
                <w:rFonts w:cs="Arial"/>
                <w:bCs/>
                <w:szCs w:val="18"/>
              </w:rPr>
            </w:pPr>
          </w:p>
        </w:tc>
        <w:tc>
          <w:tcPr>
            <w:tcW w:w="1457" w:type="dxa"/>
          </w:tcPr>
          <w:p w14:paraId="48A0AB6F" w14:textId="77777777" w:rsidR="001E12D3" w:rsidRDefault="001E12D3" w:rsidP="001E12D3">
            <w:pPr>
              <w:pStyle w:val="TAL"/>
              <w:rPr>
                <w:ins w:id="376" w:author="Ericsson User" w:date="2022-02-02T11:3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6DD8FEC" w14:textId="49E03FA6" w:rsidR="001E12D3" w:rsidRDefault="001E12D3" w:rsidP="001E12D3">
            <w:pPr>
              <w:pStyle w:val="TAC"/>
              <w:rPr>
                <w:ins w:id="377" w:author="Ericsson User" w:date="2022-02-02T11:35:00Z"/>
                <w:rFonts w:eastAsia="Times New Roman" w:cs="Arial"/>
                <w:szCs w:val="18"/>
                <w:lang w:eastAsia="ja-JP"/>
              </w:rPr>
            </w:pPr>
            <w:ins w:id="378" w:author="Ericsson User" w:date="2022-02-02T11:35:00Z">
              <w:r w:rsidRPr="00843FC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CE73F55" w14:textId="3AF69FFE" w:rsidR="001E12D3" w:rsidRDefault="001E12D3" w:rsidP="001E12D3">
            <w:pPr>
              <w:pStyle w:val="TAC"/>
              <w:rPr>
                <w:ins w:id="379" w:author="Ericsson User" w:date="2022-02-02T11:35:00Z"/>
                <w:rFonts w:eastAsia="Times New Roman" w:cs="Arial"/>
                <w:szCs w:val="18"/>
                <w:lang w:eastAsia="ja-JP"/>
              </w:rPr>
            </w:pPr>
            <w:ins w:id="380" w:author="Ericsson User" w:date="2022-02-02T11:35:00Z">
              <w:r w:rsidRPr="00843FCA">
                <w:rPr>
                  <w:lang w:eastAsia="ja-JP"/>
                </w:rPr>
                <w:t>Ignore</w:t>
              </w:r>
            </w:ins>
          </w:p>
        </w:tc>
      </w:tr>
      <w:tr w:rsidR="001E12D3" w:rsidRPr="00FD0425" w14:paraId="3EEE13C1" w14:textId="77777777" w:rsidTr="0030382C">
        <w:trPr>
          <w:ins w:id="381" w:author="Ericsson User" w:date="2022-02-02T11:35:00Z"/>
        </w:trPr>
        <w:tc>
          <w:tcPr>
            <w:tcW w:w="2578" w:type="dxa"/>
          </w:tcPr>
          <w:p w14:paraId="06AAA625" w14:textId="1E7996FC" w:rsidR="001E12D3" w:rsidRDefault="001E12D3" w:rsidP="00ED14B7">
            <w:pPr>
              <w:pStyle w:val="TAL"/>
              <w:ind w:left="230"/>
              <w:rPr>
                <w:ins w:id="382" w:author="Ericsson User" w:date="2022-02-02T11:35:00Z"/>
                <w:rFonts w:cs="Arial"/>
                <w:szCs w:val="18"/>
              </w:rPr>
            </w:pPr>
            <w:ins w:id="383" w:author="Ericsson User" w:date="2022-02-02T11:35:00Z">
              <w:r w:rsidRPr="00843FCA">
                <w:t xml:space="preserve">&gt; Local NG-RAN Node </w:t>
              </w:r>
            </w:ins>
            <w:ins w:id="384" w:author="Ericsson User" w:date="2022-02-02T16:04:00Z">
              <w:r w:rsidR="0008443B">
                <w:t>Identifier</w:t>
              </w:r>
            </w:ins>
          </w:p>
        </w:tc>
        <w:tc>
          <w:tcPr>
            <w:tcW w:w="1104" w:type="dxa"/>
          </w:tcPr>
          <w:p w14:paraId="5BB498D4" w14:textId="0988F7C6" w:rsidR="001E12D3" w:rsidRDefault="001E12D3" w:rsidP="001E12D3">
            <w:pPr>
              <w:pStyle w:val="TAL"/>
              <w:rPr>
                <w:ins w:id="385" w:author="Ericsson User" w:date="2022-02-02T11:35:00Z"/>
                <w:rFonts w:cs="Arial"/>
                <w:bCs/>
                <w:szCs w:val="18"/>
              </w:rPr>
            </w:pPr>
            <w:ins w:id="386" w:author="Ericsson User" w:date="2022-02-02T11:35:00Z">
              <w:r w:rsidRPr="00843FCA"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3A57F07B" w14:textId="77777777" w:rsidR="001E12D3" w:rsidRDefault="001E12D3" w:rsidP="001E12D3">
            <w:pPr>
              <w:pStyle w:val="TAL"/>
              <w:rPr>
                <w:ins w:id="387" w:author="Ericsson User" w:date="2022-02-02T11:3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AB17500" w14:textId="66961D07" w:rsidR="001E12D3" w:rsidRDefault="001E12D3" w:rsidP="001E12D3">
            <w:pPr>
              <w:pStyle w:val="TAL"/>
              <w:rPr>
                <w:ins w:id="388" w:author="Ericsson User" w:date="2022-02-02T11:35:00Z"/>
                <w:rFonts w:cs="Arial"/>
                <w:bCs/>
                <w:szCs w:val="18"/>
              </w:rPr>
            </w:pPr>
            <w:ins w:id="389" w:author="Ericsson User" w:date="2022-02-02T11:35:00Z">
              <w:r w:rsidRPr="00843FCA"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64E2646E" w14:textId="77777777" w:rsidR="001E12D3" w:rsidRDefault="001E12D3" w:rsidP="001E12D3">
            <w:pPr>
              <w:pStyle w:val="TAL"/>
              <w:rPr>
                <w:ins w:id="390" w:author="Ericsson User" w:date="2022-02-02T11:35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C33AB39" w14:textId="77777777" w:rsidR="001E12D3" w:rsidRDefault="001E12D3" w:rsidP="001E12D3">
            <w:pPr>
              <w:pStyle w:val="TAC"/>
              <w:rPr>
                <w:ins w:id="391" w:author="Ericsson User" w:date="2022-02-02T11:35:00Z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53C8CB0" w14:textId="77777777" w:rsidR="001E12D3" w:rsidRDefault="001E12D3" w:rsidP="001E12D3">
            <w:pPr>
              <w:pStyle w:val="TAC"/>
              <w:rPr>
                <w:ins w:id="392" w:author="Ericsson User" w:date="2022-02-02T11:35:00Z"/>
                <w:rFonts w:eastAsia="Times New Roman" w:cs="Arial"/>
                <w:szCs w:val="18"/>
                <w:lang w:eastAsia="ja-JP"/>
              </w:rPr>
            </w:pPr>
          </w:p>
        </w:tc>
      </w:tr>
    </w:tbl>
    <w:p w14:paraId="50AB5250" w14:textId="77777777" w:rsidR="001132E3" w:rsidRPr="00FD0425" w:rsidRDefault="001132E3" w:rsidP="00113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2E3" w:rsidRPr="00FD0425" w14:paraId="0B043442" w14:textId="77777777" w:rsidTr="00303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7FC" w14:textId="77777777" w:rsidR="001132E3" w:rsidRPr="00FD0425" w:rsidRDefault="001132E3" w:rsidP="003038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7EFB" w14:textId="77777777" w:rsidR="001132E3" w:rsidRPr="00FD0425" w:rsidRDefault="001132E3" w:rsidP="003038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2E3" w:rsidRPr="00FD0425" w14:paraId="6F0074FE" w14:textId="77777777" w:rsidTr="00303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8FFC" w14:textId="77777777" w:rsidR="001132E3" w:rsidRPr="00FD0425" w:rsidRDefault="001132E3" w:rsidP="0030382C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7F60" w14:textId="77777777" w:rsidR="001132E3" w:rsidRPr="00FD0425" w:rsidRDefault="001132E3" w:rsidP="003038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D60FA1" w:rsidRPr="00FD0425" w:rsidDel="001E12D3" w14:paraId="2CFE9C9C" w14:textId="76F6ACD5" w:rsidTr="0030382C">
        <w:trPr>
          <w:del w:id="393" w:author="Ericsson User" w:date="2022-02-02T11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07FE" w14:textId="6DAF9810" w:rsidR="00D60FA1" w:rsidRPr="00FD0425" w:rsidDel="001E12D3" w:rsidRDefault="00D60FA1" w:rsidP="00D60FA1">
            <w:pPr>
              <w:pStyle w:val="TAL"/>
              <w:rPr>
                <w:del w:id="394" w:author="Ericsson User" w:date="2022-02-02T11:34:00Z"/>
                <w:bCs/>
                <w:lang w:eastAsia="ja-JP"/>
              </w:rPr>
            </w:pPr>
            <w:ins w:id="395" w:author="ZTE" w:date="2021-07-20T18:16:00Z">
              <w:del w:id="396" w:author="Ericsson User" w:date="2022-02-02T11:34:00Z">
                <w:r w:rsidDel="001E12D3">
                  <w:rPr>
                    <w:rFonts w:cs="Arial"/>
                    <w:bCs/>
                    <w:szCs w:val="18"/>
                    <w:lang w:eastAsia="ja-JP"/>
                  </w:rPr>
                  <w:delText>maxnoofNeighbourNG-RAN nodes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587E" w14:textId="60534E7B" w:rsidR="00D60FA1" w:rsidRPr="00FD0425" w:rsidDel="001E12D3" w:rsidRDefault="00D60FA1" w:rsidP="00D60FA1">
            <w:pPr>
              <w:pStyle w:val="TAL"/>
              <w:rPr>
                <w:del w:id="397" w:author="Ericsson User" w:date="2022-02-02T11:34:00Z"/>
                <w:rFonts w:cs="Arial"/>
                <w:lang w:eastAsia="ja-JP"/>
              </w:rPr>
            </w:pPr>
            <w:ins w:id="398" w:author="ZTE" w:date="2021-07-20T18:17:00Z">
              <w:del w:id="399" w:author="Ericsson User" w:date="2022-02-02T11:34:00Z">
                <w:r w:rsidDel="001E12D3">
                  <w:rPr>
                    <w:rFonts w:cs="Arial"/>
                    <w:szCs w:val="18"/>
                    <w:lang w:eastAsia="ja-JP"/>
                  </w:rPr>
                  <w:delText>Maximim no. of neighbour NG-RAN nodes. Value is 1024.</w:delText>
                </w:r>
              </w:del>
            </w:ins>
          </w:p>
        </w:tc>
      </w:tr>
      <w:tr w:rsidR="00843FCA" w:rsidRPr="00FD0425" w14:paraId="043B6EE3" w14:textId="77777777" w:rsidTr="0030382C">
        <w:trPr>
          <w:ins w:id="400" w:author="Ericsson User" w:date="2022-02-02T11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793F" w14:textId="53ACDD51" w:rsidR="00843FCA" w:rsidRDefault="00843FCA" w:rsidP="00843FCA">
            <w:pPr>
              <w:pStyle w:val="TAL"/>
              <w:rPr>
                <w:ins w:id="401" w:author="Ericsson User" w:date="2022-02-02T11:10:00Z"/>
                <w:rFonts w:cs="Arial"/>
                <w:bCs/>
                <w:szCs w:val="18"/>
                <w:lang w:eastAsia="ja-JP"/>
              </w:rPr>
            </w:pPr>
            <w:ins w:id="402" w:author="Ericsson User" w:date="2022-02-02T11:10:00Z">
              <w:r w:rsidRPr="00843FCA">
                <w:rPr>
                  <w:lang w:eastAsia="ja-JP"/>
                </w:rPr>
                <w:t>maxnoofLocalNGRANIdentifiers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304B" w14:textId="29B36177" w:rsidR="00843FCA" w:rsidRDefault="00843FCA" w:rsidP="00843FCA">
            <w:pPr>
              <w:pStyle w:val="TAL"/>
              <w:rPr>
                <w:ins w:id="403" w:author="Ericsson User" w:date="2022-02-02T11:10:00Z"/>
                <w:rFonts w:cs="Arial"/>
                <w:szCs w:val="18"/>
                <w:lang w:eastAsia="ja-JP"/>
              </w:rPr>
            </w:pPr>
            <w:ins w:id="404" w:author="Ericsson User" w:date="2022-02-02T11:10:00Z">
              <w:r w:rsidRPr="00843FCA">
                <w:rPr>
                  <w:lang w:eastAsia="ja-JP"/>
                </w:rPr>
                <w:t>Maximum no. of local NG-RAN identifiers available in the NG-RAN node. Value is 6.</w:t>
              </w:r>
            </w:ins>
          </w:p>
        </w:tc>
      </w:tr>
    </w:tbl>
    <w:p w14:paraId="7F951C6C" w14:textId="77777777" w:rsidR="001132E3" w:rsidRPr="00FD0425" w:rsidRDefault="001132E3" w:rsidP="001132E3"/>
    <w:p w14:paraId="2CB941F5" w14:textId="5A241F28" w:rsidR="004D1706" w:rsidRDefault="004D1706">
      <w:pPr>
        <w:rPr>
          <w:lang w:val="en-US"/>
        </w:rPr>
      </w:pPr>
    </w:p>
    <w:p w14:paraId="5053F0E6" w14:textId="2E148F15" w:rsidR="004D1706" w:rsidRDefault="004D1706" w:rsidP="004D1706">
      <w:r>
        <w:t>//////////////////////////////////////////////////////////// Next change ////////////////////////////////////////////////////////////</w:t>
      </w:r>
    </w:p>
    <w:p w14:paraId="1A06D512" w14:textId="77777777" w:rsidR="00B87C93" w:rsidRPr="00FD0425" w:rsidRDefault="00B87C93" w:rsidP="00B87C93">
      <w:pPr>
        <w:pStyle w:val="Heading4"/>
      </w:pPr>
      <w:bookmarkStart w:id="405" w:name="_Toc20955221"/>
      <w:bookmarkStart w:id="406" w:name="_Toc29991418"/>
      <w:bookmarkStart w:id="407" w:name="_Toc36555818"/>
      <w:bookmarkStart w:id="408" w:name="_Toc44497528"/>
      <w:bookmarkStart w:id="409" w:name="_Toc45107916"/>
      <w:bookmarkStart w:id="410" w:name="_Toc45901536"/>
      <w:bookmarkStart w:id="411" w:name="_Toc51850615"/>
      <w:bookmarkStart w:id="412" w:name="_Toc56693618"/>
      <w:bookmarkStart w:id="413" w:name="_Toc64447161"/>
      <w:bookmarkStart w:id="414" w:name="_Toc66286655"/>
      <w:bookmarkStart w:id="415" w:name="_Toc74151350"/>
      <w:bookmarkStart w:id="416" w:name="_Toc81321958"/>
      <w:r w:rsidRPr="00FD0425">
        <w:t>9.1.3.4</w:t>
      </w:r>
      <w:r w:rsidRPr="00FD0425">
        <w:tab/>
        <w:t>NG-RAN NODE CONFIGURATION UPDATE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1328D734" w14:textId="77777777" w:rsidR="00B87C93" w:rsidRPr="00FD0425" w:rsidRDefault="00B87C93" w:rsidP="00B87C93">
      <w:r w:rsidRPr="00FD0425">
        <w:t>This message is sent by a NG-RAN node to a neighbouring NG-RAN node to transfer updated information for an Xn-C interface instance.</w:t>
      </w:r>
    </w:p>
    <w:p w14:paraId="20D49A31" w14:textId="77777777" w:rsidR="00B87C93" w:rsidRPr="00FD0425" w:rsidRDefault="00B87C93" w:rsidP="00B87C93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B87C93" w:rsidRPr="00FD0425" w14:paraId="2318D236" w14:textId="77777777" w:rsidTr="0030382C">
        <w:tc>
          <w:tcPr>
            <w:tcW w:w="2575" w:type="dxa"/>
            <w:gridSpan w:val="2"/>
          </w:tcPr>
          <w:p w14:paraId="172C1B67" w14:textId="77777777" w:rsidR="00B87C93" w:rsidRPr="00FD0425" w:rsidRDefault="00B87C93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223EA7B" w14:textId="77777777" w:rsidR="00B87C93" w:rsidRPr="00FD0425" w:rsidRDefault="00B87C93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6E71CAC" w14:textId="77777777" w:rsidR="00B87C93" w:rsidRPr="00FD0425" w:rsidRDefault="00B87C93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6B43977F" w14:textId="77777777" w:rsidR="00B87C93" w:rsidRPr="00FD0425" w:rsidRDefault="00B87C93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B17D900" w14:textId="77777777" w:rsidR="00B87C93" w:rsidRPr="00FD0425" w:rsidRDefault="00B87C93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CECA432" w14:textId="77777777" w:rsidR="00B87C93" w:rsidRPr="00FD0425" w:rsidRDefault="00B87C93" w:rsidP="0030382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641225" w14:textId="77777777" w:rsidR="00B87C93" w:rsidRPr="00FD0425" w:rsidRDefault="00B87C93" w:rsidP="0030382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87C93" w:rsidRPr="00FD0425" w14:paraId="05D9B727" w14:textId="77777777" w:rsidTr="0030382C">
        <w:tc>
          <w:tcPr>
            <w:tcW w:w="2575" w:type="dxa"/>
            <w:gridSpan w:val="2"/>
          </w:tcPr>
          <w:p w14:paraId="0A452103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91016D5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19489956" w14:textId="77777777" w:rsidR="00B87C93" w:rsidRPr="00FD0425" w:rsidRDefault="00B87C93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12F3550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B1CF2F6" w14:textId="77777777" w:rsidR="00B87C93" w:rsidRPr="00FD0425" w:rsidRDefault="00B87C93" w:rsidP="0030382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00A1AA5A" w14:textId="77777777" w:rsidR="00B87C93" w:rsidRPr="00FD0425" w:rsidRDefault="00B87C93" w:rsidP="0030382C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510F026" w14:textId="77777777" w:rsidR="00B87C93" w:rsidRPr="00FD0425" w:rsidRDefault="00B87C93" w:rsidP="0030382C">
            <w:pPr>
              <w:pStyle w:val="TAC"/>
            </w:pPr>
            <w:r w:rsidRPr="00FD0425">
              <w:t>reject</w:t>
            </w:r>
          </w:p>
        </w:tc>
      </w:tr>
      <w:tr w:rsidR="00B87C93" w:rsidRPr="00FD0425" w14:paraId="30427C8F" w14:textId="77777777" w:rsidTr="0030382C">
        <w:tc>
          <w:tcPr>
            <w:tcW w:w="2575" w:type="dxa"/>
            <w:gridSpan w:val="2"/>
          </w:tcPr>
          <w:p w14:paraId="0C540DD7" w14:textId="77777777" w:rsidR="00B87C93" w:rsidRPr="00FD0425" w:rsidRDefault="00B87C93" w:rsidP="0030382C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0FA3AD34" w14:textId="77777777" w:rsidR="00B87C93" w:rsidRPr="00FD0425" w:rsidRDefault="00B87C93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5384AEE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B9F584A" w14:textId="77777777" w:rsidR="00B87C93" w:rsidRPr="00FD0425" w:rsidRDefault="00B87C93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B0AE1D5" w14:textId="77777777" w:rsidR="00B87C93" w:rsidRPr="00FD0425" w:rsidRDefault="00B87C93" w:rsidP="0030382C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0B865EC8" w14:textId="77777777" w:rsidR="00B87C93" w:rsidRPr="00FD0425" w:rsidRDefault="00B87C93" w:rsidP="0030382C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3CEECD30" w14:textId="77777777" w:rsidR="00B87C93" w:rsidRPr="00FD0425" w:rsidRDefault="00B87C93" w:rsidP="0030382C">
            <w:pPr>
              <w:pStyle w:val="TAC"/>
            </w:pPr>
            <w:r w:rsidRPr="00FD0425">
              <w:t>reject</w:t>
            </w:r>
          </w:p>
        </w:tc>
      </w:tr>
      <w:tr w:rsidR="00B87C93" w:rsidRPr="00FD0425" w14:paraId="2D28C8F8" w14:textId="77777777" w:rsidTr="0030382C">
        <w:tc>
          <w:tcPr>
            <w:tcW w:w="2575" w:type="dxa"/>
            <w:gridSpan w:val="2"/>
          </w:tcPr>
          <w:p w14:paraId="01B156CA" w14:textId="77777777" w:rsidR="00B87C93" w:rsidRPr="00FD0425" w:rsidRDefault="00B87C93" w:rsidP="0030382C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0B5B38E3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45A2041B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3844DA6" w14:textId="77777777" w:rsidR="00B87C93" w:rsidRPr="00FD0425" w:rsidRDefault="00B87C93" w:rsidP="0030382C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5A3BFA8" w14:textId="77777777" w:rsidR="00B87C93" w:rsidRPr="00FD0425" w:rsidRDefault="00B87C93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5FC6EAA" w14:textId="77777777" w:rsidR="00B87C93" w:rsidRPr="00FD0425" w:rsidRDefault="00B87C93" w:rsidP="0030382C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202E5969" w14:textId="77777777" w:rsidR="00B87C93" w:rsidRPr="00FD0425" w:rsidRDefault="00B87C93" w:rsidP="0030382C">
            <w:pPr>
              <w:pStyle w:val="TAC"/>
            </w:pPr>
            <w:r w:rsidRPr="00FD0425">
              <w:t>ignore</w:t>
            </w:r>
          </w:p>
        </w:tc>
      </w:tr>
      <w:tr w:rsidR="00B87C93" w:rsidRPr="00FD0425" w14:paraId="5BE7A4D8" w14:textId="77777777" w:rsidTr="0030382C">
        <w:tc>
          <w:tcPr>
            <w:tcW w:w="2575" w:type="dxa"/>
            <w:gridSpan w:val="2"/>
          </w:tcPr>
          <w:p w14:paraId="10B291F0" w14:textId="77777777" w:rsidR="00B87C93" w:rsidRPr="00FD0425" w:rsidRDefault="00B87C93" w:rsidP="0030382C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2D954E60" w14:textId="77777777" w:rsidR="00B87C93" w:rsidRPr="00FD0425" w:rsidRDefault="00B87C93" w:rsidP="0030382C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3EC7677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18998E9" w14:textId="77777777" w:rsidR="00B87C93" w:rsidRPr="00FD0425" w:rsidRDefault="00B87C93" w:rsidP="0030382C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6BBE8C8" w14:textId="77777777" w:rsidR="00B87C93" w:rsidRPr="00FD0425" w:rsidRDefault="00B87C93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DDF4BB" w14:textId="77777777" w:rsidR="00B87C93" w:rsidRPr="00FD0425" w:rsidRDefault="00B87C93" w:rsidP="0030382C">
            <w:pPr>
              <w:pStyle w:val="TAC"/>
            </w:pPr>
          </w:p>
        </w:tc>
        <w:tc>
          <w:tcPr>
            <w:tcW w:w="1274" w:type="dxa"/>
          </w:tcPr>
          <w:p w14:paraId="6B028CFD" w14:textId="77777777" w:rsidR="00B87C93" w:rsidRPr="00FD0425" w:rsidRDefault="00B87C93" w:rsidP="0030382C">
            <w:pPr>
              <w:pStyle w:val="TAC"/>
            </w:pPr>
          </w:p>
        </w:tc>
      </w:tr>
      <w:tr w:rsidR="00B87C93" w:rsidRPr="00FD0425" w14:paraId="25435D3E" w14:textId="77777777" w:rsidTr="0030382C">
        <w:tc>
          <w:tcPr>
            <w:tcW w:w="2575" w:type="dxa"/>
            <w:gridSpan w:val="2"/>
          </w:tcPr>
          <w:p w14:paraId="60ABD1B3" w14:textId="77777777" w:rsidR="00B87C93" w:rsidRPr="00FD0425" w:rsidRDefault="00B87C93" w:rsidP="0030382C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3A98BB0F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04D1208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7B97FBD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226676C4" w14:textId="77777777" w:rsidR="00B87C93" w:rsidRPr="00FD0425" w:rsidRDefault="00B87C93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FE6EF7B" w14:textId="77777777" w:rsidR="00B87C93" w:rsidRPr="00FD0425" w:rsidRDefault="00B87C93" w:rsidP="0030382C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7E16F3" w14:textId="77777777" w:rsidR="00B87C93" w:rsidRPr="00FD0425" w:rsidRDefault="00B87C93" w:rsidP="0030382C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2EEB9C1B" w14:textId="77777777" w:rsidTr="0030382C">
        <w:tc>
          <w:tcPr>
            <w:tcW w:w="2575" w:type="dxa"/>
            <w:gridSpan w:val="2"/>
          </w:tcPr>
          <w:p w14:paraId="245CDBC2" w14:textId="77777777" w:rsidR="00B87C93" w:rsidRPr="00FD0425" w:rsidRDefault="00B87C93" w:rsidP="0030382C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196758DA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CC85F97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E07E6C5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02CCEE9" w14:textId="77777777" w:rsidR="00B87C93" w:rsidRPr="00FD0425" w:rsidRDefault="00B87C93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20A9517" w14:textId="77777777" w:rsidR="00B87C93" w:rsidRPr="00FD0425" w:rsidRDefault="00B87C93" w:rsidP="0030382C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B066208" w14:textId="77777777" w:rsidR="00B87C93" w:rsidRPr="00FD0425" w:rsidRDefault="00B87C93" w:rsidP="0030382C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5ACF5341" w14:textId="77777777" w:rsidTr="0030382C">
        <w:tc>
          <w:tcPr>
            <w:tcW w:w="2575" w:type="dxa"/>
            <w:gridSpan w:val="2"/>
          </w:tcPr>
          <w:p w14:paraId="1FD0916D" w14:textId="77777777" w:rsidR="00B87C93" w:rsidRPr="00FD0425" w:rsidRDefault="00B87C93" w:rsidP="0030382C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F67BF5E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6A253889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0F6D33C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08127B1E" w14:textId="77777777" w:rsidR="00B87C93" w:rsidRPr="00FD0425" w:rsidRDefault="00B87C93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809EAF7" w14:textId="77777777" w:rsidR="00B87C93" w:rsidRPr="00FD0425" w:rsidRDefault="00B87C93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F87E0FE" w14:textId="77777777" w:rsidR="00B87C93" w:rsidRPr="00FD0425" w:rsidRDefault="00B87C93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544B5BFF" w14:textId="77777777" w:rsidTr="0030382C">
        <w:tc>
          <w:tcPr>
            <w:tcW w:w="2575" w:type="dxa"/>
            <w:gridSpan w:val="2"/>
          </w:tcPr>
          <w:p w14:paraId="5EB9BC6D" w14:textId="77777777" w:rsidR="00B87C93" w:rsidRPr="00FD0425" w:rsidRDefault="00B87C93" w:rsidP="0030382C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167E9D4F" w14:textId="77777777" w:rsidR="00B87C93" w:rsidRPr="00FD0425" w:rsidRDefault="00B87C93" w:rsidP="0030382C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12658EE8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D281E64" w14:textId="77777777" w:rsidR="00B87C93" w:rsidRPr="00FD0425" w:rsidRDefault="00B87C93" w:rsidP="0030382C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722C070" w14:textId="77777777" w:rsidR="00B87C93" w:rsidRPr="00FD0425" w:rsidRDefault="00B87C93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B3D67EC" w14:textId="77777777" w:rsidR="00B87C93" w:rsidRPr="00FD0425" w:rsidRDefault="00B87C93" w:rsidP="0030382C">
            <w:pPr>
              <w:pStyle w:val="TAC"/>
            </w:pPr>
          </w:p>
        </w:tc>
        <w:tc>
          <w:tcPr>
            <w:tcW w:w="1274" w:type="dxa"/>
          </w:tcPr>
          <w:p w14:paraId="3DC89D67" w14:textId="77777777" w:rsidR="00B87C93" w:rsidRPr="00FD0425" w:rsidRDefault="00B87C93" w:rsidP="0030382C">
            <w:pPr>
              <w:pStyle w:val="TAC"/>
            </w:pPr>
          </w:p>
        </w:tc>
      </w:tr>
      <w:tr w:rsidR="00B87C93" w:rsidRPr="00FD0425" w14:paraId="74EFE1CC" w14:textId="77777777" w:rsidTr="0030382C">
        <w:tc>
          <w:tcPr>
            <w:tcW w:w="2575" w:type="dxa"/>
            <w:gridSpan w:val="2"/>
          </w:tcPr>
          <w:p w14:paraId="6A152ED5" w14:textId="77777777" w:rsidR="00B87C93" w:rsidRPr="00FD0425" w:rsidRDefault="00B87C93" w:rsidP="0030382C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49B2A27B" w14:textId="77777777" w:rsidR="00B87C93" w:rsidRPr="00FD0425" w:rsidRDefault="00B87C93" w:rsidP="0030382C">
            <w:pPr>
              <w:pStyle w:val="TAL"/>
              <w:rPr>
                <w:bCs/>
              </w:rPr>
            </w:pPr>
            <w:bookmarkStart w:id="417" w:name="OLE_LINK357"/>
            <w:r w:rsidRPr="00FD0425">
              <w:rPr>
                <w:bCs/>
              </w:rPr>
              <w:t>O</w:t>
            </w:r>
            <w:bookmarkEnd w:id="417"/>
          </w:p>
        </w:tc>
        <w:tc>
          <w:tcPr>
            <w:tcW w:w="1695" w:type="dxa"/>
          </w:tcPr>
          <w:p w14:paraId="6510213F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6D8628D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6498DF2" w14:textId="77777777" w:rsidR="00B87C93" w:rsidRPr="00FD0425" w:rsidRDefault="00B87C93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ED744C5" w14:textId="77777777" w:rsidR="00B87C93" w:rsidRPr="00FD0425" w:rsidRDefault="00B87C93" w:rsidP="0030382C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761AD3" w14:textId="77777777" w:rsidR="00B87C93" w:rsidRPr="00FD0425" w:rsidRDefault="00B87C93" w:rsidP="0030382C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1AA6ED6E" w14:textId="77777777" w:rsidTr="0030382C">
        <w:tc>
          <w:tcPr>
            <w:tcW w:w="2575" w:type="dxa"/>
            <w:gridSpan w:val="2"/>
          </w:tcPr>
          <w:p w14:paraId="31B64473" w14:textId="77777777" w:rsidR="00B87C93" w:rsidRPr="00FD0425" w:rsidRDefault="00B87C93" w:rsidP="0030382C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386CB4A3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D5AA848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9F6AE8B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792E2E9" w14:textId="77777777" w:rsidR="00B87C93" w:rsidRPr="00FD0425" w:rsidRDefault="00B87C93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917EB60" w14:textId="77777777" w:rsidR="00B87C93" w:rsidRPr="00FD0425" w:rsidRDefault="00B87C93" w:rsidP="0030382C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AD7679" w14:textId="77777777" w:rsidR="00B87C93" w:rsidRPr="00FD0425" w:rsidRDefault="00B87C93" w:rsidP="0030382C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1ECCB9AD" w14:textId="77777777" w:rsidTr="0030382C">
        <w:tc>
          <w:tcPr>
            <w:tcW w:w="2575" w:type="dxa"/>
            <w:gridSpan w:val="2"/>
          </w:tcPr>
          <w:p w14:paraId="10EF56FA" w14:textId="77777777" w:rsidR="00B87C93" w:rsidRPr="00FD0425" w:rsidRDefault="00B87C93" w:rsidP="0030382C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48E86945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71B5B9A" w14:textId="77777777" w:rsidR="00B87C93" w:rsidRPr="00FD0425" w:rsidRDefault="00B87C93" w:rsidP="0030382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F95ED21" w14:textId="77777777" w:rsidR="00B87C93" w:rsidRPr="00FD0425" w:rsidRDefault="00B87C93" w:rsidP="0030382C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05B6B7B9" w14:textId="77777777" w:rsidR="00B87C93" w:rsidRPr="00FD0425" w:rsidRDefault="00B87C93" w:rsidP="0030382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DB2F88B" w14:textId="77777777" w:rsidR="00B87C93" w:rsidRPr="00FD0425" w:rsidRDefault="00B87C93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F5B925" w14:textId="77777777" w:rsidR="00B87C93" w:rsidRPr="00FD0425" w:rsidRDefault="00B87C93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29F8A8FF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7A4" w14:textId="77777777" w:rsidR="00B87C93" w:rsidRPr="00FD0425" w:rsidRDefault="00B87C93" w:rsidP="0030382C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799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C3F7" w14:textId="77777777" w:rsidR="00B87C93" w:rsidRPr="00FD0425" w:rsidRDefault="00B87C93" w:rsidP="0030382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BB17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2B76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19FE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419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7C93" w:rsidRPr="00FD0425" w14:paraId="43279A52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1507" w14:textId="77777777" w:rsidR="00B87C93" w:rsidRPr="00FD0425" w:rsidRDefault="00B87C93" w:rsidP="0030382C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7F0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FB1" w14:textId="77777777" w:rsidR="00B87C93" w:rsidRPr="00FD0425" w:rsidRDefault="00B87C93" w:rsidP="0030382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9CBB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D33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9A26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542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0FFA0C35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15B" w14:textId="77777777" w:rsidR="00B87C93" w:rsidRPr="00FD0425" w:rsidRDefault="00B87C93" w:rsidP="0030382C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BA89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185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9430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CC1CA1C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164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C2A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1FE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4CEAEBAA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F532" w14:textId="77777777" w:rsidR="00B87C93" w:rsidRPr="00FD0425" w:rsidRDefault="00B87C93" w:rsidP="0030382C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B86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7B8A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807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958B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B688" w14:textId="77777777" w:rsidR="00B87C93" w:rsidRPr="00FD0425" w:rsidRDefault="00B87C93" w:rsidP="0030382C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2B9" w14:textId="77777777" w:rsidR="00B87C93" w:rsidRPr="00FD0425" w:rsidRDefault="00B87C93" w:rsidP="0030382C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7C93" w:rsidRPr="00FD0425" w14:paraId="34B81649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508" w14:textId="77777777" w:rsidR="00B87C93" w:rsidRPr="00FD0425" w:rsidRDefault="00B87C93" w:rsidP="0030382C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20A9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DDF" w14:textId="77777777" w:rsidR="00B87C93" w:rsidRPr="00FD0425" w:rsidRDefault="00B87C93" w:rsidP="0030382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6BC2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D0B7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AACA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49A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7C93" w:rsidRPr="00FD0425" w14:paraId="2AE389A3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B18C" w14:textId="77777777" w:rsidR="00B87C93" w:rsidRPr="00FD0425" w:rsidRDefault="00B87C93" w:rsidP="0030382C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A7A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D567" w14:textId="77777777" w:rsidR="00B87C93" w:rsidRPr="00FD0425" w:rsidRDefault="00B87C93" w:rsidP="0030382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FA8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B9E8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FD3B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9554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4C6D9173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F0C" w14:textId="77777777" w:rsidR="00B87C93" w:rsidRPr="00FD0425" w:rsidRDefault="00B87C93" w:rsidP="0030382C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195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5A5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AFB9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30A42AB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AA1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4A88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74B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62D6FD24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460" w14:textId="77777777" w:rsidR="00B87C93" w:rsidRPr="00FD0425" w:rsidRDefault="00B87C93" w:rsidP="0030382C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3A6D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904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B8BE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2625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1A1B" w14:textId="77777777" w:rsidR="00B87C93" w:rsidRPr="00FD0425" w:rsidRDefault="00B87C93" w:rsidP="0030382C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E47" w14:textId="77777777" w:rsidR="00B87C93" w:rsidRPr="00FD0425" w:rsidRDefault="00B87C93" w:rsidP="0030382C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7C93" w:rsidRPr="00FD0425" w14:paraId="0F21863B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37F3" w14:textId="77777777" w:rsidR="00B87C93" w:rsidRPr="00FD0425" w:rsidRDefault="00B87C93" w:rsidP="0030382C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85E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7FD" w14:textId="77777777" w:rsidR="00B87C93" w:rsidRPr="00FD0425" w:rsidRDefault="00B87C93" w:rsidP="0030382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A696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7B85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B8C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7F3F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7C93" w:rsidRPr="00FD0425" w14:paraId="755F0206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01B" w14:textId="77777777" w:rsidR="00B87C93" w:rsidRPr="00FD0425" w:rsidRDefault="00B87C93" w:rsidP="0030382C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7E7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F651" w14:textId="77777777" w:rsidR="00B87C93" w:rsidRPr="00FD0425" w:rsidRDefault="00B87C93" w:rsidP="0030382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739D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4758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D7CE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D5B2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276C37EE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3C1" w14:textId="77777777" w:rsidR="00B87C93" w:rsidRPr="00FD0425" w:rsidRDefault="00B87C93" w:rsidP="0030382C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FB74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0E6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6A4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051884F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2A86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8D7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D8DC" w14:textId="77777777" w:rsidR="00B87C93" w:rsidRPr="00FD0425" w:rsidRDefault="00B87C93" w:rsidP="003038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7B354F15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6E4A" w14:textId="77777777" w:rsidR="00B87C93" w:rsidRPr="00FD0425" w:rsidRDefault="00B87C93" w:rsidP="0030382C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C01" w14:textId="77777777" w:rsidR="00B87C93" w:rsidRPr="00FD0425" w:rsidRDefault="00B87C93" w:rsidP="0030382C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743A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1F3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A8B1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7BB" w14:textId="77777777" w:rsidR="00B87C93" w:rsidRPr="00FD0425" w:rsidRDefault="00B87C93" w:rsidP="0030382C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B12" w14:textId="77777777" w:rsidR="00B87C93" w:rsidRPr="00FD0425" w:rsidRDefault="00B87C93" w:rsidP="0030382C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B87C93" w:rsidRPr="00FD0425" w14:paraId="3ADCC96A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C7E6" w14:textId="77777777" w:rsidR="00B87C93" w:rsidRPr="00FD0425" w:rsidRDefault="00B87C93" w:rsidP="0030382C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25A" w14:textId="77777777" w:rsidR="00B87C93" w:rsidRPr="00FD0425" w:rsidRDefault="00B87C93" w:rsidP="0030382C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71B2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7BD4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666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E4B6" w14:textId="77777777" w:rsidR="00B87C93" w:rsidRPr="00FD0425" w:rsidRDefault="00B87C93" w:rsidP="0030382C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E50D" w14:textId="77777777" w:rsidR="00B87C93" w:rsidRPr="00FD0425" w:rsidRDefault="00B87C93" w:rsidP="0030382C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7C93" w:rsidRPr="00FD0425" w14:paraId="41243A39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8FF" w14:textId="77777777" w:rsidR="00B87C93" w:rsidRPr="00FD0425" w:rsidRDefault="00B87C93" w:rsidP="0030382C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A7F" w14:textId="77777777" w:rsidR="00B87C93" w:rsidRPr="00FD0425" w:rsidRDefault="00B87C93" w:rsidP="0030382C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6E80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1B5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B75" w14:textId="77777777" w:rsidR="00B87C93" w:rsidRPr="00FD0425" w:rsidRDefault="00B87C93" w:rsidP="0030382C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1756" w14:textId="77777777" w:rsidR="00B87C93" w:rsidRPr="00FD0425" w:rsidRDefault="00B87C93" w:rsidP="0030382C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44B" w14:textId="77777777" w:rsidR="00B87C93" w:rsidRPr="00FD0425" w:rsidRDefault="00B87C93" w:rsidP="0030382C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7C93" w:rsidRPr="00FD0425" w14:paraId="19C00DC1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29E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0CEF" w14:textId="77777777" w:rsidR="00B87C93" w:rsidRPr="00FD0425" w:rsidRDefault="00B87C93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F5E0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9667" w14:textId="77777777" w:rsidR="00B87C93" w:rsidRPr="00FD0425" w:rsidRDefault="00B87C93" w:rsidP="0030382C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2FE" w14:textId="77777777" w:rsidR="00B87C93" w:rsidRPr="00FD0425" w:rsidRDefault="00B87C93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BF3E" w14:textId="77777777" w:rsidR="00B87C93" w:rsidRPr="00FD0425" w:rsidRDefault="00B87C93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69C" w14:textId="77777777" w:rsidR="00B87C93" w:rsidRPr="00FD0425" w:rsidRDefault="00B87C93" w:rsidP="0030382C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87C93" w:rsidRPr="00FD0425" w14:paraId="2234CE8D" w14:textId="77777777" w:rsidTr="0030382C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5AFC" w14:textId="77777777" w:rsidR="00B87C93" w:rsidRPr="00FD0425" w:rsidRDefault="00B87C93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663" w14:textId="77777777" w:rsidR="00B87C93" w:rsidRPr="00FD0425" w:rsidRDefault="00B87C93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315" w14:textId="77777777" w:rsidR="00B87C93" w:rsidRPr="00FD0425" w:rsidRDefault="00B87C9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B4C7" w14:textId="77777777" w:rsidR="00B87C93" w:rsidRPr="00FD0425" w:rsidRDefault="00B87C93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2B7" w14:textId="77777777" w:rsidR="00B87C93" w:rsidRPr="00FD0425" w:rsidRDefault="00B87C93" w:rsidP="0030382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9F3" w14:textId="77777777" w:rsidR="00B87C93" w:rsidRPr="00FD0425" w:rsidRDefault="00B87C93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E675" w14:textId="22CB95FC" w:rsidR="00B87C93" w:rsidRPr="00FD0425" w:rsidDel="006E4110" w:rsidRDefault="00B87C93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12D3" w:rsidRPr="00FD0425" w:rsidDel="001E12D3" w14:paraId="56C41551" w14:textId="6CCF02DD" w:rsidTr="0030382C">
        <w:tblPrEx>
          <w:tblLook w:val="04A0" w:firstRow="1" w:lastRow="0" w:firstColumn="1" w:lastColumn="0" w:noHBand="0" w:noVBand="1"/>
        </w:tblPrEx>
        <w:trPr>
          <w:del w:id="418" w:author="Ericsson User" w:date="2022-02-02T11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C3E" w14:textId="31C30ABB" w:rsidR="001E12D3" w:rsidRPr="00843FCA" w:rsidDel="001E12D3" w:rsidRDefault="001E12D3" w:rsidP="001E12D3">
            <w:pPr>
              <w:pStyle w:val="TAL"/>
              <w:rPr>
                <w:del w:id="419" w:author="Ericsson User" w:date="2022-02-02T11:37:00Z"/>
                <w:lang w:eastAsia="ja-JP"/>
              </w:rPr>
            </w:pPr>
            <w:ins w:id="420" w:author="ZTE" w:date="2021-07-20T18:17:00Z">
              <w:del w:id="421" w:author="Ericsson User" w:date="2022-02-02T11:37:00Z">
                <w:r w:rsidDel="001E12D3">
                  <w:rPr>
                    <w:rFonts w:cs="Arial"/>
                    <w:szCs w:val="18"/>
                  </w:rPr>
                  <w:delText>Local NG-RAN Node Identifier</w:delText>
                </w:r>
              </w:del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1D3" w14:textId="10C1F92F" w:rsidR="001E12D3" w:rsidRPr="00843FCA" w:rsidDel="001E12D3" w:rsidRDefault="001E12D3" w:rsidP="001E12D3">
            <w:pPr>
              <w:pStyle w:val="TAL"/>
              <w:rPr>
                <w:del w:id="422" w:author="Ericsson User" w:date="2022-02-02T11:37:00Z"/>
                <w:rFonts w:cs="Arial"/>
                <w:szCs w:val="18"/>
                <w:lang w:eastAsia="zh-CN"/>
              </w:rPr>
            </w:pPr>
            <w:ins w:id="423" w:author="ZTE" w:date="2021-07-20T18:18:00Z">
              <w:del w:id="424" w:author="Ericsson User" w:date="2022-02-02T11:37:00Z">
                <w:r w:rsidDel="001E12D3">
                  <w:rPr>
                    <w:rFonts w:cs="Arial"/>
                    <w:bCs/>
                    <w:szCs w:val="18"/>
                  </w:rPr>
                  <w:delText>O</w:delText>
                </w:r>
              </w:del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5354" w14:textId="7C812C21" w:rsidR="001E12D3" w:rsidRPr="00843FCA" w:rsidDel="001E12D3" w:rsidRDefault="001E12D3" w:rsidP="001E12D3">
            <w:pPr>
              <w:pStyle w:val="TAL"/>
              <w:rPr>
                <w:del w:id="425" w:author="Ericsson User" w:date="2022-02-02T11:3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6F6B" w14:textId="0C4D2C7C" w:rsidR="001E12D3" w:rsidRPr="00843FCA" w:rsidDel="001E12D3" w:rsidRDefault="001E12D3" w:rsidP="001E12D3">
            <w:pPr>
              <w:pStyle w:val="TAL"/>
              <w:rPr>
                <w:del w:id="426" w:author="Ericsson User" w:date="2022-02-02T11:37:00Z"/>
                <w:rFonts w:cs="Arial"/>
                <w:szCs w:val="18"/>
                <w:lang w:eastAsia="zh-CN"/>
              </w:rPr>
            </w:pPr>
            <w:ins w:id="427" w:author="ZTE" w:date="2021-07-20T18:18:00Z">
              <w:del w:id="428" w:author="Ericsson User" w:date="2022-02-02T11:37:00Z">
                <w:r w:rsidDel="001E12D3">
                  <w:rPr>
                    <w:rFonts w:cs="Arial"/>
                    <w:bCs/>
                    <w:szCs w:val="18"/>
                  </w:rPr>
                  <w:delText>9.2.2.x</w:delText>
                </w:r>
              </w:del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4A9" w14:textId="07B04128" w:rsidR="001E12D3" w:rsidRPr="00843FCA" w:rsidDel="001E12D3" w:rsidRDefault="001E12D3" w:rsidP="001E12D3">
            <w:pPr>
              <w:pStyle w:val="TAL"/>
              <w:rPr>
                <w:del w:id="429" w:author="Ericsson User" w:date="2022-02-02T11:3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1A9A" w14:textId="60DCC751" w:rsidR="001E12D3" w:rsidRPr="00843FCA" w:rsidDel="001E12D3" w:rsidRDefault="001E12D3" w:rsidP="001E12D3">
            <w:pPr>
              <w:pStyle w:val="TAC"/>
              <w:rPr>
                <w:del w:id="430" w:author="Ericsson User" w:date="2022-02-02T11:37:00Z"/>
                <w:rFonts w:cs="Arial"/>
                <w:szCs w:val="18"/>
                <w:lang w:eastAsia="zh-CN"/>
              </w:rPr>
            </w:pPr>
            <w:ins w:id="431" w:author="ZTE" w:date="2021-07-20T18:19:00Z">
              <w:del w:id="432" w:author="Ericsson User" w:date="2022-02-02T11:37:00Z">
                <w:r w:rsidDel="001E12D3">
                  <w:rPr>
                    <w:rFonts w:cs="Arial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4C4D" w14:textId="30634EB3" w:rsidR="001E12D3" w:rsidRPr="00843FCA" w:rsidDel="001E12D3" w:rsidRDefault="001E12D3" w:rsidP="001E12D3">
            <w:pPr>
              <w:pStyle w:val="TAC"/>
              <w:rPr>
                <w:del w:id="433" w:author="Ericsson User" w:date="2022-02-02T11:37:00Z"/>
                <w:rFonts w:cs="Arial"/>
                <w:szCs w:val="18"/>
                <w:lang w:eastAsia="ja-JP"/>
              </w:rPr>
            </w:pPr>
            <w:ins w:id="434" w:author="ZTE" w:date="2021-07-20T18:19:00Z">
              <w:del w:id="435" w:author="Ericsson User" w:date="2022-02-02T11:37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1E12D3" w:rsidRPr="00FD0425" w:rsidDel="001E12D3" w14:paraId="4D39FE36" w14:textId="5EE380BE" w:rsidTr="0030382C">
        <w:tblPrEx>
          <w:tblLook w:val="04A0" w:firstRow="1" w:lastRow="0" w:firstColumn="1" w:lastColumn="0" w:noHBand="0" w:noVBand="1"/>
        </w:tblPrEx>
        <w:trPr>
          <w:del w:id="436" w:author="Ericsson User" w:date="2022-02-02T11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265C" w14:textId="131DB355" w:rsidR="001E12D3" w:rsidRPr="00843FCA" w:rsidDel="001E12D3" w:rsidRDefault="001E12D3" w:rsidP="001E12D3">
            <w:pPr>
              <w:pStyle w:val="TAL"/>
              <w:rPr>
                <w:del w:id="437" w:author="Ericsson User" w:date="2022-02-02T11:37:00Z"/>
                <w:lang w:eastAsia="ja-JP"/>
              </w:rPr>
            </w:pPr>
            <w:ins w:id="438" w:author="ZTE" w:date="2021-07-20T18:17:00Z">
              <w:del w:id="439" w:author="Ericsson User" w:date="2022-02-02T11:37:00Z">
                <w:r w:rsidDel="001E12D3">
                  <w:rPr>
                    <w:rFonts w:cs="Arial"/>
                    <w:szCs w:val="18"/>
                  </w:rPr>
                  <w:delText>Neighbour NG-RAN Node List</w:delText>
                </w:r>
              </w:del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7C34" w14:textId="757579AD" w:rsidR="001E12D3" w:rsidRPr="00843FCA" w:rsidDel="001E12D3" w:rsidRDefault="001E12D3" w:rsidP="001E12D3">
            <w:pPr>
              <w:pStyle w:val="TAL"/>
              <w:rPr>
                <w:del w:id="440" w:author="Ericsson User" w:date="2022-02-02T11:37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622" w14:textId="76994501" w:rsidR="001E12D3" w:rsidRPr="00843FCA" w:rsidDel="001E12D3" w:rsidRDefault="001E12D3" w:rsidP="001E12D3">
            <w:pPr>
              <w:pStyle w:val="TAL"/>
              <w:rPr>
                <w:del w:id="441" w:author="Ericsson User" w:date="2022-02-02T11:37:00Z"/>
                <w:lang w:eastAsia="ja-JP"/>
              </w:rPr>
            </w:pPr>
            <w:ins w:id="442" w:author="ZTE" w:date="2021-07-20T18:18:00Z">
              <w:del w:id="443" w:author="Ericsson User" w:date="2022-02-02T11:37:00Z">
                <w:r w:rsidDel="001E12D3">
                  <w:rPr>
                    <w:rFonts w:cs="Arial"/>
                    <w:bCs/>
                    <w:i/>
                    <w:szCs w:val="18"/>
                    <w:lang w:eastAsia="ja-JP"/>
                  </w:rPr>
                  <w:delText>0..&lt;maxnoofNeighbourNG-RAN nodes&gt;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5584" w14:textId="70F93E88" w:rsidR="001E12D3" w:rsidRPr="00843FCA" w:rsidDel="001E12D3" w:rsidRDefault="001E12D3" w:rsidP="001E12D3">
            <w:pPr>
              <w:pStyle w:val="TAL"/>
              <w:rPr>
                <w:del w:id="444" w:author="Ericsson User" w:date="2022-02-02T11:37:00Z"/>
                <w:rFonts w:cs="Arial"/>
                <w:szCs w:val="18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782" w14:textId="24E0DB53" w:rsidR="001E12D3" w:rsidRPr="00843FCA" w:rsidDel="001E12D3" w:rsidRDefault="001E12D3" w:rsidP="001E12D3">
            <w:pPr>
              <w:pStyle w:val="TAL"/>
              <w:rPr>
                <w:del w:id="445" w:author="Ericsson User" w:date="2022-02-02T11:3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8F46" w14:textId="09B39C2A" w:rsidR="001E12D3" w:rsidRPr="00843FCA" w:rsidDel="001E12D3" w:rsidRDefault="001E12D3" w:rsidP="001E12D3">
            <w:pPr>
              <w:pStyle w:val="TAC"/>
              <w:rPr>
                <w:del w:id="446" w:author="Ericsson User" w:date="2022-02-02T11:37:00Z"/>
                <w:rFonts w:cs="Arial"/>
                <w:szCs w:val="18"/>
                <w:lang w:eastAsia="zh-CN"/>
              </w:rPr>
            </w:pPr>
            <w:ins w:id="447" w:author="ZTE" w:date="2021-07-20T18:19:00Z">
              <w:del w:id="448" w:author="Ericsson User" w:date="2022-02-02T11:37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2C73" w14:textId="4A7AAA49" w:rsidR="001E12D3" w:rsidRPr="00843FCA" w:rsidDel="001E12D3" w:rsidRDefault="001E12D3" w:rsidP="001E12D3">
            <w:pPr>
              <w:pStyle w:val="TAC"/>
              <w:rPr>
                <w:del w:id="449" w:author="Ericsson User" w:date="2022-02-02T11:37:00Z"/>
                <w:rFonts w:cs="Arial"/>
                <w:szCs w:val="18"/>
                <w:lang w:eastAsia="ja-JP"/>
              </w:rPr>
            </w:pPr>
          </w:p>
        </w:tc>
      </w:tr>
      <w:tr w:rsidR="001E12D3" w:rsidRPr="00FD0425" w:rsidDel="001E12D3" w14:paraId="41BE2DF0" w14:textId="0A0D883B" w:rsidTr="0030382C">
        <w:tblPrEx>
          <w:tblLook w:val="04A0" w:firstRow="1" w:lastRow="0" w:firstColumn="1" w:lastColumn="0" w:noHBand="0" w:noVBand="1"/>
        </w:tblPrEx>
        <w:trPr>
          <w:del w:id="450" w:author="Ericsson User" w:date="2022-02-02T11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B962" w14:textId="76E649F7" w:rsidR="001E12D3" w:rsidRPr="00843FCA" w:rsidDel="001E12D3" w:rsidRDefault="001E12D3" w:rsidP="001E12D3">
            <w:pPr>
              <w:pStyle w:val="TAL"/>
              <w:rPr>
                <w:del w:id="451" w:author="Ericsson User" w:date="2022-02-02T11:37:00Z"/>
                <w:lang w:eastAsia="ja-JP"/>
              </w:rPr>
            </w:pPr>
            <w:ins w:id="452" w:author="ZTE" w:date="2021-07-20T18:18:00Z">
              <w:del w:id="453" w:author="Ericsson User" w:date="2022-02-02T11:37:00Z">
                <w:r w:rsidDel="001E12D3">
                  <w:rPr>
                    <w:rFonts w:eastAsia="Times New Roman" w:cs="Arial"/>
                    <w:i/>
                    <w:lang w:eastAsia="ja-JP"/>
                  </w:rPr>
                  <w:delText xml:space="preserve">&gt; </w:delText>
                </w:r>
                <w:r w:rsidDel="001E12D3">
                  <w:rPr>
                    <w:rFonts w:cs="Arial"/>
                    <w:szCs w:val="18"/>
                  </w:rPr>
                  <w:delText>Global NG-RAN Node ID</w:delText>
                </w:r>
              </w:del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DC6" w14:textId="3DB5F3AE" w:rsidR="001E12D3" w:rsidRPr="00843FCA" w:rsidDel="001E12D3" w:rsidRDefault="001E12D3" w:rsidP="001E12D3">
            <w:pPr>
              <w:pStyle w:val="TAL"/>
              <w:rPr>
                <w:del w:id="454" w:author="Ericsson User" w:date="2022-02-02T11:37:00Z"/>
                <w:rFonts w:cs="Arial"/>
                <w:szCs w:val="18"/>
                <w:lang w:eastAsia="zh-CN"/>
              </w:rPr>
            </w:pPr>
            <w:ins w:id="455" w:author="ZTE" w:date="2021-07-20T18:18:00Z">
              <w:del w:id="456" w:author="Ericsson User" w:date="2022-02-02T11:37:00Z">
                <w:r w:rsidDel="001E12D3">
                  <w:rPr>
                    <w:rFonts w:cs="Arial"/>
                    <w:bCs/>
                    <w:szCs w:val="18"/>
                  </w:rPr>
                  <w:delText>M</w:delText>
                </w:r>
              </w:del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7F1C" w14:textId="0852255E" w:rsidR="001E12D3" w:rsidRPr="00843FCA" w:rsidDel="001E12D3" w:rsidRDefault="001E12D3" w:rsidP="001E12D3">
            <w:pPr>
              <w:pStyle w:val="TAL"/>
              <w:rPr>
                <w:del w:id="457" w:author="Ericsson User" w:date="2022-02-02T11:3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844" w14:textId="34BC001D" w:rsidR="001E12D3" w:rsidRPr="00843FCA" w:rsidDel="001E12D3" w:rsidRDefault="001E12D3" w:rsidP="001E12D3">
            <w:pPr>
              <w:pStyle w:val="TAL"/>
              <w:rPr>
                <w:del w:id="458" w:author="Ericsson User" w:date="2022-02-02T11:37:00Z"/>
                <w:rFonts w:cs="Arial"/>
                <w:szCs w:val="18"/>
                <w:lang w:eastAsia="zh-CN"/>
              </w:rPr>
            </w:pPr>
            <w:ins w:id="459" w:author="ZTE" w:date="2021-07-20T18:18:00Z">
              <w:del w:id="460" w:author="Ericsson User" w:date="2022-02-02T11:37:00Z">
                <w:r w:rsidDel="001E12D3">
                  <w:rPr>
                    <w:rFonts w:cs="Arial"/>
                    <w:bCs/>
                    <w:szCs w:val="18"/>
                  </w:rPr>
                  <w:delText>9.2.2.</w:delText>
                </w:r>
              </w:del>
            </w:ins>
            <w:ins w:id="461" w:author="ZTE" w:date="2021-07-20T18:19:00Z">
              <w:del w:id="462" w:author="Ericsson User" w:date="2022-02-02T11:37:00Z">
                <w:r w:rsidDel="001E12D3">
                  <w:rPr>
                    <w:rFonts w:cs="Arial"/>
                    <w:bCs/>
                    <w:szCs w:val="18"/>
                    <w:lang w:val="en-US" w:eastAsia="zh-CN"/>
                  </w:rPr>
                  <w:delText>3</w:delText>
                </w:r>
              </w:del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367" w14:textId="2B5D23FD" w:rsidR="001E12D3" w:rsidRPr="00843FCA" w:rsidDel="001E12D3" w:rsidRDefault="001E12D3" w:rsidP="001E12D3">
            <w:pPr>
              <w:pStyle w:val="TAL"/>
              <w:rPr>
                <w:del w:id="463" w:author="Ericsson User" w:date="2022-02-02T11:3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311" w14:textId="71028F3D" w:rsidR="001E12D3" w:rsidRPr="00843FCA" w:rsidDel="001E12D3" w:rsidRDefault="001E12D3" w:rsidP="001E12D3">
            <w:pPr>
              <w:pStyle w:val="TAC"/>
              <w:rPr>
                <w:del w:id="464" w:author="Ericsson User" w:date="2022-02-02T11:37:00Z"/>
                <w:rFonts w:cs="Arial"/>
                <w:szCs w:val="18"/>
                <w:lang w:eastAsia="zh-CN"/>
              </w:rPr>
            </w:pPr>
            <w:ins w:id="465" w:author="ZTE" w:date="2021-07-20T18:19:00Z">
              <w:del w:id="466" w:author="Ericsson User" w:date="2022-02-02T11:37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4C6A" w14:textId="0A3E108C" w:rsidR="001E12D3" w:rsidRPr="00843FCA" w:rsidDel="001E12D3" w:rsidRDefault="001E12D3" w:rsidP="001E12D3">
            <w:pPr>
              <w:pStyle w:val="TAC"/>
              <w:rPr>
                <w:del w:id="467" w:author="Ericsson User" w:date="2022-02-02T11:37:00Z"/>
                <w:rFonts w:cs="Arial"/>
                <w:szCs w:val="18"/>
                <w:lang w:eastAsia="ja-JP"/>
              </w:rPr>
            </w:pPr>
          </w:p>
        </w:tc>
      </w:tr>
      <w:tr w:rsidR="001E12D3" w:rsidRPr="00FD0425" w:rsidDel="001E12D3" w14:paraId="260CD0F8" w14:textId="0C9F674E" w:rsidTr="0030382C">
        <w:tblPrEx>
          <w:tblLook w:val="04A0" w:firstRow="1" w:lastRow="0" w:firstColumn="1" w:lastColumn="0" w:noHBand="0" w:noVBand="1"/>
        </w:tblPrEx>
        <w:trPr>
          <w:del w:id="468" w:author="Ericsson User" w:date="2022-02-02T11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AFB" w14:textId="7D2AD5F6" w:rsidR="001E12D3" w:rsidRPr="00843FCA" w:rsidDel="001E12D3" w:rsidRDefault="001E12D3" w:rsidP="001E12D3">
            <w:pPr>
              <w:pStyle w:val="TAL"/>
              <w:rPr>
                <w:del w:id="469" w:author="Ericsson User" w:date="2022-02-02T11:37:00Z"/>
                <w:lang w:eastAsia="ja-JP"/>
              </w:rPr>
            </w:pPr>
            <w:ins w:id="470" w:author="ZTE" w:date="2021-07-20T18:18:00Z">
              <w:del w:id="471" w:author="Ericsson User" w:date="2022-02-02T11:37:00Z">
                <w:r w:rsidDel="001E12D3">
                  <w:rPr>
                    <w:rFonts w:cs="Arial"/>
                    <w:szCs w:val="18"/>
                  </w:rPr>
                  <w:delText>&gt; Local NG-RAN Node Identifier</w:delText>
                </w:r>
              </w:del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ADD" w14:textId="33DC199E" w:rsidR="001E12D3" w:rsidRPr="00843FCA" w:rsidDel="001E12D3" w:rsidRDefault="001E12D3" w:rsidP="001E12D3">
            <w:pPr>
              <w:pStyle w:val="TAL"/>
              <w:rPr>
                <w:del w:id="472" w:author="Ericsson User" w:date="2022-02-02T11:37:00Z"/>
                <w:rFonts w:cs="Arial"/>
                <w:szCs w:val="18"/>
                <w:lang w:eastAsia="zh-CN"/>
              </w:rPr>
            </w:pPr>
            <w:ins w:id="473" w:author="ZTE" w:date="2021-07-20T18:18:00Z">
              <w:del w:id="474" w:author="Ericsson User" w:date="2022-02-02T11:37:00Z">
                <w:r w:rsidDel="001E12D3">
                  <w:rPr>
                    <w:rFonts w:cs="Arial"/>
                    <w:bCs/>
                    <w:szCs w:val="18"/>
                  </w:rPr>
                  <w:delText>M</w:delText>
                </w:r>
              </w:del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EC85" w14:textId="1DCF9259" w:rsidR="001E12D3" w:rsidRPr="00843FCA" w:rsidDel="001E12D3" w:rsidRDefault="001E12D3" w:rsidP="001E12D3">
            <w:pPr>
              <w:pStyle w:val="TAL"/>
              <w:rPr>
                <w:del w:id="475" w:author="Ericsson User" w:date="2022-02-02T11:3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AF1" w14:textId="6A63A833" w:rsidR="001E12D3" w:rsidRPr="00843FCA" w:rsidDel="001E12D3" w:rsidRDefault="001E12D3" w:rsidP="001E12D3">
            <w:pPr>
              <w:pStyle w:val="TAL"/>
              <w:rPr>
                <w:del w:id="476" w:author="Ericsson User" w:date="2022-02-02T11:37:00Z"/>
                <w:rFonts w:cs="Arial"/>
                <w:szCs w:val="18"/>
                <w:lang w:eastAsia="zh-CN"/>
              </w:rPr>
            </w:pPr>
            <w:ins w:id="477" w:author="ZTE" w:date="2021-07-20T18:18:00Z">
              <w:del w:id="478" w:author="Ericsson User" w:date="2022-02-02T11:37:00Z">
                <w:r w:rsidDel="001E12D3">
                  <w:rPr>
                    <w:rFonts w:cs="Arial"/>
                    <w:bCs/>
                    <w:szCs w:val="18"/>
                  </w:rPr>
                  <w:delText>9.2.2.x</w:delText>
                </w:r>
              </w:del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341D" w14:textId="0C389608" w:rsidR="001E12D3" w:rsidRPr="00843FCA" w:rsidDel="001E12D3" w:rsidRDefault="001E12D3" w:rsidP="001E12D3">
            <w:pPr>
              <w:pStyle w:val="TAL"/>
              <w:rPr>
                <w:del w:id="479" w:author="Ericsson User" w:date="2022-02-02T11:3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F7BB" w14:textId="4707E5D4" w:rsidR="001E12D3" w:rsidRPr="00843FCA" w:rsidDel="001E12D3" w:rsidRDefault="001E12D3" w:rsidP="001E12D3">
            <w:pPr>
              <w:pStyle w:val="TAC"/>
              <w:rPr>
                <w:del w:id="480" w:author="Ericsson User" w:date="2022-02-02T11:37:00Z"/>
                <w:rFonts w:cs="Arial"/>
                <w:szCs w:val="18"/>
                <w:lang w:eastAsia="zh-CN"/>
              </w:rPr>
            </w:pPr>
            <w:ins w:id="481" w:author="ZTE" w:date="2021-07-20T18:19:00Z">
              <w:del w:id="482" w:author="Ericsson User" w:date="2022-02-02T11:37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8770" w14:textId="1508C5F8" w:rsidR="001E12D3" w:rsidRPr="00843FCA" w:rsidDel="001E12D3" w:rsidRDefault="001E12D3" w:rsidP="001E12D3">
            <w:pPr>
              <w:pStyle w:val="TAC"/>
              <w:rPr>
                <w:del w:id="483" w:author="Ericsson User" w:date="2022-02-02T11:37:00Z"/>
                <w:rFonts w:cs="Arial"/>
                <w:szCs w:val="18"/>
                <w:lang w:eastAsia="ja-JP"/>
              </w:rPr>
            </w:pPr>
          </w:p>
        </w:tc>
      </w:tr>
      <w:tr w:rsidR="001E12D3" w:rsidRPr="00FD0425" w14:paraId="44377F29" w14:textId="77777777" w:rsidTr="0030382C">
        <w:tblPrEx>
          <w:tblLook w:val="04A0" w:firstRow="1" w:lastRow="0" w:firstColumn="1" w:lastColumn="0" w:noHBand="0" w:noVBand="1"/>
        </w:tblPrEx>
        <w:trPr>
          <w:ins w:id="484" w:author="Ericsson User" w:date="2022-02-02T11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71B" w14:textId="5A6A2796" w:rsidR="001E12D3" w:rsidRDefault="001E12D3" w:rsidP="001E12D3">
            <w:pPr>
              <w:pStyle w:val="TAL"/>
              <w:rPr>
                <w:ins w:id="485" w:author="Ericsson User" w:date="2022-02-02T11:37:00Z"/>
                <w:rFonts w:cs="Arial"/>
                <w:szCs w:val="18"/>
              </w:rPr>
            </w:pPr>
            <w:ins w:id="486" w:author="Ericsson User" w:date="2022-02-02T11:37:00Z">
              <w:r w:rsidRPr="00843FCA">
                <w:rPr>
                  <w:b/>
                  <w:lang w:eastAsia="zh-CN"/>
                </w:rPr>
                <w:t>Local NG-RAN Node I</w:t>
              </w:r>
            </w:ins>
            <w:ins w:id="487" w:author="Ericsson User" w:date="2022-02-02T16:04:00Z">
              <w:r w:rsidR="0008443B">
                <w:rPr>
                  <w:b/>
                  <w:lang w:eastAsia="zh-CN"/>
                </w:rPr>
                <w:t>dentifier</w:t>
              </w:r>
            </w:ins>
            <w:ins w:id="488" w:author="Ericsson User" w:date="2022-02-02T11:37:00Z">
              <w:r w:rsidRPr="00843FCA">
                <w:rPr>
                  <w:b/>
                  <w:lang w:eastAsia="zh-CN"/>
                </w:rPr>
                <w:t xml:space="preserve"> To Add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B53F" w14:textId="77777777" w:rsidR="001E12D3" w:rsidRDefault="001E12D3" w:rsidP="001E12D3">
            <w:pPr>
              <w:pStyle w:val="TAL"/>
              <w:rPr>
                <w:ins w:id="489" w:author="Ericsson User" w:date="2022-02-02T11:37:00Z"/>
                <w:rFonts w:cs="Arial"/>
                <w:bCs/>
                <w:szCs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1744" w14:textId="3784C869" w:rsidR="001E12D3" w:rsidRPr="00843FCA" w:rsidRDefault="001E12D3" w:rsidP="001E12D3">
            <w:pPr>
              <w:pStyle w:val="TAL"/>
              <w:rPr>
                <w:ins w:id="490" w:author="Ericsson User" w:date="2022-02-02T11:37:00Z"/>
                <w:lang w:eastAsia="ja-JP"/>
              </w:rPr>
            </w:pPr>
            <w:ins w:id="491" w:author="Ericsson User" w:date="2022-02-02T11:37:00Z">
              <w:r w:rsidRPr="00843FCA">
                <w:rPr>
                  <w:rFonts w:hint="eastAsia"/>
                  <w:lang w:eastAsia="zh-CN"/>
                </w:rPr>
                <w:t>0</w:t>
              </w:r>
              <w:r w:rsidRPr="00843FCA">
                <w:rPr>
                  <w:i/>
                  <w:lang w:eastAsia="ja-JP"/>
                </w:rPr>
                <w:t>..&lt;</w:t>
              </w:r>
              <w:r w:rsidRPr="00843FCA">
                <w:t xml:space="preserve"> </w:t>
              </w:r>
              <w:r w:rsidRPr="00843FCA">
                <w:rPr>
                  <w:i/>
                  <w:lang w:eastAsia="ja-JP"/>
                </w:rPr>
                <w:t>maxnoofLocalNGRANIdentifiers 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5C67" w14:textId="77777777" w:rsidR="001E12D3" w:rsidRDefault="001E12D3" w:rsidP="001E12D3">
            <w:pPr>
              <w:pStyle w:val="TAL"/>
              <w:rPr>
                <w:ins w:id="492" w:author="Ericsson User" w:date="2022-02-02T11:37:00Z"/>
                <w:rFonts w:cs="Arial"/>
                <w:bCs/>
                <w:szCs w:val="1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A6F2" w14:textId="77777777" w:rsidR="001E12D3" w:rsidRPr="00843FCA" w:rsidRDefault="001E12D3" w:rsidP="001E12D3">
            <w:pPr>
              <w:pStyle w:val="TAL"/>
              <w:rPr>
                <w:ins w:id="493" w:author="Ericsson User" w:date="2022-02-02T11:3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F5A" w14:textId="7C092EB2" w:rsidR="001E12D3" w:rsidRDefault="001E12D3" w:rsidP="001E12D3">
            <w:pPr>
              <w:pStyle w:val="TAC"/>
              <w:rPr>
                <w:ins w:id="494" w:author="Ericsson User" w:date="2022-02-02T11:37:00Z"/>
                <w:rFonts w:eastAsia="Times New Roman" w:cs="Arial"/>
                <w:szCs w:val="18"/>
                <w:lang w:eastAsia="ja-JP"/>
              </w:rPr>
            </w:pPr>
            <w:ins w:id="495" w:author="Ericsson User" w:date="2022-02-02T11:37:00Z">
              <w:r w:rsidRPr="00843FCA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9694" w14:textId="0751589B" w:rsidR="001E12D3" w:rsidRPr="00843FCA" w:rsidRDefault="001E12D3" w:rsidP="001E12D3">
            <w:pPr>
              <w:pStyle w:val="TAC"/>
              <w:rPr>
                <w:ins w:id="496" w:author="Ericsson User" w:date="2022-02-02T11:37:00Z"/>
                <w:rFonts w:cs="Arial"/>
                <w:szCs w:val="18"/>
                <w:lang w:eastAsia="ja-JP"/>
              </w:rPr>
            </w:pPr>
            <w:ins w:id="497" w:author="Ericsson User" w:date="2022-02-02T11:37:00Z">
              <w:r w:rsidRPr="00843FCA"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  <w:tr w:rsidR="001E12D3" w:rsidRPr="00FD0425" w14:paraId="2216B4B4" w14:textId="77777777" w:rsidTr="0030382C">
        <w:tblPrEx>
          <w:tblLook w:val="04A0" w:firstRow="1" w:lastRow="0" w:firstColumn="1" w:lastColumn="0" w:noHBand="0" w:noVBand="1"/>
        </w:tblPrEx>
        <w:trPr>
          <w:ins w:id="498" w:author="Ericsson User" w:date="2022-02-02T11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604B" w14:textId="3E3F2A54" w:rsidR="001E12D3" w:rsidRDefault="001E12D3" w:rsidP="006D2245">
            <w:pPr>
              <w:pStyle w:val="TAL"/>
              <w:ind w:left="88"/>
              <w:rPr>
                <w:ins w:id="499" w:author="Ericsson User" w:date="2022-02-02T11:37:00Z"/>
                <w:rFonts w:cs="Arial"/>
                <w:szCs w:val="18"/>
              </w:rPr>
            </w:pPr>
            <w:ins w:id="500" w:author="Ericsson User" w:date="2022-02-02T11:37:00Z">
              <w:r w:rsidRPr="00843FCA">
                <w:rPr>
                  <w:lang w:eastAsia="ja-JP"/>
                </w:rPr>
                <w:t>&gt;Local NG-RAN Node I</w:t>
              </w:r>
            </w:ins>
            <w:ins w:id="501" w:author="Ericsson User" w:date="2022-02-02T16:04:00Z">
              <w:r w:rsidR="0008443B">
                <w:rPr>
                  <w:lang w:eastAsia="ja-JP"/>
                </w:rPr>
                <w:t>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E88C" w14:textId="40B227E6" w:rsidR="001E12D3" w:rsidRDefault="001E12D3" w:rsidP="001E12D3">
            <w:pPr>
              <w:pStyle w:val="TAL"/>
              <w:rPr>
                <w:ins w:id="502" w:author="Ericsson User" w:date="2022-02-02T11:37:00Z"/>
                <w:rFonts w:cs="Arial"/>
                <w:bCs/>
                <w:szCs w:val="18"/>
              </w:rPr>
            </w:pPr>
            <w:ins w:id="503" w:author="Ericsson User" w:date="2022-02-02T11:37:00Z">
              <w:r w:rsidRPr="00843FCA"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31C2" w14:textId="77777777" w:rsidR="001E12D3" w:rsidRPr="00843FCA" w:rsidRDefault="001E12D3" w:rsidP="001E12D3">
            <w:pPr>
              <w:pStyle w:val="TAL"/>
              <w:rPr>
                <w:ins w:id="504" w:author="Ericsson User" w:date="2022-02-02T11:3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C5B" w14:textId="0DB181F1" w:rsidR="001E12D3" w:rsidRDefault="001E12D3" w:rsidP="001E12D3">
            <w:pPr>
              <w:pStyle w:val="TAL"/>
              <w:rPr>
                <w:ins w:id="505" w:author="Ericsson User" w:date="2022-02-02T11:37:00Z"/>
                <w:rFonts w:cs="Arial"/>
                <w:bCs/>
                <w:szCs w:val="18"/>
              </w:rPr>
            </w:pPr>
            <w:ins w:id="506" w:author="Ericsson User" w:date="2022-02-02T11:37:00Z">
              <w:r w:rsidRPr="00843FCA">
                <w:rPr>
                  <w:rFonts w:cs="Arial" w:hint="eastAsia"/>
                  <w:szCs w:val="18"/>
                  <w:lang w:eastAsia="zh-CN"/>
                </w:rPr>
                <w:t>9</w:t>
              </w:r>
              <w:r w:rsidRPr="00843FCA">
                <w:rPr>
                  <w:rFonts w:cs="Arial"/>
                  <w:szCs w:val="18"/>
                  <w:lang w:eastAsia="zh-CN"/>
                </w:rPr>
                <w:t>.2.2.x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77B2" w14:textId="77777777" w:rsidR="001E12D3" w:rsidRPr="00843FCA" w:rsidRDefault="001E12D3" w:rsidP="001E12D3">
            <w:pPr>
              <w:pStyle w:val="TAL"/>
              <w:rPr>
                <w:ins w:id="507" w:author="Ericsson User" w:date="2022-02-02T11:3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B78A" w14:textId="6DD2B6CA" w:rsidR="001E12D3" w:rsidRDefault="001E12D3" w:rsidP="001E12D3">
            <w:pPr>
              <w:pStyle w:val="TAC"/>
              <w:rPr>
                <w:ins w:id="508" w:author="Ericsson User" w:date="2022-02-02T11:37:00Z"/>
                <w:rFonts w:eastAsia="Times New Roman" w:cs="Arial"/>
                <w:szCs w:val="18"/>
                <w:lang w:eastAsia="ja-JP"/>
              </w:rPr>
            </w:pPr>
            <w:ins w:id="509" w:author="Ericsson User" w:date="2022-02-02T11:37:00Z">
              <w:r w:rsidRPr="00843FCA"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F4BC" w14:textId="77777777" w:rsidR="001E12D3" w:rsidRPr="00843FCA" w:rsidRDefault="001E12D3" w:rsidP="001E12D3">
            <w:pPr>
              <w:pStyle w:val="TAC"/>
              <w:rPr>
                <w:ins w:id="510" w:author="Ericsson User" w:date="2022-02-02T11:37:00Z"/>
                <w:rFonts w:cs="Arial"/>
                <w:szCs w:val="18"/>
                <w:lang w:eastAsia="ja-JP"/>
              </w:rPr>
            </w:pPr>
          </w:p>
        </w:tc>
      </w:tr>
      <w:tr w:rsidR="001E12D3" w:rsidRPr="00FD0425" w14:paraId="2688E01E" w14:textId="77777777" w:rsidTr="0030382C">
        <w:tblPrEx>
          <w:tblLook w:val="04A0" w:firstRow="1" w:lastRow="0" w:firstColumn="1" w:lastColumn="0" w:noHBand="0" w:noVBand="1"/>
        </w:tblPrEx>
        <w:trPr>
          <w:ins w:id="511" w:author="Ericsson User" w:date="2022-02-02T11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9DBF" w14:textId="3088CE93" w:rsidR="001E12D3" w:rsidRDefault="001E12D3" w:rsidP="001E12D3">
            <w:pPr>
              <w:pStyle w:val="TAL"/>
              <w:rPr>
                <w:ins w:id="512" w:author="Ericsson User" w:date="2022-02-02T11:37:00Z"/>
                <w:rFonts w:cs="Arial"/>
                <w:szCs w:val="18"/>
              </w:rPr>
            </w:pPr>
            <w:ins w:id="513" w:author="Ericsson User" w:date="2022-02-02T11:37:00Z">
              <w:r w:rsidRPr="00843FCA">
                <w:rPr>
                  <w:b/>
                  <w:lang w:eastAsia="zh-CN"/>
                </w:rPr>
                <w:t>Local NG-RAN Node I</w:t>
              </w:r>
            </w:ins>
            <w:ins w:id="514" w:author="Ericsson User" w:date="2022-02-02T16:04:00Z">
              <w:r w:rsidR="0008443B">
                <w:rPr>
                  <w:b/>
                  <w:lang w:eastAsia="zh-CN"/>
                </w:rPr>
                <w:t>dentifier</w:t>
              </w:r>
            </w:ins>
            <w:ins w:id="515" w:author="Ericsson User" w:date="2022-02-02T11:37:00Z">
              <w:r w:rsidRPr="00843FCA">
                <w:rPr>
                  <w:b/>
                  <w:lang w:eastAsia="zh-CN"/>
                </w:rPr>
                <w:t xml:space="preserve"> To Remove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8274" w14:textId="77777777" w:rsidR="001E12D3" w:rsidRDefault="001E12D3" w:rsidP="001E12D3">
            <w:pPr>
              <w:pStyle w:val="TAL"/>
              <w:rPr>
                <w:ins w:id="516" w:author="Ericsson User" w:date="2022-02-02T11:37:00Z"/>
                <w:rFonts w:cs="Arial"/>
                <w:bCs/>
                <w:szCs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C5A" w14:textId="7B21C0A6" w:rsidR="001E12D3" w:rsidRPr="00843FCA" w:rsidRDefault="001E12D3" w:rsidP="001E12D3">
            <w:pPr>
              <w:pStyle w:val="TAL"/>
              <w:rPr>
                <w:ins w:id="517" w:author="Ericsson User" w:date="2022-02-02T11:37:00Z"/>
                <w:lang w:eastAsia="ja-JP"/>
              </w:rPr>
            </w:pPr>
            <w:ins w:id="518" w:author="Ericsson User" w:date="2022-02-02T11:37:00Z">
              <w:r w:rsidRPr="00843FCA">
                <w:rPr>
                  <w:rFonts w:hint="eastAsia"/>
                  <w:lang w:eastAsia="zh-CN"/>
                </w:rPr>
                <w:t>0</w:t>
              </w:r>
              <w:r w:rsidRPr="00843FCA">
                <w:rPr>
                  <w:i/>
                  <w:lang w:eastAsia="ja-JP"/>
                </w:rPr>
                <w:t>..&lt;</w:t>
              </w:r>
              <w:r w:rsidRPr="00843FCA">
                <w:t xml:space="preserve"> </w:t>
              </w:r>
              <w:r w:rsidRPr="00843FCA">
                <w:rPr>
                  <w:i/>
                  <w:lang w:eastAsia="ja-JP"/>
                </w:rPr>
                <w:t>maxnoofLocalNGRANIdentifiers&gt;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C16" w14:textId="77777777" w:rsidR="001E12D3" w:rsidRDefault="001E12D3" w:rsidP="001E12D3">
            <w:pPr>
              <w:pStyle w:val="TAL"/>
              <w:rPr>
                <w:ins w:id="519" w:author="Ericsson User" w:date="2022-02-02T11:37:00Z"/>
                <w:rFonts w:cs="Arial"/>
                <w:bCs/>
                <w:szCs w:val="1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0757" w14:textId="77777777" w:rsidR="001E12D3" w:rsidRPr="00843FCA" w:rsidRDefault="001E12D3" w:rsidP="001E12D3">
            <w:pPr>
              <w:pStyle w:val="TAL"/>
              <w:rPr>
                <w:ins w:id="520" w:author="Ericsson User" w:date="2022-02-02T11:3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7C28" w14:textId="58E8A154" w:rsidR="001E12D3" w:rsidRDefault="001E12D3" w:rsidP="001E12D3">
            <w:pPr>
              <w:pStyle w:val="TAC"/>
              <w:rPr>
                <w:ins w:id="521" w:author="Ericsson User" w:date="2022-02-02T11:37:00Z"/>
                <w:rFonts w:eastAsia="Times New Roman" w:cs="Arial"/>
                <w:szCs w:val="18"/>
                <w:lang w:eastAsia="ja-JP"/>
              </w:rPr>
            </w:pPr>
            <w:ins w:id="522" w:author="Ericsson User" w:date="2022-02-02T11:37:00Z">
              <w:r w:rsidRPr="00843FCA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592" w14:textId="6F820BA0" w:rsidR="001E12D3" w:rsidRPr="00843FCA" w:rsidRDefault="001E12D3" w:rsidP="001E12D3">
            <w:pPr>
              <w:pStyle w:val="TAC"/>
              <w:rPr>
                <w:ins w:id="523" w:author="Ericsson User" w:date="2022-02-02T11:37:00Z"/>
                <w:rFonts w:cs="Arial"/>
                <w:szCs w:val="18"/>
                <w:lang w:eastAsia="ja-JP"/>
              </w:rPr>
            </w:pPr>
            <w:ins w:id="524" w:author="Ericsson User" w:date="2022-02-02T11:37:00Z">
              <w:r w:rsidRPr="00843FCA"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  <w:tr w:rsidR="001E12D3" w:rsidRPr="00FD0425" w14:paraId="293C7D11" w14:textId="77777777" w:rsidTr="0030382C">
        <w:tblPrEx>
          <w:tblLook w:val="04A0" w:firstRow="1" w:lastRow="0" w:firstColumn="1" w:lastColumn="0" w:noHBand="0" w:noVBand="1"/>
        </w:tblPrEx>
        <w:trPr>
          <w:ins w:id="525" w:author="Ericsson User" w:date="2022-02-02T11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2E52" w14:textId="53E3BDEB" w:rsidR="001E12D3" w:rsidRDefault="001E12D3" w:rsidP="006D2245">
            <w:pPr>
              <w:pStyle w:val="TAL"/>
              <w:ind w:left="88"/>
              <w:rPr>
                <w:ins w:id="526" w:author="Ericsson User" w:date="2022-02-02T11:37:00Z"/>
                <w:rFonts w:cs="Arial"/>
                <w:szCs w:val="18"/>
              </w:rPr>
            </w:pPr>
            <w:ins w:id="527" w:author="Ericsson User" w:date="2022-02-02T11:37:00Z">
              <w:r w:rsidRPr="00843FCA">
                <w:rPr>
                  <w:lang w:eastAsia="ja-JP"/>
                </w:rPr>
                <w:t xml:space="preserve">&gt;Local NG-RAN Node </w:t>
              </w:r>
            </w:ins>
            <w:ins w:id="528" w:author="Ericsson User" w:date="2022-02-02T16:04:00Z">
              <w:r w:rsidR="0008443B">
                <w:rPr>
                  <w:lang w:eastAsia="ja-JP"/>
                </w:rPr>
                <w:t>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AD0C" w14:textId="3418344D" w:rsidR="001E12D3" w:rsidRDefault="001E12D3" w:rsidP="001E12D3">
            <w:pPr>
              <w:pStyle w:val="TAL"/>
              <w:rPr>
                <w:ins w:id="529" w:author="Ericsson User" w:date="2022-02-02T11:37:00Z"/>
                <w:rFonts w:cs="Arial"/>
                <w:bCs/>
                <w:szCs w:val="18"/>
              </w:rPr>
            </w:pPr>
            <w:ins w:id="530" w:author="Ericsson User" w:date="2022-02-02T11:37:00Z">
              <w:r w:rsidRPr="00843FCA"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741C" w14:textId="77777777" w:rsidR="001E12D3" w:rsidRPr="00843FCA" w:rsidRDefault="001E12D3" w:rsidP="001E12D3">
            <w:pPr>
              <w:pStyle w:val="TAL"/>
              <w:rPr>
                <w:ins w:id="531" w:author="Ericsson User" w:date="2022-02-02T11:3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C57" w14:textId="1F9B481D" w:rsidR="001E12D3" w:rsidRDefault="001E12D3" w:rsidP="001E12D3">
            <w:pPr>
              <w:pStyle w:val="TAL"/>
              <w:rPr>
                <w:ins w:id="532" w:author="Ericsson User" w:date="2022-02-02T11:37:00Z"/>
                <w:rFonts w:cs="Arial"/>
                <w:bCs/>
                <w:szCs w:val="18"/>
              </w:rPr>
            </w:pPr>
            <w:ins w:id="533" w:author="Ericsson User" w:date="2022-02-02T11:37:00Z">
              <w:r w:rsidRPr="00843FCA">
                <w:rPr>
                  <w:rFonts w:cs="Arial" w:hint="eastAsia"/>
                  <w:szCs w:val="18"/>
                  <w:lang w:eastAsia="zh-CN"/>
                </w:rPr>
                <w:t>9</w:t>
              </w:r>
              <w:r w:rsidRPr="00843FCA">
                <w:rPr>
                  <w:rFonts w:cs="Arial"/>
                  <w:szCs w:val="18"/>
                  <w:lang w:eastAsia="zh-CN"/>
                </w:rPr>
                <w:t>.2.2.x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B19" w14:textId="77777777" w:rsidR="001E12D3" w:rsidRPr="00843FCA" w:rsidRDefault="001E12D3" w:rsidP="001E12D3">
            <w:pPr>
              <w:pStyle w:val="TAL"/>
              <w:rPr>
                <w:ins w:id="534" w:author="Ericsson User" w:date="2022-02-02T11:3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3196" w14:textId="232A47B8" w:rsidR="001E12D3" w:rsidRDefault="001E12D3" w:rsidP="001E12D3">
            <w:pPr>
              <w:pStyle w:val="TAC"/>
              <w:rPr>
                <w:ins w:id="535" w:author="Ericsson User" w:date="2022-02-02T11:37:00Z"/>
                <w:rFonts w:eastAsia="Times New Roman" w:cs="Arial"/>
                <w:szCs w:val="18"/>
                <w:lang w:eastAsia="ja-JP"/>
              </w:rPr>
            </w:pPr>
            <w:ins w:id="536" w:author="Ericsson User" w:date="2022-02-02T11:37:00Z">
              <w:r w:rsidRPr="00843FCA"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9B9" w14:textId="77777777" w:rsidR="001E12D3" w:rsidRPr="00843FCA" w:rsidRDefault="001E12D3" w:rsidP="001E12D3">
            <w:pPr>
              <w:pStyle w:val="TAC"/>
              <w:rPr>
                <w:ins w:id="537" w:author="Ericsson User" w:date="2022-02-02T11:37:00Z"/>
                <w:rFonts w:cs="Arial"/>
                <w:szCs w:val="18"/>
                <w:lang w:eastAsia="ja-JP"/>
              </w:rPr>
            </w:pPr>
          </w:p>
        </w:tc>
      </w:tr>
    </w:tbl>
    <w:p w14:paraId="5EE4CBF7" w14:textId="77777777" w:rsidR="00B87C93" w:rsidRPr="00FD0425" w:rsidRDefault="00B87C93" w:rsidP="00B87C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87C93" w:rsidRPr="00FD0425" w14:paraId="23E48320" w14:textId="77777777" w:rsidTr="00303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AD48" w14:textId="77777777" w:rsidR="00B87C93" w:rsidRPr="00FD0425" w:rsidRDefault="00B87C93" w:rsidP="003038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61DF" w14:textId="77777777" w:rsidR="00B87C93" w:rsidRPr="00FD0425" w:rsidRDefault="00B87C93" w:rsidP="0030382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87C93" w:rsidRPr="00FD0425" w14:paraId="05D5684F" w14:textId="77777777" w:rsidTr="00303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37AC" w14:textId="77777777" w:rsidR="00B87C93" w:rsidRPr="00FD0425" w:rsidRDefault="00B87C93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7B2E" w14:textId="77777777" w:rsidR="00B87C93" w:rsidRPr="00FD0425" w:rsidRDefault="00B87C93" w:rsidP="003038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30382C" w:rsidRPr="00FD0425" w:rsidDel="001E12D3" w14:paraId="075F664A" w14:textId="6CB8C372" w:rsidTr="0030382C">
        <w:trPr>
          <w:del w:id="538" w:author="Ericsson User" w:date="2022-02-02T11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E05" w14:textId="4D59D2F5" w:rsidR="0030382C" w:rsidRPr="00B01B37" w:rsidDel="001E12D3" w:rsidRDefault="0030382C" w:rsidP="0030382C">
            <w:pPr>
              <w:pStyle w:val="TAL"/>
              <w:rPr>
                <w:del w:id="539" w:author="Ericsson User" w:date="2022-02-02T11:36:00Z"/>
                <w:lang w:eastAsia="ja-JP"/>
              </w:rPr>
            </w:pPr>
            <w:ins w:id="540" w:author="ZTE" w:date="2021-07-20T18:19:00Z">
              <w:del w:id="541" w:author="Ericsson User" w:date="2022-02-02T11:36:00Z">
                <w:r w:rsidDel="001E12D3">
                  <w:rPr>
                    <w:rFonts w:cs="Arial"/>
                    <w:bCs/>
                    <w:szCs w:val="18"/>
                    <w:lang w:eastAsia="ja-JP"/>
                  </w:rPr>
                  <w:delText>maxnoofNeighbourNG-RAN nodes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F8A" w14:textId="14827B16" w:rsidR="0030382C" w:rsidRPr="00B811C5" w:rsidDel="001E12D3" w:rsidRDefault="0030382C" w:rsidP="0030382C">
            <w:pPr>
              <w:pStyle w:val="TAL"/>
              <w:rPr>
                <w:del w:id="542" w:author="Ericsson User" w:date="2022-02-02T11:36:00Z"/>
                <w:lang w:eastAsia="ja-JP"/>
              </w:rPr>
            </w:pPr>
            <w:ins w:id="543" w:author="ZTE" w:date="2021-07-20T18:19:00Z">
              <w:del w:id="544" w:author="Ericsson User" w:date="2022-02-02T11:36:00Z">
                <w:r w:rsidDel="001E12D3">
                  <w:rPr>
                    <w:rFonts w:cs="Arial"/>
                    <w:bCs/>
                    <w:szCs w:val="18"/>
                    <w:lang w:eastAsia="ja-JP"/>
                  </w:rPr>
                  <w:delText>maxnoofNeighbourNG-RAN nodes</w:delText>
                </w:r>
              </w:del>
            </w:ins>
          </w:p>
        </w:tc>
      </w:tr>
      <w:tr w:rsidR="001E12D3" w:rsidRPr="00FD0425" w:rsidDel="001E12D3" w14:paraId="3ACB46EA" w14:textId="77777777" w:rsidTr="0030382C">
        <w:trPr>
          <w:ins w:id="545" w:author="Ericsson User" w:date="2022-02-02T11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73F" w14:textId="6694C564" w:rsidR="001E12D3" w:rsidDel="001E12D3" w:rsidRDefault="001E12D3" w:rsidP="001E12D3">
            <w:pPr>
              <w:pStyle w:val="TAL"/>
              <w:rPr>
                <w:ins w:id="546" w:author="Ericsson User" w:date="2022-02-02T11:36:00Z"/>
                <w:rFonts w:cs="Arial"/>
                <w:bCs/>
                <w:szCs w:val="18"/>
                <w:lang w:eastAsia="ja-JP"/>
              </w:rPr>
            </w:pPr>
            <w:ins w:id="547" w:author="Ericsson User" w:date="2022-02-02T11:36:00Z">
              <w:r w:rsidRPr="00843FCA">
                <w:rPr>
                  <w:lang w:eastAsia="ja-JP"/>
                </w:rPr>
                <w:t>maxnoofLocalNGRANIdentifiers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7DF0" w14:textId="74657D7E" w:rsidR="001E12D3" w:rsidDel="001E12D3" w:rsidRDefault="001E12D3" w:rsidP="001E12D3">
            <w:pPr>
              <w:pStyle w:val="TAL"/>
              <w:rPr>
                <w:ins w:id="548" w:author="Ericsson User" w:date="2022-02-02T11:36:00Z"/>
                <w:rFonts w:cs="Arial"/>
                <w:bCs/>
                <w:szCs w:val="18"/>
                <w:lang w:eastAsia="ja-JP"/>
              </w:rPr>
            </w:pPr>
            <w:ins w:id="549" w:author="Ericsson User" w:date="2022-02-02T11:36:00Z">
              <w:r w:rsidRPr="00843FCA">
                <w:rPr>
                  <w:lang w:eastAsia="ja-JP"/>
                </w:rPr>
                <w:t>Maximum no. of local NG-RAN identifiers available in the NG-RAN node. Value is 6.</w:t>
              </w:r>
            </w:ins>
          </w:p>
        </w:tc>
      </w:tr>
    </w:tbl>
    <w:p w14:paraId="1A2ABFB9" w14:textId="6F2C28F2" w:rsidR="004D1706" w:rsidRDefault="004D1706">
      <w:pPr>
        <w:rPr>
          <w:lang w:val="en-US"/>
        </w:rPr>
      </w:pPr>
    </w:p>
    <w:p w14:paraId="0C2BC779" w14:textId="069034AB" w:rsidR="001132E3" w:rsidRDefault="001132E3">
      <w:pPr>
        <w:rPr>
          <w:lang w:val="en-US"/>
        </w:rPr>
      </w:pPr>
    </w:p>
    <w:p w14:paraId="1104A582" w14:textId="77777777" w:rsidR="001132E3" w:rsidRDefault="001132E3" w:rsidP="001132E3">
      <w:bookmarkStart w:id="550" w:name="_Hlk84931712"/>
      <w:r>
        <w:t>//////////////////////////////////////////////////////////// Next change ////////////////////////////////////////////////////////////</w:t>
      </w:r>
      <w:bookmarkEnd w:id="550"/>
    </w:p>
    <w:p w14:paraId="65413113" w14:textId="2D584D7E" w:rsidR="001132E3" w:rsidRDefault="001132E3">
      <w:pPr>
        <w:rPr>
          <w:lang w:val="en-US"/>
        </w:rPr>
      </w:pPr>
    </w:p>
    <w:p w14:paraId="7D6AE8BE" w14:textId="77777777" w:rsidR="0076110E" w:rsidRPr="00FD0425" w:rsidRDefault="0076110E" w:rsidP="0076110E"/>
    <w:p w14:paraId="096FBE62" w14:textId="77777777" w:rsidR="0076110E" w:rsidRPr="00FD0425" w:rsidRDefault="0076110E" w:rsidP="0076110E">
      <w:pPr>
        <w:pStyle w:val="Heading4"/>
      </w:pPr>
      <w:r w:rsidRPr="00FD0425">
        <w:t>9.1.3.5</w:t>
      </w:r>
      <w:r w:rsidRPr="00FD0425">
        <w:tab/>
        <w:t>NG-RAN NODE CONFIGURATION UPDATE ACKNOWLEDGE</w:t>
      </w:r>
    </w:p>
    <w:p w14:paraId="1EE764BC" w14:textId="77777777" w:rsidR="0076110E" w:rsidRPr="00FD0425" w:rsidRDefault="0076110E" w:rsidP="0076110E">
      <w:r w:rsidRPr="00FD0425">
        <w:t>This message is sent by a neighbouring NG-RAN node to a peer node to acknowledge update of information for a TNL association.</w:t>
      </w:r>
    </w:p>
    <w:p w14:paraId="2E103D71" w14:textId="77777777" w:rsidR="0076110E" w:rsidRPr="00FD0425" w:rsidRDefault="0076110E" w:rsidP="0076110E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76110E" w:rsidRPr="00FD0425" w14:paraId="0A1C3BB6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D3EB" w14:textId="77777777" w:rsidR="0076110E" w:rsidRPr="00FD0425" w:rsidRDefault="0076110E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BD3C" w14:textId="77777777" w:rsidR="0076110E" w:rsidRPr="00FD0425" w:rsidRDefault="0076110E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58A1" w14:textId="77777777" w:rsidR="0076110E" w:rsidRPr="00FD0425" w:rsidRDefault="0076110E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C3F3" w14:textId="77777777" w:rsidR="0076110E" w:rsidRPr="00FD0425" w:rsidRDefault="0076110E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023E" w14:textId="77777777" w:rsidR="0076110E" w:rsidRPr="00FD0425" w:rsidRDefault="0076110E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182" w14:textId="77777777" w:rsidR="0076110E" w:rsidRPr="00FD0425" w:rsidRDefault="0076110E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406" w14:textId="77777777" w:rsidR="0076110E" w:rsidRPr="00FD0425" w:rsidRDefault="0076110E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6110E" w:rsidRPr="00FD0425" w14:paraId="3ACAD7A6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6B10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3CA0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AAE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3D21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0803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1995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2F56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6110E" w:rsidRPr="00FD0425" w14:paraId="061D0337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DA3E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3551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87E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B1C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6A00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39E6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35D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6B048B50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2F3" w14:textId="77777777" w:rsidR="0076110E" w:rsidRPr="00FD0425" w:rsidRDefault="0076110E" w:rsidP="0030382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B013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A6F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47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0E1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C38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014C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03EE9B97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993" w14:textId="77777777" w:rsidR="0076110E" w:rsidRPr="00FD0425" w:rsidRDefault="0076110E" w:rsidP="0030382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A41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EE4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B0B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9A5E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EE47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35F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18A1D48A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AEDE" w14:textId="77777777" w:rsidR="0076110E" w:rsidRPr="00FD0425" w:rsidRDefault="0076110E" w:rsidP="0030382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71A3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EC6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37D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68EA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D64A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A356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10E" w:rsidRPr="00FD0425" w14:paraId="675E14BE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71C0" w14:textId="77777777" w:rsidR="0076110E" w:rsidRPr="00FD0425" w:rsidRDefault="0076110E" w:rsidP="0030382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E64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82A6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880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0D6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ED45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4D80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678681C6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B6C9" w14:textId="77777777" w:rsidR="0076110E" w:rsidRPr="00FD0425" w:rsidRDefault="0076110E" w:rsidP="0030382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F6DE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5ED1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4C4C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C751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41BF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15A0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437DA515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34A" w14:textId="77777777" w:rsidR="0076110E" w:rsidRPr="00FD0425" w:rsidRDefault="0076110E" w:rsidP="0030382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791D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F1A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0972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52AE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EDA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065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4C471D2B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EC7" w14:textId="77777777" w:rsidR="0076110E" w:rsidRPr="00FD0425" w:rsidRDefault="0076110E" w:rsidP="0030382C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491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F436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84AC" w14:textId="77777777" w:rsidR="0076110E" w:rsidRDefault="0076110E" w:rsidP="003038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BAB9824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F3B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18A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36F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1F058204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DE46" w14:textId="77777777" w:rsidR="0076110E" w:rsidRPr="00FD0425" w:rsidRDefault="0076110E" w:rsidP="0030382C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399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B33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C77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260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AFE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FC00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378DBCA0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8A27" w14:textId="77777777" w:rsidR="0076110E" w:rsidRPr="00FD0425" w:rsidRDefault="0076110E" w:rsidP="0030382C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C492" w14:textId="77777777" w:rsidR="0076110E" w:rsidRPr="00FD0425" w:rsidRDefault="0076110E" w:rsidP="0030382C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D0B" w14:textId="77777777" w:rsidR="0076110E" w:rsidRPr="00FD0425" w:rsidRDefault="0076110E" w:rsidP="0030382C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46F8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5DF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E452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DC22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79C087BE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0969" w14:textId="77777777" w:rsidR="0076110E" w:rsidRPr="00FD0425" w:rsidRDefault="0076110E" w:rsidP="0030382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F54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7FB7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664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8E48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5FB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89E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1A150E51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5C3" w14:textId="77777777" w:rsidR="0076110E" w:rsidRPr="00FD0425" w:rsidRDefault="0076110E" w:rsidP="0030382C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FDB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B42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D62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A3E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3480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9E9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3CB9D735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F7C4" w14:textId="77777777" w:rsidR="0076110E" w:rsidRPr="00FD0425" w:rsidRDefault="0076110E" w:rsidP="0030382C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F8D7" w14:textId="77777777" w:rsidR="0076110E" w:rsidRPr="00FD0425" w:rsidRDefault="0076110E" w:rsidP="0030382C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364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C184" w14:textId="77777777" w:rsidR="0076110E" w:rsidRPr="00FD0425" w:rsidRDefault="0076110E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A4CB" w14:textId="77777777" w:rsidR="0076110E" w:rsidRPr="00FD0425" w:rsidRDefault="0076110E" w:rsidP="0030382C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04B" w14:textId="77777777" w:rsidR="0076110E" w:rsidRPr="00FD0425" w:rsidRDefault="0076110E" w:rsidP="0030382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134" w14:textId="77777777" w:rsidR="0076110E" w:rsidRPr="00FD0425" w:rsidRDefault="0076110E" w:rsidP="0030382C">
            <w:pPr>
              <w:pStyle w:val="TAC"/>
              <w:rPr>
                <w:lang w:eastAsia="zh-CN"/>
              </w:rPr>
            </w:pPr>
          </w:p>
        </w:tc>
      </w:tr>
      <w:tr w:rsidR="0076110E" w:rsidRPr="00FD0425" w14:paraId="78C8A4B0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D263" w14:textId="77777777" w:rsidR="0076110E" w:rsidRPr="00FD0425" w:rsidRDefault="0076110E" w:rsidP="0030382C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FA67" w14:textId="77777777" w:rsidR="0076110E" w:rsidRPr="00FD0425" w:rsidRDefault="0076110E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2479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4BD" w14:textId="77777777" w:rsidR="0076110E" w:rsidRDefault="0076110E" w:rsidP="003038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DB78E3F" w14:textId="77777777" w:rsidR="0076110E" w:rsidRPr="00FD0425" w:rsidRDefault="0076110E" w:rsidP="0030382C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CD5" w14:textId="77777777" w:rsidR="0076110E" w:rsidRPr="00FD0425" w:rsidRDefault="0076110E" w:rsidP="0030382C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7F8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CE9A" w14:textId="77777777" w:rsidR="0076110E" w:rsidRPr="00FD0425" w:rsidRDefault="0076110E" w:rsidP="0030382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3BA49FF4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DD5D" w14:textId="77777777" w:rsidR="0076110E" w:rsidRPr="00FD0425" w:rsidRDefault="0076110E" w:rsidP="0030382C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0DAE" w14:textId="77777777" w:rsidR="0076110E" w:rsidRPr="00FD0425" w:rsidRDefault="0076110E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9E54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FFB7" w14:textId="77777777" w:rsidR="0076110E" w:rsidRPr="00FD0425" w:rsidRDefault="0076110E" w:rsidP="0030382C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B6B" w14:textId="77777777" w:rsidR="0076110E" w:rsidRPr="00FD0425" w:rsidRDefault="0076110E" w:rsidP="0030382C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3CD6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DD32" w14:textId="77777777" w:rsidR="0076110E" w:rsidRPr="00FD0425" w:rsidRDefault="0076110E" w:rsidP="0030382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1BB14D09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36D9" w14:textId="77777777" w:rsidR="0076110E" w:rsidRPr="00FD0425" w:rsidRDefault="0076110E" w:rsidP="0030382C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930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5C8" w14:textId="77777777" w:rsidR="0076110E" w:rsidRPr="00FD0425" w:rsidRDefault="0076110E" w:rsidP="0030382C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059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63E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F2D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3C91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76110E" w:rsidRPr="00FD0425" w14:paraId="15F8B6EA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1B3F" w14:textId="77777777" w:rsidR="0076110E" w:rsidRPr="00FD0425" w:rsidRDefault="0076110E" w:rsidP="0030382C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3CF2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C988" w14:textId="77777777" w:rsidR="0076110E" w:rsidRPr="00FD0425" w:rsidRDefault="0076110E" w:rsidP="0030382C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5A66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B56C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D2E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B99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4874BD6D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E9AE" w14:textId="77777777" w:rsidR="0076110E" w:rsidRPr="00FD0425" w:rsidRDefault="0076110E" w:rsidP="0030382C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744E" w14:textId="77777777" w:rsidR="0076110E" w:rsidRPr="00FD0425" w:rsidRDefault="0076110E" w:rsidP="0030382C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A1BE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6F3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6D2A992" w14:textId="77777777" w:rsidR="0076110E" w:rsidRPr="00FD0425" w:rsidRDefault="0076110E" w:rsidP="0030382C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217" w14:textId="77777777" w:rsidR="0076110E" w:rsidRPr="00FD0425" w:rsidRDefault="0076110E" w:rsidP="0030382C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435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95CC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6CA7925D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E46D" w14:textId="77777777" w:rsidR="0076110E" w:rsidRPr="00FD0425" w:rsidRDefault="0076110E" w:rsidP="0030382C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FDAA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5B52" w14:textId="77777777" w:rsidR="0076110E" w:rsidRPr="00FD0425" w:rsidRDefault="0076110E" w:rsidP="0030382C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63B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D2E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5B8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43E5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76110E" w:rsidRPr="00FD0425" w14:paraId="4D643E4A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E262" w14:textId="77777777" w:rsidR="0076110E" w:rsidRPr="00FD0425" w:rsidRDefault="0076110E" w:rsidP="0030382C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B951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209" w14:textId="77777777" w:rsidR="0076110E" w:rsidRPr="00FD0425" w:rsidRDefault="0076110E" w:rsidP="0030382C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58A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99E7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CE7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8AB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4381051C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7261" w14:textId="77777777" w:rsidR="0076110E" w:rsidRPr="00FD0425" w:rsidRDefault="0076110E" w:rsidP="0030382C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B062" w14:textId="77777777" w:rsidR="0076110E" w:rsidRPr="00FD0425" w:rsidRDefault="0076110E" w:rsidP="0030382C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B77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974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33EDF7C" w14:textId="77777777" w:rsidR="0076110E" w:rsidRPr="00FD0425" w:rsidRDefault="0076110E" w:rsidP="0030382C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5171" w14:textId="77777777" w:rsidR="0076110E" w:rsidRPr="00FD0425" w:rsidRDefault="0076110E" w:rsidP="0030382C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B24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7486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5338A3DA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D824" w14:textId="77777777" w:rsidR="0076110E" w:rsidRPr="00FD0425" w:rsidRDefault="0076110E" w:rsidP="0030382C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62A" w14:textId="77777777" w:rsidR="0076110E" w:rsidRPr="00FD0425" w:rsidRDefault="0076110E" w:rsidP="0030382C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6855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877C" w14:textId="77777777" w:rsidR="0076110E" w:rsidRPr="00FD0425" w:rsidRDefault="0076110E" w:rsidP="0030382C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443D" w14:textId="77777777" w:rsidR="0076110E" w:rsidRPr="00FD0425" w:rsidRDefault="0076110E" w:rsidP="0030382C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A7BD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D63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3103043B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D549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2B5D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3A19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841B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F466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B8CF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A92D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59688D88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2007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8927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8A7D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7C7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0304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935C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146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76110E" w:rsidRPr="00FD0425" w14:paraId="378CF1A4" w14:textId="77777777" w:rsidTr="0030382C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6F9A" w14:textId="77777777" w:rsidR="0076110E" w:rsidRPr="00FD0425" w:rsidRDefault="0076110E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2E93" w14:textId="77777777" w:rsidR="0076110E" w:rsidRPr="00FD0425" w:rsidRDefault="0076110E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B01F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C55" w14:textId="77777777" w:rsidR="0076110E" w:rsidRPr="00FD0425" w:rsidRDefault="0076110E" w:rsidP="0030382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61F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0D2B" w14:textId="77777777" w:rsidR="0076110E" w:rsidRPr="00FD0425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18C5" w14:textId="483291FE" w:rsidR="0076110E" w:rsidRPr="00FD0425" w:rsidDel="006E4110" w:rsidRDefault="0076110E" w:rsidP="0030382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0382C" w:rsidRPr="00FD0425" w:rsidDel="001E12D3" w14:paraId="14D2E928" w14:textId="54108A55" w:rsidTr="0030382C">
        <w:trPr>
          <w:del w:id="551" w:author="Ericsson User" w:date="2022-02-02T11:3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737" w14:textId="647D02D6" w:rsidR="0030382C" w:rsidRPr="00FD0425" w:rsidDel="001E12D3" w:rsidRDefault="0030382C" w:rsidP="0030382C">
            <w:pPr>
              <w:pStyle w:val="TAL"/>
              <w:rPr>
                <w:del w:id="552" w:author="Ericsson User" w:date="2022-02-02T11:38:00Z"/>
                <w:rFonts w:cs="Arial"/>
                <w:szCs w:val="18"/>
                <w:lang w:eastAsia="zh-CN"/>
              </w:rPr>
            </w:pPr>
            <w:ins w:id="553" w:author="ZTE" w:date="2021-07-20T18:20:00Z">
              <w:del w:id="554" w:author="Ericsson User" w:date="2022-02-02T11:38:00Z">
                <w:r w:rsidDel="001E12D3">
                  <w:rPr>
                    <w:rFonts w:cs="Arial"/>
                    <w:szCs w:val="18"/>
                  </w:rPr>
                  <w:delText>Local NG-RAN Node Identifier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98BF" w14:textId="5852649F" w:rsidR="0030382C" w:rsidRPr="00FD0425" w:rsidDel="001E12D3" w:rsidRDefault="0030382C" w:rsidP="0030382C">
            <w:pPr>
              <w:pStyle w:val="TAL"/>
              <w:rPr>
                <w:del w:id="555" w:author="Ericsson User" w:date="2022-02-02T11:38:00Z"/>
                <w:rFonts w:cs="Arial"/>
                <w:szCs w:val="18"/>
                <w:lang w:eastAsia="zh-CN"/>
              </w:rPr>
            </w:pPr>
            <w:ins w:id="556" w:author="ZTE" w:date="2021-07-20T18:20:00Z">
              <w:del w:id="557" w:author="Ericsson User" w:date="2022-02-02T11:38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0F7" w14:textId="6BEB0D70" w:rsidR="0030382C" w:rsidRPr="00FD0425" w:rsidDel="001E12D3" w:rsidRDefault="0030382C" w:rsidP="0030382C">
            <w:pPr>
              <w:pStyle w:val="TAL"/>
              <w:rPr>
                <w:del w:id="558" w:author="Ericsson User" w:date="2022-02-02T11:3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0BCE" w14:textId="54E2DB83" w:rsidR="0030382C" w:rsidRPr="00FD0425" w:rsidDel="001E12D3" w:rsidRDefault="0030382C" w:rsidP="0030382C">
            <w:pPr>
              <w:pStyle w:val="TAL"/>
              <w:rPr>
                <w:del w:id="559" w:author="Ericsson User" w:date="2022-02-02T11:38:00Z"/>
                <w:rFonts w:cs="Arial"/>
                <w:szCs w:val="18"/>
                <w:lang w:eastAsia="ja-JP"/>
              </w:rPr>
            </w:pPr>
            <w:ins w:id="560" w:author="ZTE" w:date="2021-07-20T18:21:00Z">
              <w:del w:id="561" w:author="Ericsson User" w:date="2022-02-02T11:38:00Z">
                <w:r w:rsidDel="001E12D3">
                  <w:rPr>
                    <w:rFonts w:cs="Arial"/>
                    <w:bCs/>
                    <w:szCs w:val="18"/>
                  </w:rPr>
                  <w:delText>9.2.2.x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324" w14:textId="1E0C13A6" w:rsidR="0030382C" w:rsidRPr="00FD0425" w:rsidDel="001E12D3" w:rsidRDefault="0030382C" w:rsidP="0030382C">
            <w:pPr>
              <w:pStyle w:val="TAL"/>
              <w:rPr>
                <w:del w:id="562" w:author="Ericsson User" w:date="2022-02-02T11:38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5BB" w14:textId="3AE2D3CB" w:rsidR="0030382C" w:rsidRPr="00FD0425" w:rsidDel="001E12D3" w:rsidRDefault="0030382C" w:rsidP="0030382C">
            <w:pPr>
              <w:pStyle w:val="TAC"/>
              <w:rPr>
                <w:del w:id="563" w:author="Ericsson User" w:date="2022-02-02T11:38:00Z"/>
                <w:rFonts w:cs="Arial"/>
                <w:szCs w:val="18"/>
                <w:lang w:eastAsia="ja-JP"/>
              </w:rPr>
            </w:pPr>
            <w:ins w:id="564" w:author="ZTE" w:date="2021-07-20T18:21:00Z">
              <w:del w:id="565" w:author="Ericsson User" w:date="2022-02-02T11:38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C5F9" w14:textId="04628EE5" w:rsidR="0030382C" w:rsidRPr="00FD0425" w:rsidDel="001E12D3" w:rsidRDefault="0030382C" w:rsidP="0030382C">
            <w:pPr>
              <w:pStyle w:val="TAC"/>
              <w:rPr>
                <w:del w:id="566" w:author="Ericsson User" w:date="2022-02-02T11:38:00Z"/>
                <w:rFonts w:cs="Arial"/>
                <w:szCs w:val="18"/>
                <w:lang w:eastAsia="ja-JP"/>
              </w:rPr>
            </w:pPr>
            <w:ins w:id="567" w:author="ZTE" w:date="2021-07-20T18:21:00Z">
              <w:del w:id="568" w:author="Ericsson User" w:date="2022-02-02T11:38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30382C" w:rsidRPr="00FD0425" w:rsidDel="001E12D3" w14:paraId="6B2DA461" w14:textId="105A09A1" w:rsidTr="0030382C">
        <w:trPr>
          <w:del w:id="569" w:author="Ericsson User" w:date="2022-02-02T11:3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87FE" w14:textId="6DAD0FF8" w:rsidR="0030382C" w:rsidRPr="00FD0425" w:rsidDel="001E12D3" w:rsidRDefault="0030382C" w:rsidP="0030382C">
            <w:pPr>
              <w:pStyle w:val="TAL"/>
              <w:rPr>
                <w:del w:id="570" w:author="Ericsson User" w:date="2022-02-02T11:38:00Z"/>
                <w:rFonts w:cs="Arial"/>
                <w:szCs w:val="18"/>
                <w:lang w:eastAsia="zh-CN"/>
              </w:rPr>
            </w:pPr>
            <w:ins w:id="571" w:author="ZTE" w:date="2021-07-20T18:20:00Z">
              <w:del w:id="572" w:author="Ericsson User" w:date="2022-02-02T11:38:00Z">
                <w:r w:rsidDel="001E12D3">
                  <w:rPr>
                    <w:rFonts w:cs="Arial"/>
                    <w:szCs w:val="18"/>
                  </w:rPr>
                  <w:delText>Neighbour NG-RAN Node List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DBF0" w14:textId="234A8CBD" w:rsidR="0030382C" w:rsidRPr="00FD0425" w:rsidDel="001E12D3" w:rsidRDefault="0030382C" w:rsidP="0030382C">
            <w:pPr>
              <w:pStyle w:val="TAL"/>
              <w:rPr>
                <w:del w:id="573" w:author="Ericsson User" w:date="2022-02-02T11:38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6A8" w14:textId="0AD54535" w:rsidR="0030382C" w:rsidRPr="00FD0425" w:rsidDel="001E12D3" w:rsidRDefault="0030382C" w:rsidP="0030382C">
            <w:pPr>
              <w:pStyle w:val="TAL"/>
              <w:rPr>
                <w:del w:id="574" w:author="Ericsson User" w:date="2022-02-02T11:38:00Z"/>
                <w:lang w:eastAsia="ja-JP"/>
              </w:rPr>
            </w:pPr>
            <w:ins w:id="575" w:author="ZTE" w:date="2021-07-20T18:21:00Z">
              <w:del w:id="576" w:author="Ericsson User" w:date="2022-02-02T11:38:00Z">
                <w:r w:rsidDel="001E12D3">
                  <w:rPr>
                    <w:rFonts w:cs="Arial"/>
                    <w:bCs/>
                    <w:i/>
                    <w:szCs w:val="18"/>
                    <w:lang w:eastAsia="ja-JP"/>
                  </w:rPr>
                  <w:delText>0..&lt;maxnoofNeighbourNG-RAN nodes&gt;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6E62" w14:textId="32CCC158" w:rsidR="0030382C" w:rsidRPr="00FD0425" w:rsidDel="001E12D3" w:rsidRDefault="0030382C" w:rsidP="0030382C">
            <w:pPr>
              <w:pStyle w:val="TAL"/>
              <w:rPr>
                <w:del w:id="577" w:author="Ericsson User" w:date="2022-02-02T11:38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691D" w14:textId="7422248F" w:rsidR="0030382C" w:rsidRPr="00FD0425" w:rsidDel="001E12D3" w:rsidRDefault="0030382C" w:rsidP="0030382C">
            <w:pPr>
              <w:pStyle w:val="TAL"/>
              <w:rPr>
                <w:del w:id="578" w:author="Ericsson User" w:date="2022-02-02T11:38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4A43" w14:textId="4E7C6FAE" w:rsidR="0030382C" w:rsidRPr="00FD0425" w:rsidDel="001E12D3" w:rsidRDefault="0030382C" w:rsidP="0030382C">
            <w:pPr>
              <w:pStyle w:val="TAC"/>
              <w:rPr>
                <w:del w:id="579" w:author="Ericsson User" w:date="2022-02-02T11:38:00Z"/>
                <w:rFonts w:cs="Arial"/>
                <w:szCs w:val="18"/>
                <w:lang w:eastAsia="ja-JP"/>
              </w:rPr>
            </w:pPr>
            <w:ins w:id="580" w:author="ZTE" w:date="2021-07-20T18:21:00Z">
              <w:del w:id="581" w:author="Ericsson User" w:date="2022-02-02T11:38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C62E" w14:textId="16D54F90" w:rsidR="0030382C" w:rsidRPr="00FD0425" w:rsidDel="001E12D3" w:rsidRDefault="0030382C" w:rsidP="0030382C">
            <w:pPr>
              <w:pStyle w:val="TAC"/>
              <w:rPr>
                <w:del w:id="582" w:author="Ericsson User" w:date="2022-02-02T11:38:00Z"/>
                <w:rFonts w:cs="Arial"/>
                <w:szCs w:val="18"/>
                <w:lang w:eastAsia="ja-JP"/>
              </w:rPr>
            </w:pPr>
          </w:p>
        </w:tc>
      </w:tr>
      <w:tr w:rsidR="0030382C" w:rsidRPr="00FD0425" w:rsidDel="001E12D3" w14:paraId="1A2C6290" w14:textId="37DAA14C" w:rsidTr="0030382C">
        <w:trPr>
          <w:del w:id="583" w:author="Ericsson User" w:date="2022-02-02T11:3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94B" w14:textId="73CD7DD3" w:rsidR="0030382C" w:rsidRPr="00FD0425" w:rsidDel="001E12D3" w:rsidRDefault="0030382C" w:rsidP="0030382C">
            <w:pPr>
              <w:pStyle w:val="TAL"/>
              <w:rPr>
                <w:del w:id="584" w:author="Ericsson User" w:date="2022-02-02T11:38:00Z"/>
                <w:rFonts w:cs="Arial"/>
                <w:szCs w:val="18"/>
                <w:lang w:eastAsia="zh-CN"/>
              </w:rPr>
            </w:pPr>
            <w:ins w:id="585" w:author="ZTE" w:date="2021-07-20T18:20:00Z">
              <w:del w:id="586" w:author="Ericsson User" w:date="2022-02-02T11:38:00Z">
                <w:r w:rsidDel="001E12D3">
                  <w:rPr>
                    <w:rFonts w:cs="Arial"/>
                    <w:szCs w:val="18"/>
                  </w:rPr>
                  <w:delText>&gt; Global NG-RAN Node ID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AB3" w14:textId="7C57E6D2" w:rsidR="0030382C" w:rsidRPr="00FD0425" w:rsidDel="001E12D3" w:rsidRDefault="0030382C" w:rsidP="0030382C">
            <w:pPr>
              <w:pStyle w:val="TAL"/>
              <w:rPr>
                <w:del w:id="587" w:author="Ericsson User" w:date="2022-02-02T11:38:00Z"/>
                <w:rFonts w:cs="Arial"/>
                <w:szCs w:val="18"/>
                <w:lang w:eastAsia="zh-CN"/>
              </w:rPr>
            </w:pPr>
            <w:ins w:id="588" w:author="ZTE" w:date="2021-07-20T18:20:00Z">
              <w:del w:id="589" w:author="Ericsson User" w:date="2022-02-02T11:38:00Z">
                <w:r w:rsidDel="001E12D3">
                  <w:rPr>
                    <w:rFonts w:eastAsia="Times New Roman" w:cs="Arial"/>
                    <w:szCs w:val="18"/>
                  </w:rPr>
                  <w:delText>M</w:delText>
                </w:r>
              </w:del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C7AB" w14:textId="533EF93A" w:rsidR="0030382C" w:rsidRPr="00FD0425" w:rsidDel="001E12D3" w:rsidRDefault="0030382C" w:rsidP="0030382C">
            <w:pPr>
              <w:pStyle w:val="TAL"/>
              <w:rPr>
                <w:del w:id="590" w:author="Ericsson User" w:date="2022-02-02T11:3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C184" w14:textId="0A1E2BF5" w:rsidR="0030382C" w:rsidRPr="00FD0425" w:rsidDel="001E12D3" w:rsidRDefault="0030382C" w:rsidP="0030382C">
            <w:pPr>
              <w:pStyle w:val="TAL"/>
              <w:rPr>
                <w:del w:id="591" w:author="Ericsson User" w:date="2022-02-02T11:38:00Z"/>
                <w:rFonts w:cs="Arial"/>
                <w:szCs w:val="18"/>
                <w:lang w:eastAsia="ja-JP"/>
              </w:rPr>
            </w:pPr>
            <w:ins w:id="592" w:author="ZTE" w:date="2021-07-20T18:21:00Z">
              <w:del w:id="593" w:author="Ericsson User" w:date="2022-02-02T11:38:00Z">
                <w:r w:rsidDel="001E12D3">
                  <w:rPr>
                    <w:rFonts w:cs="Arial"/>
                    <w:bCs/>
                    <w:szCs w:val="18"/>
                  </w:rPr>
                  <w:delText>9.2.2.</w:delText>
                </w:r>
                <w:r w:rsidDel="001E12D3">
                  <w:rPr>
                    <w:rFonts w:cs="Arial"/>
                    <w:bCs/>
                    <w:szCs w:val="18"/>
                    <w:lang w:val="en-US" w:eastAsia="zh-CN"/>
                  </w:rPr>
                  <w:delText>3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8FD" w14:textId="428905A9" w:rsidR="0030382C" w:rsidRPr="00FD0425" w:rsidDel="001E12D3" w:rsidRDefault="0030382C" w:rsidP="0030382C">
            <w:pPr>
              <w:pStyle w:val="TAL"/>
              <w:rPr>
                <w:del w:id="594" w:author="Ericsson User" w:date="2022-02-02T11:38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C90E" w14:textId="412AB506" w:rsidR="0030382C" w:rsidRPr="00FD0425" w:rsidDel="001E12D3" w:rsidRDefault="0030382C" w:rsidP="0030382C">
            <w:pPr>
              <w:pStyle w:val="TAC"/>
              <w:rPr>
                <w:del w:id="595" w:author="Ericsson User" w:date="2022-02-02T11:38:00Z"/>
                <w:rFonts w:cs="Arial"/>
                <w:szCs w:val="18"/>
                <w:lang w:eastAsia="ja-JP"/>
              </w:rPr>
            </w:pPr>
            <w:ins w:id="596" w:author="ZTE" w:date="2021-07-20T18:21:00Z">
              <w:del w:id="597" w:author="Ericsson User" w:date="2022-02-02T11:38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DB13" w14:textId="1E6F88AA" w:rsidR="0030382C" w:rsidRPr="00FD0425" w:rsidDel="001E12D3" w:rsidRDefault="0030382C" w:rsidP="0030382C">
            <w:pPr>
              <w:pStyle w:val="TAC"/>
              <w:rPr>
                <w:del w:id="598" w:author="Ericsson User" w:date="2022-02-02T11:38:00Z"/>
                <w:rFonts w:cs="Arial"/>
                <w:szCs w:val="18"/>
                <w:lang w:eastAsia="ja-JP"/>
              </w:rPr>
            </w:pPr>
          </w:p>
        </w:tc>
      </w:tr>
      <w:tr w:rsidR="0030382C" w:rsidRPr="00FD0425" w:rsidDel="001E12D3" w14:paraId="6F2E6F9D" w14:textId="084319DA" w:rsidTr="0030382C">
        <w:trPr>
          <w:del w:id="599" w:author="Ericsson User" w:date="2022-02-02T11:3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FC88" w14:textId="6EAD9D61" w:rsidR="0030382C" w:rsidRPr="00FD0425" w:rsidDel="001E12D3" w:rsidRDefault="0030382C" w:rsidP="0030382C">
            <w:pPr>
              <w:pStyle w:val="TAL"/>
              <w:rPr>
                <w:del w:id="600" w:author="Ericsson User" w:date="2022-02-02T11:38:00Z"/>
                <w:rFonts w:cs="Arial"/>
                <w:szCs w:val="18"/>
                <w:lang w:eastAsia="zh-CN"/>
              </w:rPr>
            </w:pPr>
            <w:ins w:id="601" w:author="ZTE" w:date="2021-07-20T18:20:00Z">
              <w:del w:id="602" w:author="Ericsson User" w:date="2022-02-02T11:38:00Z">
                <w:r w:rsidDel="001E12D3">
                  <w:rPr>
                    <w:rFonts w:cs="Arial"/>
                    <w:szCs w:val="18"/>
                  </w:rPr>
                  <w:delText>&gt; Local NG-RAN Node Identifier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946" w14:textId="3C7ABB2A" w:rsidR="0030382C" w:rsidRPr="00FD0425" w:rsidDel="001E12D3" w:rsidRDefault="0030382C" w:rsidP="0030382C">
            <w:pPr>
              <w:pStyle w:val="TAL"/>
              <w:rPr>
                <w:del w:id="603" w:author="Ericsson User" w:date="2022-02-02T11:38:00Z"/>
                <w:rFonts w:cs="Arial"/>
                <w:szCs w:val="18"/>
                <w:lang w:eastAsia="zh-CN"/>
              </w:rPr>
            </w:pPr>
            <w:ins w:id="604" w:author="ZTE" w:date="2021-07-20T18:20:00Z">
              <w:del w:id="605" w:author="Ericsson User" w:date="2022-02-02T11:38:00Z">
                <w:r w:rsidDel="001E12D3">
                  <w:rPr>
                    <w:rFonts w:eastAsia="Times New Roman" w:cs="Arial"/>
                    <w:szCs w:val="18"/>
                  </w:rPr>
                  <w:delText>M</w:delText>
                </w:r>
              </w:del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C14A" w14:textId="4B6B215C" w:rsidR="0030382C" w:rsidRPr="00FD0425" w:rsidDel="001E12D3" w:rsidRDefault="0030382C" w:rsidP="0030382C">
            <w:pPr>
              <w:pStyle w:val="TAL"/>
              <w:rPr>
                <w:del w:id="606" w:author="Ericsson User" w:date="2022-02-02T11:3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C14" w14:textId="55140026" w:rsidR="0030382C" w:rsidRPr="00FD0425" w:rsidDel="001E12D3" w:rsidRDefault="0030382C" w:rsidP="0030382C">
            <w:pPr>
              <w:pStyle w:val="TAL"/>
              <w:rPr>
                <w:del w:id="607" w:author="Ericsson User" w:date="2022-02-02T11:38:00Z"/>
                <w:rFonts w:cs="Arial"/>
                <w:szCs w:val="18"/>
                <w:lang w:eastAsia="ja-JP"/>
              </w:rPr>
            </w:pPr>
            <w:ins w:id="608" w:author="ZTE" w:date="2021-07-20T18:21:00Z">
              <w:del w:id="609" w:author="Ericsson User" w:date="2022-02-02T11:38:00Z">
                <w:r w:rsidDel="001E12D3">
                  <w:rPr>
                    <w:rFonts w:cs="Arial"/>
                    <w:bCs/>
                    <w:szCs w:val="18"/>
                  </w:rPr>
                  <w:delText>9.2.2.x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6B9" w14:textId="7B569BFA" w:rsidR="0030382C" w:rsidRPr="00FD0425" w:rsidDel="001E12D3" w:rsidRDefault="0030382C" w:rsidP="0030382C">
            <w:pPr>
              <w:pStyle w:val="TAL"/>
              <w:rPr>
                <w:del w:id="610" w:author="Ericsson User" w:date="2022-02-02T11:38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CE89" w14:textId="62F22E96" w:rsidR="0030382C" w:rsidRPr="00FD0425" w:rsidDel="001E12D3" w:rsidRDefault="0030382C" w:rsidP="0030382C">
            <w:pPr>
              <w:pStyle w:val="TAC"/>
              <w:rPr>
                <w:del w:id="611" w:author="Ericsson User" w:date="2022-02-02T11:38:00Z"/>
                <w:rFonts w:cs="Arial"/>
                <w:szCs w:val="18"/>
                <w:lang w:eastAsia="ja-JP"/>
              </w:rPr>
            </w:pPr>
            <w:ins w:id="612" w:author="ZTE" w:date="2021-07-20T18:21:00Z">
              <w:del w:id="613" w:author="Ericsson User" w:date="2022-02-02T11:38:00Z">
                <w:r w:rsidDel="001E12D3">
                  <w:rPr>
                    <w:rFonts w:eastAsia="Times New Roman" w:cs="Arial"/>
                    <w:szCs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23C0" w14:textId="7FF22A06" w:rsidR="0030382C" w:rsidRPr="00FD0425" w:rsidDel="001E12D3" w:rsidRDefault="0030382C" w:rsidP="0030382C">
            <w:pPr>
              <w:pStyle w:val="TAC"/>
              <w:rPr>
                <w:del w:id="614" w:author="Ericsson User" w:date="2022-02-02T11:38:00Z"/>
                <w:rFonts w:cs="Arial"/>
                <w:szCs w:val="18"/>
                <w:lang w:eastAsia="ja-JP"/>
              </w:rPr>
            </w:pPr>
          </w:p>
        </w:tc>
      </w:tr>
    </w:tbl>
    <w:p w14:paraId="351F03A2" w14:textId="77777777" w:rsidR="0076110E" w:rsidRPr="00FD0425" w:rsidRDefault="0076110E" w:rsidP="0076110E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6110E" w:rsidRPr="00FD0425" w14:paraId="134740A3" w14:textId="77777777" w:rsidTr="00303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3CA4" w14:textId="77777777" w:rsidR="0076110E" w:rsidRPr="00FD0425" w:rsidRDefault="0076110E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0A70" w14:textId="77777777" w:rsidR="0076110E" w:rsidRPr="00FD0425" w:rsidRDefault="0076110E" w:rsidP="0030382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6110E" w:rsidRPr="00FD0425" w14:paraId="224E010D" w14:textId="77777777" w:rsidTr="00303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5E72" w14:textId="77777777" w:rsidR="0076110E" w:rsidRPr="00FD0425" w:rsidRDefault="0076110E" w:rsidP="0030382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FBD9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4650BC20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</w:p>
        </w:tc>
      </w:tr>
      <w:tr w:rsidR="0076110E" w:rsidRPr="00FD0425" w14:paraId="2D6E151A" w14:textId="77777777" w:rsidTr="00303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1901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0790" w14:textId="77777777" w:rsidR="0076110E" w:rsidRPr="00FD0425" w:rsidRDefault="0076110E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  <w:tr w:rsidR="0030382C" w:rsidRPr="00FD0425" w:rsidDel="001E12D3" w14:paraId="780D8CBE" w14:textId="52EE7340" w:rsidTr="0030382C">
        <w:trPr>
          <w:del w:id="615" w:author="Ericsson User" w:date="2022-02-02T11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0A5" w14:textId="61243CE6" w:rsidR="0030382C" w:rsidRPr="00FD0425" w:rsidDel="001E12D3" w:rsidRDefault="0030382C" w:rsidP="0030382C">
            <w:pPr>
              <w:pStyle w:val="TAL"/>
              <w:rPr>
                <w:del w:id="616" w:author="Ericsson User" w:date="2022-02-02T11:38:00Z"/>
                <w:lang w:eastAsia="ja-JP"/>
              </w:rPr>
            </w:pPr>
            <w:ins w:id="617" w:author="ZTE" w:date="2021-07-20T18:21:00Z">
              <w:del w:id="618" w:author="Ericsson User" w:date="2022-02-02T11:38:00Z">
                <w:r w:rsidRPr="00F31431" w:rsidDel="001E12D3">
                  <w:rPr>
                    <w:rFonts w:cs="Arial"/>
                    <w:bCs/>
                    <w:szCs w:val="18"/>
                    <w:lang w:eastAsia="ja-JP"/>
                  </w:rPr>
                  <w:delText>maxnoofNeighbourNG-RAN nodes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3E5" w14:textId="4F10CF53" w:rsidR="0030382C" w:rsidRPr="00FD0425" w:rsidDel="001E12D3" w:rsidRDefault="0030382C" w:rsidP="0030382C">
            <w:pPr>
              <w:pStyle w:val="TAL"/>
              <w:rPr>
                <w:del w:id="619" w:author="Ericsson User" w:date="2022-02-02T11:38:00Z"/>
                <w:lang w:eastAsia="ja-JP"/>
              </w:rPr>
            </w:pPr>
            <w:ins w:id="620" w:author="ZTE" w:date="2021-07-20T18:22:00Z">
              <w:del w:id="621" w:author="Ericsson User" w:date="2022-02-02T11:38:00Z">
                <w:r w:rsidRPr="00F31431" w:rsidDel="001E12D3">
                  <w:rPr>
                    <w:rFonts w:cs="Arial"/>
                    <w:szCs w:val="18"/>
                    <w:lang w:eastAsia="ja-JP"/>
                  </w:rPr>
                  <w:delText>Maximim no. of neighbour NG-RAN nodes. Value is 1024.</w:delText>
                </w:r>
              </w:del>
            </w:ins>
          </w:p>
        </w:tc>
      </w:tr>
    </w:tbl>
    <w:p w14:paraId="732C4E99" w14:textId="77777777" w:rsidR="0076110E" w:rsidRPr="00FD0425" w:rsidRDefault="0076110E" w:rsidP="0076110E">
      <w:pPr>
        <w:rPr>
          <w:rFonts w:eastAsia="Geneva"/>
          <w:lang w:eastAsia="ja-JP"/>
        </w:rPr>
      </w:pPr>
    </w:p>
    <w:p w14:paraId="13EFE412" w14:textId="3671E3C9" w:rsidR="004D1706" w:rsidRDefault="004D1706">
      <w:pPr>
        <w:rPr>
          <w:lang w:val="en-US"/>
        </w:rPr>
      </w:pPr>
    </w:p>
    <w:p w14:paraId="4A3C7361" w14:textId="3DEF3D78" w:rsidR="001132E3" w:rsidRDefault="001132E3">
      <w:r>
        <w:t>//////////////////////////////////////////////////////////// Next change ////////////////////////////////////////////////////////////</w:t>
      </w:r>
    </w:p>
    <w:p w14:paraId="4326D738" w14:textId="77777777" w:rsidR="001132E3" w:rsidRPr="00FD0425" w:rsidRDefault="001132E3" w:rsidP="001132E3">
      <w:pPr>
        <w:pStyle w:val="Heading4"/>
      </w:pPr>
      <w:bookmarkStart w:id="622" w:name="_Toc20955349"/>
      <w:bookmarkStart w:id="623" w:name="_Toc29991552"/>
      <w:bookmarkStart w:id="624" w:name="_Toc36555953"/>
      <w:bookmarkStart w:id="625" w:name="_Toc44497698"/>
      <w:bookmarkStart w:id="626" w:name="_Toc45108085"/>
      <w:bookmarkStart w:id="627" w:name="_Toc45901705"/>
      <w:bookmarkStart w:id="628" w:name="_Toc51850786"/>
      <w:bookmarkStart w:id="629" w:name="_Toc56693790"/>
      <w:bookmarkStart w:id="630" w:name="_Toc64447334"/>
      <w:bookmarkStart w:id="631" w:name="_Toc66286828"/>
      <w:bookmarkStart w:id="632" w:name="_Toc74151523"/>
      <w:bookmarkStart w:id="633" w:name="_Toc81322131"/>
      <w:r w:rsidRPr="00FD0425">
        <w:t>9.2.3.40</w:t>
      </w:r>
      <w:r w:rsidRPr="00FD0425">
        <w:tab/>
      </w:r>
      <w:r w:rsidRPr="00FD0425">
        <w:rPr>
          <w:rFonts w:eastAsia="SimSun" w:hint="eastAsia"/>
          <w:lang w:eastAsia="zh-CN"/>
        </w:rPr>
        <w:t>UE Context ID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14:paraId="441B5570" w14:textId="77777777" w:rsidR="001132E3" w:rsidRPr="00FD0425" w:rsidRDefault="001132E3" w:rsidP="001132E3">
      <w:r w:rsidRPr="00FD0425">
        <w:t xml:space="preserve">This IE </w:t>
      </w:r>
      <w:r w:rsidRPr="00FD0425">
        <w:rPr>
          <w:rFonts w:eastAsia="SimSun" w:hint="eastAsia"/>
          <w:lang w:eastAsia="zh-CN"/>
        </w:rPr>
        <w:t>is used to</w:t>
      </w:r>
      <w:r w:rsidRPr="00FD0425">
        <w:t xml:space="preserve"> </w:t>
      </w:r>
      <w:r w:rsidRPr="00FD0425">
        <w:rPr>
          <w:lang w:eastAsia="zh-CN"/>
        </w:rPr>
        <w:t xml:space="preserve">address a UE Context within an </w:t>
      </w:r>
      <w:r w:rsidRPr="00FD0425">
        <w:rPr>
          <w:rFonts w:eastAsia="SimSun" w:hint="eastAsia"/>
          <w:lang w:eastAsia="zh-CN"/>
        </w:rPr>
        <w:t>NG-RAN node</w:t>
      </w:r>
      <w:r w:rsidRPr="00FD0425"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58"/>
        <w:gridCol w:w="1418"/>
        <w:gridCol w:w="3543"/>
      </w:tblGrid>
      <w:tr w:rsidR="001132E3" w:rsidRPr="00FD0425" w14:paraId="26DF39E5" w14:textId="77777777" w:rsidTr="0030382C">
        <w:tc>
          <w:tcPr>
            <w:tcW w:w="2448" w:type="dxa"/>
          </w:tcPr>
          <w:p w14:paraId="67A97836" w14:textId="77777777" w:rsidR="001132E3" w:rsidRPr="00FD0425" w:rsidRDefault="001132E3" w:rsidP="0030382C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080" w:type="dxa"/>
          </w:tcPr>
          <w:p w14:paraId="6B75973E" w14:textId="77777777" w:rsidR="001132E3" w:rsidRPr="00FD0425" w:rsidRDefault="001132E3" w:rsidP="0030382C">
            <w:pPr>
              <w:pStyle w:val="TAH"/>
            </w:pPr>
            <w:r w:rsidRPr="00FD0425">
              <w:t>Presence</w:t>
            </w:r>
          </w:p>
        </w:tc>
        <w:tc>
          <w:tcPr>
            <w:tcW w:w="1258" w:type="dxa"/>
          </w:tcPr>
          <w:p w14:paraId="19380762" w14:textId="77777777" w:rsidR="001132E3" w:rsidRPr="00FD0425" w:rsidRDefault="001132E3" w:rsidP="0030382C">
            <w:pPr>
              <w:pStyle w:val="TAH"/>
            </w:pPr>
            <w:r w:rsidRPr="00FD0425">
              <w:t>Range</w:t>
            </w:r>
          </w:p>
        </w:tc>
        <w:tc>
          <w:tcPr>
            <w:tcW w:w="1418" w:type="dxa"/>
          </w:tcPr>
          <w:p w14:paraId="157FF6C6" w14:textId="77777777" w:rsidR="001132E3" w:rsidRPr="00FD0425" w:rsidRDefault="001132E3" w:rsidP="0030382C">
            <w:pPr>
              <w:pStyle w:val="TAH"/>
            </w:pPr>
            <w:r w:rsidRPr="00FD0425">
              <w:t>IE type and reference</w:t>
            </w:r>
          </w:p>
        </w:tc>
        <w:tc>
          <w:tcPr>
            <w:tcW w:w="3543" w:type="dxa"/>
          </w:tcPr>
          <w:p w14:paraId="692AB7EF" w14:textId="77777777" w:rsidR="001132E3" w:rsidRPr="00FD0425" w:rsidRDefault="001132E3" w:rsidP="0030382C">
            <w:pPr>
              <w:pStyle w:val="TAH"/>
            </w:pPr>
            <w:r w:rsidRPr="00FD0425">
              <w:t>Semantics description</w:t>
            </w:r>
          </w:p>
        </w:tc>
      </w:tr>
      <w:tr w:rsidR="001132E3" w:rsidRPr="00FD0425" w14:paraId="1F6F5F6C" w14:textId="77777777" w:rsidTr="0030382C">
        <w:tc>
          <w:tcPr>
            <w:tcW w:w="2448" w:type="dxa"/>
          </w:tcPr>
          <w:p w14:paraId="5CBCD983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CHOICE </w:t>
            </w:r>
            <w:r w:rsidRPr="00FD0425">
              <w:rPr>
                <w:rFonts w:eastAsia="SimSun" w:cs="Arial" w:hint="eastAsia"/>
                <w:i/>
                <w:szCs w:val="18"/>
                <w:lang w:eastAsia="zh-CN"/>
              </w:rPr>
              <w:t>UE Context ID</w:t>
            </w:r>
          </w:p>
        </w:tc>
        <w:tc>
          <w:tcPr>
            <w:tcW w:w="1080" w:type="dxa"/>
          </w:tcPr>
          <w:p w14:paraId="53F14FD4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6B905EAA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1C8C9A1E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59013C33" w14:textId="77777777" w:rsidR="001132E3" w:rsidRPr="00FD0425" w:rsidRDefault="001132E3" w:rsidP="0030382C">
            <w:pPr>
              <w:pStyle w:val="TAL"/>
            </w:pPr>
          </w:p>
        </w:tc>
      </w:tr>
      <w:tr w:rsidR="001132E3" w:rsidRPr="00FD0425" w14:paraId="4EBA96D4" w14:textId="77777777" w:rsidTr="0030382C">
        <w:tc>
          <w:tcPr>
            <w:tcW w:w="2448" w:type="dxa"/>
          </w:tcPr>
          <w:p w14:paraId="0EAC857C" w14:textId="77777777" w:rsidR="001132E3" w:rsidRPr="00FD0425" w:rsidRDefault="001132E3" w:rsidP="0030382C">
            <w:pPr>
              <w:pStyle w:val="TAL"/>
              <w:ind w:left="113"/>
            </w:pPr>
            <w:r w:rsidRPr="00FD0425">
              <w:rPr>
                <w:rFonts w:cs="Arial"/>
                <w:szCs w:val="18"/>
                <w:lang w:eastAsia="ja-JP"/>
              </w:rPr>
              <w:t>&gt;</w:t>
            </w:r>
            <w:r w:rsidRPr="00FD0425">
              <w:rPr>
                <w:rFonts w:eastAsia="SimSun" w:cs="Arial" w:hint="eastAsia"/>
                <w:i/>
                <w:szCs w:val="18"/>
                <w:lang w:eastAsia="zh-CN"/>
              </w:rPr>
              <w:t>RRC Resume</w:t>
            </w:r>
          </w:p>
        </w:tc>
        <w:tc>
          <w:tcPr>
            <w:tcW w:w="1080" w:type="dxa"/>
          </w:tcPr>
          <w:p w14:paraId="0B8991F5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37B1286A" w14:textId="77777777" w:rsidR="001132E3" w:rsidRPr="00FD0425" w:rsidRDefault="001132E3" w:rsidP="0030382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2683E21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142446BE" w14:textId="77777777" w:rsidR="001132E3" w:rsidRPr="00FD0425" w:rsidRDefault="001132E3" w:rsidP="0030382C">
            <w:pPr>
              <w:pStyle w:val="TAL"/>
            </w:pPr>
          </w:p>
        </w:tc>
      </w:tr>
      <w:tr w:rsidR="001132E3" w:rsidRPr="00FD0425" w14:paraId="2F1B572E" w14:textId="77777777" w:rsidTr="0030382C">
        <w:tc>
          <w:tcPr>
            <w:tcW w:w="2448" w:type="dxa"/>
          </w:tcPr>
          <w:p w14:paraId="67391882" w14:textId="77777777" w:rsidR="001132E3" w:rsidRPr="00FD0425" w:rsidRDefault="001132E3" w:rsidP="0030382C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</w:t>
            </w:r>
            <w:r w:rsidRPr="00FD0425">
              <w:rPr>
                <w:rFonts w:eastAsia="SimSun" w:cs="Arial" w:hint="eastAsia"/>
                <w:szCs w:val="18"/>
                <w:lang w:eastAsia="zh-CN"/>
              </w:rPr>
              <w:t>I-RNTI</w:t>
            </w:r>
          </w:p>
        </w:tc>
        <w:tc>
          <w:tcPr>
            <w:tcW w:w="1080" w:type="dxa"/>
          </w:tcPr>
          <w:p w14:paraId="146E16BC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5E6AE62A" w14:textId="77777777" w:rsidR="001132E3" w:rsidRPr="00FD0425" w:rsidRDefault="001132E3" w:rsidP="0030382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460CB81E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9.2.3.46</w:t>
            </w:r>
          </w:p>
        </w:tc>
        <w:tc>
          <w:tcPr>
            <w:tcW w:w="3543" w:type="dxa"/>
          </w:tcPr>
          <w:p w14:paraId="71002F16" w14:textId="60542AF8" w:rsidR="001132E3" w:rsidRPr="00FD0425" w:rsidRDefault="001132E3" w:rsidP="0030382C">
            <w:pPr>
              <w:pStyle w:val="TAL"/>
            </w:pPr>
            <w:del w:id="634" w:author="Ericsson User" w:date="2022-02-01T09:01:00Z">
              <w:r w:rsidRPr="00FD0425" w:rsidDel="00C27F88">
                <w:rPr>
                  <w:lang w:eastAsia="ja-JP"/>
                </w:rPr>
                <w:delText>NOTE: How the new NG-RAN node is able to resolve the old NG-RAN ID from the I-RNTI is a matter of proper configuration in the old and new NG-RAN node.</w:delText>
              </w:r>
            </w:del>
          </w:p>
        </w:tc>
      </w:tr>
      <w:tr w:rsidR="001132E3" w:rsidRPr="00FD0425" w14:paraId="4C6C0D7E" w14:textId="77777777" w:rsidTr="0030382C">
        <w:tc>
          <w:tcPr>
            <w:tcW w:w="2448" w:type="dxa"/>
          </w:tcPr>
          <w:p w14:paraId="46EC40AC" w14:textId="77777777" w:rsidR="001132E3" w:rsidRPr="00FD0425" w:rsidRDefault="001132E3" w:rsidP="0030382C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&gt;&gt;</w:t>
            </w:r>
            <w:r w:rsidRPr="00FD0425">
              <w:rPr>
                <w:lang w:eastAsia="zh-CN"/>
              </w:rPr>
              <w:t xml:space="preserve">Allocated </w:t>
            </w:r>
            <w:r w:rsidRPr="00FD0425">
              <w:rPr>
                <w:rFonts w:hint="eastAsia"/>
                <w:lang w:eastAsia="zh-CN"/>
              </w:rPr>
              <w:t>C-RNTI</w:t>
            </w:r>
          </w:p>
        </w:tc>
        <w:tc>
          <w:tcPr>
            <w:tcW w:w="1080" w:type="dxa"/>
          </w:tcPr>
          <w:p w14:paraId="7079F2D4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1165A1E2" w14:textId="77777777" w:rsidR="001132E3" w:rsidRPr="00FD0425" w:rsidRDefault="001132E3" w:rsidP="0030382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0300201D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36DCB72D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Temporary C-RNTI </w:t>
            </w:r>
            <w:r>
              <w:rPr>
                <w:lang w:eastAsia="ja-JP"/>
              </w:rPr>
              <w:t xml:space="preserve">or C-RNTI </w:t>
            </w:r>
            <w:r w:rsidRPr="00FD0425">
              <w:rPr>
                <w:lang w:eastAsia="ja-JP"/>
              </w:rPr>
              <w:t xml:space="preserve">allocated to the UE by the cell where the RRC connection has been requested to be resumed, contained in the MAC RAR </w:t>
            </w:r>
            <w:r>
              <w:rPr>
                <w:lang w:eastAsia="ja-JP"/>
              </w:rPr>
              <w:t xml:space="preserve">or MAC MSGB </w:t>
            </w:r>
            <w:r w:rsidRPr="00FD0425">
              <w:rPr>
                <w:lang w:eastAsia="ja-JP"/>
              </w:rPr>
              <w:t>as defined in TS 38.321 [35] or in TS 3</w:t>
            </w:r>
            <w:r w:rsidRPr="00FD0425">
              <w:rPr>
                <w:rFonts w:hint="eastAsia"/>
                <w:lang w:eastAsia="ja-JP"/>
              </w:rPr>
              <w:t>6</w:t>
            </w:r>
            <w:r w:rsidRPr="00FD0425">
              <w:rPr>
                <w:lang w:eastAsia="ja-JP"/>
              </w:rPr>
              <w:t>.321 [36].</w:t>
            </w:r>
          </w:p>
        </w:tc>
      </w:tr>
      <w:tr w:rsidR="001132E3" w:rsidRPr="00FD0425" w14:paraId="11F7897B" w14:textId="77777777" w:rsidTr="0030382C">
        <w:tc>
          <w:tcPr>
            <w:tcW w:w="2448" w:type="dxa"/>
          </w:tcPr>
          <w:p w14:paraId="684E8AF0" w14:textId="77777777" w:rsidR="001132E3" w:rsidRPr="00FD0425" w:rsidRDefault="001132E3" w:rsidP="0030382C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Access </w:t>
            </w:r>
            <w:r w:rsidRPr="00FD0425">
              <w:t>PCI</w:t>
            </w:r>
          </w:p>
        </w:tc>
        <w:tc>
          <w:tcPr>
            <w:tcW w:w="1080" w:type="dxa"/>
          </w:tcPr>
          <w:p w14:paraId="2835162B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17A04890" w14:textId="77777777" w:rsidR="001132E3" w:rsidRPr="00FD0425" w:rsidRDefault="001132E3" w:rsidP="0030382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7B0C8716" w14:textId="77777777" w:rsidR="001132E3" w:rsidRPr="00FD0425" w:rsidRDefault="001132E3" w:rsidP="0030382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C</w:t>
            </w:r>
            <w:r w:rsidRPr="00FD0425">
              <w:rPr>
                <w:lang w:eastAsia="ja-JP"/>
              </w:rPr>
              <w:t xml:space="preserve">ell </w:t>
            </w:r>
            <w:r w:rsidRPr="00FD0425">
              <w:t>PCI</w:t>
            </w:r>
          </w:p>
          <w:p w14:paraId="2AA761D6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7261188B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cell PCI where the RRC connection has been requested to be resumed.</w:t>
            </w:r>
          </w:p>
        </w:tc>
      </w:tr>
      <w:tr w:rsidR="001132E3" w:rsidRPr="00FD0425" w14:paraId="1FD3EF29" w14:textId="77777777" w:rsidTr="0030382C">
        <w:tc>
          <w:tcPr>
            <w:tcW w:w="2448" w:type="dxa"/>
          </w:tcPr>
          <w:p w14:paraId="6061E642" w14:textId="77777777" w:rsidR="001132E3" w:rsidRPr="00FD0425" w:rsidRDefault="001132E3" w:rsidP="0030382C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SimSun" w:cs="Arial"/>
                <w:i/>
                <w:szCs w:val="18"/>
                <w:lang w:eastAsia="zh-CN"/>
              </w:rPr>
              <w:t>&gt;</w:t>
            </w:r>
            <w:r w:rsidRPr="00FD0425">
              <w:rPr>
                <w:rFonts w:eastAsia="SimSun" w:cs="Arial" w:hint="eastAsia"/>
                <w:i/>
                <w:szCs w:val="18"/>
                <w:lang w:eastAsia="zh-CN"/>
              </w:rPr>
              <w:t xml:space="preserve">RRC Reestablishment </w:t>
            </w:r>
          </w:p>
        </w:tc>
        <w:tc>
          <w:tcPr>
            <w:tcW w:w="1080" w:type="dxa"/>
          </w:tcPr>
          <w:p w14:paraId="26CB631F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63A65A60" w14:textId="77777777" w:rsidR="001132E3" w:rsidRPr="00FD0425" w:rsidRDefault="001132E3" w:rsidP="0030382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7FE604F7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36596DBE" w14:textId="77777777" w:rsidR="001132E3" w:rsidRPr="00FD0425" w:rsidRDefault="001132E3" w:rsidP="0030382C">
            <w:pPr>
              <w:pStyle w:val="TAL"/>
            </w:pPr>
          </w:p>
        </w:tc>
      </w:tr>
      <w:tr w:rsidR="001132E3" w:rsidRPr="00FD0425" w14:paraId="448AA7A0" w14:textId="77777777" w:rsidTr="0030382C">
        <w:tc>
          <w:tcPr>
            <w:tcW w:w="2448" w:type="dxa"/>
          </w:tcPr>
          <w:p w14:paraId="208AC945" w14:textId="77777777" w:rsidR="001132E3" w:rsidRPr="00FD0425" w:rsidRDefault="001132E3" w:rsidP="0030382C">
            <w:pPr>
              <w:pStyle w:val="TAL"/>
              <w:ind w:left="113"/>
              <w:rPr>
                <w:rFonts w:eastAsia="SimSun" w:cs="Arial"/>
                <w:i/>
                <w:szCs w:val="18"/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&gt;&gt;C-RNTI</w:t>
            </w:r>
          </w:p>
        </w:tc>
        <w:tc>
          <w:tcPr>
            <w:tcW w:w="1080" w:type="dxa"/>
          </w:tcPr>
          <w:p w14:paraId="07581996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59DA47D6" w14:textId="77777777" w:rsidR="001132E3" w:rsidRPr="00FD0425" w:rsidRDefault="001132E3" w:rsidP="0030382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602CD5C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548D1C7C" w14:textId="77777777" w:rsidR="001132E3" w:rsidRPr="00FD0425" w:rsidRDefault="001132E3" w:rsidP="0030382C">
            <w:pPr>
              <w:pStyle w:val="TAL"/>
            </w:pPr>
            <w:r w:rsidRPr="00FD0425">
              <w:rPr>
                <w:lang w:eastAsia="ja-JP"/>
              </w:rPr>
              <w:t xml:space="preserve">C-RNTI contained in the </w:t>
            </w:r>
            <w:r w:rsidRPr="00FD0425">
              <w:rPr>
                <w:i/>
                <w:lang w:eastAsia="ja-JP"/>
              </w:rPr>
              <w:t>RRCReestablishmentRequest</w:t>
            </w:r>
            <w:r w:rsidRPr="00FD0425">
              <w:rPr>
                <w:lang w:eastAsia="ja-JP"/>
              </w:rPr>
              <w:t xml:space="preserve"> message (TS 3</w:t>
            </w:r>
            <w:r w:rsidRPr="00FD0425">
              <w:rPr>
                <w:rFonts w:eastAsia="SimSun" w:hint="eastAsia"/>
                <w:lang w:eastAsia="zh-CN"/>
              </w:rPr>
              <w:t>8</w:t>
            </w:r>
            <w:r w:rsidRPr="00FD0425">
              <w:rPr>
                <w:lang w:eastAsia="ja-JP"/>
              </w:rPr>
              <w:t>.331 [</w:t>
            </w:r>
            <w:r w:rsidRPr="00FD0425">
              <w:rPr>
                <w:rFonts w:eastAsia="SimSun" w:hint="eastAsia"/>
                <w:lang w:eastAsia="zh-CN"/>
              </w:rPr>
              <w:t>10</w:t>
            </w:r>
            <w:r w:rsidRPr="00FD0425">
              <w:rPr>
                <w:lang w:eastAsia="ja-JP"/>
              </w:rPr>
              <w:t>])</w:t>
            </w:r>
            <w:r w:rsidRPr="00FD0425">
              <w:rPr>
                <w:rFonts w:hint="eastAsia"/>
                <w:lang w:eastAsia="zh-CN"/>
              </w:rPr>
              <w:t xml:space="preserve"> or </w:t>
            </w:r>
            <w:r w:rsidRPr="00FD0425">
              <w:rPr>
                <w:i/>
                <w:lang w:eastAsia="ja-JP"/>
              </w:rPr>
              <w:t>RRC</w:t>
            </w:r>
            <w:r w:rsidRPr="00FD0425">
              <w:rPr>
                <w:rFonts w:hint="eastAsia"/>
                <w:i/>
                <w:lang w:eastAsia="zh-CN"/>
              </w:rPr>
              <w:t>Connection</w:t>
            </w:r>
            <w:r w:rsidRPr="00FD0425">
              <w:rPr>
                <w:i/>
                <w:lang w:eastAsia="ja-JP"/>
              </w:rPr>
              <w:t>ReestablishmentRequest</w:t>
            </w:r>
            <w:r w:rsidRPr="00FD0425">
              <w:rPr>
                <w:lang w:eastAsia="ja-JP"/>
              </w:rPr>
              <w:t xml:space="preserve"> message (TS 3</w:t>
            </w:r>
            <w:r w:rsidRPr="00FD0425">
              <w:rPr>
                <w:rFonts w:hint="eastAsia"/>
                <w:lang w:eastAsia="zh-CN"/>
              </w:rPr>
              <w:t>6</w:t>
            </w:r>
            <w:r w:rsidRPr="00FD0425">
              <w:rPr>
                <w:lang w:eastAsia="ja-JP"/>
              </w:rPr>
              <w:t>.331 [</w:t>
            </w:r>
            <w:r w:rsidRPr="00FD0425">
              <w:rPr>
                <w:rFonts w:hint="eastAsia"/>
                <w:lang w:eastAsia="zh-CN"/>
              </w:rPr>
              <w:t>14</w:t>
            </w:r>
            <w:r w:rsidRPr="00FD0425">
              <w:rPr>
                <w:lang w:eastAsia="ja-JP"/>
              </w:rPr>
              <w:t>]).</w:t>
            </w:r>
          </w:p>
        </w:tc>
      </w:tr>
      <w:tr w:rsidR="001132E3" w:rsidRPr="00FD0425" w14:paraId="524A2DD8" w14:textId="77777777" w:rsidTr="0030382C">
        <w:tc>
          <w:tcPr>
            <w:tcW w:w="2448" w:type="dxa"/>
          </w:tcPr>
          <w:p w14:paraId="164D7227" w14:textId="77777777" w:rsidR="001132E3" w:rsidRPr="00FD0425" w:rsidRDefault="001132E3" w:rsidP="0030382C">
            <w:pPr>
              <w:pStyle w:val="TAL"/>
              <w:ind w:left="113"/>
              <w:rPr>
                <w:rFonts w:eastAsia="SimSun" w:cs="Arial"/>
                <w:i/>
                <w:szCs w:val="18"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Failure </w:t>
            </w:r>
            <w:r w:rsidRPr="00FD0425">
              <w:rPr>
                <w:rFonts w:eastAsia="SimSun" w:hint="eastAsia"/>
                <w:lang w:eastAsia="zh-CN"/>
              </w:rPr>
              <w:t>C</w:t>
            </w:r>
            <w:r w:rsidRPr="00FD0425">
              <w:rPr>
                <w:lang w:eastAsia="ja-JP"/>
              </w:rPr>
              <w:t xml:space="preserve">ell </w:t>
            </w:r>
            <w:r w:rsidRPr="00FD0425">
              <w:t>PCI</w:t>
            </w:r>
          </w:p>
        </w:tc>
        <w:tc>
          <w:tcPr>
            <w:tcW w:w="1080" w:type="dxa"/>
          </w:tcPr>
          <w:p w14:paraId="34211185" w14:textId="77777777" w:rsidR="001132E3" w:rsidRPr="00FD0425" w:rsidRDefault="001132E3" w:rsidP="0030382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73A9DC80" w14:textId="77777777" w:rsidR="001132E3" w:rsidRPr="00FD0425" w:rsidRDefault="001132E3" w:rsidP="0030382C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567D1BC0" w14:textId="77777777" w:rsidR="001132E3" w:rsidRPr="00FD0425" w:rsidRDefault="001132E3" w:rsidP="0030382C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 xml:space="preserve">NG-RAN </w:t>
            </w:r>
            <w:r w:rsidRPr="00FD0425">
              <w:rPr>
                <w:rFonts w:eastAsia="SimSun" w:hint="eastAsia"/>
                <w:lang w:eastAsia="zh-CN"/>
              </w:rPr>
              <w:t>C</w:t>
            </w:r>
            <w:r w:rsidRPr="00FD0425">
              <w:rPr>
                <w:lang w:eastAsia="ja-JP"/>
              </w:rPr>
              <w:t xml:space="preserve">ell </w:t>
            </w:r>
            <w:r w:rsidRPr="00FD0425">
              <w:t>PCI</w:t>
            </w:r>
          </w:p>
          <w:p w14:paraId="189E7B54" w14:textId="77777777" w:rsidR="001132E3" w:rsidRPr="00FD0425" w:rsidRDefault="001132E3" w:rsidP="0030382C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12EE128C" w14:textId="77777777" w:rsidR="001132E3" w:rsidRPr="00FD0425" w:rsidRDefault="001132E3" w:rsidP="0030382C">
            <w:pPr>
              <w:pStyle w:val="TAL"/>
            </w:pPr>
          </w:p>
        </w:tc>
      </w:tr>
    </w:tbl>
    <w:p w14:paraId="02CD9F06" w14:textId="77777777" w:rsidR="001132E3" w:rsidRPr="00FD0425" w:rsidRDefault="001132E3" w:rsidP="001132E3">
      <w:pPr>
        <w:rPr>
          <w:rFonts w:eastAsia="SimSun"/>
          <w:lang w:eastAsia="zh-CN"/>
        </w:rPr>
      </w:pPr>
    </w:p>
    <w:p w14:paraId="094AFDD8" w14:textId="1CF8EE49" w:rsidR="001132E3" w:rsidRDefault="001132E3"/>
    <w:p w14:paraId="14DA1D72" w14:textId="69AFE4C3" w:rsidR="001132E3" w:rsidRDefault="001132E3">
      <w:pPr>
        <w:rPr>
          <w:ins w:id="635" w:author="Ericsson User" w:date="2022-02-02T12:07:00Z"/>
        </w:rPr>
      </w:pPr>
      <w:r>
        <w:t>//////////////////////////////////////////////////////////// Next change ////////////////////////////////////////////////////////////</w:t>
      </w:r>
    </w:p>
    <w:p w14:paraId="342D9244" w14:textId="77777777" w:rsidR="00E6507F" w:rsidRDefault="00E6507F" w:rsidP="00E6507F">
      <w:pPr>
        <w:pStyle w:val="Heading4"/>
        <w:rPr>
          <w:ins w:id="636" w:author="ZTE" w:date="2021-07-20T18:26:00Z"/>
        </w:rPr>
      </w:pPr>
      <w:ins w:id="637" w:author="ZTE" w:date="2021-07-20T18:26:00Z">
        <w:r>
          <w:t>9.2.2.x</w:t>
        </w:r>
        <w:r>
          <w:tab/>
          <w:t>Local NG-RAN Node Identifier</w:t>
        </w:r>
      </w:ins>
    </w:p>
    <w:p w14:paraId="49D12164" w14:textId="1B0E95B9" w:rsidR="001E12D3" w:rsidRPr="004C7AB2" w:rsidRDefault="001E12D3" w:rsidP="00C27F88">
      <w:pPr>
        <w:keepNext/>
        <w:rPr>
          <w:ins w:id="638" w:author="Ericsson User" w:date="2022-02-01T09:01:00Z"/>
        </w:rPr>
      </w:pPr>
      <w:bookmarkStart w:id="639" w:name="_Hlk31614937"/>
      <w:ins w:id="640" w:author="ZTE" w:date="2021-11-09T09:41:00Z">
        <w:r w:rsidRPr="001E12D3">
          <w:t xml:space="preserve">This IE is used to resolve a Global </w:t>
        </w:r>
      </w:ins>
      <w:ins w:id="641" w:author="Ericsson User" w:date="2022-02-02T11:40:00Z">
        <w:r>
          <w:t xml:space="preserve">NG-RAN Node ID </w:t>
        </w:r>
      </w:ins>
      <w:ins w:id="642" w:author="ZTE" w:date="2021-11-09T09:41:00Z">
        <w:del w:id="643" w:author="Ericsson User" w:date="2022-02-02T11:40:00Z">
          <w:r w:rsidRPr="001E12D3" w:rsidDel="001E12D3">
            <w:delText xml:space="preserve">gNB ID </w:delText>
          </w:r>
        </w:del>
        <w:r w:rsidRPr="001E12D3">
          <w:t>from an I-RNTI and obtain a reference to an UE context at RRC Resume</w:t>
        </w:r>
      </w:ins>
      <w:ins w:id="644" w:author="Ericsson User" w:date="2022-02-02T11:40:00Z">
        <w:r>
          <w:t>.</w:t>
        </w:r>
      </w:ins>
    </w:p>
    <w:bookmarkEnd w:id="639"/>
    <w:p w14:paraId="0F3FC648" w14:textId="4418BB58" w:rsidR="00C27F88" w:rsidRDefault="00C27F88" w:rsidP="00C27F88">
      <w:pPr>
        <w:rPr>
          <w:ins w:id="645" w:author="Ericsson User" w:date="2022-02-02T11:39:00Z"/>
          <w:noProof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7"/>
        <w:gridCol w:w="900"/>
        <w:gridCol w:w="810"/>
        <w:gridCol w:w="2250"/>
        <w:gridCol w:w="1260"/>
      </w:tblGrid>
      <w:tr w:rsidR="001E12D3" w14:paraId="62CC1F47" w14:textId="77777777" w:rsidTr="006308DF">
        <w:tc>
          <w:tcPr>
            <w:tcW w:w="4117" w:type="dxa"/>
          </w:tcPr>
          <w:p w14:paraId="2F075409" w14:textId="77777777" w:rsidR="001E12D3" w:rsidRDefault="001E12D3" w:rsidP="004949F6">
            <w:pPr>
              <w:pStyle w:val="TAH"/>
              <w:rPr>
                <w:rFonts w:cs="Arial"/>
                <w:lang w:eastAsia="ja-JP"/>
              </w:rPr>
            </w:pPr>
            <w:ins w:id="646" w:author="ZTE" w:date="2021-07-20T18:26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900" w:type="dxa"/>
          </w:tcPr>
          <w:p w14:paraId="472F99D0" w14:textId="77777777" w:rsidR="001E12D3" w:rsidRDefault="001E12D3" w:rsidP="004949F6">
            <w:pPr>
              <w:pStyle w:val="TAH"/>
              <w:rPr>
                <w:ins w:id="647" w:author="ZTE" w:date="2021-07-20T18:26:00Z"/>
                <w:rFonts w:cs="Arial"/>
                <w:lang w:eastAsia="ja-JP"/>
              </w:rPr>
            </w:pPr>
            <w:ins w:id="648" w:author="ZTE" w:date="2021-07-20T18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10" w:type="dxa"/>
          </w:tcPr>
          <w:p w14:paraId="082C916A" w14:textId="77777777" w:rsidR="001E12D3" w:rsidRDefault="001E12D3" w:rsidP="004949F6">
            <w:pPr>
              <w:pStyle w:val="TAH"/>
              <w:rPr>
                <w:ins w:id="649" w:author="ZTE" w:date="2021-07-20T18:26:00Z"/>
                <w:rFonts w:cs="Arial"/>
                <w:lang w:eastAsia="ja-JP"/>
              </w:rPr>
            </w:pPr>
            <w:ins w:id="650" w:author="ZTE" w:date="2021-07-20T18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50" w:type="dxa"/>
          </w:tcPr>
          <w:p w14:paraId="30D3429C" w14:textId="77777777" w:rsidR="001E12D3" w:rsidRDefault="001E12D3" w:rsidP="004949F6">
            <w:pPr>
              <w:pStyle w:val="TAH"/>
              <w:rPr>
                <w:ins w:id="651" w:author="ZTE" w:date="2021-07-20T18:26:00Z"/>
                <w:rFonts w:cs="Arial"/>
                <w:lang w:eastAsia="ja-JP"/>
              </w:rPr>
            </w:pPr>
            <w:ins w:id="652" w:author="ZTE" w:date="2021-07-20T18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14:paraId="33AF2FDE" w14:textId="77777777" w:rsidR="001E12D3" w:rsidRDefault="001E12D3" w:rsidP="004949F6">
            <w:pPr>
              <w:pStyle w:val="TAH"/>
              <w:rPr>
                <w:ins w:id="653" w:author="ZTE" w:date="2021-07-20T18:26:00Z"/>
                <w:rFonts w:cs="Arial"/>
                <w:lang w:eastAsia="ja-JP"/>
              </w:rPr>
            </w:pPr>
            <w:ins w:id="654" w:author="ZTE" w:date="2021-07-20T18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E12D3" w14:paraId="373807EC" w14:textId="77777777" w:rsidTr="006308DF">
        <w:tc>
          <w:tcPr>
            <w:tcW w:w="4117" w:type="dxa"/>
          </w:tcPr>
          <w:p w14:paraId="4BD8D982" w14:textId="77777777" w:rsidR="001E12D3" w:rsidRDefault="001E12D3" w:rsidP="004949F6">
            <w:pPr>
              <w:pStyle w:val="TAL"/>
              <w:rPr>
                <w:ins w:id="655" w:author="ZTE" w:date="2021-07-20T18:26:00Z"/>
                <w:rFonts w:cs="Arial"/>
                <w:bCs/>
                <w:highlight w:val="yellow"/>
                <w:lang w:eastAsia="zh-CN"/>
              </w:rPr>
            </w:pPr>
            <w:ins w:id="656" w:author="ZTE" w:date="2021-07-20T18:26:00Z">
              <w:r w:rsidRPr="00F31431">
                <w:rPr>
                  <w:rFonts w:cs="Arial"/>
                  <w:bCs/>
                  <w:lang w:eastAsia="zh-CN"/>
                </w:rPr>
                <w:t xml:space="preserve">CHOICE </w:t>
              </w:r>
              <w:r w:rsidRPr="00F31431">
                <w:rPr>
                  <w:rFonts w:cs="Arial"/>
                  <w:bCs/>
                  <w:i/>
                  <w:iCs/>
                  <w:lang w:eastAsia="zh-CN"/>
                </w:rPr>
                <w:t>Full I-RNTI</w:t>
              </w:r>
            </w:ins>
          </w:p>
        </w:tc>
        <w:tc>
          <w:tcPr>
            <w:tcW w:w="900" w:type="dxa"/>
          </w:tcPr>
          <w:p w14:paraId="591D2D96" w14:textId="77777777" w:rsidR="001E12D3" w:rsidRDefault="001E12D3" w:rsidP="004949F6">
            <w:pPr>
              <w:pStyle w:val="TAL"/>
              <w:jc w:val="center"/>
              <w:rPr>
                <w:ins w:id="657" w:author="ZTE" w:date="2021-07-20T18:26:00Z"/>
                <w:rFonts w:cs="Arial"/>
                <w:lang w:val="it-IT" w:eastAsia="ja-JP"/>
              </w:rPr>
            </w:pPr>
            <w:ins w:id="658" w:author="Nok-2" w:date="2021-11-09T18:27:00Z">
              <w:r>
                <w:rPr>
                  <w:rFonts w:cs="Arial"/>
                  <w:lang w:val="it-IT" w:eastAsia="ja-JP"/>
                </w:rPr>
                <w:t>O</w:t>
              </w:r>
            </w:ins>
          </w:p>
        </w:tc>
        <w:tc>
          <w:tcPr>
            <w:tcW w:w="810" w:type="dxa"/>
          </w:tcPr>
          <w:p w14:paraId="4F6AB9C5" w14:textId="77777777" w:rsidR="001E12D3" w:rsidRDefault="001E12D3" w:rsidP="004949F6">
            <w:pPr>
              <w:pStyle w:val="TAL"/>
              <w:rPr>
                <w:ins w:id="659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4C659215" w14:textId="77777777" w:rsidR="001E12D3" w:rsidRDefault="001E12D3" w:rsidP="004949F6">
            <w:pPr>
              <w:pStyle w:val="TAL"/>
              <w:rPr>
                <w:ins w:id="660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FA20F76" w14:textId="77777777" w:rsidR="001E12D3" w:rsidRDefault="001E12D3" w:rsidP="004949F6">
            <w:pPr>
              <w:pStyle w:val="TAL"/>
              <w:rPr>
                <w:ins w:id="661" w:author="ZTE" w:date="2021-07-20T18:26:00Z"/>
                <w:lang w:eastAsia="ja-JP"/>
              </w:rPr>
            </w:pPr>
          </w:p>
        </w:tc>
      </w:tr>
      <w:tr w:rsidR="001E12D3" w14:paraId="03722C52" w14:textId="77777777" w:rsidTr="006308DF">
        <w:tc>
          <w:tcPr>
            <w:tcW w:w="4117" w:type="dxa"/>
          </w:tcPr>
          <w:p w14:paraId="7B94AB7E" w14:textId="77777777" w:rsidR="001E12D3" w:rsidRDefault="001E12D3" w:rsidP="004949F6">
            <w:pPr>
              <w:pStyle w:val="TAL"/>
              <w:ind w:left="113"/>
              <w:rPr>
                <w:ins w:id="662" w:author="ZTE" w:date="2021-07-20T18:26:00Z"/>
                <w:rFonts w:cs="Arial"/>
                <w:bCs/>
                <w:lang w:eastAsia="zh-CN"/>
              </w:rPr>
            </w:pPr>
            <w:ins w:id="663" w:author="ZTE" w:date="2021-07-20T18:26:00Z">
              <w:r>
                <w:rPr>
                  <w:rFonts w:cs="Arial"/>
                  <w:bCs/>
                  <w:lang w:eastAsia="zh-CN"/>
                </w:rPr>
                <w:t>&gt; CHOICE I-RNTI profile</w:t>
              </w:r>
            </w:ins>
          </w:p>
        </w:tc>
        <w:tc>
          <w:tcPr>
            <w:tcW w:w="900" w:type="dxa"/>
          </w:tcPr>
          <w:p w14:paraId="1183FAE9" w14:textId="77777777" w:rsidR="001E12D3" w:rsidRDefault="001E12D3" w:rsidP="004949F6">
            <w:pPr>
              <w:pStyle w:val="TAL"/>
              <w:rPr>
                <w:ins w:id="664" w:author="ZTE" w:date="2021-07-20T18:26:00Z"/>
                <w:rFonts w:cs="Arial"/>
                <w:lang w:val="it-IT" w:eastAsia="ja-JP"/>
              </w:rPr>
            </w:pPr>
          </w:p>
        </w:tc>
        <w:tc>
          <w:tcPr>
            <w:tcW w:w="810" w:type="dxa"/>
          </w:tcPr>
          <w:p w14:paraId="0F3D731F" w14:textId="77777777" w:rsidR="001E12D3" w:rsidRDefault="001E12D3" w:rsidP="004949F6">
            <w:pPr>
              <w:pStyle w:val="TAL"/>
              <w:rPr>
                <w:ins w:id="665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437621C3" w14:textId="77777777" w:rsidR="001E12D3" w:rsidRDefault="001E12D3" w:rsidP="004949F6">
            <w:pPr>
              <w:pStyle w:val="TAL"/>
              <w:rPr>
                <w:ins w:id="666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5FA03D8" w14:textId="77777777" w:rsidR="001E12D3" w:rsidRDefault="001E12D3" w:rsidP="004949F6">
            <w:pPr>
              <w:pStyle w:val="TAL"/>
              <w:rPr>
                <w:ins w:id="667" w:author="ZTE" w:date="2021-07-20T18:26:00Z"/>
                <w:lang w:eastAsia="ja-JP"/>
              </w:rPr>
            </w:pPr>
          </w:p>
        </w:tc>
      </w:tr>
      <w:tr w:rsidR="001E12D3" w14:paraId="71E3D8B8" w14:textId="77777777" w:rsidTr="006308DF">
        <w:trPr>
          <w:trHeight w:val="53"/>
        </w:trPr>
        <w:tc>
          <w:tcPr>
            <w:tcW w:w="4117" w:type="dxa"/>
          </w:tcPr>
          <w:p w14:paraId="4E1AF7C4" w14:textId="77777777" w:rsidR="001E12D3" w:rsidRDefault="001E12D3" w:rsidP="004949F6">
            <w:pPr>
              <w:pStyle w:val="TAL"/>
              <w:ind w:left="227"/>
              <w:rPr>
                <w:ins w:id="668" w:author="ZTE" w:date="2021-07-20T18:26:00Z"/>
                <w:rFonts w:cs="Arial"/>
                <w:bCs/>
                <w:lang w:eastAsia="ja-JP"/>
              </w:rPr>
            </w:pPr>
            <w:ins w:id="669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900" w:type="dxa"/>
          </w:tcPr>
          <w:p w14:paraId="7B9FF9F5" w14:textId="77777777" w:rsidR="001E12D3" w:rsidRDefault="001E12D3" w:rsidP="004949F6">
            <w:pPr>
              <w:pStyle w:val="TAL"/>
              <w:rPr>
                <w:ins w:id="670" w:author="ZTE" w:date="2021-07-20T18:26:00Z"/>
                <w:rFonts w:cs="Arial"/>
                <w:lang w:val="it-IT" w:eastAsia="ja-JP"/>
              </w:rPr>
            </w:pPr>
          </w:p>
        </w:tc>
        <w:tc>
          <w:tcPr>
            <w:tcW w:w="810" w:type="dxa"/>
          </w:tcPr>
          <w:p w14:paraId="43453174" w14:textId="77777777" w:rsidR="001E12D3" w:rsidRDefault="001E12D3" w:rsidP="004949F6">
            <w:pPr>
              <w:pStyle w:val="TAL"/>
              <w:rPr>
                <w:ins w:id="671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5086F5F2" w14:textId="77777777" w:rsidR="001E12D3" w:rsidRDefault="001E12D3" w:rsidP="004949F6">
            <w:pPr>
              <w:pStyle w:val="TAL"/>
              <w:rPr>
                <w:ins w:id="672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49637B4" w14:textId="77777777" w:rsidR="001E12D3" w:rsidRDefault="001E12D3" w:rsidP="004949F6">
            <w:pPr>
              <w:pStyle w:val="TAL"/>
              <w:rPr>
                <w:ins w:id="673" w:author="ZTE" w:date="2021-07-20T18:26:00Z"/>
                <w:lang w:eastAsia="ja-JP"/>
              </w:rPr>
            </w:pPr>
          </w:p>
        </w:tc>
      </w:tr>
      <w:tr w:rsidR="001E12D3" w14:paraId="67E3E05E" w14:textId="77777777" w:rsidTr="006308DF">
        <w:tc>
          <w:tcPr>
            <w:tcW w:w="4117" w:type="dxa"/>
          </w:tcPr>
          <w:p w14:paraId="4CFDED00" w14:textId="619C66AC" w:rsidR="001E12D3" w:rsidRDefault="001E12D3" w:rsidP="004949F6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ins w:id="674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&gt;&gt;&gt; Local </w:t>
              </w:r>
            </w:ins>
            <w:ins w:id="675" w:author="Ericsson User" w:date="2022-02-02T11:51:00Z">
              <w:r w:rsidR="00AF2AC4">
                <w:rPr>
                  <w:rFonts w:cs="Arial"/>
                  <w:bCs/>
                  <w:lang w:eastAsia="ja-JP"/>
                </w:rPr>
                <w:t xml:space="preserve">NG-RAN </w:t>
              </w:r>
            </w:ins>
            <w:ins w:id="676" w:author="ZTE" w:date="2021-07-20T18:26:00Z">
              <w:r>
                <w:rPr>
                  <w:rFonts w:cs="Arial"/>
                  <w:bCs/>
                  <w:lang w:eastAsia="ja-JP"/>
                </w:rPr>
                <w:t xml:space="preserve">Node Identifier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900" w:type="dxa"/>
          </w:tcPr>
          <w:p w14:paraId="4479F10A" w14:textId="77777777" w:rsidR="001E12D3" w:rsidRDefault="001E12D3" w:rsidP="004949F6">
            <w:pPr>
              <w:pStyle w:val="TAL"/>
              <w:jc w:val="center"/>
              <w:rPr>
                <w:ins w:id="677" w:author="ZTE" w:date="2021-07-20T18:26:00Z"/>
                <w:rFonts w:cs="Arial"/>
                <w:lang w:val="it-IT" w:eastAsia="ja-JP"/>
              </w:rPr>
            </w:pPr>
            <w:ins w:id="678" w:author="Ericsson User" w:date="2021-11-09T20:16:00Z">
              <w:r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810" w:type="dxa"/>
          </w:tcPr>
          <w:p w14:paraId="1520F6E2" w14:textId="77777777" w:rsidR="001E12D3" w:rsidRDefault="001E12D3" w:rsidP="004949F6">
            <w:pPr>
              <w:pStyle w:val="TAL"/>
              <w:rPr>
                <w:ins w:id="679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2CAC054F" w14:textId="77777777" w:rsidR="001E12D3" w:rsidRDefault="001E12D3" w:rsidP="004949F6">
            <w:pPr>
              <w:pStyle w:val="TAL"/>
              <w:rPr>
                <w:ins w:id="680" w:author="ZTE" w:date="2021-07-20T18:26:00Z"/>
                <w:lang w:val="it-IT" w:eastAsia="ja-JP"/>
              </w:rPr>
            </w:pPr>
            <w:ins w:id="681" w:author="ZTE" w:date="2021-07-20T18:26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</w:tcPr>
          <w:p w14:paraId="5E546CEE" w14:textId="77777777" w:rsidR="001E12D3" w:rsidRDefault="001E12D3" w:rsidP="004949F6">
            <w:pPr>
              <w:pStyle w:val="TAL"/>
              <w:rPr>
                <w:ins w:id="682" w:author="ZTE" w:date="2021-07-20T18:26:00Z"/>
                <w:lang w:eastAsia="ja-JP"/>
              </w:rPr>
            </w:pPr>
          </w:p>
        </w:tc>
      </w:tr>
      <w:tr w:rsidR="001E12D3" w14:paraId="680481BE" w14:textId="77777777" w:rsidTr="006308DF">
        <w:tc>
          <w:tcPr>
            <w:tcW w:w="4117" w:type="dxa"/>
          </w:tcPr>
          <w:p w14:paraId="2C23644B" w14:textId="77777777" w:rsidR="001E12D3" w:rsidRDefault="001E12D3" w:rsidP="004949F6">
            <w:pPr>
              <w:pStyle w:val="TAL"/>
              <w:ind w:left="227"/>
              <w:rPr>
                <w:ins w:id="683" w:author="ZTE" w:date="2021-07-20T18:26:00Z"/>
                <w:rFonts w:cs="Arial"/>
                <w:bCs/>
                <w:lang w:eastAsia="ja-JP"/>
              </w:rPr>
            </w:pPr>
            <w:ins w:id="684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900" w:type="dxa"/>
          </w:tcPr>
          <w:p w14:paraId="64CB6B88" w14:textId="77777777" w:rsidR="001E12D3" w:rsidRDefault="001E12D3" w:rsidP="004949F6">
            <w:pPr>
              <w:pStyle w:val="TAL"/>
              <w:rPr>
                <w:ins w:id="685" w:author="ZTE" w:date="2021-07-20T18:26:00Z"/>
                <w:rFonts w:cs="Arial"/>
                <w:lang w:eastAsia="ja-JP"/>
              </w:rPr>
            </w:pPr>
          </w:p>
        </w:tc>
        <w:tc>
          <w:tcPr>
            <w:tcW w:w="810" w:type="dxa"/>
          </w:tcPr>
          <w:p w14:paraId="6AE93BE3" w14:textId="77777777" w:rsidR="001E12D3" w:rsidRDefault="001E12D3" w:rsidP="004949F6">
            <w:pPr>
              <w:pStyle w:val="TAL"/>
              <w:rPr>
                <w:ins w:id="686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10AB5A7F" w14:textId="77777777" w:rsidR="001E12D3" w:rsidRDefault="001E12D3" w:rsidP="004949F6">
            <w:pPr>
              <w:pStyle w:val="TAL"/>
              <w:rPr>
                <w:ins w:id="687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BB6453" w14:textId="77777777" w:rsidR="001E12D3" w:rsidRDefault="001E12D3" w:rsidP="004949F6">
            <w:pPr>
              <w:pStyle w:val="TAL"/>
              <w:rPr>
                <w:ins w:id="688" w:author="ZTE" w:date="2021-07-20T18:26:00Z"/>
                <w:lang w:eastAsia="ja-JP"/>
              </w:rPr>
            </w:pPr>
          </w:p>
        </w:tc>
      </w:tr>
      <w:tr w:rsidR="001E12D3" w14:paraId="500BDBD2" w14:textId="77777777" w:rsidTr="006308DF">
        <w:tc>
          <w:tcPr>
            <w:tcW w:w="4117" w:type="dxa"/>
          </w:tcPr>
          <w:p w14:paraId="0FF23BB4" w14:textId="60B33051" w:rsidR="001E12D3" w:rsidRDefault="001E12D3" w:rsidP="004949F6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ins w:id="689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&gt;&gt;&gt; Local </w:t>
              </w:r>
            </w:ins>
            <w:ins w:id="690" w:author="Ericsson User" w:date="2022-02-02T11:51:00Z">
              <w:r w:rsidR="00AF2AC4">
                <w:rPr>
                  <w:rFonts w:cs="Arial"/>
                  <w:bCs/>
                  <w:lang w:eastAsia="ja-JP"/>
                </w:rPr>
                <w:t xml:space="preserve">NG-RAN </w:t>
              </w:r>
            </w:ins>
            <w:ins w:id="691" w:author="ZTE" w:date="2021-07-20T18:26:00Z">
              <w:r>
                <w:rPr>
                  <w:rFonts w:cs="Arial"/>
                  <w:bCs/>
                  <w:lang w:eastAsia="ja-JP"/>
                </w:rPr>
                <w:t xml:space="preserve">Node Identifier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900" w:type="dxa"/>
          </w:tcPr>
          <w:p w14:paraId="5AE92E86" w14:textId="77777777" w:rsidR="001E12D3" w:rsidRDefault="001E12D3" w:rsidP="004949F6">
            <w:pPr>
              <w:pStyle w:val="TAL"/>
              <w:jc w:val="center"/>
              <w:rPr>
                <w:ins w:id="692" w:author="ZTE" w:date="2021-07-20T18:26:00Z"/>
                <w:rFonts w:cs="Arial"/>
                <w:lang w:eastAsia="ja-JP"/>
              </w:rPr>
            </w:pPr>
            <w:ins w:id="693" w:author="Ericsson User" w:date="2021-11-09T20:17:00Z">
              <w:r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810" w:type="dxa"/>
          </w:tcPr>
          <w:p w14:paraId="3EAAA51E" w14:textId="77777777" w:rsidR="001E12D3" w:rsidRDefault="001E12D3" w:rsidP="004949F6">
            <w:pPr>
              <w:pStyle w:val="TAL"/>
              <w:rPr>
                <w:ins w:id="694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338D52F4" w14:textId="77777777" w:rsidR="001E12D3" w:rsidRDefault="001E12D3" w:rsidP="004949F6">
            <w:pPr>
              <w:pStyle w:val="TAL"/>
              <w:rPr>
                <w:ins w:id="695" w:author="ZTE" w:date="2021-07-20T18:26:00Z"/>
                <w:rFonts w:cs="Arial"/>
                <w:lang w:eastAsia="ja-JP"/>
              </w:rPr>
            </w:pPr>
            <w:ins w:id="696" w:author="ZTE" w:date="2021-07-20T18:26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18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</w:tcPr>
          <w:p w14:paraId="4FB4396D" w14:textId="77777777" w:rsidR="001E12D3" w:rsidRDefault="001E12D3" w:rsidP="004949F6">
            <w:pPr>
              <w:pStyle w:val="TAL"/>
              <w:rPr>
                <w:ins w:id="697" w:author="ZTE" w:date="2021-07-20T18:26:00Z"/>
                <w:lang w:eastAsia="ja-JP"/>
              </w:rPr>
            </w:pPr>
          </w:p>
        </w:tc>
      </w:tr>
      <w:tr w:rsidR="001E12D3" w14:paraId="510DA5D3" w14:textId="77777777" w:rsidTr="006308DF">
        <w:tc>
          <w:tcPr>
            <w:tcW w:w="4117" w:type="dxa"/>
          </w:tcPr>
          <w:p w14:paraId="71FCDD3B" w14:textId="77777777" w:rsidR="001E12D3" w:rsidRDefault="001E12D3" w:rsidP="004949F6">
            <w:pPr>
              <w:pStyle w:val="TAL"/>
              <w:ind w:left="227"/>
              <w:rPr>
                <w:ins w:id="698" w:author="ZTE" w:date="2021-07-20T18:26:00Z"/>
                <w:rFonts w:cs="Arial"/>
                <w:bCs/>
                <w:lang w:eastAsia="ja-JP"/>
              </w:rPr>
            </w:pPr>
            <w:ins w:id="699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2</w:t>
              </w:r>
            </w:ins>
          </w:p>
        </w:tc>
        <w:tc>
          <w:tcPr>
            <w:tcW w:w="900" w:type="dxa"/>
          </w:tcPr>
          <w:p w14:paraId="0CC00763" w14:textId="77777777" w:rsidR="001E12D3" w:rsidRDefault="001E12D3" w:rsidP="004949F6">
            <w:pPr>
              <w:pStyle w:val="TAL"/>
              <w:jc w:val="center"/>
              <w:rPr>
                <w:ins w:id="700" w:author="ZTE" w:date="2021-07-20T18:26:00Z"/>
                <w:rFonts w:cs="Arial"/>
                <w:lang w:eastAsia="ja-JP"/>
              </w:rPr>
            </w:pPr>
          </w:p>
        </w:tc>
        <w:tc>
          <w:tcPr>
            <w:tcW w:w="810" w:type="dxa"/>
          </w:tcPr>
          <w:p w14:paraId="3DE82A9F" w14:textId="77777777" w:rsidR="001E12D3" w:rsidRDefault="001E12D3" w:rsidP="004949F6">
            <w:pPr>
              <w:pStyle w:val="TAL"/>
              <w:rPr>
                <w:ins w:id="701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0EB7DE72" w14:textId="77777777" w:rsidR="001E12D3" w:rsidRDefault="001E12D3" w:rsidP="004949F6">
            <w:pPr>
              <w:pStyle w:val="TAL"/>
              <w:rPr>
                <w:ins w:id="702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EDD763C" w14:textId="77777777" w:rsidR="001E12D3" w:rsidRDefault="001E12D3" w:rsidP="004949F6">
            <w:pPr>
              <w:pStyle w:val="TAL"/>
              <w:rPr>
                <w:ins w:id="703" w:author="ZTE" w:date="2021-07-20T18:26:00Z"/>
                <w:lang w:eastAsia="ja-JP"/>
              </w:rPr>
            </w:pPr>
          </w:p>
        </w:tc>
      </w:tr>
      <w:tr w:rsidR="001E12D3" w14:paraId="0952D494" w14:textId="77777777" w:rsidTr="006308DF">
        <w:tc>
          <w:tcPr>
            <w:tcW w:w="4117" w:type="dxa"/>
          </w:tcPr>
          <w:p w14:paraId="139F7B2D" w14:textId="07C48C38" w:rsidR="001E12D3" w:rsidRDefault="001E12D3" w:rsidP="004949F6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ins w:id="704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&gt;&gt;&gt; Local </w:t>
              </w:r>
            </w:ins>
            <w:ins w:id="705" w:author="Ericsson User" w:date="2022-02-02T11:51:00Z">
              <w:r w:rsidR="00AF2AC4">
                <w:rPr>
                  <w:rFonts w:cs="Arial"/>
                  <w:bCs/>
                  <w:lang w:eastAsia="ja-JP"/>
                </w:rPr>
                <w:t xml:space="preserve">NG-RAN </w:t>
              </w:r>
            </w:ins>
            <w:ins w:id="706" w:author="ZTE" w:date="2021-07-20T18:26:00Z">
              <w:r>
                <w:rPr>
                  <w:rFonts w:cs="Arial"/>
                  <w:bCs/>
                  <w:lang w:eastAsia="ja-JP"/>
                </w:rPr>
                <w:t xml:space="preserve">Node Identifier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2</w:t>
              </w:r>
            </w:ins>
          </w:p>
        </w:tc>
        <w:tc>
          <w:tcPr>
            <w:tcW w:w="900" w:type="dxa"/>
          </w:tcPr>
          <w:p w14:paraId="684539EC" w14:textId="77777777" w:rsidR="001E12D3" w:rsidRDefault="001E12D3" w:rsidP="004949F6">
            <w:pPr>
              <w:pStyle w:val="TAL"/>
              <w:jc w:val="center"/>
              <w:rPr>
                <w:ins w:id="707" w:author="ZTE" w:date="2021-07-20T18:26:00Z"/>
                <w:rFonts w:cs="Arial"/>
                <w:lang w:eastAsia="ja-JP"/>
              </w:rPr>
            </w:pPr>
            <w:ins w:id="708" w:author="Ericsson User" w:date="2021-11-09T20:17:00Z">
              <w:r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810" w:type="dxa"/>
          </w:tcPr>
          <w:p w14:paraId="42CC0500" w14:textId="77777777" w:rsidR="001E12D3" w:rsidRDefault="001E12D3" w:rsidP="004949F6">
            <w:pPr>
              <w:pStyle w:val="TAL"/>
              <w:rPr>
                <w:ins w:id="709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27E8AAEA" w14:textId="77777777" w:rsidR="001E12D3" w:rsidRDefault="001E12D3" w:rsidP="004949F6">
            <w:pPr>
              <w:pStyle w:val="TAL"/>
              <w:rPr>
                <w:ins w:id="710" w:author="ZTE" w:date="2021-07-20T18:26:00Z"/>
                <w:rFonts w:cs="Arial"/>
                <w:lang w:eastAsia="ja-JP"/>
              </w:rPr>
            </w:pPr>
            <w:ins w:id="711" w:author="ZTE" w:date="2021-07-20T18:26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15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</w:tcPr>
          <w:p w14:paraId="23F1ABA6" w14:textId="77777777" w:rsidR="001E12D3" w:rsidRDefault="001E12D3" w:rsidP="004949F6">
            <w:pPr>
              <w:pStyle w:val="TAL"/>
              <w:rPr>
                <w:ins w:id="712" w:author="ZTE" w:date="2021-07-20T18:26:00Z"/>
                <w:lang w:eastAsia="ja-JP"/>
              </w:rPr>
            </w:pPr>
          </w:p>
        </w:tc>
      </w:tr>
      <w:tr w:rsidR="001E12D3" w14:paraId="5D9F836F" w14:textId="77777777" w:rsidTr="006308DF">
        <w:tc>
          <w:tcPr>
            <w:tcW w:w="4117" w:type="dxa"/>
          </w:tcPr>
          <w:p w14:paraId="49B1DA00" w14:textId="77777777" w:rsidR="001E12D3" w:rsidRDefault="001E12D3" w:rsidP="004949F6">
            <w:pPr>
              <w:pStyle w:val="TAL"/>
              <w:ind w:left="227"/>
              <w:rPr>
                <w:ins w:id="713" w:author="ZTE" w:date="2021-07-20T18:26:00Z"/>
                <w:rFonts w:cs="Arial"/>
                <w:bCs/>
                <w:lang w:eastAsia="ja-JP"/>
              </w:rPr>
            </w:pPr>
            <w:ins w:id="714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3</w:t>
              </w:r>
            </w:ins>
          </w:p>
        </w:tc>
        <w:tc>
          <w:tcPr>
            <w:tcW w:w="900" w:type="dxa"/>
          </w:tcPr>
          <w:p w14:paraId="47052098" w14:textId="77777777" w:rsidR="001E12D3" w:rsidRDefault="001E12D3" w:rsidP="004949F6">
            <w:pPr>
              <w:pStyle w:val="TAL"/>
              <w:jc w:val="center"/>
              <w:rPr>
                <w:ins w:id="715" w:author="ZTE" w:date="2021-07-20T18:26:00Z"/>
                <w:rFonts w:cs="Arial"/>
                <w:lang w:eastAsia="ja-JP"/>
              </w:rPr>
            </w:pPr>
          </w:p>
        </w:tc>
        <w:tc>
          <w:tcPr>
            <w:tcW w:w="810" w:type="dxa"/>
          </w:tcPr>
          <w:p w14:paraId="2AC044F5" w14:textId="77777777" w:rsidR="001E12D3" w:rsidRDefault="001E12D3" w:rsidP="004949F6">
            <w:pPr>
              <w:pStyle w:val="TAL"/>
              <w:rPr>
                <w:ins w:id="716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2D222766" w14:textId="77777777" w:rsidR="001E12D3" w:rsidRDefault="001E12D3" w:rsidP="004949F6">
            <w:pPr>
              <w:pStyle w:val="TAL"/>
              <w:rPr>
                <w:ins w:id="717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24E36F8" w14:textId="77777777" w:rsidR="001E12D3" w:rsidRDefault="001E12D3" w:rsidP="004949F6">
            <w:pPr>
              <w:pStyle w:val="TAL"/>
              <w:rPr>
                <w:ins w:id="718" w:author="ZTE" w:date="2021-07-20T18:26:00Z"/>
                <w:lang w:eastAsia="ja-JP"/>
              </w:rPr>
            </w:pPr>
          </w:p>
        </w:tc>
      </w:tr>
      <w:tr w:rsidR="001E12D3" w14:paraId="6B2989B8" w14:textId="77777777" w:rsidTr="006308DF">
        <w:tc>
          <w:tcPr>
            <w:tcW w:w="4117" w:type="dxa"/>
          </w:tcPr>
          <w:p w14:paraId="4B823422" w14:textId="79BB9802" w:rsidR="001E12D3" w:rsidRDefault="001E12D3" w:rsidP="004949F6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ins w:id="719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&gt;&gt;&gt; Local </w:t>
              </w:r>
            </w:ins>
            <w:ins w:id="720" w:author="Ericsson User" w:date="2022-02-02T11:51:00Z">
              <w:r w:rsidR="00AF2AC4">
                <w:rPr>
                  <w:rFonts w:cs="Arial"/>
                  <w:bCs/>
                  <w:lang w:eastAsia="ja-JP"/>
                </w:rPr>
                <w:t xml:space="preserve">NG-RAN </w:t>
              </w:r>
            </w:ins>
            <w:ins w:id="721" w:author="ZTE" w:date="2021-07-20T18:26:00Z">
              <w:r>
                <w:rPr>
                  <w:rFonts w:cs="Arial"/>
                  <w:bCs/>
                  <w:lang w:eastAsia="ja-JP"/>
                </w:rPr>
                <w:t xml:space="preserve">Node Identifier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3</w:t>
              </w:r>
            </w:ins>
          </w:p>
        </w:tc>
        <w:tc>
          <w:tcPr>
            <w:tcW w:w="900" w:type="dxa"/>
          </w:tcPr>
          <w:p w14:paraId="5D16CB06" w14:textId="77777777" w:rsidR="001E12D3" w:rsidRDefault="001E12D3" w:rsidP="004949F6">
            <w:pPr>
              <w:pStyle w:val="TAL"/>
              <w:jc w:val="center"/>
              <w:rPr>
                <w:ins w:id="722" w:author="ZTE" w:date="2021-07-20T18:26:00Z"/>
                <w:rFonts w:cs="Arial"/>
                <w:lang w:eastAsia="ja-JP"/>
              </w:rPr>
            </w:pPr>
            <w:ins w:id="723" w:author="Ericsson User" w:date="2021-11-09T20:17:00Z">
              <w:r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810" w:type="dxa"/>
          </w:tcPr>
          <w:p w14:paraId="4E779ABE" w14:textId="77777777" w:rsidR="001E12D3" w:rsidRDefault="001E12D3" w:rsidP="004949F6">
            <w:pPr>
              <w:pStyle w:val="TAL"/>
              <w:rPr>
                <w:ins w:id="724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5D7844A3" w14:textId="77777777" w:rsidR="001E12D3" w:rsidRDefault="001E12D3" w:rsidP="004949F6">
            <w:pPr>
              <w:pStyle w:val="TAL"/>
              <w:rPr>
                <w:ins w:id="725" w:author="ZTE" w:date="2021-07-20T18:26:00Z"/>
                <w:rFonts w:cs="Arial"/>
                <w:lang w:eastAsia="ja-JP"/>
              </w:rPr>
            </w:pPr>
            <w:ins w:id="726" w:author="ZTE" w:date="2021-07-20T18:26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</w:tcPr>
          <w:p w14:paraId="69EE0458" w14:textId="77777777" w:rsidR="001E12D3" w:rsidRDefault="001E12D3" w:rsidP="004949F6">
            <w:pPr>
              <w:pStyle w:val="TAL"/>
              <w:rPr>
                <w:ins w:id="727" w:author="ZTE" w:date="2021-07-20T18:26:00Z"/>
                <w:lang w:eastAsia="ja-JP"/>
              </w:rPr>
            </w:pPr>
          </w:p>
        </w:tc>
      </w:tr>
      <w:tr w:rsidR="001E12D3" w14:paraId="23DF7D9A" w14:textId="77777777" w:rsidTr="006308DF">
        <w:tc>
          <w:tcPr>
            <w:tcW w:w="4117" w:type="dxa"/>
          </w:tcPr>
          <w:p w14:paraId="33954B4F" w14:textId="77777777" w:rsidR="001E12D3" w:rsidRDefault="001E12D3" w:rsidP="004949F6">
            <w:pPr>
              <w:pStyle w:val="TAL"/>
              <w:rPr>
                <w:ins w:id="728" w:author="ZTE" w:date="2021-07-20T18:26:00Z"/>
                <w:rFonts w:cs="Arial"/>
                <w:lang w:val="en-US" w:eastAsia="ja-JP"/>
              </w:rPr>
            </w:pPr>
            <w:ins w:id="729" w:author="ZTE" w:date="2021-07-20T18:26:00Z">
              <w:r w:rsidRPr="00F31431">
                <w:rPr>
                  <w:rFonts w:cs="Arial"/>
                  <w:bCs/>
                  <w:lang w:eastAsia="zh-CN"/>
                </w:rPr>
                <w:t xml:space="preserve">CHOICE </w:t>
              </w:r>
              <w:r w:rsidRPr="00F31431">
                <w:rPr>
                  <w:rFonts w:cs="Arial"/>
                  <w:bCs/>
                  <w:i/>
                  <w:iCs/>
                  <w:lang w:eastAsia="zh-CN"/>
                </w:rPr>
                <w:t>Short I-RNTI</w:t>
              </w:r>
            </w:ins>
          </w:p>
        </w:tc>
        <w:tc>
          <w:tcPr>
            <w:tcW w:w="900" w:type="dxa"/>
          </w:tcPr>
          <w:p w14:paraId="0176EC18" w14:textId="77777777" w:rsidR="001E12D3" w:rsidRDefault="001E12D3" w:rsidP="004949F6">
            <w:pPr>
              <w:pStyle w:val="TAL"/>
              <w:jc w:val="center"/>
              <w:rPr>
                <w:ins w:id="730" w:author="ZTE" w:date="2021-07-20T18:26:00Z"/>
                <w:rFonts w:cs="Arial"/>
                <w:lang w:eastAsia="ja-JP"/>
              </w:rPr>
            </w:pPr>
            <w:ins w:id="731" w:author="Nok-2" w:date="2021-11-09T18:27:00Z">
              <w:r>
                <w:rPr>
                  <w:rFonts w:cs="Arial"/>
                  <w:lang w:val="it-IT" w:eastAsia="ja-JP"/>
                </w:rPr>
                <w:t>O</w:t>
              </w:r>
            </w:ins>
          </w:p>
        </w:tc>
        <w:tc>
          <w:tcPr>
            <w:tcW w:w="810" w:type="dxa"/>
          </w:tcPr>
          <w:p w14:paraId="4A4C18C1" w14:textId="77777777" w:rsidR="001E12D3" w:rsidRDefault="001E12D3" w:rsidP="004949F6">
            <w:pPr>
              <w:pStyle w:val="TAL"/>
              <w:rPr>
                <w:ins w:id="732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645E7B41" w14:textId="77777777" w:rsidR="001E12D3" w:rsidRDefault="001E12D3" w:rsidP="004949F6">
            <w:pPr>
              <w:pStyle w:val="TAL"/>
              <w:rPr>
                <w:ins w:id="733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7AB5B6F" w14:textId="77777777" w:rsidR="001E12D3" w:rsidRDefault="001E12D3" w:rsidP="004949F6">
            <w:pPr>
              <w:pStyle w:val="TAL"/>
              <w:rPr>
                <w:ins w:id="734" w:author="ZTE" w:date="2021-07-20T18:26:00Z"/>
                <w:lang w:eastAsia="ja-JP"/>
              </w:rPr>
            </w:pPr>
          </w:p>
        </w:tc>
      </w:tr>
      <w:tr w:rsidR="001E12D3" w14:paraId="0CDFE365" w14:textId="77777777" w:rsidTr="006308DF">
        <w:tc>
          <w:tcPr>
            <w:tcW w:w="4117" w:type="dxa"/>
          </w:tcPr>
          <w:p w14:paraId="4FE25356" w14:textId="77777777" w:rsidR="001E12D3" w:rsidRDefault="001E12D3" w:rsidP="004949F6">
            <w:pPr>
              <w:pStyle w:val="TAL"/>
              <w:ind w:left="113"/>
              <w:rPr>
                <w:ins w:id="735" w:author="ZTE" w:date="2021-07-20T18:26:00Z"/>
                <w:rFonts w:cs="Arial"/>
                <w:lang w:val="en-US" w:eastAsia="ja-JP"/>
              </w:rPr>
            </w:pPr>
            <w:ins w:id="736" w:author="ZTE" w:date="2021-07-20T18:26:00Z">
              <w:r>
                <w:rPr>
                  <w:rFonts w:cs="Arial"/>
                  <w:bCs/>
                  <w:lang w:eastAsia="zh-CN"/>
                </w:rPr>
                <w:t>&gt; CHOICE I-RNTI profile</w:t>
              </w:r>
            </w:ins>
          </w:p>
        </w:tc>
        <w:tc>
          <w:tcPr>
            <w:tcW w:w="900" w:type="dxa"/>
          </w:tcPr>
          <w:p w14:paraId="38A3F4A4" w14:textId="77777777" w:rsidR="001E12D3" w:rsidRDefault="001E12D3" w:rsidP="004949F6">
            <w:pPr>
              <w:pStyle w:val="TAL"/>
              <w:jc w:val="center"/>
              <w:rPr>
                <w:ins w:id="737" w:author="ZTE" w:date="2021-07-20T18:26:00Z"/>
                <w:rFonts w:cs="Arial"/>
                <w:lang w:eastAsia="ja-JP"/>
              </w:rPr>
            </w:pPr>
          </w:p>
        </w:tc>
        <w:tc>
          <w:tcPr>
            <w:tcW w:w="810" w:type="dxa"/>
          </w:tcPr>
          <w:p w14:paraId="04ED0EB9" w14:textId="77777777" w:rsidR="001E12D3" w:rsidRDefault="001E12D3" w:rsidP="004949F6">
            <w:pPr>
              <w:pStyle w:val="TAL"/>
              <w:rPr>
                <w:ins w:id="738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155A8C34" w14:textId="77777777" w:rsidR="001E12D3" w:rsidRDefault="001E12D3" w:rsidP="004949F6">
            <w:pPr>
              <w:pStyle w:val="TAL"/>
              <w:rPr>
                <w:ins w:id="739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DC154D2" w14:textId="77777777" w:rsidR="001E12D3" w:rsidRDefault="001E12D3" w:rsidP="004949F6">
            <w:pPr>
              <w:pStyle w:val="TAL"/>
              <w:rPr>
                <w:ins w:id="740" w:author="ZTE" w:date="2021-07-20T18:26:00Z"/>
                <w:lang w:eastAsia="ja-JP"/>
              </w:rPr>
            </w:pPr>
          </w:p>
        </w:tc>
      </w:tr>
      <w:tr w:rsidR="001E12D3" w14:paraId="70279CCE" w14:textId="77777777" w:rsidTr="006308DF">
        <w:tc>
          <w:tcPr>
            <w:tcW w:w="4117" w:type="dxa"/>
          </w:tcPr>
          <w:p w14:paraId="04234AC6" w14:textId="77777777" w:rsidR="001E12D3" w:rsidRDefault="001E12D3" w:rsidP="004949F6">
            <w:pPr>
              <w:pStyle w:val="TAL"/>
              <w:ind w:left="227"/>
              <w:rPr>
                <w:ins w:id="741" w:author="ZTE" w:date="2021-07-20T18:26:00Z"/>
                <w:rFonts w:cs="Arial"/>
                <w:lang w:val="en-US" w:eastAsia="ja-JP"/>
              </w:rPr>
            </w:pPr>
            <w:ins w:id="742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900" w:type="dxa"/>
          </w:tcPr>
          <w:p w14:paraId="58F8406E" w14:textId="77777777" w:rsidR="001E12D3" w:rsidRDefault="001E12D3" w:rsidP="004949F6">
            <w:pPr>
              <w:pStyle w:val="TAL"/>
              <w:jc w:val="center"/>
              <w:rPr>
                <w:ins w:id="743" w:author="ZTE" w:date="2021-07-20T18:26:00Z"/>
                <w:rFonts w:cs="Arial"/>
                <w:lang w:eastAsia="ja-JP"/>
              </w:rPr>
            </w:pPr>
          </w:p>
        </w:tc>
        <w:tc>
          <w:tcPr>
            <w:tcW w:w="810" w:type="dxa"/>
          </w:tcPr>
          <w:p w14:paraId="46CCA622" w14:textId="77777777" w:rsidR="001E12D3" w:rsidRDefault="001E12D3" w:rsidP="004949F6">
            <w:pPr>
              <w:pStyle w:val="TAL"/>
              <w:rPr>
                <w:ins w:id="744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340E4EF4" w14:textId="77777777" w:rsidR="001E12D3" w:rsidRDefault="001E12D3" w:rsidP="004949F6">
            <w:pPr>
              <w:pStyle w:val="TAL"/>
              <w:rPr>
                <w:ins w:id="745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3F7AFFF" w14:textId="77777777" w:rsidR="001E12D3" w:rsidRDefault="001E12D3" w:rsidP="004949F6">
            <w:pPr>
              <w:pStyle w:val="TAL"/>
              <w:rPr>
                <w:ins w:id="746" w:author="ZTE" w:date="2021-07-20T18:26:00Z"/>
                <w:lang w:eastAsia="ja-JP"/>
              </w:rPr>
            </w:pPr>
          </w:p>
        </w:tc>
      </w:tr>
      <w:tr w:rsidR="001E12D3" w14:paraId="375128C8" w14:textId="77777777" w:rsidTr="006308DF">
        <w:tc>
          <w:tcPr>
            <w:tcW w:w="4117" w:type="dxa"/>
          </w:tcPr>
          <w:p w14:paraId="3AB77C81" w14:textId="72BC0D06" w:rsidR="001E12D3" w:rsidRDefault="001E12D3" w:rsidP="004949F6">
            <w:pPr>
              <w:pStyle w:val="TAL"/>
              <w:ind w:left="340"/>
              <w:rPr>
                <w:rFonts w:cs="Arial"/>
                <w:lang w:val="en-US" w:eastAsia="ja-JP"/>
              </w:rPr>
            </w:pPr>
            <w:ins w:id="747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&gt;&gt;&gt; Local </w:t>
              </w:r>
            </w:ins>
            <w:ins w:id="748" w:author="Ericsson User" w:date="2022-02-02T11:51:00Z">
              <w:r w:rsidR="00AF2AC4">
                <w:rPr>
                  <w:rFonts w:cs="Arial"/>
                  <w:bCs/>
                  <w:lang w:eastAsia="ja-JP"/>
                </w:rPr>
                <w:t xml:space="preserve">NG-RAN </w:t>
              </w:r>
            </w:ins>
            <w:ins w:id="749" w:author="ZTE" w:date="2021-07-20T18:26:00Z">
              <w:r>
                <w:rPr>
                  <w:rFonts w:cs="Arial"/>
                  <w:bCs/>
                  <w:lang w:eastAsia="ja-JP"/>
                </w:rPr>
                <w:t xml:space="preserve">Node Identifier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900" w:type="dxa"/>
          </w:tcPr>
          <w:p w14:paraId="2C302978" w14:textId="77777777" w:rsidR="001E12D3" w:rsidRDefault="001E12D3" w:rsidP="004949F6">
            <w:pPr>
              <w:pStyle w:val="TAL"/>
              <w:jc w:val="center"/>
              <w:rPr>
                <w:ins w:id="750" w:author="ZTE" w:date="2021-07-20T18:26:00Z"/>
                <w:rFonts w:cs="Arial"/>
                <w:lang w:eastAsia="ja-JP"/>
              </w:rPr>
            </w:pPr>
            <w:ins w:id="751" w:author="Ericsson User" w:date="2021-11-09T20:17:00Z">
              <w:r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810" w:type="dxa"/>
          </w:tcPr>
          <w:p w14:paraId="4EB3BACF" w14:textId="77777777" w:rsidR="001E12D3" w:rsidRDefault="001E12D3" w:rsidP="004949F6">
            <w:pPr>
              <w:pStyle w:val="TAL"/>
              <w:rPr>
                <w:ins w:id="752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60126559" w14:textId="77777777" w:rsidR="001E12D3" w:rsidRDefault="001E12D3" w:rsidP="004949F6">
            <w:pPr>
              <w:pStyle w:val="TAL"/>
              <w:rPr>
                <w:ins w:id="753" w:author="ZTE" w:date="2021-07-20T18:26:00Z"/>
                <w:rFonts w:cs="Arial"/>
                <w:lang w:eastAsia="ja-JP"/>
              </w:rPr>
            </w:pPr>
            <w:ins w:id="754" w:author="ZTE" w:date="2021-07-20T18:26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8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</w:tcPr>
          <w:p w14:paraId="3CC6F27B" w14:textId="77777777" w:rsidR="001E12D3" w:rsidRDefault="001E12D3" w:rsidP="004949F6">
            <w:pPr>
              <w:pStyle w:val="TAL"/>
              <w:rPr>
                <w:ins w:id="755" w:author="ZTE" w:date="2021-07-20T18:26:00Z"/>
                <w:lang w:eastAsia="ja-JP"/>
              </w:rPr>
            </w:pPr>
          </w:p>
        </w:tc>
      </w:tr>
      <w:tr w:rsidR="001E12D3" w14:paraId="12E24341" w14:textId="77777777" w:rsidTr="006308DF">
        <w:tc>
          <w:tcPr>
            <w:tcW w:w="4117" w:type="dxa"/>
          </w:tcPr>
          <w:p w14:paraId="3F96612A" w14:textId="77777777" w:rsidR="001E12D3" w:rsidRDefault="001E12D3" w:rsidP="004949F6">
            <w:pPr>
              <w:pStyle w:val="TAL"/>
              <w:ind w:left="227"/>
              <w:rPr>
                <w:ins w:id="756" w:author="ZTE" w:date="2021-07-20T18:26:00Z"/>
                <w:rFonts w:cs="Arial"/>
                <w:lang w:val="en-US" w:eastAsia="ja-JP"/>
              </w:rPr>
            </w:pPr>
            <w:ins w:id="757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900" w:type="dxa"/>
          </w:tcPr>
          <w:p w14:paraId="071A604D" w14:textId="77777777" w:rsidR="001E12D3" w:rsidRDefault="001E12D3" w:rsidP="004949F6">
            <w:pPr>
              <w:pStyle w:val="TAL"/>
              <w:jc w:val="center"/>
              <w:rPr>
                <w:ins w:id="758" w:author="ZTE" w:date="2021-07-20T18:26:00Z"/>
                <w:rFonts w:cs="Arial"/>
                <w:lang w:eastAsia="ja-JP"/>
              </w:rPr>
            </w:pPr>
          </w:p>
        </w:tc>
        <w:tc>
          <w:tcPr>
            <w:tcW w:w="810" w:type="dxa"/>
          </w:tcPr>
          <w:p w14:paraId="19ED2DDC" w14:textId="77777777" w:rsidR="001E12D3" w:rsidRDefault="001E12D3" w:rsidP="004949F6">
            <w:pPr>
              <w:pStyle w:val="TAL"/>
              <w:rPr>
                <w:ins w:id="759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3B051A21" w14:textId="77777777" w:rsidR="001E12D3" w:rsidRDefault="001E12D3" w:rsidP="004949F6">
            <w:pPr>
              <w:pStyle w:val="TAL"/>
              <w:rPr>
                <w:ins w:id="760" w:author="ZTE" w:date="2021-07-20T18:2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DC82939" w14:textId="77777777" w:rsidR="001E12D3" w:rsidRDefault="001E12D3" w:rsidP="004949F6">
            <w:pPr>
              <w:pStyle w:val="TAL"/>
              <w:rPr>
                <w:ins w:id="761" w:author="ZTE" w:date="2021-07-20T18:26:00Z"/>
                <w:lang w:eastAsia="ja-JP"/>
              </w:rPr>
            </w:pPr>
          </w:p>
        </w:tc>
      </w:tr>
      <w:tr w:rsidR="001E12D3" w14:paraId="429AE9F2" w14:textId="77777777" w:rsidTr="006308DF">
        <w:tc>
          <w:tcPr>
            <w:tcW w:w="4117" w:type="dxa"/>
          </w:tcPr>
          <w:p w14:paraId="0D3ADC66" w14:textId="5D7B296B" w:rsidR="001E12D3" w:rsidRDefault="001E12D3" w:rsidP="004949F6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ins w:id="762" w:author="ZTE" w:date="2021-07-20T18:26:00Z">
              <w:r>
                <w:rPr>
                  <w:rFonts w:cs="Arial"/>
                  <w:bCs/>
                  <w:lang w:eastAsia="ja-JP"/>
                </w:rPr>
                <w:t xml:space="preserve">&gt;&gt;&gt; Local </w:t>
              </w:r>
            </w:ins>
            <w:ins w:id="763" w:author="Ericsson User" w:date="2022-02-02T11:51:00Z">
              <w:r w:rsidR="00AF2AC4">
                <w:rPr>
                  <w:rFonts w:cs="Arial"/>
                  <w:bCs/>
                  <w:lang w:eastAsia="ja-JP"/>
                </w:rPr>
                <w:t xml:space="preserve">NG-RAN </w:t>
              </w:r>
            </w:ins>
            <w:ins w:id="764" w:author="ZTE" w:date="2021-07-20T18:26:00Z">
              <w:r>
                <w:rPr>
                  <w:rFonts w:cs="Arial"/>
                  <w:bCs/>
                  <w:lang w:eastAsia="ja-JP"/>
                </w:rPr>
                <w:t xml:space="preserve">Node Identifier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900" w:type="dxa"/>
          </w:tcPr>
          <w:p w14:paraId="2625E8FB" w14:textId="77777777" w:rsidR="001E12D3" w:rsidRDefault="001E12D3" w:rsidP="004949F6">
            <w:pPr>
              <w:pStyle w:val="TAL"/>
              <w:jc w:val="center"/>
              <w:rPr>
                <w:ins w:id="765" w:author="ZTE" w:date="2021-07-20T18:26:00Z"/>
                <w:rFonts w:cs="Arial"/>
                <w:lang w:eastAsia="ja-JP"/>
              </w:rPr>
            </w:pPr>
            <w:ins w:id="766" w:author="Ericsson User" w:date="2021-11-09T20:17:00Z">
              <w:r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810" w:type="dxa"/>
          </w:tcPr>
          <w:p w14:paraId="1767BA4E" w14:textId="77777777" w:rsidR="001E12D3" w:rsidRDefault="001E12D3" w:rsidP="004949F6">
            <w:pPr>
              <w:pStyle w:val="TAL"/>
              <w:rPr>
                <w:ins w:id="767" w:author="ZTE" w:date="2021-07-20T18:26:00Z"/>
                <w:i/>
                <w:lang w:eastAsia="ja-JP"/>
              </w:rPr>
            </w:pPr>
          </w:p>
        </w:tc>
        <w:tc>
          <w:tcPr>
            <w:tcW w:w="2250" w:type="dxa"/>
          </w:tcPr>
          <w:p w14:paraId="01630301" w14:textId="77777777" w:rsidR="001E12D3" w:rsidRDefault="001E12D3" w:rsidP="004949F6">
            <w:pPr>
              <w:pStyle w:val="TAL"/>
              <w:rPr>
                <w:ins w:id="768" w:author="ZTE" w:date="2021-07-20T18:26:00Z"/>
                <w:rFonts w:cs="Arial"/>
                <w:lang w:eastAsia="ja-JP"/>
              </w:rPr>
            </w:pPr>
            <w:ins w:id="769" w:author="ZTE" w:date="2021-07-20T18:26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6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</w:tcPr>
          <w:p w14:paraId="4E76E779" w14:textId="77777777" w:rsidR="001E12D3" w:rsidRDefault="001E12D3" w:rsidP="004949F6">
            <w:pPr>
              <w:pStyle w:val="TAL"/>
              <w:rPr>
                <w:ins w:id="770" w:author="ZTE" w:date="2021-07-20T18:26:00Z"/>
                <w:lang w:eastAsia="ja-JP"/>
              </w:rPr>
            </w:pPr>
          </w:p>
        </w:tc>
      </w:tr>
    </w:tbl>
    <w:p w14:paraId="03D7F1FE" w14:textId="7490FB5B" w:rsidR="001E12D3" w:rsidRDefault="001E12D3" w:rsidP="00C27F88">
      <w:pPr>
        <w:rPr>
          <w:noProof/>
        </w:rPr>
      </w:pPr>
    </w:p>
    <w:p w14:paraId="3C004753" w14:textId="77777777" w:rsidR="001E12D3" w:rsidRDefault="001E12D3" w:rsidP="001E12D3">
      <w:r>
        <w:t>//////////////////////////////////////////////////////////// Next change ////////////////////////////////////////////////////////////</w:t>
      </w:r>
    </w:p>
    <w:p w14:paraId="7907D195" w14:textId="77777777" w:rsidR="001E12D3" w:rsidRDefault="001E12D3" w:rsidP="00C27F88">
      <w:pPr>
        <w:rPr>
          <w:ins w:id="771" w:author="Ericsson User" w:date="2022-02-01T09:01:00Z"/>
          <w:noProof/>
        </w:rPr>
      </w:pPr>
    </w:p>
    <w:p w14:paraId="3CF242D9" w14:textId="77777777" w:rsidR="001E12D3" w:rsidRDefault="001E12D3" w:rsidP="001E12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72" w:name="_Toc64447340"/>
      <w:bookmarkStart w:id="773" w:name="_Toc51850792"/>
      <w:bookmarkStart w:id="774" w:name="_Toc56693796"/>
      <w:bookmarkStart w:id="775" w:name="_Toc36555959"/>
      <w:bookmarkStart w:id="776" w:name="_Toc45108091"/>
      <w:bookmarkStart w:id="777" w:name="_Toc20955355"/>
      <w:bookmarkStart w:id="778" w:name="_Toc45901711"/>
      <w:bookmarkStart w:id="779" w:name="_Toc74151529"/>
      <w:bookmarkStart w:id="780" w:name="_Toc44497704"/>
      <w:bookmarkStart w:id="781" w:name="_Toc66286834"/>
      <w:bookmarkStart w:id="782" w:name="_Toc29991558"/>
      <w:r>
        <w:rPr>
          <w:rFonts w:ascii="Arial" w:eastAsia="Times New Roman" w:hAnsi="Arial"/>
          <w:sz w:val="24"/>
          <w:lang w:eastAsia="ko-KR"/>
        </w:rPr>
        <w:t>9.2.3.46</w:t>
      </w:r>
      <w:r>
        <w:rPr>
          <w:rFonts w:ascii="Arial" w:eastAsia="Times New Roman" w:hAnsi="Arial"/>
          <w:sz w:val="24"/>
          <w:lang w:eastAsia="ko-KR"/>
        </w:rPr>
        <w:tab/>
        <w:t>I-RNTI</w:t>
      </w:r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</w:p>
    <w:p w14:paraId="5203F301" w14:textId="0FE2B536" w:rsidR="007701E6" w:rsidRPr="00FD0425" w:rsidRDefault="007701E6" w:rsidP="007701E6">
      <w:pPr>
        <w:keepNext/>
      </w:pPr>
      <w:r w:rsidRPr="00FD0425">
        <w:t>The I-RNTI is defined for allocation in an NR or E-UTRA serving cell as a reference to a UE Context within an NG-RAN node. The I-RNTI is partitioned into two parts, the first part identifies the NG-RAN node that allocated the I-RNTI</w:t>
      </w:r>
      <w:ins w:id="783" w:author="Ericsson" w:date="2022-02-10T12:07:00Z">
        <w:r w:rsidR="00FD27D9">
          <w:t xml:space="preserve">, which </w:t>
        </w:r>
      </w:ins>
      <w:ins w:id="784" w:author="Ericsson" w:date="2022-02-10T12:08:00Z">
        <w:r w:rsidR="00FD27D9">
          <w:t>may</w:t>
        </w:r>
      </w:ins>
      <w:ins w:id="785" w:author="Ericsson" w:date="2022-02-10T12:07:00Z">
        <w:r w:rsidR="00FD27D9">
          <w:t xml:space="preserve"> </w:t>
        </w:r>
      </w:ins>
      <w:ins w:id="786" w:author="Ericsson" w:date="2022-02-10T12:10:00Z">
        <w:r w:rsidR="00FD27D9">
          <w:t xml:space="preserve">include </w:t>
        </w:r>
      </w:ins>
      <w:ins w:id="787" w:author="Ericsson" w:date="2022-02-10T12:08:00Z">
        <w:r w:rsidR="00FD27D9">
          <w:t xml:space="preserve">an I-RNTI profile with a fixed length </w:t>
        </w:r>
      </w:ins>
      <w:ins w:id="788" w:author="Ericsson" w:date="2022-02-10T12:09:00Z">
        <w:r w:rsidR="00FD27D9">
          <w:t>(</w:t>
        </w:r>
      </w:ins>
      <w:ins w:id="789" w:author="Ericsson" w:date="2022-02-10T12:10:00Z">
        <w:r w:rsidR="00940E12">
          <w:rPr>
            <w:lang w:val="en-US" w:eastAsia="zh-CN"/>
          </w:rPr>
          <w:t>r</w:t>
        </w:r>
      </w:ins>
      <w:ins w:id="790" w:author="Ericsson" w:date="2022-02-10T12:09:00Z">
        <w:r w:rsidR="00FD27D9">
          <w:rPr>
            <w:rFonts w:hint="eastAsia"/>
            <w:lang w:val="en-US" w:eastAsia="zh-CN"/>
          </w:rPr>
          <w:t xml:space="preserve">efer to Annex </w:t>
        </w:r>
        <w:r w:rsidR="00FD27D9">
          <w:rPr>
            <w:lang w:val="en-US" w:eastAsia="zh-CN"/>
          </w:rPr>
          <w:t>X</w:t>
        </w:r>
        <w:r w:rsidR="00FD27D9">
          <w:rPr>
            <w:rFonts w:hint="eastAsia"/>
            <w:lang w:val="en-US" w:eastAsia="zh-CN"/>
          </w:rPr>
          <w:t xml:space="preserve"> in TS 38.300</w:t>
        </w:r>
        <w:r w:rsidR="00FD27D9">
          <w:rPr>
            <w:lang w:val="en-US" w:eastAsia="zh-CN"/>
          </w:rPr>
          <w:t xml:space="preserve"> </w:t>
        </w:r>
        <w:r w:rsidR="00FD27D9">
          <w:rPr>
            <w:rFonts w:hint="eastAsia"/>
            <w:lang w:val="en-US" w:eastAsia="zh-CN"/>
          </w:rPr>
          <w:t>[9]</w:t>
        </w:r>
        <w:r w:rsidR="00FD27D9">
          <w:rPr>
            <w:lang w:val="en-US" w:eastAsia="zh-CN"/>
          </w:rPr>
          <w:t xml:space="preserve">) </w:t>
        </w:r>
      </w:ins>
      <w:r w:rsidRPr="00FD0425">
        <w:t>and the second part identifies the UE context stored in this NG-RAN node.</w:t>
      </w:r>
    </w:p>
    <w:p w14:paraId="3B235F7E" w14:textId="77777777" w:rsidR="00DA1693" w:rsidRDefault="00DA1693" w:rsidP="001E12D3">
      <w:pPr>
        <w:keepNext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817"/>
        <w:gridCol w:w="2409"/>
        <w:gridCol w:w="2444"/>
      </w:tblGrid>
      <w:tr w:rsidR="001E12D3" w14:paraId="059CB687" w14:textId="77777777" w:rsidTr="004949F6">
        <w:tc>
          <w:tcPr>
            <w:tcW w:w="2552" w:type="dxa"/>
          </w:tcPr>
          <w:p w14:paraId="29EA2BA2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798A219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17" w:type="dxa"/>
          </w:tcPr>
          <w:p w14:paraId="558F4E0E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75B25908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560E81F7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E12D3" w14:paraId="5F315829" w14:textId="77777777" w:rsidTr="004949F6">
        <w:tc>
          <w:tcPr>
            <w:tcW w:w="2552" w:type="dxa"/>
          </w:tcPr>
          <w:p w14:paraId="68130BB1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</w:t>
            </w:r>
          </w:p>
        </w:tc>
        <w:tc>
          <w:tcPr>
            <w:tcW w:w="1134" w:type="dxa"/>
          </w:tcPr>
          <w:p w14:paraId="3DB47D69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</w:tcPr>
          <w:p w14:paraId="503C0580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29ABEFF8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14:paraId="4421C939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E12D3" w14:paraId="36C6EF85" w14:textId="77777777" w:rsidTr="004949F6">
        <w:tc>
          <w:tcPr>
            <w:tcW w:w="2552" w:type="dxa"/>
          </w:tcPr>
          <w:p w14:paraId="03100F8A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 full</w:t>
            </w:r>
          </w:p>
        </w:tc>
        <w:tc>
          <w:tcPr>
            <w:tcW w:w="1134" w:type="dxa"/>
          </w:tcPr>
          <w:p w14:paraId="1A30D12A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</w:tcPr>
          <w:p w14:paraId="5DD4FC4B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4EDFB764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14:paraId="778B519D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E12D3" w14:paraId="6301649E" w14:textId="77777777" w:rsidTr="004949F6">
        <w:tc>
          <w:tcPr>
            <w:tcW w:w="2552" w:type="dxa"/>
          </w:tcPr>
          <w:p w14:paraId="08DF81FC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&gt;&gt;I-RNTI full</w:t>
            </w:r>
          </w:p>
        </w:tc>
        <w:tc>
          <w:tcPr>
            <w:tcW w:w="1134" w:type="dxa"/>
          </w:tcPr>
          <w:p w14:paraId="018A4AA9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17" w:type="dxa"/>
          </w:tcPr>
          <w:p w14:paraId="315EEC05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21913F41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BIT STRING (SIZE (40))</w:t>
            </w:r>
          </w:p>
        </w:tc>
        <w:tc>
          <w:tcPr>
            <w:tcW w:w="2444" w:type="dxa"/>
          </w:tcPr>
          <w:p w14:paraId="5C3471DF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is used to identify the suspended UE context of a UE in RRC_INACTIVE using 40 bits (refer to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I-RNTI-Value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in TS 38.331 [10] and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I-RNTI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in TS 36.331 [14]).</w:t>
            </w:r>
          </w:p>
        </w:tc>
      </w:tr>
      <w:tr w:rsidR="001E12D3" w14:paraId="73520BC5" w14:textId="77777777" w:rsidTr="004949F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96F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F0B7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AB5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D81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E034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E12D3" w14:paraId="3D72FD07" w14:textId="77777777" w:rsidTr="004949F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F73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&gt;&gt;I-RNTI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346C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E51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7D0D" w14:textId="77777777" w:rsidR="001E12D3" w:rsidRDefault="001E12D3" w:rsidP="004949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BIT STRING (SIZE (24))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3B55" w14:textId="77777777" w:rsidR="001E12D3" w:rsidRDefault="001E12D3" w:rsidP="004949F6">
            <w:pPr>
              <w:pStyle w:val="TAL"/>
              <w:rPr>
                <w:rFonts w:eastAsia="Times New Roman"/>
                <w:lang w:eastAsia="ko-KR"/>
              </w:rPr>
            </w:pPr>
            <w:r>
              <w:rPr>
                <w:rFonts w:eastAsia="Times New Roman" w:cs="Arial"/>
                <w:szCs w:val="18"/>
                <w:lang w:eastAsia="ko-KR"/>
              </w:rPr>
              <w:t xml:space="preserve">This IE is used to identify the suspended UE context of a UE in RRC_INACTIVE using 24 bits (refer to </w:t>
            </w:r>
            <w:r>
              <w:rPr>
                <w:rFonts w:eastAsia="Times New Roman" w:cs="Arial"/>
                <w:i/>
                <w:szCs w:val="18"/>
                <w:lang w:eastAsia="ko-KR"/>
              </w:rPr>
              <w:t>ShortI-RNTI-Value</w:t>
            </w:r>
            <w:r>
              <w:rPr>
                <w:rFonts w:eastAsia="Times New Roman" w:cs="Arial"/>
                <w:szCs w:val="18"/>
                <w:lang w:eastAsia="ko-KR"/>
              </w:rPr>
              <w:t xml:space="preserve"> IE in TS 38.331 [10] and </w:t>
            </w:r>
            <w:r>
              <w:rPr>
                <w:rFonts w:eastAsia="Batang" w:cs="Arial"/>
                <w:i/>
                <w:szCs w:val="18"/>
                <w:lang w:eastAsia="sv-SE"/>
              </w:rPr>
              <w:t>ShortI-RNTI</w:t>
            </w:r>
            <w:r>
              <w:rPr>
                <w:rFonts w:eastAsia="Batang" w:cs="Arial"/>
                <w:szCs w:val="18"/>
                <w:lang w:eastAsia="sv-SE"/>
              </w:rPr>
              <w:t xml:space="preserve"> IE in </w:t>
            </w:r>
            <w:r>
              <w:rPr>
                <w:rFonts w:eastAsia="Times New Roman" w:cs="Arial"/>
                <w:szCs w:val="18"/>
                <w:lang w:eastAsia="ko-KR"/>
              </w:rPr>
              <w:t>TS 36.331 [14]).</w:t>
            </w:r>
          </w:p>
        </w:tc>
      </w:tr>
    </w:tbl>
    <w:p w14:paraId="549078DE" w14:textId="77777777" w:rsidR="00853D39" w:rsidRDefault="00853D39" w:rsidP="00853D39">
      <w:pPr>
        <w:rPr>
          <w:noProof/>
        </w:rPr>
      </w:pPr>
    </w:p>
    <w:p w14:paraId="606C2FEA" w14:textId="00B11F4E" w:rsidR="00C27F88" w:rsidRPr="004D1706" w:rsidRDefault="00E57ED4">
      <w:pPr>
        <w:rPr>
          <w:lang w:val="en-US"/>
        </w:rPr>
      </w:pPr>
      <w:r>
        <w:t>//////////////////////////////////////////////////////////// End of changes</w:t>
      </w:r>
      <w:r w:rsidR="00C27F88">
        <w:t xml:space="preserve"> except ASN.1</w:t>
      </w:r>
      <w:r>
        <w:t xml:space="preserve"> ////////////////////////////////////////////////////////////</w:t>
      </w:r>
    </w:p>
    <w:sectPr w:rsidR="00C27F88" w:rsidRPr="004D1706" w:rsidSect="00330778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36F57" w14:textId="77777777" w:rsidR="00F85492" w:rsidRDefault="00F85492">
      <w:pPr>
        <w:spacing w:after="0" w:line="240" w:lineRule="auto"/>
      </w:pPr>
      <w:r>
        <w:separator/>
      </w:r>
    </w:p>
  </w:endnote>
  <w:endnote w:type="continuationSeparator" w:id="0">
    <w:p w14:paraId="3EB9B5C5" w14:textId="77777777" w:rsidR="00F85492" w:rsidRDefault="00F85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35F63" w14:textId="77777777" w:rsidR="00F85492" w:rsidRDefault="00F85492">
      <w:pPr>
        <w:spacing w:after="0" w:line="240" w:lineRule="auto"/>
      </w:pPr>
      <w:r>
        <w:separator/>
      </w:r>
    </w:p>
  </w:footnote>
  <w:footnote w:type="continuationSeparator" w:id="0">
    <w:p w14:paraId="78472B51" w14:textId="77777777" w:rsidR="00F85492" w:rsidRDefault="00F85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E5F" w14:textId="77777777" w:rsidR="004770AB" w:rsidRDefault="004770A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6D17C7"/>
    <w:multiLevelType w:val="hybridMultilevel"/>
    <w:tmpl w:val="08E4674E"/>
    <w:lvl w:ilvl="0" w:tplc="BB44C45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13"/>
  </w:num>
  <w:num w:numId="15">
    <w:abstractNumId w:val="11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Ericsson User">
    <w15:presenceInfo w15:providerId="None" w15:userId="Ericsson User"/>
  </w15:person>
  <w15:person w15:author="Nok-2">
    <w15:presenceInfo w15:providerId="None" w15:userId="Nok-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71DB1"/>
    <w:rsid w:val="00072DA2"/>
    <w:rsid w:val="0008443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44B3"/>
    <w:rsid w:val="000D6448"/>
    <w:rsid w:val="000F67BA"/>
    <w:rsid w:val="00106270"/>
    <w:rsid w:val="001132E3"/>
    <w:rsid w:val="00114C80"/>
    <w:rsid w:val="001246AE"/>
    <w:rsid w:val="00136AEC"/>
    <w:rsid w:val="00145D43"/>
    <w:rsid w:val="00145FE5"/>
    <w:rsid w:val="00165B8F"/>
    <w:rsid w:val="00182883"/>
    <w:rsid w:val="00191BD5"/>
    <w:rsid w:val="00192C46"/>
    <w:rsid w:val="00196DAE"/>
    <w:rsid w:val="001A08B3"/>
    <w:rsid w:val="001A7B60"/>
    <w:rsid w:val="001B43A0"/>
    <w:rsid w:val="001B52F0"/>
    <w:rsid w:val="001B7169"/>
    <w:rsid w:val="001B7A65"/>
    <w:rsid w:val="001C742E"/>
    <w:rsid w:val="001E03C5"/>
    <w:rsid w:val="001E12D3"/>
    <w:rsid w:val="001E16E6"/>
    <w:rsid w:val="001E1A18"/>
    <w:rsid w:val="001E39DB"/>
    <w:rsid w:val="001E41F3"/>
    <w:rsid w:val="00216F28"/>
    <w:rsid w:val="0022057B"/>
    <w:rsid w:val="00225EF8"/>
    <w:rsid w:val="002267DA"/>
    <w:rsid w:val="0026004D"/>
    <w:rsid w:val="00263FCB"/>
    <w:rsid w:val="002640DD"/>
    <w:rsid w:val="00270122"/>
    <w:rsid w:val="00275D12"/>
    <w:rsid w:val="00275D1A"/>
    <w:rsid w:val="00277968"/>
    <w:rsid w:val="00281BC9"/>
    <w:rsid w:val="00284FEB"/>
    <w:rsid w:val="002860C4"/>
    <w:rsid w:val="002A60EC"/>
    <w:rsid w:val="002B5741"/>
    <w:rsid w:val="002B663B"/>
    <w:rsid w:val="002C5A45"/>
    <w:rsid w:val="002D17D2"/>
    <w:rsid w:val="002D7840"/>
    <w:rsid w:val="002E1D0E"/>
    <w:rsid w:val="002E472E"/>
    <w:rsid w:val="002E4BA2"/>
    <w:rsid w:val="002F428B"/>
    <w:rsid w:val="0030382C"/>
    <w:rsid w:val="00305409"/>
    <w:rsid w:val="00330778"/>
    <w:rsid w:val="00355038"/>
    <w:rsid w:val="003578CD"/>
    <w:rsid w:val="003609EF"/>
    <w:rsid w:val="00361648"/>
    <w:rsid w:val="0036231A"/>
    <w:rsid w:val="003707B9"/>
    <w:rsid w:val="00374DD4"/>
    <w:rsid w:val="00377893"/>
    <w:rsid w:val="0038262B"/>
    <w:rsid w:val="0038492C"/>
    <w:rsid w:val="003B1DF5"/>
    <w:rsid w:val="003C6505"/>
    <w:rsid w:val="003E1A36"/>
    <w:rsid w:val="003E29C3"/>
    <w:rsid w:val="003F0DDA"/>
    <w:rsid w:val="003F3FDA"/>
    <w:rsid w:val="003F4C86"/>
    <w:rsid w:val="00410371"/>
    <w:rsid w:val="00413DB9"/>
    <w:rsid w:val="004242F1"/>
    <w:rsid w:val="00451266"/>
    <w:rsid w:val="0046063E"/>
    <w:rsid w:val="0047327A"/>
    <w:rsid w:val="004770AB"/>
    <w:rsid w:val="00484C32"/>
    <w:rsid w:val="0048772D"/>
    <w:rsid w:val="00487921"/>
    <w:rsid w:val="00491EE9"/>
    <w:rsid w:val="00494B77"/>
    <w:rsid w:val="004971F6"/>
    <w:rsid w:val="004B2349"/>
    <w:rsid w:val="004B6A31"/>
    <w:rsid w:val="004B75B7"/>
    <w:rsid w:val="004D1706"/>
    <w:rsid w:val="004D2C70"/>
    <w:rsid w:val="004D763D"/>
    <w:rsid w:val="004E3D73"/>
    <w:rsid w:val="004F0CDA"/>
    <w:rsid w:val="004F1560"/>
    <w:rsid w:val="004F37B7"/>
    <w:rsid w:val="004F6E34"/>
    <w:rsid w:val="0051580D"/>
    <w:rsid w:val="0051723A"/>
    <w:rsid w:val="00521148"/>
    <w:rsid w:val="00535822"/>
    <w:rsid w:val="005403DB"/>
    <w:rsid w:val="00541FE7"/>
    <w:rsid w:val="005467A3"/>
    <w:rsid w:val="00547111"/>
    <w:rsid w:val="00550B0C"/>
    <w:rsid w:val="00555A69"/>
    <w:rsid w:val="005645C2"/>
    <w:rsid w:val="00571106"/>
    <w:rsid w:val="00591C66"/>
    <w:rsid w:val="00592D74"/>
    <w:rsid w:val="00597E71"/>
    <w:rsid w:val="005A5DEE"/>
    <w:rsid w:val="005B0680"/>
    <w:rsid w:val="005C5DB0"/>
    <w:rsid w:val="005D59BE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08DF"/>
    <w:rsid w:val="00636F29"/>
    <w:rsid w:val="00640B0F"/>
    <w:rsid w:val="006467A2"/>
    <w:rsid w:val="00665C47"/>
    <w:rsid w:val="00673C07"/>
    <w:rsid w:val="00694B80"/>
    <w:rsid w:val="00695808"/>
    <w:rsid w:val="006B46FB"/>
    <w:rsid w:val="006D2245"/>
    <w:rsid w:val="006D4662"/>
    <w:rsid w:val="006E21FB"/>
    <w:rsid w:val="00704F66"/>
    <w:rsid w:val="00736489"/>
    <w:rsid w:val="007422BC"/>
    <w:rsid w:val="00742AD8"/>
    <w:rsid w:val="0075295A"/>
    <w:rsid w:val="00753A37"/>
    <w:rsid w:val="00757C8E"/>
    <w:rsid w:val="0076110E"/>
    <w:rsid w:val="007701E6"/>
    <w:rsid w:val="00771955"/>
    <w:rsid w:val="007772CA"/>
    <w:rsid w:val="00777334"/>
    <w:rsid w:val="0078293C"/>
    <w:rsid w:val="007910DF"/>
    <w:rsid w:val="00792342"/>
    <w:rsid w:val="007977A8"/>
    <w:rsid w:val="007A5C13"/>
    <w:rsid w:val="007B512A"/>
    <w:rsid w:val="007C1A1C"/>
    <w:rsid w:val="007C2097"/>
    <w:rsid w:val="007C742B"/>
    <w:rsid w:val="007D1417"/>
    <w:rsid w:val="007D6A07"/>
    <w:rsid w:val="007E47A5"/>
    <w:rsid w:val="007E4A1D"/>
    <w:rsid w:val="007E4FE8"/>
    <w:rsid w:val="007F7259"/>
    <w:rsid w:val="008040A8"/>
    <w:rsid w:val="008175DC"/>
    <w:rsid w:val="00821261"/>
    <w:rsid w:val="00821BB9"/>
    <w:rsid w:val="00824A1E"/>
    <w:rsid w:val="008270DE"/>
    <w:rsid w:val="008279FA"/>
    <w:rsid w:val="00827CAB"/>
    <w:rsid w:val="00843FCA"/>
    <w:rsid w:val="00847298"/>
    <w:rsid w:val="00853D39"/>
    <w:rsid w:val="008550E1"/>
    <w:rsid w:val="0085678B"/>
    <w:rsid w:val="008626E7"/>
    <w:rsid w:val="00863666"/>
    <w:rsid w:val="00864B8C"/>
    <w:rsid w:val="00870C78"/>
    <w:rsid w:val="00870EE7"/>
    <w:rsid w:val="008746A5"/>
    <w:rsid w:val="008814FF"/>
    <w:rsid w:val="008863B9"/>
    <w:rsid w:val="00891BFB"/>
    <w:rsid w:val="008A0B2B"/>
    <w:rsid w:val="008A15B5"/>
    <w:rsid w:val="008A45A6"/>
    <w:rsid w:val="008A7810"/>
    <w:rsid w:val="008B2704"/>
    <w:rsid w:val="008B736B"/>
    <w:rsid w:val="008C1BC9"/>
    <w:rsid w:val="008D0399"/>
    <w:rsid w:val="008E5589"/>
    <w:rsid w:val="008F3200"/>
    <w:rsid w:val="008F3789"/>
    <w:rsid w:val="008F686C"/>
    <w:rsid w:val="008F7018"/>
    <w:rsid w:val="0091256C"/>
    <w:rsid w:val="0091338F"/>
    <w:rsid w:val="009148DE"/>
    <w:rsid w:val="009206C3"/>
    <w:rsid w:val="00921419"/>
    <w:rsid w:val="00926286"/>
    <w:rsid w:val="00932800"/>
    <w:rsid w:val="00933247"/>
    <w:rsid w:val="00940E12"/>
    <w:rsid w:val="00941E30"/>
    <w:rsid w:val="009526FC"/>
    <w:rsid w:val="00966AA2"/>
    <w:rsid w:val="009767A5"/>
    <w:rsid w:val="009777D9"/>
    <w:rsid w:val="00991B88"/>
    <w:rsid w:val="009A5753"/>
    <w:rsid w:val="009A579D"/>
    <w:rsid w:val="009B5420"/>
    <w:rsid w:val="009C0A6A"/>
    <w:rsid w:val="009C7EA8"/>
    <w:rsid w:val="009D07C0"/>
    <w:rsid w:val="009D2C8D"/>
    <w:rsid w:val="009E3297"/>
    <w:rsid w:val="009F734F"/>
    <w:rsid w:val="009F7BF6"/>
    <w:rsid w:val="00A1321C"/>
    <w:rsid w:val="00A246B6"/>
    <w:rsid w:val="00A25E12"/>
    <w:rsid w:val="00A274A6"/>
    <w:rsid w:val="00A2750A"/>
    <w:rsid w:val="00A41ABE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F2AC4"/>
    <w:rsid w:val="00AF2F44"/>
    <w:rsid w:val="00AF3043"/>
    <w:rsid w:val="00B14437"/>
    <w:rsid w:val="00B258BB"/>
    <w:rsid w:val="00B2671E"/>
    <w:rsid w:val="00B34208"/>
    <w:rsid w:val="00B607D3"/>
    <w:rsid w:val="00B67B97"/>
    <w:rsid w:val="00B87C93"/>
    <w:rsid w:val="00B929BC"/>
    <w:rsid w:val="00B968C8"/>
    <w:rsid w:val="00B97C08"/>
    <w:rsid w:val="00BA3EC5"/>
    <w:rsid w:val="00BA51D9"/>
    <w:rsid w:val="00BB5DFC"/>
    <w:rsid w:val="00BD279D"/>
    <w:rsid w:val="00BD6BB8"/>
    <w:rsid w:val="00BF1714"/>
    <w:rsid w:val="00C04FF3"/>
    <w:rsid w:val="00C14DCA"/>
    <w:rsid w:val="00C23B61"/>
    <w:rsid w:val="00C27F88"/>
    <w:rsid w:val="00C42A12"/>
    <w:rsid w:val="00C61143"/>
    <w:rsid w:val="00C61F02"/>
    <w:rsid w:val="00C659AB"/>
    <w:rsid w:val="00C65EE9"/>
    <w:rsid w:val="00C66BA2"/>
    <w:rsid w:val="00C83621"/>
    <w:rsid w:val="00C9036D"/>
    <w:rsid w:val="00C912C4"/>
    <w:rsid w:val="00C95985"/>
    <w:rsid w:val="00CA3949"/>
    <w:rsid w:val="00CC0A7D"/>
    <w:rsid w:val="00CC5026"/>
    <w:rsid w:val="00CC54BD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27121"/>
    <w:rsid w:val="00D30290"/>
    <w:rsid w:val="00D3042F"/>
    <w:rsid w:val="00D475BD"/>
    <w:rsid w:val="00D50255"/>
    <w:rsid w:val="00D60FA1"/>
    <w:rsid w:val="00D66520"/>
    <w:rsid w:val="00D74A3C"/>
    <w:rsid w:val="00DA1693"/>
    <w:rsid w:val="00DB4FC5"/>
    <w:rsid w:val="00DE34CF"/>
    <w:rsid w:val="00DF1282"/>
    <w:rsid w:val="00E13F3D"/>
    <w:rsid w:val="00E14F08"/>
    <w:rsid w:val="00E258B8"/>
    <w:rsid w:val="00E34898"/>
    <w:rsid w:val="00E423CB"/>
    <w:rsid w:val="00E57ED4"/>
    <w:rsid w:val="00E6507F"/>
    <w:rsid w:val="00E66FC3"/>
    <w:rsid w:val="00E71190"/>
    <w:rsid w:val="00E74DC0"/>
    <w:rsid w:val="00E9586C"/>
    <w:rsid w:val="00E96FF5"/>
    <w:rsid w:val="00EA0CC0"/>
    <w:rsid w:val="00EB09B7"/>
    <w:rsid w:val="00ED14B7"/>
    <w:rsid w:val="00EE7D7C"/>
    <w:rsid w:val="00EF142F"/>
    <w:rsid w:val="00EF561E"/>
    <w:rsid w:val="00EF71EE"/>
    <w:rsid w:val="00F0040A"/>
    <w:rsid w:val="00F10DBF"/>
    <w:rsid w:val="00F1431C"/>
    <w:rsid w:val="00F20F62"/>
    <w:rsid w:val="00F2214F"/>
    <w:rsid w:val="00F25D98"/>
    <w:rsid w:val="00F30072"/>
    <w:rsid w:val="00F300FB"/>
    <w:rsid w:val="00F649FE"/>
    <w:rsid w:val="00F66260"/>
    <w:rsid w:val="00F711E2"/>
    <w:rsid w:val="00F85492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D27D9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18</Pages>
  <Words>5977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34</cp:revision>
  <cp:lastPrinted>1899-12-31T23:00:00Z</cp:lastPrinted>
  <dcterms:created xsi:type="dcterms:W3CDTF">2022-02-02T17:17:00Z</dcterms:created>
  <dcterms:modified xsi:type="dcterms:W3CDTF">2022-02-10T23:11:00Z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