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F3770" w14:textId="3A4EAFB8" w:rsidR="004B5B1B" w:rsidRPr="000665EA" w:rsidRDefault="004B5B1B" w:rsidP="004B5B1B">
      <w:pPr>
        <w:pStyle w:val="Header"/>
        <w:tabs>
          <w:tab w:val="right" w:pos="9639"/>
        </w:tabs>
        <w:jc w:val="both"/>
        <w:rPr>
          <w:rFonts w:cs="Arial"/>
          <w:bCs/>
          <w:i/>
          <w:sz w:val="24"/>
          <w:szCs w:val="24"/>
        </w:rPr>
      </w:pPr>
      <w:bookmarkStart w:id="0" w:name="_Hlk519580081"/>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1321715"/>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R3-2</w:t>
      </w:r>
      <w:r>
        <w:rPr>
          <w:rFonts w:cs="Arial"/>
          <w:bCs/>
          <w:sz w:val="24"/>
          <w:szCs w:val="24"/>
        </w:rPr>
        <w:t>2</w:t>
      </w:r>
      <w:r w:rsidR="00EA07F3">
        <w:rPr>
          <w:rFonts w:cs="Arial"/>
          <w:bCs/>
          <w:sz w:val="24"/>
          <w:szCs w:val="24"/>
        </w:rPr>
        <w:t>1853</w:t>
      </w:r>
    </w:p>
    <w:bookmarkEnd w:id="0"/>
    <w:p w14:paraId="10AE9896" w14:textId="00369773" w:rsidR="004B5B1B" w:rsidRDefault="004B5B1B" w:rsidP="004B5B1B">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385B1D">
        <w:rPr>
          <w:rFonts w:eastAsia="MS Mincho" w:cs="Arial"/>
          <w:sz w:val="24"/>
          <w:szCs w:val="24"/>
        </w:rPr>
        <w:t>February</w:t>
      </w:r>
      <w:r w:rsidRPr="000665EA">
        <w:rPr>
          <w:rFonts w:eastAsia="MS Mincho" w:cs="Arial"/>
          <w:sz w:val="24"/>
          <w:szCs w:val="24"/>
        </w:rPr>
        <w:t xml:space="preserve">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p w14:paraId="15205E41" w14:textId="77777777" w:rsidR="004B5B1B" w:rsidRDefault="004B5B1B" w:rsidP="004B5B1B">
      <w:pPr>
        <w:pStyle w:val="Header"/>
        <w:rPr>
          <w:rFonts w:cs="Arial"/>
          <w:bCs/>
          <w:sz w:val="24"/>
          <w:lang w:eastAsia="ja-JP"/>
        </w:rPr>
      </w:pPr>
    </w:p>
    <w:p w14:paraId="15CC9A17" w14:textId="77777777" w:rsidR="004B5B1B" w:rsidRDefault="004B5B1B" w:rsidP="004B5B1B">
      <w:pPr>
        <w:pStyle w:val="Header"/>
        <w:rPr>
          <w:rFonts w:cs="Arial"/>
          <w:bCs/>
          <w:sz w:val="24"/>
          <w:lang w:eastAsia="ja-JP"/>
        </w:rPr>
      </w:pPr>
    </w:p>
    <w:p w14:paraId="654019DA" w14:textId="3A8B379A" w:rsidR="004B5B1B" w:rsidRDefault="004B5B1B" w:rsidP="004B5B1B">
      <w:pPr>
        <w:pStyle w:val="a"/>
        <w:rPr>
          <w:lang w:eastAsia="ja-JP"/>
        </w:rPr>
      </w:pPr>
      <w:r>
        <w:t>Agenda Item:</w:t>
      </w:r>
      <w:r>
        <w:tab/>
      </w:r>
      <w:r w:rsidR="007846FF">
        <w:t>24.2</w:t>
      </w:r>
    </w:p>
    <w:p w14:paraId="672CB48F" w14:textId="7CD9EBB7" w:rsidR="004B5B1B" w:rsidRDefault="004B5B1B" w:rsidP="004B5B1B">
      <w:pPr>
        <w:pStyle w:val="a"/>
        <w:rPr>
          <w:lang w:eastAsia="ja-JP"/>
        </w:rPr>
      </w:pPr>
      <w:r>
        <w:t>Source:</w:t>
      </w:r>
      <w:r>
        <w:tab/>
        <w:t>Ericsson</w:t>
      </w:r>
      <w:r w:rsidR="008F33AE">
        <w:t xml:space="preserve">, </w:t>
      </w:r>
      <w:r w:rsidR="00CC08D4">
        <w:t>ZTE</w:t>
      </w:r>
      <w:r w:rsidR="003A1B9A">
        <w:t xml:space="preserve">, Lenovo, </w:t>
      </w:r>
      <w:r w:rsidR="003A1B9A" w:rsidRPr="00B223E5">
        <w:t>Motorola Mobility</w:t>
      </w:r>
    </w:p>
    <w:p w14:paraId="3917AF29" w14:textId="5BEAF1C1" w:rsidR="004B5B1B" w:rsidRPr="00B50379" w:rsidRDefault="004B5B1B" w:rsidP="004B5B1B">
      <w:pPr>
        <w:pStyle w:val="a"/>
        <w:ind w:left="1985" w:hanging="1985"/>
        <w:rPr>
          <w:lang w:eastAsia="ja-JP"/>
        </w:rPr>
      </w:pPr>
      <w:r>
        <w:t>T</w:t>
      </w:r>
      <w:r w:rsidRPr="00B50379">
        <w:t>itle:</w:t>
      </w:r>
      <w:r w:rsidRPr="00B50379">
        <w:tab/>
      </w:r>
      <w:r>
        <w:rPr>
          <w:bCs w:val="0"/>
        </w:rPr>
        <w:t xml:space="preserve">(TP for </w:t>
      </w:r>
      <w:r w:rsidR="00955E26">
        <w:rPr>
          <w:bCs w:val="0"/>
        </w:rPr>
        <w:t>RA-SDT</w:t>
      </w:r>
      <w:r>
        <w:rPr>
          <w:bCs w:val="0"/>
        </w:rPr>
        <w:t xml:space="preserve"> BL CR to TS 38.423) </w:t>
      </w:r>
      <w:r w:rsidR="00423FC7">
        <w:rPr>
          <w:bCs w:val="0"/>
        </w:rPr>
        <w:t>Procedures for context fetch</w:t>
      </w:r>
    </w:p>
    <w:p w14:paraId="5CA7903C" w14:textId="77777777" w:rsidR="004B5B1B" w:rsidRDefault="004B5B1B" w:rsidP="004B5B1B">
      <w:pPr>
        <w:pStyle w:val="a"/>
        <w:rPr>
          <w:lang w:eastAsia="ja-JP"/>
        </w:rPr>
      </w:pPr>
      <w:r>
        <w:t>Document for:</w:t>
      </w:r>
      <w:r>
        <w:tab/>
        <w:t>Approval</w:t>
      </w:r>
    </w:p>
    <w:p w14:paraId="23552D8F" w14:textId="77777777" w:rsidR="004B5B1B" w:rsidRDefault="004B5B1B" w:rsidP="004B5B1B">
      <w:pPr>
        <w:pStyle w:val="Heading1"/>
        <w:rPr>
          <w:rFonts w:cs="Arial"/>
        </w:rPr>
      </w:pPr>
      <w:r>
        <w:rPr>
          <w:rFonts w:cs="Arial"/>
        </w:rPr>
        <w:t>1</w:t>
      </w:r>
      <w:r>
        <w:rPr>
          <w:rFonts w:cs="Arial"/>
        </w:rPr>
        <w:tab/>
        <w:t>Introduction</w:t>
      </w:r>
    </w:p>
    <w:p w14:paraId="2336A2D5" w14:textId="203146AA" w:rsidR="007E727D" w:rsidRDefault="007E727D" w:rsidP="004B5B1B">
      <w:pPr>
        <w:pStyle w:val="Discussion"/>
      </w:pPr>
      <w:r>
        <w:t>From last RAN3 meeting, the open points have been listed below</w:t>
      </w:r>
      <w:r w:rsidR="0029432B">
        <w:t>.</w:t>
      </w:r>
    </w:p>
    <w:p w14:paraId="31F62C8B" w14:textId="77777777" w:rsidR="007E727D" w:rsidRPr="00111969" w:rsidRDefault="007E727D" w:rsidP="007E727D">
      <w:pPr>
        <w:pStyle w:val="ListParagraph3"/>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It is FFS that either new Class 1 message or a new Class 2 message is used to transfer SDT configuration in case of RA-SDT without anchor relocation.</w:t>
      </w:r>
    </w:p>
    <w:p w14:paraId="4C179C19" w14:textId="77777777" w:rsidR="007E727D" w:rsidRPr="00111969" w:rsidRDefault="007E727D" w:rsidP="007E727D">
      <w:pPr>
        <w:pStyle w:val="ListParagraph3"/>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 xml:space="preserve">Whether SDT data handling between </w:t>
      </w:r>
      <w:proofErr w:type="spellStart"/>
      <w:r w:rsidRPr="00111969">
        <w:rPr>
          <w:rFonts w:ascii="Calibri" w:hAnsi="Calibri" w:cs="Calibri"/>
          <w:b/>
          <w:color w:val="0000FF"/>
          <w:sz w:val="18"/>
        </w:rPr>
        <w:t>gNBs</w:t>
      </w:r>
      <w:proofErr w:type="spellEnd"/>
      <w:r w:rsidRPr="00111969">
        <w:rPr>
          <w:rFonts w:ascii="Calibri" w:hAnsi="Calibri" w:cs="Calibri"/>
          <w:b/>
          <w:color w:val="0000FF"/>
          <w:sz w:val="18"/>
        </w:rPr>
        <w:t xml:space="preserve"> should be per DRB (not per PDU session), which is different to the fundamental NR mobility design per PDU session basis.</w:t>
      </w:r>
    </w:p>
    <w:p w14:paraId="40CC4F7C" w14:textId="77777777" w:rsidR="007E727D" w:rsidRPr="00111969" w:rsidRDefault="007E727D" w:rsidP="007E727D">
      <w:pPr>
        <w:pStyle w:val="ListParagraph3"/>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 xml:space="preserve">Whether </w:t>
      </w:r>
      <w:proofErr w:type="spellStart"/>
      <w:r w:rsidRPr="00111969">
        <w:rPr>
          <w:rFonts w:ascii="Calibri" w:hAnsi="Calibri" w:cs="Calibri"/>
          <w:b/>
          <w:color w:val="0000FF"/>
          <w:sz w:val="18"/>
        </w:rPr>
        <w:t>Xn</w:t>
      </w:r>
      <w:proofErr w:type="spellEnd"/>
      <w:r w:rsidRPr="00111969">
        <w:rPr>
          <w:rFonts w:ascii="Calibri" w:hAnsi="Calibri" w:cs="Calibri"/>
          <w:b/>
          <w:color w:val="0000FF"/>
          <w:sz w:val="18"/>
        </w:rPr>
        <w:t xml:space="preserve">-U Address Indication should be re-used to deliver DL forwarding TNL from new </w:t>
      </w:r>
      <w:proofErr w:type="gramStart"/>
      <w:r w:rsidRPr="00111969">
        <w:rPr>
          <w:rFonts w:ascii="Calibri" w:hAnsi="Calibri" w:cs="Calibri"/>
          <w:b/>
          <w:color w:val="0000FF"/>
          <w:sz w:val="18"/>
        </w:rPr>
        <w:t>gNB, or</w:t>
      </w:r>
      <w:proofErr w:type="gramEnd"/>
      <w:r w:rsidRPr="00111969">
        <w:rPr>
          <w:rFonts w:ascii="Calibri" w:hAnsi="Calibri" w:cs="Calibri"/>
          <w:b/>
          <w:color w:val="0000FF"/>
          <w:sz w:val="18"/>
        </w:rPr>
        <w:t xml:space="preserve"> be replaced only for SDT without anchor relocation.</w:t>
      </w:r>
    </w:p>
    <w:p w14:paraId="7912312B" w14:textId="77777777" w:rsidR="007E727D" w:rsidRPr="00111969" w:rsidRDefault="007E727D" w:rsidP="007E727D">
      <w:pPr>
        <w:pStyle w:val="ListParagraph3"/>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It is FFS that the additional SDT assistant information includes either BSR information or single/multiple packets indication as optional IEs, and FFS on other IEs.</w:t>
      </w:r>
    </w:p>
    <w:p w14:paraId="49F538C1" w14:textId="77777777" w:rsidR="007E727D" w:rsidRPr="00111969" w:rsidRDefault="007E727D" w:rsidP="007E727D">
      <w:pPr>
        <w:pStyle w:val="ListParagraph3"/>
        <w:overflowPunct w:val="0"/>
        <w:autoSpaceDE w:val="0"/>
        <w:adjustRightInd w:val="0"/>
        <w:spacing w:line="268" w:lineRule="auto"/>
        <w:ind w:left="0"/>
        <w:textAlignment w:val="baseline"/>
        <w:rPr>
          <w:rFonts w:ascii="Calibri" w:hAnsi="Calibri" w:cs="Calibri"/>
          <w:b/>
          <w:color w:val="0000FF"/>
          <w:sz w:val="18"/>
        </w:rPr>
      </w:pPr>
      <w:r w:rsidRPr="00111969">
        <w:rPr>
          <w:rFonts w:ascii="Calibri" w:hAnsi="Calibri" w:cs="Calibri"/>
          <w:b/>
          <w:color w:val="0000FF"/>
          <w:sz w:val="18"/>
        </w:rPr>
        <w:t>The following IEs in the SDT configuration (from anchor gNB to receiving gNB) are FFS</w:t>
      </w:r>
    </w:p>
    <w:p w14:paraId="5F8F20F3"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SRB</w:t>
      </w:r>
    </w:p>
    <w:p w14:paraId="10EFE625"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DRB QoS (QoS Flow Level QoS Parameters 9.2.3.5)</w:t>
      </w:r>
    </w:p>
    <w:p w14:paraId="5E5CC114"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S-NSSAI</w:t>
      </w:r>
    </w:p>
    <w:p w14:paraId="2767F97A"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RLC Mode</w:t>
      </w:r>
    </w:p>
    <w:p w14:paraId="5ADA95A9"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PDCP SN Length</w:t>
      </w:r>
    </w:p>
    <w:p w14:paraId="0EAC5428"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DL Forwarding (9.2.3.34) or Packet Data Indication (Indicates downlink data available)</w:t>
      </w:r>
    </w:p>
    <w:p w14:paraId="04253B42" w14:textId="77777777" w:rsidR="007E727D" w:rsidRPr="00111969" w:rsidRDefault="007E727D" w:rsidP="007E727D">
      <w:pPr>
        <w:pStyle w:val="ListParagraph3"/>
        <w:numPr>
          <w:ilvl w:val="0"/>
          <w:numId w:val="24"/>
        </w:numPr>
        <w:overflowPunct w:val="0"/>
        <w:autoSpaceDE w:val="0"/>
        <w:adjustRightInd w:val="0"/>
        <w:spacing w:line="268" w:lineRule="auto"/>
        <w:textAlignment w:val="baseline"/>
        <w:rPr>
          <w:rFonts w:ascii="Calibri" w:hAnsi="Calibri" w:cs="Calibri"/>
          <w:b/>
          <w:color w:val="0000FF"/>
          <w:sz w:val="18"/>
        </w:rPr>
      </w:pPr>
      <w:r w:rsidRPr="00111969">
        <w:rPr>
          <w:rFonts w:ascii="Calibri" w:hAnsi="Calibri" w:cs="Calibri"/>
          <w:b/>
          <w:color w:val="0000FF"/>
          <w:sz w:val="18"/>
        </w:rPr>
        <w:t>PDU Session ID</w:t>
      </w:r>
    </w:p>
    <w:p w14:paraId="4C6EDA81" w14:textId="77777777" w:rsidR="00957A4A" w:rsidRDefault="007E727D" w:rsidP="007E727D">
      <w:pPr>
        <w:pStyle w:val="Discussion"/>
        <w:rPr>
          <w:rFonts w:ascii="Calibri" w:hAnsi="Calibri" w:cs="Calibri"/>
          <w:b/>
          <w:color w:val="0000FF"/>
          <w:sz w:val="18"/>
        </w:rPr>
      </w:pPr>
      <w:r w:rsidRPr="00111969">
        <w:rPr>
          <w:rFonts w:ascii="Calibri" w:hAnsi="Calibri" w:cs="Calibri"/>
          <w:b/>
          <w:color w:val="0000FF"/>
          <w:sz w:val="18"/>
        </w:rPr>
        <w:t>To be continued...</w:t>
      </w:r>
    </w:p>
    <w:p w14:paraId="15C17FAC" w14:textId="306F1362" w:rsidR="004B5B1B" w:rsidRPr="00A8474E" w:rsidRDefault="004B5B1B" w:rsidP="007E727D">
      <w:pPr>
        <w:pStyle w:val="Discussion"/>
      </w:pPr>
      <w:r>
        <w:t xml:space="preserve">This </w:t>
      </w:r>
      <w:r w:rsidR="0045746E">
        <w:t xml:space="preserve">contribution is to provide the related proposals and a </w:t>
      </w:r>
      <w:r>
        <w:t>TP to TS 38.423.</w:t>
      </w:r>
    </w:p>
    <w:p w14:paraId="7F33D0BB" w14:textId="4DC563F4" w:rsidR="00AD2F2B" w:rsidRDefault="00441A8C" w:rsidP="00AD2F2B">
      <w:pPr>
        <w:pStyle w:val="Heading1"/>
        <w:rPr>
          <w:rFonts w:cs="Arial"/>
        </w:rPr>
      </w:pPr>
      <w:r>
        <w:rPr>
          <w:rFonts w:cs="Arial"/>
        </w:rPr>
        <w:t>2</w:t>
      </w:r>
      <w:r w:rsidR="00AD2F2B">
        <w:rPr>
          <w:rFonts w:cs="Arial"/>
        </w:rPr>
        <w:tab/>
      </w:r>
      <w:r>
        <w:rPr>
          <w:rFonts w:cs="Arial"/>
        </w:rPr>
        <w:t>Discussion</w:t>
      </w:r>
    </w:p>
    <w:p w14:paraId="0362E762" w14:textId="77777777" w:rsidR="00322B6E" w:rsidRPr="00B5760A" w:rsidRDefault="00322B6E" w:rsidP="00322B6E">
      <w:pPr>
        <w:pStyle w:val="Heading2"/>
      </w:pPr>
      <w:r>
        <w:t>2.1 SDT assistance information</w:t>
      </w:r>
    </w:p>
    <w:p w14:paraId="04534038" w14:textId="77777777" w:rsidR="00322B6E" w:rsidRDefault="00322B6E" w:rsidP="00322B6E">
      <w:pPr>
        <w:pStyle w:val="BodyText"/>
        <w:rPr>
          <w:rFonts w:cs="Arial"/>
          <w:lang w:val="en-US"/>
        </w:rPr>
      </w:pPr>
      <w:r>
        <w:rPr>
          <w:rFonts w:cs="Arial"/>
          <w:lang w:val="en-US"/>
        </w:rPr>
        <w:t>As agreed, t</w:t>
      </w:r>
      <w:r w:rsidRPr="00C36455">
        <w:rPr>
          <w:rFonts w:cs="Arial"/>
          <w:lang w:val="en-US"/>
        </w:rPr>
        <w:t>he last serving gNB</w:t>
      </w:r>
      <w:r>
        <w:rPr>
          <w:rFonts w:cs="Arial"/>
          <w:lang w:val="en-US"/>
        </w:rPr>
        <w:t xml:space="preserve"> will decide whether to relocate the anchor for SDT</w:t>
      </w:r>
      <w:r w:rsidRPr="00C36455">
        <w:rPr>
          <w:rFonts w:cs="Arial"/>
          <w:lang w:val="en-US"/>
        </w:rPr>
        <w:t xml:space="preserve"> or not. </w:t>
      </w:r>
      <w:r>
        <w:rPr>
          <w:rFonts w:cs="Arial"/>
          <w:lang w:val="en-US"/>
        </w:rPr>
        <w:t>RAN3 has agreed to introduce a SDT indicator last meeting, while a</w:t>
      </w:r>
      <w:r w:rsidRPr="00C36455">
        <w:rPr>
          <w:rFonts w:cs="Arial"/>
          <w:lang w:val="en-US"/>
        </w:rPr>
        <w:t xml:space="preserve">ssistance information </w:t>
      </w:r>
      <w:r>
        <w:rPr>
          <w:rFonts w:cs="Arial"/>
          <w:lang w:val="en-US"/>
        </w:rPr>
        <w:t>to be provided</w:t>
      </w:r>
      <w:r w:rsidRPr="00C36455">
        <w:rPr>
          <w:rFonts w:cs="Arial"/>
          <w:lang w:val="en-US"/>
        </w:rPr>
        <w:t xml:space="preserve"> by the receiving gNB </w:t>
      </w:r>
      <w:r>
        <w:rPr>
          <w:rFonts w:cs="Arial"/>
          <w:lang w:val="en-US"/>
        </w:rPr>
        <w:t>remains open</w:t>
      </w:r>
      <w:r w:rsidRPr="00C36455">
        <w:rPr>
          <w:rFonts w:cs="Arial"/>
          <w:lang w:val="en-US"/>
        </w:rPr>
        <w:t>.</w:t>
      </w:r>
    </w:p>
    <w:p w14:paraId="08D35EDE" w14:textId="77777777" w:rsidR="00322B6E" w:rsidRDefault="00322B6E" w:rsidP="00322B6E">
      <w:pPr>
        <w:pStyle w:val="BodyText"/>
        <w:rPr>
          <w:rFonts w:cs="Arial"/>
          <w:lang w:val="en-US"/>
        </w:rPr>
      </w:pPr>
      <w:r>
        <w:rPr>
          <w:rFonts w:cs="Arial"/>
          <w:lang w:val="en-US"/>
        </w:rPr>
        <w:t>Currently the proposals on the table include:</w:t>
      </w:r>
    </w:p>
    <w:p w14:paraId="2FEB18CE" w14:textId="77777777" w:rsidR="00322B6E" w:rsidRDefault="00322B6E" w:rsidP="00322B6E">
      <w:pPr>
        <w:pStyle w:val="BodyText"/>
        <w:numPr>
          <w:ilvl w:val="0"/>
          <w:numId w:val="26"/>
        </w:numPr>
        <w:jc w:val="both"/>
        <w:rPr>
          <w:rFonts w:cs="Arial"/>
          <w:lang w:val="en-US"/>
        </w:rPr>
      </w:pPr>
      <w:r>
        <w:rPr>
          <w:rFonts w:cs="Arial"/>
          <w:lang w:val="en-US"/>
        </w:rPr>
        <w:lastRenderedPageBreak/>
        <w:t>one indicator with single/multiple SDT</w:t>
      </w:r>
    </w:p>
    <w:p w14:paraId="69236C7A" w14:textId="77777777" w:rsidR="00322B6E" w:rsidRDefault="00322B6E" w:rsidP="00322B6E">
      <w:pPr>
        <w:pStyle w:val="BodyText"/>
        <w:numPr>
          <w:ilvl w:val="0"/>
          <w:numId w:val="26"/>
        </w:numPr>
        <w:jc w:val="both"/>
        <w:rPr>
          <w:rFonts w:cs="Arial"/>
          <w:lang w:val="en-US"/>
        </w:rPr>
      </w:pPr>
      <w:r>
        <w:rPr>
          <w:rFonts w:cs="Arial"/>
          <w:lang w:val="en-US"/>
        </w:rPr>
        <w:t>additional information with more inputs from RAN2, e.g., BSR, Data Volume.</w:t>
      </w:r>
    </w:p>
    <w:p w14:paraId="0F0575C4" w14:textId="3C7FF5CB" w:rsidR="00322B6E" w:rsidRPr="00C36455" w:rsidRDefault="00322B6E" w:rsidP="00322B6E">
      <w:pPr>
        <w:pStyle w:val="BodyText"/>
        <w:rPr>
          <w:rFonts w:cs="Arial"/>
          <w:lang w:val="en-US"/>
        </w:rPr>
      </w:pPr>
      <w:r>
        <w:rPr>
          <w:rFonts w:cs="Arial"/>
          <w:lang w:val="en-US"/>
        </w:rPr>
        <w:t>From network perspective, the receiving gNB would only need some direct instruction from the last serving gNB. In that case, the easiest way is to have an indicator to describe the pattern of incoming SDT. This will provide a quicker way for the receiving gNB to make decision, also avoid consulting RAN2 for further changes over RRC.</w:t>
      </w:r>
    </w:p>
    <w:p w14:paraId="5F8393D4" w14:textId="6246ABFE" w:rsidR="00322B6E" w:rsidRPr="00C6298D" w:rsidRDefault="0024778E" w:rsidP="00322B6E">
      <w:pPr>
        <w:pStyle w:val="Proposal"/>
        <w:rPr>
          <w:bCs w:val="0"/>
          <w:lang w:val="en-US"/>
        </w:rPr>
      </w:pPr>
      <w:bookmarkStart w:id="10" w:name="_Toc95457415"/>
      <w:r w:rsidRPr="00C6298D">
        <w:rPr>
          <w:bCs w:val="0"/>
          <w:lang w:val="en-US"/>
        </w:rPr>
        <w:t xml:space="preserve">The additional SDT assistant information </w:t>
      </w:r>
      <w:r w:rsidRPr="00C6298D">
        <w:rPr>
          <w:bCs w:val="0"/>
          <w:lang w:val="en-US"/>
        </w:rPr>
        <w:t xml:space="preserve">optionally </w:t>
      </w:r>
      <w:r w:rsidRPr="00C6298D">
        <w:rPr>
          <w:bCs w:val="0"/>
          <w:lang w:val="en-US"/>
        </w:rPr>
        <w:t>includes single/multiple packets indication.</w:t>
      </w:r>
      <w:bookmarkEnd w:id="10"/>
    </w:p>
    <w:p w14:paraId="70BB94D2" w14:textId="77777777" w:rsidR="00B122B0" w:rsidRPr="00600FEE" w:rsidRDefault="00B122B0" w:rsidP="00B122B0">
      <w:pPr>
        <w:pStyle w:val="Heading2"/>
      </w:pPr>
      <w:r>
        <w:t>2.2 SDT DRB transfer</w:t>
      </w:r>
    </w:p>
    <w:p w14:paraId="674922DD" w14:textId="18E07A19" w:rsidR="00B122B0" w:rsidRPr="00166087" w:rsidRDefault="00B122B0" w:rsidP="00B122B0">
      <w:pPr>
        <w:rPr>
          <w:rFonts w:ascii="Arial" w:hAnsi="Arial" w:cs="Arial"/>
        </w:rPr>
      </w:pPr>
      <w:r>
        <w:rPr>
          <w:rFonts w:ascii="Arial" w:hAnsi="Arial" w:cs="Arial"/>
        </w:rPr>
        <w:t xml:space="preserve">Regarding how to transfer the SDT RLC related configuration, </w:t>
      </w:r>
      <w:r w:rsidR="00E65A00">
        <w:rPr>
          <w:rFonts w:ascii="Arial" w:hAnsi="Arial" w:cs="Arial"/>
        </w:rPr>
        <w:t>the main controversial point is about whether Class 1 or Class 2 procedure should be used</w:t>
      </w:r>
      <w:r>
        <w:rPr>
          <w:rFonts w:ascii="Arial" w:hAnsi="Arial" w:cs="Arial"/>
        </w:rPr>
        <w:t xml:space="preserve">. Considering the potential complexity of having Class 2 procedure, i.e., how it interacts with other procedures, we slightly prefer a closed loop Class 1 procedure. Furthermore, this new procedure should be more generic, e.g., named as </w:t>
      </w:r>
      <w:r w:rsidRPr="00AB0B30">
        <w:rPr>
          <w:rFonts w:ascii="Arial" w:hAnsi="Arial" w:cs="Arial"/>
        </w:rPr>
        <w:t>Partial UE Context</w:t>
      </w:r>
      <w:r>
        <w:rPr>
          <w:rFonts w:ascii="Arial" w:hAnsi="Arial" w:cs="Arial"/>
        </w:rPr>
        <w:t xml:space="preserve"> Retriev</w:t>
      </w:r>
      <w:r w:rsidR="00BA5DC8">
        <w:rPr>
          <w:rFonts w:ascii="Arial" w:hAnsi="Arial" w:cs="Arial"/>
        </w:rPr>
        <w:t>e</w:t>
      </w:r>
      <w:r w:rsidR="004F5566">
        <w:rPr>
          <w:rFonts w:ascii="Arial" w:hAnsi="Arial" w:cs="Arial"/>
        </w:rPr>
        <w:t>, which including Partial UE Context Indication, Partial UE Context Confirm, and Partial UE Context Failure messages</w:t>
      </w:r>
      <w:r>
        <w:rPr>
          <w:rFonts w:ascii="Arial" w:hAnsi="Arial" w:cs="Arial"/>
        </w:rPr>
        <w:t xml:space="preserve">. Corresponding </w:t>
      </w:r>
      <w:proofErr w:type="spellStart"/>
      <w:r>
        <w:rPr>
          <w:rFonts w:ascii="Arial" w:hAnsi="Arial" w:cs="Arial"/>
        </w:rPr>
        <w:t>XnAP</w:t>
      </w:r>
      <w:proofErr w:type="spellEnd"/>
      <w:r>
        <w:rPr>
          <w:rFonts w:ascii="Arial" w:hAnsi="Arial" w:cs="Arial"/>
        </w:rPr>
        <w:t xml:space="preserve"> changes</w:t>
      </w:r>
      <w:r w:rsidR="00E85BD3">
        <w:rPr>
          <w:rFonts w:ascii="Arial" w:hAnsi="Arial" w:cs="Arial"/>
        </w:rPr>
        <w:t xml:space="preserve"> are provided in the Annex.</w:t>
      </w:r>
    </w:p>
    <w:p w14:paraId="7BCB6BBF" w14:textId="1060A2C0" w:rsidR="00B122B0" w:rsidRPr="003156BD" w:rsidRDefault="00B122B0" w:rsidP="00B122B0">
      <w:pPr>
        <w:pStyle w:val="Proposal"/>
      </w:pPr>
      <w:bookmarkStart w:id="11" w:name="_Toc95457416"/>
      <w:r>
        <w:rPr>
          <w:lang w:val="en-US"/>
        </w:rPr>
        <w:t>To</w:t>
      </w:r>
      <w:r w:rsidR="002448D2">
        <w:rPr>
          <w:lang w:val="en-US"/>
        </w:rPr>
        <w:t xml:space="preserve"> clearly indicate that RLC context fetch is successful, a</w:t>
      </w:r>
      <w:r>
        <w:rPr>
          <w:lang w:val="en-US"/>
        </w:rPr>
        <w:t xml:space="preserve"> Class 1 procedure </w:t>
      </w:r>
      <w:r w:rsidR="002448D2">
        <w:rPr>
          <w:lang w:val="en-US"/>
        </w:rPr>
        <w:t>would be preferred</w:t>
      </w:r>
      <w:r>
        <w:rPr>
          <w:lang w:val="en-US"/>
        </w:rPr>
        <w:t>.</w:t>
      </w:r>
      <w:bookmarkEnd w:id="11"/>
    </w:p>
    <w:p w14:paraId="6650503A" w14:textId="1A502062" w:rsidR="003156BD" w:rsidRPr="005B718E" w:rsidRDefault="003156BD" w:rsidP="003156BD">
      <w:pPr>
        <w:pStyle w:val="Proposal"/>
      </w:pPr>
      <w:bookmarkStart w:id="12" w:name="_Toc95457417"/>
      <w:r>
        <w:rPr>
          <w:lang w:val="en-US"/>
        </w:rPr>
        <w:t>Propose to agree the TP to TS 38.423 in the Annex.</w:t>
      </w:r>
      <w:bookmarkEnd w:id="12"/>
    </w:p>
    <w:p w14:paraId="5C5E53FA" w14:textId="63C7CF6B" w:rsidR="005B718E" w:rsidRPr="00CE0424" w:rsidRDefault="009E720A" w:rsidP="005B718E">
      <w:pPr>
        <w:pStyle w:val="Heading1"/>
      </w:pPr>
      <w:r>
        <w:t>3</w:t>
      </w:r>
      <w:r>
        <w:tab/>
      </w:r>
      <w:r w:rsidR="005B718E" w:rsidRPr="00CE0424">
        <w:t>Conclusion</w:t>
      </w:r>
    </w:p>
    <w:p w14:paraId="29C89688" w14:textId="77777777" w:rsidR="005B718E" w:rsidRPr="002C661D" w:rsidRDefault="005B718E" w:rsidP="002C661D">
      <w:pPr>
        <w:rPr>
          <w:rFonts w:ascii="Arial" w:hAnsi="Arial" w:cs="Arial"/>
        </w:rPr>
      </w:pPr>
      <w:r w:rsidRPr="002C661D">
        <w:rPr>
          <w:rFonts w:ascii="Arial" w:hAnsi="Arial" w:cs="Arial"/>
        </w:rPr>
        <w:t>To support NR SDT, Retrieve UE Context procedure will be enhanced. Proposals are given below.</w:t>
      </w:r>
    </w:p>
    <w:p w14:paraId="29E2E8D4" w14:textId="5489920F" w:rsidR="00443061" w:rsidRDefault="005B718E">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457415" w:history="1">
        <w:r w:rsidR="00443061" w:rsidRPr="00336FCE">
          <w:rPr>
            <w:rStyle w:val="Hyperlink"/>
            <w:noProof/>
            <w:lang w:val="en-US"/>
          </w:rPr>
          <w:t>Proposal 1</w:t>
        </w:r>
        <w:r w:rsidR="00443061">
          <w:rPr>
            <w:rFonts w:asciiTheme="minorHAnsi" w:eastAsiaTheme="minorEastAsia" w:hAnsiTheme="minorHAnsi" w:cstheme="minorBidi"/>
            <w:b w:val="0"/>
            <w:noProof/>
            <w:sz w:val="22"/>
            <w:szCs w:val="22"/>
            <w:lang w:eastAsia="en-GB"/>
          </w:rPr>
          <w:tab/>
        </w:r>
        <w:r w:rsidR="00443061" w:rsidRPr="00336FCE">
          <w:rPr>
            <w:rStyle w:val="Hyperlink"/>
            <w:noProof/>
            <w:lang w:val="en-US"/>
          </w:rPr>
          <w:t>The additional SDT assistant information optionally includes single/multiple packets indication.</w:t>
        </w:r>
      </w:hyperlink>
    </w:p>
    <w:p w14:paraId="010AE00A" w14:textId="0F1CDCC5" w:rsidR="00443061" w:rsidRDefault="00443061">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57416" w:history="1">
        <w:r w:rsidRPr="00336FCE">
          <w:rPr>
            <w:rStyle w:val="Hyperlink"/>
            <w:noProof/>
          </w:rPr>
          <w:t>Proposal 2</w:t>
        </w:r>
        <w:r>
          <w:rPr>
            <w:rFonts w:asciiTheme="minorHAnsi" w:eastAsiaTheme="minorEastAsia" w:hAnsiTheme="minorHAnsi" w:cstheme="minorBidi"/>
            <w:b w:val="0"/>
            <w:noProof/>
            <w:sz w:val="22"/>
            <w:szCs w:val="22"/>
            <w:lang w:eastAsia="en-GB"/>
          </w:rPr>
          <w:tab/>
        </w:r>
        <w:r w:rsidRPr="00336FCE">
          <w:rPr>
            <w:rStyle w:val="Hyperlink"/>
            <w:noProof/>
            <w:lang w:val="en-US"/>
          </w:rPr>
          <w:t>To clearly indicate that RLC context fetch is successful, a Class 1 procedure would be preferred.</w:t>
        </w:r>
      </w:hyperlink>
    </w:p>
    <w:p w14:paraId="19419D00" w14:textId="0E770298" w:rsidR="00443061" w:rsidRDefault="00443061">
      <w:pPr>
        <w:pStyle w:val="TableofFigures"/>
        <w:tabs>
          <w:tab w:val="right" w:leader="dot" w:pos="9629"/>
        </w:tabs>
        <w:rPr>
          <w:rFonts w:asciiTheme="minorHAnsi" w:eastAsiaTheme="minorEastAsia" w:hAnsiTheme="minorHAnsi" w:cstheme="minorBidi"/>
          <w:b w:val="0"/>
          <w:noProof/>
          <w:sz w:val="22"/>
          <w:szCs w:val="22"/>
          <w:lang w:eastAsia="en-GB"/>
        </w:rPr>
      </w:pPr>
      <w:hyperlink w:anchor="_Toc95457417" w:history="1">
        <w:r w:rsidRPr="00336FCE">
          <w:rPr>
            <w:rStyle w:val="Hyperlink"/>
            <w:noProof/>
          </w:rPr>
          <w:t>Proposal 3</w:t>
        </w:r>
        <w:r>
          <w:rPr>
            <w:rFonts w:asciiTheme="minorHAnsi" w:eastAsiaTheme="minorEastAsia" w:hAnsiTheme="minorHAnsi" w:cstheme="minorBidi"/>
            <w:b w:val="0"/>
            <w:noProof/>
            <w:sz w:val="22"/>
            <w:szCs w:val="22"/>
            <w:lang w:eastAsia="en-GB"/>
          </w:rPr>
          <w:tab/>
        </w:r>
        <w:r w:rsidRPr="00336FCE">
          <w:rPr>
            <w:rStyle w:val="Hyperlink"/>
            <w:noProof/>
            <w:lang w:val="en-US"/>
          </w:rPr>
          <w:t>Propose to agree the TP to TS 38.423 in the Annex.</w:t>
        </w:r>
      </w:hyperlink>
    </w:p>
    <w:p w14:paraId="064485EB" w14:textId="0530D9C7" w:rsidR="005B718E" w:rsidRPr="002C661D" w:rsidRDefault="005B718E" w:rsidP="002C661D">
      <w:pPr>
        <w:rPr>
          <w:rFonts w:ascii="Arial" w:hAnsi="Arial" w:cs="Arial"/>
        </w:rPr>
      </w:pPr>
      <w:r>
        <w:rPr>
          <w:b/>
          <w:bCs/>
          <w:lang w:val="en-US"/>
        </w:rPr>
        <w:fldChar w:fldCharType="end"/>
      </w:r>
      <w:bookmarkStart w:id="13" w:name="_In-sequence_SDU_delivery"/>
      <w:bookmarkEnd w:id="13"/>
    </w:p>
    <w:p w14:paraId="0DD24764" w14:textId="3CDC9C8F" w:rsidR="005B718E" w:rsidRPr="00CE0424" w:rsidRDefault="002A56DE" w:rsidP="005B718E">
      <w:pPr>
        <w:pStyle w:val="Heading1"/>
      </w:pPr>
      <w:r>
        <w:t>4</w:t>
      </w:r>
      <w:r>
        <w:tab/>
      </w:r>
      <w:r w:rsidR="005B718E" w:rsidRPr="00CE0424">
        <w:t>References</w:t>
      </w:r>
    </w:p>
    <w:p w14:paraId="57097196" w14:textId="08C3AF0A" w:rsidR="005B718E" w:rsidRPr="00FB433D" w:rsidRDefault="005B718E" w:rsidP="005B718E">
      <w:pPr>
        <w:pStyle w:val="Reference"/>
        <w:rPr>
          <w:rFonts w:cs="Arial"/>
        </w:rPr>
      </w:pPr>
      <w:bookmarkStart w:id="14" w:name="_Ref174151459"/>
      <w:bookmarkStart w:id="15" w:name="_Ref189809556"/>
      <w:r w:rsidRPr="00AC4E5B">
        <w:rPr>
          <w:rFonts w:cs="Arial"/>
        </w:rPr>
        <w:t>R3-2</w:t>
      </w:r>
      <w:r w:rsidR="00321565">
        <w:rPr>
          <w:rFonts w:cs="Arial"/>
        </w:rPr>
        <w:t>21452</w:t>
      </w:r>
      <w:r w:rsidRPr="00975119">
        <w:rPr>
          <w:rFonts w:cs="Arial"/>
        </w:rPr>
        <w:t xml:space="preserve">, </w:t>
      </w:r>
      <w:r w:rsidR="00321565">
        <w:rPr>
          <w:lang w:val="it-IT"/>
        </w:rPr>
        <w:t>Summary of Offline Discussion on CB: # SDT1_RACHbased, ZTE</w:t>
      </w:r>
    </w:p>
    <w:p w14:paraId="2057726B" w14:textId="27550E4D" w:rsidR="005B718E" w:rsidRPr="00605286" w:rsidRDefault="005B718E" w:rsidP="005B718E">
      <w:pPr>
        <w:pStyle w:val="Reference"/>
        <w:rPr>
          <w:lang w:val="it-IT"/>
        </w:rPr>
      </w:pPr>
      <w:r w:rsidRPr="00605286">
        <w:rPr>
          <w:lang w:val="it-IT"/>
        </w:rPr>
        <w:t>R3-22</w:t>
      </w:r>
      <w:r w:rsidR="00A408A0" w:rsidRPr="00605286">
        <w:rPr>
          <w:lang w:val="it-IT"/>
        </w:rPr>
        <w:t>1564, RA-SDT BLCR to TS 38.423</w:t>
      </w:r>
      <w:r w:rsidRPr="00605286">
        <w:rPr>
          <w:lang w:val="it-IT"/>
        </w:rPr>
        <w:t>, Ericsson</w:t>
      </w:r>
      <w:bookmarkEnd w:id="14"/>
      <w:bookmarkEnd w:id="15"/>
      <w:r w:rsidRPr="00605286">
        <w:rPr>
          <w:lang w:val="it-IT"/>
        </w:rPr>
        <w:t xml:space="preserve"> </w:t>
      </w:r>
    </w:p>
    <w:p w14:paraId="3B4BB038" w14:textId="77777777" w:rsidR="004B5B1B" w:rsidRDefault="004B5B1B" w:rsidP="004B5B1B">
      <w:pPr>
        <w:pStyle w:val="Heading1"/>
      </w:pPr>
      <w:r>
        <w:t>Annex</w:t>
      </w:r>
    </w:p>
    <w:p w14:paraId="61B419CD" w14:textId="3AE1870B" w:rsidR="004B5B1B" w:rsidRDefault="004B5B1B" w:rsidP="004B5B1B">
      <w:pPr>
        <w:rPr>
          <w:rFonts w:ascii="Arial" w:hAnsi="Arial" w:cs="Arial"/>
          <w:sz w:val="24"/>
          <w:szCs w:val="24"/>
          <w:u w:val="single"/>
        </w:rPr>
      </w:pPr>
      <w:r w:rsidRPr="00AD234A">
        <w:rPr>
          <w:rFonts w:ascii="Arial" w:hAnsi="Arial" w:cs="Arial"/>
          <w:sz w:val="24"/>
          <w:szCs w:val="24"/>
          <w:u w:val="single"/>
        </w:rPr>
        <w:t>TP to TS 38.423</w:t>
      </w:r>
      <w:r w:rsidR="001B29DB">
        <w:rPr>
          <w:rFonts w:ascii="Arial" w:hAnsi="Arial" w:cs="Arial"/>
          <w:sz w:val="24"/>
          <w:szCs w:val="24"/>
          <w:u w:val="single"/>
        </w:rPr>
        <w:t xml:space="preserve"> for RA-SDT</w:t>
      </w:r>
      <w:r w:rsidRPr="00AD234A">
        <w:rPr>
          <w:rFonts w:ascii="Arial" w:hAnsi="Arial" w:cs="Arial"/>
          <w:sz w:val="24"/>
          <w:szCs w:val="24"/>
          <w:u w:val="single"/>
        </w:rPr>
        <w:t>:</w:t>
      </w:r>
    </w:p>
    <w:p w14:paraId="46231562" w14:textId="77777777" w:rsidR="008B6A2B" w:rsidRPr="00FD0425" w:rsidRDefault="008B6A2B" w:rsidP="008B6A2B">
      <w:pPr>
        <w:pStyle w:val="Heading1"/>
      </w:pPr>
      <w:bookmarkStart w:id="16" w:name="_Toc20955045"/>
      <w:bookmarkStart w:id="17" w:name="_Toc29991232"/>
      <w:bookmarkStart w:id="18" w:name="_Toc36555632"/>
      <w:bookmarkStart w:id="19" w:name="_Toc44497295"/>
      <w:bookmarkStart w:id="20" w:name="_Toc45107683"/>
      <w:bookmarkStart w:id="21" w:name="_Toc45901303"/>
      <w:bookmarkStart w:id="22" w:name="_Toc51850382"/>
      <w:bookmarkStart w:id="23" w:name="_Toc56693385"/>
      <w:bookmarkStart w:id="24" w:name="_Toc64446928"/>
      <w:bookmarkStart w:id="25" w:name="_Toc66286422"/>
      <w:bookmarkStart w:id="26" w:name="_Toc74151117"/>
      <w:bookmarkStart w:id="27" w:name="_Toc88653589"/>
      <w:bookmarkEnd w:id="1"/>
      <w:bookmarkEnd w:id="2"/>
      <w:bookmarkEnd w:id="3"/>
      <w:bookmarkEnd w:id="4"/>
      <w:bookmarkEnd w:id="5"/>
      <w:bookmarkEnd w:id="6"/>
      <w:bookmarkEnd w:id="7"/>
      <w:bookmarkEnd w:id="8"/>
      <w:bookmarkEnd w:id="9"/>
      <w:r w:rsidRPr="00FD0425">
        <w:lastRenderedPageBreak/>
        <w:t>8</w:t>
      </w:r>
      <w:r w:rsidRPr="00FD0425">
        <w:tab/>
      </w:r>
      <w:proofErr w:type="spellStart"/>
      <w:r w:rsidRPr="00FD0425">
        <w:t>XnAP</w:t>
      </w:r>
      <w:proofErr w:type="spellEnd"/>
      <w:r w:rsidRPr="00FD0425">
        <w:t xml:space="preserve"> procedures</w:t>
      </w:r>
      <w:bookmarkEnd w:id="16"/>
      <w:bookmarkEnd w:id="17"/>
      <w:bookmarkEnd w:id="18"/>
      <w:bookmarkEnd w:id="19"/>
      <w:bookmarkEnd w:id="20"/>
      <w:bookmarkEnd w:id="21"/>
      <w:bookmarkEnd w:id="22"/>
      <w:bookmarkEnd w:id="23"/>
      <w:bookmarkEnd w:id="24"/>
      <w:bookmarkEnd w:id="25"/>
      <w:bookmarkEnd w:id="26"/>
      <w:bookmarkEnd w:id="27"/>
    </w:p>
    <w:p w14:paraId="4AF81C0E" w14:textId="77777777" w:rsidR="008B6A2B" w:rsidRPr="00FD0425" w:rsidRDefault="008B6A2B" w:rsidP="008B6A2B">
      <w:pPr>
        <w:pStyle w:val="Heading2"/>
      </w:pPr>
      <w:bookmarkStart w:id="28" w:name="_Toc20955046"/>
      <w:bookmarkStart w:id="29" w:name="_Toc29991233"/>
      <w:bookmarkStart w:id="30" w:name="_Toc36555633"/>
      <w:bookmarkStart w:id="31" w:name="_Toc44497296"/>
      <w:bookmarkStart w:id="32" w:name="_Toc45107684"/>
      <w:bookmarkStart w:id="33" w:name="_Toc45901304"/>
      <w:bookmarkStart w:id="34" w:name="_Toc51850383"/>
      <w:bookmarkStart w:id="35" w:name="_Toc56693386"/>
      <w:bookmarkStart w:id="36" w:name="_Toc64446929"/>
      <w:bookmarkStart w:id="37" w:name="_Toc66286423"/>
      <w:bookmarkStart w:id="38" w:name="_Toc74151118"/>
      <w:bookmarkStart w:id="39" w:name="_Toc88653590"/>
      <w:r w:rsidRPr="00FD0425">
        <w:t>8.1</w:t>
      </w:r>
      <w:r w:rsidRPr="00FD0425">
        <w:tab/>
        <w:t>Elementary procedures</w:t>
      </w:r>
      <w:bookmarkEnd w:id="28"/>
      <w:bookmarkEnd w:id="29"/>
      <w:bookmarkEnd w:id="30"/>
      <w:bookmarkEnd w:id="31"/>
      <w:bookmarkEnd w:id="32"/>
      <w:bookmarkEnd w:id="33"/>
      <w:bookmarkEnd w:id="34"/>
      <w:bookmarkEnd w:id="35"/>
      <w:bookmarkEnd w:id="36"/>
      <w:bookmarkEnd w:id="37"/>
      <w:bookmarkEnd w:id="38"/>
      <w:bookmarkEnd w:id="39"/>
    </w:p>
    <w:p w14:paraId="2B591B8E" w14:textId="655A1250" w:rsidR="008B6A2B" w:rsidRDefault="008B6A2B" w:rsidP="008B6A2B">
      <w:pPr>
        <w:rPr>
          <w:ins w:id="40" w:author="Author"/>
        </w:rPr>
      </w:pPr>
      <w:r w:rsidRPr="00FD0425">
        <w:t>In the following tables, all EPs are divided into Class 1 and Class 2 EPs.</w:t>
      </w:r>
    </w:p>
    <w:p w14:paraId="24740A29" w14:textId="19E2B32C" w:rsidR="00957083" w:rsidRPr="00FD0425" w:rsidDel="0045010D" w:rsidRDefault="00957083" w:rsidP="00957083">
      <w:pPr>
        <w:rPr>
          <w:ins w:id="41" w:author="Author"/>
          <w:del w:id="42" w:author="Ericsson" w:date="2022-02-07T23:56:00Z"/>
        </w:rPr>
      </w:pPr>
      <w:ins w:id="43" w:author="Author">
        <w:del w:id="44" w:author="Ericsson" w:date="2022-02-07T23:56:00Z">
          <w:r w:rsidRPr="00851EF3" w:rsidDel="0045010D">
            <w:rPr>
              <w:highlight w:val="yellow"/>
            </w:rPr>
            <w:delText>Editor’s note: whether a new Class 1 or Class 2 procedure is FFS.</w:delText>
          </w:r>
          <w:r w:rsidDel="0045010D">
            <w:delText xml:space="preserve"> </w:delText>
          </w:r>
        </w:del>
      </w:ins>
    </w:p>
    <w:p w14:paraId="4B7D640C" w14:textId="77777777" w:rsidR="00957083" w:rsidRDefault="00957083" w:rsidP="008B6A2B"/>
    <w:p w14:paraId="7C1530DF" w14:textId="77777777" w:rsidR="008B6A2B" w:rsidRPr="00FD0425" w:rsidRDefault="008B6A2B" w:rsidP="008B6A2B">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8B6A2B" w:rsidRPr="00FD0425" w14:paraId="25D5C483" w14:textId="77777777" w:rsidTr="00A970E3">
        <w:trPr>
          <w:cantSplit/>
          <w:tblHeader/>
          <w:jc w:val="center"/>
        </w:trPr>
        <w:tc>
          <w:tcPr>
            <w:tcW w:w="1668" w:type="dxa"/>
            <w:vMerge w:val="restart"/>
          </w:tcPr>
          <w:p w14:paraId="5400E51B" w14:textId="77777777" w:rsidR="008B6A2B" w:rsidRPr="00FD0425" w:rsidRDefault="008B6A2B" w:rsidP="00A970E3">
            <w:pPr>
              <w:pStyle w:val="TAH"/>
            </w:pPr>
            <w:r w:rsidRPr="00FD0425">
              <w:t>Elementary Procedure</w:t>
            </w:r>
          </w:p>
        </w:tc>
        <w:tc>
          <w:tcPr>
            <w:tcW w:w="2087" w:type="dxa"/>
            <w:vMerge w:val="restart"/>
          </w:tcPr>
          <w:p w14:paraId="41620DA8" w14:textId="77777777" w:rsidR="008B6A2B" w:rsidRPr="00FD0425" w:rsidRDefault="008B6A2B" w:rsidP="00A970E3">
            <w:pPr>
              <w:pStyle w:val="TAH"/>
            </w:pPr>
            <w:r w:rsidRPr="00FD0425">
              <w:t>Initiating Message</w:t>
            </w:r>
          </w:p>
        </w:tc>
        <w:tc>
          <w:tcPr>
            <w:tcW w:w="2126" w:type="dxa"/>
          </w:tcPr>
          <w:p w14:paraId="69B2BF7E" w14:textId="77777777" w:rsidR="008B6A2B" w:rsidRPr="00FD0425" w:rsidRDefault="008B6A2B" w:rsidP="00A970E3">
            <w:pPr>
              <w:pStyle w:val="TAH"/>
            </w:pPr>
            <w:r w:rsidRPr="00FD0425">
              <w:t>Successful Outcome</w:t>
            </w:r>
          </w:p>
        </w:tc>
        <w:tc>
          <w:tcPr>
            <w:tcW w:w="2484" w:type="dxa"/>
            <w:gridSpan w:val="2"/>
          </w:tcPr>
          <w:p w14:paraId="09694055" w14:textId="77777777" w:rsidR="008B6A2B" w:rsidRPr="00FD0425" w:rsidRDefault="008B6A2B" w:rsidP="00A970E3">
            <w:pPr>
              <w:pStyle w:val="TAH"/>
            </w:pPr>
            <w:r w:rsidRPr="00FD0425">
              <w:t>Unsuccessful Outcome</w:t>
            </w:r>
          </w:p>
        </w:tc>
      </w:tr>
      <w:tr w:rsidR="008B6A2B" w:rsidRPr="00FD0425" w14:paraId="5E015B15" w14:textId="77777777" w:rsidTr="00A970E3">
        <w:trPr>
          <w:cantSplit/>
          <w:tblHeader/>
          <w:jc w:val="center"/>
        </w:trPr>
        <w:tc>
          <w:tcPr>
            <w:tcW w:w="1668" w:type="dxa"/>
            <w:vMerge/>
          </w:tcPr>
          <w:p w14:paraId="14E0A1F2" w14:textId="77777777" w:rsidR="008B6A2B" w:rsidRPr="00FD0425" w:rsidRDefault="008B6A2B" w:rsidP="00A970E3">
            <w:pPr>
              <w:pStyle w:val="TAH"/>
              <w:spacing w:line="0" w:lineRule="atLeast"/>
              <w:rPr>
                <w:lang w:eastAsia="ja-JP"/>
              </w:rPr>
            </w:pPr>
          </w:p>
        </w:tc>
        <w:tc>
          <w:tcPr>
            <w:tcW w:w="2087" w:type="dxa"/>
            <w:vMerge/>
          </w:tcPr>
          <w:p w14:paraId="08B177EA" w14:textId="77777777" w:rsidR="008B6A2B" w:rsidRPr="00FD0425" w:rsidRDefault="008B6A2B" w:rsidP="00A970E3">
            <w:pPr>
              <w:pStyle w:val="TAH"/>
              <w:spacing w:line="0" w:lineRule="atLeast"/>
              <w:rPr>
                <w:lang w:eastAsia="ja-JP"/>
              </w:rPr>
            </w:pPr>
          </w:p>
        </w:tc>
        <w:tc>
          <w:tcPr>
            <w:tcW w:w="2126" w:type="dxa"/>
          </w:tcPr>
          <w:p w14:paraId="1B520BED" w14:textId="77777777" w:rsidR="008B6A2B" w:rsidRPr="00FD0425" w:rsidRDefault="008B6A2B" w:rsidP="00A970E3">
            <w:pPr>
              <w:pStyle w:val="TAH"/>
            </w:pPr>
            <w:r w:rsidRPr="00FD0425">
              <w:t>Response message</w:t>
            </w:r>
          </w:p>
        </w:tc>
        <w:tc>
          <w:tcPr>
            <w:tcW w:w="2484" w:type="dxa"/>
            <w:gridSpan w:val="2"/>
          </w:tcPr>
          <w:p w14:paraId="35A03440" w14:textId="77777777" w:rsidR="008B6A2B" w:rsidRPr="00FD0425" w:rsidRDefault="008B6A2B" w:rsidP="00A970E3">
            <w:pPr>
              <w:pStyle w:val="TAH"/>
            </w:pPr>
            <w:r w:rsidRPr="00FD0425">
              <w:t>Response message</w:t>
            </w:r>
          </w:p>
        </w:tc>
      </w:tr>
      <w:tr w:rsidR="008B6A2B" w:rsidRPr="00FD0425" w14:paraId="19F1F1B5" w14:textId="77777777" w:rsidTr="00A970E3">
        <w:trPr>
          <w:gridAfter w:val="1"/>
          <w:wAfter w:w="8" w:type="dxa"/>
          <w:cantSplit/>
          <w:jc w:val="center"/>
        </w:trPr>
        <w:tc>
          <w:tcPr>
            <w:tcW w:w="1668" w:type="dxa"/>
          </w:tcPr>
          <w:p w14:paraId="75101AAE" w14:textId="77777777" w:rsidR="008B6A2B" w:rsidRPr="00FD0425" w:rsidRDefault="008B6A2B" w:rsidP="00A970E3">
            <w:pPr>
              <w:pStyle w:val="TAL"/>
            </w:pPr>
            <w:r w:rsidRPr="00FD0425">
              <w:t>Handover Preparation</w:t>
            </w:r>
          </w:p>
        </w:tc>
        <w:tc>
          <w:tcPr>
            <w:tcW w:w="2087" w:type="dxa"/>
          </w:tcPr>
          <w:p w14:paraId="05DC6E30" w14:textId="77777777" w:rsidR="008B6A2B" w:rsidRPr="00FD0425" w:rsidRDefault="008B6A2B" w:rsidP="00A970E3">
            <w:pPr>
              <w:pStyle w:val="TAL"/>
            </w:pPr>
            <w:r w:rsidRPr="00FD0425">
              <w:t>HANDOVER REQUEST</w:t>
            </w:r>
          </w:p>
        </w:tc>
        <w:tc>
          <w:tcPr>
            <w:tcW w:w="2126" w:type="dxa"/>
          </w:tcPr>
          <w:p w14:paraId="747BED58" w14:textId="77777777" w:rsidR="008B6A2B" w:rsidRPr="00FD0425" w:rsidRDefault="008B6A2B" w:rsidP="00A970E3">
            <w:pPr>
              <w:pStyle w:val="TAL"/>
            </w:pPr>
            <w:r w:rsidRPr="00FD0425">
              <w:t>HANDOVER REQUEST ACKNOWLEDGE</w:t>
            </w:r>
          </w:p>
        </w:tc>
        <w:tc>
          <w:tcPr>
            <w:tcW w:w="2476" w:type="dxa"/>
          </w:tcPr>
          <w:p w14:paraId="514D34DD" w14:textId="77777777" w:rsidR="008B6A2B" w:rsidRPr="00FD0425" w:rsidRDefault="008B6A2B" w:rsidP="00A970E3">
            <w:pPr>
              <w:pStyle w:val="TAL"/>
            </w:pPr>
            <w:r w:rsidRPr="00FD0425">
              <w:t>HANDOVER PREPARATION FAILURE</w:t>
            </w:r>
          </w:p>
        </w:tc>
      </w:tr>
      <w:tr w:rsidR="008B6A2B" w:rsidRPr="00FD0425" w14:paraId="1EFDED94" w14:textId="77777777" w:rsidTr="00A970E3">
        <w:trPr>
          <w:gridAfter w:val="1"/>
          <w:wAfter w:w="8" w:type="dxa"/>
          <w:cantSplit/>
          <w:jc w:val="center"/>
        </w:trPr>
        <w:tc>
          <w:tcPr>
            <w:tcW w:w="1668" w:type="dxa"/>
          </w:tcPr>
          <w:p w14:paraId="71D2640C" w14:textId="77777777" w:rsidR="008B6A2B" w:rsidRPr="00FD0425" w:rsidRDefault="008B6A2B" w:rsidP="00A970E3">
            <w:pPr>
              <w:pStyle w:val="TAL"/>
            </w:pPr>
            <w:r w:rsidRPr="00FD0425">
              <w:t>Retrieve UE Context</w:t>
            </w:r>
          </w:p>
        </w:tc>
        <w:tc>
          <w:tcPr>
            <w:tcW w:w="2087" w:type="dxa"/>
          </w:tcPr>
          <w:p w14:paraId="2F552283" w14:textId="77777777" w:rsidR="008B6A2B" w:rsidRPr="00FD0425" w:rsidRDefault="008B6A2B" w:rsidP="00A970E3">
            <w:pPr>
              <w:pStyle w:val="TAL"/>
            </w:pPr>
            <w:r w:rsidRPr="00FD0425">
              <w:t>RETRIEVE UE CONTEXT REQUEST</w:t>
            </w:r>
          </w:p>
        </w:tc>
        <w:tc>
          <w:tcPr>
            <w:tcW w:w="2126" w:type="dxa"/>
          </w:tcPr>
          <w:p w14:paraId="7019C2B2" w14:textId="77777777" w:rsidR="008B6A2B" w:rsidRPr="00FD0425" w:rsidRDefault="008B6A2B" w:rsidP="00A970E3">
            <w:pPr>
              <w:pStyle w:val="TAL"/>
            </w:pPr>
            <w:r w:rsidRPr="00FD0425">
              <w:t>RETRIEVE UE CONTEXT RESPONSE</w:t>
            </w:r>
          </w:p>
        </w:tc>
        <w:tc>
          <w:tcPr>
            <w:tcW w:w="2476" w:type="dxa"/>
          </w:tcPr>
          <w:p w14:paraId="274F0EF7" w14:textId="77777777" w:rsidR="008B6A2B" w:rsidRPr="00FD0425" w:rsidRDefault="008B6A2B" w:rsidP="00A970E3">
            <w:pPr>
              <w:pStyle w:val="TAL"/>
            </w:pPr>
            <w:r w:rsidRPr="00FD0425">
              <w:t>RETRIEVE UE CONTEXT FAILURE</w:t>
            </w:r>
          </w:p>
        </w:tc>
      </w:tr>
      <w:tr w:rsidR="008B6A2B" w:rsidRPr="00FD0425" w14:paraId="0C9CC2A8" w14:textId="77777777" w:rsidTr="00A970E3">
        <w:trPr>
          <w:gridAfter w:val="1"/>
          <w:wAfter w:w="8" w:type="dxa"/>
          <w:cantSplit/>
          <w:jc w:val="center"/>
        </w:trPr>
        <w:tc>
          <w:tcPr>
            <w:tcW w:w="1668" w:type="dxa"/>
          </w:tcPr>
          <w:p w14:paraId="0E90040F" w14:textId="77777777" w:rsidR="008B6A2B" w:rsidRPr="00FD0425" w:rsidRDefault="008B6A2B" w:rsidP="00A970E3">
            <w:pPr>
              <w:pStyle w:val="TAL"/>
            </w:pPr>
            <w:r w:rsidRPr="00FD0425">
              <w:t>S-NG-RAN node Addition Preparation</w:t>
            </w:r>
          </w:p>
        </w:tc>
        <w:tc>
          <w:tcPr>
            <w:tcW w:w="2087" w:type="dxa"/>
          </w:tcPr>
          <w:p w14:paraId="45F87D41" w14:textId="77777777" w:rsidR="008B6A2B" w:rsidRPr="00FD0425" w:rsidRDefault="008B6A2B" w:rsidP="00A970E3">
            <w:pPr>
              <w:pStyle w:val="TAL"/>
            </w:pPr>
            <w:r w:rsidRPr="00FD0425">
              <w:t>S-NODE ADDITION REQUEST</w:t>
            </w:r>
          </w:p>
        </w:tc>
        <w:tc>
          <w:tcPr>
            <w:tcW w:w="2126" w:type="dxa"/>
          </w:tcPr>
          <w:p w14:paraId="68E9FD3A" w14:textId="77777777" w:rsidR="008B6A2B" w:rsidRPr="00FD0425" w:rsidRDefault="008B6A2B" w:rsidP="00A970E3">
            <w:pPr>
              <w:pStyle w:val="TAL"/>
            </w:pPr>
            <w:r w:rsidRPr="00FD0425">
              <w:t>S-NODE ADDITION REQUEST ACKNOWLEDGE</w:t>
            </w:r>
          </w:p>
        </w:tc>
        <w:tc>
          <w:tcPr>
            <w:tcW w:w="2476" w:type="dxa"/>
          </w:tcPr>
          <w:p w14:paraId="73A4995F" w14:textId="77777777" w:rsidR="008B6A2B" w:rsidRPr="00FD0425" w:rsidRDefault="008B6A2B" w:rsidP="00A970E3">
            <w:pPr>
              <w:pStyle w:val="TAL"/>
            </w:pPr>
            <w:r w:rsidRPr="00FD0425">
              <w:t>S-NODE ADDITION REQUEST REJECT</w:t>
            </w:r>
          </w:p>
        </w:tc>
      </w:tr>
      <w:tr w:rsidR="008B6A2B" w:rsidRPr="00FD0425" w14:paraId="4775599E" w14:textId="77777777" w:rsidTr="00A970E3">
        <w:trPr>
          <w:gridAfter w:val="1"/>
          <w:wAfter w:w="8" w:type="dxa"/>
          <w:cantSplit/>
          <w:jc w:val="center"/>
        </w:trPr>
        <w:tc>
          <w:tcPr>
            <w:tcW w:w="1668" w:type="dxa"/>
          </w:tcPr>
          <w:p w14:paraId="74E4654B"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790EEC46" w14:textId="77777777" w:rsidR="008B6A2B" w:rsidRPr="00FD0425" w:rsidRDefault="008B6A2B" w:rsidP="00A970E3">
            <w:pPr>
              <w:pStyle w:val="TAL"/>
            </w:pPr>
            <w:r w:rsidRPr="00FD0425">
              <w:t>S-NODE MODIFICATION REQUEST</w:t>
            </w:r>
          </w:p>
        </w:tc>
        <w:tc>
          <w:tcPr>
            <w:tcW w:w="2126" w:type="dxa"/>
          </w:tcPr>
          <w:p w14:paraId="4C8B2759" w14:textId="77777777" w:rsidR="008B6A2B" w:rsidRPr="00FD0425" w:rsidRDefault="008B6A2B" w:rsidP="00A970E3">
            <w:pPr>
              <w:pStyle w:val="TAL"/>
            </w:pPr>
            <w:r w:rsidRPr="00FD0425">
              <w:t>S-NODE MODIFICATION REQUEST ACKNOWLEDGE</w:t>
            </w:r>
          </w:p>
        </w:tc>
        <w:tc>
          <w:tcPr>
            <w:tcW w:w="2476" w:type="dxa"/>
          </w:tcPr>
          <w:p w14:paraId="11716D28" w14:textId="77777777" w:rsidR="008B6A2B" w:rsidRPr="00FD0425" w:rsidRDefault="008B6A2B" w:rsidP="00A970E3">
            <w:pPr>
              <w:pStyle w:val="TAL"/>
            </w:pPr>
            <w:r w:rsidRPr="00FD0425">
              <w:t>S-NODE MODIFICATION REQUEST REJECT</w:t>
            </w:r>
          </w:p>
        </w:tc>
      </w:tr>
      <w:tr w:rsidR="008B6A2B" w:rsidRPr="00FD0425" w14:paraId="4B48D49D" w14:textId="77777777" w:rsidTr="00A970E3">
        <w:trPr>
          <w:gridAfter w:val="1"/>
          <w:wAfter w:w="8" w:type="dxa"/>
          <w:cantSplit/>
          <w:jc w:val="center"/>
        </w:trPr>
        <w:tc>
          <w:tcPr>
            <w:tcW w:w="1668" w:type="dxa"/>
          </w:tcPr>
          <w:p w14:paraId="7BFBE42D"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096D9421" w14:textId="77777777" w:rsidR="008B6A2B" w:rsidRPr="00FD0425" w:rsidRDefault="008B6A2B" w:rsidP="00A970E3">
            <w:pPr>
              <w:pStyle w:val="TAL"/>
            </w:pPr>
            <w:r w:rsidRPr="00FD0425">
              <w:t>S-NODE MODIFICATION REQUIRED</w:t>
            </w:r>
          </w:p>
        </w:tc>
        <w:tc>
          <w:tcPr>
            <w:tcW w:w="2126" w:type="dxa"/>
          </w:tcPr>
          <w:p w14:paraId="4BD85A2E" w14:textId="77777777" w:rsidR="008B6A2B" w:rsidRPr="00FD0425" w:rsidRDefault="008B6A2B" w:rsidP="00A970E3">
            <w:pPr>
              <w:pStyle w:val="TAL"/>
            </w:pPr>
            <w:r w:rsidRPr="00FD0425">
              <w:t>S-NODE MODIFICATION CONFIRM</w:t>
            </w:r>
          </w:p>
        </w:tc>
        <w:tc>
          <w:tcPr>
            <w:tcW w:w="2476" w:type="dxa"/>
          </w:tcPr>
          <w:p w14:paraId="46086649" w14:textId="77777777" w:rsidR="008B6A2B" w:rsidRPr="00FD0425" w:rsidRDefault="008B6A2B" w:rsidP="00A970E3">
            <w:pPr>
              <w:pStyle w:val="TAL"/>
            </w:pPr>
            <w:r w:rsidRPr="00FD0425">
              <w:t>S-NODE MODIFICATION REFUSE</w:t>
            </w:r>
          </w:p>
        </w:tc>
      </w:tr>
      <w:tr w:rsidR="008B6A2B" w:rsidRPr="00FD0425" w14:paraId="553EC0DA" w14:textId="77777777" w:rsidTr="00A970E3">
        <w:trPr>
          <w:gridAfter w:val="1"/>
          <w:wAfter w:w="8" w:type="dxa"/>
          <w:cantSplit/>
          <w:jc w:val="center"/>
        </w:trPr>
        <w:tc>
          <w:tcPr>
            <w:tcW w:w="1668" w:type="dxa"/>
          </w:tcPr>
          <w:p w14:paraId="4411598F"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68A5AA93" w14:textId="77777777" w:rsidR="008B6A2B" w:rsidRPr="00FD0425" w:rsidRDefault="008B6A2B" w:rsidP="00A970E3">
            <w:pPr>
              <w:pStyle w:val="TAL"/>
            </w:pPr>
            <w:r w:rsidRPr="00FD0425">
              <w:t>S-NODE CHANGE REQUIRED</w:t>
            </w:r>
          </w:p>
        </w:tc>
        <w:tc>
          <w:tcPr>
            <w:tcW w:w="2126" w:type="dxa"/>
          </w:tcPr>
          <w:p w14:paraId="368DAB42" w14:textId="77777777" w:rsidR="008B6A2B" w:rsidRPr="00FD0425" w:rsidRDefault="008B6A2B" w:rsidP="00A970E3">
            <w:pPr>
              <w:pStyle w:val="TAL"/>
            </w:pPr>
            <w:r w:rsidRPr="00FD0425">
              <w:t>S-NODE CHANGE CONFIRM</w:t>
            </w:r>
          </w:p>
        </w:tc>
        <w:tc>
          <w:tcPr>
            <w:tcW w:w="2476" w:type="dxa"/>
          </w:tcPr>
          <w:p w14:paraId="73EFE55B" w14:textId="77777777" w:rsidR="008B6A2B" w:rsidRPr="00FD0425" w:rsidRDefault="008B6A2B" w:rsidP="00A970E3">
            <w:pPr>
              <w:pStyle w:val="TAL"/>
            </w:pPr>
            <w:r w:rsidRPr="00FD0425">
              <w:t>S-NODE CHANGE REFUSE</w:t>
            </w:r>
          </w:p>
        </w:tc>
      </w:tr>
      <w:tr w:rsidR="008B6A2B" w:rsidRPr="00FD0425" w14:paraId="757BFA43" w14:textId="77777777" w:rsidTr="00A970E3">
        <w:trPr>
          <w:gridAfter w:val="1"/>
          <w:wAfter w:w="8" w:type="dxa"/>
          <w:cantSplit/>
          <w:jc w:val="center"/>
        </w:trPr>
        <w:tc>
          <w:tcPr>
            <w:tcW w:w="1668" w:type="dxa"/>
          </w:tcPr>
          <w:p w14:paraId="63796181" w14:textId="77777777" w:rsidR="008B6A2B" w:rsidRPr="00FD0425" w:rsidRDefault="008B6A2B" w:rsidP="00A970E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429E8ACC" w14:textId="77777777" w:rsidR="008B6A2B" w:rsidRPr="00FD0425" w:rsidRDefault="008B6A2B" w:rsidP="00A970E3">
            <w:pPr>
              <w:pStyle w:val="TAL"/>
            </w:pPr>
            <w:r w:rsidRPr="00FD0425">
              <w:t>S-NODE RELEASE REQUEST</w:t>
            </w:r>
          </w:p>
        </w:tc>
        <w:tc>
          <w:tcPr>
            <w:tcW w:w="2126" w:type="dxa"/>
          </w:tcPr>
          <w:p w14:paraId="573F9464" w14:textId="77777777" w:rsidR="008B6A2B" w:rsidRPr="00FD0425" w:rsidRDefault="008B6A2B" w:rsidP="00A970E3">
            <w:pPr>
              <w:pStyle w:val="TAL"/>
            </w:pPr>
            <w:r w:rsidRPr="00FD0425">
              <w:t>S-NODE RELEASE REQUEST ACKNOWLEDGE</w:t>
            </w:r>
          </w:p>
        </w:tc>
        <w:tc>
          <w:tcPr>
            <w:tcW w:w="2476" w:type="dxa"/>
          </w:tcPr>
          <w:p w14:paraId="3D2CA9D4" w14:textId="77777777" w:rsidR="008B6A2B" w:rsidRPr="00FD0425" w:rsidRDefault="008B6A2B" w:rsidP="00A970E3">
            <w:pPr>
              <w:pStyle w:val="TAL"/>
            </w:pPr>
            <w:r w:rsidRPr="00FD0425">
              <w:t>S-NODE RELEASE REJECT</w:t>
            </w:r>
          </w:p>
        </w:tc>
      </w:tr>
      <w:tr w:rsidR="008B6A2B" w:rsidRPr="00FD0425" w14:paraId="41518722" w14:textId="77777777" w:rsidTr="00A970E3">
        <w:trPr>
          <w:gridAfter w:val="1"/>
          <w:wAfter w:w="8" w:type="dxa"/>
          <w:cantSplit/>
          <w:jc w:val="center"/>
        </w:trPr>
        <w:tc>
          <w:tcPr>
            <w:tcW w:w="1668" w:type="dxa"/>
          </w:tcPr>
          <w:p w14:paraId="303CCAC9" w14:textId="77777777" w:rsidR="008B6A2B" w:rsidRPr="00FD0425" w:rsidRDefault="008B6A2B" w:rsidP="00A970E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73C50F8" w14:textId="77777777" w:rsidR="008B6A2B" w:rsidRPr="00FD0425" w:rsidRDefault="008B6A2B" w:rsidP="00A970E3">
            <w:pPr>
              <w:pStyle w:val="TAL"/>
            </w:pPr>
            <w:r w:rsidRPr="00FD0425">
              <w:t>S-NODE RELEASE REQUIRED</w:t>
            </w:r>
          </w:p>
        </w:tc>
        <w:tc>
          <w:tcPr>
            <w:tcW w:w="2126" w:type="dxa"/>
          </w:tcPr>
          <w:p w14:paraId="4FFB0CAA" w14:textId="77777777" w:rsidR="008B6A2B" w:rsidRPr="00FD0425" w:rsidRDefault="008B6A2B" w:rsidP="00A970E3">
            <w:pPr>
              <w:pStyle w:val="TAL"/>
            </w:pPr>
            <w:r w:rsidRPr="00FD0425">
              <w:t>S-NODE RELEASE CONFIRM</w:t>
            </w:r>
          </w:p>
        </w:tc>
        <w:tc>
          <w:tcPr>
            <w:tcW w:w="2476" w:type="dxa"/>
          </w:tcPr>
          <w:p w14:paraId="6D21B60A" w14:textId="77777777" w:rsidR="008B6A2B" w:rsidRPr="00FD0425" w:rsidRDefault="008B6A2B" w:rsidP="00A970E3">
            <w:pPr>
              <w:pStyle w:val="TAL"/>
            </w:pPr>
          </w:p>
        </w:tc>
      </w:tr>
      <w:tr w:rsidR="008B6A2B" w:rsidRPr="00FD0425" w14:paraId="0ECBDF41" w14:textId="77777777" w:rsidTr="00A970E3">
        <w:trPr>
          <w:gridAfter w:val="1"/>
          <w:wAfter w:w="8" w:type="dxa"/>
          <w:cantSplit/>
          <w:jc w:val="center"/>
        </w:trPr>
        <w:tc>
          <w:tcPr>
            <w:tcW w:w="1668" w:type="dxa"/>
          </w:tcPr>
          <w:p w14:paraId="6FB9F399" w14:textId="77777777" w:rsidR="008B6A2B" w:rsidRPr="00FD0425" w:rsidRDefault="008B6A2B" w:rsidP="00A970E3">
            <w:pPr>
              <w:pStyle w:val="TAL"/>
            </w:pPr>
            <w:proofErr w:type="spellStart"/>
            <w:r w:rsidRPr="00FD0425">
              <w:t>Xn</w:t>
            </w:r>
            <w:proofErr w:type="spellEnd"/>
            <w:r w:rsidRPr="00FD0425">
              <w:t xml:space="preserve"> Setup </w:t>
            </w:r>
          </w:p>
        </w:tc>
        <w:tc>
          <w:tcPr>
            <w:tcW w:w="2087" w:type="dxa"/>
          </w:tcPr>
          <w:p w14:paraId="4BC32307" w14:textId="77777777" w:rsidR="008B6A2B" w:rsidRPr="00FD0425" w:rsidRDefault="008B6A2B" w:rsidP="00A970E3">
            <w:pPr>
              <w:pStyle w:val="TAL"/>
            </w:pPr>
            <w:r w:rsidRPr="00FD0425">
              <w:t>XN SETUP REQUEST</w:t>
            </w:r>
          </w:p>
        </w:tc>
        <w:tc>
          <w:tcPr>
            <w:tcW w:w="2126" w:type="dxa"/>
          </w:tcPr>
          <w:p w14:paraId="1823937F" w14:textId="77777777" w:rsidR="008B6A2B" w:rsidRPr="00FD0425" w:rsidRDefault="008B6A2B" w:rsidP="00A970E3">
            <w:pPr>
              <w:pStyle w:val="TAL"/>
            </w:pPr>
            <w:r w:rsidRPr="00FD0425">
              <w:t>XN SETUP RESPONSE</w:t>
            </w:r>
          </w:p>
        </w:tc>
        <w:tc>
          <w:tcPr>
            <w:tcW w:w="2476" w:type="dxa"/>
          </w:tcPr>
          <w:p w14:paraId="27DE1B59" w14:textId="77777777" w:rsidR="008B6A2B" w:rsidRPr="00FD0425" w:rsidRDefault="008B6A2B" w:rsidP="00A970E3">
            <w:pPr>
              <w:pStyle w:val="TAL"/>
            </w:pPr>
            <w:r w:rsidRPr="00FD0425">
              <w:t>XN SETUP FAILURE</w:t>
            </w:r>
          </w:p>
        </w:tc>
      </w:tr>
      <w:tr w:rsidR="008B6A2B" w:rsidRPr="00FD0425" w14:paraId="01582A99" w14:textId="77777777" w:rsidTr="00A970E3">
        <w:trPr>
          <w:gridAfter w:val="1"/>
          <w:wAfter w:w="8" w:type="dxa"/>
          <w:cantSplit/>
          <w:jc w:val="center"/>
        </w:trPr>
        <w:tc>
          <w:tcPr>
            <w:tcW w:w="1668" w:type="dxa"/>
          </w:tcPr>
          <w:p w14:paraId="3E4083C0" w14:textId="77777777" w:rsidR="008B6A2B" w:rsidRPr="00FD0425" w:rsidRDefault="008B6A2B" w:rsidP="00A970E3">
            <w:pPr>
              <w:pStyle w:val="TAL"/>
            </w:pPr>
            <w:r w:rsidRPr="00FD0425">
              <w:t>NG-RAN node Configuration Update</w:t>
            </w:r>
          </w:p>
        </w:tc>
        <w:tc>
          <w:tcPr>
            <w:tcW w:w="2087" w:type="dxa"/>
          </w:tcPr>
          <w:p w14:paraId="4C0B2CFF" w14:textId="77777777" w:rsidR="008B6A2B" w:rsidRPr="00FD0425" w:rsidRDefault="008B6A2B" w:rsidP="00A970E3">
            <w:pPr>
              <w:pStyle w:val="TAL"/>
            </w:pPr>
            <w:r w:rsidRPr="00FD0425">
              <w:t>NG-RAN NODE CONFIGURATION UPDATE</w:t>
            </w:r>
          </w:p>
        </w:tc>
        <w:tc>
          <w:tcPr>
            <w:tcW w:w="2126" w:type="dxa"/>
          </w:tcPr>
          <w:p w14:paraId="63CA2114" w14:textId="77777777" w:rsidR="008B6A2B" w:rsidRPr="00FD0425" w:rsidRDefault="008B6A2B" w:rsidP="00A970E3">
            <w:pPr>
              <w:pStyle w:val="TAL"/>
            </w:pPr>
            <w:r w:rsidRPr="00FD0425">
              <w:t>NG-RAN NODE CONFIGURATION UPDATE ACKNOWLEDGE</w:t>
            </w:r>
          </w:p>
        </w:tc>
        <w:tc>
          <w:tcPr>
            <w:tcW w:w="2476" w:type="dxa"/>
          </w:tcPr>
          <w:p w14:paraId="5C63F26D" w14:textId="77777777" w:rsidR="008B6A2B" w:rsidRPr="00FD0425" w:rsidRDefault="008B6A2B" w:rsidP="00A970E3">
            <w:pPr>
              <w:pStyle w:val="TAL"/>
            </w:pPr>
            <w:r w:rsidRPr="00FD0425">
              <w:t>NG-RAN NODE CONFIGURATION UPDATE FAILURE</w:t>
            </w:r>
          </w:p>
        </w:tc>
      </w:tr>
      <w:tr w:rsidR="008B6A2B" w:rsidRPr="00FD0425" w14:paraId="6B6D896B" w14:textId="77777777" w:rsidTr="00A970E3">
        <w:trPr>
          <w:gridAfter w:val="1"/>
          <w:wAfter w:w="8" w:type="dxa"/>
          <w:cantSplit/>
          <w:jc w:val="center"/>
        </w:trPr>
        <w:tc>
          <w:tcPr>
            <w:tcW w:w="1668" w:type="dxa"/>
          </w:tcPr>
          <w:p w14:paraId="2E66F1BF" w14:textId="77777777" w:rsidR="008B6A2B" w:rsidRPr="00FD0425" w:rsidRDefault="008B6A2B" w:rsidP="00A970E3">
            <w:pPr>
              <w:pStyle w:val="TAL"/>
            </w:pPr>
            <w:r w:rsidRPr="00FD0425">
              <w:t>Cell Activation</w:t>
            </w:r>
          </w:p>
        </w:tc>
        <w:tc>
          <w:tcPr>
            <w:tcW w:w="2087" w:type="dxa"/>
          </w:tcPr>
          <w:p w14:paraId="3E54EEC6" w14:textId="77777777" w:rsidR="008B6A2B" w:rsidRPr="00FD0425" w:rsidRDefault="008B6A2B" w:rsidP="00A970E3">
            <w:pPr>
              <w:pStyle w:val="TAL"/>
            </w:pPr>
            <w:r w:rsidRPr="00FD0425">
              <w:t>CELL ACTIVATION REQUEST</w:t>
            </w:r>
          </w:p>
        </w:tc>
        <w:tc>
          <w:tcPr>
            <w:tcW w:w="2126" w:type="dxa"/>
          </w:tcPr>
          <w:p w14:paraId="5B5904B9" w14:textId="77777777" w:rsidR="008B6A2B" w:rsidRPr="00FD0425" w:rsidRDefault="008B6A2B" w:rsidP="00A970E3">
            <w:pPr>
              <w:pStyle w:val="TAL"/>
            </w:pPr>
            <w:r w:rsidRPr="00FD0425">
              <w:t>CELL ACTIVATION RESPONSE</w:t>
            </w:r>
          </w:p>
        </w:tc>
        <w:tc>
          <w:tcPr>
            <w:tcW w:w="2476" w:type="dxa"/>
          </w:tcPr>
          <w:p w14:paraId="011706D3" w14:textId="77777777" w:rsidR="008B6A2B" w:rsidRPr="00FD0425" w:rsidRDefault="008B6A2B" w:rsidP="00A970E3">
            <w:pPr>
              <w:pStyle w:val="TAL"/>
            </w:pPr>
            <w:r w:rsidRPr="00FD0425">
              <w:t>CELL ACTIVATION FAILURE</w:t>
            </w:r>
          </w:p>
        </w:tc>
      </w:tr>
      <w:tr w:rsidR="008B6A2B" w:rsidRPr="00FD0425" w14:paraId="40B2772E" w14:textId="77777777" w:rsidTr="00A970E3">
        <w:trPr>
          <w:gridAfter w:val="1"/>
          <w:wAfter w:w="8" w:type="dxa"/>
          <w:cantSplit/>
          <w:jc w:val="center"/>
        </w:trPr>
        <w:tc>
          <w:tcPr>
            <w:tcW w:w="1668" w:type="dxa"/>
          </w:tcPr>
          <w:p w14:paraId="643DB39F" w14:textId="77777777" w:rsidR="008B6A2B" w:rsidRPr="00FD0425" w:rsidRDefault="008B6A2B" w:rsidP="00A970E3">
            <w:pPr>
              <w:pStyle w:val="TAL"/>
            </w:pPr>
            <w:r w:rsidRPr="00FD0425">
              <w:t>Reset</w:t>
            </w:r>
          </w:p>
        </w:tc>
        <w:tc>
          <w:tcPr>
            <w:tcW w:w="2087" w:type="dxa"/>
          </w:tcPr>
          <w:p w14:paraId="2E20D9C4" w14:textId="77777777" w:rsidR="008B6A2B" w:rsidRPr="00FD0425" w:rsidRDefault="008B6A2B" w:rsidP="00A970E3">
            <w:pPr>
              <w:pStyle w:val="TAL"/>
            </w:pPr>
            <w:r w:rsidRPr="00FD0425">
              <w:t>RESET REQUEST</w:t>
            </w:r>
          </w:p>
        </w:tc>
        <w:tc>
          <w:tcPr>
            <w:tcW w:w="2126" w:type="dxa"/>
          </w:tcPr>
          <w:p w14:paraId="3D4F0979" w14:textId="77777777" w:rsidR="008B6A2B" w:rsidRPr="00FD0425" w:rsidRDefault="008B6A2B" w:rsidP="00A970E3">
            <w:pPr>
              <w:pStyle w:val="TAL"/>
            </w:pPr>
            <w:r w:rsidRPr="00FD0425">
              <w:t>RESET RESPONSE</w:t>
            </w:r>
          </w:p>
        </w:tc>
        <w:tc>
          <w:tcPr>
            <w:tcW w:w="2476" w:type="dxa"/>
          </w:tcPr>
          <w:p w14:paraId="1C2B358F" w14:textId="77777777" w:rsidR="008B6A2B" w:rsidRPr="00FD0425" w:rsidRDefault="008B6A2B" w:rsidP="00A970E3">
            <w:pPr>
              <w:pStyle w:val="TAL"/>
            </w:pPr>
          </w:p>
        </w:tc>
      </w:tr>
      <w:tr w:rsidR="008B6A2B" w:rsidRPr="00FD0425" w14:paraId="2C858500" w14:textId="77777777" w:rsidTr="00A970E3">
        <w:trPr>
          <w:gridAfter w:val="1"/>
          <w:wAfter w:w="8" w:type="dxa"/>
          <w:cantSplit/>
          <w:jc w:val="center"/>
        </w:trPr>
        <w:tc>
          <w:tcPr>
            <w:tcW w:w="1668" w:type="dxa"/>
          </w:tcPr>
          <w:p w14:paraId="1992FD73" w14:textId="77777777" w:rsidR="008B6A2B" w:rsidRPr="00FD0425" w:rsidRDefault="008B6A2B" w:rsidP="00A970E3">
            <w:pPr>
              <w:pStyle w:val="TAL"/>
            </w:pPr>
            <w:proofErr w:type="spellStart"/>
            <w:r w:rsidRPr="00FD0425">
              <w:t>Xn</w:t>
            </w:r>
            <w:proofErr w:type="spellEnd"/>
            <w:r w:rsidRPr="00FD0425">
              <w:t xml:space="preserve"> Removal</w:t>
            </w:r>
          </w:p>
        </w:tc>
        <w:tc>
          <w:tcPr>
            <w:tcW w:w="2087" w:type="dxa"/>
          </w:tcPr>
          <w:p w14:paraId="3711E12C" w14:textId="77777777" w:rsidR="008B6A2B" w:rsidRPr="00FD0425" w:rsidRDefault="008B6A2B" w:rsidP="00A970E3">
            <w:pPr>
              <w:pStyle w:val="TAL"/>
            </w:pPr>
            <w:proofErr w:type="spellStart"/>
            <w:r w:rsidRPr="00FD0425">
              <w:t>Xn</w:t>
            </w:r>
            <w:proofErr w:type="spellEnd"/>
            <w:r w:rsidRPr="00FD0425">
              <w:t xml:space="preserve"> REMOVAL REQUEST</w:t>
            </w:r>
          </w:p>
        </w:tc>
        <w:tc>
          <w:tcPr>
            <w:tcW w:w="2126" w:type="dxa"/>
          </w:tcPr>
          <w:p w14:paraId="43F817E5" w14:textId="77777777" w:rsidR="008B6A2B" w:rsidRPr="00FD0425" w:rsidRDefault="008B6A2B" w:rsidP="00A970E3">
            <w:pPr>
              <w:pStyle w:val="TAL"/>
            </w:pPr>
            <w:proofErr w:type="spellStart"/>
            <w:r w:rsidRPr="00FD0425">
              <w:t>Xn</w:t>
            </w:r>
            <w:proofErr w:type="spellEnd"/>
            <w:r w:rsidRPr="00FD0425">
              <w:t xml:space="preserve"> REMOVAL RESPONSE</w:t>
            </w:r>
          </w:p>
        </w:tc>
        <w:tc>
          <w:tcPr>
            <w:tcW w:w="2476" w:type="dxa"/>
          </w:tcPr>
          <w:p w14:paraId="1FB98DE6" w14:textId="77777777" w:rsidR="008B6A2B" w:rsidRPr="00FD0425" w:rsidRDefault="008B6A2B" w:rsidP="00A970E3">
            <w:pPr>
              <w:pStyle w:val="TAL"/>
            </w:pPr>
            <w:proofErr w:type="spellStart"/>
            <w:r w:rsidRPr="00FD0425">
              <w:t>Xn</w:t>
            </w:r>
            <w:proofErr w:type="spellEnd"/>
            <w:r w:rsidRPr="00FD0425">
              <w:t xml:space="preserve"> REMOVAL FAILURE</w:t>
            </w:r>
          </w:p>
        </w:tc>
      </w:tr>
      <w:tr w:rsidR="008B6A2B" w:rsidRPr="00FD0425" w14:paraId="7F826F3E" w14:textId="77777777" w:rsidTr="00A970E3">
        <w:trPr>
          <w:gridAfter w:val="1"/>
          <w:wAfter w:w="8" w:type="dxa"/>
          <w:cantSplit/>
          <w:jc w:val="center"/>
        </w:trPr>
        <w:tc>
          <w:tcPr>
            <w:tcW w:w="1668" w:type="dxa"/>
          </w:tcPr>
          <w:p w14:paraId="194C1FAD" w14:textId="77777777" w:rsidR="008B6A2B" w:rsidRPr="00FD0425" w:rsidRDefault="008B6A2B" w:rsidP="00A970E3">
            <w:pPr>
              <w:pStyle w:val="TAL"/>
            </w:pPr>
            <w:r w:rsidRPr="00FD0425">
              <w:rPr>
                <w:rFonts w:cs="Arial"/>
                <w:lang w:eastAsia="ja-JP"/>
              </w:rPr>
              <w:t>E-UTRA - NR Cell Resource Coordination</w:t>
            </w:r>
          </w:p>
        </w:tc>
        <w:tc>
          <w:tcPr>
            <w:tcW w:w="2087" w:type="dxa"/>
          </w:tcPr>
          <w:p w14:paraId="1867FF0D" w14:textId="77777777" w:rsidR="008B6A2B" w:rsidRPr="00FD0425" w:rsidRDefault="008B6A2B" w:rsidP="00A970E3">
            <w:pPr>
              <w:pStyle w:val="TAL"/>
            </w:pPr>
            <w:r w:rsidRPr="00FD0425">
              <w:rPr>
                <w:rFonts w:cs="Arial"/>
                <w:lang w:eastAsia="ja-JP"/>
              </w:rPr>
              <w:t>E-UTRA - NR CELL RESOURCE COORDINATION REQUEST</w:t>
            </w:r>
          </w:p>
        </w:tc>
        <w:tc>
          <w:tcPr>
            <w:tcW w:w="2126" w:type="dxa"/>
          </w:tcPr>
          <w:p w14:paraId="68B048F9" w14:textId="77777777" w:rsidR="008B6A2B" w:rsidRPr="00FD0425" w:rsidRDefault="008B6A2B" w:rsidP="00A970E3">
            <w:pPr>
              <w:pStyle w:val="TAL"/>
            </w:pPr>
            <w:r w:rsidRPr="00FD0425">
              <w:rPr>
                <w:rFonts w:cs="Arial"/>
                <w:lang w:eastAsia="ja-JP"/>
              </w:rPr>
              <w:t>E-UTRA - NR CELL RESOURCE COORDINATION RESPONSE</w:t>
            </w:r>
          </w:p>
        </w:tc>
        <w:tc>
          <w:tcPr>
            <w:tcW w:w="2476" w:type="dxa"/>
          </w:tcPr>
          <w:p w14:paraId="4DEC5B96" w14:textId="77777777" w:rsidR="008B6A2B" w:rsidRPr="00FD0425" w:rsidRDefault="008B6A2B" w:rsidP="00A970E3">
            <w:pPr>
              <w:pStyle w:val="TAL"/>
            </w:pPr>
          </w:p>
        </w:tc>
      </w:tr>
      <w:tr w:rsidR="008B6A2B" w:rsidRPr="00FD0425" w14:paraId="3D9A3506" w14:textId="77777777" w:rsidTr="00A970E3">
        <w:trPr>
          <w:gridAfter w:val="1"/>
          <w:wAfter w:w="8" w:type="dxa"/>
          <w:cantSplit/>
          <w:jc w:val="center"/>
        </w:trPr>
        <w:tc>
          <w:tcPr>
            <w:tcW w:w="1668" w:type="dxa"/>
          </w:tcPr>
          <w:p w14:paraId="49F290FD" w14:textId="77777777" w:rsidR="008B6A2B" w:rsidRPr="00FD0425" w:rsidRDefault="008B6A2B" w:rsidP="00A970E3">
            <w:pPr>
              <w:pStyle w:val="TAL"/>
              <w:rPr>
                <w:rFonts w:cs="Arial"/>
                <w:lang w:eastAsia="ja-JP"/>
              </w:rPr>
            </w:pPr>
            <w:r w:rsidRPr="003A331A">
              <w:rPr>
                <w:rFonts w:cs="Arial"/>
                <w:lang w:eastAsia="ja-JP"/>
              </w:rPr>
              <w:t>Resource Status Reporting Initiation</w:t>
            </w:r>
          </w:p>
        </w:tc>
        <w:tc>
          <w:tcPr>
            <w:tcW w:w="2087" w:type="dxa"/>
          </w:tcPr>
          <w:p w14:paraId="79B1104D" w14:textId="77777777" w:rsidR="008B6A2B" w:rsidRPr="00FD0425" w:rsidRDefault="008B6A2B" w:rsidP="00A970E3">
            <w:pPr>
              <w:pStyle w:val="TAL"/>
              <w:rPr>
                <w:rFonts w:cs="Arial"/>
                <w:lang w:eastAsia="ja-JP"/>
              </w:rPr>
            </w:pPr>
            <w:r w:rsidRPr="003A331A">
              <w:rPr>
                <w:rFonts w:cs="Arial"/>
                <w:lang w:eastAsia="ja-JP"/>
              </w:rPr>
              <w:t>RESOURCE STATUS REQUEST</w:t>
            </w:r>
          </w:p>
        </w:tc>
        <w:tc>
          <w:tcPr>
            <w:tcW w:w="2126" w:type="dxa"/>
          </w:tcPr>
          <w:p w14:paraId="18CB4460" w14:textId="77777777" w:rsidR="008B6A2B" w:rsidRPr="00FD0425" w:rsidRDefault="008B6A2B" w:rsidP="00A970E3">
            <w:pPr>
              <w:pStyle w:val="TAL"/>
              <w:rPr>
                <w:rFonts w:cs="Arial"/>
                <w:lang w:eastAsia="ja-JP"/>
              </w:rPr>
            </w:pPr>
            <w:r w:rsidRPr="003A331A">
              <w:rPr>
                <w:rFonts w:cs="Arial"/>
                <w:lang w:eastAsia="ja-JP"/>
              </w:rPr>
              <w:t>RESOURCE STATUS RESPONSE</w:t>
            </w:r>
          </w:p>
        </w:tc>
        <w:tc>
          <w:tcPr>
            <w:tcW w:w="2476" w:type="dxa"/>
          </w:tcPr>
          <w:p w14:paraId="490AC7A7" w14:textId="77777777" w:rsidR="008B6A2B" w:rsidRPr="00FD0425" w:rsidRDefault="008B6A2B" w:rsidP="00A970E3">
            <w:pPr>
              <w:pStyle w:val="TAL"/>
            </w:pPr>
            <w:r>
              <w:t>RESOURCE STATUS FAILURE</w:t>
            </w:r>
          </w:p>
        </w:tc>
      </w:tr>
      <w:tr w:rsidR="008B6A2B" w:rsidRPr="00FD0425" w14:paraId="1C20E57A" w14:textId="77777777" w:rsidTr="00A970E3">
        <w:trPr>
          <w:gridAfter w:val="1"/>
          <w:wAfter w:w="8" w:type="dxa"/>
          <w:cantSplit/>
          <w:jc w:val="center"/>
        </w:trPr>
        <w:tc>
          <w:tcPr>
            <w:tcW w:w="1668" w:type="dxa"/>
          </w:tcPr>
          <w:p w14:paraId="5FF0FB79" w14:textId="77777777" w:rsidR="008B6A2B" w:rsidRPr="00FD0425" w:rsidRDefault="008B6A2B" w:rsidP="00A970E3">
            <w:pPr>
              <w:pStyle w:val="TAL"/>
              <w:rPr>
                <w:rFonts w:cs="Arial"/>
                <w:lang w:eastAsia="ja-JP"/>
              </w:rPr>
            </w:pPr>
            <w:r>
              <w:rPr>
                <w:rFonts w:cs="Arial"/>
                <w:lang w:eastAsia="ja-JP"/>
              </w:rPr>
              <w:t>Mobility Settings Change</w:t>
            </w:r>
          </w:p>
        </w:tc>
        <w:tc>
          <w:tcPr>
            <w:tcW w:w="2087" w:type="dxa"/>
          </w:tcPr>
          <w:p w14:paraId="3AEC380F" w14:textId="77777777" w:rsidR="008B6A2B" w:rsidRPr="00FD0425" w:rsidRDefault="008B6A2B" w:rsidP="00A970E3">
            <w:pPr>
              <w:pStyle w:val="TAL"/>
              <w:rPr>
                <w:rFonts w:cs="Arial"/>
                <w:lang w:eastAsia="ja-JP"/>
              </w:rPr>
            </w:pPr>
            <w:r>
              <w:rPr>
                <w:rFonts w:cs="Arial"/>
                <w:lang w:eastAsia="ja-JP"/>
              </w:rPr>
              <w:t>MOBILITY CHANGE REQUEST</w:t>
            </w:r>
          </w:p>
        </w:tc>
        <w:tc>
          <w:tcPr>
            <w:tcW w:w="2126" w:type="dxa"/>
          </w:tcPr>
          <w:p w14:paraId="132F6EE5" w14:textId="77777777" w:rsidR="008B6A2B" w:rsidRPr="00FD0425" w:rsidRDefault="008B6A2B" w:rsidP="00A970E3">
            <w:pPr>
              <w:pStyle w:val="TAL"/>
              <w:rPr>
                <w:rFonts w:cs="Arial"/>
                <w:lang w:eastAsia="ja-JP"/>
              </w:rPr>
            </w:pPr>
            <w:r>
              <w:rPr>
                <w:rFonts w:cs="Arial"/>
                <w:lang w:eastAsia="ja-JP"/>
              </w:rPr>
              <w:t>MOBILITY CHANGE ACKNOWLEDGE</w:t>
            </w:r>
          </w:p>
        </w:tc>
        <w:tc>
          <w:tcPr>
            <w:tcW w:w="2476" w:type="dxa"/>
          </w:tcPr>
          <w:p w14:paraId="1DBDF9B2" w14:textId="77777777" w:rsidR="008B6A2B" w:rsidRPr="00FD0425" w:rsidRDefault="008B6A2B" w:rsidP="00A970E3">
            <w:pPr>
              <w:pStyle w:val="TAL"/>
            </w:pPr>
            <w:r w:rsidRPr="00970664">
              <w:t>MOBILITY CHANGE FAILURE</w:t>
            </w:r>
          </w:p>
        </w:tc>
      </w:tr>
      <w:tr w:rsidR="006F4CF3" w:rsidRPr="00970664" w14:paraId="528DA786" w14:textId="77777777" w:rsidTr="006F4CF3">
        <w:trPr>
          <w:gridAfter w:val="1"/>
          <w:wAfter w:w="8" w:type="dxa"/>
          <w:cantSplit/>
          <w:jc w:val="center"/>
          <w:ins w:id="45" w:author="Author"/>
        </w:trPr>
        <w:tc>
          <w:tcPr>
            <w:tcW w:w="1668" w:type="dxa"/>
            <w:tcBorders>
              <w:top w:val="single" w:sz="6" w:space="0" w:color="000000"/>
              <w:left w:val="single" w:sz="6" w:space="0" w:color="000000"/>
              <w:bottom w:val="single" w:sz="6" w:space="0" w:color="000000"/>
              <w:right w:val="single" w:sz="6" w:space="0" w:color="000000"/>
            </w:tcBorders>
          </w:tcPr>
          <w:p w14:paraId="2857A1A2" w14:textId="77777777" w:rsidR="006F4CF3" w:rsidRDefault="006F4CF3" w:rsidP="00A970E3">
            <w:pPr>
              <w:pStyle w:val="TAL"/>
              <w:rPr>
                <w:ins w:id="46" w:author="Author"/>
                <w:rFonts w:cs="Arial"/>
                <w:lang w:eastAsia="ja-JP"/>
              </w:rPr>
            </w:pPr>
            <w:ins w:id="47" w:author="Author">
              <w:r w:rsidRPr="006F4CF3">
                <w:rPr>
                  <w:rFonts w:cs="Arial"/>
                  <w:lang w:eastAsia="ja-JP"/>
                </w:rPr>
                <w:t>Partial UE Context Retrieve</w:t>
              </w:r>
            </w:ins>
          </w:p>
        </w:tc>
        <w:tc>
          <w:tcPr>
            <w:tcW w:w="2087" w:type="dxa"/>
            <w:tcBorders>
              <w:top w:val="single" w:sz="6" w:space="0" w:color="000000"/>
              <w:left w:val="single" w:sz="6" w:space="0" w:color="000000"/>
              <w:bottom w:val="single" w:sz="6" w:space="0" w:color="000000"/>
              <w:right w:val="single" w:sz="6" w:space="0" w:color="000000"/>
            </w:tcBorders>
          </w:tcPr>
          <w:p w14:paraId="44E085CA" w14:textId="01124A6D" w:rsidR="006F4CF3" w:rsidRDefault="006F4CF3" w:rsidP="00A970E3">
            <w:pPr>
              <w:pStyle w:val="TAL"/>
              <w:rPr>
                <w:ins w:id="48" w:author="Author"/>
                <w:rFonts w:cs="Arial"/>
                <w:lang w:eastAsia="ja-JP"/>
              </w:rPr>
            </w:pPr>
            <w:ins w:id="49" w:author="Author">
              <w:r w:rsidRPr="006F4CF3">
                <w:rPr>
                  <w:rFonts w:cs="Arial"/>
                  <w:lang w:eastAsia="ja-JP"/>
                </w:rPr>
                <w:t xml:space="preserve">PARTIAL UE CONTEXT RETRIEVE </w:t>
              </w:r>
              <w:del w:id="50" w:author="Ericsson" w:date="2022-02-07T23:46:00Z">
                <w:r w:rsidRPr="006F4CF3" w:rsidDel="002A769D">
                  <w:rPr>
                    <w:rFonts w:cs="Arial"/>
                    <w:lang w:eastAsia="ja-JP"/>
                  </w:rPr>
                  <w:delText>REQUEST</w:delText>
                </w:r>
              </w:del>
            </w:ins>
            <w:ins w:id="51" w:author="Ericsson" w:date="2022-02-07T23:46:00Z">
              <w:r w:rsidR="002A769D">
                <w:rPr>
                  <w:rFonts w:cs="Arial"/>
                  <w:lang w:eastAsia="ja-JP"/>
                </w:rPr>
                <w:t>INDICATION</w:t>
              </w:r>
            </w:ins>
          </w:p>
        </w:tc>
        <w:tc>
          <w:tcPr>
            <w:tcW w:w="2126" w:type="dxa"/>
            <w:tcBorders>
              <w:top w:val="single" w:sz="6" w:space="0" w:color="000000"/>
              <w:left w:val="single" w:sz="6" w:space="0" w:color="000000"/>
              <w:bottom w:val="single" w:sz="6" w:space="0" w:color="000000"/>
              <w:right w:val="single" w:sz="6" w:space="0" w:color="000000"/>
            </w:tcBorders>
          </w:tcPr>
          <w:p w14:paraId="74796A3A" w14:textId="0CE7370B" w:rsidR="006F4CF3" w:rsidRDefault="006F4CF3" w:rsidP="00A970E3">
            <w:pPr>
              <w:pStyle w:val="TAL"/>
              <w:rPr>
                <w:ins w:id="52" w:author="Author"/>
                <w:rFonts w:cs="Arial"/>
                <w:lang w:eastAsia="ja-JP"/>
              </w:rPr>
            </w:pPr>
            <w:ins w:id="53" w:author="Author">
              <w:r w:rsidRPr="006F4CF3">
                <w:rPr>
                  <w:rFonts w:cs="Arial"/>
                  <w:lang w:eastAsia="ja-JP"/>
                </w:rPr>
                <w:t xml:space="preserve">PARTIAL UE CONTEXT RETRIEVE </w:t>
              </w:r>
              <w:del w:id="54" w:author="Ericsson" w:date="2022-02-07T23:46:00Z">
                <w:r w:rsidRPr="006F4CF3" w:rsidDel="002A769D">
                  <w:rPr>
                    <w:rFonts w:cs="Arial"/>
                    <w:lang w:eastAsia="ja-JP"/>
                  </w:rPr>
                  <w:delText>RESPONSE</w:delText>
                </w:r>
              </w:del>
            </w:ins>
            <w:ins w:id="55" w:author="Ericsson" w:date="2022-02-07T23:46:00Z">
              <w:r w:rsidR="002A769D">
                <w:rPr>
                  <w:rFonts w:cs="Arial"/>
                  <w:lang w:eastAsia="ja-JP"/>
                </w:rPr>
                <w:t>CONFIRM</w:t>
              </w:r>
            </w:ins>
          </w:p>
        </w:tc>
        <w:tc>
          <w:tcPr>
            <w:tcW w:w="2476" w:type="dxa"/>
            <w:tcBorders>
              <w:top w:val="single" w:sz="6" w:space="0" w:color="000000"/>
              <w:left w:val="single" w:sz="6" w:space="0" w:color="000000"/>
              <w:bottom w:val="single" w:sz="6" w:space="0" w:color="000000"/>
              <w:right w:val="single" w:sz="6" w:space="0" w:color="000000"/>
            </w:tcBorders>
          </w:tcPr>
          <w:p w14:paraId="70ED16B9" w14:textId="77777777" w:rsidR="006F4CF3" w:rsidRPr="00970664" w:rsidRDefault="006F4CF3" w:rsidP="00A970E3">
            <w:pPr>
              <w:pStyle w:val="TAL"/>
              <w:rPr>
                <w:ins w:id="56" w:author="Author"/>
              </w:rPr>
            </w:pPr>
            <w:ins w:id="57" w:author="Author">
              <w:r>
                <w:t>PARTIAL UE CONTEXT RETRIEVE FAILURE</w:t>
              </w:r>
            </w:ins>
          </w:p>
        </w:tc>
      </w:tr>
    </w:tbl>
    <w:p w14:paraId="0BC10699" w14:textId="77777777" w:rsidR="008B6A2B" w:rsidRPr="00FD0425" w:rsidDel="00221531" w:rsidRDefault="008B6A2B" w:rsidP="008B6A2B">
      <w:pPr>
        <w:rPr>
          <w:del w:id="58" w:author="Author"/>
        </w:rPr>
      </w:pPr>
    </w:p>
    <w:p w14:paraId="6D3FDD8B" w14:textId="77777777" w:rsidR="008B6A2B" w:rsidRPr="00290A0A" w:rsidRDefault="008B6A2B" w:rsidP="007A20A2">
      <w:pPr>
        <w:jc w:val="center"/>
        <w:rPr>
          <w:b/>
          <w:color w:val="0070C0"/>
          <w:sz w:val="22"/>
          <w:szCs w:val="22"/>
        </w:rPr>
      </w:pPr>
    </w:p>
    <w:p w14:paraId="7CB88CEF" w14:textId="77777777" w:rsidR="00391F20" w:rsidRPr="00FD0425" w:rsidRDefault="00391F20" w:rsidP="00391F20">
      <w:pPr>
        <w:pStyle w:val="Heading3"/>
      </w:pPr>
      <w:bookmarkStart w:id="59" w:name="_Toc44497313"/>
      <w:bookmarkStart w:id="60" w:name="_Toc45107701"/>
      <w:bookmarkStart w:id="61" w:name="_Toc45901321"/>
      <w:bookmarkStart w:id="62" w:name="_Toc51850400"/>
      <w:bookmarkStart w:id="63" w:name="_Toc56693403"/>
      <w:bookmarkStart w:id="64" w:name="_Toc64446946"/>
      <w:bookmarkStart w:id="65" w:name="_Toc66286440"/>
      <w:bookmarkStart w:id="66" w:name="_Toc74151135"/>
      <w:bookmarkStart w:id="67" w:name="_Toc81321743"/>
      <w:r w:rsidRPr="00FD0425">
        <w:lastRenderedPageBreak/>
        <w:t>8.2.4</w:t>
      </w:r>
      <w:r w:rsidRPr="00FD0425">
        <w:tab/>
        <w:t>Retrieve UE Context</w:t>
      </w:r>
      <w:bookmarkEnd w:id="59"/>
      <w:bookmarkEnd w:id="60"/>
      <w:bookmarkEnd w:id="61"/>
      <w:bookmarkEnd w:id="62"/>
      <w:bookmarkEnd w:id="63"/>
      <w:bookmarkEnd w:id="64"/>
      <w:bookmarkEnd w:id="65"/>
      <w:bookmarkEnd w:id="66"/>
      <w:bookmarkEnd w:id="67"/>
    </w:p>
    <w:p w14:paraId="4F0398CC" w14:textId="77777777" w:rsidR="00391F20" w:rsidRPr="00FD0425" w:rsidRDefault="00391F20" w:rsidP="00391F20">
      <w:pPr>
        <w:pStyle w:val="Heading4"/>
      </w:pPr>
      <w:bookmarkStart w:id="68" w:name="_Toc20955064"/>
      <w:bookmarkStart w:id="69" w:name="_Toc29991251"/>
      <w:bookmarkStart w:id="70" w:name="_Toc36555651"/>
      <w:bookmarkStart w:id="71" w:name="_Toc44497314"/>
      <w:bookmarkStart w:id="72" w:name="_Toc45107702"/>
      <w:bookmarkStart w:id="73" w:name="_Toc45901322"/>
      <w:bookmarkStart w:id="74" w:name="_Toc51850401"/>
      <w:bookmarkStart w:id="75" w:name="_Toc56693404"/>
      <w:bookmarkStart w:id="76" w:name="_Toc64446947"/>
      <w:bookmarkStart w:id="77" w:name="_Toc66286441"/>
      <w:bookmarkStart w:id="78" w:name="_Toc74151136"/>
      <w:bookmarkStart w:id="79" w:name="_Toc81321744"/>
      <w:r w:rsidRPr="00FD0425">
        <w:t>8.2.4.1</w:t>
      </w:r>
      <w:r w:rsidRPr="00FD0425">
        <w:tab/>
        <w:t>General</w:t>
      </w:r>
      <w:bookmarkEnd w:id="68"/>
      <w:bookmarkEnd w:id="69"/>
      <w:bookmarkEnd w:id="70"/>
      <w:bookmarkEnd w:id="71"/>
      <w:bookmarkEnd w:id="72"/>
      <w:bookmarkEnd w:id="73"/>
      <w:bookmarkEnd w:id="74"/>
      <w:bookmarkEnd w:id="75"/>
      <w:bookmarkEnd w:id="76"/>
      <w:bookmarkEnd w:id="77"/>
      <w:bookmarkEnd w:id="78"/>
      <w:bookmarkEnd w:id="79"/>
    </w:p>
    <w:p w14:paraId="58099A35" w14:textId="77777777" w:rsidR="00391F20" w:rsidRPr="00FD0425" w:rsidRDefault="00391F20" w:rsidP="00391F20">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036DC3C4" w14:textId="77777777" w:rsidR="00391F20" w:rsidRPr="00FD0425" w:rsidRDefault="00391F20" w:rsidP="00391F20">
      <w:r w:rsidRPr="00FD0425">
        <w:t xml:space="preserve">The procedure uses </w:t>
      </w:r>
      <w:r w:rsidRPr="00FD0425">
        <w:rPr>
          <w:lang w:eastAsia="zh-CN"/>
        </w:rPr>
        <w:t>UE-associated signalling</w:t>
      </w:r>
      <w:r w:rsidRPr="00FD0425">
        <w:t>.</w:t>
      </w:r>
    </w:p>
    <w:p w14:paraId="24FBE7E2" w14:textId="77777777" w:rsidR="00391F20" w:rsidRPr="00FD0425" w:rsidRDefault="00391F20" w:rsidP="00391F20">
      <w:pPr>
        <w:pStyle w:val="Heading4"/>
      </w:pPr>
      <w:bookmarkStart w:id="80" w:name="_Toc20955065"/>
      <w:bookmarkStart w:id="81" w:name="_Toc29991252"/>
      <w:bookmarkStart w:id="82" w:name="_Toc36555652"/>
      <w:bookmarkStart w:id="83" w:name="_Toc44497315"/>
      <w:bookmarkStart w:id="84" w:name="_Toc45107703"/>
      <w:bookmarkStart w:id="85" w:name="_Toc45901323"/>
      <w:bookmarkStart w:id="86" w:name="_Toc51850402"/>
      <w:bookmarkStart w:id="87" w:name="_Toc56693405"/>
      <w:bookmarkStart w:id="88" w:name="_Toc64446948"/>
      <w:bookmarkStart w:id="89" w:name="_Toc66286442"/>
      <w:bookmarkStart w:id="90" w:name="_Toc74151137"/>
      <w:bookmarkStart w:id="91" w:name="_Toc81321745"/>
      <w:r w:rsidRPr="00FD0425">
        <w:t>8.2.4.2</w:t>
      </w:r>
      <w:r w:rsidRPr="00FD0425">
        <w:tab/>
        <w:t>Successful Operation</w:t>
      </w:r>
      <w:bookmarkEnd w:id="80"/>
      <w:bookmarkEnd w:id="81"/>
      <w:bookmarkEnd w:id="82"/>
      <w:bookmarkEnd w:id="83"/>
      <w:bookmarkEnd w:id="84"/>
      <w:bookmarkEnd w:id="85"/>
      <w:bookmarkEnd w:id="86"/>
      <w:bookmarkEnd w:id="87"/>
      <w:bookmarkEnd w:id="88"/>
      <w:bookmarkEnd w:id="89"/>
      <w:bookmarkEnd w:id="90"/>
      <w:bookmarkEnd w:id="91"/>
    </w:p>
    <w:p w14:paraId="6EFB8CFC" w14:textId="77777777" w:rsidR="00391F20" w:rsidRPr="00FD0425" w:rsidRDefault="00391F20" w:rsidP="00391F20">
      <w:pPr>
        <w:pStyle w:val="TH"/>
      </w:pPr>
      <w:r w:rsidRPr="00FD0425">
        <w:object w:dxaOrig="6825" w:dyaOrig="2520" w14:anchorId="19877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pt;height:126.5pt" o:ole="">
            <v:imagedata r:id="rId11" o:title=""/>
          </v:shape>
          <o:OLEObject Type="Embed" ProgID="Visio.Drawing.15" ShapeID="_x0000_i1025" DrawAspect="Content" ObjectID="_1706070170" r:id="rId12"/>
        </w:object>
      </w:r>
    </w:p>
    <w:p w14:paraId="435C8F1D" w14:textId="77777777" w:rsidR="00391F20" w:rsidRPr="00FD0425" w:rsidRDefault="00391F20" w:rsidP="00391F20">
      <w:pPr>
        <w:pStyle w:val="TF"/>
      </w:pPr>
      <w:r w:rsidRPr="00FD0425">
        <w:t>Figure 8.2.4.2-1: Retrieve UE Context, successful operation</w:t>
      </w:r>
    </w:p>
    <w:p w14:paraId="50EB3735" w14:textId="77777777" w:rsidR="00391F20" w:rsidRPr="00FD0425" w:rsidRDefault="00391F20" w:rsidP="00391F20">
      <w:r w:rsidRPr="00FD0425">
        <w:t>The new NG-RAN node initiates the procedure by sending the RETRIEVE UE CONTEXT REQUEST message to the old NG-RAN node.</w:t>
      </w:r>
    </w:p>
    <w:p w14:paraId="6AB1C6C4" w14:textId="77777777" w:rsidR="00391F20" w:rsidRPr="00FD0425" w:rsidRDefault="00391F20" w:rsidP="00391F20">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4123373A" w14:textId="77777777" w:rsidR="00391F20" w:rsidRPr="00FD0425" w:rsidRDefault="00391F20" w:rsidP="00391F20">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F0A86BB" w14:textId="77777777" w:rsidR="00391F20" w:rsidRDefault="00391F20" w:rsidP="00391F20">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51DFABE5" w14:textId="77777777" w:rsidR="00391F20" w:rsidRPr="006506CD" w:rsidRDefault="00391F20" w:rsidP="00391F20">
      <w:r w:rsidRPr="006506CD">
        <w:t xml:space="preserve">If the </w:t>
      </w:r>
      <w:r w:rsidRPr="006506CD">
        <w:rPr>
          <w:i/>
        </w:rPr>
        <w:t>Trace Activation</w:t>
      </w:r>
      <w:r w:rsidRPr="006506CD">
        <w:t xml:space="preserve"> IE is included in the RETRIEVE UE CONTEXT RESPONSE message which includes </w:t>
      </w:r>
    </w:p>
    <w:p w14:paraId="0CD242B1"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9553340" w14:textId="77777777" w:rsidR="00391F20" w:rsidRPr="006506CD" w:rsidRDefault="00391F20" w:rsidP="00391F20">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549C0BDF" w14:textId="77777777" w:rsidR="00391F20" w:rsidRPr="006506CD" w:rsidRDefault="00391F20" w:rsidP="00391F2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018039F7" w14:textId="77777777" w:rsidR="00391F20" w:rsidRPr="006506CD" w:rsidRDefault="00391F20" w:rsidP="00391F20">
      <w:pPr>
        <w:pStyle w:val="B1"/>
      </w:pPr>
      <w:r w:rsidRPr="006506CD">
        <w:lastRenderedPageBreak/>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2F3C64F1" w14:textId="77777777" w:rsidR="00391F20" w:rsidRPr="006506CD" w:rsidRDefault="00391F20" w:rsidP="00391F2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3AF92B79" w14:textId="77777777" w:rsidR="00391F20" w:rsidRPr="006506CD" w:rsidRDefault="00391F20" w:rsidP="00391F2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4058F99" w14:textId="77777777" w:rsidR="00391F20" w:rsidRPr="006506CD" w:rsidRDefault="00391F20" w:rsidP="00391F2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4629913" w14:textId="77777777" w:rsidR="00391F20" w:rsidRDefault="00391F20" w:rsidP="00391F20">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the MDT Configuration-NR</w:t>
      </w:r>
      <w:r w:rsidRPr="006506CD">
        <w:rPr>
          <w:rFonts w:ascii="Arial" w:hAnsi="Arial"/>
          <w:i/>
          <w:sz w:val="18"/>
          <w:lang w:eastAsia="ja-JP"/>
        </w:rPr>
        <w:t xml:space="preserve"> </w:t>
      </w:r>
      <w:r w:rsidRPr="006506CD">
        <w:t xml:space="preserve">IE shall be present, while if the target NG-RAN Node is an ng-eNB at least the </w:t>
      </w:r>
      <w:r w:rsidRPr="006506CD">
        <w:rPr>
          <w:i/>
        </w:rPr>
        <w:t>MDT Configuration-EUTRA</w:t>
      </w:r>
      <w:r w:rsidRPr="006506CD">
        <w:t xml:space="preserve"> IE shall be present.</w:t>
      </w:r>
    </w:p>
    <w:p w14:paraId="35976C75" w14:textId="77777777" w:rsidR="00391F20" w:rsidRDefault="00391F20" w:rsidP="00391F20">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iCs/>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 xml:space="preserve">PDU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if supported, use it for RAN part delay reporting.</w:t>
      </w:r>
    </w:p>
    <w:p w14:paraId="0D289654" w14:textId="77777777" w:rsidR="00391F20" w:rsidRPr="00FD0425" w:rsidRDefault="00391F20" w:rsidP="00391F20">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91BD57A" w14:textId="77777777" w:rsidR="00391F20" w:rsidRDefault="00391F20" w:rsidP="00391F20">
      <w:r>
        <w:t>V2X:</w:t>
      </w:r>
    </w:p>
    <w:p w14:paraId="6BD995AA" w14:textId="77777777" w:rsidR="00391F20" w:rsidRDefault="00391F20" w:rsidP="00391F20">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54F8DA0" w14:textId="77777777" w:rsidR="00391F20" w:rsidRPr="003322D7" w:rsidRDefault="00391F20" w:rsidP="00391F20">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27F8F823" w14:textId="77777777" w:rsidR="00391F20" w:rsidRDefault="00391F20" w:rsidP="00391F20">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1554155C" w14:textId="77777777" w:rsidR="00391F20" w:rsidRDefault="00391F20" w:rsidP="00391F20">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5C41834" w14:textId="77777777" w:rsidR="00391F20" w:rsidRPr="00FA5057" w:rsidRDefault="00391F20" w:rsidP="00391F20">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5EE15C0E" w14:textId="77777777" w:rsidR="00391F20" w:rsidRPr="00BB6BAC" w:rsidRDefault="00391F20" w:rsidP="00391F20">
      <w:pPr>
        <w:rPr>
          <w:lang w:eastAsia="zh-CN"/>
        </w:rPr>
      </w:pPr>
      <w:bookmarkStart w:id="92"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92"/>
    <w:p w14:paraId="069564C6" w14:textId="77777777" w:rsidR="00391F20" w:rsidRPr="00FD0425" w:rsidRDefault="00391F20" w:rsidP="00391F2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CB8C985" w14:textId="2F5D8ECE" w:rsidR="00101E36" w:rsidRPr="002E2128" w:rsidRDefault="00101E36" w:rsidP="00101E36">
      <w:pPr>
        <w:rPr>
          <w:ins w:id="93" w:author="Author"/>
          <w:rFonts w:eastAsia="Malgun Gothic"/>
          <w:lang w:eastAsia="ja-JP"/>
        </w:rPr>
      </w:pPr>
      <w:ins w:id="94" w:author="Author">
        <w:r w:rsidRPr="002E2128">
          <w:rPr>
            <w:rFonts w:eastAsia="Malgun Gothic"/>
            <w:lang w:eastAsia="ja-JP"/>
          </w:rPr>
          <w:t xml:space="preserve">If the </w:t>
        </w:r>
        <w:r w:rsidRPr="002E2128">
          <w:rPr>
            <w:rFonts w:eastAsia="Malgun Gothic"/>
            <w:i/>
            <w:lang w:eastAsia="ja-JP"/>
          </w:rPr>
          <w:t xml:space="preserve">SDT </w:t>
        </w:r>
        <w:r w:rsidR="00E96A32">
          <w:rPr>
            <w:rFonts w:eastAsia="Malgun Gothic"/>
            <w:i/>
            <w:lang w:eastAsia="ja-JP"/>
          </w:rPr>
          <w:t>Support Request</w:t>
        </w:r>
        <w:r w:rsidRPr="002E2128">
          <w:rPr>
            <w:rFonts w:eastAsia="Malgun Gothic"/>
            <w:lang w:eastAsia="ja-JP"/>
          </w:rPr>
          <w:t xml:space="preserve"> IE is included in the </w:t>
        </w:r>
        <w:r w:rsidR="002E7817" w:rsidRPr="00FD0425">
          <w:t xml:space="preserve">RETRIEVE UE CONTEXT </w:t>
        </w:r>
        <w:r w:rsidR="002E7817">
          <w:t>REQUEST message</w:t>
        </w:r>
        <w:r w:rsidRPr="002E2128">
          <w:rPr>
            <w:rFonts w:eastAsia="Malgun Gothic"/>
            <w:lang w:eastAsia="ja-JP"/>
          </w:rPr>
          <w:t xml:space="preserve">, the </w:t>
        </w:r>
        <w:r w:rsidR="00A149F1">
          <w:rPr>
            <w:rFonts w:eastAsia="Malgun Gothic"/>
            <w:lang w:eastAsia="ja-JP"/>
          </w:rPr>
          <w:t>old NG-RAN node</w:t>
        </w:r>
        <w:r w:rsidRPr="002E2128">
          <w:rPr>
            <w:rFonts w:eastAsia="Malgun Gothic"/>
            <w:lang w:eastAsia="ja-JP"/>
          </w:rPr>
          <w:t xml:space="preserve"> shall, if supported, consider that the UE </w:t>
        </w:r>
        <w:r w:rsidR="00DE3B1B">
          <w:rPr>
            <w:rFonts w:eastAsia="Malgun Gothic"/>
            <w:lang w:eastAsia="ja-JP"/>
          </w:rPr>
          <w:t xml:space="preserve">has requested </w:t>
        </w:r>
        <w:r w:rsidRPr="002E2128">
          <w:rPr>
            <w:rFonts w:eastAsia="Malgun Gothic"/>
            <w:lang w:eastAsia="ja-JP"/>
          </w:rPr>
          <w:t>for SDT as defined in TS 38.300 [6].</w:t>
        </w:r>
      </w:ins>
    </w:p>
    <w:p w14:paraId="31D095F3" w14:textId="77777777" w:rsidR="007A20A2" w:rsidRPr="007A20A2" w:rsidRDefault="007A20A2" w:rsidP="00F237F9">
      <w:pPr>
        <w:pStyle w:val="EW"/>
        <w:ind w:left="1985" w:hanging="1701"/>
        <w:rPr>
          <w:b/>
          <w:bCs/>
        </w:rPr>
      </w:pPr>
    </w:p>
    <w:p w14:paraId="234B19A0" w14:textId="77777777" w:rsidR="00DC561D" w:rsidRDefault="00DC561D" w:rsidP="00DC561D">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6348939F" w14:textId="77777777" w:rsidR="00216379" w:rsidRPr="00FD0425" w:rsidRDefault="00216379" w:rsidP="00216379">
      <w:pPr>
        <w:rPr>
          <w:ins w:id="95" w:author="Author"/>
        </w:rPr>
      </w:pPr>
      <w:ins w:id="96" w:author="Author">
        <w:r w:rsidRPr="00072735">
          <w:rPr>
            <w:highlight w:val="yellow"/>
          </w:rPr>
          <w:t>Editor’s note: whether a new C</w:t>
        </w:r>
        <w:r w:rsidRPr="0030325F">
          <w:rPr>
            <w:highlight w:val="yellow"/>
          </w:rPr>
          <w:t xml:space="preserve">lass 1 or Class 2 </w:t>
        </w:r>
        <w:r w:rsidRPr="00DC2C72">
          <w:rPr>
            <w:highlight w:val="yellow"/>
          </w:rPr>
          <w:t>procedure is FFS.</w:t>
        </w:r>
        <w:r w:rsidRPr="00072735">
          <w:rPr>
            <w:highlight w:val="yellow"/>
          </w:rPr>
          <w:t xml:space="preserve"> Details are pending.</w:t>
        </w:r>
      </w:ins>
    </w:p>
    <w:p w14:paraId="725430B2" w14:textId="77777777" w:rsidR="00216379" w:rsidRPr="00FD0425" w:rsidRDefault="00216379" w:rsidP="00216379">
      <w:pPr>
        <w:pStyle w:val="Heading3"/>
        <w:rPr>
          <w:ins w:id="97" w:author="Author"/>
        </w:rPr>
      </w:pPr>
      <w:ins w:id="98" w:author="Author">
        <w:r w:rsidRPr="00FD0425">
          <w:t>8.2.</w:t>
        </w:r>
        <w:r>
          <w:t>x</w:t>
        </w:r>
        <w:r w:rsidRPr="00FD0425">
          <w:tab/>
        </w:r>
        <w:r>
          <w:t xml:space="preserve">Partial </w:t>
        </w:r>
        <w:r w:rsidRPr="00FD0425">
          <w:t>UE Context</w:t>
        </w:r>
        <w:r>
          <w:t xml:space="preserve"> Retrieve</w:t>
        </w:r>
      </w:ins>
    </w:p>
    <w:p w14:paraId="22DD191F" w14:textId="77777777" w:rsidR="00216379" w:rsidRPr="00FD0425" w:rsidRDefault="00216379" w:rsidP="00216379">
      <w:pPr>
        <w:pStyle w:val="Heading4"/>
        <w:rPr>
          <w:ins w:id="99" w:author="Author"/>
        </w:rPr>
      </w:pPr>
      <w:ins w:id="100" w:author="Author">
        <w:r w:rsidRPr="00FD0425">
          <w:t>8.</w:t>
        </w:r>
        <w:proofErr w:type="gramStart"/>
        <w:r w:rsidRPr="00FD0425">
          <w:t>2.</w:t>
        </w:r>
        <w:r>
          <w:t>x</w:t>
        </w:r>
        <w:r w:rsidRPr="00FD0425">
          <w:t>.</w:t>
        </w:r>
        <w:proofErr w:type="gramEnd"/>
        <w:r w:rsidRPr="00FD0425">
          <w:t>1</w:t>
        </w:r>
        <w:r w:rsidRPr="00FD0425">
          <w:tab/>
          <w:t>General</w:t>
        </w:r>
      </w:ins>
    </w:p>
    <w:p w14:paraId="171988DD" w14:textId="77777777" w:rsidR="00216379" w:rsidRPr="00FD0425" w:rsidRDefault="00216379" w:rsidP="00216379">
      <w:pPr>
        <w:rPr>
          <w:ins w:id="101" w:author="Author"/>
        </w:rPr>
      </w:pPr>
      <w:ins w:id="102" w:author="Author">
        <w:r w:rsidRPr="00FD0425">
          <w:t xml:space="preserve">The purpose of the </w:t>
        </w:r>
        <w:r>
          <w:t>Partial</w:t>
        </w:r>
        <w:r w:rsidRPr="00FD0425">
          <w:t xml:space="preserve"> UE Context </w:t>
        </w:r>
        <w:r>
          <w:t xml:space="preserve">Retrieve </w:t>
        </w:r>
        <w:r w:rsidRPr="00FD0425">
          <w:t xml:space="preserve">procedure is to </w:t>
        </w:r>
        <w:r>
          <w:t>transfer</w:t>
        </w:r>
        <w:r w:rsidRPr="00FD0425">
          <w:t xml:space="preserve"> </w:t>
        </w:r>
        <w:r>
          <w:t xml:space="preserve">part of the </w:t>
        </w:r>
        <w:r w:rsidRPr="00FD0425">
          <w:t xml:space="preserve">UE context from the old NG-RAN node to the </w:t>
        </w:r>
        <w:r>
          <w:t xml:space="preserve">new </w:t>
        </w:r>
        <w:r w:rsidRPr="00FD0425">
          <w:t>NG-RAN node.</w:t>
        </w:r>
      </w:ins>
    </w:p>
    <w:p w14:paraId="49A44E84" w14:textId="77777777" w:rsidR="00216379" w:rsidRPr="00FD0425" w:rsidRDefault="00216379" w:rsidP="00216379">
      <w:pPr>
        <w:rPr>
          <w:ins w:id="103" w:author="Author"/>
        </w:rPr>
      </w:pPr>
      <w:ins w:id="104" w:author="Author">
        <w:r w:rsidRPr="00FD0425">
          <w:t xml:space="preserve">The procedure uses </w:t>
        </w:r>
        <w:r w:rsidRPr="00FD0425">
          <w:rPr>
            <w:lang w:eastAsia="zh-CN"/>
          </w:rPr>
          <w:t>UE-associated signalling</w:t>
        </w:r>
        <w:r w:rsidRPr="00FD0425">
          <w:t>.</w:t>
        </w:r>
      </w:ins>
    </w:p>
    <w:p w14:paraId="3F64FBB0" w14:textId="77777777" w:rsidR="00216379" w:rsidRPr="00FD0425" w:rsidRDefault="00216379" w:rsidP="00216379">
      <w:pPr>
        <w:pStyle w:val="Heading4"/>
        <w:rPr>
          <w:ins w:id="105" w:author="Author"/>
        </w:rPr>
      </w:pPr>
      <w:ins w:id="106" w:author="Author">
        <w:r w:rsidRPr="00FD0425">
          <w:t>8.</w:t>
        </w:r>
        <w:proofErr w:type="gramStart"/>
        <w:r w:rsidRPr="00FD0425">
          <w:t>2.</w:t>
        </w:r>
        <w:r>
          <w:t>x</w:t>
        </w:r>
        <w:r w:rsidRPr="00FD0425">
          <w:t>.</w:t>
        </w:r>
        <w:proofErr w:type="gramEnd"/>
        <w:r w:rsidRPr="00FD0425">
          <w:t>2</w:t>
        </w:r>
        <w:r w:rsidRPr="00FD0425">
          <w:tab/>
          <w:t>Successful Operation</w:t>
        </w:r>
      </w:ins>
    </w:p>
    <w:p w14:paraId="201871B2" w14:textId="70D12282" w:rsidR="00216379" w:rsidRPr="00FD0425" w:rsidRDefault="00774431" w:rsidP="00216379">
      <w:pPr>
        <w:pStyle w:val="TH"/>
        <w:rPr>
          <w:ins w:id="107" w:author="Author"/>
        </w:rPr>
      </w:pPr>
      <w:ins w:id="108" w:author="Author">
        <w:r w:rsidRPr="00FD0425">
          <w:object w:dxaOrig="6850" w:dyaOrig="2540" w14:anchorId="7890230F">
            <v:shape id="_x0000_i1026" type="#_x0000_t75" style="width:342.5pt;height:128.2pt" o:ole="">
              <v:imagedata r:id="rId13" o:title=""/>
            </v:shape>
            <o:OLEObject Type="Embed" ProgID="Visio.Drawing.15" ShapeID="_x0000_i1026" DrawAspect="Content" ObjectID="_1706070171" r:id="rId14"/>
          </w:object>
        </w:r>
      </w:ins>
    </w:p>
    <w:p w14:paraId="64CE7C93" w14:textId="77777777" w:rsidR="00216379" w:rsidRPr="00FD0425" w:rsidRDefault="00216379" w:rsidP="00216379">
      <w:pPr>
        <w:pStyle w:val="TF"/>
        <w:rPr>
          <w:ins w:id="109" w:author="Author"/>
        </w:rPr>
      </w:pPr>
      <w:ins w:id="110" w:author="Author">
        <w:r w:rsidRPr="00FD0425">
          <w:t>Figure 8.2.</w:t>
        </w:r>
        <w:r>
          <w:t>x</w:t>
        </w:r>
        <w:r w:rsidRPr="00FD0425">
          <w:t xml:space="preserve">.2-1: </w:t>
        </w:r>
        <w:r>
          <w:t xml:space="preserve">Partial </w:t>
        </w:r>
        <w:r w:rsidRPr="00FD0425">
          <w:t>UE Context</w:t>
        </w:r>
        <w:r>
          <w:t xml:space="preserve"> Retrieve</w:t>
        </w:r>
        <w:r w:rsidRPr="00FD0425">
          <w:t>, successful operation</w:t>
        </w:r>
      </w:ins>
    </w:p>
    <w:p w14:paraId="608DF51B" w14:textId="57418A3D" w:rsidR="00216379" w:rsidRPr="00FD0425" w:rsidRDefault="00216379" w:rsidP="00216379">
      <w:pPr>
        <w:rPr>
          <w:ins w:id="111" w:author="Author"/>
        </w:rPr>
      </w:pPr>
      <w:ins w:id="112" w:author="Author">
        <w:r w:rsidRPr="00FD0425">
          <w:t xml:space="preserve">The </w:t>
        </w:r>
        <w:r>
          <w:t>old</w:t>
        </w:r>
        <w:r w:rsidRPr="00FD0425">
          <w:t xml:space="preserve"> NG-RAN node initiates the procedure by sending the </w:t>
        </w:r>
        <w:r>
          <w:t xml:space="preserve">PARTIAL </w:t>
        </w:r>
        <w:r w:rsidRPr="00FD0425">
          <w:t xml:space="preserve">UE CONTEXT </w:t>
        </w:r>
        <w:r>
          <w:t>RETRIEVE</w:t>
        </w:r>
        <w:r w:rsidRPr="00FD0425">
          <w:t xml:space="preserve"> </w:t>
        </w:r>
        <w:del w:id="113" w:author="Ericsson" w:date="2022-02-07T23:46:00Z">
          <w:r w:rsidDel="00774431">
            <w:delText>REQUEST</w:delText>
          </w:r>
        </w:del>
      </w:ins>
      <w:ins w:id="114" w:author="Ericsson" w:date="2022-02-07T23:46:00Z">
        <w:r w:rsidR="00774431">
          <w:t>INDICATION</w:t>
        </w:r>
      </w:ins>
      <w:ins w:id="115" w:author="Author">
        <w:r>
          <w:t xml:space="preserve"> </w:t>
        </w:r>
        <w:r w:rsidRPr="00FD0425">
          <w:t xml:space="preserve">message to the </w:t>
        </w:r>
        <w:del w:id="116" w:author="Ericsson" w:date="2022-02-07T23:46:00Z">
          <w:r w:rsidRPr="00FD0425" w:rsidDel="00774431">
            <w:delText>old</w:delText>
          </w:r>
        </w:del>
      </w:ins>
      <w:ins w:id="117" w:author="Ericsson" w:date="2022-02-07T23:46:00Z">
        <w:r w:rsidR="00774431">
          <w:t>new</w:t>
        </w:r>
      </w:ins>
      <w:ins w:id="118" w:author="Author">
        <w:r w:rsidRPr="00FD0425">
          <w:t xml:space="preserve"> NG-RAN node.</w:t>
        </w:r>
      </w:ins>
    </w:p>
    <w:p w14:paraId="4101079E" w14:textId="26FE2EA7" w:rsidR="00216379" w:rsidRPr="00FD0425" w:rsidRDefault="00216379" w:rsidP="00216379">
      <w:pPr>
        <w:rPr>
          <w:ins w:id="119" w:author="Author"/>
        </w:rPr>
      </w:pPr>
      <w:ins w:id="120" w:author="Author">
        <w:r w:rsidRPr="00FD0425">
          <w:t xml:space="preserve">If the </w:t>
        </w:r>
        <w:r>
          <w:t>new</w:t>
        </w:r>
        <w:r w:rsidRPr="00FD0425">
          <w:t xml:space="preserve"> NG-RAN node </w:t>
        </w:r>
        <w:proofErr w:type="gramStart"/>
        <w:r w:rsidRPr="00FD0425">
          <w:t>is able to</w:t>
        </w:r>
        <w:proofErr w:type="gramEnd"/>
        <w:r w:rsidRPr="00FD0425">
          <w:t xml:space="preserve"> identify the UE context, it shall</w:t>
        </w:r>
      </w:ins>
      <w:ins w:id="121" w:author="Ericsson" w:date="2022-02-07T23:47:00Z">
        <w:r w:rsidR="00363AD2">
          <w:t>, if supported,</w:t>
        </w:r>
      </w:ins>
      <w:ins w:id="122" w:author="Author">
        <w:r w:rsidRPr="00FD0425">
          <w:t xml:space="preserve"> respond to the </w:t>
        </w:r>
        <w:del w:id="123" w:author="Ericsson" w:date="2022-02-07T23:47:00Z">
          <w:r w:rsidRPr="00FD0425" w:rsidDel="00814B68">
            <w:delText>new</w:delText>
          </w:r>
        </w:del>
      </w:ins>
      <w:ins w:id="124" w:author="Ericsson" w:date="2022-02-07T23:47:00Z">
        <w:r w:rsidR="00814B68">
          <w:t>old</w:t>
        </w:r>
      </w:ins>
      <w:ins w:id="125" w:author="Author">
        <w:r w:rsidRPr="00FD0425">
          <w:t xml:space="preserve"> NG-RAN node with the </w:t>
        </w:r>
        <w:r>
          <w:t xml:space="preserve">PARTIAL UE </w:t>
        </w:r>
        <w:r w:rsidRPr="00FD0425">
          <w:t xml:space="preserve">CONTEXT </w:t>
        </w:r>
        <w:r>
          <w:t>RETRIEV</w:t>
        </w:r>
        <w:r w:rsidR="006C706D">
          <w:t>E</w:t>
        </w:r>
        <w:r>
          <w:t xml:space="preserve"> </w:t>
        </w:r>
        <w:del w:id="126" w:author="Ericsson" w:date="2022-02-07T23:47:00Z">
          <w:r w:rsidDel="004C448C">
            <w:delText>RESPONSE</w:delText>
          </w:r>
        </w:del>
      </w:ins>
      <w:ins w:id="127" w:author="Ericsson" w:date="2022-02-07T23:47:00Z">
        <w:r w:rsidR="004C448C">
          <w:t>CONFIRM</w:t>
        </w:r>
      </w:ins>
      <w:ins w:id="128" w:author="Author">
        <w:r w:rsidRPr="00FD0425">
          <w:t xml:space="preserve"> message.</w:t>
        </w:r>
      </w:ins>
    </w:p>
    <w:p w14:paraId="5F8E0712" w14:textId="77777777" w:rsidR="00216379" w:rsidRPr="00FD0425" w:rsidRDefault="00216379" w:rsidP="00216379">
      <w:pPr>
        <w:pStyle w:val="Heading4"/>
        <w:rPr>
          <w:ins w:id="129" w:author="Author"/>
        </w:rPr>
      </w:pPr>
      <w:bookmarkStart w:id="130" w:name="_Toc74151143"/>
      <w:bookmarkStart w:id="131" w:name="_Toc88653615"/>
      <w:ins w:id="132" w:author="Author">
        <w:r w:rsidRPr="00FD0425">
          <w:t>8.</w:t>
        </w:r>
        <w:proofErr w:type="gramStart"/>
        <w:r w:rsidRPr="00FD0425">
          <w:t>2</w:t>
        </w:r>
        <w:r>
          <w:t>.x</w:t>
        </w:r>
        <w:r w:rsidRPr="00FD0425">
          <w:t>.</w:t>
        </w:r>
        <w:proofErr w:type="gramEnd"/>
        <w:r w:rsidRPr="00FD0425">
          <w:t>3</w:t>
        </w:r>
        <w:r w:rsidRPr="00FD0425">
          <w:tab/>
          <w:t>Unsuccessful Operation</w:t>
        </w:r>
        <w:bookmarkEnd w:id="130"/>
        <w:bookmarkEnd w:id="131"/>
      </w:ins>
    </w:p>
    <w:p w14:paraId="66B23319" w14:textId="77777777" w:rsidR="00216379" w:rsidRDefault="00216379" w:rsidP="00216379">
      <w:pPr>
        <w:rPr>
          <w:ins w:id="133" w:author="Author"/>
          <w:lang w:eastAsia="zh-CN"/>
        </w:rPr>
      </w:pPr>
    </w:p>
    <w:p w14:paraId="5D5F460F" w14:textId="09ACEEB9" w:rsidR="00216379" w:rsidRPr="00AC777E" w:rsidRDefault="00BD6A73" w:rsidP="00216379">
      <w:pPr>
        <w:keepNext/>
        <w:keepLines/>
        <w:overflowPunct w:val="0"/>
        <w:autoSpaceDE w:val="0"/>
        <w:autoSpaceDN w:val="0"/>
        <w:adjustRightInd w:val="0"/>
        <w:spacing w:before="60"/>
        <w:jc w:val="center"/>
        <w:textAlignment w:val="baseline"/>
        <w:rPr>
          <w:ins w:id="134" w:author="Author"/>
          <w:rFonts w:ascii="Arial" w:eastAsia="Times New Roman" w:hAnsi="Arial"/>
          <w:b/>
          <w:lang w:eastAsia="ko-KR"/>
        </w:rPr>
      </w:pPr>
      <w:ins w:id="135" w:author="Author">
        <w:r w:rsidRPr="00AC777E">
          <w:rPr>
            <w:rFonts w:ascii="Arial" w:eastAsia="Times New Roman" w:hAnsi="Arial"/>
            <w:b/>
            <w:lang w:eastAsia="ko-KR"/>
          </w:rPr>
          <w:object w:dxaOrig="6850" w:dyaOrig="2540" w14:anchorId="4C9DF839">
            <v:shape id="_x0000_i1027" type="#_x0000_t75" style="width:342.5pt;height:126.95pt" o:ole="">
              <v:imagedata r:id="rId15" o:title=""/>
            </v:shape>
            <o:OLEObject Type="Embed" ProgID="Visio.Drawing.15" ShapeID="_x0000_i1027" DrawAspect="Content" ObjectID="_1706070172" r:id="rId16"/>
          </w:object>
        </w:r>
      </w:ins>
    </w:p>
    <w:p w14:paraId="2B0F9095" w14:textId="77777777" w:rsidR="00216379" w:rsidRPr="00AC777E" w:rsidRDefault="00216379" w:rsidP="00216379">
      <w:pPr>
        <w:keepLines/>
        <w:overflowPunct w:val="0"/>
        <w:autoSpaceDE w:val="0"/>
        <w:autoSpaceDN w:val="0"/>
        <w:adjustRightInd w:val="0"/>
        <w:spacing w:after="240"/>
        <w:jc w:val="center"/>
        <w:textAlignment w:val="baseline"/>
        <w:rPr>
          <w:ins w:id="136" w:author="Author"/>
          <w:rFonts w:ascii="Arial" w:eastAsia="Times New Roman" w:hAnsi="Arial"/>
          <w:b/>
          <w:lang w:eastAsia="ko-KR"/>
        </w:rPr>
      </w:pPr>
      <w:ins w:id="137" w:author="Author">
        <w:r w:rsidRPr="00AC777E">
          <w:rPr>
            <w:rFonts w:ascii="Arial" w:eastAsia="Times New Roman" w:hAnsi="Arial"/>
            <w:b/>
            <w:lang w:eastAsia="ko-KR"/>
          </w:rPr>
          <w:t>Figure 8.2.4.3-1: Retrieve UE Context, unsuccessful operation</w:t>
        </w:r>
      </w:ins>
    </w:p>
    <w:p w14:paraId="0F2A6386" w14:textId="77777777" w:rsidR="00216379" w:rsidRPr="00AC777E" w:rsidRDefault="00216379" w:rsidP="00216379">
      <w:pPr>
        <w:overflowPunct w:val="0"/>
        <w:autoSpaceDE w:val="0"/>
        <w:autoSpaceDN w:val="0"/>
        <w:adjustRightInd w:val="0"/>
        <w:textAlignment w:val="baseline"/>
        <w:rPr>
          <w:ins w:id="138" w:author="Author"/>
          <w:rFonts w:eastAsia="Times New Roman"/>
          <w:lang w:eastAsia="ko-KR"/>
        </w:rPr>
      </w:pPr>
      <w:ins w:id="139" w:author="Author">
        <w:r w:rsidRPr="00AC777E">
          <w:rPr>
            <w:rFonts w:eastAsia="Times New Roman"/>
            <w:lang w:eastAsia="ko-KR"/>
          </w:rPr>
          <w:t xml:space="preserve">If the </w:t>
        </w:r>
        <w:r>
          <w:rPr>
            <w:rFonts w:eastAsia="Times New Roman"/>
            <w:lang w:eastAsia="ko-KR"/>
          </w:rPr>
          <w:t xml:space="preserve">new </w:t>
        </w:r>
        <w:r w:rsidRPr="00AC777E">
          <w:rPr>
            <w:rFonts w:eastAsia="Times New Roman"/>
            <w:lang w:eastAsia="ko-KR"/>
          </w:rPr>
          <w:t xml:space="preserve">NG-RAN is not able to </w:t>
        </w:r>
        <w:r>
          <w:rPr>
            <w:rFonts w:eastAsia="Times New Roman"/>
            <w:lang w:eastAsia="ko-KR"/>
          </w:rPr>
          <w:t xml:space="preserve">accept the SDT transaction without anchor relocation, </w:t>
        </w:r>
        <w:r w:rsidRPr="00AC777E">
          <w:rPr>
            <w:rFonts w:eastAsia="Times New Roman"/>
            <w:lang w:eastAsia="ko-KR"/>
          </w:rPr>
          <w:t xml:space="preserve">it shall respond to the </w:t>
        </w:r>
        <w:r>
          <w:rPr>
            <w:rFonts w:eastAsia="Times New Roman"/>
            <w:lang w:eastAsia="ko-KR"/>
          </w:rPr>
          <w:t>old</w:t>
        </w:r>
        <w:r w:rsidRPr="00AC777E">
          <w:rPr>
            <w:rFonts w:eastAsia="Times New Roman"/>
            <w:lang w:eastAsia="ko-KR"/>
          </w:rPr>
          <w:t xml:space="preserve"> NG-RAN node with the </w:t>
        </w:r>
        <w:r>
          <w:rPr>
            <w:rFonts w:eastAsia="Times New Roman"/>
            <w:lang w:eastAsia="ko-KR"/>
          </w:rPr>
          <w:t>PARTIAL UE</w:t>
        </w:r>
        <w:r w:rsidRPr="00AC777E">
          <w:rPr>
            <w:rFonts w:eastAsia="Times New Roman"/>
            <w:lang w:eastAsia="ko-KR"/>
          </w:rPr>
          <w:t xml:space="preserve"> CONTEXT </w:t>
        </w:r>
        <w:r>
          <w:rPr>
            <w:rFonts w:eastAsia="Times New Roman"/>
            <w:lang w:eastAsia="ko-KR"/>
          </w:rPr>
          <w:t xml:space="preserve">RETRIEVE </w:t>
        </w:r>
        <w:r w:rsidRPr="00AC777E">
          <w:rPr>
            <w:rFonts w:eastAsia="Times New Roman"/>
            <w:lang w:eastAsia="ko-KR"/>
          </w:rPr>
          <w:t>FAILURE message.</w:t>
        </w:r>
      </w:ins>
    </w:p>
    <w:p w14:paraId="6838B26A" w14:textId="77777777" w:rsidR="00216379" w:rsidRPr="00FD0425" w:rsidRDefault="00216379" w:rsidP="00216379">
      <w:pPr>
        <w:rPr>
          <w:ins w:id="140" w:author="Author"/>
          <w:lang w:eastAsia="zh-CN"/>
        </w:rPr>
      </w:pPr>
    </w:p>
    <w:p w14:paraId="62218930" w14:textId="77777777" w:rsidR="00216379" w:rsidRPr="00FD0425" w:rsidRDefault="00216379" w:rsidP="00216379">
      <w:pPr>
        <w:pStyle w:val="Heading4"/>
        <w:rPr>
          <w:ins w:id="141" w:author="Author"/>
        </w:rPr>
      </w:pPr>
      <w:bookmarkStart w:id="142" w:name="_Toc20955072"/>
      <w:bookmarkStart w:id="143" w:name="_Toc29991259"/>
      <w:bookmarkStart w:id="144" w:name="_Toc36555659"/>
      <w:bookmarkStart w:id="145" w:name="_Toc44497322"/>
      <w:bookmarkStart w:id="146" w:name="_Toc45107710"/>
      <w:bookmarkStart w:id="147" w:name="_Toc45901330"/>
      <w:bookmarkStart w:id="148" w:name="_Toc51850409"/>
      <w:bookmarkStart w:id="149" w:name="_Toc56693412"/>
      <w:bookmarkStart w:id="150" w:name="_Toc64446955"/>
      <w:bookmarkStart w:id="151" w:name="_Toc66286449"/>
      <w:bookmarkStart w:id="152" w:name="_Toc74151144"/>
      <w:bookmarkStart w:id="153" w:name="_Toc88653616"/>
      <w:ins w:id="154" w:author="Author">
        <w:r w:rsidRPr="00FD0425">
          <w:t>8.</w:t>
        </w:r>
        <w:proofErr w:type="gramStart"/>
        <w:r w:rsidRPr="00FD0425">
          <w:t>2.</w:t>
        </w:r>
        <w:r>
          <w:t>x</w:t>
        </w:r>
        <w:r w:rsidRPr="00FD0425">
          <w:t>.</w:t>
        </w:r>
        <w:proofErr w:type="gramEnd"/>
        <w:r w:rsidRPr="00FD0425">
          <w:t>4</w:t>
        </w:r>
        <w:r w:rsidRPr="00FD0425">
          <w:tab/>
          <w:t>Abnormal Condition</w:t>
        </w:r>
        <w:bookmarkEnd w:id="142"/>
        <w:bookmarkEnd w:id="143"/>
        <w:bookmarkEnd w:id="144"/>
        <w:bookmarkEnd w:id="145"/>
        <w:bookmarkEnd w:id="146"/>
        <w:bookmarkEnd w:id="147"/>
        <w:bookmarkEnd w:id="148"/>
        <w:bookmarkEnd w:id="149"/>
        <w:bookmarkEnd w:id="150"/>
        <w:bookmarkEnd w:id="151"/>
        <w:bookmarkEnd w:id="152"/>
        <w:bookmarkEnd w:id="153"/>
      </w:ins>
    </w:p>
    <w:p w14:paraId="3B98D9DE" w14:textId="77777777" w:rsidR="00216379" w:rsidRPr="00FD0425" w:rsidRDefault="00216379" w:rsidP="00216379">
      <w:pPr>
        <w:rPr>
          <w:ins w:id="155" w:author="Author"/>
          <w:lang w:eastAsia="zh-CN"/>
        </w:rPr>
      </w:pPr>
      <w:ins w:id="156" w:author="Author">
        <w:r w:rsidRPr="00FD0425">
          <w:rPr>
            <w:lang w:eastAsia="zh-CN"/>
          </w:rPr>
          <w:t>Void</w:t>
        </w:r>
        <w:r w:rsidRPr="00FD0425">
          <w:rPr>
            <w:rFonts w:hint="eastAsia"/>
            <w:lang w:eastAsia="zh-CN"/>
          </w:rPr>
          <w:t>.</w:t>
        </w:r>
      </w:ins>
    </w:p>
    <w:p w14:paraId="1357E239" w14:textId="77777777" w:rsidR="00155876" w:rsidRDefault="00155876" w:rsidP="00155876">
      <w:pPr>
        <w:jc w:val="center"/>
        <w:rPr>
          <w:b/>
          <w:color w:val="0070C0"/>
          <w:sz w:val="22"/>
          <w:szCs w:val="22"/>
        </w:rPr>
      </w:pPr>
      <w:r w:rsidRPr="00290A0A">
        <w:rPr>
          <w:b/>
          <w:color w:val="0070C0"/>
          <w:sz w:val="22"/>
          <w:szCs w:val="22"/>
        </w:rPr>
        <w:t>------------------------------------------------</w:t>
      </w:r>
      <w:r>
        <w:rPr>
          <w:b/>
          <w:color w:val="0070C0"/>
          <w:sz w:val="22"/>
          <w:szCs w:val="22"/>
        </w:rPr>
        <w:t>Next</w:t>
      </w:r>
      <w:r w:rsidRPr="00290A0A">
        <w:rPr>
          <w:b/>
          <w:color w:val="0070C0"/>
          <w:sz w:val="22"/>
          <w:szCs w:val="22"/>
        </w:rPr>
        <w:t xml:space="preserve"> change--------------------------------------------------</w:t>
      </w:r>
    </w:p>
    <w:p w14:paraId="5B4FF16C" w14:textId="03B37FE2" w:rsidR="00396BB5" w:rsidRDefault="00396BB5" w:rsidP="00396BB5">
      <w:pPr>
        <w:overflowPunct w:val="0"/>
        <w:autoSpaceDE w:val="0"/>
        <w:autoSpaceDN w:val="0"/>
        <w:adjustRightInd w:val="0"/>
        <w:jc w:val="center"/>
        <w:textAlignment w:val="baseline"/>
        <w:rPr>
          <w:b/>
          <w:color w:val="0070C0"/>
          <w:sz w:val="22"/>
          <w:szCs w:val="22"/>
        </w:rPr>
      </w:pPr>
    </w:p>
    <w:p w14:paraId="3317F6CD" w14:textId="43BB4871" w:rsidR="00DC092A" w:rsidRPr="00FD0425" w:rsidDel="00554C75" w:rsidRDefault="00DC092A" w:rsidP="00DC092A">
      <w:pPr>
        <w:rPr>
          <w:ins w:id="157" w:author="Author"/>
          <w:del w:id="158" w:author="Ericsson" w:date="2022-02-07T23:47:00Z"/>
        </w:rPr>
      </w:pPr>
      <w:ins w:id="159" w:author="Author">
        <w:del w:id="160" w:author="Ericsson" w:date="2022-02-07T23:47:00Z">
          <w:r w:rsidRPr="00072735" w:rsidDel="00554C75">
            <w:rPr>
              <w:highlight w:val="yellow"/>
            </w:rPr>
            <w:delText>Editor’s note: whether a new C</w:delText>
          </w:r>
          <w:r w:rsidRPr="00386893" w:rsidDel="00554C75">
            <w:rPr>
              <w:highlight w:val="yellow"/>
            </w:rPr>
            <w:delText>lass 1 or Class 2 procedure is FFS.</w:delText>
          </w:r>
          <w:r w:rsidRPr="00072735" w:rsidDel="00554C75">
            <w:rPr>
              <w:highlight w:val="yellow"/>
            </w:rPr>
            <w:delText xml:space="preserve"> Details are pending.</w:delText>
          </w:r>
        </w:del>
      </w:ins>
    </w:p>
    <w:p w14:paraId="483553AF" w14:textId="0F97D942" w:rsidR="00DC092A" w:rsidRPr="00FD0425" w:rsidRDefault="00DC092A" w:rsidP="00DC092A">
      <w:pPr>
        <w:pStyle w:val="Heading4"/>
        <w:rPr>
          <w:ins w:id="161" w:author="Author"/>
        </w:rPr>
      </w:pPr>
      <w:bookmarkStart w:id="162" w:name="_Toc88653783"/>
      <w:ins w:id="163" w:author="Author">
        <w:r w:rsidRPr="00FD0425">
          <w:t>9.1.</w:t>
        </w:r>
        <w:proofErr w:type="gramStart"/>
        <w:r w:rsidRPr="00FD0425">
          <w:t>1.</w:t>
        </w:r>
        <w:r>
          <w:t>xx</w:t>
        </w:r>
        <w:proofErr w:type="gramEnd"/>
        <w:r w:rsidRPr="00FD0425">
          <w:tab/>
        </w:r>
        <w:r>
          <w:t xml:space="preserve">PARTIAL </w:t>
        </w:r>
        <w:r w:rsidRPr="00FD0425">
          <w:t xml:space="preserve">UE CONTEXT </w:t>
        </w:r>
        <w:bookmarkEnd w:id="162"/>
        <w:r>
          <w:t xml:space="preserve">RETRIEVE </w:t>
        </w:r>
        <w:del w:id="164" w:author="Ericsson" w:date="2022-02-07T23:47:00Z">
          <w:r w:rsidDel="00BD6A73">
            <w:delText>REQUEST</w:delText>
          </w:r>
        </w:del>
      </w:ins>
      <w:ins w:id="165" w:author="Ericsson" w:date="2022-02-07T23:47:00Z">
        <w:r w:rsidR="00BD6A73">
          <w:t>INDICATION</w:t>
        </w:r>
      </w:ins>
    </w:p>
    <w:p w14:paraId="40D84966" w14:textId="77777777" w:rsidR="00DC092A" w:rsidRPr="00FD0425" w:rsidRDefault="00DC092A" w:rsidP="00DC092A">
      <w:pPr>
        <w:rPr>
          <w:ins w:id="166" w:author="Author"/>
        </w:rPr>
      </w:pPr>
      <w:ins w:id="167" w:author="Author">
        <w:r>
          <w:t xml:space="preserve"> </w:t>
        </w:r>
        <w:r w:rsidRPr="00FD0425">
          <w:t xml:space="preserve">This message is sent by the </w:t>
        </w:r>
        <w:r>
          <w:t>old</w:t>
        </w:r>
        <w:r w:rsidRPr="00FD0425">
          <w:t xml:space="preserve"> NG-RAN node to </w:t>
        </w:r>
        <w:r>
          <w:t xml:space="preserve">transfer part of </w:t>
        </w:r>
        <w:r w:rsidRPr="00FD0425">
          <w:t xml:space="preserve">the UE Context </w:t>
        </w:r>
        <w:r>
          <w:t>to</w:t>
        </w:r>
        <w:r w:rsidRPr="00FD0425">
          <w:t xml:space="preserve"> the </w:t>
        </w:r>
        <w:r>
          <w:t>new</w:t>
        </w:r>
        <w:r w:rsidRPr="00FD0425">
          <w:t xml:space="preserve"> NG-RAN</w:t>
        </w:r>
        <w:r>
          <w:t xml:space="preserve"> node</w:t>
        </w:r>
        <w:r w:rsidRPr="00FD0425">
          <w:t>.</w:t>
        </w:r>
      </w:ins>
    </w:p>
    <w:p w14:paraId="4484AC51" w14:textId="77777777" w:rsidR="00DC092A" w:rsidRPr="00FD0425" w:rsidRDefault="00DC092A" w:rsidP="00DC092A">
      <w:pPr>
        <w:rPr>
          <w:ins w:id="168" w:author="Author"/>
          <w:rFonts w:eastAsia="Batang"/>
        </w:rPr>
      </w:pPr>
      <w:ins w:id="169" w:author="Author">
        <w:r w:rsidRPr="00FD0425">
          <w:t xml:space="preserve">Direction: </w:t>
        </w:r>
        <w:r>
          <w:t>old</w:t>
        </w:r>
        <w:r w:rsidRPr="00FD0425">
          <w:t xml:space="preserve"> NG-RAN node </w:t>
        </w:r>
        <w:r w:rsidRPr="00FD0425">
          <w:sym w:font="Symbol" w:char="F0AE"/>
        </w:r>
        <w:r w:rsidRPr="00FD0425">
          <w:t xml:space="preserve"> </w:t>
        </w:r>
        <w:r>
          <w:t>new</w:t>
        </w:r>
        <w:r w:rsidRPr="00FD0425">
          <w:t xml:space="preserve"> NG-RAN node.</w:t>
        </w:r>
      </w:ins>
    </w:p>
    <w:tbl>
      <w:tblPr>
        <w:tblW w:w="101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DC092A" w:rsidRPr="00FD0425" w14:paraId="2A278984" w14:textId="77777777" w:rsidTr="00A970E3">
        <w:trPr>
          <w:ins w:id="170" w:author="Author"/>
        </w:trPr>
        <w:tc>
          <w:tcPr>
            <w:tcW w:w="2312" w:type="dxa"/>
          </w:tcPr>
          <w:p w14:paraId="30D3663C" w14:textId="77777777" w:rsidR="00DC092A" w:rsidRPr="00FD0425" w:rsidRDefault="00DC092A" w:rsidP="00A970E3">
            <w:pPr>
              <w:pStyle w:val="TAH"/>
              <w:rPr>
                <w:ins w:id="171" w:author="Author"/>
                <w:lang w:eastAsia="ja-JP"/>
              </w:rPr>
            </w:pPr>
            <w:ins w:id="172" w:author="Author">
              <w:r w:rsidRPr="00FD0425">
                <w:rPr>
                  <w:lang w:eastAsia="ja-JP"/>
                </w:rPr>
                <w:t>IE/Group Na</w:t>
              </w:r>
              <w:smartTag w:uri="urn:schemas-microsoft-com:office:smarttags" w:element="PersonName">
                <w:r w:rsidRPr="00FD0425">
                  <w:rPr>
                    <w:lang w:eastAsia="ja-JP"/>
                  </w:rPr>
                  <w:t>me</w:t>
                </w:r>
              </w:smartTag>
            </w:ins>
          </w:p>
        </w:tc>
        <w:tc>
          <w:tcPr>
            <w:tcW w:w="1070" w:type="dxa"/>
          </w:tcPr>
          <w:p w14:paraId="3905D839" w14:textId="77777777" w:rsidR="00DC092A" w:rsidRPr="00FD0425" w:rsidRDefault="00DC092A" w:rsidP="00A970E3">
            <w:pPr>
              <w:pStyle w:val="TAH"/>
              <w:rPr>
                <w:ins w:id="173" w:author="Author"/>
                <w:lang w:eastAsia="ja-JP"/>
              </w:rPr>
            </w:pPr>
            <w:ins w:id="174" w:author="Author">
              <w:r w:rsidRPr="00FD0425">
                <w:rPr>
                  <w:lang w:eastAsia="ja-JP"/>
                </w:rPr>
                <w:t>Presence</w:t>
              </w:r>
            </w:ins>
          </w:p>
        </w:tc>
        <w:tc>
          <w:tcPr>
            <w:tcW w:w="900" w:type="dxa"/>
          </w:tcPr>
          <w:p w14:paraId="3044E70A" w14:textId="77777777" w:rsidR="00DC092A" w:rsidRPr="00FD0425" w:rsidRDefault="00DC092A" w:rsidP="00A970E3">
            <w:pPr>
              <w:pStyle w:val="TAH"/>
              <w:rPr>
                <w:ins w:id="175" w:author="Author"/>
                <w:lang w:eastAsia="ja-JP"/>
              </w:rPr>
            </w:pPr>
            <w:ins w:id="176" w:author="Author">
              <w:r w:rsidRPr="00FD0425">
                <w:rPr>
                  <w:lang w:eastAsia="ja-JP"/>
                </w:rPr>
                <w:t>Range</w:t>
              </w:r>
            </w:ins>
          </w:p>
        </w:tc>
        <w:tc>
          <w:tcPr>
            <w:tcW w:w="1247" w:type="dxa"/>
          </w:tcPr>
          <w:p w14:paraId="5E60266D" w14:textId="77777777" w:rsidR="00DC092A" w:rsidRPr="00FD0425" w:rsidRDefault="00DC092A" w:rsidP="00A970E3">
            <w:pPr>
              <w:pStyle w:val="TAH"/>
              <w:rPr>
                <w:ins w:id="177" w:author="Author"/>
                <w:lang w:eastAsia="ja-JP"/>
              </w:rPr>
            </w:pPr>
            <w:ins w:id="178" w:author="Author">
              <w:r w:rsidRPr="00FD0425">
                <w:rPr>
                  <w:lang w:eastAsia="ja-JP"/>
                </w:rPr>
                <w:t>IE type and reference</w:t>
              </w:r>
            </w:ins>
          </w:p>
        </w:tc>
        <w:tc>
          <w:tcPr>
            <w:tcW w:w="2410" w:type="dxa"/>
          </w:tcPr>
          <w:p w14:paraId="29AEFB7D" w14:textId="77777777" w:rsidR="00DC092A" w:rsidRPr="00FD0425" w:rsidRDefault="00DC092A" w:rsidP="00A970E3">
            <w:pPr>
              <w:pStyle w:val="TAH"/>
              <w:rPr>
                <w:ins w:id="179" w:author="Author"/>
                <w:lang w:eastAsia="ja-JP"/>
              </w:rPr>
            </w:pPr>
            <w:ins w:id="180" w:author="Author">
              <w:r w:rsidRPr="00FD0425">
                <w:rPr>
                  <w:lang w:eastAsia="ja-JP"/>
                </w:rPr>
                <w:t>Semantics description</w:t>
              </w:r>
            </w:ins>
          </w:p>
        </w:tc>
        <w:tc>
          <w:tcPr>
            <w:tcW w:w="1107" w:type="dxa"/>
          </w:tcPr>
          <w:p w14:paraId="38F2C6B9" w14:textId="77777777" w:rsidR="00DC092A" w:rsidRPr="00FD0425" w:rsidRDefault="00DC092A" w:rsidP="00A970E3">
            <w:pPr>
              <w:pStyle w:val="TAH"/>
              <w:rPr>
                <w:ins w:id="181" w:author="Author"/>
                <w:lang w:eastAsia="ja-JP"/>
              </w:rPr>
            </w:pPr>
            <w:ins w:id="182" w:author="Author">
              <w:r w:rsidRPr="00FD0425">
                <w:rPr>
                  <w:lang w:eastAsia="ja-JP"/>
                </w:rPr>
                <w:t>Criticality</w:t>
              </w:r>
            </w:ins>
          </w:p>
        </w:tc>
        <w:tc>
          <w:tcPr>
            <w:tcW w:w="1080" w:type="dxa"/>
          </w:tcPr>
          <w:p w14:paraId="54BE78A7" w14:textId="77777777" w:rsidR="00DC092A" w:rsidRPr="00FD0425" w:rsidRDefault="00DC092A" w:rsidP="00A970E3">
            <w:pPr>
              <w:pStyle w:val="TAH"/>
              <w:rPr>
                <w:ins w:id="183" w:author="Author"/>
                <w:b w:val="0"/>
                <w:lang w:eastAsia="ja-JP"/>
              </w:rPr>
            </w:pPr>
            <w:ins w:id="184" w:author="Author">
              <w:r w:rsidRPr="00FD0425">
                <w:rPr>
                  <w:lang w:eastAsia="ja-JP"/>
                </w:rPr>
                <w:t>Assigned Criticality</w:t>
              </w:r>
            </w:ins>
          </w:p>
        </w:tc>
      </w:tr>
      <w:tr w:rsidR="00DC092A" w:rsidRPr="00FD0425" w14:paraId="7C1D0249" w14:textId="77777777" w:rsidTr="00A970E3">
        <w:trPr>
          <w:ins w:id="185" w:author="Author"/>
        </w:trPr>
        <w:tc>
          <w:tcPr>
            <w:tcW w:w="2312" w:type="dxa"/>
          </w:tcPr>
          <w:p w14:paraId="49D3678B" w14:textId="77777777" w:rsidR="00DC092A" w:rsidRPr="00FD0425" w:rsidRDefault="00DC092A" w:rsidP="00A970E3">
            <w:pPr>
              <w:pStyle w:val="TAL"/>
              <w:rPr>
                <w:ins w:id="186" w:author="Author"/>
                <w:lang w:eastAsia="ja-JP"/>
              </w:rPr>
            </w:pPr>
            <w:ins w:id="187" w:author="Author">
              <w:r w:rsidRPr="00FD0425">
                <w:rPr>
                  <w:lang w:eastAsia="ja-JP"/>
                </w:rPr>
                <w:t>Message Type</w:t>
              </w:r>
            </w:ins>
          </w:p>
        </w:tc>
        <w:tc>
          <w:tcPr>
            <w:tcW w:w="1070" w:type="dxa"/>
          </w:tcPr>
          <w:p w14:paraId="4E380A20" w14:textId="77777777" w:rsidR="00DC092A" w:rsidRPr="00FD0425" w:rsidRDefault="00DC092A" w:rsidP="00A970E3">
            <w:pPr>
              <w:pStyle w:val="TAL"/>
              <w:rPr>
                <w:ins w:id="188" w:author="Author"/>
                <w:lang w:eastAsia="ja-JP"/>
              </w:rPr>
            </w:pPr>
            <w:ins w:id="189" w:author="Author">
              <w:r w:rsidRPr="00FD0425">
                <w:rPr>
                  <w:lang w:eastAsia="ja-JP"/>
                </w:rPr>
                <w:t>M</w:t>
              </w:r>
            </w:ins>
          </w:p>
        </w:tc>
        <w:tc>
          <w:tcPr>
            <w:tcW w:w="900" w:type="dxa"/>
          </w:tcPr>
          <w:p w14:paraId="56E9442B" w14:textId="77777777" w:rsidR="00DC092A" w:rsidRPr="00FD0425" w:rsidRDefault="00DC092A" w:rsidP="00A970E3">
            <w:pPr>
              <w:pStyle w:val="TAL"/>
              <w:rPr>
                <w:ins w:id="190" w:author="Author"/>
                <w:lang w:eastAsia="ja-JP"/>
              </w:rPr>
            </w:pPr>
          </w:p>
        </w:tc>
        <w:tc>
          <w:tcPr>
            <w:tcW w:w="1247" w:type="dxa"/>
          </w:tcPr>
          <w:p w14:paraId="4DE8F798" w14:textId="77777777" w:rsidR="00DC092A" w:rsidRPr="00FD0425" w:rsidRDefault="00DC092A" w:rsidP="00A970E3">
            <w:pPr>
              <w:pStyle w:val="TAL"/>
              <w:rPr>
                <w:ins w:id="191" w:author="Author"/>
                <w:lang w:eastAsia="ja-JP"/>
              </w:rPr>
            </w:pPr>
            <w:ins w:id="192" w:author="Author">
              <w:r w:rsidRPr="00FD0425">
                <w:rPr>
                  <w:lang w:eastAsia="ja-JP"/>
                </w:rPr>
                <w:t>9.2.3.1</w:t>
              </w:r>
            </w:ins>
          </w:p>
        </w:tc>
        <w:tc>
          <w:tcPr>
            <w:tcW w:w="2410" w:type="dxa"/>
          </w:tcPr>
          <w:p w14:paraId="7D6F511D" w14:textId="77777777" w:rsidR="00DC092A" w:rsidRPr="00FD0425" w:rsidRDefault="00DC092A" w:rsidP="00A970E3">
            <w:pPr>
              <w:pStyle w:val="TAL"/>
              <w:rPr>
                <w:ins w:id="193" w:author="Author"/>
                <w:lang w:eastAsia="ja-JP"/>
              </w:rPr>
            </w:pPr>
          </w:p>
        </w:tc>
        <w:tc>
          <w:tcPr>
            <w:tcW w:w="1107" w:type="dxa"/>
          </w:tcPr>
          <w:p w14:paraId="3287D001" w14:textId="77777777" w:rsidR="00DC092A" w:rsidRPr="00FD0425" w:rsidRDefault="00DC092A" w:rsidP="00A970E3">
            <w:pPr>
              <w:pStyle w:val="TAC"/>
              <w:rPr>
                <w:ins w:id="194" w:author="Author"/>
                <w:lang w:eastAsia="ja-JP"/>
              </w:rPr>
            </w:pPr>
            <w:ins w:id="195" w:author="Author">
              <w:r w:rsidRPr="00FD0425">
                <w:rPr>
                  <w:lang w:eastAsia="ja-JP"/>
                </w:rPr>
                <w:t>YES</w:t>
              </w:r>
            </w:ins>
          </w:p>
        </w:tc>
        <w:tc>
          <w:tcPr>
            <w:tcW w:w="1080" w:type="dxa"/>
          </w:tcPr>
          <w:p w14:paraId="1F43839E" w14:textId="77777777" w:rsidR="00DC092A" w:rsidRPr="00FD0425" w:rsidRDefault="00DC092A" w:rsidP="00A970E3">
            <w:pPr>
              <w:pStyle w:val="TAC"/>
              <w:rPr>
                <w:ins w:id="196" w:author="Author"/>
                <w:lang w:eastAsia="ja-JP"/>
              </w:rPr>
            </w:pPr>
            <w:ins w:id="197" w:author="Author">
              <w:r w:rsidRPr="00FD0425">
                <w:rPr>
                  <w:lang w:eastAsia="ja-JP"/>
                </w:rPr>
                <w:t>reject</w:t>
              </w:r>
            </w:ins>
          </w:p>
        </w:tc>
      </w:tr>
      <w:tr w:rsidR="00DC092A" w:rsidRPr="00FD0425" w14:paraId="38337156" w14:textId="77777777" w:rsidTr="00A970E3">
        <w:trPr>
          <w:ins w:id="198" w:author="Author"/>
        </w:trPr>
        <w:tc>
          <w:tcPr>
            <w:tcW w:w="2312" w:type="dxa"/>
          </w:tcPr>
          <w:p w14:paraId="7FEDAC11" w14:textId="77777777" w:rsidR="00DC092A" w:rsidRPr="00FD0425" w:rsidRDefault="00DC092A" w:rsidP="00A970E3">
            <w:pPr>
              <w:pStyle w:val="TAL"/>
              <w:rPr>
                <w:ins w:id="199" w:author="Author"/>
                <w:lang w:eastAsia="ja-JP"/>
              </w:rPr>
            </w:pPr>
            <w:ins w:id="200" w:author="Autho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5BEF0AA0" w14:textId="77777777" w:rsidR="00DC092A" w:rsidRPr="00FD0425" w:rsidRDefault="00DC092A" w:rsidP="00A970E3">
            <w:pPr>
              <w:pStyle w:val="TAL"/>
              <w:rPr>
                <w:ins w:id="201" w:author="Author"/>
                <w:lang w:eastAsia="ja-JP"/>
              </w:rPr>
            </w:pPr>
            <w:ins w:id="202" w:author="Author">
              <w:r w:rsidRPr="00FD0425">
                <w:rPr>
                  <w:lang w:eastAsia="ja-JP"/>
                </w:rPr>
                <w:t>M</w:t>
              </w:r>
            </w:ins>
          </w:p>
        </w:tc>
        <w:tc>
          <w:tcPr>
            <w:tcW w:w="900" w:type="dxa"/>
          </w:tcPr>
          <w:p w14:paraId="7C777F1A" w14:textId="77777777" w:rsidR="00DC092A" w:rsidRPr="00FD0425" w:rsidRDefault="00DC092A" w:rsidP="00A970E3">
            <w:pPr>
              <w:pStyle w:val="TAL"/>
              <w:rPr>
                <w:ins w:id="203" w:author="Author"/>
                <w:lang w:eastAsia="ja-JP"/>
              </w:rPr>
            </w:pPr>
          </w:p>
        </w:tc>
        <w:tc>
          <w:tcPr>
            <w:tcW w:w="1247" w:type="dxa"/>
          </w:tcPr>
          <w:p w14:paraId="0F5406A1" w14:textId="77777777" w:rsidR="00DC092A" w:rsidRPr="00FD0425" w:rsidRDefault="00DC092A" w:rsidP="00A970E3">
            <w:pPr>
              <w:pStyle w:val="TAL"/>
              <w:rPr>
                <w:ins w:id="204" w:author="Author"/>
                <w:lang w:eastAsia="ja-JP"/>
              </w:rPr>
            </w:pPr>
            <w:ins w:id="205" w:author="Autho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258EFD78" w14:textId="77777777" w:rsidR="00DC092A" w:rsidRPr="00FD0425" w:rsidRDefault="00DC092A" w:rsidP="00A970E3">
            <w:pPr>
              <w:pStyle w:val="TAL"/>
              <w:rPr>
                <w:ins w:id="206" w:author="Author"/>
                <w:lang w:eastAsia="ja-JP"/>
              </w:rPr>
            </w:pPr>
            <w:ins w:id="207" w:author="Author">
              <w:r w:rsidRPr="00FD0425">
                <w:rPr>
                  <w:lang w:eastAsia="ja-JP"/>
                </w:rPr>
                <w:t>Allocated at the new NG-RAN node</w:t>
              </w:r>
              <w:r>
                <w:rPr>
                  <w:lang w:eastAsia="ja-JP"/>
                </w:rPr>
                <w:t>.</w:t>
              </w:r>
            </w:ins>
          </w:p>
        </w:tc>
        <w:tc>
          <w:tcPr>
            <w:tcW w:w="1107" w:type="dxa"/>
          </w:tcPr>
          <w:p w14:paraId="799EBA29" w14:textId="77777777" w:rsidR="00DC092A" w:rsidRPr="00FD0425" w:rsidRDefault="00DC092A" w:rsidP="00A970E3">
            <w:pPr>
              <w:pStyle w:val="TAC"/>
              <w:rPr>
                <w:ins w:id="208" w:author="Author"/>
                <w:lang w:eastAsia="ja-JP"/>
              </w:rPr>
            </w:pPr>
            <w:ins w:id="209" w:author="Author">
              <w:r w:rsidRPr="00FD0425">
                <w:rPr>
                  <w:lang w:eastAsia="ja-JP"/>
                </w:rPr>
                <w:t>YES</w:t>
              </w:r>
            </w:ins>
          </w:p>
        </w:tc>
        <w:tc>
          <w:tcPr>
            <w:tcW w:w="1080" w:type="dxa"/>
          </w:tcPr>
          <w:p w14:paraId="5958A15E" w14:textId="77777777" w:rsidR="00DC092A" w:rsidRPr="00FD0425" w:rsidRDefault="00DC092A" w:rsidP="00A970E3">
            <w:pPr>
              <w:pStyle w:val="TAC"/>
              <w:rPr>
                <w:ins w:id="210" w:author="Author"/>
                <w:lang w:eastAsia="ja-JP"/>
              </w:rPr>
            </w:pPr>
            <w:ins w:id="211" w:author="Author">
              <w:r w:rsidRPr="00FD0425">
                <w:rPr>
                  <w:lang w:eastAsia="ja-JP"/>
                </w:rPr>
                <w:t>ignore</w:t>
              </w:r>
            </w:ins>
          </w:p>
        </w:tc>
      </w:tr>
      <w:tr w:rsidR="00DC092A" w:rsidRPr="00FD0425" w14:paraId="3658D7D0" w14:textId="77777777" w:rsidTr="00A970E3">
        <w:trPr>
          <w:ins w:id="212" w:author="Author"/>
        </w:trPr>
        <w:tc>
          <w:tcPr>
            <w:tcW w:w="2312" w:type="dxa"/>
          </w:tcPr>
          <w:p w14:paraId="288FB015" w14:textId="77777777" w:rsidR="00DC092A" w:rsidRPr="00FD0425" w:rsidRDefault="00DC092A" w:rsidP="00A970E3">
            <w:pPr>
              <w:pStyle w:val="TAL"/>
              <w:rPr>
                <w:ins w:id="213" w:author="Author"/>
                <w:lang w:eastAsia="ja-JP"/>
              </w:rPr>
            </w:pPr>
            <w:ins w:id="214" w:author="Autho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2B62E62E" w14:textId="77777777" w:rsidR="00DC092A" w:rsidRPr="00FD0425" w:rsidRDefault="00DC092A" w:rsidP="00A970E3">
            <w:pPr>
              <w:pStyle w:val="TAL"/>
              <w:rPr>
                <w:ins w:id="215" w:author="Author"/>
                <w:lang w:eastAsia="ja-JP"/>
              </w:rPr>
            </w:pPr>
            <w:ins w:id="216" w:author="Author">
              <w:r w:rsidRPr="00FD0425">
                <w:rPr>
                  <w:lang w:eastAsia="ja-JP"/>
                </w:rPr>
                <w:t>M</w:t>
              </w:r>
            </w:ins>
          </w:p>
        </w:tc>
        <w:tc>
          <w:tcPr>
            <w:tcW w:w="900" w:type="dxa"/>
          </w:tcPr>
          <w:p w14:paraId="0C25304E" w14:textId="77777777" w:rsidR="00DC092A" w:rsidRPr="00FD0425" w:rsidRDefault="00DC092A" w:rsidP="00A970E3">
            <w:pPr>
              <w:pStyle w:val="TAL"/>
              <w:rPr>
                <w:ins w:id="217" w:author="Author"/>
                <w:lang w:eastAsia="ja-JP"/>
              </w:rPr>
            </w:pPr>
          </w:p>
        </w:tc>
        <w:tc>
          <w:tcPr>
            <w:tcW w:w="1247" w:type="dxa"/>
          </w:tcPr>
          <w:p w14:paraId="09BADFA7" w14:textId="77777777" w:rsidR="00DC092A" w:rsidRPr="00FD0425" w:rsidRDefault="00DC092A" w:rsidP="00A970E3">
            <w:pPr>
              <w:pStyle w:val="TAL"/>
              <w:rPr>
                <w:ins w:id="218" w:author="Author"/>
                <w:lang w:eastAsia="ja-JP"/>
              </w:rPr>
            </w:pPr>
            <w:ins w:id="219" w:author="Autho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2410" w:type="dxa"/>
          </w:tcPr>
          <w:p w14:paraId="6122CFCD" w14:textId="77777777" w:rsidR="00DC092A" w:rsidRPr="00FD0425" w:rsidRDefault="00DC092A" w:rsidP="00A970E3">
            <w:pPr>
              <w:pStyle w:val="TAL"/>
              <w:rPr>
                <w:ins w:id="220" w:author="Author"/>
                <w:lang w:eastAsia="ja-JP"/>
              </w:rPr>
            </w:pPr>
            <w:ins w:id="221" w:author="Author">
              <w:r w:rsidRPr="00FD0425">
                <w:rPr>
                  <w:lang w:eastAsia="ja-JP"/>
                </w:rPr>
                <w:t>Allocated at the old NG-RAN node</w:t>
              </w:r>
              <w:r>
                <w:rPr>
                  <w:lang w:eastAsia="ja-JP"/>
                </w:rPr>
                <w:t>.</w:t>
              </w:r>
            </w:ins>
          </w:p>
        </w:tc>
        <w:tc>
          <w:tcPr>
            <w:tcW w:w="1107" w:type="dxa"/>
          </w:tcPr>
          <w:p w14:paraId="0F8AC5EA" w14:textId="77777777" w:rsidR="00DC092A" w:rsidRPr="00FD0425" w:rsidRDefault="00DC092A" w:rsidP="00A970E3">
            <w:pPr>
              <w:pStyle w:val="TAC"/>
              <w:rPr>
                <w:ins w:id="222" w:author="Author"/>
                <w:lang w:eastAsia="ja-JP"/>
              </w:rPr>
            </w:pPr>
            <w:ins w:id="223" w:author="Author">
              <w:r w:rsidRPr="00FD0425">
                <w:rPr>
                  <w:lang w:eastAsia="ja-JP"/>
                </w:rPr>
                <w:t>YES</w:t>
              </w:r>
            </w:ins>
          </w:p>
        </w:tc>
        <w:tc>
          <w:tcPr>
            <w:tcW w:w="1080" w:type="dxa"/>
          </w:tcPr>
          <w:p w14:paraId="59D75EB3" w14:textId="77777777" w:rsidR="00DC092A" w:rsidRPr="00FD0425" w:rsidRDefault="00DC092A" w:rsidP="00A970E3">
            <w:pPr>
              <w:pStyle w:val="TAC"/>
              <w:rPr>
                <w:ins w:id="224" w:author="Author"/>
                <w:lang w:eastAsia="ja-JP"/>
              </w:rPr>
            </w:pPr>
            <w:ins w:id="225" w:author="Author">
              <w:r w:rsidRPr="00FD0425">
                <w:rPr>
                  <w:lang w:eastAsia="ja-JP"/>
                </w:rPr>
                <w:t>ignore</w:t>
              </w:r>
            </w:ins>
          </w:p>
        </w:tc>
      </w:tr>
      <w:tr w:rsidR="00DC092A" w:rsidRPr="00FD0425" w14:paraId="06F3F0B4" w14:textId="77777777" w:rsidTr="00A970E3">
        <w:trPr>
          <w:ins w:id="226" w:author="Author"/>
        </w:trPr>
        <w:tc>
          <w:tcPr>
            <w:tcW w:w="2312" w:type="dxa"/>
          </w:tcPr>
          <w:p w14:paraId="095C17CA" w14:textId="77777777" w:rsidR="00DC092A" w:rsidRPr="00FD0425" w:rsidRDefault="00DC092A" w:rsidP="00A970E3">
            <w:pPr>
              <w:pStyle w:val="TAL"/>
              <w:rPr>
                <w:ins w:id="227" w:author="Author"/>
                <w:lang w:eastAsia="ja-JP"/>
              </w:rPr>
            </w:pPr>
            <w:ins w:id="228" w:author="Author">
              <w:r>
                <w:t xml:space="preserve">Partial </w:t>
              </w:r>
              <w:r w:rsidRPr="00FD0425">
                <w:t xml:space="preserve">UE Context Information </w:t>
              </w:r>
              <w:r>
                <w:t>for SDT</w:t>
              </w:r>
            </w:ins>
          </w:p>
        </w:tc>
        <w:tc>
          <w:tcPr>
            <w:tcW w:w="1070" w:type="dxa"/>
          </w:tcPr>
          <w:p w14:paraId="2D094FF7" w14:textId="77777777" w:rsidR="00DC092A" w:rsidRPr="00FD0425" w:rsidRDefault="00DC092A" w:rsidP="00A970E3">
            <w:pPr>
              <w:pStyle w:val="TAL"/>
              <w:rPr>
                <w:ins w:id="229" w:author="Author"/>
                <w:lang w:eastAsia="ja-JP"/>
              </w:rPr>
            </w:pPr>
            <w:ins w:id="230" w:author="Author">
              <w:r>
                <w:rPr>
                  <w:lang w:eastAsia="ja-JP"/>
                </w:rPr>
                <w:t>O</w:t>
              </w:r>
            </w:ins>
          </w:p>
        </w:tc>
        <w:tc>
          <w:tcPr>
            <w:tcW w:w="900" w:type="dxa"/>
          </w:tcPr>
          <w:p w14:paraId="594D7751" w14:textId="77777777" w:rsidR="00DC092A" w:rsidRPr="00FD0425" w:rsidRDefault="00DC092A" w:rsidP="00A970E3">
            <w:pPr>
              <w:pStyle w:val="TAL"/>
              <w:rPr>
                <w:ins w:id="231" w:author="Author"/>
                <w:lang w:eastAsia="ja-JP"/>
              </w:rPr>
            </w:pPr>
          </w:p>
        </w:tc>
        <w:tc>
          <w:tcPr>
            <w:tcW w:w="1247" w:type="dxa"/>
          </w:tcPr>
          <w:p w14:paraId="0BE74E4C" w14:textId="77777777" w:rsidR="00DC092A" w:rsidRPr="00FD0425" w:rsidRDefault="00DC092A" w:rsidP="00A970E3">
            <w:pPr>
              <w:pStyle w:val="TAL"/>
              <w:rPr>
                <w:ins w:id="232" w:author="Author"/>
                <w:lang w:eastAsia="ja-JP"/>
              </w:rPr>
            </w:pPr>
            <w:ins w:id="233" w:author="Author">
              <w:r w:rsidRPr="00FD0425">
                <w:rPr>
                  <w:lang w:eastAsia="ja-JP"/>
                </w:rPr>
                <w:t>9.2.</w:t>
              </w:r>
              <w:proofErr w:type="gramStart"/>
              <w:r>
                <w:rPr>
                  <w:lang w:eastAsia="ja-JP"/>
                </w:rPr>
                <w:t>3.y</w:t>
              </w:r>
              <w:proofErr w:type="gramEnd"/>
            </w:ins>
          </w:p>
        </w:tc>
        <w:tc>
          <w:tcPr>
            <w:tcW w:w="2410" w:type="dxa"/>
          </w:tcPr>
          <w:p w14:paraId="43B3745A" w14:textId="77777777" w:rsidR="00DC092A" w:rsidRPr="00FD0425" w:rsidRDefault="00DC092A" w:rsidP="00A970E3">
            <w:pPr>
              <w:pStyle w:val="TAL"/>
              <w:rPr>
                <w:ins w:id="234" w:author="Author"/>
                <w:lang w:eastAsia="ja-JP"/>
              </w:rPr>
            </w:pPr>
          </w:p>
        </w:tc>
        <w:tc>
          <w:tcPr>
            <w:tcW w:w="1107" w:type="dxa"/>
          </w:tcPr>
          <w:p w14:paraId="56838A1E" w14:textId="77777777" w:rsidR="00DC092A" w:rsidRPr="00FD0425" w:rsidRDefault="00DC092A" w:rsidP="00A970E3">
            <w:pPr>
              <w:pStyle w:val="TAC"/>
              <w:rPr>
                <w:ins w:id="235" w:author="Author"/>
                <w:lang w:eastAsia="ja-JP"/>
              </w:rPr>
            </w:pPr>
            <w:ins w:id="236" w:author="Author">
              <w:r w:rsidRPr="00FF1BAF">
                <w:t>YES</w:t>
              </w:r>
            </w:ins>
          </w:p>
        </w:tc>
        <w:tc>
          <w:tcPr>
            <w:tcW w:w="1080" w:type="dxa"/>
          </w:tcPr>
          <w:p w14:paraId="0F56908B" w14:textId="77777777" w:rsidR="00DC092A" w:rsidRPr="00FD0425" w:rsidRDefault="00DC092A" w:rsidP="00A970E3">
            <w:pPr>
              <w:pStyle w:val="TAC"/>
              <w:rPr>
                <w:ins w:id="237" w:author="Author"/>
                <w:lang w:eastAsia="ja-JP"/>
              </w:rPr>
            </w:pPr>
            <w:ins w:id="238" w:author="Author">
              <w:r w:rsidRPr="00FF1BAF">
                <w:t>ignore</w:t>
              </w:r>
            </w:ins>
          </w:p>
        </w:tc>
      </w:tr>
    </w:tbl>
    <w:p w14:paraId="5765D273" w14:textId="77777777" w:rsidR="00DC092A" w:rsidRPr="00FD0425" w:rsidRDefault="00DC092A" w:rsidP="00DC092A">
      <w:pPr>
        <w:rPr>
          <w:ins w:id="239" w:author="Author"/>
        </w:rPr>
      </w:pPr>
    </w:p>
    <w:p w14:paraId="7847744B" w14:textId="00D54F45" w:rsidR="00DC092A" w:rsidRPr="00FD0425" w:rsidRDefault="00DC092A" w:rsidP="00DC092A">
      <w:pPr>
        <w:pStyle w:val="Heading4"/>
        <w:rPr>
          <w:ins w:id="240" w:author="Author"/>
        </w:rPr>
      </w:pPr>
      <w:bookmarkStart w:id="241" w:name="_Toc20955188"/>
      <w:bookmarkStart w:id="242" w:name="_Toc29991383"/>
      <w:bookmarkStart w:id="243" w:name="_Toc36555783"/>
      <w:bookmarkStart w:id="244" w:name="_Toc44497490"/>
      <w:bookmarkStart w:id="245" w:name="_Toc45107878"/>
      <w:bookmarkStart w:id="246" w:name="_Toc45901498"/>
      <w:bookmarkStart w:id="247" w:name="_Toc51850577"/>
      <w:bookmarkStart w:id="248" w:name="_Toc56693580"/>
      <w:bookmarkStart w:id="249" w:name="_Toc64447123"/>
      <w:bookmarkStart w:id="250" w:name="_Toc66286617"/>
      <w:bookmarkStart w:id="251" w:name="_Toc74151312"/>
      <w:bookmarkStart w:id="252" w:name="_Toc88653784"/>
      <w:ins w:id="253" w:author="Author">
        <w:r w:rsidRPr="00FD0425">
          <w:t>9.1.1.</w:t>
        </w:r>
        <w:del w:id="254" w:author="Author">
          <w:r w:rsidDel="00856A39">
            <w:delText>y</w:delText>
          </w:r>
        </w:del>
        <w:r w:rsidR="00856A39">
          <w:t>x</w:t>
        </w:r>
        <w:r>
          <w:t>y</w:t>
        </w:r>
        <w:r w:rsidRPr="00FD0425">
          <w:tab/>
        </w:r>
        <w:r>
          <w:t xml:space="preserve">PARTIAL </w:t>
        </w:r>
        <w:r w:rsidRPr="00FD0425">
          <w:t xml:space="preserve">UE CONTEXT </w:t>
        </w:r>
        <w:bookmarkEnd w:id="241"/>
        <w:bookmarkEnd w:id="242"/>
        <w:bookmarkEnd w:id="243"/>
        <w:bookmarkEnd w:id="244"/>
        <w:bookmarkEnd w:id="245"/>
        <w:bookmarkEnd w:id="246"/>
        <w:bookmarkEnd w:id="247"/>
        <w:bookmarkEnd w:id="248"/>
        <w:bookmarkEnd w:id="249"/>
        <w:bookmarkEnd w:id="250"/>
        <w:bookmarkEnd w:id="251"/>
        <w:bookmarkEnd w:id="252"/>
        <w:r>
          <w:t xml:space="preserve">RETRIEVE </w:t>
        </w:r>
        <w:del w:id="255" w:author="Ericsson" w:date="2022-02-07T23:48:00Z">
          <w:r w:rsidDel="00853432">
            <w:delText>RESPONSE</w:delText>
          </w:r>
        </w:del>
      </w:ins>
      <w:ins w:id="256" w:author="Ericsson" w:date="2022-02-07T23:48:00Z">
        <w:r w:rsidR="00853432">
          <w:t>CONFIRM</w:t>
        </w:r>
      </w:ins>
    </w:p>
    <w:p w14:paraId="68455E60" w14:textId="2CCA994F" w:rsidR="00DC092A" w:rsidRPr="00FD0425" w:rsidRDefault="00DC092A" w:rsidP="00DC092A">
      <w:pPr>
        <w:rPr>
          <w:ins w:id="257" w:author="Author"/>
        </w:rPr>
      </w:pPr>
      <w:ins w:id="258" w:author="Author">
        <w:r w:rsidRPr="00FD0425">
          <w:t xml:space="preserve">This message is sent by the </w:t>
        </w:r>
        <w:r>
          <w:t>new</w:t>
        </w:r>
        <w:r w:rsidRPr="00FD0425">
          <w:t xml:space="preserve"> NG-RAN node to </w:t>
        </w:r>
        <w:del w:id="259" w:author="Ericsson" w:date="2022-02-07T23:48:00Z">
          <w:r w:rsidDel="00444B57">
            <w:delText>acknowledge</w:delText>
          </w:r>
        </w:del>
      </w:ins>
      <w:ins w:id="260" w:author="Ericsson" w:date="2022-02-07T23:48:00Z">
        <w:r w:rsidR="00444B57">
          <w:t>confirm</w:t>
        </w:r>
      </w:ins>
      <w:ins w:id="261" w:author="Author">
        <w:r>
          <w:t xml:space="preserve"> the retrieval of part of the UE context from </w:t>
        </w:r>
        <w:r w:rsidRPr="00FD0425">
          <w:t>the old NG-RAN node</w:t>
        </w:r>
        <w:r>
          <w:t xml:space="preserve">. This message </w:t>
        </w:r>
        <w:r w:rsidRPr="00FD0425">
          <w:t xml:space="preserve">is </w:t>
        </w:r>
        <w:r>
          <w:t xml:space="preserve">also </w:t>
        </w:r>
        <w:r w:rsidRPr="00FD0425">
          <w:t xml:space="preserve">used to provide </w:t>
        </w:r>
        <w:r>
          <w:rPr>
            <w:lang w:eastAsia="en-GB"/>
          </w:rPr>
          <w:t xml:space="preserve">data </w:t>
        </w:r>
        <w:r w:rsidRPr="00FD0425">
          <w:t xml:space="preserve">forwarding </w:t>
        </w:r>
        <w:r>
          <w:rPr>
            <w:lang w:eastAsia="en-GB"/>
          </w:rPr>
          <w:t>related information for NR SDT</w:t>
        </w:r>
        <w:r w:rsidRPr="00FD0425">
          <w:t>.</w:t>
        </w:r>
      </w:ins>
    </w:p>
    <w:p w14:paraId="48426FE7" w14:textId="77777777" w:rsidR="00DC092A" w:rsidRPr="00FD0425" w:rsidRDefault="00DC092A" w:rsidP="00DC092A">
      <w:pPr>
        <w:rPr>
          <w:ins w:id="262" w:author="Author"/>
          <w:rFonts w:eastAsia="Batang"/>
        </w:rPr>
      </w:pPr>
      <w:ins w:id="263" w:author="Author">
        <w:r w:rsidRPr="00FD0425">
          <w:t xml:space="preserve">Direction: </w:t>
        </w:r>
        <w:r>
          <w:t>new</w:t>
        </w:r>
        <w:r w:rsidRPr="00FD0425">
          <w:t xml:space="preserve"> NG-RAN node </w:t>
        </w:r>
        <w:r w:rsidRPr="00FD0425">
          <w:sym w:font="Symbol" w:char="F0AE"/>
        </w:r>
        <w:r w:rsidRPr="00FD0425">
          <w:t xml:space="preserve"> </w:t>
        </w:r>
        <w:r>
          <w:t>old</w:t>
        </w:r>
        <w:r w:rsidRPr="00FD0425">
          <w:t xml:space="preserve">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C092A" w:rsidRPr="00FD0425" w14:paraId="1D923DEF" w14:textId="77777777" w:rsidTr="00A970E3">
        <w:trPr>
          <w:ins w:id="264" w:author="Author"/>
        </w:trPr>
        <w:tc>
          <w:tcPr>
            <w:tcW w:w="2312" w:type="dxa"/>
          </w:tcPr>
          <w:p w14:paraId="37CBC164" w14:textId="77777777" w:rsidR="00DC092A" w:rsidRPr="00FD0425" w:rsidRDefault="00DC092A" w:rsidP="00A970E3">
            <w:pPr>
              <w:pStyle w:val="TAH"/>
              <w:rPr>
                <w:ins w:id="265" w:author="Author"/>
                <w:lang w:eastAsia="ja-JP"/>
              </w:rPr>
            </w:pPr>
            <w:ins w:id="266" w:author="Author">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1EC6F651" w14:textId="77777777" w:rsidR="00DC092A" w:rsidRPr="00FD0425" w:rsidRDefault="00DC092A" w:rsidP="00A970E3">
            <w:pPr>
              <w:pStyle w:val="TAH"/>
              <w:rPr>
                <w:ins w:id="267" w:author="Author"/>
                <w:lang w:eastAsia="ja-JP"/>
              </w:rPr>
            </w:pPr>
            <w:ins w:id="268" w:author="Author">
              <w:r w:rsidRPr="00FD0425">
                <w:rPr>
                  <w:lang w:eastAsia="ja-JP"/>
                </w:rPr>
                <w:t>Presence</w:t>
              </w:r>
            </w:ins>
          </w:p>
        </w:tc>
        <w:tc>
          <w:tcPr>
            <w:tcW w:w="900" w:type="dxa"/>
          </w:tcPr>
          <w:p w14:paraId="51E444DC" w14:textId="77777777" w:rsidR="00DC092A" w:rsidRPr="00FD0425" w:rsidRDefault="00DC092A" w:rsidP="00A970E3">
            <w:pPr>
              <w:pStyle w:val="TAH"/>
              <w:rPr>
                <w:ins w:id="269" w:author="Author"/>
                <w:lang w:eastAsia="ja-JP"/>
              </w:rPr>
            </w:pPr>
            <w:ins w:id="270" w:author="Author">
              <w:r w:rsidRPr="00FD0425">
                <w:rPr>
                  <w:lang w:eastAsia="ja-JP"/>
                </w:rPr>
                <w:t>Range</w:t>
              </w:r>
            </w:ins>
          </w:p>
        </w:tc>
        <w:tc>
          <w:tcPr>
            <w:tcW w:w="1800" w:type="dxa"/>
          </w:tcPr>
          <w:p w14:paraId="3D32980B" w14:textId="77777777" w:rsidR="00DC092A" w:rsidRPr="00FD0425" w:rsidRDefault="00DC092A" w:rsidP="00A970E3">
            <w:pPr>
              <w:pStyle w:val="TAH"/>
              <w:rPr>
                <w:ins w:id="271" w:author="Author"/>
                <w:lang w:eastAsia="ja-JP"/>
              </w:rPr>
            </w:pPr>
            <w:ins w:id="272" w:author="Author">
              <w:r w:rsidRPr="00FD0425">
                <w:rPr>
                  <w:lang w:eastAsia="ja-JP"/>
                </w:rPr>
                <w:t>IE type and reference</w:t>
              </w:r>
            </w:ins>
          </w:p>
        </w:tc>
        <w:tc>
          <w:tcPr>
            <w:tcW w:w="1620" w:type="dxa"/>
          </w:tcPr>
          <w:p w14:paraId="58FFBBF4" w14:textId="77777777" w:rsidR="00DC092A" w:rsidRPr="00FD0425" w:rsidRDefault="00DC092A" w:rsidP="00A970E3">
            <w:pPr>
              <w:pStyle w:val="TAH"/>
              <w:rPr>
                <w:ins w:id="273" w:author="Author"/>
                <w:lang w:eastAsia="ja-JP"/>
              </w:rPr>
            </w:pPr>
            <w:ins w:id="274" w:author="Author">
              <w:r w:rsidRPr="00FD0425">
                <w:rPr>
                  <w:lang w:eastAsia="ja-JP"/>
                </w:rPr>
                <w:t>Semantics description</w:t>
              </w:r>
            </w:ins>
          </w:p>
        </w:tc>
        <w:tc>
          <w:tcPr>
            <w:tcW w:w="1107" w:type="dxa"/>
          </w:tcPr>
          <w:p w14:paraId="65DA774D" w14:textId="77777777" w:rsidR="00DC092A" w:rsidRPr="00FD0425" w:rsidRDefault="00DC092A" w:rsidP="00A970E3">
            <w:pPr>
              <w:pStyle w:val="TAH"/>
              <w:rPr>
                <w:ins w:id="275" w:author="Author"/>
                <w:lang w:eastAsia="ja-JP"/>
              </w:rPr>
            </w:pPr>
            <w:ins w:id="276" w:author="Author">
              <w:r w:rsidRPr="00FD0425">
                <w:rPr>
                  <w:lang w:eastAsia="ja-JP"/>
                </w:rPr>
                <w:t>Criticality</w:t>
              </w:r>
            </w:ins>
          </w:p>
        </w:tc>
        <w:tc>
          <w:tcPr>
            <w:tcW w:w="1080" w:type="dxa"/>
          </w:tcPr>
          <w:p w14:paraId="091FA1E3" w14:textId="77777777" w:rsidR="00DC092A" w:rsidRPr="00FD0425" w:rsidRDefault="00DC092A" w:rsidP="00A970E3">
            <w:pPr>
              <w:pStyle w:val="TAH"/>
              <w:rPr>
                <w:ins w:id="277" w:author="Author"/>
                <w:b w:val="0"/>
                <w:lang w:eastAsia="ja-JP"/>
              </w:rPr>
            </w:pPr>
            <w:ins w:id="278" w:author="Author">
              <w:r w:rsidRPr="00FD0425">
                <w:rPr>
                  <w:lang w:eastAsia="ja-JP"/>
                </w:rPr>
                <w:t>Assigned Criticality</w:t>
              </w:r>
            </w:ins>
          </w:p>
        </w:tc>
      </w:tr>
      <w:tr w:rsidR="00DC092A" w:rsidRPr="00FD0425" w14:paraId="65FE1FBA" w14:textId="77777777" w:rsidTr="00A970E3">
        <w:trPr>
          <w:ins w:id="279" w:author="Author"/>
        </w:trPr>
        <w:tc>
          <w:tcPr>
            <w:tcW w:w="2312" w:type="dxa"/>
          </w:tcPr>
          <w:p w14:paraId="0E5EC3B5" w14:textId="77777777" w:rsidR="00DC092A" w:rsidRPr="00FD0425" w:rsidRDefault="00DC092A" w:rsidP="00A970E3">
            <w:pPr>
              <w:pStyle w:val="TAL"/>
              <w:rPr>
                <w:ins w:id="280" w:author="Author"/>
                <w:lang w:eastAsia="ja-JP"/>
              </w:rPr>
            </w:pPr>
            <w:ins w:id="281" w:author="Author">
              <w:r w:rsidRPr="00FD0425">
                <w:rPr>
                  <w:lang w:eastAsia="ja-JP"/>
                </w:rPr>
                <w:t>Message Type</w:t>
              </w:r>
            </w:ins>
          </w:p>
        </w:tc>
        <w:tc>
          <w:tcPr>
            <w:tcW w:w="1070" w:type="dxa"/>
          </w:tcPr>
          <w:p w14:paraId="6486ADF9" w14:textId="77777777" w:rsidR="00DC092A" w:rsidRPr="00FD0425" w:rsidRDefault="00DC092A" w:rsidP="00A970E3">
            <w:pPr>
              <w:pStyle w:val="TAL"/>
              <w:rPr>
                <w:ins w:id="282" w:author="Author"/>
                <w:lang w:eastAsia="ja-JP"/>
              </w:rPr>
            </w:pPr>
            <w:ins w:id="283" w:author="Author">
              <w:r w:rsidRPr="00FD0425">
                <w:rPr>
                  <w:lang w:eastAsia="ja-JP"/>
                </w:rPr>
                <w:t>M</w:t>
              </w:r>
            </w:ins>
          </w:p>
        </w:tc>
        <w:tc>
          <w:tcPr>
            <w:tcW w:w="900" w:type="dxa"/>
          </w:tcPr>
          <w:p w14:paraId="1DCD24A4" w14:textId="77777777" w:rsidR="00DC092A" w:rsidRPr="00FD0425" w:rsidRDefault="00DC092A" w:rsidP="00A970E3">
            <w:pPr>
              <w:pStyle w:val="TAL"/>
              <w:rPr>
                <w:ins w:id="284" w:author="Author"/>
                <w:lang w:eastAsia="ja-JP"/>
              </w:rPr>
            </w:pPr>
          </w:p>
        </w:tc>
        <w:tc>
          <w:tcPr>
            <w:tcW w:w="1800" w:type="dxa"/>
          </w:tcPr>
          <w:p w14:paraId="620372BB" w14:textId="77777777" w:rsidR="00DC092A" w:rsidRPr="00FD0425" w:rsidRDefault="00DC092A" w:rsidP="00A970E3">
            <w:pPr>
              <w:pStyle w:val="TAL"/>
              <w:rPr>
                <w:ins w:id="285" w:author="Author"/>
                <w:lang w:eastAsia="ja-JP"/>
              </w:rPr>
            </w:pPr>
            <w:ins w:id="286" w:author="Author">
              <w:r w:rsidRPr="00FD0425">
                <w:rPr>
                  <w:lang w:eastAsia="ja-JP"/>
                </w:rPr>
                <w:t>9.2.3.1</w:t>
              </w:r>
            </w:ins>
          </w:p>
        </w:tc>
        <w:tc>
          <w:tcPr>
            <w:tcW w:w="1620" w:type="dxa"/>
          </w:tcPr>
          <w:p w14:paraId="395550E4" w14:textId="77777777" w:rsidR="00DC092A" w:rsidRPr="00FD0425" w:rsidRDefault="00DC092A" w:rsidP="00A970E3">
            <w:pPr>
              <w:pStyle w:val="TAL"/>
              <w:rPr>
                <w:ins w:id="287" w:author="Author"/>
                <w:lang w:eastAsia="ja-JP"/>
              </w:rPr>
            </w:pPr>
          </w:p>
        </w:tc>
        <w:tc>
          <w:tcPr>
            <w:tcW w:w="1107" w:type="dxa"/>
          </w:tcPr>
          <w:p w14:paraId="190D1651" w14:textId="77777777" w:rsidR="00DC092A" w:rsidRPr="00FD0425" w:rsidRDefault="00DC092A" w:rsidP="00A970E3">
            <w:pPr>
              <w:pStyle w:val="TAC"/>
              <w:rPr>
                <w:ins w:id="288" w:author="Author"/>
                <w:lang w:eastAsia="ja-JP"/>
              </w:rPr>
            </w:pPr>
            <w:ins w:id="289" w:author="Author">
              <w:r w:rsidRPr="00FD0425">
                <w:rPr>
                  <w:lang w:eastAsia="ja-JP"/>
                </w:rPr>
                <w:t>YES</w:t>
              </w:r>
            </w:ins>
          </w:p>
        </w:tc>
        <w:tc>
          <w:tcPr>
            <w:tcW w:w="1080" w:type="dxa"/>
          </w:tcPr>
          <w:p w14:paraId="261DF2F3" w14:textId="77777777" w:rsidR="00DC092A" w:rsidRPr="00FD0425" w:rsidRDefault="00DC092A" w:rsidP="00A970E3">
            <w:pPr>
              <w:pStyle w:val="TAC"/>
              <w:rPr>
                <w:ins w:id="290" w:author="Author"/>
                <w:lang w:eastAsia="ja-JP"/>
              </w:rPr>
            </w:pPr>
            <w:ins w:id="291" w:author="Author">
              <w:r w:rsidRPr="00FD0425">
                <w:rPr>
                  <w:lang w:eastAsia="ja-JP"/>
                </w:rPr>
                <w:t>reject</w:t>
              </w:r>
            </w:ins>
          </w:p>
        </w:tc>
      </w:tr>
      <w:tr w:rsidR="00DC092A" w:rsidRPr="00FD0425" w14:paraId="6E90BC1B" w14:textId="77777777" w:rsidTr="00A970E3">
        <w:trPr>
          <w:ins w:id="292" w:author="Author"/>
        </w:trPr>
        <w:tc>
          <w:tcPr>
            <w:tcW w:w="2312" w:type="dxa"/>
          </w:tcPr>
          <w:p w14:paraId="61141F66" w14:textId="77777777" w:rsidR="00DC092A" w:rsidRPr="00FD0425" w:rsidRDefault="00DC092A" w:rsidP="00A970E3">
            <w:pPr>
              <w:pStyle w:val="TAL"/>
              <w:rPr>
                <w:ins w:id="293" w:author="Author"/>
                <w:lang w:eastAsia="ja-JP"/>
              </w:rPr>
            </w:pPr>
            <w:ins w:id="294" w:author="Autho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5C057D6B" w14:textId="77777777" w:rsidR="00DC092A" w:rsidRPr="00FD0425" w:rsidRDefault="00DC092A" w:rsidP="00A970E3">
            <w:pPr>
              <w:pStyle w:val="TAL"/>
              <w:rPr>
                <w:ins w:id="295" w:author="Author"/>
                <w:lang w:eastAsia="ja-JP"/>
              </w:rPr>
            </w:pPr>
            <w:ins w:id="296" w:author="Author">
              <w:r w:rsidRPr="00FD0425">
                <w:rPr>
                  <w:lang w:eastAsia="ja-JP"/>
                </w:rPr>
                <w:t>M</w:t>
              </w:r>
            </w:ins>
          </w:p>
        </w:tc>
        <w:tc>
          <w:tcPr>
            <w:tcW w:w="900" w:type="dxa"/>
          </w:tcPr>
          <w:p w14:paraId="59A96B41" w14:textId="77777777" w:rsidR="00DC092A" w:rsidRPr="00FD0425" w:rsidRDefault="00DC092A" w:rsidP="00A970E3">
            <w:pPr>
              <w:pStyle w:val="TAL"/>
              <w:rPr>
                <w:ins w:id="297" w:author="Author"/>
                <w:lang w:eastAsia="ja-JP"/>
              </w:rPr>
            </w:pPr>
          </w:p>
        </w:tc>
        <w:tc>
          <w:tcPr>
            <w:tcW w:w="1800" w:type="dxa"/>
          </w:tcPr>
          <w:p w14:paraId="53848058" w14:textId="77777777" w:rsidR="00DC092A" w:rsidRPr="00FD0425" w:rsidRDefault="00DC092A" w:rsidP="00A970E3">
            <w:pPr>
              <w:pStyle w:val="TAL"/>
              <w:rPr>
                <w:ins w:id="298" w:author="Author"/>
                <w:lang w:eastAsia="ja-JP"/>
              </w:rPr>
            </w:pPr>
            <w:ins w:id="299" w:author="Autho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1D3C80BE" w14:textId="77777777" w:rsidR="00DC092A" w:rsidRPr="00FD0425" w:rsidRDefault="00DC092A" w:rsidP="00A970E3">
            <w:pPr>
              <w:pStyle w:val="TAL"/>
              <w:rPr>
                <w:ins w:id="300" w:author="Author"/>
                <w:lang w:eastAsia="ja-JP"/>
              </w:rPr>
            </w:pPr>
            <w:ins w:id="301" w:author="Author">
              <w:r w:rsidRPr="00FD0425">
                <w:rPr>
                  <w:lang w:eastAsia="ja-JP"/>
                </w:rPr>
                <w:t>Allocated at the new NG-RAN node</w:t>
              </w:r>
            </w:ins>
          </w:p>
        </w:tc>
        <w:tc>
          <w:tcPr>
            <w:tcW w:w="1107" w:type="dxa"/>
          </w:tcPr>
          <w:p w14:paraId="3523CB85" w14:textId="77777777" w:rsidR="00DC092A" w:rsidRPr="00FD0425" w:rsidRDefault="00DC092A" w:rsidP="00A970E3">
            <w:pPr>
              <w:pStyle w:val="TAC"/>
              <w:rPr>
                <w:ins w:id="302" w:author="Author"/>
                <w:lang w:eastAsia="ja-JP"/>
              </w:rPr>
            </w:pPr>
            <w:ins w:id="303" w:author="Author">
              <w:r w:rsidRPr="00FD0425">
                <w:rPr>
                  <w:lang w:eastAsia="ja-JP"/>
                </w:rPr>
                <w:t>YES</w:t>
              </w:r>
            </w:ins>
          </w:p>
        </w:tc>
        <w:tc>
          <w:tcPr>
            <w:tcW w:w="1080" w:type="dxa"/>
          </w:tcPr>
          <w:p w14:paraId="394386A2" w14:textId="77777777" w:rsidR="00DC092A" w:rsidRPr="00FD0425" w:rsidRDefault="00DC092A" w:rsidP="00A970E3">
            <w:pPr>
              <w:pStyle w:val="TAC"/>
              <w:rPr>
                <w:ins w:id="304" w:author="Author"/>
                <w:lang w:eastAsia="ja-JP"/>
              </w:rPr>
            </w:pPr>
            <w:ins w:id="305" w:author="Author">
              <w:r w:rsidRPr="00FD0425">
                <w:rPr>
                  <w:lang w:eastAsia="ja-JP"/>
                </w:rPr>
                <w:t>ignore</w:t>
              </w:r>
            </w:ins>
          </w:p>
        </w:tc>
      </w:tr>
      <w:tr w:rsidR="00DC092A" w:rsidRPr="00FD0425" w14:paraId="4C35FC30" w14:textId="77777777" w:rsidTr="00A970E3">
        <w:trPr>
          <w:ins w:id="306" w:author="Author"/>
        </w:trPr>
        <w:tc>
          <w:tcPr>
            <w:tcW w:w="2312" w:type="dxa"/>
          </w:tcPr>
          <w:p w14:paraId="418D4E0C" w14:textId="77777777" w:rsidR="00DC092A" w:rsidRPr="00FD0425" w:rsidRDefault="00DC092A" w:rsidP="00A970E3">
            <w:pPr>
              <w:pStyle w:val="TAL"/>
              <w:rPr>
                <w:ins w:id="307" w:author="Author"/>
                <w:lang w:eastAsia="ja-JP"/>
              </w:rPr>
            </w:pPr>
            <w:bookmarkStart w:id="308" w:name="OLE_LINK9"/>
            <w:ins w:id="309" w:author="Autho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308"/>
              <w:r w:rsidRPr="00FD0425">
                <w:rPr>
                  <w:lang w:eastAsia="ja-JP"/>
                </w:rPr>
                <w:t>reference</w:t>
              </w:r>
            </w:ins>
          </w:p>
        </w:tc>
        <w:tc>
          <w:tcPr>
            <w:tcW w:w="1070" w:type="dxa"/>
          </w:tcPr>
          <w:p w14:paraId="64F7EE1C" w14:textId="77777777" w:rsidR="00DC092A" w:rsidRPr="00FD0425" w:rsidRDefault="00DC092A" w:rsidP="00A970E3">
            <w:pPr>
              <w:pStyle w:val="TAL"/>
              <w:rPr>
                <w:ins w:id="310" w:author="Author"/>
                <w:lang w:eastAsia="ja-JP"/>
              </w:rPr>
            </w:pPr>
            <w:ins w:id="311" w:author="Author">
              <w:r w:rsidRPr="00FD0425">
                <w:rPr>
                  <w:lang w:eastAsia="ja-JP"/>
                </w:rPr>
                <w:t>M</w:t>
              </w:r>
            </w:ins>
          </w:p>
        </w:tc>
        <w:tc>
          <w:tcPr>
            <w:tcW w:w="900" w:type="dxa"/>
          </w:tcPr>
          <w:p w14:paraId="16769A84" w14:textId="77777777" w:rsidR="00DC092A" w:rsidRPr="00FD0425" w:rsidRDefault="00DC092A" w:rsidP="00A970E3">
            <w:pPr>
              <w:pStyle w:val="TAL"/>
              <w:rPr>
                <w:ins w:id="312" w:author="Author"/>
                <w:lang w:eastAsia="ja-JP"/>
              </w:rPr>
            </w:pPr>
          </w:p>
        </w:tc>
        <w:tc>
          <w:tcPr>
            <w:tcW w:w="1800" w:type="dxa"/>
          </w:tcPr>
          <w:p w14:paraId="5F127478" w14:textId="77777777" w:rsidR="00DC092A" w:rsidRPr="00FD0425" w:rsidRDefault="00DC092A" w:rsidP="00A970E3">
            <w:pPr>
              <w:pStyle w:val="TAL"/>
              <w:rPr>
                <w:ins w:id="313" w:author="Author"/>
                <w:lang w:eastAsia="ja-JP"/>
              </w:rPr>
            </w:pPr>
            <w:bookmarkStart w:id="314" w:name="OLE_LINK184"/>
            <w:ins w:id="315" w:author="Autho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314"/>
            </w:ins>
          </w:p>
        </w:tc>
        <w:tc>
          <w:tcPr>
            <w:tcW w:w="1620" w:type="dxa"/>
          </w:tcPr>
          <w:p w14:paraId="620B1A79" w14:textId="77777777" w:rsidR="00DC092A" w:rsidRPr="00FD0425" w:rsidRDefault="00DC092A" w:rsidP="00A970E3">
            <w:pPr>
              <w:pStyle w:val="TAL"/>
              <w:rPr>
                <w:ins w:id="316" w:author="Author"/>
                <w:lang w:eastAsia="ja-JP"/>
              </w:rPr>
            </w:pPr>
            <w:ins w:id="317" w:author="Author">
              <w:r w:rsidRPr="00FD0425">
                <w:rPr>
                  <w:lang w:eastAsia="ja-JP"/>
                </w:rPr>
                <w:t>Allocated at the old NG-RAN node</w:t>
              </w:r>
            </w:ins>
          </w:p>
        </w:tc>
        <w:tc>
          <w:tcPr>
            <w:tcW w:w="1107" w:type="dxa"/>
          </w:tcPr>
          <w:p w14:paraId="5F038FF6" w14:textId="77777777" w:rsidR="00DC092A" w:rsidRPr="00FD0425" w:rsidRDefault="00DC092A" w:rsidP="00A970E3">
            <w:pPr>
              <w:pStyle w:val="TAC"/>
              <w:rPr>
                <w:ins w:id="318" w:author="Author"/>
                <w:lang w:eastAsia="ja-JP"/>
              </w:rPr>
            </w:pPr>
            <w:ins w:id="319" w:author="Author">
              <w:r w:rsidRPr="00FD0425">
                <w:rPr>
                  <w:lang w:eastAsia="ja-JP"/>
                </w:rPr>
                <w:t>YES</w:t>
              </w:r>
            </w:ins>
          </w:p>
        </w:tc>
        <w:tc>
          <w:tcPr>
            <w:tcW w:w="1080" w:type="dxa"/>
          </w:tcPr>
          <w:p w14:paraId="26B6C1CF" w14:textId="77777777" w:rsidR="00DC092A" w:rsidRPr="00FD0425" w:rsidRDefault="00DC092A" w:rsidP="00A970E3">
            <w:pPr>
              <w:pStyle w:val="TAC"/>
              <w:rPr>
                <w:ins w:id="320" w:author="Author"/>
                <w:lang w:eastAsia="ja-JP"/>
              </w:rPr>
            </w:pPr>
            <w:ins w:id="321" w:author="Author">
              <w:r w:rsidRPr="00FD0425">
                <w:rPr>
                  <w:lang w:eastAsia="ja-JP"/>
                </w:rPr>
                <w:t>ignore</w:t>
              </w:r>
            </w:ins>
          </w:p>
        </w:tc>
      </w:tr>
      <w:tr w:rsidR="00DC092A" w:rsidRPr="00FD0425" w14:paraId="6EDD622D" w14:textId="77777777" w:rsidTr="00A970E3">
        <w:trPr>
          <w:ins w:id="322" w:author="Author"/>
        </w:trPr>
        <w:tc>
          <w:tcPr>
            <w:tcW w:w="2312" w:type="dxa"/>
            <w:tcBorders>
              <w:top w:val="single" w:sz="4" w:space="0" w:color="auto"/>
              <w:left w:val="single" w:sz="4" w:space="0" w:color="auto"/>
              <w:bottom w:val="single" w:sz="4" w:space="0" w:color="auto"/>
              <w:right w:val="single" w:sz="4" w:space="0" w:color="auto"/>
            </w:tcBorders>
          </w:tcPr>
          <w:p w14:paraId="4E189D0C" w14:textId="77777777" w:rsidR="00DC092A" w:rsidRDefault="00DC092A" w:rsidP="00A970E3">
            <w:pPr>
              <w:pStyle w:val="TAL"/>
              <w:rPr>
                <w:ins w:id="323" w:author="Author"/>
                <w:lang w:eastAsia="ja-JP"/>
              </w:rPr>
            </w:pPr>
            <w:ins w:id="324" w:author="Author">
              <w:r>
                <w:rPr>
                  <w:b/>
                  <w:lang w:eastAsia="zh-CN"/>
                </w:rPr>
                <w:t xml:space="preserve">SDT Data </w:t>
              </w:r>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
          <w:p w14:paraId="214DA682" w14:textId="77777777" w:rsidR="00DC092A" w:rsidRDefault="00DC092A" w:rsidP="00A970E3">
            <w:pPr>
              <w:pStyle w:val="TAL"/>
              <w:rPr>
                <w:ins w:id="325"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3AF99834" w14:textId="77777777" w:rsidR="00DC092A" w:rsidRPr="00FD0425" w:rsidRDefault="00DC092A" w:rsidP="00A970E3">
            <w:pPr>
              <w:pStyle w:val="TAL"/>
              <w:rPr>
                <w:ins w:id="326" w:author="Author"/>
                <w:lang w:eastAsia="ja-JP"/>
              </w:rPr>
            </w:pPr>
            <w:ins w:id="327" w:author="Author">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
          <w:p w14:paraId="1450C79A" w14:textId="77777777" w:rsidR="00DC092A" w:rsidRDefault="00DC092A" w:rsidP="00A970E3">
            <w:pPr>
              <w:pStyle w:val="TAL"/>
              <w:rPr>
                <w:ins w:id="328"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7A062812" w14:textId="77777777" w:rsidR="00DC092A" w:rsidRPr="00FD0425" w:rsidRDefault="00DC092A" w:rsidP="00A970E3">
            <w:pPr>
              <w:pStyle w:val="TAL"/>
              <w:rPr>
                <w:ins w:id="329"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593C4588" w14:textId="77777777" w:rsidR="00DC092A" w:rsidRPr="00FF1BAF" w:rsidRDefault="00DC092A" w:rsidP="00A970E3">
            <w:pPr>
              <w:pStyle w:val="TAC"/>
              <w:rPr>
                <w:ins w:id="330" w:author="Author"/>
              </w:rPr>
            </w:pPr>
            <w:ins w:id="331" w:author="Author">
              <w:r w:rsidRPr="00FF1BAF">
                <w:t>YES</w:t>
              </w:r>
            </w:ins>
          </w:p>
        </w:tc>
        <w:tc>
          <w:tcPr>
            <w:tcW w:w="1080" w:type="dxa"/>
            <w:tcBorders>
              <w:top w:val="single" w:sz="4" w:space="0" w:color="auto"/>
              <w:left w:val="single" w:sz="4" w:space="0" w:color="auto"/>
              <w:bottom w:val="single" w:sz="4" w:space="0" w:color="auto"/>
              <w:right w:val="single" w:sz="4" w:space="0" w:color="auto"/>
            </w:tcBorders>
          </w:tcPr>
          <w:p w14:paraId="78444A25" w14:textId="77777777" w:rsidR="00DC092A" w:rsidRPr="00FF1BAF" w:rsidRDefault="00DC092A" w:rsidP="00A970E3">
            <w:pPr>
              <w:pStyle w:val="TAC"/>
              <w:rPr>
                <w:ins w:id="332" w:author="Author"/>
              </w:rPr>
            </w:pPr>
            <w:ins w:id="333" w:author="Author">
              <w:r w:rsidRPr="00FF1BAF">
                <w:t>ignore</w:t>
              </w:r>
            </w:ins>
          </w:p>
        </w:tc>
      </w:tr>
      <w:tr w:rsidR="00DC092A" w:rsidRPr="00FD0425" w14:paraId="2769B312" w14:textId="77777777" w:rsidTr="00A970E3">
        <w:trPr>
          <w:ins w:id="334" w:author="Author"/>
        </w:trPr>
        <w:tc>
          <w:tcPr>
            <w:tcW w:w="2312" w:type="dxa"/>
            <w:tcBorders>
              <w:top w:val="single" w:sz="4" w:space="0" w:color="auto"/>
              <w:left w:val="single" w:sz="4" w:space="0" w:color="auto"/>
              <w:bottom w:val="single" w:sz="4" w:space="0" w:color="auto"/>
              <w:right w:val="single" w:sz="4" w:space="0" w:color="auto"/>
            </w:tcBorders>
          </w:tcPr>
          <w:p w14:paraId="3E0C588D" w14:textId="77777777" w:rsidR="00DC092A" w:rsidRPr="007216A3" w:rsidRDefault="00DC092A" w:rsidP="00A970E3">
            <w:pPr>
              <w:pStyle w:val="TAL"/>
              <w:ind w:left="113"/>
              <w:rPr>
                <w:ins w:id="335" w:author="Author"/>
                <w:b/>
                <w:bCs/>
                <w:lang w:eastAsia="ja-JP"/>
              </w:rPr>
            </w:pPr>
            <w:ins w:id="336" w:author="Author">
              <w:r w:rsidRPr="007216A3">
                <w:rPr>
                  <w:b/>
                  <w:bCs/>
                  <w:lang w:eastAsia="ja-JP"/>
                </w:rPr>
                <w:t>&gt;SDT Data Forwarding DRB Item</w:t>
              </w:r>
            </w:ins>
          </w:p>
        </w:tc>
        <w:tc>
          <w:tcPr>
            <w:tcW w:w="1070" w:type="dxa"/>
            <w:tcBorders>
              <w:top w:val="single" w:sz="4" w:space="0" w:color="auto"/>
              <w:left w:val="single" w:sz="4" w:space="0" w:color="auto"/>
              <w:bottom w:val="single" w:sz="4" w:space="0" w:color="auto"/>
              <w:right w:val="single" w:sz="4" w:space="0" w:color="auto"/>
            </w:tcBorders>
          </w:tcPr>
          <w:p w14:paraId="7AADEAF7" w14:textId="77777777" w:rsidR="00DC092A" w:rsidRDefault="00DC092A" w:rsidP="00A970E3">
            <w:pPr>
              <w:pStyle w:val="TAL"/>
              <w:rPr>
                <w:ins w:id="337"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7D1C0C73" w14:textId="77777777" w:rsidR="00DC092A" w:rsidRPr="00FD0425" w:rsidRDefault="00DC092A" w:rsidP="00A970E3">
            <w:pPr>
              <w:pStyle w:val="TAL"/>
              <w:rPr>
                <w:ins w:id="338" w:author="Author"/>
                <w:lang w:eastAsia="ja-JP"/>
              </w:rPr>
            </w:pPr>
            <w:proofErr w:type="gramStart"/>
            <w:ins w:id="339" w:author="Author">
              <w:r w:rsidRPr="00FD0425">
                <w:rPr>
                  <w:bCs/>
                  <w:i/>
                  <w:szCs w:val="18"/>
                  <w:lang w:eastAsia="ja-JP"/>
                </w:rPr>
                <w:t>1..&lt;</w:t>
              </w:r>
              <w:proofErr w:type="spellStart"/>
              <w:proofErr w:type="gramEnd"/>
              <w:r w:rsidRPr="00FD0425">
                <w:rPr>
                  <w:bCs/>
                  <w:i/>
                  <w:szCs w:val="18"/>
                  <w:lang w:eastAsia="ja-JP"/>
                </w:rPr>
                <w:t>maxnoofDRBs</w:t>
              </w:r>
              <w:proofErr w:type="spellEnd"/>
              <w:r w:rsidRPr="00FD0425">
                <w:rPr>
                  <w:bCs/>
                  <w:i/>
                  <w:szCs w:val="18"/>
                  <w:lang w:eastAsia="ja-JP"/>
                </w:rPr>
                <w:t>&gt;</w:t>
              </w:r>
            </w:ins>
          </w:p>
        </w:tc>
        <w:tc>
          <w:tcPr>
            <w:tcW w:w="1800" w:type="dxa"/>
            <w:tcBorders>
              <w:top w:val="single" w:sz="4" w:space="0" w:color="auto"/>
              <w:left w:val="single" w:sz="4" w:space="0" w:color="auto"/>
              <w:bottom w:val="single" w:sz="4" w:space="0" w:color="auto"/>
              <w:right w:val="single" w:sz="4" w:space="0" w:color="auto"/>
            </w:tcBorders>
          </w:tcPr>
          <w:p w14:paraId="38168865" w14:textId="77777777" w:rsidR="00DC092A" w:rsidRDefault="00DC092A" w:rsidP="00A970E3">
            <w:pPr>
              <w:pStyle w:val="TAL"/>
              <w:rPr>
                <w:ins w:id="340" w:author="Author"/>
                <w:lang w:eastAsia="ja-JP"/>
              </w:rPr>
            </w:pPr>
          </w:p>
        </w:tc>
        <w:tc>
          <w:tcPr>
            <w:tcW w:w="1620" w:type="dxa"/>
            <w:tcBorders>
              <w:top w:val="single" w:sz="4" w:space="0" w:color="auto"/>
              <w:left w:val="single" w:sz="4" w:space="0" w:color="auto"/>
              <w:bottom w:val="single" w:sz="4" w:space="0" w:color="auto"/>
              <w:right w:val="single" w:sz="4" w:space="0" w:color="auto"/>
            </w:tcBorders>
          </w:tcPr>
          <w:p w14:paraId="537B64D4" w14:textId="77777777" w:rsidR="00DC092A" w:rsidRPr="00FD0425" w:rsidRDefault="00DC092A" w:rsidP="00A970E3">
            <w:pPr>
              <w:pStyle w:val="TAL"/>
              <w:rPr>
                <w:ins w:id="341"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3FD80690" w14:textId="77777777" w:rsidR="00DC092A" w:rsidRPr="00FF1BAF" w:rsidRDefault="00DC092A" w:rsidP="00A970E3">
            <w:pPr>
              <w:pStyle w:val="TAC"/>
              <w:rPr>
                <w:ins w:id="342" w:author="Author"/>
              </w:rPr>
            </w:pPr>
          </w:p>
        </w:tc>
        <w:tc>
          <w:tcPr>
            <w:tcW w:w="1080" w:type="dxa"/>
            <w:tcBorders>
              <w:top w:val="single" w:sz="4" w:space="0" w:color="auto"/>
              <w:left w:val="single" w:sz="4" w:space="0" w:color="auto"/>
              <w:bottom w:val="single" w:sz="4" w:space="0" w:color="auto"/>
              <w:right w:val="single" w:sz="4" w:space="0" w:color="auto"/>
            </w:tcBorders>
          </w:tcPr>
          <w:p w14:paraId="5D808B37" w14:textId="77777777" w:rsidR="00DC092A" w:rsidRPr="00FF1BAF" w:rsidRDefault="00DC092A" w:rsidP="00A970E3">
            <w:pPr>
              <w:pStyle w:val="TAC"/>
              <w:rPr>
                <w:ins w:id="343" w:author="Author"/>
              </w:rPr>
            </w:pPr>
          </w:p>
        </w:tc>
      </w:tr>
      <w:tr w:rsidR="00DC092A" w:rsidRPr="00FD0425" w14:paraId="7ACAA22A" w14:textId="77777777" w:rsidTr="00A970E3">
        <w:trPr>
          <w:ins w:id="344" w:author="Author"/>
        </w:trPr>
        <w:tc>
          <w:tcPr>
            <w:tcW w:w="2312" w:type="dxa"/>
            <w:tcBorders>
              <w:top w:val="single" w:sz="4" w:space="0" w:color="auto"/>
              <w:left w:val="single" w:sz="4" w:space="0" w:color="auto"/>
              <w:bottom w:val="single" w:sz="4" w:space="0" w:color="auto"/>
              <w:right w:val="single" w:sz="4" w:space="0" w:color="auto"/>
            </w:tcBorders>
          </w:tcPr>
          <w:p w14:paraId="1D077735" w14:textId="77777777" w:rsidR="00DC092A" w:rsidRPr="00FA2D1D" w:rsidRDefault="00DC092A" w:rsidP="00A970E3">
            <w:pPr>
              <w:pStyle w:val="TAL"/>
              <w:overflowPunct w:val="0"/>
              <w:autoSpaceDE w:val="0"/>
              <w:autoSpaceDN w:val="0"/>
              <w:adjustRightInd w:val="0"/>
              <w:ind w:left="227"/>
              <w:textAlignment w:val="baseline"/>
              <w:rPr>
                <w:ins w:id="345" w:author="Author"/>
                <w:rFonts w:eastAsia="Batang"/>
                <w:lang w:eastAsia="ja-JP"/>
              </w:rPr>
            </w:pPr>
            <w:ins w:id="346" w:author="Author">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
          <w:p w14:paraId="4274F289" w14:textId="77777777" w:rsidR="00DC092A" w:rsidRDefault="00DC092A" w:rsidP="00A970E3">
            <w:pPr>
              <w:pStyle w:val="TAL"/>
              <w:rPr>
                <w:ins w:id="347" w:author="Author"/>
                <w:lang w:eastAsia="ja-JP"/>
              </w:rPr>
            </w:pPr>
            <w:ins w:id="348" w:author="Author">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895A26" w14:textId="77777777" w:rsidR="00DC092A" w:rsidRPr="00FD0425" w:rsidRDefault="00DC092A" w:rsidP="00A970E3">
            <w:pPr>
              <w:pStyle w:val="TAL"/>
              <w:rPr>
                <w:ins w:id="349"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F541840" w14:textId="77777777" w:rsidR="00DC092A" w:rsidRDefault="00DC092A" w:rsidP="00A970E3">
            <w:pPr>
              <w:pStyle w:val="TAL"/>
              <w:rPr>
                <w:ins w:id="350" w:author="Author"/>
                <w:lang w:eastAsia="ja-JP"/>
              </w:rPr>
            </w:pPr>
            <w:ins w:id="351" w:author="Author">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
          <w:p w14:paraId="58335525" w14:textId="77777777" w:rsidR="00DC092A" w:rsidRPr="00FD0425" w:rsidRDefault="00DC092A" w:rsidP="00A970E3">
            <w:pPr>
              <w:pStyle w:val="TAL"/>
              <w:rPr>
                <w:ins w:id="352"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4565D0F" w14:textId="77777777" w:rsidR="00DC092A" w:rsidRPr="00FF1BAF" w:rsidRDefault="00DC092A" w:rsidP="00A970E3">
            <w:pPr>
              <w:pStyle w:val="TAC"/>
              <w:rPr>
                <w:ins w:id="353" w:author="Author"/>
              </w:rPr>
            </w:pPr>
          </w:p>
        </w:tc>
        <w:tc>
          <w:tcPr>
            <w:tcW w:w="1080" w:type="dxa"/>
            <w:tcBorders>
              <w:top w:val="single" w:sz="4" w:space="0" w:color="auto"/>
              <w:left w:val="single" w:sz="4" w:space="0" w:color="auto"/>
              <w:bottom w:val="single" w:sz="4" w:space="0" w:color="auto"/>
              <w:right w:val="single" w:sz="4" w:space="0" w:color="auto"/>
            </w:tcBorders>
          </w:tcPr>
          <w:p w14:paraId="403CE283" w14:textId="77777777" w:rsidR="00DC092A" w:rsidRPr="00FF1BAF" w:rsidRDefault="00DC092A" w:rsidP="00A970E3">
            <w:pPr>
              <w:pStyle w:val="TAC"/>
              <w:rPr>
                <w:ins w:id="354" w:author="Author"/>
              </w:rPr>
            </w:pPr>
          </w:p>
        </w:tc>
      </w:tr>
      <w:tr w:rsidR="00DC092A" w:rsidRPr="00FD0425" w14:paraId="352D8E8F" w14:textId="77777777" w:rsidTr="00A970E3">
        <w:trPr>
          <w:ins w:id="355" w:author="Author"/>
        </w:trPr>
        <w:tc>
          <w:tcPr>
            <w:tcW w:w="2312" w:type="dxa"/>
            <w:tcBorders>
              <w:top w:val="single" w:sz="4" w:space="0" w:color="auto"/>
              <w:left w:val="single" w:sz="4" w:space="0" w:color="auto"/>
              <w:bottom w:val="single" w:sz="4" w:space="0" w:color="auto"/>
              <w:right w:val="single" w:sz="4" w:space="0" w:color="auto"/>
            </w:tcBorders>
          </w:tcPr>
          <w:p w14:paraId="4ABC18A6" w14:textId="77777777" w:rsidR="00DC092A" w:rsidRPr="00FA2D1D" w:rsidRDefault="00DC092A" w:rsidP="00A970E3">
            <w:pPr>
              <w:pStyle w:val="TAL"/>
              <w:overflowPunct w:val="0"/>
              <w:autoSpaceDE w:val="0"/>
              <w:autoSpaceDN w:val="0"/>
              <w:adjustRightInd w:val="0"/>
              <w:ind w:left="227"/>
              <w:textAlignment w:val="baseline"/>
              <w:rPr>
                <w:ins w:id="356" w:author="Author"/>
                <w:rFonts w:eastAsia="Batang"/>
                <w:lang w:eastAsia="ja-JP"/>
              </w:rPr>
            </w:pPr>
            <w:ins w:id="357" w:author="Author">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
          <w:p w14:paraId="2D0A67A8" w14:textId="77777777" w:rsidR="00DC092A" w:rsidRPr="00FD0425" w:rsidRDefault="00DC092A" w:rsidP="00A970E3">
            <w:pPr>
              <w:pStyle w:val="TAL"/>
              <w:rPr>
                <w:ins w:id="358" w:author="Author"/>
                <w:rFonts w:eastAsia="Batang"/>
                <w:lang w:eastAsia="ja-JP"/>
              </w:rPr>
            </w:pPr>
            <w:ins w:id="359" w:author="Author">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3375939" w14:textId="77777777" w:rsidR="00DC092A" w:rsidRPr="00FD0425" w:rsidRDefault="00DC092A" w:rsidP="00A970E3">
            <w:pPr>
              <w:pStyle w:val="TAL"/>
              <w:rPr>
                <w:ins w:id="360"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7D66943A" w14:textId="77777777" w:rsidR="00DC092A" w:rsidRPr="00FD0425" w:rsidRDefault="00DC092A" w:rsidP="00A970E3">
            <w:pPr>
              <w:pStyle w:val="TAL"/>
              <w:rPr>
                <w:ins w:id="361" w:author="Author"/>
                <w:lang w:eastAsia="ja-JP"/>
              </w:rPr>
            </w:pPr>
            <w:ins w:id="362" w:author="Autho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
          <w:p w14:paraId="635181F0" w14:textId="77777777" w:rsidR="00DC092A" w:rsidRPr="00FD0425" w:rsidRDefault="00DC092A" w:rsidP="00A970E3">
            <w:pPr>
              <w:pStyle w:val="TAL"/>
              <w:rPr>
                <w:ins w:id="36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48F2B153" w14:textId="77777777" w:rsidR="00DC092A" w:rsidRPr="00FF1BAF" w:rsidRDefault="00DC092A" w:rsidP="00A970E3">
            <w:pPr>
              <w:pStyle w:val="TAC"/>
              <w:rPr>
                <w:ins w:id="364" w:author="Author"/>
              </w:rPr>
            </w:pPr>
          </w:p>
        </w:tc>
        <w:tc>
          <w:tcPr>
            <w:tcW w:w="1080" w:type="dxa"/>
            <w:tcBorders>
              <w:top w:val="single" w:sz="4" w:space="0" w:color="auto"/>
              <w:left w:val="single" w:sz="4" w:space="0" w:color="auto"/>
              <w:bottom w:val="single" w:sz="4" w:space="0" w:color="auto"/>
              <w:right w:val="single" w:sz="4" w:space="0" w:color="auto"/>
            </w:tcBorders>
          </w:tcPr>
          <w:p w14:paraId="21898E87" w14:textId="77777777" w:rsidR="00DC092A" w:rsidRPr="00FF1BAF" w:rsidRDefault="00DC092A" w:rsidP="00A970E3">
            <w:pPr>
              <w:pStyle w:val="TAC"/>
              <w:rPr>
                <w:ins w:id="365" w:author="Author"/>
              </w:rPr>
            </w:pPr>
          </w:p>
        </w:tc>
      </w:tr>
    </w:tbl>
    <w:p w14:paraId="2FC2E2A9" w14:textId="77777777" w:rsidR="00DC092A" w:rsidRPr="00C05BBF" w:rsidRDefault="00DC092A" w:rsidP="00DC092A">
      <w:pPr>
        <w:spacing w:after="0"/>
        <w:rPr>
          <w:ins w:id="366" w:author="Author"/>
          <w:vanish/>
        </w:rPr>
      </w:pPr>
    </w:p>
    <w:p w14:paraId="627E37A6" w14:textId="77777777" w:rsidR="00DC092A" w:rsidRPr="00FD0425" w:rsidRDefault="00DC092A" w:rsidP="00DC092A">
      <w:pPr>
        <w:rPr>
          <w:ins w:id="367" w:author="Autho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DC092A" w:rsidRPr="00FD0425" w14:paraId="42BE5599" w14:textId="77777777" w:rsidTr="00A970E3">
        <w:trPr>
          <w:ins w:id="368" w:author="Author"/>
        </w:trPr>
        <w:tc>
          <w:tcPr>
            <w:tcW w:w="3261" w:type="dxa"/>
          </w:tcPr>
          <w:p w14:paraId="1F29B55F" w14:textId="77777777" w:rsidR="00DC092A" w:rsidRPr="00FD0425" w:rsidRDefault="00DC092A" w:rsidP="00A970E3">
            <w:pPr>
              <w:pStyle w:val="TAH"/>
              <w:rPr>
                <w:ins w:id="369" w:author="Author"/>
                <w:rFonts w:cs="Arial"/>
                <w:lang w:eastAsia="ja-JP"/>
              </w:rPr>
            </w:pPr>
            <w:ins w:id="370" w:author="Author">
              <w:r w:rsidRPr="00FD0425">
                <w:rPr>
                  <w:rFonts w:cs="Arial"/>
                  <w:lang w:eastAsia="ja-JP"/>
                </w:rPr>
                <w:t>Range bound</w:t>
              </w:r>
            </w:ins>
          </w:p>
        </w:tc>
        <w:tc>
          <w:tcPr>
            <w:tcW w:w="6237" w:type="dxa"/>
          </w:tcPr>
          <w:p w14:paraId="1E1FBDBA" w14:textId="77777777" w:rsidR="00DC092A" w:rsidRPr="00FD0425" w:rsidRDefault="00DC092A" w:rsidP="00A970E3">
            <w:pPr>
              <w:pStyle w:val="TAH"/>
              <w:rPr>
                <w:ins w:id="371" w:author="Author"/>
                <w:rFonts w:cs="Arial"/>
                <w:lang w:eastAsia="ja-JP"/>
              </w:rPr>
            </w:pPr>
            <w:ins w:id="372" w:author="Author">
              <w:r w:rsidRPr="00FD0425">
                <w:rPr>
                  <w:rFonts w:cs="Arial"/>
                  <w:lang w:eastAsia="ja-JP"/>
                </w:rPr>
                <w:t>Explanation</w:t>
              </w:r>
            </w:ins>
          </w:p>
        </w:tc>
      </w:tr>
      <w:tr w:rsidR="00DC092A" w:rsidRPr="00FD0425" w14:paraId="35589CFB" w14:textId="77777777" w:rsidTr="00A970E3">
        <w:trPr>
          <w:ins w:id="373" w:author="Author"/>
        </w:trPr>
        <w:tc>
          <w:tcPr>
            <w:tcW w:w="3261" w:type="dxa"/>
          </w:tcPr>
          <w:p w14:paraId="1AE69DEF" w14:textId="77777777" w:rsidR="00DC092A" w:rsidRPr="00FD0425" w:rsidRDefault="00DC092A" w:rsidP="00A970E3">
            <w:pPr>
              <w:pStyle w:val="TAL"/>
              <w:rPr>
                <w:ins w:id="374" w:author="Author"/>
                <w:lang w:eastAsia="ja-JP"/>
              </w:rPr>
            </w:pPr>
            <w:proofErr w:type="spellStart"/>
            <w:ins w:id="375" w:author="Author">
              <w:r w:rsidRPr="00FD0425">
                <w:rPr>
                  <w:lang w:eastAsia="ja-JP"/>
                </w:rPr>
                <w:t>maxnoofDRBs</w:t>
              </w:r>
              <w:proofErr w:type="spellEnd"/>
            </w:ins>
          </w:p>
        </w:tc>
        <w:tc>
          <w:tcPr>
            <w:tcW w:w="6237" w:type="dxa"/>
          </w:tcPr>
          <w:p w14:paraId="1C459B04" w14:textId="77777777" w:rsidR="00DC092A" w:rsidRPr="00FD0425" w:rsidRDefault="00DC092A" w:rsidP="00A970E3">
            <w:pPr>
              <w:pStyle w:val="TAL"/>
              <w:rPr>
                <w:ins w:id="376" w:author="Author"/>
                <w:lang w:eastAsia="ja-JP"/>
              </w:rPr>
            </w:pPr>
            <w:ins w:id="377" w:author="Author">
              <w:r w:rsidRPr="00FD0425">
                <w:rPr>
                  <w:lang w:eastAsia="ja-JP"/>
                </w:rPr>
                <w:t>Maximum no. of DRBs. Value is 32.</w:t>
              </w:r>
            </w:ins>
          </w:p>
        </w:tc>
      </w:tr>
    </w:tbl>
    <w:p w14:paraId="238B0953" w14:textId="77777777" w:rsidR="00DC092A" w:rsidRDefault="00DC092A" w:rsidP="00DC092A">
      <w:pPr>
        <w:overflowPunct w:val="0"/>
        <w:autoSpaceDE w:val="0"/>
        <w:autoSpaceDN w:val="0"/>
        <w:adjustRightInd w:val="0"/>
        <w:jc w:val="center"/>
        <w:textAlignment w:val="baseline"/>
        <w:rPr>
          <w:ins w:id="378" w:author="Author"/>
          <w:b/>
          <w:color w:val="0070C0"/>
          <w:sz w:val="22"/>
          <w:szCs w:val="22"/>
        </w:rPr>
      </w:pPr>
    </w:p>
    <w:p w14:paraId="27F17B36" w14:textId="7B923646" w:rsidR="00DC092A" w:rsidRPr="00AC777E" w:rsidRDefault="00DC092A" w:rsidP="00DC092A">
      <w:pPr>
        <w:keepNext/>
        <w:keepLines/>
        <w:overflowPunct w:val="0"/>
        <w:autoSpaceDE w:val="0"/>
        <w:autoSpaceDN w:val="0"/>
        <w:adjustRightInd w:val="0"/>
        <w:spacing w:before="120"/>
        <w:ind w:left="1418" w:hanging="1418"/>
        <w:textAlignment w:val="baseline"/>
        <w:outlineLvl w:val="3"/>
        <w:rPr>
          <w:ins w:id="379" w:author="Author"/>
          <w:rFonts w:ascii="Arial" w:eastAsia="Times New Roman" w:hAnsi="Arial"/>
          <w:sz w:val="24"/>
          <w:lang w:eastAsia="ko-KR"/>
        </w:rPr>
      </w:pPr>
      <w:bookmarkStart w:id="380" w:name="_Toc20955189"/>
      <w:bookmarkStart w:id="381" w:name="_Toc29991384"/>
      <w:bookmarkStart w:id="382" w:name="_Toc36555784"/>
      <w:bookmarkStart w:id="383" w:name="_Toc44497491"/>
      <w:bookmarkStart w:id="384" w:name="_Toc45107879"/>
      <w:bookmarkStart w:id="385" w:name="_Toc45901499"/>
      <w:bookmarkStart w:id="386" w:name="_Toc51850578"/>
      <w:bookmarkStart w:id="387" w:name="_Toc56693581"/>
      <w:bookmarkStart w:id="388" w:name="_Toc64447124"/>
      <w:bookmarkStart w:id="389" w:name="_Toc66286618"/>
      <w:bookmarkStart w:id="390" w:name="_Toc74151313"/>
      <w:bookmarkStart w:id="391" w:name="_Toc88653785"/>
      <w:ins w:id="392" w:author="Author">
        <w:r w:rsidRPr="00AC777E">
          <w:rPr>
            <w:rFonts w:ascii="Arial" w:eastAsia="Times New Roman" w:hAnsi="Arial"/>
            <w:sz w:val="24"/>
            <w:lang w:eastAsia="ko-KR"/>
          </w:rPr>
          <w:t>9.1.1.</w:t>
        </w:r>
        <w:del w:id="393" w:author="Author">
          <w:r w:rsidRPr="00AC777E" w:rsidDel="00856A39">
            <w:rPr>
              <w:rFonts w:ascii="Arial" w:eastAsia="Times New Roman" w:hAnsi="Arial"/>
              <w:sz w:val="24"/>
              <w:lang w:eastAsia="ko-KR"/>
            </w:rPr>
            <w:delText>10</w:delText>
          </w:r>
        </w:del>
        <w:r w:rsidR="00856A39">
          <w:rPr>
            <w:rFonts w:ascii="Arial" w:eastAsia="Times New Roman" w:hAnsi="Arial"/>
            <w:sz w:val="24"/>
            <w:lang w:eastAsia="ko-KR"/>
          </w:rPr>
          <w:t>yy</w:t>
        </w:r>
        <w:r w:rsidRPr="00AC777E">
          <w:rPr>
            <w:rFonts w:ascii="Arial" w:eastAsia="Times New Roman" w:hAnsi="Arial"/>
            <w:sz w:val="24"/>
            <w:lang w:eastAsia="ko-KR"/>
          </w:rPr>
          <w:tab/>
        </w:r>
        <w:r>
          <w:rPr>
            <w:rFonts w:ascii="Arial" w:eastAsia="Times New Roman" w:hAnsi="Arial"/>
            <w:sz w:val="24"/>
            <w:lang w:eastAsia="ko-KR"/>
          </w:rPr>
          <w:t xml:space="preserve">PARTIAL </w:t>
        </w:r>
        <w:r w:rsidRPr="00AC777E">
          <w:rPr>
            <w:rFonts w:ascii="Arial" w:eastAsia="Times New Roman" w:hAnsi="Arial"/>
            <w:sz w:val="24"/>
            <w:lang w:eastAsia="ko-KR"/>
          </w:rPr>
          <w:t xml:space="preserve">UE CONTEXT </w:t>
        </w:r>
        <w:r>
          <w:rPr>
            <w:rFonts w:ascii="Arial" w:eastAsia="Times New Roman" w:hAnsi="Arial"/>
            <w:sz w:val="24"/>
            <w:lang w:eastAsia="ko-KR"/>
          </w:rPr>
          <w:t xml:space="preserve">RETRIEVE </w:t>
        </w:r>
        <w:r w:rsidRPr="00AC777E">
          <w:rPr>
            <w:rFonts w:ascii="Arial" w:eastAsia="Times New Roman" w:hAnsi="Arial"/>
            <w:sz w:val="24"/>
            <w:lang w:eastAsia="ko-KR"/>
          </w:rPr>
          <w:t>FAILURE</w:t>
        </w:r>
        <w:bookmarkEnd w:id="380"/>
        <w:bookmarkEnd w:id="381"/>
        <w:bookmarkEnd w:id="382"/>
        <w:bookmarkEnd w:id="383"/>
        <w:bookmarkEnd w:id="384"/>
        <w:bookmarkEnd w:id="385"/>
        <w:bookmarkEnd w:id="386"/>
        <w:bookmarkEnd w:id="387"/>
        <w:bookmarkEnd w:id="388"/>
        <w:bookmarkEnd w:id="389"/>
        <w:bookmarkEnd w:id="390"/>
        <w:bookmarkEnd w:id="391"/>
      </w:ins>
    </w:p>
    <w:p w14:paraId="76109A16" w14:textId="77777777" w:rsidR="00DC092A" w:rsidRPr="00AC777E" w:rsidRDefault="00DC092A" w:rsidP="00DC092A">
      <w:pPr>
        <w:overflowPunct w:val="0"/>
        <w:autoSpaceDE w:val="0"/>
        <w:autoSpaceDN w:val="0"/>
        <w:adjustRightInd w:val="0"/>
        <w:textAlignment w:val="baseline"/>
        <w:rPr>
          <w:ins w:id="394" w:author="Author"/>
          <w:rFonts w:eastAsia="Times New Roman"/>
          <w:lang w:eastAsia="ko-KR"/>
        </w:rPr>
      </w:pPr>
      <w:ins w:id="395" w:author="Author">
        <w:r w:rsidRPr="00AC777E">
          <w:rPr>
            <w:rFonts w:eastAsia="Times New Roman"/>
            <w:lang w:eastAsia="ko-KR"/>
          </w:rPr>
          <w:t>This message is sent by the old NG-RAN node to inform the new NG-RAN node that the Retrieve UE Context procedure has failed.</w:t>
        </w:r>
      </w:ins>
    </w:p>
    <w:p w14:paraId="75F4252A" w14:textId="77777777" w:rsidR="00DC092A" w:rsidRPr="00AC777E" w:rsidRDefault="00DC092A" w:rsidP="00DC092A">
      <w:pPr>
        <w:overflowPunct w:val="0"/>
        <w:autoSpaceDE w:val="0"/>
        <w:autoSpaceDN w:val="0"/>
        <w:adjustRightInd w:val="0"/>
        <w:textAlignment w:val="baseline"/>
        <w:rPr>
          <w:ins w:id="396" w:author="Author"/>
          <w:rFonts w:eastAsia="Times New Roman"/>
          <w:lang w:eastAsia="ko-KR"/>
        </w:rPr>
      </w:pPr>
      <w:ins w:id="397" w:author="Author">
        <w:r w:rsidRPr="00AC777E">
          <w:rPr>
            <w:rFonts w:eastAsia="Times New Roman"/>
            <w:lang w:eastAsia="ko-KR"/>
          </w:rPr>
          <w:t xml:space="preserve">Direction: old NG-RAN node </w:t>
        </w:r>
        <w:r w:rsidRPr="00AC777E">
          <w:rPr>
            <w:rFonts w:eastAsia="Times New Roman"/>
            <w:lang w:eastAsia="ko-KR"/>
          </w:rPr>
          <w:sym w:font="Symbol" w:char="F0AE"/>
        </w:r>
        <w:r w:rsidRPr="00AC777E">
          <w:rPr>
            <w:rFonts w:eastAsia="Times New Roman"/>
            <w:lang w:eastAsia="ko-KR"/>
          </w:rPr>
          <w:t xml:space="preserve"> new NG-RAN node.</w:t>
        </w:r>
      </w:ins>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04"/>
        <w:gridCol w:w="880"/>
        <w:gridCol w:w="1273"/>
        <w:gridCol w:w="2554"/>
        <w:gridCol w:w="1134"/>
        <w:gridCol w:w="1274"/>
      </w:tblGrid>
      <w:tr w:rsidR="00DC092A" w:rsidRPr="00AC777E" w14:paraId="5B758E57" w14:textId="77777777" w:rsidTr="00A970E3">
        <w:trPr>
          <w:ins w:id="398" w:author="Author"/>
        </w:trPr>
        <w:tc>
          <w:tcPr>
            <w:tcW w:w="2295" w:type="dxa"/>
          </w:tcPr>
          <w:p w14:paraId="3242C11B" w14:textId="77777777" w:rsidR="00DC092A" w:rsidRPr="00AC777E" w:rsidRDefault="00DC092A" w:rsidP="00A970E3">
            <w:pPr>
              <w:keepNext/>
              <w:keepLines/>
              <w:overflowPunct w:val="0"/>
              <w:autoSpaceDE w:val="0"/>
              <w:autoSpaceDN w:val="0"/>
              <w:adjustRightInd w:val="0"/>
              <w:spacing w:after="0"/>
              <w:jc w:val="center"/>
              <w:textAlignment w:val="baseline"/>
              <w:rPr>
                <w:ins w:id="399" w:author="Author"/>
                <w:rFonts w:ascii="Arial" w:eastAsia="Times New Roman" w:hAnsi="Arial"/>
                <w:b/>
                <w:sz w:val="18"/>
                <w:lang w:eastAsia="ja-JP"/>
              </w:rPr>
            </w:pPr>
            <w:ins w:id="400" w:author="Author">
              <w:r w:rsidRPr="00AC777E">
                <w:rPr>
                  <w:rFonts w:ascii="Arial" w:eastAsia="Times New Roman" w:hAnsi="Arial"/>
                  <w:b/>
                  <w:sz w:val="18"/>
                  <w:lang w:eastAsia="ja-JP"/>
                </w:rPr>
                <w:t>IE/Group Name</w:t>
              </w:r>
            </w:ins>
          </w:p>
        </w:tc>
        <w:tc>
          <w:tcPr>
            <w:tcW w:w="1104" w:type="dxa"/>
          </w:tcPr>
          <w:p w14:paraId="45F70499" w14:textId="77777777" w:rsidR="00DC092A" w:rsidRPr="00AC777E" w:rsidRDefault="00DC092A" w:rsidP="00A970E3">
            <w:pPr>
              <w:keepNext/>
              <w:keepLines/>
              <w:overflowPunct w:val="0"/>
              <w:autoSpaceDE w:val="0"/>
              <w:autoSpaceDN w:val="0"/>
              <w:adjustRightInd w:val="0"/>
              <w:spacing w:after="0"/>
              <w:jc w:val="center"/>
              <w:textAlignment w:val="baseline"/>
              <w:rPr>
                <w:ins w:id="401" w:author="Author"/>
                <w:rFonts w:ascii="Arial" w:eastAsia="Times New Roman" w:hAnsi="Arial"/>
                <w:b/>
                <w:sz w:val="18"/>
                <w:lang w:eastAsia="ja-JP"/>
              </w:rPr>
            </w:pPr>
            <w:ins w:id="402" w:author="Author">
              <w:r w:rsidRPr="00AC777E">
                <w:rPr>
                  <w:rFonts w:ascii="Arial" w:eastAsia="Times New Roman" w:hAnsi="Arial"/>
                  <w:b/>
                  <w:sz w:val="18"/>
                  <w:lang w:eastAsia="ja-JP"/>
                </w:rPr>
                <w:t>Presence</w:t>
              </w:r>
            </w:ins>
          </w:p>
        </w:tc>
        <w:tc>
          <w:tcPr>
            <w:tcW w:w="880" w:type="dxa"/>
          </w:tcPr>
          <w:p w14:paraId="3078289E" w14:textId="77777777" w:rsidR="00DC092A" w:rsidRPr="00AC777E" w:rsidRDefault="00DC092A" w:rsidP="00A970E3">
            <w:pPr>
              <w:keepNext/>
              <w:keepLines/>
              <w:overflowPunct w:val="0"/>
              <w:autoSpaceDE w:val="0"/>
              <w:autoSpaceDN w:val="0"/>
              <w:adjustRightInd w:val="0"/>
              <w:spacing w:after="0"/>
              <w:jc w:val="center"/>
              <w:textAlignment w:val="baseline"/>
              <w:rPr>
                <w:ins w:id="403" w:author="Author"/>
                <w:rFonts w:ascii="Arial" w:eastAsia="Times New Roman" w:hAnsi="Arial"/>
                <w:b/>
                <w:sz w:val="18"/>
                <w:lang w:eastAsia="ja-JP"/>
              </w:rPr>
            </w:pPr>
            <w:ins w:id="404" w:author="Author">
              <w:r w:rsidRPr="00AC777E">
                <w:rPr>
                  <w:rFonts w:ascii="Arial" w:eastAsia="Times New Roman" w:hAnsi="Arial"/>
                  <w:b/>
                  <w:sz w:val="18"/>
                  <w:lang w:eastAsia="ja-JP"/>
                </w:rPr>
                <w:t>Range</w:t>
              </w:r>
            </w:ins>
          </w:p>
        </w:tc>
        <w:tc>
          <w:tcPr>
            <w:tcW w:w="1273" w:type="dxa"/>
          </w:tcPr>
          <w:p w14:paraId="0CBAF05F" w14:textId="77777777" w:rsidR="00DC092A" w:rsidRPr="00AC777E" w:rsidRDefault="00DC092A" w:rsidP="00A970E3">
            <w:pPr>
              <w:keepNext/>
              <w:keepLines/>
              <w:overflowPunct w:val="0"/>
              <w:autoSpaceDE w:val="0"/>
              <w:autoSpaceDN w:val="0"/>
              <w:adjustRightInd w:val="0"/>
              <w:spacing w:after="0"/>
              <w:jc w:val="center"/>
              <w:textAlignment w:val="baseline"/>
              <w:rPr>
                <w:ins w:id="405" w:author="Author"/>
                <w:rFonts w:ascii="Arial" w:eastAsia="Times New Roman" w:hAnsi="Arial"/>
                <w:b/>
                <w:sz w:val="18"/>
                <w:lang w:eastAsia="ja-JP"/>
              </w:rPr>
            </w:pPr>
            <w:ins w:id="406" w:author="Author">
              <w:r w:rsidRPr="00AC777E">
                <w:rPr>
                  <w:rFonts w:ascii="Arial" w:eastAsia="Times New Roman" w:hAnsi="Arial"/>
                  <w:b/>
                  <w:sz w:val="18"/>
                  <w:lang w:eastAsia="ja-JP"/>
                </w:rPr>
                <w:t>IE type and reference</w:t>
              </w:r>
            </w:ins>
          </w:p>
        </w:tc>
        <w:tc>
          <w:tcPr>
            <w:tcW w:w="2554" w:type="dxa"/>
          </w:tcPr>
          <w:p w14:paraId="7AA41E1C" w14:textId="77777777" w:rsidR="00DC092A" w:rsidRPr="00AC777E" w:rsidRDefault="00DC092A" w:rsidP="00A970E3">
            <w:pPr>
              <w:keepNext/>
              <w:keepLines/>
              <w:overflowPunct w:val="0"/>
              <w:autoSpaceDE w:val="0"/>
              <w:autoSpaceDN w:val="0"/>
              <w:adjustRightInd w:val="0"/>
              <w:spacing w:after="0"/>
              <w:jc w:val="center"/>
              <w:textAlignment w:val="baseline"/>
              <w:rPr>
                <w:ins w:id="407" w:author="Author"/>
                <w:rFonts w:ascii="Arial" w:eastAsia="Times New Roman" w:hAnsi="Arial"/>
                <w:b/>
                <w:sz w:val="18"/>
                <w:lang w:eastAsia="ja-JP"/>
              </w:rPr>
            </w:pPr>
            <w:ins w:id="408" w:author="Author">
              <w:r w:rsidRPr="00AC777E">
                <w:rPr>
                  <w:rFonts w:ascii="Arial" w:eastAsia="Times New Roman" w:hAnsi="Arial"/>
                  <w:b/>
                  <w:sz w:val="18"/>
                  <w:lang w:eastAsia="ja-JP"/>
                </w:rPr>
                <w:t>Semantics description</w:t>
              </w:r>
            </w:ins>
          </w:p>
        </w:tc>
        <w:tc>
          <w:tcPr>
            <w:tcW w:w="1134" w:type="dxa"/>
          </w:tcPr>
          <w:p w14:paraId="052421D2" w14:textId="77777777" w:rsidR="00DC092A" w:rsidRPr="00AC777E" w:rsidRDefault="00DC092A" w:rsidP="00A970E3">
            <w:pPr>
              <w:keepNext/>
              <w:keepLines/>
              <w:overflowPunct w:val="0"/>
              <w:autoSpaceDE w:val="0"/>
              <w:autoSpaceDN w:val="0"/>
              <w:adjustRightInd w:val="0"/>
              <w:spacing w:after="0"/>
              <w:jc w:val="center"/>
              <w:textAlignment w:val="baseline"/>
              <w:rPr>
                <w:ins w:id="409" w:author="Author"/>
                <w:rFonts w:ascii="Arial" w:eastAsia="Times New Roman" w:hAnsi="Arial"/>
                <w:sz w:val="18"/>
                <w:lang w:eastAsia="ja-JP"/>
              </w:rPr>
            </w:pPr>
            <w:ins w:id="410" w:author="Author">
              <w:r w:rsidRPr="00AC777E">
                <w:rPr>
                  <w:rFonts w:ascii="Arial" w:eastAsia="Times New Roman" w:hAnsi="Arial"/>
                  <w:b/>
                  <w:sz w:val="18"/>
                  <w:lang w:eastAsia="ja-JP"/>
                </w:rPr>
                <w:t>Criticality</w:t>
              </w:r>
            </w:ins>
          </w:p>
        </w:tc>
        <w:tc>
          <w:tcPr>
            <w:tcW w:w="1274" w:type="dxa"/>
          </w:tcPr>
          <w:p w14:paraId="56321C53" w14:textId="77777777" w:rsidR="00DC092A" w:rsidRPr="00AC777E" w:rsidRDefault="00DC092A" w:rsidP="00A970E3">
            <w:pPr>
              <w:keepNext/>
              <w:keepLines/>
              <w:overflowPunct w:val="0"/>
              <w:autoSpaceDE w:val="0"/>
              <w:autoSpaceDN w:val="0"/>
              <w:adjustRightInd w:val="0"/>
              <w:spacing w:after="0"/>
              <w:jc w:val="center"/>
              <w:textAlignment w:val="baseline"/>
              <w:rPr>
                <w:ins w:id="411" w:author="Author"/>
                <w:rFonts w:ascii="Arial" w:eastAsia="Times New Roman" w:hAnsi="Arial"/>
                <w:sz w:val="18"/>
                <w:lang w:eastAsia="ja-JP"/>
              </w:rPr>
            </w:pPr>
            <w:ins w:id="412" w:author="Author">
              <w:r w:rsidRPr="00AC777E">
                <w:rPr>
                  <w:rFonts w:ascii="Arial" w:eastAsia="Times New Roman" w:hAnsi="Arial"/>
                  <w:b/>
                  <w:sz w:val="18"/>
                  <w:lang w:eastAsia="ja-JP"/>
                </w:rPr>
                <w:t>Assigned Criticality</w:t>
              </w:r>
            </w:ins>
          </w:p>
        </w:tc>
      </w:tr>
      <w:tr w:rsidR="00DC092A" w:rsidRPr="00AC777E" w14:paraId="43B60576" w14:textId="77777777" w:rsidTr="00A970E3">
        <w:trPr>
          <w:ins w:id="413" w:author="Author"/>
        </w:trPr>
        <w:tc>
          <w:tcPr>
            <w:tcW w:w="2295" w:type="dxa"/>
          </w:tcPr>
          <w:p w14:paraId="47E298EA" w14:textId="77777777" w:rsidR="00DC092A" w:rsidRPr="00AC777E" w:rsidRDefault="00DC092A" w:rsidP="00A970E3">
            <w:pPr>
              <w:keepNext/>
              <w:keepLines/>
              <w:overflowPunct w:val="0"/>
              <w:autoSpaceDE w:val="0"/>
              <w:autoSpaceDN w:val="0"/>
              <w:adjustRightInd w:val="0"/>
              <w:spacing w:after="0"/>
              <w:textAlignment w:val="baseline"/>
              <w:rPr>
                <w:ins w:id="414" w:author="Author"/>
                <w:rFonts w:ascii="Arial" w:eastAsia="Times New Roman" w:hAnsi="Arial"/>
                <w:sz w:val="18"/>
                <w:lang w:eastAsia="ja-JP"/>
              </w:rPr>
            </w:pPr>
            <w:ins w:id="415" w:author="Author">
              <w:r w:rsidRPr="00AC777E">
                <w:rPr>
                  <w:rFonts w:ascii="Arial" w:eastAsia="Times New Roman" w:hAnsi="Arial"/>
                  <w:sz w:val="18"/>
                  <w:lang w:eastAsia="ja-JP"/>
                </w:rPr>
                <w:t>Message Type</w:t>
              </w:r>
            </w:ins>
          </w:p>
        </w:tc>
        <w:tc>
          <w:tcPr>
            <w:tcW w:w="1104" w:type="dxa"/>
          </w:tcPr>
          <w:p w14:paraId="5B1125C5" w14:textId="77777777" w:rsidR="00DC092A" w:rsidRPr="00AC777E" w:rsidRDefault="00DC092A" w:rsidP="00A970E3">
            <w:pPr>
              <w:keepNext/>
              <w:keepLines/>
              <w:overflowPunct w:val="0"/>
              <w:autoSpaceDE w:val="0"/>
              <w:autoSpaceDN w:val="0"/>
              <w:adjustRightInd w:val="0"/>
              <w:spacing w:after="0"/>
              <w:textAlignment w:val="baseline"/>
              <w:rPr>
                <w:ins w:id="416" w:author="Author"/>
                <w:rFonts w:ascii="Arial" w:eastAsia="Times New Roman" w:hAnsi="Arial"/>
                <w:sz w:val="18"/>
                <w:lang w:eastAsia="ja-JP"/>
              </w:rPr>
            </w:pPr>
            <w:ins w:id="417" w:author="Author">
              <w:r w:rsidRPr="00AC777E">
                <w:rPr>
                  <w:rFonts w:ascii="Arial" w:eastAsia="Times New Roman" w:hAnsi="Arial"/>
                  <w:sz w:val="18"/>
                  <w:lang w:eastAsia="ja-JP"/>
                </w:rPr>
                <w:t>M</w:t>
              </w:r>
            </w:ins>
          </w:p>
        </w:tc>
        <w:tc>
          <w:tcPr>
            <w:tcW w:w="880" w:type="dxa"/>
          </w:tcPr>
          <w:p w14:paraId="3BE2CB76" w14:textId="77777777" w:rsidR="00DC092A" w:rsidRPr="00AC777E" w:rsidRDefault="00DC092A" w:rsidP="00A970E3">
            <w:pPr>
              <w:keepNext/>
              <w:keepLines/>
              <w:overflowPunct w:val="0"/>
              <w:autoSpaceDE w:val="0"/>
              <w:autoSpaceDN w:val="0"/>
              <w:adjustRightInd w:val="0"/>
              <w:spacing w:after="0"/>
              <w:textAlignment w:val="baseline"/>
              <w:rPr>
                <w:ins w:id="418" w:author="Author"/>
                <w:rFonts w:ascii="Arial" w:eastAsia="Times New Roman" w:hAnsi="Arial"/>
                <w:sz w:val="18"/>
                <w:lang w:eastAsia="ja-JP"/>
              </w:rPr>
            </w:pPr>
          </w:p>
        </w:tc>
        <w:tc>
          <w:tcPr>
            <w:tcW w:w="1273" w:type="dxa"/>
          </w:tcPr>
          <w:p w14:paraId="06A43FFE" w14:textId="77777777" w:rsidR="00DC092A" w:rsidRPr="00AC777E" w:rsidRDefault="00DC092A" w:rsidP="00A970E3">
            <w:pPr>
              <w:keepNext/>
              <w:keepLines/>
              <w:overflowPunct w:val="0"/>
              <w:autoSpaceDE w:val="0"/>
              <w:autoSpaceDN w:val="0"/>
              <w:adjustRightInd w:val="0"/>
              <w:spacing w:after="0"/>
              <w:textAlignment w:val="baseline"/>
              <w:rPr>
                <w:ins w:id="419" w:author="Author"/>
                <w:rFonts w:ascii="Arial" w:eastAsia="Times New Roman" w:hAnsi="Arial"/>
                <w:sz w:val="18"/>
                <w:lang w:eastAsia="ja-JP"/>
              </w:rPr>
            </w:pPr>
            <w:ins w:id="420" w:author="Author">
              <w:r w:rsidRPr="00AC777E">
                <w:rPr>
                  <w:rFonts w:ascii="Arial" w:eastAsia="Times New Roman" w:hAnsi="Arial"/>
                  <w:sz w:val="18"/>
                  <w:lang w:eastAsia="ja-JP"/>
                </w:rPr>
                <w:t>9.2.3.1</w:t>
              </w:r>
            </w:ins>
          </w:p>
        </w:tc>
        <w:tc>
          <w:tcPr>
            <w:tcW w:w="2554" w:type="dxa"/>
          </w:tcPr>
          <w:p w14:paraId="6637A9BF" w14:textId="77777777" w:rsidR="00DC092A" w:rsidRPr="00AC777E" w:rsidRDefault="00DC092A" w:rsidP="00A970E3">
            <w:pPr>
              <w:keepNext/>
              <w:keepLines/>
              <w:overflowPunct w:val="0"/>
              <w:autoSpaceDE w:val="0"/>
              <w:autoSpaceDN w:val="0"/>
              <w:adjustRightInd w:val="0"/>
              <w:spacing w:after="0"/>
              <w:textAlignment w:val="baseline"/>
              <w:rPr>
                <w:ins w:id="421" w:author="Author"/>
                <w:rFonts w:ascii="Arial" w:eastAsia="Times New Roman" w:hAnsi="Arial"/>
                <w:sz w:val="18"/>
                <w:szCs w:val="18"/>
                <w:lang w:eastAsia="ja-JP"/>
              </w:rPr>
            </w:pPr>
          </w:p>
        </w:tc>
        <w:tc>
          <w:tcPr>
            <w:tcW w:w="1134" w:type="dxa"/>
          </w:tcPr>
          <w:p w14:paraId="0077E041" w14:textId="77777777" w:rsidR="00DC092A" w:rsidRPr="00AC777E" w:rsidRDefault="00DC092A" w:rsidP="00A970E3">
            <w:pPr>
              <w:keepNext/>
              <w:keepLines/>
              <w:overflowPunct w:val="0"/>
              <w:autoSpaceDE w:val="0"/>
              <w:autoSpaceDN w:val="0"/>
              <w:adjustRightInd w:val="0"/>
              <w:spacing w:after="0"/>
              <w:jc w:val="center"/>
              <w:textAlignment w:val="baseline"/>
              <w:rPr>
                <w:ins w:id="422" w:author="Author"/>
                <w:rFonts w:ascii="Arial" w:eastAsia="Times New Roman" w:hAnsi="Arial"/>
                <w:sz w:val="18"/>
                <w:lang w:eastAsia="ja-JP"/>
              </w:rPr>
            </w:pPr>
            <w:ins w:id="423" w:author="Author">
              <w:r w:rsidRPr="00AC777E">
                <w:rPr>
                  <w:rFonts w:ascii="Arial" w:eastAsia="Times New Roman" w:hAnsi="Arial"/>
                  <w:sz w:val="18"/>
                  <w:lang w:eastAsia="ja-JP"/>
                </w:rPr>
                <w:t>YES</w:t>
              </w:r>
            </w:ins>
          </w:p>
        </w:tc>
        <w:tc>
          <w:tcPr>
            <w:tcW w:w="1274" w:type="dxa"/>
          </w:tcPr>
          <w:p w14:paraId="11E2C541" w14:textId="77777777" w:rsidR="00DC092A" w:rsidRPr="00AC777E" w:rsidRDefault="00DC092A" w:rsidP="00A970E3">
            <w:pPr>
              <w:keepNext/>
              <w:keepLines/>
              <w:overflowPunct w:val="0"/>
              <w:autoSpaceDE w:val="0"/>
              <w:autoSpaceDN w:val="0"/>
              <w:adjustRightInd w:val="0"/>
              <w:spacing w:after="0"/>
              <w:jc w:val="center"/>
              <w:textAlignment w:val="baseline"/>
              <w:rPr>
                <w:ins w:id="424" w:author="Author"/>
                <w:rFonts w:ascii="Arial" w:eastAsia="Times New Roman" w:hAnsi="Arial"/>
                <w:sz w:val="18"/>
                <w:lang w:eastAsia="ja-JP"/>
              </w:rPr>
            </w:pPr>
            <w:ins w:id="425" w:author="Author">
              <w:r w:rsidRPr="00AC777E">
                <w:rPr>
                  <w:rFonts w:ascii="Arial" w:eastAsia="Times New Roman" w:hAnsi="Arial"/>
                  <w:sz w:val="18"/>
                  <w:lang w:eastAsia="ja-JP"/>
                </w:rPr>
                <w:t>reject</w:t>
              </w:r>
            </w:ins>
          </w:p>
        </w:tc>
      </w:tr>
      <w:tr w:rsidR="00DC092A" w:rsidRPr="00AC777E" w14:paraId="600F314E" w14:textId="77777777" w:rsidTr="00A970E3">
        <w:trPr>
          <w:ins w:id="426" w:author="Author"/>
        </w:trPr>
        <w:tc>
          <w:tcPr>
            <w:tcW w:w="2295" w:type="dxa"/>
          </w:tcPr>
          <w:p w14:paraId="38FC63B6" w14:textId="77777777" w:rsidR="00DC092A" w:rsidRPr="00AC777E" w:rsidRDefault="00DC092A" w:rsidP="00A970E3">
            <w:pPr>
              <w:keepNext/>
              <w:keepLines/>
              <w:overflowPunct w:val="0"/>
              <w:autoSpaceDE w:val="0"/>
              <w:autoSpaceDN w:val="0"/>
              <w:adjustRightInd w:val="0"/>
              <w:spacing w:after="0"/>
              <w:textAlignment w:val="baseline"/>
              <w:rPr>
                <w:ins w:id="427" w:author="Author"/>
                <w:rFonts w:ascii="Arial" w:eastAsia="Times New Roman" w:hAnsi="Arial"/>
                <w:sz w:val="18"/>
                <w:lang w:eastAsia="ja-JP"/>
              </w:rPr>
            </w:pPr>
            <w:ins w:id="428" w:author="Author">
              <w:r w:rsidRPr="00AC777E">
                <w:rPr>
                  <w:rFonts w:ascii="Arial" w:eastAsia="Times New Roman" w:hAnsi="Arial"/>
                  <w:sz w:val="18"/>
                  <w:lang w:eastAsia="ja-JP"/>
                </w:rPr>
                <w:t xml:space="preserve">New 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 reference</w:t>
              </w:r>
            </w:ins>
          </w:p>
        </w:tc>
        <w:tc>
          <w:tcPr>
            <w:tcW w:w="1104" w:type="dxa"/>
          </w:tcPr>
          <w:p w14:paraId="458A0533" w14:textId="77777777" w:rsidR="00DC092A" w:rsidRPr="00AC777E" w:rsidRDefault="00DC092A" w:rsidP="00A970E3">
            <w:pPr>
              <w:keepNext/>
              <w:keepLines/>
              <w:overflowPunct w:val="0"/>
              <w:autoSpaceDE w:val="0"/>
              <w:autoSpaceDN w:val="0"/>
              <w:adjustRightInd w:val="0"/>
              <w:spacing w:after="0"/>
              <w:textAlignment w:val="baseline"/>
              <w:rPr>
                <w:ins w:id="429" w:author="Author"/>
                <w:rFonts w:ascii="Arial" w:eastAsia="Times New Roman" w:hAnsi="Arial"/>
                <w:sz w:val="18"/>
                <w:lang w:eastAsia="ja-JP"/>
              </w:rPr>
            </w:pPr>
            <w:ins w:id="430" w:author="Author">
              <w:r w:rsidRPr="00AC777E">
                <w:rPr>
                  <w:rFonts w:ascii="Arial" w:eastAsia="Times New Roman" w:hAnsi="Arial"/>
                  <w:sz w:val="18"/>
                  <w:lang w:eastAsia="ja-JP"/>
                </w:rPr>
                <w:t>M</w:t>
              </w:r>
            </w:ins>
          </w:p>
        </w:tc>
        <w:tc>
          <w:tcPr>
            <w:tcW w:w="880" w:type="dxa"/>
          </w:tcPr>
          <w:p w14:paraId="5AF64553" w14:textId="77777777" w:rsidR="00DC092A" w:rsidRPr="00AC777E" w:rsidRDefault="00DC092A" w:rsidP="00A970E3">
            <w:pPr>
              <w:keepNext/>
              <w:keepLines/>
              <w:overflowPunct w:val="0"/>
              <w:autoSpaceDE w:val="0"/>
              <w:autoSpaceDN w:val="0"/>
              <w:adjustRightInd w:val="0"/>
              <w:spacing w:after="0"/>
              <w:textAlignment w:val="baseline"/>
              <w:rPr>
                <w:ins w:id="431" w:author="Author"/>
                <w:rFonts w:ascii="Arial" w:eastAsia="Times New Roman" w:hAnsi="Arial"/>
                <w:sz w:val="18"/>
                <w:lang w:eastAsia="ja-JP"/>
              </w:rPr>
            </w:pPr>
          </w:p>
        </w:tc>
        <w:tc>
          <w:tcPr>
            <w:tcW w:w="1273" w:type="dxa"/>
          </w:tcPr>
          <w:p w14:paraId="34CE6C27" w14:textId="77777777" w:rsidR="00DC092A" w:rsidRPr="00AC777E" w:rsidRDefault="00DC092A" w:rsidP="00A970E3">
            <w:pPr>
              <w:keepNext/>
              <w:keepLines/>
              <w:overflowPunct w:val="0"/>
              <w:autoSpaceDE w:val="0"/>
              <w:autoSpaceDN w:val="0"/>
              <w:adjustRightInd w:val="0"/>
              <w:spacing w:after="0"/>
              <w:textAlignment w:val="baseline"/>
              <w:rPr>
                <w:ins w:id="432" w:author="Author"/>
                <w:rFonts w:ascii="Arial" w:eastAsia="Times New Roman" w:hAnsi="Arial"/>
                <w:sz w:val="18"/>
                <w:lang w:eastAsia="ja-JP"/>
              </w:rPr>
            </w:pPr>
            <w:ins w:id="433" w:author="Author">
              <w:r w:rsidRPr="00AC777E">
                <w:rPr>
                  <w:rFonts w:ascii="Arial" w:eastAsia="Times New Roman" w:hAnsi="Arial"/>
                  <w:sz w:val="18"/>
                  <w:lang w:eastAsia="ja-JP"/>
                </w:rPr>
                <w:t xml:space="preserve">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w:t>
              </w:r>
              <w:r w:rsidRPr="00AC777E">
                <w:rPr>
                  <w:rFonts w:ascii="Arial" w:eastAsia="Times New Roman" w:hAnsi="Arial"/>
                  <w:sz w:val="18"/>
                  <w:lang w:eastAsia="ja-JP"/>
                </w:rPr>
                <w:br/>
                <w:t>9.2.3.16</w:t>
              </w:r>
            </w:ins>
          </w:p>
        </w:tc>
        <w:tc>
          <w:tcPr>
            <w:tcW w:w="2554" w:type="dxa"/>
          </w:tcPr>
          <w:p w14:paraId="6E17D654" w14:textId="77777777" w:rsidR="00DC092A" w:rsidRPr="00AC777E" w:rsidRDefault="00DC092A" w:rsidP="00A970E3">
            <w:pPr>
              <w:keepNext/>
              <w:keepLines/>
              <w:overflowPunct w:val="0"/>
              <w:autoSpaceDE w:val="0"/>
              <w:autoSpaceDN w:val="0"/>
              <w:adjustRightInd w:val="0"/>
              <w:spacing w:after="0"/>
              <w:textAlignment w:val="baseline"/>
              <w:rPr>
                <w:ins w:id="434" w:author="Author"/>
                <w:rFonts w:ascii="Arial" w:eastAsia="Times New Roman" w:hAnsi="Arial"/>
                <w:sz w:val="18"/>
                <w:lang w:eastAsia="ja-JP"/>
              </w:rPr>
            </w:pPr>
            <w:ins w:id="435" w:author="Author">
              <w:r w:rsidRPr="00AC777E">
                <w:rPr>
                  <w:rFonts w:ascii="Arial" w:eastAsia="Times New Roman" w:hAnsi="Arial"/>
                  <w:sz w:val="18"/>
                  <w:lang w:eastAsia="ja-JP"/>
                </w:rPr>
                <w:t>Allocated at the new NG-RAN node</w:t>
              </w:r>
            </w:ins>
          </w:p>
        </w:tc>
        <w:tc>
          <w:tcPr>
            <w:tcW w:w="1134" w:type="dxa"/>
          </w:tcPr>
          <w:p w14:paraId="23863D44" w14:textId="77777777" w:rsidR="00DC092A" w:rsidRPr="00AC777E" w:rsidRDefault="00DC092A" w:rsidP="00A970E3">
            <w:pPr>
              <w:keepNext/>
              <w:keepLines/>
              <w:overflowPunct w:val="0"/>
              <w:autoSpaceDE w:val="0"/>
              <w:autoSpaceDN w:val="0"/>
              <w:adjustRightInd w:val="0"/>
              <w:spacing w:after="0"/>
              <w:jc w:val="center"/>
              <w:textAlignment w:val="baseline"/>
              <w:rPr>
                <w:ins w:id="436" w:author="Author"/>
                <w:rFonts w:ascii="Arial" w:eastAsia="Times New Roman" w:hAnsi="Arial"/>
                <w:sz w:val="18"/>
                <w:lang w:eastAsia="ja-JP"/>
              </w:rPr>
            </w:pPr>
            <w:ins w:id="437" w:author="Author">
              <w:r w:rsidRPr="00AC777E">
                <w:rPr>
                  <w:rFonts w:ascii="Arial" w:eastAsia="Times New Roman" w:hAnsi="Arial"/>
                  <w:sz w:val="18"/>
                  <w:lang w:eastAsia="ja-JP"/>
                </w:rPr>
                <w:t>YES</w:t>
              </w:r>
            </w:ins>
          </w:p>
        </w:tc>
        <w:tc>
          <w:tcPr>
            <w:tcW w:w="1274" w:type="dxa"/>
          </w:tcPr>
          <w:p w14:paraId="6FE93124" w14:textId="77777777" w:rsidR="00DC092A" w:rsidRPr="00AC777E" w:rsidRDefault="00DC092A" w:rsidP="00A970E3">
            <w:pPr>
              <w:keepNext/>
              <w:keepLines/>
              <w:overflowPunct w:val="0"/>
              <w:autoSpaceDE w:val="0"/>
              <w:autoSpaceDN w:val="0"/>
              <w:adjustRightInd w:val="0"/>
              <w:spacing w:after="0"/>
              <w:jc w:val="center"/>
              <w:textAlignment w:val="baseline"/>
              <w:rPr>
                <w:ins w:id="438" w:author="Author"/>
                <w:rFonts w:ascii="Arial" w:eastAsia="Times New Roman" w:hAnsi="Arial"/>
                <w:sz w:val="18"/>
                <w:lang w:eastAsia="ja-JP"/>
              </w:rPr>
            </w:pPr>
            <w:ins w:id="439" w:author="Author">
              <w:r w:rsidRPr="00AC777E">
                <w:rPr>
                  <w:rFonts w:ascii="Arial" w:eastAsia="Times New Roman" w:hAnsi="Arial"/>
                  <w:sz w:val="18"/>
                  <w:lang w:eastAsia="ja-JP"/>
                </w:rPr>
                <w:t>ignore</w:t>
              </w:r>
            </w:ins>
          </w:p>
        </w:tc>
      </w:tr>
      <w:tr w:rsidR="00DC092A" w:rsidRPr="00AC777E" w14:paraId="3675D22E" w14:textId="77777777" w:rsidTr="00A970E3">
        <w:trPr>
          <w:ins w:id="440" w:author="Author"/>
        </w:trPr>
        <w:tc>
          <w:tcPr>
            <w:tcW w:w="2295" w:type="dxa"/>
          </w:tcPr>
          <w:p w14:paraId="41E367A9" w14:textId="77777777" w:rsidR="00DC092A" w:rsidRPr="00AC777E" w:rsidRDefault="00DC092A" w:rsidP="00A970E3">
            <w:pPr>
              <w:keepNext/>
              <w:keepLines/>
              <w:overflowPunct w:val="0"/>
              <w:autoSpaceDE w:val="0"/>
              <w:autoSpaceDN w:val="0"/>
              <w:adjustRightInd w:val="0"/>
              <w:spacing w:after="0"/>
              <w:textAlignment w:val="baseline"/>
              <w:rPr>
                <w:ins w:id="441" w:author="Author"/>
                <w:rFonts w:ascii="Arial" w:eastAsia="Times New Roman" w:hAnsi="Arial"/>
                <w:sz w:val="18"/>
                <w:lang w:eastAsia="ja-JP"/>
              </w:rPr>
            </w:pPr>
            <w:ins w:id="442" w:author="Author">
              <w:r w:rsidRPr="00AC777E">
                <w:rPr>
                  <w:rFonts w:ascii="Arial" w:eastAsia="Times New Roman" w:hAnsi="Arial" w:cs="Arial"/>
                  <w:sz w:val="18"/>
                  <w:lang w:eastAsia="ja-JP"/>
                </w:rPr>
                <w:t xml:space="preserve">Old NG-RAN node </w:t>
              </w:r>
              <w:r>
                <w:rPr>
                  <w:rFonts w:ascii="Arial" w:eastAsia="Times New Roman" w:hAnsi="Arial" w:cs="Arial"/>
                  <w:sz w:val="18"/>
                  <w:lang w:eastAsia="ja-JP"/>
                </w:rPr>
                <w:t xml:space="preserve">UE </w:t>
              </w:r>
              <w:proofErr w:type="spellStart"/>
              <w:r>
                <w:rPr>
                  <w:rFonts w:ascii="Arial" w:eastAsia="Times New Roman" w:hAnsi="Arial" w:cs="Arial"/>
                  <w:sz w:val="18"/>
                  <w:lang w:eastAsia="ja-JP"/>
                </w:rPr>
                <w:t>XnAP</w:t>
              </w:r>
              <w:proofErr w:type="spellEnd"/>
              <w:r>
                <w:rPr>
                  <w:rFonts w:ascii="Arial" w:eastAsia="Times New Roman" w:hAnsi="Arial" w:cs="Arial"/>
                  <w:sz w:val="18"/>
                  <w:lang w:eastAsia="ja-JP"/>
                </w:rPr>
                <w:t xml:space="preserve"> ID reference</w:t>
              </w:r>
            </w:ins>
          </w:p>
        </w:tc>
        <w:tc>
          <w:tcPr>
            <w:tcW w:w="1104" w:type="dxa"/>
          </w:tcPr>
          <w:p w14:paraId="4C0C8E91" w14:textId="77777777" w:rsidR="00DC092A" w:rsidRPr="00AC777E" w:rsidRDefault="00DC092A" w:rsidP="00A970E3">
            <w:pPr>
              <w:keepNext/>
              <w:keepLines/>
              <w:overflowPunct w:val="0"/>
              <w:autoSpaceDE w:val="0"/>
              <w:autoSpaceDN w:val="0"/>
              <w:adjustRightInd w:val="0"/>
              <w:spacing w:after="0"/>
              <w:textAlignment w:val="baseline"/>
              <w:rPr>
                <w:ins w:id="443" w:author="Author"/>
                <w:rFonts w:ascii="Arial" w:eastAsia="Times New Roman" w:hAnsi="Arial"/>
                <w:sz w:val="18"/>
                <w:lang w:eastAsia="ja-JP"/>
              </w:rPr>
            </w:pPr>
            <w:ins w:id="444" w:author="Author">
              <w:r>
                <w:rPr>
                  <w:rFonts w:ascii="Arial" w:eastAsia="Times New Roman" w:hAnsi="Arial"/>
                  <w:sz w:val="18"/>
                  <w:lang w:eastAsia="ja-JP"/>
                </w:rPr>
                <w:t>M</w:t>
              </w:r>
            </w:ins>
          </w:p>
        </w:tc>
        <w:tc>
          <w:tcPr>
            <w:tcW w:w="880" w:type="dxa"/>
          </w:tcPr>
          <w:p w14:paraId="18C63828" w14:textId="77777777" w:rsidR="00DC092A" w:rsidRPr="00AC777E" w:rsidRDefault="00DC092A" w:rsidP="00A970E3">
            <w:pPr>
              <w:keepNext/>
              <w:keepLines/>
              <w:overflowPunct w:val="0"/>
              <w:autoSpaceDE w:val="0"/>
              <w:autoSpaceDN w:val="0"/>
              <w:adjustRightInd w:val="0"/>
              <w:spacing w:after="0"/>
              <w:textAlignment w:val="baseline"/>
              <w:rPr>
                <w:ins w:id="445" w:author="Author"/>
                <w:rFonts w:ascii="Arial" w:eastAsia="Times New Roman" w:hAnsi="Arial"/>
                <w:sz w:val="18"/>
                <w:lang w:eastAsia="ja-JP"/>
              </w:rPr>
            </w:pPr>
          </w:p>
        </w:tc>
        <w:tc>
          <w:tcPr>
            <w:tcW w:w="1273" w:type="dxa"/>
          </w:tcPr>
          <w:p w14:paraId="07650417" w14:textId="77777777" w:rsidR="00DC092A" w:rsidRPr="00AC777E" w:rsidRDefault="00DC092A" w:rsidP="00A970E3">
            <w:pPr>
              <w:keepNext/>
              <w:keepLines/>
              <w:overflowPunct w:val="0"/>
              <w:autoSpaceDE w:val="0"/>
              <w:autoSpaceDN w:val="0"/>
              <w:adjustRightInd w:val="0"/>
              <w:spacing w:after="0"/>
              <w:textAlignment w:val="baseline"/>
              <w:rPr>
                <w:ins w:id="446" w:author="Author"/>
                <w:rFonts w:ascii="Arial" w:eastAsia="Times New Roman" w:hAnsi="Arial"/>
                <w:sz w:val="18"/>
                <w:lang w:eastAsia="ja-JP"/>
              </w:rPr>
            </w:pPr>
            <w:ins w:id="447" w:author="Author">
              <w:r w:rsidRPr="00AC777E">
                <w:rPr>
                  <w:rFonts w:ascii="Arial" w:eastAsia="Times New Roman" w:hAnsi="Arial"/>
                  <w:sz w:val="18"/>
                  <w:lang w:eastAsia="ja-JP"/>
                </w:rPr>
                <w:t xml:space="preserve">NG-RAN node UE </w:t>
              </w:r>
              <w:proofErr w:type="spellStart"/>
              <w:r w:rsidRPr="00AC777E">
                <w:rPr>
                  <w:rFonts w:ascii="Arial" w:eastAsia="Times New Roman" w:hAnsi="Arial"/>
                  <w:sz w:val="18"/>
                  <w:lang w:eastAsia="ja-JP"/>
                </w:rPr>
                <w:t>XnAP</w:t>
              </w:r>
              <w:proofErr w:type="spellEnd"/>
              <w:r w:rsidRPr="00AC777E">
                <w:rPr>
                  <w:rFonts w:ascii="Arial" w:eastAsia="Times New Roman" w:hAnsi="Arial"/>
                  <w:sz w:val="18"/>
                  <w:lang w:eastAsia="ja-JP"/>
                </w:rPr>
                <w:t xml:space="preserve"> ID</w:t>
              </w:r>
              <w:r w:rsidRPr="00AC777E">
                <w:rPr>
                  <w:rFonts w:ascii="Arial" w:eastAsia="Times New Roman" w:hAnsi="Arial"/>
                  <w:sz w:val="18"/>
                  <w:lang w:eastAsia="ja-JP"/>
                </w:rPr>
                <w:br/>
                <w:t>9.2.3.16</w:t>
              </w:r>
            </w:ins>
          </w:p>
        </w:tc>
        <w:tc>
          <w:tcPr>
            <w:tcW w:w="2554" w:type="dxa"/>
          </w:tcPr>
          <w:p w14:paraId="495AAA9D" w14:textId="77777777" w:rsidR="00DC092A" w:rsidRPr="00AC777E" w:rsidRDefault="00DC092A" w:rsidP="00A970E3">
            <w:pPr>
              <w:keepNext/>
              <w:keepLines/>
              <w:overflowPunct w:val="0"/>
              <w:autoSpaceDE w:val="0"/>
              <w:autoSpaceDN w:val="0"/>
              <w:adjustRightInd w:val="0"/>
              <w:spacing w:after="0"/>
              <w:textAlignment w:val="baseline"/>
              <w:rPr>
                <w:ins w:id="448" w:author="Author"/>
                <w:rFonts w:ascii="Arial" w:eastAsia="Times New Roman" w:hAnsi="Arial"/>
                <w:sz w:val="18"/>
                <w:lang w:eastAsia="ja-JP"/>
              </w:rPr>
            </w:pPr>
            <w:ins w:id="449" w:author="Author">
              <w:r w:rsidRPr="00AC777E">
                <w:rPr>
                  <w:rFonts w:ascii="Arial" w:eastAsia="Times New Roman" w:hAnsi="Arial"/>
                  <w:sz w:val="18"/>
                  <w:lang w:eastAsia="ja-JP"/>
                </w:rPr>
                <w:t>Allocated at the old NG-RAN node</w:t>
              </w:r>
              <w:r>
                <w:rPr>
                  <w:rFonts w:ascii="Arial" w:eastAsia="Times New Roman" w:hAnsi="Arial"/>
                  <w:sz w:val="18"/>
                  <w:lang w:eastAsia="ja-JP"/>
                </w:rPr>
                <w:t>.</w:t>
              </w:r>
            </w:ins>
          </w:p>
        </w:tc>
        <w:tc>
          <w:tcPr>
            <w:tcW w:w="1134" w:type="dxa"/>
          </w:tcPr>
          <w:p w14:paraId="36503515" w14:textId="77777777" w:rsidR="00DC092A" w:rsidRPr="00AC777E" w:rsidRDefault="00DC092A" w:rsidP="00A970E3">
            <w:pPr>
              <w:keepNext/>
              <w:keepLines/>
              <w:overflowPunct w:val="0"/>
              <w:autoSpaceDE w:val="0"/>
              <w:autoSpaceDN w:val="0"/>
              <w:adjustRightInd w:val="0"/>
              <w:spacing w:after="0"/>
              <w:jc w:val="center"/>
              <w:textAlignment w:val="baseline"/>
              <w:rPr>
                <w:ins w:id="450" w:author="Author"/>
                <w:rFonts w:ascii="Arial" w:eastAsia="Times New Roman" w:hAnsi="Arial"/>
                <w:sz w:val="18"/>
                <w:lang w:eastAsia="ja-JP"/>
              </w:rPr>
            </w:pPr>
            <w:ins w:id="451" w:author="Author">
              <w:r w:rsidRPr="00AC777E">
                <w:rPr>
                  <w:rFonts w:ascii="Arial" w:eastAsia="Times New Roman" w:hAnsi="Arial"/>
                  <w:sz w:val="18"/>
                  <w:lang w:eastAsia="ja-JP"/>
                </w:rPr>
                <w:t>YES</w:t>
              </w:r>
            </w:ins>
          </w:p>
        </w:tc>
        <w:tc>
          <w:tcPr>
            <w:tcW w:w="1274" w:type="dxa"/>
          </w:tcPr>
          <w:p w14:paraId="3E113D9F" w14:textId="77777777" w:rsidR="00DC092A" w:rsidRPr="00AC777E" w:rsidRDefault="00DC092A" w:rsidP="00A970E3">
            <w:pPr>
              <w:keepNext/>
              <w:keepLines/>
              <w:overflowPunct w:val="0"/>
              <w:autoSpaceDE w:val="0"/>
              <w:autoSpaceDN w:val="0"/>
              <w:adjustRightInd w:val="0"/>
              <w:spacing w:after="0"/>
              <w:jc w:val="center"/>
              <w:textAlignment w:val="baseline"/>
              <w:rPr>
                <w:ins w:id="452" w:author="Author"/>
                <w:rFonts w:ascii="Arial" w:eastAsia="Times New Roman" w:hAnsi="Arial"/>
                <w:sz w:val="18"/>
                <w:lang w:eastAsia="ja-JP"/>
              </w:rPr>
            </w:pPr>
            <w:ins w:id="453" w:author="Author">
              <w:r w:rsidRPr="00AC777E">
                <w:rPr>
                  <w:rFonts w:ascii="Arial" w:eastAsia="Times New Roman" w:hAnsi="Arial"/>
                  <w:sz w:val="18"/>
                  <w:lang w:eastAsia="ja-JP"/>
                </w:rPr>
                <w:t>ignore</w:t>
              </w:r>
            </w:ins>
          </w:p>
        </w:tc>
      </w:tr>
      <w:tr w:rsidR="00DC092A" w:rsidRPr="00AC777E" w14:paraId="3F59B534" w14:textId="77777777" w:rsidTr="00A970E3">
        <w:trPr>
          <w:ins w:id="454" w:author="Author"/>
        </w:trPr>
        <w:tc>
          <w:tcPr>
            <w:tcW w:w="2295" w:type="dxa"/>
          </w:tcPr>
          <w:p w14:paraId="610D0B3F" w14:textId="77777777" w:rsidR="00DC092A" w:rsidRPr="00AC777E" w:rsidRDefault="00DC092A" w:rsidP="00A970E3">
            <w:pPr>
              <w:keepNext/>
              <w:keepLines/>
              <w:overflowPunct w:val="0"/>
              <w:autoSpaceDE w:val="0"/>
              <w:autoSpaceDN w:val="0"/>
              <w:adjustRightInd w:val="0"/>
              <w:spacing w:after="0"/>
              <w:textAlignment w:val="baseline"/>
              <w:rPr>
                <w:ins w:id="455" w:author="Author"/>
                <w:rFonts w:ascii="Arial" w:eastAsia="Times New Roman" w:hAnsi="Arial"/>
                <w:sz w:val="18"/>
                <w:lang w:eastAsia="ja-JP"/>
              </w:rPr>
            </w:pPr>
            <w:ins w:id="456" w:author="Author">
              <w:r w:rsidRPr="00AC777E">
                <w:rPr>
                  <w:rFonts w:ascii="Arial" w:eastAsia="Times New Roman" w:hAnsi="Arial"/>
                  <w:sz w:val="18"/>
                  <w:lang w:eastAsia="ja-JP"/>
                </w:rPr>
                <w:t>Cause</w:t>
              </w:r>
            </w:ins>
          </w:p>
        </w:tc>
        <w:tc>
          <w:tcPr>
            <w:tcW w:w="1104" w:type="dxa"/>
          </w:tcPr>
          <w:p w14:paraId="4C75563D" w14:textId="77777777" w:rsidR="00DC092A" w:rsidRPr="00AC777E" w:rsidRDefault="00DC092A" w:rsidP="00A970E3">
            <w:pPr>
              <w:keepNext/>
              <w:keepLines/>
              <w:overflowPunct w:val="0"/>
              <w:autoSpaceDE w:val="0"/>
              <w:autoSpaceDN w:val="0"/>
              <w:adjustRightInd w:val="0"/>
              <w:spacing w:after="0"/>
              <w:textAlignment w:val="baseline"/>
              <w:rPr>
                <w:ins w:id="457" w:author="Author"/>
                <w:rFonts w:ascii="Arial" w:eastAsia="Times New Roman" w:hAnsi="Arial"/>
                <w:sz w:val="18"/>
                <w:lang w:eastAsia="ja-JP"/>
              </w:rPr>
            </w:pPr>
            <w:ins w:id="458" w:author="Author">
              <w:r w:rsidRPr="00AC777E">
                <w:rPr>
                  <w:rFonts w:ascii="Arial" w:eastAsia="Times New Roman" w:hAnsi="Arial"/>
                  <w:sz w:val="18"/>
                  <w:lang w:eastAsia="ja-JP"/>
                </w:rPr>
                <w:t>M</w:t>
              </w:r>
            </w:ins>
          </w:p>
        </w:tc>
        <w:tc>
          <w:tcPr>
            <w:tcW w:w="880" w:type="dxa"/>
          </w:tcPr>
          <w:p w14:paraId="4C7A40A5" w14:textId="77777777" w:rsidR="00DC092A" w:rsidRPr="00AC777E" w:rsidRDefault="00DC092A" w:rsidP="00A970E3">
            <w:pPr>
              <w:keepNext/>
              <w:keepLines/>
              <w:overflowPunct w:val="0"/>
              <w:autoSpaceDE w:val="0"/>
              <w:autoSpaceDN w:val="0"/>
              <w:adjustRightInd w:val="0"/>
              <w:spacing w:after="0"/>
              <w:textAlignment w:val="baseline"/>
              <w:rPr>
                <w:ins w:id="459" w:author="Author"/>
                <w:rFonts w:ascii="Arial" w:eastAsia="Times New Roman" w:hAnsi="Arial"/>
                <w:sz w:val="18"/>
                <w:lang w:eastAsia="ja-JP"/>
              </w:rPr>
            </w:pPr>
          </w:p>
        </w:tc>
        <w:tc>
          <w:tcPr>
            <w:tcW w:w="1273" w:type="dxa"/>
          </w:tcPr>
          <w:p w14:paraId="090ED5A8" w14:textId="77777777" w:rsidR="00DC092A" w:rsidRPr="00AC777E" w:rsidRDefault="00DC092A" w:rsidP="00A970E3">
            <w:pPr>
              <w:keepNext/>
              <w:keepLines/>
              <w:overflowPunct w:val="0"/>
              <w:autoSpaceDE w:val="0"/>
              <w:autoSpaceDN w:val="0"/>
              <w:adjustRightInd w:val="0"/>
              <w:spacing w:after="0"/>
              <w:textAlignment w:val="baseline"/>
              <w:rPr>
                <w:ins w:id="460" w:author="Author"/>
                <w:rFonts w:ascii="Arial" w:eastAsia="Times New Roman" w:hAnsi="Arial"/>
                <w:sz w:val="18"/>
                <w:lang w:eastAsia="ja-JP"/>
              </w:rPr>
            </w:pPr>
            <w:ins w:id="461" w:author="Author">
              <w:r w:rsidRPr="00AC777E">
                <w:rPr>
                  <w:rFonts w:ascii="Arial" w:eastAsia="Times New Roman" w:hAnsi="Arial"/>
                  <w:sz w:val="18"/>
                  <w:lang w:eastAsia="ja-JP"/>
                </w:rPr>
                <w:t>9.2.3.2</w:t>
              </w:r>
            </w:ins>
          </w:p>
        </w:tc>
        <w:tc>
          <w:tcPr>
            <w:tcW w:w="2554" w:type="dxa"/>
          </w:tcPr>
          <w:p w14:paraId="19274E19" w14:textId="77777777" w:rsidR="00DC092A" w:rsidRPr="00AC777E" w:rsidRDefault="00DC092A" w:rsidP="00A970E3">
            <w:pPr>
              <w:keepNext/>
              <w:keepLines/>
              <w:overflowPunct w:val="0"/>
              <w:autoSpaceDE w:val="0"/>
              <w:autoSpaceDN w:val="0"/>
              <w:adjustRightInd w:val="0"/>
              <w:spacing w:after="0"/>
              <w:textAlignment w:val="baseline"/>
              <w:rPr>
                <w:ins w:id="462" w:author="Author"/>
                <w:rFonts w:ascii="Arial" w:eastAsia="Times New Roman" w:hAnsi="Arial"/>
                <w:sz w:val="18"/>
                <w:szCs w:val="18"/>
                <w:lang w:eastAsia="ja-JP"/>
              </w:rPr>
            </w:pPr>
          </w:p>
        </w:tc>
        <w:tc>
          <w:tcPr>
            <w:tcW w:w="1134" w:type="dxa"/>
          </w:tcPr>
          <w:p w14:paraId="13EBD42D" w14:textId="77777777" w:rsidR="00DC092A" w:rsidRPr="00AC777E" w:rsidRDefault="00DC092A" w:rsidP="00A970E3">
            <w:pPr>
              <w:keepNext/>
              <w:keepLines/>
              <w:overflowPunct w:val="0"/>
              <w:autoSpaceDE w:val="0"/>
              <w:autoSpaceDN w:val="0"/>
              <w:adjustRightInd w:val="0"/>
              <w:spacing w:after="0"/>
              <w:jc w:val="center"/>
              <w:textAlignment w:val="baseline"/>
              <w:rPr>
                <w:ins w:id="463" w:author="Author"/>
                <w:rFonts w:ascii="Arial" w:eastAsia="Times New Roman" w:hAnsi="Arial"/>
                <w:sz w:val="18"/>
                <w:lang w:eastAsia="ja-JP"/>
              </w:rPr>
            </w:pPr>
            <w:ins w:id="464" w:author="Author">
              <w:r w:rsidRPr="00AC777E">
                <w:rPr>
                  <w:rFonts w:ascii="Arial" w:eastAsia="Times New Roman" w:hAnsi="Arial"/>
                  <w:sz w:val="18"/>
                  <w:lang w:eastAsia="ja-JP"/>
                </w:rPr>
                <w:t>YES</w:t>
              </w:r>
            </w:ins>
          </w:p>
        </w:tc>
        <w:tc>
          <w:tcPr>
            <w:tcW w:w="1274" w:type="dxa"/>
          </w:tcPr>
          <w:p w14:paraId="59377393" w14:textId="77777777" w:rsidR="00DC092A" w:rsidRPr="00AC777E" w:rsidRDefault="00DC092A" w:rsidP="00A970E3">
            <w:pPr>
              <w:keepNext/>
              <w:keepLines/>
              <w:overflowPunct w:val="0"/>
              <w:autoSpaceDE w:val="0"/>
              <w:autoSpaceDN w:val="0"/>
              <w:adjustRightInd w:val="0"/>
              <w:spacing w:after="0"/>
              <w:jc w:val="center"/>
              <w:textAlignment w:val="baseline"/>
              <w:rPr>
                <w:ins w:id="465" w:author="Author"/>
                <w:rFonts w:ascii="Arial" w:eastAsia="Times New Roman" w:hAnsi="Arial"/>
                <w:sz w:val="18"/>
                <w:lang w:eastAsia="ja-JP"/>
              </w:rPr>
            </w:pPr>
            <w:ins w:id="466" w:author="Author">
              <w:r w:rsidRPr="00AC777E">
                <w:rPr>
                  <w:rFonts w:ascii="Arial" w:eastAsia="Times New Roman" w:hAnsi="Arial"/>
                  <w:sz w:val="18"/>
                  <w:lang w:eastAsia="ja-JP"/>
                </w:rPr>
                <w:t>ignore</w:t>
              </w:r>
            </w:ins>
          </w:p>
        </w:tc>
      </w:tr>
      <w:tr w:rsidR="00DC092A" w:rsidRPr="00AC777E" w14:paraId="791C54A8" w14:textId="77777777" w:rsidTr="00A970E3">
        <w:trPr>
          <w:ins w:id="467" w:author="Author"/>
        </w:trPr>
        <w:tc>
          <w:tcPr>
            <w:tcW w:w="2295" w:type="dxa"/>
          </w:tcPr>
          <w:p w14:paraId="6F896DD2" w14:textId="77777777" w:rsidR="00DC092A" w:rsidRPr="00AC777E" w:rsidRDefault="00DC092A" w:rsidP="00A970E3">
            <w:pPr>
              <w:keepNext/>
              <w:keepLines/>
              <w:overflowPunct w:val="0"/>
              <w:autoSpaceDE w:val="0"/>
              <w:autoSpaceDN w:val="0"/>
              <w:adjustRightInd w:val="0"/>
              <w:spacing w:after="0"/>
              <w:textAlignment w:val="baseline"/>
              <w:rPr>
                <w:ins w:id="468" w:author="Author"/>
                <w:rFonts w:ascii="Arial" w:eastAsia="Times New Roman" w:hAnsi="Arial"/>
                <w:sz w:val="18"/>
                <w:lang w:eastAsia="ja-JP"/>
              </w:rPr>
            </w:pPr>
            <w:ins w:id="469" w:author="Author">
              <w:r w:rsidRPr="00AC777E">
                <w:rPr>
                  <w:rFonts w:ascii="Arial" w:eastAsia="Times New Roman" w:hAnsi="Arial" w:cs="Arial"/>
                  <w:sz w:val="18"/>
                  <w:szCs w:val="18"/>
                  <w:lang w:eastAsia="ko-KR"/>
                </w:rPr>
                <w:t>Criticality Diagnostics</w:t>
              </w:r>
            </w:ins>
          </w:p>
        </w:tc>
        <w:tc>
          <w:tcPr>
            <w:tcW w:w="1104" w:type="dxa"/>
          </w:tcPr>
          <w:p w14:paraId="0646FAA4" w14:textId="77777777" w:rsidR="00DC092A" w:rsidRPr="00AC777E" w:rsidRDefault="00DC092A" w:rsidP="00A970E3">
            <w:pPr>
              <w:keepNext/>
              <w:keepLines/>
              <w:overflowPunct w:val="0"/>
              <w:autoSpaceDE w:val="0"/>
              <w:autoSpaceDN w:val="0"/>
              <w:adjustRightInd w:val="0"/>
              <w:spacing w:after="0"/>
              <w:textAlignment w:val="baseline"/>
              <w:rPr>
                <w:ins w:id="470" w:author="Author"/>
                <w:rFonts w:ascii="Arial" w:eastAsia="Times New Roman" w:hAnsi="Arial"/>
                <w:sz w:val="18"/>
                <w:lang w:eastAsia="ja-JP"/>
              </w:rPr>
            </w:pPr>
            <w:ins w:id="471" w:author="Author">
              <w:r w:rsidRPr="00AC777E">
                <w:rPr>
                  <w:rFonts w:ascii="Arial" w:eastAsia="Times New Roman" w:hAnsi="Arial"/>
                  <w:sz w:val="18"/>
                  <w:lang w:eastAsia="ja-JP"/>
                </w:rPr>
                <w:t>O</w:t>
              </w:r>
            </w:ins>
          </w:p>
        </w:tc>
        <w:tc>
          <w:tcPr>
            <w:tcW w:w="880" w:type="dxa"/>
          </w:tcPr>
          <w:p w14:paraId="6C0A280A" w14:textId="77777777" w:rsidR="00DC092A" w:rsidRPr="00AC777E" w:rsidRDefault="00DC092A" w:rsidP="00A970E3">
            <w:pPr>
              <w:keepNext/>
              <w:keepLines/>
              <w:overflowPunct w:val="0"/>
              <w:autoSpaceDE w:val="0"/>
              <w:autoSpaceDN w:val="0"/>
              <w:adjustRightInd w:val="0"/>
              <w:spacing w:after="0"/>
              <w:textAlignment w:val="baseline"/>
              <w:rPr>
                <w:ins w:id="472" w:author="Author"/>
                <w:rFonts w:ascii="Arial" w:eastAsia="Times New Roman" w:hAnsi="Arial"/>
                <w:sz w:val="18"/>
                <w:lang w:eastAsia="ja-JP"/>
              </w:rPr>
            </w:pPr>
          </w:p>
        </w:tc>
        <w:tc>
          <w:tcPr>
            <w:tcW w:w="1273" w:type="dxa"/>
          </w:tcPr>
          <w:p w14:paraId="5CAEE5E4" w14:textId="77777777" w:rsidR="00DC092A" w:rsidRPr="00AC777E" w:rsidRDefault="00DC092A" w:rsidP="00A970E3">
            <w:pPr>
              <w:keepNext/>
              <w:keepLines/>
              <w:overflowPunct w:val="0"/>
              <w:autoSpaceDE w:val="0"/>
              <w:autoSpaceDN w:val="0"/>
              <w:adjustRightInd w:val="0"/>
              <w:spacing w:after="0"/>
              <w:textAlignment w:val="baseline"/>
              <w:rPr>
                <w:ins w:id="473" w:author="Author"/>
                <w:rFonts w:ascii="Arial" w:eastAsia="Times New Roman" w:hAnsi="Arial"/>
                <w:sz w:val="18"/>
                <w:lang w:eastAsia="zh-CN"/>
              </w:rPr>
            </w:pPr>
            <w:ins w:id="474" w:author="Author">
              <w:r w:rsidRPr="00AC777E">
                <w:rPr>
                  <w:rFonts w:ascii="Arial" w:eastAsia="Times New Roman" w:hAnsi="Arial"/>
                  <w:sz w:val="18"/>
                  <w:lang w:eastAsia="ja-JP"/>
                </w:rPr>
                <w:t>9.2.3.3</w:t>
              </w:r>
            </w:ins>
          </w:p>
        </w:tc>
        <w:tc>
          <w:tcPr>
            <w:tcW w:w="2554" w:type="dxa"/>
          </w:tcPr>
          <w:p w14:paraId="3CB64926" w14:textId="77777777" w:rsidR="00DC092A" w:rsidRPr="00AC777E" w:rsidRDefault="00DC092A" w:rsidP="00A970E3">
            <w:pPr>
              <w:keepNext/>
              <w:keepLines/>
              <w:overflowPunct w:val="0"/>
              <w:autoSpaceDE w:val="0"/>
              <w:autoSpaceDN w:val="0"/>
              <w:adjustRightInd w:val="0"/>
              <w:spacing w:after="0"/>
              <w:textAlignment w:val="baseline"/>
              <w:rPr>
                <w:ins w:id="475" w:author="Author"/>
                <w:rFonts w:ascii="Arial" w:eastAsia="Times New Roman" w:hAnsi="Arial"/>
                <w:sz w:val="18"/>
                <w:szCs w:val="18"/>
                <w:lang w:eastAsia="ja-JP"/>
              </w:rPr>
            </w:pPr>
          </w:p>
        </w:tc>
        <w:tc>
          <w:tcPr>
            <w:tcW w:w="1134" w:type="dxa"/>
          </w:tcPr>
          <w:p w14:paraId="3821112B" w14:textId="77777777" w:rsidR="00DC092A" w:rsidRPr="00AC777E" w:rsidRDefault="00DC092A" w:rsidP="00A970E3">
            <w:pPr>
              <w:keepNext/>
              <w:keepLines/>
              <w:overflowPunct w:val="0"/>
              <w:autoSpaceDE w:val="0"/>
              <w:autoSpaceDN w:val="0"/>
              <w:adjustRightInd w:val="0"/>
              <w:spacing w:after="0"/>
              <w:jc w:val="center"/>
              <w:textAlignment w:val="baseline"/>
              <w:rPr>
                <w:ins w:id="476" w:author="Author"/>
                <w:rFonts w:ascii="Arial" w:eastAsia="Times New Roman" w:hAnsi="Arial"/>
                <w:sz w:val="18"/>
                <w:lang w:eastAsia="zh-CN"/>
              </w:rPr>
            </w:pPr>
            <w:ins w:id="477" w:author="Author">
              <w:r w:rsidRPr="00AC777E">
                <w:rPr>
                  <w:rFonts w:ascii="Arial" w:eastAsia="Times New Roman" w:hAnsi="Arial"/>
                  <w:sz w:val="18"/>
                  <w:lang w:eastAsia="ja-JP"/>
                </w:rPr>
                <w:t>YES</w:t>
              </w:r>
            </w:ins>
          </w:p>
        </w:tc>
        <w:tc>
          <w:tcPr>
            <w:tcW w:w="1274" w:type="dxa"/>
          </w:tcPr>
          <w:p w14:paraId="679C7AB5" w14:textId="77777777" w:rsidR="00DC092A" w:rsidRPr="00AC777E" w:rsidRDefault="00DC092A" w:rsidP="00A970E3">
            <w:pPr>
              <w:keepNext/>
              <w:keepLines/>
              <w:overflowPunct w:val="0"/>
              <w:autoSpaceDE w:val="0"/>
              <w:autoSpaceDN w:val="0"/>
              <w:adjustRightInd w:val="0"/>
              <w:spacing w:after="0"/>
              <w:jc w:val="center"/>
              <w:textAlignment w:val="baseline"/>
              <w:rPr>
                <w:ins w:id="478" w:author="Author"/>
                <w:rFonts w:ascii="Arial" w:eastAsia="Times New Roman" w:hAnsi="Arial"/>
                <w:sz w:val="18"/>
                <w:lang w:eastAsia="ja-JP"/>
              </w:rPr>
            </w:pPr>
            <w:ins w:id="479" w:author="Author">
              <w:r w:rsidRPr="00AC777E">
                <w:rPr>
                  <w:rFonts w:ascii="Arial" w:eastAsia="Times New Roman" w:hAnsi="Arial"/>
                  <w:sz w:val="18"/>
                  <w:lang w:eastAsia="ja-JP"/>
                </w:rPr>
                <w:t>ignore</w:t>
              </w:r>
            </w:ins>
          </w:p>
        </w:tc>
      </w:tr>
    </w:tbl>
    <w:p w14:paraId="4EE8A83E" w14:textId="77777777" w:rsidR="00DC092A" w:rsidRPr="00AC777E" w:rsidRDefault="00DC092A" w:rsidP="00DC092A">
      <w:pPr>
        <w:overflowPunct w:val="0"/>
        <w:autoSpaceDE w:val="0"/>
        <w:autoSpaceDN w:val="0"/>
        <w:adjustRightInd w:val="0"/>
        <w:textAlignment w:val="baseline"/>
        <w:rPr>
          <w:ins w:id="480" w:author="Author"/>
          <w:rFonts w:eastAsia="Times New Roman"/>
          <w:lang w:eastAsia="ko-KR"/>
        </w:rPr>
      </w:pPr>
    </w:p>
    <w:p w14:paraId="33037B19" w14:textId="77777777" w:rsidR="001453BA" w:rsidRDefault="001453BA" w:rsidP="001453BA">
      <w:pPr>
        <w:overflowPunct w:val="0"/>
        <w:autoSpaceDE w:val="0"/>
        <w:autoSpaceDN w:val="0"/>
        <w:adjustRightInd w:val="0"/>
        <w:jc w:val="center"/>
        <w:textAlignment w:val="baseline"/>
        <w:rPr>
          <w:b/>
          <w:color w:val="0070C0"/>
          <w:sz w:val="22"/>
          <w:szCs w:val="22"/>
        </w:rPr>
      </w:pPr>
    </w:p>
    <w:p w14:paraId="19500FD4" w14:textId="5B77BB3D" w:rsidR="001453BA" w:rsidRDefault="001453BA" w:rsidP="001453BA">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7438C35B" w14:textId="08474A31" w:rsidR="00CE522D" w:rsidDel="00FF039E" w:rsidRDefault="00CE522D" w:rsidP="00CE522D">
      <w:pPr>
        <w:rPr>
          <w:ins w:id="481" w:author="Author"/>
          <w:del w:id="482" w:author="Ericsson" w:date="2022-02-07T23:48:00Z"/>
          <w:rFonts w:ascii="Calibri" w:hAnsi="Calibri" w:cs="Calibri"/>
          <w:b/>
          <w:color w:val="008000"/>
          <w:sz w:val="18"/>
        </w:rPr>
      </w:pPr>
      <w:ins w:id="483" w:author="Author">
        <w:del w:id="484" w:author="Ericsson" w:date="2022-02-07T23:48:00Z">
          <w:r w:rsidRPr="00072735" w:rsidDel="00FF039E">
            <w:rPr>
              <w:highlight w:val="yellow"/>
            </w:rPr>
            <w:delText xml:space="preserve">Editor’s note: </w:delText>
          </w:r>
          <w:r w:rsidRPr="0030325F" w:rsidDel="00FF039E">
            <w:rPr>
              <w:highlight w:val="yellow"/>
            </w:rPr>
            <w:delText>The additional SDT assistant information is needed, but it is no need to consult with RAN2. It includes either BSR information or single/multiple packets indication as optional IEs. FFS on others.</w:delText>
          </w:r>
          <w:r w:rsidDel="00FF039E">
            <w:rPr>
              <w:rFonts w:ascii="Calibri" w:hAnsi="Calibri" w:cs="Calibri"/>
              <w:color w:val="0000FF"/>
              <w:sz w:val="18"/>
            </w:rPr>
            <w:delText xml:space="preserve"> </w:delText>
          </w:r>
        </w:del>
      </w:ins>
    </w:p>
    <w:p w14:paraId="1B5703C8" w14:textId="08322900" w:rsidR="00CE522D" w:rsidRPr="00290A0A" w:rsidDel="0042611E" w:rsidRDefault="00CE522D" w:rsidP="001453BA">
      <w:pPr>
        <w:overflowPunct w:val="0"/>
        <w:autoSpaceDE w:val="0"/>
        <w:autoSpaceDN w:val="0"/>
        <w:adjustRightInd w:val="0"/>
        <w:jc w:val="center"/>
        <w:textAlignment w:val="baseline"/>
        <w:rPr>
          <w:del w:id="485" w:author="Author"/>
          <w:b/>
          <w:color w:val="0070C0"/>
          <w:sz w:val="22"/>
          <w:szCs w:val="22"/>
        </w:rPr>
      </w:pPr>
    </w:p>
    <w:p w14:paraId="4382E9F3" w14:textId="77777777" w:rsidR="00853E86" w:rsidRPr="0007422A" w:rsidRDefault="00853E86" w:rsidP="00853E86">
      <w:pPr>
        <w:keepNext/>
        <w:keepLines/>
        <w:spacing w:before="120"/>
        <w:ind w:left="1418" w:hanging="1418"/>
        <w:outlineLvl w:val="3"/>
        <w:rPr>
          <w:ins w:id="486" w:author="Author"/>
          <w:rFonts w:ascii="Arial" w:hAnsi="Arial"/>
          <w:b/>
          <w:color w:val="0070C0"/>
          <w:sz w:val="22"/>
          <w:szCs w:val="22"/>
        </w:rPr>
      </w:pPr>
      <w:ins w:id="487" w:author="Author">
        <w:r w:rsidRPr="0007422A">
          <w:rPr>
            <w:rFonts w:ascii="Arial" w:hAnsi="Arial"/>
            <w:noProof/>
          </w:rPr>
          <w:t>9.2.3.x</w:t>
        </w:r>
        <w:r w:rsidRPr="0007422A">
          <w:rPr>
            <w:rFonts w:ascii="Arial" w:hAnsi="Arial"/>
            <w:noProof/>
          </w:rPr>
          <w:tab/>
        </w:r>
        <w:r w:rsidRPr="0007422A">
          <w:rPr>
            <w:rFonts w:ascii="Arial" w:hAnsi="Arial"/>
            <w:lang w:eastAsia="zh-CN"/>
          </w:rPr>
          <w:t xml:space="preserve">SDT Support Request </w:t>
        </w:r>
      </w:ins>
    </w:p>
    <w:p w14:paraId="1055D796" w14:textId="77777777" w:rsidR="00853E86" w:rsidRPr="0007422A" w:rsidRDefault="00853E86" w:rsidP="00853E86">
      <w:pPr>
        <w:rPr>
          <w:ins w:id="488" w:author="Author"/>
          <w:lang w:eastAsia="zh-CN"/>
        </w:rPr>
      </w:pPr>
      <w:ins w:id="489" w:author="Author">
        <w:r w:rsidRPr="0007422A">
          <w:t xml:space="preserve">This IE indicates </w:t>
        </w:r>
        <w:r>
          <w:t xml:space="preserve">that the UE requested for </w:t>
        </w:r>
        <w:r w:rsidRPr="0007422A">
          <w:t>SDT</w:t>
        </w:r>
        <w:r>
          <w:t xml:space="preserve"> and may include additional assistance information (FFS)</w:t>
        </w:r>
        <w:r w:rsidRPr="0007422A">
          <w: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853E86" w:rsidRPr="0007422A" w14:paraId="153D8809" w14:textId="77777777" w:rsidTr="00BC5333">
        <w:trPr>
          <w:ins w:id="490" w:author="Author"/>
        </w:trPr>
        <w:tc>
          <w:tcPr>
            <w:tcW w:w="2694" w:type="dxa"/>
            <w:tcBorders>
              <w:top w:val="single" w:sz="4" w:space="0" w:color="auto"/>
              <w:left w:val="single" w:sz="4" w:space="0" w:color="auto"/>
              <w:bottom w:val="single" w:sz="4" w:space="0" w:color="auto"/>
              <w:right w:val="single" w:sz="4" w:space="0" w:color="auto"/>
            </w:tcBorders>
            <w:hideMark/>
          </w:tcPr>
          <w:p w14:paraId="483C53D5" w14:textId="77777777" w:rsidR="00853E86" w:rsidRPr="0007422A" w:rsidRDefault="00853E86" w:rsidP="00BC5333">
            <w:pPr>
              <w:keepNext/>
              <w:keepLines/>
              <w:jc w:val="center"/>
              <w:rPr>
                <w:ins w:id="491" w:author="Author"/>
                <w:rFonts w:ascii="Arial" w:hAnsi="Arial"/>
                <w:b/>
                <w:sz w:val="18"/>
              </w:rPr>
            </w:pPr>
            <w:ins w:id="492" w:author="Author">
              <w:r w:rsidRPr="0007422A">
                <w:rPr>
                  <w:rFonts w:ascii="Arial" w:hAnsi="Arial"/>
                  <w:b/>
                  <w:sz w:val="18"/>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D68F103" w14:textId="77777777" w:rsidR="00853E86" w:rsidRPr="0007422A" w:rsidRDefault="00853E86" w:rsidP="00BC5333">
            <w:pPr>
              <w:keepNext/>
              <w:keepLines/>
              <w:jc w:val="center"/>
              <w:rPr>
                <w:ins w:id="493" w:author="Author"/>
                <w:rFonts w:ascii="Arial" w:hAnsi="Arial"/>
                <w:b/>
                <w:sz w:val="18"/>
              </w:rPr>
            </w:pPr>
            <w:ins w:id="494" w:author="Author">
              <w:r w:rsidRPr="0007422A">
                <w:rPr>
                  <w:rFonts w:ascii="Arial" w:hAnsi="Arial"/>
                  <w:b/>
                  <w:sz w:val="18"/>
                </w:rPr>
                <w:t>Presence</w:t>
              </w:r>
            </w:ins>
          </w:p>
        </w:tc>
        <w:tc>
          <w:tcPr>
            <w:tcW w:w="1134" w:type="dxa"/>
            <w:tcBorders>
              <w:top w:val="single" w:sz="4" w:space="0" w:color="auto"/>
              <w:left w:val="single" w:sz="4" w:space="0" w:color="auto"/>
              <w:bottom w:val="single" w:sz="4" w:space="0" w:color="auto"/>
              <w:right w:val="single" w:sz="4" w:space="0" w:color="auto"/>
            </w:tcBorders>
            <w:hideMark/>
          </w:tcPr>
          <w:p w14:paraId="4DF2E9BD" w14:textId="77777777" w:rsidR="00853E86" w:rsidRPr="0007422A" w:rsidRDefault="00853E86" w:rsidP="00BC5333">
            <w:pPr>
              <w:keepNext/>
              <w:keepLines/>
              <w:jc w:val="center"/>
              <w:rPr>
                <w:ins w:id="495" w:author="Author"/>
                <w:rFonts w:ascii="Arial" w:hAnsi="Arial"/>
                <w:b/>
                <w:sz w:val="18"/>
              </w:rPr>
            </w:pPr>
            <w:ins w:id="496" w:author="Author">
              <w:r w:rsidRPr="0007422A">
                <w:rPr>
                  <w:rFonts w:ascii="Arial" w:hAnsi="Arial"/>
                  <w:b/>
                  <w:sz w:val="18"/>
                </w:rPr>
                <w:t>Range</w:t>
              </w:r>
            </w:ins>
          </w:p>
        </w:tc>
        <w:tc>
          <w:tcPr>
            <w:tcW w:w="1846" w:type="dxa"/>
            <w:tcBorders>
              <w:top w:val="single" w:sz="4" w:space="0" w:color="auto"/>
              <w:left w:val="single" w:sz="4" w:space="0" w:color="auto"/>
              <w:bottom w:val="single" w:sz="4" w:space="0" w:color="auto"/>
              <w:right w:val="single" w:sz="4" w:space="0" w:color="auto"/>
            </w:tcBorders>
            <w:hideMark/>
          </w:tcPr>
          <w:p w14:paraId="7AFDD5D7" w14:textId="77777777" w:rsidR="00853E86" w:rsidRPr="0007422A" w:rsidRDefault="00853E86" w:rsidP="00BC5333">
            <w:pPr>
              <w:keepNext/>
              <w:keepLines/>
              <w:jc w:val="center"/>
              <w:rPr>
                <w:ins w:id="497" w:author="Author"/>
                <w:rFonts w:ascii="Arial" w:hAnsi="Arial"/>
                <w:b/>
                <w:sz w:val="18"/>
              </w:rPr>
            </w:pPr>
            <w:ins w:id="498" w:author="Author">
              <w:r w:rsidRPr="0007422A">
                <w:rPr>
                  <w:rFonts w:ascii="Arial" w:hAnsi="Arial"/>
                  <w:b/>
                  <w:sz w:val="18"/>
                </w:rPr>
                <w:t>IE Type and Reference</w:t>
              </w:r>
            </w:ins>
          </w:p>
        </w:tc>
        <w:tc>
          <w:tcPr>
            <w:tcW w:w="2690" w:type="dxa"/>
            <w:tcBorders>
              <w:top w:val="single" w:sz="4" w:space="0" w:color="auto"/>
              <w:left w:val="single" w:sz="4" w:space="0" w:color="auto"/>
              <w:bottom w:val="single" w:sz="4" w:space="0" w:color="auto"/>
              <w:right w:val="single" w:sz="4" w:space="0" w:color="auto"/>
            </w:tcBorders>
            <w:hideMark/>
          </w:tcPr>
          <w:p w14:paraId="7701A5AB" w14:textId="77777777" w:rsidR="00853E86" w:rsidRPr="0007422A" w:rsidRDefault="00853E86" w:rsidP="00BC5333">
            <w:pPr>
              <w:keepNext/>
              <w:keepLines/>
              <w:jc w:val="center"/>
              <w:rPr>
                <w:ins w:id="499" w:author="Author"/>
                <w:rFonts w:ascii="Arial" w:hAnsi="Arial"/>
                <w:b/>
                <w:sz w:val="18"/>
              </w:rPr>
            </w:pPr>
            <w:ins w:id="500" w:author="Author">
              <w:r w:rsidRPr="0007422A">
                <w:rPr>
                  <w:rFonts w:ascii="Arial" w:hAnsi="Arial"/>
                  <w:b/>
                  <w:sz w:val="18"/>
                </w:rPr>
                <w:t>Semantics Description</w:t>
              </w:r>
            </w:ins>
          </w:p>
        </w:tc>
      </w:tr>
      <w:tr w:rsidR="00853E86" w:rsidRPr="0007422A" w14:paraId="19FA7983" w14:textId="77777777" w:rsidTr="00BC5333">
        <w:trPr>
          <w:ins w:id="501" w:author="Author"/>
        </w:trPr>
        <w:tc>
          <w:tcPr>
            <w:tcW w:w="2694" w:type="dxa"/>
            <w:tcBorders>
              <w:top w:val="single" w:sz="4" w:space="0" w:color="auto"/>
              <w:left w:val="single" w:sz="4" w:space="0" w:color="auto"/>
              <w:bottom w:val="single" w:sz="4" w:space="0" w:color="auto"/>
              <w:right w:val="single" w:sz="4" w:space="0" w:color="auto"/>
            </w:tcBorders>
            <w:hideMark/>
          </w:tcPr>
          <w:p w14:paraId="74987EEF" w14:textId="77777777" w:rsidR="00853E86" w:rsidRPr="00B55CFA" w:rsidRDefault="00853E86" w:rsidP="00BC5333">
            <w:pPr>
              <w:keepNext/>
              <w:keepLines/>
              <w:rPr>
                <w:ins w:id="502" w:author="Author"/>
                <w:rFonts w:ascii="Arial" w:hAnsi="Arial" w:cs="Arial"/>
                <w:b/>
                <w:sz w:val="18"/>
              </w:rPr>
            </w:pPr>
            <w:ins w:id="503" w:author="Author">
              <w:r w:rsidRPr="00B55CFA">
                <w:rPr>
                  <w:rFonts w:ascii="Arial" w:hAnsi="Arial" w:cs="Arial"/>
                  <w:sz w:val="18"/>
                  <w:lang w:eastAsia="zh-CN"/>
                </w:rPr>
                <w:t>SDT Indicator</w:t>
              </w:r>
            </w:ins>
          </w:p>
        </w:tc>
        <w:tc>
          <w:tcPr>
            <w:tcW w:w="1134" w:type="dxa"/>
            <w:tcBorders>
              <w:top w:val="single" w:sz="4" w:space="0" w:color="auto"/>
              <w:left w:val="single" w:sz="4" w:space="0" w:color="auto"/>
              <w:bottom w:val="single" w:sz="4" w:space="0" w:color="auto"/>
              <w:right w:val="single" w:sz="4" w:space="0" w:color="auto"/>
            </w:tcBorders>
            <w:hideMark/>
          </w:tcPr>
          <w:p w14:paraId="194A8379" w14:textId="77777777" w:rsidR="00853E86" w:rsidRPr="00B55CFA" w:rsidRDefault="00853E86" w:rsidP="00BC5333">
            <w:pPr>
              <w:keepNext/>
              <w:keepLines/>
              <w:rPr>
                <w:ins w:id="504" w:author="Author"/>
                <w:rFonts w:ascii="Arial" w:hAnsi="Arial" w:cs="Arial"/>
                <w:sz w:val="18"/>
                <w:lang w:eastAsia="zh-CN"/>
              </w:rPr>
            </w:pPr>
            <w:ins w:id="505" w:author="Author">
              <w:r w:rsidRPr="00B55CFA">
                <w:rPr>
                  <w:rFonts w:ascii="Arial" w:hAnsi="Arial" w:cs="Arial"/>
                  <w:sz w:val="18"/>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A27B1E" w14:textId="77777777" w:rsidR="00853E86" w:rsidRPr="00B55CFA" w:rsidRDefault="00853E86" w:rsidP="00BC5333">
            <w:pPr>
              <w:keepNext/>
              <w:keepLines/>
              <w:rPr>
                <w:ins w:id="506"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265A16A6" w14:textId="77777777" w:rsidR="00853E86" w:rsidRPr="00B55CFA" w:rsidRDefault="00853E86" w:rsidP="00BC5333">
            <w:pPr>
              <w:keepNext/>
              <w:keepLines/>
              <w:rPr>
                <w:ins w:id="507" w:author="Author"/>
                <w:rFonts w:ascii="Arial" w:hAnsi="Arial" w:cs="Arial"/>
                <w:sz w:val="18"/>
              </w:rPr>
            </w:pPr>
            <w:ins w:id="508" w:author="Author">
              <w:r w:rsidRPr="00B55CFA">
                <w:rPr>
                  <w:rFonts w:ascii="Arial" w:hAnsi="Arial" w:cs="Arial"/>
                  <w:snapToGrid w:val="0"/>
                </w:rPr>
                <w:t>ENUMERATED (</w:t>
              </w:r>
              <w:proofErr w:type="gramStart"/>
              <w:r w:rsidRPr="00B55CFA">
                <w:rPr>
                  <w:rFonts w:ascii="Arial" w:hAnsi="Arial" w:cs="Arial"/>
                  <w:snapToGrid w:val="0"/>
                </w:rPr>
                <w:t>true,…</w:t>
              </w:r>
              <w:proofErr w:type="gramEnd"/>
              <w:r w:rsidRPr="00B55CFA">
                <w:rPr>
                  <w:rFonts w:ascii="Arial" w:hAnsi="Arial" w:cs="Arial"/>
                  <w:snapToGrid w:val="0"/>
                </w:rPr>
                <w:t>)</w:t>
              </w:r>
            </w:ins>
          </w:p>
        </w:tc>
        <w:tc>
          <w:tcPr>
            <w:tcW w:w="2690" w:type="dxa"/>
            <w:tcBorders>
              <w:top w:val="single" w:sz="4" w:space="0" w:color="auto"/>
              <w:left w:val="single" w:sz="4" w:space="0" w:color="auto"/>
              <w:bottom w:val="single" w:sz="4" w:space="0" w:color="auto"/>
              <w:right w:val="single" w:sz="4" w:space="0" w:color="auto"/>
            </w:tcBorders>
            <w:hideMark/>
          </w:tcPr>
          <w:p w14:paraId="6923B598" w14:textId="77777777" w:rsidR="00853E86" w:rsidRPr="00B55CFA" w:rsidRDefault="00853E86" w:rsidP="00BC5333">
            <w:pPr>
              <w:keepNext/>
              <w:keepLines/>
              <w:rPr>
                <w:ins w:id="509" w:author="Author"/>
                <w:rFonts w:ascii="Arial" w:hAnsi="Arial" w:cs="Arial"/>
                <w:iCs/>
                <w:sz w:val="18"/>
                <w:lang w:eastAsia="zh-CN"/>
              </w:rPr>
            </w:pPr>
          </w:p>
        </w:tc>
      </w:tr>
      <w:tr w:rsidR="00853E86" w:rsidRPr="0007422A" w14:paraId="071CBC0F" w14:textId="77777777" w:rsidTr="00BC5333">
        <w:trPr>
          <w:ins w:id="510" w:author="Author"/>
        </w:trPr>
        <w:tc>
          <w:tcPr>
            <w:tcW w:w="2694" w:type="dxa"/>
            <w:tcBorders>
              <w:top w:val="single" w:sz="4" w:space="0" w:color="auto"/>
              <w:left w:val="single" w:sz="4" w:space="0" w:color="auto"/>
              <w:bottom w:val="single" w:sz="4" w:space="0" w:color="auto"/>
              <w:right w:val="single" w:sz="4" w:space="0" w:color="auto"/>
            </w:tcBorders>
            <w:hideMark/>
          </w:tcPr>
          <w:p w14:paraId="391462A5" w14:textId="5176553F" w:rsidR="00853E86" w:rsidRPr="00B55CFA" w:rsidRDefault="00853E86" w:rsidP="00BC5333">
            <w:pPr>
              <w:keepNext/>
              <w:keepLines/>
              <w:rPr>
                <w:ins w:id="511" w:author="Author"/>
                <w:rFonts w:ascii="Arial" w:hAnsi="Arial" w:cs="Arial"/>
                <w:b/>
                <w:sz w:val="18"/>
              </w:rPr>
            </w:pPr>
            <w:ins w:id="512" w:author="Author">
              <w:r w:rsidRPr="00B55CFA">
                <w:rPr>
                  <w:rFonts w:ascii="Arial" w:hAnsi="Arial" w:cs="Arial"/>
                  <w:sz w:val="18"/>
                  <w:lang w:eastAsia="zh-CN"/>
                </w:rPr>
                <w:t xml:space="preserve">SDT assistant information </w:t>
              </w:r>
              <w:del w:id="513" w:author="Ericsson" w:date="2022-02-07T23:48:00Z">
                <w:r w:rsidRPr="00B55CFA" w:rsidDel="00462A8E">
                  <w:rPr>
                    <w:rFonts w:ascii="Arial" w:hAnsi="Arial" w:cs="Arial"/>
                    <w:sz w:val="18"/>
                    <w:lang w:eastAsia="zh-CN"/>
                  </w:rPr>
                  <w:delText>(FFS)</w:delText>
                </w:r>
              </w:del>
            </w:ins>
          </w:p>
        </w:tc>
        <w:tc>
          <w:tcPr>
            <w:tcW w:w="1134" w:type="dxa"/>
            <w:tcBorders>
              <w:top w:val="single" w:sz="4" w:space="0" w:color="auto"/>
              <w:left w:val="single" w:sz="4" w:space="0" w:color="auto"/>
              <w:bottom w:val="single" w:sz="4" w:space="0" w:color="auto"/>
              <w:right w:val="single" w:sz="4" w:space="0" w:color="auto"/>
            </w:tcBorders>
            <w:hideMark/>
          </w:tcPr>
          <w:p w14:paraId="5E19156D" w14:textId="77777777" w:rsidR="00853E86" w:rsidRPr="00B55CFA" w:rsidRDefault="00853E86" w:rsidP="00BC5333">
            <w:pPr>
              <w:keepNext/>
              <w:keepLines/>
              <w:rPr>
                <w:ins w:id="514" w:author="Author"/>
                <w:rFonts w:ascii="Arial" w:hAnsi="Arial" w:cs="Arial"/>
                <w:sz w:val="18"/>
                <w:lang w:eastAsia="zh-CN"/>
              </w:rPr>
            </w:pPr>
            <w:ins w:id="515" w:author="Author">
              <w:r w:rsidRPr="00B55CFA">
                <w:rPr>
                  <w:rFonts w:ascii="Arial" w:hAnsi="Arial" w:cs="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357ED5D" w14:textId="77777777" w:rsidR="00853E86" w:rsidRPr="00B55CFA" w:rsidRDefault="00853E86" w:rsidP="00BC5333">
            <w:pPr>
              <w:keepNext/>
              <w:keepLines/>
              <w:rPr>
                <w:ins w:id="516" w:author="Author"/>
                <w:rFonts w:ascii="Arial" w:hAnsi="Arial" w:cs="Arial"/>
                <w:bCs/>
                <w:i/>
                <w:sz w:val="18"/>
                <w:szCs w:val="18"/>
              </w:rPr>
            </w:pPr>
          </w:p>
        </w:tc>
        <w:tc>
          <w:tcPr>
            <w:tcW w:w="1846" w:type="dxa"/>
            <w:tcBorders>
              <w:top w:val="single" w:sz="4" w:space="0" w:color="auto"/>
              <w:left w:val="single" w:sz="4" w:space="0" w:color="auto"/>
              <w:bottom w:val="single" w:sz="4" w:space="0" w:color="auto"/>
              <w:right w:val="single" w:sz="4" w:space="0" w:color="auto"/>
            </w:tcBorders>
            <w:hideMark/>
          </w:tcPr>
          <w:p w14:paraId="7A14011D" w14:textId="320ECB4E" w:rsidR="00DF5AD4" w:rsidRPr="0062241E" w:rsidDel="007A59D9" w:rsidRDefault="00DF5AD4" w:rsidP="00E15332">
            <w:pPr>
              <w:keepNext/>
              <w:keepLines/>
              <w:rPr>
                <w:ins w:id="517" w:author="Author"/>
                <w:del w:id="518" w:author="Ericsson" w:date="2022-02-07T23:48:00Z"/>
                <w:rFonts w:ascii="Arial" w:hAnsi="Arial" w:cs="Arial"/>
                <w:snapToGrid w:val="0"/>
                <w:highlight w:val="yellow"/>
              </w:rPr>
            </w:pPr>
            <w:ins w:id="519" w:author="Author">
              <w:r w:rsidRPr="0062241E">
                <w:rPr>
                  <w:rFonts w:ascii="Arial" w:hAnsi="Arial" w:cs="Arial"/>
                  <w:snapToGrid w:val="0"/>
                  <w:highlight w:val="yellow"/>
                </w:rPr>
                <w:t>ENUMERATED (single SDT, multiple SDT, …)</w:t>
              </w:r>
            </w:ins>
          </w:p>
          <w:p w14:paraId="5F39B870" w14:textId="70AD7B82" w:rsidR="00853E86" w:rsidRPr="00B55CFA" w:rsidRDefault="00DF5AD4" w:rsidP="006E76CC">
            <w:pPr>
              <w:keepNext/>
              <w:keepLines/>
              <w:rPr>
                <w:ins w:id="520" w:author="Author"/>
                <w:rFonts w:ascii="Arial" w:hAnsi="Arial" w:cs="Arial"/>
                <w:sz w:val="18"/>
              </w:rPr>
            </w:pPr>
            <w:ins w:id="521" w:author="Author">
              <w:del w:id="522" w:author="Ericsson" w:date="2022-02-07T23:48:00Z">
                <w:r w:rsidRPr="0062241E" w:rsidDel="00244F77">
                  <w:rPr>
                    <w:rFonts w:ascii="Arial" w:hAnsi="Arial" w:cs="Arial"/>
                    <w:snapToGrid w:val="0"/>
                    <w:highlight w:val="yellow"/>
                  </w:rPr>
                  <w:delText xml:space="preserve">Or </w:delText>
                </w:r>
                <w:r w:rsidDel="00244F77">
                  <w:rPr>
                    <w:rFonts w:ascii="Arial" w:hAnsi="Arial" w:cs="Arial"/>
                    <w:snapToGrid w:val="0"/>
                    <w:highlight w:val="yellow"/>
                  </w:rPr>
                  <w:delText xml:space="preserve">including </w:delText>
                </w:r>
                <w:r w:rsidRPr="0062241E" w:rsidDel="00244F77">
                  <w:rPr>
                    <w:rFonts w:ascii="Arial" w:hAnsi="Arial" w:cs="Arial"/>
                    <w:snapToGrid w:val="0"/>
                    <w:highlight w:val="yellow"/>
                  </w:rPr>
                  <w:delText>BSR information</w:delText>
                </w:r>
                <w:r w:rsidR="00853E86" w:rsidRPr="00B55CFA" w:rsidDel="00244F77">
                  <w:rPr>
                    <w:rFonts w:ascii="Arial" w:hAnsi="Arial" w:cs="Arial"/>
                    <w:snapToGrid w:val="0"/>
                  </w:rPr>
                  <w:delText>FFS</w:delText>
                </w:r>
              </w:del>
            </w:ins>
          </w:p>
        </w:tc>
        <w:tc>
          <w:tcPr>
            <w:tcW w:w="2690" w:type="dxa"/>
            <w:tcBorders>
              <w:top w:val="single" w:sz="4" w:space="0" w:color="auto"/>
              <w:left w:val="single" w:sz="4" w:space="0" w:color="auto"/>
              <w:bottom w:val="single" w:sz="4" w:space="0" w:color="auto"/>
              <w:right w:val="single" w:sz="4" w:space="0" w:color="auto"/>
            </w:tcBorders>
            <w:hideMark/>
          </w:tcPr>
          <w:p w14:paraId="474E5AF7" w14:textId="285DD974" w:rsidR="00300628" w:rsidRPr="00300628" w:rsidRDefault="00300628" w:rsidP="00300628">
            <w:pPr>
              <w:keepNext/>
              <w:keepLines/>
              <w:rPr>
                <w:ins w:id="523" w:author="Ericsson" w:date="2022-02-10T23:41:00Z"/>
                <w:rFonts w:ascii="Arial" w:hAnsi="Arial" w:cs="Arial"/>
                <w:iCs/>
                <w:sz w:val="18"/>
                <w:highlight w:val="yellow"/>
                <w:lang w:eastAsia="zh-CN"/>
              </w:rPr>
            </w:pPr>
            <w:ins w:id="524" w:author="Ericsson" w:date="2022-02-10T23:41:00Z">
              <w:r w:rsidRPr="00300628">
                <w:rPr>
                  <w:rFonts w:ascii="Arial" w:hAnsi="Arial" w:cs="Arial"/>
                  <w:iCs/>
                  <w:sz w:val="18"/>
                  <w:highlight w:val="yellow"/>
                  <w:lang w:eastAsia="zh-CN"/>
                </w:rPr>
                <w:t xml:space="preserve">Single SDT indicates no subsequent SDT transmission is </w:t>
              </w:r>
              <w:proofErr w:type="gramStart"/>
              <w:r w:rsidRPr="00300628">
                <w:rPr>
                  <w:rFonts w:ascii="Arial" w:hAnsi="Arial" w:cs="Arial"/>
                  <w:iCs/>
                  <w:sz w:val="18"/>
                  <w:highlight w:val="yellow"/>
                  <w:lang w:eastAsia="zh-CN"/>
                </w:rPr>
                <w:t>expected;</w:t>
              </w:r>
              <w:proofErr w:type="gramEnd"/>
            </w:ins>
          </w:p>
          <w:p w14:paraId="44658E9B" w14:textId="543BC489" w:rsidR="000E347B" w:rsidRPr="00B55CFA" w:rsidRDefault="00300628" w:rsidP="00300628">
            <w:pPr>
              <w:keepNext/>
              <w:keepLines/>
              <w:rPr>
                <w:ins w:id="525" w:author="Author"/>
                <w:rFonts w:ascii="Arial" w:hAnsi="Arial" w:cs="Arial"/>
                <w:iCs/>
                <w:sz w:val="18"/>
                <w:lang w:eastAsia="zh-CN"/>
              </w:rPr>
            </w:pPr>
            <w:ins w:id="526" w:author="Ericsson" w:date="2022-02-10T23:41:00Z">
              <w:r w:rsidRPr="00300628">
                <w:rPr>
                  <w:rFonts w:ascii="Arial" w:hAnsi="Arial" w:cs="Arial"/>
                  <w:iCs/>
                  <w:sz w:val="18"/>
                  <w:highlight w:val="yellow"/>
                  <w:lang w:eastAsia="zh-CN"/>
                </w:rPr>
                <w:t xml:space="preserve">Multiple SDT </w:t>
              </w:r>
              <w:proofErr w:type="gramStart"/>
              <w:r w:rsidRPr="00300628">
                <w:rPr>
                  <w:rFonts w:ascii="Arial" w:hAnsi="Arial" w:cs="Arial"/>
                  <w:iCs/>
                  <w:sz w:val="18"/>
                  <w:highlight w:val="yellow"/>
                  <w:lang w:eastAsia="zh-CN"/>
                </w:rPr>
                <w:t>indicates  subsequent</w:t>
              </w:r>
              <w:proofErr w:type="gramEnd"/>
              <w:r w:rsidRPr="00300628">
                <w:rPr>
                  <w:rFonts w:ascii="Arial" w:hAnsi="Arial" w:cs="Arial"/>
                  <w:iCs/>
                  <w:sz w:val="18"/>
                  <w:highlight w:val="yellow"/>
                  <w:lang w:eastAsia="zh-CN"/>
                </w:rPr>
                <w:t xml:space="preserve"> SDT transmission is expec</w:t>
              </w:r>
              <w:r w:rsidRPr="002911EF">
                <w:rPr>
                  <w:rFonts w:ascii="Arial" w:hAnsi="Arial" w:cs="Arial"/>
                  <w:iCs/>
                  <w:sz w:val="18"/>
                  <w:highlight w:val="yellow"/>
                  <w:lang w:eastAsia="zh-CN"/>
                </w:rPr>
                <w:t>ted</w:t>
              </w:r>
              <w:r w:rsidR="0097326E" w:rsidRPr="002911EF">
                <w:rPr>
                  <w:rFonts w:ascii="Arial" w:hAnsi="Arial" w:cs="Arial"/>
                  <w:iCs/>
                  <w:sz w:val="18"/>
                  <w:highlight w:val="yellow"/>
                  <w:lang w:eastAsia="zh-CN"/>
                </w:rPr>
                <w:t>.</w:t>
              </w:r>
            </w:ins>
          </w:p>
        </w:tc>
      </w:tr>
    </w:tbl>
    <w:p w14:paraId="74674691" w14:textId="77777777" w:rsidR="00853E86" w:rsidRPr="0007422A" w:rsidRDefault="00853E86" w:rsidP="00853E86">
      <w:pPr>
        <w:rPr>
          <w:ins w:id="527" w:author="Author"/>
          <w:b/>
          <w:color w:val="0070C0"/>
          <w:sz w:val="22"/>
          <w:szCs w:val="22"/>
        </w:rPr>
      </w:pPr>
    </w:p>
    <w:p w14:paraId="2A45789D" w14:textId="77777777" w:rsidR="00F2531B" w:rsidRDefault="00F2531B" w:rsidP="00F2531B">
      <w:pPr>
        <w:overflowPunct w:val="0"/>
        <w:autoSpaceDE w:val="0"/>
        <w:autoSpaceDN w:val="0"/>
        <w:adjustRightInd w:val="0"/>
        <w:jc w:val="center"/>
        <w:textAlignment w:val="baseline"/>
        <w:rPr>
          <w:b/>
          <w:color w:val="0070C0"/>
          <w:sz w:val="22"/>
          <w:szCs w:val="22"/>
        </w:rPr>
      </w:pPr>
      <w:r w:rsidRPr="00290A0A">
        <w:rPr>
          <w:b/>
          <w:color w:val="0070C0"/>
          <w:sz w:val="22"/>
          <w:szCs w:val="22"/>
        </w:rPr>
        <w:t>--------------------------------------------------Next change-----------------------------------------------------</w:t>
      </w:r>
    </w:p>
    <w:p w14:paraId="390B0E94" w14:textId="77777777" w:rsidR="00853E86" w:rsidRPr="003C0104" w:rsidRDefault="00853E86" w:rsidP="00853E86">
      <w:pPr>
        <w:overflowPunct w:val="0"/>
        <w:autoSpaceDE w:val="0"/>
        <w:autoSpaceDN w:val="0"/>
        <w:adjustRightInd w:val="0"/>
        <w:textAlignment w:val="baseline"/>
        <w:rPr>
          <w:ins w:id="528" w:author="Author"/>
          <w:rFonts w:ascii="Arial" w:eastAsia="Times New Roman" w:hAnsi="Arial"/>
          <w:lang w:eastAsia="en-GB"/>
        </w:rPr>
      </w:pPr>
    </w:p>
    <w:p w14:paraId="4B4639B0" w14:textId="5D4925D0" w:rsidR="00AE0A2B" w:rsidRPr="00FD0425" w:rsidDel="005E33B0" w:rsidRDefault="00AE0A2B" w:rsidP="00AE0A2B">
      <w:pPr>
        <w:rPr>
          <w:ins w:id="529" w:author="Author"/>
          <w:del w:id="530" w:author="Ericsson" w:date="2022-02-07T23:48:00Z"/>
        </w:rPr>
      </w:pPr>
      <w:ins w:id="531" w:author="Author">
        <w:del w:id="532" w:author="Ericsson" w:date="2022-02-07T23:48:00Z">
          <w:r w:rsidRPr="00072735" w:rsidDel="005E33B0">
            <w:rPr>
              <w:highlight w:val="yellow"/>
            </w:rPr>
            <w:delText xml:space="preserve">Editor’s note: Details </w:delText>
          </w:r>
          <w:r w:rsidDel="005E33B0">
            <w:rPr>
              <w:highlight w:val="yellow"/>
            </w:rPr>
            <w:delText xml:space="preserve">for context fetch </w:delText>
          </w:r>
          <w:r w:rsidRPr="00072735" w:rsidDel="005E33B0">
            <w:rPr>
              <w:highlight w:val="yellow"/>
            </w:rPr>
            <w:delText>are pending.</w:delText>
          </w:r>
        </w:del>
      </w:ins>
    </w:p>
    <w:p w14:paraId="602000AF" w14:textId="77777777" w:rsidR="00AE0A2B" w:rsidRPr="003C0104" w:rsidRDefault="00AE0A2B" w:rsidP="00AE0A2B">
      <w:pPr>
        <w:overflowPunct w:val="0"/>
        <w:autoSpaceDE w:val="0"/>
        <w:autoSpaceDN w:val="0"/>
        <w:adjustRightInd w:val="0"/>
        <w:textAlignment w:val="baseline"/>
        <w:rPr>
          <w:ins w:id="533" w:author="Author"/>
          <w:rFonts w:ascii="Arial" w:eastAsia="Times New Roman" w:hAnsi="Arial"/>
          <w:lang w:eastAsia="en-GB"/>
        </w:rPr>
      </w:pPr>
    </w:p>
    <w:p w14:paraId="46C71B0E" w14:textId="77777777" w:rsidR="00AE0A2B" w:rsidRPr="00FD0425" w:rsidRDefault="00AE0A2B" w:rsidP="00AE0A2B">
      <w:pPr>
        <w:pStyle w:val="Heading4"/>
        <w:rPr>
          <w:ins w:id="534" w:author="Author"/>
        </w:rPr>
      </w:pPr>
      <w:bookmarkStart w:id="535" w:name="_Toc20955249"/>
      <w:bookmarkStart w:id="536" w:name="_Toc29991446"/>
      <w:bookmarkStart w:id="537" w:name="_Toc36555846"/>
      <w:bookmarkStart w:id="538" w:name="_Toc44497566"/>
      <w:bookmarkStart w:id="539" w:name="_Toc45107954"/>
      <w:bookmarkStart w:id="540" w:name="_Toc45901574"/>
      <w:bookmarkStart w:id="541" w:name="_Toc51850653"/>
      <w:bookmarkStart w:id="542" w:name="_Toc56693656"/>
      <w:bookmarkStart w:id="543" w:name="_Toc64447199"/>
      <w:bookmarkStart w:id="544" w:name="_Toc66286693"/>
      <w:bookmarkStart w:id="545" w:name="_Toc74151388"/>
      <w:bookmarkStart w:id="546" w:name="_Toc81321996"/>
      <w:ins w:id="547" w:author="Author">
        <w:r w:rsidRPr="00FD0425">
          <w:t>9.2.</w:t>
        </w:r>
        <w:proofErr w:type="gramStart"/>
        <w:r>
          <w:t>3</w:t>
        </w:r>
        <w:r w:rsidRPr="00FD0425">
          <w:t>.</w:t>
        </w:r>
        <w:r>
          <w:t>y</w:t>
        </w:r>
        <w:proofErr w:type="gramEnd"/>
        <w:r w:rsidRPr="00FD0425">
          <w:tab/>
        </w:r>
        <w:r>
          <w:t xml:space="preserve">Partial </w:t>
        </w:r>
        <w:r w:rsidRPr="00FD0425">
          <w:t xml:space="preserve">UE Context Information </w:t>
        </w:r>
        <w:bookmarkEnd w:id="535"/>
        <w:bookmarkEnd w:id="536"/>
        <w:bookmarkEnd w:id="537"/>
        <w:bookmarkEnd w:id="538"/>
        <w:bookmarkEnd w:id="539"/>
        <w:bookmarkEnd w:id="540"/>
        <w:bookmarkEnd w:id="541"/>
        <w:bookmarkEnd w:id="542"/>
        <w:bookmarkEnd w:id="543"/>
        <w:bookmarkEnd w:id="544"/>
        <w:bookmarkEnd w:id="545"/>
        <w:bookmarkEnd w:id="546"/>
        <w:r>
          <w:t>for SDT</w:t>
        </w:r>
      </w:ins>
    </w:p>
    <w:p w14:paraId="5F65CDFD" w14:textId="77777777" w:rsidR="00AE0A2B" w:rsidDel="004C5D0A" w:rsidRDefault="00AE0A2B" w:rsidP="00AE0A2B">
      <w:pPr>
        <w:rPr>
          <w:ins w:id="548" w:author="Author"/>
          <w:del w:id="549" w:author="Author"/>
        </w:rPr>
      </w:pPr>
      <w:ins w:id="550" w:author="Author">
        <w:r w:rsidRPr="00FD0425">
          <w:t>This IE contains the UE context information</w:t>
        </w:r>
        <w:r>
          <w:t xml:space="preserve"> within the PARTIAL UE CONTEXT RETRIEVE REQUEST message for NR SDT</w:t>
        </w:r>
        <w:r w:rsidRPr="00FD0425">
          <w:t>.</w:t>
        </w:r>
      </w:ins>
    </w:p>
    <w:p w14:paraId="5F9C3DF2" w14:textId="77777777" w:rsidR="00AE0A2B" w:rsidDel="004C5D0A" w:rsidRDefault="00AE0A2B" w:rsidP="00AE0A2B">
      <w:pPr>
        <w:rPr>
          <w:ins w:id="551" w:author="Author"/>
          <w:del w:id="552" w:author="Author"/>
        </w:rPr>
      </w:pPr>
    </w:p>
    <w:p w14:paraId="0801615B" w14:textId="77777777" w:rsidR="00AE0A2B" w:rsidRPr="004C5D0A" w:rsidRDefault="00AE0A2B" w:rsidP="00AE0A2B">
      <w:pPr>
        <w:rPr>
          <w:ins w:id="553" w:author="Author"/>
        </w:rPr>
      </w:pP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559"/>
        <w:gridCol w:w="1843"/>
        <w:gridCol w:w="1134"/>
        <w:gridCol w:w="1134"/>
      </w:tblGrid>
      <w:tr w:rsidR="00AE0A2B" w:rsidRPr="00D32C6B" w14:paraId="520F6670" w14:textId="77777777" w:rsidTr="00A970E3">
        <w:trPr>
          <w:ins w:id="554" w:author="Author"/>
        </w:trPr>
        <w:tc>
          <w:tcPr>
            <w:tcW w:w="2328" w:type="dxa"/>
          </w:tcPr>
          <w:p w14:paraId="38009DE0" w14:textId="77777777" w:rsidR="00AE0A2B" w:rsidRPr="00D32C6B" w:rsidRDefault="00AE0A2B" w:rsidP="00A970E3">
            <w:pPr>
              <w:pStyle w:val="TAH"/>
              <w:rPr>
                <w:ins w:id="555" w:author="Author"/>
                <w:lang w:eastAsia="ja-JP"/>
              </w:rPr>
            </w:pPr>
            <w:ins w:id="556" w:author="Author">
              <w:r w:rsidRPr="000E6E27">
                <w:rPr>
                  <w:lang w:eastAsia="ja-JP"/>
                </w:rPr>
                <w:t>IE/Group Name</w:t>
              </w:r>
            </w:ins>
          </w:p>
        </w:tc>
        <w:tc>
          <w:tcPr>
            <w:tcW w:w="1080" w:type="dxa"/>
          </w:tcPr>
          <w:p w14:paraId="0AB56E99" w14:textId="77777777" w:rsidR="00AE0A2B" w:rsidRPr="00D32C6B" w:rsidRDefault="00AE0A2B" w:rsidP="00A970E3">
            <w:pPr>
              <w:pStyle w:val="TAH"/>
              <w:rPr>
                <w:ins w:id="557" w:author="Author"/>
                <w:lang w:eastAsia="ja-JP"/>
              </w:rPr>
            </w:pPr>
            <w:ins w:id="558" w:author="Author">
              <w:r w:rsidRPr="000E6E27">
                <w:rPr>
                  <w:lang w:eastAsia="ja-JP"/>
                </w:rPr>
                <w:t>Presence</w:t>
              </w:r>
            </w:ins>
          </w:p>
        </w:tc>
        <w:tc>
          <w:tcPr>
            <w:tcW w:w="1155" w:type="dxa"/>
          </w:tcPr>
          <w:p w14:paraId="6D609D59" w14:textId="77777777" w:rsidR="00AE0A2B" w:rsidRPr="00D32C6B" w:rsidRDefault="00AE0A2B" w:rsidP="00A970E3">
            <w:pPr>
              <w:pStyle w:val="TAH"/>
              <w:rPr>
                <w:ins w:id="559" w:author="Author"/>
                <w:lang w:eastAsia="ja-JP"/>
              </w:rPr>
            </w:pPr>
            <w:ins w:id="560" w:author="Author">
              <w:r w:rsidRPr="000E6E27">
                <w:rPr>
                  <w:lang w:eastAsia="ja-JP"/>
                </w:rPr>
                <w:t>Range</w:t>
              </w:r>
            </w:ins>
          </w:p>
        </w:tc>
        <w:tc>
          <w:tcPr>
            <w:tcW w:w="1559" w:type="dxa"/>
          </w:tcPr>
          <w:p w14:paraId="2E816142" w14:textId="77777777" w:rsidR="00AE0A2B" w:rsidRPr="00FD0425" w:rsidRDefault="00AE0A2B" w:rsidP="00A970E3">
            <w:pPr>
              <w:pStyle w:val="TAH"/>
              <w:rPr>
                <w:ins w:id="561" w:author="Author"/>
                <w:lang w:eastAsia="ja-JP"/>
              </w:rPr>
            </w:pPr>
            <w:ins w:id="562" w:author="Author">
              <w:r w:rsidRPr="000E6E27">
                <w:rPr>
                  <w:lang w:eastAsia="ja-JP"/>
                </w:rPr>
                <w:t>IE type and reference</w:t>
              </w:r>
            </w:ins>
          </w:p>
        </w:tc>
        <w:tc>
          <w:tcPr>
            <w:tcW w:w="1843" w:type="dxa"/>
          </w:tcPr>
          <w:p w14:paraId="347CF99E" w14:textId="77777777" w:rsidR="00AE0A2B" w:rsidRPr="00D32C6B" w:rsidRDefault="00AE0A2B" w:rsidP="00A970E3">
            <w:pPr>
              <w:pStyle w:val="TAH"/>
              <w:rPr>
                <w:ins w:id="563" w:author="Author"/>
                <w:lang w:eastAsia="ja-JP"/>
              </w:rPr>
            </w:pPr>
            <w:ins w:id="564" w:author="Author">
              <w:r w:rsidRPr="000E6E27">
                <w:rPr>
                  <w:lang w:eastAsia="ja-JP"/>
                </w:rPr>
                <w:t>Semantics description</w:t>
              </w:r>
            </w:ins>
          </w:p>
        </w:tc>
        <w:tc>
          <w:tcPr>
            <w:tcW w:w="1134" w:type="dxa"/>
          </w:tcPr>
          <w:p w14:paraId="3980F7AB" w14:textId="77777777" w:rsidR="00AE0A2B" w:rsidRPr="00D32C6B" w:rsidRDefault="00AE0A2B" w:rsidP="00A970E3">
            <w:pPr>
              <w:pStyle w:val="TAH"/>
              <w:rPr>
                <w:ins w:id="565" w:author="Author"/>
                <w:lang w:eastAsia="ja-JP"/>
              </w:rPr>
            </w:pPr>
            <w:ins w:id="566" w:author="Author">
              <w:r w:rsidRPr="000E6E27">
                <w:rPr>
                  <w:lang w:eastAsia="ja-JP"/>
                </w:rPr>
                <w:t>Criticality</w:t>
              </w:r>
            </w:ins>
          </w:p>
        </w:tc>
        <w:tc>
          <w:tcPr>
            <w:tcW w:w="1134" w:type="dxa"/>
          </w:tcPr>
          <w:p w14:paraId="23AA29B9" w14:textId="77777777" w:rsidR="00AE0A2B" w:rsidRPr="00D32C6B" w:rsidRDefault="00AE0A2B" w:rsidP="00A970E3">
            <w:pPr>
              <w:pStyle w:val="TAH"/>
              <w:rPr>
                <w:ins w:id="567" w:author="Author"/>
                <w:lang w:eastAsia="ja-JP"/>
              </w:rPr>
            </w:pPr>
            <w:ins w:id="568" w:author="Author">
              <w:r w:rsidRPr="000E6E27">
                <w:rPr>
                  <w:lang w:eastAsia="ja-JP"/>
                </w:rPr>
                <w:t>Assigned Criticality</w:t>
              </w:r>
            </w:ins>
          </w:p>
        </w:tc>
      </w:tr>
      <w:tr w:rsidR="00AE0A2B" w:rsidRPr="00D32C6B" w14:paraId="5209BAC1" w14:textId="77777777" w:rsidTr="00A970E3">
        <w:trPr>
          <w:ins w:id="569" w:author="Author"/>
        </w:trPr>
        <w:tc>
          <w:tcPr>
            <w:tcW w:w="2328" w:type="dxa"/>
          </w:tcPr>
          <w:p w14:paraId="33D9B46D" w14:textId="77777777" w:rsidR="00AE0A2B" w:rsidRPr="002F3BC7" w:rsidRDefault="00AE0A2B" w:rsidP="00A970E3">
            <w:pPr>
              <w:pStyle w:val="TAH"/>
              <w:jc w:val="left"/>
              <w:rPr>
                <w:ins w:id="570" w:author="Author"/>
                <w:rFonts w:cs="Arial"/>
                <w:bCs/>
                <w:lang w:eastAsia="ja-JP"/>
              </w:rPr>
            </w:pPr>
            <w:ins w:id="571" w:author="Author">
              <w:r w:rsidRPr="002F3BC7">
                <w:rPr>
                  <w:bCs/>
                  <w:lang w:eastAsia="ja-JP"/>
                </w:rPr>
                <w:t>DRBs To Be Setup List</w:t>
              </w:r>
            </w:ins>
          </w:p>
        </w:tc>
        <w:tc>
          <w:tcPr>
            <w:tcW w:w="1080" w:type="dxa"/>
          </w:tcPr>
          <w:p w14:paraId="41EB75FD" w14:textId="77777777" w:rsidR="00AE0A2B" w:rsidRPr="002F3BC7" w:rsidRDefault="00AE0A2B" w:rsidP="00A970E3">
            <w:pPr>
              <w:pStyle w:val="TAH"/>
              <w:jc w:val="left"/>
              <w:rPr>
                <w:ins w:id="572" w:author="Author"/>
                <w:bCs/>
                <w:lang w:eastAsia="ja-JP"/>
              </w:rPr>
            </w:pPr>
            <w:ins w:id="573" w:author="Author">
              <w:r>
                <w:rPr>
                  <w:bCs/>
                  <w:lang w:eastAsia="ja-JP"/>
                </w:rPr>
                <w:t>M</w:t>
              </w:r>
            </w:ins>
          </w:p>
        </w:tc>
        <w:tc>
          <w:tcPr>
            <w:tcW w:w="1155" w:type="dxa"/>
          </w:tcPr>
          <w:p w14:paraId="011A5430" w14:textId="77777777" w:rsidR="00AE0A2B" w:rsidRPr="002F3BC7" w:rsidRDefault="00AE0A2B" w:rsidP="00A970E3">
            <w:pPr>
              <w:pStyle w:val="TAH"/>
              <w:jc w:val="left"/>
              <w:rPr>
                <w:ins w:id="574" w:author="Author"/>
                <w:bCs/>
                <w:lang w:eastAsia="ja-JP"/>
              </w:rPr>
            </w:pPr>
          </w:p>
        </w:tc>
        <w:tc>
          <w:tcPr>
            <w:tcW w:w="1559" w:type="dxa"/>
          </w:tcPr>
          <w:p w14:paraId="6A1C70C7" w14:textId="77777777" w:rsidR="00AE0A2B" w:rsidRPr="002F3BC7" w:rsidRDefault="00AE0A2B" w:rsidP="00A970E3">
            <w:pPr>
              <w:pStyle w:val="TAH"/>
              <w:jc w:val="left"/>
              <w:rPr>
                <w:ins w:id="575" w:author="Author"/>
                <w:bCs/>
                <w:lang w:eastAsia="ja-JP"/>
              </w:rPr>
            </w:pPr>
          </w:p>
        </w:tc>
        <w:tc>
          <w:tcPr>
            <w:tcW w:w="1843" w:type="dxa"/>
          </w:tcPr>
          <w:p w14:paraId="601F7D1A" w14:textId="77777777" w:rsidR="00AE0A2B" w:rsidRPr="002F3BC7" w:rsidRDefault="00AE0A2B" w:rsidP="00A970E3">
            <w:pPr>
              <w:pStyle w:val="TAH"/>
              <w:jc w:val="left"/>
              <w:rPr>
                <w:ins w:id="576" w:author="Author"/>
                <w:bCs/>
                <w:szCs w:val="18"/>
                <w:lang w:eastAsia="ja-JP"/>
              </w:rPr>
            </w:pPr>
          </w:p>
        </w:tc>
        <w:tc>
          <w:tcPr>
            <w:tcW w:w="1134" w:type="dxa"/>
          </w:tcPr>
          <w:p w14:paraId="330F2896" w14:textId="77777777" w:rsidR="00AE0A2B" w:rsidRPr="002F3BC7" w:rsidRDefault="00AE0A2B" w:rsidP="00A970E3">
            <w:pPr>
              <w:pStyle w:val="TAH"/>
              <w:rPr>
                <w:ins w:id="577" w:author="Author"/>
                <w:bCs/>
                <w:lang w:eastAsia="ja-JP"/>
              </w:rPr>
            </w:pPr>
            <w:ins w:id="578" w:author="Author">
              <w:r w:rsidRPr="00CB38CF">
                <w:rPr>
                  <w:b w:val="0"/>
                  <w:bCs/>
                  <w:lang w:eastAsia="ja-JP"/>
                </w:rPr>
                <w:t>YES</w:t>
              </w:r>
            </w:ins>
          </w:p>
        </w:tc>
        <w:tc>
          <w:tcPr>
            <w:tcW w:w="1134" w:type="dxa"/>
          </w:tcPr>
          <w:p w14:paraId="6794C9AC" w14:textId="77777777" w:rsidR="00AE0A2B" w:rsidRPr="002F3BC7" w:rsidRDefault="00AE0A2B" w:rsidP="00A970E3">
            <w:pPr>
              <w:pStyle w:val="TAH"/>
              <w:rPr>
                <w:ins w:id="579" w:author="Author"/>
                <w:bCs/>
                <w:lang w:eastAsia="ja-JP"/>
              </w:rPr>
            </w:pPr>
            <w:ins w:id="580" w:author="Author">
              <w:r w:rsidRPr="00CB38CF">
                <w:rPr>
                  <w:b w:val="0"/>
                  <w:bCs/>
                  <w:lang w:eastAsia="ja-JP"/>
                </w:rPr>
                <w:t>ignore</w:t>
              </w:r>
            </w:ins>
          </w:p>
        </w:tc>
      </w:tr>
      <w:tr w:rsidR="00AE0A2B" w:rsidRPr="00FD0425" w14:paraId="683D7FCD" w14:textId="77777777" w:rsidTr="00A970E3">
        <w:trPr>
          <w:ins w:id="581" w:author="Author"/>
        </w:trPr>
        <w:tc>
          <w:tcPr>
            <w:tcW w:w="2328" w:type="dxa"/>
          </w:tcPr>
          <w:p w14:paraId="5A4E4DD6" w14:textId="77777777" w:rsidR="00AE0A2B" w:rsidRPr="00FD0425" w:rsidRDefault="00AE0A2B" w:rsidP="00A970E3">
            <w:pPr>
              <w:pStyle w:val="TAL"/>
              <w:ind w:left="113"/>
              <w:rPr>
                <w:ins w:id="582" w:author="Author"/>
                <w:b/>
                <w:lang w:eastAsia="ja-JP"/>
              </w:rPr>
            </w:pPr>
            <w:ins w:id="583" w:author="Author">
              <w:r w:rsidRPr="00FD0425">
                <w:rPr>
                  <w:b/>
                  <w:lang w:eastAsia="ja-JP"/>
                </w:rPr>
                <w:t>&gt;DRBs to Be Setup Item</w:t>
              </w:r>
            </w:ins>
          </w:p>
        </w:tc>
        <w:tc>
          <w:tcPr>
            <w:tcW w:w="1080" w:type="dxa"/>
          </w:tcPr>
          <w:p w14:paraId="090CEEC6" w14:textId="77777777" w:rsidR="00AE0A2B" w:rsidRPr="00FD0425" w:rsidRDefault="00AE0A2B" w:rsidP="00A970E3">
            <w:pPr>
              <w:pStyle w:val="TAL"/>
              <w:rPr>
                <w:ins w:id="584" w:author="Author"/>
                <w:rFonts w:eastAsia="Batang"/>
                <w:lang w:eastAsia="ja-JP"/>
              </w:rPr>
            </w:pPr>
          </w:p>
        </w:tc>
        <w:tc>
          <w:tcPr>
            <w:tcW w:w="1155" w:type="dxa"/>
          </w:tcPr>
          <w:p w14:paraId="5030E836" w14:textId="77777777" w:rsidR="00AE0A2B" w:rsidRPr="00FD0425" w:rsidRDefault="00AE0A2B" w:rsidP="00A970E3">
            <w:pPr>
              <w:pStyle w:val="TAL"/>
              <w:rPr>
                <w:ins w:id="585" w:author="Author"/>
                <w:bCs/>
                <w:i/>
                <w:szCs w:val="18"/>
                <w:lang w:eastAsia="ja-JP"/>
              </w:rPr>
            </w:pPr>
            <w:ins w:id="586" w:author="Autho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ins>
          </w:p>
        </w:tc>
        <w:tc>
          <w:tcPr>
            <w:tcW w:w="1559" w:type="dxa"/>
          </w:tcPr>
          <w:p w14:paraId="7F4947FD" w14:textId="77777777" w:rsidR="00AE0A2B" w:rsidRPr="00FD0425" w:rsidRDefault="00AE0A2B" w:rsidP="00A970E3">
            <w:pPr>
              <w:pStyle w:val="TAL"/>
              <w:rPr>
                <w:ins w:id="587" w:author="Author"/>
                <w:lang w:eastAsia="ja-JP"/>
              </w:rPr>
            </w:pPr>
          </w:p>
        </w:tc>
        <w:tc>
          <w:tcPr>
            <w:tcW w:w="1843" w:type="dxa"/>
          </w:tcPr>
          <w:p w14:paraId="395BB616" w14:textId="77777777" w:rsidR="00AE0A2B" w:rsidRPr="00FD0425" w:rsidRDefault="00AE0A2B" w:rsidP="00A970E3">
            <w:pPr>
              <w:pStyle w:val="TAL"/>
              <w:rPr>
                <w:ins w:id="588" w:author="Author"/>
                <w:iCs/>
                <w:lang w:eastAsia="ja-JP"/>
              </w:rPr>
            </w:pPr>
          </w:p>
        </w:tc>
        <w:tc>
          <w:tcPr>
            <w:tcW w:w="1134" w:type="dxa"/>
          </w:tcPr>
          <w:p w14:paraId="0E654987" w14:textId="77777777" w:rsidR="00AE0A2B" w:rsidRPr="00FD0425" w:rsidRDefault="00AE0A2B" w:rsidP="00A970E3">
            <w:pPr>
              <w:pStyle w:val="TAC"/>
              <w:rPr>
                <w:ins w:id="589" w:author="Author"/>
                <w:iCs/>
                <w:lang w:eastAsia="ja-JP"/>
              </w:rPr>
            </w:pPr>
            <w:ins w:id="590" w:author="Author">
              <w:r w:rsidRPr="00FD0425">
                <w:rPr>
                  <w:lang w:eastAsia="ja-JP"/>
                </w:rPr>
                <w:t>–</w:t>
              </w:r>
            </w:ins>
          </w:p>
        </w:tc>
        <w:tc>
          <w:tcPr>
            <w:tcW w:w="1134" w:type="dxa"/>
          </w:tcPr>
          <w:p w14:paraId="5EC28A38" w14:textId="77777777" w:rsidR="00AE0A2B" w:rsidRPr="00FD0425" w:rsidRDefault="00AE0A2B" w:rsidP="00A970E3">
            <w:pPr>
              <w:pStyle w:val="TAC"/>
              <w:rPr>
                <w:ins w:id="591" w:author="Author"/>
                <w:iCs/>
                <w:lang w:eastAsia="ja-JP"/>
              </w:rPr>
            </w:pPr>
          </w:p>
        </w:tc>
      </w:tr>
      <w:tr w:rsidR="00AE0A2B" w:rsidRPr="00FD0425" w14:paraId="1D876768" w14:textId="77777777" w:rsidTr="00A970E3">
        <w:trPr>
          <w:ins w:id="592" w:author="Author"/>
        </w:trPr>
        <w:tc>
          <w:tcPr>
            <w:tcW w:w="2328" w:type="dxa"/>
          </w:tcPr>
          <w:p w14:paraId="1A5CC62C" w14:textId="77777777" w:rsidR="00AE0A2B" w:rsidRPr="00FD0425" w:rsidRDefault="00AE0A2B" w:rsidP="00A970E3">
            <w:pPr>
              <w:pStyle w:val="TAL"/>
              <w:ind w:left="227"/>
              <w:rPr>
                <w:ins w:id="593" w:author="Author"/>
                <w:lang w:eastAsia="ja-JP"/>
              </w:rPr>
            </w:pPr>
            <w:ins w:id="594" w:author="Author">
              <w:r w:rsidRPr="00FD0425">
                <w:rPr>
                  <w:lang w:eastAsia="ja-JP"/>
                </w:rPr>
                <w:t>&gt;&gt;DRB ID</w:t>
              </w:r>
            </w:ins>
          </w:p>
        </w:tc>
        <w:tc>
          <w:tcPr>
            <w:tcW w:w="1080" w:type="dxa"/>
          </w:tcPr>
          <w:p w14:paraId="742B52A2" w14:textId="77777777" w:rsidR="00AE0A2B" w:rsidRPr="00FD0425" w:rsidRDefault="00AE0A2B" w:rsidP="00A970E3">
            <w:pPr>
              <w:pStyle w:val="TAL"/>
              <w:rPr>
                <w:ins w:id="595" w:author="Author"/>
                <w:rFonts w:eastAsia="Batang"/>
                <w:lang w:eastAsia="ja-JP"/>
              </w:rPr>
            </w:pPr>
            <w:ins w:id="596" w:author="Author">
              <w:r w:rsidRPr="00FD0425">
                <w:rPr>
                  <w:rFonts w:eastAsia="Batang"/>
                  <w:lang w:eastAsia="ja-JP"/>
                </w:rPr>
                <w:t>M</w:t>
              </w:r>
            </w:ins>
          </w:p>
        </w:tc>
        <w:tc>
          <w:tcPr>
            <w:tcW w:w="1155" w:type="dxa"/>
          </w:tcPr>
          <w:p w14:paraId="3D0E0A16" w14:textId="77777777" w:rsidR="00AE0A2B" w:rsidRPr="00FD0425" w:rsidRDefault="00AE0A2B" w:rsidP="00A970E3">
            <w:pPr>
              <w:pStyle w:val="TAL"/>
              <w:rPr>
                <w:ins w:id="597" w:author="Author"/>
                <w:bCs/>
                <w:i/>
                <w:szCs w:val="18"/>
                <w:lang w:eastAsia="ja-JP"/>
              </w:rPr>
            </w:pPr>
          </w:p>
        </w:tc>
        <w:tc>
          <w:tcPr>
            <w:tcW w:w="1559" w:type="dxa"/>
          </w:tcPr>
          <w:p w14:paraId="5EA5C3EF" w14:textId="77777777" w:rsidR="00AE0A2B" w:rsidRPr="00FD0425" w:rsidRDefault="00AE0A2B" w:rsidP="00A970E3">
            <w:pPr>
              <w:pStyle w:val="TAL"/>
              <w:rPr>
                <w:ins w:id="598" w:author="Author"/>
                <w:lang w:eastAsia="ja-JP"/>
              </w:rPr>
            </w:pPr>
            <w:ins w:id="599" w:author="Author">
              <w:r w:rsidRPr="00FD0425">
                <w:rPr>
                  <w:lang w:eastAsia="ja-JP"/>
                </w:rPr>
                <w:t>9.2.3.33</w:t>
              </w:r>
            </w:ins>
          </w:p>
        </w:tc>
        <w:tc>
          <w:tcPr>
            <w:tcW w:w="1843" w:type="dxa"/>
          </w:tcPr>
          <w:p w14:paraId="185A8EC7" w14:textId="77777777" w:rsidR="00AE0A2B" w:rsidRPr="00FD0425" w:rsidRDefault="00AE0A2B" w:rsidP="00A970E3">
            <w:pPr>
              <w:pStyle w:val="TAL"/>
              <w:rPr>
                <w:ins w:id="600" w:author="Author"/>
                <w:iCs/>
                <w:lang w:eastAsia="ja-JP"/>
              </w:rPr>
            </w:pPr>
          </w:p>
        </w:tc>
        <w:tc>
          <w:tcPr>
            <w:tcW w:w="1134" w:type="dxa"/>
          </w:tcPr>
          <w:p w14:paraId="652431CC" w14:textId="77777777" w:rsidR="00AE0A2B" w:rsidRPr="00FD0425" w:rsidRDefault="00AE0A2B" w:rsidP="00A970E3">
            <w:pPr>
              <w:pStyle w:val="TAC"/>
              <w:rPr>
                <w:ins w:id="601" w:author="Author"/>
                <w:iCs/>
                <w:lang w:eastAsia="ja-JP"/>
              </w:rPr>
            </w:pPr>
            <w:ins w:id="602" w:author="Author">
              <w:r w:rsidRPr="00FD0425">
                <w:rPr>
                  <w:lang w:eastAsia="ja-JP"/>
                </w:rPr>
                <w:t>–</w:t>
              </w:r>
            </w:ins>
          </w:p>
        </w:tc>
        <w:tc>
          <w:tcPr>
            <w:tcW w:w="1134" w:type="dxa"/>
          </w:tcPr>
          <w:p w14:paraId="38974038" w14:textId="77777777" w:rsidR="00AE0A2B" w:rsidRPr="00FD0425" w:rsidRDefault="00AE0A2B" w:rsidP="00A970E3">
            <w:pPr>
              <w:pStyle w:val="TAC"/>
              <w:rPr>
                <w:ins w:id="603" w:author="Author"/>
                <w:iCs/>
                <w:lang w:eastAsia="ja-JP"/>
              </w:rPr>
            </w:pPr>
          </w:p>
        </w:tc>
      </w:tr>
      <w:tr w:rsidR="00AE0A2B" w:rsidRPr="00FD0425" w14:paraId="3C25285A" w14:textId="77777777" w:rsidTr="00A970E3">
        <w:trPr>
          <w:ins w:id="604" w:author="Author"/>
        </w:trPr>
        <w:tc>
          <w:tcPr>
            <w:tcW w:w="2328" w:type="dxa"/>
          </w:tcPr>
          <w:p w14:paraId="6E96CA0F" w14:textId="77777777" w:rsidR="00AE0A2B" w:rsidRPr="00FD0425" w:rsidRDefault="00AE0A2B" w:rsidP="00A970E3">
            <w:pPr>
              <w:pStyle w:val="TAL"/>
              <w:ind w:left="227"/>
              <w:rPr>
                <w:ins w:id="605" w:author="Author"/>
                <w:lang w:eastAsia="ja-JP"/>
              </w:rPr>
            </w:pPr>
            <w:ins w:id="606" w:author="Author">
              <w:r w:rsidRPr="00FD0425">
                <w:rPr>
                  <w:lang w:eastAsia="ja-JP"/>
                </w:rPr>
                <w:t xml:space="preserve">&gt;&gt;UL </w:t>
              </w:r>
              <w:r w:rsidRPr="00FD0425">
                <w:rPr>
                  <w:rFonts w:cs="Arial"/>
                  <w:lang w:eastAsia="zh-CN"/>
                </w:rPr>
                <w:t>TNL Information</w:t>
              </w:r>
            </w:ins>
          </w:p>
        </w:tc>
        <w:tc>
          <w:tcPr>
            <w:tcW w:w="1080" w:type="dxa"/>
          </w:tcPr>
          <w:p w14:paraId="29D29404" w14:textId="77777777" w:rsidR="00AE0A2B" w:rsidRPr="00FD0425" w:rsidRDefault="00AE0A2B" w:rsidP="00A970E3">
            <w:pPr>
              <w:pStyle w:val="TAL"/>
              <w:rPr>
                <w:ins w:id="607" w:author="Author"/>
                <w:rFonts w:eastAsia="Batang"/>
                <w:lang w:eastAsia="ja-JP"/>
              </w:rPr>
            </w:pPr>
            <w:ins w:id="608" w:author="Author">
              <w:r w:rsidRPr="00FD0425">
                <w:rPr>
                  <w:rFonts w:eastAsia="Batang"/>
                  <w:lang w:eastAsia="ja-JP"/>
                </w:rPr>
                <w:t>M</w:t>
              </w:r>
            </w:ins>
          </w:p>
        </w:tc>
        <w:tc>
          <w:tcPr>
            <w:tcW w:w="1155" w:type="dxa"/>
          </w:tcPr>
          <w:p w14:paraId="0E852CF5" w14:textId="77777777" w:rsidR="00AE0A2B" w:rsidRPr="00FD0425" w:rsidRDefault="00AE0A2B" w:rsidP="00A970E3">
            <w:pPr>
              <w:pStyle w:val="TAL"/>
              <w:rPr>
                <w:ins w:id="609" w:author="Author"/>
                <w:bCs/>
                <w:i/>
                <w:szCs w:val="18"/>
                <w:lang w:eastAsia="ja-JP"/>
              </w:rPr>
            </w:pPr>
          </w:p>
        </w:tc>
        <w:tc>
          <w:tcPr>
            <w:tcW w:w="1559" w:type="dxa"/>
          </w:tcPr>
          <w:p w14:paraId="261A5BC4" w14:textId="77777777" w:rsidR="00AE0A2B" w:rsidRPr="00FD0425" w:rsidRDefault="00AE0A2B" w:rsidP="00A970E3">
            <w:pPr>
              <w:pStyle w:val="TAL"/>
              <w:rPr>
                <w:ins w:id="610" w:author="Author"/>
                <w:lang w:eastAsia="ja-JP"/>
              </w:rPr>
            </w:pPr>
            <w:ins w:id="611" w:author="Author">
              <w:r w:rsidRPr="00FD0425">
                <w:rPr>
                  <w:lang w:eastAsia="ja-JP"/>
                </w:rPr>
                <w:t>UP Transport Parameters</w:t>
              </w:r>
              <w:r w:rsidRPr="00FD0425">
                <w:rPr>
                  <w:lang w:val="sv-SE" w:eastAsia="ja-JP"/>
                </w:rPr>
                <w:t xml:space="preserve"> </w:t>
              </w:r>
              <w:r w:rsidRPr="00FD0425">
                <w:rPr>
                  <w:noProof/>
                  <w:lang w:eastAsia="ja-JP"/>
                </w:rPr>
                <w:t>9.2.</w:t>
              </w:r>
              <w:r w:rsidRPr="00FD0425">
                <w:rPr>
                  <w:noProof/>
                  <w:lang w:eastAsia="zh-CN"/>
                </w:rPr>
                <w:t>3. 76</w:t>
              </w:r>
            </w:ins>
          </w:p>
        </w:tc>
        <w:tc>
          <w:tcPr>
            <w:tcW w:w="1843" w:type="dxa"/>
          </w:tcPr>
          <w:p w14:paraId="5C3F40D9" w14:textId="77777777" w:rsidR="00AE0A2B" w:rsidRPr="00FD0425" w:rsidRDefault="00AE0A2B" w:rsidP="00A970E3">
            <w:pPr>
              <w:pStyle w:val="TAL"/>
              <w:rPr>
                <w:ins w:id="612" w:author="Author"/>
                <w:iCs/>
                <w:lang w:eastAsia="ja-JP"/>
              </w:rPr>
            </w:pPr>
          </w:p>
        </w:tc>
        <w:tc>
          <w:tcPr>
            <w:tcW w:w="1134" w:type="dxa"/>
          </w:tcPr>
          <w:p w14:paraId="01A7AC16" w14:textId="77777777" w:rsidR="00AE0A2B" w:rsidRPr="00FD0425" w:rsidRDefault="00AE0A2B" w:rsidP="00A970E3">
            <w:pPr>
              <w:pStyle w:val="TAC"/>
              <w:rPr>
                <w:ins w:id="613" w:author="Author"/>
                <w:lang w:eastAsia="ja-JP"/>
              </w:rPr>
            </w:pPr>
            <w:ins w:id="614" w:author="Author">
              <w:r w:rsidRPr="00FD0425">
                <w:rPr>
                  <w:lang w:eastAsia="ja-JP"/>
                </w:rPr>
                <w:t>–</w:t>
              </w:r>
            </w:ins>
          </w:p>
        </w:tc>
        <w:tc>
          <w:tcPr>
            <w:tcW w:w="1134" w:type="dxa"/>
          </w:tcPr>
          <w:p w14:paraId="18818702" w14:textId="77777777" w:rsidR="00AE0A2B" w:rsidRPr="00FD0425" w:rsidRDefault="00AE0A2B" w:rsidP="00A970E3">
            <w:pPr>
              <w:pStyle w:val="TAC"/>
              <w:rPr>
                <w:ins w:id="615" w:author="Author"/>
                <w:lang w:eastAsia="ja-JP"/>
              </w:rPr>
            </w:pPr>
          </w:p>
        </w:tc>
      </w:tr>
      <w:tr w:rsidR="00AE0A2B" w:rsidRPr="00FD0425" w14:paraId="757A82BC" w14:textId="77777777" w:rsidTr="00A970E3">
        <w:trPr>
          <w:ins w:id="616" w:author="Author"/>
        </w:trPr>
        <w:tc>
          <w:tcPr>
            <w:tcW w:w="2328" w:type="dxa"/>
          </w:tcPr>
          <w:p w14:paraId="7889D4C1" w14:textId="77777777" w:rsidR="00AE0A2B" w:rsidRPr="004F258F" w:rsidRDefault="00AE0A2B" w:rsidP="00A970E3">
            <w:pPr>
              <w:pStyle w:val="TAL"/>
              <w:ind w:left="227"/>
              <w:rPr>
                <w:ins w:id="617" w:author="Author"/>
                <w:rFonts w:cs="Arial"/>
                <w:lang w:eastAsia="zh-CN"/>
              </w:rPr>
            </w:pPr>
            <w:ins w:id="618" w:author="Author">
              <w:r w:rsidRPr="004F258F">
                <w:rPr>
                  <w:rFonts w:cs="Arial"/>
                  <w:lang w:eastAsia="zh-CN"/>
                </w:rPr>
                <w:t>&gt;&gt;RLC Bearer Configuration</w:t>
              </w:r>
            </w:ins>
          </w:p>
        </w:tc>
        <w:tc>
          <w:tcPr>
            <w:tcW w:w="1080" w:type="dxa"/>
          </w:tcPr>
          <w:p w14:paraId="5AB3E05B" w14:textId="77777777" w:rsidR="00AE0A2B" w:rsidRPr="004F258F" w:rsidRDefault="00AE0A2B" w:rsidP="00A970E3">
            <w:pPr>
              <w:pStyle w:val="TAL"/>
              <w:rPr>
                <w:ins w:id="619" w:author="Author"/>
                <w:rFonts w:cs="Arial"/>
                <w:lang w:eastAsia="zh-CN"/>
              </w:rPr>
            </w:pPr>
            <w:ins w:id="620" w:author="Author">
              <w:r w:rsidRPr="004F258F">
                <w:rPr>
                  <w:rFonts w:cs="Arial"/>
                  <w:lang w:eastAsia="zh-CN"/>
                </w:rPr>
                <w:t>M</w:t>
              </w:r>
            </w:ins>
          </w:p>
        </w:tc>
        <w:tc>
          <w:tcPr>
            <w:tcW w:w="1155" w:type="dxa"/>
          </w:tcPr>
          <w:p w14:paraId="41B2E0CB" w14:textId="77777777" w:rsidR="00AE0A2B" w:rsidRPr="004F258F" w:rsidRDefault="00AE0A2B" w:rsidP="00A970E3">
            <w:pPr>
              <w:pStyle w:val="TAL"/>
              <w:rPr>
                <w:ins w:id="621" w:author="Author"/>
                <w:rFonts w:cs="Arial"/>
                <w:lang w:eastAsia="zh-CN"/>
              </w:rPr>
            </w:pPr>
          </w:p>
        </w:tc>
        <w:tc>
          <w:tcPr>
            <w:tcW w:w="1559" w:type="dxa"/>
          </w:tcPr>
          <w:p w14:paraId="0666AE81" w14:textId="77777777" w:rsidR="00AE0A2B" w:rsidRPr="004F258F" w:rsidRDefault="00AE0A2B" w:rsidP="00A970E3">
            <w:pPr>
              <w:pStyle w:val="TAL"/>
              <w:rPr>
                <w:ins w:id="622" w:author="Author"/>
                <w:rFonts w:cs="Arial"/>
                <w:lang w:eastAsia="zh-CN"/>
              </w:rPr>
            </w:pPr>
            <w:ins w:id="623" w:author="Author">
              <w:r w:rsidRPr="004F258F">
                <w:rPr>
                  <w:rFonts w:cs="Arial"/>
                  <w:lang w:eastAsia="zh-CN"/>
                </w:rPr>
                <w:t>OCTET STRING</w:t>
              </w:r>
            </w:ins>
          </w:p>
        </w:tc>
        <w:tc>
          <w:tcPr>
            <w:tcW w:w="1843" w:type="dxa"/>
          </w:tcPr>
          <w:p w14:paraId="2C414DC7" w14:textId="77777777" w:rsidR="00AE0A2B" w:rsidRPr="004F258F" w:rsidRDefault="00AE0A2B" w:rsidP="00A970E3">
            <w:pPr>
              <w:pStyle w:val="TAH"/>
              <w:jc w:val="left"/>
              <w:rPr>
                <w:ins w:id="624" w:author="Author"/>
                <w:rFonts w:cs="Arial"/>
                <w:b w:val="0"/>
                <w:lang w:eastAsia="zh-CN"/>
              </w:rPr>
            </w:pPr>
            <w:ins w:id="625" w:author="Author">
              <w:r w:rsidRPr="004F258F">
                <w:rPr>
                  <w:rFonts w:cs="Arial"/>
                  <w:b w:val="0"/>
                  <w:lang w:eastAsia="zh-CN"/>
                </w:rPr>
                <w:t>RLC-</w:t>
              </w:r>
              <w:proofErr w:type="spellStart"/>
              <w:r w:rsidRPr="004F258F">
                <w:rPr>
                  <w:rFonts w:cs="Arial"/>
                  <w:b w:val="0"/>
                  <w:lang w:eastAsia="zh-CN"/>
                </w:rPr>
                <w:t>BearerConfig</w:t>
              </w:r>
              <w:proofErr w:type="spellEnd"/>
              <w:r w:rsidRPr="004F258F">
                <w:rPr>
                  <w:rFonts w:cs="Arial"/>
                  <w:b w:val="0"/>
                  <w:lang w:eastAsia="zh-CN"/>
                </w:rPr>
                <w:t xml:space="preserve"> IE defined in subclause 6.3.2 of TS 38.331</w:t>
              </w:r>
            </w:ins>
          </w:p>
          <w:p w14:paraId="605186A2" w14:textId="77777777" w:rsidR="00AE0A2B" w:rsidRPr="004F258F" w:rsidRDefault="00AE0A2B" w:rsidP="00A970E3">
            <w:pPr>
              <w:pStyle w:val="TAL"/>
              <w:rPr>
                <w:ins w:id="626" w:author="Author"/>
                <w:rFonts w:cs="Arial"/>
                <w:lang w:eastAsia="zh-CN"/>
              </w:rPr>
            </w:pPr>
          </w:p>
        </w:tc>
        <w:tc>
          <w:tcPr>
            <w:tcW w:w="1134" w:type="dxa"/>
          </w:tcPr>
          <w:p w14:paraId="32A6EFA9" w14:textId="77777777" w:rsidR="00AE0A2B" w:rsidRPr="004F258F" w:rsidRDefault="00AE0A2B" w:rsidP="00A970E3">
            <w:pPr>
              <w:pStyle w:val="TAC"/>
              <w:rPr>
                <w:ins w:id="627" w:author="Author"/>
                <w:rFonts w:cs="Arial"/>
                <w:lang w:eastAsia="zh-CN"/>
              </w:rPr>
            </w:pPr>
            <w:ins w:id="628" w:author="Author">
              <w:r w:rsidRPr="00FD0425">
                <w:rPr>
                  <w:lang w:eastAsia="ja-JP"/>
                </w:rPr>
                <w:t>–</w:t>
              </w:r>
            </w:ins>
          </w:p>
        </w:tc>
        <w:tc>
          <w:tcPr>
            <w:tcW w:w="1134" w:type="dxa"/>
          </w:tcPr>
          <w:p w14:paraId="4944F512" w14:textId="77777777" w:rsidR="00AE0A2B" w:rsidRPr="004F258F" w:rsidRDefault="00AE0A2B" w:rsidP="00A970E3">
            <w:pPr>
              <w:pStyle w:val="TAC"/>
              <w:rPr>
                <w:ins w:id="629" w:author="Author"/>
                <w:rFonts w:cs="Arial"/>
                <w:lang w:eastAsia="zh-CN"/>
              </w:rPr>
            </w:pPr>
          </w:p>
        </w:tc>
      </w:tr>
    </w:tbl>
    <w:p w14:paraId="77F66645" w14:textId="77777777" w:rsidR="00AE0A2B" w:rsidRPr="00290A0A" w:rsidRDefault="00AE0A2B" w:rsidP="00AE0A2B">
      <w:pPr>
        <w:pStyle w:val="PL"/>
        <w:rPr>
          <w:ins w:id="630" w:author="Author"/>
          <w:snapToGrid w:val="0"/>
        </w:rPr>
      </w:pPr>
    </w:p>
    <w:p w14:paraId="42BE6E8F" w14:textId="77777777" w:rsidR="00AE0A2B" w:rsidRPr="00290A0A" w:rsidRDefault="00AE0A2B" w:rsidP="00AE0A2B">
      <w:pPr>
        <w:pStyle w:val="PL"/>
        <w:rPr>
          <w:ins w:id="631" w:author="Author"/>
        </w:rPr>
      </w:pPr>
    </w:p>
    <w:p w14:paraId="0A039F2F" w14:textId="77777777" w:rsidR="00A3194E" w:rsidRPr="006A50DB" w:rsidRDefault="00A3194E" w:rsidP="006A50DB">
      <w:pPr>
        <w:overflowPunct w:val="0"/>
        <w:autoSpaceDE w:val="0"/>
        <w:autoSpaceDN w:val="0"/>
        <w:adjustRightInd w:val="0"/>
        <w:jc w:val="center"/>
        <w:textAlignment w:val="baseline"/>
        <w:rPr>
          <w:b/>
          <w:color w:val="0070C0"/>
          <w:sz w:val="22"/>
          <w:szCs w:val="22"/>
        </w:rPr>
      </w:pPr>
      <w:r w:rsidRPr="00290A0A">
        <w:rPr>
          <w:b/>
          <w:color w:val="0070C0"/>
          <w:sz w:val="22"/>
          <w:szCs w:val="22"/>
        </w:rPr>
        <w:t>--------------------------------------------------End of the change-----------------------------------------------------</w:t>
      </w:r>
    </w:p>
    <w:sectPr w:rsidR="00A3194E" w:rsidRPr="006A50DB" w:rsidSect="00237B0E">
      <w:headerReference w:type="default" r:id="rId17"/>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8608" w14:textId="77777777" w:rsidR="00450324" w:rsidRDefault="00450324" w:rsidP="008615B4">
      <w:pPr>
        <w:spacing w:after="0"/>
      </w:pPr>
      <w:r>
        <w:separator/>
      </w:r>
    </w:p>
  </w:endnote>
  <w:endnote w:type="continuationSeparator" w:id="0">
    <w:p w14:paraId="6AB136C9" w14:textId="77777777" w:rsidR="00450324" w:rsidRDefault="00450324"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A917" w14:textId="77777777" w:rsidR="00450324" w:rsidRDefault="00450324" w:rsidP="008615B4">
      <w:pPr>
        <w:spacing w:after="0"/>
      </w:pPr>
      <w:r>
        <w:separator/>
      </w:r>
    </w:p>
  </w:footnote>
  <w:footnote w:type="continuationSeparator" w:id="0">
    <w:p w14:paraId="064F41C1" w14:textId="77777777" w:rsidR="00450324" w:rsidRDefault="00450324"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7928" w14:textId="77777777" w:rsidR="00A3194E" w:rsidRDefault="00A3194E" w:rsidP="004743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B37C81"/>
    <w:multiLevelType w:val="hybridMultilevel"/>
    <w:tmpl w:val="8ADCC506"/>
    <w:lvl w:ilvl="0" w:tplc="82FC6C8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A85AE3"/>
    <w:multiLevelType w:val="hybridMultilevel"/>
    <w:tmpl w:val="62EA3688"/>
    <w:lvl w:ilvl="0" w:tplc="1630715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CA7D8A"/>
    <w:multiLevelType w:val="multilevel"/>
    <w:tmpl w:val="C32CE74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75911B2D"/>
    <w:multiLevelType w:val="hybridMultilevel"/>
    <w:tmpl w:val="67F22F52"/>
    <w:lvl w:ilvl="0" w:tplc="3A4035CE">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181517"/>
    <w:multiLevelType w:val="hybridMultilevel"/>
    <w:tmpl w:val="3D764DD2"/>
    <w:lvl w:ilvl="0" w:tplc="39361C76">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18"/>
  </w:num>
  <w:num w:numId="16">
    <w:abstractNumId w:val="21"/>
  </w:num>
  <w:num w:numId="17">
    <w:abstractNumId w:val="15"/>
  </w:num>
  <w:num w:numId="18">
    <w:abstractNumId w:val="23"/>
  </w:num>
  <w:num w:numId="19">
    <w:abstractNumId w:val="19"/>
  </w:num>
  <w:num w:numId="20">
    <w:abstractNumId w:val="14"/>
  </w:num>
  <w:num w:numId="21">
    <w:abstractNumId w:val="25"/>
  </w:num>
  <w:num w:numId="22">
    <w:abstractNumId w:val="17"/>
  </w:num>
  <w:num w:numId="23">
    <w:abstractNumId w:val="24"/>
  </w:num>
  <w:num w:numId="24">
    <w:abstractNumId w:val="20"/>
  </w:num>
  <w:num w:numId="25">
    <w:abstractNumId w:val="16"/>
  </w:num>
  <w:num w:numId="26">
    <w:abstractNumId w:val="10"/>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displayBackgroundShape/>
  <w:embedSystemFonts/>
  <w:bordersDoNotSurroundHeader/>
  <w:bordersDoNotSurroundFooter/>
  <w:hideSpellingErrors/>
  <w:proofState w:spelling="clean" w:grammar="clean"/>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24B4"/>
    <w:rsid w:val="00003701"/>
    <w:rsid w:val="00003EA1"/>
    <w:rsid w:val="000059EA"/>
    <w:rsid w:val="0001188A"/>
    <w:rsid w:val="00012937"/>
    <w:rsid w:val="00014797"/>
    <w:rsid w:val="000169C5"/>
    <w:rsid w:val="00017877"/>
    <w:rsid w:val="000179D2"/>
    <w:rsid w:val="00020B52"/>
    <w:rsid w:val="00020F71"/>
    <w:rsid w:val="000211F4"/>
    <w:rsid w:val="00022316"/>
    <w:rsid w:val="000228DF"/>
    <w:rsid w:val="00022E4A"/>
    <w:rsid w:val="000264FC"/>
    <w:rsid w:val="00027FC3"/>
    <w:rsid w:val="00031063"/>
    <w:rsid w:val="00031569"/>
    <w:rsid w:val="00031DE0"/>
    <w:rsid w:val="000348A1"/>
    <w:rsid w:val="00043549"/>
    <w:rsid w:val="00043BA4"/>
    <w:rsid w:val="0004471E"/>
    <w:rsid w:val="00046742"/>
    <w:rsid w:val="0005115F"/>
    <w:rsid w:val="00055EA8"/>
    <w:rsid w:val="00057CC7"/>
    <w:rsid w:val="000601C9"/>
    <w:rsid w:val="00061B52"/>
    <w:rsid w:val="00061D36"/>
    <w:rsid w:val="0006392F"/>
    <w:rsid w:val="0006441D"/>
    <w:rsid w:val="00067370"/>
    <w:rsid w:val="00072C95"/>
    <w:rsid w:val="00077639"/>
    <w:rsid w:val="00077DB3"/>
    <w:rsid w:val="00077EDD"/>
    <w:rsid w:val="00084AC4"/>
    <w:rsid w:val="00084AF3"/>
    <w:rsid w:val="00091ECA"/>
    <w:rsid w:val="0009481B"/>
    <w:rsid w:val="00094FA8"/>
    <w:rsid w:val="000956E3"/>
    <w:rsid w:val="00095960"/>
    <w:rsid w:val="000A314B"/>
    <w:rsid w:val="000A3F78"/>
    <w:rsid w:val="000A6394"/>
    <w:rsid w:val="000A65C0"/>
    <w:rsid w:val="000A6926"/>
    <w:rsid w:val="000A73BC"/>
    <w:rsid w:val="000B3B16"/>
    <w:rsid w:val="000B5C93"/>
    <w:rsid w:val="000B63FD"/>
    <w:rsid w:val="000B7CB4"/>
    <w:rsid w:val="000B7FED"/>
    <w:rsid w:val="000C038A"/>
    <w:rsid w:val="000C0EA9"/>
    <w:rsid w:val="000C4C32"/>
    <w:rsid w:val="000C583A"/>
    <w:rsid w:val="000C6598"/>
    <w:rsid w:val="000C68BF"/>
    <w:rsid w:val="000C78F1"/>
    <w:rsid w:val="000C7B24"/>
    <w:rsid w:val="000D3609"/>
    <w:rsid w:val="000D5C11"/>
    <w:rsid w:val="000D7620"/>
    <w:rsid w:val="000E15D7"/>
    <w:rsid w:val="000E347B"/>
    <w:rsid w:val="000E3E34"/>
    <w:rsid w:val="000E5613"/>
    <w:rsid w:val="000E685E"/>
    <w:rsid w:val="000E72D2"/>
    <w:rsid w:val="000F24DD"/>
    <w:rsid w:val="000F300B"/>
    <w:rsid w:val="000F79AF"/>
    <w:rsid w:val="00100094"/>
    <w:rsid w:val="00101E36"/>
    <w:rsid w:val="00103851"/>
    <w:rsid w:val="00113DF5"/>
    <w:rsid w:val="00125F68"/>
    <w:rsid w:val="001274FD"/>
    <w:rsid w:val="0014097C"/>
    <w:rsid w:val="00144A26"/>
    <w:rsid w:val="00144FAA"/>
    <w:rsid w:val="001453BA"/>
    <w:rsid w:val="00145D43"/>
    <w:rsid w:val="0014635C"/>
    <w:rsid w:val="00150F95"/>
    <w:rsid w:val="00151150"/>
    <w:rsid w:val="00151449"/>
    <w:rsid w:val="00151508"/>
    <w:rsid w:val="00152CE8"/>
    <w:rsid w:val="00154555"/>
    <w:rsid w:val="00154E26"/>
    <w:rsid w:val="00154F1F"/>
    <w:rsid w:val="001552D1"/>
    <w:rsid w:val="00155876"/>
    <w:rsid w:val="001568DB"/>
    <w:rsid w:val="00156E80"/>
    <w:rsid w:val="001572D5"/>
    <w:rsid w:val="00157615"/>
    <w:rsid w:val="00161076"/>
    <w:rsid w:val="001618C3"/>
    <w:rsid w:val="00165E0A"/>
    <w:rsid w:val="00166328"/>
    <w:rsid w:val="0017159E"/>
    <w:rsid w:val="00173D5A"/>
    <w:rsid w:val="00174F26"/>
    <w:rsid w:val="00175D67"/>
    <w:rsid w:val="001778C9"/>
    <w:rsid w:val="00177B23"/>
    <w:rsid w:val="00177C08"/>
    <w:rsid w:val="00180367"/>
    <w:rsid w:val="00184736"/>
    <w:rsid w:val="001879FA"/>
    <w:rsid w:val="00190773"/>
    <w:rsid w:val="00191EFC"/>
    <w:rsid w:val="00192C46"/>
    <w:rsid w:val="00193D6E"/>
    <w:rsid w:val="00195079"/>
    <w:rsid w:val="001A00CC"/>
    <w:rsid w:val="001A0230"/>
    <w:rsid w:val="001A02EB"/>
    <w:rsid w:val="001A07DB"/>
    <w:rsid w:val="001A08B3"/>
    <w:rsid w:val="001A0EAC"/>
    <w:rsid w:val="001A28BC"/>
    <w:rsid w:val="001A4039"/>
    <w:rsid w:val="001A41C2"/>
    <w:rsid w:val="001A70F4"/>
    <w:rsid w:val="001A7B60"/>
    <w:rsid w:val="001B0F34"/>
    <w:rsid w:val="001B27F0"/>
    <w:rsid w:val="001B29DB"/>
    <w:rsid w:val="001B3AC6"/>
    <w:rsid w:val="001B3D73"/>
    <w:rsid w:val="001B52F0"/>
    <w:rsid w:val="001B7A65"/>
    <w:rsid w:val="001C15F5"/>
    <w:rsid w:val="001C4AE9"/>
    <w:rsid w:val="001C4F81"/>
    <w:rsid w:val="001C4F8C"/>
    <w:rsid w:val="001C566E"/>
    <w:rsid w:val="001C6F11"/>
    <w:rsid w:val="001C73F5"/>
    <w:rsid w:val="001D0C14"/>
    <w:rsid w:val="001D5AC6"/>
    <w:rsid w:val="001E22A0"/>
    <w:rsid w:val="001E41F3"/>
    <w:rsid w:val="001E6558"/>
    <w:rsid w:val="001E7AD6"/>
    <w:rsid w:val="001F5A53"/>
    <w:rsid w:val="001F5AEE"/>
    <w:rsid w:val="001F6256"/>
    <w:rsid w:val="002020C1"/>
    <w:rsid w:val="00204201"/>
    <w:rsid w:val="00206276"/>
    <w:rsid w:val="00206720"/>
    <w:rsid w:val="00210367"/>
    <w:rsid w:val="00211C97"/>
    <w:rsid w:val="00211E52"/>
    <w:rsid w:val="00213DB7"/>
    <w:rsid w:val="00214531"/>
    <w:rsid w:val="00216379"/>
    <w:rsid w:val="00216E34"/>
    <w:rsid w:val="00222C74"/>
    <w:rsid w:val="00222DD5"/>
    <w:rsid w:val="00223E78"/>
    <w:rsid w:val="0022404C"/>
    <w:rsid w:val="00224725"/>
    <w:rsid w:val="00224D43"/>
    <w:rsid w:val="00230A64"/>
    <w:rsid w:val="00230ED3"/>
    <w:rsid w:val="00231825"/>
    <w:rsid w:val="0023386E"/>
    <w:rsid w:val="00235791"/>
    <w:rsid w:val="00236E0E"/>
    <w:rsid w:val="00236F25"/>
    <w:rsid w:val="00237B0E"/>
    <w:rsid w:val="00240C8F"/>
    <w:rsid w:val="002411F6"/>
    <w:rsid w:val="00241748"/>
    <w:rsid w:val="002448D2"/>
    <w:rsid w:val="00244B0A"/>
    <w:rsid w:val="00244F77"/>
    <w:rsid w:val="0024507C"/>
    <w:rsid w:val="00245B77"/>
    <w:rsid w:val="00245F68"/>
    <w:rsid w:val="002473BB"/>
    <w:rsid w:val="0024778E"/>
    <w:rsid w:val="00250D14"/>
    <w:rsid w:val="00251138"/>
    <w:rsid w:val="002525B8"/>
    <w:rsid w:val="00252E97"/>
    <w:rsid w:val="00253539"/>
    <w:rsid w:val="002536FC"/>
    <w:rsid w:val="00253911"/>
    <w:rsid w:val="002539C7"/>
    <w:rsid w:val="002540DE"/>
    <w:rsid w:val="00254B19"/>
    <w:rsid w:val="002556BF"/>
    <w:rsid w:val="00255A2B"/>
    <w:rsid w:val="002576E6"/>
    <w:rsid w:val="0026004D"/>
    <w:rsid w:val="0026008E"/>
    <w:rsid w:val="002635F5"/>
    <w:rsid w:val="002640DD"/>
    <w:rsid w:val="002648F0"/>
    <w:rsid w:val="00264D00"/>
    <w:rsid w:val="00266193"/>
    <w:rsid w:val="002671F2"/>
    <w:rsid w:val="002678CD"/>
    <w:rsid w:val="002719FF"/>
    <w:rsid w:val="00273659"/>
    <w:rsid w:val="002755D1"/>
    <w:rsid w:val="00275D12"/>
    <w:rsid w:val="0028229B"/>
    <w:rsid w:val="00284FEB"/>
    <w:rsid w:val="00285526"/>
    <w:rsid w:val="002860C4"/>
    <w:rsid w:val="0028624D"/>
    <w:rsid w:val="00286E5A"/>
    <w:rsid w:val="0028709E"/>
    <w:rsid w:val="00290040"/>
    <w:rsid w:val="00290A0A"/>
    <w:rsid w:val="00290DA6"/>
    <w:rsid w:val="002911EF"/>
    <w:rsid w:val="00291469"/>
    <w:rsid w:val="00292228"/>
    <w:rsid w:val="00292B9F"/>
    <w:rsid w:val="0029403D"/>
    <w:rsid w:val="0029432B"/>
    <w:rsid w:val="00296A03"/>
    <w:rsid w:val="00297EC7"/>
    <w:rsid w:val="002A2FDE"/>
    <w:rsid w:val="002A405A"/>
    <w:rsid w:val="002A56DE"/>
    <w:rsid w:val="002A5AE9"/>
    <w:rsid w:val="002A769D"/>
    <w:rsid w:val="002B1342"/>
    <w:rsid w:val="002B307A"/>
    <w:rsid w:val="002B4559"/>
    <w:rsid w:val="002B5741"/>
    <w:rsid w:val="002B75C3"/>
    <w:rsid w:val="002C1E99"/>
    <w:rsid w:val="002C2AB8"/>
    <w:rsid w:val="002C3B56"/>
    <w:rsid w:val="002C45E3"/>
    <w:rsid w:val="002C661D"/>
    <w:rsid w:val="002C66F8"/>
    <w:rsid w:val="002C7871"/>
    <w:rsid w:val="002D02A2"/>
    <w:rsid w:val="002D08FC"/>
    <w:rsid w:val="002D37D5"/>
    <w:rsid w:val="002D4E57"/>
    <w:rsid w:val="002D4EDE"/>
    <w:rsid w:val="002E0E18"/>
    <w:rsid w:val="002E1CDB"/>
    <w:rsid w:val="002E1DEE"/>
    <w:rsid w:val="002E23A2"/>
    <w:rsid w:val="002E3E65"/>
    <w:rsid w:val="002E4902"/>
    <w:rsid w:val="002E53CA"/>
    <w:rsid w:val="002E5596"/>
    <w:rsid w:val="002E5977"/>
    <w:rsid w:val="002E5DB1"/>
    <w:rsid w:val="002E697D"/>
    <w:rsid w:val="002E77EF"/>
    <w:rsid w:val="002E7817"/>
    <w:rsid w:val="002E79C8"/>
    <w:rsid w:val="002F04C7"/>
    <w:rsid w:val="002F2D27"/>
    <w:rsid w:val="002F4CF0"/>
    <w:rsid w:val="002F6055"/>
    <w:rsid w:val="002F75EB"/>
    <w:rsid w:val="00300628"/>
    <w:rsid w:val="0030169B"/>
    <w:rsid w:val="00302E9B"/>
    <w:rsid w:val="00305409"/>
    <w:rsid w:val="00305BD8"/>
    <w:rsid w:val="00310F9B"/>
    <w:rsid w:val="00311215"/>
    <w:rsid w:val="003114A7"/>
    <w:rsid w:val="00315055"/>
    <w:rsid w:val="0031526E"/>
    <w:rsid w:val="003156BD"/>
    <w:rsid w:val="003161AB"/>
    <w:rsid w:val="00316515"/>
    <w:rsid w:val="003201D5"/>
    <w:rsid w:val="0032111F"/>
    <w:rsid w:val="00321565"/>
    <w:rsid w:val="00321F13"/>
    <w:rsid w:val="00322B6E"/>
    <w:rsid w:val="00322F66"/>
    <w:rsid w:val="00323612"/>
    <w:rsid w:val="00325E59"/>
    <w:rsid w:val="00326378"/>
    <w:rsid w:val="00326DBF"/>
    <w:rsid w:val="00327DD2"/>
    <w:rsid w:val="00330081"/>
    <w:rsid w:val="00330C26"/>
    <w:rsid w:val="003317F8"/>
    <w:rsid w:val="0033603A"/>
    <w:rsid w:val="00336522"/>
    <w:rsid w:val="00337CA4"/>
    <w:rsid w:val="00343E28"/>
    <w:rsid w:val="003454DD"/>
    <w:rsid w:val="003462D1"/>
    <w:rsid w:val="003505F3"/>
    <w:rsid w:val="0035299F"/>
    <w:rsid w:val="00354081"/>
    <w:rsid w:val="00354220"/>
    <w:rsid w:val="003547A8"/>
    <w:rsid w:val="003609EF"/>
    <w:rsid w:val="0036231A"/>
    <w:rsid w:val="00363545"/>
    <w:rsid w:val="00363AD2"/>
    <w:rsid w:val="003651F8"/>
    <w:rsid w:val="00365295"/>
    <w:rsid w:val="00366943"/>
    <w:rsid w:val="0037089D"/>
    <w:rsid w:val="003722CE"/>
    <w:rsid w:val="00373282"/>
    <w:rsid w:val="00373874"/>
    <w:rsid w:val="0037444A"/>
    <w:rsid w:val="00374DD4"/>
    <w:rsid w:val="00375649"/>
    <w:rsid w:val="00375943"/>
    <w:rsid w:val="0037608B"/>
    <w:rsid w:val="00381121"/>
    <w:rsid w:val="00385B1D"/>
    <w:rsid w:val="00385DD5"/>
    <w:rsid w:val="003907AD"/>
    <w:rsid w:val="0039117B"/>
    <w:rsid w:val="00391F20"/>
    <w:rsid w:val="00393D26"/>
    <w:rsid w:val="00394C43"/>
    <w:rsid w:val="0039592B"/>
    <w:rsid w:val="00396BB5"/>
    <w:rsid w:val="00396C69"/>
    <w:rsid w:val="003A1B9A"/>
    <w:rsid w:val="003A56FD"/>
    <w:rsid w:val="003A59B7"/>
    <w:rsid w:val="003A7B71"/>
    <w:rsid w:val="003B0099"/>
    <w:rsid w:val="003B2892"/>
    <w:rsid w:val="003B2DF7"/>
    <w:rsid w:val="003B4037"/>
    <w:rsid w:val="003B4475"/>
    <w:rsid w:val="003B4852"/>
    <w:rsid w:val="003B6208"/>
    <w:rsid w:val="003B7345"/>
    <w:rsid w:val="003B79BA"/>
    <w:rsid w:val="003B7F30"/>
    <w:rsid w:val="003C0319"/>
    <w:rsid w:val="003C04F0"/>
    <w:rsid w:val="003C0522"/>
    <w:rsid w:val="003C1526"/>
    <w:rsid w:val="003C1ADF"/>
    <w:rsid w:val="003C1D81"/>
    <w:rsid w:val="003C3C38"/>
    <w:rsid w:val="003C6A8D"/>
    <w:rsid w:val="003D1547"/>
    <w:rsid w:val="003D50D7"/>
    <w:rsid w:val="003D5E72"/>
    <w:rsid w:val="003D5F76"/>
    <w:rsid w:val="003E1A36"/>
    <w:rsid w:val="003E5C6B"/>
    <w:rsid w:val="003E6219"/>
    <w:rsid w:val="003E7642"/>
    <w:rsid w:val="003F520B"/>
    <w:rsid w:val="003F5ACF"/>
    <w:rsid w:val="0040227A"/>
    <w:rsid w:val="00405172"/>
    <w:rsid w:val="00405836"/>
    <w:rsid w:val="00407CDC"/>
    <w:rsid w:val="00410371"/>
    <w:rsid w:val="004108B8"/>
    <w:rsid w:val="00410B64"/>
    <w:rsid w:val="00411089"/>
    <w:rsid w:val="004133B6"/>
    <w:rsid w:val="00413760"/>
    <w:rsid w:val="004148EF"/>
    <w:rsid w:val="00415F91"/>
    <w:rsid w:val="00416369"/>
    <w:rsid w:val="00416FB7"/>
    <w:rsid w:val="00423186"/>
    <w:rsid w:val="00423EF1"/>
    <w:rsid w:val="00423FC7"/>
    <w:rsid w:val="004242F1"/>
    <w:rsid w:val="0042444B"/>
    <w:rsid w:val="00425D32"/>
    <w:rsid w:val="00425FE8"/>
    <w:rsid w:val="0042611E"/>
    <w:rsid w:val="0043143D"/>
    <w:rsid w:val="00432451"/>
    <w:rsid w:val="004328D3"/>
    <w:rsid w:val="00434CC7"/>
    <w:rsid w:val="00440F2D"/>
    <w:rsid w:val="00441A8C"/>
    <w:rsid w:val="00443061"/>
    <w:rsid w:val="00444B57"/>
    <w:rsid w:val="00444BA4"/>
    <w:rsid w:val="0045010D"/>
    <w:rsid w:val="00450324"/>
    <w:rsid w:val="00453A11"/>
    <w:rsid w:val="00453DF0"/>
    <w:rsid w:val="00453F5D"/>
    <w:rsid w:val="00454ABE"/>
    <w:rsid w:val="00456B9D"/>
    <w:rsid w:val="0045746E"/>
    <w:rsid w:val="00460C9D"/>
    <w:rsid w:val="00462A8E"/>
    <w:rsid w:val="00462FB4"/>
    <w:rsid w:val="004641EA"/>
    <w:rsid w:val="00476182"/>
    <w:rsid w:val="00480230"/>
    <w:rsid w:val="0048343B"/>
    <w:rsid w:val="004855A9"/>
    <w:rsid w:val="00485DE6"/>
    <w:rsid w:val="00487B63"/>
    <w:rsid w:val="004906E9"/>
    <w:rsid w:val="00492801"/>
    <w:rsid w:val="00494633"/>
    <w:rsid w:val="0049466C"/>
    <w:rsid w:val="00495D8F"/>
    <w:rsid w:val="00496ED8"/>
    <w:rsid w:val="004971FF"/>
    <w:rsid w:val="00497D2E"/>
    <w:rsid w:val="004A0028"/>
    <w:rsid w:val="004A14F9"/>
    <w:rsid w:val="004A1B7F"/>
    <w:rsid w:val="004A1BBA"/>
    <w:rsid w:val="004A2021"/>
    <w:rsid w:val="004A419F"/>
    <w:rsid w:val="004A710E"/>
    <w:rsid w:val="004A7BEF"/>
    <w:rsid w:val="004B1FFD"/>
    <w:rsid w:val="004B5B1B"/>
    <w:rsid w:val="004B61BE"/>
    <w:rsid w:val="004B6951"/>
    <w:rsid w:val="004B73C1"/>
    <w:rsid w:val="004B75B7"/>
    <w:rsid w:val="004B79B4"/>
    <w:rsid w:val="004C0782"/>
    <w:rsid w:val="004C2450"/>
    <w:rsid w:val="004C2758"/>
    <w:rsid w:val="004C2B85"/>
    <w:rsid w:val="004C448C"/>
    <w:rsid w:val="004D1AC4"/>
    <w:rsid w:val="004D1B91"/>
    <w:rsid w:val="004D4085"/>
    <w:rsid w:val="004D51D8"/>
    <w:rsid w:val="004D657A"/>
    <w:rsid w:val="004D7C07"/>
    <w:rsid w:val="004E22F9"/>
    <w:rsid w:val="004E241D"/>
    <w:rsid w:val="004E462A"/>
    <w:rsid w:val="004E5167"/>
    <w:rsid w:val="004F1453"/>
    <w:rsid w:val="004F364A"/>
    <w:rsid w:val="004F3721"/>
    <w:rsid w:val="004F4BD3"/>
    <w:rsid w:val="004F5566"/>
    <w:rsid w:val="004F6920"/>
    <w:rsid w:val="00504329"/>
    <w:rsid w:val="005054D2"/>
    <w:rsid w:val="00507441"/>
    <w:rsid w:val="0051041F"/>
    <w:rsid w:val="00510FE8"/>
    <w:rsid w:val="00511CCB"/>
    <w:rsid w:val="0051580D"/>
    <w:rsid w:val="00520C1C"/>
    <w:rsid w:val="005211CF"/>
    <w:rsid w:val="00521EBA"/>
    <w:rsid w:val="00522F60"/>
    <w:rsid w:val="00523569"/>
    <w:rsid w:val="00524DA4"/>
    <w:rsid w:val="005255A0"/>
    <w:rsid w:val="005269EC"/>
    <w:rsid w:val="00527F3E"/>
    <w:rsid w:val="00530E9E"/>
    <w:rsid w:val="0053112B"/>
    <w:rsid w:val="00533EAC"/>
    <w:rsid w:val="00534A17"/>
    <w:rsid w:val="00534A8B"/>
    <w:rsid w:val="00534B5C"/>
    <w:rsid w:val="00542CA4"/>
    <w:rsid w:val="0054344E"/>
    <w:rsid w:val="00546515"/>
    <w:rsid w:val="00547111"/>
    <w:rsid w:val="00550988"/>
    <w:rsid w:val="00550DB0"/>
    <w:rsid w:val="00552CC2"/>
    <w:rsid w:val="005532B4"/>
    <w:rsid w:val="00554C75"/>
    <w:rsid w:val="00554EEE"/>
    <w:rsid w:val="00555290"/>
    <w:rsid w:val="005573EE"/>
    <w:rsid w:val="00557BA5"/>
    <w:rsid w:val="00562111"/>
    <w:rsid w:val="00566023"/>
    <w:rsid w:val="00570A25"/>
    <w:rsid w:val="00572011"/>
    <w:rsid w:val="00573188"/>
    <w:rsid w:val="0057481D"/>
    <w:rsid w:val="00575667"/>
    <w:rsid w:val="005759AD"/>
    <w:rsid w:val="00577A14"/>
    <w:rsid w:val="0058380D"/>
    <w:rsid w:val="005878B9"/>
    <w:rsid w:val="00592D74"/>
    <w:rsid w:val="005941C4"/>
    <w:rsid w:val="00595691"/>
    <w:rsid w:val="0059578C"/>
    <w:rsid w:val="00597C64"/>
    <w:rsid w:val="005A1931"/>
    <w:rsid w:val="005A393D"/>
    <w:rsid w:val="005A5042"/>
    <w:rsid w:val="005B300A"/>
    <w:rsid w:val="005B4C6B"/>
    <w:rsid w:val="005B718E"/>
    <w:rsid w:val="005C224E"/>
    <w:rsid w:val="005C28A1"/>
    <w:rsid w:val="005C340F"/>
    <w:rsid w:val="005C37A0"/>
    <w:rsid w:val="005C4996"/>
    <w:rsid w:val="005C4BDA"/>
    <w:rsid w:val="005C4E47"/>
    <w:rsid w:val="005C651E"/>
    <w:rsid w:val="005C65AC"/>
    <w:rsid w:val="005C6BB0"/>
    <w:rsid w:val="005C7028"/>
    <w:rsid w:val="005D0A81"/>
    <w:rsid w:val="005D0C19"/>
    <w:rsid w:val="005D11FD"/>
    <w:rsid w:val="005D151A"/>
    <w:rsid w:val="005D2368"/>
    <w:rsid w:val="005D2944"/>
    <w:rsid w:val="005D3262"/>
    <w:rsid w:val="005D6F0E"/>
    <w:rsid w:val="005D7952"/>
    <w:rsid w:val="005E0B22"/>
    <w:rsid w:val="005E1AD7"/>
    <w:rsid w:val="005E21B9"/>
    <w:rsid w:val="005E2C44"/>
    <w:rsid w:val="005E2DDB"/>
    <w:rsid w:val="005E2EA1"/>
    <w:rsid w:val="005E33B0"/>
    <w:rsid w:val="005E37F5"/>
    <w:rsid w:val="005E66B5"/>
    <w:rsid w:val="005E7A2A"/>
    <w:rsid w:val="005F1FD0"/>
    <w:rsid w:val="005F29C3"/>
    <w:rsid w:val="005F2D8D"/>
    <w:rsid w:val="005F3497"/>
    <w:rsid w:val="005F6AED"/>
    <w:rsid w:val="00601DF0"/>
    <w:rsid w:val="006034C5"/>
    <w:rsid w:val="00605286"/>
    <w:rsid w:val="00605530"/>
    <w:rsid w:val="00610A9D"/>
    <w:rsid w:val="00610AD4"/>
    <w:rsid w:val="00613ADC"/>
    <w:rsid w:val="0061509F"/>
    <w:rsid w:val="0062070F"/>
    <w:rsid w:val="0062098C"/>
    <w:rsid w:val="00620AEC"/>
    <w:rsid w:val="00620C80"/>
    <w:rsid w:val="00621188"/>
    <w:rsid w:val="006211D4"/>
    <w:rsid w:val="006220CF"/>
    <w:rsid w:val="006230BD"/>
    <w:rsid w:val="0062437B"/>
    <w:rsid w:val="006257ED"/>
    <w:rsid w:val="00625B86"/>
    <w:rsid w:val="006261C4"/>
    <w:rsid w:val="00627564"/>
    <w:rsid w:val="00627DB3"/>
    <w:rsid w:val="00630B93"/>
    <w:rsid w:val="006319E7"/>
    <w:rsid w:val="00632804"/>
    <w:rsid w:val="006337A6"/>
    <w:rsid w:val="006339E4"/>
    <w:rsid w:val="006365A5"/>
    <w:rsid w:val="006415DC"/>
    <w:rsid w:val="00644E01"/>
    <w:rsid w:val="00644FE5"/>
    <w:rsid w:val="00646D35"/>
    <w:rsid w:val="006470AF"/>
    <w:rsid w:val="00647D4F"/>
    <w:rsid w:val="006504D6"/>
    <w:rsid w:val="00650D68"/>
    <w:rsid w:val="00650DA9"/>
    <w:rsid w:val="00651D15"/>
    <w:rsid w:val="00653E70"/>
    <w:rsid w:val="00657723"/>
    <w:rsid w:val="00662004"/>
    <w:rsid w:val="00662E47"/>
    <w:rsid w:val="0066433D"/>
    <w:rsid w:val="00665EE3"/>
    <w:rsid w:val="006666E0"/>
    <w:rsid w:val="00667535"/>
    <w:rsid w:val="00671AF0"/>
    <w:rsid w:val="00675AE6"/>
    <w:rsid w:val="00684E9A"/>
    <w:rsid w:val="00690FEF"/>
    <w:rsid w:val="00691BB3"/>
    <w:rsid w:val="00695808"/>
    <w:rsid w:val="00695F1C"/>
    <w:rsid w:val="006A20BB"/>
    <w:rsid w:val="006A3307"/>
    <w:rsid w:val="006A48CB"/>
    <w:rsid w:val="006A6492"/>
    <w:rsid w:val="006A65AF"/>
    <w:rsid w:val="006B05DF"/>
    <w:rsid w:val="006B2F79"/>
    <w:rsid w:val="006B46FB"/>
    <w:rsid w:val="006B5846"/>
    <w:rsid w:val="006B5E95"/>
    <w:rsid w:val="006C1C5C"/>
    <w:rsid w:val="006C30E6"/>
    <w:rsid w:val="006C3D53"/>
    <w:rsid w:val="006C58CD"/>
    <w:rsid w:val="006C706D"/>
    <w:rsid w:val="006D0296"/>
    <w:rsid w:val="006D057E"/>
    <w:rsid w:val="006D0FF2"/>
    <w:rsid w:val="006D4B63"/>
    <w:rsid w:val="006D6FA7"/>
    <w:rsid w:val="006D7E7A"/>
    <w:rsid w:val="006E21FB"/>
    <w:rsid w:val="006E231F"/>
    <w:rsid w:val="006E3569"/>
    <w:rsid w:val="006E5313"/>
    <w:rsid w:val="006E66F0"/>
    <w:rsid w:val="006E74C2"/>
    <w:rsid w:val="006E76CC"/>
    <w:rsid w:val="006F43DD"/>
    <w:rsid w:val="006F4CF3"/>
    <w:rsid w:val="006F5357"/>
    <w:rsid w:val="006F5612"/>
    <w:rsid w:val="006F5F8F"/>
    <w:rsid w:val="006F6849"/>
    <w:rsid w:val="006F70AA"/>
    <w:rsid w:val="0070278D"/>
    <w:rsid w:val="00702A74"/>
    <w:rsid w:val="0070597B"/>
    <w:rsid w:val="00705F81"/>
    <w:rsid w:val="00706AF9"/>
    <w:rsid w:val="00714F40"/>
    <w:rsid w:val="007204F7"/>
    <w:rsid w:val="007226E8"/>
    <w:rsid w:val="00723CCF"/>
    <w:rsid w:val="00724F9F"/>
    <w:rsid w:val="007311A2"/>
    <w:rsid w:val="0073283E"/>
    <w:rsid w:val="00732CCA"/>
    <w:rsid w:val="00732DA4"/>
    <w:rsid w:val="00734956"/>
    <w:rsid w:val="00735711"/>
    <w:rsid w:val="007367C4"/>
    <w:rsid w:val="00736905"/>
    <w:rsid w:val="00740C37"/>
    <w:rsid w:val="007410BE"/>
    <w:rsid w:val="0074228A"/>
    <w:rsid w:val="007424C6"/>
    <w:rsid w:val="007424D1"/>
    <w:rsid w:val="00744D1A"/>
    <w:rsid w:val="007457AB"/>
    <w:rsid w:val="00746E38"/>
    <w:rsid w:val="007517BE"/>
    <w:rsid w:val="0075331C"/>
    <w:rsid w:val="0076083D"/>
    <w:rsid w:val="007615E1"/>
    <w:rsid w:val="00761696"/>
    <w:rsid w:val="007646DB"/>
    <w:rsid w:val="0076471A"/>
    <w:rsid w:val="00771EDA"/>
    <w:rsid w:val="007736AE"/>
    <w:rsid w:val="00774418"/>
    <w:rsid w:val="00774431"/>
    <w:rsid w:val="007748B8"/>
    <w:rsid w:val="00774A91"/>
    <w:rsid w:val="00774BBD"/>
    <w:rsid w:val="00775AE4"/>
    <w:rsid w:val="00776293"/>
    <w:rsid w:val="00782439"/>
    <w:rsid w:val="00782606"/>
    <w:rsid w:val="00782F3F"/>
    <w:rsid w:val="00783720"/>
    <w:rsid w:val="007846FF"/>
    <w:rsid w:val="0078653E"/>
    <w:rsid w:val="007878B1"/>
    <w:rsid w:val="00787964"/>
    <w:rsid w:val="00792342"/>
    <w:rsid w:val="00792E3B"/>
    <w:rsid w:val="00793BFA"/>
    <w:rsid w:val="00796EA3"/>
    <w:rsid w:val="007977A8"/>
    <w:rsid w:val="00797C2C"/>
    <w:rsid w:val="007A140C"/>
    <w:rsid w:val="007A1692"/>
    <w:rsid w:val="007A20A2"/>
    <w:rsid w:val="007A296C"/>
    <w:rsid w:val="007A59D9"/>
    <w:rsid w:val="007A6BE7"/>
    <w:rsid w:val="007A7E1E"/>
    <w:rsid w:val="007B21E0"/>
    <w:rsid w:val="007B4185"/>
    <w:rsid w:val="007B4787"/>
    <w:rsid w:val="007B47A2"/>
    <w:rsid w:val="007B4F81"/>
    <w:rsid w:val="007B4F89"/>
    <w:rsid w:val="007B512A"/>
    <w:rsid w:val="007C1841"/>
    <w:rsid w:val="007C2097"/>
    <w:rsid w:val="007C3059"/>
    <w:rsid w:val="007C3BDA"/>
    <w:rsid w:val="007C4976"/>
    <w:rsid w:val="007C4DF6"/>
    <w:rsid w:val="007C6CDF"/>
    <w:rsid w:val="007D11C6"/>
    <w:rsid w:val="007D1F72"/>
    <w:rsid w:val="007D2F95"/>
    <w:rsid w:val="007D32AF"/>
    <w:rsid w:val="007D3439"/>
    <w:rsid w:val="007D4306"/>
    <w:rsid w:val="007D65BB"/>
    <w:rsid w:val="007D6A07"/>
    <w:rsid w:val="007D6A84"/>
    <w:rsid w:val="007D7F33"/>
    <w:rsid w:val="007E0780"/>
    <w:rsid w:val="007E0F1C"/>
    <w:rsid w:val="007E5104"/>
    <w:rsid w:val="007E727D"/>
    <w:rsid w:val="007F002E"/>
    <w:rsid w:val="007F08CD"/>
    <w:rsid w:val="007F1C13"/>
    <w:rsid w:val="007F2770"/>
    <w:rsid w:val="007F5818"/>
    <w:rsid w:val="007F6969"/>
    <w:rsid w:val="007F7259"/>
    <w:rsid w:val="008037F6"/>
    <w:rsid w:val="008038CF"/>
    <w:rsid w:val="008040A8"/>
    <w:rsid w:val="008062D3"/>
    <w:rsid w:val="00806DCD"/>
    <w:rsid w:val="008148D3"/>
    <w:rsid w:val="00814B68"/>
    <w:rsid w:val="00814D64"/>
    <w:rsid w:val="00815008"/>
    <w:rsid w:val="008158A4"/>
    <w:rsid w:val="00816E8A"/>
    <w:rsid w:val="00817FFD"/>
    <w:rsid w:val="0082062F"/>
    <w:rsid w:val="00820C58"/>
    <w:rsid w:val="00824BB1"/>
    <w:rsid w:val="008279FA"/>
    <w:rsid w:val="00830B9E"/>
    <w:rsid w:val="0083388B"/>
    <w:rsid w:val="00834A6B"/>
    <w:rsid w:val="00835200"/>
    <w:rsid w:val="00836454"/>
    <w:rsid w:val="00836BE7"/>
    <w:rsid w:val="008378AA"/>
    <w:rsid w:val="008378B4"/>
    <w:rsid w:val="00837C46"/>
    <w:rsid w:val="008404B7"/>
    <w:rsid w:val="0084066A"/>
    <w:rsid w:val="0084075D"/>
    <w:rsid w:val="00842B7E"/>
    <w:rsid w:val="0084424D"/>
    <w:rsid w:val="0084444C"/>
    <w:rsid w:val="00847900"/>
    <w:rsid w:val="008527D1"/>
    <w:rsid w:val="00853432"/>
    <w:rsid w:val="00853E86"/>
    <w:rsid w:val="008546B5"/>
    <w:rsid w:val="008550D7"/>
    <w:rsid w:val="00856A39"/>
    <w:rsid w:val="008612E4"/>
    <w:rsid w:val="008615B4"/>
    <w:rsid w:val="0086186D"/>
    <w:rsid w:val="00861E5C"/>
    <w:rsid w:val="008626E7"/>
    <w:rsid w:val="008628AA"/>
    <w:rsid w:val="00865B65"/>
    <w:rsid w:val="00870EE7"/>
    <w:rsid w:val="008714B2"/>
    <w:rsid w:val="008726E4"/>
    <w:rsid w:val="008728F6"/>
    <w:rsid w:val="008758A1"/>
    <w:rsid w:val="00881013"/>
    <w:rsid w:val="00881CD0"/>
    <w:rsid w:val="008826D8"/>
    <w:rsid w:val="00883D3A"/>
    <w:rsid w:val="008843E5"/>
    <w:rsid w:val="00884A97"/>
    <w:rsid w:val="00885607"/>
    <w:rsid w:val="00885DC6"/>
    <w:rsid w:val="008863B9"/>
    <w:rsid w:val="00890256"/>
    <w:rsid w:val="00896CE1"/>
    <w:rsid w:val="008A194E"/>
    <w:rsid w:val="008A19EE"/>
    <w:rsid w:val="008A214C"/>
    <w:rsid w:val="008A45A6"/>
    <w:rsid w:val="008A4711"/>
    <w:rsid w:val="008A48AF"/>
    <w:rsid w:val="008A4CC1"/>
    <w:rsid w:val="008A5A5E"/>
    <w:rsid w:val="008B32AD"/>
    <w:rsid w:val="008B4479"/>
    <w:rsid w:val="008B67BE"/>
    <w:rsid w:val="008B6A2B"/>
    <w:rsid w:val="008B6E4D"/>
    <w:rsid w:val="008C5611"/>
    <w:rsid w:val="008D2F70"/>
    <w:rsid w:val="008D5E69"/>
    <w:rsid w:val="008E3E78"/>
    <w:rsid w:val="008F09F1"/>
    <w:rsid w:val="008F0D0B"/>
    <w:rsid w:val="008F130A"/>
    <w:rsid w:val="008F1A6C"/>
    <w:rsid w:val="008F2D67"/>
    <w:rsid w:val="008F33AE"/>
    <w:rsid w:val="008F64EF"/>
    <w:rsid w:val="008F686C"/>
    <w:rsid w:val="00900044"/>
    <w:rsid w:val="009004BE"/>
    <w:rsid w:val="00901195"/>
    <w:rsid w:val="00903371"/>
    <w:rsid w:val="00903E7A"/>
    <w:rsid w:val="0090442B"/>
    <w:rsid w:val="00905D78"/>
    <w:rsid w:val="0090747A"/>
    <w:rsid w:val="00907A04"/>
    <w:rsid w:val="00910848"/>
    <w:rsid w:val="009148DE"/>
    <w:rsid w:val="00914F25"/>
    <w:rsid w:val="00916350"/>
    <w:rsid w:val="00922393"/>
    <w:rsid w:val="00923B88"/>
    <w:rsid w:val="00923F7F"/>
    <w:rsid w:val="00926DE4"/>
    <w:rsid w:val="00927652"/>
    <w:rsid w:val="00930B63"/>
    <w:rsid w:val="009331E3"/>
    <w:rsid w:val="00933997"/>
    <w:rsid w:val="00934224"/>
    <w:rsid w:val="0093528B"/>
    <w:rsid w:val="009360E3"/>
    <w:rsid w:val="0093772C"/>
    <w:rsid w:val="009413EC"/>
    <w:rsid w:val="00941C16"/>
    <w:rsid w:val="00941E30"/>
    <w:rsid w:val="00942BEC"/>
    <w:rsid w:val="00943BA1"/>
    <w:rsid w:val="00947067"/>
    <w:rsid w:val="00950D71"/>
    <w:rsid w:val="00951189"/>
    <w:rsid w:val="00953021"/>
    <w:rsid w:val="009543C7"/>
    <w:rsid w:val="00954EF3"/>
    <w:rsid w:val="00955E26"/>
    <w:rsid w:val="00957083"/>
    <w:rsid w:val="00957A4A"/>
    <w:rsid w:val="0096098E"/>
    <w:rsid w:val="00960E5F"/>
    <w:rsid w:val="009627DD"/>
    <w:rsid w:val="00962E4D"/>
    <w:rsid w:val="00963E5F"/>
    <w:rsid w:val="0096772A"/>
    <w:rsid w:val="00970947"/>
    <w:rsid w:val="00971D92"/>
    <w:rsid w:val="0097326E"/>
    <w:rsid w:val="0097551B"/>
    <w:rsid w:val="00976AE7"/>
    <w:rsid w:val="009777D9"/>
    <w:rsid w:val="00980541"/>
    <w:rsid w:val="00980B00"/>
    <w:rsid w:val="00983CAE"/>
    <w:rsid w:val="009850BE"/>
    <w:rsid w:val="00986D88"/>
    <w:rsid w:val="00987D9C"/>
    <w:rsid w:val="00991B88"/>
    <w:rsid w:val="009926B9"/>
    <w:rsid w:val="00993271"/>
    <w:rsid w:val="00993774"/>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30F7"/>
    <w:rsid w:val="009D58F7"/>
    <w:rsid w:val="009E2761"/>
    <w:rsid w:val="009E3297"/>
    <w:rsid w:val="009E5B7D"/>
    <w:rsid w:val="009E6B68"/>
    <w:rsid w:val="009E6DDA"/>
    <w:rsid w:val="009E720A"/>
    <w:rsid w:val="009E7F2E"/>
    <w:rsid w:val="009F1DF7"/>
    <w:rsid w:val="009F2A05"/>
    <w:rsid w:val="009F3388"/>
    <w:rsid w:val="009F541B"/>
    <w:rsid w:val="009F62F6"/>
    <w:rsid w:val="009F6BD6"/>
    <w:rsid w:val="009F6F3B"/>
    <w:rsid w:val="009F734F"/>
    <w:rsid w:val="009F77E6"/>
    <w:rsid w:val="00A01F9C"/>
    <w:rsid w:val="00A02350"/>
    <w:rsid w:val="00A0452D"/>
    <w:rsid w:val="00A06BCA"/>
    <w:rsid w:val="00A079D4"/>
    <w:rsid w:val="00A10B2A"/>
    <w:rsid w:val="00A149F1"/>
    <w:rsid w:val="00A149F9"/>
    <w:rsid w:val="00A170EC"/>
    <w:rsid w:val="00A17EF7"/>
    <w:rsid w:val="00A240E1"/>
    <w:rsid w:val="00A246B6"/>
    <w:rsid w:val="00A25939"/>
    <w:rsid w:val="00A26E1D"/>
    <w:rsid w:val="00A3194E"/>
    <w:rsid w:val="00A32D5D"/>
    <w:rsid w:val="00A332AE"/>
    <w:rsid w:val="00A37C74"/>
    <w:rsid w:val="00A408A0"/>
    <w:rsid w:val="00A40920"/>
    <w:rsid w:val="00A44115"/>
    <w:rsid w:val="00A47C15"/>
    <w:rsid w:val="00A47E70"/>
    <w:rsid w:val="00A50599"/>
    <w:rsid w:val="00A5060B"/>
    <w:rsid w:val="00A50CF0"/>
    <w:rsid w:val="00A55221"/>
    <w:rsid w:val="00A55467"/>
    <w:rsid w:val="00A556CF"/>
    <w:rsid w:val="00A557BD"/>
    <w:rsid w:val="00A56606"/>
    <w:rsid w:val="00A56E99"/>
    <w:rsid w:val="00A6206E"/>
    <w:rsid w:val="00A63BAA"/>
    <w:rsid w:val="00A64751"/>
    <w:rsid w:val="00A666CB"/>
    <w:rsid w:val="00A66A92"/>
    <w:rsid w:val="00A7434A"/>
    <w:rsid w:val="00A76418"/>
    <w:rsid w:val="00A7671C"/>
    <w:rsid w:val="00A76966"/>
    <w:rsid w:val="00A76B9E"/>
    <w:rsid w:val="00A82BD4"/>
    <w:rsid w:val="00A86DCD"/>
    <w:rsid w:val="00A93A1C"/>
    <w:rsid w:val="00A944FD"/>
    <w:rsid w:val="00A947EB"/>
    <w:rsid w:val="00A94F14"/>
    <w:rsid w:val="00A96B65"/>
    <w:rsid w:val="00A973ED"/>
    <w:rsid w:val="00A97A3B"/>
    <w:rsid w:val="00AA2AF9"/>
    <w:rsid w:val="00AA2CBC"/>
    <w:rsid w:val="00AA6AC8"/>
    <w:rsid w:val="00AA6E22"/>
    <w:rsid w:val="00AA776D"/>
    <w:rsid w:val="00AA77B0"/>
    <w:rsid w:val="00AB0B09"/>
    <w:rsid w:val="00AB2460"/>
    <w:rsid w:val="00AB4404"/>
    <w:rsid w:val="00AB4E7E"/>
    <w:rsid w:val="00AB626E"/>
    <w:rsid w:val="00AB6910"/>
    <w:rsid w:val="00AC35C7"/>
    <w:rsid w:val="00AC4567"/>
    <w:rsid w:val="00AC5790"/>
    <w:rsid w:val="00AC5820"/>
    <w:rsid w:val="00AC76AB"/>
    <w:rsid w:val="00AD0061"/>
    <w:rsid w:val="00AD0CDB"/>
    <w:rsid w:val="00AD1296"/>
    <w:rsid w:val="00AD1CD8"/>
    <w:rsid w:val="00AD20EF"/>
    <w:rsid w:val="00AD2A4E"/>
    <w:rsid w:val="00AD2F2B"/>
    <w:rsid w:val="00AD54EF"/>
    <w:rsid w:val="00AD6BC8"/>
    <w:rsid w:val="00AE0A2B"/>
    <w:rsid w:val="00AE0BFE"/>
    <w:rsid w:val="00AE1788"/>
    <w:rsid w:val="00AF3957"/>
    <w:rsid w:val="00AF3C52"/>
    <w:rsid w:val="00AF5B8E"/>
    <w:rsid w:val="00AF6250"/>
    <w:rsid w:val="00AF636C"/>
    <w:rsid w:val="00AF6532"/>
    <w:rsid w:val="00B005BD"/>
    <w:rsid w:val="00B00B2E"/>
    <w:rsid w:val="00B00BC8"/>
    <w:rsid w:val="00B0159B"/>
    <w:rsid w:val="00B03167"/>
    <w:rsid w:val="00B06778"/>
    <w:rsid w:val="00B07442"/>
    <w:rsid w:val="00B10CB3"/>
    <w:rsid w:val="00B122B0"/>
    <w:rsid w:val="00B223E5"/>
    <w:rsid w:val="00B22A99"/>
    <w:rsid w:val="00B23924"/>
    <w:rsid w:val="00B2438C"/>
    <w:rsid w:val="00B258BB"/>
    <w:rsid w:val="00B270B2"/>
    <w:rsid w:val="00B273F8"/>
    <w:rsid w:val="00B33522"/>
    <w:rsid w:val="00B34C8E"/>
    <w:rsid w:val="00B358BF"/>
    <w:rsid w:val="00B37A5C"/>
    <w:rsid w:val="00B37E61"/>
    <w:rsid w:val="00B41FB6"/>
    <w:rsid w:val="00B423C6"/>
    <w:rsid w:val="00B446F2"/>
    <w:rsid w:val="00B452F4"/>
    <w:rsid w:val="00B47690"/>
    <w:rsid w:val="00B50419"/>
    <w:rsid w:val="00B50486"/>
    <w:rsid w:val="00B51CF0"/>
    <w:rsid w:val="00B52327"/>
    <w:rsid w:val="00B52481"/>
    <w:rsid w:val="00B54421"/>
    <w:rsid w:val="00B5458C"/>
    <w:rsid w:val="00B55CFA"/>
    <w:rsid w:val="00B5785E"/>
    <w:rsid w:val="00B61424"/>
    <w:rsid w:val="00B64181"/>
    <w:rsid w:val="00B64269"/>
    <w:rsid w:val="00B647F1"/>
    <w:rsid w:val="00B648CA"/>
    <w:rsid w:val="00B64C36"/>
    <w:rsid w:val="00B65CEB"/>
    <w:rsid w:val="00B67996"/>
    <w:rsid w:val="00B67B97"/>
    <w:rsid w:val="00B67D2B"/>
    <w:rsid w:val="00B70DE1"/>
    <w:rsid w:val="00B70EAD"/>
    <w:rsid w:val="00B717F7"/>
    <w:rsid w:val="00B71B41"/>
    <w:rsid w:val="00B72210"/>
    <w:rsid w:val="00B722A7"/>
    <w:rsid w:val="00B72F3A"/>
    <w:rsid w:val="00B74ABF"/>
    <w:rsid w:val="00B775CA"/>
    <w:rsid w:val="00B80077"/>
    <w:rsid w:val="00B8178C"/>
    <w:rsid w:val="00B83AC9"/>
    <w:rsid w:val="00B87940"/>
    <w:rsid w:val="00B93533"/>
    <w:rsid w:val="00B938A7"/>
    <w:rsid w:val="00B968C8"/>
    <w:rsid w:val="00BA1C98"/>
    <w:rsid w:val="00BA3EC5"/>
    <w:rsid w:val="00BA49D0"/>
    <w:rsid w:val="00BA4F3B"/>
    <w:rsid w:val="00BA51D9"/>
    <w:rsid w:val="00BA5DC8"/>
    <w:rsid w:val="00BA5F84"/>
    <w:rsid w:val="00BB20D1"/>
    <w:rsid w:val="00BB30CC"/>
    <w:rsid w:val="00BB48C1"/>
    <w:rsid w:val="00BB4AF3"/>
    <w:rsid w:val="00BB5DFC"/>
    <w:rsid w:val="00BB685E"/>
    <w:rsid w:val="00BC06EB"/>
    <w:rsid w:val="00BC1F4C"/>
    <w:rsid w:val="00BC75D8"/>
    <w:rsid w:val="00BD0488"/>
    <w:rsid w:val="00BD1BA2"/>
    <w:rsid w:val="00BD279D"/>
    <w:rsid w:val="00BD461B"/>
    <w:rsid w:val="00BD47D5"/>
    <w:rsid w:val="00BD6A73"/>
    <w:rsid w:val="00BD6BB8"/>
    <w:rsid w:val="00BE0DC1"/>
    <w:rsid w:val="00BE2B7D"/>
    <w:rsid w:val="00BE3041"/>
    <w:rsid w:val="00BF05AA"/>
    <w:rsid w:val="00BF5FCC"/>
    <w:rsid w:val="00BF6115"/>
    <w:rsid w:val="00BF67EF"/>
    <w:rsid w:val="00BF7D3A"/>
    <w:rsid w:val="00C00584"/>
    <w:rsid w:val="00C01A8F"/>
    <w:rsid w:val="00C040E5"/>
    <w:rsid w:val="00C0509A"/>
    <w:rsid w:val="00C054E8"/>
    <w:rsid w:val="00C068E9"/>
    <w:rsid w:val="00C06C81"/>
    <w:rsid w:val="00C132C5"/>
    <w:rsid w:val="00C13DAA"/>
    <w:rsid w:val="00C1639C"/>
    <w:rsid w:val="00C227B0"/>
    <w:rsid w:val="00C22E5E"/>
    <w:rsid w:val="00C2315B"/>
    <w:rsid w:val="00C2446C"/>
    <w:rsid w:val="00C25B37"/>
    <w:rsid w:val="00C301C8"/>
    <w:rsid w:val="00C332B5"/>
    <w:rsid w:val="00C33EB8"/>
    <w:rsid w:val="00C33FE1"/>
    <w:rsid w:val="00C34D22"/>
    <w:rsid w:val="00C35238"/>
    <w:rsid w:val="00C40B28"/>
    <w:rsid w:val="00C431A0"/>
    <w:rsid w:val="00C47E7A"/>
    <w:rsid w:val="00C5246E"/>
    <w:rsid w:val="00C53500"/>
    <w:rsid w:val="00C53688"/>
    <w:rsid w:val="00C54513"/>
    <w:rsid w:val="00C55284"/>
    <w:rsid w:val="00C56A08"/>
    <w:rsid w:val="00C5733A"/>
    <w:rsid w:val="00C61EB2"/>
    <w:rsid w:val="00C621C1"/>
    <w:rsid w:val="00C6298D"/>
    <w:rsid w:val="00C65668"/>
    <w:rsid w:val="00C66A0B"/>
    <w:rsid w:val="00C66BA2"/>
    <w:rsid w:val="00C66C93"/>
    <w:rsid w:val="00C6737D"/>
    <w:rsid w:val="00C67960"/>
    <w:rsid w:val="00C70AFC"/>
    <w:rsid w:val="00C70C08"/>
    <w:rsid w:val="00C72A55"/>
    <w:rsid w:val="00C72DA4"/>
    <w:rsid w:val="00C7717D"/>
    <w:rsid w:val="00C779FA"/>
    <w:rsid w:val="00C8061C"/>
    <w:rsid w:val="00C80F6B"/>
    <w:rsid w:val="00C83FC3"/>
    <w:rsid w:val="00C85CEF"/>
    <w:rsid w:val="00C8713B"/>
    <w:rsid w:val="00C91B5A"/>
    <w:rsid w:val="00C92476"/>
    <w:rsid w:val="00C946A3"/>
    <w:rsid w:val="00C95985"/>
    <w:rsid w:val="00C972B7"/>
    <w:rsid w:val="00CA37B6"/>
    <w:rsid w:val="00CA4EBC"/>
    <w:rsid w:val="00CA5062"/>
    <w:rsid w:val="00CA524B"/>
    <w:rsid w:val="00CB16BB"/>
    <w:rsid w:val="00CB2C88"/>
    <w:rsid w:val="00CB30A6"/>
    <w:rsid w:val="00CB5E9E"/>
    <w:rsid w:val="00CB6249"/>
    <w:rsid w:val="00CB6E98"/>
    <w:rsid w:val="00CC03F9"/>
    <w:rsid w:val="00CC075D"/>
    <w:rsid w:val="00CC08D4"/>
    <w:rsid w:val="00CC3E47"/>
    <w:rsid w:val="00CC5026"/>
    <w:rsid w:val="00CC68D0"/>
    <w:rsid w:val="00CD224C"/>
    <w:rsid w:val="00CD28E2"/>
    <w:rsid w:val="00CD6611"/>
    <w:rsid w:val="00CD6733"/>
    <w:rsid w:val="00CE0DAE"/>
    <w:rsid w:val="00CE2134"/>
    <w:rsid w:val="00CE522D"/>
    <w:rsid w:val="00CE5F4E"/>
    <w:rsid w:val="00CF09CB"/>
    <w:rsid w:val="00CF155D"/>
    <w:rsid w:val="00CF1F71"/>
    <w:rsid w:val="00CF444B"/>
    <w:rsid w:val="00CF4F9D"/>
    <w:rsid w:val="00CF6304"/>
    <w:rsid w:val="00CF6E13"/>
    <w:rsid w:val="00D00170"/>
    <w:rsid w:val="00D03611"/>
    <w:rsid w:val="00D03F9A"/>
    <w:rsid w:val="00D06125"/>
    <w:rsid w:val="00D06A58"/>
    <w:rsid w:val="00D06D51"/>
    <w:rsid w:val="00D11D66"/>
    <w:rsid w:val="00D14E12"/>
    <w:rsid w:val="00D1751E"/>
    <w:rsid w:val="00D179B1"/>
    <w:rsid w:val="00D17D2A"/>
    <w:rsid w:val="00D21477"/>
    <w:rsid w:val="00D21603"/>
    <w:rsid w:val="00D21F2F"/>
    <w:rsid w:val="00D24991"/>
    <w:rsid w:val="00D252BA"/>
    <w:rsid w:val="00D263A5"/>
    <w:rsid w:val="00D27AC3"/>
    <w:rsid w:val="00D31CDC"/>
    <w:rsid w:val="00D34D23"/>
    <w:rsid w:val="00D34D74"/>
    <w:rsid w:val="00D37427"/>
    <w:rsid w:val="00D4204D"/>
    <w:rsid w:val="00D42371"/>
    <w:rsid w:val="00D42A20"/>
    <w:rsid w:val="00D44799"/>
    <w:rsid w:val="00D44CFD"/>
    <w:rsid w:val="00D45149"/>
    <w:rsid w:val="00D4728F"/>
    <w:rsid w:val="00D47A9D"/>
    <w:rsid w:val="00D50255"/>
    <w:rsid w:val="00D52751"/>
    <w:rsid w:val="00D52B26"/>
    <w:rsid w:val="00D53D47"/>
    <w:rsid w:val="00D541E2"/>
    <w:rsid w:val="00D54475"/>
    <w:rsid w:val="00D5494F"/>
    <w:rsid w:val="00D54C9D"/>
    <w:rsid w:val="00D567B1"/>
    <w:rsid w:val="00D606D3"/>
    <w:rsid w:val="00D615D4"/>
    <w:rsid w:val="00D61644"/>
    <w:rsid w:val="00D62633"/>
    <w:rsid w:val="00D637E5"/>
    <w:rsid w:val="00D66520"/>
    <w:rsid w:val="00D71F85"/>
    <w:rsid w:val="00D74460"/>
    <w:rsid w:val="00D74AF8"/>
    <w:rsid w:val="00D7536A"/>
    <w:rsid w:val="00D75BA9"/>
    <w:rsid w:val="00D765C2"/>
    <w:rsid w:val="00D7791D"/>
    <w:rsid w:val="00D8229B"/>
    <w:rsid w:val="00D829FA"/>
    <w:rsid w:val="00D85E71"/>
    <w:rsid w:val="00D866E9"/>
    <w:rsid w:val="00D868C4"/>
    <w:rsid w:val="00D87F6A"/>
    <w:rsid w:val="00D9158E"/>
    <w:rsid w:val="00D931FA"/>
    <w:rsid w:val="00D9351B"/>
    <w:rsid w:val="00D937D2"/>
    <w:rsid w:val="00D93EB5"/>
    <w:rsid w:val="00D941F5"/>
    <w:rsid w:val="00D962B1"/>
    <w:rsid w:val="00D977CA"/>
    <w:rsid w:val="00DA1D71"/>
    <w:rsid w:val="00DA311D"/>
    <w:rsid w:val="00DB0B37"/>
    <w:rsid w:val="00DB0BAF"/>
    <w:rsid w:val="00DB18FE"/>
    <w:rsid w:val="00DB29E7"/>
    <w:rsid w:val="00DB326B"/>
    <w:rsid w:val="00DB3EEB"/>
    <w:rsid w:val="00DB4535"/>
    <w:rsid w:val="00DC092A"/>
    <w:rsid w:val="00DC3CD7"/>
    <w:rsid w:val="00DC561D"/>
    <w:rsid w:val="00DC6642"/>
    <w:rsid w:val="00DC6E76"/>
    <w:rsid w:val="00DC749E"/>
    <w:rsid w:val="00DD0668"/>
    <w:rsid w:val="00DD0F8D"/>
    <w:rsid w:val="00DD22E5"/>
    <w:rsid w:val="00DD5268"/>
    <w:rsid w:val="00DD5553"/>
    <w:rsid w:val="00DD5B20"/>
    <w:rsid w:val="00DD77D9"/>
    <w:rsid w:val="00DE2E73"/>
    <w:rsid w:val="00DE342B"/>
    <w:rsid w:val="00DE34CF"/>
    <w:rsid w:val="00DE3B1B"/>
    <w:rsid w:val="00DE42A3"/>
    <w:rsid w:val="00DE4304"/>
    <w:rsid w:val="00DE5980"/>
    <w:rsid w:val="00DE68B1"/>
    <w:rsid w:val="00DF1133"/>
    <w:rsid w:val="00DF2FFC"/>
    <w:rsid w:val="00DF5AD4"/>
    <w:rsid w:val="00DF5EC4"/>
    <w:rsid w:val="00DF6743"/>
    <w:rsid w:val="00E00B60"/>
    <w:rsid w:val="00E017B1"/>
    <w:rsid w:val="00E01E86"/>
    <w:rsid w:val="00E03168"/>
    <w:rsid w:val="00E04C88"/>
    <w:rsid w:val="00E11CEA"/>
    <w:rsid w:val="00E13F3D"/>
    <w:rsid w:val="00E15332"/>
    <w:rsid w:val="00E200B8"/>
    <w:rsid w:val="00E20711"/>
    <w:rsid w:val="00E2102C"/>
    <w:rsid w:val="00E23595"/>
    <w:rsid w:val="00E2474C"/>
    <w:rsid w:val="00E24AA7"/>
    <w:rsid w:val="00E334DF"/>
    <w:rsid w:val="00E346C3"/>
    <w:rsid w:val="00E34898"/>
    <w:rsid w:val="00E356EF"/>
    <w:rsid w:val="00E35D6A"/>
    <w:rsid w:val="00E36538"/>
    <w:rsid w:val="00E368F2"/>
    <w:rsid w:val="00E369A7"/>
    <w:rsid w:val="00E371B8"/>
    <w:rsid w:val="00E374AB"/>
    <w:rsid w:val="00E427E9"/>
    <w:rsid w:val="00E42C2C"/>
    <w:rsid w:val="00E44ED3"/>
    <w:rsid w:val="00E45082"/>
    <w:rsid w:val="00E52654"/>
    <w:rsid w:val="00E53133"/>
    <w:rsid w:val="00E55CE3"/>
    <w:rsid w:val="00E560FA"/>
    <w:rsid w:val="00E564E3"/>
    <w:rsid w:val="00E56573"/>
    <w:rsid w:val="00E56800"/>
    <w:rsid w:val="00E579C6"/>
    <w:rsid w:val="00E64F39"/>
    <w:rsid w:val="00E65A00"/>
    <w:rsid w:val="00E65FC9"/>
    <w:rsid w:val="00E6750B"/>
    <w:rsid w:val="00E700AD"/>
    <w:rsid w:val="00E723D6"/>
    <w:rsid w:val="00E72688"/>
    <w:rsid w:val="00E72F93"/>
    <w:rsid w:val="00E76341"/>
    <w:rsid w:val="00E80109"/>
    <w:rsid w:val="00E8292B"/>
    <w:rsid w:val="00E8330A"/>
    <w:rsid w:val="00E837FA"/>
    <w:rsid w:val="00E83AD6"/>
    <w:rsid w:val="00E84855"/>
    <w:rsid w:val="00E854DD"/>
    <w:rsid w:val="00E8580D"/>
    <w:rsid w:val="00E85BD3"/>
    <w:rsid w:val="00E86272"/>
    <w:rsid w:val="00E91626"/>
    <w:rsid w:val="00E93459"/>
    <w:rsid w:val="00E952D9"/>
    <w:rsid w:val="00E96A32"/>
    <w:rsid w:val="00E97BD1"/>
    <w:rsid w:val="00EA067C"/>
    <w:rsid w:val="00EA07F3"/>
    <w:rsid w:val="00EA1808"/>
    <w:rsid w:val="00EA25F6"/>
    <w:rsid w:val="00EA2960"/>
    <w:rsid w:val="00EA36FE"/>
    <w:rsid w:val="00EA4ABD"/>
    <w:rsid w:val="00EA5095"/>
    <w:rsid w:val="00EA53CB"/>
    <w:rsid w:val="00EA7342"/>
    <w:rsid w:val="00EB09B7"/>
    <w:rsid w:val="00EB37B4"/>
    <w:rsid w:val="00EB3ED2"/>
    <w:rsid w:val="00EB3F76"/>
    <w:rsid w:val="00EB43BF"/>
    <w:rsid w:val="00EB483C"/>
    <w:rsid w:val="00EB4D6F"/>
    <w:rsid w:val="00EB515A"/>
    <w:rsid w:val="00EB5B25"/>
    <w:rsid w:val="00EB623E"/>
    <w:rsid w:val="00EC112C"/>
    <w:rsid w:val="00EC137E"/>
    <w:rsid w:val="00EC22A8"/>
    <w:rsid w:val="00EC300B"/>
    <w:rsid w:val="00EC3022"/>
    <w:rsid w:val="00EC33EC"/>
    <w:rsid w:val="00EC4DD0"/>
    <w:rsid w:val="00EC5948"/>
    <w:rsid w:val="00EC6386"/>
    <w:rsid w:val="00EC7033"/>
    <w:rsid w:val="00ED0EFE"/>
    <w:rsid w:val="00ED1D5B"/>
    <w:rsid w:val="00ED31F5"/>
    <w:rsid w:val="00ED384D"/>
    <w:rsid w:val="00ED394A"/>
    <w:rsid w:val="00ED6FD0"/>
    <w:rsid w:val="00ED7B7F"/>
    <w:rsid w:val="00EE1A17"/>
    <w:rsid w:val="00EE1B66"/>
    <w:rsid w:val="00EE1F18"/>
    <w:rsid w:val="00EE4CF9"/>
    <w:rsid w:val="00EE559D"/>
    <w:rsid w:val="00EE5E1C"/>
    <w:rsid w:val="00EE6A67"/>
    <w:rsid w:val="00EE7A01"/>
    <w:rsid w:val="00EE7D7C"/>
    <w:rsid w:val="00EF3778"/>
    <w:rsid w:val="00EF585E"/>
    <w:rsid w:val="00EF6564"/>
    <w:rsid w:val="00EF66E7"/>
    <w:rsid w:val="00EF68C2"/>
    <w:rsid w:val="00EF6ED0"/>
    <w:rsid w:val="00EF7A1D"/>
    <w:rsid w:val="00F01509"/>
    <w:rsid w:val="00F02714"/>
    <w:rsid w:val="00F037BB"/>
    <w:rsid w:val="00F044E7"/>
    <w:rsid w:val="00F06DD5"/>
    <w:rsid w:val="00F124A3"/>
    <w:rsid w:val="00F1315C"/>
    <w:rsid w:val="00F1441D"/>
    <w:rsid w:val="00F157C5"/>
    <w:rsid w:val="00F20BDC"/>
    <w:rsid w:val="00F229C0"/>
    <w:rsid w:val="00F237F9"/>
    <w:rsid w:val="00F2531B"/>
    <w:rsid w:val="00F25364"/>
    <w:rsid w:val="00F255B9"/>
    <w:rsid w:val="00F25D98"/>
    <w:rsid w:val="00F26C2B"/>
    <w:rsid w:val="00F300FB"/>
    <w:rsid w:val="00F31C35"/>
    <w:rsid w:val="00F3253F"/>
    <w:rsid w:val="00F327AB"/>
    <w:rsid w:val="00F33222"/>
    <w:rsid w:val="00F3760A"/>
    <w:rsid w:val="00F40201"/>
    <w:rsid w:val="00F407F2"/>
    <w:rsid w:val="00F41D8F"/>
    <w:rsid w:val="00F43551"/>
    <w:rsid w:val="00F441F0"/>
    <w:rsid w:val="00F472CE"/>
    <w:rsid w:val="00F502A9"/>
    <w:rsid w:val="00F510B9"/>
    <w:rsid w:val="00F54540"/>
    <w:rsid w:val="00F5565F"/>
    <w:rsid w:val="00F56BB6"/>
    <w:rsid w:val="00F61324"/>
    <w:rsid w:val="00F62724"/>
    <w:rsid w:val="00F6328B"/>
    <w:rsid w:val="00F633E3"/>
    <w:rsid w:val="00F63BCE"/>
    <w:rsid w:val="00F66D98"/>
    <w:rsid w:val="00F7007B"/>
    <w:rsid w:val="00F70244"/>
    <w:rsid w:val="00F72A5B"/>
    <w:rsid w:val="00F73FB9"/>
    <w:rsid w:val="00F744D9"/>
    <w:rsid w:val="00F77985"/>
    <w:rsid w:val="00F80104"/>
    <w:rsid w:val="00F81594"/>
    <w:rsid w:val="00F8727B"/>
    <w:rsid w:val="00F87797"/>
    <w:rsid w:val="00F908FD"/>
    <w:rsid w:val="00F90E0D"/>
    <w:rsid w:val="00F9318C"/>
    <w:rsid w:val="00F947B0"/>
    <w:rsid w:val="00F977DB"/>
    <w:rsid w:val="00FA018C"/>
    <w:rsid w:val="00FA28E8"/>
    <w:rsid w:val="00FA44AC"/>
    <w:rsid w:val="00FA5765"/>
    <w:rsid w:val="00FA646C"/>
    <w:rsid w:val="00FA6DC6"/>
    <w:rsid w:val="00FB2B3D"/>
    <w:rsid w:val="00FB6386"/>
    <w:rsid w:val="00FB65E7"/>
    <w:rsid w:val="00FB6EA5"/>
    <w:rsid w:val="00FB7CCE"/>
    <w:rsid w:val="00FC13F3"/>
    <w:rsid w:val="00FC1A17"/>
    <w:rsid w:val="00FC43D0"/>
    <w:rsid w:val="00FC46F2"/>
    <w:rsid w:val="00FC5B1A"/>
    <w:rsid w:val="00FC6B22"/>
    <w:rsid w:val="00FC6CFF"/>
    <w:rsid w:val="00FC6D97"/>
    <w:rsid w:val="00FD169A"/>
    <w:rsid w:val="00FD22A3"/>
    <w:rsid w:val="00FD22BE"/>
    <w:rsid w:val="00FE00F6"/>
    <w:rsid w:val="00FE167C"/>
    <w:rsid w:val="00FE1DDB"/>
    <w:rsid w:val="00FE1FF2"/>
    <w:rsid w:val="00FE2D4F"/>
    <w:rsid w:val="00FE4F8B"/>
    <w:rsid w:val="00FE601F"/>
    <w:rsid w:val="00FE729E"/>
    <w:rsid w:val="00FF039E"/>
    <w:rsid w:val="00FF03B0"/>
    <w:rsid w:val="00FF0B12"/>
    <w:rsid w:val="00FF18F4"/>
    <w:rsid w:val="00FF2F3B"/>
    <w:rsid w:val="00FF712B"/>
    <w:rsid w:val="00FF723D"/>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DD7EF51A-7FD1-4717-B243-29D6E167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uiPriority w:val="99"/>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qFormat/>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uiPriority w:val="99"/>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
    <w:link w:val="Heading3"/>
    <w:rsid w:val="009C292D"/>
    <w:rPr>
      <w:rFonts w:ascii="Arial" w:hAnsi="Arial"/>
      <w:sz w:val="28"/>
      <w:lang w:val="en-GB" w:eastAsia="en-US"/>
    </w:rPr>
  </w:style>
  <w:style w:type="character" w:customStyle="1" w:styleId="Heading6Char">
    <w:name w:val="Heading 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
    <w:link w:val="Heading1"/>
    <w:rsid w:val="009C292D"/>
    <w:rPr>
      <w:rFonts w:ascii="Arial" w:hAnsi="Arial"/>
      <w:sz w:val="36"/>
      <w:lang w:val="en-GB" w:eastAsia="en-US"/>
    </w:rPr>
  </w:style>
  <w:style w:type="character" w:customStyle="1" w:styleId="Heading2Char">
    <w:name w:val="Heading 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uiPriority w:val="22"/>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table" w:styleId="GridTable1Light">
    <w:name w:val="Grid Table 1 Light"/>
    <w:basedOn w:val="TableNormal"/>
    <w:uiPriority w:val="46"/>
    <w:rsid w:val="001453BA"/>
    <w:rPr>
      <w:rFonts w:eastAsiaTheme="minorEastAsi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iscussion">
    <w:name w:val="Discussion"/>
    <w:basedOn w:val="Normal"/>
    <w:rsid w:val="004B5B1B"/>
    <w:rPr>
      <w:rFonts w:ascii="Arial" w:eastAsia="Times New Roman" w:hAnsi="Arial" w:cs="Arial"/>
    </w:rPr>
  </w:style>
  <w:style w:type="character" w:customStyle="1" w:styleId="WW8Num1z2">
    <w:name w:val="WW8Num1z2"/>
    <w:rsid w:val="007E727D"/>
    <w:rPr>
      <w:rFonts w:ascii="Wingdings" w:hAnsi="Wingdings" w:cs="Wingdings" w:hint="default"/>
    </w:rPr>
  </w:style>
  <w:style w:type="paragraph" w:customStyle="1" w:styleId="ListParagraph3">
    <w:name w:val="List Paragraph3"/>
    <w:basedOn w:val="Normal"/>
    <w:rsid w:val="007E727D"/>
    <w:pPr>
      <w:spacing w:before="100" w:beforeAutospacing="1"/>
      <w:ind w:left="720"/>
      <w:contextualSpacing/>
    </w:pPr>
    <w:rPr>
      <w:sz w:val="24"/>
      <w:szCs w:val="24"/>
      <w:lang w:val="en-US" w:eastAsia="zh-CN"/>
    </w:rPr>
  </w:style>
  <w:style w:type="paragraph" w:customStyle="1" w:styleId="Proposal">
    <w:name w:val="Proposal"/>
    <w:basedOn w:val="BodyText"/>
    <w:rsid w:val="00322B6E"/>
    <w:pPr>
      <w:numPr>
        <w:numId w:val="25"/>
      </w:numPr>
      <w:tabs>
        <w:tab w:val="left" w:pos="1701"/>
      </w:tabs>
      <w:jc w:val="both"/>
    </w:pPr>
    <w:rPr>
      <w:rFonts w:ascii="Arial" w:eastAsia="SimSun" w:hAnsi="Arial"/>
      <w:b/>
      <w:bCs/>
      <w:lang w:eastAsia="zh-CN"/>
    </w:rPr>
  </w:style>
  <w:style w:type="paragraph" w:customStyle="1" w:styleId="Reference">
    <w:name w:val="Reference"/>
    <w:basedOn w:val="BodyText"/>
    <w:rsid w:val="005B718E"/>
    <w:pPr>
      <w:numPr>
        <w:numId w:val="27"/>
      </w:numPr>
      <w:jc w:val="both"/>
    </w:pPr>
    <w:rPr>
      <w:rFonts w:ascii="Arial" w:eastAsia="SimSun" w:hAnsi="Arial"/>
      <w:lang w:eastAsia="zh-CN"/>
    </w:rPr>
  </w:style>
  <w:style w:type="paragraph" w:styleId="TableofFigures">
    <w:name w:val="table of figures"/>
    <w:basedOn w:val="BodyText"/>
    <w:next w:val="Normal"/>
    <w:uiPriority w:val="99"/>
    <w:rsid w:val="005B718E"/>
    <w:pPr>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3.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4.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2607</Words>
  <Characters>14864</Characters>
  <Application>Microsoft Office Word</Application>
  <DocSecurity>0</DocSecurity>
  <Lines>123</Lines>
  <Paragraphs>34</Paragraphs>
  <ScaleCrop>false</ScaleCrop>
  <Company/>
  <LinksUpToDate>false</LinksUpToDate>
  <CharactersWithSpaces>17437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Ericsson</cp:lastModifiedBy>
  <cp:revision>29</cp:revision>
  <dcterms:created xsi:type="dcterms:W3CDTF">2022-02-10T06:57:00Z</dcterms:created>
  <dcterms:modified xsi:type="dcterms:W3CDTF">2022-02-11T06:36:00Z</dcterms:modified>
</cp:coreProperties>
</file>