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0E3C6" w14:textId="22A5F4C1" w:rsidR="00E44BED" w:rsidRPr="000665EA" w:rsidRDefault="00E44BED" w:rsidP="00E44BED">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sidR="00B165AC">
        <w:rPr>
          <w:rFonts w:cs="Arial"/>
          <w:bCs/>
          <w:sz w:val="24"/>
          <w:szCs w:val="24"/>
        </w:rPr>
        <w:t>5</w:t>
      </w:r>
      <w:r w:rsidRPr="000665EA">
        <w:rPr>
          <w:rFonts w:cs="Arial"/>
          <w:bCs/>
          <w:sz w:val="24"/>
          <w:szCs w:val="24"/>
        </w:rPr>
        <w:t>-e</w:t>
      </w:r>
      <w:r w:rsidRPr="000665EA">
        <w:rPr>
          <w:rFonts w:cs="Arial"/>
          <w:bCs/>
          <w:sz w:val="24"/>
          <w:szCs w:val="24"/>
        </w:rPr>
        <w:tab/>
        <w:t>R3-2</w:t>
      </w:r>
      <w:r>
        <w:rPr>
          <w:rFonts w:cs="Arial"/>
          <w:bCs/>
          <w:sz w:val="24"/>
          <w:szCs w:val="24"/>
        </w:rPr>
        <w:t>2</w:t>
      </w:r>
      <w:r w:rsidR="003C4135">
        <w:rPr>
          <w:rFonts w:cs="Arial"/>
          <w:bCs/>
          <w:sz w:val="24"/>
          <w:szCs w:val="24"/>
        </w:rPr>
        <w:t>1850</w:t>
      </w:r>
    </w:p>
    <w:bookmarkEnd w:id="0"/>
    <w:p w14:paraId="5B6EE35E" w14:textId="4ACDA49C" w:rsidR="00E44BED" w:rsidRDefault="00E44BED" w:rsidP="00E44BED">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sidR="00B51344">
        <w:rPr>
          <w:rFonts w:eastAsia="MS Mincho" w:cs="Arial"/>
          <w:sz w:val="24"/>
          <w:szCs w:val="24"/>
        </w:rPr>
        <w:t>21</w:t>
      </w:r>
      <w:r w:rsidR="006C770F">
        <w:rPr>
          <w:rFonts w:eastAsia="MS Mincho" w:cs="Arial"/>
          <w:sz w:val="24"/>
          <w:szCs w:val="24"/>
        </w:rPr>
        <w:t xml:space="preserve"> </w:t>
      </w:r>
      <w:r w:rsidR="00693A4A">
        <w:rPr>
          <w:rFonts w:eastAsia="MS Mincho" w:cs="Arial"/>
          <w:sz w:val="24"/>
          <w:szCs w:val="24"/>
        </w:rPr>
        <w:t>February</w:t>
      </w:r>
      <w:r w:rsidRPr="000665EA">
        <w:rPr>
          <w:rFonts w:eastAsia="MS Mincho" w:cs="Arial"/>
          <w:sz w:val="24"/>
          <w:szCs w:val="24"/>
        </w:rPr>
        <w:t xml:space="preserve"> </w:t>
      </w:r>
      <w:r>
        <w:rPr>
          <w:rFonts w:eastAsia="MS Mincho" w:cs="Arial"/>
          <w:sz w:val="24"/>
          <w:szCs w:val="24"/>
        </w:rPr>
        <w:t xml:space="preserve">– </w:t>
      </w:r>
      <w:r w:rsidR="002D54D4">
        <w:rPr>
          <w:rFonts w:eastAsia="MS Mincho" w:cs="Arial"/>
          <w:sz w:val="24"/>
          <w:szCs w:val="24"/>
        </w:rPr>
        <w:t>03</w:t>
      </w:r>
      <w:r>
        <w:rPr>
          <w:rFonts w:eastAsia="MS Mincho" w:cs="Arial"/>
          <w:sz w:val="24"/>
          <w:szCs w:val="24"/>
        </w:rPr>
        <w:t xml:space="preserve"> </w:t>
      </w:r>
      <w:r w:rsidR="002D54D4">
        <w:rPr>
          <w:rFonts w:eastAsia="MS Mincho" w:cs="Arial"/>
          <w:sz w:val="24"/>
          <w:szCs w:val="24"/>
        </w:rPr>
        <w:t>March</w:t>
      </w:r>
      <w:r w:rsidRPr="000665EA">
        <w:rPr>
          <w:rFonts w:eastAsia="MS Mincho" w:cs="Arial"/>
          <w:sz w:val="24"/>
          <w:szCs w:val="24"/>
        </w:rPr>
        <w:t xml:space="preserve"> 202</w:t>
      </w:r>
      <w:r>
        <w:rPr>
          <w:rFonts w:eastAsia="MS Mincho" w:cs="Arial"/>
          <w:sz w:val="24"/>
          <w:szCs w:val="24"/>
        </w:rPr>
        <w:t>2</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77777777" w:rsidR="00E44BED" w:rsidRDefault="00E44BED" w:rsidP="00E44BED">
      <w:pPr>
        <w:pStyle w:val="a"/>
        <w:rPr>
          <w:lang w:eastAsia="ja-JP"/>
        </w:rPr>
      </w:pPr>
      <w:r>
        <w:t>Agenda Item:</w:t>
      </w:r>
      <w:r>
        <w:tab/>
        <w:t>14.3</w:t>
      </w:r>
    </w:p>
    <w:p w14:paraId="0922DEB7" w14:textId="5DF85E89" w:rsidR="00E44BED" w:rsidRDefault="00E44BED" w:rsidP="00E44BED">
      <w:pPr>
        <w:pStyle w:val="a"/>
        <w:ind w:left="1985" w:hanging="1985"/>
      </w:pPr>
      <w:r w:rsidDel="001A35DB">
        <w:t>Source:</w:t>
      </w:r>
      <w:r w:rsidDel="001A35DB">
        <w:tab/>
        <w:t>Ericsson</w:t>
      </w:r>
      <w:r w:rsidR="00726883">
        <w:t>, ZTE</w:t>
      </w:r>
    </w:p>
    <w:p w14:paraId="19C6BC85" w14:textId="4A394050" w:rsidR="00E44BED" w:rsidRPr="00B50379" w:rsidRDefault="00E44BED" w:rsidP="00E44BED">
      <w:pPr>
        <w:pStyle w:val="a"/>
        <w:ind w:left="1985" w:hanging="1985"/>
        <w:rPr>
          <w:lang w:eastAsia="ja-JP"/>
        </w:rPr>
      </w:pPr>
      <w:r>
        <w:t>T</w:t>
      </w:r>
      <w:r w:rsidRPr="00B50379">
        <w:t>itle:</w:t>
      </w:r>
      <w:r w:rsidRPr="00B50379">
        <w:tab/>
      </w:r>
      <w:r w:rsidR="007F7BC8" w:rsidRPr="007F7BC8">
        <w:t>(TP for CPAC BL CR to TS 37.340) Resolving remaining issues for CPAC</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2B98F918" w14:textId="77777777" w:rsidR="003237EC" w:rsidRDefault="003237EC" w:rsidP="003237EC">
      <w:pPr>
        <w:rPr>
          <w:rFonts w:ascii="Arial" w:hAnsi="Arial" w:cs="Arial"/>
        </w:rPr>
      </w:pPr>
      <w:r>
        <w:rPr>
          <w:rFonts w:ascii="Arial" w:hAnsi="Arial" w:cs="Arial"/>
        </w:rPr>
        <w:t>In last RAN3 meeting, the following WA and agreements have been reached.</w:t>
      </w:r>
    </w:p>
    <w:p w14:paraId="2698C731" w14:textId="77777777" w:rsidR="003237EC" w:rsidRPr="00C0284F" w:rsidRDefault="003237EC" w:rsidP="003237EC">
      <w:pPr>
        <w:rPr>
          <w:rFonts w:ascii="Calibri" w:hAnsi="Calibri" w:cs="Calibri"/>
          <w:b/>
          <w:color w:val="008000"/>
          <w:sz w:val="18"/>
          <w:lang w:eastAsia="en-US"/>
        </w:rPr>
      </w:pPr>
      <w:r w:rsidRPr="00C0284F">
        <w:rPr>
          <w:rFonts w:ascii="Calibri" w:hAnsi="Calibri" w:cs="Calibri"/>
          <w:b/>
          <w:color w:val="008000"/>
          <w:sz w:val="18"/>
          <w:lang w:eastAsia="en-US"/>
        </w:rPr>
        <w:t>SN Change Confirm message is sent from the MN to the S-SN after CPC reconfiguration, but before CPC execution.</w:t>
      </w:r>
    </w:p>
    <w:p w14:paraId="4E1E627D" w14:textId="77777777" w:rsidR="003237EC" w:rsidRDefault="003237EC" w:rsidP="003237EC">
      <w:pPr>
        <w:rPr>
          <w:rFonts w:ascii="Calibri" w:hAnsi="Calibri" w:cs="Calibri"/>
          <w:b/>
          <w:color w:val="008000"/>
          <w:sz w:val="18"/>
          <w:lang w:eastAsia="en-US"/>
        </w:rPr>
      </w:pPr>
      <w:r w:rsidRPr="00C0284F">
        <w:rPr>
          <w:rFonts w:ascii="Calibri" w:hAnsi="Calibri" w:cs="Calibri"/>
          <w:b/>
          <w:color w:val="008000"/>
          <w:sz w:val="18"/>
          <w:lang w:eastAsia="en-US"/>
        </w:rPr>
        <w:t>RAN3 will enable signalling so that it is optional for the MN, e.g., when the target SN accepts all or some of the proposed PSCells, to inform the SN about the accepted PSCells (for the 2</w:t>
      </w:r>
      <w:r w:rsidRPr="00C0284F">
        <w:rPr>
          <w:rFonts w:ascii="Calibri" w:hAnsi="Calibri" w:cs="Calibri"/>
          <w:b/>
          <w:color w:val="008000"/>
          <w:sz w:val="18"/>
          <w:vertAlign w:val="superscript"/>
          <w:lang w:eastAsia="en-US"/>
        </w:rPr>
        <w:t>nd</w:t>
      </w:r>
      <w:r w:rsidRPr="00C0284F">
        <w:rPr>
          <w:rFonts w:ascii="Calibri" w:hAnsi="Calibri" w:cs="Calibri"/>
          <w:b/>
          <w:color w:val="008000"/>
          <w:sz w:val="18"/>
          <w:lang w:eastAsia="en-US"/>
        </w:rPr>
        <w:t xml:space="preserve"> step).</w:t>
      </w:r>
    </w:p>
    <w:p w14:paraId="7EB53E62" w14:textId="77777777" w:rsidR="003237EC" w:rsidRDefault="003237EC" w:rsidP="003237EC">
      <w:pPr>
        <w:spacing w:after="100" w:afterAutospacing="1"/>
        <w:rPr>
          <w:rFonts w:ascii="Calibri" w:hAnsi="Calibri" w:cs="Calibri"/>
          <w:b/>
          <w:color w:val="008000"/>
          <w:sz w:val="18"/>
          <w:lang w:eastAsia="en-US"/>
        </w:rPr>
      </w:pPr>
      <w:r w:rsidRPr="00C0284F">
        <w:rPr>
          <w:rFonts w:ascii="Calibri" w:hAnsi="Calibri" w:cs="Calibri" w:hint="eastAsia"/>
          <w:b/>
          <w:color w:val="008000"/>
          <w:sz w:val="18"/>
          <w:lang w:eastAsia="en-US"/>
        </w:rPr>
        <w:t>WA: If the MN decides to trigger the 2nd step (optionally, as proposed in the LS from RAN2), the MN uses MN-initiated modification procedure. If the SN decides to update the CPC configuration, it provides the update in the response to the SN MOD REQ message.</w:t>
      </w:r>
    </w:p>
    <w:p w14:paraId="1A48740A" w14:textId="77777777" w:rsidR="003237EC" w:rsidRDefault="003237EC" w:rsidP="00501644">
      <w:pPr>
        <w:rPr>
          <w:rFonts w:ascii="Arial" w:hAnsi="Arial" w:cs="Arial"/>
        </w:rPr>
      </w:pPr>
    </w:p>
    <w:p w14:paraId="7C53727A" w14:textId="41A0C6C9" w:rsidR="00450869" w:rsidRDefault="004D146C" w:rsidP="00501644">
      <w:pPr>
        <w:rPr>
          <w:rFonts w:ascii="Arial" w:hAnsi="Arial" w:cs="Arial"/>
        </w:rPr>
      </w:pPr>
      <w:r>
        <w:rPr>
          <w:rFonts w:ascii="Arial" w:hAnsi="Arial" w:cs="Arial"/>
        </w:rPr>
        <w:t>Furthermore, RAN2 sent a new LS [1]</w:t>
      </w:r>
      <w:r w:rsidR="0052533E">
        <w:rPr>
          <w:rFonts w:ascii="Arial" w:hAnsi="Arial" w:cs="Arial"/>
        </w:rPr>
        <w:t xml:space="preserve"> </w:t>
      </w:r>
      <w:r w:rsidR="002E15E2">
        <w:rPr>
          <w:rFonts w:ascii="Arial" w:hAnsi="Arial" w:cs="Arial"/>
        </w:rPr>
        <w:t>to inform RAN3 about</w:t>
      </w:r>
      <w:r w:rsidR="0052533E">
        <w:rPr>
          <w:rFonts w:ascii="Arial" w:hAnsi="Arial" w:cs="Arial"/>
        </w:rPr>
        <w:t xml:space="preserve"> t</w:t>
      </w:r>
      <w:r w:rsidR="00626D9D">
        <w:rPr>
          <w:rFonts w:ascii="Arial" w:hAnsi="Arial" w:cs="Arial"/>
        </w:rPr>
        <w:t>he</w:t>
      </w:r>
      <w:r w:rsidR="00EA2557">
        <w:rPr>
          <w:rFonts w:ascii="Arial" w:hAnsi="Arial" w:cs="Arial"/>
        </w:rPr>
        <w:t xml:space="preserve"> latest</w:t>
      </w:r>
      <w:r w:rsidR="00626D9D">
        <w:rPr>
          <w:rFonts w:ascii="Arial" w:hAnsi="Arial" w:cs="Arial"/>
        </w:rPr>
        <w:t xml:space="preserve"> </w:t>
      </w:r>
      <w:r w:rsidR="00105FE2">
        <w:rPr>
          <w:rFonts w:ascii="Arial" w:hAnsi="Arial" w:cs="Arial"/>
        </w:rPr>
        <w:t>agreemen</w:t>
      </w:r>
      <w:r w:rsidR="006B12D7">
        <w:rPr>
          <w:rFonts w:ascii="Arial" w:hAnsi="Arial" w:cs="Arial"/>
        </w:rPr>
        <w:t xml:space="preserve">ts </w:t>
      </w:r>
      <w:r w:rsidR="00891188">
        <w:rPr>
          <w:rFonts w:ascii="Arial" w:hAnsi="Arial" w:cs="Arial"/>
        </w:rPr>
        <w:t>for CPAC</w:t>
      </w:r>
      <w:r w:rsidR="00626D9D">
        <w:rPr>
          <w:rFonts w:ascii="Arial" w:hAnsi="Arial" w:cs="Arial"/>
        </w:rPr>
        <w:t>.</w:t>
      </w:r>
    </w:p>
    <w:p w14:paraId="120F5AF1" w14:textId="77777777" w:rsidR="00420AFD" w:rsidRPr="0007569A" w:rsidRDefault="00420AFD" w:rsidP="00803C17">
      <w:pPr>
        <w:pStyle w:val="Doc-text2"/>
        <w:ind w:left="360" w:firstLine="0"/>
        <w:rPr>
          <w:i/>
          <w:u w:val="single"/>
        </w:rPr>
      </w:pPr>
      <w:r w:rsidRPr="0007569A">
        <w:rPr>
          <w:i/>
          <w:u w:val="single"/>
        </w:rPr>
        <w:t>SN-initiated CPC</w:t>
      </w:r>
    </w:p>
    <w:p w14:paraId="72208A5E" w14:textId="77777777" w:rsidR="00420AFD" w:rsidRPr="0007569A" w:rsidRDefault="00420AFD" w:rsidP="00803C17">
      <w:pPr>
        <w:pStyle w:val="Agreement"/>
        <w:tabs>
          <w:tab w:val="clear" w:pos="1619"/>
          <w:tab w:val="num" w:pos="720"/>
        </w:tabs>
        <w:spacing w:line="240" w:lineRule="auto"/>
        <w:ind w:left="720"/>
        <w:rPr>
          <w:i/>
        </w:rPr>
      </w:pPr>
      <w:r w:rsidRPr="0007569A">
        <w:rPr>
          <w:i/>
        </w:rPr>
        <w:t xml:space="preserve">RAN2 to confirm that in SN initiated inter-SN CPC, the S-SN is always informed about which candidates were accepted/rejected by T-SN. </w:t>
      </w:r>
    </w:p>
    <w:p w14:paraId="6569288A" w14:textId="77777777" w:rsidR="00420AFD" w:rsidRPr="0007569A" w:rsidRDefault="00420AFD" w:rsidP="00803C17">
      <w:pPr>
        <w:pStyle w:val="Agreement"/>
        <w:tabs>
          <w:tab w:val="clear" w:pos="1619"/>
          <w:tab w:val="num" w:pos="720"/>
        </w:tabs>
        <w:spacing w:line="240" w:lineRule="auto"/>
        <w:ind w:left="720"/>
        <w:rPr>
          <w:i/>
        </w:rPr>
      </w:pPr>
      <w:r w:rsidRPr="0007569A">
        <w:rPr>
          <w:i/>
        </w:rP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0E4521A9" w14:textId="77777777" w:rsidR="00420AFD" w:rsidRPr="0007569A" w:rsidRDefault="00420AFD" w:rsidP="00803C17">
      <w:pPr>
        <w:pStyle w:val="Agreement"/>
        <w:tabs>
          <w:tab w:val="clear" w:pos="1619"/>
          <w:tab w:val="num" w:pos="720"/>
        </w:tabs>
        <w:spacing w:line="240" w:lineRule="auto"/>
        <w:ind w:left="720"/>
        <w:rPr>
          <w:i/>
        </w:rPr>
      </w:pPr>
      <w:r w:rsidRPr="0007569A">
        <w:rPr>
          <w:i/>
        </w:rPr>
        <w:t xml:space="preserve">It is up to RAN3 to decide the message used for indicating the accepted PSCells from MN to S-SN, before sending the RRC Reconfiguration message including the CPC configurations to the UE. </w:t>
      </w:r>
    </w:p>
    <w:p w14:paraId="0D28F69D" w14:textId="77777777" w:rsidR="00420AFD" w:rsidRPr="0007569A" w:rsidRDefault="00420AFD" w:rsidP="00803C17">
      <w:pPr>
        <w:pStyle w:val="Agreement"/>
        <w:tabs>
          <w:tab w:val="clear" w:pos="1619"/>
          <w:tab w:val="num" w:pos="720"/>
        </w:tabs>
        <w:spacing w:line="240" w:lineRule="auto"/>
        <w:ind w:left="720"/>
        <w:rPr>
          <w:i/>
        </w:rPr>
      </w:pPr>
      <w:r w:rsidRPr="0007569A">
        <w:rPr>
          <w:i/>
        </w:rPr>
        <w:t>It is up to RAN3 to decide the message used for indicating the accepted PSCells from MN to S-SN, after sending CPC configuration to the UE.</w:t>
      </w:r>
    </w:p>
    <w:p w14:paraId="77898A92" w14:textId="77777777" w:rsidR="00420AFD" w:rsidRPr="0007569A" w:rsidRDefault="00420AFD" w:rsidP="00803C17">
      <w:pPr>
        <w:pStyle w:val="Agreement"/>
        <w:tabs>
          <w:tab w:val="clear" w:pos="1619"/>
          <w:tab w:val="num" w:pos="720"/>
        </w:tabs>
        <w:spacing w:line="240" w:lineRule="auto"/>
        <w:ind w:left="720"/>
        <w:rPr>
          <w:i/>
        </w:rPr>
      </w:pPr>
      <w:r w:rsidRPr="0007569A">
        <w:rPr>
          <w:i/>
        </w:rPr>
        <w:t xml:space="preserve">It is up to RAN3 to decide the message used for S-SN to provide the updated configuration. </w:t>
      </w:r>
    </w:p>
    <w:p w14:paraId="72960350" w14:textId="77777777" w:rsidR="00420AFD" w:rsidRPr="0007569A" w:rsidRDefault="00420AFD" w:rsidP="00803C17">
      <w:pPr>
        <w:pStyle w:val="Agreement"/>
        <w:tabs>
          <w:tab w:val="clear" w:pos="1619"/>
          <w:tab w:val="num" w:pos="720"/>
        </w:tabs>
        <w:spacing w:line="240" w:lineRule="auto"/>
        <w:ind w:left="720"/>
        <w:rPr>
          <w:i/>
        </w:rPr>
      </w:pPr>
      <w:r w:rsidRPr="0007569A">
        <w:rPr>
          <w:i/>
        </w:rPr>
        <w:t xml:space="preserve">It is up to RAN3 to decide the message used for providing the RRCReconfigurationComplete message from MN to S-SN. </w:t>
      </w:r>
    </w:p>
    <w:p w14:paraId="000A1312" w14:textId="77777777" w:rsidR="00420AFD" w:rsidRPr="00760D78" w:rsidRDefault="00420AFD" w:rsidP="00420AFD">
      <w:pPr>
        <w:pStyle w:val="Doc-text2"/>
        <w:ind w:left="0" w:firstLine="0"/>
        <w:rPr>
          <w:rFonts w:eastAsia="DengXian"/>
          <w:i/>
          <w:iCs/>
          <w:lang w:val="en-GB" w:eastAsia="zh-CN"/>
        </w:rPr>
      </w:pPr>
    </w:p>
    <w:p w14:paraId="1D8A4886" w14:textId="77777777" w:rsidR="00420AFD" w:rsidRPr="00760D78" w:rsidRDefault="00420AFD" w:rsidP="00420AFD">
      <w:pPr>
        <w:pStyle w:val="Doc-text2"/>
        <w:ind w:left="0" w:firstLine="0"/>
        <w:rPr>
          <w:rFonts w:eastAsia="DengXian"/>
          <w:i/>
          <w:iCs/>
          <w:lang w:val="en-GB" w:eastAsia="zh-CN"/>
        </w:rPr>
      </w:pPr>
    </w:p>
    <w:p w14:paraId="5D0CEBE2" w14:textId="77777777" w:rsidR="00420AFD" w:rsidRPr="000014C9" w:rsidRDefault="00420AFD" w:rsidP="000014C9">
      <w:pPr>
        <w:pStyle w:val="Doc-text2"/>
        <w:ind w:left="360" w:firstLine="0"/>
        <w:rPr>
          <w:i/>
          <w:u w:val="single"/>
        </w:rPr>
      </w:pPr>
      <w:r w:rsidRPr="000014C9">
        <w:rPr>
          <w:i/>
          <w:u w:val="single"/>
        </w:rPr>
        <w:t>MN-initiated CPAC</w:t>
      </w:r>
    </w:p>
    <w:p w14:paraId="53C23536" w14:textId="77777777" w:rsidR="00420AFD" w:rsidRPr="000014C9" w:rsidRDefault="00420AFD" w:rsidP="000014C9">
      <w:pPr>
        <w:pStyle w:val="Agreement"/>
        <w:tabs>
          <w:tab w:val="clear" w:pos="1619"/>
          <w:tab w:val="num" w:pos="720"/>
        </w:tabs>
        <w:spacing w:line="240" w:lineRule="auto"/>
        <w:ind w:left="720"/>
        <w:rPr>
          <w:i/>
        </w:rPr>
      </w:pPr>
      <w:r w:rsidRPr="000014C9">
        <w:rPr>
          <w:i/>
        </w:rPr>
        <w:t>MN provides separate list of proposed PSCells to T-SN, and uses legacy candidate cell information (candidateCellInfoListMN) to provide the candidate cells recommended by MN to T-SN.</w:t>
      </w:r>
    </w:p>
    <w:p w14:paraId="5C8038F9" w14:textId="77777777" w:rsidR="00420AFD" w:rsidRDefault="00420AFD" w:rsidP="000014C9">
      <w:pPr>
        <w:pStyle w:val="Agreement"/>
        <w:tabs>
          <w:tab w:val="clear" w:pos="1619"/>
          <w:tab w:val="num" w:pos="720"/>
        </w:tabs>
        <w:spacing w:line="240" w:lineRule="auto"/>
        <w:ind w:left="720"/>
      </w:pPr>
      <w:r w:rsidRPr="000014C9">
        <w:rPr>
          <w:i/>
        </w:rPr>
        <w:t>For MN initiated CPAC, only the cells within the list recommended by MN can be chosen by T-SN.</w:t>
      </w:r>
    </w:p>
    <w:p w14:paraId="7F60B740" w14:textId="77777777" w:rsidR="00420AFD" w:rsidRDefault="00420AFD" w:rsidP="000C2946">
      <w:pPr>
        <w:rPr>
          <w:rFonts w:ascii="Arial" w:hAnsi="Arial" w:cs="Arial"/>
        </w:rPr>
      </w:pPr>
    </w:p>
    <w:p w14:paraId="5A441BB6" w14:textId="3C86DE36" w:rsidR="00FA34BF" w:rsidRPr="000C2946" w:rsidRDefault="00FA42BC" w:rsidP="000C2946">
      <w:pPr>
        <w:rPr>
          <w:rFonts w:ascii="Arial" w:hAnsi="Arial" w:cs="Arial"/>
        </w:rPr>
      </w:pPr>
      <w:r>
        <w:rPr>
          <w:rFonts w:ascii="Arial" w:hAnsi="Arial" w:cs="Arial"/>
        </w:rPr>
        <w:t>In this paper,</w:t>
      </w:r>
      <w:r w:rsidR="00EA7C82">
        <w:rPr>
          <w:rFonts w:ascii="Arial" w:hAnsi="Arial" w:cs="Arial"/>
        </w:rPr>
        <w:t xml:space="preserve"> we would </w:t>
      </w:r>
      <w:r w:rsidR="00AE70D8">
        <w:rPr>
          <w:rFonts w:ascii="Arial" w:hAnsi="Arial" w:cs="Arial"/>
        </w:rPr>
        <w:t>focus on resolving the remaining issues for CPAC</w:t>
      </w:r>
      <w:r w:rsidR="006E1938">
        <w:rPr>
          <w:rFonts w:ascii="Arial" w:hAnsi="Arial" w:cs="Arial"/>
        </w:rPr>
        <w:t>.</w:t>
      </w:r>
    </w:p>
    <w:p w14:paraId="02C771A7" w14:textId="7305BD6E" w:rsidR="004000E8" w:rsidRPr="00CE0424" w:rsidRDefault="00230D18" w:rsidP="00CE0424">
      <w:pPr>
        <w:pStyle w:val="Heading1"/>
      </w:pPr>
      <w:bookmarkStart w:id="2" w:name="_Ref178064866"/>
      <w:r>
        <w:lastRenderedPageBreak/>
        <w:t>2</w:t>
      </w:r>
      <w:r>
        <w:tab/>
      </w:r>
      <w:r w:rsidR="004000E8" w:rsidRPr="00CE0424">
        <w:t>Discussion</w:t>
      </w:r>
      <w:bookmarkEnd w:id="2"/>
    </w:p>
    <w:p w14:paraId="491CD677" w14:textId="64BA9CCA" w:rsidR="00BF049D" w:rsidRDefault="00BF049D" w:rsidP="00BF049D">
      <w:pPr>
        <w:pStyle w:val="Heading2"/>
      </w:pPr>
      <w:r>
        <w:t xml:space="preserve">2.1 </w:t>
      </w:r>
      <w:r w:rsidR="00001DA8">
        <w:tab/>
      </w:r>
      <w:r>
        <w:t>SN-initiated inter-SN CPC</w:t>
      </w:r>
    </w:p>
    <w:p w14:paraId="591981B1" w14:textId="6AE79053" w:rsidR="0071415E" w:rsidRDefault="009B6604" w:rsidP="00386A51">
      <w:pPr>
        <w:pStyle w:val="Discussion"/>
        <w:rPr>
          <w:lang w:val="en-US"/>
        </w:rPr>
      </w:pPr>
      <w:r>
        <w:t xml:space="preserve">RAN2 </w:t>
      </w:r>
      <w:r w:rsidR="00613747">
        <w:t xml:space="preserve">has discussed about </w:t>
      </w:r>
      <w:r w:rsidR="00902C50">
        <w:t>the signaling</w:t>
      </w:r>
      <w:r w:rsidR="00613747">
        <w:t xml:space="preserve"> flows for SN-initiated inter-SN CPC </w:t>
      </w:r>
      <w:r w:rsidR="00FC7CAA">
        <w:t>and</w:t>
      </w:r>
      <w:r w:rsidR="006A560A">
        <w:t xml:space="preserve"> some FFSs </w:t>
      </w:r>
      <w:r w:rsidR="00865AD5">
        <w:t>need to</w:t>
      </w:r>
      <w:r w:rsidR="006A560A">
        <w:t xml:space="preserve"> be addressed by RAN3</w:t>
      </w:r>
      <w:r w:rsidR="00613747">
        <w:t xml:space="preserve">. It is assumed </w:t>
      </w:r>
      <w:r>
        <w:t xml:space="preserve">that </w:t>
      </w:r>
      <w:r w:rsidRPr="00D46653">
        <w:t>MN decides whether to skip the second part of Solution 2 procedure</w:t>
      </w:r>
      <w:r>
        <w:t xml:space="preserve"> as being discussed last meeting</w:t>
      </w:r>
      <w:r w:rsidRPr="00D46653">
        <w:t>. Up to network implementation which criteria are considered by the MN.</w:t>
      </w:r>
      <w:r w:rsidR="00386A51">
        <w:t xml:space="preserve"> </w:t>
      </w:r>
      <w:r w:rsidR="0071415E">
        <w:rPr>
          <w:lang w:val="en-US"/>
        </w:rPr>
        <w:t xml:space="preserve">That means the MN would send the CPC configuration to the UE when it gets the response from candidate T-SN, or it may wait for S-CN to send an updated configuration. </w:t>
      </w:r>
    </w:p>
    <w:p w14:paraId="16DEF41C" w14:textId="617641D9" w:rsidR="0099022F" w:rsidRDefault="0099022F" w:rsidP="0099022F">
      <w:pPr>
        <w:rPr>
          <w:rFonts w:ascii="Arial" w:hAnsi="Arial" w:cs="Arial"/>
          <w:lang w:val="en-US"/>
        </w:rPr>
      </w:pPr>
      <w:r>
        <w:rPr>
          <w:rFonts w:ascii="Arial" w:hAnsi="Arial" w:cs="Arial"/>
          <w:lang w:val="en-US"/>
        </w:rPr>
        <w:t xml:space="preserve">The MN can select to send the CPC configuration to the UE directly when it receives the response from the candidate target SN, i.e. skip the second part of the procedure, if it considers itself to have all the needed information available. Otherwise, it performs the second part of the procedure in order to allow for the source SN to provide an updated configuration, which then is to be used when configuring the UE with CPC. This second part thus consists of both the </w:t>
      </w:r>
      <w:r w:rsidR="003E19F2">
        <w:rPr>
          <w:rFonts w:ascii="Arial" w:hAnsi="Arial" w:cs="Arial"/>
          <w:lang w:val="en-US"/>
        </w:rPr>
        <w:t>signaling</w:t>
      </w:r>
      <w:r>
        <w:rPr>
          <w:rFonts w:ascii="Arial" w:hAnsi="Arial" w:cs="Arial"/>
          <w:lang w:val="en-US"/>
        </w:rPr>
        <w:t xml:space="preserve"> from the MN to the source SN with information about the accepted/rejected candidate PSCells and the </w:t>
      </w:r>
      <w:r w:rsidR="003E19F2">
        <w:rPr>
          <w:rFonts w:ascii="Arial" w:hAnsi="Arial" w:cs="Arial"/>
          <w:lang w:val="en-US"/>
        </w:rPr>
        <w:t>signaling</w:t>
      </w:r>
      <w:r>
        <w:rPr>
          <w:rFonts w:ascii="Arial" w:hAnsi="Arial" w:cs="Arial"/>
          <w:lang w:val="en-US"/>
        </w:rPr>
        <w:t xml:space="preserve"> from the source SN to the MN to provide an updated configuration</w:t>
      </w:r>
      <w:r w:rsidR="005014B5">
        <w:rPr>
          <w:rFonts w:ascii="Arial" w:hAnsi="Arial" w:cs="Arial"/>
          <w:lang w:val="en-US"/>
        </w:rPr>
        <w:t>.</w:t>
      </w:r>
    </w:p>
    <w:p w14:paraId="5E1CE41F" w14:textId="0244707D" w:rsidR="002F7315" w:rsidRDefault="00313F8F" w:rsidP="009B5C0D">
      <w:pPr>
        <w:rPr>
          <w:rFonts w:ascii="Arial" w:eastAsia="MS Mincho" w:hAnsi="Arial"/>
          <w:szCs w:val="24"/>
          <w:lang w:val="en-US" w:eastAsia="en-GB"/>
        </w:rPr>
      </w:pPr>
      <w:r>
        <w:rPr>
          <w:rFonts w:ascii="Arial" w:hAnsi="Arial" w:cs="Arial"/>
          <w:lang w:val="en-US"/>
        </w:rPr>
        <w:t>In last meeting, t</w:t>
      </w:r>
      <w:r w:rsidR="00AA33CD">
        <w:rPr>
          <w:rFonts w:ascii="Arial" w:hAnsi="Arial" w:cs="Arial"/>
          <w:lang w:val="en-US"/>
        </w:rPr>
        <w:t xml:space="preserve">wo options </w:t>
      </w:r>
      <w:r w:rsidR="009D44AD">
        <w:rPr>
          <w:rFonts w:ascii="Arial" w:hAnsi="Arial" w:cs="Arial"/>
          <w:lang w:val="en-US"/>
        </w:rPr>
        <w:t>to support SN-initiated inter-SN CPC</w:t>
      </w:r>
      <w:r w:rsidR="00630A81">
        <w:rPr>
          <w:rFonts w:ascii="Arial" w:hAnsi="Arial" w:cs="Arial"/>
          <w:lang w:val="en-US"/>
        </w:rPr>
        <w:t xml:space="preserve"> </w:t>
      </w:r>
      <w:r w:rsidR="00AA33CD">
        <w:rPr>
          <w:rFonts w:ascii="Arial" w:hAnsi="Arial" w:cs="Arial"/>
          <w:lang w:val="en-US"/>
        </w:rPr>
        <w:t>have been discussed</w:t>
      </w:r>
      <w:r w:rsidR="002A75A5">
        <w:rPr>
          <w:rFonts w:ascii="Arial" w:hAnsi="Arial" w:cs="Arial"/>
          <w:lang w:val="en-US"/>
        </w:rPr>
        <w:t xml:space="preserve">, and one WA was made. </w:t>
      </w:r>
      <w:r w:rsidR="00365B38">
        <w:rPr>
          <w:rFonts w:ascii="Arial" w:hAnsi="Arial" w:cs="Arial"/>
          <w:lang w:val="en-US"/>
        </w:rPr>
        <w:t>If MN-initiated modification procedure is used for 2</w:t>
      </w:r>
      <w:r w:rsidR="00365B38" w:rsidRPr="00365B38">
        <w:rPr>
          <w:rFonts w:ascii="Arial" w:hAnsi="Arial" w:cs="Arial"/>
          <w:vertAlign w:val="superscript"/>
          <w:lang w:val="en-US"/>
        </w:rPr>
        <w:t>nd</w:t>
      </w:r>
      <w:r w:rsidR="00365B38">
        <w:rPr>
          <w:rFonts w:ascii="Arial" w:hAnsi="Arial" w:cs="Arial"/>
          <w:lang w:val="en-US"/>
        </w:rPr>
        <w:t xml:space="preserve"> part, then</w:t>
      </w:r>
      <w:r w:rsidR="0044727F">
        <w:rPr>
          <w:rFonts w:ascii="Arial" w:hAnsi="Arial" w:cs="Arial"/>
          <w:lang w:val="en-US"/>
        </w:rPr>
        <w:t xml:space="preserve"> </w:t>
      </w:r>
      <w:r w:rsidR="00C164FD">
        <w:rPr>
          <w:rFonts w:ascii="Arial" w:hAnsi="Arial" w:cs="Arial"/>
          <w:lang w:val="en-US"/>
        </w:rPr>
        <w:t xml:space="preserve">there is a remaining open point </w:t>
      </w:r>
      <w:r w:rsidR="0044727F">
        <w:rPr>
          <w:rFonts w:ascii="Arial" w:hAnsi="Arial" w:cs="Arial"/>
          <w:lang w:val="en-US"/>
        </w:rPr>
        <w:t>on which procedure to be used w</w:t>
      </w:r>
      <w:r w:rsidR="00AA33CD">
        <w:rPr>
          <w:rFonts w:ascii="Arial" w:hAnsi="Arial" w:cs="Arial"/>
          <w:lang w:val="en-US"/>
        </w:rPr>
        <w:t>hen S-SN has CPC configuration to update</w:t>
      </w:r>
      <w:r w:rsidR="000A27F1">
        <w:rPr>
          <w:rFonts w:ascii="Arial" w:hAnsi="Arial" w:cs="Arial"/>
          <w:lang w:val="en-US"/>
        </w:rPr>
        <w:t xml:space="preserve"> for the UE, e.g., </w:t>
      </w:r>
      <w:r w:rsidR="00B353BC">
        <w:rPr>
          <w:rFonts w:ascii="Arial" w:eastAsia="MS Mincho" w:hAnsi="Arial"/>
          <w:szCs w:val="24"/>
          <w:lang w:val="en-US" w:eastAsia="en-GB"/>
        </w:rPr>
        <w:t>MeasConfig</w:t>
      </w:r>
      <w:r w:rsidR="000D7FEE">
        <w:rPr>
          <w:rFonts w:ascii="Arial" w:eastAsia="MS Mincho" w:hAnsi="Arial"/>
          <w:szCs w:val="24"/>
          <w:lang w:val="en-US" w:eastAsia="en-GB"/>
        </w:rPr>
        <w:t>.</w:t>
      </w:r>
      <w:r w:rsidR="001F7B7F">
        <w:rPr>
          <w:rFonts w:ascii="Arial" w:eastAsia="MS Mincho" w:hAnsi="Arial"/>
          <w:szCs w:val="24"/>
          <w:lang w:val="en-US" w:eastAsia="en-GB"/>
        </w:rPr>
        <w:t xml:space="preserve"> Some companies commented that </w:t>
      </w:r>
      <w:r w:rsidR="00B211F6">
        <w:rPr>
          <w:rFonts w:ascii="Arial" w:eastAsia="MS Mincho" w:hAnsi="Arial"/>
          <w:szCs w:val="24"/>
          <w:lang w:val="en-US" w:eastAsia="en-GB"/>
        </w:rPr>
        <w:t>solution</w:t>
      </w:r>
      <w:r w:rsidR="001F7B7F">
        <w:rPr>
          <w:rFonts w:ascii="Arial" w:eastAsia="MS Mincho" w:hAnsi="Arial"/>
          <w:szCs w:val="24"/>
          <w:lang w:val="en-US" w:eastAsia="en-GB"/>
        </w:rPr>
        <w:t xml:space="preserve"> for CPC execution is not related to further updates afterwards. </w:t>
      </w:r>
      <w:r w:rsidR="00290AE4">
        <w:rPr>
          <w:rFonts w:ascii="Arial" w:eastAsia="MS Mincho" w:hAnsi="Arial"/>
          <w:szCs w:val="24"/>
          <w:lang w:val="en-US" w:eastAsia="en-GB"/>
        </w:rPr>
        <w:t>However</w:t>
      </w:r>
      <w:r w:rsidR="002F7315">
        <w:rPr>
          <w:rFonts w:ascii="Arial" w:eastAsia="MS Mincho" w:hAnsi="Arial"/>
          <w:szCs w:val="24"/>
          <w:lang w:val="en-US" w:eastAsia="en-GB"/>
        </w:rPr>
        <w:t xml:space="preserve"> from signaling point of view, </w:t>
      </w:r>
      <w:r w:rsidR="00F67AF9">
        <w:rPr>
          <w:rFonts w:ascii="Arial" w:eastAsia="MS Mincho" w:hAnsi="Arial"/>
          <w:szCs w:val="24"/>
          <w:lang w:val="en-US" w:eastAsia="en-GB"/>
        </w:rPr>
        <w:t>we need to consider as a full package</w:t>
      </w:r>
      <w:r w:rsidR="00290AE4">
        <w:rPr>
          <w:rFonts w:ascii="Arial" w:eastAsia="MS Mincho" w:hAnsi="Arial"/>
          <w:szCs w:val="24"/>
          <w:lang w:val="en-US" w:eastAsia="en-GB"/>
        </w:rPr>
        <w:t xml:space="preserve"> since </w:t>
      </w:r>
      <w:r w:rsidR="00572197">
        <w:rPr>
          <w:rFonts w:ascii="Arial" w:eastAsia="MS Mincho" w:hAnsi="Arial"/>
          <w:szCs w:val="24"/>
          <w:lang w:val="en-US" w:eastAsia="en-GB"/>
        </w:rPr>
        <w:t xml:space="preserve">still </w:t>
      </w:r>
      <w:r w:rsidR="00290AE4">
        <w:rPr>
          <w:rFonts w:ascii="Arial" w:eastAsia="MS Mincho" w:hAnsi="Arial"/>
          <w:szCs w:val="24"/>
          <w:lang w:val="en-US" w:eastAsia="en-GB"/>
        </w:rPr>
        <w:t xml:space="preserve">the S-SN is possible to update CPC </w:t>
      </w:r>
      <w:r w:rsidR="000B7235">
        <w:rPr>
          <w:rFonts w:ascii="Arial" w:eastAsia="MS Mincho" w:hAnsi="Arial"/>
          <w:szCs w:val="24"/>
          <w:lang w:val="en-US" w:eastAsia="en-GB"/>
        </w:rPr>
        <w:t xml:space="preserve">configuration </w:t>
      </w:r>
      <w:r w:rsidR="00CE2560">
        <w:rPr>
          <w:rFonts w:ascii="Arial" w:eastAsia="MS Mincho" w:hAnsi="Arial"/>
          <w:szCs w:val="24"/>
          <w:lang w:val="en-US" w:eastAsia="en-GB"/>
        </w:rPr>
        <w:t>before execution</w:t>
      </w:r>
      <w:r w:rsidR="008C6FC4">
        <w:rPr>
          <w:rFonts w:ascii="Arial" w:eastAsia="MS Mincho" w:hAnsi="Arial"/>
          <w:szCs w:val="24"/>
          <w:lang w:val="en-US" w:eastAsia="en-GB"/>
        </w:rPr>
        <w:t>.</w:t>
      </w:r>
    </w:p>
    <w:p w14:paraId="263542A3" w14:textId="5B38452D" w:rsidR="00AA33CD" w:rsidRDefault="0038480E" w:rsidP="009B5C0D">
      <w:pPr>
        <w:rPr>
          <w:rFonts w:ascii="Arial" w:hAnsi="Arial" w:cs="Arial"/>
          <w:lang w:val="en-US"/>
        </w:rPr>
      </w:pPr>
      <w:r>
        <w:rPr>
          <w:rFonts w:ascii="Arial" w:eastAsia="MS Mincho" w:hAnsi="Arial"/>
          <w:szCs w:val="24"/>
          <w:lang w:val="en-US" w:eastAsia="en-GB"/>
        </w:rPr>
        <w:t>The case will be</w:t>
      </w:r>
      <w:r w:rsidR="001F7B7F">
        <w:rPr>
          <w:rFonts w:ascii="Arial" w:eastAsia="MS Mincho" w:hAnsi="Arial"/>
          <w:szCs w:val="24"/>
          <w:lang w:val="en-US" w:eastAsia="en-GB"/>
        </w:rPr>
        <w:t xml:space="preserve">, </w:t>
      </w:r>
      <w:r w:rsidR="00CF4466">
        <w:rPr>
          <w:rFonts w:ascii="Arial" w:eastAsia="MS Mincho" w:hAnsi="Arial"/>
          <w:szCs w:val="24"/>
          <w:lang w:val="en-US" w:eastAsia="en-GB"/>
        </w:rPr>
        <w:t xml:space="preserve">if S-SN needs to </w:t>
      </w:r>
      <w:r w:rsidR="001D681C">
        <w:rPr>
          <w:rFonts w:ascii="Arial" w:eastAsia="MS Mincho" w:hAnsi="Arial"/>
          <w:szCs w:val="24"/>
          <w:lang w:val="en-US" w:eastAsia="en-GB"/>
        </w:rPr>
        <w:t xml:space="preserve">further </w:t>
      </w:r>
      <w:r w:rsidR="00CF4466">
        <w:rPr>
          <w:rFonts w:ascii="Arial" w:eastAsia="MS Mincho" w:hAnsi="Arial"/>
          <w:szCs w:val="24"/>
          <w:lang w:val="en-US" w:eastAsia="en-GB"/>
        </w:rPr>
        <w:t xml:space="preserve">update CPC configuration </w:t>
      </w:r>
      <w:r w:rsidR="001D681C">
        <w:rPr>
          <w:rFonts w:ascii="Arial" w:eastAsia="MS Mincho" w:hAnsi="Arial"/>
          <w:szCs w:val="24"/>
          <w:lang w:val="en-US" w:eastAsia="en-GB"/>
        </w:rPr>
        <w:t xml:space="preserve">and informs </w:t>
      </w:r>
      <w:r w:rsidR="00CF4466">
        <w:rPr>
          <w:rFonts w:ascii="Arial" w:eastAsia="MS Mincho" w:hAnsi="Arial"/>
          <w:szCs w:val="24"/>
          <w:lang w:val="en-US" w:eastAsia="en-GB"/>
        </w:rPr>
        <w:t>the MN, and then MN reconfigures the UE with the new measurement configuration without a need of interaction with the target SNs,</w:t>
      </w:r>
      <w:r w:rsidR="00C11ABC">
        <w:rPr>
          <w:rFonts w:ascii="Arial" w:eastAsia="MS Mincho" w:hAnsi="Arial"/>
          <w:szCs w:val="24"/>
          <w:lang w:val="en-US" w:eastAsia="en-GB"/>
        </w:rPr>
        <w:t xml:space="preserve"> SN-initiated modification procedure will be </w:t>
      </w:r>
      <w:r w:rsidR="00157548">
        <w:rPr>
          <w:rFonts w:ascii="Arial" w:eastAsia="MS Mincho" w:hAnsi="Arial"/>
          <w:szCs w:val="24"/>
          <w:lang w:val="en-US" w:eastAsia="en-GB"/>
        </w:rPr>
        <w:t xml:space="preserve">considered </w:t>
      </w:r>
      <w:r w:rsidR="00C11ABC">
        <w:rPr>
          <w:rFonts w:ascii="Arial" w:eastAsia="MS Mincho" w:hAnsi="Arial"/>
          <w:szCs w:val="24"/>
          <w:lang w:val="en-US" w:eastAsia="en-GB"/>
        </w:rPr>
        <w:t xml:space="preserve">the </w:t>
      </w:r>
      <w:r w:rsidR="008C6FC4">
        <w:rPr>
          <w:rFonts w:ascii="Arial" w:eastAsia="MS Mincho" w:hAnsi="Arial"/>
          <w:szCs w:val="24"/>
          <w:lang w:val="en-US" w:eastAsia="en-GB"/>
        </w:rPr>
        <w:t>simplest</w:t>
      </w:r>
      <w:r w:rsidR="00A30CF4">
        <w:rPr>
          <w:rFonts w:ascii="Arial" w:eastAsia="MS Mincho" w:hAnsi="Arial"/>
          <w:szCs w:val="24"/>
          <w:lang w:val="en-US" w:eastAsia="en-GB"/>
        </w:rPr>
        <w:t xml:space="preserve"> </w:t>
      </w:r>
      <w:r w:rsidR="00157548">
        <w:rPr>
          <w:rFonts w:ascii="Arial" w:eastAsia="MS Mincho" w:hAnsi="Arial"/>
          <w:szCs w:val="24"/>
          <w:lang w:val="en-US" w:eastAsia="en-GB"/>
        </w:rPr>
        <w:t xml:space="preserve">and fastest </w:t>
      </w:r>
      <w:r w:rsidR="00A30CF4">
        <w:rPr>
          <w:rFonts w:ascii="Arial" w:eastAsia="MS Mincho" w:hAnsi="Arial"/>
          <w:szCs w:val="24"/>
          <w:lang w:val="en-US" w:eastAsia="en-GB"/>
        </w:rPr>
        <w:t>way</w:t>
      </w:r>
      <w:r w:rsidR="00C11ABC">
        <w:rPr>
          <w:rFonts w:ascii="Arial" w:eastAsia="MS Mincho" w:hAnsi="Arial"/>
          <w:szCs w:val="24"/>
          <w:lang w:val="en-US" w:eastAsia="en-GB"/>
        </w:rPr>
        <w:t xml:space="preserve">. In another </w:t>
      </w:r>
      <w:r w:rsidR="00D9465E">
        <w:rPr>
          <w:rFonts w:ascii="Arial" w:eastAsia="MS Mincho" w:hAnsi="Arial"/>
          <w:szCs w:val="24"/>
          <w:lang w:val="en-US" w:eastAsia="en-GB"/>
        </w:rPr>
        <w:t>hand</w:t>
      </w:r>
      <w:r w:rsidR="00C11ABC">
        <w:rPr>
          <w:rFonts w:ascii="Arial" w:eastAsia="MS Mincho" w:hAnsi="Arial"/>
          <w:szCs w:val="24"/>
          <w:lang w:val="en-US" w:eastAsia="en-GB"/>
        </w:rPr>
        <w:t xml:space="preserve">, if SN Change procedure is triggered only for measurement configuration update, </w:t>
      </w:r>
      <w:r w:rsidR="00F744C9">
        <w:rPr>
          <w:rFonts w:ascii="Arial" w:eastAsia="MS Mincho" w:hAnsi="Arial"/>
          <w:szCs w:val="24"/>
          <w:lang w:val="en-US" w:eastAsia="en-GB"/>
        </w:rPr>
        <w:t>and</w:t>
      </w:r>
      <w:r w:rsidR="00C11ABC">
        <w:rPr>
          <w:rFonts w:ascii="Arial" w:eastAsia="MS Mincho" w:hAnsi="Arial"/>
          <w:szCs w:val="24"/>
          <w:lang w:val="en-US" w:eastAsia="en-GB"/>
        </w:rPr>
        <w:t xml:space="preserve"> MN trigger</w:t>
      </w:r>
      <w:r w:rsidR="00F744C9">
        <w:rPr>
          <w:rFonts w:ascii="Arial" w:eastAsia="MS Mincho" w:hAnsi="Arial"/>
          <w:szCs w:val="24"/>
          <w:lang w:val="en-US" w:eastAsia="en-GB"/>
        </w:rPr>
        <w:t>s</w:t>
      </w:r>
      <w:r w:rsidR="00C11ABC">
        <w:rPr>
          <w:rFonts w:ascii="Arial" w:eastAsia="MS Mincho" w:hAnsi="Arial"/>
          <w:szCs w:val="24"/>
          <w:lang w:val="en-US" w:eastAsia="en-GB"/>
        </w:rPr>
        <w:t xml:space="preserve"> SN Addition</w:t>
      </w:r>
      <w:r w:rsidR="00F744C9">
        <w:rPr>
          <w:rFonts w:ascii="Arial" w:eastAsia="MS Mincho" w:hAnsi="Arial"/>
          <w:szCs w:val="24"/>
          <w:lang w:val="en-US" w:eastAsia="en-GB"/>
        </w:rPr>
        <w:t xml:space="preserve"> procedure</w:t>
      </w:r>
      <w:r w:rsidR="00C11ABC">
        <w:rPr>
          <w:rFonts w:ascii="Arial" w:eastAsia="MS Mincho" w:hAnsi="Arial"/>
          <w:szCs w:val="24"/>
          <w:lang w:val="en-US" w:eastAsia="en-GB"/>
        </w:rPr>
        <w:t xml:space="preserve"> to the target SNs</w:t>
      </w:r>
      <w:r w:rsidR="00AF543C">
        <w:rPr>
          <w:rFonts w:ascii="Arial" w:eastAsia="MS Mincho" w:hAnsi="Arial"/>
          <w:szCs w:val="24"/>
          <w:lang w:val="en-US" w:eastAsia="en-GB"/>
        </w:rPr>
        <w:t xml:space="preserve"> and then modification procedure</w:t>
      </w:r>
      <w:r w:rsidR="00CE5FAC">
        <w:rPr>
          <w:rFonts w:ascii="Arial" w:eastAsia="MS Mincho" w:hAnsi="Arial"/>
          <w:szCs w:val="24"/>
          <w:lang w:val="en-US" w:eastAsia="en-GB"/>
        </w:rPr>
        <w:t xml:space="preserve"> again</w:t>
      </w:r>
      <w:r w:rsidR="00C11ABC">
        <w:rPr>
          <w:rFonts w:ascii="Arial" w:eastAsia="MS Mincho" w:hAnsi="Arial"/>
          <w:szCs w:val="24"/>
          <w:lang w:val="en-US" w:eastAsia="en-GB"/>
        </w:rPr>
        <w:t xml:space="preserve">, </w:t>
      </w:r>
      <w:r w:rsidR="00F744C9">
        <w:rPr>
          <w:rFonts w:ascii="Arial" w:eastAsia="MS Mincho" w:hAnsi="Arial"/>
          <w:szCs w:val="24"/>
          <w:lang w:val="en-US" w:eastAsia="en-GB"/>
        </w:rPr>
        <w:t>this will cause signaling overhead and unnecessary delay</w:t>
      </w:r>
      <w:r w:rsidR="00C11ABC">
        <w:rPr>
          <w:rFonts w:ascii="Arial" w:eastAsia="MS Mincho" w:hAnsi="Arial"/>
          <w:szCs w:val="24"/>
          <w:lang w:val="en-US" w:eastAsia="en-GB"/>
        </w:rPr>
        <w:t>.</w:t>
      </w:r>
      <w:r w:rsidR="003E24B1">
        <w:rPr>
          <w:rFonts w:ascii="Arial" w:eastAsia="MS Mincho" w:hAnsi="Arial"/>
          <w:szCs w:val="24"/>
          <w:lang w:val="en-US" w:eastAsia="en-GB"/>
        </w:rPr>
        <w:t xml:space="preserve"> </w:t>
      </w:r>
      <w:r w:rsidR="0097256E">
        <w:rPr>
          <w:rFonts w:ascii="Arial" w:eastAsia="MS Mincho" w:hAnsi="Arial"/>
          <w:szCs w:val="24"/>
          <w:lang w:val="en-US" w:eastAsia="en-GB"/>
        </w:rPr>
        <w:t xml:space="preserve">In this case, we should </w:t>
      </w:r>
      <w:r w:rsidR="00B40E42">
        <w:rPr>
          <w:rFonts w:ascii="Arial" w:eastAsia="MS Mincho" w:hAnsi="Arial"/>
          <w:szCs w:val="24"/>
          <w:lang w:val="en-US" w:eastAsia="en-GB"/>
        </w:rPr>
        <w:t>see the necessity</w:t>
      </w:r>
      <w:r w:rsidR="0097256E">
        <w:rPr>
          <w:rFonts w:ascii="Arial" w:eastAsia="MS Mincho" w:hAnsi="Arial"/>
          <w:szCs w:val="24"/>
          <w:lang w:val="en-US" w:eastAsia="en-GB"/>
        </w:rPr>
        <w:t xml:space="preserve"> that the SN Modification procedure can be used to send updated CPC configuration</w:t>
      </w:r>
      <w:r w:rsidR="00803D91">
        <w:rPr>
          <w:rFonts w:ascii="Arial" w:eastAsia="MS Mincho" w:hAnsi="Arial"/>
          <w:szCs w:val="24"/>
          <w:lang w:val="en-US" w:eastAsia="en-GB"/>
        </w:rPr>
        <w:t xml:space="preserve"> </w:t>
      </w:r>
      <w:r w:rsidR="00FE0C22">
        <w:rPr>
          <w:rFonts w:ascii="Arial" w:eastAsia="MS Mincho" w:hAnsi="Arial"/>
          <w:szCs w:val="24"/>
          <w:lang w:val="en-US" w:eastAsia="en-GB"/>
        </w:rPr>
        <w:t>for</w:t>
      </w:r>
      <w:r w:rsidR="00803D91">
        <w:rPr>
          <w:rFonts w:ascii="Arial" w:eastAsia="MS Mincho" w:hAnsi="Arial"/>
          <w:szCs w:val="24"/>
          <w:lang w:val="en-US" w:eastAsia="en-GB"/>
        </w:rPr>
        <w:t xml:space="preserve"> SN-initiated inter-SN CPC</w:t>
      </w:r>
      <w:r w:rsidR="0097256E">
        <w:rPr>
          <w:rFonts w:ascii="Arial" w:eastAsia="MS Mincho" w:hAnsi="Arial"/>
          <w:szCs w:val="24"/>
          <w:lang w:val="en-US" w:eastAsia="en-GB"/>
        </w:rPr>
        <w:t>.</w:t>
      </w:r>
      <w:r w:rsidR="003E24B1">
        <w:rPr>
          <w:rFonts w:ascii="Arial" w:eastAsia="MS Mincho" w:hAnsi="Arial"/>
          <w:szCs w:val="24"/>
          <w:lang w:val="en-US" w:eastAsia="en-GB"/>
        </w:rPr>
        <w:t xml:space="preserve"> </w:t>
      </w:r>
    </w:p>
    <w:p w14:paraId="7B8DE5BE" w14:textId="060D1B5E" w:rsidR="00731004" w:rsidRDefault="00534009" w:rsidP="00731004">
      <w:pPr>
        <w:pStyle w:val="Observation"/>
      </w:pPr>
      <w:r>
        <w:t xml:space="preserve">When </w:t>
      </w:r>
      <w:r w:rsidR="00F82F87">
        <w:t>choose</w:t>
      </w:r>
      <w:r>
        <w:t xml:space="preserve"> the option </w:t>
      </w:r>
      <w:r w:rsidR="00C77F81">
        <w:t>for the MN to perform 2</w:t>
      </w:r>
      <w:r w:rsidR="00C77F81" w:rsidRPr="00C77F81">
        <w:rPr>
          <w:vertAlign w:val="superscript"/>
        </w:rPr>
        <w:t>nd</w:t>
      </w:r>
      <w:r w:rsidR="00C77F81">
        <w:t xml:space="preserve"> part </w:t>
      </w:r>
      <w:r w:rsidR="00C827FC">
        <w:t xml:space="preserve">during </w:t>
      </w:r>
      <w:r>
        <w:t xml:space="preserve">SN-initiated inter-SN CPC, </w:t>
      </w:r>
      <w:r w:rsidR="00C827FC" w:rsidRPr="00A74D7D">
        <w:rPr>
          <w:lang w:eastAsia="zh-CN"/>
        </w:rPr>
        <w:t>an update of CPC execution condition or SCG measConfig for the UE</w:t>
      </w:r>
      <w:r w:rsidR="00C827FC">
        <w:rPr>
          <w:lang w:eastAsia="zh-CN"/>
        </w:rPr>
        <w:t xml:space="preserve"> needs to be considered</w:t>
      </w:r>
      <w:r w:rsidR="00645722">
        <w:rPr>
          <w:lang w:eastAsia="zh-CN"/>
        </w:rPr>
        <w:t>.</w:t>
      </w:r>
    </w:p>
    <w:p w14:paraId="69EDD719" w14:textId="2E25A2E4" w:rsidR="00A867E2" w:rsidRDefault="00DE342C" w:rsidP="00B1376F">
      <w:pPr>
        <w:pStyle w:val="Proposal"/>
        <w:tabs>
          <w:tab w:val="clear" w:pos="1304"/>
        </w:tabs>
        <w:ind w:left="1701" w:hanging="1701"/>
      </w:pPr>
      <w:bookmarkStart w:id="3" w:name="_Toc95427263"/>
      <w:r>
        <w:t xml:space="preserve">SN initiated Modification procedure should be used </w:t>
      </w:r>
      <w:r w:rsidR="00687A68">
        <w:t>in case S-SN has</w:t>
      </w:r>
      <w:r>
        <w:t xml:space="preserve"> </w:t>
      </w:r>
      <w:r w:rsidR="00363B0E">
        <w:t xml:space="preserve">updated </w:t>
      </w:r>
      <w:r>
        <w:t xml:space="preserve">CPC </w:t>
      </w:r>
      <w:r w:rsidR="00363B0E">
        <w:t xml:space="preserve">execution condition or measConfig </w:t>
      </w:r>
      <w:r w:rsidR="000A4E71">
        <w:t xml:space="preserve">for the UE </w:t>
      </w:r>
      <w:r w:rsidR="00363B0E">
        <w:t xml:space="preserve">before </w:t>
      </w:r>
      <w:r w:rsidR="000A4E71">
        <w:t xml:space="preserve">CPC </w:t>
      </w:r>
      <w:r w:rsidR="00363B0E">
        <w:t>execution.</w:t>
      </w:r>
      <w:bookmarkEnd w:id="3"/>
    </w:p>
    <w:p w14:paraId="0B948105" w14:textId="77777777" w:rsidR="00CD0F0E" w:rsidRDefault="00CD0F0E" w:rsidP="009B5C0D">
      <w:pPr>
        <w:rPr>
          <w:rFonts w:ascii="Arial" w:hAnsi="Arial" w:cs="Arial"/>
          <w:lang w:val="en-US"/>
        </w:rPr>
      </w:pPr>
    </w:p>
    <w:p w14:paraId="1ABABBD7" w14:textId="49EC5C0F" w:rsidR="009B5C0D" w:rsidRDefault="0028371C" w:rsidP="009B5C0D">
      <w:pPr>
        <w:rPr>
          <w:rFonts w:ascii="Arial" w:hAnsi="Arial" w:cs="Arial"/>
          <w:lang w:val="en-US"/>
        </w:rPr>
      </w:pPr>
      <w:r>
        <w:rPr>
          <w:rFonts w:ascii="Arial" w:hAnsi="Arial" w:cs="Arial"/>
          <w:lang w:val="en-US"/>
        </w:rPr>
        <w:t>Then back to the discussion on either MN-initiated modification or SN-initiated modification procedure should be use</w:t>
      </w:r>
      <w:r w:rsidR="00006FB1">
        <w:rPr>
          <w:rFonts w:ascii="Arial" w:hAnsi="Arial" w:cs="Arial"/>
          <w:lang w:val="en-US"/>
        </w:rPr>
        <w:t>d</w:t>
      </w:r>
      <w:r>
        <w:rPr>
          <w:rFonts w:ascii="Arial" w:hAnsi="Arial" w:cs="Arial"/>
          <w:lang w:val="en-US"/>
        </w:rPr>
        <w:t>.</w:t>
      </w:r>
      <w:r w:rsidR="00AB5860">
        <w:rPr>
          <w:rFonts w:ascii="Arial" w:hAnsi="Arial" w:cs="Arial"/>
          <w:lang w:val="en-US"/>
        </w:rPr>
        <w:t xml:space="preserve"> More details are given below.</w:t>
      </w:r>
    </w:p>
    <w:p w14:paraId="2B71A5B6" w14:textId="35511FF3" w:rsidR="009B5C0D" w:rsidRDefault="006D042D" w:rsidP="009B5C0D">
      <w:pPr>
        <w:rPr>
          <w:rFonts w:ascii="Arial" w:hAnsi="Arial" w:cs="Arial"/>
          <w:b/>
          <w:bCs/>
          <w:u w:val="single"/>
          <w:lang w:val="en-US"/>
        </w:rPr>
      </w:pPr>
      <w:r w:rsidRPr="00EC146B">
        <w:rPr>
          <w:rFonts w:ascii="Arial" w:hAnsi="Arial" w:cs="Arial"/>
          <w:b/>
          <w:bCs/>
          <w:u w:val="single"/>
          <w:lang w:val="en-US"/>
        </w:rPr>
        <w:t xml:space="preserve">Option 1: MN triggers SN Modification </w:t>
      </w:r>
      <w:r w:rsidR="009409F4">
        <w:rPr>
          <w:rFonts w:ascii="Arial" w:hAnsi="Arial" w:cs="Arial"/>
          <w:b/>
          <w:bCs/>
          <w:u w:val="single"/>
          <w:lang w:val="en-US"/>
        </w:rPr>
        <w:t>procedure</w:t>
      </w:r>
      <w:r w:rsidRPr="00EC146B">
        <w:rPr>
          <w:rFonts w:ascii="Arial" w:hAnsi="Arial" w:cs="Arial"/>
          <w:b/>
          <w:bCs/>
          <w:u w:val="single"/>
          <w:lang w:val="en-US"/>
        </w:rPr>
        <w:t xml:space="preserve">, and S-SN replies with </w:t>
      </w:r>
      <w:r w:rsidR="00EC146B">
        <w:rPr>
          <w:rFonts w:ascii="Arial" w:hAnsi="Arial" w:cs="Arial"/>
          <w:b/>
          <w:bCs/>
          <w:u w:val="single"/>
          <w:lang w:val="en-US"/>
        </w:rPr>
        <w:t xml:space="preserve">CPC </w:t>
      </w:r>
      <w:r w:rsidRPr="00EC146B">
        <w:rPr>
          <w:rFonts w:ascii="Arial" w:hAnsi="Arial" w:cs="Arial"/>
          <w:b/>
          <w:bCs/>
          <w:u w:val="single"/>
          <w:lang w:val="en-US"/>
        </w:rPr>
        <w:t>configuration if any.</w:t>
      </w:r>
    </w:p>
    <w:p w14:paraId="28A8D792" w14:textId="41FA809F" w:rsidR="00CA1D01" w:rsidRDefault="0016716A" w:rsidP="00701EC0">
      <w:pPr>
        <w:jc w:val="center"/>
      </w:pPr>
      <w:r>
        <w:object w:dxaOrig="10240" w:dyaOrig="7240" w14:anchorId="2C12F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pt;height:293pt" o:ole="">
            <v:imagedata r:id="rId11" o:title=""/>
          </v:shape>
          <o:OLEObject Type="Embed" ProgID="Visio.Drawing.15" ShapeID="_x0000_i1025" DrawAspect="Content" ObjectID="_1706070468" r:id="rId12"/>
        </w:object>
      </w:r>
    </w:p>
    <w:p w14:paraId="54DE8B03" w14:textId="2D8D5F56" w:rsidR="00E300F3" w:rsidRPr="00461979" w:rsidRDefault="00E300F3" w:rsidP="00461979">
      <w:pPr>
        <w:jc w:val="center"/>
        <w:rPr>
          <w:rFonts w:ascii="Arial" w:hAnsi="Arial" w:cs="Arial"/>
          <w:b/>
          <w:bCs/>
          <w:u w:val="single"/>
          <w:lang w:val="en-US"/>
        </w:rPr>
      </w:pPr>
      <w:r w:rsidRPr="00461979">
        <w:rPr>
          <w:rFonts w:ascii="Arial" w:hAnsi="Arial" w:cs="Arial"/>
        </w:rPr>
        <w:t>Figure 1.</w:t>
      </w:r>
      <w:r w:rsidR="00461979">
        <w:rPr>
          <w:rFonts w:ascii="Arial" w:hAnsi="Arial" w:cs="Arial"/>
        </w:rPr>
        <w:t xml:space="preserve"> Option 1 to support SN-initiated inter-CPC</w:t>
      </w:r>
    </w:p>
    <w:p w14:paraId="22B5D33D" w14:textId="49540331" w:rsidR="00AE0AAE" w:rsidRDefault="00AE0AAE" w:rsidP="00AE0AAE">
      <w:pPr>
        <w:rPr>
          <w:rFonts w:ascii="Arial" w:hAnsi="Arial" w:cs="Arial"/>
          <w:b/>
          <w:bCs/>
          <w:u w:val="single"/>
          <w:lang w:val="en-US"/>
        </w:rPr>
      </w:pPr>
      <w:r w:rsidRPr="00EC146B">
        <w:rPr>
          <w:rFonts w:ascii="Arial" w:hAnsi="Arial" w:cs="Arial"/>
          <w:b/>
          <w:bCs/>
          <w:u w:val="single"/>
          <w:lang w:val="en-US"/>
        </w:rPr>
        <w:t xml:space="preserve">Option </w:t>
      </w:r>
      <w:r>
        <w:rPr>
          <w:rFonts w:ascii="Arial" w:hAnsi="Arial" w:cs="Arial"/>
          <w:b/>
          <w:bCs/>
          <w:u w:val="single"/>
          <w:lang w:val="en-US"/>
        </w:rPr>
        <w:t>2</w:t>
      </w:r>
      <w:r w:rsidRPr="00EC146B">
        <w:rPr>
          <w:rFonts w:ascii="Arial" w:hAnsi="Arial" w:cs="Arial"/>
          <w:b/>
          <w:bCs/>
          <w:u w:val="single"/>
          <w:lang w:val="en-US"/>
        </w:rPr>
        <w:t xml:space="preserve">: </w:t>
      </w:r>
      <w:r>
        <w:rPr>
          <w:rFonts w:ascii="Arial" w:hAnsi="Arial" w:cs="Arial"/>
          <w:b/>
          <w:bCs/>
          <w:u w:val="single"/>
          <w:lang w:val="en-US"/>
        </w:rPr>
        <w:t>S-SN</w:t>
      </w:r>
      <w:r w:rsidRPr="00EC146B">
        <w:rPr>
          <w:rFonts w:ascii="Arial" w:hAnsi="Arial" w:cs="Arial"/>
          <w:b/>
          <w:bCs/>
          <w:u w:val="single"/>
          <w:lang w:val="en-US"/>
        </w:rPr>
        <w:t xml:space="preserve"> triggers SN Modification </w:t>
      </w:r>
      <w:r>
        <w:rPr>
          <w:rFonts w:ascii="Arial" w:hAnsi="Arial" w:cs="Arial"/>
          <w:b/>
          <w:bCs/>
          <w:u w:val="single"/>
          <w:lang w:val="en-US"/>
        </w:rPr>
        <w:t>Required</w:t>
      </w:r>
      <w:r w:rsidRPr="00EC146B">
        <w:rPr>
          <w:rFonts w:ascii="Arial" w:hAnsi="Arial" w:cs="Arial"/>
          <w:b/>
          <w:bCs/>
          <w:u w:val="single"/>
          <w:lang w:val="en-US"/>
        </w:rPr>
        <w:t xml:space="preserve"> message, and </w:t>
      </w:r>
      <w:r w:rsidR="00FB5666">
        <w:rPr>
          <w:rFonts w:ascii="Arial" w:hAnsi="Arial" w:cs="Arial"/>
          <w:b/>
          <w:bCs/>
          <w:u w:val="single"/>
          <w:lang w:val="en-US"/>
        </w:rPr>
        <w:t>MN</w:t>
      </w:r>
      <w:r w:rsidRPr="00EC146B">
        <w:rPr>
          <w:rFonts w:ascii="Arial" w:hAnsi="Arial" w:cs="Arial"/>
          <w:b/>
          <w:bCs/>
          <w:u w:val="single"/>
          <w:lang w:val="en-US"/>
        </w:rPr>
        <w:t xml:space="preserve"> replies with </w:t>
      </w:r>
      <w:r w:rsidR="00CA1D01">
        <w:rPr>
          <w:rFonts w:ascii="Arial" w:hAnsi="Arial" w:cs="Arial"/>
          <w:b/>
          <w:bCs/>
          <w:u w:val="single"/>
          <w:lang w:val="en-US"/>
        </w:rPr>
        <w:t>acknowledgement</w:t>
      </w:r>
      <w:r w:rsidRPr="00EC146B">
        <w:rPr>
          <w:rFonts w:ascii="Arial" w:hAnsi="Arial" w:cs="Arial"/>
          <w:b/>
          <w:bCs/>
          <w:u w:val="single"/>
          <w:lang w:val="en-US"/>
        </w:rPr>
        <w:t>.</w:t>
      </w:r>
    </w:p>
    <w:p w14:paraId="370B3B14" w14:textId="44E644A8" w:rsidR="00445B1A" w:rsidRDefault="00445B1A" w:rsidP="00AE0AAE">
      <w:pPr>
        <w:rPr>
          <w:rFonts w:ascii="Arial" w:hAnsi="Arial" w:cs="Arial"/>
          <w:b/>
          <w:bCs/>
          <w:u w:val="single"/>
          <w:lang w:val="en-US"/>
        </w:rPr>
      </w:pPr>
    </w:p>
    <w:p w14:paraId="50E4CB6E" w14:textId="2019827C" w:rsidR="00445B1A" w:rsidRDefault="00541EC3" w:rsidP="00541EC3">
      <w:pPr>
        <w:jc w:val="center"/>
      </w:pPr>
      <w:r>
        <w:object w:dxaOrig="10210" w:dyaOrig="5960" w14:anchorId="0ACFF880">
          <v:shape id="_x0000_i1026" type="#_x0000_t75" style="width:481.95pt;height:281.35pt" o:ole="">
            <v:imagedata r:id="rId13" o:title=""/>
          </v:shape>
          <o:OLEObject Type="Embed" ProgID="Visio.Drawing.15" ShapeID="_x0000_i1026" DrawAspect="Content" ObjectID="_1706070469" r:id="rId14"/>
        </w:object>
      </w:r>
    </w:p>
    <w:p w14:paraId="54698AA4" w14:textId="70B0FE5D" w:rsidR="00416EC6" w:rsidRPr="00461979" w:rsidRDefault="00416EC6" w:rsidP="00416EC6">
      <w:pPr>
        <w:jc w:val="center"/>
        <w:rPr>
          <w:rFonts w:ascii="Arial" w:hAnsi="Arial" w:cs="Arial"/>
          <w:b/>
          <w:bCs/>
          <w:u w:val="single"/>
          <w:lang w:val="en-US"/>
        </w:rPr>
      </w:pPr>
      <w:r w:rsidRPr="00461979">
        <w:rPr>
          <w:rFonts w:ascii="Arial" w:hAnsi="Arial" w:cs="Arial"/>
        </w:rPr>
        <w:t xml:space="preserve">Figure </w:t>
      </w:r>
      <w:r w:rsidR="001D56CE">
        <w:rPr>
          <w:rFonts w:ascii="Arial" w:hAnsi="Arial" w:cs="Arial"/>
        </w:rPr>
        <w:t>2-1</w:t>
      </w:r>
      <w:r w:rsidRPr="00461979">
        <w:rPr>
          <w:rFonts w:ascii="Arial" w:hAnsi="Arial" w:cs="Arial"/>
        </w:rPr>
        <w:t>.</w:t>
      </w:r>
      <w:r>
        <w:rPr>
          <w:rFonts w:ascii="Arial" w:hAnsi="Arial" w:cs="Arial"/>
        </w:rPr>
        <w:t xml:space="preserve"> Option </w:t>
      </w:r>
      <w:r w:rsidR="001D56CE">
        <w:rPr>
          <w:rFonts w:ascii="Arial" w:hAnsi="Arial" w:cs="Arial"/>
        </w:rPr>
        <w:t>2</w:t>
      </w:r>
      <w:r>
        <w:rPr>
          <w:rFonts w:ascii="Arial" w:hAnsi="Arial" w:cs="Arial"/>
        </w:rPr>
        <w:t xml:space="preserve"> to support SN-initiated inter-CPC </w:t>
      </w:r>
      <w:r w:rsidR="001D56CE">
        <w:rPr>
          <w:rFonts w:ascii="Arial" w:hAnsi="Arial" w:cs="Arial"/>
        </w:rPr>
        <w:t>when MN skips 2</w:t>
      </w:r>
      <w:r w:rsidR="001D56CE" w:rsidRPr="001D56CE">
        <w:rPr>
          <w:rFonts w:ascii="Arial" w:hAnsi="Arial" w:cs="Arial"/>
          <w:vertAlign w:val="superscript"/>
        </w:rPr>
        <w:t>nd</w:t>
      </w:r>
      <w:r w:rsidR="001D56CE">
        <w:rPr>
          <w:rFonts w:ascii="Arial" w:hAnsi="Arial" w:cs="Arial"/>
        </w:rPr>
        <w:t xml:space="preserve"> part</w:t>
      </w:r>
    </w:p>
    <w:p w14:paraId="531F9B15" w14:textId="7E8D4792" w:rsidR="00445B1A" w:rsidRPr="00416EC6" w:rsidRDefault="00445B1A" w:rsidP="00AE0AAE">
      <w:pPr>
        <w:rPr>
          <w:lang w:val="en-US"/>
        </w:rPr>
      </w:pPr>
    </w:p>
    <w:p w14:paraId="0CFFAF2B" w14:textId="36EA3D2E" w:rsidR="00445B1A" w:rsidRDefault="00D84B95" w:rsidP="00B300BC">
      <w:pPr>
        <w:jc w:val="center"/>
      </w:pPr>
      <w:r>
        <w:object w:dxaOrig="10570" w:dyaOrig="5960" w14:anchorId="4496677A">
          <v:shape id="_x0000_i1027" type="#_x0000_t75" style="width:481.55pt;height:271.35pt" o:ole="">
            <v:imagedata r:id="rId15" o:title=""/>
          </v:shape>
          <o:OLEObject Type="Embed" ProgID="Visio.Drawing.15" ShapeID="_x0000_i1027" DrawAspect="Content" ObjectID="_1706070470" r:id="rId16"/>
        </w:object>
      </w:r>
    </w:p>
    <w:p w14:paraId="3691821D" w14:textId="2706D5A9" w:rsidR="002E26DC" w:rsidRPr="00461979" w:rsidRDefault="002E26DC" w:rsidP="002E26DC">
      <w:pPr>
        <w:jc w:val="center"/>
        <w:rPr>
          <w:rFonts w:ascii="Arial" w:hAnsi="Arial" w:cs="Arial"/>
          <w:b/>
          <w:bCs/>
          <w:u w:val="single"/>
          <w:lang w:val="en-US"/>
        </w:rPr>
      </w:pPr>
      <w:r w:rsidRPr="00461979">
        <w:rPr>
          <w:rFonts w:ascii="Arial" w:hAnsi="Arial" w:cs="Arial"/>
        </w:rPr>
        <w:t xml:space="preserve">Figure </w:t>
      </w:r>
      <w:r>
        <w:rPr>
          <w:rFonts w:ascii="Arial" w:hAnsi="Arial" w:cs="Arial"/>
        </w:rPr>
        <w:t>2-</w:t>
      </w:r>
      <w:r w:rsidR="00C1545E">
        <w:rPr>
          <w:rFonts w:ascii="Arial" w:hAnsi="Arial" w:cs="Arial"/>
        </w:rPr>
        <w:t>2</w:t>
      </w:r>
      <w:r w:rsidRPr="00461979">
        <w:rPr>
          <w:rFonts w:ascii="Arial" w:hAnsi="Arial" w:cs="Arial"/>
        </w:rPr>
        <w:t>.</w:t>
      </w:r>
      <w:r>
        <w:rPr>
          <w:rFonts w:ascii="Arial" w:hAnsi="Arial" w:cs="Arial"/>
        </w:rPr>
        <w:t xml:space="preserve"> Option 2 to support SN-initiated inter-CPC during execution when MN </w:t>
      </w:r>
      <w:r w:rsidR="00C1545E">
        <w:rPr>
          <w:rFonts w:ascii="Arial" w:hAnsi="Arial" w:cs="Arial"/>
        </w:rPr>
        <w:t>performs</w:t>
      </w:r>
      <w:r>
        <w:rPr>
          <w:rFonts w:ascii="Arial" w:hAnsi="Arial" w:cs="Arial"/>
        </w:rPr>
        <w:t xml:space="preserve"> 2</w:t>
      </w:r>
      <w:r w:rsidRPr="001D56CE">
        <w:rPr>
          <w:rFonts w:ascii="Arial" w:hAnsi="Arial" w:cs="Arial"/>
          <w:vertAlign w:val="superscript"/>
        </w:rPr>
        <w:t>nd</w:t>
      </w:r>
      <w:r>
        <w:rPr>
          <w:rFonts w:ascii="Arial" w:hAnsi="Arial" w:cs="Arial"/>
        </w:rPr>
        <w:t xml:space="preserve"> part</w:t>
      </w:r>
    </w:p>
    <w:p w14:paraId="33900160" w14:textId="77777777" w:rsidR="002E26DC" w:rsidRPr="00EC146B" w:rsidRDefault="002E26DC" w:rsidP="00AE0AAE">
      <w:pPr>
        <w:rPr>
          <w:rFonts w:ascii="Arial" w:hAnsi="Arial" w:cs="Arial"/>
          <w:b/>
          <w:bCs/>
          <w:u w:val="single"/>
          <w:lang w:val="en-US"/>
        </w:rPr>
      </w:pPr>
    </w:p>
    <w:p w14:paraId="2E832A28" w14:textId="69B4C402" w:rsidR="00CA1D01" w:rsidRDefault="00933D16" w:rsidP="009B5C0D">
      <w:pPr>
        <w:rPr>
          <w:rFonts w:ascii="Arial" w:hAnsi="Arial" w:cs="Arial"/>
          <w:lang w:val="en-US"/>
        </w:rPr>
      </w:pPr>
      <w:r>
        <w:rPr>
          <w:rFonts w:ascii="Arial" w:hAnsi="Arial" w:cs="Arial"/>
          <w:lang w:val="en-US"/>
        </w:rPr>
        <w:t>The signaling flows for both options are depicted above</w:t>
      </w:r>
      <w:r w:rsidR="00CA1D01">
        <w:rPr>
          <w:rFonts w:ascii="Arial" w:hAnsi="Arial" w:cs="Arial"/>
          <w:lang w:val="en-US"/>
        </w:rPr>
        <w:t>.</w:t>
      </w:r>
    </w:p>
    <w:p w14:paraId="1CF991FD" w14:textId="67BEA8B3" w:rsidR="00766C9E" w:rsidRPr="007700CC" w:rsidRDefault="00766C9E" w:rsidP="00766C9E">
      <w:pPr>
        <w:pStyle w:val="ListParagraph"/>
        <w:numPr>
          <w:ilvl w:val="0"/>
          <w:numId w:val="29"/>
        </w:numPr>
        <w:rPr>
          <w:rFonts w:ascii="Arial" w:hAnsi="Arial" w:cs="Arial"/>
          <w:u w:val="single"/>
          <w:lang w:val="en-US"/>
        </w:rPr>
      </w:pPr>
      <w:r w:rsidRPr="007700CC">
        <w:rPr>
          <w:rFonts w:ascii="Arial" w:hAnsi="Arial" w:cs="Arial"/>
          <w:u w:val="single"/>
          <w:lang w:val="en-US"/>
        </w:rPr>
        <w:t xml:space="preserve">MN </w:t>
      </w:r>
      <w:r w:rsidR="00867EDB">
        <w:rPr>
          <w:rFonts w:ascii="Arial" w:hAnsi="Arial" w:cs="Arial"/>
          <w:u w:val="single"/>
          <w:lang w:val="en-US"/>
        </w:rPr>
        <w:t xml:space="preserve">selects to skip </w:t>
      </w:r>
      <w:r w:rsidRPr="007700CC">
        <w:rPr>
          <w:rFonts w:ascii="Arial" w:hAnsi="Arial" w:cs="Arial"/>
          <w:u w:val="single"/>
          <w:lang w:val="en-US"/>
        </w:rPr>
        <w:t>the second part</w:t>
      </w:r>
    </w:p>
    <w:p w14:paraId="22F176E2" w14:textId="77777777" w:rsidR="00766C9E" w:rsidRPr="00766C9E" w:rsidRDefault="00766C9E" w:rsidP="007700CC">
      <w:pPr>
        <w:pStyle w:val="ListParagraph"/>
        <w:rPr>
          <w:rFonts w:ascii="Arial" w:hAnsi="Arial" w:cs="Arial"/>
          <w:lang w:val="en-US"/>
        </w:rPr>
      </w:pPr>
    </w:p>
    <w:p w14:paraId="41EEF0D0" w14:textId="20DE9FAD" w:rsidR="009B5C0D" w:rsidRDefault="00AA2D37" w:rsidP="009B5C0D">
      <w:pPr>
        <w:rPr>
          <w:rFonts w:ascii="Arial" w:hAnsi="Arial" w:cs="Arial"/>
          <w:lang w:val="en-US"/>
        </w:rPr>
      </w:pPr>
      <w:r>
        <w:rPr>
          <w:rFonts w:ascii="Arial" w:hAnsi="Arial" w:cs="Arial"/>
          <w:lang w:val="en-US"/>
        </w:rPr>
        <w:t>In both Option 1 and 2, i</w:t>
      </w:r>
      <w:r w:rsidR="009B5C0D" w:rsidRPr="00965CA7">
        <w:rPr>
          <w:rFonts w:ascii="Arial" w:hAnsi="Arial" w:cs="Arial"/>
          <w:lang w:val="en-US"/>
        </w:rPr>
        <w:t xml:space="preserve">f the MN decides to skip the second </w:t>
      </w:r>
      <w:r w:rsidR="009B5C0D">
        <w:rPr>
          <w:rFonts w:ascii="Arial" w:hAnsi="Arial" w:cs="Arial"/>
          <w:lang w:val="en-US"/>
        </w:rPr>
        <w:t>part</w:t>
      </w:r>
      <w:r w:rsidR="009B5C0D" w:rsidRPr="00965CA7">
        <w:rPr>
          <w:rFonts w:ascii="Arial" w:hAnsi="Arial" w:cs="Arial"/>
          <w:lang w:val="en-US"/>
        </w:rPr>
        <w:t xml:space="preserve"> of the procedure, e.g. due to that the candidate target SN has accepted all the proposed candidate PSCells and the MN has all the configuration </w:t>
      </w:r>
      <w:r w:rsidR="00084317">
        <w:rPr>
          <w:rFonts w:ascii="Arial" w:hAnsi="Arial" w:cs="Arial"/>
          <w:lang w:val="en-US"/>
        </w:rPr>
        <w:t>required</w:t>
      </w:r>
      <w:r w:rsidR="009B5C0D" w:rsidRPr="00965CA7">
        <w:rPr>
          <w:rFonts w:ascii="Arial" w:hAnsi="Arial" w:cs="Arial"/>
          <w:lang w:val="en-US"/>
        </w:rPr>
        <w:t>, the MN will thus perform the RRC reconfiguration procedure towards the UE before informing the source SN about the result. Since the procedure to configure the UE with CPC then is ready, the MN then send</w:t>
      </w:r>
      <w:r w:rsidR="009C6A76">
        <w:rPr>
          <w:rFonts w:ascii="Arial" w:hAnsi="Arial" w:cs="Arial"/>
          <w:lang w:val="en-US"/>
        </w:rPr>
        <w:t>s</w:t>
      </w:r>
      <w:r w:rsidR="009B5C0D" w:rsidRPr="00965CA7">
        <w:rPr>
          <w:rFonts w:ascii="Arial" w:hAnsi="Arial" w:cs="Arial"/>
          <w:lang w:val="en-US"/>
        </w:rPr>
        <w:t xml:space="preserve"> the SN Change Confirm message to the source SN together with the corresponding source SN </w:t>
      </w:r>
      <w:r w:rsidR="009B5C0D" w:rsidRPr="00965CA7">
        <w:rPr>
          <w:rFonts w:ascii="Arial" w:hAnsi="Arial" w:cs="Arial"/>
          <w:i/>
          <w:iCs/>
          <w:lang w:val="en-US"/>
        </w:rPr>
        <w:t>RRCReconfigurationComplete</w:t>
      </w:r>
      <w:r w:rsidR="009B5C0D" w:rsidRPr="00965CA7">
        <w:rPr>
          <w:rFonts w:ascii="Arial" w:hAnsi="Arial" w:cs="Arial"/>
          <w:lang w:val="en-US"/>
        </w:rPr>
        <w:t xml:space="preserve"> message</w:t>
      </w:r>
      <w:r w:rsidR="009B5C0D">
        <w:rPr>
          <w:rFonts w:ascii="Arial" w:hAnsi="Arial" w:cs="Arial"/>
          <w:lang w:val="en-US"/>
        </w:rPr>
        <w:t xml:space="preserve"> that it has received from the UE</w:t>
      </w:r>
      <w:r w:rsidR="009B5C0D" w:rsidRPr="00965CA7">
        <w:rPr>
          <w:rFonts w:ascii="Arial" w:hAnsi="Arial" w:cs="Arial"/>
          <w:lang w:val="en-US"/>
        </w:rPr>
        <w:t>.</w:t>
      </w:r>
      <w:r w:rsidR="009B5C0D">
        <w:rPr>
          <w:rFonts w:ascii="Arial" w:hAnsi="Arial" w:cs="Arial"/>
          <w:lang w:val="en-US"/>
        </w:rPr>
        <w:t xml:space="preserve"> Based on the reception of the </w:t>
      </w:r>
      <w:r w:rsidR="009B5C0D" w:rsidRPr="00965CA7">
        <w:rPr>
          <w:rFonts w:ascii="Arial" w:hAnsi="Arial" w:cs="Arial"/>
          <w:lang w:val="en-US"/>
        </w:rPr>
        <w:t xml:space="preserve">source SN </w:t>
      </w:r>
      <w:r w:rsidR="009B5C0D" w:rsidRPr="00965CA7">
        <w:rPr>
          <w:rFonts w:ascii="Arial" w:hAnsi="Arial" w:cs="Arial"/>
          <w:i/>
          <w:iCs/>
          <w:lang w:val="en-US"/>
        </w:rPr>
        <w:t>RRCReconfigurationComplete</w:t>
      </w:r>
      <w:r w:rsidR="009B5C0D" w:rsidRPr="00965CA7">
        <w:rPr>
          <w:rFonts w:ascii="Arial" w:hAnsi="Arial" w:cs="Arial"/>
          <w:lang w:val="en-US"/>
        </w:rPr>
        <w:t xml:space="preserve"> message</w:t>
      </w:r>
      <w:r w:rsidR="009B5C0D">
        <w:rPr>
          <w:rFonts w:ascii="Arial" w:hAnsi="Arial" w:cs="Arial"/>
          <w:lang w:val="en-US"/>
        </w:rPr>
        <w:t xml:space="preserve">, the source SN also knows that the MN has skipped the second part of the procedure. The SN Change Confirm message should therefore be updated to optionally include the </w:t>
      </w:r>
      <w:r w:rsidR="009B5C0D" w:rsidRPr="00961A0C">
        <w:rPr>
          <w:rFonts w:ascii="Arial" w:hAnsi="Arial" w:cs="Arial"/>
          <w:lang w:val="en-US"/>
        </w:rPr>
        <w:t xml:space="preserve">source SN </w:t>
      </w:r>
      <w:r w:rsidR="009B5C0D" w:rsidRPr="00F315DA">
        <w:rPr>
          <w:rFonts w:ascii="Arial" w:hAnsi="Arial" w:cs="Arial"/>
          <w:i/>
          <w:iCs/>
          <w:lang w:val="en-US"/>
        </w:rPr>
        <w:t>RRCReconfigurationComplete</w:t>
      </w:r>
      <w:r w:rsidR="009B5C0D" w:rsidRPr="00961A0C">
        <w:rPr>
          <w:rFonts w:ascii="Arial" w:hAnsi="Arial" w:cs="Arial"/>
          <w:lang w:val="en-US"/>
        </w:rPr>
        <w:t xml:space="preserve"> message</w:t>
      </w:r>
      <w:r w:rsidR="009B5C0D">
        <w:rPr>
          <w:rFonts w:ascii="Arial" w:hAnsi="Arial" w:cs="Arial"/>
          <w:lang w:val="en-US"/>
        </w:rPr>
        <w:t xml:space="preserve"> (i.e. changes to the XnAP message).</w:t>
      </w:r>
    </w:p>
    <w:p w14:paraId="06993029" w14:textId="77777777" w:rsidR="009B5C0D" w:rsidRDefault="009B5C0D" w:rsidP="009B5C0D">
      <w:pPr>
        <w:pStyle w:val="Proposal"/>
        <w:tabs>
          <w:tab w:val="clear" w:pos="1304"/>
        </w:tabs>
        <w:ind w:left="1701" w:hanging="1701"/>
      </w:pPr>
      <w:bookmarkStart w:id="4" w:name="_Toc90664204"/>
      <w:bookmarkStart w:id="5" w:name="_Toc92098399"/>
      <w:bookmarkStart w:id="6" w:name="_Toc95427264"/>
      <w:r w:rsidRPr="00111C23">
        <w:t xml:space="preserve">If the MN skips the second </w:t>
      </w:r>
      <w:r>
        <w:t>part</w:t>
      </w:r>
      <w:r w:rsidRPr="00111C23">
        <w:t xml:space="preserve"> </w:t>
      </w:r>
      <w:r>
        <w:t>of</w:t>
      </w:r>
      <w:r w:rsidRPr="00111C23">
        <w:t xml:space="preserve"> the SN initiated inter-SN CPC procedure, it </w:t>
      </w:r>
      <w:r>
        <w:t xml:space="preserve">should </w:t>
      </w:r>
      <w:r w:rsidRPr="00111C23">
        <w:t xml:space="preserve">send an SN Change Confirm message to the S-SN when it has received the RRC Reconfiguration Complete message from the UE. The MN </w:t>
      </w:r>
      <w:r>
        <w:t xml:space="preserve">should </w:t>
      </w:r>
      <w:r w:rsidRPr="00111C23">
        <w:t xml:space="preserve">then </w:t>
      </w:r>
      <w:r>
        <w:t xml:space="preserve">also provide </w:t>
      </w:r>
      <w:r w:rsidRPr="00111C23">
        <w:t xml:space="preserve">the </w:t>
      </w:r>
      <w:r w:rsidRPr="00965CA7">
        <w:rPr>
          <w:rFonts w:cs="Arial"/>
          <w:i/>
          <w:iCs/>
          <w:lang w:val="en-US"/>
        </w:rPr>
        <w:t>RRCReconfigurationComplete</w:t>
      </w:r>
      <w:r w:rsidRPr="00111C23">
        <w:t xml:space="preserve"> message </w:t>
      </w:r>
      <w:r>
        <w:t>to the source SN</w:t>
      </w:r>
      <w:r w:rsidRPr="00111C23">
        <w:t>.</w:t>
      </w:r>
      <w:bookmarkEnd w:id="4"/>
      <w:bookmarkEnd w:id="5"/>
      <w:bookmarkEnd w:id="6"/>
    </w:p>
    <w:p w14:paraId="3DD94B25" w14:textId="77777777" w:rsidR="009B5C0D" w:rsidRPr="00111C23" w:rsidRDefault="009B5C0D" w:rsidP="009B5C0D">
      <w:pPr>
        <w:pStyle w:val="Proposal"/>
        <w:tabs>
          <w:tab w:val="clear" w:pos="1304"/>
        </w:tabs>
        <w:ind w:left="1701" w:hanging="1701"/>
      </w:pPr>
      <w:bookmarkStart w:id="7" w:name="_Toc90664205"/>
      <w:bookmarkStart w:id="8" w:name="_Toc92098400"/>
      <w:bookmarkStart w:id="9" w:name="_Toc95427265"/>
      <w:r>
        <w:rPr>
          <w:rFonts w:cs="Arial"/>
          <w:lang w:val="en-US"/>
        </w:rPr>
        <w:t xml:space="preserve">The SN Change Confirm message should be updated to optionally include the </w:t>
      </w:r>
      <w:r w:rsidRPr="00965CA7">
        <w:rPr>
          <w:rFonts w:cs="Arial"/>
          <w:i/>
          <w:iCs/>
          <w:lang w:val="en-US"/>
        </w:rPr>
        <w:t>RRCReconfigurationComplete</w:t>
      </w:r>
      <w:r w:rsidRPr="00961A0C">
        <w:rPr>
          <w:rFonts w:cs="Arial"/>
          <w:lang w:val="en-US"/>
        </w:rPr>
        <w:t xml:space="preserve"> message</w:t>
      </w:r>
      <w:r>
        <w:rPr>
          <w:rFonts w:cs="Arial"/>
          <w:lang w:val="en-US"/>
        </w:rPr>
        <w:t xml:space="preserve"> to the source SN</w:t>
      </w:r>
      <w:r w:rsidRPr="00111C23">
        <w:t>.</w:t>
      </w:r>
      <w:bookmarkEnd w:id="7"/>
      <w:bookmarkEnd w:id="8"/>
      <w:bookmarkEnd w:id="9"/>
    </w:p>
    <w:p w14:paraId="19EAD06C" w14:textId="7C4B73BC" w:rsidR="009B5C0D" w:rsidRDefault="009B5C0D" w:rsidP="009B5C0D">
      <w:pPr>
        <w:rPr>
          <w:rFonts w:ascii="Arial" w:hAnsi="Arial" w:cs="Arial"/>
          <w:lang w:val="en-US"/>
        </w:rPr>
      </w:pPr>
    </w:p>
    <w:p w14:paraId="2D7C4A5A" w14:textId="559CBED3" w:rsidR="007700CC" w:rsidRPr="007700CC" w:rsidRDefault="007700CC" w:rsidP="007700CC">
      <w:pPr>
        <w:pStyle w:val="ListParagraph"/>
        <w:numPr>
          <w:ilvl w:val="0"/>
          <w:numId w:val="29"/>
        </w:numPr>
        <w:rPr>
          <w:rFonts w:ascii="Arial" w:hAnsi="Arial" w:cs="Arial"/>
          <w:u w:val="single"/>
          <w:lang w:val="en-US"/>
        </w:rPr>
      </w:pPr>
      <w:r w:rsidRPr="007700CC">
        <w:rPr>
          <w:rFonts w:ascii="Arial" w:hAnsi="Arial" w:cs="Arial"/>
          <w:u w:val="single"/>
          <w:lang w:val="en-US"/>
        </w:rPr>
        <w:t>MN</w:t>
      </w:r>
      <w:r w:rsidR="00FA44EF">
        <w:rPr>
          <w:rFonts w:ascii="Arial" w:hAnsi="Arial" w:cs="Arial"/>
          <w:u w:val="single"/>
          <w:lang w:val="en-US"/>
        </w:rPr>
        <w:t xml:space="preserve"> </w:t>
      </w:r>
      <w:r w:rsidR="00867EDB">
        <w:rPr>
          <w:rFonts w:ascii="Arial" w:hAnsi="Arial" w:cs="Arial"/>
          <w:u w:val="single"/>
          <w:lang w:val="en-US"/>
        </w:rPr>
        <w:t>selects to perform</w:t>
      </w:r>
      <w:r w:rsidR="00FA44EF">
        <w:rPr>
          <w:rFonts w:ascii="Arial" w:hAnsi="Arial" w:cs="Arial"/>
          <w:u w:val="single"/>
          <w:lang w:val="en-US"/>
        </w:rPr>
        <w:t xml:space="preserve"> </w:t>
      </w:r>
      <w:r w:rsidRPr="007700CC">
        <w:rPr>
          <w:rFonts w:ascii="Arial" w:hAnsi="Arial" w:cs="Arial"/>
          <w:u w:val="single"/>
          <w:lang w:val="en-US"/>
        </w:rPr>
        <w:t>the second part</w:t>
      </w:r>
    </w:p>
    <w:p w14:paraId="75A3F1B3" w14:textId="77777777" w:rsidR="007700CC" w:rsidRDefault="007700CC" w:rsidP="009B5C0D">
      <w:pPr>
        <w:rPr>
          <w:rFonts w:ascii="Arial" w:hAnsi="Arial" w:cs="Arial"/>
          <w:lang w:val="en-US"/>
        </w:rPr>
      </w:pPr>
    </w:p>
    <w:p w14:paraId="604A74F5" w14:textId="77777777" w:rsidR="009B5C0D" w:rsidRDefault="009B5C0D" w:rsidP="009B5C0D">
      <w:pPr>
        <w:rPr>
          <w:rFonts w:ascii="Arial" w:hAnsi="Arial" w:cs="Arial"/>
          <w:lang w:val="en-US"/>
        </w:rPr>
      </w:pPr>
      <w:r w:rsidRPr="00965CA7">
        <w:rPr>
          <w:rFonts w:ascii="Arial" w:hAnsi="Arial" w:cs="Arial"/>
          <w:lang w:val="en-US"/>
        </w:rPr>
        <w:t xml:space="preserve">If the MN decides to </w:t>
      </w:r>
      <w:r>
        <w:rPr>
          <w:rFonts w:ascii="Arial" w:hAnsi="Arial" w:cs="Arial"/>
          <w:lang w:val="en-US"/>
        </w:rPr>
        <w:t>perform</w:t>
      </w:r>
      <w:r w:rsidRPr="00965CA7">
        <w:rPr>
          <w:rFonts w:ascii="Arial" w:hAnsi="Arial" w:cs="Arial"/>
          <w:lang w:val="en-US"/>
        </w:rPr>
        <w:t xml:space="preserve"> the second </w:t>
      </w:r>
      <w:r>
        <w:rPr>
          <w:rFonts w:ascii="Arial" w:hAnsi="Arial" w:cs="Arial"/>
          <w:lang w:val="en-US"/>
        </w:rPr>
        <w:t>part</w:t>
      </w:r>
      <w:r w:rsidRPr="00965CA7">
        <w:rPr>
          <w:rFonts w:ascii="Arial" w:hAnsi="Arial" w:cs="Arial"/>
          <w:lang w:val="en-US"/>
        </w:rPr>
        <w:t xml:space="preserve"> of the </w:t>
      </w:r>
      <w:r>
        <w:rPr>
          <w:rFonts w:ascii="Arial" w:hAnsi="Arial" w:cs="Arial"/>
          <w:lang w:val="en-US"/>
        </w:rPr>
        <w:t>SN initiated inter-SN CPC procedure, in order to allow for updates to the CPC configuration for the UE, a question is then what messages that are to be sent in the following cases:</w:t>
      </w:r>
    </w:p>
    <w:p w14:paraId="2375BDE9" w14:textId="77777777" w:rsidR="009B5C0D" w:rsidRPr="009E4A85" w:rsidRDefault="009B5C0D" w:rsidP="009B5C0D">
      <w:pPr>
        <w:pStyle w:val="ListParagraph"/>
        <w:numPr>
          <w:ilvl w:val="0"/>
          <w:numId w:val="20"/>
        </w:numPr>
        <w:rPr>
          <w:rFonts w:ascii="Arial" w:hAnsi="Arial" w:cs="Arial"/>
          <w:sz w:val="20"/>
          <w:szCs w:val="20"/>
          <w:lang w:val="en-US"/>
        </w:rPr>
      </w:pPr>
      <w:r w:rsidRPr="009E4A85">
        <w:rPr>
          <w:rFonts w:ascii="Arial" w:hAnsi="Arial" w:cs="Arial"/>
          <w:sz w:val="20"/>
          <w:szCs w:val="20"/>
          <w:lang w:val="en-US"/>
        </w:rPr>
        <w:t>The message from the MN to the source SN with accepted/rejected PSCell candidates after the MN has received the SN Addition Acknowledge message from the candidate target SN.</w:t>
      </w:r>
    </w:p>
    <w:p w14:paraId="7703647D" w14:textId="77777777" w:rsidR="009B5C0D" w:rsidRPr="009E4A85" w:rsidRDefault="009B5C0D" w:rsidP="009B5C0D">
      <w:pPr>
        <w:pStyle w:val="ListParagraph"/>
        <w:numPr>
          <w:ilvl w:val="0"/>
          <w:numId w:val="20"/>
        </w:numPr>
        <w:rPr>
          <w:rFonts w:ascii="Arial" w:hAnsi="Arial" w:cs="Arial"/>
          <w:sz w:val="20"/>
          <w:szCs w:val="20"/>
          <w:lang w:val="en-US"/>
        </w:rPr>
      </w:pPr>
      <w:r w:rsidRPr="009E4A85">
        <w:rPr>
          <w:rFonts w:ascii="Arial" w:hAnsi="Arial" w:cs="Arial"/>
          <w:sz w:val="20"/>
          <w:szCs w:val="20"/>
          <w:lang w:val="en-US"/>
        </w:rPr>
        <w:t>The message from the source SN to the MN with the updated configuration.</w:t>
      </w:r>
    </w:p>
    <w:p w14:paraId="58330F3D" w14:textId="77777777" w:rsidR="009B5C0D" w:rsidRDefault="009B5C0D" w:rsidP="009B5C0D">
      <w:pPr>
        <w:pStyle w:val="ListParagraph"/>
        <w:numPr>
          <w:ilvl w:val="0"/>
          <w:numId w:val="20"/>
        </w:numPr>
        <w:rPr>
          <w:rFonts w:ascii="Arial" w:hAnsi="Arial" w:cs="Arial"/>
          <w:sz w:val="20"/>
          <w:szCs w:val="20"/>
          <w:lang w:val="en-US"/>
        </w:rPr>
      </w:pPr>
      <w:r w:rsidRPr="009E4A85">
        <w:rPr>
          <w:rFonts w:ascii="Arial" w:hAnsi="Arial" w:cs="Arial"/>
          <w:sz w:val="20"/>
          <w:szCs w:val="20"/>
          <w:lang w:val="en-US"/>
        </w:rPr>
        <w:lastRenderedPageBreak/>
        <w:t>The message from the MN to the source SN when the MN has received the RRC Reconfiguration Complete message from the UE.</w:t>
      </w:r>
    </w:p>
    <w:p w14:paraId="39DC6C81" w14:textId="77777777" w:rsidR="009B5C0D" w:rsidRPr="009E4A85" w:rsidRDefault="009B5C0D" w:rsidP="009B5C0D">
      <w:pPr>
        <w:rPr>
          <w:rFonts w:ascii="Arial" w:hAnsi="Arial" w:cs="Arial"/>
          <w:lang w:val="en-US"/>
        </w:rPr>
      </w:pPr>
    </w:p>
    <w:p w14:paraId="583B666E" w14:textId="3C3A88D2" w:rsidR="009B5C0D" w:rsidRDefault="009B5C0D" w:rsidP="009B5C0D">
      <w:pPr>
        <w:rPr>
          <w:rFonts w:ascii="Arial" w:hAnsi="Arial" w:cs="Arial"/>
          <w:lang w:val="en-US"/>
        </w:rPr>
      </w:pPr>
      <w:r>
        <w:rPr>
          <w:rFonts w:ascii="Arial" w:hAnsi="Arial" w:cs="Arial"/>
          <w:lang w:val="en-US"/>
        </w:rPr>
        <w:t xml:space="preserve">In order to finish the SN Change procedure, the MN </w:t>
      </w:r>
      <w:r w:rsidR="00C64947">
        <w:rPr>
          <w:rFonts w:ascii="Arial" w:hAnsi="Arial" w:cs="Arial"/>
          <w:lang w:val="en-US"/>
        </w:rPr>
        <w:t>needs to</w:t>
      </w:r>
      <w:r>
        <w:rPr>
          <w:rFonts w:ascii="Arial" w:hAnsi="Arial" w:cs="Arial"/>
          <w:lang w:val="en-US"/>
        </w:rPr>
        <w:t xml:space="preserve"> send an SN Change Confirm message to the source SN either in a) or c). In case the SN Change Confirm message is sent to the source SN in c) there would be a need for other messages for a) and b), which then are part of the SN Change procedure, in order to avoid nested procedures. If the SN Change Confirm message is instead sent to the source SN in a), it would be possible to use e.g. the SN Modification procedure for the configuration updates in b) and c). We consider this to have the least specification impacts and thus prefer this </w:t>
      </w:r>
      <w:r w:rsidR="00E01BE0">
        <w:rPr>
          <w:rFonts w:ascii="Arial" w:hAnsi="Arial" w:cs="Arial"/>
          <w:lang w:val="en-US"/>
        </w:rPr>
        <w:t>Option 2</w:t>
      </w:r>
      <w:r>
        <w:rPr>
          <w:rFonts w:ascii="Arial" w:hAnsi="Arial" w:cs="Arial"/>
          <w:lang w:val="en-US"/>
        </w:rPr>
        <w:t xml:space="preserve">, i.e. where the messages consist of a) SN Change Confirm, b) SN Modification Required and c) SN Modification Confirm (including the source SN </w:t>
      </w:r>
      <w:r w:rsidRPr="00577E76">
        <w:rPr>
          <w:rFonts w:ascii="Arial" w:hAnsi="Arial" w:cs="Arial"/>
          <w:i/>
          <w:iCs/>
          <w:lang w:val="en-US"/>
        </w:rPr>
        <w:t>RRCReconfigurationComplete</w:t>
      </w:r>
      <w:r w:rsidRPr="00577E76">
        <w:rPr>
          <w:rFonts w:ascii="Arial" w:hAnsi="Arial" w:cs="Arial"/>
          <w:lang w:val="en-US"/>
        </w:rPr>
        <w:t xml:space="preserve"> message</w:t>
      </w:r>
      <w:r>
        <w:rPr>
          <w:rFonts w:ascii="Arial" w:hAnsi="Arial" w:cs="Arial"/>
          <w:lang w:val="en-US"/>
        </w:rPr>
        <w:t>).</w:t>
      </w:r>
    </w:p>
    <w:p w14:paraId="79D5746E" w14:textId="3F81AA37" w:rsidR="009B5C0D" w:rsidRPr="009E4A85" w:rsidRDefault="00D93E25" w:rsidP="009B5C0D">
      <w:pPr>
        <w:rPr>
          <w:rFonts w:ascii="Arial" w:hAnsi="Arial" w:cs="Arial"/>
          <w:lang w:val="en-US"/>
        </w:rPr>
      </w:pPr>
      <w:r>
        <w:rPr>
          <w:rFonts w:ascii="Arial" w:hAnsi="Arial" w:cs="Arial"/>
          <w:lang w:val="en-US"/>
        </w:rPr>
        <w:t>Based on such design, t</w:t>
      </w:r>
      <w:r w:rsidR="009B5C0D">
        <w:rPr>
          <w:rFonts w:ascii="Arial" w:hAnsi="Arial" w:cs="Arial"/>
          <w:lang w:val="en-US"/>
        </w:rPr>
        <w:t xml:space="preserve">he source SN will be able to know if the MN has skipped the second part or not based on whether it has </w:t>
      </w:r>
      <w:r w:rsidR="009B5C0D" w:rsidRPr="009E4A85">
        <w:rPr>
          <w:rFonts w:ascii="Arial" w:hAnsi="Arial" w:cs="Arial"/>
          <w:lang w:val="en-US"/>
        </w:rPr>
        <w:t xml:space="preserve">received the source SN </w:t>
      </w:r>
      <w:r w:rsidR="009B5C0D" w:rsidRPr="009E4A85">
        <w:rPr>
          <w:rFonts w:ascii="Arial" w:hAnsi="Arial" w:cs="Arial"/>
          <w:i/>
          <w:iCs/>
          <w:lang w:val="en-US"/>
        </w:rPr>
        <w:t>RRCReconfigurationComplete</w:t>
      </w:r>
      <w:r w:rsidR="009B5C0D" w:rsidRPr="009E4A85">
        <w:rPr>
          <w:rFonts w:ascii="Arial" w:hAnsi="Arial" w:cs="Arial"/>
          <w:lang w:val="en-US"/>
        </w:rPr>
        <w:t xml:space="preserve"> message with the SN Change Confirm message. If it is not included, the source SN then performs the SN Modification procedure to possibly update </w:t>
      </w:r>
      <w:r w:rsidR="00C47807">
        <w:rPr>
          <w:rFonts w:ascii="Arial" w:hAnsi="Arial" w:cs="Arial"/>
          <w:lang w:val="en-US"/>
        </w:rPr>
        <w:t>for example</w:t>
      </w:r>
      <w:r w:rsidR="009B5C0D" w:rsidRPr="009E4A85">
        <w:rPr>
          <w:rFonts w:ascii="Arial" w:hAnsi="Arial" w:cs="Arial"/>
          <w:lang w:val="en-US"/>
        </w:rPr>
        <w:t xml:space="preserve"> CPC </w:t>
      </w:r>
      <w:r w:rsidR="00C47807">
        <w:rPr>
          <w:rFonts w:ascii="Arial" w:hAnsi="Arial" w:cs="Arial"/>
          <w:lang w:val="en-US"/>
        </w:rPr>
        <w:t>execution condition</w:t>
      </w:r>
      <w:r w:rsidR="009B5C0D" w:rsidRPr="009E4A85">
        <w:rPr>
          <w:rFonts w:ascii="Arial" w:hAnsi="Arial" w:cs="Arial"/>
          <w:lang w:val="en-US"/>
        </w:rPr>
        <w:t xml:space="preserve"> and trigger </w:t>
      </w:r>
      <w:r w:rsidR="00F65B7F">
        <w:rPr>
          <w:rFonts w:ascii="Arial" w:hAnsi="Arial" w:cs="Arial"/>
          <w:lang w:val="en-US"/>
        </w:rPr>
        <w:t>to reconfigure the UE</w:t>
      </w:r>
      <w:r w:rsidR="009B5C0D" w:rsidRPr="009E4A85">
        <w:rPr>
          <w:rFonts w:ascii="Arial" w:hAnsi="Arial" w:cs="Arial"/>
          <w:lang w:val="en-US"/>
        </w:rPr>
        <w:t>.</w:t>
      </w:r>
    </w:p>
    <w:p w14:paraId="0CE0A470" w14:textId="77777777" w:rsidR="009B5C0D" w:rsidRDefault="009B5C0D" w:rsidP="009B5C0D">
      <w:pPr>
        <w:pStyle w:val="Proposal"/>
        <w:tabs>
          <w:tab w:val="clear" w:pos="1304"/>
        </w:tabs>
        <w:ind w:left="1701" w:hanging="1701"/>
      </w:pPr>
      <w:bookmarkStart w:id="10" w:name="_Toc90664207"/>
      <w:bookmarkStart w:id="11" w:name="_Toc92098402"/>
      <w:bookmarkStart w:id="12" w:name="_Toc95427266"/>
      <w:r w:rsidRPr="009E4A85">
        <w:t xml:space="preserve">In order to trigger the second </w:t>
      </w:r>
      <w:r>
        <w:t>part</w:t>
      </w:r>
      <w:r w:rsidRPr="009E4A85">
        <w:t xml:space="preserve"> of the SN initiated inter-SN CPC procedure, the MN should send the </w:t>
      </w:r>
      <w:r w:rsidRPr="009E4A85">
        <w:rPr>
          <w:rFonts w:cs="Arial"/>
          <w:lang w:val="en-US"/>
        </w:rPr>
        <w:t xml:space="preserve">SN Change Confirm message </w:t>
      </w:r>
      <w:r w:rsidRPr="009E4A85">
        <w:t xml:space="preserve">to the source SN without providing any source SN </w:t>
      </w:r>
      <w:r w:rsidRPr="009E4A85">
        <w:rPr>
          <w:rFonts w:cs="Arial"/>
          <w:i/>
          <w:iCs/>
          <w:lang w:val="en-US"/>
        </w:rPr>
        <w:t>RRCReconfigurationComplete</w:t>
      </w:r>
      <w:r w:rsidRPr="009E4A85">
        <w:t xml:space="preserve"> message.</w:t>
      </w:r>
      <w:bookmarkEnd w:id="10"/>
      <w:bookmarkEnd w:id="11"/>
      <w:bookmarkEnd w:id="12"/>
    </w:p>
    <w:p w14:paraId="2774E39F" w14:textId="3166E5FB" w:rsidR="009B5C0D" w:rsidRPr="009E4A85" w:rsidRDefault="009B5C0D" w:rsidP="009B5C0D">
      <w:pPr>
        <w:pStyle w:val="Proposal"/>
        <w:tabs>
          <w:tab w:val="clear" w:pos="1304"/>
        </w:tabs>
        <w:ind w:left="1701" w:hanging="1701"/>
      </w:pPr>
      <w:bookmarkStart w:id="13" w:name="_Toc90664209"/>
      <w:bookmarkStart w:id="14" w:name="_Toc92098404"/>
      <w:bookmarkStart w:id="15" w:name="_Toc95427267"/>
      <w:r w:rsidRPr="009E4A85">
        <w:t xml:space="preserve">When the source SN receives the trigger for the second </w:t>
      </w:r>
      <w:r>
        <w:t>part of the procedure</w:t>
      </w:r>
      <w:r w:rsidRPr="009E4A85">
        <w:t xml:space="preserve"> from the MN (the corresponding </w:t>
      </w:r>
      <w:r w:rsidRPr="009E4A85">
        <w:rPr>
          <w:rFonts w:cs="Arial"/>
          <w:lang w:val="en-US"/>
        </w:rPr>
        <w:t xml:space="preserve">SN Change Confirm message without </w:t>
      </w:r>
      <w:r w:rsidRPr="009E4A85">
        <w:t xml:space="preserve">any source SN </w:t>
      </w:r>
      <w:r w:rsidRPr="009E4A85">
        <w:rPr>
          <w:rFonts w:cs="Arial"/>
          <w:i/>
          <w:iCs/>
          <w:lang w:val="en-US"/>
        </w:rPr>
        <w:t>RRCReconfigurationComplete</w:t>
      </w:r>
      <w:r w:rsidRPr="009E4A85">
        <w:t xml:space="preserve">) it </w:t>
      </w:r>
      <w:r w:rsidR="001A41D7">
        <w:t>triggers</w:t>
      </w:r>
      <w:r w:rsidRPr="009E4A85">
        <w:t xml:space="preserve"> the SN Modification procedure to </w:t>
      </w:r>
      <w:r w:rsidRPr="009E4A85">
        <w:rPr>
          <w:rFonts w:cs="Arial"/>
          <w:lang w:val="en-US"/>
        </w:rPr>
        <w:t xml:space="preserve">possibly update the CPC configuration and </w:t>
      </w:r>
      <w:r w:rsidR="00E8388F">
        <w:rPr>
          <w:rFonts w:cs="Arial"/>
          <w:lang w:val="en-US"/>
        </w:rPr>
        <w:t>send</w:t>
      </w:r>
      <w:r w:rsidR="00AB0399">
        <w:rPr>
          <w:rFonts w:cs="Arial"/>
          <w:lang w:val="en-US"/>
        </w:rPr>
        <w:t>s</w:t>
      </w:r>
      <w:r w:rsidR="00E8388F">
        <w:rPr>
          <w:rFonts w:cs="Arial"/>
          <w:lang w:val="en-US"/>
        </w:rPr>
        <w:t xml:space="preserve"> it</w:t>
      </w:r>
      <w:r w:rsidRPr="009E4A85">
        <w:rPr>
          <w:rFonts w:cs="Arial"/>
          <w:lang w:val="en-US"/>
        </w:rPr>
        <w:t xml:space="preserve"> to the UE.</w:t>
      </w:r>
      <w:bookmarkEnd w:id="13"/>
      <w:bookmarkEnd w:id="14"/>
      <w:bookmarkEnd w:id="15"/>
    </w:p>
    <w:p w14:paraId="4A4D07FA" w14:textId="357B6368" w:rsidR="009B5C0D" w:rsidRDefault="005E4A43" w:rsidP="009B5C0D">
      <w:pPr>
        <w:rPr>
          <w:rFonts w:ascii="Arial" w:hAnsi="Arial" w:cs="Arial"/>
          <w:lang w:val="en-US"/>
        </w:rPr>
      </w:pPr>
      <w:r>
        <w:rPr>
          <w:rFonts w:ascii="Arial" w:hAnsi="Arial" w:cs="Arial"/>
          <w:lang w:val="en-US"/>
        </w:rPr>
        <w:t xml:space="preserve">When compare the </w:t>
      </w:r>
      <w:r w:rsidR="00F242B1">
        <w:rPr>
          <w:rFonts w:ascii="Arial" w:hAnsi="Arial" w:cs="Arial"/>
          <w:lang w:val="en-US"/>
        </w:rPr>
        <w:t xml:space="preserve">above </w:t>
      </w:r>
      <w:r>
        <w:rPr>
          <w:rFonts w:ascii="Arial" w:hAnsi="Arial" w:cs="Arial"/>
          <w:lang w:val="en-US"/>
        </w:rPr>
        <w:t>options, we need to carefully think about the simplicity of network signaling</w:t>
      </w:r>
      <w:r w:rsidR="00F82319">
        <w:rPr>
          <w:rFonts w:ascii="Arial" w:hAnsi="Arial" w:cs="Arial"/>
          <w:lang w:val="en-US"/>
        </w:rPr>
        <w:t>.</w:t>
      </w:r>
      <w:r>
        <w:rPr>
          <w:rFonts w:ascii="Arial" w:hAnsi="Arial" w:cs="Arial"/>
          <w:lang w:val="en-US"/>
        </w:rPr>
        <w:t xml:space="preserve"> Option 1 </w:t>
      </w:r>
      <w:r w:rsidR="00F82319">
        <w:rPr>
          <w:rFonts w:ascii="Arial" w:hAnsi="Arial" w:cs="Arial"/>
          <w:lang w:val="en-US"/>
        </w:rPr>
        <w:t>could cause some waste</w:t>
      </w:r>
      <w:r>
        <w:rPr>
          <w:rFonts w:ascii="Arial" w:hAnsi="Arial" w:cs="Arial"/>
          <w:lang w:val="en-US"/>
        </w:rPr>
        <w:t xml:space="preserve"> of signaling/request since MN </w:t>
      </w:r>
      <w:r w:rsidR="00F82319">
        <w:rPr>
          <w:rFonts w:ascii="Arial" w:hAnsi="Arial" w:cs="Arial"/>
          <w:lang w:val="en-US"/>
        </w:rPr>
        <w:t>is unclear whether</w:t>
      </w:r>
      <w:r>
        <w:rPr>
          <w:rFonts w:ascii="Arial" w:hAnsi="Arial" w:cs="Arial"/>
          <w:lang w:val="en-US"/>
        </w:rPr>
        <w:t xml:space="preserve"> S-SN has any configuration to update or not. Thus MN may trigger SN Modification Request message, </w:t>
      </w:r>
      <w:r w:rsidR="00F24CF1">
        <w:rPr>
          <w:rFonts w:ascii="Arial" w:hAnsi="Arial" w:cs="Arial"/>
          <w:lang w:val="en-US"/>
        </w:rPr>
        <w:t xml:space="preserve">however </w:t>
      </w:r>
      <w:r>
        <w:rPr>
          <w:rFonts w:ascii="Arial" w:hAnsi="Arial" w:cs="Arial"/>
          <w:lang w:val="en-US"/>
        </w:rPr>
        <w:t>without nothing</w:t>
      </w:r>
      <w:r w:rsidR="00D9308C">
        <w:rPr>
          <w:rFonts w:ascii="Arial" w:hAnsi="Arial" w:cs="Arial"/>
          <w:lang w:val="en-US"/>
        </w:rPr>
        <w:t xml:space="preserve"> related to CPC config</w:t>
      </w:r>
      <w:r>
        <w:rPr>
          <w:rFonts w:ascii="Arial" w:hAnsi="Arial" w:cs="Arial"/>
          <w:lang w:val="en-US"/>
        </w:rPr>
        <w:t xml:space="preserve"> in the response from S-SN. Furthermore, </w:t>
      </w:r>
      <w:r w:rsidR="00842A31">
        <w:rPr>
          <w:rFonts w:ascii="Arial" w:hAnsi="Arial" w:cs="Arial"/>
          <w:lang w:val="en-US"/>
        </w:rPr>
        <w:t xml:space="preserve">taking proposal 1 into account, it is </w:t>
      </w:r>
      <w:r w:rsidR="00B2082F">
        <w:rPr>
          <w:rFonts w:ascii="Arial" w:hAnsi="Arial" w:cs="Arial"/>
          <w:lang w:val="en-US"/>
        </w:rPr>
        <w:t>natural</w:t>
      </w:r>
      <w:r w:rsidR="00842A31">
        <w:rPr>
          <w:rFonts w:ascii="Arial" w:hAnsi="Arial" w:cs="Arial"/>
          <w:lang w:val="en-US"/>
        </w:rPr>
        <w:t xml:space="preserve"> that SN initiated modification procedure </w:t>
      </w:r>
      <w:r w:rsidR="00A9720F">
        <w:rPr>
          <w:rFonts w:ascii="Arial" w:hAnsi="Arial" w:cs="Arial"/>
          <w:lang w:val="en-US"/>
        </w:rPr>
        <w:t>is</w:t>
      </w:r>
      <w:r w:rsidR="00842A31">
        <w:rPr>
          <w:rFonts w:ascii="Arial" w:hAnsi="Arial" w:cs="Arial"/>
          <w:lang w:val="en-US"/>
        </w:rPr>
        <w:t xml:space="preserve"> used to update CPC configuration, </w:t>
      </w:r>
      <w:r w:rsidR="00FF0E4A">
        <w:rPr>
          <w:rFonts w:ascii="Arial" w:hAnsi="Arial" w:cs="Arial"/>
          <w:lang w:val="en-US"/>
        </w:rPr>
        <w:t>thus a consistent and simple way</w:t>
      </w:r>
      <w:r w:rsidR="00842A31">
        <w:rPr>
          <w:rFonts w:ascii="Arial" w:hAnsi="Arial" w:cs="Arial"/>
          <w:lang w:val="en-US"/>
        </w:rPr>
        <w:t xml:space="preserve"> way for the network is to adopt the same procedure </w:t>
      </w:r>
      <w:r w:rsidR="004C3166">
        <w:rPr>
          <w:rFonts w:ascii="Arial" w:hAnsi="Arial" w:cs="Arial"/>
          <w:lang w:val="en-US"/>
        </w:rPr>
        <w:t xml:space="preserve">before </w:t>
      </w:r>
      <w:r w:rsidR="00842A31">
        <w:rPr>
          <w:rFonts w:ascii="Arial" w:hAnsi="Arial" w:cs="Arial"/>
          <w:lang w:val="en-US"/>
        </w:rPr>
        <w:t>CPC execution.</w:t>
      </w:r>
    </w:p>
    <w:p w14:paraId="20D98330" w14:textId="651A8184" w:rsidR="00842A31" w:rsidRDefault="00510A1C" w:rsidP="009B5C0D">
      <w:pPr>
        <w:rPr>
          <w:rFonts w:ascii="Arial" w:hAnsi="Arial" w:cs="Arial"/>
          <w:lang w:val="en-US"/>
        </w:rPr>
      </w:pPr>
      <w:r>
        <w:rPr>
          <w:rFonts w:ascii="Arial" w:hAnsi="Arial" w:cs="Arial"/>
          <w:lang w:val="en-US"/>
        </w:rPr>
        <w:t>In summary, w</w:t>
      </w:r>
      <w:r w:rsidR="00842A31">
        <w:rPr>
          <w:rFonts w:ascii="Arial" w:hAnsi="Arial" w:cs="Arial"/>
          <w:lang w:val="en-US"/>
        </w:rPr>
        <w:t xml:space="preserve">e still think Option 2 is a more effective way for CPC execution. If companies </w:t>
      </w:r>
      <w:r w:rsidR="002102FD">
        <w:rPr>
          <w:rFonts w:ascii="Arial" w:hAnsi="Arial" w:cs="Arial"/>
          <w:lang w:val="en-US"/>
        </w:rPr>
        <w:t>are willing to see</w:t>
      </w:r>
      <w:r w:rsidR="007F1E90">
        <w:rPr>
          <w:rFonts w:ascii="Arial" w:hAnsi="Arial" w:cs="Arial"/>
          <w:lang w:val="en-US"/>
        </w:rPr>
        <w:t xml:space="preserve"> Option 1 as the base, </w:t>
      </w:r>
      <w:r w:rsidR="003519E3">
        <w:rPr>
          <w:rFonts w:ascii="Arial" w:hAnsi="Arial" w:cs="Arial"/>
          <w:lang w:val="en-US"/>
        </w:rPr>
        <w:t xml:space="preserve">and then we propose </w:t>
      </w:r>
      <w:r w:rsidR="007F1E90">
        <w:rPr>
          <w:rFonts w:ascii="Arial" w:hAnsi="Arial" w:cs="Arial"/>
          <w:lang w:val="en-US"/>
        </w:rPr>
        <w:t xml:space="preserve">another Option 3: Option 1+2, i.e., MN-initiated modification + SN-initiated modification procedure are used </w:t>
      </w:r>
      <w:r w:rsidR="0058134D">
        <w:rPr>
          <w:rFonts w:ascii="Arial" w:hAnsi="Arial" w:cs="Arial"/>
          <w:lang w:val="en-US"/>
        </w:rPr>
        <w:t>for CPC execution</w:t>
      </w:r>
      <w:r w:rsidR="007F1E90">
        <w:rPr>
          <w:rFonts w:ascii="Arial" w:hAnsi="Arial" w:cs="Arial"/>
          <w:lang w:val="en-US"/>
        </w:rPr>
        <w:t>.</w:t>
      </w:r>
      <w:r w:rsidR="00B63C2D">
        <w:rPr>
          <w:rFonts w:ascii="Arial" w:hAnsi="Arial" w:cs="Arial"/>
          <w:lang w:val="en-US"/>
        </w:rPr>
        <w:t xml:space="preserve"> </w:t>
      </w:r>
      <w:r w:rsidR="00423BC3">
        <w:rPr>
          <w:rFonts w:ascii="Arial" w:hAnsi="Arial" w:cs="Arial"/>
          <w:lang w:val="en-US"/>
        </w:rPr>
        <w:t>Furthermore, since S-SN may only have one parameter to update for CPC</w:t>
      </w:r>
      <w:r w:rsidR="002210A2">
        <w:rPr>
          <w:rFonts w:ascii="Arial" w:hAnsi="Arial" w:cs="Arial"/>
          <w:lang w:val="en-US"/>
        </w:rPr>
        <w:t>, e.g., SCG measConfig</w:t>
      </w:r>
      <w:r w:rsidR="00423BC3">
        <w:rPr>
          <w:rFonts w:ascii="Arial" w:hAnsi="Arial" w:cs="Arial"/>
          <w:lang w:val="en-US"/>
        </w:rPr>
        <w:t xml:space="preserve">, MN </w:t>
      </w:r>
      <w:r w:rsidR="001C7EA0">
        <w:rPr>
          <w:rFonts w:ascii="Arial" w:hAnsi="Arial" w:cs="Arial"/>
          <w:lang w:val="en-US"/>
        </w:rPr>
        <w:t>should be able</w:t>
      </w:r>
      <w:r w:rsidR="00423BC3">
        <w:rPr>
          <w:rFonts w:ascii="Arial" w:hAnsi="Arial" w:cs="Arial"/>
          <w:lang w:val="en-US"/>
        </w:rPr>
        <w:t xml:space="preserve"> to understand that the received SN MODIFICATION REQUIRED message is </w:t>
      </w:r>
      <w:r w:rsidR="00914526">
        <w:rPr>
          <w:rFonts w:ascii="Arial" w:hAnsi="Arial" w:cs="Arial"/>
          <w:lang w:val="en-US"/>
        </w:rPr>
        <w:t xml:space="preserve">triggered </w:t>
      </w:r>
      <w:r w:rsidR="00423BC3">
        <w:rPr>
          <w:rFonts w:ascii="Arial" w:hAnsi="Arial" w:cs="Arial"/>
          <w:lang w:val="en-US"/>
        </w:rPr>
        <w:t>for this purpose and it does not have to contact the target SN(s)</w:t>
      </w:r>
      <w:r w:rsidR="004E5F66">
        <w:rPr>
          <w:rFonts w:ascii="Arial" w:hAnsi="Arial" w:cs="Arial"/>
          <w:lang w:val="en-US"/>
        </w:rPr>
        <w:t xml:space="preserve"> and trigger SN Addition procedures again</w:t>
      </w:r>
      <w:r w:rsidR="00423BC3">
        <w:rPr>
          <w:rFonts w:ascii="Arial" w:hAnsi="Arial" w:cs="Arial"/>
          <w:lang w:val="en-US"/>
        </w:rPr>
        <w:t>.</w:t>
      </w:r>
    </w:p>
    <w:p w14:paraId="44E78FE0" w14:textId="251599FF" w:rsidR="00490D4D" w:rsidRDefault="006E364B" w:rsidP="009B5C0D">
      <w:r>
        <w:object w:dxaOrig="10570" w:dyaOrig="9160" w14:anchorId="66CD0F91">
          <v:shape id="_x0000_i1028" type="#_x0000_t75" style="width:481.55pt;height:417.45pt" o:ole="">
            <v:imagedata r:id="rId17" o:title=""/>
          </v:shape>
          <o:OLEObject Type="Embed" ProgID="Visio.Drawing.15" ShapeID="_x0000_i1028" DrawAspect="Content" ObjectID="_1706070471" r:id="rId18"/>
        </w:object>
      </w:r>
    </w:p>
    <w:p w14:paraId="7C0A4A35" w14:textId="1520E9C9" w:rsidR="00490D4D" w:rsidRPr="00461979" w:rsidRDefault="00490D4D" w:rsidP="00490D4D">
      <w:pPr>
        <w:jc w:val="center"/>
        <w:rPr>
          <w:rFonts w:ascii="Arial" w:hAnsi="Arial" w:cs="Arial"/>
          <w:b/>
          <w:bCs/>
          <w:u w:val="single"/>
          <w:lang w:val="en-US"/>
        </w:rPr>
      </w:pPr>
      <w:r w:rsidRPr="00461979">
        <w:rPr>
          <w:rFonts w:ascii="Arial" w:hAnsi="Arial" w:cs="Arial"/>
        </w:rPr>
        <w:t xml:space="preserve">Figure </w:t>
      </w:r>
      <w:r>
        <w:rPr>
          <w:rFonts w:ascii="Arial" w:hAnsi="Arial" w:cs="Arial"/>
        </w:rPr>
        <w:t>3</w:t>
      </w:r>
      <w:r w:rsidRPr="00461979">
        <w:rPr>
          <w:rFonts w:ascii="Arial" w:hAnsi="Arial" w:cs="Arial"/>
        </w:rPr>
        <w:t>.</w:t>
      </w:r>
      <w:r>
        <w:rPr>
          <w:rFonts w:ascii="Arial" w:hAnsi="Arial" w:cs="Arial"/>
        </w:rPr>
        <w:t xml:space="preserve"> Option 3 to support SN-initiated inter-CPC</w:t>
      </w:r>
    </w:p>
    <w:p w14:paraId="1501AB03" w14:textId="77777777" w:rsidR="00490D4D" w:rsidRDefault="00490D4D" w:rsidP="009B5C0D">
      <w:pPr>
        <w:rPr>
          <w:rFonts w:ascii="Arial" w:hAnsi="Arial" w:cs="Arial"/>
          <w:lang w:val="en-US"/>
        </w:rPr>
      </w:pPr>
    </w:p>
    <w:p w14:paraId="20F3F053" w14:textId="37038E60" w:rsidR="003B4379" w:rsidRDefault="003751D7" w:rsidP="00FF6CD9">
      <w:pPr>
        <w:pStyle w:val="Proposal"/>
        <w:tabs>
          <w:tab w:val="clear" w:pos="1304"/>
        </w:tabs>
        <w:ind w:left="1701" w:hanging="1701"/>
      </w:pPr>
      <w:bookmarkStart w:id="16" w:name="_Toc95427268"/>
      <w:r>
        <w:t xml:space="preserve">Option 2 is the most efficient way </w:t>
      </w:r>
      <w:r w:rsidR="00A309B3">
        <w:t xml:space="preserve">for </w:t>
      </w:r>
      <w:r w:rsidR="006274DF">
        <w:t xml:space="preserve">preparation of </w:t>
      </w:r>
      <w:r w:rsidR="00A309B3">
        <w:t>CPC execution</w:t>
      </w:r>
      <w:r>
        <w:t>.</w:t>
      </w:r>
      <w:bookmarkEnd w:id="16"/>
      <w:r>
        <w:t xml:space="preserve"> </w:t>
      </w:r>
    </w:p>
    <w:p w14:paraId="5CD6BA2C" w14:textId="369583F4" w:rsidR="007F1E90" w:rsidRDefault="006467DA" w:rsidP="00FF6CD9">
      <w:pPr>
        <w:pStyle w:val="Proposal"/>
        <w:tabs>
          <w:tab w:val="clear" w:pos="1304"/>
        </w:tabs>
        <w:ind w:left="1701" w:hanging="1701"/>
      </w:pPr>
      <w:bookmarkStart w:id="17" w:name="_Toc95427269"/>
      <w:r>
        <w:t>A</w:t>
      </w:r>
      <w:r w:rsidR="00592E16">
        <w:t xml:space="preserve">nother alternative </w:t>
      </w:r>
      <w:r w:rsidR="003C798D">
        <w:t>is</w:t>
      </w:r>
      <w:r w:rsidR="00592E16">
        <w:t xml:space="preserve"> </w:t>
      </w:r>
      <w:r w:rsidR="007F1E90">
        <w:t>Option 3</w:t>
      </w:r>
      <w:r w:rsidR="009D119E">
        <w:t>, i.e., MN initiated modification procedure + SN modification procedure for further configuration updates</w:t>
      </w:r>
      <w:r w:rsidR="007F1E90">
        <w:t>.</w:t>
      </w:r>
      <w:bookmarkEnd w:id="17"/>
    </w:p>
    <w:p w14:paraId="3298735D" w14:textId="77777777" w:rsidR="00694D44" w:rsidRDefault="00694D44" w:rsidP="009B5C0D">
      <w:pPr>
        <w:rPr>
          <w:rFonts w:ascii="Arial" w:hAnsi="Arial" w:cs="Arial"/>
          <w:lang w:val="en-US"/>
        </w:rPr>
      </w:pPr>
    </w:p>
    <w:p w14:paraId="362BAB6A" w14:textId="7B1A14AF" w:rsidR="009B5C0D" w:rsidRDefault="00DC4BE7" w:rsidP="009B5C0D">
      <w:pPr>
        <w:rPr>
          <w:rFonts w:ascii="Arial" w:hAnsi="Arial" w:cs="Arial"/>
          <w:lang w:val="en-US"/>
        </w:rPr>
      </w:pPr>
      <w:r>
        <w:rPr>
          <w:rFonts w:ascii="Arial" w:hAnsi="Arial" w:cs="Arial"/>
          <w:lang w:val="en-US"/>
        </w:rPr>
        <w:t xml:space="preserve">For step 6, Xn-U Address Indication procedure can be used </w:t>
      </w:r>
      <w:r w:rsidR="009B5C0D">
        <w:rPr>
          <w:rFonts w:ascii="Arial" w:hAnsi="Arial" w:cs="Arial"/>
          <w:lang w:val="en-US"/>
        </w:rPr>
        <w:t xml:space="preserve">to </w:t>
      </w:r>
      <w:r w:rsidR="009B5C0D" w:rsidRPr="00024C6A">
        <w:rPr>
          <w:rFonts w:ascii="Arial" w:hAnsi="Arial" w:cs="Arial"/>
          <w:lang w:val="en-US"/>
        </w:rPr>
        <w:t>start early data forwarding</w:t>
      </w:r>
      <w:r w:rsidR="009B5C0D">
        <w:rPr>
          <w:rFonts w:ascii="Arial" w:hAnsi="Arial" w:cs="Arial"/>
          <w:lang w:val="en-US"/>
        </w:rPr>
        <w:t>.</w:t>
      </w:r>
    </w:p>
    <w:p w14:paraId="76054A96" w14:textId="1D8E7EF2" w:rsidR="00DF1E44" w:rsidRDefault="00045AA7" w:rsidP="00DF1E44">
      <w:pPr>
        <w:pStyle w:val="Proposal"/>
        <w:tabs>
          <w:tab w:val="clear" w:pos="1304"/>
        </w:tabs>
        <w:ind w:left="1701" w:hanging="1701"/>
      </w:pPr>
      <w:bookmarkStart w:id="18" w:name="_Toc95427270"/>
      <w:r>
        <w:t>Xn-U Address Indication message can be step 6 for SN-initiated inter-SN CPC.</w:t>
      </w:r>
      <w:bookmarkEnd w:id="18"/>
    </w:p>
    <w:p w14:paraId="6ADE462B" w14:textId="77777777" w:rsidR="00694D44" w:rsidRDefault="00694D44" w:rsidP="00694D44">
      <w:pPr>
        <w:rPr>
          <w:rFonts w:ascii="Arial" w:hAnsi="Arial" w:cs="Arial"/>
          <w:lang w:val="en-US"/>
        </w:rPr>
      </w:pPr>
    </w:p>
    <w:p w14:paraId="65A5161C" w14:textId="4BDB00A6" w:rsidR="00694D44" w:rsidRPr="00694D44" w:rsidRDefault="00694D44" w:rsidP="00694D44">
      <w:pPr>
        <w:rPr>
          <w:rFonts w:ascii="Arial" w:hAnsi="Arial" w:cs="Arial"/>
          <w:lang w:val="en-US"/>
        </w:rPr>
      </w:pPr>
      <w:r>
        <w:rPr>
          <w:rFonts w:ascii="Arial" w:hAnsi="Arial" w:cs="Arial"/>
          <w:lang w:val="en-US"/>
        </w:rPr>
        <w:t>The signaling flows of Option 3 is given in the attached TP to TS 37.340.</w:t>
      </w:r>
    </w:p>
    <w:p w14:paraId="7A006B8B" w14:textId="46226B0C" w:rsidR="009670A4" w:rsidRDefault="00827DA3" w:rsidP="00A16942">
      <w:pPr>
        <w:pStyle w:val="Proposal"/>
        <w:tabs>
          <w:tab w:val="clear" w:pos="1304"/>
        </w:tabs>
        <w:ind w:left="1701" w:hanging="1701"/>
      </w:pPr>
      <w:bookmarkStart w:id="19" w:name="_Toc95427271"/>
      <w:r>
        <w:t>Agree the</w:t>
      </w:r>
      <w:r w:rsidR="0071415E">
        <w:t xml:space="preserve"> </w:t>
      </w:r>
      <w:r w:rsidR="00A60BEE">
        <w:t>updated signaling</w:t>
      </w:r>
      <w:r>
        <w:t xml:space="preserve"> flows </w:t>
      </w:r>
      <w:r w:rsidR="0071415E">
        <w:t>for SN-initiated inter-SN CPC</w:t>
      </w:r>
      <w:r>
        <w:t xml:space="preserve"> for stage-2 in the Annex</w:t>
      </w:r>
      <w:r w:rsidR="0071415E">
        <w:t>.</w:t>
      </w:r>
      <w:bookmarkEnd w:id="19"/>
    </w:p>
    <w:p w14:paraId="31718B6B" w14:textId="77777777" w:rsidR="00A30808" w:rsidRDefault="00A30808" w:rsidP="00A30808">
      <w:pPr>
        <w:pStyle w:val="Proposal"/>
        <w:numPr>
          <w:ilvl w:val="0"/>
          <w:numId w:val="0"/>
        </w:numPr>
      </w:pPr>
    </w:p>
    <w:p w14:paraId="1BD73218" w14:textId="77777777" w:rsidR="003918ED" w:rsidRDefault="003918ED" w:rsidP="003918ED">
      <w:pPr>
        <w:pStyle w:val="Discussion"/>
        <w:rPr>
          <w:rFonts w:cs="Times New Roman"/>
        </w:rPr>
      </w:pPr>
      <w:r>
        <w:rPr>
          <w:rFonts w:cs="Times New Roman"/>
        </w:rPr>
        <w:t xml:space="preserve">It has been discussed for several RAN3 meetings regarding whether single or parallel SN Change procedures should be triggered to configure multiple T-SNs for SN-initiated inter-SN CPC. Last meeting companies raised the point that the conclusion has dependency with RAN2’s discussion, i.e. Solution 2. </w:t>
      </w:r>
      <w:r>
        <w:rPr>
          <w:rFonts w:cs="Times New Roman"/>
        </w:rPr>
        <w:lastRenderedPageBreak/>
        <w:t>RAN2 has sent the LS to confirm solution 2 is agreed. Thus, RAN3 can consider proceeding with single SN Change procedure solution.</w:t>
      </w:r>
    </w:p>
    <w:p w14:paraId="685E5FD9" w14:textId="78975D0F" w:rsidR="003918ED" w:rsidRPr="00FC214E" w:rsidRDefault="003918ED" w:rsidP="003918ED">
      <w:pPr>
        <w:pStyle w:val="Discussion"/>
        <w:rPr>
          <w:rFonts w:cs="Times New Roman"/>
        </w:rPr>
      </w:pPr>
      <w:r>
        <w:rPr>
          <w:rFonts w:cs="Times New Roman"/>
        </w:rPr>
        <w:t>I</w:t>
      </w:r>
      <w:r>
        <w:t>t is proposed to agree that one SN Change Required is used for multiple PSCells located in different target SNs, i.e.,</w:t>
      </w:r>
      <w:r w:rsidRPr="00B37623">
        <w:t xml:space="preserve"> </w:t>
      </w:r>
      <w:r>
        <w:t xml:space="preserve">for SN Change Required message, the list of Target SN node ID </w:t>
      </w:r>
      <w:r w:rsidR="002C567D">
        <w:t>are</w:t>
      </w:r>
      <w:r>
        <w:t xml:space="preserve"> added</w:t>
      </w:r>
      <w:r w:rsidR="00592D8B">
        <w:t>.</w:t>
      </w:r>
    </w:p>
    <w:p w14:paraId="07900929" w14:textId="27411E46" w:rsidR="003918ED" w:rsidRDefault="003918ED" w:rsidP="003918ED">
      <w:pPr>
        <w:pStyle w:val="Proposal"/>
        <w:tabs>
          <w:tab w:val="clear" w:pos="1304"/>
        </w:tabs>
        <w:ind w:left="1701" w:hanging="1701"/>
      </w:pPr>
      <w:bookmarkStart w:id="20" w:name="_Toc92300484"/>
      <w:bookmarkStart w:id="21" w:name="_Toc92434066"/>
      <w:bookmarkStart w:id="22" w:name="_Toc95427272"/>
      <w:r w:rsidRPr="00FC214E">
        <w:t xml:space="preserve">In case of SN initiated inter-SN CPC, multiple PSCells located in different target SNs </w:t>
      </w:r>
      <w:r>
        <w:t>are</w:t>
      </w:r>
      <w:r w:rsidRPr="00FC214E">
        <w:t xml:space="preserve"> configured by one single SN Change procedure.</w:t>
      </w:r>
      <w:bookmarkEnd w:id="20"/>
      <w:bookmarkEnd w:id="21"/>
      <w:bookmarkEnd w:id="22"/>
    </w:p>
    <w:p w14:paraId="08331BC8" w14:textId="2BBD828D" w:rsidR="0046092D" w:rsidRDefault="0046092D" w:rsidP="0046092D">
      <w:pPr>
        <w:pStyle w:val="Proposal"/>
        <w:numPr>
          <w:ilvl w:val="0"/>
          <w:numId w:val="0"/>
        </w:numPr>
        <w:ind w:left="1304" w:hanging="1304"/>
      </w:pPr>
    </w:p>
    <w:p w14:paraId="3C4D3D22" w14:textId="2635D135" w:rsidR="0046092D" w:rsidRDefault="0046092D" w:rsidP="0046092D">
      <w:pPr>
        <w:pStyle w:val="Heading2"/>
      </w:pPr>
      <w:r>
        <w:t xml:space="preserve">2.2 </w:t>
      </w:r>
      <w:r>
        <w:tab/>
        <w:t>Other aspects</w:t>
      </w:r>
    </w:p>
    <w:p w14:paraId="20462C39" w14:textId="5198CBA5" w:rsidR="0046092D" w:rsidRPr="0087263C" w:rsidRDefault="0087263C" w:rsidP="0087263C">
      <w:pPr>
        <w:pStyle w:val="Discussion"/>
        <w:rPr>
          <w:rFonts w:cs="Times New Roman"/>
        </w:rPr>
      </w:pPr>
      <w:r>
        <w:rPr>
          <w:rFonts w:cs="Times New Roman"/>
        </w:rPr>
        <w:t>One remaining FFS is about the maximum number of PSCell candidates. Some companies proposed in RAN2 as 8</w:t>
      </w:r>
      <w:r w:rsidR="004E0886">
        <w:rPr>
          <w:rFonts w:cs="Times New Roman"/>
        </w:rPr>
        <w:t xml:space="preserve"> to follow R16</w:t>
      </w:r>
      <w:r>
        <w:rPr>
          <w:rFonts w:cs="Times New Roman"/>
        </w:rPr>
        <w:t>, which we think it is a reasonable number.</w:t>
      </w:r>
      <w:r w:rsidR="00797C51">
        <w:rPr>
          <w:rFonts w:cs="Times New Roman"/>
        </w:rPr>
        <w:t xml:space="preserve"> Since this is the last meeting for the closure of WI, we would propose to remove the FFS.</w:t>
      </w:r>
    </w:p>
    <w:p w14:paraId="096460E4" w14:textId="355295A6" w:rsidR="0087263C" w:rsidRDefault="0087263C" w:rsidP="0087263C">
      <w:pPr>
        <w:pStyle w:val="Proposal"/>
        <w:tabs>
          <w:tab w:val="clear" w:pos="1304"/>
        </w:tabs>
        <w:ind w:left="1701" w:hanging="1701"/>
      </w:pPr>
      <w:bookmarkStart w:id="23" w:name="_Toc95427273"/>
      <w:r>
        <w:t>Define the maximum number of candidate PSCells as 8.</w:t>
      </w:r>
      <w:bookmarkEnd w:id="23"/>
    </w:p>
    <w:p w14:paraId="407F5B03" w14:textId="77777777" w:rsidR="006E3817" w:rsidRDefault="006E3817" w:rsidP="00ED2DCA">
      <w:pPr>
        <w:pStyle w:val="Discussion"/>
        <w:rPr>
          <w:rFonts w:cs="Times New Roman"/>
        </w:rPr>
      </w:pPr>
    </w:p>
    <w:p w14:paraId="7CB3CDAD" w14:textId="20ABC2CD" w:rsidR="00ED2DCA" w:rsidRDefault="00ED2DCA" w:rsidP="00ED2DCA">
      <w:pPr>
        <w:pStyle w:val="Discussion"/>
        <w:rPr>
          <w:rFonts w:cs="Times New Roman"/>
        </w:rPr>
      </w:pPr>
      <w:r>
        <w:rPr>
          <w:rFonts w:cs="Times New Roman"/>
        </w:rPr>
        <w:t xml:space="preserve">In current BL CRs, there are two CPAC related indicators, one in the SN ADDITION REQUEST message named CPAC Addition Indicator, and the other in the SN MODIFICATION REQUEST message named CPAC Modification Indicator. Though, if the IEs </w:t>
      </w:r>
      <w:r w:rsidRPr="00ED2DCA">
        <w:rPr>
          <w:i/>
          <w:iCs/>
          <w:lang w:eastAsia="ko-KR"/>
        </w:rPr>
        <w:t>Conditional PSCell Addition Information Request</w:t>
      </w:r>
      <w:r>
        <w:rPr>
          <w:lang w:eastAsia="ko-KR"/>
        </w:rPr>
        <w:t xml:space="preserve"> and </w:t>
      </w:r>
      <w:r w:rsidRPr="00ED2DCA">
        <w:rPr>
          <w:i/>
          <w:iCs/>
          <w:lang w:eastAsia="ko-KR"/>
        </w:rPr>
        <w:t>Conditional PSCell Modification Information Request</w:t>
      </w:r>
      <w:r>
        <w:rPr>
          <w:rFonts w:cs="Times New Roman"/>
        </w:rPr>
        <w:t xml:space="preserve"> are present, then they can be </w:t>
      </w:r>
      <w:r w:rsidR="00B073B1">
        <w:rPr>
          <w:rFonts w:cs="Times New Roman"/>
        </w:rPr>
        <w:t>considered</w:t>
      </w:r>
      <w:r>
        <w:rPr>
          <w:rFonts w:cs="Times New Roman"/>
        </w:rPr>
        <w:t xml:space="preserve"> as </w:t>
      </w:r>
      <w:r w:rsidR="001C17CF">
        <w:rPr>
          <w:rFonts w:cs="Times New Roman"/>
        </w:rPr>
        <w:t xml:space="preserve">an </w:t>
      </w:r>
      <w:r>
        <w:rPr>
          <w:rFonts w:cs="Times New Roman"/>
        </w:rPr>
        <w:t>implicit way for CPAC addition/modification. Thus we propose to remove these two indicators.</w:t>
      </w:r>
      <w:r w:rsidR="00735A72">
        <w:rPr>
          <w:rFonts w:cs="Times New Roman"/>
        </w:rPr>
        <w:t xml:space="preserve"> </w:t>
      </w:r>
    </w:p>
    <w:p w14:paraId="231A2214" w14:textId="12489E4A" w:rsidR="00ED2DCA" w:rsidRDefault="00ED2DCA" w:rsidP="00ED2DCA">
      <w:pPr>
        <w:pStyle w:val="Proposal"/>
        <w:tabs>
          <w:tab w:val="clear" w:pos="1304"/>
        </w:tabs>
        <w:ind w:left="1701" w:hanging="1701"/>
      </w:pPr>
      <w:bookmarkStart w:id="24" w:name="_Toc95427274"/>
      <w:r>
        <w:t xml:space="preserve">Remove the </w:t>
      </w:r>
      <w:r w:rsidRPr="009D1645">
        <w:rPr>
          <w:i/>
          <w:iCs/>
        </w:rPr>
        <w:t>CPAC Addition Indicator</w:t>
      </w:r>
      <w:r>
        <w:t xml:space="preserve"> in the SN ADDITION REQUEST message named, and the </w:t>
      </w:r>
      <w:r w:rsidRPr="009D1645">
        <w:rPr>
          <w:i/>
          <w:iCs/>
        </w:rPr>
        <w:t>CPAC Modification Indicator</w:t>
      </w:r>
      <w:r>
        <w:t xml:space="preserve"> in the SN MODIFICATION REQUEST message.</w:t>
      </w:r>
      <w:bookmarkEnd w:id="24"/>
    </w:p>
    <w:p w14:paraId="5D248DC2" w14:textId="59BC2099" w:rsidR="00735A72" w:rsidRDefault="00735A72" w:rsidP="00735A72">
      <w:pPr>
        <w:pStyle w:val="Proposal"/>
        <w:tabs>
          <w:tab w:val="clear" w:pos="1304"/>
        </w:tabs>
        <w:ind w:left="1701" w:hanging="1701"/>
      </w:pPr>
      <w:bookmarkStart w:id="25" w:name="_Toc95427275"/>
      <w:r>
        <w:t xml:space="preserve">Agrees </w:t>
      </w:r>
      <w:r w:rsidR="00FD5D37">
        <w:t xml:space="preserve">the </w:t>
      </w:r>
      <w:r>
        <w:t>stage-3 TP to TS 38.423</w:t>
      </w:r>
      <w:r w:rsidR="00034C70">
        <w:t xml:space="preserve"> in [2]</w:t>
      </w:r>
      <w:r w:rsidR="00A86A18">
        <w:t xml:space="preserve"> to </w:t>
      </w:r>
      <w:r w:rsidR="00CE4FC1">
        <w:t>resolve</w:t>
      </w:r>
      <w:r w:rsidR="00A86A18">
        <w:t xml:space="preserve"> the remaining open </w:t>
      </w:r>
      <w:r w:rsidR="009D14C5">
        <w:t>issues</w:t>
      </w:r>
      <w:r>
        <w:t>.</w:t>
      </w:r>
      <w:bookmarkEnd w:id="25"/>
    </w:p>
    <w:p w14:paraId="7E295DC0" w14:textId="77777777" w:rsidR="00ED2DCA" w:rsidRPr="00ED2DCA" w:rsidRDefault="00ED2DCA" w:rsidP="00ED2DCA">
      <w:pPr>
        <w:pStyle w:val="Discussion"/>
        <w:rPr>
          <w:rFonts w:cs="Times New Roman"/>
        </w:rPr>
      </w:pP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D3C690" w14:textId="7D88B49C" w:rsidR="007E544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427263" w:history="1">
        <w:r w:rsidR="007E544C" w:rsidRPr="00167673">
          <w:rPr>
            <w:rStyle w:val="Hyperlink"/>
            <w:noProof/>
          </w:rPr>
          <w:t>Proposal 1</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SN initiated Modification procedure should be used in case S-SN has updated CPC execution condition or measConfig for the UE before CPC execution.</w:t>
        </w:r>
      </w:hyperlink>
    </w:p>
    <w:p w14:paraId="027554C6" w14:textId="252F6A86"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64" w:history="1">
        <w:r w:rsidR="007E544C" w:rsidRPr="00167673">
          <w:rPr>
            <w:rStyle w:val="Hyperlink"/>
            <w:noProof/>
          </w:rPr>
          <w:t>Proposal 2</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 xml:space="preserve">If the MN skips the second part of the SN initiated inter-SN CPC procedure, it should send an SN Change Confirm message to the S-SN when it has received the RRC Reconfiguration Complete message from the UE. The MN should then also provide the </w:t>
        </w:r>
        <w:r w:rsidR="007E544C" w:rsidRPr="00167673">
          <w:rPr>
            <w:rStyle w:val="Hyperlink"/>
            <w:rFonts w:cs="Arial"/>
            <w:i/>
            <w:iCs/>
            <w:noProof/>
            <w:lang w:val="en-US"/>
          </w:rPr>
          <w:t>RRCReconfigurationComplete</w:t>
        </w:r>
        <w:r w:rsidR="007E544C" w:rsidRPr="00167673">
          <w:rPr>
            <w:rStyle w:val="Hyperlink"/>
            <w:noProof/>
          </w:rPr>
          <w:t xml:space="preserve"> message to the source SN.</w:t>
        </w:r>
      </w:hyperlink>
    </w:p>
    <w:p w14:paraId="6A41F293" w14:textId="1EC88AF4"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65" w:history="1">
        <w:r w:rsidR="007E544C" w:rsidRPr="00167673">
          <w:rPr>
            <w:rStyle w:val="Hyperlink"/>
            <w:noProof/>
          </w:rPr>
          <w:t>Proposal 3</w:t>
        </w:r>
        <w:r w:rsidR="007E544C">
          <w:rPr>
            <w:rFonts w:asciiTheme="minorHAnsi" w:eastAsiaTheme="minorEastAsia" w:hAnsiTheme="minorHAnsi" w:cstheme="minorBidi"/>
            <w:b w:val="0"/>
            <w:noProof/>
            <w:sz w:val="22"/>
            <w:szCs w:val="22"/>
            <w:lang w:eastAsia="en-GB"/>
          </w:rPr>
          <w:tab/>
        </w:r>
        <w:r w:rsidR="007E544C" w:rsidRPr="00167673">
          <w:rPr>
            <w:rStyle w:val="Hyperlink"/>
            <w:rFonts w:cs="Arial"/>
            <w:noProof/>
            <w:lang w:val="en-US"/>
          </w:rPr>
          <w:t xml:space="preserve">The SN Change Confirm message should be updated to optionally include the </w:t>
        </w:r>
        <w:r w:rsidR="007E544C" w:rsidRPr="00167673">
          <w:rPr>
            <w:rStyle w:val="Hyperlink"/>
            <w:rFonts w:cs="Arial"/>
            <w:i/>
            <w:iCs/>
            <w:noProof/>
            <w:lang w:val="en-US"/>
          </w:rPr>
          <w:t>RRCReconfigurationComplete</w:t>
        </w:r>
        <w:r w:rsidR="007E544C" w:rsidRPr="00167673">
          <w:rPr>
            <w:rStyle w:val="Hyperlink"/>
            <w:rFonts w:cs="Arial"/>
            <w:noProof/>
            <w:lang w:val="en-US"/>
          </w:rPr>
          <w:t xml:space="preserve"> message to the source SN</w:t>
        </w:r>
        <w:r w:rsidR="007E544C" w:rsidRPr="00167673">
          <w:rPr>
            <w:rStyle w:val="Hyperlink"/>
            <w:noProof/>
          </w:rPr>
          <w:t>.</w:t>
        </w:r>
      </w:hyperlink>
    </w:p>
    <w:p w14:paraId="7F03F443" w14:textId="7FF5D9FF"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66" w:history="1">
        <w:r w:rsidR="007E544C" w:rsidRPr="00167673">
          <w:rPr>
            <w:rStyle w:val="Hyperlink"/>
            <w:noProof/>
          </w:rPr>
          <w:t>Proposal 4</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 xml:space="preserve">In order to trigger the second part of the SN initiated inter-SN CPC procedure, the MN should send the </w:t>
        </w:r>
        <w:r w:rsidR="007E544C" w:rsidRPr="00167673">
          <w:rPr>
            <w:rStyle w:val="Hyperlink"/>
            <w:rFonts w:cs="Arial"/>
            <w:noProof/>
            <w:lang w:val="en-US"/>
          </w:rPr>
          <w:t xml:space="preserve">SN Change Confirm message </w:t>
        </w:r>
        <w:r w:rsidR="007E544C" w:rsidRPr="00167673">
          <w:rPr>
            <w:rStyle w:val="Hyperlink"/>
            <w:noProof/>
          </w:rPr>
          <w:t xml:space="preserve">to the source SN without providing any source SN </w:t>
        </w:r>
        <w:r w:rsidR="007E544C" w:rsidRPr="00167673">
          <w:rPr>
            <w:rStyle w:val="Hyperlink"/>
            <w:rFonts w:cs="Arial"/>
            <w:i/>
            <w:iCs/>
            <w:noProof/>
            <w:lang w:val="en-US"/>
          </w:rPr>
          <w:t>RRCReconfigurationComplete</w:t>
        </w:r>
        <w:r w:rsidR="007E544C" w:rsidRPr="00167673">
          <w:rPr>
            <w:rStyle w:val="Hyperlink"/>
            <w:noProof/>
          </w:rPr>
          <w:t xml:space="preserve"> message.</w:t>
        </w:r>
      </w:hyperlink>
    </w:p>
    <w:p w14:paraId="55BEBB5B" w14:textId="760104A5"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67" w:history="1">
        <w:r w:rsidR="007E544C" w:rsidRPr="00167673">
          <w:rPr>
            <w:rStyle w:val="Hyperlink"/>
            <w:noProof/>
          </w:rPr>
          <w:t>Proposal 5</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 xml:space="preserve">When the source SN receives the trigger for the second part of the procedure from the MN (the corresponding </w:t>
        </w:r>
        <w:r w:rsidR="007E544C" w:rsidRPr="00167673">
          <w:rPr>
            <w:rStyle w:val="Hyperlink"/>
            <w:rFonts w:cs="Arial"/>
            <w:noProof/>
            <w:lang w:val="en-US"/>
          </w:rPr>
          <w:t xml:space="preserve">SN Change Confirm message without </w:t>
        </w:r>
        <w:r w:rsidR="007E544C" w:rsidRPr="00167673">
          <w:rPr>
            <w:rStyle w:val="Hyperlink"/>
            <w:noProof/>
          </w:rPr>
          <w:t xml:space="preserve">any source SN </w:t>
        </w:r>
        <w:r w:rsidR="007E544C" w:rsidRPr="00167673">
          <w:rPr>
            <w:rStyle w:val="Hyperlink"/>
            <w:rFonts w:cs="Arial"/>
            <w:i/>
            <w:iCs/>
            <w:noProof/>
            <w:lang w:val="en-US"/>
          </w:rPr>
          <w:t>RRCReconfigurationComplete</w:t>
        </w:r>
        <w:r w:rsidR="007E544C" w:rsidRPr="00167673">
          <w:rPr>
            <w:rStyle w:val="Hyperlink"/>
            <w:noProof/>
          </w:rPr>
          <w:t xml:space="preserve">) it triggers the SN Modification procedure to </w:t>
        </w:r>
        <w:r w:rsidR="007E544C" w:rsidRPr="00167673">
          <w:rPr>
            <w:rStyle w:val="Hyperlink"/>
            <w:rFonts w:cs="Arial"/>
            <w:noProof/>
            <w:lang w:val="en-US"/>
          </w:rPr>
          <w:t>possibly update the CPC configuration and sends it to the UE.</w:t>
        </w:r>
      </w:hyperlink>
    </w:p>
    <w:p w14:paraId="11266635" w14:textId="739BF930"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68" w:history="1">
        <w:r w:rsidR="007E544C" w:rsidRPr="00167673">
          <w:rPr>
            <w:rStyle w:val="Hyperlink"/>
            <w:noProof/>
          </w:rPr>
          <w:t>Proposal 6</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Option 2 is the most efficient way for preparation of CPC execution.</w:t>
        </w:r>
      </w:hyperlink>
    </w:p>
    <w:p w14:paraId="092BB20F" w14:textId="244350F2"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69" w:history="1">
        <w:r w:rsidR="007E544C" w:rsidRPr="00167673">
          <w:rPr>
            <w:rStyle w:val="Hyperlink"/>
            <w:noProof/>
          </w:rPr>
          <w:t>Proposal 7</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Another alternative is Option 3, i.e., MN initiated modification procedure + SN modification procedure for further configuration updates.</w:t>
        </w:r>
      </w:hyperlink>
    </w:p>
    <w:p w14:paraId="6C5AA2C4" w14:textId="1D426471"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70" w:history="1">
        <w:r w:rsidR="007E544C" w:rsidRPr="00167673">
          <w:rPr>
            <w:rStyle w:val="Hyperlink"/>
            <w:noProof/>
          </w:rPr>
          <w:t>Proposal 8</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Xn-U Address Indication message can be step 6 for SN-initiated inter-SN CPC.</w:t>
        </w:r>
      </w:hyperlink>
    </w:p>
    <w:p w14:paraId="6C2337AE" w14:textId="735E50CA"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71" w:history="1">
        <w:r w:rsidR="007E544C" w:rsidRPr="00167673">
          <w:rPr>
            <w:rStyle w:val="Hyperlink"/>
            <w:noProof/>
          </w:rPr>
          <w:t>Proposal 9</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Agree the updated signaling flows for SN-initiated inter-SN CPC for stage-2 in the Annex.</w:t>
        </w:r>
      </w:hyperlink>
    </w:p>
    <w:p w14:paraId="1E1BFF6E" w14:textId="4C6CCADB"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72" w:history="1">
        <w:r w:rsidR="007E544C" w:rsidRPr="00167673">
          <w:rPr>
            <w:rStyle w:val="Hyperlink"/>
            <w:noProof/>
          </w:rPr>
          <w:t>Proposal 10</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In case of SN initiated inter-SN CPC, multiple PSCells located in different target SNs are configured by one single SN Change procedure.</w:t>
        </w:r>
      </w:hyperlink>
    </w:p>
    <w:p w14:paraId="3322E41F" w14:textId="4C6ADF2A"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73" w:history="1">
        <w:r w:rsidR="007E544C" w:rsidRPr="00167673">
          <w:rPr>
            <w:rStyle w:val="Hyperlink"/>
            <w:noProof/>
          </w:rPr>
          <w:t>Proposal 11</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Define the maximum number of candidate PSCells as 8.</w:t>
        </w:r>
      </w:hyperlink>
    </w:p>
    <w:p w14:paraId="5C9645D6" w14:textId="0F87FED6"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74" w:history="1">
        <w:r w:rsidR="007E544C" w:rsidRPr="00167673">
          <w:rPr>
            <w:rStyle w:val="Hyperlink"/>
            <w:noProof/>
          </w:rPr>
          <w:t>Proposal 12</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 xml:space="preserve">Remove the </w:t>
        </w:r>
        <w:r w:rsidR="007E544C" w:rsidRPr="00167673">
          <w:rPr>
            <w:rStyle w:val="Hyperlink"/>
            <w:i/>
            <w:iCs/>
            <w:noProof/>
          </w:rPr>
          <w:t>CPAC Addition Indicator</w:t>
        </w:r>
        <w:r w:rsidR="007E544C" w:rsidRPr="00167673">
          <w:rPr>
            <w:rStyle w:val="Hyperlink"/>
            <w:noProof/>
          </w:rPr>
          <w:t xml:space="preserve"> in the SN ADDITION REQUEST message named, and the </w:t>
        </w:r>
        <w:r w:rsidR="007E544C" w:rsidRPr="00167673">
          <w:rPr>
            <w:rStyle w:val="Hyperlink"/>
            <w:i/>
            <w:iCs/>
            <w:noProof/>
          </w:rPr>
          <w:t>CPAC Modification Indicator</w:t>
        </w:r>
        <w:r w:rsidR="007E544C" w:rsidRPr="00167673">
          <w:rPr>
            <w:rStyle w:val="Hyperlink"/>
            <w:noProof/>
          </w:rPr>
          <w:t xml:space="preserve"> in the SN MODIFICATION REQUEST message.</w:t>
        </w:r>
      </w:hyperlink>
    </w:p>
    <w:p w14:paraId="0C021503" w14:textId="3A19D28F" w:rsidR="007E544C" w:rsidRDefault="008A2555">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27275" w:history="1">
        <w:r w:rsidR="007E544C" w:rsidRPr="00167673">
          <w:rPr>
            <w:rStyle w:val="Hyperlink"/>
            <w:noProof/>
          </w:rPr>
          <w:t>Proposal 13</w:t>
        </w:r>
        <w:r w:rsidR="007E544C">
          <w:rPr>
            <w:rFonts w:asciiTheme="minorHAnsi" w:eastAsiaTheme="minorEastAsia" w:hAnsiTheme="minorHAnsi" w:cstheme="minorBidi"/>
            <w:b w:val="0"/>
            <w:noProof/>
            <w:sz w:val="22"/>
            <w:szCs w:val="22"/>
            <w:lang w:eastAsia="en-GB"/>
          </w:rPr>
          <w:tab/>
        </w:r>
        <w:r w:rsidR="007E544C" w:rsidRPr="00167673">
          <w:rPr>
            <w:rStyle w:val="Hyperlink"/>
            <w:noProof/>
          </w:rPr>
          <w:t>Agrees the stage-3 TP to TS 38.423 in [2] to resolve the remaining open issues.</w:t>
        </w:r>
      </w:hyperlink>
    </w:p>
    <w:p w14:paraId="555F807E" w14:textId="46ECC7A4" w:rsidR="00C01F33" w:rsidRPr="006A4E04" w:rsidRDefault="006E1C82" w:rsidP="006A4E04">
      <w:pPr>
        <w:pStyle w:val="BodyText"/>
        <w:rPr>
          <w:b/>
          <w:bCs/>
        </w:rPr>
      </w:pPr>
      <w:r>
        <w:rPr>
          <w:b/>
          <w:bCs/>
          <w:lang w:val="en-US"/>
        </w:rPr>
        <w:fldChar w:fldCharType="end"/>
      </w:r>
      <w:bookmarkStart w:id="26" w:name="_In-sequence_SDU_delivery"/>
      <w:bookmarkEnd w:id="26"/>
    </w:p>
    <w:p w14:paraId="4BD14594" w14:textId="77777777" w:rsidR="00F507D1" w:rsidRPr="00CE0424" w:rsidRDefault="00F507D1" w:rsidP="00CE0424">
      <w:pPr>
        <w:pStyle w:val="Heading1"/>
      </w:pPr>
      <w:r w:rsidRPr="00CE0424">
        <w:t>References</w:t>
      </w:r>
    </w:p>
    <w:p w14:paraId="62449241" w14:textId="63AE70E3" w:rsidR="004D62BB" w:rsidRPr="007F1B6D" w:rsidRDefault="00801D6E" w:rsidP="004D62BB">
      <w:pPr>
        <w:pStyle w:val="Reference"/>
      </w:pPr>
      <w:bookmarkStart w:id="27" w:name="_Ref89890411"/>
      <w:bookmarkStart w:id="28" w:name="_Ref89890576"/>
      <w:r>
        <w:t>R</w:t>
      </w:r>
      <w:r w:rsidR="004D62BB">
        <w:t>2</w:t>
      </w:r>
      <w:r>
        <w:t>-2</w:t>
      </w:r>
      <w:r w:rsidR="004D62BB">
        <w:t>111323, LS on SN initiated inter-SN CPC</w:t>
      </w:r>
    </w:p>
    <w:p w14:paraId="362DA0BD" w14:textId="78B84C3C" w:rsidR="007F1B6D" w:rsidRPr="00E46E10" w:rsidRDefault="00D12553" w:rsidP="004D62BB">
      <w:pPr>
        <w:pStyle w:val="Reference"/>
      </w:pPr>
      <w:r w:rsidRPr="00E46E10">
        <w:t>R</w:t>
      </w:r>
      <w:r w:rsidR="00C3733B" w:rsidRPr="00E46E10">
        <w:t>3</w:t>
      </w:r>
      <w:r w:rsidRPr="00E46E10">
        <w:t>-</w:t>
      </w:r>
      <w:r w:rsidR="00E37A2D" w:rsidRPr="00E46E10">
        <w:t>2</w:t>
      </w:r>
      <w:r w:rsidR="004160AE" w:rsidRPr="00E46E10">
        <w:t>2</w:t>
      </w:r>
      <w:r w:rsidR="00B77351" w:rsidRPr="00E46E10">
        <w:t>1851</w:t>
      </w:r>
      <w:r w:rsidR="00E37A2D" w:rsidRPr="00E46E10">
        <w:t xml:space="preserve">, </w:t>
      </w:r>
      <w:r w:rsidR="00C3733B" w:rsidRPr="00E46E10">
        <w:t>(TP for CPAC BL CR to TS 38.423) Resolving the remaining issues for CPAC, Ericsson</w:t>
      </w:r>
      <w:r w:rsidR="00E01767" w:rsidRPr="00E46E10">
        <w:t>, Lenovo, Motorola Mobility</w:t>
      </w:r>
    </w:p>
    <w:p w14:paraId="138E98AE" w14:textId="77777777" w:rsidR="004D62BB" w:rsidRPr="00FC0CF3" w:rsidRDefault="004D62BB" w:rsidP="004D62BB">
      <w:pPr>
        <w:pStyle w:val="Reference"/>
        <w:numPr>
          <w:ilvl w:val="0"/>
          <w:numId w:val="0"/>
        </w:numPr>
        <w:ind w:left="567" w:hanging="567"/>
        <w:rPr>
          <w:lang w:val="en-US"/>
        </w:rPr>
      </w:pPr>
    </w:p>
    <w:bookmarkEnd w:id="27"/>
    <w:bookmarkEnd w:id="28"/>
    <w:p w14:paraId="37CA786B" w14:textId="71C0052B" w:rsidR="00831AAF" w:rsidRDefault="00831AAF">
      <w:pPr>
        <w:overflowPunct/>
        <w:autoSpaceDE/>
        <w:autoSpaceDN/>
        <w:adjustRightInd/>
        <w:spacing w:after="0"/>
        <w:textAlignment w:val="auto"/>
        <w:rPr>
          <w:rFonts w:ascii="Arial" w:hAnsi="Arial"/>
          <w:lang w:eastAsia="zh-CN"/>
        </w:rPr>
      </w:pPr>
      <w:r>
        <w:br w:type="page"/>
      </w:r>
    </w:p>
    <w:p w14:paraId="399482A1" w14:textId="3CF62A49" w:rsidR="00C527B6" w:rsidRDefault="00C527B6" w:rsidP="00C527B6">
      <w:pPr>
        <w:pStyle w:val="Heading1"/>
      </w:pPr>
      <w:r>
        <w:lastRenderedPageBreak/>
        <w:t xml:space="preserve">Annex – Text Proposal to </w:t>
      </w:r>
      <w:r w:rsidR="00434FDB">
        <w:t>37.340</w:t>
      </w:r>
    </w:p>
    <w:p w14:paraId="7548FA82" w14:textId="77777777" w:rsidR="006D5ACD" w:rsidRPr="006D5ACD" w:rsidRDefault="006D5ACD" w:rsidP="006D5ACD">
      <w:pPr>
        <w:ind w:leftChars="90" w:left="180"/>
        <w:rPr>
          <w:rFonts w:eastAsia="Times New Roman"/>
          <w:b/>
          <w:highlight w:val="lightGray"/>
          <w:lang w:eastAsia="zh-CN"/>
        </w:rPr>
      </w:pPr>
      <w:r w:rsidRPr="006D5ACD">
        <w:rPr>
          <w:rFonts w:eastAsia="Times New Roman"/>
          <w:b/>
          <w:highlight w:val="lightGray"/>
          <w:lang w:eastAsia="zh-CN"/>
        </w:rPr>
        <w:t>SN</w:t>
      </w:r>
      <w:r w:rsidRPr="006D5ACD">
        <w:rPr>
          <w:rFonts w:eastAsia="Times New Roman"/>
          <w:b/>
          <w:highlight w:val="lightGray"/>
        </w:rPr>
        <w:t xml:space="preserve"> initiated </w:t>
      </w:r>
      <w:r w:rsidRPr="006D5ACD">
        <w:rPr>
          <w:rFonts w:hint="eastAsia"/>
          <w:b/>
          <w:highlight w:val="lightGray"/>
          <w:lang w:eastAsia="zh-CN"/>
        </w:rPr>
        <w:t>conditional inter-</w:t>
      </w:r>
      <w:r w:rsidRPr="006D5ACD">
        <w:rPr>
          <w:rFonts w:eastAsia="Times New Roman"/>
          <w:b/>
          <w:highlight w:val="lightGray"/>
        </w:rPr>
        <w:t>S</w:t>
      </w:r>
      <w:r w:rsidRPr="006D5ACD">
        <w:rPr>
          <w:rFonts w:eastAsia="Times New Roman"/>
          <w:b/>
          <w:highlight w:val="lightGray"/>
          <w:lang w:eastAsia="zh-CN"/>
        </w:rPr>
        <w:t>N</w:t>
      </w:r>
      <w:r w:rsidRPr="006D5ACD">
        <w:rPr>
          <w:rFonts w:eastAsia="Times New Roman"/>
          <w:b/>
          <w:highlight w:val="lightGray"/>
        </w:rPr>
        <w:t xml:space="preserve"> </w:t>
      </w:r>
      <w:r w:rsidRPr="006D5ACD">
        <w:rPr>
          <w:rFonts w:eastAsia="Times New Roman"/>
          <w:b/>
          <w:highlight w:val="lightGray"/>
          <w:lang w:eastAsia="zh-CN"/>
        </w:rPr>
        <w:t>Change</w:t>
      </w:r>
    </w:p>
    <w:p w14:paraId="0BBF4797" w14:textId="77777777" w:rsidR="006D5ACD" w:rsidRPr="006D5ACD" w:rsidRDefault="006D5ACD" w:rsidP="006D5ACD">
      <w:pPr>
        <w:ind w:leftChars="90" w:left="180"/>
        <w:rPr>
          <w:ins w:id="29" w:author="Author"/>
          <w:highlight w:val="lightGray"/>
          <w:lang w:eastAsia="zh-CN"/>
        </w:rPr>
      </w:pPr>
      <w:r w:rsidRPr="006D5ACD">
        <w:rPr>
          <w:rFonts w:eastAsia="Times New Roman"/>
          <w:highlight w:val="lightGray"/>
        </w:rPr>
        <w:t xml:space="preserve">The SN initiated </w:t>
      </w:r>
      <w:r w:rsidRPr="006D5ACD">
        <w:rPr>
          <w:rFonts w:eastAsia="Times New Roman"/>
          <w:highlight w:val="lightGray"/>
          <w:lang w:eastAsia="zh-CN"/>
        </w:rPr>
        <w:t xml:space="preserve">conditional inter-SN </w:t>
      </w:r>
      <w:r w:rsidRPr="006D5ACD">
        <w:rPr>
          <w:rFonts w:eastAsia="Times New Roman"/>
          <w:highlight w:val="lightGray"/>
        </w:rPr>
        <w:t xml:space="preserve">change procedure is used to </w:t>
      </w:r>
      <w:r w:rsidRPr="006D5ACD">
        <w:rPr>
          <w:highlight w:val="lightGray"/>
          <w:lang w:eastAsia="zh-CN"/>
        </w:rPr>
        <w:t>configure</w:t>
      </w:r>
      <w:r w:rsidRPr="006D5ACD">
        <w:rPr>
          <w:rFonts w:hint="eastAsia"/>
          <w:highlight w:val="lightGray"/>
          <w:lang w:eastAsia="zh-CN"/>
        </w:rPr>
        <w:t xml:space="preserve"> </w:t>
      </w:r>
      <w:r w:rsidRPr="006D5ACD">
        <w:rPr>
          <w:highlight w:val="lightGray"/>
          <w:lang w:eastAsia="zh-CN"/>
        </w:rPr>
        <w:t>CP</w:t>
      </w:r>
      <w:r w:rsidRPr="006D5ACD">
        <w:rPr>
          <w:rFonts w:hint="eastAsia"/>
          <w:highlight w:val="lightGray"/>
          <w:lang w:eastAsia="zh-CN"/>
        </w:rPr>
        <w:t>C</w:t>
      </w:r>
      <w:r w:rsidRPr="006D5ACD">
        <w:rPr>
          <w:highlight w:val="lightGray"/>
          <w:lang w:eastAsia="zh-CN"/>
        </w:rPr>
        <w:t xml:space="preserve"> configuration</w:t>
      </w:r>
      <w:r w:rsidRPr="006D5ACD">
        <w:rPr>
          <w:rFonts w:hint="eastAsia"/>
          <w:highlight w:val="lightGray"/>
          <w:lang w:eastAsia="zh-CN"/>
        </w:rPr>
        <w:t>.</w:t>
      </w:r>
    </w:p>
    <w:p w14:paraId="442A1C56" w14:textId="77777777" w:rsidR="006D5ACD" w:rsidRPr="006D5ACD" w:rsidRDefault="006D5ACD" w:rsidP="006D5ACD">
      <w:pPr>
        <w:rPr>
          <w:rFonts w:eastAsia="Times New Roman"/>
          <w:highlight w:val="lightGray"/>
        </w:rPr>
      </w:pPr>
      <w:ins w:id="30" w:author="Author">
        <w:r w:rsidRPr="006D5ACD">
          <w:rPr>
            <w:lang w:eastAsia="en-US"/>
          </w:rP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ins>
    </w:p>
    <w:p w14:paraId="1E8DD6BA" w14:textId="34E9BDCE" w:rsidR="006D5ACD" w:rsidRPr="006D5ACD" w:rsidRDefault="006D5ACD" w:rsidP="006D5ACD">
      <w:pPr>
        <w:keepNext/>
        <w:keepLines/>
        <w:spacing w:before="60"/>
        <w:jc w:val="center"/>
        <w:rPr>
          <w:rFonts w:ascii="Arial" w:eastAsia="Times New Roman" w:hAnsi="Arial"/>
          <w:b/>
          <w:highlight w:val="lightGray"/>
        </w:rPr>
      </w:pPr>
      <w:del w:id="31" w:author="Ericsson" w:date="2022-02-09T22:10:00Z">
        <w:r w:rsidRPr="006D5ACD" w:rsidDel="002E298F">
          <w:rPr>
            <w:highlight w:val="lightGray"/>
            <w:lang w:eastAsia="en-US"/>
          </w:rPr>
          <w:object w:dxaOrig="9630" w:dyaOrig="6410" w14:anchorId="00FFED8D">
            <v:shape id="_x0000_i1029" type="#_x0000_t75" style="width:482.35pt;height:320.45pt" o:ole="">
              <v:imagedata r:id="rId19" o:title=""/>
            </v:shape>
            <o:OLEObject Type="Embed" ProgID="Visio.Drawing.11" ShapeID="_x0000_i1029" DrawAspect="Content" ObjectID="_1706070472" r:id="rId20"/>
          </w:object>
        </w:r>
      </w:del>
    </w:p>
    <w:p w14:paraId="42735BFC" w14:textId="17132AA0" w:rsidR="006D5ACD" w:rsidRPr="006D5ACD" w:rsidRDefault="009712DC" w:rsidP="006D5ACD">
      <w:pPr>
        <w:keepLines/>
        <w:spacing w:after="240"/>
        <w:ind w:leftChars="90" w:left="180"/>
        <w:jc w:val="center"/>
        <w:rPr>
          <w:rFonts w:ascii="Arial" w:eastAsia="Times New Roman" w:hAnsi="Arial"/>
          <w:b/>
          <w:highlight w:val="lightGray"/>
        </w:rPr>
      </w:pPr>
      <w:ins w:id="32" w:author="Ericsson" w:date="2022-02-10T22:48:00Z">
        <w:r>
          <w:object w:dxaOrig="14080" w:dyaOrig="12580" w14:anchorId="05853208">
            <v:shape id="_x0000_i1030" type="#_x0000_t75" style="width:481.55pt;height:430.35pt" o:ole="">
              <v:imagedata r:id="rId21" o:title=""/>
            </v:shape>
            <o:OLEObject Type="Embed" ProgID="Visio.Drawing.15" ShapeID="_x0000_i1030" DrawAspect="Content" ObjectID="_1706070473" r:id="rId22"/>
          </w:object>
        </w:r>
      </w:ins>
      <w:del w:id="33" w:author="Ericsson" w:date="2022-02-10T16:39:00Z">
        <w:r w:rsidR="00DD589A" w:rsidDel="00F9176F">
          <w:fldChar w:fldCharType="begin"/>
        </w:r>
        <w:r w:rsidR="008A2555">
          <w:fldChar w:fldCharType="separate"/>
        </w:r>
        <w:r w:rsidR="00DD589A" w:rsidDel="00F9176F">
          <w:fldChar w:fldCharType="end"/>
        </w:r>
      </w:del>
      <w:r w:rsidR="006D5ACD" w:rsidRPr="006D5ACD">
        <w:rPr>
          <w:rFonts w:ascii="Arial" w:eastAsia="Times New Roman" w:hAnsi="Arial"/>
          <w:b/>
          <w:highlight w:val="lightGray"/>
        </w:rPr>
        <w:t xml:space="preserve">Figure </w:t>
      </w:r>
      <w:r w:rsidR="006D5ACD" w:rsidRPr="006D5ACD">
        <w:rPr>
          <w:rFonts w:ascii="Arial" w:eastAsia="Times New Roman" w:hAnsi="Arial"/>
          <w:b/>
          <w:highlight w:val="lightGray"/>
          <w:lang w:eastAsia="zh-CN"/>
        </w:rPr>
        <w:t>10.5.2-</w:t>
      </w:r>
      <w:r w:rsidR="006D5ACD" w:rsidRPr="006D5ACD">
        <w:rPr>
          <w:rFonts w:ascii="Arial" w:hAnsi="Arial" w:hint="eastAsia"/>
          <w:b/>
          <w:highlight w:val="lightGray"/>
          <w:lang w:eastAsia="zh-CN"/>
        </w:rPr>
        <w:t>4</w:t>
      </w:r>
      <w:r w:rsidR="006D5ACD" w:rsidRPr="006D5ACD">
        <w:rPr>
          <w:rFonts w:ascii="Arial" w:eastAsia="Times New Roman" w:hAnsi="Arial"/>
          <w:b/>
          <w:highlight w:val="lightGray"/>
        </w:rPr>
        <w:t xml:space="preserve">: </w:t>
      </w:r>
      <w:r w:rsidR="006D5ACD" w:rsidRPr="006D5ACD">
        <w:rPr>
          <w:rFonts w:ascii="Arial" w:hAnsi="Arial"/>
          <w:b/>
          <w:highlight w:val="lightGray"/>
          <w:lang w:eastAsia="zh-CN"/>
        </w:rPr>
        <w:t>C</w:t>
      </w:r>
      <w:r w:rsidR="006D5ACD" w:rsidRPr="006D5ACD">
        <w:rPr>
          <w:rFonts w:ascii="Arial" w:hAnsi="Arial" w:hint="eastAsia"/>
          <w:b/>
          <w:highlight w:val="lightGray"/>
          <w:lang w:eastAsia="zh-CN"/>
        </w:rPr>
        <w:t xml:space="preserve">onditional </w:t>
      </w:r>
      <w:r w:rsidR="006D5ACD" w:rsidRPr="006D5ACD">
        <w:rPr>
          <w:rFonts w:ascii="Arial" w:eastAsia="Times New Roman" w:hAnsi="Arial"/>
          <w:b/>
          <w:highlight w:val="lightGray"/>
          <w:lang w:eastAsia="zh-CN"/>
        </w:rPr>
        <w:t>SN change procedure - SN initiated</w:t>
      </w:r>
    </w:p>
    <w:p w14:paraId="5E9CB826" w14:textId="77777777" w:rsidR="006D5ACD" w:rsidRPr="006D5ACD" w:rsidRDefault="006D5ACD" w:rsidP="006D5ACD">
      <w:pPr>
        <w:ind w:leftChars="90" w:left="180"/>
        <w:rPr>
          <w:rFonts w:eastAsia="Times New Roman"/>
          <w:highlight w:val="lightGray"/>
        </w:rPr>
      </w:pPr>
      <w:r w:rsidRPr="006D5ACD">
        <w:rPr>
          <w:rFonts w:eastAsia="Times New Roman"/>
          <w:highlight w:val="lightGray"/>
        </w:rPr>
        <w:t xml:space="preserve">Figure </w:t>
      </w:r>
      <w:r w:rsidRPr="006D5ACD">
        <w:rPr>
          <w:rFonts w:eastAsia="Times New Roman"/>
          <w:highlight w:val="lightGray"/>
          <w:lang w:eastAsia="zh-CN"/>
        </w:rPr>
        <w:t>10.5.2-</w:t>
      </w:r>
      <w:r w:rsidRPr="006D5ACD">
        <w:rPr>
          <w:rFonts w:hint="eastAsia"/>
          <w:highlight w:val="lightGray"/>
          <w:lang w:eastAsia="zh-CN"/>
        </w:rPr>
        <w:t>4</w:t>
      </w:r>
      <w:r w:rsidRPr="006D5ACD">
        <w:rPr>
          <w:rFonts w:eastAsia="Times New Roman"/>
          <w:highlight w:val="lightGray"/>
        </w:rPr>
        <w:t xml:space="preserve"> shows an example signalling flow for the </w:t>
      </w:r>
      <w:r w:rsidRPr="006D5ACD">
        <w:rPr>
          <w:rFonts w:hint="eastAsia"/>
          <w:highlight w:val="lightGray"/>
          <w:lang w:eastAsia="zh-CN"/>
        </w:rPr>
        <w:t xml:space="preserve">conditional </w:t>
      </w:r>
      <w:r w:rsidRPr="006D5ACD">
        <w:rPr>
          <w:rFonts w:eastAsia="Times New Roman"/>
          <w:highlight w:val="lightGray"/>
          <w:lang w:eastAsia="zh-CN"/>
        </w:rPr>
        <w:t xml:space="preserve">SN </w:t>
      </w:r>
      <w:r w:rsidRPr="006D5ACD">
        <w:rPr>
          <w:rFonts w:eastAsia="Times New Roman"/>
          <w:highlight w:val="lightGray"/>
        </w:rPr>
        <w:t>Change initiated by the S</w:t>
      </w:r>
      <w:r w:rsidRPr="006D5ACD">
        <w:rPr>
          <w:rFonts w:eastAsia="Times New Roman"/>
          <w:highlight w:val="lightGray"/>
          <w:lang w:eastAsia="zh-CN"/>
        </w:rPr>
        <w:t>N</w:t>
      </w:r>
      <w:r w:rsidRPr="006D5ACD">
        <w:rPr>
          <w:rFonts w:eastAsia="Times New Roman"/>
          <w:highlight w:val="lightGray"/>
        </w:rPr>
        <w:t>:</w:t>
      </w:r>
    </w:p>
    <w:p w14:paraId="3D516F55" w14:textId="77777777" w:rsidR="006D5ACD" w:rsidRPr="006D5ACD" w:rsidRDefault="006D5ACD" w:rsidP="006D5ACD">
      <w:pPr>
        <w:numPr>
          <w:ilvl w:val="0"/>
          <w:numId w:val="36"/>
        </w:numPr>
        <w:overflowPunct/>
        <w:autoSpaceDE/>
        <w:autoSpaceDN/>
        <w:adjustRightInd/>
        <w:spacing w:line="259" w:lineRule="auto"/>
        <w:contextualSpacing/>
        <w:jc w:val="both"/>
        <w:textAlignment w:val="auto"/>
        <w:rPr>
          <w:highlight w:val="lightGray"/>
          <w:lang w:eastAsia="zh-CN"/>
        </w:rPr>
      </w:pPr>
      <w:r w:rsidRPr="006D5ACD">
        <w:rPr>
          <w:rFonts w:eastAsia="Times New Roman"/>
          <w:highlight w:val="lightGray"/>
        </w:rPr>
        <w:t xml:space="preserve">The source SN initiates the </w:t>
      </w:r>
      <w:r w:rsidRPr="006D5ACD">
        <w:rPr>
          <w:rFonts w:hint="eastAsia"/>
          <w:highlight w:val="lightGray"/>
          <w:lang w:eastAsia="zh-CN"/>
        </w:rPr>
        <w:t xml:space="preserve">conditional </w:t>
      </w:r>
      <w:r w:rsidRPr="006D5ACD">
        <w:rPr>
          <w:rFonts w:eastAsia="Times New Roman"/>
          <w:highlight w:val="lightGray"/>
        </w:rPr>
        <w:t xml:space="preserve">SN change procedure by sending the </w:t>
      </w:r>
      <w:r w:rsidRPr="006D5ACD">
        <w:rPr>
          <w:rFonts w:eastAsia="Times New Roman"/>
          <w:i/>
          <w:highlight w:val="lightGray"/>
        </w:rPr>
        <w:t>S</w:t>
      </w:r>
      <w:r w:rsidRPr="006D5ACD">
        <w:rPr>
          <w:rFonts w:eastAsia="Times New Roman"/>
          <w:i/>
          <w:highlight w:val="lightGray"/>
          <w:lang w:eastAsia="zh-CN"/>
        </w:rPr>
        <w:t>N Change Required</w:t>
      </w:r>
      <w:r w:rsidRPr="006D5ACD">
        <w:rPr>
          <w:rFonts w:eastAsia="Times New Roman"/>
          <w:highlight w:val="lightGray"/>
          <w:lang w:eastAsia="zh-CN"/>
        </w:rPr>
        <w:t xml:space="preserve"> message, which </w:t>
      </w:r>
      <w:r w:rsidRPr="006D5ACD">
        <w:rPr>
          <w:rFonts w:hint="eastAsia"/>
          <w:highlight w:val="lightGray"/>
          <w:lang w:eastAsia="zh-CN"/>
        </w:rPr>
        <w:t xml:space="preserve">a </w:t>
      </w:r>
      <w:r w:rsidRPr="006D5ACD">
        <w:rPr>
          <w:highlight w:val="lightGray"/>
          <w:lang w:eastAsia="zh-CN"/>
        </w:rPr>
        <w:t xml:space="preserve">CPC initiation </w:t>
      </w:r>
      <w:r w:rsidRPr="006D5ACD">
        <w:rPr>
          <w:rFonts w:hint="eastAsia"/>
          <w:highlight w:val="lightGray"/>
          <w:lang w:eastAsia="zh-CN"/>
        </w:rPr>
        <w:t>i</w:t>
      </w:r>
      <w:r w:rsidRPr="006D5ACD">
        <w:rPr>
          <w:highlight w:val="lightGray"/>
          <w:lang w:eastAsia="zh-CN"/>
        </w:rPr>
        <w:t>ndication</w:t>
      </w:r>
      <w:r w:rsidRPr="006D5ACD">
        <w:rPr>
          <w:rFonts w:hint="eastAsia"/>
          <w:highlight w:val="lightGray"/>
          <w:lang w:eastAsia="zh-CN"/>
        </w:rPr>
        <w:t xml:space="preserve">.The message also </w:t>
      </w:r>
      <w:r w:rsidRPr="006D5ACD">
        <w:rPr>
          <w:rFonts w:eastAsia="Times New Roman"/>
          <w:highlight w:val="lightGray"/>
        </w:rPr>
        <w:t>contains a candidate</w:t>
      </w:r>
      <w:r w:rsidRPr="006D5ACD">
        <w:rPr>
          <w:rFonts w:eastAsia="Times New Roman"/>
          <w:highlight w:val="lightGray"/>
          <w:lang w:eastAsia="zh-CN"/>
        </w:rPr>
        <w:t xml:space="preserve"> </w:t>
      </w:r>
      <w:r w:rsidRPr="006D5ACD">
        <w:rPr>
          <w:rFonts w:eastAsia="Times New Roman"/>
          <w:highlight w:val="lightGray"/>
        </w:rPr>
        <w:t xml:space="preserve">target node ID and may include the SCG configuration (to support delta configuration) </w:t>
      </w:r>
      <w:r w:rsidRPr="006D5ACD">
        <w:rPr>
          <w:rFonts w:hint="eastAsia"/>
          <w:highlight w:val="lightGray"/>
          <w:lang w:eastAsia="zh-CN"/>
        </w:rPr>
        <w:t>,</w:t>
      </w:r>
      <w:r w:rsidRPr="006D5ACD">
        <w:rPr>
          <w:rFonts w:eastAsia="Times New Roman"/>
          <w:highlight w:val="lightGray"/>
        </w:rPr>
        <w:t xml:space="preserve"> and </w:t>
      </w:r>
      <w:r w:rsidRPr="006D5ACD">
        <w:rPr>
          <w:rFonts w:hint="eastAsia"/>
          <w:highlight w:val="lightGray"/>
          <w:lang w:eastAsia="zh-CN"/>
        </w:rPr>
        <w:t xml:space="preserve">contains the </w:t>
      </w:r>
      <w:r w:rsidRPr="006D5ACD">
        <w:rPr>
          <w:rFonts w:eastAsia="Times New Roman"/>
          <w:highlight w:val="lightGray"/>
        </w:rPr>
        <w:t xml:space="preserve">measurements results </w:t>
      </w:r>
      <w:r w:rsidRPr="006D5ACD">
        <w:rPr>
          <w:rFonts w:hint="eastAsia"/>
          <w:highlight w:val="lightGray"/>
          <w:lang w:eastAsia="zh-CN"/>
        </w:rPr>
        <w:t>which</w:t>
      </w:r>
      <w:r w:rsidRPr="006D5ACD">
        <w:rPr>
          <w:rFonts w:eastAsia="Times New Roman"/>
          <w:highlight w:val="lightGray"/>
        </w:rPr>
        <w:t xml:space="preserve"> may include cells that are not CPC candidates</w:t>
      </w:r>
      <w:r w:rsidRPr="006D5ACD">
        <w:rPr>
          <w:rFonts w:hint="eastAsia"/>
          <w:highlight w:val="lightGray"/>
          <w:lang w:eastAsia="zh-CN"/>
        </w:rPr>
        <w:t xml:space="preserve">. The message also includes </w:t>
      </w:r>
      <w:r w:rsidRPr="006D5ACD">
        <w:rPr>
          <w:highlight w:val="lightGray"/>
          <w:lang w:eastAsia="en-US"/>
        </w:rPr>
        <w:t xml:space="preserve">a list of proposed PSCell candidates </w:t>
      </w:r>
      <w:r w:rsidRPr="006D5ACD">
        <w:rPr>
          <w:rFonts w:hint="eastAsia"/>
          <w:highlight w:val="lightGray"/>
          <w:lang w:eastAsia="zh-CN"/>
        </w:rPr>
        <w:t>recommended by the source SN</w:t>
      </w:r>
      <w:r w:rsidRPr="006D5ACD">
        <w:rPr>
          <w:highlight w:val="lightGray"/>
          <w:lang w:eastAsia="en-US"/>
        </w:rPr>
        <w:t>, including execution conditions</w:t>
      </w:r>
      <w:r w:rsidRPr="006D5ACD">
        <w:rPr>
          <w:rFonts w:hint="eastAsia"/>
          <w:highlight w:val="lightGray"/>
          <w:lang w:val="en-US" w:eastAsia="zh-CN"/>
        </w:rPr>
        <w:t>,</w:t>
      </w:r>
      <w:r w:rsidRPr="006D5ACD">
        <w:rPr>
          <w:highlight w:val="lightGray"/>
          <w:lang w:eastAsia="en-US"/>
        </w:rPr>
        <w:t xml:space="preserve"> </w:t>
      </w:r>
      <w:ins w:id="34" w:author="Author">
        <w:r w:rsidRPr="006D5ACD">
          <w:rPr>
            <w:lang w:eastAsia="en-US"/>
          </w:rPr>
          <w:t>the upper limit for the number of PSCells,</w:t>
        </w:r>
        <w:r w:rsidRPr="006D5ACD">
          <w:rPr>
            <w:highlight w:val="lightGray"/>
            <w:lang w:eastAsia="en-US"/>
          </w:rPr>
          <w:t xml:space="preserve"> </w:t>
        </w:r>
      </w:ins>
      <w:r w:rsidRPr="006D5ACD">
        <w:rPr>
          <w:highlight w:val="lightGray"/>
          <w:lang w:eastAsia="en-US"/>
        </w:rPr>
        <w:t>and may also include the SCG measurement configurations for CPC (e.g. measId(s)to be used for CPC)</w:t>
      </w:r>
      <w:r w:rsidRPr="006D5ACD">
        <w:rPr>
          <w:rFonts w:hint="eastAsia"/>
          <w:highlight w:val="lightGray"/>
          <w:lang w:eastAsia="zh-CN"/>
        </w:rPr>
        <w:t xml:space="preserve">. </w:t>
      </w:r>
    </w:p>
    <w:p w14:paraId="7828EE6F" w14:textId="77777777" w:rsidR="006D5ACD" w:rsidRPr="006D5ACD" w:rsidRDefault="006D5ACD" w:rsidP="006D5ACD">
      <w:pPr>
        <w:ind w:left="568" w:hanging="284"/>
        <w:rPr>
          <w:rFonts w:eastAsia="Times New Roman"/>
          <w:highlight w:val="lightGray"/>
          <w:lang w:eastAsia="zh-CN"/>
        </w:rPr>
      </w:pPr>
      <w:r w:rsidRPr="006D5ACD">
        <w:rPr>
          <w:rFonts w:eastAsia="Times New Roman"/>
          <w:highlight w:val="lightGray"/>
          <w:lang w:eastAsia="zh-CN"/>
        </w:rPr>
        <w:t>2/3.</w:t>
      </w:r>
      <w:r w:rsidRPr="006D5ACD">
        <w:rPr>
          <w:rFonts w:eastAsia="Times New Roman"/>
          <w:highlight w:val="lightGray"/>
          <w:lang w:eastAsia="zh-CN"/>
        </w:rPr>
        <w:tab/>
        <w:t xml:space="preserve">The MN requests the target SN to allocate resources for the UE by means of the SN Addition procedure, </w:t>
      </w:r>
      <w:r w:rsidRPr="006D5ACD">
        <w:rPr>
          <w:rFonts w:eastAsia="Times New Roman"/>
          <w:highlight w:val="lightGray"/>
        </w:rPr>
        <w:t xml:space="preserve">including </w:t>
      </w:r>
      <w:r w:rsidRPr="006D5ACD">
        <w:rPr>
          <w:rFonts w:hint="eastAsia"/>
          <w:highlight w:val="lightGray"/>
          <w:lang w:eastAsia="zh-CN"/>
        </w:rPr>
        <w:t xml:space="preserve">a </w:t>
      </w:r>
      <w:r w:rsidRPr="006D5ACD">
        <w:rPr>
          <w:highlight w:val="lightGray"/>
          <w:lang w:eastAsia="zh-CN"/>
        </w:rPr>
        <w:t xml:space="preserve">CPC initiation </w:t>
      </w:r>
      <w:r w:rsidRPr="006D5ACD">
        <w:rPr>
          <w:rFonts w:hint="eastAsia"/>
          <w:highlight w:val="lightGray"/>
          <w:lang w:eastAsia="zh-CN"/>
        </w:rPr>
        <w:t>i</w:t>
      </w:r>
      <w:r w:rsidRPr="006D5ACD">
        <w:rPr>
          <w:highlight w:val="lightGray"/>
          <w:lang w:eastAsia="zh-CN"/>
        </w:rPr>
        <w:t>ndication</w:t>
      </w:r>
      <w:r w:rsidRPr="006D5ACD">
        <w:rPr>
          <w:rFonts w:hint="eastAsia"/>
          <w:highlight w:val="lightGray"/>
          <w:lang w:eastAsia="zh-CN"/>
        </w:rPr>
        <w:t xml:space="preserve">, and the </w:t>
      </w:r>
      <w:r w:rsidRPr="006D5ACD">
        <w:rPr>
          <w:rFonts w:eastAsia="Times New Roman"/>
          <w:highlight w:val="lightGray"/>
        </w:rPr>
        <w:t xml:space="preserve">measurements results </w:t>
      </w:r>
      <w:r w:rsidRPr="006D5ACD">
        <w:rPr>
          <w:rFonts w:hint="eastAsia"/>
          <w:highlight w:val="lightGray"/>
          <w:lang w:eastAsia="zh-CN"/>
        </w:rPr>
        <w:t>which</w:t>
      </w:r>
      <w:r w:rsidRPr="006D5ACD">
        <w:rPr>
          <w:rFonts w:eastAsia="Times New Roman"/>
          <w:highlight w:val="lightGray"/>
        </w:rPr>
        <w:t xml:space="preserve"> may include cells that are not CPC candidates received from the source SN to the target SN</w:t>
      </w:r>
      <w:r w:rsidRPr="006D5ACD">
        <w:rPr>
          <w:rFonts w:hint="eastAsia"/>
          <w:highlight w:val="lightGray"/>
          <w:lang w:eastAsia="zh-CN"/>
        </w:rPr>
        <w:t>,</w:t>
      </w:r>
      <w:r w:rsidRPr="006D5ACD">
        <w:rPr>
          <w:rFonts w:eastAsia="Times New Roman"/>
          <w:highlight w:val="lightGray"/>
        </w:rPr>
        <w:t xml:space="preserve"> and indicates the list of proposed PSCell candidates </w:t>
      </w:r>
      <w:r w:rsidRPr="006D5ACD">
        <w:rPr>
          <w:rFonts w:hint="eastAsia"/>
          <w:highlight w:val="lightGray"/>
          <w:lang w:eastAsia="zh-CN"/>
        </w:rPr>
        <w:t>received from the source SN</w:t>
      </w:r>
      <w:r w:rsidRPr="006D5ACD">
        <w:rPr>
          <w:highlight w:val="lightGray"/>
          <w:lang w:eastAsia="zh-CN"/>
        </w:rPr>
        <w:t>, but not including execution conditions</w:t>
      </w:r>
      <w:r w:rsidRPr="006D5ACD">
        <w:rPr>
          <w:rFonts w:eastAsia="Times New Roman"/>
          <w:highlight w:val="lightGray"/>
        </w:rPr>
        <w:t>. Within the list of PSCells, the SN decides the list of  PSCell(s) to prepare and, for each prepared PSCell, the SN decides other SCG SCells and provides the new</w:t>
      </w:r>
      <w:r w:rsidRPr="006D5ACD">
        <w:rPr>
          <w:rFonts w:hint="eastAsia"/>
          <w:highlight w:val="lightGray"/>
          <w:lang w:eastAsia="zh-CN"/>
        </w:rPr>
        <w:t xml:space="preserve"> </w:t>
      </w:r>
      <w:r w:rsidRPr="006D5ACD">
        <w:rPr>
          <w:rFonts w:eastAsia="Times New Roman"/>
          <w:highlight w:val="lightGray"/>
        </w:rPr>
        <w:t>corresponding SCG radio resource configuration to the MN in an NR RRC configuration message (</w:t>
      </w:r>
      <w:r w:rsidRPr="006D5ACD">
        <w:rPr>
          <w:rFonts w:eastAsia="Times New Roman"/>
          <w:i/>
          <w:highlight w:val="lightGray"/>
        </w:rPr>
        <w:t>RRCReconfiguration</w:t>
      </w:r>
      <w:r w:rsidRPr="006D5ACD">
        <w:rPr>
          <w:rFonts w:eastAsia="Times New Roman"/>
          <w:highlight w:val="lightGray"/>
        </w:rPr>
        <w:t>***</w:t>
      </w:r>
      <w:r w:rsidRPr="006D5ACD">
        <w:rPr>
          <w:rFonts w:hint="eastAsia"/>
          <w:highlight w:val="lightGray"/>
          <w:lang w:eastAsia="zh-CN"/>
        </w:rPr>
        <w:t>*</w:t>
      </w:r>
      <w:r w:rsidRPr="006D5ACD">
        <w:rPr>
          <w:rFonts w:eastAsia="Times New Roman"/>
          <w:highlight w:val="lightGray"/>
        </w:rPr>
        <w:t>) contained in the SgNB Addition Request Acknowledge message.</w:t>
      </w:r>
      <w:r w:rsidRPr="006D5ACD">
        <w:rPr>
          <w:rFonts w:eastAsia="Times New Roman"/>
          <w:highlight w:val="lightGray"/>
          <w:lang w:eastAsia="zh-CN"/>
        </w:rPr>
        <w:t xml:space="preserve"> If data forwarding is needed, the target SN provides data forwarding addresses to the MN. The target SN includes the indication of the full or delta RRC configuration</w:t>
      </w:r>
      <w:r w:rsidRPr="006D5ACD">
        <w:rPr>
          <w:rFonts w:hint="eastAsia"/>
          <w:highlight w:val="lightGray"/>
          <w:lang w:eastAsia="zh-CN"/>
        </w:rPr>
        <w:t>, and the list of prepared PSCell IDs to the MN</w:t>
      </w:r>
      <w:r w:rsidRPr="006D5ACD">
        <w:rPr>
          <w:rFonts w:eastAsia="Times New Roman"/>
          <w:highlight w:val="lightGray"/>
          <w:lang w:eastAsia="zh-CN"/>
        </w:rPr>
        <w:t>.</w:t>
      </w:r>
      <w:r w:rsidRPr="006D5ACD">
        <w:rPr>
          <w:rFonts w:hint="eastAsia"/>
          <w:highlight w:val="lightGray"/>
          <w:lang w:eastAsia="zh-CN"/>
        </w:rPr>
        <w:t xml:space="preserve"> The </w:t>
      </w:r>
      <w:r w:rsidRPr="006D5ACD">
        <w:rPr>
          <w:highlight w:val="lightGray"/>
          <w:lang w:eastAsia="zh-CN"/>
        </w:rPr>
        <w:t>t</w:t>
      </w:r>
      <w:r w:rsidRPr="006D5ACD">
        <w:rPr>
          <w:rFonts w:hint="eastAsia"/>
          <w:highlight w:val="lightGray"/>
          <w:lang w:eastAsia="zh-CN"/>
        </w:rPr>
        <w:t xml:space="preserve">arget-SN can </w:t>
      </w:r>
      <w:r w:rsidRPr="006D5ACD">
        <w:rPr>
          <w:highlight w:val="lightGray"/>
          <w:lang w:eastAsia="zh-CN"/>
        </w:rPr>
        <w:t>either accept or reject each of the candidate</w:t>
      </w:r>
      <w:r w:rsidRPr="006D5ACD">
        <w:rPr>
          <w:rFonts w:hint="eastAsia"/>
          <w:highlight w:val="lightGray"/>
          <w:lang w:eastAsia="zh-CN"/>
        </w:rPr>
        <w:t xml:space="preserve"> cells</w:t>
      </w:r>
      <w:r w:rsidRPr="006D5ACD">
        <w:rPr>
          <w:highlight w:val="lightGray"/>
          <w:lang w:eastAsia="zh-CN"/>
        </w:rPr>
        <w:t xml:space="preserve"> suggested </w:t>
      </w:r>
      <w:r w:rsidRPr="006D5ACD">
        <w:rPr>
          <w:rFonts w:hint="eastAsia"/>
          <w:highlight w:val="lightGray"/>
          <w:lang w:eastAsia="zh-CN"/>
        </w:rPr>
        <w:t>by the Source-SN,</w:t>
      </w:r>
      <w:r w:rsidRPr="006D5ACD">
        <w:rPr>
          <w:highlight w:val="lightGray"/>
          <w:lang w:eastAsia="zh-CN"/>
        </w:rPr>
        <w:t xml:space="preserve"> i.e.</w:t>
      </w:r>
      <w:r w:rsidRPr="006D5ACD">
        <w:rPr>
          <w:rFonts w:hint="eastAsia"/>
          <w:highlight w:val="lightGray"/>
          <w:lang w:eastAsia="zh-CN"/>
        </w:rPr>
        <w:t>,</w:t>
      </w:r>
      <w:r w:rsidRPr="006D5ACD">
        <w:rPr>
          <w:highlight w:val="lightGray"/>
          <w:lang w:eastAsia="zh-CN"/>
        </w:rPr>
        <w:t xml:space="preserve"> it cannot come up with any alternative candidate</w:t>
      </w:r>
      <w:r w:rsidRPr="006D5ACD">
        <w:rPr>
          <w:rFonts w:hint="eastAsia"/>
          <w:highlight w:val="lightGray"/>
          <w:lang w:eastAsia="zh-CN"/>
        </w:rPr>
        <w:t>s.</w:t>
      </w:r>
    </w:p>
    <w:p w14:paraId="5550215E" w14:textId="77777777" w:rsidR="006D5ACD" w:rsidRPr="006D5ACD" w:rsidRDefault="006D5ACD" w:rsidP="006D5ACD">
      <w:pPr>
        <w:ind w:left="568" w:hanging="284"/>
        <w:rPr>
          <w:ins w:id="35" w:author="Author"/>
          <w:highlight w:val="lightGray"/>
          <w:lang w:eastAsia="zh-CN"/>
        </w:rPr>
      </w:pPr>
      <w:r w:rsidRPr="006D5ACD">
        <w:rPr>
          <w:rFonts w:hint="eastAsia"/>
          <w:highlight w:val="lightGray"/>
          <w:lang w:eastAsia="zh-CN"/>
        </w:rPr>
        <w:lastRenderedPageBreak/>
        <w:t xml:space="preserve">4. The MN </w:t>
      </w:r>
      <w:r w:rsidRPr="006D5ACD">
        <w:rPr>
          <w:highlight w:val="lightGray"/>
          <w:lang w:eastAsia="zh-CN"/>
        </w:rPr>
        <w:t xml:space="preserve">may </w:t>
      </w:r>
      <w:r w:rsidRPr="006D5ACD">
        <w:rPr>
          <w:rFonts w:hint="eastAsia"/>
          <w:highlight w:val="lightGray"/>
          <w:lang w:eastAsia="zh-CN"/>
        </w:rPr>
        <w:t xml:space="preserve">indicate the candidate PSCells </w:t>
      </w:r>
      <w:r w:rsidRPr="006D5ACD">
        <w:rPr>
          <w:highlight w:val="lightGray"/>
          <w:lang w:eastAsia="zh-CN"/>
        </w:rPr>
        <w:t>accepted</w:t>
      </w:r>
      <w:r w:rsidRPr="006D5ACD">
        <w:rPr>
          <w:rFonts w:hint="eastAsia"/>
          <w:highlight w:val="lightGray"/>
          <w:lang w:eastAsia="zh-CN"/>
        </w:rPr>
        <w:t xml:space="preserve"> by the target SN to the source SN</w:t>
      </w:r>
      <w:ins w:id="36" w:author="Author">
        <w:r w:rsidRPr="006D5ACD">
          <w:rPr>
            <w:lang w:eastAsia="zh-CN"/>
          </w:rPr>
          <w:t xml:space="preserve"> via </w:t>
        </w:r>
        <w:r w:rsidRPr="006D5ACD">
          <w:rPr>
            <w:i/>
            <w:lang w:eastAsia="zh-CN"/>
          </w:rPr>
          <w:t>SN Modification Request</w:t>
        </w:r>
        <w:r w:rsidRPr="006D5ACD">
          <w:rPr>
            <w:lang w:eastAsia="zh-CN"/>
          </w:rPr>
          <w:t xml:space="preserve"> message</w:t>
        </w:r>
      </w:ins>
      <w:r w:rsidRPr="006D5ACD">
        <w:rPr>
          <w:highlight w:val="lightGray"/>
          <w:lang w:eastAsia="zh-CN"/>
        </w:rPr>
        <w:t>, if needed,</w:t>
      </w:r>
      <w:r w:rsidRPr="006D5ACD">
        <w:rPr>
          <w:rFonts w:hint="eastAsia"/>
          <w:highlight w:val="lightGray"/>
          <w:lang w:eastAsia="zh-CN"/>
        </w:rPr>
        <w:t>, e.</w:t>
      </w:r>
      <w:r w:rsidRPr="006D5ACD">
        <w:rPr>
          <w:highlight w:val="lightGray"/>
          <w:lang w:eastAsia="zh-CN"/>
        </w:rPr>
        <w:t>g.</w:t>
      </w:r>
      <w:r w:rsidRPr="006D5ACD">
        <w:rPr>
          <w:rFonts w:hint="eastAsia"/>
          <w:highlight w:val="lightGray"/>
          <w:lang w:eastAsia="zh-CN"/>
        </w:rPr>
        <w:t xml:space="preserve">, when </w:t>
      </w:r>
      <w:r w:rsidRPr="006D5ACD">
        <w:rPr>
          <w:highlight w:val="lightGray"/>
          <w:lang w:eastAsia="zh-CN"/>
        </w:rPr>
        <w:t>T-SN does not acknowledge all candidate PSCells</w:t>
      </w:r>
      <w:r w:rsidRPr="006D5ACD">
        <w:rPr>
          <w:rFonts w:hint="eastAsia"/>
          <w:highlight w:val="lightGray"/>
          <w:lang w:eastAsia="zh-CN"/>
        </w:rPr>
        <w:t>,</w:t>
      </w:r>
      <w:ins w:id="37" w:author="Author">
        <w:r w:rsidRPr="006D5ACD">
          <w:rPr>
            <w:rFonts w:hint="eastAsia"/>
            <w:highlight w:val="lightGray"/>
            <w:lang w:eastAsia="zh-CN"/>
          </w:rPr>
          <w:t xml:space="preserve"> ,</w:t>
        </w:r>
        <w:r w:rsidRPr="006D5ACD">
          <w:rPr>
            <w:lang w:eastAsia="zh-CN"/>
          </w:rPr>
          <w:t xml:space="preserve"> otherwise step 4 and 5 are skipped, e.g. when T-SN accepts all candidate PScells</w:t>
        </w:r>
      </w:ins>
      <w:r w:rsidRPr="006D5ACD">
        <w:rPr>
          <w:rFonts w:hint="eastAsia"/>
          <w:highlight w:val="lightGray"/>
          <w:lang w:eastAsia="zh-CN"/>
        </w:rPr>
        <w:t>.</w:t>
      </w:r>
    </w:p>
    <w:p w14:paraId="7E1CF587" w14:textId="5C9146EA" w:rsidR="006D5ACD" w:rsidRPr="006D5ACD" w:rsidDel="00A1419D" w:rsidRDefault="006D5ACD" w:rsidP="006D5ACD">
      <w:pPr>
        <w:keepLines/>
        <w:overflowPunct/>
        <w:autoSpaceDE/>
        <w:autoSpaceDN/>
        <w:adjustRightInd/>
        <w:ind w:left="1135" w:hanging="851"/>
        <w:textAlignment w:val="auto"/>
        <w:rPr>
          <w:del w:id="38" w:author="Ericsson" w:date="2022-02-09T22:14:00Z"/>
          <w:color w:val="FF0000"/>
          <w:highlight w:val="lightGray"/>
          <w:lang w:eastAsia="zh-CN"/>
        </w:rPr>
      </w:pPr>
      <w:ins w:id="39" w:author="Author">
        <w:del w:id="40" w:author="Ericsson" w:date="2022-02-09T22:14:00Z">
          <w:r w:rsidRPr="006D5ACD" w:rsidDel="00A1419D">
            <w:rPr>
              <w:color w:val="FF0000"/>
              <w:lang w:eastAsia="zh-CN"/>
            </w:rPr>
            <w:delText>Editor’s note: FFS for MN initiated SN modification procedure is used in such case, subject to further checking.</w:delText>
          </w:r>
        </w:del>
      </w:ins>
    </w:p>
    <w:p w14:paraId="380428D7" w14:textId="77777777" w:rsidR="006D5ACD" w:rsidRPr="006D5ACD" w:rsidDel="008E7235" w:rsidRDefault="006D5ACD" w:rsidP="006D5ACD">
      <w:pPr>
        <w:ind w:left="568" w:hanging="284"/>
        <w:rPr>
          <w:del w:id="41" w:author="Author"/>
          <w:highlight w:val="lightGray"/>
          <w:lang w:eastAsia="zh-CN"/>
        </w:rPr>
      </w:pPr>
      <w:del w:id="42" w:author="Author">
        <w:r w:rsidRPr="006D5ACD" w:rsidDel="008E7235">
          <w:rPr>
            <w:rFonts w:hint="eastAsia"/>
            <w:highlight w:val="lightGray"/>
            <w:lang w:eastAsia="zh-CN"/>
          </w:rPr>
          <w:delText>Editor</w:delText>
        </w:r>
        <w:r w:rsidRPr="006D5ACD" w:rsidDel="008E7235">
          <w:rPr>
            <w:highlight w:val="lightGray"/>
            <w:lang w:eastAsia="zh-CN"/>
          </w:rPr>
          <w:delText>’s</w:delText>
        </w:r>
        <w:r w:rsidRPr="006D5ACD" w:rsidDel="008E7235">
          <w:rPr>
            <w:rFonts w:hint="eastAsia"/>
            <w:highlight w:val="lightGray"/>
            <w:lang w:eastAsia="zh-CN"/>
          </w:rPr>
          <w:delText xml:space="preserve"> Note</w:delText>
        </w:r>
        <w:r w:rsidRPr="006D5ACD" w:rsidDel="008E7235">
          <w:rPr>
            <w:highlight w:val="lightGray"/>
            <w:lang w:eastAsia="zh-CN"/>
          </w:rPr>
          <w:delText>:</w:delText>
        </w:r>
        <w:r w:rsidRPr="006D5ACD" w:rsidDel="008E7235">
          <w:rPr>
            <w:rFonts w:hint="eastAsia"/>
            <w:highlight w:val="lightGray"/>
            <w:lang w:eastAsia="zh-CN"/>
          </w:rPr>
          <w:delText xml:space="preserve"> which message used for MN to indicate the candidate PSCells </w:delText>
        </w:r>
        <w:r w:rsidRPr="006D5ACD" w:rsidDel="008E7235">
          <w:rPr>
            <w:highlight w:val="lightGray"/>
            <w:lang w:eastAsia="zh-CN"/>
          </w:rPr>
          <w:delText>accepted</w:delText>
        </w:r>
        <w:r w:rsidRPr="006D5ACD" w:rsidDel="008E7235">
          <w:rPr>
            <w:rFonts w:hint="eastAsia"/>
            <w:highlight w:val="lightGray"/>
            <w:lang w:eastAsia="zh-CN"/>
          </w:rPr>
          <w:delText xml:space="preserve"> by the target SN to the source SN; step 4 </w:delText>
        </w:r>
        <w:r w:rsidRPr="006D5ACD" w:rsidDel="008E7235">
          <w:rPr>
            <w:highlight w:val="lightGray"/>
            <w:lang w:eastAsia="zh-CN"/>
          </w:rPr>
          <w:delText>is mandatory</w:delText>
        </w:r>
        <w:r w:rsidRPr="006D5ACD" w:rsidDel="008E7235">
          <w:rPr>
            <w:rFonts w:hint="eastAsia"/>
            <w:highlight w:val="lightGray"/>
            <w:lang w:eastAsia="zh-CN"/>
          </w:rPr>
          <w:delText xml:space="preserve"> or optional before the CPC configuration is sent to </w:delText>
        </w:r>
        <w:r w:rsidRPr="006D5ACD" w:rsidDel="008E7235">
          <w:rPr>
            <w:highlight w:val="lightGray"/>
            <w:lang w:eastAsia="zh-CN"/>
          </w:rPr>
          <w:delText xml:space="preserve">the </w:delText>
        </w:r>
        <w:r w:rsidRPr="006D5ACD" w:rsidDel="008E7235">
          <w:rPr>
            <w:rFonts w:hint="eastAsia"/>
            <w:highlight w:val="lightGray"/>
            <w:lang w:eastAsia="zh-CN"/>
          </w:rPr>
          <w:delText>UE depends on</w:delText>
        </w:r>
        <w:r w:rsidRPr="006D5ACD" w:rsidDel="008E7235">
          <w:rPr>
            <w:highlight w:val="lightGray"/>
            <w:lang w:eastAsia="en-US"/>
          </w:rPr>
          <w:delText xml:space="preserve"> </w:delText>
        </w:r>
        <w:r w:rsidRPr="006D5ACD" w:rsidDel="008E7235">
          <w:rPr>
            <w:highlight w:val="lightGray"/>
            <w:lang w:eastAsia="zh-CN"/>
          </w:rPr>
          <w:delText>which</w:delText>
        </w:r>
        <w:r w:rsidRPr="006D5ACD" w:rsidDel="008E7235">
          <w:rPr>
            <w:rFonts w:hint="eastAsia"/>
            <w:highlight w:val="lightGray"/>
            <w:lang w:eastAsia="zh-CN"/>
          </w:rPr>
          <w:delText xml:space="preserve"> step is included within the </w:delText>
        </w:r>
        <w:r w:rsidRPr="006D5ACD" w:rsidDel="008E7235">
          <w:rPr>
            <w:highlight w:val="lightGray"/>
            <w:lang w:eastAsia="zh-CN"/>
          </w:rPr>
          <w:delText>second part of procedure in Solution 2</w:delText>
        </w:r>
        <w:r w:rsidRPr="006D5ACD" w:rsidDel="008E7235">
          <w:rPr>
            <w:rFonts w:hint="eastAsia"/>
            <w:highlight w:val="lightGray"/>
            <w:lang w:eastAsia="zh-CN"/>
          </w:rPr>
          <w:delText xml:space="preserve"> which can be skipped.</w:delText>
        </w:r>
      </w:del>
    </w:p>
    <w:p w14:paraId="129F900F" w14:textId="6F14AE83" w:rsidR="006D5ACD" w:rsidRPr="006D5ACD" w:rsidRDefault="006D5ACD" w:rsidP="006D5ACD">
      <w:pPr>
        <w:ind w:left="568" w:hanging="284"/>
        <w:rPr>
          <w:highlight w:val="lightGray"/>
          <w:lang w:eastAsia="zh-CN"/>
        </w:rPr>
      </w:pPr>
      <w:r w:rsidRPr="006D5ACD">
        <w:rPr>
          <w:rFonts w:hint="eastAsia"/>
          <w:highlight w:val="lightGray"/>
          <w:lang w:eastAsia="zh-CN"/>
        </w:rPr>
        <w:t xml:space="preserve">5. </w:t>
      </w:r>
      <w:r w:rsidRPr="006D5ACD">
        <w:rPr>
          <w:highlight w:val="lightGray"/>
          <w:lang w:eastAsia="zh-CN"/>
        </w:rPr>
        <w:t xml:space="preserve">The source </w:t>
      </w:r>
      <w:r w:rsidRPr="006D5ACD">
        <w:rPr>
          <w:rFonts w:hint="eastAsia"/>
          <w:highlight w:val="lightGray"/>
          <w:lang w:eastAsia="zh-CN"/>
        </w:rPr>
        <w:t>SN may provide the updated measurement configurations to the MN</w:t>
      </w:r>
      <w:ins w:id="43" w:author="Author">
        <w:r w:rsidRPr="006D5ACD">
          <w:rPr>
            <w:lang w:eastAsia="zh-CN"/>
          </w:rPr>
          <w:t xml:space="preserve"> via </w:t>
        </w:r>
        <w:del w:id="44" w:author="Ericsson" w:date="2022-02-09T22:14:00Z">
          <w:r w:rsidRPr="006D5ACD" w:rsidDel="00A1419D">
            <w:rPr>
              <w:i/>
              <w:lang w:eastAsia="zh-CN"/>
            </w:rPr>
            <w:delText>SgN</w:delText>
          </w:r>
          <w:r w:rsidRPr="006D5ACD" w:rsidDel="00A1419D">
            <w:rPr>
              <w:rFonts w:hint="eastAsia"/>
              <w:i/>
              <w:lang w:eastAsia="zh-CN"/>
            </w:rPr>
            <w:delText>B</w:delText>
          </w:r>
        </w:del>
      </w:ins>
      <w:ins w:id="45" w:author="Ericsson" w:date="2022-02-09T22:14:00Z">
        <w:r w:rsidR="00A1419D">
          <w:rPr>
            <w:i/>
            <w:lang w:eastAsia="zh-CN"/>
          </w:rPr>
          <w:t>SN</w:t>
        </w:r>
      </w:ins>
      <w:ins w:id="46" w:author="Author">
        <w:r w:rsidRPr="006D5ACD">
          <w:rPr>
            <w:i/>
            <w:lang w:eastAsia="zh-CN"/>
          </w:rPr>
          <w:t xml:space="preserve"> Modification Request Acknowledge message</w:t>
        </w:r>
      </w:ins>
      <w:r w:rsidRPr="006D5ACD">
        <w:rPr>
          <w:rFonts w:hint="eastAsia"/>
          <w:highlight w:val="lightGray"/>
          <w:lang w:eastAsia="zh-CN"/>
        </w:rPr>
        <w:t>.</w:t>
      </w:r>
    </w:p>
    <w:p w14:paraId="0E663BA9" w14:textId="77777777" w:rsidR="006D5ACD" w:rsidRPr="006D5ACD" w:rsidDel="008E7235" w:rsidRDefault="006D5ACD" w:rsidP="006D5ACD">
      <w:pPr>
        <w:ind w:left="568" w:hanging="284"/>
        <w:rPr>
          <w:del w:id="47" w:author="Author"/>
          <w:highlight w:val="lightGray"/>
          <w:lang w:eastAsia="zh-CN"/>
        </w:rPr>
      </w:pPr>
      <w:del w:id="48" w:author="Author">
        <w:r w:rsidRPr="006D5ACD" w:rsidDel="008E7235">
          <w:rPr>
            <w:rFonts w:hint="eastAsia"/>
            <w:highlight w:val="lightGray"/>
            <w:lang w:eastAsia="zh-CN"/>
          </w:rPr>
          <w:delText>Editor</w:delText>
        </w:r>
        <w:r w:rsidRPr="006D5ACD" w:rsidDel="008E7235">
          <w:rPr>
            <w:highlight w:val="lightGray"/>
            <w:lang w:eastAsia="zh-CN"/>
          </w:rPr>
          <w:delText>’s</w:delText>
        </w:r>
        <w:r w:rsidRPr="006D5ACD" w:rsidDel="008E7235">
          <w:rPr>
            <w:rFonts w:hint="eastAsia"/>
            <w:highlight w:val="lightGray"/>
            <w:lang w:eastAsia="zh-CN"/>
          </w:rPr>
          <w:delText xml:space="preserve"> Note</w:delText>
        </w:r>
        <w:r w:rsidRPr="006D5ACD" w:rsidDel="008E7235">
          <w:rPr>
            <w:highlight w:val="lightGray"/>
            <w:lang w:eastAsia="zh-CN"/>
          </w:rPr>
          <w:delText>:</w:delText>
        </w:r>
        <w:r w:rsidRPr="006D5ACD" w:rsidDel="008E7235">
          <w:rPr>
            <w:rFonts w:hint="eastAsia"/>
            <w:highlight w:val="lightGray"/>
            <w:lang w:eastAsia="zh-CN"/>
          </w:rPr>
          <w:delText xml:space="preserve"> which message used for </w:delText>
        </w:r>
        <w:r w:rsidRPr="006D5ACD" w:rsidDel="008E7235">
          <w:rPr>
            <w:highlight w:val="lightGray"/>
            <w:lang w:eastAsia="zh-CN"/>
          </w:rPr>
          <w:delText xml:space="preserve">source </w:delText>
        </w:r>
        <w:r w:rsidRPr="006D5ACD" w:rsidDel="008E7235">
          <w:rPr>
            <w:rFonts w:hint="eastAsia"/>
            <w:highlight w:val="lightGray"/>
            <w:lang w:eastAsia="zh-CN"/>
          </w:rPr>
          <w:delText>SN to provide the updated measurement configurations to the MN.</w:delText>
        </w:r>
        <w:r w:rsidRPr="006D5ACD" w:rsidDel="008E7235">
          <w:rPr>
            <w:highlight w:val="lightGray"/>
            <w:lang w:eastAsia="en-US"/>
          </w:rPr>
          <w:delText xml:space="preserve"> FFS S</w:delText>
        </w:r>
        <w:r w:rsidRPr="006D5ACD" w:rsidDel="008E7235">
          <w:rPr>
            <w:highlight w:val="lightGray"/>
            <w:lang w:eastAsia="zh-CN"/>
          </w:rPr>
          <w:delText>tep 5 is mandatory or optional before the CPC configuration is sent to the UE depends on which step is included within the second part of procedure in Solution 2 which can be skipped.</w:delText>
        </w:r>
      </w:del>
    </w:p>
    <w:p w14:paraId="030B7C51" w14:textId="77777777" w:rsidR="006D5ACD" w:rsidRPr="00C83CD0" w:rsidRDefault="006D5ACD" w:rsidP="006D5ACD">
      <w:pPr>
        <w:ind w:left="568" w:hanging="284"/>
        <w:rPr>
          <w:lang w:eastAsia="zh-CN"/>
        </w:rPr>
      </w:pPr>
      <w:r w:rsidRPr="00C83CD0">
        <w:rPr>
          <w:rFonts w:hint="eastAsia"/>
          <w:lang w:eastAsia="zh-CN"/>
        </w:rPr>
        <w:t xml:space="preserve">6.  The MN informs the source SN the </w:t>
      </w:r>
      <w:r w:rsidRPr="00C83CD0">
        <w:rPr>
          <w:lang w:eastAsia="zh-CN"/>
        </w:rPr>
        <w:t>data forwarding addresses as received from the target SN</w:t>
      </w:r>
      <w:r w:rsidRPr="00C83CD0">
        <w:rPr>
          <w:rFonts w:hint="eastAsia"/>
          <w:lang w:eastAsia="zh-CN"/>
        </w:rPr>
        <w:t xml:space="preserve"> and if applicable, to start early data forwarding.</w:t>
      </w:r>
    </w:p>
    <w:p w14:paraId="6AACF28F" w14:textId="77777777" w:rsidR="006D5ACD" w:rsidRPr="006D5ACD" w:rsidDel="008E7235" w:rsidRDefault="006D5ACD" w:rsidP="006D5ACD">
      <w:pPr>
        <w:ind w:left="284"/>
        <w:rPr>
          <w:del w:id="49" w:author="Author"/>
          <w:highlight w:val="lightGray"/>
          <w:lang w:eastAsia="zh-CN"/>
        </w:rPr>
      </w:pPr>
      <w:del w:id="50" w:author="Author">
        <w:r w:rsidRPr="006D5ACD" w:rsidDel="008E7235">
          <w:rPr>
            <w:rFonts w:hint="eastAsia"/>
            <w:highlight w:val="lightGray"/>
            <w:lang w:eastAsia="zh-CN"/>
          </w:rPr>
          <w:delText>Editor</w:delText>
        </w:r>
        <w:r w:rsidRPr="006D5ACD" w:rsidDel="008E7235">
          <w:rPr>
            <w:highlight w:val="lightGray"/>
            <w:lang w:eastAsia="zh-CN"/>
          </w:rPr>
          <w:delText>’s</w:delText>
        </w:r>
        <w:r w:rsidRPr="006D5ACD" w:rsidDel="008E7235">
          <w:rPr>
            <w:rFonts w:hint="eastAsia"/>
            <w:highlight w:val="lightGray"/>
            <w:lang w:eastAsia="zh-CN"/>
          </w:rPr>
          <w:delText xml:space="preserve"> Note</w:delText>
        </w:r>
        <w:r w:rsidRPr="006D5ACD" w:rsidDel="008E7235">
          <w:rPr>
            <w:highlight w:val="lightGray"/>
            <w:lang w:eastAsia="zh-CN"/>
          </w:rPr>
          <w:delText>:</w:delText>
        </w:r>
        <w:r w:rsidRPr="006D5ACD" w:rsidDel="008E7235">
          <w:rPr>
            <w:rFonts w:hint="eastAsia"/>
            <w:highlight w:val="lightGray"/>
            <w:lang w:eastAsia="zh-CN"/>
          </w:rPr>
          <w:delText xml:space="preserve">whether step 6 is needed and which message is used to inform </w:delText>
        </w:r>
        <w:r w:rsidRPr="006D5ACD" w:rsidDel="008E7235">
          <w:rPr>
            <w:highlight w:val="lightGray"/>
            <w:lang w:eastAsia="zh-CN"/>
          </w:rPr>
          <w:delText xml:space="preserve">the </w:delText>
        </w:r>
        <w:r w:rsidRPr="006D5ACD" w:rsidDel="008E7235">
          <w:rPr>
            <w:rFonts w:hint="eastAsia"/>
            <w:highlight w:val="lightGray"/>
            <w:lang w:eastAsia="zh-CN"/>
          </w:rPr>
          <w:delText xml:space="preserve">source SN to not stop providing user data to the UE, and/or the </w:delText>
        </w:r>
        <w:r w:rsidRPr="006D5ACD" w:rsidDel="008E7235">
          <w:rPr>
            <w:highlight w:val="lightGray"/>
            <w:lang w:eastAsia="zh-CN"/>
          </w:rPr>
          <w:delText>data forwarding addresses as received from the target SN</w:delText>
        </w:r>
        <w:r w:rsidRPr="006D5ACD" w:rsidDel="008E7235">
          <w:rPr>
            <w:rFonts w:hint="eastAsia"/>
            <w:highlight w:val="lightGray"/>
            <w:lang w:eastAsia="zh-CN"/>
          </w:rPr>
          <w:delText xml:space="preserve"> and if applicable, to start early data forwarding.</w:delText>
        </w:r>
      </w:del>
    </w:p>
    <w:p w14:paraId="07E24E91" w14:textId="77777777" w:rsidR="006D5ACD" w:rsidRPr="006D5ACD" w:rsidRDefault="006D5ACD" w:rsidP="006D5ACD">
      <w:pPr>
        <w:ind w:left="568" w:hanging="284"/>
        <w:rPr>
          <w:highlight w:val="lightGray"/>
          <w:lang w:eastAsia="zh-CN"/>
        </w:rPr>
      </w:pPr>
      <w:r w:rsidRPr="006D5ACD">
        <w:rPr>
          <w:rFonts w:hint="eastAsia"/>
          <w:highlight w:val="lightGray"/>
          <w:lang w:eastAsia="zh-CN"/>
        </w:rPr>
        <w:t>7</w:t>
      </w:r>
      <w:r w:rsidRPr="006D5ACD">
        <w:rPr>
          <w:rFonts w:eastAsia="Times New Roman"/>
          <w:highlight w:val="lightGray"/>
        </w:rPr>
        <w:t>.</w:t>
      </w:r>
      <w:r w:rsidRPr="006D5ACD">
        <w:rPr>
          <w:rFonts w:eastAsia="Times New Roman"/>
          <w:highlight w:val="lightGray"/>
        </w:rPr>
        <w:tab/>
      </w:r>
      <w:r w:rsidRPr="006D5ACD">
        <w:rPr>
          <w:highlight w:val="lightGray"/>
          <w:lang w:eastAsia="en-US"/>
        </w:rPr>
        <w:t xml:space="preserve">The MN sends to the UE an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highlight w:val="lightGray"/>
          <w:lang w:eastAsia="en-US"/>
        </w:rPr>
        <w:t xml:space="preserve"> message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i/>
          <w:highlight w:val="lightGray"/>
          <w:lang w:eastAsia="zh-CN"/>
        </w:rPr>
        <w:t>*</w:t>
      </w:r>
      <w:r w:rsidRPr="006D5ACD">
        <w:rPr>
          <w:highlight w:val="lightGray"/>
          <w:lang w:eastAsia="zh-CN"/>
        </w:rPr>
        <w:t>)</w:t>
      </w:r>
      <w:r w:rsidRPr="006D5ACD">
        <w:rPr>
          <w:i/>
          <w:highlight w:val="lightGray"/>
          <w:lang w:eastAsia="zh-CN"/>
        </w:rPr>
        <w:t xml:space="preserve"> </w:t>
      </w:r>
      <w:r w:rsidRPr="006D5ACD">
        <w:rPr>
          <w:highlight w:val="lightGray"/>
          <w:lang w:eastAsia="zh-CN"/>
        </w:rPr>
        <w:t>including the CP</w:t>
      </w:r>
      <w:r w:rsidRPr="006D5ACD">
        <w:rPr>
          <w:rFonts w:hint="eastAsia"/>
          <w:highlight w:val="lightGray"/>
          <w:lang w:eastAsia="zh-CN"/>
        </w:rPr>
        <w:t>C</w:t>
      </w:r>
      <w:r w:rsidRPr="006D5ACD">
        <w:rPr>
          <w:highlight w:val="lightGray"/>
          <w:lang w:eastAsia="zh-CN"/>
        </w:rPr>
        <w:t xml:space="preserve"> configuration, (i.e. a list of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i/>
          <w:highlight w:val="lightGray"/>
          <w:lang w:eastAsia="zh-CN"/>
        </w:rPr>
        <w:t xml:space="preserve"> </w:t>
      </w:r>
      <w:r w:rsidRPr="006D5ACD">
        <w:rPr>
          <w:highlight w:val="lightGray"/>
          <w:lang w:eastAsia="zh-CN"/>
        </w:rPr>
        <w:t xml:space="preserve">messages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i/>
          <w:highlight w:val="lightGray"/>
          <w:lang w:eastAsia="zh-CN"/>
        </w:rPr>
        <w:t>**</w:t>
      </w:r>
      <w:r w:rsidRPr="006D5ACD">
        <w:rPr>
          <w:rFonts w:hint="eastAsia"/>
          <w:i/>
          <w:highlight w:val="lightGray"/>
          <w:lang w:eastAsia="zh-CN"/>
        </w:rPr>
        <w:t>*</w:t>
      </w:r>
      <w:r w:rsidRPr="006D5ACD">
        <w:rPr>
          <w:highlight w:val="lightGray"/>
          <w:lang w:eastAsia="zh-CN"/>
        </w:rPr>
        <w:t>)</w:t>
      </w:r>
      <w:r w:rsidRPr="006D5ACD">
        <w:rPr>
          <w:i/>
          <w:highlight w:val="lightGray"/>
          <w:vertAlign w:val="subscript"/>
          <w:lang w:eastAsia="zh-CN"/>
        </w:rPr>
        <w:t xml:space="preserve"> </w:t>
      </w:r>
      <w:r w:rsidRPr="006D5ACD">
        <w:rPr>
          <w:highlight w:val="lightGray"/>
          <w:lang w:eastAsia="zh-CN"/>
        </w:rPr>
        <w:t xml:space="preserve">and associated execution conditions, in which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i/>
          <w:highlight w:val="lightGray"/>
          <w:lang w:eastAsia="zh-CN"/>
        </w:rPr>
        <w:t>**</w:t>
      </w:r>
      <w:r w:rsidRPr="006D5ACD">
        <w:rPr>
          <w:rFonts w:hint="eastAsia"/>
          <w:i/>
          <w:highlight w:val="lightGray"/>
          <w:lang w:eastAsia="zh-CN"/>
        </w:rPr>
        <w:t>*</w:t>
      </w:r>
      <w:r w:rsidRPr="006D5ACD">
        <w:rPr>
          <w:i/>
          <w:highlight w:val="lightGray"/>
          <w:vertAlign w:val="subscript"/>
          <w:lang w:eastAsia="zh-CN"/>
        </w:rPr>
        <w:t xml:space="preserve"> </w:t>
      </w:r>
      <w:r w:rsidRPr="006D5ACD">
        <w:rPr>
          <w:highlight w:val="lightGray"/>
          <w:lang w:eastAsia="zh-CN"/>
        </w:rPr>
        <w:t xml:space="preserve">contains </w:t>
      </w:r>
      <w:r w:rsidRPr="006D5ACD">
        <w:rPr>
          <w:i/>
          <w:highlight w:val="lightGray"/>
          <w:lang w:eastAsia="en-US"/>
        </w:rPr>
        <w:t>RRCReconfiguration</w:t>
      </w:r>
      <w:r w:rsidRPr="006D5ACD">
        <w:rPr>
          <w:i/>
          <w:highlight w:val="lightGray"/>
          <w:lang w:eastAsia="zh-CN"/>
        </w:rPr>
        <w:t>***</w:t>
      </w:r>
      <w:r w:rsidRPr="006D5ACD">
        <w:rPr>
          <w:rFonts w:hint="eastAsia"/>
          <w:i/>
          <w:highlight w:val="lightGray"/>
          <w:lang w:eastAsia="zh-CN"/>
        </w:rPr>
        <w:t>*</w:t>
      </w:r>
      <w:r w:rsidRPr="006D5ACD">
        <w:rPr>
          <w:i/>
          <w:highlight w:val="lightGray"/>
          <w:vertAlign w:val="subscript"/>
          <w:lang w:eastAsia="zh-CN"/>
        </w:rPr>
        <w:t xml:space="preserve"> </w:t>
      </w:r>
      <w:r w:rsidRPr="006D5ACD">
        <w:rPr>
          <w:highlight w:val="lightGray"/>
          <w:lang w:eastAsia="en-US"/>
        </w:rPr>
        <w:t>received from the candidate SN</w:t>
      </w:r>
      <w:r w:rsidRPr="006D5ACD">
        <w:rPr>
          <w:highlight w:val="lightGray"/>
          <w:lang w:eastAsia="zh-CN"/>
        </w:rPr>
        <w:t>.</w:t>
      </w:r>
      <w:r w:rsidRPr="006D5ACD">
        <w:rPr>
          <w:rFonts w:hint="eastAsia"/>
          <w:highlight w:val="lightGray"/>
          <w:lang w:eastAsia="zh-CN"/>
        </w:rPr>
        <w:t xml:space="preserve"> </w:t>
      </w:r>
      <w:r w:rsidRPr="006D5ACD">
        <w:rPr>
          <w:highlight w:val="lightGray"/>
          <w:lang w:eastAsia="zh-CN"/>
        </w:rPr>
        <w:t>Besides,</w:t>
      </w:r>
      <w:r w:rsidRPr="006D5ACD">
        <w:rPr>
          <w:rFonts w:hint="eastAsia"/>
          <w:highlight w:val="lightGray"/>
          <w:lang w:eastAsia="zh-CN"/>
        </w:rPr>
        <w:t xml:space="preserve"> the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highlight w:val="lightGray"/>
          <w:lang w:eastAsia="en-US"/>
        </w:rPr>
        <w:t xml:space="preserve"> message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i/>
          <w:highlight w:val="lightGray"/>
          <w:lang w:eastAsia="zh-CN"/>
        </w:rPr>
        <w:t>*</w:t>
      </w:r>
      <w:r w:rsidRPr="006D5ACD">
        <w:rPr>
          <w:highlight w:val="lightGray"/>
          <w:lang w:eastAsia="zh-CN"/>
        </w:rPr>
        <w:t>)</w:t>
      </w:r>
      <w:r w:rsidRPr="006D5ACD">
        <w:rPr>
          <w:i/>
          <w:highlight w:val="lightGray"/>
          <w:lang w:eastAsia="zh-CN"/>
        </w:rPr>
        <w:t xml:space="preserve"> </w:t>
      </w:r>
      <w:r w:rsidRPr="006D5ACD">
        <w:rPr>
          <w:rFonts w:hint="eastAsia"/>
          <w:highlight w:val="lightGray"/>
          <w:lang w:eastAsia="zh-CN"/>
        </w:rPr>
        <w:t xml:space="preserve">can also include the current MCG updated </w:t>
      </w:r>
      <w:r w:rsidRPr="006D5ACD">
        <w:rPr>
          <w:highlight w:val="lightGray"/>
          <w:lang w:eastAsia="zh-CN"/>
        </w:rPr>
        <w:t>configuration</w:t>
      </w:r>
      <w:r w:rsidRPr="006D5ACD">
        <w:rPr>
          <w:rFonts w:hint="eastAsia"/>
          <w:highlight w:val="lightGray"/>
          <w:lang w:eastAsia="zh-CN"/>
        </w:rPr>
        <w:t xml:space="preserve">, e.g., </w:t>
      </w:r>
      <w:r w:rsidRPr="006D5ACD">
        <w:rPr>
          <w:highlight w:val="lightGray"/>
          <w:lang w:eastAsia="zh-CN"/>
        </w:rPr>
        <w:t>to configure the required conditional measurements</w:t>
      </w:r>
      <w:r w:rsidRPr="006D5ACD">
        <w:rPr>
          <w:rFonts w:hint="eastAsia"/>
          <w:highlight w:val="lightGray"/>
          <w:lang w:eastAsia="zh-CN"/>
        </w:rPr>
        <w:t>, as well as the NR RRC configuration message (</w:t>
      </w:r>
      <w:r w:rsidRPr="006D5ACD">
        <w:rPr>
          <w:rFonts w:hint="eastAsia"/>
          <w:i/>
          <w:highlight w:val="lightGray"/>
          <w:lang w:eastAsia="zh-CN"/>
        </w:rPr>
        <w:t>RRCReconfigutation**</w:t>
      </w:r>
      <w:r w:rsidRPr="006D5ACD">
        <w:rPr>
          <w:rFonts w:hint="eastAsia"/>
          <w:highlight w:val="lightGray"/>
          <w:lang w:eastAsia="zh-CN"/>
        </w:rPr>
        <w:t>) generated by the source-SN.</w:t>
      </w:r>
    </w:p>
    <w:p w14:paraId="0FECC966" w14:textId="77777777" w:rsidR="006D5ACD" w:rsidRPr="006D5ACD" w:rsidRDefault="006D5ACD" w:rsidP="006D5ACD">
      <w:pPr>
        <w:overflowPunct/>
        <w:autoSpaceDE/>
        <w:autoSpaceDN/>
        <w:adjustRightInd/>
        <w:ind w:left="568" w:hanging="284"/>
        <w:textAlignment w:val="auto"/>
        <w:rPr>
          <w:highlight w:val="lightGray"/>
          <w:lang w:eastAsia="zh-CN"/>
        </w:rPr>
      </w:pPr>
      <w:r w:rsidRPr="006D5ACD">
        <w:rPr>
          <w:rFonts w:hint="eastAsia"/>
          <w:highlight w:val="lightGray"/>
          <w:lang w:eastAsia="zh-CN"/>
        </w:rPr>
        <w:t xml:space="preserve">8.  </w:t>
      </w:r>
      <w:r w:rsidRPr="006D5ACD">
        <w:rPr>
          <w:highlight w:val="lightGray"/>
          <w:lang w:eastAsia="zh-CN"/>
        </w:rPr>
        <w:t>T</w:t>
      </w:r>
      <w:r w:rsidRPr="006D5ACD">
        <w:rPr>
          <w:highlight w:val="lightGray"/>
          <w:lang w:eastAsia="en-US"/>
        </w:rPr>
        <w:t xml:space="preserve">he UE applies the RRC configuration (in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i/>
          <w:highlight w:val="lightGray"/>
          <w:lang w:eastAsia="zh-CN"/>
        </w:rPr>
        <w:t>*</w:t>
      </w:r>
      <w:r w:rsidRPr="006D5ACD">
        <w:rPr>
          <w:highlight w:val="lightGray"/>
          <w:lang w:eastAsia="zh-CN"/>
        </w:rPr>
        <w:t>)</w:t>
      </w:r>
      <w:r w:rsidRPr="006D5ACD">
        <w:rPr>
          <w:rFonts w:hint="eastAsia"/>
          <w:highlight w:val="lightGray"/>
          <w:lang w:eastAsia="zh-CN"/>
        </w:rPr>
        <w:t xml:space="preserve"> excluded the CPC configuration</w:t>
      </w:r>
      <w:r w:rsidRPr="006D5ACD">
        <w:rPr>
          <w:highlight w:val="lightGray"/>
          <w:lang w:eastAsia="zh-CN"/>
        </w:rPr>
        <w:t>, stores the CP</w:t>
      </w:r>
      <w:r w:rsidRPr="006D5ACD">
        <w:rPr>
          <w:rFonts w:hint="eastAsia"/>
          <w:highlight w:val="lightGray"/>
          <w:lang w:eastAsia="zh-CN"/>
        </w:rPr>
        <w:t>C</w:t>
      </w:r>
      <w:r w:rsidRPr="006D5ACD">
        <w:rPr>
          <w:highlight w:val="lightGray"/>
          <w:lang w:eastAsia="zh-CN"/>
        </w:rPr>
        <w:t xml:space="preserve"> configuration</w:t>
      </w:r>
      <w:r w:rsidRPr="006D5ACD">
        <w:rPr>
          <w:i/>
          <w:highlight w:val="lightGray"/>
          <w:lang w:eastAsia="zh-CN"/>
        </w:rPr>
        <w:t xml:space="preserve"> </w:t>
      </w:r>
      <w:r w:rsidRPr="006D5ACD">
        <w:rPr>
          <w:highlight w:val="lightGray"/>
          <w:lang w:eastAsia="zh-CN"/>
        </w:rPr>
        <w:t xml:space="preserve">and </w:t>
      </w:r>
      <w:r w:rsidRPr="006D5ACD">
        <w:rPr>
          <w:highlight w:val="lightGray"/>
          <w:lang w:eastAsia="en-US"/>
        </w:rPr>
        <w:t xml:space="preserve">replies to the MN with an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rFonts w:hint="eastAsia"/>
          <w:i/>
          <w:highlight w:val="lightGray"/>
          <w:lang w:eastAsia="zh-CN"/>
        </w:rPr>
        <w:t xml:space="preserve"> c</w:t>
      </w:r>
      <w:r w:rsidRPr="006D5ACD">
        <w:rPr>
          <w:i/>
          <w:highlight w:val="lightGray"/>
          <w:lang w:eastAsia="en-US"/>
        </w:rPr>
        <w:t>omplete</w:t>
      </w:r>
      <w:r w:rsidRPr="006D5ACD">
        <w:rPr>
          <w:highlight w:val="lightGray"/>
          <w:lang w:eastAsia="en-US"/>
        </w:rPr>
        <w:t xml:space="preserve"> message (</w:t>
      </w:r>
      <w:r w:rsidRPr="006D5ACD">
        <w:rPr>
          <w:rFonts w:hint="eastAsia"/>
          <w:i/>
          <w:highlight w:val="lightGray"/>
          <w:lang w:eastAsia="zh-CN"/>
        </w:rPr>
        <w:t>R</w:t>
      </w:r>
      <w:r w:rsidRPr="006D5ACD">
        <w:rPr>
          <w:i/>
          <w:highlight w:val="lightGray"/>
          <w:lang w:eastAsia="en-US"/>
        </w:rPr>
        <w:t>RC</w:t>
      </w:r>
      <w:r w:rsidRPr="006D5ACD">
        <w:rPr>
          <w:rFonts w:hint="eastAsia"/>
          <w:i/>
          <w:highlight w:val="lightGray"/>
          <w:lang w:eastAsia="zh-CN"/>
        </w:rPr>
        <w:t xml:space="preserve"> r</w:t>
      </w:r>
      <w:r w:rsidRPr="006D5ACD">
        <w:rPr>
          <w:i/>
          <w:highlight w:val="lightGray"/>
          <w:lang w:eastAsia="en-US"/>
        </w:rPr>
        <w:t>econfiguration</w:t>
      </w:r>
      <w:r w:rsidRPr="006D5ACD">
        <w:rPr>
          <w:rFonts w:hint="eastAsia"/>
          <w:i/>
          <w:highlight w:val="lightGray"/>
          <w:lang w:eastAsia="zh-CN"/>
        </w:rPr>
        <w:t xml:space="preserve"> c</w:t>
      </w:r>
      <w:r w:rsidRPr="006D5ACD">
        <w:rPr>
          <w:i/>
          <w:highlight w:val="lightGray"/>
          <w:lang w:eastAsia="en-US"/>
        </w:rPr>
        <w:t>omplete</w:t>
      </w:r>
      <w:r w:rsidRPr="006D5ACD">
        <w:rPr>
          <w:i/>
          <w:highlight w:val="lightGray"/>
          <w:lang w:eastAsia="zh-CN"/>
        </w:rPr>
        <w:t>*</w:t>
      </w:r>
      <w:r w:rsidRPr="006D5ACD">
        <w:rPr>
          <w:highlight w:val="lightGray"/>
          <w:lang w:eastAsia="zh-CN"/>
        </w:rPr>
        <w:t>)</w:t>
      </w:r>
      <w:r w:rsidRPr="006D5ACD">
        <w:rPr>
          <w:rFonts w:hint="eastAsia"/>
          <w:highlight w:val="lightGray"/>
          <w:lang w:eastAsia="zh-CN"/>
        </w:rPr>
        <w:t xml:space="preserve">, which can include </w:t>
      </w:r>
      <w:r w:rsidRPr="006D5ACD">
        <w:rPr>
          <w:highlight w:val="lightGray"/>
          <w:lang w:eastAsia="zh-CN"/>
        </w:rPr>
        <w:t>an NR RRC response message</w:t>
      </w:r>
      <w:r w:rsidRPr="006D5ACD">
        <w:rPr>
          <w:rFonts w:hint="eastAsia"/>
          <w:highlight w:val="lightGray"/>
          <w:lang w:eastAsia="zh-CN"/>
        </w:rPr>
        <w:t xml:space="preserve"> (</w:t>
      </w:r>
      <w:r w:rsidRPr="006D5ACD">
        <w:rPr>
          <w:rFonts w:hint="eastAsia"/>
          <w:i/>
          <w:highlight w:val="lightGray"/>
          <w:lang w:eastAsia="zh-CN"/>
        </w:rPr>
        <w:t>RRCReconfigutationComplete**</w:t>
      </w:r>
      <w:r w:rsidRPr="006D5ACD">
        <w:rPr>
          <w:rFonts w:hint="eastAsia"/>
          <w:highlight w:val="lightGray"/>
          <w:lang w:eastAsia="zh-CN"/>
        </w:rPr>
        <w:t xml:space="preserve">). </w:t>
      </w:r>
      <w:r w:rsidRPr="006D5ACD">
        <w:rPr>
          <w:rFonts w:eastAsia="Times New Roman"/>
          <w:highlight w:val="lightGray"/>
        </w:rPr>
        <w:t xml:space="preserve">In case the UE is unable to comply with (part of) the configuration included in the </w:t>
      </w:r>
      <w:r w:rsidRPr="006D5ACD">
        <w:rPr>
          <w:rFonts w:eastAsia="Times New Roman"/>
          <w:i/>
          <w:highlight w:val="lightGray"/>
        </w:rPr>
        <w:t>RRC</w:t>
      </w:r>
      <w:r w:rsidRPr="006D5ACD">
        <w:rPr>
          <w:rFonts w:hint="eastAsia"/>
          <w:i/>
          <w:highlight w:val="lightGray"/>
          <w:lang w:eastAsia="zh-CN"/>
        </w:rPr>
        <w:t xml:space="preserve"> r</w:t>
      </w:r>
      <w:r w:rsidRPr="006D5ACD">
        <w:rPr>
          <w:rFonts w:eastAsia="Times New Roman"/>
          <w:i/>
          <w:highlight w:val="lightGray"/>
        </w:rPr>
        <w:t>econfiguration</w:t>
      </w:r>
      <w:r w:rsidRPr="006D5ACD">
        <w:rPr>
          <w:i/>
          <w:highlight w:val="lightGray"/>
          <w:lang w:eastAsia="zh-CN"/>
        </w:rPr>
        <w:t>*</w:t>
      </w:r>
      <w:r w:rsidRPr="006D5ACD">
        <w:rPr>
          <w:rFonts w:eastAsia="Times New Roman"/>
          <w:highlight w:val="lightGray"/>
        </w:rPr>
        <w:t xml:space="preserve"> message, it performs the reconfiguration failure procedure.</w:t>
      </w:r>
    </w:p>
    <w:p w14:paraId="09F714CA" w14:textId="0208C49E" w:rsidR="006D5ACD" w:rsidRPr="006D5ACD" w:rsidRDefault="006D5ACD" w:rsidP="006D5ACD">
      <w:pPr>
        <w:ind w:left="568" w:hanging="284"/>
        <w:rPr>
          <w:ins w:id="51" w:author="Author"/>
          <w:highlight w:val="lightGray"/>
          <w:lang w:eastAsia="zh-CN"/>
        </w:rPr>
      </w:pPr>
      <w:r w:rsidRPr="006D5ACD">
        <w:rPr>
          <w:highlight w:val="lightGray"/>
          <w:lang w:eastAsia="zh-CN"/>
        </w:rPr>
        <w:t>8a.</w:t>
      </w:r>
      <w:r w:rsidRPr="006D5ACD">
        <w:rPr>
          <w:highlight w:val="lightGray"/>
          <w:lang w:eastAsia="zh-CN"/>
        </w:rPr>
        <w:tab/>
        <w:t xml:space="preserve">If an SN RRC response message is included, the MN informs the source SN via SN </w:t>
      </w:r>
      <w:del w:id="52" w:author="Ericsson" w:date="2022-02-09T22:16:00Z">
        <w:r w:rsidRPr="006D5ACD" w:rsidDel="002077C2">
          <w:rPr>
            <w:highlight w:val="lightGray"/>
            <w:lang w:eastAsia="zh-CN"/>
          </w:rPr>
          <w:delText>Reconfiguration Complete</w:delText>
        </w:r>
      </w:del>
      <w:ins w:id="53" w:author="Ericsson" w:date="2022-02-09T22:16:00Z">
        <w:r w:rsidR="002077C2">
          <w:rPr>
            <w:highlight w:val="lightGray"/>
            <w:lang w:eastAsia="zh-CN"/>
          </w:rPr>
          <w:t>Change Confirm</w:t>
        </w:r>
      </w:ins>
      <w:r w:rsidRPr="006D5ACD">
        <w:rPr>
          <w:highlight w:val="lightGray"/>
          <w:lang w:eastAsia="zh-CN"/>
        </w:rPr>
        <w:t xml:space="preserve"> message with the SN RRC response message (</w:t>
      </w:r>
      <w:r w:rsidRPr="006D5ACD">
        <w:rPr>
          <w:rFonts w:hint="eastAsia"/>
          <w:i/>
          <w:highlight w:val="lightGray"/>
          <w:lang w:eastAsia="zh-CN"/>
        </w:rPr>
        <w:t>RRCReconfigutationComplete**</w:t>
      </w:r>
      <w:r w:rsidRPr="006D5ACD">
        <w:rPr>
          <w:rFonts w:hint="eastAsia"/>
          <w:highlight w:val="lightGray"/>
          <w:lang w:eastAsia="zh-CN"/>
        </w:rPr>
        <w:t>) for the source SN</w:t>
      </w:r>
      <w:ins w:id="54" w:author="Author">
        <w:del w:id="55" w:author="Ericsson" w:date="2022-02-09T22:16:00Z">
          <w:r w:rsidRPr="006D5ACD" w:rsidDel="00A922B1">
            <w:rPr>
              <w:lang w:eastAsia="zh-CN"/>
            </w:rPr>
            <w:delText xml:space="preserve"> via </w:delText>
          </w:r>
          <w:r w:rsidRPr="006D5ACD" w:rsidDel="00A922B1">
            <w:rPr>
              <w:i/>
              <w:lang w:eastAsia="zh-CN"/>
            </w:rPr>
            <w:delText>SN Reconfiguration Complete</w:delText>
          </w:r>
          <w:r w:rsidRPr="006D5ACD" w:rsidDel="00A922B1">
            <w:rPr>
              <w:lang w:eastAsia="zh-CN"/>
            </w:rPr>
            <w:delText xml:space="preserve"> message</w:delText>
          </w:r>
        </w:del>
      </w:ins>
      <w:del w:id="56" w:author="Author">
        <w:r w:rsidRPr="006D5ACD" w:rsidDel="008E7235">
          <w:rPr>
            <w:rFonts w:hint="eastAsia"/>
            <w:highlight w:val="lightGray"/>
            <w:lang w:eastAsia="zh-CN"/>
          </w:rPr>
          <w:delText>.</w:delText>
        </w:r>
        <w:r w:rsidRPr="006D5ACD" w:rsidDel="008E7235">
          <w:rPr>
            <w:highlight w:val="lightGray"/>
            <w:lang w:eastAsia="zh-CN"/>
          </w:rPr>
          <w:delText xml:space="preserve"> The </w:delText>
        </w:r>
        <w:r w:rsidRPr="006D5ACD" w:rsidDel="008E7235">
          <w:rPr>
            <w:rFonts w:hint="eastAsia"/>
            <w:highlight w:val="lightGray"/>
            <w:lang w:eastAsia="zh-CN"/>
          </w:rPr>
          <w:delText xml:space="preserve">MN </w:delText>
        </w:r>
        <w:r w:rsidRPr="006D5ACD" w:rsidDel="008E7235">
          <w:rPr>
            <w:highlight w:val="lightGray"/>
            <w:lang w:eastAsia="zh-CN"/>
          </w:rPr>
          <w:delText xml:space="preserve">may </w:delText>
        </w:r>
        <w:r w:rsidRPr="006D5ACD" w:rsidDel="008E7235">
          <w:rPr>
            <w:rFonts w:hint="eastAsia"/>
            <w:highlight w:val="lightGray"/>
            <w:lang w:eastAsia="zh-CN"/>
          </w:rPr>
          <w:delText xml:space="preserve">indicate the candidate PSCells </w:delText>
        </w:r>
        <w:r w:rsidRPr="006D5ACD" w:rsidDel="008E7235">
          <w:rPr>
            <w:highlight w:val="lightGray"/>
            <w:lang w:eastAsia="zh-CN"/>
          </w:rPr>
          <w:delText>accepted</w:delText>
        </w:r>
        <w:r w:rsidRPr="006D5ACD" w:rsidDel="008E7235">
          <w:rPr>
            <w:rFonts w:hint="eastAsia"/>
            <w:highlight w:val="lightGray"/>
            <w:lang w:eastAsia="zh-CN"/>
          </w:rPr>
          <w:delText xml:space="preserve"> by the target SN to the source SN</w:delText>
        </w:r>
        <w:r w:rsidRPr="006D5ACD" w:rsidDel="008E7235">
          <w:rPr>
            <w:highlight w:val="lightGray"/>
            <w:lang w:eastAsia="zh-CN"/>
          </w:rPr>
          <w:delText>.</w:delText>
        </w:r>
      </w:del>
    </w:p>
    <w:p w14:paraId="66E54ED7" w14:textId="07F7BC7F" w:rsidR="006D5ACD" w:rsidRDefault="006D5ACD" w:rsidP="006D5ACD">
      <w:pPr>
        <w:ind w:left="568"/>
        <w:rPr>
          <w:ins w:id="57" w:author="Ericsson" w:date="2022-02-10T10:06:00Z"/>
          <w:highlight w:val="lightGray"/>
          <w:lang w:eastAsia="zh-CN"/>
        </w:rPr>
      </w:pPr>
      <w:ins w:id="58" w:author="Author">
        <w:del w:id="59" w:author="Ericsson" w:date="2022-02-09T22:18:00Z">
          <w:r w:rsidRPr="006D5ACD" w:rsidDel="00A14C10">
            <w:rPr>
              <w:lang w:eastAsia="zh-CN"/>
            </w:rPr>
            <w:delText xml:space="preserve">The MN sends the </w:delText>
          </w:r>
          <w:r w:rsidRPr="006D5ACD" w:rsidDel="00A14C10">
            <w:rPr>
              <w:i/>
              <w:lang w:eastAsia="zh-CN"/>
            </w:rPr>
            <w:delText>SN Change Confirm</w:delText>
          </w:r>
          <w:r w:rsidRPr="006D5ACD" w:rsidDel="00A14C10">
            <w:rPr>
              <w:lang w:eastAsia="zh-CN"/>
            </w:rPr>
            <w:delText xml:space="preserve"> message towards the Source SN to indicate that CPC is </w:delText>
          </w:r>
        </w:del>
        <w:del w:id="60" w:author="Ericsson" w:date="2022-02-09T22:17:00Z">
          <w:r w:rsidRPr="006D5ACD" w:rsidDel="006768A4">
            <w:rPr>
              <w:lang w:eastAsia="zh-CN"/>
            </w:rPr>
            <w:delText>prepared</w:delText>
          </w:r>
        </w:del>
        <w:del w:id="61" w:author="Ericsson" w:date="2022-02-09T22:18:00Z">
          <w:r w:rsidRPr="006D5ACD" w:rsidDel="00A14C10">
            <w:rPr>
              <w:lang w:eastAsia="zh-CN"/>
            </w:rPr>
            <w:delText xml:space="preserve">, </w:delText>
          </w:r>
          <w:r w:rsidRPr="006D5ACD" w:rsidDel="00947C34">
            <w:rPr>
              <w:lang w:eastAsia="zh-CN"/>
            </w:rPr>
            <w:delText>and in</w:delText>
          </w:r>
        </w:del>
      </w:ins>
      <w:ins w:id="62" w:author="Ericsson" w:date="2022-02-09T22:18:00Z">
        <w:r w:rsidR="00947C34">
          <w:rPr>
            <w:lang w:eastAsia="zh-CN"/>
          </w:rPr>
          <w:t>In</w:t>
        </w:r>
      </w:ins>
      <w:ins w:id="63" w:author="Author">
        <w:r w:rsidRPr="006D5ACD">
          <w:rPr>
            <w:lang w:eastAsia="zh-CN"/>
          </w:rPr>
          <w:t xml:space="preserve"> such case the source SN continues providing user data to the UE. If early data forwarding is applied, t</w:t>
        </w:r>
        <w:r w:rsidRPr="006D5ACD">
          <w:rPr>
            <w:rFonts w:hint="eastAsia"/>
            <w:lang w:eastAsia="zh-CN"/>
          </w:rPr>
          <w:t xml:space="preserve">he MN informs the source SN the </w:t>
        </w:r>
        <w:r w:rsidRPr="006D5ACD">
          <w:rPr>
            <w:lang w:eastAsia="zh-CN"/>
          </w:rPr>
          <w:t>data forwarding addresses as received from the target SN,</w:t>
        </w:r>
        <w:r w:rsidRPr="006D5ACD">
          <w:t xml:space="preserve"> the source SN, if </w:t>
        </w:r>
        <w:r w:rsidRPr="006D5ACD">
          <w:rPr>
            <w:rFonts w:hint="eastAsia"/>
            <w:lang w:eastAsia="zh-CN"/>
          </w:rPr>
          <w:t>applicable, start</w:t>
        </w:r>
        <w:r w:rsidRPr="006D5ACD">
          <w:rPr>
            <w:lang w:eastAsia="zh-CN"/>
          </w:rPr>
          <w:t>s</w:t>
        </w:r>
        <w:r w:rsidRPr="006D5ACD">
          <w:rPr>
            <w:rFonts w:hint="eastAsia"/>
            <w:lang w:eastAsia="zh-CN"/>
          </w:rPr>
          <w:t xml:space="preserve"> early data forwarding.</w:t>
        </w:r>
        <w:r w:rsidRPr="006D5ACD">
          <w:t xml:space="preserve"> The PDCP PDU and/or PDCP SDU forwarding may take place during early data forwarding.</w:t>
        </w:r>
      </w:ins>
      <w:r w:rsidRPr="006D5ACD">
        <w:rPr>
          <w:highlight w:val="lightGray"/>
          <w:lang w:eastAsia="zh-CN"/>
        </w:rPr>
        <w:t xml:space="preserve"> </w:t>
      </w:r>
    </w:p>
    <w:p w14:paraId="2987C061" w14:textId="3A3C3A36" w:rsidR="00A74D7D" w:rsidRPr="00A74D7D" w:rsidDel="00735D6A" w:rsidRDefault="006961D6" w:rsidP="00A74D7D">
      <w:pPr>
        <w:ind w:left="568" w:hanging="284"/>
        <w:rPr>
          <w:del w:id="64" w:author="Ericsson" w:date="2022-02-10T23:08:00Z"/>
          <w:lang w:eastAsia="zh-CN"/>
        </w:rPr>
      </w:pPr>
      <w:ins w:id="65" w:author="Ericsson" w:date="2022-02-10T23:07:00Z">
        <w:r>
          <w:rPr>
            <w:lang w:eastAsia="zh-CN"/>
          </w:rPr>
          <w:t>9a~</w:t>
        </w:r>
      </w:ins>
      <w:ins w:id="66" w:author="Ericsson" w:date="2022-02-10T23:08:00Z">
        <w:r>
          <w:rPr>
            <w:lang w:eastAsia="zh-CN"/>
          </w:rPr>
          <w:t>9d</w:t>
        </w:r>
      </w:ins>
      <w:ins w:id="67" w:author="Ericsson" w:date="2022-02-10T10:07:00Z">
        <w:r w:rsidR="00F50323" w:rsidRPr="00A74D7D">
          <w:rPr>
            <w:lang w:eastAsia="zh-CN"/>
          </w:rPr>
          <w:t>.</w:t>
        </w:r>
      </w:ins>
      <w:ins w:id="68" w:author="Ericsson" w:date="2022-02-10T10:06:00Z">
        <w:r w:rsidR="00DD589A" w:rsidRPr="00A74D7D">
          <w:rPr>
            <w:lang w:eastAsia="zh-CN"/>
          </w:rPr>
          <w:t xml:space="preserve"> The source SN sends the SN Modification Required message to trigger </w:t>
        </w:r>
      </w:ins>
      <w:ins w:id="69" w:author="Ericsson" w:date="2022-02-10T10:08:00Z">
        <w:r w:rsidR="00AD496B" w:rsidRPr="00A74D7D">
          <w:rPr>
            <w:lang w:eastAsia="zh-CN"/>
          </w:rPr>
          <w:t>an update of CPC execution condition or corresponding SCG measConfig for CPC</w:t>
        </w:r>
      </w:ins>
      <w:ins w:id="70" w:author="Ericsson" w:date="2022-02-10T10:06:00Z">
        <w:r w:rsidR="00DD589A" w:rsidRPr="00A74D7D">
          <w:rPr>
            <w:lang w:eastAsia="zh-CN"/>
          </w:rPr>
          <w:t xml:space="preserve"> for the UE</w:t>
        </w:r>
      </w:ins>
      <w:ins w:id="71" w:author="Ericsson" w:date="2022-02-10T23:10:00Z">
        <w:r w:rsidR="00E37BCB">
          <w:rPr>
            <w:lang w:eastAsia="zh-CN"/>
          </w:rPr>
          <w:t xml:space="preserve"> if any</w:t>
        </w:r>
      </w:ins>
      <w:ins w:id="72" w:author="Ericsson" w:date="2022-02-10T10:06:00Z">
        <w:r w:rsidR="00DD589A" w:rsidRPr="00A74D7D">
          <w:rPr>
            <w:lang w:eastAsia="zh-CN"/>
          </w:rPr>
          <w:t xml:space="preserve">. </w:t>
        </w:r>
      </w:ins>
      <w:ins w:id="73" w:author="Ericsson" w:date="2022-02-10T23:08:00Z">
        <w:r w:rsidR="00B6043A">
          <w:rPr>
            <w:lang w:eastAsia="zh-CN"/>
          </w:rPr>
          <w:t>In step 9b and 9c,</w:t>
        </w:r>
      </w:ins>
      <w:ins w:id="74" w:author="Ericsson" w:date="2022-02-10T10:06:00Z">
        <w:r w:rsidR="00DD589A" w:rsidRPr="00A74D7D">
          <w:rPr>
            <w:lang w:eastAsia="zh-CN"/>
          </w:rPr>
          <w:t xml:space="preserve"> the MN reconfigures the UE </w:t>
        </w:r>
      </w:ins>
      <w:ins w:id="75" w:author="Ericsson" w:date="2022-02-10T23:08:00Z">
        <w:r w:rsidR="00B6043A">
          <w:rPr>
            <w:lang w:eastAsia="zh-CN"/>
          </w:rPr>
          <w:t xml:space="preserve">as </w:t>
        </w:r>
      </w:ins>
      <w:ins w:id="76" w:author="Ericsson" w:date="2022-02-10T23:10:00Z">
        <w:r w:rsidR="00C87FE4">
          <w:rPr>
            <w:lang w:eastAsia="zh-CN"/>
          </w:rPr>
          <w:t xml:space="preserve">in </w:t>
        </w:r>
      </w:ins>
      <w:ins w:id="77" w:author="Ericsson" w:date="2022-02-10T23:08:00Z">
        <w:r w:rsidR="00B6043A">
          <w:rPr>
            <w:lang w:eastAsia="zh-CN"/>
          </w:rPr>
          <w:t>step 7 and 8.</w:t>
        </w:r>
      </w:ins>
    </w:p>
    <w:p w14:paraId="060E768F" w14:textId="46916336" w:rsidR="006D5ACD" w:rsidRPr="006D5ACD" w:rsidRDefault="006D5ACD" w:rsidP="006D5ACD">
      <w:pPr>
        <w:ind w:left="568" w:hanging="284"/>
        <w:rPr>
          <w:highlight w:val="lightGray"/>
          <w:lang w:eastAsia="zh-CN"/>
        </w:rPr>
      </w:pPr>
      <w:del w:id="78" w:author="Ericsson" w:date="2022-02-10T23:09:00Z">
        <w:r w:rsidRPr="006D5ACD" w:rsidDel="003E59C8">
          <w:rPr>
            <w:highlight w:val="lightGray"/>
            <w:lang w:eastAsia="zh-CN"/>
          </w:rPr>
          <w:delText>9</w:delText>
        </w:r>
      </w:del>
      <w:ins w:id="79" w:author="Ericsson" w:date="2022-02-10T23:09:00Z">
        <w:r w:rsidR="003E59C8">
          <w:rPr>
            <w:highlight w:val="lightGray"/>
            <w:lang w:eastAsia="zh-CN"/>
          </w:rPr>
          <w:t>10</w:t>
        </w:r>
      </w:ins>
      <w:r w:rsidRPr="006D5ACD">
        <w:rPr>
          <w:highlight w:val="lightGray"/>
          <w:lang w:eastAsia="zh-CN"/>
        </w:rPr>
        <w:t>.  T</w:t>
      </w:r>
      <w:r w:rsidRPr="006D5ACD">
        <w:rPr>
          <w:highlight w:val="lightGray"/>
          <w:lang w:eastAsia="en-US"/>
        </w:rPr>
        <w:t>he UE starts evaluating the execution conditions. If the execution condition</w:t>
      </w:r>
      <w:r w:rsidRPr="006D5ACD">
        <w:rPr>
          <w:i/>
          <w:highlight w:val="lightGray"/>
          <w:lang w:eastAsia="en-US"/>
        </w:rPr>
        <w:t xml:space="preserve"> </w:t>
      </w:r>
      <w:r w:rsidRPr="006D5ACD">
        <w:rPr>
          <w:highlight w:val="lightGray"/>
          <w:lang w:eastAsia="zh-CN"/>
        </w:rPr>
        <w:t xml:space="preserve">of one </w:t>
      </w:r>
      <w:r w:rsidRPr="006D5ACD">
        <w:rPr>
          <w:highlight w:val="lightGray"/>
          <w:lang w:eastAsia="en-US"/>
        </w:rPr>
        <w:t xml:space="preserve">candidate </w:t>
      </w:r>
      <w:r w:rsidRPr="006D5ACD">
        <w:rPr>
          <w:highlight w:val="lightGray"/>
          <w:lang w:eastAsia="zh-CN"/>
        </w:rPr>
        <w:t>PSC</w:t>
      </w:r>
      <w:r w:rsidRPr="006D5ACD">
        <w:rPr>
          <w:highlight w:val="lightGray"/>
          <w:lang w:eastAsia="en-US"/>
        </w:rPr>
        <w:t xml:space="preserve">ell is satisfied, the UE applies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rFonts w:hint="eastAsia"/>
          <w:i/>
          <w:highlight w:val="lightGray"/>
          <w:lang w:eastAsia="zh-CN"/>
        </w:rPr>
        <w:t xml:space="preserve"> </w:t>
      </w:r>
      <w:r w:rsidRPr="006D5ACD">
        <w:rPr>
          <w:rFonts w:hint="eastAsia"/>
          <w:highlight w:val="lightGray"/>
          <w:lang w:eastAsia="zh-CN"/>
        </w:rPr>
        <w:t>message</w:t>
      </w:r>
      <w:r w:rsidRPr="006D5ACD">
        <w:rPr>
          <w:highlight w:val="lightGray"/>
          <w:vertAlign w:val="subscript"/>
          <w:lang w:eastAsia="zh-CN"/>
        </w:rPr>
        <w:t xml:space="preserve"> </w:t>
      </w:r>
      <w:r w:rsidRPr="006D5ACD">
        <w:rPr>
          <w:highlight w:val="lightGray"/>
          <w:lang w:eastAsia="en-US"/>
        </w:rPr>
        <w:t>(</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highlight w:val="lightGray"/>
          <w:lang w:eastAsia="en-US"/>
        </w:rPr>
        <w:t>*</w:t>
      </w:r>
      <w:r w:rsidRPr="006D5ACD">
        <w:rPr>
          <w:highlight w:val="lightGray"/>
          <w:lang w:eastAsia="zh-CN"/>
        </w:rPr>
        <w:t>*</w:t>
      </w:r>
      <w:r w:rsidRPr="006D5ACD">
        <w:rPr>
          <w:rFonts w:hint="eastAsia"/>
          <w:highlight w:val="lightGray"/>
          <w:lang w:eastAsia="zh-CN"/>
        </w:rPr>
        <w:t>*</w:t>
      </w:r>
      <w:r w:rsidRPr="006D5ACD">
        <w:rPr>
          <w:highlight w:val="lightGray"/>
          <w:lang w:eastAsia="zh-CN"/>
        </w:rPr>
        <w:t>)</w:t>
      </w:r>
      <w:r w:rsidRPr="006D5ACD">
        <w:rPr>
          <w:rFonts w:hint="eastAsia"/>
          <w:highlight w:val="lightGray"/>
          <w:lang w:eastAsia="zh-CN"/>
        </w:rPr>
        <w:t xml:space="preserve"> </w:t>
      </w:r>
      <w:r w:rsidRPr="006D5ACD">
        <w:rPr>
          <w:highlight w:val="lightGray"/>
          <w:lang w:eastAsia="en-US"/>
        </w:rPr>
        <w:t xml:space="preserve">corresponding to </w:t>
      </w:r>
      <w:r w:rsidRPr="006D5ACD">
        <w:rPr>
          <w:highlight w:val="lightGray"/>
          <w:lang w:eastAsia="zh-CN"/>
        </w:rPr>
        <w:t>the</w:t>
      </w:r>
      <w:r w:rsidRPr="006D5ACD">
        <w:rPr>
          <w:highlight w:val="lightGray"/>
          <w:lang w:eastAsia="en-US"/>
        </w:rPr>
        <w:t xml:space="preserve"> selected candidate </w:t>
      </w:r>
      <w:r w:rsidRPr="006D5ACD">
        <w:rPr>
          <w:highlight w:val="lightGray"/>
          <w:lang w:eastAsia="zh-CN"/>
        </w:rPr>
        <w:t>PSC</w:t>
      </w:r>
      <w:r w:rsidRPr="006D5ACD">
        <w:rPr>
          <w:highlight w:val="lightGray"/>
          <w:lang w:eastAsia="en-US"/>
        </w:rPr>
        <w:t xml:space="preserve">ell, and sends an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rFonts w:hint="eastAsia"/>
          <w:i/>
          <w:highlight w:val="lightGray"/>
          <w:lang w:eastAsia="zh-CN"/>
        </w:rPr>
        <w:t xml:space="preserve"> c</w:t>
      </w:r>
      <w:r w:rsidRPr="006D5ACD">
        <w:rPr>
          <w:i/>
          <w:highlight w:val="lightGray"/>
          <w:lang w:eastAsia="en-US"/>
        </w:rPr>
        <w:t>omplete</w:t>
      </w:r>
      <w:r w:rsidRPr="006D5ACD">
        <w:rPr>
          <w:highlight w:val="lightGray"/>
          <w:lang w:eastAsia="en-US"/>
        </w:rPr>
        <w:t xml:space="preserve"> message (</w:t>
      </w:r>
      <w:r w:rsidRPr="006D5ACD">
        <w:rPr>
          <w:i/>
          <w:highlight w:val="lightGray"/>
          <w:lang w:eastAsia="en-US"/>
        </w:rPr>
        <w:t>RRC</w:t>
      </w:r>
      <w:r w:rsidRPr="006D5ACD">
        <w:rPr>
          <w:rFonts w:hint="eastAsia"/>
          <w:i/>
          <w:highlight w:val="lightGray"/>
          <w:lang w:eastAsia="zh-CN"/>
        </w:rPr>
        <w:t xml:space="preserve"> r</w:t>
      </w:r>
      <w:r w:rsidRPr="006D5ACD">
        <w:rPr>
          <w:i/>
          <w:highlight w:val="lightGray"/>
          <w:lang w:eastAsia="en-US"/>
        </w:rPr>
        <w:t>econfiguration</w:t>
      </w:r>
      <w:r w:rsidRPr="006D5ACD">
        <w:rPr>
          <w:rFonts w:hint="eastAsia"/>
          <w:i/>
          <w:highlight w:val="lightGray"/>
          <w:lang w:eastAsia="zh-CN"/>
        </w:rPr>
        <w:t xml:space="preserve"> c</w:t>
      </w:r>
      <w:r w:rsidRPr="006D5ACD">
        <w:rPr>
          <w:i/>
          <w:highlight w:val="lightGray"/>
          <w:lang w:eastAsia="en-US"/>
        </w:rPr>
        <w:t>omplete</w:t>
      </w:r>
      <w:r w:rsidRPr="006D5ACD">
        <w:rPr>
          <w:highlight w:val="lightGray"/>
          <w:lang w:eastAsia="zh-CN"/>
        </w:rPr>
        <w:t>**</w:t>
      </w:r>
      <w:r w:rsidRPr="006D5ACD">
        <w:rPr>
          <w:rFonts w:hint="eastAsia"/>
          <w:highlight w:val="lightGray"/>
          <w:lang w:eastAsia="zh-CN"/>
        </w:rPr>
        <w:t>*</w:t>
      </w:r>
      <w:r w:rsidRPr="006D5ACD">
        <w:rPr>
          <w:highlight w:val="lightGray"/>
          <w:lang w:eastAsia="zh-CN"/>
        </w:rPr>
        <w:t>)</w:t>
      </w:r>
      <w:r w:rsidRPr="006D5ACD">
        <w:rPr>
          <w:highlight w:val="lightGray"/>
          <w:lang w:eastAsia="en-US"/>
        </w:rPr>
        <w:t>, including an NR RRC message (</w:t>
      </w:r>
      <w:r w:rsidRPr="006D5ACD">
        <w:rPr>
          <w:i/>
          <w:highlight w:val="lightGray"/>
          <w:lang w:eastAsia="en-US"/>
        </w:rPr>
        <w:t>RRCReconfigurationComplete**</w:t>
      </w:r>
      <w:r w:rsidRPr="006D5ACD">
        <w:rPr>
          <w:i/>
          <w:highlight w:val="lightGray"/>
          <w:lang w:eastAsia="zh-CN"/>
        </w:rPr>
        <w:t>*</w:t>
      </w:r>
      <w:r w:rsidRPr="006D5ACD">
        <w:rPr>
          <w:rFonts w:hint="eastAsia"/>
          <w:i/>
          <w:highlight w:val="lightGray"/>
          <w:lang w:eastAsia="zh-CN"/>
        </w:rPr>
        <w:t>*</w:t>
      </w:r>
      <w:r w:rsidRPr="006D5ACD">
        <w:rPr>
          <w:i/>
          <w:highlight w:val="lightGray"/>
          <w:lang w:eastAsia="zh-CN"/>
        </w:rPr>
        <w:t>)</w:t>
      </w:r>
      <w:r w:rsidRPr="006D5ACD">
        <w:rPr>
          <w:highlight w:val="lightGray"/>
          <w:lang w:eastAsia="en-US"/>
        </w:rPr>
        <w:t xml:space="preserve"> for the selected candidate PSCell, and the selected PSCell information to the MN.</w:t>
      </w:r>
    </w:p>
    <w:p w14:paraId="73E7075D" w14:textId="10B16B8B" w:rsidR="006D5ACD" w:rsidRDefault="006D5ACD" w:rsidP="006D5ACD">
      <w:pPr>
        <w:ind w:left="568" w:hanging="284"/>
        <w:rPr>
          <w:ins w:id="80" w:author="Ericsson" w:date="2022-02-09T22:32:00Z"/>
          <w:highlight w:val="lightGray"/>
          <w:lang w:eastAsia="zh-CN"/>
        </w:rPr>
      </w:pPr>
      <w:del w:id="81" w:author="Ericsson" w:date="2022-02-10T23:09:00Z">
        <w:r w:rsidRPr="006D5ACD" w:rsidDel="003E59C8">
          <w:rPr>
            <w:rFonts w:hint="eastAsia"/>
            <w:highlight w:val="lightGray"/>
            <w:lang w:eastAsia="zh-CN"/>
          </w:rPr>
          <w:delText>10</w:delText>
        </w:r>
      </w:del>
      <w:ins w:id="82" w:author="Ericsson" w:date="2022-02-10T23:09:00Z">
        <w:r w:rsidR="003E59C8">
          <w:rPr>
            <w:highlight w:val="lightGray"/>
            <w:lang w:eastAsia="zh-CN"/>
          </w:rPr>
          <w:t>11</w:t>
        </w:r>
        <w:r w:rsidR="003F081D">
          <w:rPr>
            <w:highlight w:val="lightGray"/>
            <w:lang w:eastAsia="zh-CN"/>
          </w:rPr>
          <w:t>a</w:t>
        </w:r>
      </w:ins>
      <w:ins w:id="83" w:author="Ericsson" w:date="2022-02-11T07:41:00Z">
        <w:r w:rsidR="00AD3C43">
          <w:rPr>
            <w:highlight w:val="lightGray"/>
            <w:lang w:eastAsia="zh-CN"/>
          </w:rPr>
          <w:t>~</w:t>
        </w:r>
        <w:r w:rsidR="00FC311B">
          <w:rPr>
            <w:highlight w:val="lightGray"/>
            <w:lang w:eastAsia="zh-CN"/>
          </w:rPr>
          <w:t>11c</w:t>
        </w:r>
      </w:ins>
      <w:r w:rsidRPr="006D5ACD">
        <w:rPr>
          <w:rFonts w:hint="eastAsia"/>
          <w:highlight w:val="lightGray"/>
          <w:lang w:eastAsia="zh-CN"/>
        </w:rPr>
        <w:t xml:space="preserve">: </w:t>
      </w:r>
      <w:r w:rsidRPr="006D5ACD">
        <w:rPr>
          <w:highlight w:val="lightGray"/>
          <w:lang w:eastAsia="zh-CN"/>
        </w:rPr>
        <w:t xml:space="preserve">The </w:t>
      </w:r>
      <w:r w:rsidRPr="006D5ACD">
        <w:rPr>
          <w:rFonts w:hint="eastAsia"/>
          <w:highlight w:val="lightGray"/>
          <w:lang w:eastAsia="zh-CN"/>
        </w:rPr>
        <w:t>MN</w:t>
      </w:r>
      <w:ins w:id="84" w:author="Author">
        <w:r w:rsidRPr="006D5ACD">
          <w:t xml:space="preserve"> triggers the MN initiated SN Release procedure to</w:t>
        </w:r>
      </w:ins>
      <w:r w:rsidRPr="006D5ACD">
        <w:rPr>
          <w:rFonts w:hint="eastAsia"/>
          <w:highlight w:val="lightGray"/>
          <w:lang w:eastAsia="zh-CN"/>
        </w:rPr>
        <w:t xml:space="preserve"> inform</w:t>
      </w:r>
      <w:del w:id="85" w:author="Author">
        <w:r w:rsidRPr="006D5ACD" w:rsidDel="008E7235">
          <w:rPr>
            <w:highlight w:val="lightGray"/>
            <w:lang w:eastAsia="zh-CN"/>
          </w:rPr>
          <w:delText>s</w:delText>
        </w:r>
      </w:del>
      <w:r w:rsidRPr="006D5ACD">
        <w:rPr>
          <w:highlight w:val="lightGray"/>
          <w:lang w:eastAsia="zh-CN"/>
        </w:rPr>
        <w:t xml:space="preserve"> the</w:t>
      </w:r>
      <w:r w:rsidRPr="006D5ACD">
        <w:rPr>
          <w:rFonts w:hint="eastAsia"/>
          <w:highlight w:val="lightGray"/>
          <w:lang w:eastAsia="zh-CN"/>
        </w:rPr>
        <w:t xml:space="preserve"> source SN to stop providing user data to the UE, and </w:t>
      </w:r>
      <w:ins w:id="86" w:author="Author">
        <w:r w:rsidRPr="006D5ACD">
          <w:rPr>
            <w:lang w:eastAsia="zh-CN"/>
          </w:rPr>
          <w:t>triggers the Xn-U Address Indication procedure to inform the source SN</w:t>
        </w:r>
        <w:r w:rsidRPr="006D5ACD">
          <w:rPr>
            <w:rFonts w:hint="eastAsia"/>
            <w:highlight w:val="lightGray"/>
            <w:lang w:eastAsia="zh-CN"/>
          </w:rPr>
          <w:t xml:space="preserve"> </w:t>
        </w:r>
      </w:ins>
      <w:r w:rsidRPr="006D5ACD">
        <w:rPr>
          <w:rFonts w:hint="eastAsia"/>
          <w:highlight w:val="lightGray"/>
          <w:lang w:eastAsia="zh-CN"/>
        </w:rPr>
        <w:t>provide</w:t>
      </w:r>
      <w:r w:rsidRPr="006D5ACD">
        <w:rPr>
          <w:highlight w:val="lightGray"/>
          <w:lang w:eastAsia="zh-CN"/>
        </w:rPr>
        <w:t>s</w:t>
      </w:r>
      <w:r w:rsidRPr="006D5ACD">
        <w:rPr>
          <w:rFonts w:hint="eastAsia"/>
          <w:highlight w:val="lightGray"/>
          <w:lang w:eastAsia="zh-CN"/>
        </w:rPr>
        <w:t xml:space="preserve"> the address of the selected target SN and if applicable, start</w:t>
      </w:r>
      <w:r w:rsidRPr="006D5ACD">
        <w:rPr>
          <w:highlight w:val="lightGray"/>
          <w:lang w:eastAsia="zh-CN"/>
        </w:rPr>
        <w:t>s</w:t>
      </w:r>
      <w:r w:rsidRPr="006D5ACD">
        <w:rPr>
          <w:rFonts w:hint="eastAsia"/>
          <w:highlight w:val="lightGray"/>
          <w:lang w:eastAsia="zh-CN"/>
        </w:rPr>
        <w:t xml:space="preserve"> late data forwarding. </w:t>
      </w:r>
    </w:p>
    <w:p w14:paraId="7F5EFE97" w14:textId="73EA8B87" w:rsidR="003C2F5A" w:rsidRPr="006D5ACD" w:rsidDel="00515079" w:rsidRDefault="003C2F5A" w:rsidP="006D5ACD">
      <w:pPr>
        <w:ind w:left="568" w:hanging="284"/>
        <w:rPr>
          <w:del w:id="87" w:author="Ericsson" w:date="2022-02-09T22:34:00Z"/>
          <w:lang w:eastAsia="zh-CN"/>
        </w:rPr>
      </w:pPr>
    </w:p>
    <w:p w14:paraId="01127C91" w14:textId="77777777" w:rsidR="006D5ACD" w:rsidRPr="006D5ACD" w:rsidDel="008E7235" w:rsidRDefault="006D5ACD" w:rsidP="006D5ACD">
      <w:pPr>
        <w:ind w:left="284"/>
        <w:rPr>
          <w:del w:id="88" w:author="Author"/>
          <w:highlight w:val="lightGray"/>
          <w:lang w:eastAsia="zh-CN"/>
        </w:rPr>
      </w:pPr>
      <w:del w:id="89" w:author="Author">
        <w:r w:rsidRPr="006D5ACD" w:rsidDel="008E7235">
          <w:rPr>
            <w:rFonts w:hint="eastAsia"/>
            <w:highlight w:val="lightGray"/>
            <w:lang w:eastAsia="zh-CN"/>
          </w:rPr>
          <w:lastRenderedPageBreak/>
          <w:delText>Editor</w:delText>
        </w:r>
        <w:r w:rsidRPr="006D5ACD" w:rsidDel="008E7235">
          <w:rPr>
            <w:highlight w:val="lightGray"/>
            <w:lang w:eastAsia="zh-CN"/>
          </w:rPr>
          <w:delText>’s</w:delText>
        </w:r>
        <w:r w:rsidRPr="006D5ACD" w:rsidDel="008E7235">
          <w:rPr>
            <w:rFonts w:hint="eastAsia"/>
            <w:highlight w:val="lightGray"/>
            <w:lang w:eastAsia="zh-CN"/>
          </w:rPr>
          <w:delText xml:space="preserve"> Note</w:delText>
        </w:r>
        <w:r w:rsidRPr="006D5ACD" w:rsidDel="008E7235">
          <w:rPr>
            <w:highlight w:val="lightGray"/>
            <w:lang w:eastAsia="zh-CN"/>
          </w:rPr>
          <w:delText>:</w:delText>
        </w:r>
        <w:r w:rsidRPr="006D5ACD" w:rsidDel="008E7235">
          <w:rPr>
            <w:rFonts w:hint="eastAsia"/>
            <w:highlight w:val="lightGray"/>
            <w:lang w:eastAsia="zh-CN"/>
          </w:rPr>
          <w:delText xml:space="preserve">: whether </w:delText>
        </w:r>
        <w:r w:rsidRPr="006D5ACD" w:rsidDel="008E7235">
          <w:rPr>
            <w:i/>
            <w:highlight w:val="lightGray"/>
            <w:lang w:eastAsia="zh-CN"/>
          </w:rPr>
          <w:delText>SgNB Change Confirm</w:delText>
        </w:r>
        <w:r w:rsidRPr="006D5ACD" w:rsidDel="008E7235">
          <w:rPr>
            <w:rFonts w:hint="eastAsia"/>
            <w:highlight w:val="lightGray"/>
            <w:lang w:eastAsia="zh-CN"/>
          </w:rPr>
          <w:delText xml:space="preserve"> message is used in step 10 to inform source SN to stop providing user data to the UE, and the address of the selected target SN is still FFS.</w:delText>
        </w:r>
      </w:del>
    </w:p>
    <w:p w14:paraId="3D416ADE" w14:textId="42285060" w:rsidR="006D5ACD" w:rsidRPr="006D5ACD" w:rsidRDefault="006D5ACD" w:rsidP="006D5ACD">
      <w:pPr>
        <w:ind w:left="568" w:hanging="284"/>
        <w:rPr>
          <w:highlight w:val="lightGray"/>
          <w:lang w:eastAsia="zh-CN"/>
        </w:rPr>
      </w:pPr>
      <w:del w:id="90" w:author="Ericsson" w:date="2022-02-09T22:32:00Z">
        <w:r w:rsidRPr="006D5ACD" w:rsidDel="009C64A5">
          <w:rPr>
            <w:rFonts w:hint="eastAsia"/>
            <w:highlight w:val="lightGray"/>
            <w:lang w:eastAsia="zh-CN"/>
          </w:rPr>
          <w:delText>11</w:delText>
        </w:r>
      </w:del>
      <w:ins w:id="91" w:author="Ericsson" w:date="2022-02-09T22:32:00Z">
        <w:r w:rsidR="009C64A5" w:rsidRPr="006D5ACD">
          <w:rPr>
            <w:rFonts w:hint="eastAsia"/>
            <w:highlight w:val="lightGray"/>
            <w:lang w:eastAsia="zh-CN"/>
          </w:rPr>
          <w:t>1</w:t>
        </w:r>
        <w:r w:rsidR="009C64A5">
          <w:rPr>
            <w:highlight w:val="lightGray"/>
            <w:lang w:eastAsia="zh-CN"/>
          </w:rPr>
          <w:t>2</w:t>
        </w:r>
      </w:ins>
      <w:r w:rsidRPr="006D5ACD">
        <w:rPr>
          <w:rFonts w:eastAsia="Times New Roman"/>
          <w:highlight w:val="lightGray"/>
        </w:rPr>
        <w:t>.</w:t>
      </w:r>
      <w:r w:rsidRPr="006D5ACD">
        <w:rPr>
          <w:rFonts w:eastAsia="Times New Roman"/>
          <w:highlight w:val="lightGray"/>
        </w:rPr>
        <w:tab/>
        <w:t>If the RRC connection reconfiguration procedure was successful, the M</w:t>
      </w:r>
      <w:r w:rsidRPr="006D5ACD">
        <w:rPr>
          <w:rFonts w:eastAsia="Times New Roman"/>
          <w:highlight w:val="lightGray"/>
          <w:lang w:eastAsia="zh-CN"/>
        </w:rPr>
        <w:t>N</w:t>
      </w:r>
      <w:r w:rsidRPr="006D5ACD">
        <w:rPr>
          <w:rFonts w:eastAsia="Times New Roman"/>
          <w:highlight w:val="lightGray"/>
        </w:rPr>
        <w:t xml:space="preserve"> informs the target S</w:t>
      </w:r>
      <w:r w:rsidRPr="006D5ACD">
        <w:rPr>
          <w:rFonts w:eastAsia="Times New Roman"/>
          <w:highlight w:val="lightGray"/>
          <w:lang w:eastAsia="zh-CN"/>
        </w:rPr>
        <w:t xml:space="preserve">N via </w:t>
      </w:r>
      <w:r w:rsidRPr="006D5ACD">
        <w:rPr>
          <w:rFonts w:eastAsia="Times New Roman"/>
          <w:i/>
          <w:highlight w:val="lightGray"/>
          <w:lang w:eastAsia="zh-CN"/>
        </w:rPr>
        <w:t>SN Reconfiguration Complete</w:t>
      </w:r>
      <w:r w:rsidRPr="006D5ACD">
        <w:rPr>
          <w:rFonts w:eastAsia="Times New Roman"/>
          <w:highlight w:val="lightGray"/>
          <w:lang w:eastAsia="zh-CN"/>
        </w:rPr>
        <w:t xml:space="preserve"> message</w:t>
      </w:r>
      <w:r w:rsidRPr="006D5ACD">
        <w:rPr>
          <w:rFonts w:hint="eastAsia"/>
          <w:highlight w:val="lightGray"/>
          <w:lang w:eastAsia="zh-CN"/>
        </w:rPr>
        <w:t xml:space="preserve">, including the SN </w:t>
      </w:r>
      <w:r w:rsidRPr="006D5ACD">
        <w:rPr>
          <w:rFonts w:eastAsia="PMingLiU"/>
          <w:i/>
          <w:highlight w:val="lightGray"/>
          <w:lang w:eastAsia="zh-TW"/>
        </w:rPr>
        <w:t>RRCReconfigurationComplete</w:t>
      </w:r>
      <w:r w:rsidRPr="006D5ACD">
        <w:rPr>
          <w:rFonts w:hint="eastAsia"/>
          <w:i/>
          <w:highlight w:val="lightGray"/>
          <w:lang w:val="en-US" w:eastAsia="zh-CN"/>
        </w:rPr>
        <w:t>****</w:t>
      </w:r>
      <w:r w:rsidRPr="006D5ACD">
        <w:rPr>
          <w:rFonts w:eastAsia="Times New Roman"/>
          <w:highlight w:val="lightGray"/>
          <w:lang w:eastAsia="zh-CN"/>
        </w:rPr>
        <w:t xml:space="preserve"> response message for the </w:t>
      </w:r>
      <w:r w:rsidRPr="006D5ACD">
        <w:rPr>
          <w:rFonts w:eastAsia="Times New Roman"/>
          <w:highlight w:val="lightGray"/>
        </w:rPr>
        <w:t>target S</w:t>
      </w:r>
      <w:r w:rsidRPr="006D5ACD">
        <w:rPr>
          <w:rFonts w:eastAsia="Times New Roman"/>
          <w:highlight w:val="lightGray"/>
          <w:lang w:eastAsia="zh-CN"/>
        </w:rPr>
        <w:t>N</w:t>
      </w:r>
      <w:r w:rsidRPr="006D5ACD">
        <w:rPr>
          <w:rFonts w:eastAsia="Times New Roman"/>
          <w:highlight w:val="lightGray"/>
        </w:rPr>
        <w:t>. The MN cancels CPC in the other target candidate SNs, if configured.</w:t>
      </w:r>
    </w:p>
    <w:p w14:paraId="11AD963A" w14:textId="66AA3452" w:rsidR="006D5ACD" w:rsidRPr="006D5ACD" w:rsidRDefault="006D5ACD" w:rsidP="006D5ACD">
      <w:pPr>
        <w:ind w:left="568" w:hanging="284"/>
        <w:rPr>
          <w:rFonts w:eastAsia="Times New Roman"/>
          <w:highlight w:val="lightGray"/>
        </w:rPr>
      </w:pPr>
      <w:del w:id="92" w:author="Ericsson" w:date="2022-02-09T22:32:00Z">
        <w:r w:rsidRPr="006D5ACD" w:rsidDel="009C64A5">
          <w:rPr>
            <w:rFonts w:hint="eastAsia"/>
            <w:highlight w:val="lightGray"/>
            <w:lang w:eastAsia="zh-CN"/>
          </w:rPr>
          <w:delText>12</w:delText>
        </w:r>
      </w:del>
      <w:ins w:id="93" w:author="Ericsson" w:date="2022-02-09T22:32:00Z">
        <w:r w:rsidR="009C64A5" w:rsidRPr="006D5ACD">
          <w:rPr>
            <w:rFonts w:hint="eastAsia"/>
            <w:highlight w:val="lightGray"/>
            <w:lang w:eastAsia="zh-CN"/>
          </w:rPr>
          <w:t>1</w:t>
        </w:r>
        <w:r w:rsidR="009C64A5">
          <w:rPr>
            <w:highlight w:val="lightGray"/>
            <w:lang w:eastAsia="zh-CN"/>
          </w:rPr>
          <w:t>3</w:t>
        </w:r>
      </w:ins>
      <w:r w:rsidRPr="006D5ACD">
        <w:rPr>
          <w:rFonts w:eastAsia="Times New Roman"/>
          <w:highlight w:val="lightGray"/>
        </w:rPr>
        <w:t>.</w:t>
      </w:r>
      <w:r w:rsidRPr="006D5ACD">
        <w:rPr>
          <w:rFonts w:eastAsia="Times New Roman"/>
          <w:highlight w:val="lightGray"/>
        </w:rPr>
        <w:tab/>
        <w:t>The UE synchronizes to the target S</w:t>
      </w:r>
      <w:r w:rsidRPr="006D5ACD">
        <w:rPr>
          <w:rFonts w:eastAsia="Times New Roman"/>
          <w:highlight w:val="lightGray"/>
          <w:lang w:eastAsia="zh-CN"/>
        </w:rPr>
        <w:t>N</w:t>
      </w:r>
      <w:r w:rsidRPr="006D5ACD">
        <w:rPr>
          <w:rFonts w:eastAsia="Times New Roman"/>
          <w:highlight w:val="lightGray"/>
        </w:rPr>
        <w:t xml:space="preserve"> </w:t>
      </w:r>
      <w:r w:rsidRPr="006D5ACD">
        <w:rPr>
          <w:rFonts w:hint="eastAsia"/>
          <w:highlight w:val="lightGray"/>
          <w:lang w:eastAsia="zh-CN"/>
        </w:rPr>
        <w:t xml:space="preserve">indicated </w:t>
      </w:r>
      <w:r w:rsidRPr="006D5ACD">
        <w:rPr>
          <w:rFonts w:eastAsia="Times New Roman"/>
          <w:highlight w:val="lightGray"/>
        </w:rPr>
        <w:t xml:space="preserve">in </w:t>
      </w:r>
      <w:r w:rsidRPr="006D5ACD">
        <w:rPr>
          <w:i/>
          <w:highlight w:val="lightGray"/>
          <w:lang w:eastAsia="en-US"/>
        </w:rPr>
        <w:t>RRCConnectionReconfiguration</w:t>
      </w:r>
      <w:r w:rsidRPr="006D5ACD">
        <w:rPr>
          <w:highlight w:val="lightGray"/>
          <w:lang w:eastAsia="en-US"/>
        </w:rPr>
        <w:t>*</w:t>
      </w:r>
      <w:r w:rsidRPr="006D5ACD">
        <w:rPr>
          <w:rFonts w:hint="eastAsia"/>
          <w:highlight w:val="lightGray"/>
          <w:lang w:eastAsia="zh-CN"/>
        </w:rPr>
        <w:t>**</w:t>
      </w:r>
      <w:r w:rsidRPr="006D5ACD">
        <w:rPr>
          <w:rFonts w:eastAsia="Times New Roman"/>
          <w:highlight w:val="lightGray"/>
        </w:rPr>
        <w:t>.</w:t>
      </w:r>
    </w:p>
    <w:p w14:paraId="4B68EA43" w14:textId="403D803E" w:rsidR="006D5ACD" w:rsidRPr="006D5ACD" w:rsidRDefault="006D5ACD" w:rsidP="006D5ACD">
      <w:pPr>
        <w:ind w:left="568" w:hanging="284"/>
        <w:rPr>
          <w:rFonts w:eastAsia="Times New Roman"/>
          <w:highlight w:val="lightGray"/>
          <w:lang w:eastAsia="zh-CN"/>
        </w:rPr>
      </w:pPr>
      <w:del w:id="94" w:author="Ericsson" w:date="2022-02-09T22:32:00Z">
        <w:r w:rsidRPr="006D5ACD" w:rsidDel="009C64A5">
          <w:rPr>
            <w:rFonts w:hint="eastAsia"/>
            <w:highlight w:val="lightGray"/>
            <w:lang w:eastAsia="zh-CN"/>
          </w:rPr>
          <w:delText>13</w:delText>
        </w:r>
      </w:del>
      <w:ins w:id="95" w:author="Ericsson" w:date="2022-02-09T22:32:00Z">
        <w:r w:rsidR="009C64A5" w:rsidRPr="006D5ACD">
          <w:rPr>
            <w:rFonts w:hint="eastAsia"/>
            <w:highlight w:val="lightGray"/>
            <w:lang w:eastAsia="zh-CN"/>
          </w:rPr>
          <w:t>1</w:t>
        </w:r>
        <w:r w:rsidR="009C64A5">
          <w:rPr>
            <w:highlight w:val="lightGray"/>
            <w:lang w:eastAsia="zh-CN"/>
          </w:rPr>
          <w:t>4</w:t>
        </w:r>
      </w:ins>
      <w:r w:rsidRPr="006D5ACD">
        <w:rPr>
          <w:rFonts w:eastAsia="Times New Roman"/>
          <w:highlight w:val="lightGray"/>
          <w:lang w:eastAsia="zh-CN"/>
        </w:rPr>
        <w:t>.</w:t>
      </w:r>
      <w:r w:rsidRPr="006D5ACD">
        <w:rPr>
          <w:rFonts w:eastAsia="Times New Roman"/>
          <w:highlight w:val="lightGray"/>
          <w:lang w:eastAsia="zh-CN"/>
        </w:rPr>
        <w:tab/>
        <w:t>If PDCP termination point is changed for bearers using RLC AM, the source SN sends the SN Status Transfer, which the MN sends then to the target SN, if needed.</w:t>
      </w:r>
    </w:p>
    <w:p w14:paraId="12EFF937" w14:textId="0CAD02FE" w:rsidR="006D5ACD" w:rsidRPr="006D5ACD" w:rsidRDefault="006D5ACD" w:rsidP="006D5ACD">
      <w:pPr>
        <w:ind w:left="568" w:hanging="284"/>
        <w:rPr>
          <w:rFonts w:eastAsia="Times New Roman"/>
          <w:highlight w:val="lightGray"/>
        </w:rPr>
      </w:pPr>
      <w:del w:id="96" w:author="Ericsson" w:date="2022-02-09T22:32:00Z">
        <w:r w:rsidRPr="006D5ACD" w:rsidDel="009C64A5">
          <w:rPr>
            <w:rFonts w:eastAsia="Times New Roman"/>
            <w:highlight w:val="lightGray"/>
            <w:lang w:eastAsia="zh-CN"/>
          </w:rPr>
          <w:delText>1</w:delText>
        </w:r>
        <w:r w:rsidRPr="006D5ACD" w:rsidDel="009C64A5">
          <w:rPr>
            <w:rFonts w:hint="eastAsia"/>
            <w:highlight w:val="lightGray"/>
            <w:lang w:eastAsia="zh-CN"/>
          </w:rPr>
          <w:delText>4</w:delText>
        </w:r>
      </w:del>
      <w:ins w:id="97" w:author="Ericsson" w:date="2022-02-09T22:32:00Z">
        <w:r w:rsidR="009C64A5" w:rsidRPr="006D5ACD">
          <w:rPr>
            <w:rFonts w:eastAsia="Times New Roman"/>
            <w:highlight w:val="lightGray"/>
            <w:lang w:eastAsia="zh-CN"/>
          </w:rPr>
          <w:t>1</w:t>
        </w:r>
        <w:r w:rsidR="009C64A5">
          <w:rPr>
            <w:highlight w:val="lightGray"/>
            <w:lang w:eastAsia="zh-CN"/>
          </w:rPr>
          <w:t>5</w:t>
        </w:r>
      </w:ins>
      <w:r w:rsidRPr="006D5ACD">
        <w:rPr>
          <w:rFonts w:eastAsia="Times New Roman"/>
          <w:highlight w:val="lightGray"/>
        </w:rPr>
        <w:t>.</w:t>
      </w:r>
      <w:r w:rsidRPr="006D5ACD">
        <w:rPr>
          <w:rFonts w:eastAsia="Times New Roman"/>
          <w:highlight w:val="lightGray"/>
        </w:rPr>
        <w:tab/>
        <w:t xml:space="preserve">If applicable, data forwarding from the source </w:t>
      </w:r>
      <w:r w:rsidRPr="006D5ACD">
        <w:rPr>
          <w:rFonts w:eastAsia="Times New Roman"/>
          <w:highlight w:val="lightGray"/>
          <w:lang w:eastAsia="zh-CN"/>
        </w:rPr>
        <w:t>SN</w:t>
      </w:r>
      <w:r w:rsidRPr="006D5ACD">
        <w:rPr>
          <w:rFonts w:eastAsia="Times New Roman"/>
          <w:highlight w:val="lightGray"/>
        </w:rPr>
        <w:t xml:space="preserve"> takes place. It may be initiated as early as the source S</w:t>
      </w:r>
      <w:r w:rsidRPr="006D5ACD">
        <w:rPr>
          <w:rFonts w:eastAsia="Times New Roman"/>
          <w:highlight w:val="lightGray"/>
          <w:lang w:eastAsia="zh-CN"/>
        </w:rPr>
        <w:t>N</w:t>
      </w:r>
      <w:r w:rsidRPr="006D5ACD">
        <w:rPr>
          <w:rFonts w:eastAsia="Times New Roman"/>
          <w:highlight w:val="lightGray"/>
        </w:rPr>
        <w:t xml:space="preserve"> receives the </w:t>
      </w:r>
      <w:r w:rsidRPr="006D5ACD">
        <w:rPr>
          <w:rFonts w:hint="eastAsia"/>
          <w:highlight w:val="lightGray"/>
          <w:lang w:eastAsia="zh-CN"/>
        </w:rPr>
        <w:t>data forwarding address</w:t>
      </w:r>
      <w:r w:rsidRPr="006D5ACD">
        <w:rPr>
          <w:rFonts w:eastAsia="Times New Roman"/>
          <w:highlight w:val="lightGray"/>
        </w:rPr>
        <w:t xml:space="preserve"> </w:t>
      </w:r>
      <w:r w:rsidRPr="006D5ACD">
        <w:rPr>
          <w:rFonts w:hint="eastAsia"/>
          <w:highlight w:val="lightGray"/>
          <w:lang w:eastAsia="zh-CN"/>
        </w:rPr>
        <w:t xml:space="preserve">related information </w:t>
      </w:r>
      <w:r w:rsidRPr="006D5ACD">
        <w:rPr>
          <w:rFonts w:eastAsia="Times New Roman"/>
          <w:highlight w:val="lightGray"/>
        </w:rPr>
        <w:t>from the M</w:t>
      </w:r>
      <w:r w:rsidRPr="006D5ACD">
        <w:rPr>
          <w:rFonts w:eastAsia="Times New Roman"/>
          <w:highlight w:val="lightGray"/>
          <w:lang w:eastAsia="zh-CN"/>
        </w:rPr>
        <w:t>N</w:t>
      </w:r>
      <w:r w:rsidRPr="006D5ACD">
        <w:rPr>
          <w:rFonts w:eastAsia="Times New Roman"/>
          <w:highlight w:val="lightGray"/>
        </w:rPr>
        <w:t>.</w:t>
      </w:r>
    </w:p>
    <w:p w14:paraId="1B386389" w14:textId="48F857E8" w:rsidR="006D5ACD" w:rsidRPr="006D5ACD" w:rsidRDefault="006D5ACD" w:rsidP="006D5ACD">
      <w:pPr>
        <w:ind w:left="568" w:hanging="284"/>
        <w:rPr>
          <w:rFonts w:eastAsia="Helvetica 45 Light"/>
          <w:highlight w:val="lightGray"/>
        </w:rPr>
      </w:pPr>
      <w:del w:id="98" w:author="Ericsson" w:date="2022-02-09T22:32:00Z">
        <w:r w:rsidRPr="006D5ACD" w:rsidDel="009C64A5">
          <w:rPr>
            <w:rFonts w:eastAsia="Helvetica 45 Light"/>
            <w:highlight w:val="lightGray"/>
          </w:rPr>
          <w:delText>1</w:delText>
        </w:r>
        <w:r w:rsidRPr="006D5ACD" w:rsidDel="009C64A5">
          <w:rPr>
            <w:rFonts w:hint="eastAsia"/>
            <w:highlight w:val="lightGray"/>
            <w:lang w:eastAsia="zh-CN"/>
          </w:rPr>
          <w:delText>5</w:delText>
        </w:r>
      </w:del>
      <w:ins w:id="99" w:author="Ericsson" w:date="2022-02-09T22:32:00Z">
        <w:r w:rsidR="009C64A5" w:rsidRPr="006D5ACD">
          <w:rPr>
            <w:rFonts w:eastAsia="Helvetica 45 Light"/>
            <w:highlight w:val="lightGray"/>
          </w:rPr>
          <w:t>1</w:t>
        </w:r>
        <w:r w:rsidR="009C64A5">
          <w:rPr>
            <w:highlight w:val="lightGray"/>
            <w:lang w:eastAsia="zh-CN"/>
          </w:rPr>
          <w:t>6</w:t>
        </w:r>
      </w:ins>
      <w:r w:rsidRPr="006D5ACD">
        <w:rPr>
          <w:rFonts w:eastAsia="Helvetica 45 Light"/>
          <w:highlight w:val="lightGray"/>
        </w:rPr>
        <w:t>.</w:t>
      </w:r>
      <w:r w:rsidRPr="006D5ACD">
        <w:rPr>
          <w:rFonts w:eastAsia="Helvetica 45 Light"/>
          <w:highlight w:val="lightGray"/>
        </w:rPr>
        <w:tab/>
        <w:t xml:space="preserve">The source SN sends the </w:t>
      </w:r>
      <w:r w:rsidRPr="006D5ACD">
        <w:rPr>
          <w:rFonts w:eastAsia="Helvetica 45 Light"/>
          <w:i/>
          <w:highlight w:val="lightGray"/>
        </w:rPr>
        <w:t xml:space="preserve">Secondary RAT Data </w:t>
      </w:r>
      <w:r w:rsidRPr="006D5ACD">
        <w:rPr>
          <w:rFonts w:eastAsia="Times New Roman"/>
          <w:i/>
          <w:highlight w:val="lightGray"/>
          <w:lang w:eastAsia="zh-CN"/>
        </w:rPr>
        <w:t>Usage</w:t>
      </w:r>
      <w:r w:rsidRPr="006D5ACD">
        <w:rPr>
          <w:rFonts w:eastAsia="Helvetica 45 Light"/>
          <w:i/>
          <w:highlight w:val="lightGray"/>
        </w:rPr>
        <w:t xml:space="preserve"> Report</w:t>
      </w:r>
      <w:r w:rsidRPr="006D5ACD">
        <w:rPr>
          <w:rFonts w:eastAsia="Helvetica 45 Light"/>
          <w:highlight w:val="lightGray"/>
        </w:rPr>
        <w:t xml:space="preserve"> message to the MN and includes the data volumes delivered to </w:t>
      </w:r>
      <w:r w:rsidRPr="006D5ACD">
        <w:rPr>
          <w:rFonts w:eastAsia="Times New Roman"/>
          <w:highlight w:val="lightGray"/>
          <w:lang w:eastAsia="zh-CN"/>
        </w:rPr>
        <w:t>and received from</w:t>
      </w:r>
      <w:r w:rsidRPr="006D5ACD">
        <w:rPr>
          <w:rFonts w:eastAsia="Helvetica 45 Light"/>
          <w:highlight w:val="lightGray"/>
        </w:rPr>
        <w:t xml:space="preserve"> the UE as described in clause 10.11.2.</w:t>
      </w:r>
    </w:p>
    <w:p w14:paraId="5D4F4D38" w14:textId="77777777" w:rsidR="006D5ACD" w:rsidRPr="006D5ACD" w:rsidRDefault="006D5ACD" w:rsidP="006D5ACD">
      <w:pPr>
        <w:keepLines/>
        <w:ind w:left="1135" w:hanging="851"/>
        <w:rPr>
          <w:rFonts w:eastAsia="Times New Roman"/>
          <w:highlight w:val="lightGray"/>
        </w:rPr>
      </w:pPr>
      <w:r w:rsidRPr="006D5ACD">
        <w:rPr>
          <w:rFonts w:eastAsia="Helvetica 45 Light"/>
          <w:highlight w:val="lightGray"/>
        </w:rPr>
        <w:t>NOTE 6:</w:t>
      </w:r>
      <w:r w:rsidRPr="006D5ACD">
        <w:rPr>
          <w:rFonts w:eastAsia="Helvetica 45 Light"/>
          <w:highlight w:val="lightGray"/>
        </w:rPr>
        <w:tab/>
        <w:t xml:space="preserve">The order the SN sends the </w:t>
      </w:r>
      <w:r w:rsidRPr="006D5ACD">
        <w:rPr>
          <w:rFonts w:eastAsia="Helvetica 45 Light"/>
          <w:i/>
          <w:highlight w:val="lightGray"/>
        </w:rPr>
        <w:t xml:space="preserve">Secondary RAT Data </w:t>
      </w:r>
      <w:r w:rsidRPr="006D5ACD">
        <w:rPr>
          <w:rFonts w:eastAsia="Times New Roman"/>
          <w:i/>
          <w:highlight w:val="lightGray"/>
          <w:lang w:eastAsia="zh-CN"/>
        </w:rPr>
        <w:t>Usage</w:t>
      </w:r>
      <w:r w:rsidRPr="006D5ACD">
        <w:rPr>
          <w:rFonts w:eastAsia="Helvetica 45 Light"/>
          <w:i/>
          <w:highlight w:val="lightGray"/>
        </w:rPr>
        <w:t xml:space="preserve"> Report</w:t>
      </w:r>
      <w:r w:rsidRPr="006D5ACD">
        <w:rPr>
          <w:rFonts w:eastAsia="Helvetica 45 Light"/>
          <w:highlight w:val="lightGray"/>
        </w:rPr>
        <w:t xml:space="preserve"> message and performs data forwarding with MN/target SN is not defined. The SN may send the report when the transmission of the related QoS flow is stopped.</w:t>
      </w:r>
    </w:p>
    <w:p w14:paraId="46523E00" w14:textId="671FE269" w:rsidR="006D5ACD" w:rsidRPr="006D5ACD" w:rsidRDefault="006D5ACD" w:rsidP="006D5ACD">
      <w:pPr>
        <w:ind w:left="568" w:hanging="284"/>
        <w:rPr>
          <w:rFonts w:eastAsia="Times New Roman"/>
          <w:highlight w:val="lightGray"/>
        </w:rPr>
      </w:pPr>
      <w:del w:id="100" w:author="Ericsson" w:date="2022-02-09T22:32:00Z">
        <w:r w:rsidRPr="006D5ACD" w:rsidDel="009C64A5">
          <w:rPr>
            <w:rFonts w:eastAsia="Times New Roman"/>
            <w:highlight w:val="lightGray"/>
          </w:rPr>
          <w:delText>1</w:delText>
        </w:r>
        <w:r w:rsidRPr="006D5ACD" w:rsidDel="009C64A5">
          <w:rPr>
            <w:rFonts w:hint="eastAsia"/>
            <w:highlight w:val="lightGray"/>
            <w:lang w:eastAsia="zh-CN"/>
          </w:rPr>
          <w:delText>6</w:delText>
        </w:r>
      </w:del>
      <w:ins w:id="101" w:author="Ericsson" w:date="2022-02-09T22:32:00Z">
        <w:r w:rsidR="009C64A5" w:rsidRPr="006D5ACD">
          <w:rPr>
            <w:rFonts w:eastAsia="Times New Roman"/>
            <w:highlight w:val="lightGray"/>
          </w:rPr>
          <w:t>1</w:t>
        </w:r>
        <w:r w:rsidR="009C64A5">
          <w:rPr>
            <w:highlight w:val="lightGray"/>
            <w:lang w:eastAsia="zh-CN"/>
          </w:rPr>
          <w:t>7</w:t>
        </w:r>
      </w:ins>
      <w:r w:rsidRPr="006D5ACD">
        <w:rPr>
          <w:rFonts w:eastAsia="Times New Roman"/>
          <w:highlight w:val="lightGray"/>
        </w:rPr>
        <w:t>-</w:t>
      </w:r>
      <w:del w:id="102" w:author="Ericsson" w:date="2022-02-09T22:32:00Z">
        <w:r w:rsidRPr="006D5ACD" w:rsidDel="009C64A5">
          <w:rPr>
            <w:rFonts w:hint="eastAsia"/>
            <w:highlight w:val="lightGray"/>
            <w:lang w:eastAsia="zh-CN"/>
          </w:rPr>
          <w:delText>20</w:delText>
        </w:r>
      </w:del>
      <w:ins w:id="103" w:author="Ericsson" w:date="2022-02-09T22:32:00Z">
        <w:r w:rsidR="009C64A5" w:rsidRPr="006D5ACD">
          <w:rPr>
            <w:rFonts w:hint="eastAsia"/>
            <w:highlight w:val="lightGray"/>
            <w:lang w:eastAsia="zh-CN"/>
          </w:rPr>
          <w:t>2</w:t>
        </w:r>
        <w:r w:rsidR="009C64A5">
          <w:rPr>
            <w:highlight w:val="lightGray"/>
            <w:lang w:eastAsia="zh-CN"/>
          </w:rPr>
          <w:t>1</w:t>
        </w:r>
      </w:ins>
      <w:r w:rsidRPr="006D5ACD">
        <w:rPr>
          <w:rFonts w:eastAsia="Times New Roman"/>
          <w:highlight w:val="lightGray"/>
        </w:rPr>
        <w:t>.</w:t>
      </w:r>
      <w:r w:rsidRPr="006D5ACD">
        <w:rPr>
          <w:rFonts w:eastAsia="Times New Roman"/>
          <w:highlight w:val="lightGray"/>
        </w:rPr>
        <w:tab/>
        <w:t xml:space="preserve">If applicable, a PDU Session path update </w:t>
      </w:r>
      <w:r w:rsidRPr="006D5ACD">
        <w:rPr>
          <w:rFonts w:eastAsia="Times New Roman"/>
          <w:highlight w:val="lightGray"/>
          <w:lang w:eastAsia="zh-CN"/>
        </w:rPr>
        <w:t xml:space="preserve">procedure </w:t>
      </w:r>
      <w:r w:rsidRPr="006D5ACD">
        <w:rPr>
          <w:rFonts w:eastAsia="Times New Roman"/>
          <w:highlight w:val="lightGray"/>
        </w:rPr>
        <w:t>is triggered by the M</w:t>
      </w:r>
      <w:r w:rsidRPr="006D5ACD">
        <w:rPr>
          <w:rFonts w:eastAsia="Times New Roman"/>
          <w:highlight w:val="lightGray"/>
          <w:lang w:eastAsia="zh-CN"/>
        </w:rPr>
        <w:t>N</w:t>
      </w:r>
      <w:r w:rsidRPr="006D5ACD">
        <w:rPr>
          <w:rFonts w:eastAsia="Times New Roman"/>
          <w:highlight w:val="lightGray"/>
        </w:rPr>
        <w:t>.</w:t>
      </w:r>
    </w:p>
    <w:p w14:paraId="5C216BFA" w14:textId="77A5CB36" w:rsidR="006D5ACD" w:rsidRPr="006D5ACD" w:rsidRDefault="006D5ACD" w:rsidP="006D5ACD">
      <w:pPr>
        <w:ind w:left="568" w:hanging="284"/>
        <w:rPr>
          <w:lang w:eastAsia="zh-CN"/>
        </w:rPr>
      </w:pPr>
      <w:del w:id="104" w:author="Ericsson" w:date="2022-02-09T22:32:00Z">
        <w:r w:rsidRPr="006D5ACD" w:rsidDel="009C64A5">
          <w:rPr>
            <w:rFonts w:hint="eastAsia"/>
            <w:highlight w:val="lightGray"/>
            <w:lang w:eastAsia="zh-CN"/>
          </w:rPr>
          <w:delText>21</w:delText>
        </w:r>
      </w:del>
      <w:ins w:id="105" w:author="Ericsson" w:date="2022-02-09T22:32:00Z">
        <w:r w:rsidR="009C64A5" w:rsidRPr="006D5ACD">
          <w:rPr>
            <w:rFonts w:hint="eastAsia"/>
            <w:highlight w:val="lightGray"/>
            <w:lang w:eastAsia="zh-CN"/>
          </w:rPr>
          <w:t>2</w:t>
        </w:r>
        <w:r w:rsidR="009C64A5">
          <w:rPr>
            <w:highlight w:val="lightGray"/>
            <w:lang w:eastAsia="zh-CN"/>
          </w:rPr>
          <w:t>2</w:t>
        </w:r>
      </w:ins>
      <w:r w:rsidRPr="006D5ACD">
        <w:rPr>
          <w:rFonts w:eastAsia="Times New Roman"/>
          <w:highlight w:val="lightGray"/>
        </w:rPr>
        <w:t>.</w:t>
      </w:r>
      <w:r w:rsidRPr="006D5ACD">
        <w:rPr>
          <w:rFonts w:eastAsia="Times New Roman"/>
          <w:highlight w:val="lightGray"/>
        </w:rPr>
        <w:tab/>
        <w:t xml:space="preserve">Upon reception of the </w:t>
      </w:r>
      <w:r w:rsidRPr="006D5ACD">
        <w:rPr>
          <w:rFonts w:eastAsia="Times New Roman"/>
          <w:i/>
          <w:highlight w:val="lightGray"/>
        </w:rPr>
        <w:t>UE Context Release</w:t>
      </w:r>
      <w:r w:rsidRPr="006D5ACD">
        <w:rPr>
          <w:rFonts w:eastAsia="Times New Roman"/>
          <w:highlight w:val="lightGray"/>
        </w:rPr>
        <w:t xml:space="preserve"> message, the source S</w:t>
      </w:r>
      <w:r w:rsidRPr="006D5ACD">
        <w:rPr>
          <w:rFonts w:eastAsia="Times New Roman"/>
          <w:highlight w:val="lightGray"/>
          <w:lang w:eastAsia="zh-CN"/>
        </w:rPr>
        <w:t>N</w:t>
      </w:r>
      <w:r w:rsidRPr="006D5ACD">
        <w:rPr>
          <w:rFonts w:eastAsia="Times New Roman"/>
          <w:highlight w:val="lightGray"/>
        </w:rPr>
        <w:t xml:space="preserve"> releases radio and C-plane related resources associated to the UE context. Any ongoing data forwarding may continue.</w:t>
      </w:r>
    </w:p>
    <w:p w14:paraId="2163B688" w14:textId="77777777" w:rsidR="00275DFE" w:rsidRDefault="00275DFE" w:rsidP="00C527B6">
      <w:pPr>
        <w:pStyle w:val="Reference"/>
        <w:numPr>
          <w:ilvl w:val="0"/>
          <w:numId w:val="0"/>
        </w:numPr>
        <w:ind w:left="567" w:hanging="567"/>
      </w:pPr>
    </w:p>
    <w:sectPr w:rsidR="00275DF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6FCD5" w14:textId="77777777" w:rsidR="008A2555" w:rsidRDefault="008A2555">
      <w:r>
        <w:separator/>
      </w:r>
    </w:p>
  </w:endnote>
  <w:endnote w:type="continuationSeparator" w:id="0">
    <w:p w14:paraId="6F109487" w14:textId="77777777" w:rsidR="008A2555" w:rsidRDefault="008A2555">
      <w:r>
        <w:continuationSeparator/>
      </w:r>
    </w:p>
  </w:endnote>
  <w:endnote w:type="continuationNotice" w:id="1">
    <w:p w14:paraId="41F3A87B" w14:textId="77777777" w:rsidR="008A2555" w:rsidRDefault="008A2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3C41" w14:textId="77777777" w:rsidR="008A2555" w:rsidRDefault="008A2555">
      <w:r>
        <w:separator/>
      </w:r>
    </w:p>
  </w:footnote>
  <w:footnote w:type="continuationSeparator" w:id="0">
    <w:p w14:paraId="363064DD" w14:textId="77777777" w:rsidR="008A2555" w:rsidRDefault="008A2555">
      <w:r>
        <w:continuationSeparator/>
      </w:r>
    </w:p>
  </w:footnote>
  <w:footnote w:type="continuationNotice" w:id="1">
    <w:p w14:paraId="2FAC3632" w14:textId="77777777" w:rsidR="008A2555" w:rsidRDefault="008A2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74A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9CF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A32A3C"/>
    <w:multiLevelType w:val="hybridMultilevel"/>
    <w:tmpl w:val="8806EE7C"/>
    <w:lvl w:ilvl="0" w:tplc="AD9CBCE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65C30"/>
    <w:multiLevelType w:val="hybridMultilevel"/>
    <w:tmpl w:val="FB709D22"/>
    <w:lvl w:ilvl="0" w:tplc="AB3A4E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C23655"/>
    <w:multiLevelType w:val="hybridMultilevel"/>
    <w:tmpl w:val="43D4945C"/>
    <w:lvl w:ilvl="0" w:tplc="F77C137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8377C"/>
    <w:multiLevelType w:val="hybridMultilevel"/>
    <w:tmpl w:val="707836C2"/>
    <w:lvl w:ilvl="0" w:tplc="AF9A4E8A">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532D9"/>
    <w:multiLevelType w:val="hybridMultilevel"/>
    <w:tmpl w:val="B5ACF7F6"/>
    <w:lvl w:ilvl="0" w:tplc="6F5ED88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33054B"/>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610B37A0"/>
    <w:multiLevelType w:val="hybridMultilevel"/>
    <w:tmpl w:val="C774237E"/>
    <w:lvl w:ilvl="0" w:tplc="19B0BA04">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0E0E02"/>
    <w:multiLevelType w:val="hybridMultilevel"/>
    <w:tmpl w:val="D10C69AC"/>
    <w:lvl w:ilvl="0" w:tplc="5B08D1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C31862"/>
    <w:multiLevelType w:val="hybridMultilevel"/>
    <w:tmpl w:val="D264E0C8"/>
    <w:lvl w:ilvl="0" w:tplc="282EB85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6"/>
  </w:num>
  <w:num w:numId="2">
    <w:abstractNumId w:val="14"/>
  </w:num>
  <w:num w:numId="3">
    <w:abstractNumId w:val="2"/>
  </w:num>
  <w:num w:numId="4">
    <w:abstractNumId w:val="18"/>
  </w:num>
  <w:num w:numId="5">
    <w:abstractNumId w:val="19"/>
  </w:num>
  <w:num w:numId="6">
    <w:abstractNumId w:val="21"/>
  </w:num>
  <w:num w:numId="7">
    <w:abstractNumId w:val="10"/>
  </w:num>
  <w:num w:numId="8">
    <w:abstractNumId w:val="11"/>
  </w:num>
  <w:num w:numId="9">
    <w:abstractNumId w:val="7"/>
  </w:num>
  <w:num w:numId="10">
    <w:abstractNumId w:val="28"/>
  </w:num>
  <w:num w:numId="11">
    <w:abstractNumId w:val="12"/>
  </w:num>
  <w:num w:numId="12">
    <w:abstractNumId w:val="25"/>
  </w:num>
  <w:num w:numId="13">
    <w:abstractNumId w:val="27"/>
  </w:num>
  <w:num w:numId="14">
    <w:abstractNumId w:val="1"/>
  </w:num>
  <w:num w:numId="15">
    <w:abstractNumId w:val="0"/>
  </w:num>
  <w:num w:numId="16">
    <w:abstractNumId w:val="3"/>
  </w:num>
  <w:num w:numId="17">
    <w:abstractNumId w:val="15"/>
  </w:num>
  <w:num w:numId="18">
    <w:abstractNumId w:val="9"/>
  </w:num>
  <w:num w:numId="19">
    <w:abstractNumId w:val="5"/>
  </w:num>
  <w:num w:numId="20">
    <w:abstractNumId w:val="6"/>
  </w:num>
  <w:num w:numId="21">
    <w:abstractNumId w:val="24"/>
  </w:num>
  <w:num w:numId="22">
    <w:abstractNumId w:val="4"/>
  </w:num>
  <w:num w:numId="23">
    <w:abstractNumId w:val="14"/>
  </w:num>
  <w:num w:numId="24">
    <w:abstractNumId w:val="29"/>
  </w:num>
  <w:num w:numId="25">
    <w:abstractNumId w:val="8"/>
  </w:num>
  <w:num w:numId="26">
    <w:abstractNumId w:val="13"/>
  </w:num>
  <w:num w:numId="27">
    <w:abstractNumId w:val="30"/>
  </w:num>
  <w:num w:numId="28">
    <w:abstractNumId w:val="23"/>
  </w:num>
  <w:num w:numId="29">
    <w:abstractNumId w:val="17"/>
  </w:num>
  <w:num w:numId="30">
    <w:abstractNumId w:val="14"/>
  </w:num>
  <w:num w:numId="31">
    <w:abstractNumId w:val="14"/>
  </w:num>
  <w:num w:numId="32">
    <w:abstractNumId w:val="14"/>
  </w:num>
  <w:num w:numId="33">
    <w:abstractNumId w:val="20"/>
  </w:num>
  <w:num w:numId="34">
    <w:abstractNumId w:val="26"/>
  </w:num>
  <w:num w:numId="35">
    <w:abstractNumId w:val="14"/>
  </w:num>
  <w:num w:numId="36">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FB1"/>
    <w:rsid w:val="00007CDC"/>
    <w:rsid w:val="000106FA"/>
    <w:rsid w:val="00011B28"/>
    <w:rsid w:val="0001373B"/>
    <w:rsid w:val="00015530"/>
    <w:rsid w:val="00015D15"/>
    <w:rsid w:val="00016285"/>
    <w:rsid w:val="000166AF"/>
    <w:rsid w:val="000170F0"/>
    <w:rsid w:val="00017479"/>
    <w:rsid w:val="000217F0"/>
    <w:rsid w:val="00024D4D"/>
    <w:rsid w:val="00024D61"/>
    <w:rsid w:val="00024E72"/>
    <w:rsid w:val="0002564D"/>
    <w:rsid w:val="00025ECA"/>
    <w:rsid w:val="000274CE"/>
    <w:rsid w:val="0003153F"/>
    <w:rsid w:val="000325B8"/>
    <w:rsid w:val="0003357D"/>
    <w:rsid w:val="00034C15"/>
    <w:rsid w:val="00034C70"/>
    <w:rsid w:val="00036225"/>
    <w:rsid w:val="00036BA1"/>
    <w:rsid w:val="0004001C"/>
    <w:rsid w:val="00040CCE"/>
    <w:rsid w:val="000422E2"/>
    <w:rsid w:val="00042F22"/>
    <w:rsid w:val="000444EF"/>
    <w:rsid w:val="00045AA7"/>
    <w:rsid w:val="00045FE0"/>
    <w:rsid w:val="00046DE7"/>
    <w:rsid w:val="00047EF6"/>
    <w:rsid w:val="00050A03"/>
    <w:rsid w:val="000525ED"/>
    <w:rsid w:val="000529BB"/>
    <w:rsid w:val="00052A07"/>
    <w:rsid w:val="00052B85"/>
    <w:rsid w:val="000534E3"/>
    <w:rsid w:val="0005606A"/>
    <w:rsid w:val="000566D5"/>
    <w:rsid w:val="00057117"/>
    <w:rsid w:val="000616E7"/>
    <w:rsid w:val="000626DC"/>
    <w:rsid w:val="00063AB9"/>
    <w:rsid w:val="0006487E"/>
    <w:rsid w:val="00065B59"/>
    <w:rsid w:val="00065E1A"/>
    <w:rsid w:val="0006791E"/>
    <w:rsid w:val="00073C12"/>
    <w:rsid w:val="0007569A"/>
    <w:rsid w:val="0007783D"/>
    <w:rsid w:val="00077E5F"/>
    <w:rsid w:val="0008036A"/>
    <w:rsid w:val="00081330"/>
    <w:rsid w:val="00081AE6"/>
    <w:rsid w:val="00081EE5"/>
    <w:rsid w:val="00084317"/>
    <w:rsid w:val="000855EB"/>
    <w:rsid w:val="00085B52"/>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E09"/>
    <w:rsid w:val="0009510F"/>
    <w:rsid w:val="000A054E"/>
    <w:rsid w:val="000A06CA"/>
    <w:rsid w:val="000A1526"/>
    <w:rsid w:val="000A189C"/>
    <w:rsid w:val="000A1B7B"/>
    <w:rsid w:val="000A27F1"/>
    <w:rsid w:val="000A3F11"/>
    <w:rsid w:val="000A4E71"/>
    <w:rsid w:val="000A559C"/>
    <w:rsid w:val="000A56F2"/>
    <w:rsid w:val="000B2719"/>
    <w:rsid w:val="000B3A8F"/>
    <w:rsid w:val="000B4063"/>
    <w:rsid w:val="000B479A"/>
    <w:rsid w:val="000B4AB9"/>
    <w:rsid w:val="000B58C3"/>
    <w:rsid w:val="000B601F"/>
    <w:rsid w:val="000B61E9"/>
    <w:rsid w:val="000B66AF"/>
    <w:rsid w:val="000B6D65"/>
    <w:rsid w:val="000B71A9"/>
    <w:rsid w:val="000B7235"/>
    <w:rsid w:val="000C165A"/>
    <w:rsid w:val="000C2946"/>
    <w:rsid w:val="000C2CAB"/>
    <w:rsid w:val="000C2E19"/>
    <w:rsid w:val="000C5447"/>
    <w:rsid w:val="000C6BBC"/>
    <w:rsid w:val="000D008A"/>
    <w:rsid w:val="000D0D07"/>
    <w:rsid w:val="000D2CEB"/>
    <w:rsid w:val="000D431C"/>
    <w:rsid w:val="000D4797"/>
    <w:rsid w:val="000D4C8C"/>
    <w:rsid w:val="000D5A38"/>
    <w:rsid w:val="000D5A63"/>
    <w:rsid w:val="000D7FEE"/>
    <w:rsid w:val="000E0527"/>
    <w:rsid w:val="000E1E92"/>
    <w:rsid w:val="000E20B6"/>
    <w:rsid w:val="000E2103"/>
    <w:rsid w:val="000E22B9"/>
    <w:rsid w:val="000E234D"/>
    <w:rsid w:val="000E3397"/>
    <w:rsid w:val="000E5F45"/>
    <w:rsid w:val="000E64E1"/>
    <w:rsid w:val="000E794D"/>
    <w:rsid w:val="000F06D6"/>
    <w:rsid w:val="000F0AB9"/>
    <w:rsid w:val="000F0EB1"/>
    <w:rsid w:val="000F0FE0"/>
    <w:rsid w:val="000F1106"/>
    <w:rsid w:val="000F1A8E"/>
    <w:rsid w:val="000F27C7"/>
    <w:rsid w:val="000F2894"/>
    <w:rsid w:val="000F2D09"/>
    <w:rsid w:val="000F3705"/>
    <w:rsid w:val="000F3BE9"/>
    <w:rsid w:val="000F3F6C"/>
    <w:rsid w:val="000F47C3"/>
    <w:rsid w:val="000F60E1"/>
    <w:rsid w:val="000F6111"/>
    <w:rsid w:val="000F668C"/>
    <w:rsid w:val="000F6DF3"/>
    <w:rsid w:val="001005FF"/>
    <w:rsid w:val="00100CF6"/>
    <w:rsid w:val="0010121A"/>
    <w:rsid w:val="00103D05"/>
    <w:rsid w:val="00103F29"/>
    <w:rsid w:val="00104E8A"/>
    <w:rsid w:val="00105FE2"/>
    <w:rsid w:val="001062FB"/>
    <w:rsid w:val="001063E6"/>
    <w:rsid w:val="00107A6B"/>
    <w:rsid w:val="00107F35"/>
    <w:rsid w:val="00110F59"/>
    <w:rsid w:val="00111864"/>
    <w:rsid w:val="0011199B"/>
    <w:rsid w:val="00111B19"/>
    <w:rsid w:val="00111C23"/>
    <w:rsid w:val="001122A4"/>
    <w:rsid w:val="001123E9"/>
    <w:rsid w:val="00112A0A"/>
    <w:rsid w:val="00113426"/>
    <w:rsid w:val="00113CF4"/>
    <w:rsid w:val="00114D27"/>
    <w:rsid w:val="001153EA"/>
    <w:rsid w:val="00115643"/>
    <w:rsid w:val="00115C03"/>
    <w:rsid w:val="00116063"/>
    <w:rsid w:val="00116765"/>
    <w:rsid w:val="00117709"/>
    <w:rsid w:val="00120325"/>
    <w:rsid w:val="001213BB"/>
    <w:rsid w:val="001219F5"/>
    <w:rsid w:val="00121A20"/>
    <w:rsid w:val="0012377F"/>
    <w:rsid w:val="00124314"/>
    <w:rsid w:val="00125783"/>
    <w:rsid w:val="00125910"/>
    <w:rsid w:val="00126299"/>
    <w:rsid w:val="00126B4A"/>
    <w:rsid w:val="00127923"/>
    <w:rsid w:val="0013026F"/>
    <w:rsid w:val="0013240B"/>
    <w:rsid w:val="00132F13"/>
    <w:rsid w:val="00132FD0"/>
    <w:rsid w:val="001344C0"/>
    <w:rsid w:val="001346FA"/>
    <w:rsid w:val="00135252"/>
    <w:rsid w:val="001353D2"/>
    <w:rsid w:val="001360C1"/>
    <w:rsid w:val="00136968"/>
    <w:rsid w:val="00136F8E"/>
    <w:rsid w:val="00137AB5"/>
    <w:rsid w:val="00137F0B"/>
    <w:rsid w:val="00140072"/>
    <w:rsid w:val="00143088"/>
    <w:rsid w:val="00144916"/>
    <w:rsid w:val="00144F60"/>
    <w:rsid w:val="00145802"/>
    <w:rsid w:val="001464B7"/>
    <w:rsid w:val="0015137B"/>
    <w:rsid w:val="00151728"/>
    <w:rsid w:val="00151B08"/>
    <w:rsid w:val="00151D59"/>
    <w:rsid w:val="00151E23"/>
    <w:rsid w:val="001526E0"/>
    <w:rsid w:val="00152737"/>
    <w:rsid w:val="00152EAF"/>
    <w:rsid w:val="001551B5"/>
    <w:rsid w:val="00156387"/>
    <w:rsid w:val="00156773"/>
    <w:rsid w:val="00157548"/>
    <w:rsid w:val="00157BDA"/>
    <w:rsid w:val="00160D9C"/>
    <w:rsid w:val="00161012"/>
    <w:rsid w:val="001612FE"/>
    <w:rsid w:val="0016143B"/>
    <w:rsid w:val="001622DE"/>
    <w:rsid w:val="00162A24"/>
    <w:rsid w:val="001659C1"/>
    <w:rsid w:val="00165B29"/>
    <w:rsid w:val="001661FA"/>
    <w:rsid w:val="0016716A"/>
    <w:rsid w:val="00167993"/>
    <w:rsid w:val="001702BB"/>
    <w:rsid w:val="00170C15"/>
    <w:rsid w:val="00170C1A"/>
    <w:rsid w:val="00170CD5"/>
    <w:rsid w:val="00170EC9"/>
    <w:rsid w:val="00171527"/>
    <w:rsid w:val="00172540"/>
    <w:rsid w:val="00173A8E"/>
    <w:rsid w:val="00173B5A"/>
    <w:rsid w:val="0017502C"/>
    <w:rsid w:val="00175916"/>
    <w:rsid w:val="00175C9A"/>
    <w:rsid w:val="001761D7"/>
    <w:rsid w:val="0018011E"/>
    <w:rsid w:val="001807AB"/>
    <w:rsid w:val="0018143F"/>
    <w:rsid w:val="00181CD7"/>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709"/>
    <w:rsid w:val="00197DF9"/>
    <w:rsid w:val="001A01CE"/>
    <w:rsid w:val="001A1987"/>
    <w:rsid w:val="001A2564"/>
    <w:rsid w:val="001A41D7"/>
    <w:rsid w:val="001A4AE4"/>
    <w:rsid w:val="001A6173"/>
    <w:rsid w:val="001A6CBA"/>
    <w:rsid w:val="001A7087"/>
    <w:rsid w:val="001B0D97"/>
    <w:rsid w:val="001B39AF"/>
    <w:rsid w:val="001B461F"/>
    <w:rsid w:val="001B5672"/>
    <w:rsid w:val="001B5A5D"/>
    <w:rsid w:val="001B65DC"/>
    <w:rsid w:val="001B6EE2"/>
    <w:rsid w:val="001C0368"/>
    <w:rsid w:val="001C17CF"/>
    <w:rsid w:val="001C1CE5"/>
    <w:rsid w:val="001C347A"/>
    <w:rsid w:val="001C3D2A"/>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6E4"/>
    <w:rsid w:val="001D681C"/>
    <w:rsid w:val="001D6D53"/>
    <w:rsid w:val="001E1F2D"/>
    <w:rsid w:val="001E507E"/>
    <w:rsid w:val="001E58E2"/>
    <w:rsid w:val="001E592A"/>
    <w:rsid w:val="001E7AED"/>
    <w:rsid w:val="001F055B"/>
    <w:rsid w:val="001F0870"/>
    <w:rsid w:val="001F099A"/>
    <w:rsid w:val="001F0F74"/>
    <w:rsid w:val="001F123D"/>
    <w:rsid w:val="001F3916"/>
    <w:rsid w:val="001F3C1F"/>
    <w:rsid w:val="001F53C0"/>
    <w:rsid w:val="001F54C5"/>
    <w:rsid w:val="001F662C"/>
    <w:rsid w:val="001F7074"/>
    <w:rsid w:val="001F7818"/>
    <w:rsid w:val="001F7B7F"/>
    <w:rsid w:val="00200490"/>
    <w:rsid w:val="00200816"/>
    <w:rsid w:val="00201F3A"/>
    <w:rsid w:val="0020337E"/>
    <w:rsid w:val="0020395A"/>
    <w:rsid w:val="00203D20"/>
    <w:rsid w:val="00203F96"/>
    <w:rsid w:val="00204E18"/>
    <w:rsid w:val="002052D9"/>
    <w:rsid w:val="00205803"/>
    <w:rsid w:val="002069B2"/>
    <w:rsid w:val="00206E77"/>
    <w:rsid w:val="002077C2"/>
    <w:rsid w:val="00207FA3"/>
    <w:rsid w:val="002102FD"/>
    <w:rsid w:val="00214DA8"/>
    <w:rsid w:val="00215423"/>
    <w:rsid w:val="002158FA"/>
    <w:rsid w:val="00217F42"/>
    <w:rsid w:val="00220210"/>
    <w:rsid w:val="00220600"/>
    <w:rsid w:val="002210A2"/>
    <w:rsid w:val="00222470"/>
    <w:rsid w:val="002224DB"/>
    <w:rsid w:val="00223FCB"/>
    <w:rsid w:val="00223FE3"/>
    <w:rsid w:val="0022499C"/>
    <w:rsid w:val="00224F87"/>
    <w:rsid w:val="002252C3"/>
    <w:rsid w:val="00225C54"/>
    <w:rsid w:val="002271C9"/>
    <w:rsid w:val="00230765"/>
    <w:rsid w:val="00230D18"/>
    <w:rsid w:val="002315CB"/>
    <w:rsid w:val="002319E4"/>
    <w:rsid w:val="002320C1"/>
    <w:rsid w:val="00233870"/>
    <w:rsid w:val="00235632"/>
    <w:rsid w:val="00235872"/>
    <w:rsid w:val="002366AC"/>
    <w:rsid w:val="0023750E"/>
    <w:rsid w:val="0024154D"/>
    <w:rsid w:val="00241559"/>
    <w:rsid w:val="00242777"/>
    <w:rsid w:val="00242E8C"/>
    <w:rsid w:val="002435B3"/>
    <w:rsid w:val="0024479B"/>
    <w:rsid w:val="002457F1"/>
    <w:rsid w:val="002458EB"/>
    <w:rsid w:val="00247A8D"/>
    <w:rsid w:val="00247A9B"/>
    <w:rsid w:val="00247CA8"/>
    <w:rsid w:val="002500C8"/>
    <w:rsid w:val="00250246"/>
    <w:rsid w:val="0025295F"/>
    <w:rsid w:val="00252F04"/>
    <w:rsid w:val="0025320D"/>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6214"/>
    <w:rsid w:val="002672CB"/>
    <w:rsid w:val="00267C83"/>
    <w:rsid w:val="002704F1"/>
    <w:rsid w:val="00270C0C"/>
    <w:rsid w:val="0027144F"/>
    <w:rsid w:val="00271813"/>
    <w:rsid w:val="00271F3A"/>
    <w:rsid w:val="002723FB"/>
    <w:rsid w:val="00273278"/>
    <w:rsid w:val="002737F4"/>
    <w:rsid w:val="002747DB"/>
    <w:rsid w:val="00275DFE"/>
    <w:rsid w:val="00275EFB"/>
    <w:rsid w:val="002801F5"/>
    <w:rsid w:val="002805F5"/>
    <w:rsid w:val="00280751"/>
    <w:rsid w:val="0028280A"/>
    <w:rsid w:val="002830A6"/>
    <w:rsid w:val="0028371C"/>
    <w:rsid w:val="002837E7"/>
    <w:rsid w:val="00284582"/>
    <w:rsid w:val="0028513F"/>
    <w:rsid w:val="00285439"/>
    <w:rsid w:val="00286964"/>
    <w:rsid w:val="00286ACD"/>
    <w:rsid w:val="00287838"/>
    <w:rsid w:val="002907B5"/>
    <w:rsid w:val="00290AE4"/>
    <w:rsid w:val="00290AF4"/>
    <w:rsid w:val="00292EB7"/>
    <w:rsid w:val="00294F0C"/>
    <w:rsid w:val="00296227"/>
    <w:rsid w:val="00296F44"/>
    <w:rsid w:val="0029777D"/>
    <w:rsid w:val="002A055E"/>
    <w:rsid w:val="002A0D0B"/>
    <w:rsid w:val="002A185F"/>
    <w:rsid w:val="002A1D4E"/>
    <w:rsid w:val="002A2869"/>
    <w:rsid w:val="002A3531"/>
    <w:rsid w:val="002A3E0D"/>
    <w:rsid w:val="002A75A5"/>
    <w:rsid w:val="002B0652"/>
    <w:rsid w:val="002B0821"/>
    <w:rsid w:val="002B1AD7"/>
    <w:rsid w:val="002B23C0"/>
    <w:rsid w:val="002B24D6"/>
    <w:rsid w:val="002B3D69"/>
    <w:rsid w:val="002B551A"/>
    <w:rsid w:val="002B566B"/>
    <w:rsid w:val="002B71CC"/>
    <w:rsid w:val="002C14C4"/>
    <w:rsid w:val="002C41E6"/>
    <w:rsid w:val="002C567D"/>
    <w:rsid w:val="002D0401"/>
    <w:rsid w:val="002D071A"/>
    <w:rsid w:val="002D091E"/>
    <w:rsid w:val="002D0DE9"/>
    <w:rsid w:val="002D15C1"/>
    <w:rsid w:val="002D16CB"/>
    <w:rsid w:val="002D34B2"/>
    <w:rsid w:val="002D3D0C"/>
    <w:rsid w:val="002D43F6"/>
    <w:rsid w:val="002D48B0"/>
    <w:rsid w:val="002D54D4"/>
    <w:rsid w:val="002D5B37"/>
    <w:rsid w:val="002D7459"/>
    <w:rsid w:val="002D7637"/>
    <w:rsid w:val="002E15E2"/>
    <w:rsid w:val="002E17F2"/>
    <w:rsid w:val="002E26DC"/>
    <w:rsid w:val="002E298F"/>
    <w:rsid w:val="002E5123"/>
    <w:rsid w:val="002E56F6"/>
    <w:rsid w:val="002E6F21"/>
    <w:rsid w:val="002E7065"/>
    <w:rsid w:val="002E7CAE"/>
    <w:rsid w:val="002F04D6"/>
    <w:rsid w:val="002F0C77"/>
    <w:rsid w:val="002F2771"/>
    <w:rsid w:val="002F37A9"/>
    <w:rsid w:val="002F3C3F"/>
    <w:rsid w:val="002F58E5"/>
    <w:rsid w:val="002F684E"/>
    <w:rsid w:val="002F7315"/>
    <w:rsid w:val="00300428"/>
    <w:rsid w:val="00300690"/>
    <w:rsid w:val="00300AA2"/>
    <w:rsid w:val="00301CE6"/>
    <w:rsid w:val="0030256B"/>
    <w:rsid w:val="0030398D"/>
    <w:rsid w:val="003041F5"/>
    <w:rsid w:val="0030501F"/>
    <w:rsid w:val="00306C00"/>
    <w:rsid w:val="00307361"/>
    <w:rsid w:val="00307BA1"/>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203ED"/>
    <w:rsid w:val="003217D3"/>
    <w:rsid w:val="00322262"/>
    <w:rsid w:val="00322C9F"/>
    <w:rsid w:val="00323077"/>
    <w:rsid w:val="003237EC"/>
    <w:rsid w:val="00323E31"/>
    <w:rsid w:val="00324D23"/>
    <w:rsid w:val="00324E5C"/>
    <w:rsid w:val="0033108B"/>
    <w:rsid w:val="003312EE"/>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F46"/>
    <w:rsid w:val="0034421E"/>
    <w:rsid w:val="0034565E"/>
    <w:rsid w:val="0034601D"/>
    <w:rsid w:val="00346DB5"/>
    <w:rsid w:val="003477B1"/>
    <w:rsid w:val="0035122B"/>
    <w:rsid w:val="003519E3"/>
    <w:rsid w:val="0035310E"/>
    <w:rsid w:val="00354BBC"/>
    <w:rsid w:val="00356E34"/>
    <w:rsid w:val="00357039"/>
    <w:rsid w:val="00357380"/>
    <w:rsid w:val="00357FA0"/>
    <w:rsid w:val="003602D9"/>
    <w:rsid w:val="003604CE"/>
    <w:rsid w:val="0036299B"/>
    <w:rsid w:val="00363B0E"/>
    <w:rsid w:val="00364536"/>
    <w:rsid w:val="00365775"/>
    <w:rsid w:val="00365B38"/>
    <w:rsid w:val="0036737E"/>
    <w:rsid w:val="00367431"/>
    <w:rsid w:val="0037067A"/>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2023"/>
    <w:rsid w:val="00382196"/>
    <w:rsid w:val="0038376A"/>
    <w:rsid w:val="0038480E"/>
    <w:rsid w:val="00384F47"/>
    <w:rsid w:val="00385B3C"/>
    <w:rsid w:val="00385BF0"/>
    <w:rsid w:val="00385DB4"/>
    <w:rsid w:val="00386A51"/>
    <w:rsid w:val="00387909"/>
    <w:rsid w:val="003901D3"/>
    <w:rsid w:val="00391125"/>
    <w:rsid w:val="003918A6"/>
    <w:rsid w:val="003918ED"/>
    <w:rsid w:val="00392BE3"/>
    <w:rsid w:val="003939FF"/>
    <w:rsid w:val="00393C99"/>
    <w:rsid w:val="003954C2"/>
    <w:rsid w:val="00396744"/>
    <w:rsid w:val="00397345"/>
    <w:rsid w:val="003A0A1A"/>
    <w:rsid w:val="003A1A76"/>
    <w:rsid w:val="003A1BDA"/>
    <w:rsid w:val="003A2223"/>
    <w:rsid w:val="003A2A0F"/>
    <w:rsid w:val="003A2D3F"/>
    <w:rsid w:val="003A3FCB"/>
    <w:rsid w:val="003A45A1"/>
    <w:rsid w:val="003A561A"/>
    <w:rsid w:val="003A5B0A"/>
    <w:rsid w:val="003A5B4C"/>
    <w:rsid w:val="003A6BAC"/>
    <w:rsid w:val="003A6C88"/>
    <w:rsid w:val="003A70A4"/>
    <w:rsid w:val="003A7EF3"/>
    <w:rsid w:val="003B0623"/>
    <w:rsid w:val="003B0AD4"/>
    <w:rsid w:val="003B159C"/>
    <w:rsid w:val="003B1FDE"/>
    <w:rsid w:val="003B252E"/>
    <w:rsid w:val="003B30CC"/>
    <w:rsid w:val="003B369F"/>
    <w:rsid w:val="003B36A3"/>
    <w:rsid w:val="003B4379"/>
    <w:rsid w:val="003B52DC"/>
    <w:rsid w:val="003B64BB"/>
    <w:rsid w:val="003B7933"/>
    <w:rsid w:val="003B7C46"/>
    <w:rsid w:val="003B7F70"/>
    <w:rsid w:val="003B7FE5"/>
    <w:rsid w:val="003C07E7"/>
    <w:rsid w:val="003C11C8"/>
    <w:rsid w:val="003C1F41"/>
    <w:rsid w:val="003C24DF"/>
    <w:rsid w:val="003C2702"/>
    <w:rsid w:val="003C2F5A"/>
    <w:rsid w:val="003C4135"/>
    <w:rsid w:val="003C5F4C"/>
    <w:rsid w:val="003C7033"/>
    <w:rsid w:val="003C7101"/>
    <w:rsid w:val="003C71C2"/>
    <w:rsid w:val="003C7806"/>
    <w:rsid w:val="003C798D"/>
    <w:rsid w:val="003D0FAA"/>
    <w:rsid w:val="003D109F"/>
    <w:rsid w:val="003D1736"/>
    <w:rsid w:val="003D19CF"/>
    <w:rsid w:val="003D2478"/>
    <w:rsid w:val="003D2A9A"/>
    <w:rsid w:val="003D31A5"/>
    <w:rsid w:val="003D3C45"/>
    <w:rsid w:val="003D59A5"/>
    <w:rsid w:val="003D5B1F"/>
    <w:rsid w:val="003D7A9E"/>
    <w:rsid w:val="003E02BD"/>
    <w:rsid w:val="003E15FA"/>
    <w:rsid w:val="003E19F2"/>
    <w:rsid w:val="003E1DB2"/>
    <w:rsid w:val="003E24B1"/>
    <w:rsid w:val="003E3BEE"/>
    <w:rsid w:val="003E424D"/>
    <w:rsid w:val="003E454B"/>
    <w:rsid w:val="003E55E4"/>
    <w:rsid w:val="003E59C8"/>
    <w:rsid w:val="003E6D21"/>
    <w:rsid w:val="003E74E3"/>
    <w:rsid w:val="003F05C7"/>
    <w:rsid w:val="003F081D"/>
    <w:rsid w:val="003F102B"/>
    <w:rsid w:val="003F1EBA"/>
    <w:rsid w:val="003F24E4"/>
    <w:rsid w:val="003F2C0C"/>
    <w:rsid w:val="003F2CD4"/>
    <w:rsid w:val="003F6BBE"/>
    <w:rsid w:val="003F6F2F"/>
    <w:rsid w:val="003F763B"/>
    <w:rsid w:val="004000E8"/>
    <w:rsid w:val="00401AD9"/>
    <w:rsid w:val="004020B8"/>
    <w:rsid w:val="00402E2B"/>
    <w:rsid w:val="004036FE"/>
    <w:rsid w:val="00403876"/>
    <w:rsid w:val="00404EA8"/>
    <w:rsid w:val="0040512B"/>
    <w:rsid w:val="00405CA5"/>
    <w:rsid w:val="0040632B"/>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3E10"/>
    <w:rsid w:val="00434FDB"/>
    <w:rsid w:val="00435672"/>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AFE"/>
    <w:rsid w:val="00450869"/>
    <w:rsid w:val="004517A8"/>
    <w:rsid w:val="004517AA"/>
    <w:rsid w:val="00451F4D"/>
    <w:rsid w:val="00452CAC"/>
    <w:rsid w:val="00455A89"/>
    <w:rsid w:val="004563B7"/>
    <w:rsid w:val="00457565"/>
    <w:rsid w:val="00457AB8"/>
    <w:rsid w:val="00457B71"/>
    <w:rsid w:val="00460337"/>
    <w:rsid w:val="0046092D"/>
    <w:rsid w:val="00461979"/>
    <w:rsid w:val="00462B1E"/>
    <w:rsid w:val="00462F8D"/>
    <w:rsid w:val="004639E2"/>
    <w:rsid w:val="0046419D"/>
    <w:rsid w:val="004643FE"/>
    <w:rsid w:val="004669E2"/>
    <w:rsid w:val="004700CB"/>
    <w:rsid w:val="00470346"/>
    <w:rsid w:val="00470712"/>
    <w:rsid w:val="00470C31"/>
    <w:rsid w:val="00471DE0"/>
    <w:rsid w:val="004725F8"/>
    <w:rsid w:val="004734D0"/>
    <w:rsid w:val="00473D2B"/>
    <w:rsid w:val="0047556B"/>
    <w:rsid w:val="004769EB"/>
    <w:rsid w:val="00476F2B"/>
    <w:rsid w:val="00477768"/>
    <w:rsid w:val="0048007D"/>
    <w:rsid w:val="004806B4"/>
    <w:rsid w:val="00481515"/>
    <w:rsid w:val="00481CB6"/>
    <w:rsid w:val="00482B11"/>
    <w:rsid w:val="00482BBC"/>
    <w:rsid w:val="00482E4B"/>
    <w:rsid w:val="0048348A"/>
    <w:rsid w:val="00484EA7"/>
    <w:rsid w:val="00485238"/>
    <w:rsid w:val="0048649F"/>
    <w:rsid w:val="004865BF"/>
    <w:rsid w:val="0049094A"/>
    <w:rsid w:val="00490D4D"/>
    <w:rsid w:val="0049100B"/>
    <w:rsid w:val="00492090"/>
    <w:rsid w:val="00492BC5"/>
    <w:rsid w:val="00494D00"/>
    <w:rsid w:val="00494EF7"/>
    <w:rsid w:val="00495EF3"/>
    <w:rsid w:val="00496265"/>
    <w:rsid w:val="004964F1"/>
    <w:rsid w:val="00496997"/>
    <w:rsid w:val="00496BDB"/>
    <w:rsid w:val="004973DB"/>
    <w:rsid w:val="00497422"/>
    <w:rsid w:val="004A13A6"/>
    <w:rsid w:val="004A16BC"/>
    <w:rsid w:val="004A2B94"/>
    <w:rsid w:val="004A5537"/>
    <w:rsid w:val="004A59E3"/>
    <w:rsid w:val="004A664E"/>
    <w:rsid w:val="004A78EB"/>
    <w:rsid w:val="004B1E84"/>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72D8"/>
    <w:rsid w:val="004D1440"/>
    <w:rsid w:val="004D146C"/>
    <w:rsid w:val="004D259E"/>
    <w:rsid w:val="004D3048"/>
    <w:rsid w:val="004D35D2"/>
    <w:rsid w:val="004D36B1"/>
    <w:rsid w:val="004D4764"/>
    <w:rsid w:val="004D4DC9"/>
    <w:rsid w:val="004D62BB"/>
    <w:rsid w:val="004D6AB7"/>
    <w:rsid w:val="004D7EBD"/>
    <w:rsid w:val="004E0886"/>
    <w:rsid w:val="004E180B"/>
    <w:rsid w:val="004E18B5"/>
    <w:rsid w:val="004E2680"/>
    <w:rsid w:val="004E28F9"/>
    <w:rsid w:val="004E29DA"/>
    <w:rsid w:val="004E3A7D"/>
    <w:rsid w:val="004E4294"/>
    <w:rsid w:val="004E462E"/>
    <w:rsid w:val="004E56DC"/>
    <w:rsid w:val="004E5992"/>
    <w:rsid w:val="004E5F66"/>
    <w:rsid w:val="004E7585"/>
    <w:rsid w:val="004E76F4"/>
    <w:rsid w:val="004E7DAF"/>
    <w:rsid w:val="004F0B4E"/>
    <w:rsid w:val="004F0B6C"/>
    <w:rsid w:val="004F2078"/>
    <w:rsid w:val="004F2D1F"/>
    <w:rsid w:val="004F362D"/>
    <w:rsid w:val="004F4DA3"/>
    <w:rsid w:val="004F5B42"/>
    <w:rsid w:val="004F7984"/>
    <w:rsid w:val="005014B5"/>
    <w:rsid w:val="00501644"/>
    <w:rsid w:val="00504720"/>
    <w:rsid w:val="00504E22"/>
    <w:rsid w:val="00506002"/>
    <w:rsid w:val="005063E3"/>
    <w:rsid w:val="00506557"/>
    <w:rsid w:val="0050677A"/>
    <w:rsid w:val="0050750F"/>
    <w:rsid w:val="005108D8"/>
    <w:rsid w:val="00510A1C"/>
    <w:rsid w:val="005116F9"/>
    <w:rsid w:val="0051265C"/>
    <w:rsid w:val="00515079"/>
    <w:rsid w:val="005153A7"/>
    <w:rsid w:val="0051662C"/>
    <w:rsid w:val="00516A7B"/>
    <w:rsid w:val="00516F9F"/>
    <w:rsid w:val="00517DBE"/>
    <w:rsid w:val="0052063A"/>
    <w:rsid w:val="0052085F"/>
    <w:rsid w:val="00520D80"/>
    <w:rsid w:val="005215AF"/>
    <w:rsid w:val="005219CF"/>
    <w:rsid w:val="005220D9"/>
    <w:rsid w:val="005223E5"/>
    <w:rsid w:val="00523744"/>
    <w:rsid w:val="00525238"/>
    <w:rsid w:val="0052533E"/>
    <w:rsid w:val="00526672"/>
    <w:rsid w:val="00526C18"/>
    <w:rsid w:val="00526EC8"/>
    <w:rsid w:val="005273CA"/>
    <w:rsid w:val="00530DFA"/>
    <w:rsid w:val="00532DBC"/>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6970"/>
    <w:rsid w:val="00546DCC"/>
    <w:rsid w:val="005470C8"/>
    <w:rsid w:val="005472AC"/>
    <w:rsid w:val="00547E4A"/>
    <w:rsid w:val="0055161F"/>
    <w:rsid w:val="00554C93"/>
    <w:rsid w:val="00554E19"/>
    <w:rsid w:val="0055678E"/>
    <w:rsid w:val="00556CDD"/>
    <w:rsid w:val="005577A4"/>
    <w:rsid w:val="00560786"/>
    <w:rsid w:val="0056121F"/>
    <w:rsid w:val="00561785"/>
    <w:rsid w:val="00565630"/>
    <w:rsid w:val="0056574E"/>
    <w:rsid w:val="005664DD"/>
    <w:rsid w:val="00570E28"/>
    <w:rsid w:val="00571A93"/>
    <w:rsid w:val="00572197"/>
    <w:rsid w:val="005724BF"/>
    <w:rsid w:val="00572505"/>
    <w:rsid w:val="00572587"/>
    <w:rsid w:val="0057266C"/>
    <w:rsid w:val="00572A80"/>
    <w:rsid w:val="0057391A"/>
    <w:rsid w:val="00573B91"/>
    <w:rsid w:val="005741E5"/>
    <w:rsid w:val="00575A4B"/>
    <w:rsid w:val="0057704B"/>
    <w:rsid w:val="00577E76"/>
    <w:rsid w:val="005800AB"/>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8C2"/>
    <w:rsid w:val="00595354"/>
    <w:rsid w:val="00595CF9"/>
    <w:rsid w:val="00595DCA"/>
    <w:rsid w:val="005967D6"/>
    <w:rsid w:val="0059779B"/>
    <w:rsid w:val="00597816"/>
    <w:rsid w:val="005A0DB4"/>
    <w:rsid w:val="005A1BD2"/>
    <w:rsid w:val="005A209A"/>
    <w:rsid w:val="005A2A0F"/>
    <w:rsid w:val="005A3A25"/>
    <w:rsid w:val="005A662D"/>
    <w:rsid w:val="005A6BE9"/>
    <w:rsid w:val="005B1406"/>
    <w:rsid w:val="005B1409"/>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74FB"/>
    <w:rsid w:val="005D1602"/>
    <w:rsid w:val="005D2414"/>
    <w:rsid w:val="005D28EE"/>
    <w:rsid w:val="005D42C9"/>
    <w:rsid w:val="005D6A79"/>
    <w:rsid w:val="005D6EF1"/>
    <w:rsid w:val="005E00A2"/>
    <w:rsid w:val="005E0AAD"/>
    <w:rsid w:val="005E1520"/>
    <w:rsid w:val="005E385F"/>
    <w:rsid w:val="005E3F85"/>
    <w:rsid w:val="005E4A43"/>
    <w:rsid w:val="005E4F4A"/>
    <w:rsid w:val="005E5B81"/>
    <w:rsid w:val="005E62EF"/>
    <w:rsid w:val="005E7C96"/>
    <w:rsid w:val="005F175F"/>
    <w:rsid w:val="005F2CB1"/>
    <w:rsid w:val="005F3025"/>
    <w:rsid w:val="005F45C2"/>
    <w:rsid w:val="005F618C"/>
    <w:rsid w:val="005F6905"/>
    <w:rsid w:val="005F6D8A"/>
    <w:rsid w:val="005F70BD"/>
    <w:rsid w:val="005F7FD9"/>
    <w:rsid w:val="006008D4"/>
    <w:rsid w:val="006009CD"/>
    <w:rsid w:val="00600D31"/>
    <w:rsid w:val="0060283C"/>
    <w:rsid w:val="006039A0"/>
    <w:rsid w:val="00604077"/>
    <w:rsid w:val="00604333"/>
    <w:rsid w:val="00604855"/>
    <w:rsid w:val="00604F14"/>
    <w:rsid w:val="00605721"/>
    <w:rsid w:val="00605767"/>
    <w:rsid w:val="006061DC"/>
    <w:rsid w:val="00611925"/>
    <w:rsid w:val="00611B83"/>
    <w:rsid w:val="00613257"/>
    <w:rsid w:val="00613747"/>
    <w:rsid w:val="00615763"/>
    <w:rsid w:val="00617BCF"/>
    <w:rsid w:val="006201F0"/>
    <w:rsid w:val="00620A71"/>
    <w:rsid w:val="00620D80"/>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6398"/>
    <w:rsid w:val="006368D3"/>
    <w:rsid w:val="006370A5"/>
    <w:rsid w:val="006377EC"/>
    <w:rsid w:val="0064151F"/>
    <w:rsid w:val="00641533"/>
    <w:rsid w:val="0064208D"/>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AB9"/>
    <w:rsid w:val="0065110C"/>
    <w:rsid w:val="00651A2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4F6B"/>
    <w:rsid w:val="006655EE"/>
    <w:rsid w:val="00667EE7"/>
    <w:rsid w:val="0067033E"/>
    <w:rsid w:val="00670922"/>
    <w:rsid w:val="00670BE1"/>
    <w:rsid w:val="0067218F"/>
    <w:rsid w:val="006741F2"/>
    <w:rsid w:val="00674CC3"/>
    <w:rsid w:val="00675C72"/>
    <w:rsid w:val="006768A4"/>
    <w:rsid w:val="00676BDF"/>
    <w:rsid w:val="00676CF7"/>
    <w:rsid w:val="006771F9"/>
    <w:rsid w:val="006776D7"/>
    <w:rsid w:val="00677BFD"/>
    <w:rsid w:val="00677FEE"/>
    <w:rsid w:val="00681003"/>
    <w:rsid w:val="0068145B"/>
    <w:rsid w:val="006817C9"/>
    <w:rsid w:val="006820C5"/>
    <w:rsid w:val="00683157"/>
    <w:rsid w:val="00683ECE"/>
    <w:rsid w:val="00685058"/>
    <w:rsid w:val="00687A68"/>
    <w:rsid w:val="00690454"/>
    <w:rsid w:val="00691F93"/>
    <w:rsid w:val="0069210F"/>
    <w:rsid w:val="00692F7B"/>
    <w:rsid w:val="00693A4A"/>
    <w:rsid w:val="00694D44"/>
    <w:rsid w:val="0069554B"/>
    <w:rsid w:val="00695FC2"/>
    <w:rsid w:val="00696035"/>
    <w:rsid w:val="006961D6"/>
    <w:rsid w:val="00696949"/>
    <w:rsid w:val="00696CB7"/>
    <w:rsid w:val="00697052"/>
    <w:rsid w:val="006A0799"/>
    <w:rsid w:val="006A32A9"/>
    <w:rsid w:val="006A46FB"/>
    <w:rsid w:val="006A49E9"/>
    <w:rsid w:val="006A4E04"/>
    <w:rsid w:val="006A560A"/>
    <w:rsid w:val="006A5E28"/>
    <w:rsid w:val="006A697B"/>
    <w:rsid w:val="006A7AFF"/>
    <w:rsid w:val="006B0262"/>
    <w:rsid w:val="006B12D7"/>
    <w:rsid w:val="006B1816"/>
    <w:rsid w:val="006B1B19"/>
    <w:rsid w:val="006B2099"/>
    <w:rsid w:val="006B231F"/>
    <w:rsid w:val="006B24C8"/>
    <w:rsid w:val="006B25F2"/>
    <w:rsid w:val="006B50CF"/>
    <w:rsid w:val="006B64D2"/>
    <w:rsid w:val="006B7ADE"/>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5606"/>
    <w:rsid w:val="006D5ACD"/>
    <w:rsid w:val="006D6F08"/>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73D"/>
    <w:rsid w:val="006E74C3"/>
    <w:rsid w:val="006E7D3B"/>
    <w:rsid w:val="006F058D"/>
    <w:rsid w:val="006F1B70"/>
    <w:rsid w:val="006F341D"/>
    <w:rsid w:val="006F3CDE"/>
    <w:rsid w:val="006F3F7B"/>
    <w:rsid w:val="006F41F2"/>
    <w:rsid w:val="006F5435"/>
    <w:rsid w:val="006F58D4"/>
    <w:rsid w:val="006F6582"/>
    <w:rsid w:val="006F75DF"/>
    <w:rsid w:val="007007CA"/>
    <w:rsid w:val="00701EC0"/>
    <w:rsid w:val="0070346E"/>
    <w:rsid w:val="00704179"/>
    <w:rsid w:val="00704325"/>
    <w:rsid w:val="0070482D"/>
    <w:rsid w:val="00704C74"/>
    <w:rsid w:val="00704EDB"/>
    <w:rsid w:val="00706012"/>
    <w:rsid w:val="00706101"/>
    <w:rsid w:val="00707072"/>
    <w:rsid w:val="00707D61"/>
    <w:rsid w:val="00710267"/>
    <w:rsid w:val="00710F89"/>
    <w:rsid w:val="00712287"/>
    <w:rsid w:val="00712772"/>
    <w:rsid w:val="0071415E"/>
    <w:rsid w:val="00714379"/>
    <w:rsid w:val="007148D3"/>
    <w:rsid w:val="007149DC"/>
    <w:rsid w:val="00715B9A"/>
    <w:rsid w:val="00715FA7"/>
    <w:rsid w:val="0071619A"/>
    <w:rsid w:val="007203CA"/>
    <w:rsid w:val="0072078B"/>
    <w:rsid w:val="007208E8"/>
    <w:rsid w:val="007243AB"/>
    <w:rsid w:val="007257D0"/>
    <w:rsid w:val="00726883"/>
    <w:rsid w:val="00726EA6"/>
    <w:rsid w:val="00727208"/>
    <w:rsid w:val="00727680"/>
    <w:rsid w:val="00730C39"/>
    <w:rsid w:val="00731004"/>
    <w:rsid w:val="007315C9"/>
    <w:rsid w:val="0073171C"/>
    <w:rsid w:val="007348B1"/>
    <w:rsid w:val="00735A72"/>
    <w:rsid w:val="00735D6A"/>
    <w:rsid w:val="00735DE2"/>
    <w:rsid w:val="007362A6"/>
    <w:rsid w:val="00736406"/>
    <w:rsid w:val="00736D7D"/>
    <w:rsid w:val="00737DA0"/>
    <w:rsid w:val="00737FFE"/>
    <w:rsid w:val="00740950"/>
    <w:rsid w:val="00740E58"/>
    <w:rsid w:val="00743F60"/>
    <w:rsid w:val="007445A0"/>
    <w:rsid w:val="0074524B"/>
    <w:rsid w:val="00745DC3"/>
    <w:rsid w:val="00747D8B"/>
    <w:rsid w:val="0075098E"/>
    <w:rsid w:val="00750DAE"/>
    <w:rsid w:val="00751228"/>
    <w:rsid w:val="00753587"/>
    <w:rsid w:val="00753CA5"/>
    <w:rsid w:val="00753D8B"/>
    <w:rsid w:val="007568AD"/>
    <w:rsid w:val="00756AE1"/>
    <w:rsid w:val="007571E1"/>
    <w:rsid w:val="00757A16"/>
    <w:rsid w:val="007604B2"/>
    <w:rsid w:val="00760945"/>
    <w:rsid w:val="00762E75"/>
    <w:rsid w:val="00765281"/>
    <w:rsid w:val="00765551"/>
    <w:rsid w:val="00766BAD"/>
    <w:rsid w:val="00766C9E"/>
    <w:rsid w:val="00767043"/>
    <w:rsid w:val="0076732B"/>
    <w:rsid w:val="00767664"/>
    <w:rsid w:val="007700CC"/>
    <w:rsid w:val="00770C6C"/>
    <w:rsid w:val="007727AB"/>
    <w:rsid w:val="007729A2"/>
    <w:rsid w:val="00773063"/>
    <w:rsid w:val="007731C3"/>
    <w:rsid w:val="00773B0B"/>
    <w:rsid w:val="007755F2"/>
    <w:rsid w:val="00776183"/>
    <w:rsid w:val="00776971"/>
    <w:rsid w:val="00780A80"/>
    <w:rsid w:val="0078177E"/>
    <w:rsid w:val="0078304C"/>
    <w:rsid w:val="00783673"/>
    <w:rsid w:val="007843B0"/>
    <w:rsid w:val="00785490"/>
    <w:rsid w:val="00786038"/>
    <w:rsid w:val="00786EDF"/>
    <w:rsid w:val="00787513"/>
    <w:rsid w:val="007877AD"/>
    <w:rsid w:val="0078792A"/>
    <w:rsid w:val="00790721"/>
    <w:rsid w:val="00791415"/>
    <w:rsid w:val="00791E95"/>
    <w:rsid w:val="00792180"/>
    <w:rsid w:val="007925EA"/>
    <w:rsid w:val="00793CD8"/>
    <w:rsid w:val="00795C92"/>
    <w:rsid w:val="00796231"/>
    <w:rsid w:val="00797C51"/>
    <w:rsid w:val="00797EEA"/>
    <w:rsid w:val="007A1CB3"/>
    <w:rsid w:val="007A306F"/>
    <w:rsid w:val="007A43A6"/>
    <w:rsid w:val="007A518C"/>
    <w:rsid w:val="007A51DE"/>
    <w:rsid w:val="007A58A6"/>
    <w:rsid w:val="007A6DA6"/>
    <w:rsid w:val="007A7351"/>
    <w:rsid w:val="007A79BC"/>
    <w:rsid w:val="007B2735"/>
    <w:rsid w:val="007B2A92"/>
    <w:rsid w:val="007B3D2D"/>
    <w:rsid w:val="007B4593"/>
    <w:rsid w:val="007B49B0"/>
    <w:rsid w:val="007B50AE"/>
    <w:rsid w:val="007B51DF"/>
    <w:rsid w:val="007B6E7A"/>
    <w:rsid w:val="007C05DD"/>
    <w:rsid w:val="007C1187"/>
    <w:rsid w:val="007C1B93"/>
    <w:rsid w:val="007C3B84"/>
    <w:rsid w:val="007C3D18"/>
    <w:rsid w:val="007C43C8"/>
    <w:rsid w:val="007C4B7C"/>
    <w:rsid w:val="007C5995"/>
    <w:rsid w:val="007C5B38"/>
    <w:rsid w:val="007C60BF"/>
    <w:rsid w:val="007C6A07"/>
    <w:rsid w:val="007C75A1"/>
    <w:rsid w:val="007C77A5"/>
    <w:rsid w:val="007D0323"/>
    <w:rsid w:val="007D04E5"/>
    <w:rsid w:val="007D0BFB"/>
    <w:rsid w:val="007D2F86"/>
    <w:rsid w:val="007D3869"/>
    <w:rsid w:val="007D43A0"/>
    <w:rsid w:val="007D4B0B"/>
    <w:rsid w:val="007D540C"/>
    <w:rsid w:val="007D5901"/>
    <w:rsid w:val="007D5BCA"/>
    <w:rsid w:val="007D615F"/>
    <w:rsid w:val="007D7526"/>
    <w:rsid w:val="007D75ED"/>
    <w:rsid w:val="007E4610"/>
    <w:rsid w:val="007E4715"/>
    <w:rsid w:val="007E4780"/>
    <w:rsid w:val="007E505B"/>
    <w:rsid w:val="007E544C"/>
    <w:rsid w:val="007E5AE8"/>
    <w:rsid w:val="007E6849"/>
    <w:rsid w:val="007E7091"/>
    <w:rsid w:val="007F0D3D"/>
    <w:rsid w:val="007F1B6D"/>
    <w:rsid w:val="007F1E90"/>
    <w:rsid w:val="007F357F"/>
    <w:rsid w:val="007F47B5"/>
    <w:rsid w:val="007F582A"/>
    <w:rsid w:val="007F6323"/>
    <w:rsid w:val="007F753D"/>
    <w:rsid w:val="007F7BC8"/>
    <w:rsid w:val="00800104"/>
    <w:rsid w:val="00801D6E"/>
    <w:rsid w:val="00803C17"/>
    <w:rsid w:val="00803D91"/>
    <w:rsid w:val="00803FAE"/>
    <w:rsid w:val="0080442E"/>
    <w:rsid w:val="00804491"/>
    <w:rsid w:val="0080605F"/>
    <w:rsid w:val="00806509"/>
    <w:rsid w:val="00806E5E"/>
    <w:rsid w:val="00807442"/>
    <w:rsid w:val="00807786"/>
    <w:rsid w:val="008108AE"/>
    <w:rsid w:val="008119BD"/>
    <w:rsid w:val="00811FCB"/>
    <w:rsid w:val="0081220E"/>
    <w:rsid w:val="008127C9"/>
    <w:rsid w:val="00812F96"/>
    <w:rsid w:val="00813E6A"/>
    <w:rsid w:val="008158D6"/>
    <w:rsid w:val="00815DB8"/>
    <w:rsid w:val="0081696B"/>
    <w:rsid w:val="00817196"/>
    <w:rsid w:val="0082168B"/>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5687"/>
    <w:rsid w:val="00837352"/>
    <w:rsid w:val="00837670"/>
    <w:rsid w:val="008376AC"/>
    <w:rsid w:val="00841995"/>
    <w:rsid w:val="00842A31"/>
    <w:rsid w:val="00843BB5"/>
    <w:rsid w:val="008443E9"/>
    <w:rsid w:val="008444E8"/>
    <w:rsid w:val="00844E80"/>
    <w:rsid w:val="008456A8"/>
    <w:rsid w:val="00845A23"/>
    <w:rsid w:val="0084603B"/>
    <w:rsid w:val="00846FE7"/>
    <w:rsid w:val="00850F16"/>
    <w:rsid w:val="008515C6"/>
    <w:rsid w:val="00856911"/>
    <w:rsid w:val="0086041C"/>
    <w:rsid w:val="00863D3C"/>
    <w:rsid w:val="00865AD5"/>
    <w:rsid w:val="008660C6"/>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DD"/>
    <w:rsid w:val="00876B4D"/>
    <w:rsid w:val="0087742D"/>
    <w:rsid w:val="0087788E"/>
    <w:rsid w:val="00877F18"/>
    <w:rsid w:val="008810D3"/>
    <w:rsid w:val="00886B98"/>
    <w:rsid w:val="00887BE7"/>
    <w:rsid w:val="00890445"/>
    <w:rsid w:val="00891188"/>
    <w:rsid w:val="00891D41"/>
    <w:rsid w:val="008941E3"/>
    <w:rsid w:val="008947DF"/>
    <w:rsid w:val="00894A88"/>
    <w:rsid w:val="00895386"/>
    <w:rsid w:val="008961BB"/>
    <w:rsid w:val="00897BC9"/>
    <w:rsid w:val="008A0F46"/>
    <w:rsid w:val="008A13F9"/>
    <w:rsid w:val="008A166E"/>
    <w:rsid w:val="008A21FF"/>
    <w:rsid w:val="008A2555"/>
    <w:rsid w:val="008A2CE2"/>
    <w:rsid w:val="008A30AC"/>
    <w:rsid w:val="008A44B8"/>
    <w:rsid w:val="008A49F1"/>
    <w:rsid w:val="008A4A3B"/>
    <w:rsid w:val="008A4D02"/>
    <w:rsid w:val="008A4D50"/>
    <w:rsid w:val="008A51A8"/>
    <w:rsid w:val="008A54C7"/>
    <w:rsid w:val="008A77D8"/>
    <w:rsid w:val="008A7C6F"/>
    <w:rsid w:val="008B0483"/>
    <w:rsid w:val="008B0758"/>
    <w:rsid w:val="008B0BE1"/>
    <w:rsid w:val="008B120C"/>
    <w:rsid w:val="008B1ABB"/>
    <w:rsid w:val="008B51A0"/>
    <w:rsid w:val="008B553C"/>
    <w:rsid w:val="008B592A"/>
    <w:rsid w:val="008B5F03"/>
    <w:rsid w:val="008B67CF"/>
    <w:rsid w:val="008B6FB7"/>
    <w:rsid w:val="008B77AA"/>
    <w:rsid w:val="008B79A5"/>
    <w:rsid w:val="008B7B5C"/>
    <w:rsid w:val="008C0C99"/>
    <w:rsid w:val="008C2017"/>
    <w:rsid w:val="008C2018"/>
    <w:rsid w:val="008C4958"/>
    <w:rsid w:val="008C4BAA"/>
    <w:rsid w:val="008C5A77"/>
    <w:rsid w:val="008C6AE8"/>
    <w:rsid w:val="008C6FC4"/>
    <w:rsid w:val="008C7573"/>
    <w:rsid w:val="008D00A5"/>
    <w:rsid w:val="008D22F8"/>
    <w:rsid w:val="008D3462"/>
    <w:rsid w:val="008D34F1"/>
    <w:rsid w:val="008D39D8"/>
    <w:rsid w:val="008D3FA4"/>
    <w:rsid w:val="008D6D1A"/>
    <w:rsid w:val="008D78AB"/>
    <w:rsid w:val="008D7B00"/>
    <w:rsid w:val="008E065E"/>
    <w:rsid w:val="008E0927"/>
    <w:rsid w:val="008E1909"/>
    <w:rsid w:val="008E1E06"/>
    <w:rsid w:val="008E2C04"/>
    <w:rsid w:val="008E446B"/>
    <w:rsid w:val="008E4C09"/>
    <w:rsid w:val="008E5D38"/>
    <w:rsid w:val="008E7665"/>
    <w:rsid w:val="008E784A"/>
    <w:rsid w:val="008F1EAB"/>
    <w:rsid w:val="008F33DC"/>
    <w:rsid w:val="008F35C2"/>
    <w:rsid w:val="008F3797"/>
    <w:rsid w:val="008F477F"/>
    <w:rsid w:val="008F6B82"/>
    <w:rsid w:val="00901CE8"/>
    <w:rsid w:val="00902350"/>
    <w:rsid w:val="00902C50"/>
    <w:rsid w:val="0090336B"/>
    <w:rsid w:val="00903AF0"/>
    <w:rsid w:val="00903E04"/>
    <w:rsid w:val="009053AA"/>
    <w:rsid w:val="00905EA3"/>
    <w:rsid w:val="0090601B"/>
    <w:rsid w:val="0090632C"/>
    <w:rsid w:val="00906939"/>
    <w:rsid w:val="00907716"/>
    <w:rsid w:val="0090791C"/>
    <w:rsid w:val="00907E32"/>
    <w:rsid w:val="00910B7D"/>
    <w:rsid w:val="00911440"/>
    <w:rsid w:val="00911DFB"/>
    <w:rsid w:val="0091232E"/>
    <w:rsid w:val="00912808"/>
    <w:rsid w:val="009128DA"/>
    <w:rsid w:val="00913627"/>
    <w:rsid w:val="009139D9"/>
    <w:rsid w:val="00914526"/>
    <w:rsid w:val="00914895"/>
    <w:rsid w:val="00914AD8"/>
    <w:rsid w:val="00915FE9"/>
    <w:rsid w:val="00916079"/>
    <w:rsid w:val="00916C59"/>
    <w:rsid w:val="009172A6"/>
    <w:rsid w:val="0091754F"/>
    <w:rsid w:val="0091782A"/>
    <w:rsid w:val="00917CE9"/>
    <w:rsid w:val="00920BF2"/>
    <w:rsid w:val="00922010"/>
    <w:rsid w:val="00923D96"/>
    <w:rsid w:val="00924FB0"/>
    <w:rsid w:val="009251F2"/>
    <w:rsid w:val="00925559"/>
    <w:rsid w:val="00926B8F"/>
    <w:rsid w:val="009302CB"/>
    <w:rsid w:val="00930829"/>
    <w:rsid w:val="00931142"/>
    <w:rsid w:val="009313CA"/>
    <w:rsid w:val="009313D6"/>
    <w:rsid w:val="009317CD"/>
    <w:rsid w:val="00931AF2"/>
    <w:rsid w:val="00931BD9"/>
    <w:rsid w:val="00933C8F"/>
    <w:rsid w:val="00933D16"/>
    <w:rsid w:val="00934624"/>
    <w:rsid w:val="00934F13"/>
    <w:rsid w:val="0093583F"/>
    <w:rsid w:val="00936323"/>
    <w:rsid w:val="009368F3"/>
    <w:rsid w:val="00937A62"/>
    <w:rsid w:val="00937AF9"/>
    <w:rsid w:val="009405D7"/>
    <w:rsid w:val="009409F4"/>
    <w:rsid w:val="00941636"/>
    <w:rsid w:val="00942D98"/>
    <w:rsid w:val="00943742"/>
    <w:rsid w:val="00945C05"/>
    <w:rsid w:val="00946871"/>
    <w:rsid w:val="00946945"/>
    <w:rsid w:val="00947400"/>
    <w:rsid w:val="00947713"/>
    <w:rsid w:val="00947B69"/>
    <w:rsid w:val="00947C34"/>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148"/>
    <w:rsid w:val="00961921"/>
    <w:rsid w:val="00961A0C"/>
    <w:rsid w:val="00964305"/>
    <w:rsid w:val="0096430A"/>
    <w:rsid w:val="0096554B"/>
    <w:rsid w:val="0096584A"/>
    <w:rsid w:val="00965CA7"/>
    <w:rsid w:val="009670A4"/>
    <w:rsid w:val="0097087D"/>
    <w:rsid w:val="009712DC"/>
    <w:rsid w:val="00971674"/>
    <w:rsid w:val="00971F08"/>
    <w:rsid w:val="009723FE"/>
    <w:rsid w:val="00972468"/>
    <w:rsid w:val="0097256E"/>
    <w:rsid w:val="009758E1"/>
    <w:rsid w:val="0097603D"/>
    <w:rsid w:val="00976949"/>
    <w:rsid w:val="00980477"/>
    <w:rsid w:val="00980A7F"/>
    <w:rsid w:val="00981410"/>
    <w:rsid w:val="00981C80"/>
    <w:rsid w:val="00984F5C"/>
    <w:rsid w:val="00985243"/>
    <w:rsid w:val="00985253"/>
    <w:rsid w:val="009853B3"/>
    <w:rsid w:val="00985CE2"/>
    <w:rsid w:val="0099022F"/>
    <w:rsid w:val="00990630"/>
    <w:rsid w:val="00990F2F"/>
    <w:rsid w:val="00991761"/>
    <w:rsid w:val="00994DCA"/>
    <w:rsid w:val="009960EC"/>
    <w:rsid w:val="009970DD"/>
    <w:rsid w:val="009A0FBA"/>
    <w:rsid w:val="009A15F6"/>
    <w:rsid w:val="009A1601"/>
    <w:rsid w:val="009A290A"/>
    <w:rsid w:val="009A2AB8"/>
    <w:rsid w:val="009A34DE"/>
    <w:rsid w:val="009A3BB6"/>
    <w:rsid w:val="009A3DB5"/>
    <w:rsid w:val="009A44D8"/>
    <w:rsid w:val="009A462D"/>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14BE"/>
    <w:rsid w:val="009C1746"/>
    <w:rsid w:val="009C3170"/>
    <w:rsid w:val="009C403E"/>
    <w:rsid w:val="009C5A19"/>
    <w:rsid w:val="009C64A5"/>
    <w:rsid w:val="009C6A76"/>
    <w:rsid w:val="009D0BCD"/>
    <w:rsid w:val="009D119E"/>
    <w:rsid w:val="009D14C5"/>
    <w:rsid w:val="009D1645"/>
    <w:rsid w:val="009D23C8"/>
    <w:rsid w:val="009D3C1D"/>
    <w:rsid w:val="009D4013"/>
    <w:rsid w:val="009D44AD"/>
    <w:rsid w:val="009D4511"/>
    <w:rsid w:val="009D4A4A"/>
    <w:rsid w:val="009D4FF0"/>
    <w:rsid w:val="009D6262"/>
    <w:rsid w:val="009D703C"/>
    <w:rsid w:val="009D718F"/>
    <w:rsid w:val="009D72B4"/>
    <w:rsid w:val="009D7464"/>
    <w:rsid w:val="009D7487"/>
    <w:rsid w:val="009D7AA7"/>
    <w:rsid w:val="009E068F"/>
    <w:rsid w:val="009E089C"/>
    <w:rsid w:val="009E14E0"/>
    <w:rsid w:val="009E35DB"/>
    <w:rsid w:val="009E394C"/>
    <w:rsid w:val="009E47A3"/>
    <w:rsid w:val="009E4A85"/>
    <w:rsid w:val="009E7728"/>
    <w:rsid w:val="009E77BD"/>
    <w:rsid w:val="009F08F3"/>
    <w:rsid w:val="009F1359"/>
    <w:rsid w:val="009F1E00"/>
    <w:rsid w:val="009F344F"/>
    <w:rsid w:val="009F463A"/>
    <w:rsid w:val="009F4A61"/>
    <w:rsid w:val="009F704C"/>
    <w:rsid w:val="009F70F9"/>
    <w:rsid w:val="00A01DC1"/>
    <w:rsid w:val="00A031D8"/>
    <w:rsid w:val="00A048A8"/>
    <w:rsid w:val="00A04C78"/>
    <w:rsid w:val="00A04F49"/>
    <w:rsid w:val="00A05F21"/>
    <w:rsid w:val="00A07805"/>
    <w:rsid w:val="00A1020A"/>
    <w:rsid w:val="00A11393"/>
    <w:rsid w:val="00A115CF"/>
    <w:rsid w:val="00A11903"/>
    <w:rsid w:val="00A12E41"/>
    <w:rsid w:val="00A1340E"/>
    <w:rsid w:val="00A13718"/>
    <w:rsid w:val="00A13E54"/>
    <w:rsid w:val="00A1419D"/>
    <w:rsid w:val="00A14C10"/>
    <w:rsid w:val="00A16942"/>
    <w:rsid w:val="00A16DAC"/>
    <w:rsid w:val="00A17F63"/>
    <w:rsid w:val="00A2193B"/>
    <w:rsid w:val="00A2268A"/>
    <w:rsid w:val="00A23192"/>
    <w:rsid w:val="00A2351A"/>
    <w:rsid w:val="00A24724"/>
    <w:rsid w:val="00A264A9"/>
    <w:rsid w:val="00A26DCF"/>
    <w:rsid w:val="00A27785"/>
    <w:rsid w:val="00A30187"/>
    <w:rsid w:val="00A30808"/>
    <w:rsid w:val="00A309B3"/>
    <w:rsid w:val="00A30CF4"/>
    <w:rsid w:val="00A31F27"/>
    <w:rsid w:val="00A341DD"/>
    <w:rsid w:val="00A3448A"/>
    <w:rsid w:val="00A3472C"/>
    <w:rsid w:val="00A34953"/>
    <w:rsid w:val="00A34F6B"/>
    <w:rsid w:val="00A36297"/>
    <w:rsid w:val="00A36E0B"/>
    <w:rsid w:val="00A41AC7"/>
    <w:rsid w:val="00A41E2B"/>
    <w:rsid w:val="00A448C6"/>
    <w:rsid w:val="00A45B74"/>
    <w:rsid w:val="00A471A0"/>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B99"/>
    <w:rsid w:val="00A73249"/>
    <w:rsid w:val="00A739D0"/>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F04"/>
    <w:rsid w:val="00AB4AB8"/>
    <w:rsid w:val="00AB5860"/>
    <w:rsid w:val="00AB5D24"/>
    <w:rsid w:val="00AB655E"/>
    <w:rsid w:val="00AB67A7"/>
    <w:rsid w:val="00AC007F"/>
    <w:rsid w:val="00AC0694"/>
    <w:rsid w:val="00AC100C"/>
    <w:rsid w:val="00AC1208"/>
    <w:rsid w:val="00AC1EDF"/>
    <w:rsid w:val="00AC2DF3"/>
    <w:rsid w:val="00AC2ECD"/>
    <w:rsid w:val="00AC3119"/>
    <w:rsid w:val="00AC49FB"/>
    <w:rsid w:val="00AC5A10"/>
    <w:rsid w:val="00AD0AA3"/>
    <w:rsid w:val="00AD10FC"/>
    <w:rsid w:val="00AD1613"/>
    <w:rsid w:val="00AD3C43"/>
    <w:rsid w:val="00AD3F94"/>
    <w:rsid w:val="00AD496B"/>
    <w:rsid w:val="00AD4A5A"/>
    <w:rsid w:val="00AD5BC6"/>
    <w:rsid w:val="00AE0AAE"/>
    <w:rsid w:val="00AE1C8B"/>
    <w:rsid w:val="00AE1D7A"/>
    <w:rsid w:val="00AE201A"/>
    <w:rsid w:val="00AE27AC"/>
    <w:rsid w:val="00AE40E0"/>
    <w:rsid w:val="00AE40E9"/>
    <w:rsid w:val="00AE490F"/>
    <w:rsid w:val="00AE4DBA"/>
    <w:rsid w:val="00AE4F07"/>
    <w:rsid w:val="00AE70D8"/>
    <w:rsid w:val="00AE7F78"/>
    <w:rsid w:val="00AE7FB3"/>
    <w:rsid w:val="00AF116E"/>
    <w:rsid w:val="00AF1C5D"/>
    <w:rsid w:val="00AF23FE"/>
    <w:rsid w:val="00AF2CBA"/>
    <w:rsid w:val="00AF3F2A"/>
    <w:rsid w:val="00AF42D7"/>
    <w:rsid w:val="00AF43B9"/>
    <w:rsid w:val="00AF44A4"/>
    <w:rsid w:val="00AF5433"/>
    <w:rsid w:val="00AF543C"/>
    <w:rsid w:val="00B006FE"/>
    <w:rsid w:val="00B007CB"/>
    <w:rsid w:val="00B01EA6"/>
    <w:rsid w:val="00B02197"/>
    <w:rsid w:val="00B02AA9"/>
    <w:rsid w:val="00B02C21"/>
    <w:rsid w:val="00B02FA3"/>
    <w:rsid w:val="00B04769"/>
    <w:rsid w:val="00B05084"/>
    <w:rsid w:val="00B0526B"/>
    <w:rsid w:val="00B0596F"/>
    <w:rsid w:val="00B073B1"/>
    <w:rsid w:val="00B105E3"/>
    <w:rsid w:val="00B10852"/>
    <w:rsid w:val="00B10F83"/>
    <w:rsid w:val="00B12D51"/>
    <w:rsid w:val="00B13700"/>
    <w:rsid w:val="00B1376F"/>
    <w:rsid w:val="00B13DBD"/>
    <w:rsid w:val="00B15696"/>
    <w:rsid w:val="00B157F9"/>
    <w:rsid w:val="00B165AC"/>
    <w:rsid w:val="00B17D58"/>
    <w:rsid w:val="00B20256"/>
    <w:rsid w:val="00B203C1"/>
    <w:rsid w:val="00B205A2"/>
    <w:rsid w:val="00B2082F"/>
    <w:rsid w:val="00B20D09"/>
    <w:rsid w:val="00B211F6"/>
    <w:rsid w:val="00B21BE2"/>
    <w:rsid w:val="00B22EC4"/>
    <w:rsid w:val="00B238ED"/>
    <w:rsid w:val="00B24EA3"/>
    <w:rsid w:val="00B259D9"/>
    <w:rsid w:val="00B2763F"/>
    <w:rsid w:val="00B27AAC"/>
    <w:rsid w:val="00B300BC"/>
    <w:rsid w:val="00B30350"/>
    <w:rsid w:val="00B3067E"/>
    <w:rsid w:val="00B30929"/>
    <w:rsid w:val="00B316A3"/>
    <w:rsid w:val="00B32467"/>
    <w:rsid w:val="00B348E0"/>
    <w:rsid w:val="00B353BC"/>
    <w:rsid w:val="00B3642E"/>
    <w:rsid w:val="00B372AA"/>
    <w:rsid w:val="00B40445"/>
    <w:rsid w:val="00B40670"/>
    <w:rsid w:val="00B409E0"/>
    <w:rsid w:val="00B40E42"/>
    <w:rsid w:val="00B41888"/>
    <w:rsid w:val="00B41CA3"/>
    <w:rsid w:val="00B4505A"/>
    <w:rsid w:val="00B458E2"/>
    <w:rsid w:val="00B458E7"/>
    <w:rsid w:val="00B45A52"/>
    <w:rsid w:val="00B46175"/>
    <w:rsid w:val="00B469D1"/>
    <w:rsid w:val="00B50D73"/>
    <w:rsid w:val="00B51344"/>
    <w:rsid w:val="00B51596"/>
    <w:rsid w:val="00B52FE7"/>
    <w:rsid w:val="00B53128"/>
    <w:rsid w:val="00B548B7"/>
    <w:rsid w:val="00B55D37"/>
    <w:rsid w:val="00B56C21"/>
    <w:rsid w:val="00B56FE0"/>
    <w:rsid w:val="00B5797C"/>
    <w:rsid w:val="00B579E4"/>
    <w:rsid w:val="00B6043A"/>
    <w:rsid w:val="00B60B85"/>
    <w:rsid w:val="00B60BCA"/>
    <w:rsid w:val="00B610DB"/>
    <w:rsid w:val="00B63C2D"/>
    <w:rsid w:val="00B63C9B"/>
    <w:rsid w:val="00B664C7"/>
    <w:rsid w:val="00B667A7"/>
    <w:rsid w:val="00B677A8"/>
    <w:rsid w:val="00B67E21"/>
    <w:rsid w:val="00B724A1"/>
    <w:rsid w:val="00B739F6"/>
    <w:rsid w:val="00B73FFC"/>
    <w:rsid w:val="00B7522B"/>
    <w:rsid w:val="00B77351"/>
    <w:rsid w:val="00B77490"/>
    <w:rsid w:val="00B80EB9"/>
    <w:rsid w:val="00B81A6C"/>
    <w:rsid w:val="00B833C4"/>
    <w:rsid w:val="00B8342C"/>
    <w:rsid w:val="00B8525C"/>
    <w:rsid w:val="00B85DE5"/>
    <w:rsid w:val="00B868BC"/>
    <w:rsid w:val="00B90F73"/>
    <w:rsid w:val="00B91364"/>
    <w:rsid w:val="00B93B59"/>
    <w:rsid w:val="00B9406A"/>
    <w:rsid w:val="00BA19D0"/>
    <w:rsid w:val="00BA1F3F"/>
    <w:rsid w:val="00BA2280"/>
    <w:rsid w:val="00BA27BB"/>
    <w:rsid w:val="00BA2A08"/>
    <w:rsid w:val="00BA53D5"/>
    <w:rsid w:val="00BA56D2"/>
    <w:rsid w:val="00BA6680"/>
    <w:rsid w:val="00BA76E0"/>
    <w:rsid w:val="00BB1B77"/>
    <w:rsid w:val="00BB2A25"/>
    <w:rsid w:val="00BB301D"/>
    <w:rsid w:val="00BB31A7"/>
    <w:rsid w:val="00BB3682"/>
    <w:rsid w:val="00BB3A83"/>
    <w:rsid w:val="00BB40A7"/>
    <w:rsid w:val="00BB51E9"/>
    <w:rsid w:val="00BB5FE8"/>
    <w:rsid w:val="00BB79EC"/>
    <w:rsid w:val="00BB7A76"/>
    <w:rsid w:val="00BB7DCC"/>
    <w:rsid w:val="00BC09DF"/>
    <w:rsid w:val="00BC0FDC"/>
    <w:rsid w:val="00BC14C4"/>
    <w:rsid w:val="00BC2236"/>
    <w:rsid w:val="00BC3053"/>
    <w:rsid w:val="00BC34F7"/>
    <w:rsid w:val="00BC4371"/>
    <w:rsid w:val="00BC438D"/>
    <w:rsid w:val="00BC4D2E"/>
    <w:rsid w:val="00BC5C2D"/>
    <w:rsid w:val="00BC5F98"/>
    <w:rsid w:val="00BD1C34"/>
    <w:rsid w:val="00BD312C"/>
    <w:rsid w:val="00BD349E"/>
    <w:rsid w:val="00BD4307"/>
    <w:rsid w:val="00BD4349"/>
    <w:rsid w:val="00BD48AC"/>
    <w:rsid w:val="00BD5F1A"/>
    <w:rsid w:val="00BD66C7"/>
    <w:rsid w:val="00BD67EE"/>
    <w:rsid w:val="00BD7892"/>
    <w:rsid w:val="00BE1234"/>
    <w:rsid w:val="00BE1708"/>
    <w:rsid w:val="00BE1B43"/>
    <w:rsid w:val="00BE233F"/>
    <w:rsid w:val="00BE2FA6"/>
    <w:rsid w:val="00BE333F"/>
    <w:rsid w:val="00BE349A"/>
    <w:rsid w:val="00BE35BE"/>
    <w:rsid w:val="00BE4DF7"/>
    <w:rsid w:val="00BE6254"/>
    <w:rsid w:val="00BE7406"/>
    <w:rsid w:val="00BE7603"/>
    <w:rsid w:val="00BF01A4"/>
    <w:rsid w:val="00BF049D"/>
    <w:rsid w:val="00BF1250"/>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FF"/>
    <w:rsid w:val="00C10478"/>
    <w:rsid w:val="00C116C7"/>
    <w:rsid w:val="00C117DB"/>
    <w:rsid w:val="00C11ABC"/>
    <w:rsid w:val="00C12107"/>
    <w:rsid w:val="00C12266"/>
    <w:rsid w:val="00C137B9"/>
    <w:rsid w:val="00C13F69"/>
    <w:rsid w:val="00C1407F"/>
    <w:rsid w:val="00C14D4B"/>
    <w:rsid w:val="00C1545E"/>
    <w:rsid w:val="00C154BB"/>
    <w:rsid w:val="00C164FD"/>
    <w:rsid w:val="00C165AB"/>
    <w:rsid w:val="00C17680"/>
    <w:rsid w:val="00C176AC"/>
    <w:rsid w:val="00C225EC"/>
    <w:rsid w:val="00C237A6"/>
    <w:rsid w:val="00C237C9"/>
    <w:rsid w:val="00C247C0"/>
    <w:rsid w:val="00C26158"/>
    <w:rsid w:val="00C268E6"/>
    <w:rsid w:val="00C279B5"/>
    <w:rsid w:val="00C27C45"/>
    <w:rsid w:val="00C306E0"/>
    <w:rsid w:val="00C3284D"/>
    <w:rsid w:val="00C35288"/>
    <w:rsid w:val="00C355C1"/>
    <w:rsid w:val="00C35FB3"/>
    <w:rsid w:val="00C3719D"/>
    <w:rsid w:val="00C3733B"/>
    <w:rsid w:val="00C37A57"/>
    <w:rsid w:val="00C37AAC"/>
    <w:rsid w:val="00C37CB2"/>
    <w:rsid w:val="00C37E50"/>
    <w:rsid w:val="00C37E75"/>
    <w:rsid w:val="00C404EF"/>
    <w:rsid w:val="00C43248"/>
    <w:rsid w:val="00C44107"/>
    <w:rsid w:val="00C4572D"/>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60783"/>
    <w:rsid w:val="00C62BAF"/>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FE"/>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B4"/>
    <w:rsid w:val="00C91B0D"/>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3328"/>
    <w:rsid w:val="00CB3AF2"/>
    <w:rsid w:val="00CB4982"/>
    <w:rsid w:val="00CB56D8"/>
    <w:rsid w:val="00CB5BD7"/>
    <w:rsid w:val="00CB6E44"/>
    <w:rsid w:val="00CB7170"/>
    <w:rsid w:val="00CB7230"/>
    <w:rsid w:val="00CC040E"/>
    <w:rsid w:val="00CC070E"/>
    <w:rsid w:val="00CC10EF"/>
    <w:rsid w:val="00CC111F"/>
    <w:rsid w:val="00CC12E1"/>
    <w:rsid w:val="00CC2011"/>
    <w:rsid w:val="00CC2F81"/>
    <w:rsid w:val="00CC3EA0"/>
    <w:rsid w:val="00CC4324"/>
    <w:rsid w:val="00CC4A34"/>
    <w:rsid w:val="00CC4DD9"/>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2560"/>
    <w:rsid w:val="00CE28CB"/>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6A7"/>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2553"/>
    <w:rsid w:val="00D13102"/>
    <w:rsid w:val="00D13135"/>
    <w:rsid w:val="00D137FA"/>
    <w:rsid w:val="00D13E4E"/>
    <w:rsid w:val="00D13FA1"/>
    <w:rsid w:val="00D15B67"/>
    <w:rsid w:val="00D16235"/>
    <w:rsid w:val="00D1665A"/>
    <w:rsid w:val="00D16A89"/>
    <w:rsid w:val="00D17DBE"/>
    <w:rsid w:val="00D2091B"/>
    <w:rsid w:val="00D22942"/>
    <w:rsid w:val="00D239A7"/>
    <w:rsid w:val="00D23F47"/>
    <w:rsid w:val="00D24489"/>
    <w:rsid w:val="00D24707"/>
    <w:rsid w:val="00D24ACA"/>
    <w:rsid w:val="00D24D53"/>
    <w:rsid w:val="00D2568A"/>
    <w:rsid w:val="00D26300"/>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A0"/>
    <w:rsid w:val="00D438BF"/>
    <w:rsid w:val="00D440F8"/>
    <w:rsid w:val="00D44566"/>
    <w:rsid w:val="00D46653"/>
    <w:rsid w:val="00D50917"/>
    <w:rsid w:val="00D50B85"/>
    <w:rsid w:val="00D53AA5"/>
    <w:rsid w:val="00D54556"/>
    <w:rsid w:val="00D546FF"/>
    <w:rsid w:val="00D54F6B"/>
    <w:rsid w:val="00D552C9"/>
    <w:rsid w:val="00D55AD5"/>
    <w:rsid w:val="00D57644"/>
    <w:rsid w:val="00D576CA"/>
    <w:rsid w:val="00D57C6B"/>
    <w:rsid w:val="00D60791"/>
    <w:rsid w:val="00D6129B"/>
    <w:rsid w:val="00D61AF5"/>
    <w:rsid w:val="00D62040"/>
    <w:rsid w:val="00D623FE"/>
    <w:rsid w:val="00D652B5"/>
    <w:rsid w:val="00D66155"/>
    <w:rsid w:val="00D6712D"/>
    <w:rsid w:val="00D67AF0"/>
    <w:rsid w:val="00D70404"/>
    <w:rsid w:val="00D708B0"/>
    <w:rsid w:val="00D730B8"/>
    <w:rsid w:val="00D73138"/>
    <w:rsid w:val="00D74F31"/>
    <w:rsid w:val="00D7630E"/>
    <w:rsid w:val="00D76ED4"/>
    <w:rsid w:val="00D77B1D"/>
    <w:rsid w:val="00D8021F"/>
    <w:rsid w:val="00D80383"/>
    <w:rsid w:val="00D804B9"/>
    <w:rsid w:val="00D81C8F"/>
    <w:rsid w:val="00D823C6"/>
    <w:rsid w:val="00D82551"/>
    <w:rsid w:val="00D8327F"/>
    <w:rsid w:val="00D84B95"/>
    <w:rsid w:val="00D84F83"/>
    <w:rsid w:val="00D86CA3"/>
    <w:rsid w:val="00D871CE"/>
    <w:rsid w:val="00D90B26"/>
    <w:rsid w:val="00D9196D"/>
    <w:rsid w:val="00D92982"/>
    <w:rsid w:val="00D92B13"/>
    <w:rsid w:val="00D9308C"/>
    <w:rsid w:val="00D93436"/>
    <w:rsid w:val="00D935D9"/>
    <w:rsid w:val="00D93A07"/>
    <w:rsid w:val="00D93E25"/>
    <w:rsid w:val="00D93F9D"/>
    <w:rsid w:val="00D9465E"/>
    <w:rsid w:val="00D97217"/>
    <w:rsid w:val="00D97349"/>
    <w:rsid w:val="00D97844"/>
    <w:rsid w:val="00DA305E"/>
    <w:rsid w:val="00DA45B7"/>
    <w:rsid w:val="00DA5417"/>
    <w:rsid w:val="00DA56E8"/>
    <w:rsid w:val="00DA64AC"/>
    <w:rsid w:val="00DB0A9F"/>
    <w:rsid w:val="00DB377D"/>
    <w:rsid w:val="00DB50F1"/>
    <w:rsid w:val="00DC2D36"/>
    <w:rsid w:val="00DC4BE7"/>
    <w:rsid w:val="00DC53EF"/>
    <w:rsid w:val="00DC57A2"/>
    <w:rsid w:val="00DC726D"/>
    <w:rsid w:val="00DC7D91"/>
    <w:rsid w:val="00DD1852"/>
    <w:rsid w:val="00DD3B51"/>
    <w:rsid w:val="00DD4718"/>
    <w:rsid w:val="00DD52A2"/>
    <w:rsid w:val="00DD589A"/>
    <w:rsid w:val="00DD5D6D"/>
    <w:rsid w:val="00DD79D4"/>
    <w:rsid w:val="00DE2001"/>
    <w:rsid w:val="00DE342C"/>
    <w:rsid w:val="00DE54CF"/>
    <w:rsid w:val="00DE5608"/>
    <w:rsid w:val="00DE58D0"/>
    <w:rsid w:val="00DE654F"/>
    <w:rsid w:val="00DE6DB2"/>
    <w:rsid w:val="00DF0B6E"/>
    <w:rsid w:val="00DF15E0"/>
    <w:rsid w:val="00DF1CE4"/>
    <w:rsid w:val="00DF1E44"/>
    <w:rsid w:val="00DF37A0"/>
    <w:rsid w:val="00DF4155"/>
    <w:rsid w:val="00DF4526"/>
    <w:rsid w:val="00DF4B0B"/>
    <w:rsid w:val="00DF50CA"/>
    <w:rsid w:val="00E01767"/>
    <w:rsid w:val="00E01BE0"/>
    <w:rsid w:val="00E01FE2"/>
    <w:rsid w:val="00E04532"/>
    <w:rsid w:val="00E051BA"/>
    <w:rsid w:val="00E0651D"/>
    <w:rsid w:val="00E06C07"/>
    <w:rsid w:val="00E110E7"/>
    <w:rsid w:val="00E11434"/>
    <w:rsid w:val="00E11B20"/>
    <w:rsid w:val="00E12186"/>
    <w:rsid w:val="00E149B2"/>
    <w:rsid w:val="00E15F17"/>
    <w:rsid w:val="00E16693"/>
    <w:rsid w:val="00E16883"/>
    <w:rsid w:val="00E173F3"/>
    <w:rsid w:val="00E17FA2"/>
    <w:rsid w:val="00E20C86"/>
    <w:rsid w:val="00E21BDB"/>
    <w:rsid w:val="00E21BEC"/>
    <w:rsid w:val="00E21F37"/>
    <w:rsid w:val="00E22330"/>
    <w:rsid w:val="00E22723"/>
    <w:rsid w:val="00E23ECB"/>
    <w:rsid w:val="00E25D62"/>
    <w:rsid w:val="00E267B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40684"/>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2EA5"/>
    <w:rsid w:val="00E53B75"/>
    <w:rsid w:val="00E54E3B"/>
    <w:rsid w:val="00E56225"/>
    <w:rsid w:val="00E56BB9"/>
    <w:rsid w:val="00E57565"/>
    <w:rsid w:val="00E575AE"/>
    <w:rsid w:val="00E6042F"/>
    <w:rsid w:val="00E60D33"/>
    <w:rsid w:val="00E62BE1"/>
    <w:rsid w:val="00E63838"/>
    <w:rsid w:val="00E63990"/>
    <w:rsid w:val="00E64434"/>
    <w:rsid w:val="00E656C6"/>
    <w:rsid w:val="00E67C51"/>
    <w:rsid w:val="00E70C4B"/>
    <w:rsid w:val="00E72998"/>
    <w:rsid w:val="00E72EFC"/>
    <w:rsid w:val="00E745E4"/>
    <w:rsid w:val="00E758EC"/>
    <w:rsid w:val="00E75E6B"/>
    <w:rsid w:val="00E777D7"/>
    <w:rsid w:val="00E77B28"/>
    <w:rsid w:val="00E812CC"/>
    <w:rsid w:val="00E8234C"/>
    <w:rsid w:val="00E8260F"/>
    <w:rsid w:val="00E8388F"/>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F4"/>
    <w:rsid w:val="00EA51CE"/>
    <w:rsid w:val="00EA6ABF"/>
    <w:rsid w:val="00EA7A41"/>
    <w:rsid w:val="00EA7C82"/>
    <w:rsid w:val="00EB077B"/>
    <w:rsid w:val="00EB1074"/>
    <w:rsid w:val="00EB1D0D"/>
    <w:rsid w:val="00EB470B"/>
    <w:rsid w:val="00EB4EA2"/>
    <w:rsid w:val="00EB5935"/>
    <w:rsid w:val="00EB5968"/>
    <w:rsid w:val="00EB7763"/>
    <w:rsid w:val="00EB7AED"/>
    <w:rsid w:val="00EC07D0"/>
    <w:rsid w:val="00EC0FFA"/>
    <w:rsid w:val="00EC146B"/>
    <w:rsid w:val="00EC17BF"/>
    <w:rsid w:val="00EC24D5"/>
    <w:rsid w:val="00EC26CA"/>
    <w:rsid w:val="00EC27C6"/>
    <w:rsid w:val="00EC2E03"/>
    <w:rsid w:val="00EC4207"/>
    <w:rsid w:val="00EC42EC"/>
    <w:rsid w:val="00EC446F"/>
    <w:rsid w:val="00EC51B0"/>
    <w:rsid w:val="00EC5278"/>
    <w:rsid w:val="00EC5653"/>
    <w:rsid w:val="00EC71CE"/>
    <w:rsid w:val="00ED1006"/>
    <w:rsid w:val="00ED23FE"/>
    <w:rsid w:val="00ED2498"/>
    <w:rsid w:val="00ED2DCA"/>
    <w:rsid w:val="00ED38AA"/>
    <w:rsid w:val="00ED39FC"/>
    <w:rsid w:val="00ED5F13"/>
    <w:rsid w:val="00ED7128"/>
    <w:rsid w:val="00ED7A7E"/>
    <w:rsid w:val="00EE0406"/>
    <w:rsid w:val="00EE06F1"/>
    <w:rsid w:val="00EE3B7C"/>
    <w:rsid w:val="00EE4B80"/>
    <w:rsid w:val="00EE5384"/>
    <w:rsid w:val="00EE619E"/>
    <w:rsid w:val="00EF0A26"/>
    <w:rsid w:val="00EF18FE"/>
    <w:rsid w:val="00EF1D18"/>
    <w:rsid w:val="00EF243E"/>
    <w:rsid w:val="00EF2F40"/>
    <w:rsid w:val="00EF461E"/>
    <w:rsid w:val="00EF5081"/>
    <w:rsid w:val="00EF53C6"/>
    <w:rsid w:val="00EF5787"/>
    <w:rsid w:val="00EF5CCD"/>
    <w:rsid w:val="00EF60D0"/>
    <w:rsid w:val="00F00613"/>
    <w:rsid w:val="00F007B8"/>
    <w:rsid w:val="00F026D7"/>
    <w:rsid w:val="00F036F5"/>
    <w:rsid w:val="00F04295"/>
    <w:rsid w:val="00F04ACF"/>
    <w:rsid w:val="00F0528D"/>
    <w:rsid w:val="00F05A82"/>
    <w:rsid w:val="00F06C67"/>
    <w:rsid w:val="00F06DFD"/>
    <w:rsid w:val="00F071D1"/>
    <w:rsid w:val="00F07533"/>
    <w:rsid w:val="00F0757C"/>
    <w:rsid w:val="00F07BE3"/>
    <w:rsid w:val="00F10629"/>
    <w:rsid w:val="00F11FA7"/>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5299"/>
    <w:rsid w:val="00F36266"/>
    <w:rsid w:val="00F3779C"/>
    <w:rsid w:val="00F4039C"/>
    <w:rsid w:val="00F40F0C"/>
    <w:rsid w:val="00F413AF"/>
    <w:rsid w:val="00F42A4F"/>
    <w:rsid w:val="00F436A9"/>
    <w:rsid w:val="00F44BA2"/>
    <w:rsid w:val="00F45273"/>
    <w:rsid w:val="00F4766C"/>
    <w:rsid w:val="00F50323"/>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0BD"/>
    <w:rsid w:val="00F61FBC"/>
    <w:rsid w:val="00F62C70"/>
    <w:rsid w:val="00F6302A"/>
    <w:rsid w:val="00F63950"/>
    <w:rsid w:val="00F649A4"/>
    <w:rsid w:val="00F64C2B"/>
    <w:rsid w:val="00F651BE"/>
    <w:rsid w:val="00F6595C"/>
    <w:rsid w:val="00F65AC1"/>
    <w:rsid w:val="00F65B7F"/>
    <w:rsid w:val="00F676D0"/>
    <w:rsid w:val="00F677C5"/>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4BE"/>
    <w:rsid w:val="00F8071D"/>
    <w:rsid w:val="00F817CE"/>
    <w:rsid w:val="00F82319"/>
    <w:rsid w:val="00F82F87"/>
    <w:rsid w:val="00F8456C"/>
    <w:rsid w:val="00F84CC5"/>
    <w:rsid w:val="00F8580C"/>
    <w:rsid w:val="00F859D8"/>
    <w:rsid w:val="00F865C0"/>
    <w:rsid w:val="00F868F5"/>
    <w:rsid w:val="00F87E2B"/>
    <w:rsid w:val="00F9056A"/>
    <w:rsid w:val="00F90F8D"/>
    <w:rsid w:val="00F9176F"/>
    <w:rsid w:val="00F92782"/>
    <w:rsid w:val="00F93AA9"/>
    <w:rsid w:val="00F94012"/>
    <w:rsid w:val="00F94D9C"/>
    <w:rsid w:val="00F96985"/>
    <w:rsid w:val="00F96EF2"/>
    <w:rsid w:val="00F97838"/>
    <w:rsid w:val="00FA2646"/>
    <w:rsid w:val="00FA2BB3"/>
    <w:rsid w:val="00FA3240"/>
    <w:rsid w:val="00FA34BF"/>
    <w:rsid w:val="00FA3FF9"/>
    <w:rsid w:val="00FA42BC"/>
    <w:rsid w:val="00FA44EF"/>
    <w:rsid w:val="00FA6581"/>
    <w:rsid w:val="00FA7E1B"/>
    <w:rsid w:val="00FB4C80"/>
    <w:rsid w:val="00FB54BE"/>
    <w:rsid w:val="00FB5666"/>
    <w:rsid w:val="00FB5BCE"/>
    <w:rsid w:val="00FB6A6A"/>
    <w:rsid w:val="00FB6C8A"/>
    <w:rsid w:val="00FB6ED4"/>
    <w:rsid w:val="00FB70DD"/>
    <w:rsid w:val="00FB7D65"/>
    <w:rsid w:val="00FC0CF3"/>
    <w:rsid w:val="00FC10BF"/>
    <w:rsid w:val="00FC146E"/>
    <w:rsid w:val="00FC1940"/>
    <w:rsid w:val="00FC214E"/>
    <w:rsid w:val="00FC311B"/>
    <w:rsid w:val="00FC3184"/>
    <w:rsid w:val="00FC3636"/>
    <w:rsid w:val="00FC7429"/>
    <w:rsid w:val="00FC7CAA"/>
    <w:rsid w:val="00FD07F6"/>
    <w:rsid w:val="00FD09D5"/>
    <w:rsid w:val="00FD1780"/>
    <w:rsid w:val="00FD1EC8"/>
    <w:rsid w:val="00FD47ED"/>
    <w:rsid w:val="00FD5D37"/>
    <w:rsid w:val="00FD731D"/>
    <w:rsid w:val="00FD74DB"/>
    <w:rsid w:val="00FD7660"/>
    <w:rsid w:val="00FD7746"/>
    <w:rsid w:val="00FE0655"/>
    <w:rsid w:val="00FE0C22"/>
    <w:rsid w:val="00FE1D83"/>
    <w:rsid w:val="00FE1EC1"/>
    <w:rsid w:val="00FE2365"/>
    <w:rsid w:val="00FE2459"/>
    <w:rsid w:val="00FE37D7"/>
    <w:rsid w:val="00FE3C1E"/>
    <w:rsid w:val="00FE4781"/>
    <w:rsid w:val="00FE4C7B"/>
    <w:rsid w:val="00FE5F19"/>
    <w:rsid w:val="00FE7336"/>
    <w:rsid w:val="00FE787C"/>
    <w:rsid w:val="00FE7A6F"/>
    <w:rsid w:val="00FE7BDD"/>
    <w:rsid w:val="00FF0E4A"/>
    <w:rsid w:val="00FF14E1"/>
    <w:rsid w:val="00FF179E"/>
    <w:rsid w:val="00FF17D2"/>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3F4257-B362-4E2C-A659-B7037D84C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R2-20xxxxx CPC and CPA.dotx</Template>
  <TotalTime>1333</TotalTime>
  <Pages>13</Pages>
  <Words>3628</Words>
  <Characters>20680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24260</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732</cp:revision>
  <cp:lastPrinted>2020-10-23T01:47:00Z</cp:lastPrinted>
  <dcterms:created xsi:type="dcterms:W3CDTF">2021-12-17T10:43:00Z</dcterms:created>
  <dcterms:modified xsi:type="dcterms:W3CDTF">2022-02-11T06:41:00Z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