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02E1" w14:textId="0BC3356A" w:rsidR="00D64320" w:rsidRPr="000665EA" w:rsidRDefault="00D64320" w:rsidP="00D64320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5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ED3DB5">
        <w:rPr>
          <w:rFonts w:cs="Arial"/>
          <w:bCs/>
          <w:sz w:val="24"/>
          <w:szCs w:val="24"/>
        </w:rPr>
        <w:t>1849</w:t>
      </w:r>
    </w:p>
    <w:bookmarkEnd w:id="0"/>
    <w:p w14:paraId="44F12118" w14:textId="2C37353C" w:rsidR="00D64320" w:rsidRDefault="00D64320" w:rsidP="00D64320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 xml:space="preserve">21 </w:t>
      </w:r>
      <w:bookmarkStart w:id="2" w:name="_Hlk95248743"/>
      <w:r w:rsidR="00086948">
        <w:rPr>
          <w:rFonts w:eastAsia="MS Mincho" w:cs="Arial"/>
          <w:sz w:val="24"/>
          <w:szCs w:val="24"/>
        </w:rPr>
        <w:t>February</w:t>
      </w:r>
      <w:r w:rsidRPr="000665EA">
        <w:rPr>
          <w:rFonts w:eastAsia="MS Mincho" w:cs="Arial"/>
          <w:sz w:val="24"/>
          <w:szCs w:val="24"/>
        </w:rPr>
        <w:t xml:space="preserve"> </w:t>
      </w:r>
      <w:bookmarkEnd w:id="2"/>
      <w:r>
        <w:rPr>
          <w:rFonts w:eastAsia="MS Mincho" w:cs="Arial"/>
          <w:sz w:val="24"/>
          <w:szCs w:val="24"/>
        </w:rPr>
        <w:t>– 03 March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59711153" w14:textId="77777777" w:rsidR="0060753F" w:rsidRPr="000665EA" w:rsidRDefault="0060753F" w:rsidP="00315D01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61B28FCA" w14:textId="77777777" w:rsidR="0060753F" w:rsidRDefault="0060753F" w:rsidP="00315D01">
      <w:pPr>
        <w:pStyle w:val="a"/>
        <w:rPr>
          <w:lang w:eastAsia="ja-JP"/>
        </w:rPr>
      </w:pPr>
      <w:r>
        <w:t>Agenda Item:</w:t>
      </w:r>
      <w:r>
        <w:tab/>
        <w:t>14.2</w:t>
      </w:r>
    </w:p>
    <w:p w14:paraId="1A433524" w14:textId="77777777" w:rsidR="0060753F" w:rsidRDefault="0060753F" w:rsidP="00315D01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F5A6A1E" w14:textId="725E21C0" w:rsidR="0060753F" w:rsidRPr="00B50379" w:rsidRDefault="0060753F" w:rsidP="00315D0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C6C46" w:rsidRPr="008C6C46">
        <w:t xml:space="preserve">(TP </w:t>
      </w:r>
      <w:r w:rsidR="00C34C3B">
        <w:t>for</w:t>
      </w:r>
      <w:r w:rsidR="008C6C46" w:rsidRPr="008C6C46">
        <w:t xml:space="preserve"> SCG BL CR </w:t>
      </w:r>
      <w:r w:rsidR="00912495">
        <w:t>to</w:t>
      </w:r>
      <w:r w:rsidR="008C6C46" w:rsidRPr="008C6C46">
        <w:t xml:space="preserve"> TS</w:t>
      </w:r>
      <w:r w:rsidR="00073092">
        <w:t xml:space="preserve"> </w:t>
      </w:r>
      <w:r w:rsidR="008C6C46" w:rsidRPr="008C6C46">
        <w:t xml:space="preserve">38.401) </w:t>
      </w:r>
      <w:r w:rsidR="004E2134">
        <w:t>Completion</w:t>
      </w:r>
      <w:r w:rsidR="000C2B73">
        <w:t xml:space="preserve"> of SCG (de)activation</w:t>
      </w:r>
    </w:p>
    <w:p w14:paraId="6AA5B1AD" w14:textId="77777777" w:rsidR="0060753F" w:rsidRDefault="0060753F" w:rsidP="00315D01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719E1D33" w14:textId="77777777" w:rsidR="0060753F" w:rsidRPr="000A7531" w:rsidRDefault="0060753F" w:rsidP="00315D01">
      <w:pPr>
        <w:pStyle w:val="Heading1"/>
      </w:pPr>
      <w:r w:rsidRPr="000A7531">
        <w:t>1</w:t>
      </w:r>
      <w:r w:rsidRPr="000A7531">
        <w:tab/>
        <w:t>Introduction</w:t>
      </w:r>
    </w:p>
    <w:p w14:paraId="59D3282F" w14:textId="61B32E30" w:rsidR="0060753F" w:rsidRDefault="0060753F" w:rsidP="00315D01">
      <w:pPr>
        <w:pStyle w:val="BodyText"/>
        <w:rPr>
          <w:rFonts w:cs="Arial"/>
        </w:rPr>
      </w:pPr>
      <w:r>
        <w:rPr>
          <w:rFonts w:cs="Arial"/>
        </w:rPr>
        <w:t>In RAN3#114</w:t>
      </w:r>
      <w:r w:rsidR="004D549E">
        <w:rPr>
          <w:rFonts w:cs="Arial"/>
        </w:rPr>
        <w:t>bis</w:t>
      </w:r>
      <w:r>
        <w:rPr>
          <w:rFonts w:cs="Arial"/>
        </w:rPr>
        <w:t xml:space="preserve">-e meeting, the </w:t>
      </w:r>
      <w:r w:rsidR="00917DFC">
        <w:rPr>
          <w:rFonts w:cs="Arial"/>
        </w:rPr>
        <w:t>following open issues remain</w:t>
      </w:r>
      <w:r>
        <w:rPr>
          <w:rFonts w:cs="Arial"/>
        </w:rPr>
        <w:t>.</w:t>
      </w:r>
    </w:p>
    <w:p w14:paraId="7772B9C3" w14:textId="77777777" w:rsidR="004D549E" w:rsidRPr="00FB1936" w:rsidRDefault="004D549E" w:rsidP="004D549E">
      <w:pPr>
        <w:widowControl w:val="0"/>
        <w:spacing w:line="256" w:lineRule="auto"/>
        <w:rPr>
          <w:rFonts w:ascii="Calibri" w:hAnsi="Calibri" w:cs="Calibri"/>
          <w:b/>
          <w:color w:val="0000FF"/>
          <w:sz w:val="18"/>
        </w:rPr>
      </w:pPr>
      <w:r w:rsidRPr="00FB1936">
        <w:rPr>
          <w:rFonts w:ascii="Calibri" w:hAnsi="Calibri" w:cs="Calibri"/>
          <w:b/>
          <w:color w:val="0000FF"/>
          <w:sz w:val="18"/>
        </w:rPr>
        <w:t>FFS whether/how to enhance the E1 and F1 inactivity notification procedure.</w:t>
      </w:r>
    </w:p>
    <w:p w14:paraId="074D6B46" w14:textId="77777777" w:rsidR="004D549E" w:rsidRPr="00FB1936" w:rsidRDefault="004D549E" w:rsidP="004D549E">
      <w:pPr>
        <w:widowControl w:val="0"/>
        <w:spacing w:line="256" w:lineRule="auto"/>
        <w:rPr>
          <w:rFonts w:ascii="Calibri" w:hAnsi="Calibri" w:cs="Calibri"/>
          <w:b/>
          <w:color w:val="0000FF"/>
          <w:sz w:val="18"/>
        </w:rPr>
      </w:pPr>
      <w:r w:rsidRPr="00FB1936">
        <w:rPr>
          <w:rFonts w:ascii="Calibri" w:hAnsi="Calibri" w:cs="Calibri"/>
          <w:b/>
          <w:color w:val="0000FF"/>
          <w:sz w:val="18"/>
        </w:rPr>
        <w:t>FFS when to perform the SCG status notification from CU-CP to CU-UP in TS38.401 BL CR.</w:t>
      </w:r>
    </w:p>
    <w:p w14:paraId="27B15BDE" w14:textId="77777777" w:rsidR="00014711" w:rsidRDefault="004D549E" w:rsidP="004D549E">
      <w:pPr>
        <w:pStyle w:val="BodyText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To be continued...</w:t>
      </w:r>
    </w:p>
    <w:p w14:paraId="0303B578" w14:textId="1B387D83" w:rsidR="0060753F" w:rsidRPr="006D1A8B" w:rsidRDefault="0060753F" w:rsidP="004D549E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This paper is to continue discussing the open points and </w:t>
      </w:r>
      <w:r w:rsidR="00A6005E">
        <w:rPr>
          <w:rFonts w:cs="Arial"/>
          <w:lang w:val="en-US"/>
        </w:rPr>
        <w:t>give</w:t>
      </w:r>
      <w:r>
        <w:rPr>
          <w:rFonts w:cs="Arial"/>
          <w:lang w:val="en-US"/>
        </w:rPr>
        <w:t xml:space="preserve"> the proposals.</w:t>
      </w:r>
    </w:p>
    <w:p w14:paraId="405571CB" w14:textId="77777777" w:rsidR="0060753F" w:rsidRDefault="0060753F" w:rsidP="00315D01">
      <w:pPr>
        <w:pStyle w:val="Heading1"/>
      </w:pPr>
      <w:bookmarkStart w:id="3" w:name="_Ref178064866"/>
      <w:r>
        <w:t>2</w:t>
      </w:r>
      <w:r>
        <w:tab/>
      </w:r>
      <w:r w:rsidRPr="00CE0424">
        <w:t>Discussion</w:t>
      </w:r>
      <w:bookmarkEnd w:id="3"/>
    </w:p>
    <w:p w14:paraId="28FB513E" w14:textId="587EE581" w:rsidR="0060753F" w:rsidRDefault="008D2513" w:rsidP="008D2513">
      <w:pPr>
        <w:pStyle w:val="Heading2"/>
      </w:pPr>
      <w:r>
        <w:t>2.1</w:t>
      </w:r>
      <w:r>
        <w:tab/>
      </w:r>
      <w:r w:rsidR="006A07F6" w:rsidRPr="008D2513">
        <w:t>F1</w:t>
      </w:r>
      <w:r w:rsidR="006A07F6">
        <w:t>/E1 impacts</w:t>
      </w:r>
    </w:p>
    <w:p w14:paraId="039A6395" w14:textId="2E33D225" w:rsidR="002644CA" w:rsidRDefault="00564453" w:rsidP="002644CA">
      <w:r w:rsidRPr="00564453">
        <w:t xml:space="preserve">In last RAN3 meeting, </w:t>
      </w:r>
      <w:r>
        <w:t xml:space="preserve">one </w:t>
      </w:r>
      <w:r w:rsidR="00D40A7C">
        <w:t>point was raised</w:t>
      </w:r>
      <w:r w:rsidR="00E73EBE">
        <w:t xml:space="preserve"> </w:t>
      </w:r>
      <w:r w:rsidR="00B60631">
        <w:t xml:space="preserve">about </w:t>
      </w:r>
      <w:r w:rsidR="00E73EBE">
        <w:t xml:space="preserve">enhancement over E1 interface. </w:t>
      </w:r>
      <w:r w:rsidR="00D40A7C">
        <w:t xml:space="preserve">The scenario </w:t>
      </w:r>
      <w:r w:rsidR="00260B3E">
        <w:t xml:space="preserve">described </w:t>
      </w:r>
      <w:r w:rsidR="00D40A7C">
        <w:t xml:space="preserve">is that if there is continuous </w:t>
      </w:r>
      <w:r w:rsidR="00322632">
        <w:t xml:space="preserve">ongoing </w:t>
      </w:r>
      <w:r w:rsidR="004B71D2">
        <w:t xml:space="preserve">data </w:t>
      </w:r>
      <w:r w:rsidR="0079122E">
        <w:t xml:space="preserve">only </w:t>
      </w:r>
      <w:r w:rsidR="00D40A7C">
        <w:t>on MCG leg</w:t>
      </w:r>
      <w:r w:rsidR="00F86146">
        <w:t xml:space="preserve"> (MN terminated split bearer), though </w:t>
      </w:r>
      <w:r w:rsidR="00274BA2">
        <w:t xml:space="preserve">at the same time </w:t>
      </w:r>
      <w:r w:rsidR="00F86146">
        <w:t xml:space="preserve">the SCG </w:t>
      </w:r>
      <w:r w:rsidR="00374CF9">
        <w:t>might</w:t>
      </w:r>
      <w:r w:rsidR="00F86146">
        <w:t xml:space="preserve"> be deactivated, whether the CU-UP should inform CU-CP about the SCG level activity/inactivity to let CU-CP </w:t>
      </w:r>
      <w:r w:rsidR="008A179D">
        <w:t>make decision of SCG (de)activation</w:t>
      </w:r>
      <w:r w:rsidR="00F86146">
        <w:t>.</w:t>
      </w:r>
      <w:r w:rsidR="002644CA" w:rsidRPr="002644CA">
        <w:t xml:space="preserve"> </w:t>
      </w:r>
      <w:r w:rsidR="0097719B">
        <w:t>I</w:t>
      </w:r>
      <w:r w:rsidR="002644CA">
        <w:t xml:space="preserve">n the </w:t>
      </w:r>
      <w:r w:rsidR="002644CA" w:rsidRPr="00D629EF">
        <w:t>BEARER CONTEXT INACTIVITY NOTIFICATION</w:t>
      </w:r>
      <w:r w:rsidR="002644CA">
        <w:t xml:space="preserve"> message, currently there are a list of choices, i.e., DRB level, PDU session level, UE level of activity/inactivity, to be reported from CU-UP to CU-CP. </w:t>
      </w:r>
      <w:r w:rsidR="006D2C32">
        <w:t>T</w:t>
      </w:r>
      <w:r w:rsidR="002644CA">
        <w:t>he proposal was to add SCG activity in the same message</w:t>
      </w:r>
      <w:r w:rsidR="00D93023">
        <w:t xml:space="preserve"> </w:t>
      </w:r>
      <w:r w:rsidR="0046110E">
        <w:t>but</w:t>
      </w:r>
      <w:r w:rsidR="00D93023">
        <w:t xml:space="preserve"> not in the same level of </w:t>
      </w:r>
      <w:r w:rsidR="00315E64">
        <w:t xml:space="preserve">other </w:t>
      </w:r>
      <w:r w:rsidR="00D93023">
        <w:t>choices</w:t>
      </w:r>
      <w:r w:rsidR="002644CA">
        <w:t>.</w:t>
      </w:r>
    </w:p>
    <w:p w14:paraId="4897AAF0" w14:textId="1E460EF9" w:rsidR="00D40A7C" w:rsidRDefault="00B547A1" w:rsidP="006663C6">
      <w:r>
        <w:t>We acknowledged the concept of the above</w:t>
      </w:r>
      <w:r w:rsidR="00AC109F">
        <w:t xml:space="preserve"> since CU-CP </w:t>
      </w:r>
      <w:r w:rsidR="00C231B7">
        <w:t xml:space="preserve">may have no idea </w:t>
      </w:r>
      <w:r w:rsidR="009A2DDB">
        <w:t xml:space="preserve">about </w:t>
      </w:r>
      <w:r w:rsidR="00AC109F">
        <w:t>the activity status for SCG</w:t>
      </w:r>
      <w:r>
        <w:t xml:space="preserve">, though we need to </w:t>
      </w:r>
      <w:r w:rsidR="00887EF9">
        <w:t xml:space="preserve">first </w:t>
      </w:r>
      <w:r w:rsidR="005A6066">
        <w:t>u</w:t>
      </w:r>
      <w:r>
        <w:t xml:space="preserve">nderstand the possibility of such scenario. </w:t>
      </w:r>
      <w:r w:rsidR="000F0B8F">
        <w:t>It is feasible that M</w:t>
      </w:r>
      <w:r w:rsidR="00E004EB">
        <w:rPr>
          <w:rFonts w:eastAsia="MS Mincho"/>
        </w:rPr>
        <w:t xml:space="preserve">CG </w:t>
      </w:r>
      <w:r w:rsidR="000F0B8F">
        <w:rPr>
          <w:rFonts w:eastAsia="MS Mincho"/>
        </w:rPr>
        <w:t xml:space="preserve">leg is </w:t>
      </w:r>
      <w:r w:rsidR="0082251D">
        <w:rPr>
          <w:rFonts w:eastAsia="MS Mincho"/>
        </w:rPr>
        <w:t>allowed</w:t>
      </w:r>
      <w:r w:rsidR="000F0B8F">
        <w:rPr>
          <w:rFonts w:eastAsia="MS Mincho"/>
        </w:rPr>
        <w:t xml:space="preserve"> to transmit </w:t>
      </w:r>
      <w:r w:rsidR="00E004EB">
        <w:rPr>
          <w:rFonts w:eastAsia="MS Mincho"/>
        </w:rPr>
        <w:t>small amount of data</w:t>
      </w:r>
      <w:r w:rsidR="003370EE">
        <w:rPr>
          <w:rFonts w:eastAsia="MS Mincho"/>
        </w:rPr>
        <w:t xml:space="preserve"> and at the same time SCG leg can be deactivated. However, if there is </w:t>
      </w:r>
      <w:r w:rsidR="00C465A2">
        <w:rPr>
          <w:rFonts w:eastAsia="MS Mincho"/>
        </w:rPr>
        <w:t xml:space="preserve">continuous data </w:t>
      </w:r>
      <w:r w:rsidR="003370EE">
        <w:rPr>
          <w:rFonts w:eastAsia="MS Mincho"/>
        </w:rPr>
        <w:t>for this DRB</w:t>
      </w:r>
      <w:r w:rsidR="00E004EB">
        <w:rPr>
          <w:rFonts w:eastAsia="MS Mincho"/>
        </w:rPr>
        <w:t xml:space="preserve">, then CU-UP should not </w:t>
      </w:r>
      <w:r w:rsidR="00A03AD8">
        <w:rPr>
          <w:rFonts w:eastAsia="MS Mincho"/>
        </w:rPr>
        <w:t>send assistance information to CU-CP</w:t>
      </w:r>
      <w:r w:rsidR="00E004EB">
        <w:rPr>
          <w:rFonts w:eastAsia="MS Mincho"/>
        </w:rPr>
        <w:t xml:space="preserve"> for SCG deactivation</w:t>
      </w:r>
      <w:r w:rsidR="003370EE">
        <w:rPr>
          <w:rFonts w:eastAsia="MS Mincho"/>
        </w:rPr>
        <w:t xml:space="preserve"> but </w:t>
      </w:r>
      <w:r w:rsidR="00A03AD8">
        <w:rPr>
          <w:rFonts w:eastAsia="MS Mincho"/>
        </w:rPr>
        <w:t xml:space="preserve">rather </w:t>
      </w:r>
      <w:r w:rsidR="003370EE">
        <w:rPr>
          <w:rFonts w:eastAsia="MS Mincho"/>
        </w:rPr>
        <w:t>keep it activated to offload once neede</w:t>
      </w:r>
      <w:r w:rsidR="00046275">
        <w:rPr>
          <w:rFonts w:eastAsia="MS Mincho"/>
        </w:rPr>
        <w:t xml:space="preserve">d. This will avoid unnecessary </w:t>
      </w:r>
      <w:r w:rsidR="004960DA">
        <w:rPr>
          <w:rFonts w:eastAsia="MS Mincho"/>
        </w:rPr>
        <w:t xml:space="preserve">SCG </w:t>
      </w:r>
      <w:r w:rsidR="00046275">
        <w:rPr>
          <w:rFonts w:eastAsia="MS Mincho"/>
        </w:rPr>
        <w:t>activation and deactivation</w:t>
      </w:r>
      <w:r w:rsidR="004960DA">
        <w:rPr>
          <w:rFonts w:eastAsia="MS Mincho"/>
        </w:rPr>
        <w:t xml:space="preserve"> decision from CU-CP</w:t>
      </w:r>
      <w:r w:rsidR="00046275">
        <w:rPr>
          <w:rFonts w:eastAsia="MS Mincho"/>
        </w:rPr>
        <w:t>.</w:t>
      </w:r>
    </w:p>
    <w:p w14:paraId="0426A42E" w14:textId="46C1B82C" w:rsidR="0060753F" w:rsidRDefault="0042267A" w:rsidP="00315D01">
      <w:pPr>
        <w:pStyle w:val="Proposal"/>
        <w:rPr>
          <w:rFonts w:cs="Arial"/>
        </w:rPr>
      </w:pPr>
      <w:bookmarkStart w:id="4" w:name="_Toc95422985"/>
      <w:r>
        <w:rPr>
          <w:rFonts w:cs="Arial"/>
        </w:rPr>
        <w:t>Keep Inactivity Notification over E1 as it is for SCG (de)activation.</w:t>
      </w:r>
      <w:bookmarkEnd w:id="4"/>
    </w:p>
    <w:p w14:paraId="775EA735" w14:textId="77777777" w:rsidR="00E9372D" w:rsidRDefault="00E9372D" w:rsidP="0005780A"/>
    <w:p w14:paraId="59752584" w14:textId="2625260D" w:rsidR="0060753F" w:rsidRDefault="003D6975" w:rsidP="0005780A">
      <w:r>
        <w:t xml:space="preserve">For F1 enhancements, </w:t>
      </w:r>
      <w:r w:rsidR="006943F7">
        <w:t>RAN2 has agreed that f</w:t>
      </w:r>
      <w:r w:rsidR="0005780A" w:rsidRPr="0005780A">
        <w:t xml:space="preserve">or UL data on split DRB there will be no RRC indication via MCG. MAC BSR via MCG </w:t>
      </w:r>
      <w:r w:rsidR="001E6BAC">
        <w:t>is</w:t>
      </w:r>
      <w:r w:rsidR="0005780A" w:rsidRPr="0005780A">
        <w:t xml:space="preserve"> deemed sufficient. </w:t>
      </w:r>
      <w:r w:rsidR="00A43657">
        <w:t>And</w:t>
      </w:r>
      <w:r w:rsidR="0005780A">
        <w:t xml:space="preserve"> f</w:t>
      </w:r>
      <w:r w:rsidR="0005780A" w:rsidRPr="0005780A">
        <w:t>or SCG DRB, there will be RRC message via MCG</w:t>
      </w:r>
      <w:r w:rsidR="006943F7">
        <w:t>.</w:t>
      </w:r>
      <w:r w:rsidR="000257D5">
        <w:t xml:space="preserve"> Based on this,</w:t>
      </w:r>
      <w:r w:rsidR="005B76DC">
        <w:t xml:space="preserve"> current F1 signalling would be enough</w:t>
      </w:r>
      <w:r w:rsidR="00B62DFC">
        <w:t xml:space="preserve"> to inform the activity.</w:t>
      </w:r>
    </w:p>
    <w:p w14:paraId="7E2D2A9E" w14:textId="181F9FAA" w:rsidR="0060753F" w:rsidRDefault="00B53BB1" w:rsidP="00315D01">
      <w:pPr>
        <w:pStyle w:val="Proposal"/>
        <w:rPr>
          <w:rFonts w:cs="Arial"/>
        </w:rPr>
      </w:pPr>
      <w:bookmarkStart w:id="5" w:name="_Toc95422986"/>
      <w:r>
        <w:rPr>
          <w:rFonts w:cs="Arial"/>
        </w:rPr>
        <w:t>Current</w:t>
      </w:r>
      <w:r w:rsidR="0060753F">
        <w:rPr>
          <w:rFonts w:cs="Arial"/>
        </w:rPr>
        <w:t xml:space="preserve"> F1 </w:t>
      </w:r>
      <w:r w:rsidR="0020102C">
        <w:rPr>
          <w:rFonts w:cs="Arial"/>
        </w:rPr>
        <w:t>inactivity message should be sufficient</w:t>
      </w:r>
      <w:r>
        <w:rPr>
          <w:rFonts w:cs="Arial"/>
        </w:rPr>
        <w:t xml:space="preserve"> to support</w:t>
      </w:r>
      <w:r w:rsidR="002C454A">
        <w:rPr>
          <w:rFonts w:cs="Arial"/>
        </w:rPr>
        <w:t xml:space="preserve"> </w:t>
      </w:r>
      <w:r>
        <w:rPr>
          <w:rFonts w:cs="Arial"/>
        </w:rPr>
        <w:t>SCG (de)activation</w:t>
      </w:r>
      <w:r w:rsidR="0060753F">
        <w:rPr>
          <w:rFonts w:cs="Arial"/>
        </w:rPr>
        <w:t>.</w:t>
      </w:r>
      <w:bookmarkEnd w:id="5"/>
    </w:p>
    <w:p w14:paraId="743CCBF5" w14:textId="7258DAF6" w:rsidR="00E9372D" w:rsidRDefault="00E9372D" w:rsidP="00E9372D"/>
    <w:p w14:paraId="55D4F545" w14:textId="5D73E9C5" w:rsidR="00CA7768" w:rsidRDefault="00CA7768" w:rsidP="00E9372D">
      <w:r>
        <w:t xml:space="preserve">In current TP to TS 38.401, </w:t>
      </w:r>
      <w:r w:rsidR="008B4CF0">
        <w:t xml:space="preserve">there are totally six sub-sections for SCG (de)activation, in which </w:t>
      </w:r>
      <w:r>
        <w:t xml:space="preserve">the messages used for SCG activation and deactivation are the same. </w:t>
      </w:r>
      <w:r w:rsidR="00724B8B">
        <w:t>To avoid duplication and redundancy, w</w:t>
      </w:r>
      <w:r>
        <w:t xml:space="preserve">e would </w:t>
      </w:r>
      <w:r w:rsidR="00A77229">
        <w:t>propose</w:t>
      </w:r>
      <w:r>
        <w:t xml:space="preserve"> to minimize the impacts to stage-2 and </w:t>
      </w:r>
      <w:r w:rsidR="008D4125">
        <w:t>merge</w:t>
      </w:r>
      <w:r>
        <w:t xml:space="preserve"> the sections as shown in Annex.</w:t>
      </w:r>
    </w:p>
    <w:p w14:paraId="47F5CBF2" w14:textId="7F325634" w:rsidR="00E9372D" w:rsidRDefault="004A3606" w:rsidP="00315D01">
      <w:pPr>
        <w:pStyle w:val="Proposal"/>
        <w:rPr>
          <w:rFonts w:cs="Arial"/>
        </w:rPr>
      </w:pPr>
      <w:bookmarkStart w:id="6" w:name="_Toc95422987"/>
      <w:r>
        <w:rPr>
          <w:rFonts w:cs="Arial"/>
        </w:rPr>
        <w:t xml:space="preserve">Update the sections for SCG (de)activation </w:t>
      </w:r>
      <w:r w:rsidR="00CA7768">
        <w:rPr>
          <w:rFonts w:cs="Arial"/>
        </w:rPr>
        <w:t xml:space="preserve">in TS 38.401 as proposed in the </w:t>
      </w:r>
      <w:r w:rsidR="00D91B22">
        <w:rPr>
          <w:rFonts w:cs="Arial"/>
        </w:rPr>
        <w:t xml:space="preserve">attached </w:t>
      </w:r>
      <w:r w:rsidR="00CA7768">
        <w:rPr>
          <w:rFonts w:cs="Arial"/>
        </w:rPr>
        <w:t>TP.</w:t>
      </w:r>
      <w:bookmarkEnd w:id="6"/>
    </w:p>
    <w:p w14:paraId="485BDAC5" w14:textId="77777777" w:rsidR="0060753F" w:rsidRPr="00AA4062" w:rsidRDefault="0060753F" w:rsidP="00315D01">
      <w:pPr>
        <w:pStyle w:val="BodyText"/>
      </w:pPr>
    </w:p>
    <w:p w14:paraId="06E48B31" w14:textId="77777777" w:rsidR="0060753F" w:rsidRPr="00CE0424" w:rsidRDefault="0060753F" w:rsidP="00315D01">
      <w:pPr>
        <w:pStyle w:val="Heading1"/>
      </w:pPr>
      <w:r w:rsidRPr="00CE0424">
        <w:lastRenderedPageBreak/>
        <w:t>Conclusion</w:t>
      </w:r>
    </w:p>
    <w:p w14:paraId="08BC7F31" w14:textId="0620CAE0" w:rsidR="0060753F" w:rsidRPr="00EA4E3C" w:rsidRDefault="00B53BB1" w:rsidP="00315D01">
      <w:pPr>
        <w:pStyle w:val="BodyText"/>
      </w:pPr>
      <w:r>
        <w:t>Our proposals are followed</w:t>
      </w:r>
      <w:r w:rsidR="0060753F" w:rsidRPr="00EA4E3C">
        <w:t>.</w:t>
      </w:r>
      <w:r w:rsidR="00CE70B9">
        <w:t xml:space="preserve"> The TP to TS 38.401 can be found in the Annex.</w:t>
      </w:r>
    </w:p>
    <w:p w14:paraId="42682A9B" w14:textId="77777777" w:rsidR="0060753F" w:rsidRPr="00C52F41" w:rsidRDefault="0060753F" w:rsidP="00315D01">
      <w:pPr>
        <w:pStyle w:val="BodyText"/>
        <w:rPr>
          <w:rFonts w:ascii="Times New Roman" w:hAnsi="Times New Roman"/>
        </w:rPr>
      </w:pPr>
    </w:p>
    <w:p w14:paraId="13538FED" w14:textId="37CFA3E2" w:rsidR="00F53281" w:rsidRDefault="0060753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422985" w:history="1">
        <w:r w:rsidR="00F53281" w:rsidRPr="00F26E20">
          <w:rPr>
            <w:rStyle w:val="Hyperlink"/>
            <w:rFonts w:cs="Arial"/>
            <w:noProof/>
          </w:rPr>
          <w:t>Proposal 1</w:t>
        </w:r>
        <w:r w:rsidR="00F5328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53281" w:rsidRPr="00F26E20">
          <w:rPr>
            <w:rStyle w:val="Hyperlink"/>
            <w:rFonts w:cs="Arial"/>
            <w:noProof/>
          </w:rPr>
          <w:t>Keep Inactivity Notification over E1 as it is for SCG (de)activation.</w:t>
        </w:r>
      </w:hyperlink>
    </w:p>
    <w:p w14:paraId="07C53358" w14:textId="238689AD" w:rsidR="00F53281" w:rsidRDefault="00F532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22986" w:history="1">
        <w:r w:rsidRPr="00F26E20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F26E20">
          <w:rPr>
            <w:rStyle w:val="Hyperlink"/>
            <w:rFonts w:cs="Arial"/>
            <w:noProof/>
          </w:rPr>
          <w:t>Current F1 inactivity message should be sufficient to support SCG (de)activation.</w:t>
        </w:r>
      </w:hyperlink>
    </w:p>
    <w:p w14:paraId="334F6BF2" w14:textId="27F795A8" w:rsidR="00F53281" w:rsidRDefault="00F532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5422987" w:history="1">
        <w:r w:rsidRPr="00F26E20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F26E20">
          <w:rPr>
            <w:rStyle w:val="Hyperlink"/>
            <w:rFonts w:cs="Arial"/>
            <w:noProof/>
          </w:rPr>
          <w:t>Update the sections for SCG (de)activation in TS 38.401 as proposed in the attached TP.</w:t>
        </w:r>
      </w:hyperlink>
    </w:p>
    <w:p w14:paraId="1E82CAFC" w14:textId="08ECE681" w:rsidR="0060753F" w:rsidRPr="00EA4E3C" w:rsidRDefault="0060753F" w:rsidP="00315D01">
      <w:pPr>
        <w:pStyle w:val="BodyText"/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7"/>
    </w:p>
    <w:p w14:paraId="1AB1F20D" w14:textId="77777777" w:rsidR="0060753F" w:rsidRPr="00CE0424" w:rsidRDefault="0060753F" w:rsidP="00315D01">
      <w:pPr>
        <w:pStyle w:val="Heading1"/>
      </w:pPr>
      <w:r w:rsidRPr="00CE0424">
        <w:t>References</w:t>
      </w:r>
    </w:p>
    <w:p w14:paraId="379FA1A8" w14:textId="4CCDA94C" w:rsidR="0060753F" w:rsidRPr="00C536CA" w:rsidRDefault="0060753F" w:rsidP="00315D01">
      <w:pPr>
        <w:pStyle w:val="Reference"/>
        <w:rPr>
          <w:rFonts w:ascii="Times New Roman" w:hAnsi="Times New Roman"/>
        </w:rPr>
      </w:pPr>
      <w:bookmarkStart w:id="8" w:name="_Ref53453896"/>
      <w:bookmarkStart w:id="9" w:name="_Ref174151459"/>
      <w:bookmarkStart w:id="10" w:name="_Ref189809556"/>
      <w:r w:rsidRPr="00C536CA">
        <w:rPr>
          <w:rFonts w:ascii="Times New Roman" w:hAnsi="Times New Roman"/>
        </w:rPr>
        <w:t>R3</w:t>
      </w:r>
      <w:r>
        <w:rPr>
          <w:rFonts w:ascii="Times New Roman" w:hAnsi="Times New Roman"/>
        </w:rPr>
        <w:t>-</w:t>
      </w:r>
      <w:r w:rsidR="004039B7">
        <w:rPr>
          <w:rFonts w:ascii="Times New Roman" w:hAnsi="Times New Roman"/>
        </w:rPr>
        <w:t>221139</w:t>
      </w:r>
      <w:r>
        <w:rPr>
          <w:rFonts w:ascii="Times New Roman" w:hAnsi="Times New Roman"/>
        </w:rPr>
        <w:t xml:space="preserve">, </w:t>
      </w:r>
      <w:r w:rsidR="004039B7" w:rsidRPr="004039B7">
        <w:rPr>
          <w:rFonts w:ascii="Times New Roman" w:hAnsi="Times New Roman"/>
        </w:rPr>
        <w:t>Summary of Offline Discussion on MRDC</w:t>
      </w:r>
      <w:r w:rsidR="004039B7" w:rsidRPr="004039B7">
        <w:rPr>
          <w:rFonts w:ascii="Times New Roman" w:hAnsi="Times New Roman" w:hint="eastAsia"/>
        </w:rPr>
        <w:t>2</w:t>
      </w:r>
      <w:r w:rsidR="004039B7" w:rsidRPr="004039B7">
        <w:rPr>
          <w:rFonts w:ascii="Times New Roman" w:hAnsi="Times New Roman"/>
        </w:rPr>
        <w:t xml:space="preserve"> - SCG (de)activation</w:t>
      </w:r>
      <w:r>
        <w:rPr>
          <w:rFonts w:ascii="Times New Roman" w:hAnsi="Times New Roman"/>
        </w:rPr>
        <w:t>, ZTE</w:t>
      </w:r>
    </w:p>
    <w:bookmarkEnd w:id="8"/>
    <w:p w14:paraId="42B5CC71" w14:textId="77777777" w:rsidR="0060753F" w:rsidRPr="00CE0424" w:rsidRDefault="0060753F" w:rsidP="00315D01">
      <w:pPr>
        <w:pStyle w:val="Heading1"/>
      </w:pPr>
      <w:r>
        <w:t>Annex</w:t>
      </w:r>
    </w:p>
    <w:p w14:paraId="5370E3D8" w14:textId="56B26288" w:rsidR="0060753F" w:rsidRDefault="0060753F" w:rsidP="00315D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b/>
          <w:bCs/>
          <w:sz w:val="24"/>
          <w:szCs w:val="24"/>
          <w:u w:val="single"/>
        </w:rPr>
      </w:pPr>
      <w:r w:rsidRPr="004C4953">
        <w:rPr>
          <w:rFonts w:ascii="Times New Roman" w:hAnsi="Times New Roman"/>
          <w:b/>
          <w:bCs/>
          <w:sz w:val="24"/>
          <w:szCs w:val="24"/>
          <w:u w:val="single"/>
        </w:rPr>
        <w:t>TP to TS 3</w:t>
      </w:r>
      <w:r w:rsidR="00254AF8">
        <w:rPr>
          <w:rFonts w:ascii="Times New Roman" w:hAnsi="Times New Roman"/>
          <w:b/>
          <w:bCs/>
          <w:sz w:val="24"/>
          <w:szCs w:val="24"/>
          <w:u w:val="single"/>
        </w:rPr>
        <w:t>8.401</w:t>
      </w:r>
      <w:r w:rsidRPr="004C4953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bookmarkEnd w:id="9"/>
      <w:bookmarkEnd w:id="10"/>
    </w:p>
    <w:p w14:paraId="147AEF9F" w14:textId="4B477609" w:rsidR="0021156C" w:rsidRDefault="0021156C" w:rsidP="00315D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184DB27" w14:textId="77777777" w:rsidR="0021156C" w:rsidRPr="00B8401F" w:rsidRDefault="0021156C" w:rsidP="0021156C">
      <w:pPr>
        <w:pStyle w:val="Heading3"/>
        <w:rPr>
          <w:ins w:id="11" w:author="Author"/>
          <w:lang w:eastAsia="zh-CN"/>
        </w:rPr>
      </w:pPr>
      <w:ins w:id="12" w:author="Author">
        <w:r w:rsidRPr="00B8401F">
          <w:rPr>
            <w:lang w:eastAsia="zh-CN"/>
          </w:rPr>
          <w:t>8.4.</w:t>
        </w:r>
        <w:r>
          <w:rPr>
            <w:lang w:eastAsia="zh-CN"/>
          </w:rPr>
          <w:t>x</w:t>
        </w:r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30D833BF" w14:textId="198A21AE" w:rsidR="0021156C" w:rsidRDefault="0021156C" w:rsidP="0021156C">
      <w:pPr>
        <w:rPr>
          <w:ins w:id="13" w:author="Author"/>
          <w:lang w:eastAsia="zh-CN"/>
        </w:rPr>
      </w:pPr>
      <w:ins w:id="14" w:author="Author">
        <w:r w:rsidRPr="00B8401F">
          <w:rPr>
            <w:rFonts w:hint="eastAsia"/>
            <w:lang w:eastAsia="zh-CN"/>
          </w:rPr>
          <w:t xml:space="preserve">This clause gives the </w:t>
        </w:r>
        <w:r>
          <w:rPr>
            <w:lang w:eastAsia="zh-CN"/>
          </w:rPr>
          <w:t>NR SCG</w:t>
        </w:r>
        <w:r w:rsidRPr="00B8401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 xml:space="preserve">n </w:t>
        </w:r>
        <w:r>
          <w:rPr>
            <w:lang w:eastAsia="zh-CN"/>
          </w:rPr>
          <w:t>EN-DC and MR</w:t>
        </w:r>
        <w:r w:rsidRPr="00B8401F">
          <w:rPr>
            <w:rFonts w:hint="eastAsia"/>
            <w:lang w:eastAsia="zh-CN"/>
          </w:rPr>
          <w:t xml:space="preserve">-DC </w:t>
        </w:r>
        <w:r>
          <w:rPr>
            <w:lang w:eastAsia="zh-CN"/>
          </w:rPr>
          <w:t xml:space="preserve">with </w:t>
        </w:r>
        <w:del w:id="15" w:author="Ericsson" w:date="2022-02-08T22:17:00Z">
          <w:r w:rsidDel="00370846">
            <w:rPr>
              <w:lang w:eastAsia="zh-CN"/>
            </w:rPr>
            <w:delText>NR</w:delText>
          </w:r>
          <w:r w:rsidRPr="00413A1F" w:rsidDel="00370846">
            <w:rPr>
              <w:lang w:eastAsia="zh-CN"/>
            </w:rPr>
            <w:delText xml:space="preserve"> </w:delText>
          </w:r>
          <w:r w:rsidDel="00370846">
            <w:rPr>
              <w:lang w:eastAsia="zh-CN"/>
            </w:rPr>
            <w:delText>SN</w:delText>
          </w:r>
        </w:del>
      </w:ins>
      <w:ins w:id="16" w:author="Ericsson" w:date="2022-02-08T22:17:00Z">
        <w:r w:rsidR="00370846">
          <w:rPr>
            <w:lang w:eastAsia="zh-CN"/>
          </w:rPr>
          <w:t>5GC</w:t>
        </w:r>
      </w:ins>
      <w:ins w:id="17" w:author="Author">
        <w:r w:rsidRPr="00FA1EE6">
          <w:rPr>
            <w:rFonts w:hint="eastAsia"/>
            <w:lang w:eastAsia="zh-CN"/>
          </w:rPr>
          <w:t xml:space="preserve"> </w:t>
        </w:r>
        <w:r w:rsidRPr="00B8401F">
          <w:rPr>
            <w:rFonts w:hint="eastAsia"/>
            <w:lang w:eastAsia="zh-CN"/>
          </w:rPr>
          <w:t xml:space="preserve">given that </w:t>
        </w:r>
        <w:r w:rsidRPr="00B8401F">
          <w:rPr>
            <w:lang w:eastAsia="zh-CN"/>
          </w:rPr>
          <w:t xml:space="preserve">the </w:t>
        </w:r>
        <w:r>
          <w:rPr>
            <w:lang w:eastAsia="zh-CN"/>
          </w:rPr>
          <w:t xml:space="preserve">en-gNB and </w:t>
        </w:r>
        <w:del w:id="18" w:author="Ericsson" w:date="2022-02-08T22:17:00Z">
          <w:r w:rsidDel="00D038D6">
            <w:rPr>
              <w:lang w:eastAsia="zh-CN"/>
            </w:rPr>
            <w:delText>S</w:delText>
          </w:r>
        </w:del>
        <w:r w:rsidRPr="00B8401F">
          <w:rPr>
            <w:rFonts w:hint="eastAsia"/>
            <w:lang w:eastAsia="zh-CN"/>
          </w:rPr>
          <w:t xml:space="preserve">gNB consists of </w:t>
        </w:r>
        <w:r w:rsidRPr="00B8401F">
          <w:rPr>
            <w:lang w:eastAsia="zh-CN"/>
          </w:rPr>
          <w:t xml:space="preserve">a </w:t>
        </w:r>
        <w:r w:rsidRPr="00B8401F">
          <w:rPr>
            <w:rFonts w:hint="eastAsia"/>
            <w:lang w:eastAsia="zh-CN"/>
          </w:rPr>
          <w:t xml:space="preserve">gNB-CU and gNB-DU(s). </w:t>
        </w:r>
      </w:ins>
    </w:p>
    <w:p w14:paraId="7145F249" w14:textId="5060561E" w:rsidR="0021156C" w:rsidRPr="00F31C99" w:rsidDel="00D038D6" w:rsidRDefault="0021156C" w:rsidP="0021156C">
      <w:pPr>
        <w:pStyle w:val="EditorsNote"/>
        <w:rPr>
          <w:ins w:id="19" w:author="Author"/>
          <w:del w:id="20" w:author="Ericsson" w:date="2022-02-08T22:17:00Z"/>
          <w:lang w:eastAsia="zh-CN"/>
        </w:rPr>
      </w:pPr>
      <w:ins w:id="21" w:author="Author">
        <w:del w:id="22" w:author="Ericsson" w:date="2022-02-08T22:17:00Z">
          <w:r w:rsidRPr="004F4511" w:rsidDel="00D038D6">
            <w:delText>Editor’s note: among the procedures listed in this section, when to perform the SCG status notification from CU-CP to CU-UP is FFS.</w:delText>
          </w:r>
        </w:del>
      </w:ins>
    </w:p>
    <w:p w14:paraId="236CDACD" w14:textId="2E885A9F" w:rsidR="0021156C" w:rsidRPr="00325D12" w:rsidRDefault="0021156C" w:rsidP="0021156C">
      <w:pPr>
        <w:pStyle w:val="Heading4"/>
        <w:ind w:leftChars="-9" w:left="1400"/>
        <w:rPr>
          <w:ins w:id="23" w:author="Author"/>
        </w:rPr>
      </w:pPr>
      <w:bookmarkStart w:id="24" w:name="_Toc45104769"/>
      <w:bookmarkStart w:id="25" w:name="_Toc45883252"/>
      <w:bookmarkStart w:id="26" w:name="_Toc51763533"/>
      <w:bookmarkStart w:id="27" w:name="_Toc52266348"/>
      <w:bookmarkStart w:id="28" w:name="_Toc64445126"/>
      <w:ins w:id="29" w:author="Author">
        <w:r>
          <w:t>8.4.x.1</w:t>
        </w:r>
        <w:r>
          <w:tab/>
        </w:r>
        <w:bookmarkEnd w:id="24"/>
        <w:bookmarkEnd w:id="25"/>
        <w:bookmarkEnd w:id="26"/>
        <w:bookmarkEnd w:id="27"/>
        <w:bookmarkEnd w:id="28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  <w:ins w:id="30" w:author="Ericsson" w:date="2022-02-08T22:18:00Z">
        <w:r w:rsidR="00C55C8B">
          <w:t xml:space="preserve"> and Activation</w:t>
        </w:r>
      </w:ins>
    </w:p>
    <w:p w14:paraId="22129CC0" w14:textId="603088FD" w:rsidR="0021156C" w:rsidRPr="00FA1EE6" w:rsidRDefault="00E13E51" w:rsidP="0021156C">
      <w:pPr>
        <w:keepNext/>
        <w:keepLines/>
        <w:spacing w:before="60"/>
        <w:jc w:val="center"/>
        <w:rPr>
          <w:ins w:id="31" w:author="Author"/>
          <w:rFonts w:ascii="Arial" w:hAnsi="Arial"/>
          <w:b/>
          <w:lang w:eastAsia="en-GB"/>
        </w:rPr>
      </w:pPr>
      <w:ins w:id="32" w:author="Author">
        <w:r w:rsidRPr="00FA1EE6">
          <w:object w:dxaOrig="9720" w:dyaOrig="5040" w14:anchorId="7307E5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9pt;height:151.1pt" o:ole="">
              <v:imagedata r:id="rId11" o:title=""/>
            </v:shape>
            <o:OLEObject Type="Embed" ProgID="Mscgen.Chart" ShapeID="_x0000_i1025" DrawAspect="Content" ObjectID="_1706036630" r:id="rId12"/>
          </w:object>
        </w:r>
      </w:ins>
    </w:p>
    <w:p w14:paraId="3F144705" w14:textId="77777777" w:rsidR="0021156C" w:rsidRPr="00FA1EE6" w:rsidRDefault="0021156C" w:rsidP="0021156C">
      <w:pPr>
        <w:keepLines/>
        <w:spacing w:after="240"/>
        <w:jc w:val="center"/>
        <w:rPr>
          <w:ins w:id="33" w:author="Author"/>
          <w:rFonts w:ascii="Arial" w:hAnsi="Arial"/>
          <w:b/>
          <w:lang w:eastAsia="en-GB"/>
        </w:rPr>
      </w:pPr>
      <w:ins w:id="34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07F5596C" w14:textId="5B20329F" w:rsidR="0021156C" w:rsidRDefault="0021156C" w:rsidP="0021156C">
      <w:pPr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>1. The MN sends the SN addition Request towards the SN, indicates the request of SCG deactivation</w:t>
        </w:r>
      </w:ins>
      <w:ins w:id="37" w:author="Ericsson" w:date="2022-02-08T22:19:00Z">
        <w:r w:rsidR="00B55905">
          <w:rPr>
            <w:lang w:eastAsia="zh-CN"/>
          </w:rPr>
          <w:t>/activation</w:t>
        </w:r>
      </w:ins>
      <w:ins w:id="38" w:author="Author">
        <w:r>
          <w:rPr>
            <w:lang w:eastAsia="zh-CN"/>
          </w:rPr>
          <w:t>.</w:t>
        </w:r>
      </w:ins>
    </w:p>
    <w:p w14:paraId="6A74261A" w14:textId="29825728" w:rsidR="0021156C" w:rsidRDefault="0021156C" w:rsidP="0021156C">
      <w:pPr>
        <w:rPr>
          <w:ins w:id="39" w:author="Author"/>
          <w:lang w:eastAsia="zh-CN"/>
        </w:rPr>
      </w:pPr>
      <w:ins w:id="40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bookmarkStart w:id="41" w:name="OLE_LINK6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>ify the deactivated</w:t>
        </w:r>
      </w:ins>
      <w:ins w:id="42" w:author="Ericsson" w:date="2022-02-08T22:19:00Z">
        <w:r w:rsidR="003758E5">
          <w:rPr>
            <w:lang w:eastAsia="zh-CN"/>
          </w:rPr>
          <w:t>/activated</w:t>
        </w:r>
      </w:ins>
      <w:ins w:id="43" w:author="Author">
        <w:r>
          <w:rPr>
            <w:lang w:eastAsia="zh-CN"/>
          </w:rPr>
          <w:t xml:space="preserve"> status of SCG</w:t>
        </w:r>
        <w:bookmarkEnd w:id="41"/>
        <w:r>
          <w:rPr>
            <w:lang w:eastAsia="zh-CN"/>
          </w:rPr>
          <w:t>.</w:t>
        </w:r>
      </w:ins>
    </w:p>
    <w:p w14:paraId="04E6912F" w14:textId="77777777" w:rsidR="0021156C" w:rsidRDefault="0021156C" w:rsidP="0021156C">
      <w:pPr>
        <w:rPr>
          <w:ins w:id="44" w:author="Author"/>
        </w:rPr>
      </w:pPr>
      <w:ins w:id="45" w:author="Author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1C5C7478" w14:textId="0A99D60C" w:rsidR="0021156C" w:rsidRDefault="0021156C" w:rsidP="0021156C">
      <w:pPr>
        <w:rPr>
          <w:ins w:id="46" w:author="Author"/>
          <w:lang w:eastAsia="zh-CN"/>
        </w:rPr>
      </w:pPr>
      <w:ins w:id="47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</w:t>
        </w:r>
      </w:ins>
      <w:ins w:id="48" w:author="Ericsson" w:date="2022-02-08T22:19:00Z">
        <w:r w:rsidR="00CC60DB">
          <w:rPr>
            <w:lang w:eastAsia="zh-CN"/>
          </w:rPr>
          <w:t>/activation</w:t>
        </w:r>
      </w:ins>
      <w:ins w:id="49" w:author="Author">
        <w:r>
          <w:rPr>
            <w:lang w:eastAsia="zh-CN"/>
          </w:rPr>
          <w:t>.</w:t>
        </w:r>
      </w:ins>
    </w:p>
    <w:p w14:paraId="21ECE282" w14:textId="77777777" w:rsidR="0021156C" w:rsidRDefault="0021156C" w:rsidP="0021156C">
      <w:pPr>
        <w:rPr>
          <w:ins w:id="50" w:author="Author"/>
        </w:rPr>
      </w:pPr>
      <w:ins w:id="51" w:author="Author">
        <w:r>
          <w:rPr>
            <w:lang w:eastAsia="zh-CN"/>
          </w:rPr>
          <w:lastRenderedPageBreak/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17BA5093" w14:textId="77777777" w:rsidR="0021156C" w:rsidRDefault="0021156C" w:rsidP="0021156C">
      <w:pPr>
        <w:rPr>
          <w:ins w:id="52" w:author="Author"/>
          <w:lang w:eastAsia="zh-CN"/>
        </w:rPr>
      </w:pPr>
      <w:ins w:id="53" w:author="Author">
        <w:r>
          <w:rPr>
            <w:lang w:eastAsia="zh-CN"/>
          </w:rPr>
          <w:t>6. The SN sends the SN addition Request Acknowledge towards the MN.</w:t>
        </w:r>
      </w:ins>
    </w:p>
    <w:p w14:paraId="61B1C57B" w14:textId="29D60B2F" w:rsidR="0021156C" w:rsidDel="00805A23" w:rsidRDefault="0021156C" w:rsidP="0021156C">
      <w:pPr>
        <w:rPr>
          <w:ins w:id="54" w:author="Author"/>
          <w:del w:id="55" w:author="Ericsson" w:date="2022-02-08T22:20:00Z"/>
          <w:lang w:eastAsia="zh-CN"/>
        </w:rPr>
      </w:pPr>
    </w:p>
    <w:p w14:paraId="7BF1F4B8" w14:textId="1B5E880A" w:rsidR="0021156C" w:rsidRPr="00325D12" w:rsidDel="00805A23" w:rsidRDefault="0021156C" w:rsidP="0021156C">
      <w:pPr>
        <w:pStyle w:val="Heading4"/>
        <w:ind w:leftChars="-9" w:left="1400"/>
        <w:rPr>
          <w:ins w:id="56" w:author="Author"/>
          <w:del w:id="57" w:author="Ericsson" w:date="2022-02-08T22:20:00Z"/>
        </w:rPr>
      </w:pPr>
      <w:ins w:id="58" w:author="Author">
        <w:del w:id="59" w:author="Ericsson" w:date="2022-02-08T22:20:00Z">
          <w:r w:rsidDel="00805A23">
            <w:delText>8.4.x.2</w:delText>
          </w:r>
          <w:r w:rsidDel="00805A23">
            <w:tab/>
          </w:r>
          <w:r w:rsidRPr="00545A3D" w:rsidDel="00805A23">
            <w:delText xml:space="preserve">SN </w:delText>
          </w:r>
          <w:r w:rsidDel="00805A23">
            <w:delText>A</w:delText>
          </w:r>
          <w:r w:rsidRPr="00545A3D" w:rsidDel="00805A23">
            <w:delText xml:space="preserve">ddition with SCG </w:delText>
          </w:r>
          <w:r w:rsidDel="00805A23">
            <w:delText>A</w:delText>
          </w:r>
          <w:r w:rsidRPr="00545A3D" w:rsidDel="00805A23">
            <w:delText>ctivation</w:delText>
          </w:r>
        </w:del>
      </w:ins>
    </w:p>
    <w:p w14:paraId="0C462C69" w14:textId="151408DE" w:rsidR="0021156C" w:rsidRPr="00FA1EE6" w:rsidDel="00805A23" w:rsidRDefault="0021156C" w:rsidP="0021156C">
      <w:pPr>
        <w:keepNext/>
        <w:keepLines/>
        <w:spacing w:before="60"/>
        <w:jc w:val="center"/>
        <w:rPr>
          <w:ins w:id="60" w:author="Author"/>
          <w:del w:id="61" w:author="Ericsson" w:date="2022-02-08T22:20:00Z"/>
          <w:rFonts w:ascii="Arial" w:hAnsi="Arial"/>
          <w:b/>
          <w:lang w:eastAsia="en-GB"/>
        </w:rPr>
      </w:pPr>
      <w:ins w:id="62" w:author="Author">
        <w:del w:id="63" w:author="Ericsson" w:date="2022-02-08T22:20:00Z">
          <w:r w:rsidRPr="00FA1EE6" w:rsidDel="00805A23">
            <w:object w:dxaOrig="9720" w:dyaOrig="4770" w14:anchorId="10F0E205">
              <v:shape id="_x0000_i1026" type="#_x0000_t75" style="width:290.9pt;height:143.15pt" o:ole="">
                <v:imagedata r:id="rId13" o:title=""/>
              </v:shape>
              <o:OLEObject Type="Embed" ProgID="Mscgen.Chart" ShapeID="_x0000_i1026" DrawAspect="Content" ObjectID="_1706036631" r:id="rId14"/>
            </w:object>
          </w:r>
        </w:del>
      </w:ins>
    </w:p>
    <w:p w14:paraId="7B226B78" w14:textId="6C8B78B8" w:rsidR="0021156C" w:rsidRPr="00FA1EE6" w:rsidDel="00805A23" w:rsidRDefault="0021156C" w:rsidP="0021156C">
      <w:pPr>
        <w:keepLines/>
        <w:spacing w:after="240"/>
        <w:jc w:val="center"/>
        <w:rPr>
          <w:ins w:id="64" w:author="Author"/>
          <w:del w:id="65" w:author="Ericsson" w:date="2022-02-08T22:20:00Z"/>
          <w:rFonts w:ascii="Arial" w:hAnsi="Arial"/>
          <w:b/>
          <w:lang w:eastAsia="en-GB"/>
        </w:rPr>
      </w:pPr>
      <w:ins w:id="66" w:author="Author">
        <w:del w:id="67" w:author="Ericsson" w:date="2022-02-08T22:20:00Z">
          <w:r w:rsidRPr="00FA1EE6" w:rsidDel="00805A23">
            <w:rPr>
              <w:rFonts w:ascii="Arial" w:hAnsi="Arial"/>
              <w:b/>
              <w:lang w:eastAsia="en-GB"/>
            </w:rPr>
            <w:delText>Figure 8.4.x</w:delText>
          </w:r>
          <w:r w:rsidDel="00805A23">
            <w:rPr>
              <w:rFonts w:ascii="Arial" w:hAnsi="Arial"/>
              <w:b/>
              <w:lang w:eastAsia="en-GB"/>
            </w:rPr>
            <w:delText>.2</w:delText>
          </w:r>
          <w:r w:rsidRPr="00FA1EE6" w:rsidDel="00805A23">
            <w:rPr>
              <w:rFonts w:ascii="Arial" w:hAnsi="Arial"/>
              <w:b/>
              <w:lang w:eastAsia="en-GB"/>
            </w:rPr>
            <w:delText xml:space="preserve">-1: SCG </w:delText>
          </w:r>
          <w:r w:rsidDel="00805A23">
            <w:rPr>
              <w:rFonts w:ascii="Arial" w:hAnsi="Arial"/>
              <w:b/>
              <w:lang w:eastAsia="en-GB"/>
            </w:rPr>
            <w:delText>A</w:delText>
          </w:r>
          <w:r w:rsidRPr="00FA1EE6" w:rsidDel="00805A23">
            <w:rPr>
              <w:rFonts w:ascii="Arial" w:hAnsi="Arial"/>
              <w:b/>
              <w:lang w:eastAsia="en-GB"/>
            </w:rPr>
            <w:delText xml:space="preserve">ctivation in SN </w:delText>
          </w:r>
          <w:r w:rsidDel="00805A23">
            <w:rPr>
              <w:rFonts w:ascii="Arial" w:hAnsi="Arial"/>
              <w:b/>
              <w:lang w:eastAsia="en-GB"/>
            </w:rPr>
            <w:delText>A</w:delText>
          </w:r>
          <w:r w:rsidRPr="00FA1EE6" w:rsidDel="00805A23">
            <w:rPr>
              <w:rFonts w:ascii="Arial" w:hAnsi="Arial"/>
              <w:b/>
              <w:lang w:eastAsia="en-GB"/>
            </w:rPr>
            <w:delText>ddition procedure</w:delText>
          </w:r>
        </w:del>
      </w:ins>
    </w:p>
    <w:p w14:paraId="7281C4B0" w14:textId="7E81D5B1" w:rsidR="0021156C" w:rsidDel="00805A23" w:rsidRDefault="0021156C" w:rsidP="0021156C">
      <w:pPr>
        <w:rPr>
          <w:ins w:id="68" w:author="Author"/>
          <w:del w:id="69" w:author="Ericsson" w:date="2022-02-08T22:20:00Z"/>
          <w:lang w:eastAsia="zh-CN"/>
        </w:rPr>
      </w:pPr>
      <w:ins w:id="70" w:author="Author">
        <w:del w:id="71" w:author="Ericsson" w:date="2022-02-08T22:20:00Z">
          <w:r w:rsidDel="00805A23">
            <w:rPr>
              <w:lang w:eastAsia="zh-CN"/>
            </w:rPr>
            <w:delText>1. The MN sends the SN addition Request towards the SN, indicates the request of SCG activation.</w:delText>
          </w:r>
        </w:del>
      </w:ins>
    </w:p>
    <w:p w14:paraId="77639BEE" w14:textId="71081597" w:rsidR="0021156C" w:rsidDel="00805A23" w:rsidRDefault="0021156C" w:rsidP="0021156C">
      <w:pPr>
        <w:rPr>
          <w:ins w:id="72" w:author="Author"/>
          <w:del w:id="73" w:author="Ericsson" w:date="2022-02-08T22:20:00Z"/>
          <w:lang w:eastAsia="zh-CN"/>
        </w:rPr>
      </w:pPr>
      <w:ins w:id="74" w:author="Author">
        <w:del w:id="75" w:author="Ericsson" w:date="2022-02-08T22:20:00Z">
          <w:r w:rsidDel="00805A23">
            <w:rPr>
              <w:lang w:eastAsia="zh-CN"/>
            </w:rPr>
            <w:delText xml:space="preserve">2. The SN-CU-CP sends </w:delText>
          </w:r>
          <w:r w:rsidRPr="00FA1EE6" w:rsidDel="00805A23">
            <w:rPr>
              <w:lang w:eastAsia="zh-CN"/>
            </w:rPr>
            <w:delText xml:space="preserve">BEARER CONTEXT SETUP REQUEST message to the </w:delText>
          </w:r>
          <w:r w:rsidDel="00805A23">
            <w:rPr>
              <w:lang w:eastAsia="zh-CN"/>
            </w:rPr>
            <w:delText>SN-</w:delText>
          </w:r>
          <w:r w:rsidRPr="00FA1EE6" w:rsidDel="00805A23">
            <w:rPr>
              <w:lang w:eastAsia="zh-CN"/>
            </w:rPr>
            <w:delText xml:space="preserve">CU-UP to </w:delText>
          </w:r>
          <w:r w:rsidDel="00805A23">
            <w:rPr>
              <w:lang w:eastAsia="zh-CN"/>
            </w:rPr>
            <w:delText>setup bearer context</w:delText>
          </w:r>
          <w:r w:rsidRPr="00D66499" w:rsidDel="00805A23">
            <w:rPr>
              <w:lang w:eastAsia="zh-CN"/>
            </w:rPr>
            <w:delText xml:space="preserve"> </w:delText>
          </w:r>
          <w:r w:rsidDel="00805A23">
            <w:rPr>
              <w:lang w:eastAsia="zh-CN"/>
            </w:rPr>
            <w:delText xml:space="preserve">and </w:delText>
          </w:r>
          <w:r w:rsidDel="00805A23">
            <w:rPr>
              <w:rFonts w:hint="eastAsia"/>
              <w:lang w:eastAsia="zh-CN"/>
            </w:rPr>
            <w:delText>not</w:delText>
          </w:r>
          <w:r w:rsidDel="00805A23">
            <w:rPr>
              <w:lang w:eastAsia="zh-CN"/>
            </w:rPr>
            <w:delText>ify the activated status of SCG.</w:delText>
          </w:r>
        </w:del>
      </w:ins>
    </w:p>
    <w:p w14:paraId="4361ED60" w14:textId="4EABA95E" w:rsidR="0021156C" w:rsidDel="00805A23" w:rsidRDefault="0021156C" w:rsidP="0021156C">
      <w:pPr>
        <w:rPr>
          <w:ins w:id="76" w:author="Author"/>
          <w:del w:id="77" w:author="Ericsson" w:date="2022-02-08T22:20:00Z"/>
        </w:rPr>
      </w:pPr>
      <w:ins w:id="78" w:author="Author">
        <w:del w:id="79" w:author="Ericsson" w:date="2022-02-08T22:20:00Z">
          <w:r w:rsidDel="00805A23">
            <w:rPr>
              <w:lang w:eastAsia="zh-CN"/>
            </w:rPr>
            <w:delText xml:space="preserve">3. The SN-CU-UP sends the </w:delText>
          </w:r>
          <w:r w:rsidRPr="00B8401F" w:rsidDel="00805A23">
            <w:delText>BEARER CONTEXT SETUP RESPONSE</w:delText>
          </w:r>
          <w:r w:rsidDel="00805A23">
            <w:delText xml:space="preserve"> message to the SN-CU-CP.</w:delText>
          </w:r>
        </w:del>
      </w:ins>
    </w:p>
    <w:p w14:paraId="1EDC55B7" w14:textId="562DBFEF" w:rsidR="0021156C" w:rsidDel="00805A23" w:rsidRDefault="0021156C" w:rsidP="0021156C">
      <w:pPr>
        <w:rPr>
          <w:ins w:id="80" w:author="Author"/>
          <w:del w:id="81" w:author="Ericsson" w:date="2022-02-08T22:20:00Z"/>
          <w:lang w:eastAsia="zh-CN"/>
        </w:rPr>
      </w:pPr>
      <w:ins w:id="82" w:author="Author">
        <w:del w:id="83" w:author="Ericsson" w:date="2022-02-08T22:20:00Z">
          <w:r w:rsidDel="00805A23">
            <w:delText>4. T</w:delText>
          </w:r>
          <w:r w:rsidDel="00805A23">
            <w:rPr>
              <w:lang w:eastAsia="zh-CN"/>
            </w:rPr>
            <w:delText xml:space="preserve">he SN-CU sends the </w:delText>
          </w:r>
          <w:r w:rsidRPr="00FA1EE6" w:rsidDel="00805A23">
            <w:rPr>
              <w:lang w:eastAsia="zh-CN"/>
            </w:rPr>
            <w:delText xml:space="preserve">UE CONTEXT SETUP REQUEST message to the </w:delText>
          </w:r>
          <w:r w:rsidDel="00805A23">
            <w:rPr>
              <w:lang w:eastAsia="zh-CN"/>
            </w:rPr>
            <w:delText>SN-</w:delText>
          </w:r>
          <w:r w:rsidRPr="00FA1EE6" w:rsidDel="00805A23">
            <w:rPr>
              <w:lang w:eastAsia="zh-CN"/>
            </w:rPr>
            <w:delText>DU</w:delText>
          </w:r>
          <w:r w:rsidDel="00805A23">
            <w:rPr>
              <w:lang w:eastAsia="zh-CN"/>
            </w:rPr>
            <w:delText xml:space="preserve"> to setup UE context and indicate the request of SCG activation.</w:delText>
          </w:r>
        </w:del>
      </w:ins>
    </w:p>
    <w:p w14:paraId="05D11F28" w14:textId="63DF56DF" w:rsidR="0021156C" w:rsidDel="00805A23" w:rsidRDefault="0021156C" w:rsidP="0021156C">
      <w:pPr>
        <w:rPr>
          <w:ins w:id="84" w:author="Author"/>
          <w:del w:id="85" w:author="Ericsson" w:date="2022-02-08T22:20:00Z"/>
        </w:rPr>
      </w:pPr>
      <w:ins w:id="86" w:author="Author">
        <w:del w:id="87" w:author="Ericsson" w:date="2022-02-08T22:20:00Z">
          <w:r w:rsidDel="00805A23">
            <w:rPr>
              <w:lang w:eastAsia="zh-CN"/>
            </w:rPr>
            <w:delText xml:space="preserve">5. The SN-DU sends the UE </w:delText>
          </w:r>
          <w:r w:rsidRPr="00FA1EE6" w:rsidDel="00805A23">
            <w:rPr>
              <w:lang w:eastAsia="zh-CN"/>
            </w:rPr>
            <w:delText xml:space="preserve">CONTEXT SETUP </w:delText>
          </w:r>
          <w:r w:rsidDel="00805A23">
            <w:rPr>
              <w:lang w:eastAsia="zh-CN"/>
            </w:rPr>
            <w:delText>RESPONSE message to the SN-CU</w:delText>
          </w:r>
          <w:r w:rsidDel="00805A23">
            <w:delText>.</w:delText>
          </w:r>
        </w:del>
      </w:ins>
    </w:p>
    <w:p w14:paraId="42A4F48F" w14:textId="5339D0D8" w:rsidR="0021156C" w:rsidDel="00805A23" w:rsidRDefault="0021156C" w:rsidP="0021156C">
      <w:pPr>
        <w:rPr>
          <w:ins w:id="88" w:author="Author"/>
          <w:del w:id="89" w:author="Ericsson" w:date="2022-02-08T22:20:00Z"/>
          <w:lang w:eastAsia="zh-CN"/>
        </w:rPr>
      </w:pPr>
      <w:ins w:id="90" w:author="Author">
        <w:del w:id="91" w:author="Ericsson" w:date="2022-02-08T22:20:00Z">
          <w:r w:rsidDel="00805A23">
            <w:rPr>
              <w:lang w:eastAsia="zh-CN"/>
            </w:rPr>
            <w:delText>6. The SN sends the SN addition Request Acknowledge towards the MN.</w:delText>
          </w:r>
        </w:del>
      </w:ins>
    </w:p>
    <w:p w14:paraId="4D46E02D" w14:textId="77777777" w:rsidR="0021156C" w:rsidRPr="00B85D76" w:rsidRDefault="0021156C" w:rsidP="0021156C">
      <w:pPr>
        <w:rPr>
          <w:ins w:id="92" w:author="Author"/>
          <w:lang w:eastAsia="zh-CN"/>
        </w:rPr>
      </w:pPr>
    </w:p>
    <w:p w14:paraId="3312EA1A" w14:textId="587B5D1A" w:rsidR="0021156C" w:rsidRDefault="0021156C" w:rsidP="0021156C">
      <w:pPr>
        <w:pStyle w:val="Heading4"/>
        <w:ind w:leftChars="-9" w:left="1400"/>
        <w:rPr>
          <w:ins w:id="93" w:author="Author"/>
        </w:rPr>
      </w:pPr>
      <w:ins w:id="94" w:author="Author">
        <w:r>
          <w:t>8.4.x.</w:t>
        </w:r>
        <w:del w:id="95" w:author="Ericsson" w:date="2022-02-08T22:21:00Z">
          <w:r w:rsidDel="00101C42">
            <w:delText>3</w:delText>
          </w:r>
        </w:del>
      </w:ins>
      <w:ins w:id="96" w:author="Ericsson" w:date="2022-02-08T22:21:00Z">
        <w:r w:rsidR="00101C42">
          <w:t>2</w:t>
        </w:r>
      </w:ins>
      <w:ins w:id="97" w:author="Author"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  <w:ins w:id="98" w:author="Ericsson" w:date="2022-02-08T22:22:00Z">
        <w:r w:rsidR="00FF422E">
          <w:t xml:space="preserve"> and Activation</w:t>
        </w:r>
      </w:ins>
    </w:p>
    <w:p w14:paraId="77ABB36B" w14:textId="75064536" w:rsidR="0021156C" w:rsidRDefault="00FD78A9" w:rsidP="0021156C">
      <w:pPr>
        <w:jc w:val="center"/>
        <w:rPr>
          <w:ins w:id="99" w:author="Author"/>
        </w:rPr>
      </w:pPr>
      <w:ins w:id="100" w:author="Author">
        <w:r w:rsidRPr="00FA1EE6">
          <w:object w:dxaOrig="11060" w:dyaOrig="5900" w14:anchorId="041BA37A">
            <v:shape id="_x0000_i1027" type="#_x0000_t75" style="width:334.2pt;height:179.8pt" o:ole="">
              <v:imagedata r:id="rId15" o:title=""/>
            </v:shape>
            <o:OLEObject Type="Embed" ProgID="Mscgen.Chart" ShapeID="_x0000_i1027" DrawAspect="Content" ObjectID="_1706036632" r:id="rId16"/>
          </w:object>
        </w:r>
      </w:ins>
    </w:p>
    <w:p w14:paraId="110F171F" w14:textId="058D0AF1" w:rsidR="0021156C" w:rsidRPr="00FA1EE6" w:rsidRDefault="0021156C" w:rsidP="0021156C">
      <w:pPr>
        <w:keepLines/>
        <w:spacing w:after="240"/>
        <w:jc w:val="center"/>
        <w:rPr>
          <w:ins w:id="101" w:author="Author"/>
          <w:rFonts w:ascii="Arial" w:hAnsi="Arial"/>
          <w:b/>
          <w:lang w:eastAsia="en-GB"/>
        </w:rPr>
      </w:pPr>
      <w:ins w:id="102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</w:t>
        </w:r>
        <w:del w:id="103" w:author="Ericsson" w:date="2022-02-08T22:21:00Z">
          <w:r w:rsidDel="00101C42">
            <w:rPr>
              <w:rFonts w:ascii="Arial" w:hAnsi="Arial"/>
              <w:b/>
              <w:lang w:eastAsia="en-GB"/>
            </w:rPr>
            <w:delText>3</w:delText>
          </w:r>
        </w:del>
      </w:ins>
      <w:ins w:id="104" w:author="Ericsson" w:date="2022-02-08T22:21:00Z">
        <w:r w:rsidR="005D5442">
          <w:rPr>
            <w:rFonts w:ascii="Arial" w:hAnsi="Arial"/>
            <w:b/>
            <w:lang w:eastAsia="en-GB"/>
          </w:rPr>
          <w:t>2</w:t>
        </w:r>
      </w:ins>
      <w:ins w:id="105" w:author="Author"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0AF6AE7F" w14:textId="4537FC1C" w:rsidR="0021156C" w:rsidRDefault="0021156C" w:rsidP="0021156C">
      <w:pPr>
        <w:rPr>
          <w:ins w:id="106" w:author="Author"/>
          <w:lang w:eastAsia="zh-CN"/>
        </w:rPr>
      </w:pPr>
      <w:ins w:id="107" w:author="Author">
        <w:r>
          <w:rPr>
            <w:lang w:eastAsia="zh-CN"/>
          </w:rPr>
          <w:t>1. SCG is activated</w:t>
        </w:r>
      </w:ins>
      <w:ins w:id="108" w:author="Ericsson" w:date="2022-02-08T22:20:00Z">
        <w:r w:rsidR="00FD78A9">
          <w:rPr>
            <w:lang w:eastAsia="zh-CN"/>
          </w:rPr>
          <w:t>/</w:t>
        </w:r>
      </w:ins>
      <w:ins w:id="109" w:author="Ericsson" w:date="2022-02-08T22:21:00Z">
        <w:r w:rsidR="00FD78A9">
          <w:rPr>
            <w:lang w:eastAsia="zh-CN"/>
          </w:rPr>
          <w:t>deactivated</w:t>
        </w:r>
      </w:ins>
      <w:ins w:id="110" w:author="Author">
        <w:r>
          <w:rPr>
            <w:lang w:eastAsia="zh-CN"/>
          </w:rPr>
          <w:t>.</w:t>
        </w:r>
      </w:ins>
    </w:p>
    <w:p w14:paraId="3490F463" w14:textId="5C042BEC" w:rsidR="0021156C" w:rsidRDefault="0021156C" w:rsidP="0021156C">
      <w:pPr>
        <w:rPr>
          <w:ins w:id="111" w:author="Author"/>
          <w:lang w:eastAsia="zh-CN"/>
        </w:rPr>
      </w:pPr>
      <w:ins w:id="112" w:author="Author">
        <w:r>
          <w:rPr>
            <w:lang w:eastAsia="zh-CN"/>
          </w:rPr>
          <w:t>2. The MN sends the SN Modification Request towards the SN, indicates the request of SCG deactivation</w:t>
        </w:r>
      </w:ins>
      <w:ins w:id="113" w:author="Ericsson" w:date="2022-02-08T22:21:00Z">
        <w:r w:rsidR="00395975">
          <w:rPr>
            <w:lang w:eastAsia="zh-CN"/>
          </w:rPr>
          <w:t>/activation</w:t>
        </w:r>
      </w:ins>
      <w:ins w:id="114" w:author="Author">
        <w:r>
          <w:rPr>
            <w:lang w:eastAsia="zh-CN"/>
          </w:rPr>
          <w:t>.</w:t>
        </w:r>
      </w:ins>
    </w:p>
    <w:p w14:paraId="37FC40EC" w14:textId="28CB60D0" w:rsidR="0021156C" w:rsidRDefault="0021156C" w:rsidP="0021156C">
      <w:pPr>
        <w:rPr>
          <w:ins w:id="115" w:author="Author"/>
          <w:lang w:eastAsia="zh-CN"/>
        </w:rPr>
      </w:pPr>
      <w:ins w:id="116" w:author="Author">
        <w:r>
          <w:rPr>
            <w:lang w:eastAsia="zh-CN"/>
          </w:rPr>
          <w:lastRenderedPageBreak/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>to notify the deactivated</w:t>
        </w:r>
      </w:ins>
      <w:ins w:id="117" w:author="Ericsson" w:date="2022-02-08T22:21:00Z">
        <w:r w:rsidR="00110BD1">
          <w:rPr>
            <w:lang w:eastAsia="zh-CN"/>
          </w:rPr>
          <w:t>/activated</w:t>
        </w:r>
      </w:ins>
      <w:ins w:id="118" w:author="Author">
        <w:r>
          <w:rPr>
            <w:lang w:eastAsia="zh-CN"/>
          </w:rPr>
          <w:t xml:space="preserve"> status of SCG.</w:t>
        </w:r>
      </w:ins>
    </w:p>
    <w:p w14:paraId="63537819" w14:textId="77777777" w:rsidR="0021156C" w:rsidRDefault="0021156C" w:rsidP="0021156C">
      <w:pPr>
        <w:rPr>
          <w:ins w:id="119" w:author="Author"/>
        </w:rPr>
      </w:pPr>
      <w:ins w:id="120" w:author="Author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433332C" w14:textId="30EE5D5D" w:rsidR="0021156C" w:rsidRDefault="0021156C" w:rsidP="0021156C">
      <w:pPr>
        <w:rPr>
          <w:ins w:id="121" w:author="Author"/>
          <w:lang w:eastAsia="zh-CN"/>
        </w:rPr>
      </w:pPr>
      <w:ins w:id="122" w:author="Author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</w:t>
        </w:r>
      </w:ins>
      <w:ins w:id="123" w:author="Ericsson" w:date="2022-02-08T22:21:00Z">
        <w:r w:rsidR="00110BD1">
          <w:rPr>
            <w:lang w:eastAsia="zh-CN"/>
          </w:rPr>
          <w:t>/activation</w:t>
        </w:r>
      </w:ins>
      <w:ins w:id="124" w:author="Author">
        <w:r>
          <w:rPr>
            <w:lang w:eastAsia="zh-CN"/>
          </w:rPr>
          <w:t>.</w:t>
        </w:r>
      </w:ins>
    </w:p>
    <w:p w14:paraId="0B3EDB88" w14:textId="5C9D3751" w:rsidR="0021156C" w:rsidRDefault="0021156C" w:rsidP="0021156C">
      <w:pPr>
        <w:rPr>
          <w:ins w:id="125" w:author="Author"/>
        </w:rPr>
      </w:pPr>
      <w:ins w:id="126" w:author="Author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</w:ins>
      <w:ins w:id="127" w:author="Ericsson" w:date="2022-02-08T22:21:00Z">
        <w:r w:rsidR="00993884">
          <w:rPr>
            <w:lang w:eastAsia="zh-CN"/>
          </w:rPr>
          <w:t>/activated</w:t>
        </w:r>
      </w:ins>
      <w:ins w:id="128" w:author="Author">
        <w:r>
          <w:t>.</w:t>
        </w:r>
      </w:ins>
    </w:p>
    <w:p w14:paraId="05789AE5" w14:textId="077055F8" w:rsidR="0021156C" w:rsidRDefault="0021156C" w:rsidP="0021156C">
      <w:pPr>
        <w:rPr>
          <w:ins w:id="129" w:author="Author"/>
          <w:lang w:eastAsia="zh-CN"/>
        </w:rPr>
      </w:pPr>
      <w:ins w:id="130" w:author="Author">
        <w:r>
          <w:rPr>
            <w:lang w:eastAsia="zh-CN"/>
          </w:rPr>
          <w:t>7. The SN sends the SN Modification Request Acknowledge towards the MN, indicates that the SCG is deactivated</w:t>
        </w:r>
      </w:ins>
      <w:ins w:id="131" w:author="Ericsson" w:date="2022-02-08T22:21:00Z">
        <w:r w:rsidR="007A7656">
          <w:rPr>
            <w:lang w:eastAsia="zh-CN"/>
          </w:rPr>
          <w:t>/activated</w:t>
        </w:r>
      </w:ins>
      <w:ins w:id="132" w:author="Author">
        <w:r>
          <w:rPr>
            <w:lang w:eastAsia="zh-CN"/>
          </w:rPr>
          <w:t>.</w:t>
        </w:r>
      </w:ins>
    </w:p>
    <w:p w14:paraId="7EDAF64A" w14:textId="423CD622" w:rsidR="0021156C" w:rsidDel="00220905" w:rsidRDefault="0021156C" w:rsidP="0021156C">
      <w:pPr>
        <w:rPr>
          <w:ins w:id="133" w:author="Author"/>
          <w:del w:id="134" w:author="Ericsson" w:date="2022-02-08T22:21:00Z"/>
          <w:b/>
          <w:lang w:eastAsia="en-GB"/>
        </w:rPr>
      </w:pPr>
    </w:p>
    <w:p w14:paraId="31277071" w14:textId="3F7626FB" w:rsidR="0021156C" w:rsidRPr="00603A57" w:rsidDel="00220905" w:rsidRDefault="0021156C" w:rsidP="0021156C">
      <w:pPr>
        <w:pStyle w:val="Heading4"/>
        <w:ind w:leftChars="-9" w:left="1400"/>
        <w:rPr>
          <w:ins w:id="135" w:author="Author"/>
          <w:del w:id="136" w:author="Ericsson" w:date="2022-02-08T22:21:00Z"/>
        </w:rPr>
      </w:pPr>
      <w:ins w:id="137" w:author="Author">
        <w:del w:id="138" w:author="Ericsson" w:date="2022-02-08T22:21:00Z">
          <w:r w:rsidDel="00220905">
            <w:delText>8.4.x.4</w:delText>
          </w:r>
          <w:r w:rsidDel="00220905">
            <w:tab/>
          </w:r>
          <w:r w:rsidRPr="00603A57" w:rsidDel="00220905">
            <w:delText xml:space="preserve">MN initiated SN </w:delText>
          </w:r>
          <w:r w:rsidDel="00220905">
            <w:delText>M</w:delText>
          </w:r>
          <w:r w:rsidRPr="00603A57" w:rsidDel="00220905">
            <w:delText xml:space="preserve">odification with SCG </w:delText>
          </w:r>
          <w:r w:rsidDel="00220905">
            <w:delText>A</w:delText>
          </w:r>
          <w:r w:rsidRPr="00603A57" w:rsidDel="00220905">
            <w:delText>ctivation</w:delText>
          </w:r>
        </w:del>
      </w:ins>
    </w:p>
    <w:p w14:paraId="511166C2" w14:textId="3365E7AA" w:rsidR="0021156C" w:rsidDel="00220905" w:rsidRDefault="0021156C" w:rsidP="0021156C">
      <w:pPr>
        <w:jc w:val="center"/>
        <w:rPr>
          <w:ins w:id="139" w:author="Author"/>
          <w:del w:id="140" w:author="Ericsson" w:date="2022-02-08T22:21:00Z"/>
        </w:rPr>
      </w:pPr>
      <w:ins w:id="141" w:author="Author">
        <w:del w:id="142" w:author="Ericsson" w:date="2022-02-08T22:21:00Z">
          <w:r w:rsidRPr="00FA1EE6" w:rsidDel="00220905">
            <w:object w:dxaOrig="11055" w:dyaOrig="5625" w14:anchorId="335B21A3">
              <v:shape id="_x0000_i1028" type="#_x0000_t75" style="width:332.1pt;height:167.7pt" o:ole="">
                <v:imagedata r:id="rId17" o:title=""/>
              </v:shape>
              <o:OLEObject Type="Embed" ProgID="Mscgen.Chart" ShapeID="_x0000_i1028" DrawAspect="Content" ObjectID="_1706036633" r:id="rId18"/>
            </w:object>
          </w:r>
        </w:del>
      </w:ins>
    </w:p>
    <w:p w14:paraId="239FF3CD" w14:textId="13F6FDBA" w:rsidR="0021156C" w:rsidRPr="00FA1EE6" w:rsidDel="00220905" w:rsidRDefault="0021156C" w:rsidP="0021156C">
      <w:pPr>
        <w:keepLines/>
        <w:spacing w:after="240"/>
        <w:jc w:val="center"/>
        <w:rPr>
          <w:ins w:id="143" w:author="Author"/>
          <w:del w:id="144" w:author="Ericsson" w:date="2022-02-08T22:21:00Z"/>
          <w:rFonts w:ascii="Arial" w:hAnsi="Arial"/>
          <w:b/>
          <w:lang w:eastAsia="en-GB"/>
        </w:rPr>
      </w:pPr>
      <w:ins w:id="145" w:author="Author">
        <w:del w:id="146" w:author="Ericsson" w:date="2022-02-08T22:21:00Z">
          <w:r w:rsidRPr="00FA1EE6" w:rsidDel="00220905">
            <w:rPr>
              <w:rFonts w:ascii="Arial" w:hAnsi="Arial"/>
              <w:b/>
              <w:lang w:eastAsia="en-GB"/>
            </w:rPr>
            <w:delText>Figure 8.4.x</w:delText>
          </w:r>
          <w:r w:rsidDel="00220905">
            <w:rPr>
              <w:rFonts w:ascii="Arial" w:hAnsi="Arial"/>
              <w:b/>
              <w:lang w:eastAsia="en-GB"/>
            </w:rPr>
            <w:delText>.4</w:delText>
          </w:r>
          <w:r w:rsidRPr="00FA1EE6" w:rsidDel="00220905">
            <w:rPr>
              <w:rFonts w:ascii="Arial" w:hAnsi="Arial"/>
              <w:b/>
              <w:lang w:eastAsia="en-GB"/>
            </w:rPr>
            <w:delText>-</w:delText>
          </w:r>
          <w:r w:rsidDel="00220905">
            <w:rPr>
              <w:rFonts w:ascii="Arial" w:hAnsi="Arial"/>
              <w:b/>
              <w:lang w:eastAsia="en-GB"/>
            </w:rPr>
            <w:delText>1: SCG Activation</w:delText>
          </w:r>
          <w:r w:rsidRPr="00FA1EE6" w:rsidDel="00220905">
            <w:rPr>
              <w:rFonts w:ascii="Arial" w:hAnsi="Arial"/>
              <w:b/>
              <w:lang w:eastAsia="en-GB"/>
            </w:rPr>
            <w:delText xml:space="preserve"> in </w:delText>
          </w:r>
          <w:r w:rsidDel="00220905">
            <w:rPr>
              <w:rFonts w:ascii="Arial" w:hAnsi="Arial"/>
              <w:b/>
              <w:lang w:eastAsia="en-GB"/>
            </w:rPr>
            <w:delText xml:space="preserve">MN initiated SN Modification </w:delText>
          </w:r>
          <w:r w:rsidRPr="00FA1EE6" w:rsidDel="00220905">
            <w:rPr>
              <w:rFonts w:ascii="Arial" w:hAnsi="Arial"/>
              <w:b/>
              <w:lang w:eastAsia="en-GB"/>
            </w:rPr>
            <w:delText>procedure</w:delText>
          </w:r>
        </w:del>
      </w:ins>
    </w:p>
    <w:p w14:paraId="4A58B259" w14:textId="4B1F3E52" w:rsidR="0021156C" w:rsidDel="00220905" w:rsidRDefault="0021156C" w:rsidP="0021156C">
      <w:pPr>
        <w:rPr>
          <w:ins w:id="147" w:author="Author"/>
          <w:del w:id="148" w:author="Ericsson" w:date="2022-02-08T22:21:00Z"/>
          <w:lang w:eastAsia="zh-CN"/>
        </w:rPr>
      </w:pPr>
      <w:ins w:id="149" w:author="Author">
        <w:del w:id="150" w:author="Ericsson" w:date="2022-02-08T22:21:00Z">
          <w:r w:rsidDel="00220905">
            <w:rPr>
              <w:lang w:eastAsia="zh-CN"/>
            </w:rPr>
            <w:delText>1. SCG is deactivated.</w:delText>
          </w:r>
        </w:del>
      </w:ins>
    </w:p>
    <w:p w14:paraId="47BEE6FC" w14:textId="7AEEEC5E" w:rsidR="0021156C" w:rsidDel="00220905" w:rsidRDefault="0021156C" w:rsidP="0021156C">
      <w:pPr>
        <w:rPr>
          <w:ins w:id="151" w:author="Author"/>
          <w:del w:id="152" w:author="Ericsson" w:date="2022-02-08T22:21:00Z"/>
          <w:lang w:eastAsia="zh-CN"/>
        </w:rPr>
      </w:pPr>
      <w:ins w:id="153" w:author="Author">
        <w:del w:id="154" w:author="Ericsson" w:date="2022-02-08T22:21:00Z">
          <w:r w:rsidDel="00220905">
            <w:rPr>
              <w:lang w:eastAsia="zh-CN"/>
            </w:rPr>
            <w:delText>2. MN sends the SN Modification Request towards the SN, indicates the request of SCG activation.</w:delText>
          </w:r>
        </w:del>
      </w:ins>
    </w:p>
    <w:p w14:paraId="01B0258C" w14:textId="3BD716CD" w:rsidR="0021156C" w:rsidDel="00220905" w:rsidRDefault="0021156C" w:rsidP="0021156C">
      <w:pPr>
        <w:rPr>
          <w:ins w:id="155" w:author="Author"/>
          <w:del w:id="156" w:author="Ericsson" w:date="2022-02-08T22:21:00Z"/>
          <w:lang w:eastAsia="zh-CN"/>
        </w:rPr>
      </w:pPr>
      <w:ins w:id="157" w:author="Author">
        <w:del w:id="158" w:author="Ericsson" w:date="2022-02-08T22:21:00Z">
          <w:r w:rsidDel="00220905">
            <w:rPr>
              <w:lang w:eastAsia="zh-CN"/>
            </w:rPr>
            <w:delText xml:space="preserve">3. The SN-CU-CP sends </w:delText>
          </w:r>
          <w:r w:rsidRPr="00FA1EE6" w:rsidDel="00220905">
            <w:rPr>
              <w:lang w:eastAsia="zh-CN"/>
            </w:rPr>
            <w:delText xml:space="preserve">BEARER CONTEXT </w:delText>
          </w:r>
          <w:r w:rsidDel="00220905">
            <w:rPr>
              <w:lang w:eastAsia="zh-CN"/>
            </w:rPr>
            <w:delText>MODIFICATION</w:delText>
          </w:r>
          <w:r w:rsidRPr="00FA1EE6" w:rsidDel="00220905">
            <w:rPr>
              <w:lang w:eastAsia="zh-CN"/>
            </w:rPr>
            <w:delText xml:space="preserve"> REQUEST message to the </w:delText>
          </w:r>
          <w:r w:rsidDel="00220905">
            <w:rPr>
              <w:lang w:eastAsia="zh-CN"/>
            </w:rPr>
            <w:delText>SN-</w:delText>
          </w:r>
          <w:r w:rsidRPr="00FA1EE6" w:rsidDel="00220905">
            <w:rPr>
              <w:lang w:eastAsia="zh-CN"/>
            </w:rPr>
            <w:delText>CU-UP</w:delText>
          </w:r>
          <w:r w:rsidRPr="00D66499" w:rsidDel="00220905">
            <w:rPr>
              <w:lang w:eastAsia="zh-CN"/>
            </w:rPr>
            <w:delText xml:space="preserve"> </w:delText>
          </w:r>
          <w:r w:rsidDel="00220905">
            <w:rPr>
              <w:lang w:eastAsia="zh-CN"/>
            </w:rPr>
            <w:delText>to notify the activated status of SCG.</w:delText>
          </w:r>
        </w:del>
      </w:ins>
    </w:p>
    <w:p w14:paraId="5D9D10B9" w14:textId="135DED66" w:rsidR="0021156C" w:rsidDel="00220905" w:rsidRDefault="0021156C" w:rsidP="0021156C">
      <w:pPr>
        <w:rPr>
          <w:ins w:id="159" w:author="Author"/>
          <w:del w:id="160" w:author="Ericsson" w:date="2022-02-08T22:21:00Z"/>
        </w:rPr>
      </w:pPr>
      <w:ins w:id="161" w:author="Author">
        <w:del w:id="162" w:author="Ericsson" w:date="2022-02-08T22:21:00Z">
          <w:r w:rsidDel="00220905">
            <w:rPr>
              <w:lang w:eastAsia="zh-CN"/>
            </w:rPr>
            <w:delText xml:space="preserve">4. The SN-CU-UP sends the </w:delText>
          </w:r>
          <w:r w:rsidRPr="00B8401F" w:rsidDel="00220905">
            <w:delText xml:space="preserve">BEARER CONTEXT </w:delText>
          </w:r>
          <w:r w:rsidDel="00220905">
            <w:rPr>
              <w:lang w:eastAsia="zh-CN"/>
            </w:rPr>
            <w:delText>MODIFICATION</w:delText>
          </w:r>
          <w:r w:rsidRPr="00FA1EE6" w:rsidDel="00220905">
            <w:rPr>
              <w:lang w:eastAsia="zh-CN"/>
            </w:rPr>
            <w:delText xml:space="preserve"> </w:delText>
          </w:r>
          <w:r w:rsidRPr="00B8401F" w:rsidDel="00220905">
            <w:delText>RESPONSE</w:delText>
          </w:r>
          <w:r w:rsidDel="00220905">
            <w:delText xml:space="preserve"> message to the SN-CU-CP</w:delText>
          </w:r>
        </w:del>
      </w:ins>
    </w:p>
    <w:p w14:paraId="6D977122" w14:textId="009693D8" w:rsidR="0021156C" w:rsidDel="00220905" w:rsidRDefault="0021156C" w:rsidP="0021156C">
      <w:pPr>
        <w:rPr>
          <w:ins w:id="163" w:author="Author"/>
          <w:del w:id="164" w:author="Ericsson" w:date="2022-02-08T22:21:00Z"/>
          <w:lang w:eastAsia="zh-CN"/>
        </w:rPr>
      </w:pPr>
      <w:ins w:id="165" w:author="Author">
        <w:del w:id="166" w:author="Ericsson" w:date="2022-02-08T22:21:00Z">
          <w:r w:rsidDel="00220905">
            <w:delText>5. T</w:delText>
          </w:r>
          <w:r w:rsidDel="00220905">
            <w:rPr>
              <w:lang w:eastAsia="zh-CN"/>
            </w:rPr>
            <w:delText xml:space="preserve">he SN-CU sends the </w:delText>
          </w:r>
          <w:r w:rsidRPr="00FA1EE6" w:rsidDel="00220905">
            <w:rPr>
              <w:lang w:eastAsia="zh-CN"/>
            </w:rPr>
            <w:delText xml:space="preserve">UE CONTEXT </w:delText>
          </w:r>
          <w:r w:rsidDel="00220905">
            <w:rPr>
              <w:lang w:eastAsia="zh-CN"/>
            </w:rPr>
            <w:delText>MODIFICATION</w:delText>
          </w:r>
          <w:r w:rsidRPr="00FA1EE6" w:rsidDel="00220905">
            <w:rPr>
              <w:lang w:eastAsia="zh-CN"/>
            </w:rPr>
            <w:delText xml:space="preserve"> REQUEST message to the </w:delText>
          </w:r>
          <w:r w:rsidDel="00220905">
            <w:rPr>
              <w:lang w:eastAsia="zh-CN"/>
            </w:rPr>
            <w:delText>SN-</w:delText>
          </w:r>
          <w:r w:rsidRPr="00FA1EE6" w:rsidDel="00220905">
            <w:rPr>
              <w:lang w:eastAsia="zh-CN"/>
            </w:rPr>
            <w:delText>DU</w:delText>
          </w:r>
          <w:r w:rsidDel="00220905">
            <w:rPr>
              <w:lang w:eastAsia="zh-CN"/>
            </w:rPr>
            <w:delText xml:space="preserve"> to indicate the request of SCG activation.</w:delText>
          </w:r>
        </w:del>
      </w:ins>
    </w:p>
    <w:p w14:paraId="65DC13B8" w14:textId="6D7BC455" w:rsidR="0021156C" w:rsidDel="00220905" w:rsidRDefault="0021156C" w:rsidP="0021156C">
      <w:pPr>
        <w:rPr>
          <w:ins w:id="167" w:author="Author"/>
          <w:del w:id="168" w:author="Ericsson" w:date="2022-02-08T22:21:00Z"/>
        </w:rPr>
      </w:pPr>
      <w:ins w:id="169" w:author="Author">
        <w:del w:id="170" w:author="Ericsson" w:date="2022-02-08T22:21:00Z">
          <w:r w:rsidDel="00220905">
            <w:rPr>
              <w:lang w:eastAsia="zh-CN"/>
            </w:rPr>
            <w:delText xml:space="preserve">6. The SN-DU sends the UE </w:delText>
          </w:r>
          <w:r w:rsidRPr="00FA1EE6" w:rsidDel="00220905">
            <w:rPr>
              <w:lang w:eastAsia="zh-CN"/>
            </w:rPr>
            <w:delText xml:space="preserve">CONTEXT </w:delText>
          </w:r>
          <w:r w:rsidDel="00220905">
            <w:rPr>
              <w:lang w:eastAsia="zh-CN"/>
            </w:rPr>
            <w:delText>MODIFICATION</w:delText>
          </w:r>
          <w:r w:rsidRPr="00FA1EE6" w:rsidDel="00220905">
            <w:rPr>
              <w:lang w:eastAsia="zh-CN"/>
            </w:rPr>
            <w:delText xml:space="preserve"> RE</w:delText>
          </w:r>
          <w:r w:rsidDel="00220905">
            <w:rPr>
              <w:lang w:eastAsia="zh-CN"/>
            </w:rPr>
            <w:delText>SPONSE message to the SN-CU, indicates that the SCG is activated.</w:delText>
          </w:r>
        </w:del>
      </w:ins>
    </w:p>
    <w:p w14:paraId="46ED691D" w14:textId="604AB686" w:rsidR="0021156C" w:rsidDel="00220905" w:rsidRDefault="0021156C" w:rsidP="0021156C">
      <w:pPr>
        <w:rPr>
          <w:ins w:id="171" w:author="Author"/>
          <w:del w:id="172" w:author="Ericsson" w:date="2022-02-08T22:21:00Z"/>
          <w:b/>
          <w:lang w:eastAsia="en-GB"/>
        </w:rPr>
      </w:pPr>
      <w:ins w:id="173" w:author="Author">
        <w:del w:id="174" w:author="Ericsson" w:date="2022-02-08T22:21:00Z">
          <w:r w:rsidDel="00220905">
            <w:rPr>
              <w:lang w:eastAsia="zh-CN"/>
            </w:rPr>
            <w:delText>7. The SN sends the SN Modification Request Acknowledge towards the MN, indicates that the SCG is activated.</w:delText>
          </w:r>
        </w:del>
      </w:ins>
    </w:p>
    <w:p w14:paraId="1CE64D43" w14:textId="77777777" w:rsidR="0021156C" w:rsidRDefault="0021156C" w:rsidP="0021156C">
      <w:pPr>
        <w:rPr>
          <w:ins w:id="175" w:author="Author"/>
          <w:b/>
          <w:lang w:eastAsia="en-GB"/>
        </w:rPr>
      </w:pPr>
    </w:p>
    <w:p w14:paraId="4A2EC101" w14:textId="1732AABE" w:rsidR="0021156C" w:rsidRDefault="0021156C" w:rsidP="0021156C">
      <w:pPr>
        <w:pStyle w:val="Heading4"/>
        <w:ind w:leftChars="-9" w:left="1400"/>
        <w:rPr>
          <w:ins w:id="176" w:author="Author"/>
        </w:rPr>
      </w:pPr>
      <w:ins w:id="177" w:author="Author">
        <w:r>
          <w:t>8.4.x.</w:t>
        </w:r>
        <w:del w:id="178" w:author="Ericsson" w:date="2022-02-08T22:21:00Z">
          <w:r w:rsidDel="009C46C3">
            <w:delText>5</w:delText>
          </w:r>
        </w:del>
      </w:ins>
      <w:ins w:id="179" w:author="Ericsson" w:date="2022-02-08T22:21:00Z">
        <w:r w:rsidR="009C46C3">
          <w:t>3</w:t>
        </w:r>
      </w:ins>
      <w:ins w:id="180" w:author="Author"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  <w:ins w:id="181" w:author="Ericsson" w:date="2022-02-08T22:22:00Z">
        <w:r w:rsidR="00130280">
          <w:t xml:space="preserve"> and Activation</w:t>
        </w:r>
      </w:ins>
    </w:p>
    <w:p w14:paraId="7EAF3001" w14:textId="6223FF10" w:rsidR="0021156C" w:rsidRPr="00F31C99" w:rsidDel="00B65485" w:rsidRDefault="0021156C" w:rsidP="0021156C">
      <w:pPr>
        <w:pStyle w:val="EditorsNote"/>
        <w:rPr>
          <w:ins w:id="182" w:author="Author"/>
          <w:del w:id="183" w:author="Ericsson" w:date="2022-02-08T22:22:00Z"/>
        </w:rPr>
      </w:pPr>
      <w:ins w:id="184" w:author="Author">
        <w:del w:id="185" w:author="Ericsson" w:date="2022-02-08T22:22:00Z">
          <w:r w:rsidRPr="004F4511" w:rsidDel="00B65485">
            <w:delText>Editor’s note</w:delText>
          </w:r>
          <w:r w:rsidDel="00B65485">
            <w:delText>:</w:delText>
          </w:r>
          <w:r w:rsidRPr="004F4511" w:rsidDel="00B65485">
            <w:delText xml:space="preserve"> when to perform the SCG status notification to UP is FFS</w:delText>
          </w:r>
          <w:r w:rsidDel="00B65485">
            <w:delText>.</w:delText>
          </w:r>
        </w:del>
      </w:ins>
    </w:p>
    <w:p w14:paraId="21D1A51B" w14:textId="2D97750F" w:rsidR="0021156C" w:rsidRDefault="008003EC" w:rsidP="0021156C">
      <w:pPr>
        <w:jc w:val="center"/>
        <w:rPr>
          <w:ins w:id="186" w:author="Author"/>
        </w:rPr>
      </w:pPr>
      <w:ins w:id="187" w:author="Author">
        <w:r w:rsidRPr="00FA1EE6">
          <w:object w:dxaOrig="9920" w:dyaOrig="5750" w14:anchorId="4A264B66">
            <v:shape id="_x0000_i1029" type="#_x0000_t75" style="width:299.25pt;height:176.9pt" o:ole="">
              <v:imagedata r:id="rId19" o:title=""/>
            </v:shape>
            <o:OLEObject Type="Embed" ProgID="Mscgen.Chart" ShapeID="_x0000_i1029" DrawAspect="Content" ObjectID="_1706036634" r:id="rId20"/>
          </w:object>
        </w:r>
      </w:ins>
    </w:p>
    <w:p w14:paraId="02B7B156" w14:textId="750AB637" w:rsidR="0021156C" w:rsidRPr="00FA1EE6" w:rsidRDefault="0021156C" w:rsidP="0021156C">
      <w:pPr>
        <w:keepLines/>
        <w:spacing w:after="240"/>
        <w:jc w:val="center"/>
        <w:rPr>
          <w:ins w:id="188" w:author="Author"/>
          <w:rFonts w:ascii="Arial" w:hAnsi="Arial"/>
          <w:b/>
          <w:lang w:eastAsia="en-GB"/>
        </w:rPr>
      </w:pPr>
      <w:ins w:id="189" w:author="Author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</w:t>
        </w:r>
        <w:del w:id="190" w:author="Ericsson" w:date="2022-02-08T22:23:00Z">
          <w:r w:rsidDel="00045717">
            <w:rPr>
              <w:rFonts w:ascii="Arial" w:hAnsi="Arial"/>
              <w:b/>
              <w:lang w:eastAsia="en-GB"/>
            </w:rPr>
            <w:delText>5</w:delText>
          </w:r>
        </w:del>
      </w:ins>
      <w:ins w:id="191" w:author="Ericsson" w:date="2022-02-08T22:23:00Z">
        <w:r w:rsidR="00045717">
          <w:rPr>
            <w:rFonts w:ascii="Arial" w:hAnsi="Arial"/>
            <w:b/>
            <w:lang w:eastAsia="en-GB"/>
          </w:rPr>
          <w:t>3</w:t>
        </w:r>
      </w:ins>
      <w:ins w:id="192" w:author="Author"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5C1AF061" w14:textId="402303C4" w:rsidR="0021156C" w:rsidRDefault="0021156C" w:rsidP="0021156C">
      <w:pPr>
        <w:rPr>
          <w:ins w:id="193" w:author="Author"/>
          <w:lang w:eastAsia="zh-CN"/>
        </w:rPr>
      </w:pPr>
      <w:ins w:id="194" w:author="Author">
        <w:r>
          <w:rPr>
            <w:lang w:eastAsia="zh-CN"/>
          </w:rPr>
          <w:t>1. SCG is activated</w:t>
        </w:r>
      </w:ins>
      <w:ins w:id="195" w:author="Ericsson" w:date="2022-02-08T22:23:00Z">
        <w:r w:rsidR="00BF65B2">
          <w:rPr>
            <w:lang w:eastAsia="zh-CN"/>
          </w:rPr>
          <w:t>/deactivated</w:t>
        </w:r>
      </w:ins>
      <w:ins w:id="196" w:author="Author">
        <w:r>
          <w:rPr>
            <w:lang w:eastAsia="zh-CN"/>
          </w:rPr>
          <w:t>.</w:t>
        </w:r>
      </w:ins>
    </w:p>
    <w:p w14:paraId="1084A5AA" w14:textId="268BBEDB" w:rsidR="0021156C" w:rsidRDefault="0021156C" w:rsidP="0021156C">
      <w:pPr>
        <w:rPr>
          <w:ins w:id="197" w:author="Author"/>
          <w:lang w:eastAsia="zh-CN"/>
        </w:rPr>
      </w:pPr>
      <w:ins w:id="198" w:author="Author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 w:rsidRPr="00D66499">
          <w:rPr>
            <w:lang w:eastAsia="zh-CN"/>
          </w:rPr>
          <w:t xml:space="preserve"> </w:t>
        </w:r>
        <w:r>
          <w:rPr>
            <w:lang w:eastAsia="zh-CN"/>
          </w:rPr>
          <w:t>to notify the deactivated</w:t>
        </w:r>
      </w:ins>
      <w:ins w:id="199" w:author="Ericsson" w:date="2022-02-08T22:23:00Z">
        <w:r w:rsidR="00BF65B2">
          <w:rPr>
            <w:lang w:eastAsia="zh-CN"/>
          </w:rPr>
          <w:t>/activated</w:t>
        </w:r>
      </w:ins>
      <w:ins w:id="200" w:author="Author">
        <w:r>
          <w:rPr>
            <w:lang w:eastAsia="zh-CN"/>
          </w:rPr>
          <w:t xml:space="preserve"> status of SCG.</w:t>
        </w:r>
      </w:ins>
    </w:p>
    <w:p w14:paraId="4BD42EDE" w14:textId="77777777" w:rsidR="0021156C" w:rsidRDefault="0021156C" w:rsidP="0021156C">
      <w:pPr>
        <w:rPr>
          <w:ins w:id="201" w:author="Author"/>
        </w:rPr>
      </w:pPr>
      <w:ins w:id="202" w:author="Author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2616D8C3" w14:textId="151FF9E7" w:rsidR="0021156C" w:rsidRDefault="0021156C" w:rsidP="0021156C">
      <w:pPr>
        <w:rPr>
          <w:ins w:id="203" w:author="Author"/>
          <w:lang w:eastAsia="zh-CN"/>
        </w:rPr>
      </w:pPr>
      <w:ins w:id="204" w:author="Author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</w:t>
        </w:r>
      </w:ins>
      <w:ins w:id="205" w:author="Ericsson" w:date="2022-02-08T22:23:00Z">
        <w:r w:rsidR="00BF65B2">
          <w:rPr>
            <w:lang w:eastAsia="zh-CN"/>
          </w:rPr>
          <w:t>/activation</w:t>
        </w:r>
      </w:ins>
      <w:ins w:id="206" w:author="Author">
        <w:r>
          <w:rPr>
            <w:lang w:eastAsia="zh-CN"/>
          </w:rPr>
          <w:t>.</w:t>
        </w:r>
      </w:ins>
    </w:p>
    <w:p w14:paraId="558669B6" w14:textId="79C22362" w:rsidR="0021156C" w:rsidRDefault="0021156C" w:rsidP="0021156C">
      <w:pPr>
        <w:rPr>
          <w:ins w:id="207" w:author="Author"/>
        </w:rPr>
      </w:pPr>
      <w:ins w:id="208" w:author="Author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</w:ins>
      <w:ins w:id="209" w:author="Ericsson" w:date="2022-02-08T22:23:00Z">
        <w:r w:rsidR="00BF65B2">
          <w:rPr>
            <w:lang w:eastAsia="zh-CN"/>
          </w:rPr>
          <w:t>/activated</w:t>
        </w:r>
      </w:ins>
      <w:ins w:id="210" w:author="Author">
        <w:r>
          <w:t>.</w:t>
        </w:r>
      </w:ins>
    </w:p>
    <w:p w14:paraId="20923FCA" w14:textId="4D4292D5" w:rsidR="0021156C" w:rsidRDefault="0021156C" w:rsidP="0021156C">
      <w:pPr>
        <w:rPr>
          <w:ins w:id="211" w:author="Author"/>
          <w:lang w:eastAsia="zh-CN"/>
        </w:rPr>
      </w:pPr>
      <w:ins w:id="212" w:author="Author">
        <w:r>
          <w:rPr>
            <w:lang w:eastAsia="zh-CN"/>
          </w:rPr>
          <w:t>6. The SN sends the SN Modification Require towards the MN, indicates the request of SCG deactivation</w:t>
        </w:r>
      </w:ins>
      <w:ins w:id="213" w:author="Ericsson" w:date="2022-02-08T22:23:00Z">
        <w:r w:rsidR="00BF65B2">
          <w:rPr>
            <w:lang w:eastAsia="zh-CN"/>
          </w:rPr>
          <w:t>/activation</w:t>
        </w:r>
      </w:ins>
      <w:ins w:id="214" w:author="Author">
        <w:r>
          <w:rPr>
            <w:lang w:eastAsia="zh-CN"/>
          </w:rPr>
          <w:t>.</w:t>
        </w:r>
      </w:ins>
    </w:p>
    <w:p w14:paraId="25A5E59A" w14:textId="77777777" w:rsidR="0021156C" w:rsidRPr="00F31C99" w:rsidRDefault="0021156C" w:rsidP="0021156C">
      <w:pPr>
        <w:rPr>
          <w:ins w:id="215" w:author="Author"/>
          <w:lang w:eastAsia="zh-CN"/>
        </w:rPr>
      </w:pPr>
      <w:ins w:id="216" w:author="Author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686607C7" w14:textId="60CE54EA" w:rsidR="0021156C" w:rsidRPr="00F62681" w:rsidDel="00C209F3" w:rsidRDefault="0021156C" w:rsidP="0021156C">
      <w:pPr>
        <w:rPr>
          <w:ins w:id="217" w:author="Author"/>
          <w:del w:id="218" w:author="Ericsson" w:date="2022-02-08T22:23:00Z"/>
        </w:rPr>
      </w:pPr>
    </w:p>
    <w:p w14:paraId="2D455E65" w14:textId="6315630A" w:rsidR="0021156C" w:rsidDel="00C209F3" w:rsidRDefault="0021156C" w:rsidP="0021156C">
      <w:pPr>
        <w:pStyle w:val="Heading4"/>
        <w:ind w:leftChars="-9" w:left="1400"/>
        <w:rPr>
          <w:ins w:id="219" w:author="Author"/>
          <w:del w:id="220" w:author="Ericsson" w:date="2022-02-08T22:23:00Z"/>
        </w:rPr>
      </w:pPr>
      <w:ins w:id="221" w:author="Author">
        <w:del w:id="222" w:author="Ericsson" w:date="2022-02-08T22:23:00Z">
          <w:r w:rsidDel="00C209F3">
            <w:delText>8.4.x.6</w:delText>
          </w:r>
          <w:r w:rsidDel="00C209F3">
            <w:tab/>
            <w:delText>S</w:delText>
          </w:r>
          <w:r w:rsidRPr="00603A57" w:rsidDel="00C209F3">
            <w:delText xml:space="preserve">N initiated SN </w:delText>
          </w:r>
          <w:r w:rsidDel="00C209F3">
            <w:delText>M</w:delText>
          </w:r>
          <w:r w:rsidRPr="00603A57" w:rsidDel="00C209F3">
            <w:delText xml:space="preserve">odification with SCG </w:delText>
          </w:r>
          <w:r w:rsidDel="00C209F3">
            <w:delText>Ac</w:delText>
          </w:r>
          <w:r w:rsidRPr="00603A57" w:rsidDel="00C209F3">
            <w:delText>tivation</w:delText>
          </w:r>
        </w:del>
      </w:ins>
    </w:p>
    <w:p w14:paraId="59432141" w14:textId="4DEC9F92" w:rsidR="0021156C" w:rsidDel="00C209F3" w:rsidRDefault="0021156C" w:rsidP="0021156C">
      <w:pPr>
        <w:jc w:val="center"/>
        <w:rPr>
          <w:ins w:id="223" w:author="Author"/>
          <w:del w:id="224" w:author="Ericsson" w:date="2022-02-08T22:23:00Z"/>
        </w:rPr>
      </w:pPr>
      <w:ins w:id="225" w:author="Author">
        <w:del w:id="226" w:author="Ericsson" w:date="2022-02-08T22:23:00Z">
          <w:r w:rsidRPr="00FA1EE6" w:rsidDel="00C209F3">
            <w:object w:dxaOrig="9795" w:dyaOrig="5475" w14:anchorId="3A275216">
              <v:shape id="_x0000_i1030" type="#_x0000_t75" style="width:295.5pt;height:168.55pt" o:ole="">
                <v:imagedata r:id="rId21" o:title=""/>
              </v:shape>
              <o:OLEObject Type="Embed" ProgID="Mscgen.Chart" ShapeID="_x0000_i1030" DrawAspect="Content" ObjectID="_1706036635" r:id="rId22"/>
            </w:object>
          </w:r>
        </w:del>
      </w:ins>
    </w:p>
    <w:p w14:paraId="7F5FAF46" w14:textId="7C944604" w:rsidR="0021156C" w:rsidRPr="00FA1EE6" w:rsidDel="00C209F3" w:rsidRDefault="0021156C" w:rsidP="0021156C">
      <w:pPr>
        <w:keepLines/>
        <w:spacing w:after="240"/>
        <w:jc w:val="center"/>
        <w:rPr>
          <w:ins w:id="227" w:author="Author"/>
          <w:del w:id="228" w:author="Ericsson" w:date="2022-02-08T22:23:00Z"/>
          <w:rFonts w:ascii="Arial" w:hAnsi="Arial"/>
          <w:b/>
          <w:lang w:eastAsia="en-GB"/>
        </w:rPr>
      </w:pPr>
      <w:ins w:id="229" w:author="Author">
        <w:del w:id="230" w:author="Ericsson" w:date="2022-02-08T22:23:00Z">
          <w:r w:rsidRPr="00FA1EE6" w:rsidDel="00C209F3">
            <w:rPr>
              <w:rFonts w:ascii="Arial" w:hAnsi="Arial"/>
              <w:b/>
              <w:lang w:eastAsia="en-GB"/>
            </w:rPr>
            <w:delText>Figure 8.4.x</w:delText>
          </w:r>
          <w:r w:rsidDel="00C209F3">
            <w:rPr>
              <w:rFonts w:ascii="Arial" w:hAnsi="Arial"/>
              <w:b/>
              <w:lang w:eastAsia="en-GB"/>
            </w:rPr>
            <w:delText>.6</w:delText>
          </w:r>
          <w:r w:rsidRPr="00FA1EE6" w:rsidDel="00C209F3">
            <w:rPr>
              <w:rFonts w:ascii="Arial" w:hAnsi="Arial"/>
              <w:b/>
              <w:lang w:eastAsia="en-GB"/>
            </w:rPr>
            <w:delText>-</w:delText>
          </w:r>
          <w:r w:rsidDel="00C209F3">
            <w:rPr>
              <w:rFonts w:ascii="Arial" w:hAnsi="Arial"/>
              <w:b/>
              <w:lang w:eastAsia="en-GB"/>
            </w:rPr>
            <w:delText>1: SCG Activation</w:delText>
          </w:r>
          <w:r w:rsidRPr="00FA1EE6" w:rsidDel="00C209F3">
            <w:rPr>
              <w:rFonts w:ascii="Arial" w:hAnsi="Arial"/>
              <w:b/>
              <w:lang w:eastAsia="en-GB"/>
            </w:rPr>
            <w:delText xml:space="preserve"> in </w:delText>
          </w:r>
          <w:r w:rsidDel="00C209F3">
            <w:rPr>
              <w:rFonts w:ascii="Arial" w:hAnsi="Arial"/>
              <w:b/>
              <w:lang w:eastAsia="en-GB"/>
            </w:rPr>
            <w:delText xml:space="preserve">SN initiated SN Modification </w:delText>
          </w:r>
          <w:r w:rsidRPr="00FA1EE6" w:rsidDel="00C209F3">
            <w:rPr>
              <w:rFonts w:ascii="Arial" w:hAnsi="Arial"/>
              <w:b/>
              <w:lang w:eastAsia="en-GB"/>
            </w:rPr>
            <w:delText>procedure</w:delText>
          </w:r>
        </w:del>
      </w:ins>
    </w:p>
    <w:p w14:paraId="14D40984" w14:textId="74AF17BE" w:rsidR="0021156C" w:rsidDel="00C209F3" w:rsidRDefault="0021156C" w:rsidP="0021156C">
      <w:pPr>
        <w:rPr>
          <w:ins w:id="231" w:author="Author"/>
          <w:del w:id="232" w:author="Ericsson" w:date="2022-02-08T22:23:00Z"/>
          <w:lang w:eastAsia="zh-CN"/>
        </w:rPr>
      </w:pPr>
      <w:ins w:id="233" w:author="Author">
        <w:del w:id="234" w:author="Ericsson" w:date="2022-02-08T22:23:00Z">
          <w:r w:rsidDel="00C209F3">
            <w:rPr>
              <w:lang w:eastAsia="zh-CN"/>
            </w:rPr>
            <w:delText>1. SCG is deactivated.</w:delText>
          </w:r>
        </w:del>
      </w:ins>
    </w:p>
    <w:p w14:paraId="257DD4D0" w14:textId="54B9EF4B" w:rsidR="0021156C" w:rsidDel="00C209F3" w:rsidRDefault="0021156C" w:rsidP="0021156C">
      <w:pPr>
        <w:rPr>
          <w:ins w:id="235" w:author="Author"/>
          <w:del w:id="236" w:author="Ericsson" w:date="2022-02-08T22:23:00Z"/>
          <w:lang w:eastAsia="zh-CN"/>
        </w:rPr>
      </w:pPr>
      <w:ins w:id="237" w:author="Author">
        <w:del w:id="238" w:author="Ericsson" w:date="2022-02-08T22:23:00Z">
          <w:r w:rsidDel="00C209F3">
            <w:rPr>
              <w:lang w:eastAsia="zh-CN"/>
            </w:rPr>
            <w:delText xml:space="preserve">2. The SN-CU-CP sends </w:delText>
          </w:r>
          <w:r w:rsidRPr="00FA1EE6" w:rsidDel="00C209F3">
            <w:rPr>
              <w:lang w:eastAsia="zh-CN"/>
            </w:rPr>
            <w:delText xml:space="preserve">BEARER CONTEXT </w:delText>
          </w:r>
          <w:r w:rsidDel="00C209F3">
            <w:rPr>
              <w:lang w:eastAsia="zh-CN"/>
            </w:rPr>
            <w:delText>MODIFICATION</w:delText>
          </w:r>
          <w:r w:rsidRPr="00FA1EE6" w:rsidDel="00C209F3">
            <w:rPr>
              <w:lang w:eastAsia="zh-CN"/>
            </w:rPr>
            <w:delText xml:space="preserve"> REQUEST message to the </w:delText>
          </w:r>
          <w:r w:rsidDel="00C209F3">
            <w:rPr>
              <w:lang w:eastAsia="zh-CN"/>
            </w:rPr>
            <w:delText>SN-</w:delText>
          </w:r>
          <w:r w:rsidRPr="00FA1EE6" w:rsidDel="00C209F3">
            <w:rPr>
              <w:lang w:eastAsia="zh-CN"/>
            </w:rPr>
            <w:delText>CU-UP</w:delText>
          </w:r>
          <w:r w:rsidDel="00C209F3">
            <w:rPr>
              <w:lang w:eastAsia="zh-CN"/>
            </w:rPr>
            <w:delText xml:space="preserve"> to notify the activated status of SC.</w:delText>
          </w:r>
        </w:del>
      </w:ins>
    </w:p>
    <w:p w14:paraId="6759EA74" w14:textId="5413E759" w:rsidR="0021156C" w:rsidDel="00C209F3" w:rsidRDefault="0021156C" w:rsidP="0021156C">
      <w:pPr>
        <w:rPr>
          <w:ins w:id="239" w:author="Author"/>
          <w:del w:id="240" w:author="Ericsson" w:date="2022-02-08T22:23:00Z"/>
        </w:rPr>
      </w:pPr>
      <w:ins w:id="241" w:author="Author">
        <w:del w:id="242" w:author="Ericsson" w:date="2022-02-08T22:23:00Z">
          <w:r w:rsidDel="00C209F3">
            <w:rPr>
              <w:lang w:eastAsia="zh-CN"/>
            </w:rPr>
            <w:delText xml:space="preserve">3. The SN-CU-UP sends the </w:delText>
          </w:r>
          <w:r w:rsidRPr="00B8401F" w:rsidDel="00C209F3">
            <w:delText xml:space="preserve">BEARER CONTEXT </w:delText>
          </w:r>
          <w:r w:rsidDel="00C209F3">
            <w:rPr>
              <w:lang w:eastAsia="zh-CN"/>
            </w:rPr>
            <w:delText>MODIFICATION</w:delText>
          </w:r>
          <w:r w:rsidRPr="00FA1EE6" w:rsidDel="00C209F3">
            <w:rPr>
              <w:lang w:eastAsia="zh-CN"/>
            </w:rPr>
            <w:delText xml:space="preserve"> </w:delText>
          </w:r>
          <w:r w:rsidRPr="00B8401F" w:rsidDel="00C209F3">
            <w:delText>RESPONSE</w:delText>
          </w:r>
          <w:r w:rsidDel="00C209F3">
            <w:delText xml:space="preserve"> message to the SN-CU-CP.</w:delText>
          </w:r>
        </w:del>
      </w:ins>
    </w:p>
    <w:p w14:paraId="7F845B7F" w14:textId="56D23368" w:rsidR="0021156C" w:rsidDel="00C209F3" w:rsidRDefault="0021156C" w:rsidP="0021156C">
      <w:pPr>
        <w:rPr>
          <w:ins w:id="243" w:author="Author"/>
          <w:del w:id="244" w:author="Ericsson" w:date="2022-02-08T22:23:00Z"/>
          <w:lang w:eastAsia="zh-CN"/>
        </w:rPr>
      </w:pPr>
      <w:ins w:id="245" w:author="Author">
        <w:del w:id="246" w:author="Ericsson" w:date="2022-02-08T22:23:00Z">
          <w:r w:rsidDel="00C209F3">
            <w:lastRenderedPageBreak/>
            <w:delText>4. T</w:delText>
          </w:r>
          <w:r w:rsidDel="00C209F3">
            <w:rPr>
              <w:lang w:eastAsia="zh-CN"/>
            </w:rPr>
            <w:delText xml:space="preserve">he SN-CU sends the </w:delText>
          </w:r>
          <w:r w:rsidRPr="00FA1EE6" w:rsidDel="00C209F3">
            <w:rPr>
              <w:lang w:eastAsia="zh-CN"/>
            </w:rPr>
            <w:delText xml:space="preserve">UE CONTEXT </w:delText>
          </w:r>
          <w:r w:rsidDel="00C209F3">
            <w:rPr>
              <w:lang w:eastAsia="zh-CN"/>
            </w:rPr>
            <w:delText>MODIFICATION</w:delText>
          </w:r>
          <w:r w:rsidRPr="00FA1EE6" w:rsidDel="00C209F3">
            <w:rPr>
              <w:lang w:eastAsia="zh-CN"/>
            </w:rPr>
            <w:delText xml:space="preserve"> REQUEST message to the </w:delText>
          </w:r>
          <w:r w:rsidDel="00C209F3">
            <w:rPr>
              <w:lang w:eastAsia="zh-CN"/>
            </w:rPr>
            <w:delText>SN-</w:delText>
          </w:r>
          <w:r w:rsidRPr="00FA1EE6" w:rsidDel="00C209F3">
            <w:rPr>
              <w:lang w:eastAsia="zh-CN"/>
            </w:rPr>
            <w:delText>DU</w:delText>
          </w:r>
          <w:r w:rsidDel="00C209F3">
            <w:rPr>
              <w:lang w:eastAsia="zh-CN"/>
            </w:rPr>
            <w:delText xml:space="preserve"> to indicate the request of SCG activation.</w:delText>
          </w:r>
        </w:del>
      </w:ins>
    </w:p>
    <w:p w14:paraId="13B724E7" w14:textId="7DB33AB1" w:rsidR="0021156C" w:rsidDel="00C209F3" w:rsidRDefault="0021156C" w:rsidP="0021156C">
      <w:pPr>
        <w:rPr>
          <w:ins w:id="247" w:author="Author"/>
          <w:del w:id="248" w:author="Ericsson" w:date="2022-02-08T22:23:00Z"/>
        </w:rPr>
      </w:pPr>
      <w:ins w:id="249" w:author="Author">
        <w:del w:id="250" w:author="Ericsson" w:date="2022-02-08T22:23:00Z">
          <w:r w:rsidDel="00C209F3">
            <w:rPr>
              <w:lang w:eastAsia="zh-CN"/>
            </w:rPr>
            <w:delText xml:space="preserve">5. The SN-DU sends the UE </w:delText>
          </w:r>
          <w:r w:rsidRPr="00FA1EE6" w:rsidDel="00C209F3">
            <w:rPr>
              <w:lang w:eastAsia="zh-CN"/>
            </w:rPr>
            <w:delText xml:space="preserve">CONTEXT </w:delText>
          </w:r>
          <w:r w:rsidDel="00C209F3">
            <w:rPr>
              <w:lang w:eastAsia="zh-CN"/>
            </w:rPr>
            <w:delText>MODIFICATION</w:delText>
          </w:r>
          <w:r w:rsidRPr="00FA1EE6" w:rsidDel="00C209F3">
            <w:rPr>
              <w:lang w:eastAsia="zh-CN"/>
            </w:rPr>
            <w:delText xml:space="preserve"> RE</w:delText>
          </w:r>
          <w:r w:rsidDel="00C209F3">
            <w:rPr>
              <w:lang w:eastAsia="zh-CN"/>
            </w:rPr>
            <w:delText>SPONSE message to the SN-CU, indicates that the SCG is activated</w:delText>
          </w:r>
          <w:r w:rsidDel="00C209F3">
            <w:delText>.</w:delText>
          </w:r>
        </w:del>
      </w:ins>
    </w:p>
    <w:p w14:paraId="740F7EDE" w14:textId="6A10819F" w:rsidR="0021156C" w:rsidDel="00C209F3" w:rsidRDefault="0021156C" w:rsidP="0021156C">
      <w:pPr>
        <w:rPr>
          <w:ins w:id="251" w:author="Author"/>
          <w:del w:id="252" w:author="Ericsson" w:date="2022-02-08T22:23:00Z"/>
          <w:lang w:eastAsia="zh-CN"/>
        </w:rPr>
      </w:pPr>
      <w:ins w:id="253" w:author="Author">
        <w:del w:id="254" w:author="Ericsson" w:date="2022-02-08T22:23:00Z">
          <w:r w:rsidDel="00C209F3">
            <w:rPr>
              <w:lang w:eastAsia="zh-CN"/>
            </w:rPr>
            <w:delText>6. The SN sends the SN Modification Required towards the MN, indicates the request of SCG activation.</w:delText>
          </w:r>
        </w:del>
      </w:ins>
    </w:p>
    <w:p w14:paraId="1182F965" w14:textId="27E42EE1" w:rsidR="0021156C" w:rsidDel="00C209F3" w:rsidRDefault="0021156C" w:rsidP="0021156C">
      <w:pPr>
        <w:rPr>
          <w:ins w:id="255" w:author="Author"/>
          <w:del w:id="256" w:author="Ericsson" w:date="2022-02-08T22:23:00Z"/>
        </w:rPr>
      </w:pPr>
      <w:ins w:id="257" w:author="Author">
        <w:del w:id="258" w:author="Ericsson" w:date="2022-02-08T22:23:00Z">
          <w:r w:rsidDel="00C209F3">
            <w:rPr>
              <w:lang w:eastAsia="zh-CN"/>
            </w:rPr>
            <w:delText xml:space="preserve">7. The MN sends the SN Modification </w:delText>
          </w:r>
          <w:r w:rsidDel="00C209F3">
            <w:rPr>
              <w:rFonts w:hint="eastAsia"/>
              <w:lang w:eastAsia="zh-CN"/>
            </w:rPr>
            <w:delText>Confirm</w:delText>
          </w:r>
          <w:r w:rsidDel="00C209F3">
            <w:rPr>
              <w:lang w:eastAsia="zh-CN"/>
            </w:rPr>
            <w:delText xml:space="preserve"> towards the SN.</w:delText>
          </w:r>
        </w:del>
      </w:ins>
    </w:p>
    <w:p w14:paraId="68A65D26" w14:textId="77E728DB" w:rsidR="0021156C" w:rsidDel="00C209F3" w:rsidRDefault="0021156C" w:rsidP="0021156C">
      <w:pPr>
        <w:rPr>
          <w:del w:id="259" w:author="Ericsson" w:date="2022-02-08T22:23:00Z"/>
          <w:b/>
          <w:i/>
          <w:color w:val="0070C0"/>
          <w:sz w:val="21"/>
          <w:highlight w:val="yellow"/>
          <w:lang w:eastAsia="zh-CN"/>
        </w:rPr>
      </w:pPr>
    </w:p>
    <w:p w14:paraId="51506341" w14:textId="77777777" w:rsidR="0021156C" w:rsidRPr="002F21C6" w:rsidRDefault="0021156C" w:rsidP="0021156C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p w14:paraId="0F8817DB" w14:textId="77777777" w:rsidR="0021156C" w:rsidRDefault="0021156C" w:rsidP="00315D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21156C" w:rsidSect="00C473A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5559E" w14:textId="77777777" w:rsidR="003F5855" w:rsidRDefault="003F5855">
      <w:r>
        <w:separator/>
      </w:r>
    </w:p>
  </w:endnote>
  <w:endnote w:type="continuationSeparator" w:id="0">
    <w:p w14:paraId="466FA8F8" w14:textId="77777777" w:rsidR="003F5855" w:rsidRDefault="003F5855">
      <w:r>
        <w:continuationSeparator/>
      </w:r>
    </w:p>
  </w:endnote>
  <w:endnote w:type="continuationNotice" w:id="1">
    <w:p w14:paraId="7FCDE6FB" w14:textId="77777777" w:rsidR="003F5855" w:rsidRDefault="003F58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B5C6" w14:textId="77777777" w:rsidR="0060753F" w:rsidRDefault="0060753F" w:rsidP="00B414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8109" w14:textId="77777777" w:rsidR="0060753F" w:rsidRDefault="0060753F" w:rsidP="00BD407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BABA9" w14:textId="77777777" w:rsidR="0060753F" w:rsidRDefault="0060753F" w:rsidP="00386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09381" w14:textId="77777777" w:rsidR="003F5855" w:rsidRDefault="003F5855">
      <w:r>
        <w:separator/>
      </w:r>
    </w:p>
  </w:footnote>
  <w:footnote w:type="continuationSeparator" w:id="0">
    <w:p w14:paraId="1A596ED7" w14:textId="77777777" w:rsidR="003F5855" w:rsidRDefault="003F5855">
      <w:r>
        <w:continuationSeparator/>
      </w:r>
    </w:p>
  </w:footnote>
  <w:footnote w:type="continuationNotice" w:id="1">
    <w:p w14:paraId="6F36B21D" w14:textId="77777777" w:rsidR="003F5855" w:rsidRDefault="003F58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0F74A" w14:textId="77777777" w:rsidR="0060753F" w:rsidRDefault="0060753F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980B" w14:textId="77777777" w:rsidR="0060753F" w:rsidRDefault="0060753F" w:rsidP="001824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C95C" w14:textId="77777777" w:rsidR="0060753F" w:rsidRDefault="0060753F" w:rsidP="002F6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96F62"/>
    <w:multiLevelType w:val="singleLevel"/>
    <w:tmpl w:val="C8B96F62"/>
    <w:lvl w:ilvl="0">
      <w:start w:val="2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36D1DA6"/>
    <w:multiLevelType w:val="hybridMultilevel"/>
    <w:tmpl w:val="052A7C80"/>
    <w:lvl w:ilvl="0" w:tplc="4978071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7616EC"/>
    <w:multiLevelType w:val="hybridMultilevel"/>
    <w:tmpl w:val="2B560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D870DC"/>
    <w:multiLevelType w:val="hybridMultilevel"/>
    <w:tmpl w:val="FA4602E8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16802"/>
    <w:multiLevelType w:val="multilevel"/>
    <w:tmpl w:val="DEA4C6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B0581F"/>
    <w:multiLevelType w:val="singleLevel"/>
    <w:tmpl w:val="51B0581F"/>
    <w:lvl w:ilvl="0">
      <w:start w:val="2"/>
      <w:numFmt w:val="decimal"/>
      <w:lvlText w:val="%1."/>
      <w:lvlJc w:val="left"/>
    </w:lvl>
  </w:abstractNum>
  <w:abstractNum w:abstractNumId="32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4685B"/>
    <w:multiLevelType w:val="hybridMultilevel"/>
    <w:tmpl w:val="E0689E7C"/>
    <w:lvl w:ilvl="0" w:tplc="4FA8720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CA7FEC"/>
    <w:multiLevelType w:val="hybridMultilevel"/>
    <w:tmpl w:val="76C6E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E4228"/>
    <w:multiLevelType w:val="multilevel"/>
    <w:tmpl w:val="699AA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29"/>
  </w:num>
  <w:num w:numId="2">
    <w:abstractNumId w:val="22"/>
  </w:num>
  <w:num w:numId="3">
    <w:abstractNumId w:val="3"/>
  </w:num>
  <w:num w:numId="4">
    <w:abstractNumId w:val="30"/>
  </w:num>
  <w:num w:numId="5">
    <w:abstractNumId w:val="33"/>
  </w:num>
  <w:num w:numId="6">
    <w:abstractNumId w:val="35"/>
  </w:num>
  <w:num w:numId="7">
    <w:abstractNumId w:val="19"/>
  </w:num>
  <w:num w:numId="8">
    <w:abstractNumId w:val="20"/>
  </w:num>
  <w:num w:numId="9">
    <w:abstractNumId w:val="14"/>
  </w:num>
  <w:num w:numId="10">
    <w:abstractNumId w:val="40"/>
  </w:num>
  <w:num w:numId="11">
    <w:abstractNumId w:val="21"/>
  </w:num>
  <w:num w:numId="12">
    <w:abstractNumId w:val="38"/>
  </w:num>
  <w:num w:numId="13">
    <w:abstractNumId w:val="39"/>
  </w:num>
  <w:num w:numId="14">
    <w:abstractNumId w:val="36"/>
  </w:num>
  <w:num w:numId="15">
    <w:abstractNumId w:val="43"/>
  </w:num>
  <w:num w:numId="16">
    <w:abstractNumId w:val="31"/>
  </w:num>
  <w:num w:numId="17">
    <w:abstractNumId w:val="0"/>
  </w:num>
  <w:num w:numId="18">
    <w:abstractNumId w:val="37"/>
  </w:num>
  <w:num w:numId="19">
    <w:abstractNumId w:val="17"/>
  </w:num>
  <w:num w:numId="20">
    <w:abstractNumId w:val="34"/>
  </w:num>
  <w:num w:numId="21">
    <w:abstractNumId w:val="11"/>
  </w:num>
  <w:num w:numId="22">
    <w:abstractNumId w:val="23"/>
  </w:num>
  <w:num w:numId="23">
    <w:abstractNumId w:val="13"/>
  </w:num>
  <w:num w:numId="24">
    <w:abstractNumId w:val="15"/>
  </w:num>
  <w:num w:numId="25">
    <w:abstractNumId w:val="12"/>
  </w:num>
  <w:num w:numId="26">
    <w:abstractNumId w:val="10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9"/>
  </w:num>
  <w:num w:numId="32">
    <w:abstractNumId w:val="4"/>
  </w:num>
  <w:num w:numId="33">
    <w:abstractNumId w:val="2"/>
  </w:num>
  <w:num w:numId="34">
    <w:abstractNumId w:val="1"/>
  </w:num>
  <w:num w:numId="35">
    <w:abstractNumId w:val="42"/>
  </w:num>
  <w:num w:numId="36">
    <w:abstractNumId w:val="26"/>
  </w:num>
  <w:num w:numId="37">
    <w:abstractNumId w:val="28"/>
  </w:num>
  <w:num w:numId="38">
    <w:abstractNumId w:val="18"/>
  </w:num>
  <w:num w:numId="39">
    <w:abstractNumId w:val="32"/>
  </w:num>
  <w:num w:numId="40">
    <w:abstractNumId w:val="27"/>
  </w:num>
  <w:num w:numId="41">
    <w:abstractNumId w:val="16"/>
  </w:num>
  <w:num w:numId="42">
    <w:abstractNumId w:val="41"/>
  </w:num>
  <w:num w:numId="43">
    <w:abstractNumId w:val="25"/>
  </w:num>
  <w:num w:numId="44">
    <w:abstractNumId w:val="2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073F"/>
    <w:rsid w:val="00001190"/>
    <w:rsid w:val="00001B81"/>
    <w:rsid w:val="000026FA"/>
    <w:rsid w:val="00002A37"/>
    <w:rsid w:val="00002A94"/>
    <w:rsid w:val="00003253"/>
    <w:rsid w:val="0000437D"/>
    <w:rsid w:val="00004848"/>
    <w:rsid w:val="00004C9C"/>
    <w:rsid w:val="000050A6"/>
    <w:rsid w:val="0000564C"/>
    <w:rsid w:val="00006446"/>
    <w:rsid w:val="00006896"/>
    <w:rsid w:val="00007CDC"/>
    <w:rsid w:val="00010A4B"/>
    <w:rsid w:val="000119BA"/>
    <w:rsid w:val="00011B28"/>
    <w:rsid w:val="00012944"/>
    <w:rsid w:val="00012D80"/>
    <w:rsid w:val="00013756"/>
    <w:rsid w:val="00014711"/>
    <w:rsid w:val="00014F7B"/>
    <w:rsid w:val="00015882"/>
    <w:rsid w:val="00015C3E"/>
    <w:rsid w:val="00015D15"/>
    <w:rsid w:val="00016294"/>
    <w:rsid w:val="000170A6"/>
    <w:rsid w:val="000170D6"/>
    <w:rsid w:val="00017652"/>
    <w:rsid w:val="00017E4F"/>
    <w:rsid w:val="00020505"/>
    <w:rsid w:val="0002081F"/>
    <w:rsid w:val="00023A1E"/>
    <w:rsid w:val="00024631"/>
    <w:rsid w:val="00024D4D"/>
    <w:rsid w:val="00024E8B"/>
    <w:rsid w:val="00025411"/>
    <w:rsid w:val="0002564D"/>
    <w:rsid w:val="000257D5"/>
    <w:rsid w:val="00025ECA"/>
    <w:rsid w:val="000325B8"/>
    <w:rsid w:val="00033C72"/>
    <w:rsid w:val="00034261"/>
    <w:rsid w:val="000344EF"/>
    <w:rsid w:val="0003480D"/>
    <w:rsid w:val="00034848"/>
    <w:rsid w:val="00034BAC"/>
    <w:rsid w:val="00034C15"/>
    <w:rsid w:val="000369A9"/>
    <w:rsid w:val="00036BA1"/>
    <w:rsid w:val="00036FFF"/>
    <w:rsid w:val="00040A1B"/>
    <w:rsid w:val="00041F56"/>
    <w:rsid w:val="000422E2"/>
    <w:rsid w:val="00042F22"/>
    <w:rsid w:val="000433F6"/>
    <w:rsid w:val="00043415"/>
    <w:rsid w:val="00043ECC"/>
    <w:rsid w:val="000444EF"/>
    <w:rsid w:val="00045717"/>
    <w:rsid w:val="00045BC2"/>
    <w:rsid w:val="00046275"/>
    <w:rsid w:val="00046B35"/>
    <w:rsid w:val="00047F9E"/>
    <w:rsid w:val="000508BC"/>
    <w:rsid w:val="00052A07"/>
    <w:rsid w:val="000534E3"/>
    <w:rsid w:val="00053658"/>
    <w:rsid w:val="000540B6"/>
    <w:rsid w:val="0005497B"/>
    <w:rsid w:val="00054AA7"/>
    <w:rsid w:val="00054D21"/>
    <w:rsid w:val="0005606A"/>
    <w:rsid w:val="00057117"/>
    <w:rsid w:val="0005780A"/>
    <w:rsid w:val="000605C2"/>
    <w:rsid w:val="00061273"/>
    <w:rsid w:val="000616E7"/>
    <w:rsid w:val="00061F0E"/>
    <w:rsid w:val="000626E8"/>
    <w:rsid w:val="00062DE9"/>
    <w:rsid w:val="0006487E"/>
    <w:rsid w:val="000650E4"/>
    <w:rsid w:val="000654A7"/>
    <w:rsid w:val="00065E1A"/>
    <w:rsid w:val="00066396"/>
    <w:rsid w:val="00066F86"/>
    <w:rsid w:val="0007053E"/>
    <w:rsid w:val="0007062A"/>
    <w:rsid w:val="000709B0"/>
    <w:rsid w:val="000727B1"/>
    <w:rsid w:val="00073092"/>
    <w:rsid w:val="00074491"/>
    <w:rsid w:val="000762A1"/>
    <w:rsid w:val="00076F7F"/>
    <w:rsid w:val="00077E5F"/>
    <w:rsid w:val="0008036A"/>
    <w:rsid w:val="00080559"/>
    <w:rsid w:val="00081935"/>
    <w:rsid w:val="00081AE6"/>
    <w:rsid w:val="000833F7"/>
    <w:rsid w:val="00084C41"/>
    <w:rsid w:val="000855EB"/>
    <w:rsid w:val="00085B52"/>
    <w:rsid w:val="00085D1F"/>
    <w:rsid w:val="00085E19"/>
    <w:rsid w:val="000864C9"/>
    <w:rsid w:val="000866F2"/>
    <w:rsid w:val="00086948"/>
    <w:rsid w:val="0009009F"/>
    <w:rsid w:val="00090566"/>
    <w:rsid w:val="00090853"/>
    <w:rsid w:val="00091557"/>
    <w:rsid w:val="00091C47"/>
    <w:rsid w:val="000924C1"/>
    <w:rsid w:val="000924F0"/>
    <w:rsid w:val="00093474"/>
    <w:rsid w:val="00094865"/>
    <w:rsid w:val="00094CDE"/>
    <w:rsid w:val="000950BF"/>
    <w:rsid w:val="0009510F"/>
    <w:rsid w:val="00096370"/>
    <w:rsid w:val="000966EA"/>
    <w:rsid w:val="00096D7A"/>
    <w:rsid w:val="00097CC4"/>
    <w:rsid w:val="00097DCF"/>
    <w:rsid w:val="000A0398"/>
    <w:rsid w:val="000A08F2"/>
    <w:rsid w:val="000A1526"/>
    <w:rsid w:val="000A1B7B"/>
    <w:rsid w:val="000A24B3"/>
    <w:rsid w:val="000A4D4B"/>
    <w:rsid w:val="000A545B"/>
    <w:rsid w:val="000A56F2"/>
    <w:rsid w:val="000A586A"/>
    <w:rsid w:val="000A5CEB"/>
    <w:rsid w:val="000A7531"/>
    <w:rsid w:val="000B20F7"/>
    <w:rsid w:val="000B2622"/>
    <w:rsid w:val="000B2719"/>
    <w:rsid w:val="000B2EE9"/>
    <w:rsid w:val="000B36AC"/>
    <w:rsid w:val="000B3A8F"/>
    <w:rsid w:val="000B4063"/>
    <w:rsid w:val="000B479A"/>
    <w:rsid w:val="000B4AB9"/>
    <w:rsid w:val="000B58C3"/>
    <w:rsid w:val="000B60FD"/>
    <w:rsid w:val="000B61E9"/>
    <w:rsid w:val="000B64AB"/>
    <w:rsid w:val="000B659E"/>
    <w:rsid w:val="000B66AF"/>
    <w:rsid w:val="000C165A"/>
    <w:rsid w:val="000C1BAC"/>
    <w:rsid w:val="000C2B73"/>
    <w:rsid w:val="000C2E19"/>
    <w:rsid w:val="000C45FC"/>
    <w:rsid w:val="000C51BC"/>
    <w:rsid w:val="000C5365"/>
    <w:rsid w:val="000C6268"/>
    <w:rsid w:val="000C6438"/>
    <w:rsid w:val="000C733B"/>
    <w:rsid w:val="000C7739"/>
    <w:rsid w:val="000C7940"/>
    <w:rsid w:val="000D019F"/>
    <w:rsid w:val="000D0D07"/>
    <w:rsid w:val="000D4436"/>
    <w:rsid w:val="000D4797"/>
    <w:rsid w:val="000D5A63"/>
    <w:rsid w:val="000D6C6E"/>
    <w:rsid w:val="000E001C"/>
    <w:rsid w:val="000E03B9"/>
    <w:rsid w:val="000E0527"/>
    <w:rsid w:val="000E1A62"/>
    <w:rsid w:val="000E1E92"/>
    <w:rsid w:val="000E1ED4"/>
    <w:rsid w:val="000E22B9"/>
    <w:rsid w:val="000E2D65"/>
    <w:rsid w:val="000E408E"/>
    <w:rsid w:val="000E47D7"/>
    <w:rsid w:val="000E50B6"/>
    <w:rsid w:val="000E5EC1"/>
    <w:rsid w:val="000E6F94"/>
    <w:rsid w:val="000E7385"/>
    <w:rsid w:val="000F06D6"/>
    <w:rsid w:val="000F0B8F"/>
    <w:rsid w:val="000F0EB1"/>
    <w:rsid w:val="000F1106"/>
    <w:rsid w:val="000F1A8E"/>
    <w:rsid w:val="000F2894"/>
    <w:rsid w:val="000F2F17"/>
    <w:rsid w:val="000F351C"/>
    <w:rsid w:val="000F3738"/>
    <w:rsid w:val="000F3BE9"/>
    <w:rsid w:val="000F3D72"/>
    <w:rsid w:val="000F3F6C"/>
    <w:rsid w:val="000F44B6"/>
    <w:rsid w:val="000F4BF8"/>
    <w:rsid w:val="000F4F68"/>
    <w:rsid w:val="000F5F55"/>
    <w:rsid w:val="000F6111"/>
    <w:rsid w:val="000F618F"/>
    <w:rsid w:val="000F62F9"/>
    <w:rsid w:val="000F66FD"/>
    <w:rsid w:val="000F6DF3"/>
    <w:rsid w:val="001005FF"/>
    <w:rsid w:val="00101C42"/>
    <w:rsid w:val="00103862"/>
    <w:rsid w:val="00103920"/>
    <w:rsid w:val="00104676"/>
    <w:rsid w:val="00104B98"/>
    <w:rsid w:val="00105D37"/>
    <w:rsid w:val="001062FB"/>
    <w:rsid w:val="00106304"/>
    <w:rsid w:val="001063E6"/>
    <w:rsid w:val="001065C9"/>
    <w:rsid w:val="00107774"/>
    <w:rsid w:val="00110BD1"/>
    <w:rsid w:val="00110F59"/>
    <w:rsid w:val="00111F41"/>
    <w:rsid w:val="00111FF3"/>
    <w:rsid w:val="001122A4"/>
    <w:rsid w:val="001131B2"/>
    <w:rsid w:val="00113CC6"/>
    <w:rsid w:val="00113CF4"/>
    <w:rsid w:val="0011409B"/>
    <w:rsid w:val="001153EA"/>
    <w:rsid w:val="00115643"/>
    <w:rsid w:val="00116765"/>
    <w:rsid w:val="001172EA"/>
    <w:rsid w:val="00117A5F"/>
    <w:rsid w:val="00117CD4"/>
    <w:rsid w:val="0012017D"/>
    <w:rsid w:val="00121914"/>
    <w:rsid w:val="001219F5"/>
    <w:rsid w:val="00121A20"/>
    <w:rsid w:val="001235BD"/>
    <w:rsid w:val="0012377F"/>
    <w:rsid w:val="00124314"/>
    <w:rsid w:val="00125932"/>
    <w:rsid w:val="001268CC"/>
    <w:rsid w:val="00126B4A"/>
    <w:rsid w:val="0013004F"/>
    <w:rsid w:val="00130280"/>
    <w:rsid w:val="00130892"/>
    <w:rsid w:val="0013148C"/>
    <w:rsid w:val="00131D0A"/>
    <w:rsid w:val="00132F13"/>
    <w:rsid w:val="00132FD0"/>
    <w:rsid w:val="00133109"/>
    <w:rsid w:val="001344C0"/>
    <w:rsid w:val="001346FA"/>
    <w:rsid w:val="00134B39"/>
    <w:rsid w:val="00135252"/>
    <w:rsid w:val="001353D2"/>
    <w:rsid w:val="00135CA1"/>
    <w:rsid w:val="00135DE7"/>
    <w:rsid w:val="001360C1"/>
    <w:rsid w:val="001364C8"/>
    <w:rsid w:val="0013694F"/>
    <w:rsid w:val="00137AB5"/>
    <w:rsid w:val="00137F0B"/>
    <w:rsid w:val="001405F5"/>
    <w:rsid w:val="00140A84"/>
    <w:rsid w:val="001419BC"/>
    <w:rsid w:val="00143088"/>
    <w:rsid w:val="00143AB8"/>
    <w:rsid w:val="00143B11"/>
    <w:rsid w:val="00144165"/>
    <w:rsid w:val="001446EE"/>
    <w:rsid w:val="001448F6"/>
    <w:rsid w:val="001460EA"/>
    <w:rsid w:val="00146B68"/>
    <w:rsid w:val="00146B8A"/>
    <w:rsid w:val="00147B9B"/>
    <w:rsid w:val="00150905"/>
    <w:rsid w:val="00151E23"/>
    <w:rsid w:val="001526E0"/>
    <w:rsid w:val="00152D83"/>
    <w:rsid w:val="001551B5"/>
    <w:rsid w:val="00155937"/>
    <w:rsid w:val="00155C6B"/>
    <w:rsid w:val="00155E46"/>
    <w:rsid w:val="001560C7"/>
    <w:rsid w:val="0015634F"/>
    <w:rsid w:val="00157045"/>
    <w:rsid w:val="001577E5"/>
    <w:rsid w:val="00157A2E"/>
    <w:rsid w:val="001606EC"/>
    <w:rsid w:val="00161FEA"/>
    <w:rsid w:val="00162039"/>
    <w:rsid w:val="00164923"/>
    <w:rsid w:val="001654D9"/>
    <w:rsid w:val="0016588C"/>
    <w:rsid w:val="001659C1"/>
    <w:rsid w:val="001664BE"/>
    <w:rsid w:val="00166EFF"/>
    <w:rsid w:val="001674ED"/>
    <w:rsid w:val="00170DDB"/>
    <w:rsid w:val="00170EC9"/>
    <w:rsid w:val="00172714"/>
    <w:rsid w:val="00172D32"/>
    <w:rsid w:val="00173157"/>
    <w:rsid w:val="00173A8E"/>
    <w:rsid w:val="0017502C"/>
    <w:rsid w:val="00175EFE"/>
    <w:rsid w:val="001760A8"/>
    <w:rsid w:val="0017774F"/>
    <w:rsid w:val="0018011E"/>
    <w:rsid w:val="0018143F"/>
    <w:rsid w:val="00181FF8"/>
    <w:rsid w:val="00183CFF"/>
    <w:rsid w:val="001845EC"/>
    <w:rsid w:val="00184CAA"/>
    <w:rsid w:val="00185E6F"/>
    <w:rsid w:val="00186831"/>
    <w:rsid w:val="00186B16"/>
    <w:rsid w:val="00187AA0"/>
    <w:rsid w:val="00187FC5"/>
    <w:rsid w:val="0019099C"/>
    <w:rsid w:val="00190AC1"/>
    <w:rsid w:val="001912E7"/>
    <w:rsid w:val="00191FED"/>
    <w:rsid w:val="00192982"/>
    <w:rsid w:val="00192B68"/>
    <w:rsid w:val="00192CE6"/>
    <w:rsid w:val="0019341A"/>
    <w:rsid w:val="00194A57"/>
    <w:rsid w:val="0019513A"/>
    <w:rsid w:val="001953F4"/>
    <w:rsid w:val="00196839"/>
    <w:rsid w:val="00196ADA"/>
    <w:rsid w:val="00196EB1"/>
    <w:rsid w:val="00197207"/>
    <w:rsid w:val="00197BAE"/>
    <w:rsid w:val="00197DF9"/>
    <w:rsid w:val="001A06A6"/>
    <w:rsid w:val="001A0F70"/>
    <w:rsid w:val="001A1987"/>
    <w:rsid w:val="001A2564"/>
    <w:rsid w:val="001A31B9"/>
    <w:rsid w:val="001A3730"/>
    <w:rsid w:val="001A4CC8"/>
    <w:rsid w:val="001A612B"/>
    <w:rsid w:val="001A6173"/>
    <w:rsid w:val="001A66F1"/>
    <w:rsid w:val="001A6CBA"/>
    <w:rsid w:val="001A762D"/>
    <w:rsid w:val="001B0D97"/>
    <w:rsid w:val="001B180C"/>
    <w:rsid w:val="001B2942"/>
    <w:rsid w:val="001B59B4"/>
    <w:rsid w:val="001B5A5D"/>
    <w:rsid w:val="001B6A5A"/>
    <w:rsid w:val="001B7C39"/>
    <w:rsid w:val="001C0C6F"/>
    <w:rsid w:val="001C149A"/>
    <w:rsid w:val="001C1CE5"/>
    <w:rsid w:val="001C2C44"/>
    <w:rsid w:val="001C2D88"/>
    <w:rsid w:val="001C3D2A"/>
    <w:rsid w:val="001C401B"/>
    <w:rsid w:val="001C4920"/>
    <w:rsid w:val="001C4A60"/>
    <w:rsid w:val="001C5053"/>
    <w:rsid w:val="001C52AC"/>
    <w:rsid w:val="001C55CA"/>
    <w:rsid w:val="001C639D"/>
    <w:rsid w:val="001C656E"/>
    <w:rsid w:val="001C69CD"/>
    <w:rsid w:val="001C6ED6"/>
    <w:rsid w:val="001C7268"/>
    <w:rsid w:val="001C7C6B"/>
    <w:rsid w:val="001D03DB"/>
    <w:rsid w:val="001D197B"/>
    <w:rsid w:val="001D23E8"/>
    <w:rsid w:val="001D25CE"/>
    <w:rsid w:val="001D29AC"/>
    <w:rsid w:val="001D2DC6"/>
    <w:rsid w:val="001D4589"/>
    <w:rsid w:val="001D51BA"/>
    <w:rsid w:val="001D53E7"/>
    <w:rsid w:val="001D59FF"/>
    <w:rsid w:val="001D6342"/>
    <w:rsid w:val="001D6352"/>
    <w:rsid w:val="001D66B5"/>
    <w:rsid w:val="001D6D53"/>
    <w:rsid w:val="001D6E1E"/>
    <w:rsid w:val="001E03D5"/>
    <w:rsid w:val="001E15DE"/>
    <w:rsid w:val="001E2C95"/>
    <w:rsid w:val="001E58E2"/>
    <w:rsid w:val="001E59DC"/>
    <w:rsid w:val="001E6885"/>
    <w:rsid w:val="001E6BAC"/>
    <w:rsid w:val="001E7AED"/>
    <w:rsid w:val="001F0428"/>
    <w:rsid w:val="001F082C"/>
    <w:rsid w:val="001F0870"/>
    <w:rsid w:val="001F0E99"/>
    <w:rsid w:val="001F232E"/>
    <w:rsid w:val="001F2B40"/>
    <w:rsid w:val="001F2D4A"/>
    <w:rsid w:val="001F3916"/>
    <w:rsid w:val="001F3C1F"/>
    <w:rsid w:val="001F54C5"/>
    <w:rsid w:val="001F59BE"/>
    <w:rsid w:val="001F662C"/>
    <w:rsid w:val="001F7074"/>
    <w:rsid w:val="001F736D"/>
    <w:rsid w:val="001F7668"/>
    <w:rsid w:val="00200490"/>
    <w:rsid w:val="002005BC"/>
    <w:rsid w:val="0020102C"/>
    <w:rsid w:val="00201458"/>
    <w:rsid w:val="00201F3A"/>
    <w:rsid w:val="00202BA5"/>
    <w:rsid w:val="00203317"/>
    <w:rsid w:val="00203668"/>
    <w:rsid w:val="00203F96"/>
    <w:rsid w:val="002045A6"/>
    <w:rsid w:val="00204881"/>
    <w:rsid w:val="002051A1"/>
    <w:rsid w:val="00205230"/>
    <w:rsid w:val="002056A5"/>
    <w:rsid w:val="002056F0"/>
    <w:rsid w:val="0020574C"/>
    <w:rsid w:val="002060FC"/>
    <w:rsid w:val="00206447"/>
    <w:rsid w:val="002069B2"/>
    <w:rsid w:val="00206A2C"/>
    <w:rsid w:val="00207FA3"/>
    <w:rsid w:val="00211118"/>
    <w:rsid w:val="0021156C"/>
    <w:rsid w:val="0021215D"/>
    <w:rsid w:val="002121BD"/>
    <w:rsid w:val="002128DD"/>
    <w:rsid w:val="00212E4C"/>
    <w:rsid w:val="00213152"/>
    <w:rsid w:val="00213CCD"/>
    <w:rsid w:val="002140CF"/>
    <w:rsid w:val="002146FB"/>
    <w:rsid w:val="00214DA8"/>
    <w:rsid w:val="00215423"/>
    <w:rsid w:val="002158FA"/>
    <w:rsid w:val="0021629D"/>
    <w:rsid w:val="00217182"/>
    <w:rsid w:val="00220600"/>
    <w:rsid w:val="00220905"/>
    <w:rsid w:val="002224DB"/>
    <w:rsid w:val="002236B5"/>
    <w:rsid w:val="00223F99"/>
    <w:rsid w:val="00223FCB"/>
    <w:rsid w:val="00224C24"/>
    <w:rsid w:val="00224D19"/>
    <w:rsid w:val="00224FBA"/>
    <w:rsid w:val="002252C3"/>
    <w:rsid w:val="00225C54"/>
    <w:rsid w:val="002260CE"/>
    <w:rsid w:val="0022709E"/>
    <w:rsid w:val="00230721"/>
    <w:rsid w:val="00230765"/>
    <w:rsid w:val="00230D18"/>
    <w:rsid w:val="00231206"/>
    <w:rsid w:val="002315E6"/>
    <w:rsid w:val="002319E4"/>
    <w:rsid w:val="00232261"/>
    <w:rsid w:val="00232F5E"/>
    <w:rsid w:val="00233215"/>
    <w:rsid w:val="00233719"/>
    <w:rsid w:val="00234442"/>
    <w:rsid w:val="00235632"/>
    <w:rsid w:val="00235872"/>
    <w:rsid w:val="00235D85"/>
    <w:rsid w:val="00236950"/>
    <w:rsid w:val="002414C6"/>
    <w:rsid w:val="00241559"/>
    <w:rsid w:val="0024185A"/>
    <w:rsid w:val="00241E4B"/>
    <w:rsid w:val="00242D57"/>
    <w:rsid w:val="002432BD"/>
    <w:rsid w:val="002434E2"/>
    <w:rsid w:val="002435B3"/>
    <w:rsid w:val="002438CB"/>
    <w:rsid w:val="0024392F"/>
    <w:rsid w:val="00243FA3"/>
    <w:rsid w:val="002446C0"/>
    <w:rsid w:val="002458B2"/>
    <w:rsid w:val="002458EB"/>
    <w:rsid w:val="00247421"/>
    <w:rsid w:val="002500C8"/>
    <w:rsid w:val="002520F0"/>
    <w:rsid w:val="00254AF8"/>
    <w:rsid w:val="0025596B"/>
    <w:rsid w:val="00257174"/>
    <w:rsid w:val="002573D8"/>
    <w:rsid w:val="00257543"/>
    <w:rsid w:val="002577DF"/>
    <w:rsid w:val="00257DFE"/>
    <w:rsid w:val="00260948"/>
    <w:rsid w:val="00260B3E"/>
    <w:rsid w:val="002617E7"/>
    <w:rsid w:val="00261D58"/>
    <w:rsid w:val="00261F05"/>
    <w:rsid w:val="00262901"/>
    <w:rsid w:val="00264228"/>
    <w:rsid w:val="00264334"/>
    <w:rsid w:val="002644CA"/>
    <w:rsid w:val="0026473E"/>
    <w:rsid w:val="00266214"/>
    <w:rsid w:val="00267C83"/>
    <w:rsid w:val="00270979"/>
    <w:rsid w:val="0027144F"/>
    <w:rsid w:val="00271813"/>
    <w:rsid w:val="00271F3A"/>
    <w:rsid w:val="00272664"/>
    <w:rsid w:val="00273278"/>
    <w:rsid w:val="002737F4"/>
    <w:rsid w:val="00273907"/>
    <w:rsid w:val="00274BA2"/>
    <w:rsid w:val="002771EE"/>
    <w:rsid w:val="00277278"/>
    <w:rsid w:val="002805F5"/>
    <w:rsid w:val="00280751"/>
    <w:rsid w:val="00281136"/>
    <w:rsid w:val="00281665"/>
    <w:rsid w:val="00282483"/>
    <w:rsid w:val="0028280A"/>
    <w:rsid w:val="00282894"/>
    <w:rsid w:val="00284B63"/>
    <w:rsid w:val="0028508B"/>
    <w:rsid w:val="0028594D"/>
    <w:rsid w:val="00286ACD"/>
    <w:rsid w:val="00287632"/>
    <w:rsid w:val="00287838"/>
    <w:rsid w:val="00287AAF"/>
    <w:rsid w:val="0029065B"/>
    <w:rsid w:val="002907B5"/>
    <w:rsid w:val="002908FD"/>
    <w:rsid w:val="00290E29"/>
    <w:rsid w:val="002922A8"/>
    <w:rsid w:val="00292EB7"/>
    <w:rsid w:val="00294F0C"/>
    <w:rsid w:val="00296019"/>
    <w:rsid w:val="00296227"/>
    <w:rsid w:val="00296F44"/>
    <w:rsid w:val="0029777D"/>
    <w:rsid w:val="002A055E"/>
    <w:rsid w:val="002A1CE2"/>
    <w:rsid w:val="002A1D4E"/>
    <w:rsid w:val="002A2869"/>
    <w:rsid w:val="002A28C4"/>
    <w:rsid w:val="002A2DE2"/>
    <w:rsid w:val="002A2FB9"/>
    <w:rsid w:val="002A387B"/>
    <w:rsid w:val="002A500B"/>
    <w:rsid w:val="002A75A7"/>
    <w:rsid w:val="002A77E6"/>
    <w:rsid w:val="002A7B80"/>
    <w:rsid w:val="002A7CB0"/>
    <w:rsid w:val="002B0DEE"/>
    <w:rsid w:val="002B0F1A"/>
    <w:rsid w:val="002B1930"/>
    <w:rsid w:val="002B21AD"/>
    <w:rsid w:val="002B24D6"/>
    <w:rsid w:val="002B2F82"/>
    <w:rsid w:val="002B2FCE"/>
    <w:rsid w:val="002B58BD"/>
    <w:rsid w:val="002B7921"/>
    <w:rsid w:val="002B79DF"/>
    <w:rsid w:val="002C1494"/>
    <w:rsid w:val="002C258D"/>
    <w:rsid w:val="002C26D3"/>
    <w:rsid w:val="002C2D05"/>
    <w:rsid w:val="002C2D3D"/>
    <w:rsid w:val="002C2ECE"/>
    <w:rsid w:val="002C41E6"/>
    <w:rsid w:val="002C454A"/>
    <w:rsid w:val="002C4560"/>
    <w:rsid w:val="002C4B06"/>
    <w:rsid w:val="002D071A"/>
    <w:rsid w:val="002D085F"/>
    <w:rsid w:val="002D095B"/>
    <w:rsid w:val="002D1458"/>
    <w:rsid w:val="002D15C1"/>
    <w:rsid w:val="002D2328"/>
    <w:rsid w:val="002D2ADF"/>
    <w:rsid w:val="002D2C43"/>
    <w:rsid w:val="002D331E"/>
    <w:rsid w:val="002D34B2"/>
    <w:rsid w:val="002D39A7"/>
    <w:rsid w:val="002D39BE"/>
    <w:rsid w:val="002D48B0"/>
    <w:rsid w:val="002D4975"/>
    <w:rsid w:val="002D581F"/>
    <w:rsid w:val="002D5B37"/>
    <w:rsid w:val="002D5D2B"/>
    <w:rsid w:val="002D709E"/>
    <w:rsid w:val="002D7637"/>
    <w:rsid w:val="002E044E"/>
    <w:rsid w:val="002E0588"/>
    <w:rsid w:val="002E11E4"/>
    <w:rsid w:val="002E124B"/>
    <w:rsid w:val="002E17F2"/>
    <w:rsid w:val="002E1BB7"/>
    <w:rsid w:val="002E1E76"/>
    <w:rsid w:val="002E2872"/>
    <w:rsid w:val="002E2F6D"/>
    <w:rsid w:val="002E32BA"/>
    <w:rsid w:val="002E3A04"/>
    <w:rsid w:val="002E439E"/>
    <w:rsid w:val="002E5D68"/>
    <w:rsid w:val="002E7CAE"/>
    <w:rsid w:val="002F0B13"/>
    <w:rsid w:val="002F119D"/>
    <w:rsid w:val="002F2771"/>
    <w:rsid w:val="002F27DC"/>
    <w:rsid w:val="002F2FD1"/>
    <w:rsid w:val="002F31AF"/>
    <w:rsid w:val="002F37A9"/>
    <w:rsid w:val="002F3DDA"/>
    <w:rsid w:val="002F440C"/>
    <w:rsid w:val="002F460B"/>
    <w:rsid w:val="002F4A62"/>
    <w:rsid w:val="002F4F38"/>
    <w:rsid w:val="002F53EC"/>
    <w:rsid w:val="002F5EEE"/>
    <w:rsid w:val="002F763B"/>
    <w:rsid w:val="002F7AB8"/>
    <w:rsid w:val="002F7F2A"/>
    <w:rsid w:val="00301CE6"/>
    <w:rsid w:val="00302294"/>
    <w:rsid w:val="0030256B"/>
    <w:rsid w:val="00302A4D"/>
    <w:rsid w:val="00302C6B"/>
    <w:rsid w:val="00304318"/>
    <w:rsid w:val="0030491F"/>
    <w:rsid w:val="0030501F"/>
    <w:rsid w:val="003050CB"/>
    <w:rsid w:val="0030594C"/>
    <w:rsid w:val="00305B2D"/>
    <w:rsid w:val="00306200"/>
    <w:rsid w:val="00306A9C"/>
    <w:rsid w:val="00307643"/>
    <w:rsid w:val="00307BA1"/>
    <w:rsid w:val="003102FC"/>
    <w:rsid w:val="00310F9C"/>
    <w:rsid w:val="00311199"/>
    <w:rsid w:val="00311702"/>
    <w:rsid w:val="00311E82"/>
    <w:rsid w:val="00313FD6"/>
    <w:rsid w:val="003143BD"/>
    <w:rsid w:val="00314D63"/>
    <w:rsid w:val="00315363"/>
    <w:rsid w:val="00315E5F"/>
    <w:rsid w:val="00315E64"/>
    <w:rsid w:val="003169C6"/>
    <w:rsid w:val="00317516"/>
    <w:rsid w:val="00317A20"/>
    <w:rsid w:val="00317C70"/>
    <w:rsid w:val="003201A2"/>
    <w:rsid w:val="003203ED"/>
    <w:rsid w:val="00322632"/>
    <w:rsid w:val="00322C9F"/>
    <w:rsid w:val="00323BBD"/>
    <w:rsid w:val="00323D5C"/>
    <w:rsid w:val="00323DB5"/>
    <w:rsid w:val="00323E31"/>
    <w:rsid w:val="003249DA"/>
    <w:rsid w:val="00324D23"/>
    <w:rsid w:val="00324F21"/>
    <w:rsid w:val="0032625E"/>
    <w:rsid w:val="00327E74"/>
    <w:rsid w:val="003306EC"/>
    <w:rsid w:val="00331751"/>
    <w:rsid w:val="00332A66"/>
    <w:rsid w:val="0033307E"/>
    <w:rsid w:val="003338AC"/>
    <w:rsid w:val="00334579"/>
    <w:rsid w:val="003353E7"/>
    <w:rsid w:val="00335858"/>
    <w:rsid w:val="00336628"/>
    <w:rsid w:val="00336BDA"/>
    <w:rsid w:val="003370EE"/>
    <w:rsid w:val="00337A42"/>
    <w:rsid w:val="00337EF8"/>
    <w:rsid w:val="0034013D"/>
    <w:rsid w:val="003410F1"/>
    <w:rsid w:val="003411C6"/>
    <w:rsid w:val="003417BC"/>
    <w:rsid w:val="00342BD7"/>
    <w:rsid w:val="00344A8E"/>
    <w:rsid w:val="0034601D"/>
    <w:rsid w:val="00346DB5"/>
    <w:rsid w:val="0034756D"/>
    <w:rsid w:val="003477B1"/>
    <w:rsid w:val="00347918"/>
    <w:rsid w:val="00350580"/>
    <w:rsid w:val="003522B6"/>
    <w:rsid w:val="00353085"/>
    <w:rsid w:val="00353700"/>
    <w:rsid w:val="00353CC6"/>
    <w:rsid w:val="003548B8"/>
    <w:rsid w:val="00356E34"/>
    <w:rsid w:val="00356F1F"/>
    <w:rsid w:val="00356FEE"/>
    <w:rsid w:val="00357380"/>
    <w:rsid w:val="003602D9"/>
    <w:rsid w:val="003604CE"/>
    <w:rsid w:val="0036269D"/>
    <w:rsid w:val="003650D1"/>
    <w:rsid w:val="00367DFB"/>
    <w:rsid w:val="00370846"/>
    <w:rsid w:val="003709BF"/>
    <w:rsid w:val="00370E47"/>
    <w:rsid w:val="00371441"/>
    <w:rsid w:val="003730C7"/>
    <w:rsid w:val="00373536"/>
    <w:rsid w:val="00373885"/>
    <w:rsid w:val="00373BCD"/>
    <w:rsid w:val="003742AC"/>
    <w:rsid w:val="00374CF9"/>
    <w:rsid w:val="003758E5"/>
    <w:rsid w:val="00376896"/>
    <w:rsid w:val="003774A2"/>
    <w:rsid w:val="00377594"/>
    <w:rsid w:val="003775BD"/>
    <w:rsid w:val="00377CE1"/>
    <w:rsid w:val="00381B61"/>
    <w:rsid w:val="003838BB"/>
    <w:rsid w:val="00385BF0"/>
    <w:rsid w:val="003865F9"/>
    <w:rsid w:val="0038737E"/>
    <w:rsid w:val="00387A56"/>
    <w:rsid w:val="00387E55"/>
    <w:rsid w:val="0039160F"/>
    <w:rsid w:val="003918A6"/>
    <w:rsid w:val="00392BE3"/>
    <w:rsid w:val="00393331"/>
    <w:rsid w:val="003939FF"/>
    <w:rsid w:val="00393CB2"/>
    <w:rsid w:val="00394E9C"/>
    <w:rsid w:val="00395975"/>
    <w:rsid w:val="00395F1A"/>
    <w:rsid w:val="003964DE"/>
    <w:rsid w:val="003A027F"/>
    <w:rsid w:val="003A0D8A"/>
    <w:rsid w:val="003A2223"/>
    <w:rsid w:val="003A284C"/>
    <w:rsid w:val="003A2A0C"/>
    <w:rsid w:val="003A2A0F"/>
    <w:rsid w:val="003A45A1"/>
    <w:rsid w:val="003A5AC7"/>
    <w:rsid w:val="003A5B0A"/>
    <w:rsid w:val="003A5E5F"/>
    <w:rsid w:val="003A6845"/>
    <w:rsid w:val="003A6BAC"/>
    <w:rsid w:val="003A6EFD"/>
    <w:rsid w:val="003A70A4"/>
    <w:rsid w:val="003A7884"/>
    <w:rsid w:val="003A7EF3"/>
    <w:rsid w:val="003B159C"/>
    <w:rsid w:val="003B1F93"/>
    <w:rsid w:val="003B2BBD"/>
    <w:rsid w:val="003B369F"/>
    <w:rsid w:val="003B36A3"/>
    <w:rsid w:val="003B3774"/>
    <w:rsid w:val="003B3B1D"/>
    <w:rsid w:val="003B3D39"/>
    <w:rsid w:val="003B3E12"/>
    <w:rsid w:val="003B545D"/>
    <w:rsid w:val="003B64BB"/>
    <w:rsid w:val="003B66D4"/>
    <w:rsid w:val="003B6F99"/>
    <w:rsid w:val="003B7232"/>
    <w:rsid w:val="003B7BA7"/>
    <w:rsid w:val="003B7FE5"/>
    <w:rsid w:val="003C11C8"/>
    <w:rsid w:val="003C1A2C"/>
    <w:rsid w:val="003C1A4C"/>
    <w:rsid w:val="003C1DEA"/>
    <w:rsid w:val="003C1F41"/>
    <w:rsid w:val="003C25E1"/>
    <w:rsid w:val="003C2702"/>
    <w:rsid w:val="003C4D8A"/>
    <w:rsid w:val="003C57B1"/>
    <w:rsid w:val="003C5E4A"/>
    <w:rsid w:val="003C7505"/>
    <w:rsid w:val="003C7806"/>
    <w:rsid w:val="003D0CCC"/>
    <w:rsid w:val="003D109F"/>
    <w:rsid w:val="003D2478"/>
    <w:rsid w:val="003D3971"/>
    <w:rsid w:val="003D3C45"/>
    <w:rsid w:val="003D4EB6"/>
    <w:rsid w:val="003D4EE4"/>
    <w:rsid w:val="003D5B1F"/>
    <w:rsid w:val="003D6961"/>
    <w:rsid w:val="003D6975"/>
    <w:rsid w:val="003D7F98"/>
    <w:rsid w:val="003E15FA"/>
    <w:rsid w:val="003E1FF6"/>
    <w:rsid w:val="003E2134"/>
    <w:rsid w:val="003E226E"/>
    <w:rsid w:val="003E38EE"/>
    <w:rsid w:val="003E4D6F"/>
    <w:rsid w:val="003E4FD9"/>
    <w:rsid w:val="003E55E4"/>
    <w:rsid w:val="003E6264"/>
    <w:rsid w:val="003E6C4D"/>
    <w:rsid w:val="003E74E3"/>
    <w:rsid w:val="003E7630"/>
    <w:rsid w:val="003E7BE4"/>
    <w:rsid w:val="003F03CD"/>
    <w:rsid w:val="003F05C7"/>
    <w:rsid w:val="003F1773"/>
    <w:rsid w:val="003F1FFD"/>
    <w:rsid w:val="003F20E3"/>
    <w:rsid w:val="003F2B60"/>
    <w:rsid w:val="003F2CD4"/>
    <w:rsid w:val="003F3406"/>
    <w:rsid w:val="003F442D"/>
    <w:rsid w:val="003F57C6"/>
    <w:rsid w:val="003F5855"/>
    <w:rsid w:val="003F5C12"/>
    <w:rsid w:val="003F5E70"/>
    <w:rsid w:val="003F6BBE"/>
    <w:rsid w:val="003F6F2F"/>
    <w:rsid w:val="003F72B8"/>
    <w:rsid w:val="003F74A8"/>
    <w:rsid w:val="003F7D74"/>
    <w:rsid w:val="004000E8"/>
    <w:rsid w:val="0040071D"/>
    <w:rsid w:val="00400A90"/>
    <w:rsid w:val="00402E2B"/>
    <w:rsid w:val="00403876"/>
    <w:rsid w:val="004039B7"/>
    <w:rsid w:val="00403BF4"/>
    <w:rsid w:val="00404DC7"/>
    <w:rsid w:val="0040512B"/>
    <w:rsid w:val="004053C8"/>
    <w:rsid w:val="00405BA0"/>
    <w:rsid w:val="00405CA5"/>
    <w:rsid w:val="00405F91"/>
    <w:rsid w:val="0040631F"/>
    <w:rsid w:val="004065C1"/>
    <w:rsid w:val="00407CD3"/>
    <w:rsid w:val="00410134"/>
    <w:rsid w:val="0041098A"/>
    <w:rsid w:val="004109C0"/>
    <w:rsid w:val="00410B72"/>
    <w:rsid w:val="00410F18"/>
    <w:rsid w:val="00411A89"/>
    <w:rsid w:val="00411DBC"/>
    <w:rsid w:val="0041263E"/>
    <w:rsid w:val="00413AAC"/>
    <w:rsid w:val="00413E92"/>
    <w:rsid w:val="00414EE5"/>
    <w:rsid w:val="004151B2"/>
    <w:rsid w:val="00416441"/>
    <w:rsid w:val="00417256"/>
    <w:rsid w:val="00417358"/>
    <w:rsid w:val="0041756E"/>
    <w:rsid w:val="00417CC3"/>
    <w:rsid w:val="00417F62"/>
    <w:rsid w:val="00421105"/>
    <w:rsid w:val="00421C87"/>
    <w:rsid w:val="0042267A"/>
    <w:rsid w:val="00422AA4"/>
    <w:rsid w:val="00423501"/>
    <w:rsid w:val="00423BA7"/>
    <w:rsid w:val="00423E36"/>
    <w:rsid w:val="004242F4"/>
    <w:rsid w:val="004249F4"/>
    <w:rsid w:val="00424FC8"/>
    <w:rsid w:val="00425B2E"/>
    <w:rsid w:val="00426943"/>
    <w:rsid w:val="00426C8F"/>
    <w:rsid w:val="0042720C"/>
    <w:rsid w:val="00427248"/>
    <w:rsid w:val="00427776"/>
    <w:rsid w:val="004315C4"/>
    <w:rsid w:val="00431980"/>
    <w:rsid w:val="0043415B"/>
    <w:rsid w:val="004353AF"/>
    <w:rsid w:val="00435BDD"/>
    <w:rsid w:val="00437447"/>
    <w:rsid w:val="00440CD8"/>
    <w:rsid w:val="00441104"/>
    <w:rsid w:val="00441A92"/>
    <w:rsid w:val="00442CCE"/>
    <w:rsid w:val="004431DC"/>
    <w:rsid w:val="00443B36"/>
    <w:rsid w:val="0044473A"/>
    <w:rsid w:val="0044486E"/>
    <w:rsid w:val="00444F56"/>
    <w:rsid w:val="00445188"/>
    <w:rsid w:val="0044595E"/>
    <w:rsid w:val="00446488"/>
    <w:rsid w:val="00446A59"/>
    <w:rsid w:val="004500BB"/>
    <w:rsid w:val="004503C4"/>
    <w:rsid w:val="004517AA"/>
    <w:rsid w:val="00451E34"/>
    <w:rsid w:val="00452CAC"/>
    <w:rsid w:val="00454C10"/>
    <w:rsid w:val="00454E1D"/>
    <w:rsid w:val="00455651"/>
    <w:rsid w:val="00455CA3"/>
    <w:rsid w:val="004569D2"/>
    <w:rsid w:val="0045708D"/>
    <w:rsid w:val="0045711D"/>
    <w:rsid w:val="00457565"/>
    <w:rsid w:val="00457B71"/>
    <w:rsid w:val="00460885"/>
    <w:rsid w:val="0046110E"/>
    <w:rsid w:val="00461CAF"/>
    <w:rsid w:val="00462F8D"/>
    <w:rsid w:val="00463D63"/>
    <w:rsid w:val="00464034"/>
    <w:rsid w:val="00466165"/>
    <w:rsid w:val="004669E2"/>
    <w:rsid w:val="00466BA7"/>
    <w:rsid w:val="00470C31"/>
    <w:rsid w:val="004713C6"/>
    <w:rsid w:val="00471DE0"/>
    <w:rsid w:val="00472E29"/>
    <w:rsid w:val="004732D0"/>
    <w:rsid w:val="004733AE"/>
    <w:rsid w:val="004734D0"/>
    <w:rsid w:val="004739E2"/>
    <w:rsid w:val="00473C75"/>
    <w:rsid w:val="004742D6"/>
    <w:rsid w:val="00474445"/>
    <w:rsid w:val="004746F0"/>
    <w:rsid w:val="00474C25"/>
    <w:rsid w:val="00475274"/>
    <w:rsid w:val="0047556B"/>
    <w:rsid w:val="00476341"/>
    <w:rsid w:val="00477768"/>
    <w:rsid w:val="00480307"/>
    <w:rsid w:val="00480997"/>
    <w:rsid w:val="00481CB6"/>
    <w:rsid w:val="004828C0"/>
    <w:rsid w:val="00482E31"/>
    <w:rsid w:val="00484B50"/>
    <w:rsid w:val="00486811"/>
    <w:rsid w:val="004875BC"/>
    <w:rsid w:val="004903BE"/>
    <w:rsid w:val="0049100B"/>
    <w:rsid w:val="0049142E"/>
    <w:rsid w:val="004922DF"/>
    <w:rsid w:val="00492BC5"/>
    <w:rsid w:val="004953D8"/>
    <w:rsid w:val="0049587E"/>
    <w:rsid w:val="004960DA"/>
    <w:rsid w:val="004964F1"/>
    <w:rsid w:val="004A0552"/>
    <w:rsid w:val="004A16BC"/>
    <w:rsid w:val="004A21B3"/>
    <w:rsid w:val="004A24A6"/>
    <w:rsid w:val="004A2B94"/>
    <w:rsid w:val="004A3606"/>
    <w:rsid w:val="004A3B4A"/>
    <w:rsid w:val="004A4799"/>
    <w:rsid w:val="004A4918"/>
    <w:rsid w:val="004A56ED"/>
    <w:rsid w:val="004A5B42"/>
    <w:rsid w:val="004A7A3F"/>
    <w:rsid w:val="004A7B0E"/>
    <w:rsid w:val="004B0D31"/>
    <w:rsid w:val="004B0F05"/>
    <w:rsid w:val="004B1A3F"/>
    <w:rsid w:val="004B1A7C"/>
    <w:rsid w:val="004B1EB7"/>
    <w:rsid w:val="004B1FEF"/>
    <w:rsid w:val="004B3958"/>
    <w:rsid w:val="004B3C11"/>
    <w:rsid w:val="004B520D"/>
    <w:rsid w:val="004B5487"/>
    <w:rsid w:val="004B5D67"/>
    <w:rsid w:val="004B6368"/>
    <w:rsid w:val="004B6F6A"/>
    <w:rsid w:val="004B71D2"/>
    <w:rsid w:val="004B7BA5"/>
    <w:rsid w:val="004B7C0C"/>
    <w:rsid w:val="004C168C"/>
    <w:rsid w:val="004C16A3"/>
    <w:rsid w:val="004C2785"/>
    <w:rsid w:val="004C3051"/>
    <w:rsid w:val="004C3898"/>
    <w:rsid w:val="004C48DD"/>
    <w:rsid w:val="004C4953"/>
    <w:rsid w:val="004C5D2E"/>
    <w:rsid w:val="004C6C43"/>
    <w:rsid w:val="004C6FAD"/>
    <w:rsid w:val="004C7E34"/>
    <w:rsid w:val="004D0705"/>
    <w:rsid w:val="004D0873"/>
    <w:rsid w:val="004D12B0"/>
    <w:rsid w:val="004D1674"/>
    <w:rsid w:val="004D1C64"/>
    <w:rsid w:val="004D2661"/>
    <w:rsid w:val="004D2F8D"/>
    <w:rsid w:val="004D36B1"/>
    <w:rsid w:val="004D3819"/>
    <w:rsid w:val="004D5216"/>
    <w:rsid w:val="004D549E"/>
    <w:rsid w:val="004D618D"/>
    <w:rsid w:val="004D6C88"/>
    <w:rsid w:val="004D7EBD"/>
    <w:rsid w:val="004E042B"/>
    <w:rsid w:val="004E1C47"/>
    <w:rsid w:val="004E2134"/>
    <w:rsid w:val="004E2680"/>
    <w:rsid w:val="004E2865"/>
    <w:rsid w:val="004E28F9"/>
    <w:rsid w:val="004E2C30"/>
    <w:rsid w:val="004E32E5"/>
    <w:rsid w:val="004E3A7D"/>
    <w:rsid w:val="004E462E"/>
    <w:rsid w:val="004E54AC"/>
    <w:rsid w:val="004E56DC"/>
    <w:rsid w:val="004E596F"/>
    <w:rsid w:val="004E66CB"/>
    <w:rsid w:val="004E68F7"/>
    <w:rsid w:val="004E76F4"/>
    <w:rsid w:val="004E7F1B"/>
    <w:rsid w:val="004F02D1"/>
    <w:rsid w:val="004F0B4E"/>
    <w:rsid w:val="004F0B6C"/>
    <w:rsid w:val="004F1041"/>
    <w:rsid w:val="004F2078"/>
    <w:rsid w:val="004F2A7F"/>
    <w:rsid w:val="004F3433"/>
    <w:rsid w:val="004F4223"/>
    <w:rsid w:val="004F48EA"/>
    <w:rsid w:val="004F4B57"/>
    <w:rsid w:val="004F4DA3"/>
    <w:rsid w:val="004F4F8B"/>
    <w:rsid w:val="004F51AD"/>
    <w:rsid w:val="004F5743"/>
    <w:rsid w:val="004F697A"/>
    <w:rsid w:val="004F6FB9"/>
    <w:rsid w:val="004F7324"/>
    <w:rsid w:val="00500D69"/>
    <w:rsid w:val="005020B4"/>
    <w:rsid w:val="00502AFC"/>
    <w:rsid w:val="00502D6B"/>
    <w:rsid w:val="00502E8D"/>
    <w:rsid w:val="00504E22"/>
    <w:rsid w:val="00505AA1"/>
    <w:rsid w:val="00505CA8"/>
    <w:rsid w:val="00506238"/>
    <w:rsid w:val="005063E3"/>
    <w:rsid w:val="00506557"/>
    <w:rsid w:val="0050677A"/>
    <w:rsid w:val="0051042A"/>
    <w:rsid w:val="005108D8"/>
    <w:rsid w:val="00510A2A"/>
    <w:rsid w:val="005116F9"/>
    <w:rsid w:val="0051295A"/>
    <w:rsid w:val="005129D9"/>
    <w:rsid w:val="00512DB2"/>
    <w:rsid w:val="00513543"/>
    <w:rsid w:val="0051436B"/>
    <w:rsid w:val="005153A7"/>
    <w:rsid w:val="00516CE1"/>
    <w:rsid w:val="00517056"/>
    <w:rsid w:val="00517306"/>
    <w:rsid w:val="0052138A"/>
    <w:rsid w:val="00521821"/>
    <w:rsid w:val="005219CF"/>
    <w:rsid w:val="0052661D"/>
    <w:rsid w:val="005272BB"/>
    <w:rsid w:val="005273CA"/>
    <w:rsid w:val="00527D6D"/>
    <w:rsid w:val="00530ED2"/>
    <w:rsid w:val="0053107E"/>
    <w:rsid w:val="00532576"/>
    <w:rsid w:val="005328A3"/>
    <w:rsid w:val="00534B59"/>
    <w:rsid w:val="005350E5"/>
    <w:rsid w:val="00535A0D"/>
    <w:rsid w:val="00536759"/>
    <w:rsid w:val="005368CD"/>
    <w:rsid w:val="00537C62"/>
    <w:rsid w:val="00537CFA"/>
    <w:rsid w:val="005402D1"/>
    <w:rsid w:val="00540462"/>
    <w:rsid w:val="00540DD8"/>
    <w:rsid w:val="00543171"/>
    <w:rsid w:val="00545F05"/>
    <w:rsid w:val="005468A1"/>
    <w:rsid w:val="00546970"/>
    <w:rsid w:val="005472AC"/>
    <w:rsid w:val="00547E4A"/>
    <w:rsid w:val="00550EA4"/>
    <w:rsid w:val="00553CED"/>
    <w:rsid w:val="005547C2"/>
    <w:rsid w:val="00554E19"/>
    <w:rsid w:val="00557C25"/>
    <w:rsid w:val="00560EB9"/>
    <w:rsid w:val="0056121F"/>
    <w:rsid w:val="005614DC"/>
    <w:rsid w:val="005617C7"/>
    <w:rsid w:val="00561A86"/>
    <w:rsid w:val="005631F9"/>
    <w:rsid w:val="0056323A"/>
    <w:rsid w:val="0056349D"/>
    <w:rsid w:val="005641B8"/>
    <w:rsid w:val="00564453"/>
    <w:rsid w:val="00564D66"/>
    <w:rsid w:val="00566A1B"/>
    <w:rsid w:val="00567481"/>
    <w:rsid w:val="00567633"/>
    <w:rsid w:val="00567A23"/>
    <w:rsid w:val="0057039C"/>
    <w:rsid w:val="005705CE"/>
    <w:rsid w:val="005708C6"/>
    <w:rsid w:val="00572505"/>
    <w:rsid w:val="0057391A"/>
    <w:rsid w:val="00574DC1"/>
    <w:rsid w:val="0057565A"/>
    <w:rsid w:val="0057600B"/>
    <w:rsid w:val="00581E13"/>
    <w:rsid w:val="00582809"/>
    <w:rsid w:val="00582C8D"/>
    <w:rsid w:val="0058422D"/>
    <w:rsid w:val="00584513"/>
    <w:rsid w:val="0058457F"/>
    <w:rsid w:val="00584AA6"/>
    <w:rsid w:val="0058579D"/>
    <w:rsid w:val="00586816"/>
    <w:rsid w:val="00586DBA"/>
    <w:rsid w:val="005870B6"/>
    <w:rsid w:val="005873FA"/>
    <w:rsid w:val="005876CD"/>
    <w:rsid w:val="0058798C"/>
    <w:rsid w:val="005900FA"/>
    <w:rsid w:val="00590528"/>
    <w:rsid w:val="00591A8D"/>
    <w:rsid w:val="00593087"/>
    <w:rsid w:val="005935A4"/>
    <w:rsid w:val="00594159"/>
    <w:rsid w:val="005948C2"/>
    <w:rsid w:val="00595354"/>
    <w:rsid w:val="0059588E"/>
    <w:rsid w:val="00595A9C"/>
    <w:rsid w:val="00595DCA"/>
    <w:rsid w:val="00596C7B"/>
    <w:rsid w:val="005972CE"/>
    <w:rsid w:val="0059779B"/>
    <w:rsid w:val="005A0E28"/>
    <w:rsid w:val="005A209A"/>
    <w:rsid w:val="005A24AE"/>
    <w:rsid w:val="005A31F6"/>
    <w:rsid w:val="005A45DA"/>
    <w:rsid w:val="005A5724"/>
    <w:rsid w:val="005A6066"/>
    <w:rsid w:val="005A662D"/>
    <w:rsid w:val="005A6820"/>
    <w:rsid w:val="005B05FC"/>
    <w:rsid w:val="005B1409"/>
    <w:rsid w:val="005B191B"/>
    <w:rsid w:val="005B1FBD"/>
    <w:rsid w:val="005B220E"/>
    <w:rsid w:val="005B2253"/>
    <w:rsid w:val="005B2CFC"/>
    <w:rsid w:val="005B2D61"/>
    <w:rsid w:val="005B2F62"/>
    <w:rsid w:val="005B3251"/>
    <w:rsid w:val="005B35D7"/>
    <w:rsid w:val="005B392A"/>
    <w:rsid w:val="005B3AA3"/>
    <w:rsid w:val="005B414D"/>
    <w:rsid w:val="005B4E1C"/>
    <w:rsid w:val="005B57F6"/>
    <w:rsid w:val="005B5C0C"/>
    <w:rsid w:val="005B60E5"/>
    <w:rsid w:val="005B6F83"/>
    <w:rsid w:val="005B76DC"/>
    <w:rsid w:val="005B7725"/>
    <w:rsid w:val="005C03A7"/>
    <w:rsid w:val="005C1ED6"/>
    <w:rsid w:val="005C49D5"/>
    <w:rsid w:val="005C5112"/>
    <w:rsid w:val="005C55B0"/>
    <w:rsid w:val="005C571B"/>
    <w:rsid w:val="005C59BC"/>
    <w:rsid w:val="005C6667"/>
    <w:rsid w:val="005C74FB"/>
    <w:rsid w:val="005D0756"/>
    <w:rsid w:val="005D0868"/>
    <w:rsid w:val="005D1602"/>
    <w:rsid w:val="005D160E"/>
    <w:rsid w:val="005D3FFE"/>
    <w:rsid w:val="005D43C2"/>
    <w:rsid w:val="005D5442"/>
    <w:rsid w:val="005D6C34"/>
    <w:rsid w:val="005D7611"/>
    <w:rsid w:val="005D7DDD"/>
    <w:rsid w:val="005E051A"/>
    <w:rsid w:val="005E0FB0"/>
    <w:rsid w:val="005E2720"/>
    <w:rsid w:val="005E385F"/>
    <w:rsid w:val="005E5AB3"/>
    <w:rsid w:val="005E5B81"/>
    <w:rsid w:val="005E5CD9"/>
    <w:rsid w:val="005E62EF"/>
    <w:rsid w:val="005E74D5"/>
    <w:rsid w:val="005F0E29"/>
    <w:rsid w:val="005F1190"/>
    <w:rsid w:val="005F16BE"/>
    <w:rsid w:val="005F1822"/>
    <w:rsid w:val="005F2CB1"/>
    <w:rsid w:val="005F3025"/>
    <w:rsid w:val="005F3781"/>
    <w:rsid w:val="005F4989"/>
    <w:rsid w:val="005F4CFF"/>
    <w:rsid w:val="005F618C"/>
    <w:rsid w:val="005F6C12"/>
    <w:rsid w:val="005F70BD"/>
    <w:rsid w:val="005F7B77"/>
    <w:rsid w:val="005F7C16"/>
    <w:rsid w:val="005F7E7A"/>
    <w:rsid w:val="0060058A"/>
    <w:rsid w:val="00600607"/>
    <w:rsid w:val="006008D4"/>
    <w:rsid w:val="00601328"/>
    <w:rsid w:val="006025C7"/>
    <w:rsid w:val="0060283C"/>
    <w:rsid w:val="006034E6"/>
    <w:rsid w:val="00604746"/>
    <w:rsid w:val="00604BC4"/>
    <w:rsid w:val="00604E48"/>
    <w:rsid w:val="00604F14"/>
    <w:rsid w:val="00605DB2"/>
    <w:rsid w:val="00606BD3"/>
    <w:rsid w:val="0060753F"/>
    <w:rsid w:val="0061016B"/>
    <w:rsid w:val="006108BE"/>
    <w:rsid w:val="006108C0"/>
    <w:rsid w:val="00611B83"/>
    <w:rsid w:val="00612957"/>
    <w:rsid w:val="00613257"/>
    <w:rsid w:val="006153EA"/>
    <w:rsid w:val="00615423"/>
    <w:rsid w:val="00615A78"/>
    <w:rsid w:val="0061768C"/>
    <w:rsid w:val="00620157"/>
    <w:rsid w:val="00620A71"/>
    <w:rsid w:val="00620D80"/>
    <w:rsid w:val="006234A6"/>
    <w:rsid w:val="00623B23"/>
    <w:rsid w:val="006254BF"/>
    <w:rsid w:val="006279A3"/>
    <w:rsid w:val="00627E71"/>
    <w:rsid w:val="00630001"/>
    <w:rsid w:val="006300B8"/>
    <w:rsid w:val="00630C63"/>
    <w:rsid w:val="006311B3"/>
    <w:rsid w:val="006311FC"/>
    <w:rsid w:val="0063284B"/>
    <w:rsid w:val="0063284C"/>
    <w:rsid w:val="00632BEE"/>
    <w:rsid w:val="00632CF0"/>
    <w:rsid w:val="00633F0A"/>
    <w:rsid w:val="00633F5E"/>
    <w:rsid w:val="00634AB9"/>
    <w:rsid w:val="00634F8B"/>
    <w:rsid w:val="0063536E"/>
    <w:rsid w:val="00636398"/>
    <w:rsid w:val="006365EF"/>
    <w:rsid w:val="006368D3"/>
    <w:rsid w:val="006377EC"/>
    <w:rsid w:val="00640B8D"/>
    <w:rsid w:val="00640E24"/>
    <w:rsid w:val="006412E9"/>
    <w:rsid w:val="0064151F"/>
    <w:rsid w:val="00641533"/>
    <w:rsid w:val="0064208D"/>
    <w:rsid w:val="00642836"/>
    <w:rsid w:val="0064288D"/>
    <w:rsid w:val="00643475"/>
    <w:rsid w:val="0064396A"/>
    <w:rsid w:val="0064624E"/>
    <w:rsid w:val="0064678B"/>
    <w:rsid w:val="006474C3"/>
    <w:rsid w:val="00647FF8"/>
    <w:rsid w:val="00650AB9"/>
    <w:rsid w:val="00652808"/>
    <w:rsid w:val="00653C1F"/>
    <w:rsid w:val="00655733"/>
    <w:rsid w:val="00655976"/>
    <w:rsid w:val="00655AB6"/>
    <w:rsid w:val="00655ACD"/>
    <w:rsid w:val="006566E3"/>
    <w:rsid w:val="00656A92"/>
    <w:rsid w:val="00656DDE"/>
    <w:rsid w:val="00657946"/>
    <w:rsid w:val="0066011D"/>
    <w:rsid w:val="006607C0"/>
    <w:rsid w:val="00660DBE"/>
    <w:rsid w:val="006613A6"/>
    <w:rsid w:val="00661956"/>
    <w:rsid w:val="006626A4"/>
    <w:rsid w:val="006627A2"/>
    <w:rsid w:val="006634E6"/>
    <w:rsid w:val="00663E07"/>
    <w:rsid w:val="006655EE"/>
    <w:rsid w:val="00665EE1"/>
    <w:rsid w:val="0066601C"/>
    <w:rsid w:val="00666320"/>
    <w:rsid w:val="006663C6"/>
    <w:rsid w:val="0066701A"/>
    <w:rsid w:val="00667EE7"/>
    <w:rsid w:val="0067035B"/>
    <w:rsid w:val="00670922"/>
    <w:rsid w:val="00670BE1"/>
    <w:rsid w:val="00671008"/>
    <w:rsid w:val="00671012"/>
    <w:rsid w:val="006715C4"/>
    <w:rsid w:val="0067218F"/>
    <w:rsid w:val="00672DF1"/>
    <w:rsid w:val="00673F67"/>
    <w:rsid w:val="006741F2"/>
    <w:rsid w:val="00674C41"/>
    <w:rsid w:val="00674CC3"/>
    <w:rsid w:val="00675C72"/>
    <w:rsid w:val="00675CD5"/>
    <w:rsid w:val="006767C5"/>
    <w:rsid w:val="006771F9"/>
    <w:rsid w:val="00677257"/>
    <w:rsid w:val="006776D7"/>
    <w:rsid w:val="00680BDA"/>
    <w:rsid w:val="00680D94"/>
    <w:rsid w:val="00680DFA"/>
    <w:rsid w:val="00681003"/>
    <w:rsid w:val="006811B3"/>
    <w:rsid w:val="006817C9"/>
    <w:rsid w:val="00683ECE"/>
    <w:rsid w:val="00684855"/>
    <w:rsid w:val="00684ED5"/>
    <w:rsid w:val="006857BB"/>
    <w:rsid w:val="00686BBC"/>
    <w:rsid w:val="006905F0"/>
    <w:rsid w:val="00690D57"/>
    <w:rsid w:val="00691D2A"/>
    <w:rsid w:val="006921CE"/>
    <w:rsid w:val="006925EB"/>
    <w:rsid w:val="006943E9"/>
    <w:rsid w:val="006943F7"/>
    <w:rsid w:val="006953DC"/>
    <w:rsid w:val="00695FC2"/>
    <w:rsid w:val="00696358"/>
    <w:rsid w:val="00696360"/>
    <w:rsid w:val="0069641E"/>
    <w:rsid w:val="00696632"/>
    <w:rsid w:val="00696949"/>
    <w:rsid w:val="00697045"/>
    <w:rsid w:val="00697052"/>
    <w:rsid w:val="006A07F6"/>
    <w:rsid w:val="006A081C"/>
    <w:rsid w:val="006A0981"/>
    <w:rsid w:val="006A1D79"/>
    <w:rsid w:val="006A46FB"/>
    <w:rsid w:val="006A4EBE"/>
    <w:rsid w:val="006A5E28"/>
    <w:rsid w:val="006A697B"/>
    <w:rsid w:val="006A6D86"/>
    <w:rsid w:val="006A6E8C"/>
    <w:rsid w:val="006A7AFF"/>
    <w:rsid w:val="006A7D70"/>
    <w:rsid w:val="006B0262"/>
    <w:rsid w:val="006B06CB"/>
    <w:rsid w:val="006B1816"/>
    <w:rsid w:val="006B19BE"/>
    <w:rsid w:val="006B2099"/>
    <w:rsid w:val="006B2324"/>
    <w:rsid w:val="006B25AD"/>
    <w:rsid w:val="006B2EBD"/>
    <w:rsid w:val="006B3948"/>
    <w:rsid w:val="006B3E91"/>
    <w:rsid w:val="006B4E1A"/>
    <w:rsid w:val="006B50CF"/>
    <w:rsid w:val="006B5163"/>
    <w:rsid w:val="006B551E"/>
    <w:rsid w:val="006B61A9"/>
    <w:rsid w:val="006C03B8"/>
    <w:rsid w:val="006C3B09"/>
    <w:rsid w:val="006C5111"/>
    <w:rsid w:val="006C5209"/>
    <w:rsid w:val="006C555C"/>
    <w:rsid w:val="006C5903"/>
    <w:rsid w:val="006C5BB7"/>
    <w:rsid w:val="006C5E5E"/>
    <w:rsid w:val="006C5EC9"/>
    <w:rsid w:val="006C602B"/>
    <w:rsid w:val="006C6059"/>
    <w:rsid w:val="006C61FA"/>
    <w:rsid w:val="006C68BC"/>
    <w:rsid w:val="006C6EB1"/>
    <w:rsid w:val="006C7522"/>
    <w:rsid w:val="006D1A8B"/>
    <w:rsid w:val="006D1D3C"/>
    <w:rsid w:val="006D1DB9"/>
    <w:rsid w:val="006D224C"/>
    <w:rsid w:val="006D2C32"/>
    <w:rsid w:val="006D2D2F"/>
    <w:rsid w:val="006D2EDB"/>
    <w:rsid w:val="006D3E18"/>
    <w:rsid w:val="006D4171"/>
    <w:rsid w:val="006D521B"/>
    <w:rsid w:val="006D523E"/>
    <w:rsid w:val="006D559D"/>
    <w:rsid w:val="006D6C2E"/>
    <w:rsid w:val="006D6C5F"/>
    <w:rsid w:val="006D6F08"/>
    <w:rsid w:val="006D7128"/>
    <w:rsid w:val="006D739D"/>
    <w:rsid w:val="006D7969"/>
    <w:rsid w:val="006E062C"/>
    <w:rsid w:val="006E11C0"/>
    <w:rsid w:val="006E1BAA"/>
    <w:rsid w:val="006E1C82"/>
    <w:rsid w:val="006E264B"/>
    <w:rsid w:val="006E26BC"/>
    <w:rsid w:val="006E26F2"/>
    <w:rsid w:val="006E28B7"/>
    <w:rsid w:val="006E2A9B"/>
    <w:rsid w:val="006E3310"/>
    <w:rsid w:val="006E3CB4"/>
    <w:rsid w:val="006E3D2B"/>
    <w:rsid w:val="006E4E39"/>
    <w:rsid w:val="006E53B9"/>
    <w:rsid w:val="006E565E"/>
    <w:rsid w:val="006E673D"/>
    <w:rsid w:val="006E73D1"/>
    <w:rsid w:val="006E74C3"/>
    <w:rsid w:val="006E7D3B"/>
    <w:rsid w:val="006F0322"/>
    <w:rsid w:val="006F0AE2"/>
    <w:rsid w:val="006F19A7"/>
    <w:rsid w:val="006F1B70"/>
    <w:rsid w:val="006F1E8B"/>
    <w:rsid w:val="006F20FD"/>
    <w:rsid w:val="006F216C"/>
    <w:rsid w:val="006F2B12"/>
    <w:rsid w:val="006F341D"/>
    <w:rsid w:val="006F38AA"/>
    <w:rsid w:val="006F3CDE"/>
    <w:rsid w:val="006F3FFF"/>
    <w:rsid w:val="006F4BC1"/>
    <w:rsid w:val="006F54D6"/>
    <w:rsid w:val="006F58D4"/>
    <w:rsid w:val="006F5C2B"/>
    <w:rsid w:val="006F6582"/>
    <w:rsid w:val="006F68EC"/>
    <w:rsid w:val="006F6E9C"/>
    <w:rsid w:val="006F6F6C"/>
    <w:rsid w:val="006F745F"/>
    <w:rsid w:val="006F76AC"/>
    <w:rsid w:val="007007CA"/>
    <w:rsid w:val="0070120E"/>
    <w:rsid w:val="0070266C"/>
    <w:rsid w:val="0070346E"/>
    <w:rsid w:val="00704E57"/>
    <w:rsid w:val="00704EDB"/>
    <w:rsid w:val="0070541B"/>
    <w:rsid w:val="00706101"/>
    <w:rsid w:val="00706A86"/>
    <w:rsid w:val="00707072"/>
    <w:rsid w:val="0070780E"/>
    <w:rsid w:val="00707D61"/>
    <w:rsid w:val="0071010A"/>
    <w:rsid w:val="00710F57"/>
    <w:rsid w:val="007117D4"/>
    <w:rsid w:val="00712287"/>
    <w:rsid w:val="00712772"/>
    <w:rsid w:val="00712FAC"/>
    <w:rsid w:val="0071306F"/>
    <w:rsid w:val="007148D3"/>
    <w:rsid w:val="00714BDF"/>
    <w:rsid w:val="0071538D"/>
    <w:rsid w:val="00715B9A"/>
    <w:rsid w:val="00715FA7"/>
    <w:rsid w:val="00716B5F"/>
    <w:rsid w:val="0072137C"/>
    <w:rsid w:val="007217FE"/>
    <w:rsid w:val="007218A7"/>
    <w:rsid w:val="00724B8B"/>
    <w:rsid w:val="00724C01"/>
    <w:rsid w:val="007257D0"/>
    <w:rsid w:val="00725D72"/>
    <w:rsid w:val="00726EA6"/>
    <w:rsid w:val="00727208"/>
    <w:rsid w:val="007273ED"/>
    <w:rsid w:val="00727680"/>
    <w:rsid w:val="00730849"/>
    <w:rsid w:val="00732D11"/>
    <w:rsid w:val="0073381C"/>
    <w:rsid w:val="007348A9"/>
    <w:rsid w:val="007348B1"/>
    <w:rsid w:val="00735DE2"/>
    <w:rsid w:val="007362A6"/>
    <w:rsid w:val="00736D7D"/>
    <w:rsid w:val="00737359"/>
    <w:rsid w:val="007374D1"/>
    <w:rsid w:val="00740585"/>
    <w:rsid w:val="00740834"/>
    <w:rsid w:val="00740E58"/>
    <w:rsid w:val="007411BD"/>
    <w:rsid w:val="00742B7A"/>
    <w:rsid w:val="00742ED6"/>
    <w:rsid w:val="007434E1"/>
    <w:rsid w:val="00743501"/>
    <w:rsid w:val="007445A0"/>
    <w:rsid w:val="0074479C"/>
    <w:rsid w:val="0074524B"/>
    <w:rsid w:val="00747D8B"/>
    <w:rsid w:val="007506A2"/>
    <w:rsid w:val="00750D07"/>
    <w:rsid w:val="007510F2"/>
    <w:rsid w:val="00751228"/>
    <w:rsid w:val="00752F39"/>
    <w:rsid w:val="007538CD"/>
    <w:rsid w:val="00753A83"/>
    <w:rsid w:val="00753D8B"/>
    <w:rsid w:val="0075537C"/>
    <w:rsid w:val="0075556E"/>
    <w:rsid w:val="00756F99"/>
    <w:rsid w:val="007571E1"/>
    <w:rsid w:val="0075784C"/>
    <w:rsid w:val="00757A16"/>
    <w:rsid w:val="00757E34"/>
    <w:rsid w:val="007604B2"/>
    <w:rsid w:val="007606F9"/>
    <w:rsid w:val="00761DC3"/>
    <w:rsid w:val="0076246F"/>
    <w:rsid w:val="007634B5"/>
    <w:rsid w:val="00765281"/>
    <w:rsid w:val="00765551"/>
    <w:rsid w:val="00765DB5"/>
    <w:rsid w:val="00766854"/>
    <w:rsid w:val="00766B93"/>
    <w:rsid w:val="00766BAD"/>
    <w:rsid w:val="007672CE"/>
    <w:rsid w:val="0076732B"/>
    <w:rsid w:val="0076761B"/>
    <w:rsid w:val="00771332"/>
    <w:rsid w:val="0077224F"/>
    <w:rsid w:val="007729A2"/>
    <w:rsid w:val="00772CF3"/>
    <w:rsid w:val="00773BE7"/>
    <w:rsid w:val="007743AD"/>
    <w:rsid w:val="007755F2"/>
    <w:rsid w:val="00776971"/>
    <w:rsid w:val="007770E3"/>
    <w:rsid w:val="0078037B"/>
    <w:rsid w:val="007803FC"/>
    <w:rsid w:val="00780666"/>
    <w:rsid w:val="00780A80"/>
    <w:rsid w:val="00780FD7"/>
    <w:rsid w:val="0078177E"/>
    <w:rsid w:val="00781885"/>
    <w:rsid w:val="00781B03"/>
    <w:rsid w:val="0078304C"/>
    <w:rsid w:val="007831A7"/>
    <w:rsid w:val="00783673"/>
    <w:rsid w:val="00785490"/>
    <w:rsid w:val="0078607D"/>
    <w:rsid w:val="00790838"/>
    <w:rsid w:val="00790DFA"/>
    <w:rsid w:val="0079122E"/>
    <w:rsid w:val="00791415"/>
    <w:rsid w:val="007914BF"/>
    <w:rsid w:val="00791573"/>
    <w:rsid w:val="0079178D"/>
    <w:rsid w:val="007924B6"/>
    <w:rsid w:val="007925EA"/>
    <w:rsid w:val="00792738"/>
    <w:rsid w:val="00793CD8"/>
    <w:rsid w:val="0079461D"/>
    <w:rsid w:val="00795C92"/>
    <w:rsid w:val="00796231"/>
    <w:rsid w:val="00797011"/>
    <w:rsid w:val="007A0980"/>
    <w:rsid w:val="007A0B9F"/>
    <w:rsid w:val="007A1243"/>
    <w:rsid w:val="007A1380"/>
    <w:rsid w:val="007A1CB3"/>
    <w:rsid w:val="007A1E5E"/>
    <w:rsid w:val="007A2BC8"/>
    <w:rsid w:val="007A306F"/>
    <w:rsid w:val="007A43A6"/>
    <w:rsid w:val="007A58A6"/>
    <w:rsid w:val="007A64C1"/>
    <w:rsid w:val="007A69F8"/>
    <w:rsid w:val="007A743D"/>
    <w:rsid w:val="007A7656"/>
    <w:rsid w:val="007A7DC5"/>
    <w:rsid w:val="007A7E9E"/>
    <w:rsid w:val="007B0EE0"/>
    <w:rsid w:val="007B1784"/>
    <w:rsid w:val="007B1C01"/>
    <w:rsid w:val="007B25C9"/>
    <w:rsid w:val="007B2917"/>
    <w:rsid w:val="007B2EF4"/>
    <w:rsid w:val="007B3D2D"/>
    <w:rsid w:val="007B41E0"/>
    <w:rsid w:val="007B4DF0"/>
    <w:rsid w:val="007B50AE"/>
    <w:rsid w:val="007B51DF"/>
    <w:rsid w:val="007B568C"/>
    <w:rsid w:val="007C05DD"/>
    <w:rsid w:val="007C0B50"/>
    <w:rsid w:val="007C13BA"/>
    <w:rsid w:val="007C1C72"/>
    <w:rsid w:val="007C30D6"/>
    <w:rsid w:val="007C3D18"/>
    <w:rsid w:val="007C4FBC"/>
    <w:rsid w:val="007C60BF"/>
    <w:rsid w:val="007C6A07"/>
    <w:rsid w:val="007C7053"/>
    <w:rsid w:val="007C75A1"/>
    <w:rsid w:val="007C77A5"/>
    <w:rsid w:val="007D04E5"/>
    <w:rsid w:val="007D10B0"/>
    <w:rsid w:val="007D1190"/>
    <w:rsid w:val="007D1625"/>
    <w:rsid w:val="007D35FB"/>
    <w:rsid w:val="007D3785"/>
    <w:rsid w:val="007D4101"/>
    <w:rsid w:val="007D5319"/>
    <w:rsid w:val="007D56C6"/>
    <w:rsid w:val="007D5901"/>
    <w:rsid w:val="007D5B8A"/>
    <w:rsid w:val="007D5BCA"/>
    <w:rsid w:val="007D5ED2"/>
    <w:rsid w:val="007D6F46"/>
    <w:rsid w:val="007D7526"/>
    <w:rsid w:val="007D75E4"/>
    <w:rsid w:val="007D762C"/>
    <w:rsid w:val="007E0247"/>
    <w:rsid w:val="007E233A"/>
    <w:rsid w:val="007E38AD"/>
    <w:rsid w:val="007E45E4"/>
    <w:rsid w:val="007E4610"/>
    <w:rsid w:val="007E46D6"/>
    <w:rsid w:val="007E4715"/>
    <w:rsid w:val="007E505B"/>
    <w:rsid w:val="007E5181"/>
    <w:rsid w:val="007E62FE"/>
    <w:rsid w:val="007E63DC"/>
    <w:rsid w:val="007E6676"/>
    <w:rsid w:val="007E69BF"/>
    <w:rsid w:val="007E7091"/>
    <w:rsid w:val="007F1288"/>
    <w:rsid w:val="007F3A0B"/>
    <w:rsid w:val="007F42FE"/>
    <w:rsid w:val="007F56E0"/>
    <w:rsid w:val="007F5AB0"/>
    <w:rsid w:val="007F5F2F"/>
    <w:rsid w:val="007F6BC5"/>
    <w:rsid w:val="007F7471"/>
    <w:rsid w:val="008003EC"/>
    <w:rsid w:val="00801AA5"/>
    <w:rsid w:val="00802E17"/>
    <w:rsid w:val="00802E3D"/>
    <w:rsid w:val="00803FAE"/>
    <w:rsid w:val="00804EF8"/>
    <w:rsid w:val="00805630"/>
    <w:rsid w:val="00805A23"/>
    <w:rsid w:val="00805BF0"/>
    <w:rsid w:val="0080605F"/>
    <w:rsid w:val="00806C5A"/>
    <w:rsid w:val="00807786"/>
    <w:rsid w:val="00811FCB"/>
    <w:rsid w:val="00813E92"/>
    <w:rsid w:val="008147E0"/>
    <w:rsid w:val="008150D2"/>
    <w:rsid w:val="00815278"/>
    <w:rsid w:val="008158D6"/>
    <w:rsid w:val="00815B63"/>
    <w:rsid w:val="008165A3"/>
    <w:rsid w:val="00816F04"/>
    <w:rsid w:val="00817196"/>
    <w:rsid w:val="008175FA"/>
    <w:rsid w:val="008209DA"/>
    <w:rsid w:val="00820F91"/>
    <w:rsid w:val="00821DB0"/>
    <w:rsid w:val="008223B8"/>
    <w:rsid w:val="0082251D"/>
    <w:rsid w:val="0082319B"/>
    <w:rsid w:val="008235DB"/>
    <w:rsid w:val="00824AB4"/>
    <w:rsid w:val="00825563"/>
    <w:rsid w:val="00825C42"/>
    <w:rsid w:val="00825D25"/>
    <w:rsid w:val="00827D6F"/>
    <w:rsid w:val="00831BDE"/>
    <w:rsid w:val="008330CE"/>
    <w:rsid w:val="00833CCB"/>
    <w:rsid w:val="00834A3C"/>
    <w:rsid w:val="00834D94"/>
    <w:rsid w:val="00835641"/>
    <w:rsid w:val="008359D3"/>
    <w:rsid w:val="008376AC"/>
    <w:rsid w:val="00841075"/>
    <w:rsid w:val="008422CA"/>
    <w:rsid w:val="00842E97"/>
    <w:rsid w:val="00843058"/>
    <w:rsid w:val="0084329D"/>
    <w:rsid w:val="00843715"/>
    <w:rsid w:val="008444E8"/>
    <w:rsid w:val="00844E80"/>
    <w:rsid w:val="00846C62"/>
    <w:rsid w:val="00846FE7"/>
    <w:rsid w:val="008501D8"/>
    <w:rsid w:val="00850CDE"/>
    <w:rsid w:val="0085175B"/>
    <w:rsid w:val="00851C3C"/>
    <w:rsid w:val="00853824"/>
    <w:rsid w:val="0085501A"/>
    <w:rsid w:val="00855819"/>
    <w:rsid w:val="00856911"/>
    <w:rsid w:val="00857F8E"/>
    <w:rsid w:val="008627B3"/>
    <w:rsid w:val="00862C60"/>
    <w:rsid w:val="00862E39"/>
    <w:rsid w:val="00863691"/>
    <w:rsid w:val="0086465F"/>
    <w:rsid w:val="00864805"/>
    <w:rsid w:val="008652D5"/>
    <w:rsid w:val="00865BE3"/>
    <w:rsid w:val="00866DCE"/>
    <w:rsid w:val="0086706D"/>
    <w:rsid w:val="00867726"/>
    <w:rsid w:val="008677FD"/>
    <w:rsid w:val="008706D4"/>
    <w:rsid w:val="00870879"/>
    <w:rsid w:val="00870887"/>
    <w:rsid w:val="00870B1B"/>
    <w:rsid w:val="00870CA7"/>
    <w:rsid w:val="00870E2E"/>
    <w:rsid w:val="00870F8A"/>
    <w:rsid w:val="008719A4"/>
    <w:rsid w:val="00871B27"/>
    <w:rsid w:val="00871D23"/>
    <w:rsid w:val="0087258F"/>
    <w:rsid w:val="00874312"/>
    <w:rsid w:val="0087437C"/>
    <w:rsid w:val="00874F80"/>
    <w:rsid w:val="00875CD7"/>
    <w:rsid w:val="00876B4D"/>
    <w:rsid w:val="00876CA1"/>
    <w:rsid w:val="0087775D"/>
    <w:rsid w:val="00877F18"/>
    <w:rsid w:val="008810D3"/>
    <w:rsid w:val="00881EBA"/>
    <w:rsid w:val="00884531"/>
    <w:rsid w:val="008859E1"/>
    <w:rsid w:val="00885B68"/>
    <w:rsid w:val="00887A7B"/>
    <w:rsid w:val="00887EF9"/>
    <w:rsid w:val="00892E99"/>
    <w:rsid w:val="008941E3"/>
    <w:rsid w:val="008943B0"/>
    <w:rsid w:val="00894A88"/>
    <w:rsid w:val="00895386"/>
    <w:rsid w:val="008A0D15"/>
    <w:rsid w:val="008A179D"/>
    <w:rsid w:val="008A21FF"/>
    <w:rsid w:val="008A231D"/>
    <w:rsid w:val="008A236E"/>
    <w:rsid w:val="008A2CE2"/>
    <w:rsid w:val="008A30AC"/>
    <w:rsid w:val="008A44B8"/>
    <w:rsid w:val="008A51A8"/>
    <w:rsid w:val="008A54C7"/>
    <w:rsid w:val="008A5823"/>
    <w:rsid w:val="008A5AE6"/>
    <w:rsid w:val="008A69B6"/>
    <w:rsid w:val="008A77D8"/>
    <w:rsid w:val="008B0483"/>
    <w:rsid w:val="008B120C"/>
    <w:rsid w:val="008B1CA8"/>
    <w:rsid w:val="008B1E8B"/>
    <w:rsid w:val="008B2F96"/>
    <w:rsid w:val="008B303E"/>
    <w:rsid w:val="008B3709"/>
    <w:rsid w:val="008B44D3"/>
    <w:rsid w:val="008B4CF0"/>
    <w:rsid w:val="008B51A0"/>
    <w:rsid w:val="008B592A"/>
    <w:rsid w:val="008B5ED2"/>
    <w:rsid w:val="008B5F03"/>
    <w:rsid w:val="008B7B5C"/>
    <w:rsid w:val="008C0C99"/>
    <w:rsid w:val="008C1484"/>
    <w:rsid w:val="008C2017"/>
    <w:rsid w:val="008C23AD"/>
    <w:rsid w:val="008C285E"/>
    <w:rsid w:val="008C3B07"/>
    <w:rsid w:val="008C4368"/>
    <w:rsid w:val="008C4958"/>
    <w:rsid w:val="008C4BAA"/>
    <w:rsid w:val="008C5619"/>
    <w:rsid w:val="008C5B06"/>
    <w:rsid w:val="008C5C1C"/>
    <w:rsid w:val="008C6AE8"/>
    <w:rsid w:val="008C6C46"/>
    <w:rsid w:val="008C7573"/>
    <w:rsid w:val="008D00A5"/>
    <w:rsid w:val="008D00E0"/>
    <w:rsid w:val="008D0F4E"/>
    <w:rsid w:val="008D1DAF"/>
    <w:rsid w:val="008D2513"/>
    <w:rsid w:val="008D34F1"/>
    <w:rsid w:val="008D3526"/>
    <w:rsid w:val="008D39D8"/>
    <w:rsid w:val="008D3F29"/>
    <w:rsid w:val="008D3FA4"/>
    <w:rsid w:val="008D404E"/>
    <w:rsid w:val="008D4125"/>
    <w:rsid w:val="008D432A"/>
    <w:rsid w:val="008D46BD"/>
    <w:rsid w:val="008D4C0B"/>
    <w:rsid w:val="008D5257"/>
    <w:rsid w:val="008D54CB"/>
    <w:rsid w:val="008D66D2"/>
    <w:rsid w:val="008D6D1A"/>
    <w:rsid w:val="008E065E"/>
    <w:rsid w:val="008E091F"/>
    <w:rsid w:val="008E0927"/>
    <w:rsid w:val="008E0E83"/>
    <w:rsid w:val="008E1254"/>
    <w:rsid w:val="008E1909"/>
    <w:rsid w:val="008E264E"/>
    <w:rsid w:val="008E3C89"/>
    <w:rsid w:val="008E3EAD"/>
    <w:rsid w:val="008E5E02"/>
    <w:rsid w:val="008E6667"/>
    <w:rsid w:val="008E784A"/>
    <w:rsid w:val="008F1EAB"/>
    <w:rsid w:val="008F2D3C"/>
    <w:rsid w:val="008F33DC"/>
    <w:rsid w:val="008F378D"/>
    <w:rsid w:val="008F3A65"/>
    <w:rsid w:val="008F477F"/>
    <w:rsid w:val="008F50D8"/>
    <w:rsid w:val="008F56A8"/>
    <w:rsid w:val="00900D6A"/>
    <w:rsid w:val="00901EE5"/>
    <w:rsid w:val="00902350"/>
    <w:rsid w:val="0090336B"/>
    <w:rsid w:val="009035AE"/>
    <w:rsid w:val="00904E52"/>
    <w:rsid w:val="009050E5"/>
    <w:rsid w:val="0090520F"/>
    <w:rsid w:val="009053AA"/>
    <w:rsid w:val="0090601B"/>
    <w:rsid w:val="009064AC"/>
    <w:rsid w:val="00906939"/>
    <w:rsid w:val="00906EB7"/>
    <w:rsid w:val="00910B7D"/>
    <w:rsid w:val="00910E29"/>
    <w:rsid w:val="00911DFB"/>
    <w:rsid w:val="009123E5"/>
    <w:rsid w:val="00912495"/>
    <w:rsid w:val="009127B0"/>
    <w:rsid w:val="009139D9"/>
    <w:rsid w:val="00914AD8"/>
    <w:rsid w:val="00916079"/>
    <w:rsid w:val="009172B2"/>
    <w:rsid w:val="00917CE9"/>
    <w:rsid w:val="00917DFC"/>
    <w:rsid w:val="00920BF2"/>
    <w:rsid w:val="00921772"/>
    <w:rsid w:val="00922010"/>
    <w:rsid w:val="009223D5"/>
    <w:rsid w:val="00922910"/>
    <w:rsid w:val="00923027"/>
    <w:rsid w:val="00923EC0"/>
    <w:rsid w:val="009240E3"/>
    <w:rsid w:val="009263ED"/>
    <w:rsid w:val="00927D91"/>
    <w:rsid w:val="009307D7"/>
    <w:rsid w:val="0093125A"/>
    <w:rsid w:val="00931BD9"/>
    <w:rsid w:val="009323B0"/>
    <w:rsid w:val="00932BC3"/>
    <w:rsid w:val="00933229"/>
    <w:rsid w:val="00934235"/>
    <w:rsid w:val="009368F3"/>
    <w:rsid w:val="0093747D"/>
    <w:rsid w:val="009400E9"/>
    <w:rsid w:val="00941636"/>
    <w:rsid w:val="00941725"/>
    <w:rsid w:val="0094181A"/>
    <w:rsid w:val="009420AB"/>
    <w:rsid w:val="00943742"/>
    <w:rsid w:val="0094493B"/>
    <w:rsid w:val="0094528D"/>
    <w:rsid w:val="00945C05"/>
    <w:rsid w:val="00946945"/>
    <w:rsid w:val="00946F75"/>
    <w:rsid w:val="0094714F"/>
    <w:rsid w:val="0094746A"/>
    <w:rsid w:val="00947713"/>
    <w:rsid w:val="00947B3A"/>
    <w:rsid w:val="00950098"/>
    <w:rsid w:val="00950496"/>
    <w:rsid w:val="00950581"/>
    <w:rsid w:val="00950DE7"/>
    <w:rsid w:val="00951E93"/>
    <w:rsid w:val="00951F29"/>
    <w:rsid w:val="00953920"/>
    <w:rsid w:val="00953D47"/>
    <w:rsid w:val="00953DAB"/>
    <w:rsid w:val="00953FB1"/>
    <w:rsid w:val="009544D1"/>
    <w:rsid w:val="0095681E"/>
    <w:rsid w:val="00956F63"/>
    <w:rsid w:val="009572D4"/>
    <w:rsid w:val="009579C4"/>
    <w:rsid w:val="00957C04"/>
    <w:rsid w:val="009600F5"/>
    <w:rsid w:val="00960E38"/>
    <w:rsid w:val="009615DE"/>
    <w:rsid w:val="00961921"/>
    <w:rsid w:val="00961C55"/>
    <w:rsid w:val="00963B21"/>
    <w:rsid w:val="0096430A"/>
    <w:rsid w:val="00964679"/>
    <w:rsid w:val="009647A1"/>
    <w:rsid w:val="00964858"/>
    <w:rsid w:val="00964ECA"/>
    <w:rsid w:val="009651C6"/>
    <w:rsid w:val="0096536B"/>
    <w:rsid w:val="0096554B"/>
    <w:rsid w:val="0096584A"/>
    <w:rsid w:val="009670C4"/>
    <w:rsid w:val="0096781D"/>
    <w:rsid w:val="00967B63"/>
    <w:rsid w:val="0097087D"/>
    <w:rsid w:val="00971367"/>
    <w:rsid w:val="009716C9"/>
    <w:rsid w:val="009718FD"/>
    <w:rsid w:val="00971E26"/>
    <w:rsid w:val="00971F08"/>
    <w:rsid w:val="00971FEF"/>
    <w:rsid w:val="0097334E"/>
    <w:rsid w:val="009736B2"/>
    <w:rsid w:val="009759C4"/>
    <w:rsid w:val="0097603D"/>
    <w:rsid w:val="00976949"/>
    <w:rsid w:val="00976EB0"/>
    <w:rsid w:val="0097719B"/>
    <w:rsid w:val="00977E74"/>
    <w:rsid w:val="00977F0D"/>
    <w:rsid w:val="00980477"/>
    <w:rsid w:val="00982453"/>
    <w:rsid w:val="0098320E"/>
    <w:rsid w:val="009841AC"/>
    <w:rsid w:val="00985253"/>
    <w:rsid w:val="009853B3"/>
    <w:rsid w:val="00985C0B"/>
    <w:rsid w:val="00990630"/>
    <w:rsid w:val="00990993"/>
    <w:rsid w:val="009914F9"/>
    <w:rsid w:val="0099150C"/>
    <w:rsid w:val="00991761"/>
    <w:rsid w:val="00991D36"/>
    <w:rsid w:val="00992543"/>
    <w:rsid w:val="00993884"/>
    <w:rsid w:val="00994295"/>
    <w:rsid w:val="00994DCA"/>
    <w:rsid w:val="00995745"/>
    <w:rsid w:val="009960EC"/>
    <w:rsid w:val="00996F8B"/>
    <w:rsid w:val="009970DD"/>
    <w:rsid w:val="009A0FBA"/>
    <w:rsid w:val="009A1601"/>
    <w:rsid w:val="009A1D60"/>
    <w:rsid w:val="009A2A85"/>
    <w:rsid w:val="009A2DDB"/>
    <w:rsid w:val="009A3BB6"/>
    <w:rsid w:val="009A3DB5"/>
    <w:rsid w:val="009A4372"/>
    <w:rsid w:val="009A462D"/>
    <w:rsid w:val="009A483F"/>
    <w:rsid w:val="009A5118"/>
    <w:rsid w:val="009A5CBA"/>
    <w:rsid w:val="009A7523"/>
    <w:rsid w:val="009A7532"/>
    <w:rsid w:val="009A7C69"/>
    <w:rsid w:val="009A7F69"/>
    <w:rsid w:val="009B1F30"/>
    <w:rsid w:val="009B20A5"/>
    <w:rsid w:val="009B2230"/>
    <w:rsid w:val="009B38CC"/>
    <w:rsid w:val="009B39C6"/>
    <w:rsid w:val="009B3A9E"/>
    <w:rsid w:val="009B3AC2"/>
    <w:rsid w:val="009B3BA7"/>
    <w:rsid w:val="009B42C0"/>
    <w:rsid w:val="009B4CA4"/>
    <w:rsid w:val="009B4DF4"/>
    <w:rsid w:val="009B4E8F"/>
    <w:rsid w:val="009B5190"/>
    <w:rsid w:val="009B564E"/>
    <w:rsid w:val="009B7E87"/>
    <w:rsid w:val="009C0169"/>
    <w:rsid w:val="009C0F38"/>
    <w:rsid w:val="009C1BC3"/>
    <w:rsid w:val="009C2538"/>
    <w:rsid w:val="009C27C9"/>
    <w:rsid w:val="009C32E3"/>
    <w:rsid w:val="009C3431"/>
    <w:rsid w:val="009C344B"/>
    <w:rsid w:val="009C364B"/>
    <w:rsid w:val="009C3A57"/>
    <w:rsid w:val="009C3D34"/>
    <w:rsid w:val="009C403E"/>
    <w:rsid w:val="009C439C"/>
    <w:rsid w:val="009C46C3"/>
    <w:rsid w:val="009C4FC4"/>
    <w:rsid w:val="009C50A1"/>
    <w:rsid w:val="009C6080"/>
    <w:rsid w:val="009C65DA"/>
    <w:rsid w:val="009C7114"/>
    <w:rsid w:val="009D0798"/>
    <w:rsid w:val="009D0E47"/>
    <w:rsid w:val="009D1BCD"/>
    <w:rsid w:val="009D2F49"/>
    <w:rsid w:val="009D4FF0"/>
    <w:rsid w:val="009D5FBA"/>
    <w:rsid w:val="009D62DB"/>
    <w:rsid w:val="009D703C"/>
    <w:rsid w:val="009D718F"/>
    <w:rsid w:val="009D75FC"/>
    <w:rsid w:val="009E068F"/>
    <w:rsid w:val="009E0C28"/>
    <w:rsid w:val="009E1106"/>
    <w:rsid w:val="009E14E0"/>
    <w:rsid w:val="009E1ED5"/>
    <w:rsid w:val="009E319B"/>
    <w:rsid w:val="009E35DB"/>
    <w:rsid w:val="009E3715"/>
    <w:rsid w:val="009E47A3"/>
    <w:rsid w:val="009E4B9C"/>
    <w:rsid w:val="009E5961"/>
    <w:rsid w:val="009F0878"/>
    <w:rsid w:val="009F08F3"/>
    <w:rsid w:val="009F127B"/>
    <w:rsid w:val="009F25C7"/>
    <w:rsid w:val="009F344F"/>
    <w:rsid w:val="009F4CE5"/>
    <w:rsid w:val="009F5559"/>
    <w:rsid w:val="009F5BBB"/>
    <w:rsid w:val="009F7213"/>
    <w:rsid w:val="00A00E26"/>
    <w:rsid w:val="00A01784"/>
    <w:rsid w:val="00A02F43"/>
    <w:rsid w:val="00A031D8"/>
    <w:rsid w:val="00A03640"/>
    <w:rsid w:val="00A036F9"/>
    <w:rsid w:val="00A03AD8"/>
    <w:rsid w:val="00A04113"/>
    <w:rsid w:val="00A04509"/>
    <w:rsid w:val="00A0450F"/>
    <w:rsid w:val="00A048A8"/>
    <w:rsid w:val="00A04F49"/>
    <w:rsid w:val="00A06CDC"/>
    <w:rsid w:val="00A07751"/>
    <w:rsid w:val="00A104EE"/>
    <w:rsid w:val="00A116A9"/>
    <w:rsid w:val="00A11E64"/>
    <w:rsid w:val="00A1220C"/>
    <w:rsid w:val="00A12A01"/>
    <w:rsid w:val="00A13718"/>
    <w:rsid w:val="00A13E54"/>
    <w:rsid w:val="00A15424"/>
    <w:rsid w:val="00A1760B"/>
    <w:rsid w:val="00A17F63"/>
    <w:rsid w:val="00A2004C"/>
    <w:rsid w:val="00A2193B"/>
    <w:rsid w:val="00A219D9"/>
    <w:rsid w:val="00A21E50"/>
    <w:rsid w:val="00A22522"/>
    <w:rsid w:val="00A23414"/>
    <w:rsid w:val="00A2351A"/>
    <w:rsid w:val="00A23CD8"/>
    <w:rsid w:val="00A2562A"/>
    <w:rsid w:val="00A264A9"/>
    <w:rsid w:val="00A268A7"/>
    <w:rsid w:val="00A26DCF"/>
    <w:rsid w:val="00A26F52"/>
    <w:rsid w:val="00A27367"/>
    <w:rsid w:val="00A27673"/>
    <w:rsid w:val="00A27785"/>
    <w:rsid w:val="00A30187"/>
    <w:rsid w:val="00A30E8C"/>
    <w:rsid w:val="00A326AB"/>
    <w:rsid w:val="00A3372F"/>
    <w:rsid w:val="00A3448A"/>
    <w:rsid w:val="00A34582"/>
    <w:rsid w:val="00A36297"/>
    <w:rsid w:val="00A364C9"/>
    <w:rsid w:val="00A3651C"/>
    <w:rsid w:val="00A4016F"/>
    <w:rsid w:val="00A40402"/>
    <w:rsid w:val="00A40CEF"/>
    <w:rsid w:val="00A40E2A"/>
    <w:rsid w:val="00A41E2B"/>
    <w:rsid w:val="00A41F39"/>
    <w:rsid w:val="00A42D14"/>
    <w:rsid w:val="00A43657"/>
    <w:rsid w:val="00A4441F"/>
    <w:rsid w:val="00A45051"/>
    <w:rsid w:val="00A45B74"/>
    <w:rsid w:val="00A46D31"/>
    <w:rsid w:val="00A47AC3"/>
    <w:rsid w:val="00A502A5"/>
    <w:rsid w:val="00A503A0"/>
    <w:rsid w:val="00A51031"/>
    <w:rsid w:val="00A52800"/>
    <w:rsid w:val="00A52E1D"/>
    <w:rsid w:val="00A5415E"/>
    <w:rsid w:val="00A56DA8"/>
    <w:rsid w:val="00A577D7"/>
    <w:rsid w:val="00A57D67"/>
    <w:rsid w:val="00A57EA0"/>
    <w:rsid w:val="00A6005E"/>
    <w:rsid w:val="00A60364"/>
    <w:rsid w:val="00A6039E"/>
    <w:rsid w:val="00A6045F"/>
    <w:rsid w:val="00A6083C"/>
    <w:rsid w:val="00A61499"/>
    <w:rsid w:val="00A62A77"/>
    <w:rsid w:val="00A630CE"/>
    <w:rsid w:val="00A63483"/>
    <w:rsid w:val="00A63793"/>
    <w:rsid w:val="00A657D7"/>
    <w:rsid w:val="00A65902"/>
    <w:rsid w:val="00A65CF7"/>
    <w:rsid w:val="00A6605C"/>
    <w:rsid w:val="00A660AC"/>
    <w:rsid w:val="00A663FB"/>
    <w:rsid w:val="00A67266"/>
    <w:rsid w:val="00A67E6C"/>
    <w:rsid w:val="00A70B48"/>
    <w:rsid w:val="00A71B99"/>
    <w:rsid w:val="00A72EAB"/>
    <w:rsid w:val="00A739D0"/>
    <w:rsid w:val="00A742AA"/>
    <w:rsid w:val="00A748E5"/>
    <w:rsid w:val="00A761D4"/>
    <w:rsid w:val="00A77229"/>
    <w:rsid w:val="00A77246"/>
    <w:rsid w:val="00A77EC4"/>
    <w:rsid w:val="00A80197"/>
    <w:rsid w:val="00A80440"/>
    <w:rsid w:val="00A809CE"/>
    <w:rsid w:val="00A82826"/>
    <w:rsid w:val="00A82993"/>
    <w:rsid w:val="00A82B21"/>
    <w:rsid w:val="00A83979"/>
    <w:rsid w:val="00A840BE"/>
    <w:rsid w:val="00A84AA6"/>
    <w:rsid w:val="00A85B78"/>
    <w:rsid w:val="00A8735D"/>
    <w:rsid w:val="00A90E7C"/>
    <w:rsid w:val="00A9141F"/>
    <w:rsid w:val="00A92216"/>
    <w:rsid w:val="00A92879"/>
    <w:rsid w:val="00A9442A"/>
    <w:rsid w:val="00A94721"/>
    <w:rsid w:val="00A94D98"/>
    <w:rsid w:val="00A96B22"/>
    <w:rsid w:val="00A96D11"/>
    <w:rsid w:val="00AA016F"/>
    <w:rsid w:val="00AA084D"/>
    <w:rsid w:val="00AA1256"/>
    <w:rsid w:val="00AA1ED6"/>
    <w:rsid w:val="00AA211F"/>
    <w:rsid w:val="00AA4062"/>
    <w:rsid w:val="00AA51D6"/>
    <w:rsid w:val="00AA5776"/>
    <w:rsid w:val="00AA64AE"/>
    <w:rsid w:val="00AA7A23"/>
    <w:rsid w:val="00AB0BC8"/>
    <w:rsid w:val="00AB11CA"/>
    <w:rsid w:val="00AB14D9"/>
    <w:rsid w:val="00AB2744"/>
    <w:rsid w:val="00AB2B33"/>
    <w:rsid w:val="00AB2D24"/>
    <w:rsid w:val="00AB3CD5"/>
    <w:rsid w:val="00AB42C3"/>
    <w:rsid w:val="00AB4AB8"/>
    <w:rsid w:val="00AB5065"/>
    <w:rsid w:val="00AB526F"/>
    <w:rsid w:val="00AB562A"/>
    <w:rsid w:val="00AB655E"/>
    <w:rsid w:val="00AB6869"/>
    <w:rsid w:val="00AB6E3B"/>
    <w:rsid w:val="00AB7509"/>
    <w:rsid w:val="00AC007F"/>
    <w:rsid w:val="00AC0312"/>
    <w:rsid w:val="00AC109F"/>
    <w:rsid w:val="00AC16C3"/>
    <w:rsid w:val="00AC1F4E"/>
    <w:rsid w:val="00AC25DA"/>
    <w:rsid w:val="00AC2884"/>
    <w:rsid w:val="00AC28F4"/>
    <w:rsid w:val="00AC2ECD"/>
    <w:rsid w:val="00AC3119"/>
    <w:rsid w:val="00AC38F6"/>
    <w:rsid w:val="00AC3A69"/>
    <w:rsid w:val="00AC3D52"/>
    <w:rsid w:val="00AC40FE"/>
    <w:rsid w:val="00AC49FB"/>
    <w:rsid w:val="00AC5A10"/>
    <w:rsid w:val="00AD00AF"/>
    <w:rsid w:val="00AD08A3"/>
    <w:rsid w:val="00AD0AA3"/>
    <w:rsid w:val="00AD167B"/>
    <w:rsid w:val="00AD20CF"/>
    <w:rsid w:val="00AD284C"/>
    <w:rsid w:val="00AD3E07"/>
    <w:rsid w:val="00AD3E09"/>
    <w:rsid w:val="00AD3F94"/>
    <w:rsid w:val="00AD48E0"/>
    <w:rsid w:val="00AD4A5A"/>
    <w:rsid w:val="00AD5B24"/>
    <w:rsid w:val="00AD6E40"/>
    <w:rsid w:val="00AD7CBD"/>
    <w:rsid w:val="00AE0A44"/>
    <w:rsid w:val="00AE1D7A"/>
    <w:rsid w:val="00AE2353"/>
    <w:rsid w:val="00AE244A"/>
    <w:rsid w:val="00AE27AC"/>
    <w:rsid w:val="00AE395A"/>
    <w:rsid w:val="00AE40E0"/>
    <w:rsid w:val="00AE4371"/>
    <w:rsid w:val="00AE4DBA"/>
    <w:rsid w:val="00AE4EBC"/>
    <w:rsid w:val="00AE4F07"/>
    <w:rsid w:val="00AE5421"/>
    <w:rsid w:val="00AE5FFF"/>
    <w:rsid w:val="00AE6812"/>
    <w:rsid w:val="00AE6E30"/>
    <w:rsid w:val="00AE73FF"/>
    <w:rsid w:val="00AE7F45"/>
    <w:rsid w:val="00AF18B5"/>
    <w:rsid w:val="00AF1C5D"/>
    <w:rsid w:val="00AF2CBA"/>
    <w:rsid w:val="00AF38FE"/>
    <w:rsid w:val="00AF3C32"/>
    <w:rsid w:val="00AF407A"/>
    <w:rsid w:val="00AF42D7"/>
    <w:rsid w:val="00AF5877"/>
    <w:rsid w:val="00AF5A3B"/>
    <w:rsid w:val="00AF5A72"/>
    <w:rsid w:val="00B00228"/>
    <w:rsid w:val="00B006FE"/>
    <w:rsid w:val="00B007CB"/>
    <w:rsid w:val="00B00F88"/>
    <w:rsid w:val="00B01228"/>
    <w:rsid w:val="00B02AA9"/>
    <w:rsid w:val="00B02FA3"/>
    <w:rsid w:val="00B04254"/>
    <w:rsid w:val="00B04A84"/>
    <w:rsid w:val="00B04C11"/>
    <w:rsid w:val="00B05084"/>
    <w:rsid w:val="00B0532C"/>
    <w:rsid w:val="00B05382"/>
    <w:rsid w:val="00B05C02"/>
    <w:rsid w:val="00B063E4"/>
    <w:rsid w:val="00B06FCA"/>
    <w:rsid w:val="00B071BA"/>
    <w:rsid w:val="00B07C5B"/>
    <w:rsid w:val="00B100A8"/>
    <w:rsid w:val="00B10425"/>
    <w:rsid w:val="00B109EA"/>
    <w:rsid w:val="00B10ED7"/>
    <w:rsid w:val="00B1100C"/>
    <w:rsid w:val="00B11DF5"/>
    <w:rsid w:val="00B13113"/>
    <w:rsid w:val="00B13252"/>
    <w:rsid w:val="00B15749"/>
    <w:rsid w:val="00B157F9"/>
    <w:rsid w:val="00B16922"/>
    <w:rsid w:val="00B16B08"/>
    <w:rsid w:val="00B17D58"/>
    <w:rsid w:val="00B20256"/>
    <w:rsid w:val="00B20339"/>
    <w:rsid w:val="00B20D09"/>
    <w:rsid w:val="00B21BE2"/>
    <w:rsid w:val="00B2496B"/>
    <w:rsid w:val="00B25681"/>
    <w:rsid w:val="00B25D35"/>
    <w:rsid w:val="00B2763F"/>
    <w:rsid w:val="00B27AAC"/>
    <w:rsid w:val="00B30929"/>
    <w:rsid w:val="00B3109F"/>
    <w:rsid w:val="00B31E6E"/>
    <w:rsid w:val="00B3321E"/>
    <w:rsid w:val="00B333C1"/>
    <w:rsid w:val="00B338DA"/>
    <w:rsid w:val="00B3469C"/>
    <w:rsid w:val="00B359E3"/>
    <w:rsid w:val="00B372AA"/>
    <w:rsid w:val="00B40445"/>
    <w:rsid w:val="00B409E0"/>
    <w:rsid w:val="00B41888"/>
    <w:rsid w:val="00B4201A"/>
    <w:rsid w:val="00B42783"/>
    <w:rsid w:val="00B42BB2"/>
    <w:rsid w:val="00B42EDD"/>
    <w:rsid w:val="00B42FE0"/>
    <w:rsid w:val="00B43E27"/>
    <w:rsid w:val="00B458E2"/>
    <w:rsid w:val="00B45A52"/>
    <w:rsid w:val="00B46175"/>
    <w:rsid w:val="00B4676E"/>
    <w:rsid w:val="00B47A89"/>
    <w:rsid w:val="00B50E14"/>
    <w:rsid w:val="00B5213A"/>
    <w:rsid w:val="00B52724"/>
    <w:rsid w:val="00B53BB1"/>
    <w:rsid w:val="00B547A1"/>
    <w:rsid w:val="00B548B7"/>
    <w:rsid w:val="00B55905"/>
    <w:rsid w:val="00B60631"/>
    <w:rsid w:val="00B62081"/>
    <w:rsid w:val="00B62A4B"/>
    <w:rsid w:val="00B62DFC"/>
    <w:rsid w:val="00B62F55"/>
    <w:rsid w:val="00B63CCA"/>
    <w:rsid w:val="00B63E24"/>
    <w:rsid w:val="00B643DA"/>
    <w:rsid w:val="00B649B9"/>
    <w:rsid w:val="00B65485"/>
    <w:rsid w:val="00B65796"/>
    <w:rsid w:val="00B66211"/>
    <w:rsid w:val="00B664C7"/>
    <w:rsid w:val="00B71EE4"/>
    <w:rsid w:val="00B72AD5"/>
    <w:rsid w:val="00B739F6"/>
    <w:rsid w:val="00B73F9E"/>
    <w:rsid w:val="00B74D3E"/>
    <w:rsid w:val="00B75446"/>
    <w:rsid w:val="00B75D36"/>
    <w:rsid w:val="00B7771E"/>
    <w:rsid w:val="00B80B7A"/>
    <w:rsid w:val="00B815F6"/>
    <w:rsid w:val="00B81A6C"/>
    <w:rsid w:val="00B82ABA"/>
    <w:rsid w:val="00B83158"/>
    <w:rsid w:val="00B8383D"/>
    <w:rsid w:val="00B83FFB"/>
    <w:rsid w:val="00B84388"/>
    <w:rsid w:val="00B844DE"/>
    <w:rsid w:val="00B85B14"/>
    <w:rsid w:val="00B85DE5"/>
    <w:rsid w:val="00B86EB3"/>
    <w:rsid w:val="00B87C76"/>
    <w:rsid w:val="00B903AB"/>
    <w:rsid w:val="00B90966"/>
    <w:rsid w:val="00B90F73"/>
    <w:rsid w:val="00B939AC"/>
    <w:rsid w:val="00B93B59"/>
    <w:rsid w:val="00B9406A"/>
    <w:rsid w:val="00B9505A"/>
    <w:rsid w:val="00B97945"/>
    <w:rsid w:val="00BA01F2"/>
    <w:rsid w:val="00BA038A"/>
    <w:rsid w:val="00BA1527"/>
    <w:rsid w:val="00BA2280"/>
    <w:rsid w:val="00BA2A08"/>
    <w:rsid w:val="00BA2D1B"/>
    <w:rsid w:val="00BA3E86"/>
    <w:rsid w:val="00BA3F2F"/>
    <w:rsid w:val="00BA41D8"/>
    <w:rsid w:val="00BA51B6"/>
    <w:rsid w:val="00BA56D1"/>
    <w:rsid w:val="00BA56D2"/>
    <w:rsid w:val="00BA724F"/>
    <w:rsid w:val="00BA76E0"/>
    <w:rsid w:val="00BA784D"/>
    <w:rsid w:val="00BB1DB4"/>
    <w:rsid w:val="00BB1E77"/>
    <w:rsid w:val="00BB2026"/>
    <w:rsid w:val="00BB20BD"/>
    <w:rsid w:val="00BB2A25"/>
    <w:rsid w:val="00BB3750"/>
    <w:rsid w:val="00BB45F3"/>
    <w:rsid w:val="00BB4CA3"/>
    <w:rsid w:val="00BB51E9"/>
    <w:rsid w:val="00BB6AC1"/>
    <w:rsid w:val="00BB76DF"/>
    <w:rsid w:val="00BC0D36"/>
    <w:rsid w:val="00BC0FDC"/>
    <w:rsid w:val="00BC19FD"/>
    <w:rsid w:val="00BC3053"/>
    <w:rsid w:val="00BC34F7"/>
    <w:rsid w:val="00BC428C"/>
    <w:rsid w:val="00BC4A88"/>
    <w:rsid w:val="00BC4D2E"/>
    <w:rsid w:val="00BC5016"/>
    <w:rsid w:val="00BC5A64"/>
    <w:rsid w:val="00BC779F"/>
    <w:rsid w:val="00BD04D4"/>
    <w:rsid w:val="00BD3664"/>
    <w:rsid w:val="00BD4307"/>
    <w:rsid w:val="00BD48AC"/>
    <w:rsid w:val="00BD55D9"/>
    <w:rsid w:val="00BD591A"/>
    <w:rsid w:val="00BD5F1A"/>
    <w:rsid w:val="00BD5FAE"/>
    <w:rsid w:val="00BD66C7"/>
    <w:rsid w:val="00BD7511"/>
    <w:rsid w:val="00BD7716"/>
    <w:rsid w:val="00BD7892"/>
    <w:rsid w:val="00BE0E5D"/>
    <w:rsid w:val="00BE1234"/>
    <w:rsid w:val="00BE2126"/>
    <w:rsid w:val="00BE2168"/>
    <w:rsid w:val="00BE2FA6"/>
    <w:rsid w:val="00BE333F"/>
    <w:rsid w:val="00BE3A7B"/>
    <w:rsid w:val="00BE6624"/>
    <w:rsid w:val="00BE66C4"/>
    <w:rsid w:val="00BE6C8F"/>
    <w:rsid w:val="00BE7307"/>
    <w:rsid w:val="00BE7406"/>
    <w:rsid w:val="00BE7603"/>
    <w:rsid w:val="00BE7F63"/>
    <w:rsid w:val="00BE7FBE"/>
    <w:rsid w:val="00BF066A"/>
    <w:rsid w:val="00BF10B4"/>
    <w:rsid w:val="00BF1A64"/>
    <w:rsid w:val="00BF3279"/>
    <w:rsid w:val="00BF3AFB"/>
    <w:rsid w:val="00BF4A15"/>
    <w:rsid w:val="00BF4A8D"/>
    <w:rsid w:val="00BF4C5D"/>
    <w:rsid w:val="00BF4D04"/>
    <w:rsid w:val="00BF4D70"/>
    <w:rsid w:val="00BF52CA"/>
    <w:rsid w:val="00BF53AC"/>
    <w:rsid w:val="00BF5620"/>
    <w:rsid w:val="00BF6238"/>
    <w:rsid w:val="00BF65B2"/>
    <w:rsid w:val="00BF6BB3"/>
    <w:rsid w:val="00BF74C7"/>
    <w:rsid w:val="00C00199"/>
    <w:rsid w:val="00C004D0"/>
    <w:rsid w:val="00C007AC"/>
    <w:rsid w:val="00C0105D"/>
    <w:rsid w:val="00C01258"/>
    <w:rsid w:val="00C015F1"/>
    <w:rsid w:val="00C019C5"/>
    <w:rsid w:val="00C01F33"/>
    <w:rsid w:val="00C02355"/>
    <w:rsid w:val="00C02CA6"/>
    <w:rsid w:val="00C02CC6"/>
    <w:rsid w:val="00C02CE9"/>
    <w:rsid w:val="00C038C5"/>
    <w:rsid w:val="00C03B15"/>
    <w:rsid w:val="00C0403F"/>
    <w:rsid w:val="00C040F7"/>
    <w:rsid w:val="00C044AB"/>
    <w:rsid w:val="00C05706"/>
    <w:rsid w:val="00C060B0"/>
    <w:rsid w:val="00C064A6"/>
    <w:rsid w:val="00C064EE"/>
    <w:rsid w:val="00C070B7"/>
    <w:rsid w:val="00C07377"/>
    <w:rsid w:val="00C1026B"/>
    <w:rsid w:val="00C10478"/>
    <w:rsid w:val="00C107E6"/>
    <w:rsid w:val="00C117DB"/>
    <w:rsid w:val="00C1198F"/>
    <w:rsid w:val="00C12077"/>
    <w:rsid w:val="00C12107"/>
    <w:rsid w:val="00C1234A"/>
    <w:rsid w:val="00C12FD7"/>
    <w:rsid w:val="00C132B9"/>
    <w:rsid w:val="00C13335"/>
    <w:rsid w:val="00C13C37"/>
    <w:rsid w:val="00C140BF"/>
    <w:rsid w:val="00C149DB"/>
    <w:rsid w:val="00C14BCD"/>
    <w:rsid w:val="00C14D4B"/>
    <w:rsid w:val="00C154BB"/>
    <w:rsid w:val="00C1573E"/>
    <w:rsid w:val="00C1612A"/>
    <w:rsid w:val="00C16F3C"/>
    <w:rsid w:val="00C17527"/>
    <w:rsid w:val="00C2000B"/>
    <w:rsid w:val="00C208A0"/>
    <w:rsid w:val="00C209F3"/>
    <w:rsid w:val="00C231B7"/>
    <w:rsid w:val="00C24032"/>
    <w:rsid w:val="00C24BC7"/>
    <w:rsid w:val="00C263AD"/>
    <w:rsid w:val="00C26465"/>
    <w:rsid w:val="00C268E6"/>
    <w:rsid w:val="00C26E77"/>
    <w:rsid w:val="00C2704A"/>
    <w:rsid w:val="00C273BA"/>
    <w:rsid w:val="00C279B5"/>
    <w:rsid w:val="00C27C45"/>
    <w:rsid w:val="00C33A63"/>
    <w:rsid w:val="00C34C3B"/>
    <w:rsid w:val="00C352D8"/>
    <w:rsid w:val="00C35801"/>
    <w:rsid w:val="00C35908"/>
    <w:rsid w:val="00C3719D"/>
    <w:rsid w:val="00C37CB2"/>
    <w:rsid w:val="00C37E75"/>
    <w:rsid w:val="00C4063B"/>
    <w:rsid w:val="00C415AD"/>
    <w:rsid w:val="00C41B03"/>
    <w:rsid w:val="00C4235B"/>
    <w:rsid w:val="00C4476C"/>
    <w:rsid w:val="00C449F2"/>
    <w:rsid w:val="00C44B0C"/>
    <w:rsid w:val="00C45648"/>
    <w:rsid w:val="00C45998"/>
    <w:rsid w:val="00C45C02"/>
    <w:rsid w:val="00C465A2"/>
    <w:rsid w:val="00C473A5"/>
    <w:rsid w:val="00C47A25"/>
    <w:rsid w:val="00C47D12"/>
    <w:rsid w:val="00C501CD"/>
    <w:rsid w:val="00C50E9F"/>
    <w:rsid w:val="00C525BA"/>
    <w:rsid w:val="00C52F41"/>
    <w:rsid w:val="00C5342E"/>
    <w:rsid w:val="00C534DA"/>
    <w:rsid w:val="00C536CA"/>
    <w:rsid w:val="00C54995"/>
    <w:rsid w:val="00C54D41"/>
    <w:rsid w:val="00C55C8B"/>
    <w:rsid w:val="00C56331"/>
    <w:rsid w:val="00C566D1"/>
    <w:rsid w:val="00C56E9D"/>
    <w:rsid w:val="00C57A2C"/>
    <w:rsid w:val="00C605CD"/>
    <w:rsid w:val="00C60783"/>
    <w:rsid w:val="00C60A8F"/>
    <w:rsid w:val="00C60C96"/>
    <w:rsid w:val="00C60E03"/>
    <w:rsid w:val="00C616A7"/>
    <w:rsid w:val="00C6361E"/>
    <w:rsid w:val="00C63B72"/>
    <w:rsid w:val="00C63BC3"/>
    <w:rsid w:val="00C64672"/>
    <w:rsid w:val="00C66CB8"/>
    <w:rsid w:val="00C6749E"/>
    <w:rsid w:val="00C70697"/>
    <w:rsid w:val="00C72093"/>
    <w:rsid w:val="00C72410"/>
    <w:rsid w:val="00C724D6"/>
    <w:rsid w:val="00C7287F"/>
    <w:rsid w:val="00C728AD"/>
    <w:rsid w:val="00C72B21"/>
    <w:rsid w:val="00C72EF4"/>
    <w:rsid w:val="00C73DA0"/>
    <w:rsid w:val="00C740DC"/>
    <w:rsid w:val="00C7415B"/>
    <w:rsid w:val="00C744FE"/>
    <w:rsid w:val="00C75D2F"/>
    <w:rsid w:val="00C767BE"/>
    <w:rsid w:val="00C76DFE"/>
    <w:rsid w:val="00C76E3C"/>
    <w:rsid w:val="00C77D1A"/>
    <w:rsid w:val="00C8007B"/>
    <w:rsid w:val="00C80E56"/>
    <w:rsid w:val="00C81568"/>
    <w:rsid w:val="00C81BB8"/>
    <w:rsid w:val="00C8311E"/>
    <w:rsid w:val="00C8429E"/>
    <w:rsid w:val="00C84578"/>
    <w:rsid w:val="00C84796"/>
    <w:rsid w:val="00C855F1"/>
    <w:rsid w:val="00C85A57"/>
    <w:rsid w:val="00C85FF7"/>
    <w:rsid w:val="00C869C9"/>
    <w:rsid w:val="00C87582"/>
    <w:rsid w:val="00C87D03"/>
    <w:rsid w:val="00C9027A"/>
    <w:rsid w:val="00C9068E"/>
    <w:rsid w:val="00C9088D"/>
    <w:rsid w:val="00C91126"/>
    <w:rsid w:val="00C9138B"/>
    <w:rsid w:val="00C91400"/>
    <w:rsid w:val="00C91ACC"/>
    <w:rsid w:val="00C920C6"/>
    <w:rsid w:val="00C933BD"/>
    <w:rsid w:val="00C93721"/>
    <w:rsid w:val="00C93814"/>
    <w:rsid w:val="00C93C4B"/>
    <w:rsid w:val="00C94241"/>
    <w:rsid w:val="00C944AB"/>
    <w:rsid w:val="00C94535"/>
    <w:rsid w:val="00C95B40"/>
    <w:rsid w:val="00CA184B"/>
    <w:rsid w:val="00CA1C47"/>
    <w:rsid w:val="00CA1ED8"/>
    <w:rsid w:val="00CA4898"/>
    <w:rsid w:val="00CA529C"/>
    <w:rsid w:val="00CA5E6B"/>
    <w:rsid w:val="00CA623D"/>
    <w:rsid w:val="00CA63C5"/>
    <w:rsid w:val="00CA7768"/>
    <w:rsid w:val="00CA7C94"/>
    <w:rsid w:val="00CB0697"/>
    <w:rsid w:val="00CB13C0"/>
    <w:rsid w:val="00CB1F63"/>
    <w:rsid w:val="00CB1FA9"/>
    <w:rsid w:val="00CB31AA"/>
    <w:rsid w:val="00CB55B7"/>
    <w:rsid w:val="00CB6034"/>
    <w:rsid w:val="00CB6840"/>
    <w:rsid w:val="00CB68A7"/>
    <w:rsid w:val="00CB6C06"/>
    <w:rsid w:val="00CB7170"/>
    <w:rsid w:val="00CC040E"/>
    <w:rsid w:val="00CC0EE2"/>
    <w:rsid w:val="00CC111F"/>
    <w:rsid w:val="00CC2011"/>
    <w:rsid w:val="00CC211E"/>
    <w:rsid w:val="00CC3EA0"/>
    <w:rsid w:val="00CC60DB"/>
    <w:rsid w:val="00CC71DF"/>
    <w:rsid w:val="00CC7B45"/>
    <w:rsid w:val="00CD09ED"/>
    <w:rsid w:val="00CD1188"/>
    <w:rsid w:val="00CD1BB9"/>
    <w:rsid w:val="00CD20DA"/>
    <w:rsid w:val="00CD29D3"/>
    <w:rsid w:val="00CD2ED1"/>
    <w:rsid w:val="00CD337B"/>
    <w:rsid w:val="00CD52EB"/>
    <w:rsid w:val="00CD6011"/>
    <w:rsid w:val="00CD6DDC"/>
    <w:rsid w:val="00CE0424"/>
    <w:rsid w:val="00CE3DC0"/>
    <w:rsid w:val="00CE455A"/>
    <w:rsid w:val="00CE50CD"/>
    <w:rsid w:val="00CE6787"/>
    <w:rsid w:val="00CE70B9"/>
    <w:rsid w:val="00CE7561"/>
    <w:rsid w:val="00CE77A2"/>
    <w:rsid w:val="00CF01A4"/>
    <w:rsid w:val="00CF1354"/>
    <w:rsid w:val="00CF1629"/>
    <w:rsid w:val="00CF1A99"/>
    <w:rsid w:val="00CF282F"/>
    <w:rsid w:val="00CF3002"/>
    <w:rsid w:val="00CF3B1F"/>
    <w:rsid w:val="00CF3BF6"/>
    <w:rsid w:val="00CF4AC3"/>
    <w:rsid w:val="00CF5CB7"/>
    <w:rsid w:val="00CF625B"/>
    <w:rsid w:val="00CF66B9"/>
    <w:rsid w:val="00CF687E"/>
    <w:rsid w:val="00CF7167"/>
    <w:rsid w:val="00CF7DFA"/>
    <w:rsid w:val="00D0048E"/>
    <w:rsid w:val="00D00820"/>
    <w:rsid w:val="00D01215"/>
    <w:rsid w:val="00D01EF8"/>
    <w:rsid w:val="00D028B4"/>
    <w:rsid w:val="00D02A44"/>
    <w:rsid w:val="00D02EBD"/>
    <w:rsid w:val="00D032A4"/>
    <w:rsid w:val="00D0349B"/>
    <w:rsid w:val="00D035BE"/>
    <w:rsid w:val="00D038D6"/>
    <w:rsid w:val="00D04FAE"/>
    <w:rsid w:val="00D05179"/>
    <w:rsid w:val="00D05DEA"/>
    <w:rsid w:val="00D069BC"/>
    <w:rsid w:val="00D06CD8"/>
    <w:rsid w:val="00D0726B"/>
    <w:rsid w:val="00D077EC"/>
    <w:rsid w:val="00D10249"/>
    <w:rsid w:val="00D10536"/>
    <w:rsid w:val="00D10657"/>
    <w:rsid w:val="00D10BDD"/>
    <w:rsid w:val="00D10DA5"/>
    <w:rsid w:val="00D114A4"/>
    <w:rsid w:val="00D115C3"/>
    <w:rsid w:val="00D11897"/>
    <w:rsid w:val="00D12E5E"/>
    <w:rsid w:val="00D13135"/>
    <w:rsid w:val="00D13A10"/>
    <w:rsid w:val="00D13C5A"/>
    <w:rsid w:val="00D13E4E"/>
    <w:rsid w:val="00D14036"/>
    <w:rsid w:val="00D16132"/>
    <w:rsid w:val="00D166BB"/>
    <w:rsid w:val="00D17157"/>
    <w:rsid w:val="00D17913"/>
    <w:rsid w:val="00D17D76"/>
    <w:rsid w:val="00D2041A"/>
    <w:rsid w:val="00D2047C"/>
    <w:rsid w:val="00D22117"/>
    <w:rsid w:val="00D22988"/>
    <w:rsid w:val="00D23473"/>
    <w:rsid w:val="00D239A7"/>
    <w:rsid w:val="00D23F47"/>
    <w:rsid w:val="00D246C0"/>
    <w:rsid w:val="00D24F5D"/>
    <w:rsid w:val="00D2610B"/>
    <w:rsid w:val="00D264DB"/>
    <w:rsid w:val="00D2737C"/>
    <w:rsid w:val="00D27C93"/>
    <w:rsid w:val="00D314DC"/>
    <w:rsid w:val="00D33594"/>
    <w:rsid w:val="00D35CC2"/>
    <w:rsid w:val="00D35F08"/>
    <w:rsid w:val="00D36A62"/>
    <w:rsid w:val="00D36E71"/>
    <w:rsid w:val="00D376B6"/>
    <w:rsid w:val="00D37D87"/>
    <w:rsid w:val="00D37ED6"/>
    <w:rsid w:val="00D40A7C"/>
    <w:rsid w:val="00D40B33"/>
    <w:rsid w:val="00D41036"/>
    <w:rsid w:val="00D415E1"/>
    <w:rsid w:val="00D417B4"/>
    <w:rsid w:val="00D42814"/>
    <w:rsid w:val="00D4318F"/>
    <w:rsid w:val="00D4327D"/>
    <w:rsid w:val="00D438BF"/>
    <w:rsid w:val="00D438DC"/>
    <w:rsid w:val="00D440F8"/>
    <w:rsid w:val="00D44EF4"/>
    <w:rsid w:val="00D45271"/>
    <w:rsid w:val="00D453DF"/>
    <w:rsid w:val="00D45426"/>
    <w:rsid w:val="00D45A54"/>
    <w:rsid w:val="00D46510"/>
    <w:rsid w:val="00D503A5"/>
    <w:rsid w:val="00D50A25"/>
    <w:rsid w:val="00D50E5C"/>
    <w:rsid w:val="00D51AB6"/>
    <w:rsid w:val="00D54556"/>
    <w:rsid w:val="00D546FF"/>
    <w:rsid w:val="00D55126"/>
    <w:rsid w:val="00D55AD5"/>
    <w:rsid w:val="00D55CFA"/>
    <w:rsid w:val="00D56006"/>
    <w:rsid w:val="00D56F54"/>
    <w:rsid w:val="00D576CA"/>
    <w:rsid w:val="00D60493"/>
    <w:rsid w:val="00D60DF4"/>
    <w:rsid w:val="00D60EFB"/>
    <w:rsid w:val="00D61AF5"/>
    <w:rsid w:val="00D623D6"/>
    <w:rsid w:val="00D62A88"/>
    <w:rsid w:val="00D62FAC"/>
    <w:rsid w:val="00D63FF4"/>
    <w:rsid w:val="00D64221"/>
    <w:rsid w:val="00D64320"/>
    <w:rsid w:val="00D64A75"/>
    <w:rsid w:val="00D652B5"/>
    <w:rsid w:val="00D65F1A"/>
    <w:rsid w:val="00D66155"/>
    <w:rsid w:val="00D66431"/>
    <w:rsid w:val="00D669ED"/>
    <w:rsid w:val="00D674B2"/>
    <w:rsid w:val="00D708B0"/>
    <w:rsid w:val="00D70CDA"/>
    <w:rsid w:val="00D732D7"/>
    <w:rsid w:val="00D7381B"/>
    <w:rsid w:val="00D7397A"/>
    <w:rsid w:val="00D74629"/>
    <w:rsid w:val="00D74F31"/>
    <w:rsid w:val="00D755F7"/>
    <w:rsid w:val="00D75F48"/>
    <w:rsid w:val="00D76171"/>
    <w:rsid w:val="00D77B1D"/>
    <w:rsid w:val="00D77CF8"/>
    <w:rsid w:val="00D8021F"/>
    <w:rsid w:val="00D80383"/>
    <w:rsid w:val="00D813F4"/>
    <w:rsid w:val="00D8177E"/>
    <w:rsid w:val="00D81C48"/>
    <w:rsid w:val="00D823C6"/>
    <w:rsid w:val="00D8327F"/>
    <w:rsid w:val="00D83424"/>
    <w:rsid w:val="00D8445C"/>
    <w:rsid w:val="00D8568A"/>
    <w:rsid w:val="00D85B23"/>
    <w:rsid w:val="00D86725"/>
    <w:rsid w:val="00D86799"/>
    <w:rsid w:val="00D86CA3"/>
    <w:rsid w:val="00D870F5"/>
    <w:rsid w:val="00D871CE"/>
    <w:rsid w:val="00D904EB"/>
    <w:rsid w:val="00D90DF2"/>
    <w:rsid w:val="00D90FD1"/>
    <w:rsid w:val="00D9196D"/>
    <w:rsid w:val="00D91B22"/>
    <w:rsid w:val="00D91C23"/>
    <w:rsid w:val="00D92235"/>
    <w:rsid w:val="00D922D5"/>
    <w:rsid w:val="00D928ED"/>
    <w:rsid w:val="00D92982"/>
    <w:rsid w:val="00D92D6A"/>
    <w:rsid w:val="00D93023"/>
    <w:rsid w:val="00D93083"/>
    <w:rsid w:val="00D932BB"/>
    <w:rsid w:val="00D94614"/>
    <w:rsid w:val="00D952EE"/>
    <w:rsid w:val="00D95544"/>
    <w:rsid w:val="00D95E52"/>
    <w:rsid w:val="00D96364"/>
    <w:rsid w:val="00D97217"/>
    <w:rsid w:val="00D977A5"/>
    <w:rsid w:val="00D97837"/>
    <w:rsid w:val="00D97844"/>
    <w:rsid w:val="00D97B37"/>
    <w:rsid w:val="00DA087D"/>
    <w:rsid w:val="00DA11F5"/>
    <w:rsid w:val="00DA16D1"/>
    <w:rsid w:val="00DA1AFC"/>
    <w:rsid w:val="00DA1BB1"/>
    <w:rsid w:val="00DA305E"/>
    <w:rsid w:val="00DA5417"/>
    <w:rsid w:val="00DA5453"/>
    <w:rsid w:val="00DA56A3"/>
    <w:rsid w:val="00DA56E8"/>
    <w:rsid w:val="00DA5752"/>
    <w:rsid w:val="00DA641E"/>
    <w:rsid w:val="00DA69C2"/>
    <w:rsid w:val="00DA7125"/>
    <w:rsid w:val="00DA78E6"/>
    <w:rsid w:val="00DA7FC8"/>
    <w:rsid w:val="00DB0A9F"/>
    <w:rsid w:val="00DB130C"/>
    <w:rsid w:val="00DB16AA"/>
    <w:rsid w:val="00DB3476"/>
    <w:rsid w:val="00DB377D"/>
    <w:rsid w:val="00DB4150"/>
    <w:rsid w:val="00DB6E3D"/>
    <w:rsid w:val="00DB768D"/>
    <w:rsid w:val="00DB7F77"/>
    <w:rsid w:val="00DC1260"/>
    <w:rsid w:val="00DC1C82"/>
    <w:rsid w:val="00DC2D36"/>
    <w:rsid w:val="00DC3335"/>
    <w:rsid w:val="00DC4116"/>
    <w:rsid w:val="00DC53EF"/>
    <w:rsid w:val="00DC59B5"/>
    <w:rsid w:val="00DC622F"/>
    <w:rsid w:val="00DC7DDA"/>
    <w:rsid w:val="00DD02C6"/>
    <w:rsid w:val="00DD1450"/>
    <w:rsid w:val="00DD5F71"/>
    <w:rsid w:val="00DD6B0C"/>
    <w:rsid w:val="00DD6EC0"/>
    <w:rsid w:val="00DD7CFB"/>
    <w:rsid w:val="00DE034B"/>
    <w:rsid w:val="00DE03F7"/>
    <w:rsid w:val="00DE164F"/>
    <w:rsid w:val="00DE18E4"/>
    <w:rsid w:val="00DE2001"/>
    <w:rsid w:val="00DE27FC"/>
    <w:rsid w:val="00DE2B6B"/>
    <w:rsid w:val="00DE41A3"/>
    <w:rsid w:val="00DE472C"/>
    <w:rsid w:val="00DE474E"/>
    <w:rsid w:val="00DE5482"/>
    <w:rsid w:val="00DE5608"/>
    <w:rsid w:val="00DE58D0"/>
    <w:rsid w:val="00DE654F"/>
    <w:rsid w:val="00DE6838"/>
    <w:rsid w:val="00DE7D9B"/>
    <w:rsid w:val="00DE7FA9"/>
    <w:rsid w:val="00DF0016"/>
    <w:rsid w:val="00DF0B6E"/>
    <w:rsid w:val="00DF0C82"/>
    <w:rsid w:val="00DF15E0"/>
    <w:rsid w:val="00DF28A9"/>
    <w:rsid w:val="00DF326C"/>
    <w:rsid w:val="00DF37A0"/>
    <w:rsid w:val="00DF4244"/>
    <w:rsid w:val="00DF4587"/>
    <w:rsid w:val="00DF4822"/>
    <w:rsid w:val="00DF4B0B"/>
    <w:rsid w:val="00DF556B"/>
    <w:rsid w:val="00DF5FD2"/>
    <w:rsid w:val="00DF7E15"/>
    <w:rsid w:val="00E004EB"/>
    <w:rsid w:val="00E01027"/>
    <w:rsid w:val="00E019AB"/>
    <w:rsid w:val="00E01D32"/>
    <w:rsid w:val="00E01F9C"/>
    <w:rsid w:val="00E031DD"/>
    <w:rsid w:val="00E03298"/>
    <w:rsid w:val="00E0344A"/>
    <w:rsid w:val="00E03BC4"/>
    <w:rsid w:val="00E0408C"/>
    <w:rsid w:val="00E049EC"/>
    <w:rsid w:val="00E051DD"/>
    <w:rsid w:val="00E07556"/>
    <w:rsid w:val="00E10742"/>
    <w:rsid w:val="00E10DE4"/>
    <w:rsid w:val="00E110E7"/>
    <w:rsid w:val="00E11B20"/>
    <w:rsid w:val="00E11FC6"/>
    <w:rsid w:val="00E12C94"/>
    <w:rsid w:val="00E12D82"/>
    <w:rsid w:val="00E132E3"/>
    <w:rsid w:val="00E136DF"/>
    <w:rsid w:val="00E13A5C"/>
    <w:rsid w:val="00E13C18"/>
    <w:rsid w:val="00E13E51"/>
    <w:rsid w:val="00E144A3"/>
    <w:rsid w:val="00E15968"/>
    <w:rsid w:val="00E15FDC"/>
    <w:rsid w:val="00E17FA2"/>
    <w:rsid w:val="00E2196A"/>
    <w:rsid w:val="00E2232E"/>
    <w:rsid w:val="00E22330"/>
    <w:rsid w:val="00E22723"/>
    <w:rsid w:val="00E2422D"/>
    <w:rsid w:val="00E26A09"/>
    <w:rsid w:val="00E27E55"/>
    <w:rsid w:val="00E27FF9"/>
    <w:rsid w:val="00E30B5A"/>
    <w:rsid w:val="00E3123D"/>
    <w:rsid w:val="00E31461"/>
    <w:rsid w:val="00E31D43"/>
    <w:rsid w:val="00E3244F"/>
    <w:rsid w:val="00E3254D"/>
    <w:rsid w:val="00E32608"/>
    <w:rsid w:val="00E3272F"/>
    <w:rsid w:val="00E3309D"/>
    <w:rsid w:val="00E330C2"/>
    <w:rsid w:val="00E33194"/>
    <w:rsid w:val="00E34188"/>
    <w:rsid w:val="00E34588"/>
    <w:rsid w:val="00E349FD"/>
    <w:rsid w:val="00E34B1D"/>
    <w:rsid w:val="00E34B6E"/>
    <w:rsid w:val="00E35559"/>
    <w:rsid w:val="00E35611"/>
    <w:rsid w:val="00E35E01"/>
    <w:rsid w:val="00E36658"/>
    <w:rsid w:val="00E36A8D"/>
    <w:rsid w:val="00E36AB4"/>
    <w:rsid w:val="00E37163"/>
    <w:rsid w:val="00E3723A"/>
    <w:rsid w:val="00E37860"/>
    <w:rsid w:val="00E4049D"/>
    <w:rsid w:val="00E40684"/>
    <w:rsid w:val="00E40FAA"/>
    <w:rsid w:val="00E41570"/>
    <w:rsid w:val="00E428EB"/>
    <w:rsid w:val="00E436BA"/>
    <w:rsid w:val="00E4426F"/>
    <w:rsid w:val="00E446F1"/>
    <w:rsid w:val="00E44C3E"/>
    <w:rsid w:val="00E46886"/>
    <w:rsid w:val="00E47511"/>
    <w:rsid w:val="00E47AEF"/>
    <w:rsid w:val="00E47C54"/>
    <w:rsid w:val="00E506C2"/>
    <w:rsid w:val="00E50918"/>
    <w:rsid w:val="00E51519"/>
    <w:rsid w:val="00E51C04"/>
    <w:rsid w:val="00E51F2E"/>
    <w:rsid w:val="00E52600"/>
    <w:rsid w:val="00E53342"/>
    <w:rsid w:val="00E534DC"/>
    <w:rsid w:val="00E53773"/>
    <w:rsid w:val="00E538D5"/>
    <w:rsid w:val="00E53B75"/>
    <w:rsid w:val="00E54224"/>
    <w:rsid w:val="00E54E3B"/>
    <w:rsid w:val="00E55D23"/>
    <w:rsid w:val="00E57565"/>
    <w:rsid w:val="00E600AC"/>
    <w:rsid w:val="00E61B07"/>
    <w:rsid w:val="00E62BE1"/>
    <w:rsid w:val="00E6307C"/>
    <w:rsid w:val="00E6350A"/>
    <w:rsid w:val="00E63838"/>
    <w:rsid w:val="00E64434"/>
    <w:rsid w:val="00E659AF"/>
    <w:rsid w:val="00E66541"/>
    <w:rsid w:val="00E67C51"/>
    <w:rsid w:val="00E7092B"/>
    <w:rsid w:val="00E717BA"/>
    <w:rsid w:val="00E72439"/>
    <w:rsid w:val="00E72EFC"/>
    <w:rsid w:val="00E73CCA"/>
    <w:rsid w:val="00E73EBE"/>
    <w:rsid w:val="00E75693"/>
    <w:rsid w:val="00E75857"/>
    <w:rsid w:val="00E758EC"/>
    <w:rsid w:val="00E75E21"/>
    <w:rsid w:val="00E76F2B"/>
    <w:rsid w:val="00E778A3"/>
    <w:rsid w:val="00E804D1"/>
    <w:rsid w:val="00E80B23"/>
    <w:rsid w:val="00E81C0A"/>
    <w:rsid w:val="00E821A3"/>
    <w:rsid w:val="00E8234C"/>
    <w:rsid w:val="00E82425"/>
    <w:rsid w:val="00E830A9"/>
    <w:rsid w:val="00E83AA9"/>
    <w:rsid w:val="00E83FED"/>
    <w:rsid w:val="00E85928"/>
    <w:rsid w:val="00E85D32"/>
    <w:rsid w:val="00E861B0"/>
    <w:rsid w:val="00E865A0"/>
    <w:rsid w:val="00E868D1"/>
    <w:rsid w:val="00E86A02"/>
    <w:rsid w:val="00E873D0"/>
    <w:rsid w:val="00E87822"/>
    <w:rsid w:val="00E90039"/>
    <w:rsid w:val="00E901B6"/>
    <w:rsid w:val="00E90395"/>
    <w:rsid w:val="00E905B9"/>
    <w:rsid w:val="00E90E49"/>
    <w:rsid w:val="00E90E79"/>
    <w:rsid w:val="00E917F9"/>
    <w:rsid w:val="00E9291C"/>
    <w:rsid w:val="00E9372D"/>
    <w:rsid w:val="00E93D1B"/>
    <w:rsid w:val="00E93FFE"/>
    <w:rsid w:val="00E9414E"/>
    <w:rsid w:val="00E94B01"/>
    <w:rsid w:val="00E94F8A"/>
    <w:rsid w:val="00E9684B"/>
    <w:rsid w:val="00E96994"/>
    <w:rsid w:val="00E96D3A"/>
    <w:rsid w:val="00EA077E"/>
    <w:rsid w:val="00EA0D4B"/>
    <w:rsid w:val="00EA39F4"/>
    <w:rsid w:val="00EA447E"/>
    <w:rsid w:val="00EA4E3C"/>
    <w:rsid w:val="00EA51AA"/>
    <w:rsid w:val="00EA5738"/>
    <w:rsid w:val="00EA66EC"/>
    <w:rsid w:val="00EA68F3"/>
    <w:rsid w:val="00EA6A77"/>
    <w:rsid w:val="00EA6AA9"/>
    <w:rsid w:val="00EA6D86"/>
    <w:rsid w:val="00EA7A41"/>
    <w:rsid w:val="00EA7CAA"/>
    <w:rsid w:val="00EB077B"/>
    <w:rsid w:val="00EB0A9B"/>
    <w:rsid w:val="00EB217F"/>
    <w:rsid w:val="00EB3C7B"/>
    <w:rsid w:val="00EB4383"/>
    <w:rsid w:val="00EB4446"/>
    <w:rsid w:val="00EB4DF9"/>
    <w:rsid w:val="00EB4EA2"/>
    <w:rsid w:val="00EB56AA"/>
    <w:rsid w:val="00EB5935"/>
    <w:rsid w:val="00EB5CE5"/>
    <w:rsid w:val="00EB696C"/>
    <w:rsid w:val="00EB7AED"/>
    <w:rsid w:val="00EC0FEA"/>
    <w:rsid w:val="00EC24D5"/>
    <w:rsid w:val="00EC27C6"/>
    <w:rsid w:val="00EC34F8"/>
    <w:rsid w:val="00EC3EFA"/>
    <w:rsid w:val="00EC4207"/>
    <w:rsid w:val="00EC4391"/>
    <w:rsid w:val="00EC5653"/>
    <w:rsid w:val="00EC71CE"/>
    <w:rsid w:val="00ED1006"/>
    <w:rsid w:val="00ED157F"/>
    <w:rsid w:val="00ED16C0"/>
    <w:rsid w:val="00ED2E6E"/>
    <w:rsid w:val="00ED3C08"/>
    <w:rsid w:val="00ED3DB5"/>
    <w:rsid w:val="00ED409F"/>
    <w:rsid w:val="00EE26E2"/>
    <w:rsid w:val="00EE2FB2"/>
    <w:rsid w:val="00EE460B"/>
    <w:rsid w:val="00EE4AEC"/>
    <w:rsid w:val="00EE68A8"/>
    <w:rsid w:val="00EF0064"/>
    <w:rsid w:val="00EF10C7"/>
    <w:rsid w:val="00EF129D"/>
    <w:rsid w:val="00EF18FE"/>
    <w:rsid w:val="00EF1D18"/>
    <w:rsid w:val="00EF21D5"/>
    <w:rsid w:val="00EF2A21"/>
    <w:rsid w:val="00EF46CC"/>
    <w:rsid w:val="00EF483A"/>
    <w:rsid w:val="00EF5407"/>
    <w:rsid w:val="00EF5787"/>
    <w:rsid w:val="00EF5ED5"/>
    <w:rsid w:val="00EF60D0"/>
    <w:rsid w:val="00EF68B2"/>
    <w:rsid w:val="00EF6F9D"/>
    <w:rsid w:val="00EF71F4"/>
    <w:rsid w:val="00F00613"/>
    <w:rsid w:val="00F00E16"/>
    <w:rsid w:val="00F017A4"/>
    <w:rsid w:val="00F01FD3"/>
    <w:rsid w:val="00F02533"/>
    <w:rsid w:val="00F02601"/>
    <w:rsid w:val="00F02AD3"/>
    <w:rsid w:val="00F03466"/>
    <w:rsid w:val="00F04CE2"/>
    <w:rsid w:val="00F0518F"/>
    <w:rsid w:val="00F0528D"/>
    <w:rsid w:val="00F061D6"/>
    <w:rsid w:val="00F06C67"/>
    <w:rsid w:val="00F06DFD"/>
    <w:rsid w:val="00F071D1"/>
    <w:rsid w:val="00F0727A"/>
    <w:rsid w:val="00F07533"/>
    <w:rsid w:val="00F0764A"/>
    <w:rsid w:val="00F10532"/>
    <w:rsid w:val="00F10629"/>
    <w:rsid w:val="00F10B2B"/>
    <w:rsid w:val="00F10B92"/>
    <w:rsid w:val="00F10CC7"/>
    <w:rsid w:val="00F1383E"/>
    <w:rsid w:val="00F140C9"/>
    <w:rsid w:val="00F15FA5"/>
    <w:rsid w:val="00F163C2"/>
    <w:rsid w:val="00F1788B"/>
    <w:rsid w:val="00F209B7"/>
    <w:rsid w:val="00F209F0"/>
    <w:rsid w:val="00F20F5C"/>
    <w:rsid w:val="00F210B6"/>
    <w:rsid w:val="00F21352"/>
    <w:rsid w:val="00F21AC9"/>
    <w:rsid w:val="00F23731"/>
    <w:rsid w:val="00F2376F"/>
    <w:rsid w:val="00F243D8"/>
    <w:rsid w:val="00F25703"/>
    <w:rsid w:val="00F26DA1"/>
    <w:rsid w:val="00F30700"/>
    <w:rsid w:val="00F30828"/>
    <w:rsid w:val="00F30BC4"/>
    <w:rsid w:val="00F30D04"/>
    <w:rsid w:val="00F313D6"/>
    <w:rsid w:val="00F3157C"/>
    <w:rsid w:val="00F36E84"/>
    <w:rsid w:val="00F3779C"/>
    <w:rsid w:val="00F377E8"/>
    <w:rsid w:val="00F4021B"/>
    <w:rsid w:val="00F4039C"/>
    <w:rsid w:val="00F403D9"/>
    <w:rsid w:val="00F40F0C"/>
    <w:rsid w:val="00F41373"/>
    <w:rsid w:val="00F413AF"/>
    <w:rsid w:val="00F42326"/>
    <w:rsid w:val="00F42734"/>
    <w:rsid w:val="00F43233"/>
    <w:rsid w:val="00F436A9"/>
    <w:rsid w:val="00F436AD"/>
    <w:rsid w:val="00F44339"/>
    <w:rsid w:val="00F460D3"/>
    <w:rsid w:val="00F4639A"/>
    <w:rsid w:val="00F46BD0"/>
    <w:rsid w:val="00F471BC"/>
    <w:rsid w:val="00F474BC"/>
    <w:rsid w:val="00F4766C"/>
    <w:rsid w:val="00F47D30"/>
    <w:rsid w:val="00F5060E"/>
    <w:rsid w:val="00F507D1"/>
    <w:rsid w:val="00F519CE"/>
    <w:rsid w:val="00F51ABC"/>
    <w:rsid w:val="00F51ADA"/>
    <w:rsid w:val="00F52DF5"/>
    <w:rsid w:val="00F52EE1"/>
    <w:rsid w:val="00F530F9"/>
    <w:rsid w:val="00F53281"/>
    <w:rsid w:val="00F53443"/>
    <w:rsid w:val="00F54A4A"/>
    <w:rsid w:val="00F55833"/>
    <w:rsid w:val="00F57C65"/>
    <w:rsid w:val="00F60203"/>
    <w:rsid w:val="00F607C5"/>
    <w:rsid w:val="00F60DEA"/>
    <w:rsid w:val="00F61BAA"/>
    <w:rsid w:val="00F61FBC"/>
    <w:rsid w:val="00F6302A"/>
    <w:rsid w:val="00F630D9"/>
    <w:rsid w:val="00F630FB"/>
    <w:rsid w:val="00F63950"/>
    <w:rsid w:val="00F64C2B"/>
    <w:rsid w:val="00F65050"/>
    <w:rsid w:val="00F651BE"/>
    <w:rsid w:val="00F651E4"/>
    <w:rsid w:val="00F658AF"/>
    <w:rsid w:val="00F67F53"/>
    <w:rsid w:val="00F703BE"/>
    <w:rsid w:val="00F705C5"/>
    <w:rsid w:val="00F70652"/>
    <w:rsid w:val="00F710A8"/>
    <w:rsid w:val="00F71695"/>
    <w:rsid w:val="00F71E69"/>
    <w:rsid w:val="00F71EA9"/>
    <w:rsid w:val="00F71F69"/>
    <w:rsid w:val="00F72429"/>
    <w:rsid w:val="00F729B7"/>
    <w:rsid w:val="00F72B72"/>
    <w:rsid w:val="00F73840"/>
    <w:rsid w:val="00F7387C"/>
    <w:rsid w:val="00F73899"/>
    <w:rsid w:val="00F7437D"/>
    <w:rsid w:val="00F74BB9"/>
    <w:rsid w:val="00F75582"/>
    <w:rsid w:val="00F756B5"/>
    <w:rsid w:val="00F76EFA"/>
    <w:rsid w:val="00F773C3"/>
    <w:rsid w:val="00F8048C"/>
    <w:rsid w:val="00F804BE"/>
    <w:rsid w:val="00F8175C"/>
    <w:rsid w:val="00F817CE"/>
    <w:rsid w:val="00F81C6F"/>
    <w:rsid w:val="00F8341D"/>
    <w:rsid w:val="00F8456C"/>
    <w:rsid w:val="00F84FBE"/>
    <w:rsid w:val="00F8580C"/>
    <w:rsid w:val="00F859D8"/>
    <w:rsid w:val="00F85FA8"/>
    <w:rsid w:val="00F860A2"/>
    <w:rsid w:val="00F86146"/>
    <w:rsid w:val="00F8640B"/>
    <w:rsid w:val="00F864B5"/>
    <w:rsid w:val="00F86659"/>
    <w:rsid w:val="00F868F5"/>
    <w:rsid w:val="00F87422"/>
    <w:rsid w:val="00F9056A"/>
    <w:rsid w:val="00F9066E"/>
    <w:rsid w:val="00F90944"/>
    <w:rsid w:val="00F90CD1"/>
    <w:rsid w:val="00F90F8D"/>
    <w:rsid w:val="00F91042"/>
    <w:rsid w:val="00F91B20"/>
    <w:rsid w:val="00F91E2D"/>
    <w:rsid w:val="00F92671"/>
    <w:rsid w:val="00F92746"/>
    <w:rsid w:val="00F92782"/>
    <w:rsid w:val="00F93450"/>
    <w:rsid w:val="00F9381D"/>
    <w:rsid w:val="00F93AA9"/>
    <w:rsid w:val="00F93F53"/>
    <w:rsid w:val="00F94586"/>
    <w:rsid w:val="00F967A7"/>
    <w:rsid w:val="00F96985"/>
    <w:rsid w:val="00F97838"/>
    <w:rsid w:val="00F97F4A"/>
    <w:rsid w:val="00FA105A"/>
    <w:rsid w:val="00FA153C"/>
    <w:rsid w:val="00FA23C8"/>
    <w:rsid w:val="00FA2BB3"/>
    <w:rsid w:val="00FA3957"/>
    <w:rsid w:val="00FA3C6C"/>
    <w:rsid w:val="00FA3D03"/>
    <w:rsid w:val="00FA5379"/>
    <w:rsid w:val="00FA5FE7"/>
    <w:rsid w:val="00FA7941"/>
    <w:rsid w:val="00FA7E01"/>
    <w:rsid w:val="00FA7E1B"/>
    <w:rsid w:val="00FB2A50"/>
    <w:rsid w:val="00FB2ADD"/>
    <w:rsid w:val="00FB2CCA"/>
    <w:rsid w:val="00FB3471"/>
    <w:rsid w:val="00FB3686"/>
    <w:rsid w:val="00FB39B3"/>
    <w:rsid w:val="00FB42C1"/>
    <w:rsid w:val="00FB4C80"/>
    <w:rsid w:val="00FB4DE4"/>
    <w:rsid w:val="00FB652E"/>
    <w:rsid w:val="00FB6A6A"/>
    <w:rsid w:val="00FB7F79"/>
    <w:rsid w:val="00FC0608"/>
    <w:rsid w:val="00FC1940"/>
    <w:rsid w:val="00FC1BE8"/>
    <w:rsid w:val="00FC2396"/>
    <w:rsid w:val="00FC3C30"/>
    <w:rsid w:val="00FC42F2"/>
    <w:rsid w:val="00FC4376"/>
    <w:rsid w:val="00FC47B3"/>
    <w:rsid w:val="00FC56DD"/>
    <w:rsid w:val="00FC7429"/>
    <w:rsid w:val="00FC79F5"/>
    <w:rsid w:val="00FD07F6"/>
    <w:rsid w:val="00FD132F"/>
    <w:rsid w:val="00FD1780"/>
    <w:rsid w:val="00FD1C40"/>
    <w:rsid w:val="00FD1EC8"/>
    <w:rsid w:val="00FD401F"/>
    <w:rsid w:val="00FD40E5"/>
    <w:rsid w:val="00FD4423"/>
    <w:rsid w:val="00FD4623"/>
    <w:rsid w:val="00FD47ED"/>
    <w:rsid w:val="00FD5CDD"/>
    <w:rsid w:val="00FD6ADB"/>
    <w:rsid w:val="00FD6F18"/>
    <w:rsid w:val="00FD74DB"/>
    <w:rsid w:val="00FD7660"/>
    <w:rsid w:val="00FD78A9"/>
    <w:rsid w:val="00FE0655"/>
    <w:rsid w:val="00FE0DAC"/>
    <w:rsid w:val="00FE1162"/>
    <w:rsid w:val="00FE1596"/>
    <w:rsid w:val="00FE1BC5"/>
    <w:rsid w:val="00FE2365"/>
    <w:rsid w:val="00FE2A27"/>
    <w:rsid w:val="00FE37D7"/>
    <w:rsid w:val="00FE4C7B"/>
    <w:rsid w:val="00FE5346"/>
    <w:rsid w:val="00FE618C"/>
    <w:rsid w:val="00FE64F8"/>
    <w:rsid w:val="00FE7336"/>
    <w:rsid w:val="00FE787C"/>
    <w:rsid w:val="00FF08EA"/>
    <w:rsid w:val="00FF0A14"/>
    <w:rsid w:val="00FF0FB7"/>
    <w:rsid w:val="00FF3FCA"/>
    <w:rsid w:val="00FF422E"/>
    <w:rsid w:val="00FF45A5"/>
    <w:rsid w:val="00FF5247"/>
    <w:rsid w:val="00FF5B9B"/>
    <w:rsid w:val="00FF5C91"/>
    <w:rsid w:val="00FF7591"/>
    <w:rsid w:val="00FF7FF4"/>
    <w:rsid w:val="04220A80"/>
    <w:rsid w:val="07801770"/>
    <w:rsid w:val="09B7745C"/>
    <w:rsid w:val="0CAD4318"/>
    <w:rsid w:val="12447623"/>
    <w:rsid w:val="12F77F7D"/>
    <w:rsid w:val="132A4E33"/>
    <w:rsid w:val="140739BC"/>
    <w:rsid w:val="15C535E7"/>
    <w:rsid w:val="185C1402"/>
    <w:rsid w:val="18DBA433"/>
    <w:rsid w:val="18ED7A48"/>
    <w:rsid w:val="1B68ED4B"/>
    <w:rsid w:val="1CBD15F5"/>
    <w:rsid w:val="1D772BDC"/>
    <w:rsid w:val="1F92F771"/>
    <w:rsid w:val="20467F19"/>
    <w:rsid w:val="232B9D42"/>
    <w:rsid w:val="2376A09F"/>
    <w:rsid w:val="2627783E"/>
    <w:rsid w:val="26B6AF60"/>
    <w:rsid w:val="29013D67"/>
    <w:rsid w:val="2B4F03CF"/>
    <w:rsid w:val="2B972C7A"/>
    <w:rsid w:val="2E5B9D91"/>
    <w:rsid w:val="2E61057F"/>
    <w:rsid w:val="30448C36"/>
    <w:rsid w:val="30840E31"/>
    <w:rsid w:val="31E84A31"/>
    <w:rsid w:val="324A8C6D"/>
    <w:rsid w:val="3346184C"/>
    <w:rsid w:val="34C8FD3F"/>
    <w:rsid w:val="35986BA0"/>
    <w:rsid w:val="35E6E3AC"/>
    <w:rsid w:val="368E8C73"/>
    <w:rsid w:val="38B4519C"/>
    <w:rsid w:val="393584C2"/>
    <w:rsid w:val="398B812E"/>
    <w:rsid w:val="39A1C344"/>
    <w:rsid w:val="3AF50C08"/>
    <w:rsid w:val="3CFC4F86"/>
    <w:rsid w:val="3E3BF211"/>
    <w:rsid w:val="3EDD951B"/>
    <w:rsid w:val="4049DB56"/>
    <w:rsid w:val="40955CB0"/>
    <w:rsid w:val="44AA2918"/>
    <w:rsid w:val="45F28A3A"/>
    <w:rsid w:val="480950DD"/>
    <w:rsid w:val="4CDBE049"/>
    <w:rsid w:val="4F4565C9"/>
    <w:rsid w:val="52377824"/>
    <w:rsid w:val="524A6006"/>
    <w:rsid w:val="55A586ED"/>
    <w:rsid w:val="5BC20E6A"/>
    <w:rsid w:val="5CA3C33C"/>
    <w:rsid w:val="5E187EC0"/>
    <w:rsid w:val="633F369D"/>
    <w:rsid w:val="636E48DB"/>
    <w:rsid w:val="63919527"/>
    <w:rsid w:val="647F8CDB"/>
    <w:rsid w:val="65C3C02C"/>
    <w:rsid w:val="65CA6D53"/>
    <w:rsid w:val="66282E7A"/>
    <w:rsid w:val="665725EA"/>
    <w:rsid w:val="677C6F96"/>
    <w:rsid w:val="68091940"/>
    <w:rsid w:val="685E59F3"/>
    <w:rsid w:val="6B7F3476"/>
    <w:rsid w:val="6CC8FD3D"/>
    <w:rsid w:val="6D89FE34"/>
    <w:rsid w:val="6E67DBD8"/>
    <w:rsid w:val="6FDE0123"/>
    <w:rsid w:val="709A60D9"/>
    <w:rsid w:val="75898E2B"/>
    <w:rsid w:val="76268E7F"/>
    <w:rsid w:val="77875064"/>
    <w:rsid w:val="78E7D37B"/>
    <w:rsid w:val="79536F4C"/>
    <w:rsid w:val="79E67F1B"/>
    <w:rsid w:val="7A4E86FE"/>
    <w:rsid w:val="7B7D8E70"/>
    <w:rsid w:val="7E8A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385D0A8A-62C3-4134-96E9-3AFF7DEE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qFormat/>
    <w:rsid w:val="008D00A5"/>
    <w:pPr>
      <w:ind w:left="1134" w:hanging="1134"/>
    </w:pPr>
  </w:style>
  <w:style w:type="paragraph" w:styleId="TOC2">
    <w:name w:val="toc 2"/>
    <w:basedOn w:val="TOC1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Spacing">
    <w:name w:val="No Spacing"/>
    <w:basedOn w:val="Normal"/>
    <w:uiPriority w:val="99"/>
    <w:qFormat/>
    <w:rsid w:val="007273ED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TALChar">
    <w:name w:val="TAL Char"/>
    <w:qFormat/>
    <w:rsid w:val="003C57B1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C57B1"/>
    <w:rPr>
      <w:rFonts w:ascii="Arial" w:hAnsi="Arial"/>
      <w:sz w:val="18"/>
      <w:lang w:val="x-none" w:eastAsia="x-none"/>
    </w:rPr>
  </w:style>
  <w:style w:type="character" w:customStyle="1" w:styleId="TAHChar">
    <w:name w:val="TAH Char"/>
    <w:qFormat/>
    <w:rsid w:val="003C57B1"/>
    <w:rPr>
      <w:rFonts w:ascii="Arial" w:hAnsi="Arial"/>
      <w:b/>
      <w:sz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7E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77E74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77E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77E74"/>
    <w:rPr>
      <w:rFonts w:ascii="Arial" w:eastAsia="Times New Roman" w:hAnsi="Arial"/>
      <w:spacing w:val="2"/>
      <w:lang w:val="en-US" w:eastAsia="en-US"/>
    </w:rPr>
  </w:style>
  <w:style w:type="paragraph" w:customStyle="1" w:styleId="tdoc-header">
    <w:name w:val="tdoc-header"/>
    <w:rsid w:val="004F3433"/>
    <w:rPr>
      <w:rFonts w:ascii="Arial" w:eastAsia="Times New Roman" w:hAnsi="Arial"/>
      <w:noProof/>
      <w:sz w:val="24"/>
      <w:lang w:eastAsia="en-US"/>
    </w:rPr>
  </w:style>
  <w:style w:type="character" w:customStyle="1" w:styleId="EXChar">
    <w:name w:val="EX Char"/>
    <w:link w:val="EX"/>
    <w:locked/>
    <w:rsid w:val="004F3433"/>
    <w:rPr>
      <w:rFonts w:ascii="Times New Roman" w:hAnsi="Times New Roman"/>
      <w:lang w:eastAsia="ja-JP"/>
    </w:rPr>
  </w:style>
  <w:style w:type="character" w:customStyle="1" w:styleId="B3Char">
    <w:name w:val="B3 Char"/>
    <w:rsid w:val="004F343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F3433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4F3433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4F3433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customStyle="1" w:styleId="NOZchn">
    <w:name w:val="NO Zchn"/>
    <w:locked/>
    <w:rsid w:val="004F3433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4F3433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4F3433"/>
    <w:rPr>
      <w:rFonts w:ascii="Arial" w:hAnsi="Arial"/>
      <w:b/>
      <w:lang w:eastAsia="en-US"/>
    </w:rPr>
  </w:style>
  <w:style w:type="character" w:customStyle="1" w:styleId="msoins0">
    <w:name w:val="msoins"/>
    <w:rsid w:val="004F3433"/>
  </w:style>
  <w:style w:type="character" w:customStyle="1" w:styleId="EditorsNoteZchn">
    <w:name w:val="Editor's Note Zchn"/>
    <w:rsid w:val="004F343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F3433"/>
    <w:pPr>
      <w:ind w:left="64"/>
    </w:pPr>
    <w:rPr>
      <w:rFonts w:eastAsia="Times New Roman" w:cs="Arial"/>
      <w:b/>
      <w:lang w:val="en-GB" w:eastAsia="ja-JP"/>
    </w:rPr>
  </w:style>
  <w:style w:type="paragraph" w:customStyle="1" w:styleId="TALLeft0">
    <w:name w:val="TAL + Left:  0"/>
    <w:aliases w:val="4 cm,5 cm"/>
    <w:basedOn w:val="TAL"/>
    <w:rsid w:val="004F3433"/>
    <w:pPr>
      <w:ind w:left="206"/>
    </w:pPr>
    <w:rPr>
      <w:rFonts w:eastAsia="Times New Roman" w:cs="Arial"/>
      <w:lang w:val="en-GB" w:eastAsia="ja-JP"/>
    </w:rPr>
  </w:style>
  <w:style w:type="paragraph" w:customStyle="1" w:styleId="Head6">
    <w:name w:val="Head 6"/>
    <w:basedOn w:val="Normal"/>
    <w:next w:val="Normal"/>
    <w:rsid w:val="004F3433"/>
    <w:pPr>
      <w:spacing w:before="120"/>
      <w:ind w:left="1985" w:hanging="1985"/>
    </w:pPr>
    <w:rPr>
      <w:rFonts w:ascii="Arial" w:eastAsia="Times New Roman" w:hAnsi="Arial"/>
      <w:lang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F3433"/>
    <w:pPr>
      <w:ind w:left="567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4F3433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Normal"/>
    <w:rsid w:val="004F3433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a">
    <w:name w:val="a"/>
    <w:basedOn w:val="CRCoverPage"/>
    <w:rsid w:val="004F343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4F3433"/>
    <w:pPr>
      <w:keepNext w:val="0"/>
      <w:spacing w:before="0" w:after="240"/>
    </w:pPr>
    <w:rPr>
      <w:rFonts w:eastAsia="Times New Roman"/>
      <w:lang w:val="en-GB" w:eastAsia="en-GB"/>
    </w:rPr>
  </w:style>
  <w:style w:type="character" w:customStyle="1" w:styleId="TALNotBoldChar">
    <w:name w:val="TAL + Not Bold Char"/>
    <w:aliases w:val="Left Char"/>
    <w:link w:val="TALNotBold"/>
    <w:rsid w:val="004F3433"/>
    <w:rPr>
      <w:rFonts w:ascii="Arial" w:eastAsia="Times New Roman" w:hAnsi="Arial"/>
      <w:b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F3433"/>
    <w:rPr>
      <w:rFonts w:ascii="Arial" w:hAnsi="Arial"/>
      <w:sz w:val="28"/>
      <w:lang w:val="en-GB" w:eastAsia="en-GB"/>
    </w:rPr>
  </w:style>
  <w:style w:type="character" w:customStyle="1" w:styleId="a0">
    <w:name w:val="首标题"/>
    <w:rsid w:val="004F3433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F343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Normal"/>
    <w:link w:val="StandardZchn"/>
    <w:rsid w:val="004F3433"/>
    <w:pPr>
      <w:spacing w:after="120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4F3433"/>
    <w:rPr>
      <w:rFonts w:ascii="Arial" w:hAnsi="Arial"/>
      <w:szCs w:val="22"/>
    </w:rPr>
  </w:style>
  <w:style w:type="paragraph" w:customStyle="1" w:styleId="pl0">
    <w:name w:val="pl"/>
    <w:basedOn w:val="Normal"/>
    <w:rsid w:val="004F3433"/>
    <w:pPr>
      <w:spacing w:after="0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F3433"/>
    <w:pPr>
      <w:ind w:left="1135" w:hanging="284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4F3433"/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4F3433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4F3433"/>
  </w:style>
  <w:style w:type="paragraph" w:customStyle="1" w:styleId="StyleTALLeft075cm">
    <w:name w:val="Style TAL + Left:  075 cm"/>
    <w:basedOn w:val="TAL"/>
    <w:rsid w:val="004F3433"/>
    <w:pPr>
      <w:ind w:left="425"/>
    </w:pPr>
    <w:rPr>
      <w:rFonts w:ascii="Geneva" w:hAnsi="Geneva"/>
      <w:lang w:val="en-GB" w:eastAsia="en-GB"/>
    </w:rPr>
  </w:style>
  <w:style w:type="paragraph" w:customStyle="1" w:styleId="TALLeft10">
    <w:name w:val="TAL + Left: 1"/>
    <w:aliases w:val="50 cm"/>
    <w:basedOn w:val="TALLeft125cm"/>
    <w:rsid w:val="004F3433"/>
    <w:pPr>
      <w:ind w:left="851"/>
    </w:pPr>
    <w:rPr>
      <w:rFonts w:ascii="Geneva" w:eastAsia="Arial" w:hAnsi="Geneva" w:cs="Geneva"/>
    </w:rPr>
  </w:style>
  <w:style w:type="paragraph" w:customStyle="1" w:styleId="INDENT1">
    <w:name w:val="INDENT1"/>
    <w:basedOn w:val="Normal"/>
    <w:rsid w:val="004F3433"/>
    <w:pPr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4F3433"/>
    <w:pPr>
      <w:ind w:left="1701" w:hanging="567"/>
    </w:pPr>
    <w:rPr>
      <w:rFonts w:ascii="Arial" w:eastAsia="Geneva" w:hAnsi="Arial" w:cs="Arial"/>
      <w:lang w:eastAsia="en-GB"/>
    </w:rPr>
  </w:style>
  <w:style w:type="paragraph" w:customStyle="1" w:styleId="RecCCITT">
    <w:name w:val="Rec_CCITT_#"/>
    <w:basedOn w:val="Normal"/>
    <w:rsid w:val="004F3433"/>
    <w:pPr>
      <w:keepNext/>
      <w:keepLines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4F343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4F3433"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4F3433"/>
    <w:pPr>
      <w:spacing w:after="220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4F3433"/>
    <w:pPr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F3433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4F3433"/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4F3433"/>
    <w:pPr>
      <w:keepNext/>
      <w:numPr>
        <w:numId w:val="15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F3433"/>
    <w:pPr>
      <w:overflowPunct/>
      <w:autoSpaceDE/>
      <w:autoSpaceDN/>
      <w:adjustRightInd/>
      <w:textAlignment w:val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F343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F343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F3433"/>
    <w:pPr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F343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F3433"/>
    <w:pPr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4F343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F3433"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</w:rPr>
  </w:style>
  <w:style w:type="paragraph" w:customStyle="1" w:styleId="Char">
    <w:name w:val="Char"/>
    <w:semiHidden/>
    <w:rsid w:val="004F343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F3433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F343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F3433"/>
    <w:pPr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4F3433"/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4F3433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F3433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F343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F3433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F3433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F343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F3433"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/>
    </w:rPr>
  </w:style>
  <w:style w:type="character" w:customStyle="1" w:styleId="msoins00">
    <w:name w:val="msoins0"/>
    <w:rsid w:val="004F3433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F3433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F3433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F3433"/>
    <w:rPr>
      <w:rFonts w:ascii="Arial" w:hAnsi="Arial"/>
      <w:lang w:eastAsia="ja-JP"/>
    </w:rPr>
  </w:style>
  <w:style w:type="paragraph" w:customStyle="1" w:styleId="p1">
    <w:name w:val="p1"/>
    <w:basedOn w:val="Normal"/>
    <w:rsid w:val="004F3433"/>
    <w:pPr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4F3433"/>
    <w:rPr>
      <w:lang w:val="en-GB" w:eastAsia="en-GB"/>
    </w:rPr>
  </w:style>
  <w:style w:type="paragraph" w:customStyle="1" w:styleId="Note-Boxed">
    <w:name w:val="Note - Boxed"/>
    <w:basedOn w:val="Normal"/>
    <w:next w:val="Normal"/>
    <w:rsid w:val="004F343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4F3433"/>
  </w:style>
  <w:style w:type="table" w:customStyle="1" w:styleId="TableGrid1">
    <w:name w:val="Table Grid1"/>
    <w:basedOn w:val="TableNormal"/>
    <w:next w:val="TableGrid"/>
    <w:rsid w:val="004F3433"/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F3433"/>
  </w:style>
  <w:style w:type="table" w:customStyle="1" w:styleId="TableGrid2">
    <w:name w:val="Table Grid2"/>
    <w:basedOn w:val="TableNormal"/>
    <w:next w:val="TableGrid"/>
    <w:rsid w:val="004F3433"/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F3433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4F3433"/>
    <w:pPr>
      <w:tabs>
        <w:tab w:val="num" w:pos="704"/>
      </w:tabs>
      <w:ind w:left="704" w:hanging="420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4F3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4F3433"/>
    <w:rPr>
      <w:rFonts w:ascii="Courier New" w:hAnsi="Courier New"/>
      <w:noProof/>
      <w:sz w:val="16"/>
    </w:rPr>
  </w:style>
  <w:style w:type="paragraph" w:customStyle="1" w:styleId="TALLeft075cm">
    <w:name w:val="TAL + Left:  0.75 cm"/>
    <w:basedOn w:val="TALLeft1cm"/>
    <w:rsid w:val="004F3433"/>
    <w:rPr>
      <w:rFonts w:cs="Arial"/>
      <w:lang w:val="en-GB"/>
    </w:rPr>
  </w:style>
  <w:style w:type="character" w:customStyle="1" w:styleId="TFChar1">
    <w:name w:val="TF Char1"/>
    <w:rsid w:val="004F3433"/>
    <w:rPr>
      <w:rFonts w:ascii="Arial" w:hAnsi="Arial"/>
      <w:b/>
      <w:lang w:val="en-GB" w:eastAsia="en-GB"/>
    </w:rPr>
  </w:style>
  <w:style w:type="character" w:customStyle="1" w:styleId="ListChar">
    <w:name w:val="List Char"/>
    <w:link w:val="List"/>
    <w:rsid w:val="004F3433"/>
    <w:rPr>
      <w:rFonts w:ascii="Arial" w:hAnsi="Arial"/>
      <w:lang w:eastAsia="zh-CN"/>
    </w:rPr>
  </w:style>
  <w:style w:type="character" w:customStyle="1" w:styleId="WW8Num26z2">
    <w:name w:val="WW8Num26z2"/>
    <w:rsid w:val="00D91C23"/>
    <w:rPr>
      <w:rFonts w:ascii="Wingdings" w:hAnsi="Wingdings" w:cs="Wingdings" w:hint="default"/>
    </w:rPr>
  </w:style>
  <w:style w:type="character" w:customStyle="1" w:styleId="WW8Num9z3">
    <w:name w:val="WW8Num9z3"/>
    <w:rsid w:val="004D549E"/>
    <w:rPr>
      <w:rFonts w:ascii="Symbol" w:hAnsi="Symbol" w:cs="Symbol" w:hint="default"/>
    </w:rPr>
  </w:style>
  <w:style w:type="character" w:customStyle="1" w:styleId="ui-provider">
    <w:name w:val="ui-provider"/>
    <w:basedOn w:val="DefaultParagraphFont"/>
    <w:rsid w:val="0005780A"/>
  </w:style>
  <w:style w:type="paragraph" w:styleId="NormalWeb">
    <w:name w:val="Normal (Web)"/>
    <w:basedOn w:val="Normal"/>
    <w:uiPriority w:val="99"/>
    <w:unhideWhenUsed/>
    <w:rsid w:val="000578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1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5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59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544355">
          <w:marLeft w:val="-9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82282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1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1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EBAA5-7458-4AA0-B6FF-02CBB42F6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4968D1F-F9F4-4265-A884-333DBE7B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6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8558</CharactersWithSpaces>
  <SharedDoc>false</SharedDoc>
  <HLinks>
    <vt:vector size="42" baseType="variant"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_Toc85478581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_Toc85478580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_Toc85478579</vt:lpwstr>
      </vt:variant>
      <vt:variant>
        <vt:i4>1572915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_Toc85478578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_Toc85478577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_Toc85478576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_Toc85478575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2061</cp:revision>
  <cp:lastPrinted>2008-01-30T04:09:00Z</cp:lastPrinted>
  <dcterms:created xsi:type="dcterms:W3CDTF">2020-12-07T04:11:00Z</dcterms:created>
  <dcterms:modified xsi:type="dcterms:W3CDTF">2022-02-10T21:02:00Z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