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6CA04" w14:textId="4C220F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TSG/WGRef  \* MERGEFORMAT </w:instrText>
      </w:r>
      <w:r w:rsidR="007654E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7654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MtgSeq  \* MERGEFORMAT </w:instrText>
      </w:r>
      <w:r w:rsidR="007654E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</w:t>
      </w:r>
      <w:r w:rsidR="007654E5">
        <w:rPr>
          <w:b/>
          <w:noProof/>
          <w:sz w:val="24"/>
        </w:rPr>
        <w:fldChar w:fldCharType="end"/>
      </w:r>
      <w:r w:rsidR="00B10C23">
        <w:rPr>
          <w:b/>
          <w:noProof/>
          <w:sz w:val="24"/>
        </w:rPr>
        <w:t>1</w:t>
      </w:r>
      <w:r w:rsidR="00775694">
        <w:rPr>
          <w:b/>
          <w:noProof/>
          <w:sz w:val="24"/>
        </w:rPr>
        <w:t>5</w:t>
      </w:r>
      <w:r w:rsidR="00E51D0C">
        <w:rPr>
          <w:b/>
          <w:noProof/>
          <w:sz w:val="24"/>
        </w:rPr>
        <w:t>-</w:t>
      </w:r>
      <w:r w:rsidR="00D13CC9">
        <w:rPr>
          <w:b/>
          <w:noProof/>
          <w:sz w:val="24"/>
        </w:rPr>
        <w:t>e</w:t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7654E5">
        <w:rPr>
          <w:b/>
          <w:i/>
          <w:noProof/>
          <w:sz w:val="28"/>
        </w:rPr>
        <w:fldChar w:fldCharType="begin"/>
      </w:r>
      <w:r w:rsidR="007654E5">
        <w:rPr>
          <w:b/>
          <w:i/>
          <w:noProof/>
          <w:sz w:val="28"/>
        </w:rPr>
        <w:instrText xml:space="preserve"> DOCPROPERTY  Tdoc#  \* MERGEFORMAT </w:instrText>
      </w:r>
      <w:r w:rsidR="007654E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</w:t>
      </w:r>
      <w:r w:rsidR="007654E5">
        <w:rPr>
          <w:b/>
          <w:i/>
          <w:noProof/>
          <w:sz w:val="28"/>
        </w:rPr>
        <w:fldChar w:fldCharType="end"/>
      </w:r>
      <w:r w:rsidR="00916C7E">
        <w:rPr>
          <w:b/>
          <w:i/>
          <w:noProof/>
          <w:sz w:val="28"/>
        </w:rPr>
        <w:t>22</w:t>
      </w:r>
      <w:r w:rsidR="00E221F7">
        <w:rPr>
          <w:b/>
          <w:i/>
          <w:noProof/>
          <w:sz w:val="28"/>
        </w:rPr>
        <w:t>1</w:t>
      </w:r>
      <w:r w:rsidR="00775694">
        <w:rPr>
          <w:b/>
          <w:i/>
          <w:noProof/>
          <w:sz w:val="28"/>
        </w:rPr>
        <w:t>845</w:t>
      </w:r>
    </w:p>
    <w:p w14:paraId="53E0F403" w14:textId="6869C432" w:rsidR="001E41F3" w:rsidRDefault="00D1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>,</w:t>
      </w:r>
      <w:r w:rsidR="00B165F0">
        <w:rPr>
          <w:b/>
          <w:sz w:val="24"/>
          <w:szCs w:val="24"/>
          <w:lang w:eastAsia="zh-CN"/>
        </w:rPr>
        <w:t xml:space="preserve"> </w:t>
      </w:r>
      <w:r w:rsidR="00775694">
        <w:rPr>
          <w:b/>
          <w:sz w:val="24"/>
          <w:szCs w:val="24"/>
          <w:lang w:eastAsia="zh-CN"/>
        </w:rPr>
        <w:t>Feb</w:t>
      </w:r>
      <w:r w:rsidR="00B165F0" w:rsidRPr="009B1B17">
        <w:rPr>
          <w:b/>
          <w:sz w:val="24"/>
          <w:szCs w:val="24"/>
          <w:lang w:eastAsia="zh-CN"/>
        </w:rPr>
        <w:t xml:space="preserve"> </w:t>
      </w:r>
      <w:r w:rsidR="00775694">
        <w:rPr>
          <w:b/>
          <w:sz w:val="24"/>
          <w:szCs w:val="24"/>
          <w:lang w:eastAsia="zh-CN"/>
        </w:rPr>
        <w:t>21</w:t>
      </w:r>
      <w:r w:rsidR="00B165F0" w:rsidRPr="009B1B17">
        <w:rPr>
          <w:b/>
          <w:sz w:val="24"/>
          <w:szCs w:val="24"/>
          <w:lang w:eastAsia="zh-CN"/>
        </w:rPr>
        <w:t xml:space="preserve"> – </w:t>
      </w:r>
      <w:r w:rsidR="00775694">
        <w:rPr>
          <w:b/>
          <w:sz w:val="24"/>
          <w:szCs w:val="24"/>
          <w:lang w:eastAsia="zh-CN"/>
        </w:rPr>
        <w:t>Mar</w:t>
      </w:r>
      <w:r w:rsidR="00B165F0" w:rsidRPr="009B1B17">
        <w:rPr>
          <w:b/>
          <w:sz w:val="24"/>
          <w:szCs w:val="24"/>
          <w:lang w:eastAsia="zh-CN"/>
        </w:rPr>
        <w:t xml:space="preserve"> </w:t>
      </w:r>
      <w:r w:rsidR="00775694">
        <w:rPr>
          <w:b/>
          <w:sz w:val="24"/>
          <w:szCs w:val="24"/>
          <w:lang w:eastAsia="zh-CN"/>
        </w:rPr>
        <w:t>3</w:t>
      </w:r>
      <w:r w:rsidR="00B165F0" w:rsidRPr="009B1B17">
        <w:rPr>
          <w:b/>
          <w:sz w:val="24"/>
          <w:szCs w:val="24"/>
          <w:lang w:eastAsia="zh-CN"/>
        </w:rPr>
        <w:t>, 2022</w:t>
      </w:r>
      <w:r w:rsidR="001E41F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91DA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DFA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78D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3DB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ADCE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67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741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52E69F" w14:textId="72433F0A" w:rsidR="001E41F3" w:rsidRPr="00410371" w:rsidRDefault="007654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367A7D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6663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1068" w14:textId="057543E9" w:rsidR="001E41F3" w:rsidRPr="002203AF" w:rsidRDefault="00596E2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96E2B">
              <w:rPr>
                <w:b/>
                <w:bCs/>
                <w:noProof/>
                <w:sz w:val="28"/>
                <w:szCs w:val="28"/>
              </w:rPr>
              <w:t>1659</w:t>
            </w:r>
          </w:p>
        </w:tc>
        <w:tc>
          <w:tcPr>
            <w:tcW w:w="709" w:type="dxa"/>
          </w:tcPr>
          <w:p w14:paraId="303D51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596A6E" w14:textId="4C2E1072" w:rsidR="001E41F3" w:rsidRPr="00410371" w:rsidRDefault="007756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054D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4960C0" w14:textId="55998E05" w:rsidR="001E41F3" w:rsidRPr="00410371" w:rsidRDefault="007654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16725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165F0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116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BFA4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8A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9A29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262D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C206B" w14:textId="77777777" w:rsidTr="00547111">
        <w:tc>
          <w:tcPr>
            <w:tcW w:w="9641" w:type="dxa"/>
            <w:gridSpan w:val="9"/>
          </w:tcPr>
          <w:p w14:paraId="203FA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547D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0B00E6" w14:textId="77777777" w:rsidTr="00A7671C">
        <w:tc>
          <w:tcPr>
            <w:tcW w:w="2835" w:type="dxa"/>
          </w:tcPr>
          <w:p w14:paraId="166F5A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DF1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5A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013B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285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E750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65B12" w14:textId="4DA94F19" w:rsidR="00F25D98" w:rsidRDefault="00284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09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C7E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2E67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0F75D0" w14:textId="77777777" w:rsidTr="00547111">
        <w:tc>
          <w:tcPr>
            <w:tcW w:w="9640" w:type="dxa"/>
            <w:gridSpan w:val="11"/>
          </w:tcPr>
          <w:p w14:paraId="31483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D7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76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D6A61" w14:textId="30A5997E" w:rsidR="001E41F3" w:rsidRDefault="006A1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BF00A4">
              <w:rPr>
                <w:noProof/>
              </w:rPr>
              <w:t xml:space="preserve">irect data forwarding </w:t>
            </w:r>
            <w:r w:rsidR="00DB087F">
              <w:rPr>
                <w:noProof/>
              </w:rPr>
              <w:t xml:space="preserve">in EN-DC to NR SA </w:t>
            </w:r>
            <w:r w:rsidR="00636876">
              <w:rPr>
                <w:noProof/>
              </w:rPr>
              <w:t>handover (CR to 36.423)</w:t>
            </w:r>
          </w:p>
        </w:tc>
      </w:tr>
      <w:tr w:rsidR="001E41F3" w14:paraId="1C62C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23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AF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BA3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91E1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8C648" w14:textId="4FA511A1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 w:rsidR="000108A3">
              <w:rPr>
                <w:noProof/>
              </w:rPr>
              <w:t>, CATT</w:t>
            </w:r>
            <w:r w:rsidR="00636876">
              <w:rPr>
                <w:noProof/>
              </w:rPr>
              <w:t>, CMCC</w:t>
            </w:r>
            <w:r w:rsidR="00E13F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0D35C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1D7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793F1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8D31D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5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B7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650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E3373" w14:textId="609CBED9" w:rsidR="001E41F3" w:rsidRDefault="008C2B3A">
            <w:pPr>
              <w:pStyle w:val="CRCoverPage"/>
              <w:spacing w:after="0"/>
              <w:ind w:left="100"/>
              <w:rPr>
                <w:noProof/>
              </w:rPr>
            </w:pPr>
            <w:r w:rsidRPr="00AD528B">
              <w:rPr>
                <w:noProof/>
              </w:rPr>
              <w:t>Direct_data_fw_NR-Core,</w:t>
            </w:r>
            <w:r>
              <w:rPr>
                <w:noProof/>
              </w:rPr>
              <w:t xml:space="preserve"> </w:t>
            </w:r>
            <w:r w:rsidR="00C17218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5C87B4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E04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1995" w14:textId="4428A98F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C52D76">
              <w:rPr>
                <w:noProof/>
              </w:rPr>
              <w:t>2</w:t>
            </w:r>
            <w:r w:rsidR="0005317C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05317C">
              <w:rPr>
                <w:noProof/>
              </w:rPr>
              <w:t>0</w:t>
            </w:r>
            <w:r w:rsidR="00775694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317C">
              <w:rPr>
                <w:noProof/>
              </w:rPr>
              <w:t>06</w:t>
            </w:r>
          </w:p>
        </w:tc>
      </w:tr>
      <w:tr w:rsidR="001E41F3" w14:paraId="48482E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95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AA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AE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A3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CD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D75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989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289C9" w14:textId="2918B3AC" w:rsidR="001E41F3" w:rsidRDefault="004631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CA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26E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21C1E" w14:textId="6C45D3F3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D16D8">
              <w:rPr>
                <w:noProof/>
              </w:rPr>
              <w:t>6</w:t>
            </w:r>
          </w:p>
        </w:tc>
      </w:tr>
      <w:tr w:rsidR="001E41F3" w14:paraId="1C66CD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9F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B18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62F18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D869F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DECCEF" w14:textId="77777777" w:rsidTr="00547111">
        <w:tc>
          <w:tcPr>
            <w:tcW w:w="1843" w:type="dxa"/>
          </w:tcPr>
          <w:p w14:paraId="2EDCE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53D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2B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8D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763F6" w14:textId="332D55DF" w:rsidR="0032689B" w:rsidRPr="0032689B" w:rsidRDefault="00746532" w:rsidP="0034616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Introduces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changes to support </w:t>
            </w:r>
            <w:r w:rsidR="003C300E">
              <w:rPr>
                <w:rFonts w:eastAsiaTheme="minorEastAsia"/>
                <w:noProof/>
                <w:lang w:eastAsia="zh-CN"/>
              </w:rPr>
              <w:t xml:space="preserve">DL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direct data forwarding from </w:t>
            </w:r>
            <w:r w:rsidR="00795316">
              <w:rPr>
                <w:rFonts w:eastAsiaTheme="minorEastAsia"/>
                <w:noProof/>
                <w:lang w:eastAsia="zh-CN"/>
              </w:rPr>
              <w:t>source SgNB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 to target </w:t>
            </w:r>
            <w:r w:rsidR="00795316">
              <w:rPr>
                <w:rFonts w:eastAsiaTheme="minorEastAsia"/>
                <w:noProof/>
                <w:lang w:eastAsia="zh-CN"/>
              </w:rPr>
              <w:t>NG-RAN node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in </w:t>
            </w:r>
            <w:r w:rsidR="00DC79A2">
              <w:rPr>
                <w:rFonts w:eastAsiaTheme="minorEastAsia"/>
                <w:noProof/>
                <w:lang w:eastAsia="zh-CN"/>
              </w:rPr>
              <w:t>EN-DC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to </w:t>
            </w:r>
            <w:r w:rsidR="00DC79A2">
              <w:rPr>
                <w:rFonts w:eastAsiaTheme="minorEastAsia"/>
                <w:noProof/>
                <w:lang w:eastAsia="zh-CN"/>
              </w:rPr>
              <w:t>NR SA</w:t>
            </w:r>
            <w:r w:rsidR="00667CFA" w:rsidRPr="00667CFA">
              <w:rPr>
                <w:rFonts w:eastAsiaTheme="minorEastAsia"/>
                <w:noProof/>
                <w:lang w:eastAsia="zh-CN"/>
              </w:rPr>
              <w:t xml:space="preserve"> inter-system handove</w:t>
            </w:r>
            <w:r w:rsidR="00C8688A">
              <w:rPr>
                <w:rFonts w:eastAsiaTheme="minorEastAsia"/>
                <w:noProof/>
                <w:lang w:eastAsia="zh-CN"/>
              </w:rPr>
              <w:t>r</w:t>
            </w:r>
            <w:r w:rsidR="00692237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14:paraId="5721D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7E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8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4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EDC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6643E9" w14:textId="0C54072A" w:rsidR="00CD0267" w:rsidRDefault="00733940" w:rsidP="0067409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C</w:t>
            </w:r>
            <w:r w:rsidR="00E62BB8">
              <w:rPr>
                <w:rFonts w:eastAsiaTheme="minorEastAsia"/>
                <w:noProof/>
                <w:lang w:eastAsia="zh-CN"/>
              </w:rPr>
              <w:t>ontains the following changes:</w:t>
            </w:r>
          </w:p>
          <w:p w14:paraId="7E8AEA05" w14:textId="456B60D6" w:rsidR="00F41DD0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Addition of the </w:t>
            </w:r>
            <w:r w:rsidR="003F7A3C">
              <w:rPr>
                <w:rFonts w:eastAsiaTheme="minorEastAsia"/>
                <w:i/>
                <w:iCs/>
                <w:noProof/>
                <w:lang w:eastAsia="zh-CN"/>
              </w:rPr>
              <w:t>Target</w:t>
            </w:r>
            <w:r w:rsidRPr="000778E0">
              <w:rPr>
                <w:rFonts w:eastAsiaTheme="minorEastAsia"/>
                <w:i/>
                <w:iCs/>
                <w:noProof/>
                <w:lang w:eastAsia="zh-CN"/>
              </w:rPr>
              <w:t xml:space="preserve"> NG-RAN node ID</w:t>
            </w:r>
            <w:r>
              <w:rPr>
                <w:rFonts w:eastAsiaTheme="minorEastAsia"/>
                <w:noProof/>
                <w:lang w:eastAsia="zh-CN"/>
              </w:rPr>
              <w:t xml:space="preserve"> IE (optional IE) in the definition of the message SGNB </w:t>
            </w:r>
            <w:r w:rsidR="00C412D6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>TION REQUEST (Section 9.1.4.</w:t>
            </w:r>
            <w:r w:rsidR="00C412D6">
              <w:rPr>
                <w:rFonts w:eastAsiaTheme="minorEastAsia"/>
                <w:noProof/>
                <w:lang w:eastAsia="zh-CN"/>
              </w:rPr>
              <w:t>5</w:t>
            </w:r>
            <w:r>
              <w:rPr>
                <w:rFonts w:eastAsiaTheme="minorEastAsia"/>
                <w:noProof/>
                <w:lang w:eastAsia="zh-CN"/>
              </w:rPr>
              <w:t>).</w:t>
            </w:r>
          </w:p>
          <w:p w14:paraId="3240B1C3" w14:textId="686BF1F3" w:rsidR="00F41DD0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Addition of the </w:t>
            </w:r>
            <w:r w:rsidRPr="00E20826">
              <w:rPr>
                <w:rFonts w:eastAsiaTheme="minorEastAsia"/>
                <w:i/>
                <w:iCs/>
                <w:noProof/>
                <w:lang w:eastAsia="zh-CN"/>
              </w:rPr>
              <w:t>Direct Forwarding</w:t>
            </w:r>
            <w:r w:rsidR="00AC024C">
              <w:rPr>
                <w:rFonts w:eastAsiaTheme="minorEastAsia"/>
                <w:i/>
                <w:iCs/>
                <w:noProof/>
                <w:lang w:eastAsia="zh-CN"/>
              </w:rPr>
              <w:t xml:space="preserve"> </w:t>
            </w:r>
            <w:r w:rsidR="0097468F">
              <w:rPr>
                <w:rFonts w:eastAsiaTheme="minorEastAsia"/>
                <w:i/>
                <w:iCs/>
                <w:noProof/>
                <w:lang w:eastAsia="zh-CN"/>
              </w:rPr>
              <w:t xml:space="preserve">Path </w:t>
            </w:r>
            <w:r w:rsidR="00AC024C">
              <w:rPr>
                <w:rFonts w:eastAsiaTheme="minorEastAsia"/>
                <w:i/>
                <w:iCs/>
                <w:noProof/>
                <w:lang w:eastAsia="zh-CN"/>
              </w:rPr>
              <w:t>Available</w:t>
            </w:r>
            <w:r>
              <w:rPr>
                <w:rFonts w:eastAsiaTheme="minorEastAsia"/>
                <w:noProof/>
                <w:lang w:eastAsia="zh-CN"/>
              </w:rPr>
              <w:t xml:space="preserve"> IE (optional IE) </w:t>
            </w:r>
            <w:r w:rsidRPr="00620C6E">
              <w:rPr>
                <w:rFonts w:eastAsiaTheme="minorEastAsia"/>
                <w:noProof/>
                <w:lang w:eastAsia="zh-CN"/>
              </w:rPr>
              <w:t xml:space="preserve">in the definition of the message SGNB </w:t>
            </w:r>
            <w:r w:rsidR="002C172B">
              <w:rPr>
                <w:rFonts w:eastAsiaTheme="minorEastAsia"/>
                <w:noProof/>
                <w:lang w:eastAsia="zh-CN"/>
              </w:rPr>
              <w:t>MODIFICA</w:t>
            </w:r>
            <w:r w:rsidRPr="00620C6E">
              <w:rPr>
                <w:rFonts w:eastAsiaTheme="minorEastAsia"/>
                <w:noProof/>
                <w:lang w:eastAsia="zh-CN"/>
              </w:rPr>
              <w:t>TION REQUEST</w:t>
            </w:r>
            <w:r>
              <w:rPr>
                <w:rFonts w:eastAsiaTheme="minorEastAsia"/>
                <w:noProof/>
                <w:lang w:eastAsia="zh-CN"/>
              </w:rPr>
              <w:t xml:space="preserve"> ACKNOWLEDGE (Section 9.1.4.</w:t>
            </w:r>
            <w:r w:rsidR="00AB4A58">
              <w:rPr>
                <w:rFonts w:eastAsiaTheme="minorEastAsia"/>
                <w:noProof/>
                <w:lang w:eastAsia="zh-CN"/>
              </w:rPr>
              <w:t>6</w:t>
            </w:r>
            <w:r>
              <w:rPr>
                <w:rFonts w:eastAsiaTheme="minorEastAsia"/>
                <w:noProof/>
                <w:lang w:eastAsia="zh-CN"/>
              </w:rPr>
              <w:t>).</w:t>
            </w:r>
          </w:p>
          <w:p w14:paraId="76F047B3" w14:textId="3B4FE258" w:rsidR="00F41DD0" w:rsidRPr="00791F61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Text changes in the description of </w:t>
            </w:r>
            <w:r w:rsidR="00F431C7">
              <w:rPr>
                <w:rFonts w:eastAsiaTheme="minorEastAsia"/>
                <w:noProof/>
                <w:lang w:eastAsia="zh-CN"/>
              </w:rPr>
              <w:t xml:space="preserve">MeNB initiated </w:t>
            </w:r>
            <w:r>
              <w:rPr>
                <w:rFonts w:eastAsiaTheme="minorEastAsia"/>
                <w:noProof/>
                <w:lang w:eastAsia="zh-CN"/>
              </w:rPr>
              <w:t xml:space="preserve">SgNB </w:t>
            </w:r>
            <w:r w:rsidR="00F431C7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>tion Preparation procedure (Section 8.7.</w:t>
            </w:r>
            <w:r w:rsidR="00E461B9">
              <w:rPr>
                <w:rFonts w:eastAsiaTheme="minorEastAsia"/>
                <w:noProof/>
                <w:lang w:eastAsia="zh-CN"/>
              </w:rPr>
              <w:t>6</w:t>
            </w:r>
            <w:r>
              <w:rPr>
                <w:rFonts w:eastAsiaTheme="minorEastAsia"/>
                <w:noProof/>
                <w:lang w:eastAsia="zh-CN"/>
              </w:rPr>
              <w:t>).</w:t>
            </w:r>
          </w:p>
          <w:p w14:paraId="4D3C9D32" w14:textId="5DED133F" w:rsidR="002063B6" w:rsidRPr="00F41DD0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Introduced changes corresponding to the above in the ASN.1 definitions of the SGNB </w:t>
            </w:r>
            <w:r w:rsidR="00F431C7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 xml:space="preserve">TION REQUEST and </w:t>
            </w:r>
            <w:r w:rsidRPr="00620C6E">
              <w:rPr>
                <w:rFonts w:eastAsiaTheme="minorEastAsia"/>
                <w:noProof/>
                <w:lang w:eastAsia="zh-CN"/>
              </w:rPr>
              <w:t xml:space="preserve">SGNB </w:t>
            </w:r>
            <w:r w:rsidR="00F431C7">
              <w:rPr>
                <w:rFonts w:eastAsiaTheme="minorEastAsia"/>
                <w:noProof/>
                <w:lang w:eastAsia="zh-CN"/>
              </w:rPr>
              <w:t>MODIFICA</w:t>
            </w:r>
            <w:r w:rsidRPr="00620C6E">
              <w:rPr>
                <w:rFonts w:eastAsiaTheme="minorEastAsia"/>
                <w:noProof/>
                <w:lang w:eastAsia="zh-CN"/>
              </w:rPr>
              <w:t>TION REQUEST</w:t>
            </w:r>
            <w:r>
              <w:rPr>
                <w:rFonts w:eastAsiaTheme="minorEastAsia"/>
                <w:noProof/>
                <w:lang w:eastAsia="zh-CN"/>
              </w:rPr>
              <w:t xml:space="preserve"> ACKNOWLEDGE messages  (Section 9.3.4).</w:t>
            </w:r>
          </w:p>
          <w:p w14:paraId="4A58C0D1" w14:textId="77777777" w:rsidR="004769E2" w:rsidRDefault="004769E2" w:rsidP="004769E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0DC7C9CF" w14:textId="1569F530" w:rsidR="004769E2" w:rsidRDefault="004769E2" w:rsidP="00476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</w:t>
            </w:r>
            <w:r w:rsidR="00EC7814">
              <w:rPr>
                <w:noProof/>
                <w:u w:val="single"/>
              </w:rPr>
              <w:t xml:space="preserve">ssessment </w:t>
            </w:r>
            <w:r w:rsidR="00157589">
              <w:rPr>
                <w:noProof/>
                <w:u w:val="single"/>
              </w:rPr>
              <w:t>towards the previous version (same release) of the specification</w:t>
            </w:r>
            <w:r>
              <w:rPr>
                <w:noProof/>
              </w:rPr>
              <w:t xml:space="preserve">: </w:t>
            </w:r>
          </w:p>
          <w:p w14:paraId="12A5FC47" w14:textId="77777777" w:rsidR="004769E2" w:rsidRDefault="004769E2" w:rsidP="004C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7589">
              <w:rPr>
                <w:noProof/>
              </w:rPr>
              <w:t>no backward compatibility issue.</w:t>
            </w:r>
          </w:p>
          <w:p w14:paraId="2B89A1B3" w14:textId="6E154A94" w:rsidR="002D5717" w:rsidRPr="0027165F" w:rsidRDefault="00157589" w:rsidP="00271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513E17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8A2031">
              <w:rPr>
                <w:noProof/>
              </w:rPr>
              <w:t>B</w:t>
            </w:r>
            <w:r w:rsidR="00513E17">
              <w:rPr>
                <w:noProof/>
              </w:rPr>
              <w:t xml:space="preserve"> </w:t>
            </w:r>
            <w:r w:rsidR="00E06421">
              <w:rPr>
                <w:noProof/>
              </w:rPr>
              <w:t xml:space="preserve">implementing </w:t>
            </w:r>
            <w:r w:rsidR="00972AC9">
              <w:rPr>
                <w:noProof/>
              </w:rPr>
              <w:t xml:space="preserve">a </w:t>
            </w:r>
            <w:r w:rsidR="00E06421">
              <w:rPr>
                <w:noProof/>
              </w:rPr>
              <w:t xml:space="preserve">previous version </w:t>
            </w:r>
            <w:r>
              <w:rPr>
                <w:noProof/>
              </w:rPr>
              <w:t xml:space="preserve">does not </w:t>
            </w:r>
            <w:r w:rsidR="002D5717">
              <w:rPr>
                <w:noProof/>
              </w:rPr>
              <w:t>support this feature</w:t>
            </w:r>
            <w:r w:rsidR="008C6F82">
              <w:rPr>
                <w:noProof/>
              </w:rPr>
              <w:t xml:space="preserve"> and</w:t>
            </w:r>
            <w:r w:rsidR="002D5717">
              <w:rPr>
                <w:noProof/>
              </w:rPr>
              <w:t xml:space="preserve"> the changes will not be triggered.</w:t>
            </w:r>
          </w:p>
          <w:p w14:paraId="42E01AE2" w14:textId="09D4547C" w:rsidR="006B6828" w:rsidRPr="004C5776" w:rsidRDefault="006B6828" w:rsidP="0074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MeNB supports this feature but SgNB implementing a previous version does not, then the new </w:t>
            </w:r>
            <w:r w:rsidR="00114F8B">
              <w:rPr>
                <w:rFonts w:eastAsiaTheme="minorEastAsia"/>
                <w:i/>
                <w:iCs/>
                <w:noProof/>
                <w:lang w:eastAsia="zh-CN"/>
              </w:rPr>
              <w:t>Target</w:t>
            </w:r>
            <w:r w:rsidRPr="000778E0">
              <w:rPr>
                <w:rFonts w:eastAsiaTheme="minorEastAsia"/>
                <w:i/>
                <w:iCs/>
                <w:noProof/>
                <w:lang w:eastAsia="zh-CN"/>
              </w:rPr>
              <w:t xml:space="preserve"> NG-RAN node ID</w:t>
            </w:r>
            <w:r>
              <w:rPr>
                <w:rFonts w:eastAsiaTheme="minorEastAsia"/>
                <w:noProof/>
                <w:lang w:eastAsia="zh-CN"/>
              </w:rPr>
              <w:t xml:space="preserve"> IE will be ignored, and the feature is then not supported but the legacy procedure is followed.</w:t>
            </w:r>
          </w:p>
        </w:tc>
      </w:tr>
      <w:tr w:rsidR="001E41F3" w14:paraId="3B07D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E3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B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AA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65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8825" w14:textId="6F88C2C7" w:rsidR="001E41F3" w:rsidRDefault="003C3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direct data forwarding</w:t>
            </w:r>
            <w:r w:rsidR="00B23BA3">
              <w:rPr>
                <w:noProof/>
              </w:rPr>
              <w:t xml:space="preserve"> from </w:t>
            </w:r>
            <w:r w:rsidR="006A7B60">
              <w:rPr>
                <w:rFonts w:eastAsiaTheme="minorEastAsia"/>
                <w:noProof/>
                <w:lang w:eastAsia="zh-CN"/>
              </w:rPr>
              <w:t>source SgNB to target NG-RAN node in EN-DC to NR SA</w:t>
            </w:r>
            <w:r w:rsidR="006A7B60" w:rsidRPr="00667CFA">
              <w:rPr>
                <w:rFonts w:eastAsiaTheme="minorEastAsia"/>
                <w:noProof/>
                <w:lang w:eastAsia="zh-CN"/>
              </w:rPr>
              <w:t xml:space="preserve"> inter-system handover</w:t>
            </w:r>
            <w:r w:rsidR="00A24284">
              <w:rPr>
                <w:noProof/>
              </w:rPr>
              <w:t xml:space="preserve"> cannot be supported</w:t>
            </w:r>
            <w:r w:rsidR="003E1CEE" w:rsidRPr="003E1CEE">
              <w:rPr>
                <w:noProof/>
              </w:rPr>
              <w:t>.</w:t>
            </w:r>
          </w:p>
        </w:tc>
      </w:tr>
      <w:tr w:rsidR="001E41F3" w14:paraId="4A600735" w14:textId="77777777" w:rsidTr="00547111">
        <w:tc>
          <w:tcPr>
            <w:tcW w:w="2694" w:type="dxa"/>
            <w:gridSpan w:val="2"/>
          </w:tcPr>
          <w:p w14:paraId="2446F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AAF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6D2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14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17BCB" w14:textId="6760E642" w:rsidR="001E41F3" w:rsidRDefault="009E7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</w:t>
            </w:r>
            <w:r w:rsidR="000466C9"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3C0517">
              <w:rPr>
                <w:noProof/>
              </w:rPr>
              <w:t>9.1.4.</w:t>
            </w:r>
            <w:r w:rsidR="00692B16">
              <w:rPr>
                <w:noProof/>
              </w:rPr>
              <w:t>6</w:t>
            </w:r>
            <w:r w:rsidR="003C0517">
              <w:rPr>
                <w:noProof/>
              </w:rPr>
              <w:t xml:space="preserve">, </w:t>
            </w:r>
            <w:r w:rsidR="00692B16">
              <w:rPr>
                <w:noProof/>
              </w:rPr>
              <w:t xml:space="preserve">8.7.6, </w:t>
            </w:r>
            <w:r w:rsidR="00EC636F">
              <w:rPr>
                <w:noProof/>
              </w:rPr>
              <w:t>9.3.4</w:t>
            </w:r>
            <w:r w:rsidR="003C0517">
              <w:rPr>
                <w:noProof/>
              </w:rPr>
              <w:t>.</w:t>
            </w:r>
            <w:r w:rsidR="001633DA">
              <w:rPr>
                <w:noProof/>
              </w:rPr>
              <w:t xml:space="preserve"> </w:t>
            </w:r>
          </w:p>
        </w:tc>
      </w:tr>
      <w:tr w:rsidR="001E41F3" w14:paraId="57371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7AB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0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C7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A39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4BC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BD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586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BEE8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FFC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7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14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96326" w14:textId="3FB09BA8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D63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21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29EA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48D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44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70EF7" w14:textId="50F770D6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624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444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614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A57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8AF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948E7" w14:textId="1D012BBB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EA7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8DA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03D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DE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E29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314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CC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3E4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193A8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DE2A" w14:textId="77777777" w:rsidR="0048049E" w:rsidRPr="0048049E" w:rsidRDefault="0048049E" w:rsidP="004804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4295"/>
      <w:bookmarkStart w:id="3" w:name="_Toc29902299"/>
      <w:bookmarkStart w:id="4" w:name="_Toc29906303"/>
      <w:bookmarkStart w:id="5" w:name="_Toc36550293"/>
      <w:bookmarkStart w:id="6" w:name="_Toc45104021"/>
      <w:bookmarkStart w:id="7" w:name="_Toc45227517"/>
      <w:bookmarkStart w:id="8" w:name="_Toc45891331"/>
      <w:bookmarkStart w:id="9" w:name="_Toc51763969"/>
      <w:bookmarkStart w:id="10" w:name="_Toc56527968"/>
      <w:bookmarkStart w:id="11" w:name="_Toc64381935"/>
      <w:bookmarkStart w:id="12" w:name="_Toc66283510"/>
      <w:bookmarkStart w:id="13" w:name="_Toc67910886"/>
      <w:bookmarkStart w:id="14" w:name="_Toc73979664"/>
      <w:bookmarkStart w:id="15" w:name="_Toc88650388"/>
      <w:r w:rsidRPr="0048049E">
        <w:rPr>
          <w:rFonts w:ascii="Arial" w:eastAsia="Times New Roman" w:hAnsi="Arial"/>
          <w:sz w:val="28"/>
          <w:lang w:eastAsia="ko-KR"/>
        </w:rPr>
        <w:lastRenderedPageBreak/>
        <w:t>8.7.6</w:t>
      </w:r>
      <w:r w:rsidRPr="0048049E">
        <w:rPr>
          <w:rFonts w:ascii="Arial" w:eastAsia="Times New Roman" w:hAnsi="Arial"/>
          <w:sz w:val="28"/>
          <w:lang w:eastAsia="ko-KR"/>
        </w:rPr>
        <w:tab/>
      </w:r>
      <w:proofErr w:type="spellStart"/>
      <w:r w:rsidRPr="0048049E">
        <w:rPr>
          <w:rFonts w:ascii="Arial" w:eastAsia="Times New Roman" w:hAnsi="Arial"/>
          <w:sz w:val="28"/>
          <w:lang w:eastAsia="ko-KR"/>
        </w:rPr>
        <w:t>MeNB</w:t>
      </w:r>
      <w:proofErr w:type="spellEnd"/>
      <w:r w:rsidRPr="0048049E">
        <w:rPr>
          <w:rFonts w:ascii="Arial" w:eastAsia="Times New Roman" w:hAnsi="Arial"/>
          <w:sz w:val="28"/>
          <w:lang w:eastAsia="ko-KR"/>
        </w:rPr>
        <w:t xml:space="preserve"> initiated </w:t>
      </w:r>
      <w:proofErr w:type="spellStart"/>
      <w:r w:rsidRPr="0048049E">
        <w:rPr>
          <w:rFonts w:ascii="Arial" w:eastAsia="Times New Roman" w:hAnsi="Arial"/>
          <w:sz w:val="28"/>
          <w:lang w:eastAsia="ko-KR"/>
        </w:rPr>
        <w:t>SgNB</w:t>
      </w:r>
      <w:proofErr w:type="spellEnd"/>
      <w:r w:rsidRPr="0048049E">
        <w:rPr>
          <w:rFonts w:ascii="Arial" w:eastAsia="Times New Roman" w:hAnsi="Arial"/>
          <w:sz w:val="28"/>
          <w:lang w:eastAsia="ko-KR"/>
        </w:rPr>
        <w:t xml:space="preserve"> Modification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7E2D703" w14:textId="77777777" w:rsidR="0048049E" w:rsidRPr="0048049E" w:rsidRDefault="0048049E" w:rsidP="004804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" w:name="_Toc20954296"/>
      <w:bookmarkStart w:id="17" w:name="_Toc29902300"/>
      <w:bookmarkStart w:id="18" w:name="_Toc29906304"/>
      <w:bookmarkStart w:id="19" w:name="_Toc36550294"/>
      <w:bookmarkStart w:id="20" w:name="_Toc45104022"/>
      <w:bookmarkStart w:id="21" w:name="_Toc45227518"/>
      <w:bookmarkStart w:id="22" w:name="_Toc45891332"/>
      <w:bookmarkStart w:id="23" w:name="_Toc51763970"/>
      <w:bookmarkStart w:id="24" w:name="_Toc56527969"/>
      <w:bookmarkStart w:id="25" w:name="_Toc64381936"/>
      <w:bookmarkStart w:id="26" w:name="_Toc66283511"/>
      <w:bookmarkStart w:id="27" w:name="_Toc67910887"/>
      <w:bookmarkStart w:id="28" w:name="_Toc73979665"/>
      <w:bookmarkStart w:id="29" w:name="_Toc88650389"/>
      <w:r w:rsidRPr="0048049E">
        <w:rPr>
          <w:rFonts w:ascii="Arial" w:eastAsia="Times New Roman" w:hAnsi="Arial"/>
          <w:sz w:val="24"/>
          <w:lang w:eastAsia="ko-KR"/>
        </w:rPr>
        <w:t>8.7.6.1</w:t>
      </w:r>
      <w:r w:rsidRPr="0048049E">
        <w:rPr>
          <w:rFonts w:ascii="Arial" w:eastAsia="Times New Roman" w:hAnsi="Arial"/>
          <w:sz w:val="24"/>
          <w:lang w:eastAsia="ko-KR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45F5B32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This procedure is used to enable an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to request an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to modify the UE context at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Geneva"/>
          <w:lang w:eastAsia="zh-CN"/>
        </w:rPr>
        <w:t>,</w:t>
      </w:r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48049E">
        <w:rPr>
          <w:rFonts w:eastAsia="Symbol"/>
          <w:lang w:eastAsia="zh-TW"/>
        </w:rPr>
        <w:t>MeNB</w:t>
      </w:r>
      <w:proofErr w:type="spellEnd"/>
      <w:r w:rsidRPr="0048049E">
        <w:rPr>
          <w:rFonts w:eastAsia="Symbol"/>
          <w:lang w:eastAsia="zh-TW"/>
        </w:rPr>
        <w:t xml:space="preserve"> initiated </w:t>
      </w:r>
      <w:proofErr w:type="spellStart"/>
      <w:r w:rsidRPr="0048049E">
        <w:rPr>
          <w:rFonts w:eastAsia="Symbol"/>
          <w:lang w:eastAsia="zh-TW"/>
        </w:rPr>
        <w:t>SgNB</w:t>
      </w:r>
      <w:proofErr w:type="spellEnd"/>
      <w:r w:rsidRPr="0048049E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48049E">
        <w:rPr>
          <w:rFonts w:eastAsia="Symbol"/>
          <w:lang w:eastAsia="zh-TW"/>
        </w:rPr>
        <w:t>en-gNB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293A3D1F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procedure uses </w:t>
      </w:r>
      <w:r w:rsidRPr="0048049E">
        <w:rPr>
          <w:rFonts w:eastAsia="Times New Roman"/>
          <w:lang w:eastAsia="zh-CN"/>
        </w:rPr>
        <w:t>UE-associated signalling</w:t>
      </w:r>
      <w:r w:rsidRPr="0048049E">
        <w:rPr>
          <w:rFonts w:eastAsia="Times New Roman"/>
          <w:lang w:eastAsia="ko-KR"/>
        </w:rPr>
        <w:t>.</w:t>
      </w:r>
    </w:p>
    <w:p w14:paraId="3A478B54" w14:textId="77777777" w:rsidR="0048049E" w:rsidRPr="0048049E" w:rsidRDefault="0048049E" w:rsidP="004804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0" w:name="_Toc20954297"/>
      <w:bookmarkStart w:id="31" w:name="_Toc29902301"/>
      <w:bookmarkStart w:id="32" w:name="_Toc29906305"/>
      <w:bookmarkStart w:id="33" w:name="_Toc36550295"/>
      <w:bookmarkStart w:id="34" w:name="_Toc45104023"/>
      <w:bookmarkStart w:id="35" w:name="_Toc45227519"/>
      <w:bookmarkStart w:id="36" w:name="_Toc45891333"/>
      <w:bookmarkStart w:id="37" w:name="_Toc51763971"/>
      <w:bookmarkStart w:id="38" w:name="_Toc56527970"/>
      <w:bookmarkStart w:id="39" w:name="_Toc64381937"/>
      <w:bookmarkStart w:id="40" w:name="_Toc66283512"/>
      <w:bookmarkStart w:id="41" w:name="_Toc67910888"/>
      <w:bookmarkStart w:id="42" w:name="_Toc73979666"/>
      <w:bookmarkStart w:id="43" w:name="_Toc88650390"/>
      <w:r w:rsidRPr="0048049E">
        <w:rPr>
          <w:rFonts w:ascii="Arial" w:eastAsia="Times New Roman" w:hAnsi="Arial"/>
          <w:sz w:val="24"/>
          <w:lang w:eastAsia="ko-KR"/>
        </w:rPr>
        <w:t>8.7.6.2</w:t>
      </w:r>
      <w:r w:rsidRPr="0048049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5B8F0C7" w14:textId="77777777" w:rsidR="0048049E" w:rsidRPr="0048049E" w:rsidRDefault="0048049E" w:rsidP="004804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8049E">
        <w:rPr>
          <w:rFonts w:ascii="Arial" w:eastAsia="Times New Roman" w:hAnsi="Arial"/>
          <w:b/>
          <w:lang w:eastAsia="ko-KR"/>
        </w:rPr>
        <w:object w:dxaOrig="6590" w:dyaOrig="3020" w14:anchorId="53D204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5pt;height:151.5pt" o:ole="">
            <v:imagedata r:id="rId13" o:title=""/>
          </v:shape>
          <o:OLEObject Type="Embed" ProgID="Visio.Drawing.11" ShapeID="_x0000_i1025" DrawAspect="Content" ObjectID="_1706028161" r:id="rId14"/>
        </w:object>
      </w:r>
    </w:p>
    <w:p w14:paraId="02F9E547" w14:textId="77777777" w:rsidR="0048049E" w:rsidRPr="0048049E" w:rsidRDefault="0048049E" w:rsidP="0048049E">
      <w:pPr>
        <w:keepLines/>
        <w:numPr>
          <w:ilvl w:val="0"/>
          <w:numId w:val="43"/>
        </w:numPr>
        <w:tabs>
          <w:tab w:val="clear" w:pos="840"/>
          <w:tab w:val="num" w:pos="360"/>
        </w:tabs>
        <w:overflowPunct w:val="0"/>
        <w:autoSpaceDE w:val="0"/>
        <w:autoSpaceDN w:val="0"/>
        <w:adjustRightInd w:val="0"/>
        <w:spacing w:after="240"/>
        <w:ind w:left="0" w:firstLine="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8049E">
        <w:rPr>
          <w:rFonts w:ascii="Arial" w:eastAsia="Times New Roman" w:hAnsi="Arial"/>
          <w:b/>
          <w:lang w:eastAsia="ko-KR"/>
        </w:rPr>
        <w:t xml:space="preserve">Figure 8.7.6.2-1: </w:t>
      </w:r>
      <w:proofErr w:type="spellStart"/>
      <w:r w:rsidRPr="0048049E">
        <w:rPr>
          <w:rFonts w:ascii="Arial" w:eastAsia="Times New Roman" w:hAnsi="Arial"/>
          <w:b/>
          <w:lang w:eastAsia="ko-KR"/>
        </w:rPr>
        <w:t>MeNB</w:t>
      </w:r>
      <w:proofErr w:type="spellEnd"/>
      <w:r w:rsidRPr="0048049E">
        <w:rPr>
          <w:rFonts w:ascii="Arial" w:eastAsia="Times New Roman" w:hAnsi="Arial"/>
          <w:b/>
          <w:lang w:eastAsia="ko-KR"/>
        </w:rPr>
        <w:t xml:space="preserve"> initiated </w:t>
      </w:r>
      <w:proofErr w:type="spellStart"/>
      <w:r w:rsidRPr="0048049E">
        <w:rPr>
          <w:rFonts w:ascii="Arial" w:eastAsia="Times New Roman" w:hAnsi="Arial"/>
          <w:b/>
          <w:lang w:eastAsia="ko-KR"/>
        </w:rPr>
        <w:t>SgNB</w:t>
      </w:r>
      <w:proofErr w:type="spellEnd"/>
      <w:r w:rsidRPr="0048049E">
        <w:rPr>
          <w:rFonts w:ascii="Arial" w:eastAsia="Times New Roman" w:hAnsi="Arial"/>
          <w:b/>
          <w:lang w:eastAsia="ko-KR"/>
        </w:rPr>
        <w:t xml:space="preserve"> Modification Preparation, successful operation</w:t>
      </w:r>
    </w:p>
    <w:p w14:paraId="47DD863F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initiates the procedure by sending the SGNB MODIFICATION REQUEST message to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. When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sends the SGNB MODIFICATION REQUEST message, it shall start the timer </w:t>
      </w:r>
      <w:proofErr w:type="spellStart"/>
      <w:r w:rsidRPr="0048049E">
        <w:rPr>
          <w:rFonts w:eastAsia="Times New Roman"/>
          <w:lang w:eastAsia="ko-KR"/>
        </w:rPr>
        <w:t>T</w:t>
      </w:r>
      <w:r w:rsidRPr="0048049E">
        <w:rPr>
          <w:rFonts w:eastAsia="Times New Roman"/>
          <w:vertAlign w:val="subscript"/>
          <w:lang w:eastAsia="ko-KR"/>
        </w:rPr>
        <w:t>DCprep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1873F43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The SGNB MODIFICATION REQUEST message may contain:</w:t>
      </w:r>
    </w:p>
    <w:p w14:paraId="336D680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within the </w:t>
      </w:r>
      <w:r w:rsidRPr="0048049E">
        <w:rPr>
          <w:rFonts w:eastAsia="Times New Roman"/>
          <w:i/>
          <w:lang w:eastAsia="ko-KR"/>
        </w:rPr>
        <w:t>UE Context Information</w:t>
      </w:r>
      <w:r w:rsidRPr="0048049E">
        <w:rPr>
          <w:rFonts w:eastAsia="Times New Roman"/>
          <w:lang w:eastAsia="ko-KR"/>
        </w:rPr>
        <w:t xml:space="preserve"> IE (if the modification of the UE context at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Geneva"/>
          <w:lang w:eastAsia="zh-CN"/>
        </w:rPr>
        <w:t xml:space="preserve"> is requested)</w:t>
      </w:r>
      <w:r w:rsidRPr="0048049E">
        <w:rPr>
          <w:rFonts w:eastAsia="Times New Roman"/>
          <w:lang w:eastAsia="ko-KR"/>
        </w:rPr>
        <w:t>;</w:t>
      </w:r>
    </w:p>
    <w:p w14:paraId="073BCFC6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E-RABs to be added within the </w:t>
      </w:r>
      <w:r w:rsidRPr="0048049E">
        <w:rPr>
          <w:rFonts w:eastAsia="Times New Roman"/>
          <w:i/>
          <w:lang w:eastAsia="ko-KR"/>
        </w:rPr>
        <w:t>E-RABs To Be Added Item</w:t>
      </w:r>
      <w:r w:rsidRPr="0048049E">
        <w:rPr>
          <w:rFonts w:eastAsia="Times New Roman"/>
          <w:lang w:eastAsia="ko-KR"/>
        </w:rPr>
        <w:t xml:space="preserve"> IE;</w:t>
      </w:r>
    </w:p>
    <w:p w14:paraId="1C9E978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E-RABs to be modified within the </w:t>
      </w:r>
      <w:r w:rsidRPr="0048049E">
        <w:rPr>
          <w:rFonts w:eastAsia="Times New Roman"/>
          <w:i/>
          <w:lang w:eastAsia="ko-KR"/>
        </w:rPr>
        <w:t>E-RABs To Be Modified Item</w:t>
      </w:r>
      <w:r w:rsidRPr="0048049E">
        <w:rPr>
          <w:rFonts w:eastAsia="Times New Roman"/>
          <w:lang w:eastAsia="ko-KR"/>
        </w:rPr>
        <w:t xml:space="preserve"> IE;</w:t>
      </w:r>
    </w:p>
    <w:p w14:paraId="0B26E8A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E-RABs to be released within the </w:t>
      </w:r>
      <w:r w:rsidRPr="0048049E">
        <w:rPr>
          <w:rFonts w:eastAsia="Times New Roman"/>
          <w:i/>
          <w:lang w:eastAsia="ko-KR"/>
        </w:rPr>
        <w:t>E-RABs To Be Released Item</w:t>
      </w:r>
      <w:r w:rsidRPr="0048049E">
        <w:rPr>
          <w:rFonts w:eastAsia="Times New Roman"/>
          <w:lang w:eastAsia="ko-KR"/>
        </w:rPr>
        <w:t xml:space="preserve"> IE;</w:t>
      </w:r>
    </w:p>
    <w:p w14:paraId="6EB8691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UE Aggregate Maximum Bit Rate</w:t>
      </w:r>
      <w:r w:rsidRPr="0048049E">
        <w:rPr>
          <w:rFonts w:eastAsia="Times New Roman"/>
          <w:lang w:eastAsia="ko-KR"/>
        </w:rPr>
        <w:t xml:space="preserve"> IE;</w:t>
      </w:r>
    </w:p>
    <w:p w14:paraId="33A4A56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proofErr w:type="spellStart"/>
      <w:r w:rsidRPr="0048049E">
        <w:rPr>
          <w:rFonts w:eastAsia="Times New Roman"/>
          <w:i/>
          <w:lang w:eastAsia="ja-JP"/>
        </w:rPr>
        <w:t>MeNB</w:t>
      </w:r>
      <w:proofErr w:type="spellEnd"/>
      <w:r w:rsidRPr="0048049E">
        <w:rPr>
          <w:rFonts w:eastAsia="Times New Roman"/>
          <w:i/>
          <w:lang w:eastAsia="ja-JP"/>
        </w:rPr>
        <w:t xml:space="preserve"> to </w:t>
      </w:r>
      <w:proofErr w:type="spellStart"/>
      <w:r w:rsidRPr="0048049E">
        <w:rPr>
          <w:rFonts w:eastAsia="Times New Roman"/>
          <w:i/>
          <w:lang w:eastAsia="ja-JP"/>
        </w:rPr>
        <w:t>SgNB</w:t>
      </w:r>
      <w:proofErr w:type="spellEnd"/>
      <w:r w:rsidRPr="0048049E">
        <w:rPr>
          <w:rFonts w:eastAsia="Times New Roman"/>
          <w:i/>
          <w:lang w:eastAsia="ja-JP"/>
        </w:rPr>
        <w:t xml:space="preserve"> Container</w:t>
      </w:r>
      <w:r w:rsidRPr="0048049E">
        <w:rPr>
          <w:rFonts w:eastAsia="Times New Roman"/>
          <w:lang w:eastAsia="ko-KR"/>
        </w:rPr>
        <w:t xml:space="preserve"> IE;</w:t>
      </w:r>
    </w:p>
    <w:p w14:paraId="4E6AE2B2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the </w:t>
      </w:r>
      <w:r w:rsidRPr="0048049E">
        <w:rPr>
          <w:rFonts w:eastAsia="Times New Roman"/>
          <w:i/>
          <w:szCs w:val="18"/>
          <w:lang w:eastAsia="zh-CN"/>
        </w:rPr>
        <w:t>SCG Configuration Query</w:t>
      </w:r>
      <w:r w:rsidRPr="0048049E">
        <w:rPr>
          <w:rFonts w:eastAsia="Times New Roman"/>
          <w:lang w:eastAsia="zh-TW"/>
        </w:rPr>
        <w:t xml:space="preserve"> </w:t>
      </w:r>
      <w:r w:rsidRPr="0048049E">
        <w:rPr>
          <w:rFonts w:eastAsia="Times New Roman"/>
          <w:lang w:eastAsia="zh-CN"/>
        </w:rPr>
        <w:t>IE;</w:t>
      </w:r>
    </w:p>
    <w:p w14:paraId="7587A4E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the </w:t>
      </w:r>
      <w:proofErr w:type="spellStart"/>
      <w:r w:rsidRPr="0048049E">
        <w:rPr>
          <w:rFonts w:eastAsia="Times New Roman"/>
          <w:i/>
          <w:lang w:eastAsia="zh-CN"/>
        </w:rPr>
        <w:t>MeNB</w:t>
      </w:r>
      <w:proofErr w:type="spellEnd"/>
      <w:r w:rsidRPr="0048049E">
        <w:rPr>
          <w:rFonts w:eastAsia="Times New Roman"/>
          <w:i/>
          <w:lang w:eastAsia="zh-CN"/>
        </w:rPr>
        <w:t xml:space="preserve"> Resource Coordination Information</w:t>
      </w:r>
      <w:r w:rsidRPr="0048049E">
        <w:rPr>
          <w:rFonts w:eastAsia="Times New Roman"/>
          <w:lang w:eastAsia="zh-CN"/>
        </w:rPr>
        <w:t xml:space="preserve"> IE;</w:t>
      </w:r>
    </w:p>
    <w:p w14:paraId="6FCEDEE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the </w:t>
      </w:r>
      <w:r w:rsidRPr="0048049E">
        <w:rPr>
          <w:rFonts w:eastAsia="Times New Roman"/>
          <w:i/>
          <w:lang w:eastAsia="zh-CN"/>
        </w:rPr>
        <w:t>Requested split SRBs IE</w:t>
      </w:r>
      <w:r w:rsidRPr="0048049E">
        <w:rPr>
          <w:rFonts w:eastAsia="Times New Roman"/>
          <w:lang w:eastAsia="zh-CN"/>
        </w:rPr>
        <w:t>;</w:t>
      </w:r>
    </w:p>
    <w:p w14:paraId="6E4A36C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the </w:t>
      </w:r>
      <w:r w:rsidRPr="0048049E">
        <w:rPr>
          <w:rFonts w:eastAsia="Times New Roman"/>
          <w:i/>
          <w:lang w:eastAsia="zh-CN"/>
        </w:rPr>
        <w:t xml:space="preserve">Requested split SRBs release </w:t>
      </w:r>
      <w:r w:rsidRPr="0048049E">
        <w:rPr>
          <w:rFonts w:eastAsia="Times New Roman"/>
          <w:lang w:eastAsia="zh-CN"/>
        </w:rPr>
        <w:t>IE;</w:t>
      </w:r>
    </w:p>
    <w:p w14:paraId="3024820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r w:rsidRPr="0048049E">
        <w:rPr>
          <w:rFonts w:eastAsia="Times New Roman"/>
          <w:i/>
          <w:lang w:eastAsia="ko-KR"/>
        </w:rPr>
        <w:t>Requested fast MCG recovery via SRB3 IE</w:t>
      </w:r>
      <w:r w:rsidRPr="0048049E">
        <w:rPr>
          <w:rFonts w:eastAsia="Times New Roman"/>
          <w:lang w:eastAsia="ko-KR"/>
        </w:rPr>
        <w:t>;</w:t>
      </w:r>
    </w:p>
    <w:p w14:paraId="039D2BA0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r w:rsidRPr="0048049E">
        <w:rPr>
          <w:rFonts w:eastAsia="Times New Roman"/>
          <w:i/>
          <w:lang w:eastAsia="ko-KR"/>
        </w:rPr>
        <w:t>Requested fast MCG</w:t>
      </w:r>
      <w:r w:rsidRPr="0048049E">
        <w:rPr>
          <w:rFonts w:eastAsia="Times New Roman"/>
          <w:i/>
          <w:lang w:eastAsia="zh-CN"/>
        </w:rPr>
        <w:t xml:space="preserve"> recovery via SRB3</w:t>
      </w:r>
      <w:r w:rsidRPr="0048049E">
        <w:rPr>
          <w:rFonts w:eastAsia="Times New Roman"/>
          <w:i/>
          <w:lang w:eastAsia="ko-KR"/>
        </w:rPr>
        <w:t xml:space="preserve"> Release </w:t>
      </w:r>
      <w:r w:rsidRPr="0048049E">
        <w:rPr>
          <w:rFonts w:eastAsia="Times New Roman"/>
          <w:lang w:eastAsia="ko-KR"/>
        </w:rPr>
        <w:t>IE.</w:t>
      </w:r>
    </w:p>
    <w:p w14:paraId="3F9F4DE0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snapToGrid w:val="0"/>
          <w:lang w:eastAsia="ko-KR"/>
        </w:rPr>
        <w:t>Serving PLMN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for RRM purposes.</w:t>
      </w:r>
    </w:p>
    <w:p w14:paraId="5D7B5F6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snapToGrid w:val="0"/>
          <w:lang w:eastAsia="ko-KR"/>
        </w:rPr>
        <w:t>Handover Restriction List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shall</w:t>
      </w:r>
    </w:p>
    <w:p w14:paraId="61086BED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>-</w:t>
      </w:r>
      <w:r w:rsidRPr="0048049E">
        <w:rPr>
          <w:rFonts w:eastAsia="Times New Roman"/>
          <w:snapToGrid w:val="0"/>
          <w:lang w:eastAsia="ko-KR"/>
        </w:rPr>
        <w:tab/>
        <w:t>replace the previously provided Handover Restriction List by the received Handover Restriction List in the UE context;</w:t>
      </w:r>
    </w:p>
    <w:p w14:paraId="1B215E0F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>-</w:t>
      </w:r>
      <w:r w:rsidRPr="0048049E">
        <w:rPr>
          <w:rFonts w:eastAsia="Times New Roman"/>
          <w:snapToGrid w:val="0"/>
          <w:lang w:eastAsia="ko-KR"/>
        </w:rPr>
        <w:tab/>
        <w:t>use this information to select a</w:t>
      </w:r>
      <w:r w:rsidRPr="0048049E">
        <w:rPr>
          <w:rFonts w:eastAsia="Times New Roman"/>
          <w:snapToGrid w:val="0"/>
          <w:lang w:eastAsia="zh-CN"/>
        </w:rPr>
        <w:t>n appropriate</w:t>
      </w:r>
      <w:r w:rsidRPr="0048049E">
        <w:rPr>
          <w:rFonts w:eastAsia="Times New Roman"/>
          <w:snapToGrid w:val="0"/>
          <w:lang w:eastAsia="ko-KR"/>
        </w:rPr>
        <w:t xml:space="preserve"> NR cell.</w:t>
      </w:r>
    </w:p>
    <w:p w14:paraId="6A221BB2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lastRenderedPageBreak/>
        <w:t xml:space="preserve">If the </w:t>
      </w:r>
      <w:proofErr w:type="spellStart"/>
      <w:r w:rsidRPr="0048049E">
        <w:rPr>
          <w:rFonts w:eastAsia="Times New Roman"/>
          <w:i/>
          <w:snapToGrid w:val="0"/>
          <w:lang w:eastAsia="ko-KR"/>
        </w:rPr>
        <w:t>SgNB</w:t>
      </w:r>
      <w:proofErr w:type="spellEnd"/>
      <w:r w:rsidRPr="0048049E">
        <w:rPr>
          <w:rFonts w:eastAsia="Times New Roman"/>
          <w:i/>
          <w:snapToGrid w:val="0"/>
          <w:lang w:eastAsia="ko-KR"/>
        </w:rPr>
        <w:t xml:space="preserve"> UE Aggregate Maximum Bit Rate</w:t>
      </w:r>
      <w:r w:rsidRPr="0048049E">
        <w:rPr>
          <w:rFonts w:eastAsia="Times New Roman"/>
          <w:snapToGrid w:val="0"/>
          <w:lang w:eastAsia="ko-KR"/>
        </w:rPr>
        <w:t xml:space="preserve"> IE is included in the SGNB MODIFICATION REQUEST message,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shall:</w:t>
      </w:r>
    </w:p>
    <w:p w14:paraId="398D68F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>-</w:t>
      </w:r>
      <w:r w:rsidRPr="0048049E">
        <w:rPr>
          <w:rFonts w:eastAsia="Times New Roman"/>
          <w:snapToGrid w:val="0"/>
          <w:lang w:eastAsia="ko-KR"/>
        </w:rPr>
        <w:tab/>
        <w:t xml:space="preserve">replace the previously provided </w:t>
      </w:r>
      <w:proofErr w:type="spellStart"/>
      <w:r w:rsidRPr="0048049E">
        <w:rPr>
          <w:rFonts w:eastAsia="Times New Roman"/>
          <w:snapToGrid w:val="0"/>
          <w:lang w:eastAsia="ko-KR"/>
        </w:rPr>
        <w:t>SgNB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UE Aggregate Maximum Bit Rate by the received </w:t>
      </w:r>
      <w:proofErr w:type="spellStart"/>
      <w:r w:rsidRPr="0048049E">
        <w:rPr>
          <w:rFonts w:eastAsia="Times New Roman"/>
          <w:snapToGrid w:val="0"/>
          <w:lang w:eastAsia="ko-KR"/>
        </w:rPr>
        <w:t>SgNB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UE Aggregate Maximum Bit Rate in the UE context;</w:t>
      </w:r>
    </w:p>
    <w:p w14:paraId="010165E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>-</w:t>
      </w:r>
      <w:r w:rsidRPr="0048049E">
        <w:rPr>
          <w:rFonts w:eastAsia="Times New Roman"/>
          <w:snapToGrid w:val="0"/>
          <w:lang w:eastAsia="ko-KR"/>
        </w:rPr>
        <w:tab/>
        <w:t xml:space="preserve">use the received </w:t>
      </w:r>
      <w:proofErr w:type="spellStart"/>
      <w:r w:rsidRPr="0048049E">
        <w:rPr>
          <w:rFonts w:eastAsia="Times New Roman"/>
          <w:snapToGrid w:val="0"/>
          <w:lang w:eastAsia="ko-KR"/>
        </w:rPr>
        <w:t>SgNB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UE Aggregate Maximum Bit Rate for non-GBR Bearers for the concerned UE as defined in TS</w:t>
      </w:r>
      <w:r w:rsidRPr="0048049E">
        <w:rPr>
          <w:rFonts w:eastAsia="Times New Roman"/>
          <w:lang w:eastAsia="ko-KR"/>
        </w:rPr>
        <w:t xml:space="preserve"> 37.340 [32]</w:t>
      </w:r>
      <w:r w:rsidRPr="0048049E">
        <w:rPr>
          <w:rFonts w:eastAsia="Times New Roman"/>
          <w:snapToGrid w:val="0"/>
          <w:lang w:eastAsia="ko-KR"/>
        </w:rPr>
        <w:t>.</w:t>
      </w:r>
    </w:p>
    <w:p w14:paraId="2DAF77B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allocation of resources according to the values of the </w:t>
      </w:r>
      <w:r w:rsidRPr="0048049E">
        <w:rPr>
          <w:rFonts w:eastAsia="Times New Roman"/>
          <w:i/>
          <w:lang w:eastAsia="ko-KR"/>
        </w:rPr>
        <w:t>QCI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/>
          <w:lang w:eastAsia="ja-JP"/>
        </w:rPr>
        <w:t xml:space="preserve">, </w:t>
      </w:r>
      <w:r w:rsidRPr="0048049E">
        <w:rPr>
          <w:rFonts w:eastAsia="Times New Roman"/>
          <w:i/>
          <w:lang w:eastAsia="ko-KR"/>
        </w:rPr>
        <w:t xml:space="preserve">Allocation and Retention Priority </w:t>
      </w:r>
      <w:r w:rsidRPr="0048049E">
        <w:rPr>
          <w:rFonts w:eastAsia="Times New Roman"/>
          <w:lang w:eastAsia="ko-KR"/>
        </w:rPr>
        <w:t xml:space="preserve">IE </w:t>
      </w:r>
      <w:r w:rsidRPr="0048049E">
        <w:rPr>
          <w:rFonts w:eastAsia="Times New Roman"/>
          <w:lang w:eastAsia="ja-JP"/>
        </w:rPr>
        <w:t xml:space="preserve">or </w:t>
      </w:r>
      <w:r w:rsidRPr="0048049E">
        <w:rPr>
          <w:rFonts w:eastAsia="Times New Roman"/>
          <w:i/>
          <w:lang w:eastAsia="ja-JP"/>
        </w:rPr>
        <w:t>GBR QoS Information</w:t>
      </w:r>
      <w:r w:rsidRPr="0048049E">
        <w:rPr>
          <w:rFonts w:eastAsia="Times New Roman"/>
          <w:lang w:eastAsia="ja-JP"/>
        </w:rPr>
        <w:t xml:space="preserve"> IE</w:t>
      </w:r>
      <w:r w:rsidRPr="0048049E">
        <w:rPr>
          <w:rFonts w:eastAsia="Times New Roman"/>
          <w:lang w:eastAsia="ko-KR"/>
        </w:rPr>
        <w:t xml:space="preserve"> included in the </w:t>
      </w:r>
      <w:r w:rsidRPr="0048049E">
        <w:rPr>
          <w:rFonts w:eastAsia="Times New Roman"/>
          <w:i/>
          <w:lang w:eastAsia="ko-KR"/>
        </w:rPr>
        <w:t xml:space="preserve">Full E-RAB Level QoS Parameters </w:t>
      </w:r>
      <w:r w:rsidRPr="0048049E">
        <w:rPr>
          <w:rFonts w:eastAsia="Times New Roman"/>
          <w:lang w:eastAsia="ko-KR"/>
        </w:rPr>
        <w:t xml:space="preserve">IE or in the </w:t>
      </w:r>
      <w:r w:rsidRPr="0048049E">
        <w:rPr>
          <w:rFonts w:eastAsia="Times New Roman"/>
          <w:i/>
          <w:lang w:eastAsia="ko-KR"/>
        </w:rPr>
        <w:t xml:space="preserve">Requested SCG </w:t>
      </w:r>
      <w:r w:rsidRPr="0048049E">
        <w:rPr>
          <w:rFonts w:eastAsia="Times New Roman"/>
          <w:i/>
          <w:lang w:eastAsia="ja-JP"/>
        </w:rPr>
        <w:t xml:space="preserve">E-RAB Level QoS Parameters </w:t>
      </w:r>
      <w:r w:rsidRPr="0048049E">
        <w:rPr>
          <w:rFonts w:eastAsia="Times New Roman"/>
          <w:lang w:eastAsia="ja-JP"/>
        </w:rPr>
        <w:t>IE</w:t>
      </w:r>
      <w:r w:rsidRPr="0048049E">
        <w:rPr>
          <w:rFonts w:eastAsia="Times New Roman"/>
          <w:lang w:eastAsia="ko-KR"/>
        </w:rPr>
        <w:t xml:space="preserve"> shall follow the principles described for the E-RAB Setup procedure in TS 36.413 [4].</w:t>
      </w:r>
    </w:p>
    <w:p w14:paraId="3F9123D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proofErr w:type="spellStart"/>
      <w:r w:rsidRPr="0048049E">
        <w:rPr>
          <w:rFonts w:eastAsia="Times New Roman"/>
          <w:i/>
          <w:lang w:eastAsia="ja-JP"/>
        </w:rPr>
        <w:t>MeNB</w:t>
      </w:r>
      <w:proofErr w:type="spellEnd"/>
      <w:r w:rsidRPr="0048049E">
        <w:rPr>
          <w:rFonts w:eastAsia="Times New Roman"/>
          <w:i/>
          <w:lang w:eastAsia="ja-JP"/>
        </w:rPr>
        <w:t xml:space="preserve"> Resource Coordination Information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ko-KR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should forward it to lower layers and it may use it for the purpose of resource coordination with the </w:t>
      </w:r>
      <w:proofErr w:type="spellStart"/>
      <w:r w:rsidRPr="0048049E">
        <w:rPr>
          <w:rFonts w:eastAsia="Times New Roman"/>
          <w:snapToGrid w:val="0"/>
          <w:lang w:eastAsia="ko-KR"/>
        </w:rPr>
        <w:t>MeNB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, or to coordinate with </w:t>
      </w:r>
      <w:proofErr w:type="spellStart"/>
      <w:r w:rsidRPr="0048049E">
        <w:rPr>
          <w:rFonts w:eastAsia="Times New Roman"/>
          <w:snapToGrid w:val="0"/>
          <w:lang w:eastAsia="ko-KR"/>
        </w:rPr>
        <w:t>sidelink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resources used in the </w:t>
      </w:r>
      <w:proofErr w:type="spellStart"/>
      <w:r w:rsidRPr="0048049E">
        <w:rPr>
          <w:rFonts w:eastAsia="Times New Roman"/>
          <w:snapToGrid w:val="0"/>
          <w:lang w:eastAsia="ko-KR"/>
        </w:rPr>
        <w:t>MeNB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. </w:t>
      </w: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consider the received </w:t>
      </w:r>
      <w:r w:rsidRPr="0048049E">
        <w:rPr>
          <w:rFonts w:eastAsia="Times New Roman"/>
          <w:i/>
          <w:iCs/>
          <w:lang w:eastAsia="ko-KR"/>
        </w:rPr>
        <w:t>UL Coordination Information</w:t>
      </w:r>
      <w:r w:rsidRPr="0048049E">
        <w:rPr>
          <w:rFonts w:eastAsia="Times New Roman"/>
          <w:i/>
          <w:snapToGrid w:val="0"/>
          <w:lang w:eastAsia="ko-KR"/>
        </w:rPr>
        <w:t xml:space="preserve"> </w:t>
      </w:r>
      <w:r w:rsidRPr="0048049E">
        <w:rPr>
          <w:rFonts w:eastAsia="Times New Roman"/>
          <w:snapToGrid w:val="0"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 value valid until reception of a new update of the IE for the same UE.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consider the received </w:t>
      </w:r>
      <w:r w:rsidRPr="0048049E">
        <w:rPr>
          <w:rFonts w:eastAsia="Times New Roman"/>
          <w:i/>
          <w:iCs/>
          <w:lang w:eastAsia="ko-KR"/>
        </w:rPr>
        <w:t>DL Coordination Information</w:t>
      </w:r>
      <w:r w:rsidRPr="0048049E">
        <w:rPr>
          <w:rFonts w:eastAsia="Times New Roman"/>
          <w:i/>
          <w:snapToGrid w:val="0"/>
          <w:lang w:eastAsia="ko-KR"/>
        </w:rPr>
        <w:t xml:space="preserve"> </w:t>
      </w:r>
      <w:r w:rsidRPr="0048049E">
        <w:rPr>
          <w:rFonts w:eastAsia="Times New Roman"/>
          <w:snapToGrid w:val="0"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 value valid until reception of a new update of the IE for the same UE. If the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Coordination Assistance Information</w:t>
      </w:r>
      <w:r w:rsidRPr="0048049E">
        <w:rPr>
          <w:rFonts w:eastAsia="Times New Roman"/>
          <w:lang w:eastAsia="ko-KR"/>
        </w:rPr>
        <w:t xml:space="preserve"> IE is contained in the </w:t>
      </w:r>
      <w:proofErr w:type="spellStart"/>
      <w:r w:rsidRPr="0048049E">
        <w:rPr>
          <w:rFonts w:eastAsia="Times New Roman"/>
          <w:i/>
          <w:lang w:eastAsia="ja-JP"/>
        </w:rPr>
        <w:t>MeNB</w:t>
      </w:r>
      <w:proofErr w:type="spellEnd"/>
      <w:r w:rsidRPr="0048049E">
        <w:rPr>
          <w:rFonts w:eastAsia="Times New Roman"/>
          <w:i/>
          <w:lang w:eastAsia="ja-JP"/>
        </w:rPr>
        <w:t xml:space="preserve"> Resource Coordination Information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ko-KR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shall, if supported, use the information </w:t>
      </w:r>
      <w:r w:rsidRPr="0048049E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3E18CB74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at least one of the requested modifications is admitted by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modify the related part of the UE context accordingly and send the SGNB MODIFICATION REQUEST ACKNOWLEDGE message back to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5842094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include the E-RABs for which resources have been either added or modified or released at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either in the </w:t>
      </w:r>
      <w:r w:rsidRPr="0048049E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iCs/>
          <w:lang w:eastAsia="ko-KR"/>
        </w:rPr>
        <w:t>To</w:t>
      </w:r>
      <w:proofErr w:type="gramEnd"/>
      <w:r w:rsidRPr="0048049E">
        <w:rPr>
          <w:rFonts w:eastAsia="Times New Roman"/>
          <w:i/>
          <w:iCs/>
          <w:lang w:eastAsia="ko-KR"/>
        </w:rPr>
        <w:t xml:space="preserve"> Be Added List</w:t>
      </w:r>
      <w:r w:rsidRPr="0048049E">
        <w:rPr>
          <w:rFonts w:eastAsia="Times New Roman"/>
          <w:lang w:eastAsia="ko-KR"/>
        </w:rPr>
        <w:t xml:space="preserve"> IE or the </w:t>
      </w:r>
      <w:r w:rsidRPr="0048049E">
        <w:rPr>
          <w:rFonts w:eastAsia="Times New Roman"/>
          <w:i/>
          <w:iCs/>
          <w:lang w:eastAsia="ko-KR"/>
        </w:rPr>
        <w:t>E-RABs Admitted To Be Modified List</w:t>
      </w:r>
      <w:r w:rsidRPr="0048049E">
        <w:rPr>
          <w:rFonts w:eastAsia="Times New Roman"/>
          <w:lang w:eastAsia="ko-KR"/>
        </w:rPr>
        <w:t xml:space="preserve"> IE or the </w:t>
      </w:r>
      <w:r w:rsidRPr="0048049E">
        <w:rPr>
          <w:rFonts w:eastAsia="Times New Roman"/>
          <w:i/>
          <w:iCs/>
          <w:lang w:eastAsia="ko-KR"/>
        </w:rPr>
        <w:t xml:space="preserve">E-RABs Admitted To Be Released List </w:t>
      </w:r>
      <w:r w:rsidRPr="0048049E">
        <w:rPr>
          <w:rFonts w:eastAsia="Times New Roman"/>
          <w:iCs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.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include the E-RABs that have not been admitted in the </w:t>
      </w:r>
      <w:r w:rsidRPr="0048049E">
        <w:rPr>
          <w:rFonts w:eastAsia="Times New Roman"/>
          <w:i/>
          <w:iCs/>
          <w:lang w:eastAsia="ko-KR"/>
        </w:rPr>
        <w:t xml:space="preserve">E-RABs Not Admitted List </w:t>
      </w:r>
      <w:r w:rsidRPr="0048049E">
        <w:rPr>
          <w:rFonts w:eastAsia="Times New Roman"/>
          <w:lang w:eastAsia="ko-KR"/>
        </w:rPr>
        <w:t>IE with an appropriate cause value.</w:t>
      </w:r>
    </w:p>
    <w:p w14:paraId="786B482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each E-RAB successfully established or modified or released in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,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report to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, in the SGNB MODIFICATION REQUEST ACKNOWLEDGE message, the same value in the </w:t>
      </w:r>
      <w:r w:rsidRPr="0048049E">
        <w:rPr>
          <w:rFonts w:eastAsia="Times New Roman"/>
          <w:i/>
          <w:lang w:eastAsia="ko-KR"/>
        </w:rPr>
        <w:t>EN-DC Resource Configuration</w:t>
      </w:r>
      <w:r w:rsidRPr="0048049E">
        <w:rPr>
          <w:rFonts w:eastAsia="Times New Roman"/>
          <w:lang w:eastAsia="ko-KR"/>
        </w:rPr>
        <w:t xml:space="preserve"> IE as received in the SGNB MODIFICATION REQUEST message.</w:t>
      </w:r>
    </w:p>
    <w:p w14:paraId="46BBEC1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ja-JP"/>
        </w:rPr>
        <w:t>T</w:t>
      </w:r>
      <w:r w:rsidRPr="0048049E">
        <w:rPr>
          <w:rFonts w:eastAsia="Times New Roman"/>
          <w:lang w:eastAsia="ko-KR"/>
        </w:rPr>
        <w:t xml:space="preserve">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shall, if included, choose the ciphering algorithm</w:t>
      </w:r>
      <w:r w:rsidRPr="0048049E">
        <w:rPr>
          <w:rFonts w:eastAsia="Times New Roman"/>
          <w:lang w:eastAsia="zh-CN"/>
        </w:rPr>
        <w:t xml:space="preserve"> based on </w:t>
      </w:r>
      <w:r w:rsidRPr="0048049E">
        <w:rPr>
          <w:rFonts w:eastAsia="Times New Roman"/>
          <w:lang w:eastAsia="ko-KR"/>
        </w:rPr>
        <w:t>the information</w:t>
      </w:r>
      <w:r w:rsidRPr="0048049E">
        <w:rPr>
          <w:rFonts w:eastAsia="Times New Roman"/>
          <w:lang w:eastAsia="zh-CN"/>
        </w:rPr>
        <w:t xml:space="preserve"> </w:t>
      </w:r>
      <w:r w:rsidRPr="0048049E">
        <w:rPr>
          <w:rFonts w:eastAsia="Times New Roman"/>
          <w:lang w:eastAsia="ko-KR"/>
        </w:rPr>
        <w:t xml:space="preserve">in the </w:t>
      </w:r>
      <w:r w:rsidRPr="0048049E">
        <w:rPr>
          <w:rFonts w:eastAsia="Times New Roman"/>
          <w:i/>
          <w:lang w:eastAsia="ko-KR"/>
        </w:rPr>
        <w:t>NR</w:t>
      </w:r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Times New Roman"/>
          <w:i/>
          <w:iCs/>
          <w:lang w:eastAsia="zh-CN"/>
        </w:rPr>
        <w:t xml:space="preserve">UE Security Capabilities </w:t>
      </w:r>
      <w:r w:rsidRPr="0048049E">
        <w:rPr>
          <w:rFonts w:eastAsia="Times New Roman"/>
          <w:lang w:eastAsia="ko-KR"/>
        </w:rPr>
        <w:t>IE</w:t>
      </w:r>
      <w:r w:rsidRPr="0048049E">
        <w:rPr>
          <w:rFonts w:eastAsia="Times New Roman"/>
          <w:lang w:eastAsia="zh-CN"/>
        </w:rPr>
        <w:t xml:space="preserve"> and </w:t>
      </w:r>
      <w:r w:rsidRPr="0048049E">
        <w:rPr>
          <w:rFonts w:eastAsia="Times New Roman"/>
          <w:lang w:eastAsia="ko-KR"/>
        </w:rPr>
        <w:t>locally configured priority list of AS encryption algorithms</w:t>
      </w:r>
      <w:r w:rsidRPr="0048049E">
        <w:rPr>
          <w:rFonts w:eastAsia="Times New Roman"/>
          <w:lang w:eastAsia="zh-CN"/>
        </w:rPr>
        <w:t xml:space="preserve"> and </w:t>
      </w:r>
      <w:r w:rsidRPr="0048049E">
        <w:rPr>
          <w:rFonts w:eastAsia="Times New Roman"/>
          <w:lang w:eastAsia="ko-KR"/>
        </w:rPr>
        <w:t>apply the</w:t>
      </w:r>
      <w:r w:rsidRPr="0048049E">
        <w:rPr>
          <w:rFonts w:eastAsia="Times New Roman"/>
          <w:lang w:eastAsia="zh-CN"/>
        </w:rPr>
        <w:t xml:space="preserve"> key indicated in the </w:t>
      </w:r>
      <w:proofErr w:type="spellStart"/>
      <w:r w:rsidRPr="0048049E">
        <w:rPr>
          <w:rFonts w:eastAsia="Times New Roman"/>
          <w:i/>
          <w:lang w:eastAsia="zh-CN"/>
        </w:rPr>
        <w:t>SgNB</w:t>
      </w:r>
      <w:proofErr w:type="spellEnd"/>
      <w:r w:rsidRPr="0048049E">
        <w:rPr>
          <w:rFonts w:eastAsia="Times New Roman"/>
          <w:i/>
          <w:lang w:eastAsia="zh-CN"/>
        </w:rPr>
        <w:t xml:space="preserve"> Security Key</w:t>
      </w:r>
      <w:r w:rsidRPr="0048049E">
        <w:rPr>
          <w:rFonts w:eastAsia="Times New Roman"/>
          <w:lang w:eastAsia="zh-CN"/>
        </w:rPr>
        <w:t xml:space="preserve"> IE as specified in the TS 33.401 [18]</w:t>
      </w:r>
      <w:r w:rsidRPr="0048049E">
        <w:rPr>
          <w:rFonts w:eastAsia="Times New Roman"/>
          <w:lang w:eastAsia="ko-KR"/>
        </w:rPr>
        <w:t>.</w:t>
      </w:r>
    </w:p>
    <w:p w14:paraId="325C113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each E-RAB for which allocation of the PDCP entity is requested at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>:</w:t>
      </w:r>
    </w:p>
    <w:p w14:paraId="110DE21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may propose to apply forwarding of downlink data by including the </w:t>
      </w:r>
      <w:r w:rsidRPr="0048049E">
        <w:rPr>
          <w:rFonts w:eastAsia="Times New Roman"/>
          <w:i/>
          <w:lang w:eastAsia="ko-KR"/>
        </w:rPr>
        <w:t>DL Forwarding</w:t>
      </w:r>
      <w:r w:rsidRPr="0048049E">
        <w:rPr>
          <w:rFonts w:eastAsia="Times New Roman"/>
          <w:lang w:eastAsia="ko-KR"/>
        </w:rPr>
        <w:t xml:space="preserve"> IE within the </w:t>
      </w:r>
      <w:r w:rsidRPr="0048049E">
        <w:rPr>
          <w:rFonts w:eastAsia="Times New Roman"/>
          <w:i/>
          <w:lang w:eastAsia="ko-KR"/>
        </w:rPr>
        <w:t xml:space="preserve">E-RABs To </w:t>
      </w:r>
      <w:r w:rsidRPr="0048049E">
        <w:rPr>
          <w:rFonts w:eastAsia="Times New Roman"/>
          <w:i/>
          <w:lang w:eastAsia="ja-JP"/>
        </w:rPr>
        <w:t>B</w:t>
      </w:r>
      <w:r w:rsidRPr="0048049E">
        <w:rPr>
          <w:rFonts w:eastAsia="Times New Roman"/>
          <w:i/>
          <w:lang w:eastAsia="ko-KR"/>
        </w:rPr>
        <w:t>e Added Item</w:t>
      </w:r>
      <w:r w:rsidRPr="0048049E">
        <w:rPr>
          <w:rFonts w:eastAsia="Times New Roman"/>
          <w:lang w:eastAsia="ko-KR"/>
        </w:rPr>
        <w:t xml:space="preserve"> IE of the SGNB MODIFICATION REQUEST message. For each E-RAB that it has decided to admit,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the </w:t>
      </w:r>
      <w:r w:rsidRPr="0048049E">
        <w:rPr>
          <w:rFonts w:eastAsia="Times New Roman"/>
          <w:i/>
          <w:lang w:eastAsia="ko-KR"/>
        </w:rPr>
        <w:t>DL Forwarding GTP Tunnel Endpoint</w:t>
      </w:r>
      <w:r w:rsidRPr="0048049E">
        <w:rPr>
          <w:rFonts w:eastAsia="Times New Roman"/>
          <w:lang w:eastAsia="ko-KR"/>
        </w:rPr>
        <w:t xml:space="preserve"> IE within the </w:t>
      </w:r>
      <w:r w:rsidRPr="0048049E">
        <w:rPr>
          <w:rFonts w:eastAsia="Times New Roman"/>
          <w:i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lang w:eastAsia="ko-KR"/>
        </w:rPr>
        <w:t>To</w:t>
      </w:r>
      <w:proofErr w:type="gramEnd"/>
      <w:r w:rsidRPr="0048049E">
        <w:rPr>
          <w:rFonts w:eastAsia="Times New Roman"/>
          <w:i/>
          <w:lang w:eastAsia="ko-KR"/>
        </w:rPr>
        <w:t xml:space="preserve"> </w:t>
      </w:r>
      <w:r w:rsidRPr="0048049E">
        <w:rPr>
          <w:rFonts w:eastAsia="Times New Roman"/>
          <w:i/>
          <w:lang w:eastAsia="ja-JP"/>
        </w:rPr>
        <w:t>B</w:t>
      </w:r>
      <w:r w:rsidRPr="0048049E">
        <w:rPr>
          <w:rFonts w:eastAsia="Times New Roman"/>
          <w:i/>
          <w:lang w:eastAsia="ko-KR"/>
        </w:rPr>
        <w:t>e Added Item</w:t>
      </w:r>
      <w:r w:rsidRPr="0048049E">
        <w:rPr>
          <w:rFonts w:eastAsia="Times New Roman"/>
          <w:lang w:eastAsia="ko-KR"/>
        </w:rPr>
        <w:t xml:space="preserve"> IE of the SGNB MODIFICATION REQUEST ACKNOWLEDGE message to indicate that it accepts the proposed forwarding of downlink data for this bearer.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may also provide for an applicable E-RAB to be released the </w:t>
      </w:r>
      <w:r w:rsidRPr="0048049E">
        <w:rPr>
          <w:rFonts w:eastAsia="Times New Roman"/>
          <w:i/>
          <w:lang w:eastAsia="ko-KR"/>
        </w:rPr>
        <w:t>DL Forwarding GTP Tunnel Endpoint</w:t>
      </w:r>
      <w:r w:rsidRPr="0048049E">
        <w:rPr>
          <w:rFonts w:eastAsia="Times New Roman"/>
          <w:lang w:eastAsia="ko-KR"/>
        </w:rPr>
        <w:t xml:space="preserve"> IE and the </w:t>
      </w:r>
      <w:r w:rsidRPr="0048049E">
        <w:rPr>
          <w:rFonts w:eastAsia="Times New Roman"/>
          <w:i/>
          <w:lang w:eastAsia="ko-KR"/>
        </w:rPr>
        <w:t>UL Forwarding GTP Tunnel Endpoint</w:t>
      </w:r>
      <w:r w:rsidRPr="0048049E">
        <w:rPr>
          <w:rFonts w:eastAsia="Times New Roman"/>
          <w:lang w:eastAsia="ko-KR"/>
        </w:rPr>
        <w:t xml:space="preserve"> IE within the </w:t>
      </w:r>
      <w:r w:rsidRPr="0048049E">
        <w:rPr>
          <w:rFonts w:eastAsia="Times New Roman"/>
          <w:i/>
          <w:lang w:eastAsia="ko-KR"/>
        </w:rPr>
        <w:t xml:space="preserve">E-RABs </w:t>
      </w:r>
      <w:r w:rsidRPr="0048049E">
        <w:rPr>
          <w:rFonts w:eastAsia="Times New Roman"/>
          <w:i/>
          <w:lang w:eastAsia="ja-JP"/>
        </w:rPr>
        <w:t>T</w:t>
      </w:r>
      <w:r w:rsidRPr="0048049E">
        <w:rPr>
          <w:rFonts w:eastAsia="Times New Roman"/>
          <w:i/>
          <w:lang w:eastAsia="ko-KR"/>
        </w:rPr>
        <w:t xml:space="preserve">o </w:t>
      </w:r>
      <w:r w:rsidRPr="0048049E">
        <w:rPr>
          <w:rFonts w:eastAsia="Times New Roman"/>
          <w:i/>
          <w:lang w:eastAsia="ja-JP"/>
        </w:rPr>
        <w:t>B</w:t>
      </w:r>
      <w:r w:rsidRPr="0048049E">
        <w:rPr>
          <w:rFonts w:eastAsia="Times New Roman"/>
          <w:i/>
          <w:lang w:eastAsia="ko-KR"/>
        </w:rPr>
        <w:t>e Released Item</w:t>
      </w:r>
      <w:r w:rsidRPr="0048049E">
        <w:rPr>
          <w:rFonts w:eastAsia="Times New Roman"/>
          <w:lang w:eastAsia="ko-KR"/>
        </w:rPr>
        <w:t xml:space="preserve"> IE of the SGNB MODIFICATION REQUEST message.</w:t>
      </w:r>
    </w:p>
    <w:p w14:paraId="5CA78E8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for each bearer in the </w:t>
      </w:r>
      <w:r w:rsidRPr="0048049E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iCs/>
          <w:lang w:eastAsia="ja-JP"/>
        </w:rPr>
        <w:t>T</w:t>
      </w:r>
      <w:r w:rsidRPr="0048049E">
        <w:rPr>
          <w:rFonts w:eastAsia="Times New Roman"/>
          <w:i/>
          <w:iCs/>
          <w:lang w:eastAsia="ko-KR"/>
        </w:rPr>
        <w:t>o</w:t>
      </w:r>
      <w:proofErr w:type="gramEnd"/>
      <w:r w:rsidRPr="0048049E">
        <w:rPr>
          <w:rFonts w:eastAsia="Times New Roman"/>
          <w:i/>
          <w:iCs/>
          <w:lang w:eastAsia="ko-KR"/>
        </w:rPr>
        <w:t xml:space="preserve"> </w:t>
      </w:r>
      <w:r w:rsidRPr="0048049E">
        <w:rPr>
          <w:rFonts w:eastAsia="Times New Roman"/>
          <w:i/>
          <w:iCs/>
          <w:lang w:eastAsia="ja-JP"/>
        </w:rPr>
        <w:t>B</w:t>
      </w:r>
      <w:r w:rsidRPr="0048049E">
        <w:rPr>
          <w:rFonts w:eastAsia="Times New Roman"/>
          <w:i/>
          <w:iCs/>
          <w:lang w:eastAsia="ko-KR"/>
        </w:rPr>
        <w:t>e Added List</w:t>
      </w:r>
      <w:r w:rsidRPr="0048049E">
        <w:rPr>
          <w:rFonts w:eastAsia="Times New Roman"/>
          <w:lang w:eastAsia="ko-KR"/>
        </w:rPr>
        <w:t xml:space="preserve"> IE in the SGNB MODIFICATION REQUEST ACKNOWLEDGE message the </w:t>
      </w:r>
      <w:r w:rsidRPr="0048049E">
        <w:rPr>
          <w:rFonts w:eastAsia="Times New Roman"/>
          <w:i/>
          <w:iCs/>
          <w:lang w:eastAsia="ko-KR"/>
        </w:rPr>
        <w:t>UL Forwarding GTP Tunnel Endpoint</w:t>
      </w:r>
      <w:r w:rsidRPr="0048049E">
        <w:rPr>
          <w:rFonts w:eastAsia="Times New Roman"/>
          <w:lang w:eastAsia="ko-KR"/>
        </w:rPr>
        <w:t xml:space="preserve"> IE to indicate that it requests data forwarding of uplink packets to be performed for that bearer.</w:t>
      </w:r>
    </w:p>
    <w:p w14:paraId="2312D843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for each bearer in the </w:t>
      </w:r>
      <w:r w:rsidRPr="0048049E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iCs/>
          <w:lang w:eastAsia="ko-KR"/>
        </w:rPr>
        <w:t>To</w:t>
      </w:r>
      <w:proofErr w:type="gramEnd"/>
      <w:r w:rsidRPr="0048049E">
        <w:rPr>
          <w:rFonts w:eastAsia="Times New Roman"/>
          <w:i/>
          <w:iCs/>
          <w:lang w:eastAsia="ko-KR"/>
        </w:rPr>
        <w:t xml:space="preserve"> Be Modified</w:t>
      </w:r>
      <w:r w:rsidRPr="0048049E">
        <w:rPr>
          <w:rFonts w:eastAsia="Times New Roman"/>
          <w:lang w:eastAsia="ko-KR"/>
        </w:rPr>
        <w:t xml:space="preserve"> List IE which is configured with the SN terminated split bearer option in the SGNB MODIFICATION REQUEST ACKNOWLEDGE message the </w:t>
      </w:r>
      <w:r w:rsidRPr="0048049E">
        <w:rPr>
          <w:rFonts w:eastAsia="Times New Roman"/>
          <w:i/>
          <w:iCs/>
          <w:lang w:eastAsia="ko-KR"/>
        </w:rPr>
        <w:t xml:space="preserve">UL Configuration </w:t>
      </w:r>
      <w:r w:rsidRPr="0048049E">
        <w:rPr>
          <w:rFonts w:eastAsia="Times New Roman"/>
          <w:lang w:eastAsia="ko-KR"/>
        </w:rPr>
        <w:t>IE to indicate that the MCG UL configuration of the UE has changed.</w:t>
      </w:r>
    </w:p>
    <w:p w14:paraId="24FF3D4F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for each bearer in the </w:t>
      </w:r>
      <w:r w:rsidRPr="0048049E">
        <w:rPr>
          <w:rFonts w:eastAsia="Times New Roman"/>
          <w:i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lang w:eastAsia="ko-KR"/>
        </w:rPr>
        <w:t>To</w:t>
      </w:r>
      <w:proofErr w:type="gramEnd"/>
      <w:r w:rsidRPr="0048049E">
        <w:rPr>
          <w:rFonts w:eastAsia="Times New Roman"/>
          <w:i/>
          <w:lang w:eastAsia="ko-KR"/>
        </w:rPr>
        <w:t xml:space="preserve"> Be </w:t>
      </w:r>
      <w:r w:rsidRPr="0048049E">
        <w:rPr>
          <w:rFonts w:eastAsia="Times New Roman"/>
          <w:i/>
          <w:iCs/>
          <w:lang w:eastAsia="ko-KR"/>
        </w:rPr>
        <w:t xml:space="preserve">Added </w:t>
      </w:r>
      <w:r w:rsidRPr="0048049E">
        <w:rPr>
          <w:rFonts w:eastAsia="Times New Roman"/>
          <w:i/>
          <w:lang w:eastAsia="ko-KR"/>
        </w:rPr>
        <w:t>List</w:t>
      </w:r>
      <w:r w:rsidRPr="0048049E">
        <w:rPr>
          <w:rFonts w:eastAsia="Times New Roman"/>
          <w:lang w:eastAsia="ko-KR"/>
        </w:rPr>
        <w:t xml:space="preserve"> IE in the SGNB MODIFICATION REQUEST ACKNOWLEDGE message the </w:t>
      </w:r>
      <w:r w:rsidRPr="0048049E">
        <w:rPr>
          <w:rFonts w:eastAsia="Times New Roman"/>
          <w:i/>
          <w:lang w:eastAsia="zh-CN"/>
        </w:rPr>
        <w:t>UL</w:t>
      </w:r>
      <w:r w:rsidRPr="0048049E">
        <w:rPr>
          <w:rFonts w:eastAsia="Times New Roman"/>
          <w:lang w:eastAsia="zh-CN"/>
        </w:rPr>
        <w:t xml:space="preserve"> </w:t>
      </w:r>
      <w:r w:rsidRPr="0048049E">
        <w:rPr>
          <w:rFonts w:eastAsia="Times New Roman"/>
          <w:i/>
          <w:lang w:eastAsia="ko-KR"/>
        </w:rPr>
        <w:t xml:space="preserve">PDCP SN Length </w:t>
      </w:r>
      <w:r w:rsidRPr="0048049E">
        <w:rPr>
          <w:rFonts w:eastAsia="Times New Roman"/>
          <w:lang w:eastAsia="ko-KR"/>
        </w:rPr>
        <w:t xml:space="preserve">IE </w:t>
      </w:r>
      <w:r w:rsidRPr="0048049E">
        <w:rPr>
          <w:rFonts w:eastAsia="Times New Roman"/>
          <w:lang w:eastAsia="zh-CN"/>
        </w:rPr>
        <w:t xml:space="preserve">and the </w:t>
      </w:r>
      <w:r w:rsidRPr="0048049E">
        <w:rPr>
          <w:rFonts w:eastAsia="Times New Roman"/>
          <w:i/>
          <w:lang w:eastAsia="ko-KR"/>
        </w:rPr>
        <w:t xml:space="preserve">DL PDCP SN Length </w:t>
      </w:r>
      <w:r w:rsidRPr="0048049E">
        <w:rPr>
          <w:rFonts w:eastAsia="Times New Roman"/>
          <w:lang w:eastAsia="ko-KR"/>
        </w:rPr>
        <w:t>IE to indicate the PDCP SN length for that bearer.</w:t>
      </w:r>
    </w:p>
    <w:p w14:paraId="6EDFD7A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If the </w:t>
      </w:r>
      <w:r w:rsidRPr="0048049E">
        <w:rPr>
          <w:rFonts w:eastAsia="Times New Roman"/>
          <w:i/>
          <w:lang w:eastAsia="ko-KR"/>
        </w:rPr>
        <w:t>Bearer Type</w:t>
      </w:r>
      <w:r w:rsidRPr="0048049E">
        <w:rPr>
          <w:rFonts w:eastAsia="Times New Roman"/>
          <w:lang w:eastAsia="ko-KR"/>
        </w:rPr>
        <w:t xml:space="preserve"> IE for the concerned E-RAB is received by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is set </w:t>
      </w:r>
      <w:proofErr w:type="spellStart"/>
      <w:r w:rsidRPr="0048049E">
        <w:rPr>
          <w:rFonts w:eastAsia="Times New Roman"/>
          <w:lang w:eastAsia="ko-KR"/>
        </w:rPr>
        <w:t>to"</w:t>
      </w:r>
      <w:proofErr w:type="gramStart"/>
      <w:r w:rsidRPr="0048049E">
        <w:rPr>
          <w:rFonts w:eastAsia="Times New Roman"/>
          <w:lang w:eastAsia="ko-KR"/>
        </w:rPr>
        <w:t>non</w:t>
      </w:r>
      <w:proofErr w:type="spellEnd"/>
      <w:r w:rsidRPr="0048049E">
        <w:rPr>
          <w:rFonts w:eastAsia="Times New Roman"/>
          <w:lang w:eastAsia="ko-KR"/>
        </w:rPr>
        <w:t xml:space="preserve"> IP</w:t>
      </w:r>
      <w:proofErr w:type="gramEnd"/>
      <w:r w:rsidRPr="0048049E">
        <w:rPr>
          <w:rFonts w:eastAsia="Times New Roman"/>
          <w:lang w:eastAsia="ko-KR"/>
        </w:rPr>
        <w:t xml:space="preserve">", then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shall, if supported, not perform IP header compression for the concerned E-RAB.</w:t>
      </w:r>
    </w:p>
    <w:p w14:paraId="1C61780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zh-CN"/>
        </w:rPr>
        <w:lastRenderedPageBreak/>
        <w:t>-</w:t>
      </w:r>
      <w:r w:rsidRPr="0048049E">
        <w:rPr>
          <w:rFonts w:eastAsia="Times New Roman"/>
          <w:lang w:eastAsia="zh-CN"/>
        </w:rPr>
        <w:tab/>
        <w:t xml:space="preserve">If the </w:t>
      </w:r>
      <w:r w:rsidRPr="0048049E">
        <w:rPr>
          <w:rFonts w:eastAsia="Times New Roman"/>
          <w:i/>
          <w:lang w:eastAsia="ko-KR"/>
        </w:rPr>
        <w:t>Ethernet Type</w:t>
      </w:r>
      <w:r w:rsidRPr="0048049E">
        <w:rPr>
          <w:rFonts w:eastAsia="Times New Roman"/>
          <w:lang w:eastAsia="ko-KR"/>
        </w:rPr>
        <w:t xml:space="preserve"> IE for the concerned E-RAB is received by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is set to "True",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take this into account to perform header compression appropriately for the concerned E-RAB.</w:t>
      </w:r>
    </w:p>
    <w:p w14:paraId="6246E50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each E-RAB configured with SCG resources and the PDCP entity is hosted by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and</w:t>
      </w:r>
    </w:p>
    <w:p w14:paraId="54CD561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>requested to be modified,</w:t>
      </w:r>
    </w:p>
    <w:p w14:paraId="646CD00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the SGNB MODIFICATION REQUEST message includes the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UL GTP Tunnel Endpoint at PDCP</w:t>
      </w:r>
      <w:r w:rsidRPr="0048049E">
        <w:rPr>
          <w:rFonts w:eastAsia="Times New Roman"/>
          <w:lang w:eastAsia="ko-KR"/>
        </w:rPr>
        <w:t xml:space="preserve"> IE in the </w:t>
      </w:r>
      <w:r w:rsidRPr="0048049E">
        <w:rPr>
          <w:rFonts w:eastAsia="Times New Roman"/>
          <w:i/>
          <w:lang w:eastAsia="ko-KR"/>
        </w:rPr>
        <w:t>E-RABs To Be Modified Item</w:t>
      </w:r>
      <w:r w:rsidRPr="0048049E">
        <w:rPr>
          <w:rFonts w:eastAsia="Times New Roman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act as specified in TS 37.340 [</w:t>
      </w:r>
      <w:r w:rsidRPr="0048049E">
        <w:rPr>
          <w:rFonts w:eastAsia="Times New Roman"/>
          <w:lang w:eastAsia="zh-CN"/>
        </w:rPr>
        <w:t>32</w:t>
      </w:r>
      <w:r w:rsidRPr="0048049E">
        <w:rPr>
          <w:rFonts w:eastAsia="Times New Roman"/>
          <w:lang w:eastAsia="ko-KR"/>
        </w:rPr>
        <w:t>].</w:t>
      </w:r>
    </w:p>
    <w:p w14:paraId="3D75794E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the SGNB MODIFICATION REQUEST message contains the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UL GTP Tunnel Endpoint at PDCP</w:t>
      </w:r>
      <w:r w:rsidRPr="0048049E">
        <w:rPr>
          <w:rFonts w:eastAsia="Times New Roman"/>
          <w:lang w:eastAsia="ko-KR"/>
        </w:rPr>
        <w:t xml:space="preserve"> IE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use it as the new UL X2-U address.</w:t>
      </w:r>
    </w:p>
    <w:p w14:paraId="5EBB7A3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in the SGNB MODIFICATION REQUEST ACKNOWLEDGE message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DL GTP Tunnel Endpoint at SCG</w:t>
      </w:r>
      <w:r w:rsidRPr="0048049E">
        <w:rPr>
          <w:rFonts w:eastAsia="Times New Roman"/>
          <w:lang w:eastAsia="ko-KR"/>
        </w:rPr>
        <w:t xml:space="preserve"> IE.</w:t>
      </w:r>
    </w:p>
    <w:p w14:paraId="594CFB8E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If, dependent on the configured bearer type, the </w:t>
      </w:r>
      <w:r w:rsidRPr="0048049E">
        <w:rPr>
          <w:rFonts w:eastAsia="Times New Roman"/>
          <w:i/>
          <w:lang w:eastAsia="ja-JP"/>
        </w:rPr>
        <w:t>Full E-RAB Level QoS Parameters</w:t>
      </w:r>
      <w:r w:rsidRPr="0048049E">
        <w:rPr>
          <w:rFonts w:eastAsia="Times New Roman"/>
          <w:lang w:eastAsia="ja-JP"/>
        </w:rPr>
        <w:t xml:space="preserve"> IE or the </w:t>
      </w:r>
      <w:r w:rsidRPr="0048049E">
        <w:rPr>
          <w:rFonts w:eastAsia="Times New Roman"/>
          <w:i/>
          <w:lang w:eastAsia="ja-JP"/>
        </w:rPr>
        <w:t>Maximum MCG admittable E-RAB Level QoS Parameters</w:t>
      </w:r>
      <w:r w:rsidRPr="0048049E">
        <w:rPr>
          <w:rFonts w:eastAsia="Times New Roman"/>
          <w:lang w:eastAsia="ja-JP"/>
        </w:rPr>
        <w:t xml:space="preserve"> IE or</w:t>
      </w:r>
      <w:r w:rsidRPr="0048049E">
        <w:rPr>
          <w:rFonts w:eastAsia="Times New Roman"/>
          <w:lang w:eastAsia="ko-KR"/>
        </w:rPr>
        <w:t xml:space="preserve"> the </w:t>
      </w:r>
      <w:r w:rsidRPr="0048049E">
        <w:rPr>
          <w:rFonts w:eastAsia="Times New Roman"/>
          <w:i/>
          <w:lang w:eastAsia="ko-KR"/>
        </w:rPr>
        <w:t>Requested SCG E-RAB level QoS Parameters</w:t>
      </w:r>
      <w:r w:rsidRPr="0048049E">
        <w:rPr>
          <w:rFonts w:eastAsia="Times New Roman"/>
          <w:lang w:eastAsia="ko-KR"/>
        </w:rPr>
        <w:t xml:space="preserve"> IE are included in the SGNB MODIFICATION REQUEST message for an E-RAB to be modified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allocate respective resources and provide corresponding radio configuration information within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to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Container</w:t>
      </w:r>
      <w:r w:rsidRPr="0048049E">
        <w:rPr>
          <w:rFonts w:eastAsia="Times New Roman"/>
          <w:lang w:eastAsia="ko-KR"/>
        </w:rPr>
        <w:t xml:space="preserve"> IE as described in TS 37.340 [32].</w:t>
      </w:r>
    </w:p>
    <w:p w14:paraId="795B536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SGNB MODIFICATION REQUEST message contains, for an E-RAB to be modified which is configured with the PDCP entity in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, the </w:t>
      </w:r>
      <w:r w:rsidRPr="0048049E">
        <w:rPr>
          <w:rFonts w:eastAsia="Times New Roman"/>
          <w:i/>
          <w:lang w:eastAsia="ko-KR"/>
        </w:rPr>
        <w:t>S1 UL GTP Tunnel Endpoint</w:t>
      </w:r>
      <w:r w:rsidRPr="0048049E">
        <w:rPr>
          <w:rFonts w:eastAsia="Times New Roman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use it as the new UL S1-U address.</w:t>
      </w:r>
    </w:p>
    <w:p w14:paraId="3F9C321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ko-KR"/>
        </w:rPr>
        <w:t xml:space="preserve">If the SGNB MODIFICATION REQUEST message contains an E-RAB to be modified which is configured with the MN terminated split bearer option,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may include the </w:t>
      </w:r>
      <w:r w:rsidRPr="0048049E">
        <w:rPr>
          <w:rFonts w:eastAsia="Times New Roman"/>
          <w:i/>
          <w:lang w:eastAsia="ja-JP"/>
        </w:rPr>
        <w:t>UL Configuration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/>
          <w:i/>
          <w:lang w:eastAsia="ko-KR"/>
        </w:rPr>
        <w:t xml:space="preserve"> </w:t>
      </w:r>
      <w:r w:rsidRPr="0048049E">
        <w:rPr>
          <w:rFonts w:eastAsia="Times New Roman"/>
          <w:lang w:eastAsia="ko-KR"/>
        </w:rPr>
        <w:t>to indicate that the SCG UL configuration of the UE has changed.</w:t>
      </w:r>
    </w:p>
    <w:p w14:paraId="663AB73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ko-KR"/>
        </w:rPr>
        <w:t xml:space="preserve">If the SGNB MODIFICATION REQUEST message contains for an E-RAB to be modified which is configured with the PDCP </w:t>
      </w:r>
      <w:proofErr w:type="spellStart"/>
      <w:r w:rsidRPr="0048049E">
        <w:rPr>
          <w:rFonts w:eastAsia="Times New Roman"/>
          <w:lang w:eastAsia="ko-KR"/>
        </w:rPr>
        <w:t>enitiy</w:t>
      </w:r>
      <w:proofErr w:type="spellEnd"/>
      <w:r w:rsidRPr="0048049E">
        <w:rPr>
          <w:rFonts w:eastAsia="Times New Roman"/>
          <w:lang w:eastAsia="ko-KR"/>
        </w:rPr>
        <w:t xml:space="preserve"> in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MCG </w:t>
      </w:r>
      <w:proofErr w:type="gramStart"/>
      <w:r w:rsidRPr="0048049E">
        <w:rPr>
          <w:rFonts w:eastAsia="Times New Roman"/>
          <w:lang w:eastAsia="ko-KR"/>
        </w:rPr>
        <w:t>resources</w:t>
      </w:r>
      <w:proofErr w:type="gramEnd"/>
      <w:r w:rsidRPr="0048049E">
        <w:rPr>
          <w:rFonts w:eastAsia="Times New Roman"/>
          <w:lang w:eastAsia="ko-KR"/>
        </w:rPr>
        <w:t xml:space="preserve"> the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DL GTP Tunnel Endpoint at MCG</w:t>
      </w:r>
      <w:r w:rsidRPr="0048049E">
        <w:rPr>
          <w:rFonts w:eastAsia="Times New Roman"/>
          <w:lang w:eastAsia="ko-KR"/>
        </w:rPr>
        <w:t xml:space="preserve"> IE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use it as the </w:t>
      </w:r>
      <w:r w:rsidRPr="0048049E">
        <w:rPr>
          <w:rFonts w:eastAsia="Times New Roman"/>
          <w:lang w:eastAsia="zh-CN"/>
        </w:rPr>
        <w:t>D</w:t>
      </w:r>
      <w:r w:rsidRPr="0048049E">
        <w:rPr>
          <w:rFonts w:eastAsia="Times New Roman"/>
          <w:lang w:eastAsia="ko-KR"/>
        </w:rPr>
        <w:t xml:space="preserve">L </w:t>
      </w:r>
      <w:r w:rsidRPr="0048049E">
        <w:rPr>
          <w:rFonts w:eastAsia="Times New Roman"/>
          <w:lang w:eastAsia="zh-CN"/>
        </w:rPr>
        <w:t>X2</w:t>
      </w:r>
      <w:r w:rsidRPr="0048049E">
        <w:rPr>
          <w:rFonts w:eastAsia="Times New Roman"/>
          <w:lang w:eastAsia="ko-KR"/>
        </w:rPr>
        <w:t>-U address.</w:t>
      </w:r>
    </w:p>
    <w:p w14:paraId="75943D94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lang w:eastAsia="ko-KR"/>
        </w:rPr>
        <w:t>Subscriber Profile ID for RAT/Frequency Priority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/>
          <w:snapToGrid w:val="0"/>
          <w:lang w:eastAsia="ko-KR"/>
        </w:rPr>
        <w:t xml:space="preserve">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for RRM purposes.</w:t>
      </w:r>
    </w:p>
    <w:p w14:paraId="530B4D3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snapToGrid w:val="0"/>
          <w:lang w:eastAsia="ko-KR"/>
        </w:rPr>
        <w:t>Additional RRM Policy Index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/>
          <w:snapToGrid w:val="0"/>
          <w:lang w:eastAsia="ko-KR"/>
        </w:rPr>
        <w:t xml:space="preserve">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for RRM purposes.</w:t>
      </w:r>
    </w:p>
    <w:p w14:paraId="739E8AA6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an E-RAB to be modified which is configured with the PDCP entity in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in the SGNB MODIFICATION REQUEST ACKNOWLEDGE message the </w:t>
      </w:r>
      <w:r w:rsidRPr="0048049E">
        <w:rPr>
          <w:rFonts w:eastAsia="Times New Roman"/>
          <w:i/>
          <w:lang w:eastAsia="ko-KR"/>
        </w:rPr>
        <w:t xml:space="preserve">S1 DL GTP Tunnel Endpoint at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lang w:eastAsia="ko-KR"/>
        </w:rPr>
        <w:t xml:space="preserve"> IE.</w:t>
      </w:r>
    </w:p>
    <w:p w14:paraId="243A07AE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</w:t>
      </w:r>
      <w:r w:rsidRPr="0048049E">
        <w:rPr>
          <w:rFonts w:eastAsia="Times New Roman"/>
          <w:lang w:eastAsia="ko-KR"/>
        </w:rPr>
        <w:t xml:space="preserve">SGNB MODIFICATION REQUEST ACKNOWLEDGE </w:t>
      </w:r>
      <w:r w:rsidRPr="0048049E">
        <w:rPr>
          <w:rFonts w:eastAsia="Times New Roman"/>
          <w:snapToGrid w:val="0"/>
          <w:lang w:eastAsia="ko-KR"/>
        </w:rPr>
        <w:t xml:space="preserve">message contains the </w:t>
      </w:r>
      <w:proofErr w:type="spellStart"/>
      <w:r w:rsidRPr="0048049E">
        <w:rPr>
          <w:rFonts w:eastAsia="Times New Roman"/>
          <w:i/>
          <w:lang w:eastAsia="ja-JP"/>
        </w:rPr>
        <w:t>SgNB</w:t>
      </w:r>
      <w:proofErr w:type="spellEnd"/>
      <w:r w:rsidRPr="0048049E">
        <w:rPr>
          <w:rFonts w:eastAsia="Times New Roman"/>
          <w:i/>
          <w:lang w:eastAsia="ja-JP"/>
        </w:rPr>
        <w:t xml:space="preserve"> Resource Coordination Information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ko-KR"/>
        </w:rPr>
        <w:t>MeNB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for the purpose of resource coordination with the </w:t>
      </w:r>
      <w:proofErr w:type="spellStart"/>
      <w:r w:rsidRPr="0048049E">
        <w:rPr>
          <w:rFonts w:eastAsia="Times New Roman"/>
          <w:snapToGrid w:val="0"/>
          <w:lang w:eastAsia="ko-KR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. </w:t>
      </w: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 consider the received </w:t>
      </w:r>
      <w:r w:rsidRPr="0048049E">
        <w:rPr>
          <w:rFonts w:eastAsia="Times New Roman"/>
          <w:i/>
          <w:iCs/>
          <w:lang w:eastAsia="ko-KR"/>
        </w:rPr>
        <w:t>UL Coordination Information</w:t>
      </w:r>
      <w:r w:rsidRPr="0048049E">
        <w:rPr>
          <w:rFonts w:eastAsia="Times New Roman"/>
          <w:i/>
          <w:snapToGrid w:val="0"/>
          <w:lang w:eastAsia="ko-KR"/>
        </w:rPr>
        <w:t xml:space="preserve"> </w:t>
      </w:r>
      <w:r w:rsidRPr="0048049E">
        <w:rPr>
          <w:rFonts w:eastAsia="Times New Roman"/>
          <w:snapToGrid w:val="0"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 value valid until reception of a new update of the IE for the same UE.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 consider the received </w:t>
      </w:r>
      <w:r w:rsidRPr="0048049E">
        <w:rPr>
          <w:rFonts w:eastAsia="Times New Roman"/>
          <w:i/>
          <w:iCs/>
          <w:lang w:eastAsia="ko-KR"/>
        </w:rPr>
        <w:t>DL Coordination Information</w:t>
      </w:r>
      <w:r w:rsidRPr="0048049E">
        <w:rPr>
          <w:rFonts w:eastAsia="Times New Roman"/>
          <w:i/>
          <w:snapToGrid w:val="0"/>
          <w:lang w:eastAsia="ko-KR"/>
        </w:rPr>
        <w:t xml:space="preserve"> </w:t>
      </w:r>
      <w:r w:rsidRPr="0048049E">
        <w:rPr>
          <w:rFonts w:eastAsia="Times New Roman"/>
          <w:snapToGrid w:val="0"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 value valid until reception of a new update of the IE for the same UE. If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Coordination Assistance Information</w:t>
      </w:r>
      <w:r w:rsidRPr="0048049E">
        <w:rPr>
          <w:rFonts w:eastAsia="Times New Roman"/>
          <w:lang w:eastAsia="ko-KR"/>
        </w:rPr>
        <w:t xml:space="preserve"> IE is contained in the </w:t>
      </w:r>
      <w:proofErr w:type="spellStart"/>
      <w:r w:rsidRPr="0048049E">
        <w:rPr>
          <w:rFonts w:eastAsia="Times New Roman"/>
          <w:i/>
          <w:lang w:eastAsia="ja-JP"/>
        </w:rPr>
        <w:t>SgNB</w:t>
      </w:r>
      <w:proofErr w:type="spellEnd"/>
      <w:r w:rsidRPr="0048049E">
        <w:rPr>
          <w:rFonts w:eastAsia="Times New Roman"/>
          <w:i/>
          <w:lang w:eastAsia="ja-JP"/>
        </w:rPr>
        <w:t xml:space="preserve"> Resource Coordination Information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ko-KR"/>
        </w:rPr>
        <w:t>MeNB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shall, if supported, use the information </w:t>
      </w:r>
      <w:r w:rsidRPr="0048049E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61455DF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Upon reception of the SGNB MODIFICATION REQUEST ACKNOWLEDGE message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 stop the timer </w:t>
      </w:r>
      <w:proofErr w:type="spellStart"/>
      <w:r w:rsidRPr="0048049E">
        <w:rPr>
          <w:rFonts w:eastAsia="Times New Roman"/>
          <w:lang w:eastAsia="ko-KR"/>
        </w:rPr>
        <w:t>T</w:t>
      </w:r>
      <w:r w:rsidRPr="0048049E">
        <w:rPr>
          <w:rFonts w:eastAsia="Times New Roman"/>
          <w:vertAlign w:val="subscript"/>
          <w:lang w:eastAsia="ko-KR"/>
        </w:rPr>
        <w:t>DCprep</w:t>
      </w:r>
      <w:proofErr w:type="spellEnd"/>
      <w:r w:rsidRPr="0048049E">
        <w:rPr>
          <w:rFonts w:eastAsia="Times New Roman"/>
          <w:lang w:eastAsia="ko-KR"/>
        </w:rPr>
        <w:t xml:space="preserve">. If the SGNB MODIFICATION REQUEST ACKNOWLEDGE message has included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to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Container</w:t>
      </w:r>
      <w:r w:rsidRPr="0048049E">
        <w:rPr>
          <w:rFonts w:eastAsia="Times New Roman"/>
          <w:lang w:eastAsia="ko-KR"/>
        </w:rPr>
        <w:t xml:space="preserve"> </w:t>
      </w:r>
      <w:proofErr w:type="gramStart"/>
      <w:r w:rsidRPr="0048049E">
        <w:rPr>
          <w:rFonts w:eastAsia="Times New Roman"/>
          <w:lang w:eastAsia="ko-KR"/>
        </w:rPr>
        <w:t>IE</w:t>
      </w:r>
      <w:proofErr w:type="gramEnd"/>
      <w:r w:rsidRPr="0048049E">
        <w:rPr>
          <w:rFonts w:eastAsia="Times New Roman"/>
          <w:lang w:eastAsia="ko-KR"/>
        </w:rPr>
        <w:t xml:space="preserve">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is then defined to have a Prepared </w:t>
      </w:r>
      <w:proofErr w:type="spellStart"/>
      <w:r w:rsidRPr="0048049E">
        <w:rPr>
          <w:rFonts w:eastAsia="Times New Roman"/>
          <w:lang w:eastAsia="ko-KR"/>
        </w:rPr>
        <w:t>SgNB</w:t>
      </w:r>
      <w:proofErr w:type="spellEnd"/>
      <w:r w:rsidRPr="0048049E">
        <w:rPr>
          <w:rFonts w:eastAsia="Times New Roman"/>
          <w:lang w:eastAsia="ko-KR"/>
        </w:rPr>
        <w:t xml:space="preserve"> Modification for that X2 UE-associated signalling.</w:t>
      </w:r>
    </w:p>
    <w:p w14:paraId="3D33096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r w:rsidRPr="0048049E">
        <w:rPr>
          <w:rFonts w:eastAsia="Times New Roman"/>
          <w:i/>
          <w:szCs w:val="18"/>
          <w:lang w:eastAsia="zh-CN"/>
        </w:rPr>
        <w:t>SCG Configuration Query</w:t>
      </w:r>
      <w:r w:rsidRPr="0048049E">
        <w:rPr>
          <w:rFonts w:eastAsia="Times New Roman"/>
          <w:lang w:eastAsia="zh-TW"/>
        </w:rPr>
        <w:t xml:space="preserve"> </w:t>
      </w:r>
      <w:r w:rsidRPr="0048049E">
        <w:rPr>
          <w:rFonts w:eastAsia="Times New Roman"/>
          <w:lang w:eastAsia="ko-KR"/>
        </w:rPr>
        <w:t xml:space="preserve">IE is included in the SGNB MODIFICATION REQUEST message,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provide corresponding radio configuration information within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to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Container</w:t>
      </w:r>
      <w:r w:rsidRPr="0048049E">
        <w:rPr>
          <w:rFonts w:eastAsia="Times New Roman"/>
          <w:lang w:eastAsia="ko-KR"/>
        </w:rPr>
        <w:t xml:space="preserve"> IE as described in TS 37.340 [32].</w:t>
      </w:r>
    </w:p>
    <w:p w14:paraId="69FC762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 w:cs="Arial"/>
          <w:i/>
          <w:lang w:eastAsia="ko-KR"/>
        </w:rPr>
        <w:t>Requested split SRBs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to add </w:t>
      </w:r>
      <w:r w:rsidRPr="0048049E">
        <w:rPr>
          <w:rFonts w:eastAsia="Times New Roman" w:cs="Arial"/>
          <w:lang w:eastAsia="ko-KR"/>
        </w:rPr>
        <w:t>split SRBs</w:t>
      </w:r>
      <w:r w:rsidRPr="0048049E">
        <w:rPr>
          <w:rFonts w:eastAsia="Times New Roman"/>
          <w:snapToGrid w:val="0"/>
          <w:lang w:eastAsia="ko-KR"/>
        </w:rPr>
        <w:t xml:space="preserve">. If the SGNB MODIFICATION REQUEST message contains the </w:t>
      </w:r>
      <w:r w:rsidRPr="0048049E">
        <w:rPr>
          <w:rFonts w:eastAsia="Times New Roman" w:cs="Arial"/>
          <w:i/>
          <w:lang w:eastAsia="ko-KR"/>
        </w:rPr>
        <w:t>Requested split SRBs</w:t>
      </w:r>
      <w:r w:rsidRPr="0048049E">
        <w:rPr>
          <w:rFonts w:eastAsia="Times New Roman"/>
          <w:snapToGrid w:val="0"/>
          <w:lang w:eastAsia="ko-KR"/>
        </w:rPr>
        <w:t xml:space="preserve"> </w:t>
      </w:r>
      <w:r w:rsidRPr="0048049E">
        <w:rPr>
          <w:rFonts w:eastAsia="Times New Roman"/>
          <w:i/>
          <w:snapToGrid w:val="0"/>
          <w:lang w:eastAsia="ko-KR"/>
        </w:rPr>
        <w:t>release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to release</w:t>
      </w:r>
      <w:r w:rsidRPr="0048049E">
        <w:rPr>
          <w:rFonts w:eastAsia="Times New Roman" w:cs="Arial"/>
          <w:lang w:eastAsia="ko-KR"/>
        </w:rPr>
        <w:t xml:space="preserve"> split SRBs</w:t>
      </w:r>
      <w:r w:rsidRPr="0048049E">
        <w:rPr>
          <w:rFonts w:eastAsia="Times New Roman"/>
          <w:snapToGrid w:val="0"/>
          <w:lang w:eastAsia="ko-KR"/>
        </w:rPr>
        <w:t xml:space="preserve">. </w:t>
      </w:r>
    </w:p>
    <w:p w14:paraId="154CB54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lang w:val="en-US" w:eastAsia="zh-CN"/>
        </w:rPr>
        <w:t xml:space="preserve">If the </w:t>
      </w:r>
      <w:r w:rsidRPr="0048049E">
        <w:rPr>
          <w:rFonts w:eastAsia="Times New Roman"/>
          <w:i/>
          <w:iCs/>
          <w:lang w:val="en-US" w:eastAsia="zh-CN"/>
        </w:rPr>
        <w:t>Requested Fast MCG recovery via SRB3</w:t>
      </w:r>
      <w:r w:rsidRPr="0048049E">
        <w:rPr>
          <w:rFonts w:eastAsia="Times New Roman"/>
          <w:lang w:val="en-US" w:eastAsia="zh-CN"/>
        </w:rPr>
        <w:t xml:space="preserve"> IE set to "true" is included in the SGNB </w:t>
      </w:r>
      <w:r w:rsidRPr="0048049E">
        <w:rPr>
          <w:rFonts w:eastAsia="Times New Roman"/>
          <w:snapToGrid w:val="0"/>
          <w:lang w:eastAsia="ja-JP"/>
        </w:rPr>
        <w:t xml:space="preserve">MODIFICATION </w:t>
      </w:r>
      <w:r w:rsidRPr="0048049E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48049E">
        <w:rPr>
          <w:rFonts w:eastAsia="Times New Roman"/>
          <w:lang w:val="en-US" w:eastAsia="zh-CN"/>
        </w:rPr>
        <w:t>en-gNB</w:t>
      </w:r>
      <w:proofErr w:type="spellEnd"/>
      <w:r w:rsidRPr="0048049E">
        <w:rPr>
          <w:rFonts w:eastAsia="Times New Roman"/>
          <w:lang w:val="en-US" w:eastAsia="zh-CN"/>
        </w:rPr>
        <w:t xml:space="preserve"> decides to configure fast MCG link recovery via SRB3 as specified in TS 37.340 [32], the </w:t>
      </w:r>
      <w:proofErr w:type="spellStart"/>
      <w:r w:rsidRPr="0048049E">
        <w:rPr>
          <w:rFonts w:eastAsia="Times New Roman"/>
          <w:lang w:val="en-US" w:eastAsia="zh-CN"/>
        </w:rPr>
        <w:t>en-</w:t>
      </w:r>
      <w:r w:rsidRPr="0048049E">
        <w:rPr>
          <w:rFonts w:eastAsia="Times New Roman"/>
          <w:lang w:val="en-US" w:eastAsia="zh-CN"/>
        </w:rPr>
        <w:lastRenderedPageBreak/>
        <w:t>gNB</w:t>
      </w:r>
      <w:proofErr w:type="spellEnd"/>
      <w:r w:rsidRPr="0048049E">
        <w:rPr>
          <w:rFonts w:eastAsia="Times New Roman"/>
          <w:lang w:val="en-US" w:eastAsia="zh-CN"/>
        </w:rPr>
        <w:t xml:space="preserve"> shall, if supported, include the </w:t>
      </w:r>
      <w:r w:rsidRPr="0048049E">
        <w:rPr>
          <w:rFonts w:eastAsia="Times New Roman"/>
          <w:i/>
          <w:iCs/>
          <w:lang w:val="en-US" w:eastAsia="zh-CN"/>
        </w:rPr>
        <w:t xml:space="preserve">Available fast MCG recovery via SRB3 </w:t>
      </w:r>
      <w:r w:rsidRPr="0048049E">
        <w:rPr>
          <w:rFonts w:eastAsia="Times New Roman"/>
          <w:lang w:val="en-US" w:eastAsia="zh-CN"/>
        </w:rPr>
        <w:t xml:space="preserve">IE set to "true" in the SGNB </w:t>
      </w:r>
      <w:r w:rsidRPr="0048049E">
        <w:rPr>
          <w:rFonts w:eastAsia="Times New Roman"/>
          <w:snapToGrid w:val="0"/>
          <w:lang w:eastAsia="ja-JP"/>
        </w:rPr>
        <w:t xml:space="preserve">MODIFICATION </w:t>
      </w:r>
      <w:r w:rsidRPr="0048049E">
        <w:rPr>
          <w:rFonts w:eastAsia="Times New Roman"/>
          <w:lang w:val="en-US" w:eastAsia="zh-CN"/>
        </w:rPr>
        <w:t xml:space="preserve">REQUEST ACKNOWLEDGE message. If the </w:t>
      </w:r>
      <w:r w:rsidRPr="0048049E">
        <w:rPr>
          <w:rFonts w:eastAsia="Times New Roman"/>
          <w:i/>
          <w:iCs/>
          <w:lang w:val="en-US" w:eastAsia="zh-CN"/>
        </w:rPr>
        <w:t>Requested Fast MCG recovery via SRB3 Release</w:t>
      </w:r>
      <w:r w:rsidRPr="0048049E">
        <w:rPr>
          <w:rFonts w:eastAsia="Times New Roman"/>
          <w:lang w:val="en-US" w:eastAsia="zh-CN"/>
        </w:rPr>
        <w:t xml:space="preserve"> IE set to "true" is included in the SGNB </w:t>
      </w:r>
      <w:r w:rsidRPr="0048049E">
        <w:rPr>
          <w:rFonts w:eastAsia="Times New Roman"/>
          <w:snapToGrid w:val="0"/>
          <w:lang w:eastAsia="ja-JP"/>
        </w:rPr>
        <w:t xml:space="preserve">MODIFICATION </w:t>
      </w:r>
      <w:r w:rsidRPr="0048049E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48049E">
        <w:rPr>
          <w:rFonts w:eastAsia="Times New Roman"/>
          <w:lang w:val="en-US" w:eastAsia="zh-CN"/>
        </w:rPr>
        <w:t>en-gNB</w:t>
      </w:r>
      <w:proofErr w:type="spellEnd"/>
      <w:r w:rsidRPr="0048049E">
        <w:rPr>
          <w:rFonts w:eastAsia="Times New Roman"/>
          <w:lang w:val="en-US" w:eastAsia="zh-CN"/>
        </w:rPr>
        <w:t xml:space="preserve"> decides to release fast MCG link recovery via SRB3, the </w:t>
      </w:r>
      <w:proofErr w:type="spellStart"/>
      <w:r w:rsidRPr="0048049E">
        <w:rPr>
          <w:rFonts w:eastAsia="Times New Roman"/>
          <w:lang w:val="en-US" w:eastAsia="zh-CN"/>
        </w:rPr>
        <w:t>en-gNB</w:t>
      </w:r>
      <w:proofErr w:type="spellEnd"/>
      <w:r w:rsidRPr="0048049E">
        <w:rPr>
          <w:rFonts w:eastAsia="Times New Roman"/>
          <w:lang w:val="en-US" w:eastAsia="zh-CN"/>
        </w:rPr>
        <w:t xml:space="preserve"> shall, if supported, include the </w:t>
      </w:r>
      <w:r w:rsidRPr="0048049E">
        <w:rPr>
          <w:rFonts w:eastAsia="Times New Roman"/>
          <w:i/>
          <w:iCs/>
          <w:lang w:val="en-US" w:eastAsia="zh-CN"/>
        </w:rPr>
        <w:t xml:space="preserve">Release fast MCG recovery via SRB3 </w:t>
      </w:r>
      <w:r w:rsidRPr="0048049E">
        <w:rPr>
          <w:rFonts w:eastAsia="Times New Roman"/>
          <w:lang w:val="en-US" w:eastAsia="zh-CN"/>
        </w:rPr>
        <w:t xml:space="preserve">IE set to "true" in the SGNB </w:t>
      </w:r>
      <w:r w:rsidRPr="0048049E">
        <w:rPr>
          <w:rFonts w:eastAsia="Times New Roman"/>
          <w:snapToGrid w:val="0"/>
          <w:lang w:eastAsia="ja-JP"/>
        </w:rPr>
        <w:t xml:space="preserve">MODIFICATION </w:t>
      </w:r>
      <w:r w:rsidRPr="0048049E">
        <w:rPr>
          <w:rFonts w:eastAsia="Times New Roman"/>
          <w:lang w:val="en-US" w:eastAsia="zh-CN"/>
        </w:rPr>
        <w:t>REQUEST ACKNOWLEDGE message.</w:t>
      </w:r>
    </w:p>
    <w:p w14:paraId="3AD3C7E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48049E">
        <w:rPr>
          <w:rFonts w:eastAsia="Times New Roman"/>
          <w:lang w:eastAsia="ko-KR"/>
        </w:rPr>
        <w:t xml:space="preserve">If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receives for an E-RAB to be setup for which the PDCP </w:t>
      </w:r>
      <w:proofErr w:type="spellStart"/>
      <w:r w:rsidRPr="0048049E">
        <w:rPr>
          <w:rFonts w:eastAsia="Times New Roman"/>
          <w:lang w:eastAsia="ko-KR"/>
        </w:rPr>
        <w:t>entiy</w:t>
      </w:r>
      <w:proofErr w:type="spellEnd"/>
      <w:r w:rsidRPr="0048049E">
        <w:rPr>
          <w:rFonts w:eastAsia="Times New Roman"/>
          <w:lang w:eastAsia="ko-KR"/>
        </w:rPr>
        <w:t xml:space="preserve"> is allocated 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MeNB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UL GTP Tunnel Endpoint at PDCP</w:t>
      </w:r>
      <w:r w:rsidRPr="0048049E">
        <w:rPr>
          <w:rFonts w:eastAsia="Times New Roman" w:cs="Arial"/>
          <w:lang w:eastAsia="ja-JP"/>
        </w:rPr>
        <w:t xml:space="preserve"> IE</w:t>
      </w:r>
      <w:r w:rsidRPr="0048049E">
        <w:rPr>
          <w:rFonts w:eastAsia="Times New Roman" w:cs="Arial"/>
          <w:lang w:eastAsia="zh-CN"/>
        </w:rPr>
        <w:t xml:space="preserve"> and the </w:t>
      </w:r>
      <w:r w:rsidRPr="0048049E">
        <w:rPr>
          <w:rFonts w:eastAsia="Times New Roman" w:cs="Arial"/>
          <w:i/>
          <w:lang w:eastAsia="zh-CN"/>
        </w:rPr>
        <w:t>Duplication Activation</w:t>
      </w:r>
      <w:r w:rsidRPr="0048049E">
        <w:rPr>
          <w:rFonts w:eastAsia="Times New Roman" w:cs="Arial"/>
          <w:lang w:eastAsia="ja-JP"/>
        </w:rPr>
        <w:t xml:space="preserve"> </w:t>
      </w:r>
      <w:r w:rsidRPr="0048049E">
        <w:rPr>
          <w:rFonts w:eastAsia="Times New Roman" w:cs="Arial"/>
          <w:lang w:eastAsia="zh-CN"/>
        </w:rPr>
        <w:t>IE</w:t>
      </w:r>
      <w:r w:rsidRPr="0048049E">
        <w:rPr>
          <w:rFonts w:eastAsia="Times New Roman" w:cs="Arial"/>
          <w:lang w:eastAsia="ja-JP"/>
        </w:rPr>
        <w:t xml:space="preserve"> in the SGNB MODIFICATION REQUEST message, it may provide 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SgNB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DL GTP Tunnel Endpoint at SCG</w:t>
      </w:r>
      <w:r w:rsidRPr="0048049E">
        <w:rPr>
          <w:rFonts w:eastAsia="Times New Roman" w:cs="Arial"/>
          <w:lang w:eastAsia="ja-JP"/>
        </w:rPr>
        <w:t xml:space="preserve"> IE </w:t>
      </w:r>
      <w:r w:rsidRPr="0048049E">
        <w:rPr>
          <w:rFonts w:eastAsia="Times New Roman" w:cs="Arial"/>
          <w:lang w:eastAsia="zh-CN"/>
        </w:rPr>
        <w:t xml:space="preserve">and the </w:t>
      </w:r>
      <w:r w:rsidRPr="0048049E">
        <w:rPr>
          <w:rFonts w:eastAsia="Times New Roman" w:cs="Arial"/>
          <w:i/>
          <w:lang w:eastAsia="zh-CN"/>
        </w:rPr>
        <w:t>LCID</w:t>
      </w:r>
      <w:r w:rsidRPr="0048049E">
        <w:rPr>
          <w:rFonts w:eastAsia="Times New Roman" w:cs="Arial"/>
          <w:lang w:eastAsia="zh-CN"/>
        </w:rPr>
        <w:t xml:space="preserve"> IE </w:t>
      </w:r>
      <w:r w:rsidRPr="0048049E">
        <w:rPr>
          <w:rFonts w:eastAsia="Times New Roman" w:cs="Arial"/>
          <w:lang w:eastAsia="ja-JP"/>
        </w:rPr>
        <w:t xml:space="preserve">to the </w:t>
      </w:r>
      <w:proofErr w:type="spellStart"/>
      <w:r w:rsidRPr="0048049E">
        <w:rPr>
          <w:rFonts w:eastAsia="Times New Roman" w:cs="Arial"/>
          <w:lang w:eastAsia="ja-JP"/>
        </w:rPr>
        <w:t>MeNB</w:t>
      </w:r>
      <w:proofErr w:type="spellEnd"/>
      <w:r w:rsidRPr="0048049E">
        <w:rPr>
          <w:rFonts w:eastAsia="Times New Roman" w:cs="Arial"/>
          <w:lang w:eastAsia="ja-JP"/>
        </w:rPr>
        <w:t xml:space="preserve"> in the SGNB MODIFICATION REQUEST ACKNOWLEDGE message if PDCP duplication is configured at the </w:t>
      </w:r>
      <w:proofErr w:type="spellStart"/>
      <w:r w:rsidRPr="0048049E">
        <w:rPr>
          <w:rFonts w:eastAsia="Times New Roman" w:cs="Arial"/>
          <w:lang w:eastAsia="ja-JP"/>
        </w:rPr>
        <w:t>en-gNB</w:t>
      </w:r>
      <w:proofErr w:type="spellEnd"/>
      <w:r w:rsidRPr="0048049E">
        <w:rPr>
          <w:rFonts w:eastAsia="Times New Roman" w:cs="Arial"/>
          <w:lang w:eastAsia="ja-JP"/>
        </w:rPr>
        <w:t>.</w:t>
      </w:r>
    </w:p>
    <w:p w14:paraId="69A8B19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lang w:eastAsia="ko-KR"/>
        </w:rPr>
        <w:t>RLC Status</w:t>
      </w:r>
      <w:r w:rsidRPr="0048049E">
        <w:rPr>
          <w:rFonts w:eastAsia="Times New Roman"/>
          <w:lang w:eastAsia="ko-KR"/>
        </w:rPr>
        <w:t xml:space="preserve"> IE,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assume that RLC has been </w:t>
      </w:r>
      <w:proofErr w:type="spellStart"/>
      <w:r w:rsidRPr="0048049E">
        <w:rPr>
          <w:rFonts w:eastAsia="Times New Roman"/>
          <w:lang w:eastAsia="ko-KR"/>
        </w:rPr>
        <w:t>reestablished</w:t>
      </w:r>
      <w:proofErr w:type="spellEnd"/>
      <w:r w:rsidRPr="0048049E">
        <w:rPr>
          <w:rFonts w:eastAsia="Times New Roman"/>
          <w:lang w:eastAsia="ko-KR"/>
        </w:rPr>
        <w:t xml:space="preserve"> 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and may trigger PDCP data recovery.</w:t>
      </w:r>
    </w:p>
    <w:p w14:paraId="07B21BC5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 w:rsidRPr="0048049E">
        <w:rPr>
          <w:rFonts w:eastAsia="MS Mincho"/>
          <w:lang w:eastAsia="ko-KR"/>
        </w:rPr>
        <w:t xml:space="preserve">If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applied a full configuration</w:t>
      </w:r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MS Mincho"/>
          <w:lang w:eastAsia="ko-KR"/>
        </w:rPr>
        <w:t xml:space="preserve">or delta configuration, e.g. as part of a mobility procedure involving a change of DU,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shall inform the </w:t>
      </w:r>
      <w:proofErr w:type="spellStart"/>
      <w:r w:rsidRPr="0048049E">
        <w:rPr>
          <w:rFonts w:eastAsia="MS Mincho"/>
          <w:lang w:eastAsia="ko-KR"/>
        </w:rPr>
        <w:t>MeNB</w:t>
      </w:r>
      <w:proofErr w:type="spellEnd"/>
      <w:r w:rsidRPr="0048049E">
        <w:rPr>
          <w:rFonts w:eastAsia="MS Mincho"/>
          <w:lang w:eastAsia="ko-KR"/>
        </w:rPr>
        <w:t xml:space="preserve"> by including the </w:t>
      </w:r>
      <w:r w:rsidRPr="0048049E">
        <w:rPr>
          <w:rFonts w:eastAsia="MS Mincho"/>
          <w:i/>
          <w:lang w:eastAsia="ko-KR"/>
        </w:rPr>
        <w:t>RRC config indication</w:t>
      </w:r>
      <w:r w:rsidRPr="0048049E">
        <w:rPr>
          <w:rFonts w:eastAsia="MS Mincho"/>
          <w:lang w:eastAsia="ko-KR"/>
        </w:rPr>
        <w:t xml:space="preserve"> IE in the SGNB MODIFICATION REQUEST ACKNOWLEDGE message.</w:t>
      </w:r>
    </w:p>
    <w:p w14:paraId="56DFF83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48049E">
        <w:rPr>
          <w:rFonts w:eastAsia="Times New Roman"/>
          <w:lang w:eastAsia="ko-KR"/>
        </w:rPr>
        <w:t xml:space="preserve">If SGNB MODIFICATION REQUEST message contains the </w:t>
      </w:r>
      <w:r w:rsidRPr="0048049E">
        <w:rPr>
          <w:rFonts w:eastAsia="Times New Roman"/>
          <w:i/>
          <w:lang w:eastAsia="zh-CN"/>
        </w:rPr>
        <w:t xml:space="preserve">UL </w:t>
      </w:r>
      <w:r w:rsidRPr="0048049E">
        <w:rPr>
          <w:rFonts w:eastAsia="Times New Roman"/>
          <w:i/>
          <w:lang w:eastAsia="ko-KR"/>
        </w:rPr>
        <w:t xml:space="preserve">PDCP SN Length </w:t>
      </w:r>
      <w:r w:rsidRPr="0048049E">
        <w:rPr>
          <w:rFonts w:eastAsia="Times New Roman"/>
          <w:lang w:eastAsia="ko-KR"/>
        </w:rPr>
        <w:t>IE</w:t>
      </w:r>
      <w:r w:rsidRPr="0048049E">
        <w:rPr>
          <w:rFonts w:eastAsia="Times New Roman"/>
          <w:lang w:eastAsia="zh-CN"/>
        </w:rPr>
        <w:t xml:space="preserve"> and the </w:t>
      </w:r>
      <w:r w:rsidRPr="0048049E">
        <w:rPr>
          <w:rFonts w:eastAsia="Times New Roman"/>
          <w:i/>
          <w:lang w:eastAsia="ko-KR"/>
        </w:rPr>
        <w:t xml:space="preserve">DL PDCP SN Length </w:t>
      </w:r>
      <w:r w:rsidRPr="0048049E">
        <w:rPr>
          <w:rFonts w:eastAsia="Times New Roman"/>
          <w:lang w:eastAsia="ko-KR"/>
        </w:rPr>
        <w:t xml:space="preserve">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shall, if supported, store this information and use it</w:t>
      </w:r>
      <w:r w:rsidRPr="0048049E">
        <w:rPr>
          <w:rFonts w:eastAsia="Times New Roman"/>
          <w:lang w:eastAsia="zh-CN"/>
        </w:rPr>
        <w:t xml:space="preserve"> for lower layer configuration of the concerned MN terminated bearer</w:t>
      </w:r>
      <w:r w:rsidRPr="0048049E">
        <w:rPr>
          <w:rFonts w:eastAsia="Times New Roman"/>
          <w:snapToGrid w:val="0"/>
          <w:lang w:eastAsia="zh-CN"/>
        </w:rPr>
        <w:t>.</w:t>
      </w:r>
    </w:p>
    <w:p w14:paraId="6942DAF4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r w:rsidRPr="0048049E">
        <w:rPr>
          <w:rFonts w:eastAsia="Times New Roman"/>
          <w:i/>
          <w:lang w:eastAsia="ko-KR"/>
        </w:rPr>
        <w:t>RLC Mode</w:t>
      </w:r>
      <w:r w:rsidRPr="0048049E">
        <w:rPr>
          <w:rFonts w:eastAsia="Times New Roman"/>
          <w:lang w:eastAsia="ko-KR"/>
        </w:rPr>
        <w:t xml:space="preserve"> IE is included for an E-RAB within the </w:t>
      </w:r>
      <w:r w:rsidRPr="0048049E">
        <w:rPr>
          <w:rFonts w:eastAsia="Times New Roman"/>
          <w:i/>
          <w:lang w:eastAsia="ko-KR"/>
        </w:rPr>
        <w:t xml:space="preserve">E-RABs </w:t>
      </w:r>
      <w:proofErr w:type="gramStart"/>
      <w:r w:rsidRPr="0048049E">
        <w:rPr>
          <w:rFonts w:eastAsia="Times New Roman"/>
          <w:i/>
          <w:lang w:eastAsia="ko-KR"/>
        </w:rPr>
        <w:t>To</w:t>
      </w:r>
      <w:proofErr w:type="gramEnd"/>
      <w:r w:rsidRPr="0048049E">
        <w:rPr>
          <w:rFonts w:eastAsia="Times New Roman"/>
          <w:i/>
          <w:lang w:eastAsia="ko-KR"/>
        </w:rPr>
        <w:t xml:space="preserve"> be Added List</w:t>
      </w:r>
      <w:r w:rsidRPr="0048049E">
        <w:rPr>
          <w:rFonts w:eastAsia="Times New Roman"/>
          <w:lang w:eastAsia="ko-KR"/>
        </w:rPr>
        <w:t xml:space="preserve"> IE in the SGNB MODIFICATION REQUEST message, it indicates the mode that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used for the E-RAB when it was hosted 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. </w:t>
      </w:r>
    </w:p>
    <w:p w14:paraId="44D6B595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If the SGNB MODIFICATION REQUEST message contains the</w:t>
      </w:r>
      <w:r w:rsidRPr="0048049E">
        <w:rPr>
          <w:rFonts w:eastAsia="Times New Roman"/>
          <w:snapToGrid w:val="0"/>
          <w:lang w:eastAsia="zh-CN"/>
        </w:rPr>
        <w:t xml:space="preserve"> </w:t>
      </w:r>
      <w:proofErr w:type="spellStart"/>
      <w:r w:rsidRPr="0048049E">
        <w:rPr>
          <w:rFonts w:eastAsia="Times New Roman"/>
          <w:i/>
          <w:snapToGrid w:val="0"/>
          <w:lang w:eastAsia="zh-CN"/>
        </w:rPr>
        <w:t>MeNB</w:t>
      </w:r>
      <w:proofErr w:type="spellEnd"/>
      <w:r w:rsidRPr="0048049E">
        <w:rPr>
          <w:rFonts w:eastAsia="Times New Roman"/>
          <w:i/>
          <w:snapToGrid w:val="0"/>
          <w:lang w:eastAsia="zh-CN"/>
        </w:rPr>
        <w:t xml:space="preserve"> Cell ID</w:t>
      </w:r>
      <w:r w:rsidRPr="0048049E">
        <w:rPr>
          <w:rFonts w:eastAsia="Times New Roman"/>
          <w:snapToGrid w:val="0"/>
          <w:lang w:eastAsia="zh-CN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zh-CN"/>
        </w:rPr>
        <w:t xml:space="preserve"> may search for the target NR cell among the NR neighbour cells of the E-UTRAN cell indicated in </w:t>
      </w:r>
      <w:proofErr w:type="spellStart"/>
      <w:r w:rsidRPr="0048049E">
        <w:rPr>
          <w:rFonts w:eastAsia="Times New Roman"/>
          <w:i/>
          <w:snapToGrid w:val="0"/>
          <w:lang w:eastAsia="zh-CN"/>
        </w:rPr>
        <w:t>MeNB</w:t>
      </w:r>
      <w:proofErr w:type="spellEnd"/>
      <w:r w:rsidRPr="0048049E">
        <w:rPr>
          <w:rFonts w:eastAsia="Times New Roman"/>
          <w:i/>
          <w:snapToGrid w:val="0"/>
          <w:lang w:eastAsia="zh-CN"/>
        </w:rPr>
        <w:t xml:space="preserve"> Cell ID</w:t>
      </w:r>
      <w:r w:rsidRPr="0048049E">
        <w:rPr>
          <w:rFonts w:eastAsia="Times New Roman"/>
          <w:snapToGrid w:val="0"/>
          <w:lang w:eastAsia="zh-CN"/>
        </w:rPr>
        <w:t xml:space="preserve"> IE, as specified in the TS 37.340 [32].</w:t>
      </w:r>
    </w:p>
    <w:p w14:paraId="7C00E10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snapToGrid w:val="0"/>
          <w:lang w:eastAsia="ja-JP"/>
        </w:rPr>
        <w:t xml:space="preserve">If the SGNB MODIFICATION REQUEST ACKNOWLEDGE message contains the </w:t>
      </w:r>
      <w:r w:rsidRPr="0048049E">
        <w:rPr>
          <w:rFonts w:eastAsia="Times New Roman"/>
          <w:i/>
          <w:iCs/>
          <w:snapToGrid w:val="0"/>
          <w:lang w:eastAsia="ja-JP"/>
        </w:rPr>
        <w:t>RLC Status</w:t>
      </w:r>
      <w:r w:rsidRPr="0048049E">
        <w:rPr>
          <w:rFonts w:eastAsia="Times New Roman"/>
          <w:snapToGrid w:val="0"/>
          <w:lang w:eastAsia="ja-JP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ja-JP"/>
        </w:rPr>
        <w:t>MeNB</w:t>
      </w:r>
      <w:proofErr w:type="spellEnd"/>
      <w:r w:rsidRPr="0048049E">
        <w:rPr>
          <w:rFonts w:eastAsia="Times New Roman"/>
          <w:snapToGrid w:val="0"/>
          <w:lang w:eastAsia="ja-JP"/>
        </w:rPr>
        <w:t xml:space="preserve"> shall assume that RLC has been </w:t>
      </w:r>
      <w:proofErr w:type="spellStart"/>
      <w:r w:rsidRPr="0048049E">
        <w:rPr>
          <w:rFonts w:eastAsia="Times New Roman"/>
          <w:snapToGrid w:val="0"/>
          <w:lang w:eastAsia="ja-JP"/>
        </w:rPr>
        <w:t>reestablished</w:t>
      </w:r>
      <w:proofErr w:type="spellEnd"/>
      <w:r w:rsidRPr="0048049E">
        <w:rPr>
          <w:rFonts w:eastAsia="Times New Roman"/>
          <w:snapToGrid w:val="0"/>
          <w:lang w:eastAsia="ja-JP"/>
        </w:rPr>
        <w:t xml:space="preserve"> at the </w:t>
      </w:r>
      <w:proofErr w:type="spellStart"/>
      <w:r w:rsidRPr="0048049E">
        <w:rPr>
          <w:rFonts w:eastAsia="Times New Roman"/>
          <w:snapToGrid w:val="0"/>
          <w:lang w:eastAsia="ja-JP"/>
        </w:rPr>
        <w:t>en-gNB</w:t>
      </w:r>
      <w:proofErr w:type="spellEnd"/>
      <w:r w:rsidRPr="0048049E">
        <w:rPr>
          <w:rFonts w:eastAsia="Times New Roman"/>
          <w:snapToGrid w:val="0"/>
          <w:lang w:eastAsia="ja-JP"/>
        </w:rPr>
        <w:t xml:space="preserve"> and may trigger PDCP data recovery.</w:t>
      </w:r>
    </w:p>
    <w:p w14:paraId="48C5C9D2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lang w:eastAsia="ko-KR"/>
        </w:rPr>
        <w:t xml:space="preserve">may include the </w:t>
      </w:r>
      <w:r w:rsidRPr="0048049E">
        <w:rPr>
          <w:rFonts w:eastAsia="Times New Roman"/>
          <w:i/>
          <w:lang w:eastAsia="ja-JP"/>
        </w:rPr>
        <w:t>Location Information</w:t>
      </w:r>
      <w:r w:rsidRPr="0048049E">
        <w:rPr>
          <w:rFonts w:eastAsia="Times New Roman"/>
          <w:i/>
          <w:lang w:eastAsia="ko-KR"/>
        </w:rPr>
        <w:t xml:space="preserve"> </w:t>
      </w:r>
      <w:r w:rsidRPr="0048049E">
        <w:rPr>
          <w:rFonts w:eastAsia="Times New Roman"/>
          <w:i/>
          <w:lang w:eastAsia="ja-JP"/>
        </w:rPr>
        <w:t xml:space="preserve">at </w:t>
      </w:r>
      <w:proofErr w:type="spellStart"/>
      <w:r w:rsidRPr="0048049E">
        <w:rPr>
          <w:rFonts w:eastAsia="Times New Roman"/>
          <w:i/>
          <w:lang w:eastAsia="ja-JP"/>
        </w:rPr>
        <w:t>SgNB</w:t>
      </w:r>
      <w:proofErr w:type="spellEnd"/>
      <w:r w:rsidRPr="0048049E">
        <w:rPr>
          <w:rFonts w:eastAsia="Times New Roman"/>
          <w:lang w:eastAsia="ja-JP"/>
        </w:rPr>
        <w:t xml:space="preserve"> IE in the SGNB MODIFICATION REQUEST ACKNOWLEDGE message</w:t>
      </w:r>
      <w:r w:rsidRPr="0048049E">
        <w:rPr>
          <w:rFonts w:eastAsia="Times New Roman"/>
          <w:lang w:eastAsia="ko-KR"/>
        </w:rPr>
        <w:t xml:space="preserve">, if respective information is available at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66DC55ED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r w:rsidRPr="0048049E">
        <w:rPr>
          <w:rFonts w:eastAsia="Times New Roman"/>
          <w:i/>
          <w:lang w:eastAsia="ko-KR"/>
        </w:rPr>
        <w:t xml:space="preserve">Location Information at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i/>
          <w:lang w:eastAsia="ko-KR"/>
        </w:rPr>
        <w:t>Reporting</w:t>
      </w:r>
      <w:r w:rsidRPr="0048049E">
        <w:rPr>
          <w:rFonts w:eastAsia="Times New Roman"/>
          <w:lang w:eastAsia="ko-KR"/>
        </w:rPr>
        <w:t xml:space="preserve"> IE set to "</w:t>
      </w:r>
      <w:proofErr w:type="spellStart"/>
      <w:r w:rsidRPr="0048049E">
        <w:rPr>
          <w:rFonts w:eastAsia="Times New Roman"/>
          <w:lang w:eastAsia="ko-KR"/>
        </w:rPr>
        <w:t>pscell</w:t>
      </w:r>
      <w:proofErr w:type="spellEnd"/>
      <w:r w:rsidRPr="0048049E">
        <w:rPr>
          <w:rFonts w:eastAsia="Times New Roman"/>
          <w:lang w:eastAsia="ko-KR"/>
        </w:rPr>
        <w:t xml:space="preserve">" is included in the SGNB MODIFICATION REQUEST, the </w:t>
      </w:r>
      <w:proofErr w:type="spellStart"/>
      <w:r w:rsidRPr="0048049E">
        <w:rPr>
          <w:rFonts w:eastAsia="Times New Roman"/>
          <w:lang w:eastAsia="ko-KR"/>
        </w:rPr>
        <w:t>SgNB</w:t>
      </w:r>
      <w:proofErr w:type="spellEnd"/>
      <w:r w:rsidRPr="0048049E">
        <w:rPr>
          <w:rFonts w:eastAsia="Times New Roman"/>
          <w:lang w:eastAsia="ko-KR"/>
        </w:rPr>
        <w:t xml:space="preserve"> shall start providing information about the current location of the UE. If the </w:t>
      </w:r>
      <w:r w:rsidRPr="0048049E">
        <w:rPr>
          <w:rFonts w:eastAsia="Times New Roman"/>
          <w:i/>
          <w:lang w:eastAsia="ko-KR"/>
        </w:rPr>
        <w:t>Location Information</w:t>
      </w:r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Times New Roman"/>
          <w:i/>
          <w:lang w:eastAsia="ko-KR"/>
        </w:rPr>
        <w:t xml:space="preserve">at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</w:t>
      </w:r>
      <w:r w:rsidRPr="0048049E">
        <w:rPr>
          <w:rFonts w:eastAsia="Times New Roman"/>
          <w:lang w:eastAsia="ko-KR"/>
        </w:rPr>
        <w:t xml:space="preserve">IE is included in the SGNB MODIFICATION REQUEST ACKNOWLEDGE,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 store the included information so that it may be transferred towards the MME.</w:t>
      </w:r>
    </w:p>
    <w:p w14:paraId="2DD960B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If the</w:t>
      </w:r>
      <w:r w:rsidRPr="0048049E">
        <w:rPr>
          <w:rFonts w:eastAsia="Times New Roman"/>
          <w:bCs/>
          <w:iCs/>
          <w:lang w:eastAsia="ja-JP"/>
        </w:rPr>
        <w:t xml:space="preserve"> </w:t>
      </w:r>
      <w:r w:rsidRPr="0048049E">
        <w:rPr>
          <w:rFonts w:eastAsia="Times New Roman"/>
          <w:bCs/>
          <w:i/>
          <w:iCs/>
          <w:lang w:eastAsia="ja-JP"/>
        </w:rPr>
        <w:t>Lower Layer presence status change</w:t>
      </w:r>
      <w:r w:rsidRPr="0048049E">
        <w:rPr>
          <w:rFonts w:eastAsia="Times New Roman"/>
          <w:bCs/>
          <w:iCs/>
          <w:lang w:eastAsia="ja-JP"/>
        </w:rPr>
        <w:t xml:space="preserve"> IE set to "</w:t>
      </w:r>
      <w:r w:rsidRPr="0048049E">
        <w:rPr>
          <w:rFonts w:eastAsia="Times New Roman"/>
          <w:lang w:eastAsia="ja-JP"/>
        </w:rPr>
        <w:t>release lower layers</w:t>
      </w:r>
      <w:r w:rsidRPr="0048049E">
        <w:rPr>
          <w:rFonts w:eastAsia="Times New Roman"/>
          <w:bCs/>
          <w:iCs/>
          <w:lang w:eastAsia="ja-JP"/>
        </w:rPr>
        <w:t xml:space="preserve">" is included in the </w:t>
      </w:r>
      <w:r w:rsidRPr="0048049E">
        <w:rPr>
          <w:rFonts w:eastAsia="Times New Roman"/>
          <w:lang w:eastAsia="ko-KR"/>
        </w:rPr>
        <w:t>SGNB</w:t>
      </w:r>
      <w:r w:rsidRPr="0048049E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bCs/>
          <w:iCs/>
          <w:lang w:eastAsia="ja-JP"/>
        </w:rPr>
        <w:t>shall act as specified in TS 37.340 [32].</w:t>
      </w:r>
    </w:p>
    <w:p w14:paraId="0760B48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48049E">
        <w:rPr>
          <w:rFonts w:eastAsia="Times New Roman"/>
          <w:lang w:eastAsia="ko-KR"/>
        </w:rPr>
        <w:t>If the</w:t>
      </w:r>
      <w:r w:rsidRPr="0048049E">
        <w:rPr>
          <w:rFonts w:eastAsia="Times New Roman"/>
          <w:bCs/>
          <w:iCs/>
          <w:lang w:eastAsia="ja-JP"/>
        </w:rPr>
        <w:t xml:space="preserve"> </w:t>
      </w:r>
      <w:r w:rsidRPr="0048049E">
        <w:rPr>
          <w:rFonts w:eastAsia="Times New Roman"/>
          <w:bCs/>
          <w:i/>
          <w:iCs/>
          <w:lang w:eastAsia="ja-JP"/>
        </w:rPr>
        <w:t>Lower Layer presence status change</w:t>
      </w:r>
      <w:r w:rsidRPr="0048049E">
        <w:rPr>
          <w:rFonts w:eastAsia="Times New Roman"/>
          <w:bCs/>
          <w:iCs/>
          <w:lang w:eastAsia="ja-JP"/>
        </w:rPr>
        <w:t xml:space="preserve"> IE set to "</w:t>
      </w:r>
      <w:r w:rsidRPr="0048049E">
        <w:rPr>
          <w:rFonts w:eastAsia="Times New Roman"/>
          <w:lang w:eastAsia="ja-JP"/>
        </w:rPr>
        <w:t>re-establish lower layers</w:t>
      </w:r>
      <w:r w:rsidRPr="0048049E">
        <w:rPr>
          <w:rFonts w:eastAsia="Times New Roman"/>
          <w:bCs/>
          <w:iCs/>
          <w:lang w:eastAsia="ja-JP"/>
        </w:rPr>
        <w:t xml:space="preserve">" is included in the </w:t>
      </w:r>
      <w:r w:rsidRPr="0048049E">
        <w:rPr>
          <w:rFonts w:eastAsia="Times New Roman"/>
          <w:lang w:eastAsia="ko-KR"/>
        </w:rPr>
        <w:t>SGNB</w:t>
      </w:r>
      <w:r w:rsidRPr="0048049E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bCs/>
          <w:iCs/>
          <w:lang w:eastAsia="ja-JP"/>
        </w:rPr>
        <w:t>shall act as specified in TS 37.340 [32].</w:t>
      </w:r>
    </w:p>
    <w:p w14:paraId="23FAB40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If the</w:t>
      </w:r>
      <w:r w:rsidRPr="0048049E">
        <w:rPr>
          <w:rFonts w:eastAsia="Times New Roman"/>
          <w:bCs/>
          <w:iCs/>
          <w:lang w:eastAsia="ja-JP"/>
        </w:rPr>
        <w:t xml:space="preserve"> </w:t>
      </w:r>
      <w:r w:rsidRPr="0048049E">
        <w:rPr>
          <w:rFonts w:eastAsia="Times New Roman"/>
          <w:bCs/>
          <w:i/>
          <w:iCs/>
          <w:lang w:eastAsia="ja-JP"/>
        </w:rPr>
        <w:t>Lower Layer presence status change</w:t>
      </w:r>
      <w:r w:rsidRPr="0048049E">
        <w:rPr>
          <w:rFonts w:eastAsia="Times New Roman"/>
          <w:bCs/>
          <w:iCs/>
          <w:lang w:eastAsia="ja-JP"/>
        </w:rPr>
        <w:t xml:space="preserve"> IE set to "</w:t>
      </w:r>
      <w:r w:rsidRPr="0048049E">
        <w:rPr>
          <w:rFonts w:eastAsia="Times New Roman"/>
          <w:lang w:eastAsia="ja-JP"/>
        </w:rPr>
        <w:t>suspend lower layers</w:t>
      </w:r>
      <w:r w:rsidRPr="0048049E">
        <w:rPr>
          <w:rFonts w:eastAsia="Times New Roman"/>
          <w:bCs/>
          <w:iCs/>
          <w:lang w:eastAsia="ja-JP"/>
        </w:rPr>
        <w:t xml:space="preserve">" is included in the </w:t>
      </w:r>
      <w:r w:rsidRPr="0048049E">
        <w:rPr>
          <w:rFonts w:eastAsia="Times New Roman"/>
          <w:lang w:eastAsia="ko-KR"/>
        </w:rPr>
        <w:t xml:space="preserve">SGNB MODIFICATION REQUEST </w:t>
      </w:r>
      <w:r w:rsidRPr="0048049E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bCs/>
          <w:iCs/>
          <w:lang w:eastAsia="ja-JP"/>
        </w:rPr>
        <w:t>shall act as specified in TS 37.340 [32].</w:t>
      </w:r>
    </w:p>
    <w:p w14:paraId="63D841B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48049E">
        <w:rPr>
          <w:rFonts w:eastAsia="Times New Roman"/>
          <w:lang w:eastAsia="ko-KR"/>
        </w:rPr>
        <w:t>If the</w:t>
      </w:r>
      <w:r w:rsidRPr="0048049E">
        <w:rPr>
          <w:rFonts w:eastAsia="Times New Roman"/>
          <w:bCs/>
          <w:iCs/>
          <w:lang w:eastAsia="ja-JP"/>
        </w:rPr>
        <w:t xml:space="preserve"> </w:t>
      </w:r>
      <w:r w:rsidRPr="0048049E">
        <w:rPr>
          <w:rFonts w:eastAsia="Times New Roman"/>
          <w:bCs/>
          <w:i/>
          <w:iCs/>
          <w:lang w:eastAsia="ja-JP"/>
        </w:rPr>
        <w:t>Lower Layer presence status change</w:t>
      </w:r>
      <w:r w:rsidRPr="0048049E">
        <w:rPr>
          <w:rFonts w:eastAsia="Times New Roman"/>
          <w:bCs/>
          <w:iCs/>
          <w:lang w:eastAsia="ja-JP"/>
        </w:rPr>
        <w:t xml:space="preserve"> IE set to "</w:t>
      </w:r>
      <w:r w:rsidRPr="0048049E">
        <w:rPr>
          <w:rFonts w:eastAsia="Times New Roman"/>
          <w:lang w:eastAsia="ja-JP"/>
        </w:rPr>
        <w:t>resume lower layers</w:t>
      </w:r>
      <w:r w:rsidRPr="0048049E">
        <w:rPr>
          <w:rFonts w:eastAsia="Times New Roman"/>
          <w:bCs/>
          <w:iCs/>
          <w:lang w:eastAsia="ja-JP"/>
        </w:rPr>
        <w:t xml:space="preserve">" is included in the </w:t>
      </w:r>
      <w:r w:rsidRPr="0048049E">
        <w:rPr>
          <w:rFonts w:eastAsia="Times New Roman"/>
          <w:lang w:eastAsia="ko-KR"/>
        </w:rPr>
        <w:t xml:space="preserve">SGNB MODIFICATION REQUEST </w:t>
      </w:r>
      <w:r w:rsidRPr="0048049E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bCs/>
          <w:iCs/>
          <w:lang w:eastAsia="ja-JP"/>
        </w:rPr>
        <w:t>shall act as specified in TS 37.340 [32].</w:t>
      </w:r>
    </w:p>
    <w:p w14:paraId="7A5EAC0D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48049E">
        <w:rPr>
          <w:rFonts w:eastAsia="Times New Roman"/>
          <w:snapToGrid w:val="0"/>
          <w:lang w:eastAsia="zh-CN"/>
        </w:rPr>
        <w:t>I</w:t>
      </w:r>
      <w:r w:rsidRPr="0048049E">
        <w:rPr>
          <w:rFonts w:eastAsia="Times New Roman" w:hint="eastAsia"/>
          <w:snapToGrid w:val="0"/>
          <w:lang w:eastAsia="zh-CN"/>
        </w:rPr>
        <w:t>f the SGNB MODIFICATION REQUEST message contains the</w:t>
      </w:r>
      <w:r w:rsidRPr="0048049E">
        <w:rPr>
          <w:rFonts w:eastAsia="Times New Roman" w:hint="eastAsia"/>
          <w:i/>
          <w:lang w:eastAsia="zh-CN"/>
        </w:rPr>
        <w:t xml:space="preserve"> IAB </w:t>
      </w:r>
      <w:r w:rsidRPr="0048049E">
        <w:rPr>
          <w:rFonts w:eastAsia="Times New Roman"/>
          <w:i/>
          <w:lang w:eastAsia="zh-CN"/>
        </w:rPr>
        <w:t>N</w:t>
      </w:r>
      <w:r w:rsidRPr="0048049E">
        <w:rPr>
          <w:rFonts w:eastAsia="Times New Roman" w:hint="eastAsia"/>
          <w:i/>
          <w:lang w:eastAsia="zh-CN"/>
        </w:rPr>
        <w:t xml:space="preserve">ode </w:t>
      </w:r>
      <w:r w:rsidRPr="0048049E">
        <w:rPr>
          <w:rFonts w:eastAsia="Times New Roman"/>
          <w:i/>
          <w:lang w:eastAsia="zh-CN"/>
        </w:rPr>
        <w:t>I</w:t>
      </w:r>
      <w:r w:rsidRPr="0048049E">
        <w:rPr>
          <w:rFonts w:eastAsia="Times New Roman" w:hint="eastAsia"/>
          <w:i/>
          <w:lang w:eastAsia="zh-CN"/>
        </w:rPr>
        <w:t xml:space="preserve">ndication </w:t>
      </w:r>
      <w:r w:rsidRPr="0048049E">
        <w:rPr>
          <w:rFonts w:eastAsia="Times New Roman" w:hint="eastAsia"/>
          <w:snapToGrid w:val="0"/>
          <w:lang w:eastAsia="zh-CN"/>
        </w:rPr>
        <w:t xml:space="preserve">IE, the </w:t>
      </w:r>
      <w:proofErr w:type="spellStart"/>
      <w:r w:rsidRPr="0048049E">
        <w:rPr>
          <w:rFonts w:eastAsia="Times New Roman" w:hint="eastAsia"/>
          <w:snapToGrid w:val="0"/>
          <w:lang w:eastAsia="zh-CN"/>
        </w:rPr>
        <w:t>en-gNB</w:t>
      </w:r>
      <w:proofErr w:type="spellEnd"/>
      <w:r w:rsidRPr="0048049E">
        <w:rPr>
          <w:rFonts w:eastAsia="Times New Roman" w:hint="eastAsia"/>
          <w:snapToGrid w:val="0"/>
          <w:lang w:eastAsia="zh-CN"/>
        </w:rPr>
        <w:t xml:space="preserve"> shall, if supported, consider </w:t>
      </w:r>
      <w:r w:rsidRPr="0048049E">
        <w:rPr>
          <w:rFonts w:eastAsia="Times New Roman"/>
          <w:snapToGrid w:val="0"/>
          <w:lang w:eastAsia="zh-CN"/>
        </w:rPr>
        <w:t>that the request is for an IAB node</w:t>
      </w:r>
      <w:r w:rsidRPr="0048049E">
        <w:rPr>
          <w:rFonts w:eastAsia="Times New Roman" w:hint="eastAsia"/>
          <w:snapToGrid w:val="0"/>
          <w:lang w:eastAsia="zh-CN"/>
        </w:rPr>
        <w:t>.</w:t>
      </w:r>
    </w:p>
    <w:p w14:paraId="1CFB5800" w14:textId="0CAE0AD2" w:rsid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each requested E-RAB configured as MN-terminated split bearer/SCG bearer, if the </w:t>
      </w:r>
      <w:r w:rsidRPr="0048049E">
        <w:rPr>
          <w:rFonts w:eastAsia="Times New Roman"/>
          <w:i/>
          <w:lang w:eastAsia="ko-KR"/>
        </w:rPr>
        <w:t>QoS Mapping Information</w:t>
      </w:r>
      <w:r w:rsidRPr="0048049E">
        <w:rPr>
          <w:rFonts w:eastAsia="Times New Roman"/>
          <w:lang w:eastAsia="ko-KR"/>
        </w:rPr>
        <w:t xml:space="preserve"> IE is contained in the </w:t>
      </w:r>
      <w:r w:rsidRPr="0048049E">
        <w:rPr>
          <w:rFonts w:eastAsia="Times New Roman"/>
          <w:i/>
          <w:lang w:eastAsia="ko-KR"/>
        </w:rPr>
        <w:t>GTP Tunnel Endpoint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 w:hint="eastAsia"/>
          <w:lang w:eastAsia="zh-CN"/>
        </w:rPr>
        <w:t xml:space="preserve"> in</w:t>
      </w:r>
      <w:r w:rsidRPr="0048049E">
        <w:rPr>
          <w:rFonts w:eastAsia="Times New Roman"/>
          <w:lang w:eastAsia="ko-KR"/>
        </w:rPr>
        <w:t xml:space="preserve"> the </w:t>
      </w:r>
      <w:r w:rsidRPr="0048049E">
        <w:rPr>
          <w:rFonts w:eastAsia="Times New Roman"/>
          <w:snapToGrid w:val="0"/>
          <w:lang w:eastAsia="ko-KR"/>
        </w:rPr>
        <w:t xml:space="preserve">SGNB </w:t>
      </w:r>
      <w:r w:rsidRPr="0048049E">
        <w:rPr>
          <w:rFonts w:eastAsia="Times New Roman" w:hint="eastAsia"/>
          <w:snapToGrid w:val="0"/>
          <w:lang w:eastAsia="zh-CN"/>
        </w:rPr>
        <w:t>MODIFICATION REQUEST</w:t>
      </w:r>
      <w:r w:rsidRPr="0048049E">
        <w:rPr>
          <w:rFonts w:eastAsia="Times New Roman"/>
          <w:snapToGrid w:val="0"/>
          <w:lang w:eastAsia="ko-KR"/>
        </w:rPr>
        <w:t xml:space="preserve"> </w:t>
      </w:r>
      <w:r w:rsidRPr="0048049E">
        <w:rPr>
          <w:rFonts w:eastAsia="Times New Roman"/>
          <w:lang w:eastAsia="ko-KR"/>
        </w:rPr>
        <w:t xml:space="preserve">ACKNOWLEDGE message,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shall, if supported, use it to set DSCP and/or flow label fields for the downlink IP packets which are transmitted from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to </w:t>
      </w:r>
      <w:proofErr w:type="spellStart"/>
      <w:r w:rsidRPr="0048049E">
        <w:rPr>
          <w:rFonts w:eastAsia="Times New Roman"/>
          <w:lang w:eastAsia="ko-KR"/>
        </w:rPr>
        <w:t>SgNB</w:t>
      </w:r>
      <w:proofErr w:type="spellEnd"/>
      <w:r w:rsidRPr="0048049E">
        <w:rPr>
          <w:rFonts w:eastAsia="Times New Roman"/>
          <w:lang w:eastAsia="ko-KR"/>
        </w:rPr>
        <w:t xml:space="preserve"> through the GTP tunnels indicated by the </w:t>
      </w:r>
      <w:r w:rsidRPr="0048049E">
        <w:rPr>
          <w:rFonts w:eastAsia="Times New Roman"/>
          <w:i/>
          <w:lang w:eastAsia="ko-KR"/>
        </w:rPr>
        <w:t>GTP Tunnel Endpoint</w:t>
      </w:r>
      <w:r w:rsidRPr="0048049E">
        <w:rPr>
          <w:rFonts w:eastAsia="Times New Roman"/>
          <w:lang w:eastAsia="ko-KR"/>
        </w:rPr>
        <w:t xml:space="preserve"> IE.</w:t>
      </w:r>
    </w:p>
    <w:p w14:paraId="10FD6C65" w14:textId="64F88FB6" w:rsidR="00BE75A3" w:rsidRPr="0048049E" w:rsidRDefault="00AF1C32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ins w:id="44" w:author="Huawei" w:date="2022-01-26T17:12:00Z">
        <w:r>
          <w:rPr>
            <w:rFonts w:eastAsia="Times New Roman"/>
            <w:snapToGrid w:val="0"/>
            <w:lang w:eastAsia="en-GB"/>
          </w:rPr>
          <w:t>I</w:t>
        </w:r>
        <w:r w:rsidR="00E118FE">
          <w:rPr>
            <w:rFonts w:eastAsia="Times New Roman"/>
            <w:snapToGrid w:val="0"/>
            <w:lang w:eastAsia="en-GB"/>
          </w:rPr>
          <w:t xml:space="preserve">n case of inter-system handover from EN-DC to NR, </w:t>
        </w:r>
        <w:r w:rsidR="0040217D">
          <w:rPr>
            <w:rFonts w:eastAsia="Times New Roman"/>
            <w:snapToGrid w:val="0"/>
            <w:lang w:eastAsia="en-GB"/>
          </w:rPr>
          <w:t>i</w:t>
        </w:r>
      </w:ins>
      <w:ins w:id="45" w:author="Qualcomm" w:date="2022-01-06T10:48:00Z">
        <w:r w:rsidR="005A1573">
          <w:rPr>
            <w:rFonts w:eastAsia="Times New Roman"/>
            <w:snapToGrid w:val="0"/>
            <w:lang w:eastAsia="en-GB"/>
          </w:rPr>
          <w:t>f the</w:t>
        </w:r>
        <w:r w:rsidR="005A1573" w:rsidRPr="00A32E7F">
          <w:rPr>
            <w:rFonts w:eastAsia="Times New Roman"/>
            <w:snapToGrid w:val="0"/>
            <w:lang w:eastAsia="en-GB"/>
          </w:rPr>
          <w:t xml:space="preserve"> SGNB </w:t>
        </w:r>
        <w:r w:rsidR="005A1573">
          <w:rPr>
            <w:rFonts w:eastAsia="Times New Roman"/>
            <w:snapToGrid w:val="0"/>
            <w:lang w:eastAsia="en-GB"/>
          </w:rPr>
          <w:t>MODIFICA</w:t>
        </w:r>
        <w:r w:rsidR="005A1573" w:rsidRPr="00A32E7F">
          <w:rPr>
            <w:rFonts w:eastAsia="Times New Roman"/>
            <w:snapToGrid w:val="0"/>
            <w:lang w:eastAsia="en-GB"/>
          </w:rPr>
          <w:t>TION REQUEST message contains the</w:t>
        </w:r>
        <w:r w:rsidR="005A1573">
          <w:rPr>
            <w:rFonts w:eastAsia="Times New Roman"/>
            <w:snapToGrid w:val="0"/>
            <w:lang w:eastAsia="en-GB"/>
          </w:rPr>
          <w:t xml:space="preserve"> </w:t>
        </w:r>
        <w:r w:rsidR="005A1573">
          <w:rPr>
            <w:rFonts w:eastAsia="Times New Roman"/>
            <w:i/>
            <w:iCs/>
            <w:snapToGrid w:val="0"/>
            <w:lang w:eastAsia="en-GB"/>
          </w:rPr>
          <w:t>Target</w:t>
        </w:r>
        <w:r w:rsidR="005A1573" w:rsidRPr="00983A6E">
          <w:rPr>
            <w:rFonts w:eastAsia="Times New Roman"/>
            <w:i/>
            <w:iCs/>
            <w:snapToGrid w:val="0"/>
            <w:lang w:eastAsia="en-GB"/>
          </w:rPr>
          <w:t xml:space="preserve"> NG-RAN node ID</w:t>
        </w:r>
        <w:r w:rsidR="005A1573">
          <w:rPr>
            <w:rFonts w:eastAsia="Times New Roman"/>
            <w:i/>
            <w:iCs/>
            <w:snapToGrid w:val="0"/>
            <w:lang w:eastAsia="en-GB"/>
          </w:rPr>
          <w:t xml:space="preserve"> </w:t>
        </w:r>
        <w:r w:rsidR="005A1573">
          <w:rPr>
            <w:rFonts w:eastAsia="Times New Roman"/>
            <w:snapToGrid w:val="0"/>
            <w:lang w:eastAsia="en-GB"/>
          </w:rPr>
          <w:t xml:space="preserve">IE, the </w:t>
        </w:r>
        <w:proofErr w:type="spellStart"/>
        <w:r w:rsidR="005A1573">
          <w:rPr>
            <w:rFonts w:eastAsia="Times New Roman"/>
            <w:snapToGrid w:val="0"/>
            <w:lang w:eastAsia="en-GB"/>
          </w:rPr>
          <w:t>en-gNB</w:t>
        </w:r>
        <w:proofErr w:type="spellEnd"/>
        <w:r w:rsidR="005A1573">
          <w:rPr>
            <w:rFonts w:eastAsia="Times New Roman"/>
            <w:snapToGrid w:val="0"/>
            <w:lang w:eastAsia="en-GB"/>
          </w:rPr>
          <w:t xml:space="preserve"> shall, if supported, </w:t>
        </w:r>
      </w:ins>
      <w:ins w:id="46" w:author="Huawei" w:date="2022-01-26T17:11:00Z">
        <w:r w:rsidR="00BE75A3">
          <w:t xml:space="preserve">use it to decide the direct data forwarding path availability with the indicated </w:t>
        </w:r>
        <w:r w:rsidR="00605D09" w:rsidRPr="00605D09">
          <w:t>Target NG-RAN node</w:t>
        </w:r>
        <w:r w:rsidR="00A005B2">
          <w:t xml:space="preserve">, </w:t>
        </w:r>
        <w:r w:rsidR="00A005B2">
          <w:rPr>
            <w:lang w:val="en-US" w:eastAsia="zh-CN"/>
          </w:rPr>
          <w:t xml:space="preserve">and if the direct data forwarding path is available, include </w:t>
        </w:r>
        <w:r w:rsidR="00A005B2" w:rsidRPr="0083109E">
          <w:rPr>
            <w:lang w:val="en-US" w:eastAsia="zh-CN"/>
          </w:rPr>
          <w:t xml:space="preserve">the </w:t>
        </w:r>
        <w:r w:rsidR="00A005B2" w:rsidRPr="00BC7502">
          <w:rPr>
            <w:i/>
            <w:iCs/>
            <w:lang w:val="en-US" w:eastAsia="zh-CN"/>
          </w:rPr>
          <w:t>Direct Forwarding Path Availability</w:t>
        </w:r>
        <w:r w:rsidR="00A005B2" w:rsidRPr="0083109E">
          <w:rPr>
            <w:i/>
            <w:iCs/>
            <w:lang w:val="en-US" w:eastAsia="zh-CN"/>
          </w:rPr>
          <w:t xml:space="preserve"> </w:t>
        </w:r>
        <w:r w:rsidR="00A005B2" w:rsidRPr="0083109E">
          <w:rPr>
            <w:lang w:val="en-US" w:eastAsia="zh-CN"/>
          </w:rPr>
          <w:t xml:space="preserve">IE in the </w:t>
        </w:r>
        <w:r w:rsidR="00A005B2" w:rsidRPr="00FD0425">
          <w:t>S</w:t>
        </w:r>
        <w:r w:rsidR="00A005B2">
          <w:t>GNB</w:t>
        </w:r>
        <w:r w:rsidR="00A005B2" w:rsidRPr="00FD0425">
          <w:t xml:space="preserve"> </w:t>
        </w:r>
      </w:ins>
      <w:ins w:id="47" w:author="Huawei" w:date="2022-01-26T17:12:00Z">
        <w:r w:rsidR="007057C4">
          <w:rPr>
            <w:rFonts w:eastAsia="Times New Roman"/>
            <w:lang w:eastAsia="ko-KR"/>
          </w:rPr>
          <w:t xml:space="preserve">MODIFICATION </w:t>
        </w:r>
      </w:ins>
      <w:ins w:id="48" w:author="Huawei" w:date="2022-01-26T17:11:00Z">
        <w:r w:rsidR="00A005B2" w:rsidRPr="0083109E">
          <w:rPr>
            <w:lang w:val="en-US" w:eastAsia="zh-CN"/>
          </w:rPr>
          <w:t>REQUEST ACKNOWLEDGE message</w:t>
        </w:r>
      </w:ins>
      <w:ins w:id="49" w:author="Qualcomm" w:date="2022-01-06T10:48:00Z">
        <w:r w:rsidR="005A1573">
          <w:rPr>
            <w:rFonts w:eastAsia="Times New Roman"/>
            <w:snapToGrid w:val="0"/>
            <w:lang w:eastAsia="en-GB"/>
          </w:rPr>
          <w:t>.</w:t>
        </w:r>
        <w:r w:rsidR="005A1573">
          <w:rPr>
            <w:rFonts w:eastAsia="Times New Roman"/>
            <w:lang w:eastAsia="ko-KR"/>
          </w:rPr>
          <w:t xml:space="preserve"> </w:t>
        </w:r>
      </w:ins>
    </w:p>
    <w:p w14:paraId="716BB36A" w14:textId="77777777" w:rsidR="0048049E" w:rsidRPr="0048049E" w:rsidRDefault="0048049E" w:rsidP="0048049E">
      <w:pPr>
        <w:outlineLvl w:val="4"/>
        <w:rPr>
          <w:rFonts w:eastAsia="Times New Roman"/>
          <w:b/>
        </w:rPr>
      </w:pPr>
      <w:r w:rsidRPr="0048049E">
        <w:rPr>
          <w:rFonts w:eastAsia="Times New Roman"/>
          <w:b/>
        </w:rPr>
        <w:lastRenderedPageBreak/>
        <w:t xml:space="preserve">Interactions with the </w:t>
      </w:r>
      <w:proofErr w:type="spellStart"/>
      <w:r w:rsidRPr="0048049E">
        <w:rPr>
          <w:rFonts w:eastAsia="Times New Roman"/>
          <w:b/>
        </w:rPr>
        <w:t>MeNB</w:t>
      </w:r>
      <w:proofErr w:type="spellEnd"/>
      <w:r w:rsidRPr="0048049E">
        <w:rPr>
          <w:rFonts w:eastAsia="Times New Roman"/>
          <w:b/>
        </w:rPr>
        <w:t xml:space="preserve"> initiated </w:t>
      </w:r>
      <w:proofErr w:type="spellStart"/>
      <w:r w:rsidRPr="0048049E">
        <w:rPr>
          <w:rFonts w:eastAsia="Times New Roman"/>
          <w:b/>
        </w:rPr>
        <w:t>SgNB</w:t>
      </w:r>
      <w:proofErr w:type="spellEnd"/>
      <w:r w:rsidRPr="0048049E">
        <w:rPr>
          <w:rFonts w:eastAsia="Times New Roman"/>
          <w:b/>
        </w:rPr>
        <w:t xml:space="preserve"> Modification procedure:</w:t>
      </w:r>
    </w:p>
    <w:p w14:paraId="4BCEEB4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provides for an E-RAB to be setup for which the PDCP </w:t>
      </w:r>
      <w:proofErr w:type="spellStart"/>
      <w:r w:rsidRPr="0048049E">
        <w:rPr>
          <w:rFonts w:eastAsia="Times New Roman"/>
          <w:lang w:eastAsia="ko-KR"/>
        </w:rPr>
        <w:t>entiy</w:t>
      </w:r>
      <w:proofErr w:type="spellEnd"/>
      <w:r w:rsidRPr="0048049E">
        <w:rPr>
          <w:rFonts w:eastAsia="Times New Roman"/>
          <w:lang w:eastAsia="ko-KR"/>
        </w:rPr>
        <w:t xml:space="preserve"> is allocated 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Times New Roman" w:cs="Arial"/>
          <w:lang w:eastAsia="ja-JP"/>
        </w:rPr>
        <w:t xml:space="preserve">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SgNB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DL GTP Tunnel Endpoint at SCG</w:t>
      </w:r>
      <w:r w:rsidRPr="0048049E">
        <w:rPr>
          <w:rFonts w:eastAsia="Times New Roman" w:cs="Arial"/>
          <w:lang w:eastAsia="ja-JP"/>
        </w:rPr>
        <w:t xml:space="preserve"> IE </w:t>
      </w:r>
      <w:r w:rsidRPr="0048049E">
        <w:rPr>
          <w:rFonts w:eastAsia="Times New Roman" w:cs="Arial"/>
          <w:lang w:eastAsia="zh-CN"/>
        </w:rPr>
        <w:t xml:space="preserve">and the </w:t>
      </w:r>
      <w:r w:rsidRPr="0048049E">
        <w:rPr>
          <w:rFonts w:eastAsia="Times New Roman" w:cs="Arial"/>
          <w:i/>
          <w:lang w:eastAsia="zh-CN"/>
        </w:rPr>
        <w:t>LCID</w:t>
      </w:r>
      <w:r w:rsidRPr="0048049E">
        <w:rPr>
          <w:rFonts w:eastAsia="Times New Roman" w:cs="Arial"/>
          <w:lang w:eastAsia="ja-JP"/>
        </w:rPr>
        <w:t xml:space="preserve"> </w:t>
      </w:r>
      <w:r w:rsidRPr="0048049E">
        <w:rPr>
          <w:rFonts w:eastAsia="Times New Roman" w:cs="Arial"/>
          <w:lang w:eastAsia="zh-CN"/>
        </w:rPr>
        <w:t>IE</w:t>
      </w:r>
      <w:r w:rsidRPr="0048049E">
        <w:rPr>
          <w:rFonts w:eastAsia="Times New Roman" w:cs="Arial"/>
          <w:lang w:eastAsia="ja-JP"/>
        </w:rPr>
        <w:t xml:space="preserve"> to the </w:t>
      </w:r>
      <w:proofErr w:type="spellStart"/>
      <w:r w:rsidRPr="0048049E">
        <w:rPr>
          <w:rFonts w:eastAsia="Times New Roman" w:cs="Arial"/>
          <w:lang w:eastAsia="ja-JP"/>
        </w:rPr>
        <w:t>MeNB</w:t>
      </w:r>
      <w:proofErr w:type="spellEnd"/>
      <w:r w:rsidRPr="0048049E">
        <w:rPr>
          <w:rFonts w:eastAsia="Times New Roman" w:cs="Arial"/>
          <w:lang w:eastAsia="ja-JP"/>
        </w:rPr>
        <w:t xml:space="preserve"> in the SGNB MODIFICATION REQUEST ACKNOWLEDGE message</w:t>
      </w:r>
      <w:r w:rsidRPr="0048049E">
        <w:rPr>
          <w:rFonts w:eastAsia="Times New Roman"/>
          <w:lang w:eastAsia="ko-KR"/>
        </w:rPr>
        <w:t xml:space="preserve"> and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has not provided 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MeNB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UL GTP Tunnel Endpoint at PDCP</w:t>
      </w:r>
      <w:r w:rsidRPr="0048049E">
        <w:rPr>
          <w:rFonts w:eastAsia="Times New Roman" w:cs="Arial"/>
          <w:lang w:eastAsia="ja-JP"/>
        </w:rPr>
        <w:t xml:space="preserve"> IE</w:t>
      </w:r>
      <w:r w:rsidRPr="0048049E">
        <w:rPr>
          <w:rFonts w:eastAsia="Times New Roman" w:cs="Arial"/>
          <w:lang w:eastAsia="zh-CN"/>
        </w:rPr>
        <w:t xml:space="preserve"> and the </w:t>
      </w:r>
      <w:r w:rsidRPr="0048049E">
        <w:rPr>
          <w:rFonts w:eastAsia="Times New Roman" w:cs="Arial"/>
          <w:i/>
          <w:lang w:eastAsia="zh-CN"/>
        </w:rPr>
        <w:t>Duplication Activation</w:t>
      </w:r>
      <w:r w:rsidRPr="0048049E">
        <w:rPr>
          <w:rFonts w:eastAsia="Times New Roman" w:cs="Arial"/>
          <w:lang w:eastAsia="ja-JP"/>
        </w:rPr>
        <w:t xml:space="preserve"> </w:t>
      </w:r>
      <w:r w:rsidRPr="0048049E">
        <w:rPr>
          <w:rFonts w:eastAsia="Times New Roman" w:cs="Arial"/>
          <w:lang w:eastAsia="zh-CN"/>
        </w:rPr>
        <w:t>IE</w:t>
      </w:r>
      <w:r w:rsidRPr="0048049E">
        <w:rPr>
          <w:rFonts w:eastAsia="Times New Roman" w:cs="Arial"/>
          <w:lang w:eastAsia="ja-JP"/>
        </w:rPr>
        <w:t xml:space="preserve"> in the SGNB MODIFICATION REQUEST message, the </w:t>
      </w:r>
      <w:proofErr w:type="spellStart"/>
      <w:r w:rsidRPr="0048049E">
        <w:rPr>
          <w:rFonts w:eastAsia="Times New Roman" w:cs="Arial"/>
          <w:lang w:eastAsia="ja-JP"/>
        </w:rPr>
        <w:t>MeNB</w:t>
      </w:r>
      <w:proofErr w:type="spellEnd"/>
      <w:r w:rsidRPr="0048049E">
        <w:rPr>
          <w:rFonts w:eastAsia="Times New Roman" w:cs="Arial"/>
          <w:lang w:eastAsia="ja-JP"/>
        </w:rPr>
        <w:t xml:space="preserve"> shall trigger the </w:t>
      </w:r>
      <w:proofErr w:type="spellStart"/>
      <w:r w:rsidRPr="0048049E">
        <w:rPr>
          <w:rFonts w:eastAsia="Times New Roman" w:cs="Arial"/>
          <w:lang w:eastAsia="ja-JP"/>
        </w:rPr>
        <w:t>MeNB</w:t>
      </w:r>
      <w:proofErr w:type="spellEnd"/>
      <w:r w:rsidRPr="0048049E">
        <w:rPr>
          <w:rFonts w:eastAsia="Times New Roman" w:cs="Arial"/>
          <w:lang w:eastAsia="ja-JP"/>
        </w:rPr>
        <w:t xml:space="preserve"> initiated </w:t>
      </w:r>
      <w:proofErr w:type="spellStart"/>
      <w:r w:rsidRPr="0048049E">
        <w:rPr>
          <w:rFonts w:eastAsia="Times New Roman" w:cs="Arial"/>
          <w:lang w:eastAsia="ja-JP"/>
        </w:rPr>
        <w:t>SgNB</w:t>
      </w:r>
      <w:proofErr w:type="spellEnd"/>
      <w:r w:rsidRPr="0048049E">
        <w:rPr>
          <w:rFonts w:eastAsia="Times New Roman" w:cs="Arial"/>
          <w:lang w:eastAsia="ja-JP"/>
        </w:rPr>
        <w:t xml:space="preserve"> Modification procedure to provide </w:t>
      </w:r>
      <w:r w:rsidRPr="0048049E">
        <w:rPr>
          <w:rFonts w:eastAsia="Times New Roman"/>
          <w:lang w:eastAsia="ko-KR"/>
        </w:rPr>
        <w:t xml:space="preserve">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MeNB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UL GTP Tunnel Endpoint at PDCP</w:t>
      </w:r>
      <w:r w:rsidRPr="0048049E">
        <w:rPr>
          <w:rFonts w:eastAsia="Times New Roman" w:cs="Arial"/>
          <w:lang w:eastAsia="ja-JP"/>
        </w:rPr>
        <w:t xml:space="preserve"> IE </w:t>
      </w:r>
      <w:r w:rsidRPr="0048049E">
        <w:rPr>
          <w:rFonts w:eastAsia="Times New Roman" w:cs="Arial"/>
          <w:lang w:eastAsia="zh-CN"/>
        </w:rPr>
        <w:t xml:space="preserve">and the </w:t>
      </w:r>
      <w:r w:rsidRPr="0048049E">
        <w:rPr>
          <w:rFonts w:eastAsia="Times New Roman" w:cs="Arial"/>
          <w:i/>
          <w:lang w:eastAsia="zh-CN"/>
        </w:rPr>
        <w:t>Duplication Activation</w:t>
      </w:r>
      <w:r w:rsidRPr="0048049E">
        <w:rPr>
          <w:rFonts w:eastAsia="Times New Roman" w:cs="Arial"/>
          <w:lang w:eastAsia="ja-JP"/>
        </w:rPr>
        <w:t xml:space="preserve"> </w:t>
      </w:r>
      <w:r w:rsidRPr="0048049E">
        <w:rPr>
          <w:rFonts w:eastAsia="Times New Roman" w:cs="Arial"/>
          <w:lang w:eastAsia="zh-CN"/>
        </w:rPr>
        <w:t>IE</w:t>
      </w:r>
      <w:r w:rsidRPr="0048049E">
        <w:rPr>
          <w:rFonts w:eastAsia="Times New Roman" w:cs="Arial"/>
          <w:lang w:eastAsia="ja-JP"/>
        </w:rPr>
        <w:t xml:space="preserve"> to the </w:t>
      </w:r>
      <w:proofErr w:type="spellStart"/>
      <w:r w:rsidRPr="0048049E">
        <w:rPr>
          <w:rFonts w:eastAsia="Times New Roman" w:cs="Arial"/>
          <w:lang w:eastAsia="ja-JP"/>
        </w:rPr>
        <w:t>SgNB</w:t>
      </w:r>
      <w:proofErr w:type="spellEnd"/>
      <w:r w:rsidRPr="0048049E">
        <w:rPr>
          <w:rFonts w:eastAsia="Times New Roman" w:cs="Arial"/>
          <w:lang w:eastAsia="ja-JP"/>
        </w:rPr>
        <w:t>.</w:t>
      </w:r>
    </w:p>
    <w:p w14:paraId="5C251A12" w14:textId="77777777" w:rsidR="0048049E" w:rsidRPr="0048049E" w:rsidRDefault="0048049E" w:rsidP="0048049E">
      <w:pPr>
        <w:outlineLvl w:val="4"/>
        <w:rPr>
          <w:rFonts w:eastAsia="Times New Roman"/>
          <w:b/>
        </w:rPr>
      </w:pPr>
      <w:r w:rsidRPr="0048049E">
        <w:rPr>
          <w:rFonts w:eastAsia="Times New Roman"/>
          <w:b/>
        </w:rPr>
        <w:t xml:space="preserve">Interactions with the </w:t>
      </w:r>
      <w:proofErr w:type="spellStart"/>
      <w:r w:rsidRPr="0048049E">
        <w:rPr>
          <w:rFonts w:eastAsia="Times New Roman"/>
          <w:b/>
        </w:rPr>
        <w:t>SgNB</w:t>
      </w:r>
      <w:proofErr w:type="spellEnd"/>
      <w:r w:rsidRPr="0048049E">
        <w:rPr>
          <w:rFonts w:eastAsia="Times New Roman"/>
          <w:b/>
        </w:rPr>
        <w:t xml:space="preserve"> Reconfiguration Completion procedure:</w:t>
      </w:r>
    </w:p>
    <w:p w14:paraId="16661A7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admits a modification of the UE context requiring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to report about the success of the RRC connection reconfiguration procedure,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start the timer </w:t>
      </w:r>
      <w:proofErr w:type="spellStart"/>
      <w:r w:rsidRPr="0048049E">
        <w:rPr>
          <w:rFonts w:eastAsia="Times New Roman"/>
          <w:lang w:eastAsia="ko-KR"/>
        </w:rPr>
        <w:t>T</w:t>
      </w:r>
      <w:r w:rsidRPr="0048049E">
        <w:rPr>
          <w:rFonts w:eastAsia="Times New Roman"/>
          <w:vertAlign w:val="subscript"/>
          <w:lang w:eastAsia="ko-KR"/>
        </w:rPr>
        <w:t>DCoverall</w:t>
      </w:r>
      <w:proofErr w:type="spellEnd"/>
      <w:r w:rsidRPr="0048049E">
        <w:rPr>
          <w:rFonts w:eastAsia="Times New Roman"/>
          <w:lang w:eastAsia="ko-KR"/>
        </w:rPr>
        <w:t xml:space="preserve"> when sending the SGNB MODIFICATION REQUEST ACKNOWLEDGE message to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. The reception of the SGNB RECONFIGURATION COMPLETE message shall stop the timer </w:t>
      </w:r>
      <w:proofErr w:type="spellStart"/>
      <w:r w:rsidRPr="0048049E">
        <w:rPr>
          <w:rFonts w:eastAsia="Times New Roman"/>
          <w:lang w:eastAsia="ko-KR"/>
        </w:rPr>
        <w:t>T</w:t>
      </w:r>
      <w:r w:rsidRPr="0048049E">
        <w:rPr>
          <w:rFonts w:eastAsia="Times New Roman"/>
          <w:vertAlign w:val="subscript"/>
          <w:lang w:eastAsia="ko-KR"/>
        </w:rPr>
        <w:t>DCoverall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6612906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48049E">
        <w:rPr>
          <w:rFonts w:eastAsia="Times New Roman"/>
          <w:b/>
          <w:lang w:eastAsia="zh-CN"/>
        </w:rPr>
        <w:t>Interaction with the Activity Notification procedure</w:t>
      </w:r>
    </w:p>
    <w:p w14:paraId="713B010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zh-CN"/>
        </w:rPr>
        <w:t xml:space="preserve">Upon receiving an SGNB MODIFICATION REQUEST message containing the </w:t>
      </w:r>
      <w:r w:rsidRPr="0048049E">
        <w:rPr>
          <w:rFonts w:eastAsia="Times New Roman"/>
          <w:i/>
          <w:lang w:eastAsia="zh-CN"/>
        </w:rPr>
        <w:t>Desired Activity Notification Level</w:t>
      </w:r>
      <w:r w:rsidRPr="0048049E">
        <w:rPr>
          <w:rFonts w:eastAsia="Times New Roman"/>
          <w:lang w:eastAsia="zh-CN"/>
        </w:rPr>
        <w:t xml:space="preserve"> IE, the </w:t>
      </w:r>
      <w:proofErr w:type="spellStart"/>
      <w:r w:rsidRPr="0048049E">
        <w:rPr>
          <w:rFonts w:eastAsia="Times New Roman"/>
          <w:lang w:eastAsia="zh-CN"/>
        </w:rPr>
        <w:t>en-gNB</w:t>
      </w:r>
      <w:proofErr w:type="spellEnd"/>
      <w:r w:rsidRPr="0048049E">
        <w:rPr>
          <w:rFonts w:eastAsia="Times New Roman"/>
          <w:lang w:eastAsia="zh-CN"/>
        </w:rPr>
        <w:t xml:space="preserve"> shall, if supported, use this information to decide whether to trigger subsequent </w:t>
      </w:r>
      <w:proofErr w:type="spellStart"/>
      <w:r w:rsidRPr="0048049E">
        <w:rPr>
          <w:rFonts w:eastAsia="Times New Roman"/>
          <w:lang w:eastAsia="zh-CN"/>
        </w:rPr>
        <w:t>SgNB</w:t>
      </w:r>
      <w:proofErr w:type="spellEnd"/>
      <w:r w:rsidRPr="0048049E">
        <w:rPr>
          <w:rFonts w:eastAsia="Times New Roman"/>
          <w:lang w:eastAsia="zh-CN"/>
        </w:rPr>
        <w:t xml:space="preserve"> Activity Notification procedures, or stop or modify ongoing triggering of these procedures due to a previous request.</w:t>
      </w:r>
    </w:p>
    <w:p w14:paraId="7FA3778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b/>
          <w:bCs/>
          <w:lang w:eastAsia="zh-CN"/>
        </w:rPr>
        <w:t xml:space="preserve">Interaction with the </w:t>
      </w:r>
      <w:proofErr w:type="spellStart"/>
      <w:r w:rsidRPr="0048049E">
        <w:rPr>
          <w:rFonts w:eastAsia="Times New Roman"/>
          <w:b/>
          <w:bCs/>
          <w:lang w:eastAsia="zh-CN"/>
        </w:rPr>
        <w:t>SgNB</w:t>
      </w:r>
      <w:proofErr w:type="spellEnd"/>
      <w:r w:rsidRPr="0048049E">
        <w:rPr>
          <w:rFonts w:eastAsia="Times New Roman"/>
          <w:b/>
          <w:bCs/>
          <w:lang w:eastAsia="zh-CN"/>
        </w:rPr>
        <w:t xml:space="preserve"> initiated </w:t>
      </w:r>
      <w:proofErr w:type="spellStart"/>
      <w:r w:rsidRPr="0048049E">
        <w:rPr>
          <w:rFonts w:eastAsia="Times New Roman"/>
          <w:b/>
          <w:bCs/>
          <w:lang w:eastAsia="zh-CN"/>
        </w:rPr>
        <w:t>SgNB</w:t>
      </w:r>
      <w:proofErr w:type="spellEnd"/>
      <w:r w:rsidRPr="0048049E">
        <w:rPr>
          <w:rFonts w:eastAsia="Times New Roman"/>
          <w:b/>
          <w:bCs/>
          <w:lang w:eastAsia="zh-CN"/>
        </w:rPr>
        <w:t xml:space="preserve"> Modification Preparation procedure:</w:t>
      </w:r>
    </w:p>
    <w:p w14:paraId="3D2D7E5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zh-CN"/>
        </w:rPr>
        <w:t xml:space="preserve">If the </w:t>
      </w:r>
      <w:proofErr w:type="spellStart"/>
      <w:r w:rsidRPr="0048049E">
        <w:rPr>
          <w:rFonts w:eastAsia="Times New Roman"/>
          <w:lang w:eastAsia="zh-CN"/>
        </w:rPr>
        <w:t>MeNB</w:t>
      </w:r>
      <w:proofErr w:type="spellEnd"/>
      <w:r w:rsidRPr="0048049E">
        <w:rPr>
          <w:rFonts w:eastAsia="Times New Roman"/>
          <w:lang w:eastAsia="zh-CN"/>
        </w:rPr>
        <w:t xml:space="preserve"> receives the SGNB MODIFICATION REQUIRED message and the requested SN modification procedure needs further information from </w:t>
      </w:r>
      <w:proofErr w:type="spellStart"/>
      <w:r w:rsidRPr="0048049E">
        <w:rPr>
          <w:rFonts w:eastAsia="Times New Roman"/>
          <w:lang w:eastAsia="zh-CN"/>
        </w:rPr>
        <w:t>MeNB</w:t>
      </w:r>
      <w:proofErr w:type="spellEnd"/>
      <w:r w:rsidRPr="0048049E">
        <w:rPr>
          <w:rFonts w:eastAsia="Times New Roman"/>
          <w:lang w:eastAsia="zh-CN"/>
        </w:rPr>
        <w:t xml:space="preserve">, the </w:t>
      </w:r>
      <w:proofErr w:type="spellStart"/>
      <w:r w:rsidRPr="0048049E">
        <w:rPr>
          <w:rFonts w:eastAsia="Times New Roman"/>
          <w:lang w:eastAsia="zh-CN"/>
        </w:rPr>
        <w:t>MeNB</w:t>
      </w:r>
      <w:proofErr w:type="spellEnd"/>
      <w:r w:rsidRPr="0048049E">
        <w:rPr>
          <w:rFonts w:eastAsia="Times New Roman"/>
          <w:lang w:eastAsia="zh-CN"/>
        </w:rPr>
        <w:t xml:space="preserve"> shall send SGNB MODIFICATION REQUEST message to </w:t>
      </w:r>
      <w:proofErr w:type="spellStart"/>
      <w:r w:rsidRPr="0048049E">
        <w:rPr>
          <w:rFonts w:eastAsia="Times New Roman"/>
          <w:lang w:eastAsia="zh-CN"/>
        </w:rPr>
        <w:t>en-gNB</w:t>
      </w:r>
      <w:proofErr w:type="spellEnd"/>
      <w:r w:rsidRPr="0048049E">
        <w:rPr>
          <w:rFonts w:eastAsia="Times New Roman"/>
          <w:lang w:eastAsia="zh-CN"/>
        </w:rPr>
        <w:t xml:space="preserve"> in response to a previously </w:t>
      </w:r>
      <w:proofErr w:type="spellStart"/>
      <w:r w:rsidRPr="0048049E">
        <w:rPr>
          <w:rFonts w:eastAsia="Times New Roman"/>
          <w:lang w:eastAsia="zh-CN"/>
        </w:rPr>
        <w:t>SgNB</w:t>
      </w:r>
      <w:proofErr w:type="spellEnd"/>
      <w:r w:rsidRPr="0048049E">
        <w:rPr>
          <w:rFonts w:eastAsia="Times New Roman"/>
          <w:lang w:eastAsia="zh-CN"/>
        </w:rPr>
        <w:t xml:space="preserve"> initiated </w:t>
      </w:r>
      <w:proofErr w:type="spellStart"/>
      <w:r w:rsidRPr="0048049E">
        <w:rPr>
          <w:rFonts w:eastAsia="Times New Roman"/>
          <w:lang w:eastAsia="zh-CN"/>
        </w:rPr>
        <w:t>SgNB</w:t>
      </w:r>
      <w:proofErr w:type="spellEnd"/>
      <w:r w:rsidRPr="0048049E">
        <w:rPr>
          <w:rFonts w:eastAsia="Times New Roman"/>
          <w:lang w:eastAsia="zh-CN"/>
        </w:rPr>
        <w:t xml:space="preserve"> Modification procedure.</w:t>
      </w:r>
    </w:p>
    <w:p w14:paraId="282D65E9" w14:textId="77777777" w:rsidR="00FF4BA3" w:rsidRDefault="00FF4BA3">
      <w:pPr>
        <w:spacing w:after="0"/>
        <w:rPr>
          <w:highlight w:val="yellow"/>
          <w:lang w:eastAsia="zh-CN"/>
        </w:rPr>
      </w:pPr>
      <w:r>
        <w:rPr>
          <w:highlight w:val="yellow"/>
          <w:lang w:eastAsia="zh-CN"/>
        </w:rPr>
        <w:br w:type="page"/>
      </w:r>
    </w:p>
    <w:p w14:paraId="46CCF8F5" w14:textId="77777777" w:rsidR="00576F0B" w:rsidRDefault="00576F0B">
      <w:pPr>
        <w:spacing w:after="0"/>
        <w:rPr>
          <w:highlight w:val="yellow"/>
          <w:lang w:eastAsia="zh-CN"/>
        </w:rPr>
      </w:pPr>
      <w:r w:rsidRPr="00D2509E">
        <w:rPr>
          <w:highlight w:val="yellow"/>
          <w:lang w:eastAsia="zh-CN"/>
        </w:rPr>
        <w:lastRenderedPageBreak/>
        <w:t>=======================next change==========================</w:t>
      </w:r>
    </w:p>
    <w:p w14:paraId="648DF241" w14:textId="77777777" w:rsidR="00576F0B" w:rsidRDefault="00576F0B">
      <w:pPr>
        <w:spacing w:after="0"/>
        <w:rPr>
          <w:highlight w:val="yellow"/>
          <w:lang w:eastAsia="zh-CN"/>
        </w:rPr>
      </w:pPr>
    </w:p>
    <w:p w14:paraId="773F5BF2" w14:textId="77777777" w:rsidR="009A343D" w:rsidRPr="009A343D" w:rsidRDefault="009A343D" w:rsidP="009A34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0" w:name="_Toc20954437"/>
      <w:bookmarkStart w:id="51" w:name="_Toc29902441"/>
      <w:bookmarkStart w:id="52" w:name="_Toc29906445"/>
      <w:bookmarkStart w:id="53" w:name="_Toc36550435"/>
      <w:bookmarkStart w:id="54" w:name="_Toc45104190"/>
      <w:bookmarkStart w:id="55" w:name="_Toc45227686"/>
      <w:bookmarkStart w:id="56" w:name="_Toc45891500"/>
      <w:bookmarkStart w:id="57" w:name="_Toc51764142"/>
      <w:bookmarkStart w:id="58" w:name="_Toc56528143"/>
      <w:bookmarkStart w:id="59" w:name="_Toc64382110"/>
      <w:bookmarkStart w:id="60" w:name="_Toc66283685"/>
      <w:bookmarkStart w:id="61" w:name="_Toc67911061"/>
      <w:bookmarkStart w:id="62" w:name="_Toc73979839"/>
      <w:bookmarkStart w:id="63" w:name="_Toc88650563"/>
      <w:bookmarkStart w:id="64" w:name="_Hlk44084179"/>
      <w:r w:rsidRPr="009A343D">
        <w:rPr>
          <w:rFonts w:ascii="Arial" w:eastAsia="Times New Roman" w:hAnsi="Arial"/>
          <w:sz w:val="24"/>
          <w:lang w:eastAsia="ko-KR"/>
        </w:rPr>
        <w:t>9.1.4.</w:t>
      </w:r>
      <w:r w:rsidRPr="009A343D">
        <w:rPr>
          <w:rFonts w:ascii="Arial" w:eastAsia="Times New Roman" w:hAnsi="Arial"/>
          <w:sz w:val="24"/>
          <w:lang w:eastAsia="ja-JP"/>
        </w:rPr>
        <w:t>5</w:t>
      </w:r>
      <w:r w:rsidRPr="009A343D">
        <w:rPr>
          <w:rFonts w:ascii="Arial" w:eastAsia="Times New Roman" w:hAnsi="Arial"/>
          <w:sz w:val="24"/>
          <w:lang w:eastAsia="ko-KR"/>
        </w:rPr>
        <w:tab/>
        <w:t>SGNB MODIFICATION REQUEST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bookmarkEnd w:id="64"/>
    <w:p w14:paraId="54B7542A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A343D">
        <w:rPr>
          <w:rFonts w:eastAsia="Times New Roman"/>
          <w:lang w:eastAsia="ko-KR"/>
        </w:rPr>
        <w:t xml:space="preserve">This message is sent by the </w:t>
      </w:r>
      <w:proofErr w:type="spellStart"/>
      <w:r w:rsidRPr="009A343D">
        <w:rPr>
          <w:rFonts w:eastAsia="Times New Roman"/>
          <w:lang w:eastAsia="ko-KR"/>
        </w:rPr>
        <w:t>MeNB</w:t>
      </w:r>
      <w:proofErr w:type="spellEnd"/>
      <w:r w:rsidRPr="009A343D">
        <w:rPr>
          <w:rFonts w:eastAsia="Times New Roman"/>
          <w:lang w:eastAsia="ko-KR"/>
        </w:rPr>
        <w:t xml:space="preserve"> to the </w:t>
      </w:r>
      <w:proofErr w:type="spellStart"/>
      <w:r w:rsidRPr="009A343D">
        <w:rPr>
          <w:rFonts w:eastAsia="Times New Roman"/>
          <w:lang w:eastAsia="ko-KR"/>
        </w:rPr>
        <w:t>en-gNB</w:t>
      </w:r>
      <w:proofErr w:type="spellEnd"/>
      <w:r w:rsidRPr="009A343D">
        <w:rPr>
          <w:rFonts w:eastAsia="Times New Roman"/>
          <w:lang w:eastAsia="ko-KR"/>
        </w:rPr>
        <w:t xml:space="preserve"> to request the preparation to modify </w:t>
      </w:r>
      <w:proofErr w:type="spellStart"/>
      <w:r w:rsidRPr="009A343D">
        <w:rPr>
          <w:rFonts w:eastAsia="Times New Roman"/>
          <w:lang w:eastAsia="ko-KR"/>
        </w:rPr>
        <w:t>en-gNB</w:t>
      </w:r>
      <w:proofErr w:type="spellEnd"/>
      <w:r w:rsidRPr="009A343D">
        <w:rPr>
          <w:rFonts w:eastAsia="Times New Roman"/>
          <w:lang w:eastAsia="ko-KR"/>
        </w:rPr>
        <w:t xml:space="preserve"> resources for a specific UE, to query for the current SCG configuration, or to provide the S-RLF-related information to the </w:t>
      </w:r>
      <w:proofErr w:type="spellStart"/>
      <w:r w:rsidRPr="009A343D">
        <w:rPr>
          <w:rFonts w:eastAsia="Times New Roman"/>
          <w:lang w:eastAsia="ko-KR"/>
        </w:rPr>
        <w:t>en-gNB</w:t>
      </w:r>
      <w:proofErr w:type="spellEnd"/>
      <w:r w:rsidRPr="009A343D">
        <w:rPr>
          <w:rFonts w:eastAsia="Times New Roman"/>
          <w:lang w:eastAsia="ko-KR"/>
        </w:rPr>
        <w:t>.</w:t>
      </w:r>
    </w:p>
    <w:p w14:paraId="1824B5D6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A343D">
        <w:rPr>
          <w:rFonts w:eastAsia="Times New Roman"/>
          <w:lang w:eastAsia="ko-KR"/>
        </w:rPr>
        <w:t xml:space="preserve">Direction: </w:t>
      </w:r>
      <w:proofErr w:type="spellStart"/>
      <w:r w:rsidRPr="009A343D">
        <w:rPr>
          <w:rFonts w:eastAsia="Times New Roman"/>
          <w:lang w:eastAsia="ko-KR"/>
        </w:rPr>
        <w:t>MeNB</w:t>
      </w:r>
      <w:proofErr w:type="spellEnd"/>
      <w:r w:rsidRPr="009A343D">
        <w:rPr>
          <w:rFonts w:eastAsia="Times New Roman"/>
          <w:lang w:eastAsia="ko-KR"/>
        </w:rPr>
        <w:t xml:space="preserve"> </w:t>
      </w:r>
      <w:r w:rsidRPr="009A343D">
        <w:rPr>
          <w:rFonts w:eastAsia="Times New Roman"/>
          <w:lang w:eastAsia="ko-KR"/>
        </w:rPr>
        <w:sym w:font="Symbol" w:char="F0AE"/>
      </w:r>
      <w:r w:rsidRPr="009A343D">
        <w:rPr>
          <w:rFonts w:eastAsia="Times New Roman"/>
          <w:lang w:eastAsia="ko-KR"/>
        </w:rPr>
        <w:t xml:space="preserve"> </w:t>
      </w:r>
      <w:proofErr w:type="spellStart"/>
      <w:r w:rsidRPr="009A343D">
        <w:rPr>
          <w:rFonts w:eastAsia="Times New Roman"/>
          <w:lang w:eastAsia="ko-KR"/>
        </w:rPr>
        <w:t>en-gNB</w:t>
      </w:r>
      <w:proofErr w:type="spellEnd"/>
      <w:r w:rsidRPr="009A343D">
        <w:rPr>
          <w:rFonts w:eastAsia="Times New Roman"/>
          <w:lang w:eastAsia="ko-KR"/>
        </w:rPr>
        <w:t>.</w:t>
      </w:r>
    </w:p>
    <w:p w14:paraId="53609FC5" w14:textId="77777777" w:rsidR="009A343D" w:rsidRPr="009A343D" w:rsidRDefault="009A343D" w:rsidP="009A343D">
      <w:pPr>
        <w:tabs>
          <w:tab w:val="left" w:pos="2938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A343D" w:rsidRPr="009A343D" w14:paraId="227AF098" w14:textId="77777777" w:rsidTr="00FC2AAE">
        <w:tc>
          <w:tcPr>
            <w:tcW w:w="2578" w:type="dxa"/>
          </w:tcPr>
          <w:p w14:paraId="3CDE17E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F48538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4BA6FD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F614B3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29075F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09987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A2AAEA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A343D" w:rsidRPr="009A343D" w14:paraId="6205667B" w14:textId="77777777" w:rsidTr="00FC2AAE">
        <w:tc>
          <w:tcPr>
            <w:tcW w:w="2578" w:type="dxa"/>
          </w:tcPr>
          <w:p w14:paraId="616CCC5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5E7E64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C79B58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364C1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21304B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A80CC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FFF58F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2C920C69" w14:textId="77777777" w:rsidTr="00FC2AAE">
        <w:tc>
          <w:tcPr>
            <w:tcW w:w="2578" w:type="dxa"/>
          </w:tcPr>
          <w:p w14:paraId="0439599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72EFF0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0FB5F9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68F748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58765A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4F702E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DAA21A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2DA523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3980FDF1" w14:textId="77777777" w:rsidTr="00FC2AAE">
        <w:tc>
          <w:tcPr>
            <w:tcW w:w="2578" w:type="dxa"/>
          </w:tcPr>
          <w:p w14:paraId="79F2E39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6123B0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4702CE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766E6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</w:pPr>
            <w:r w:rsidRPr="009A343D">
              <w:rPr>
                <w:rFonts w:ascii="Arial" w:eastAsia="Geneva" w:hAnsi="Arial"/>
                <w:sz w:val="18"/>
                <w:lang w:val="sv-SE" w:eastAsia="zh-CN"/>
              </w:rPr>
              <w:t>en-</w:t>
            </w:r>
            <w:r w:rsidRPr="009A343D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gNB UE X2AP ID</w:t>
            </w:r>
          </w:p>
          <w:p w14:paraId="30766E3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4A6FE79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2134B2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936770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17F83688" w14:textId="77777777" w:rsidTr="00FC2AAE">
        <w:tc>
          <w:tcPr>
            <w:tcW w:w="2578" w:type="dxa"/>
          </w:tcPr>
          <w:p w14:paraId="249ADB9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3E7364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81A166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BD9B09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4957E4B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EE679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408282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3C8BD54E" w14:textId="77777777" w:rsidTr="00FC2AAE">
        <w:tc>
          <w:tcPr>
            <w:tcW w:w="2578" w:type="dxa"/>
          </w:tcPr>
          <w:p w14:paraId="2850D04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3F52271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DB1FF7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A219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9A343D">
              <w:rPr>
                <w:rFonts w:ascii="Arial" w:eastAsia="Calibri Light" w:hAnsi="Arial" w:cs="Arial"/>
                <w:sz w:val="18"/>
                <w:lang w:eastAsia="ja-JP"/>
              </w:rPr>
              <w:t>PLMN Identity</w:t>
            </w:r>
          </w:p>
          <w:p w14:paraId="25B90FD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Calibri Light" w:hAnsi="Arial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47A1FB8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The selected PLMN of the SCG in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2C3C5CD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2C361C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354B2937" w14:textId="77777777" w:rsidTr="00FC2AAE">
        <w:tc>
          <w:tcPr>
            <w:tcW w:w="2578" w:type="dxa"/>
          </w:tcPr>
          <w:p w14:paraId="5B82F76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4A5979F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5A7D86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3250C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6F5E8A9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8F7539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34DA8A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225BB3A4" w14:textId="77777777" w:rsidTr="00FC2AAE">
        <w:tc>
          <w:tcPr>
            <w:tcW w:w="2578" w:type="dxa"/>
          </w:tcPr>
          <w:p w14:paraId="1F78FF1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SCG Configuration Query</w:t>
            </w:r>
            <w:r w:rsidRPr="009A343D">
              <w:rPr>
                <w:rFonts w:ascii="Arial" w:eastAsia="Times New Roman" w:hAnsi="Arial" w:cs="Arial"/>
                <w:sz w:val="18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7FDE121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Geneva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568807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15A1D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Geneva" w:hAnsi="Arial" w:cs="Arial"/>
                <w:sz w:val="18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79EF511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067C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CE32DA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5DA0C9A4" w14:textId="77777777" w:rsidTr="00FC2AAE">
        <w:tc>
          <w:tcPr>
            <w:tcW w:w="2578" w:type="dxa"/>
          </w:tcPr>
          <w:p w14:paraId="33076F1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3F3DE7B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4EF95A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64CDB4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D85ABD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1EC1B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2FA0BB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6B150EF0" w14:textId="77777777" w:rsidTr="00FC2AAE">
        <w:tc>
          <w:tcPr>
            <w:tcW w:w="2578" w:type="dxa"/>
          </w:tcPr>
          <w:p w14:paraId="7C64881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37C4FF2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B7DEC5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E17A2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0D18509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D84E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D3DE8B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C73F600" w14:textId="77777777" w:rsidTr="00FC2AAE">
        <w:tc>
          <w:tcPr>
            <w:tcW w:w="2578" w:type="dxa"/>
          </w:tcPr>
          <w:p w14:paraId="21EB0D5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516AA74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3A03A3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E7222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2215426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A0366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1545CA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3B252C6" w14:textId="77777777" w:rsidTr="00FC2AAE">
        <w:tc>
          <w:tcPr>
            <w:tcW w:w="2578" w:type="dxa"/>
          </w:tcPr>
          <w:p w14:paraId="57B1045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3D013DA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3A5F4C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AD0F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</w:p>
          <w:p w14:paraId="4A386FC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7225DE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C9EC0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A705D2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FE7C73F" w14:textId="77777777" w:rsidTr="00FC2AAE">
        <w:tc>
          <w:tcPr>
            <w:tcW w:w="2578" w:type="dxa"/>
          </w:tcPr>
          <w:p w14:paraId="5B1E32D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30917C2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854F5C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64C42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0AC6F51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B598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AA826D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79F95AD" w14:textId="77777777" w:rsidTr="00FC2AAE">
        <w:tc>
          <w:tcPr>
            <w:tcW w:w="2578" w:type="dxa"/>
          </w:tcPr>
          <w:p w14:paraId="29D3A95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3814F06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658AD2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2F6F73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7781C6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5E77B0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68B2C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6D0CB0D" w14:textId="77777777" w:rsidTr="00FC2AAE">
        <w:tc>
          <w:tcPr>
            <w:tcW w:w="2578" w:type="dxa"/>
          </w:tcPr>
          <w:p w14:paraId="103DBA6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2B25EAB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8AA901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267079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59A228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2AD7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479B2B1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177B1D9" w14:textId="77777777" w:rsidTr="00FC2AAE">
        <w:tc>
          <w:tcPr>
            <w:tcW w:w="2578" w:type="dxa"/>
          </w:tcPr>
          <w:p w14:paraId="330A865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35CFAE0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B547C9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33C873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741C4B9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8C5DA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FF2D2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8392994" w14:textId="77777777" w:rsidTr="00FC2AAE">
        <w:tc>
          <w:tcPr>
            <w:tcW w:w="2578" w:type="dxa"/>
          </w:tcPr>
          <w:p w14:paraId="37EE7CD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&gt;&gt;&gt;DRB ID</w:t>
            </w:r>
          </w:p>
        </w:tc>
        <w:tc>
          <w:tcPr>
            <w:tcW w:w="1104" w:type="dxa"/>
          </w:tcPr>
          <w:p w14:paraId="533827F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</w:tcPr>
          <w:p w14:paraId="2C62CD4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69273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9.2.122</w:t>
            </w:r>
          </w:p>
        </w:tc>
        <w:tc>
          <w:tcPr>
            <w:tcW w:w="1800" w:type="dxa"/>
          </w:tcPr>
          <w:p w14:paraId="0E12DC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A1DAB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0506B8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40E2F6B" w14:textId="77777777" w:rsidTr="00FC2AAE">
        <w:tc>
          <w:tcPr>
            <w:tcW w:w="2578" w:type="dxa"/>
          </w:tcPr>
          <w:p w14:paraId="03FCD3F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155C128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83FAB8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A4DFE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092F0DD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D32D84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2A0209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E12DB49" w14:textId="77777777" w:rsidTr="00FC2AAE">
        <w:tc>
          <w:tcPr>
            <w:tcW w:w="2578" w:type="dxa"/>
          </w:tcPr>
          <w:p w14:paraId="0F3E066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9891BF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C02146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6D5155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7A1BDA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F53E9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56E93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577E48E2" w14:textId="77777777" w:rsidTr="00FC2AAE">
        <w:tc>
          <w:tcPr>
            <w:tcW w:w="2578" w:type="dxa"/>
          </w:tcPr>
          <w:p w14:paraId="0473306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521396D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48E5FE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027B7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B4817F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7CC495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326EDD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5E92C292" w14:textId="77777777" w:rsidTr="00FC2AAE">
        <w:tc>
          <w:tcPr>
            <w:tcW w:w="2578" w:type="dxa"/>
          </w:tcPr>
          <w:p w14:paraId="22BEFDC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1419FEC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44EEE9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23940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6F1EE5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2A5047E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4E2744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236F6BF" w14:textId="77777777" w:rsidTr="00FC2AAE">
        <w:tc>
          <w:tcPr>
            <w:tcW w:w="2578" w:type="dxa"/>
          </w:tcPr>
          <w:p w14:paraId="3F3F36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771BAA9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7B6B48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BAF0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ko-KR"/>
              </w:rPr>
              <w:t>GBR QoS Information 9.2.10</w:t>
            </w:r>
          </w:p>
        </w:tc>
        <w:tc>
          <w:tcPr>
            <w:tcW w:w="1800" w:type="dxa"/>
          </w:tcPr>
          <w:p w14:paraId="67AA63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Includes the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 xml:space="preserve"> GBR QoS Information</w:t>
            </w: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0EB62F0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363FB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ECB43BD" w14:textId="77777777" w:rsidTr="00FC2AAE">
        <w:tc>
          <w:tcPr>
            <w:tcW w:w="2578" w:type="dxa"/>
          </w:tcPr>
          <w:p w14:paraId="11A4B7C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772A540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DE7B85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D97A2D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2D50008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30373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1C4325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178F15D" w14:textId="77777777" w:rsidTr="00FC2AAE">
        <w:tc>
          <w:tcPr>
            <w:tcW w:w="2578" w:type="dxa"/>
          </w:tcPr>
          <w:p w14:paraId="16F27C3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6F94C3B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39252CF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23B696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C488F6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6B2589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2FD10C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A5E16E1" w14:textId="77777777" w:rsidTr="00FC2AAE">
        <w:tc>
          <w:tcPr>
            <w:tcW w:w="2578" w:type="dxa"/>
          </w:tcPr>
          <w:p w14:paraId="77D0658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10D4101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27900D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72124F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D933BA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463F9B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6FB4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6B49508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74C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E0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77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80E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4AC0E46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008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Indicates the RLC mode at the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for PDCP transfer to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966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CE1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9A343D" w:rsidRPr="009A343D" w14:paraId="08EC8DBF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1D7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061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B8A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3C3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5B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2C5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A5C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9A343D" w:rsidRPr="009A343D" w14:paraId="638D1958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877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hint="eastAsia"/>
                <w:sz w:val="18"/>
                <w:lang w:eastAsia="zh-CN"/>
              </w:rPr>
              <w:t>Ethernet</w:t>
            </w: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69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EE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02E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101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B3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1F4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9A343D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A343D" w:rsidRPr="009A343D" w14:paraId="5B2117EF" w14:textId="77777777" w:rsidTr="00FC2AAE">
        <w:tc>
          <w:tcPr>
            <w:tcW w:w="2578" w:type="dxa"/>
          </w:tcPr>
          <w:p w14:paraId="37123F7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21A047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B2AE8B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2F260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3D38B9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59E71D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A827DC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B433881" w14:textId="77777777" w:rsidTr="00FC2AAE">
        <w:tc>
          <w:tcPr>
            <w:tcW w:w="2578" w:type="dxa"/>
          </w:tcPr>
          <w:p w14:paraId="1FA00C5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5A05F0E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0F8519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6009F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C6B345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57C34E0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6839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51295D98" w14:textId="77777777" w:rsidTr="00FC2AAE">
        <w:tc>
          <w:tcPr>
            <w:tcW w:w="2578" w:type="dxa"/>
          </w:tcPr>
          <w:p w14:paraId="5CDBA86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1D8FEF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CB936D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7AE24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D4697E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183E4CE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919785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A281066" w14:textId="77777777" w:rsidTr="00FC2AAE">
        <w:tc>
          <w:tcPr>
            <w:tcW w:w="2578" w:type="dxa"/>
          </w:tcPr>
          <w:p w14:paraId="3AF8637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660C9E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D297F4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04740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1E4E5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6544291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2EA861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878500B" w14:textId="77777777" w:rsidTr="00FC2AAE">
        <w:tc>
          <w:tcPr>
            <w:tcW w:w="2578" w:type="dxa"/>
          </w:tcPr>
          <w:p w14:paraId="6E0A21A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15B9D32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E6E7D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9583CE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49254D0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3709AB3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8F9248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FA616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EAD417D" w14:textId="77777777" w:rsidTr="00FC2AAE">
        <w:tc>
          <w:tcPr>
            <w:tcW w:w="2578" w:type="dxa"/>
          </w:tcPr>
          <w:p w14:paraId="5AA3675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49C19C4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23941CF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4270D4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69358B2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462824A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D12A0B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3DD7457" w14:textId="77777777" w:rsidTr="00FC2AAE">
        <w:tc>
          <w:tcPr>
            <w:tcW w:w="2578" w:type="dxa"/>
          </w:tcPr>
          <w:p w14:paraId="77B60F2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1E714F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7C01AC7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74157B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50CE303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111B8A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68912AB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42112D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619B1D3F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EF1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C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20E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B60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48B22E1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E72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588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DDA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23AA9B85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ED3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C4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BEB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32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090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Indicated the initial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staus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C6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09E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25F9B6BF" w14:textId="77777777" w:rsidTr="00FC2AAE">
        <w:tc>
          <w:tcPr>
            <w:tcW w:w="2578" w:type="dxa"/>
          </w:tcPr>
          <w:p w14:paraId="631D0FA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6CEEB82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D1AE63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BFE9B2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1940D5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D00C4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3740BE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8799F2B" w14:textId="77777777" w:rsidTr="00FC2AAE">
        <w:tc>
          <w:tcPr>
            <w:tcW w:w="2578" w:type="dxa"/>
          </w:tcPr>
          <w:p w14:paraId="77E493B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170343D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34DAAA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0597A61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5CAFAC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02550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2F8550C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0BE1079F" w14:textId="77777777" w:rsidTr="00FC2AAE">
        <w:tc>
          <w:tcPr>
            <w:tcW w:w="2578" w:type="dxa"/>
          </w:tcPr>
          <w:p w14:paraId="5CDBEE2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C4CAE4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4C6BEA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78CACA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AC8BE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4A2F8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30D2F6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17005F8" w14:textId="77777777" w:rsidTr="00FC2AAE">
        <w:tc>
          <w:tcPr>
            <w:tcW w:w="2578" w:type="dxa"/>
          </w:tcPr>
          <w:p w14:paraId="52EE19E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1363B2A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2C9189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7C2337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603D8D4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34620BA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066C3B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E0671AE" w14:textId="77777777" w:rsidTr="00FC2AAE">
        <w:tc>
          <w:tcPr>
            <w:tcW w:w="2578" w:type="dxa"/>
          </w:tcPr>
          <w:p w14:paraId="71A1F2E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6CF072D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F7283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34B73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C656C6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FBB64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88DABD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B09BB2C" w14:textId="77777777" w:rsidTr="00FC2AAE">
        <w:tc>
          <w:tcPr>
            <w:tcW w:w="2578" w:type="dxa"/>
          </w:tcPr>
          <w:p w14:paraId="084415E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3709E65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1D7394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BD3B2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E93F3C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CFC0F9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CEF7FE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42E533B6" w14:textId="77777777" w:rsidTr="00FC2AAE">
        <w:tc>
          <w:tcPr>
            <w:tcW w:w="2578" w:type="dxa"/>
          </w:tcPr>
          <w:p w14:paraId="2F5E580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5164FF7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AA8F45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B2500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09B3D1C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5283F84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D91AC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A4A307E" w14:textId="77777777" w:rsidTr="00FC2AAE">
        <w:tc>
          <w:tcPr>
            <w:tcW w:w="2578" w:type="dxa"/>
          </w:tcPr>
          <w:p w14:paraId="6DFDAAC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378D701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8119C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6B6C09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0C07816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16FD164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64B856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F024093" w14:textId="77777777" w:rsidTr="00FC2AAE">
        <w:tc>
          <w:tcPr>
            <w:tcW w:w="2578" w:type="dxa"/>
          </w:tcPr>
          <w:p w14:paraId="2B33045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5F3ABB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B36F56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672936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48E3F8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4027AE6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D5989A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CD70989" w14:textId="77777777" w:rsidTr="00FC2AAE">
        <w:tc>
          <w:tcPr>
            <w:tcW w:w="2578" w:type="dxa"/>
          </w:tcPr>
          <w:p w14:paraId="14744C1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4C984F4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A26E5E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4DEFB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5F0EB9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68A994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2642A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1CE0698" w14:textId="77777777" w:rsidTr="00FC2AAE">
        <w:tc>
          <w:tcPr>
            <w:tcW w:w="2578" w:type="dxa"/>
          </w:tcPr>
          <w:p w14:paraId="009587B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038535A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8671E6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06549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68E88A2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Indicates the RLC has been re-</w:t>
            </w:r>
            <w:proofErr w:type="gram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3C09A39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8D5EC1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05B41D7" w14:textId="77777777" w:rsidTr="00FC2AAE">
        <w:tc>
          <w:tcPr>
            <w:tcW w:w="2578" w:type="dxa"/>
          </w:tcPr>
          <w:p w14:paraId="77DFB47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C1AD2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0BF85B8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1DCA6C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8F724D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C4D324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88FD14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D14EF1C" w14:textId="77777777" w:rsidTr="00FC2AAE">
        <w:tc>
          <w:tcPr>
            <w:tcW w:w="2578" w:type="dxa"/>
          </w:tcPr>
          <w:p w14:paraId="27F9BAC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327F772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F0AED9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4A365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57146C9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4595EE4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E2564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104246B" w14:textId="77777777" w:rsidTr="00FC2AAE">
        <w:tc>
          <w:tcPr>
            <w:tcW w:w="2578" w:type="dxa"/>
          </w:tcPr>
          <w:p w14:paraId="6725CEA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076A3F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27CB11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4A1A27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7E22EB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5B26A52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49B9DD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9EEB54C" w14:textId="77777777" w:rsidTr="00FC2AAE">
        <w:tc>
          <w:tcPr>
            <w:tcW w:w="2578" w:type="dxa"/>
          </w:tcPr>
          <w:p w14:paraId="66F5DD8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0140A13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776A48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91F9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340B52C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1746F1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D64A5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A4CEA1A" w14:textId="77777777" w:rsidTr="00FC2AAE">
        <w:tc>
          <w:tcPr>
            <w:tcW w:w="2578" w:type="dxa"/>
          </w:tcPr>
          <w:p w14:paraId="05AE03E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FD92A0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92D6E2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E8EAC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7884794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0D2CE19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0DD67CF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8853B9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5926385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8D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C95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BD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E80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1BD417F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97D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0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2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2F7CFCC9" w14:textId="77777777" w:rsidTr="00FC2AAE">
        <w:tc>
          <w:tcPr>
            <w:tcW w:w="2578" w:type="dxa"/>
          </w:tcPr>
          <w:p w14:paraId="2C00AD6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108F1D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F3323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7D9F75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FF213E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34F25C3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C84E9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043E086B" w14:textId="77777777" w:rsidTr="00FC2AAE">
        <w:tc>
          <w:tcPr>
            <w:tcW w:w="2578" w:type="dxa"/>
          </w:tcPr>
          <w:p w14:paraId="68FA686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69836E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23C1B2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6EAA6D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30F9A1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97343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BBB873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86F9E7B" w14:textId="77777777" w:rsidTr="00FC2AAE">
        <w:tc>
          <w:tcPr>
            <w:tcW w:w="2578" w:type="dxa"/>
          </w:tcPr>
          <w:p w14:paraId="5AD5AB6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521CEFD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B2A2D7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5C1F6C6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C8E5F0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E1089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2013F37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C915885" w14:textId="77777777" w:rsidTr="00FC2AAE">
        <w:tc>
          <w:tcPr>
            <w:tcW w:w="2578" w:type="dxa"/>
          </w:tcPr>
          <w:p w14:paraId="2D1F996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304C80D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1F6DCE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685FB0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CFC760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49527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3ECC01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6F2CAC6" w14:textId="77777777" w:rsidTr="00FC2AAE">
        <w:tc>
          <w:tcPr>
            <w:tcW w:w="2578" w:type="dxa"/>
          </w:tcPr>
          <w:p w14:paraId="0EFDA1F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333B245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D425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16FAA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5F9B3DB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19BC6A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02217A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2A10E81" w14:textId="77777777" w:rsidTr="00FC2AAE">
        <w:tc>
          <w:tcPr>
            <w:tcW w:w="2578" w:type="dxa"/>
          </w:tcPr>
          <w:p w14:paraId="4B59C4A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DD91EE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D82F8D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90BB5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F70397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599F4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C3FB2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74AE39F" w14:textId="77777777" w:rsidTr="00FC2AAE">
        <w:tc>
          <w:tcPr>
            <w:tcW w:w="2578" w:type="dxa"/>
          </w:tcPr>
          <w:p w14:paraId="67B62A0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52772D1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10A21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CA5AAE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A9B524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3B0B4F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D1AC6D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C209C09" w14:textId="77777777" w:rsidTr="00FC2AAE">
        <w:tc>
          <w:tcPr>
            <w:tcW w:w="2578" w:type="dxa"/>
          </w:tcPr>
          <w:p w14:paraId="3F0B29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2A42D13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060DEA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4B9FC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33DD56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4630EC7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ED855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7F6CE14" w14:textId="77777777" w:rsidTr="00FC2AAE">
        <w:tc>
          <w:tcPr>
            <w:tcW w:w="2578" w:type="dxa"/>
          </w:tcPr>
          <w:p w14:paraId="0A0F122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7F378EC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16D156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0DAD16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59F629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4E95E0F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6E55B9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06D27CF" w14:textId="77777777" w:rsidTr="00FC2AAE">
        <w:tc>
          <w:tcPr>
            <w:tcW w:w="2578" w:type="dxa"/>
          </w:tcPr>
          <w:p w14:paraId="224C872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6CEA556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4DB805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D7C30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762B92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16577B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CAF697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461116D" w14:textId="77777777" w:rsidTr="00FC2AAE">
        <w:tc>
          <w:tcPr>
            <w:tcW w:w="2578" w:type="dxa"/>
          </w:tcPr>
          <w:p w14:paraId="269D1188" w14:textId="77777777" w:rsidR="009A343D" w:rsidRPr="009A343D" w:rsidRDefault="009A343D" w:rsidP="009A343D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&gt;Subscriber Profile ID</w:t>
            </w: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for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72B6667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A850DA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D69FC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25F9B7B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09660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B9D15F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35B07273" w14:textId="77777777" w:rsidTr="00FC2AAE">
        <w:tc>
          <w:tcPr>
            <w:tcW w:w="2578" w:type="dxa"/>
          </w:tcPr>
          <w:p w14:paraId="4AE67B3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0712715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993919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4620E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</w:tcPr>
          <w:p w14:paraId="66693B3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E10E1F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8BA147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223E2342" w14:textId="77777777" w:rsidTr="00FC2AAE">
        <w:tc>
          <w:tcPr>
            <w:tcW w:w="2578" w:type="dxa"/>
          </w:tcPr>
          <w:p w14:paraId="4D236F5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bCs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to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6373DE2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F1DA3A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F1C2DA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71181B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CG-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ConfigInfo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55A94B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5AC0670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9A343D" w:rsidRPr="009A343D" w14:paraId="5D8C54EF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4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49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EA7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9E4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716251A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0B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1E3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B28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7FC2BEB7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CB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44C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F1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CFB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CDC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9EB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83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6131BED2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799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E96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B92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4D6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789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D7F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93D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99142D1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ED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4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70A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A9A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71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F83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24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3D81B0D0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05E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F8D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1C5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2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DC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186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CE4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66A2C062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F88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Location Information at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FCA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52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A7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ko-KR"/>
              </w:rPr>
              <w:t>pscell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E4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C38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5B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66DFE4FA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FC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38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6B9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A9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ECGI</w:t>
            </w:r>
          </w:p>
          <w:p w14:paraId="201677E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BEB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Indicates the cell ID for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535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EB4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3CED1D0C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C4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B05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61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AAC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3CE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54F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5D6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A2475BA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D0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lastRenderedPageBreak/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2CF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442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C99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60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D72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27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2023A19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38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SN</w:t>
            </w:r>
            <w:r w:rsidRPr="009A343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2BB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E05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94F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9A343D">
              <w:rPr>
                <w:rFonts w:ascii="Arial" w:eastAsia="Times New Roman" w:hAnsi="Arial"/>
                <w:sz w:val="18"/>
                <w:lang w:eastAsia="zh-CN"/>
              </w:rPr>
              <w:t>True,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D77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18D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FE4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493DBC82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830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 xml:space="preserve">IAB 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 xml:space="preserve">ode 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>I</w:t>
            </w: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B63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EE7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062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>true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F0B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1B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5E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ja-JP"/>
              </w:rPr>
              <w:t>r</w:t>
            </w:r>
            <w:r w:rsidRPr="009A343D">
              <w:rPr>
                <w:rFonts w:ascii="Arial" w:eastAsia="Times New Roman" w:hAnsi="Arial"/>
                <w:sz w:val="18"/>
                <w:lang w:eastAsia="ja-JP"/>
              </w:rPr>
              <w:t>eject</w:t>
            </w:r>
          </w:p>
        </w:tc>
      </w:tr>
      <w:tr w:rsidR="00026257" w:rsidRPr="004E6662" w14:paraId="6A966432" w14:textId="77777777" w:rsidTr="00FC2AAE">
        <w:trPr>
          <w:ins w:id="65" w:author="Qualcomm" w:date="2022-01-06T10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90A6" w14:textId="77777777" w:rsidR="00026257" w:rsidRPr="004E6662" w:rsidRDefault="00026257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Qualcomm" w:date="2022-01-06T10:53:00Z"/>
                <w:rFonts w:ascii="Arial" w:eastAsia="Times New Roman" w:hAnsi="Arial"/>
                <w:sz w:val="18"/>
                <w:lang w:eastAsia="ko-KR"/>
              </w:rPr>
            </w:pPr>
            <w:ins w:id="67" w:author="Qualcomm" w:date="2022-01-06T10:53:00Z">
              <w:r>
                <w:rPr>
                  <w:rFonts w:ascii="Arial" w:eastAsia="Times New Roman" w:hAnsi="Arial"/>
                  <w:sz w:val="18"/>
                  <w:lang w:eastAsia="ko-KR"/>
                </w:rPr>
                <w:t>Target NG-RAN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19A" w14:textId="77777777" w:rsidR="00026257" w:rsidRPr="004E6662" w:rsidRDefault="00026257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Qualcomm" w:date="2022-01-06T10:53:00Z"/>
                <w:rFonts w:ascii="Arial" w:eastAsia="Times New Roman" w:hAnsi="Arial"/>
                <w:sz w:val="18"/>
                <w:lang w:eastAsia="ko-KR"/>
              </w:rPr>
            </w:pPr>
            <w:ins w:id="69" w:author="Qualcomm" w:date="2022-01-06T10:53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4DDB" w14:textId="77777777" w:rsidR="00026257" w:rsidRPr="004E6662" w:rsidRDefault="00026257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Qualcomm" w:date="2022-01-06T10:5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E669" w14:textId="77777777" w:rsidR="003074B1" w:rsidRPr="003074B1" w:rsidRDefault="003074B1" w:rsidP="003074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22-01-26T17:1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" w:author="Huawei" w:date="2022-01-26T17:17:00Z">
              <w:r w:rsidRPr="003074B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Global RAN Node ID</w:t>
              </w:r>
            </w:ins>
          </w:p>
          <w:p w14:paraId="103FAD64" w14:textId="1BC32F1A" w:rsidR="00026257" w:rsidRPr="004E6662" w:rsidRDefault="003074B1" w:rsidP="003074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Qualcomm" w:date="2022-01-06T10:53:00Z"/>
                <w:rFonts w:ascii="Arial" w:eastAsia="Times New Roman" w:hAnsi="Arial"/>
                <w:sz w:val="18"/>
                <w:lang w:eastAsia="ko-KR"/>
              </w:rPr>
            </w:pPr>
            <w:ins w:id="74" w:author="Huawei" w:date="2022-01-26T17:17:00Z">
              <w:r w:rsidRPr="003074B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9.2.176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9F34" w14:textId="29F2A7F4" w:rsidR="00026257" w:rsidRPr="004E6662" w:rsidRDefault="00026257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Qualcomm" w:date="2022-01-06T10:5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91D6" w14:textId="77777777" w:rsidR="00026257" w:rsidRPr="004E6662" w:rsidRDefault="00026257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Qualcomm" w:date="2022-01-06T10:53:00Z"/>
                <w:rFonts w:ascii="Arial" w:eastAsia="Times New Roman" w:hAnsi="Arial"/>
                <w:sz w:val="18"/>
                <w:lang w:eastAsia="ko-KR"/>
              </w:rPr>
            </w:pPr>
            <w:ins w:id="77" w:author="Qualcomm" w:date="2022-01-06T10:53:00Z">
              <w:r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BA00" w14:textId="77777777" w:rsidR="00026257" w:rsidRPr="004E6662" w:rsidRDefault="00026257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Qualcomm" w:date="2022-01-06T10:53:00Z"/>
                <w:rFonts w:ascii="Arial" w:eastAsia="Times New Roman" w:hAnsi="Arial"/>
                <w:sz w:val="18"/>
                <w:lang w:eastAsia="ja-JP"/>
              </w:rPr>
            </w:pPr>
            <w:ins w:id="79" w:author="Qualcomm" w:date="2022-01-06T10:53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6075A3E9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343D" w:rsidRPr="009A343D" w14:paraId="28A590A4" w14:textId="77777777" w:rsidTr="00FC2AAE">
        <w:tc>
          <w:tcPr>
            <w:tcW w:w="3686" w:type="dxa"/>
          </w:tcPr>
          <w:p w14:paraId="1C1E15F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93C481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A343D" w:rsidRPr="009A343D" w14:paraId="291718C7" w14:textId="77777777" w:rsidTr="00FC2AAE">
        <w:tc>
          <w:tcPr>
            <w:tcW w:w="3686" w:type="dxa"/>
          </w:tcPr>
          <w:p w14:paraId="72AA9C9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16467C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761E4DE0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343D" w:rsidRPr="009A343D" w14:paraId="2F7F93EA" w14:textId="77777777" w:rsidTr="00FC2AAE">
        <w:tc>
          <w:tcPr>
            <w:tcW w:w="3686" w:type="dxa"/>
          </w:tcPr>
          <w:p w14:paraId="039E847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34B6C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A343D" w:rsidRPr="009A343D" w14:paraId="3F5E5910" w14:textId="77777777" w:rsidTr="00FC2AAE">
        <w:tc>
          <w:tcPr>
            <w:tcW w:w="3686" w:type="dxa"/>
          </w:tcPr>
          <w:p w14:paraId="4C5A49C1" w14:textId="77777777" w:rsidR="009A343D" w:rsidRPr="009A343D" w:rsidRDefault="009A343D" w:rsidP="009A343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3ECC51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and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IEs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are set to the value "present".</w:t>
            </w:r>
          </w:p>
        </w:tc>
      </w:tr>
      <w:tr w:rsidR="009A343D" w:rsidRPr="009A343D" w14:paraId="106EDD02" w14:textId="77777777" w:rsidTr="00FC2AAE">
        <w:tc>
          <w:tcPr>
            <w:tcW w:w="3686" w:type="dxa"/>
          </w:tcPr>
          <w:p w14:paraId="218B86F1" w14:textId="77777777" w:rsidR="009A343D" w:rsidRPr="009A343D" w:rsidRDefault="009A343D" w:rsidP="009A343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00C4940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</w:tr>
      <w:tr w:rsidR="009A343D" w:rsidRPr="009A343D" w14:paraId="1DE09FE2" w14:textId="77777777" w:rsidTr="00FC2AAE">
        <w:tc>
          <w:tcPr>
            <w:tcW w:w="3686" w:type="dxa"/>
          </w:tcPr>
          <w:p w14:paraId="082145C3" w14:textId="77777777" w:rsidR="009A343D" w:rsidRPr="009A343D" w:rsidRDefault="009A343D" w:rsidP="009A343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7F7DF30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and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IEs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are set to the value "present", and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GBR QoS Information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IE is present in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Full E-RAB Level QoS Parameters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IE.</w:t>
            </w:r>
          </w:p>
        </w:tc>
      </w:tr>
    </w:tbl>
    <w:p w14:paraId="4D625E9E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DD29FC2" w14:textId="77777777" w:rsidR="00D26B2A" w:rsidRDefault="00D26B2A">
      <w:pPr>
        <w:spacing w:after="0"/>
        <w:rPr>
          <w:highlight w:val="yellow"/>
          <w:lang w:eastAsia="zh-CN"/>
        </w:rPr>
      </w:pPr>
    </w:p>
    <w:p w14:paraId="0CDD426F" w14:textId="77777777" w:rsidR="00FD029B" w:rsidRDefault="00FD029B">
      <w:pPr>
        <w:spacing w:after="0"/>
        <w:rPr>
          <w:highlight w:val="yellow"/>
          <w:lang w:eastAsia="zh-CN"/>
        </w:rPr>
      </w:pPr>
      <w:r>
        <w:rPr>
          <w:highlight w:val="yellow"/>
          <w:lang w:eastAsia="zh-CN"/>
        </w:rPr>
        <w:br w:type="page"/>
      </w:r>
    </w:p>
    <w:p w14:paraId="2FE5637F" w14:textId="77777777" w:rsidR="00CE23B3" w:rsidRDefault="00CE23B3">
      <w:pPr>
        <w:spacing w:after="0"/>
        <w:rPr>
          <w:highlight w:val="yellow"/>
          <w:lang w:eastAsia="zh-CN"/>
        </w:rPr>
      </w:pPr>
      <w:r w:rsidRPr="00D2509E">
        <w:rPr>
          <w:highlight w:val="yellow"/>
          <w:lang w:eastAsia="zh-CN"/>
        </w:rPr>
        <w:lastRenderedPageBreak/>
        <w:t>=======next change==========================</w:t>
      </w:r>
    </w:p>
    <w:p w14:paraId="03534103" w14:textId="77777777" w:rsidR="00CE23B3" w:rsidRDefault="00CE23B3">
      <w:pPr>
        <w:spacing w:after="0"/>
        <w:rPr>
          <w:highlight w:val="yellow"/>
          <w:lang w:eastAsia="zh-CN"/>
        </w:rPr>
      </w:pPr>
    </w:p>
    <w:p w14:paraId="4BF75106" w14:textId="77777777" w:rsidR="00F149ED" w:rsidRPr="00F149ED" w:rsidRDefault="00825912" w:rsidP="00F149ED">
      <w:pPr>
        <w:pStyle w:val="Heading4"/>
        <w:rPr>
          <w:rFonts w:eastAsia="Times New Roman"/>
          <w:lang w:eastAsia="ko-KR"/>
        </w:rPr>
      </w:pPr>
      <w:r>
        <w:rPr>
          <w:highlight w:val="yellow"/>
          <w:lang w:eastAsia="zh-CN"/>
        </w:rPr>
        <w:br w:type="page"/>
      </w:r>
      <w:bookmarkStart w:id="80" w:name="_Toc20954438"/>
      <w:bookmarkStart w:id="81" w:name="_Toc29902442"/>
      <w:bookmarkStart w:id="82" w:name="_Toc29906446"/>
      <w:bookmarkStart w:id="83" w:name="_Toc36550436"/>
      <w:bookmarkStart w:id="84" w:name="_Toc45104191"/>
      <w:bookmarkStart w:id="85" w:name="_Toc45227687"/>
      <w:bookmarkStart w:id="86" w:name="_Toc45891501"/>
      <w:bookmarkStart w:id="87" w:name="_Toc51764143"/>
      <w:bookmarkStart w:id="88" w:name="_Toc56528144"/>
      <w:bookmarkStart w:id="89" w:name="_Toc64382111"/>
      <w:bookmarkStart w:id="90" w:name="_Toc66283686"/>
      <w:bookmarkStart w:id="91" w:name="_Toc67911062"/>
      <w:bookmarkStart w:id="92" w:name="_Toc73979840"/>
      <w:bookmarkStart w:id="93" w:name="_Toc88650564"/>
      <w:r w:rsidR="00F149ED" w:rsidRPr="00F149ED">
        <w:rPr>
          <w:rFonts w:eastAsia="Times New Roman"/>
          <w:lang w:eastAsia="ko-KR"/>
        </w:rPr>
        <w:lastRenderedPageBreak/>
        <w:t>9.1.4.6</w:t>
      </w:r>
      <w:r w:rsidR="00F149ED" w:rsidRPr="00F149ED">
        <w:rPr>
          <w:rFonts w:eastAsia="Times New Roman"/>
          <w:lang w:eastAsia="ko-KR"/>
        </w:rPr>
        <w:tab/>
        <w:t>SGNB MODIFICATION REQUEST ACKNOWLEDGE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9EC3F13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149ED">
        <w:rPr>
          <w:rFonts w:eastAsia="Times New Roman"/>
          <w:lang w:eastAsia="ko-KR"/>
        </w:rPr>
        <w:t xml:space="preserve">This message is sent by the </w:t>
      </w:r>
      <w:proofErr w:type="spellStart"/>
      <w:r w:rsidRPr="00F149ED">
        <w:rPr>
          <w:rFonts w:eastAsia="Times New Roman"/>
          <w:lang w:eastAsia="ko-KR"/>
        </w:rPr>
        <w:t>en-gNB</w:t>
      </w:r>
      <w:proofErr w:type="spellEnd"/>
      <w:r w:rsidRPr="00F149ED">
        <w:rPr>
          <w:rFonts w:eastAsia="Times New Roman"/>
          <w:lang w:eastAsia="ko-KR"/>
        </w:rPr>
        <w:t xml:space="preserve"> to confirm the </w:t>
      </w:r>
      <w:proofErr w:type="spellStart"/>
      <w:r w:rsidRPr="00F149ED">
        <w:rPr>
          <w:rFonts w:eastAsia="Times New Roman"/>
          <w:lang w:eastAsia="ko-KR"/>
        </w:rPr>
        <w:t>MeNB’s</w:t>
      </w:r>
      <w:proofErr w:type="spellEnd"/>
      <w:r w:rsidRPr="00F149ED">
        <w:rPr>
          <w:rFonts w:eastAsia="Times New Roman"/>
          <w:lang w:eastAsia="ko-KR"/>
        </w:rPr>
        <w:t xml:space="preserve"> request to modify the </w:t>
      </w:r>
      <w:proofErr w:type="spellStart"/>
      <w:r w:rsidRPr="00F149ED">
        <w:rPr>
          <w:rFonts w:eastAsia="Times New Roman"/>
          <w:lang w:eastAsia="ko-KR"/>
        </w:rPr>
        <w:t>en-gNB</w:t>
      </w:r>
      <w:proofErr w:type="spellEnd"/>
      <w:r w:rsidRPr="00F149ED">
        <w:rPr>
          <w:rFonts w:eastAsia="Times New Roman"/>
          <w:lang w:eastAsia="ko-KR"/>
        </w:rPr>
        <w:t xml:space="preserve"> resources for a specific UE.</w:t>
      </w:r>
    </w:p>
    <w:p w14:paraId="273CAB53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149ED">
        <w:rPr>
          <w:rFonts w:eastAsia="Times New Roman"/>
          <w:lang w:eastAsia="ko-KR"/>
        </w:rPr>
        <w:t xml:space="preserve">Direction: </w:t>
      </w:r>
      <w:proofErr w:type="spellStart"/>
      <w:r w:rsidRPr="00F149ED">
        <w:rPr>
          <w:rFonts w:eastAsia="Times New Roman"/>
          <w:lang w:eastAsia="ko-KR"/>
        </w:rPr>
        <w:t>en-gNB</w:t>
      </w:r>
      <w:proofErr w:type="spellEnd"/>
      <w:r w:rsidRPr="00F149ED">
        <w:rPr>
          <w:rFonts w:eastAsia="Times New Roman"/>
          <w:lang w:eastAsia="ko-KR"/>
        </w:rPr>
        <w:t xml:space="preserve"> </w:t>
      </w:r>
      <w:r w:rsidRPr="00F149ED">
        <w:rPr>
          <w:rFonts w:eastAsia="Times New Roman"/>
          <w:lang w:eastAsia="ko-KR"/>
        </w:rPr>
        <w:sym w:font="Symbol" w:char="F0AE"/>
      </w:r>
      <w:r w:rsidRPr="00F149ED">
        <w:rPr>
          <w:rFonts w:eastAsia="Times New Roman"/>
          <w:lang w:eastAsia="ko-KR"/>
        </w:rPr>
        <w:t xml:space="preserve"> </w:t>
      </w:r>
      <w:proofErr w:type="spellStart"/>
      <w:r w:rsidRPr="00F149ED">
        <w:rPr>
          <w:rFonts w:eastAsia="Times New Roman"/>
          <w:lang w:eastAsia="ko-KR"/>
        </w:rPr>
        <w:t>MeNB</w:t>
      </w:r>
      <w:proofErr w:type="spellEnd"/>
      <w:r w:rsidRPr="00F149ED">
        <w:rPr>
          <w:rFonts w:eastAsia="Times New Roma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F149ED" w:rsidRPr="00F149ED" w14:paraId="365A16E5" w14:textId="77777777" w:rsidTr="00FC2AAE">
        <w:tc>
          <w:tcPr>
            <w:tcW w:w="2578" w:type="dxa"/>
          </w:tcPr>
          <w:p w14:paraId="5D85467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CEC859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78CCD2B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64BC4B1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2699630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579142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1070BB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F149ED" w:rsidRPr="00F149ED" w14:paraId="25294586" w14:textId="77777777" w:rsidTr="00FC2AAE">
        <w:tc>
          <w:tcPr>
            <w:tcW w:w="2578" w:type="dxa"/>
          </w:tcPr>
          <w:p w14:paraId="392D22B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39A747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771ED5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8AAF7B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31EE5B3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02EDD4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0EB7D0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149ED" w:rsidRPr="00F149ED" w14:paraId="7282603B" w14:textId="77777777" w:rsidTr="00FC2AAE">
        <w:tc>
          <w:tcPr>
            <w:tcW w:w="2578" w:type="dxa"/>
          </w:tcPr>
          <w:p w14:paraId="3B5CEB7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6C105A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6602829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9592AE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3CD0D64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32B88E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6D30330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D22FE4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7AF8F71A" w14:textId="77777777" w:rsidTr="00FC2AAE">
        <w:tc>
          <w:tcPr>
            <w:tcW w:w="2578" w:type="dxa"/>
          </w:tcPr>
          <w:p w14:paraId="0EB2A15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5E3207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562AF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5EC374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</w:pPr>
            <w:r w:rsidRPr="00F149ED">
              <w:rPr>
                <w:rFonts w:ascii="Arial" w:eastAsia="Geneva" w:hAnsi="Arial"/>
                <w:sz w:val="18"/>
                <w:lang w:val="sv-SE" w:eastAsia="zh-CN"/>
              </w:rPr>
              <w:t>en-</w:t>
            </w:r>
            <w:r w:rsidRPr="00F149ED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gNB UE X2AP ID</w:t>
            </w:r>
          </w:p>
          <w:p w14:paraId="62106C0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984" w:type="dxa"/>
          </w:tcPr>
          <w:p w14:paraId="2B0CA02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en-gNB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1E68FC0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C99FFD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56C42041" w14:textId="77777777" w:rsidTr="00FC2AAE">
        <w:tc>
          <w:tcPr>
            <w:tcW w:w="2578" w:type="dxa"/>
          </w:tcPr>
          <w:p w14:paraId="3C2CA76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E-RABs Admitted </w:t>
            </w:r>
            <w:proofErr w:type="gramStart"/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To</w:t>
            </w:r>
            <w:proofErr w:type="gramEnd"/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181E866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6617573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</w:t>
            </w:r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14:paraId="287AAAF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04FE47A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A0EF3A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1AA5694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79D5D415" w14:textId="77777777" w:rsidTr="00FC2AAE">
        <w:tc>
          <w:tcPr>
            <w:tcW w:w="2578" w:type="dxa"/>
          </w:tcPr>
          <w:p w14:paraId="3D16538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 xml:space="preserve">&gt;E-RABs Admitted </w:t>
            </w:r>
            <w:proofErr w:type="gramStart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To</w:t>
            </w:r>
            <w:proofErr w:type="gramEnd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1C901E5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5FE7D7F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maxnoofBearers</w:t>
            </w:r>
            <w:proofErr w:type="spellEnd"/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5C546CE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DE2BBC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E4A7D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3AB62C7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590351CC" w14:textId="77777777" w:rsidTr="00FC2AAE">
        <w:tc>
          <w:tcPr>
            <w:tcW w:w="2578" w:type="dxa"/>
          </w:tcPr>
          <w:p w14:paraId="1B36229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06D8CEC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4680467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21BE4E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43282E3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781700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BB2E4E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2BEFCEDC" w14:textId="77777777" w:rsidTr="00FC2AAE">
        <w:tc>
          <w:tcPr>
            <w:tcW w:w="2578" w:type="dxa"/>
          </w:tcPr>
          <w:p w14:paraId="6F65D29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304C5EF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7CE3220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09D8EF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2783199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6B7A5B1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006B23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331EF96B" w14:textId="77777777" w:rsidTr="00FC2AAE">
        <w:tc>
          <w:tcPr>
            <w:tcW w:w="2578" w:type="dxa"/>
          </w:tcPr>
          <w:p w14:paraId="29DF907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&gt;&gt;CHOICE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00B5BDB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573C97F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A9F6B5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0E6219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7A3FCD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6927B38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14B40CF" w14:textId="77777777" w:rsidTr="00FC2AAE">
        <w:tc>
          <w:tcPr>
            <w:tcW w:w="2578" w:type="dxa"/>
          </w:tcPr>
          <w:p w14:paraId="46533A4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</w:t>
            </w:r>
          </w:p>
        </w:tc>
        <w:tc>
          <w:tcPr>
            <w:tcW w:w="1104" w:type="dxa"/>
          </w:tcPr>
          <w:p w14:paraId="01EF059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49B739B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52F027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77E9B4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5F17929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265E78C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CFA2BEE" w14:textId="77777777" w:rsidTr="00FC2AAE">
        <w:tc>
          <w:tcPr>
            <w:tcW w:w="2578" w:type="dxa"/>
          </w:tcPr>
          <w:p w14:paraId="0F01FDA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&gt;&gt;&gt;&gt;S1 DL GTP Tunnel Endpoint at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5A6B8DF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6B32D27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7C1EC5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595757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51C738B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2D83F1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5CF566F2" w14:textId="77777777" w:rsidTr="00FC2AAE">
        <w:tc>
          <w:tcPr>
            <w:tcW w:w="2578" w:type="dxa"/>
          </w:tcPr>
          <w:p w14:paraId="44740E9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361B65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C-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469CF38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E369C2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010E9B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03E30D1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87AE02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D66AE2A" w14:textId="77777777" w:rsidTr="00FC2AAE">
        <w:tc>
          <w:tcPr>
            <w:tcW w:w="2578" w:type="dxa"/>
          </w:tcPr>
          <w:p w14:paraId="4D7B2FA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09DFD61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C-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6B23E6B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B5728E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39C96D7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984" w:type="dxa"/>
          </w:tcPr>
          <w:p w14:paraId="7F78C9D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14:paraId="57E3262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03A735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0C7D9C34" w14:textId="77777777" w:rsidTr="00FC2AAE">
        <w:tc>
          <w:tcPr>
            <w:tcW w:w="2578" w:type="dxa"/>
          </w:tcPr>
          <w:p w14:paraId="07343C8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7A02D48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99FC51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159B86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A055E6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4B046F3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042B4EE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4344EEA0" w14:textId="77777777" w:rsidTr="00FC2AAE">
        <w:tc>
          <w:tcPr>
            <w:tcW w:w="2578" w:type="dxa"/>
          </w:tcPr>
          <w:p w14:paraId="49DE2C8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6B5F861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4AA7358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BBC957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CBEDCE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212C9E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7B9F0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074F7D69" w14:textId="77777777" w:rsidTr="00FC2AAE">
        <w:tc>
          <w:tcPr>
            <w:tcW w:w="2578" w:type="dxa"/>
          </w:tcPr>
          <w:p w14:paraId="4683477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355A7EA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164" w:type="dxa"/>
          </w:tcPr>
          <w:p w14:paraId="6BBA546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6454EB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0BEA4F4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36EF12A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0CAA962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4E6EAD8" w14:textId="77777777" w:rsidTr="00FC2AAE">
        <w:tc>
          <w:tcPr>
            <w:tcW w:w="2578" w:type="dxa"/>
          </w:tcPr>
          <w:p w14:paraId="0F8AE8C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5F12017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94" w:name="OLE_LINK38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bookmarkEnd w:id="94"/>
            <w:proofErr w:type="spellEnd"/>
          </w:p>
        </w:tc>
        <w:tc>
          <w:tcPr>
            <w:tcW w:w="1164" w:type="dxa"/>
          </w:tcPr>
          <w:p w14:paraId="50D05D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4905A8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10ECD93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14:paraId="6955B7F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880812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48ACD37D" w14:textId="77777777" w:rsidTr="00FC2AAE">
        <w:tc>
          <w:tcPr>
            <w:tcW w:w="2578" w:type="dxa"/>
          </w:tcPr>
          <w:p w14:paraId="79CC0CC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412090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62F02A8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29C5B9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337305A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5EABAD6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7B293AC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77C12B7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6B144F7D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2DD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4DC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B01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41E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667BB8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8E3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CCD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2D6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1BABF5E7" w14:textId="77777777" w:rsidTr="00FC2AAE">
        <w:tc>
          <w:tcPr>
            <w:tcW w:w="2578" w:type="dxa"/>
          </w:tcPr>
          <w:p w14:paraId="053A701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2DEBCC3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4A0574D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E5FBA9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986EB7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5803B9D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21FDAB9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78270A0D" w14:textId="77777777" w:rsidTr="00FC2AAE">
        <w:tc>
          <w:tcPr>
            <w:tcW w:w="2578" w:type="dxa"/>
          </w:tcPr>
          <w:p w14:paraId="2F056E0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&gt;&gt;&gt;&gt;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E5B6EA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14B070D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FE55A8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CCF650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14:paraId="2B64ACC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044BD8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78111C14" w14:textId="77777777" w:rsidTr="00FC2AAE">
        <w:tc>
          <w:tcPr>
            <w:tcW w:w="2578" w:type="dxa"/>
          </w:tcPr>
          <w:p w14:paraId="0CB98F2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&gt;&gt;&gt;&gt;Secondary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45B5C3E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69285A1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C16006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31A182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1B1E6F5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79A2DD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49CB552" w14:textId="77777777" w:rsidTr="00FC2AAE">
        <w:tc>
          <w:tcPr>
            <w:tcW w:w="2578" w:type="dxa"/>
          </w:tcPr>
          <w:p w14:paraId="436F193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18260BE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06A338A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EC0CD5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9.2.138</w:t>
            </w:r>
          </w:p>
        </w:tc>
        <w:tc>
          <w:tcPr>
            <w:tcW w:w="1984" w:type="dxa"/>
          </w:tcPr>
          <w:p w14:paraId="05931DD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14:paraId="77EC654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2F6E42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31DBB992" w14:textId="77777777" w:rsidTr="00FC2AAE">
        <w:tc>
          <w:tcPr>
            <w:tcW w:w="2578" w:type="dxa"/>
          </w:tcPr>
          <w:p w14:paraId="5AE4C0E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E-RABs Admitted </w:t>
            </w:r>
            <w:proofErr w:type="gramStart"/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Be Modified List</w:t>
            </w:r>
          </w:p>
        </w:tc>
        <w:tc>
          <w:tcPr>
            <w:tcW w:w="1104" w:type="dxa"/>
          </w:tcPr>
          <w:p w14:paraId="14C8A3D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70429E6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</w:tcPr>
          <w:p w14:paraId="46C50A0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01E723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B100F8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2318C2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3C52BDA7" w14:textId="77777777" w:rsidTr="00FC2AAE">
        <w:tc>
          <w:tcPr>
            <w:tcW w:w="2578" w:type="dxa"/>
          </w:tcPr>
          <w:p w14:paraId="556AEF5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&gt;E-RABs Admitted </w:t>
            </w:r>
            <w:proofErr w:type="gramStart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Be Modified Item</w:t>
            </w:r>
          </w:p>
        </w:tc>
        <w:tc>
          <w:tcPr>
            <w:tcW w:w="1104" w:type="dxa"/>
          </w:tcPr>
          <w:p w14:paraId="026D3D5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33D61C4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3808819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95FDFC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E19E84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32F0009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6BD8D2BE" w14:textId="77777777" w:rsidTr="00FC2AAE">
        <w:tc>
          <w:tcPr>
            <w:tcW w:w="2578" w:type="dxa"/>
          </w:tcPr>
          <w:p w14:paraId="4D4276A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09CDB27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3345418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2EE880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13E5DED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4A2DDE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2729060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3F82B260" w14:textId="77777777" w:rsidTr="00FC2AAE">
        <w:tc>
          <w:tcPr>
            <w:tcW w:w="2578" w:type="dxa"/>
          </w:tcPr>
          <w:p w14:paraId="7819B68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0D7D8FC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5007FB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F301D1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13D9E3F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290C1D7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0D2BBF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79D1256" w14:textId="77777777" w:rsidTr="00FC2AAE">
        <w:tc>
          <w:tcPr>
            <w:tcW w:w="2578" w:type="dxa"/>
          </w:tcPr>
          <w:p w14:paraId="1401E21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&gt;&gt;CHOICE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274A942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7323285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6CF489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921225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7307BF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6A108A7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59654AA7" w14:textId="77777777" w:rsidTr="00FC2AAE">
        <w:tc>
          <w:tcPr>
            <w:tcW w:w="2578" w:type="dxa"/>
          </w:tcPr>
          <w:p w14:paraId="7FD5209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en-GB"/>
              </w:rPr>
              <w:t>&gt;&gt;&gt;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2E4F44C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320E419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7F5FEC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33C5E2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1DF5D98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7BA739E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20D0DD5B" w14:textId="77777777" w:rsidTr="00FC2AAE">
        <w:tc>
          <w:tcPr>
            <w:tcW w:w="2578" w:type="dxa"/>
          </w:tcPr>
          <w:p w14:paraId="1DEDCCB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S1 DL</w:t>
            </w: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 GTP Tunnel Endpoint</w:t>
            </w:r>
          </w:p>
        </w:tc>
        <w:tc>
          <w:tcPr>
            <w:tcW w:w="1104" w:type="dxa"/>
          </w:tcPr>
          <w:p w14:paraId="46D2B5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1C82801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57833B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7F64D30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5A000AA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EA4BC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5FF73344" w14:textId="77777777" w:rsidTr="00FC2AAE">
        <w:tc>
          <w:tcPr>
            <w:tcW w:w="2578" w:type="dxa"/>
          </w:tcPr>
          <w:p w14:paraId="07C8B07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926BF3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1E826FB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D052F1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1AECCDF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09A553B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26888F8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5B019064" w14:textId="77777777" w:rsidTr="00FC2AAE">
        <w:tc>
          <w:tcPr>
            <w:tcW w:w="2578" w:type="dxa"/>
          </w:tcPr>
          <w:p w14:paraId="29768FE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</w:tcPr>
          <w:p w14:paraId="447B160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4108586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834C6D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1BBD8C1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51B306D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C198B4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794B5367" w14:textId="77777777" w:rsidTr="00FC2AAE">
        <w:tc>
          <w:tcPr>
            <w:tcW w:w="2578" w:type="dxa"/>
          </w:tcPr>
          <w:p w14:paraId="660D257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2164327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1BF08A9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602C09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62A4327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14:paraId="503184C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6C0B0C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326563D6" w14:textId="77777777" w:rsidTr="00FC2AAE">
        <w:tc>
          <w:tcPr>
            <w:tcW w:w="2578" w:type="dxa"/>
          </w:tcPr>
          <w:p w14:paraId="59CB99B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2D3FE2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49C9283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193D2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744C7D6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3572B52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134" w:type="dxa"/>
          </w:tcPr>
          <w:p w14:paraId="0C9C549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465D9E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66EB04E3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D85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D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718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9E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04A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60B0458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10D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8B3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4E7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4B987FDC" w14:textId="77777777" w:rsidTr="00FC2AAE">
        <w:tc>
          <w:tcPr>
            <w:tcW w:w="2578" w:type="dxa"/>
          </w:tcPr>
          <w:p w14:paraId="61276F6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0E899D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36623FB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23255C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0124D8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2935D6F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11858DA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775E5DC0" w14:textId="77777777" w:rsidTr="00FC2AAE">
        <w:tc>
          <w:tcPr>
            <w:tcW w:w="2578" w:type="dxa"/>
          </w:tcPr>
          <w:p w14:paraId="346DF13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&gt;&gt;&gt;&gt;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8CC949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B6D401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941A20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35F1CC4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14:paraId="18374CB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C86B87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639EA38B" w14:textId="77777777" w:rsidTr="00FC2AAE">
        <w:tc>
          <w:tcPr>
            <w:tcW w:w="2578" w:type="dxa"/>
          </w:tcPr>
          <w:p w14:paraId="7A3F905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 xml:space="preserve">&gt;&gt;&gt;&gt;Secondary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392960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9918A3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F6F4DF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C0E161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3371DCF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2362E6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58BFF80A" w14:textId="77777777" w:rsidTr="00FC2AAE">
        <w:tc>
          <w:tcPr>
            <w:tcW w:w="2578" w:type="dxa"/>
          </w:tcPr>
          <w:p w14:paraId="57F4F6F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RLC Status</w:t>
            </w:r>
          </w:p>
        </w:tc>
        <w:tc>
          <w:tcPr>
            <w:tcW w:w="1104" w:type="dxa"/>
          </w:tcPr>
          <w:p w14:paraId="6BB2678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149ED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363A4FB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61085E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9.2.131</w:t>
            </w:r>
          </w:p>
        </w:tc>
        <w:tc>
          <w:tcPr>
            <w:tcW w:w="1984" w:type="dxa"/>
          </w:tcPr>
          <w:p w14:paraId="72EED79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14:paraId="4FD2D8C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6D371C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1720A5CE" w14:textId="77777777" w:rsidTr="00FC2AAE">
        <w:tc>
          <w:tcPr>
            <w:tcW w:w="2578" w:type="dxa"/>
          </w:tcPr>
          <w:p w14:paraId="579B8C4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E-RABs Admitted </w:t>
            </w:r>
            <w:proofErr w:type="gramStart"/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Be Released List</w:t>
            </w:r>
          </w:p>
        </w:tc>
        <w:tc>
          <w:tcPr>
            <w:tcW w:w="1104" w:type="dxa"/>
          </w:tcPr>
          <w:p w14:paraId="0562125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1E660EB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</w:tcPr>
          <w:p w14:paraId="4C50238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970CF9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7D86E8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0515245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2945B06E" w14:textId="77777777" w:rsidTr="00FC2AAE">
        <w:tc>
          <w:tcPr>
            <w:tcW w:w="2578" w:type="dxa"/>
          </w:tcPr>
          <w:p w14:paraId="5A85952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&gt;E-RABs Admitt</w:t>
            </w: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e</w:t>
            </w: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d </w:t>
            </w:r>
            <w:proofErr w:type="gramStart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Be Released Item</w:t>
            </w:r>
          </w:p>
        </w:tc>
        <w:tc>
          <w:tcPr>
            <w:tcW w:w="1104" w:type="dxa"/>
          </w:tcPr>
          <w:p w14:paraId="51B786F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08C128A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7541DC6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AB1ECD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6D779E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636B5FC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221D5DA5" w14:textId="77777777" w:rsidTr="00FC2AAE">
        <w:tc>
          <w:tcPr>
            <w:tcW w:w="2578" w:type="dxa"/>
          </w:tcPr>
          <w:p w14:paraId="718E37B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7FC337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14EF08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6C6E9A4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6A22505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17107D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28460AE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B4AEC44" w14:textId="77777777" w:rsidTr="00FC2AAE">
        <w:tc>
          <w:tcPr>
            <w:tcW w:w="2578" w:type="dxa"/>
          </w:tcPr>
          <w:p w14:paraId="5B9E43F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61A2C12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3BD824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6DED986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4EFC0ED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36D2382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9C024A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DC37C93" w14:textId="77777777" w:rsidTr="00FC2AAE">
        <w:tc>
          <w:tcPr>
            <w:tcW w:w="2578" w:type="dxa"/>
          </w:tcPr>
          <w:p w14:paraId="2456BF2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&gt;&gt;CHOICE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2EEF00F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2051BD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09B03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3BB09A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14:paraId="796DF7F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0ACE0C8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6BCDFD59" w14:textId="77777777" w:rsidTr="00FC2AAE">
        <w:tc>
          <w:tcPr>
            <w:tcW w:w="2578" w:type="dxa"/>
          </w:tcPr>
          <w:p w14:paraId="6F8ECB9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Cs/>
                <w:sz w:val="18"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54258F4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3FF5DFB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69482A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E-RAB List</w:t>
            </w:r>
          </w:p>
          <w:p w14:paraId="1A649D8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9.2.28</w:t>
            </w:r>
          </w:p>
        </w:tc>
        <w:tc>
          <w:tcPr>
            <w:tcW w:w="1984" w:type="dxa"/>
          </w:tcPr>
          <w:p w14:paraId="20FC169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A value for </w:t>
            </w:r>
            <w:r w:rsidRPr="00F149ED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E-RAB ID 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shall only be present once in</w:t>
            </w:r>
            <w:r w:rsidRPr="00F149ED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 xml:space="preserve">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E-RABs Admitted</w:t>
            </w:r>
            <w:r w:rsidRPr="00F149ED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 xml:space="preserve">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List </w:t>
            </w:r>
            <w:r w:rsidRPr="00F149ED">
              <w:rPr>
                <w:rFonts w:ascii="Arial" w:eastAsia="Times New Roman" w:hAnsi="Arial" w:cs="Arial"/>
                <w:iCs/>
                <w:sz w:val="18"/>
                <w:lang w:eastAsia="ja-JP"/>
              </w:rPr>
              <w:t xml:space="preserve">IE and 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in </w:t>
            </w:r>
            <w:r w:rsidRPr="00F149ED">
              <w:rPr>
                <w:rFonts w:ascii="Arial" w:eastAsia="Times New Roman" w:hAnsi="Arial" w:cs="Arial"/>
                <w:i/>
                <w:iCs/>
                <w:snapToGrid w:val="0"/>
                <w:sz w:val="18"/>
                <w:lang w:eastAsia="ja-JP"/>
              </w:rPr>
              <w:t xml:space="preserve">E-RABs Not Admitted List </w:t>
            </w:r>
            <w:r w:rsidRPr="00F149ED">
              <w:rPr>
                <w:rFonts w:ascii="Arial" w:eastAsia="Times New Roman" w:hAnsi="Arial" w:cs="Arial"/>
                <w:iCs/>
                <w:sz w:val="18"/>
                <w:lang w:eastAsia="ja-JP"/>
              </w:rPr>
              <w:t>IE.</w:t>
            </w:r>
          </w:p>
        </w:tc>
        <w:tc>
          <w:tcPr>
            <w:tcW w:w="1134" w:type="dxa"/>
          </w:tcPr>
          <w:p w14:paraId="01FC655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AC7BDE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4BE894E1" w14:textId="77777777" w:rsidTr="00FC2AAE">
        <w:tc>
          <w:tcPr>
            <w:tcW w:w="2578" w:type="dxa"/>
          </w:tcPr>
          <w:p w14:paraId="587D1E6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to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5304B5A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76BAA0A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0B1718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625DC3B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NR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CG-Config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14:paraId="422A958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76B6550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6937823E" w14:textId="77777777" w:rsidTr="00FC2AAE">
        <w:tc>
          <w:tcPr>
            <w:tcW w:w="2578" w:type="dxa"/>
          </w:tcPr>
          <w:p w14:paraId="34A4638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218A886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A9EF1B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EACCD3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984" w:type="dxa"/>
          </w:tcPr>
          <w:p w14:paraId="6649332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13C7B9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85F406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71F809E4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6CE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8E5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BB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82C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25E7F93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510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D2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130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1452C2AD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BD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BE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212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8A4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30C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C10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B34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438477D3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17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C78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CAA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A7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8F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E83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22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5E08915A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92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0C4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6BE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11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71A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79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5A3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2996511D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169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8F9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88A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E8C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004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Indicates the type of RRC configuration used at the 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F149E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391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57D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149ED" w:rsidRPr="00F149ED" w14:paraId="504D77BD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63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Location Information</w:t>
            </w:r>
            <w:r w:rsidRPr="00F149ED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at 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475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189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1FB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690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1E4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05C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150F6550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5C5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E7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AEA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92E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F43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Indicates the fast MCG recovery via SRB3 </w:t>
            </w:r>
            <w:proofErr w:type="spellStart"/>
            <w:r w:rsidRPr="00F149ED">
              <w:rPr>
                <w:rFonts w:ascii="Arial" w:eastAsia="Times New Roman" w:hAnsi="Arial"/>
                <w:sz w:val="18"/>
                <w:szCs w:val="18"/>
                <w:lang w:eastAsia="ja-JP"/>
              </w:rPr>
              <w:t>isenabled</w:t>
            </w:r>
            <w:proofErr w:type="spellEnd"/>
            <w:r w:rsidRPr="00F149ED">
              <w:rPr>
                <w:rFonts w:ascii="Arial" w:eastAsia="Times New Roman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D57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4CC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2321948C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65D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Release</w:t>
            </w:r>
            <w:r w:rsidRPr="00F149ED" w:rsidDel="009407E9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956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97F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ED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6A7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5F4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16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811E5" w:rsidRPr="00171F36" w14:paraId="139524A8" w14:textId="77777777" w:rsidTr="00FC2AAE">
        <w:trPr>
          <w:ins w:id="95" w:author="Qualcomm" w:date="2022-01-06T10:5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ADC" w14:textId="7ACAD8F6" w:rsidR="008811E5" w:rsidRPr="00171F36" w:rsidRDefault="00483E09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Qualcomm" w:date="2022-01-06T10:58:00Z"/>
                <w:rFonts w:ascii="Arial" w:eastAsia="Times New Roman" w:hAnsi="Arial"/>
                <w:sz w:val="18"/>
                <w:lang w:eastAsia="ja-JP"/>
              </w:rPr>
            </w:pPr>
            <w:ins w:id="97" w:author="Huawei" w:date="2022-01-26T17:15:00Z">
              <w:r w:rsidRPr="00483E09">
                <w:rPr>
                  <w:rFonts w:ascii="Arial" w:eastAsia="Times New Roman" w:hAnsi="Arial"/>
                  <w:sz w:val="18"/>
                  <w:lang w:eastAsia="ja-JP"/>
                </w:rPr>
                <w:t>Direct Forwarding Path Availability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ABB" w14:textId="77777777" w:rsidR="008811E5" w:rsidRPr="00171F36" w:rsidRDefault="008811E5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Qualcomm" w:date="2022-01-06T10:58:00Z"/>
                <w:rFonts w:ascii="Arial" w:eastAsia="Times New Roman" w:hAnsi="Arial"/>
                <w:sz w:val="18"/>
                <w:lang w:eastAsia="ja-JP"/>
              </w:rPr>
            </w:pPr>
            <w:ins w:id="99" w:author="Qualcomm" w:date="2022-01-06T10:58:00Z">
              <w:r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F57B" w14:textId="77777777" w:rsidR="008811E5" w:rsidRPr="00171F36" w:rsidRDefault="008811E5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Qualcomm" w:date="2022-01-06T10:5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6FD0" w14:textId="1108CB56" w:rsidR="008811E5" w:rsidRPr="00171F36" w:rsidRDefault="008811E5" w:rsidP="00CC59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Qualcomm" w:date="2022-01-06T10:58:00Z"/>
                <w:rFonts w:ascii="Arial" w:eastAsia="Times New Roman" w:hAnsi="Arial"/>
                <w:sz w:val="18"/>
                <w:lang w:eastAsia="ko-KR"/>
              </w:rPr>
            </w:pPr>
            <w:ins w:id="102" w:author="Qualcomm" w:date="2022-01-06T10:5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ENUMERATED (direct path available, </w:t>
              </w:r>
            </w:ins>
            <w:ins w:id="103" w:author="Samsung" w:date="2022-01-26T16:27:00Z">
              <w:r w:rsidR="00CC59FB">
                <w:rPr>
                  <w:rFonts w:ascii="Arial" w:eastAsia="Times New Roman" w:hAnsi="Arial"/>
                  <w:sz w:val="18"/>
                  <w:lang w:eastAsia="ko-KR"/>
                </w:rPr>
                <w:t>...</w:t>
              </w:r>
            </w:ins>
            <w:ins w:id="104" w:author="Qualcomm" w:date="2022-01-06T10:58:00Z">
              <w:r>
                <w:rPr>
                  <w:rFonts w:ascii="Arial" w:eastAsia="Times New Roman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4944" w14:textId="6F725A8D" w:rsidR="008811E5" w:rsidRPr="00171F36" w:rsidRDefault="008811E5" w:rsidP="00E910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Qualcomm" w:date="2022-01-06T10:58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106" w:author="Qualcomm" w:date="2022-01-06T10:58:00Z">
              <w:r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Indicates direct </w:t>
              </w:r>
            </w:ins>
            <w:ins w:id="107" w:author="QC" w:date="2022-01-26T03:48:00Z">
              <w:r w:rsidR="00CB1C48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forwarding </w:t>
              </w:r>
            </w:ins>
            <w:ins w:id="108" w:author="Qualcomm" w:date="2022-01-06T10:58:00Z">
              <w:r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path is available </w:t>
              </w:r>
            </w:ins>
            <w:ins w:id="109" w:author="Huawei" w:date="2022-01-26T17:18:00Z">
              <w:r w:rsidR="00486675" w:rsidRPr="00486675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between the </w:t>
              </w:r>
              <w:r w:rsidR="00486675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source </w:t>
              </w:r>
              <w:proofErr w:type="spellStart"/>
              <w:r w:rsidR="00486675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en-gNB</w:t>
              </w:r>
              <w:proofErr w:type="spellEnd"/>
              <w:r w:rsidR="00486675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 and </w:t>
              </w:r>
            </w:ins>
            <w:ins w:id="110" w:author="Qualcomm" w:date="2022-01-06T10:58:00Z">
              <w:r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the target NG-RAN node </w:t>
              </w:r>
            </w:ins>
            <w:ins w:id="111" w:author="Huawei" w:date="2022-01-26T17:18:00Z">
              <w:r w:rsidR="00E9105C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for</w:t>
              </w:r>
            </w:ins>
            <w:ins w:id="112" w:author="Qualcomm" w:date="2022-01-06T10:58:00Z">
              <w:r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 EN</w:t>
              </w:r>
              <w:del w:id="113" w:author="Huawei" w:date="2022-01-26T17:18:00Z">
                <w:r w:rsidDel="00E9105C">
                  <w:rPr>
                    <w:rFonts w:ascii="Arial" w:eastAsia="Times New Roman" w:hAnsi="Arial"/>
                    <w:sz w:val="18"/>
                    <w:szCs w:val="18"/>
                    <w:lang w:eastAsia="ja-JP"/>
                  </w:rPr>
                  <w:delText>-</w:delText>
                </w:r>
              </w:del>
              <w:r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DC to NR inter-system handover.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9337" w14:textId="77777777" w:rsidR="008811E5" w:rsidRPr="00171F36" w:rsidRDefault="008811E5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Qualcomm" w:date="2022-01-06T10:58:00Z"/>
                <w:rFonts w:ascii="Arial" w:eastAsia="Times New Roman" w:hAnsi="Arial"/>
                <w:sz w:val="18"/>
                <w:lang w:eastAsia="ja-JP"/>
              </w:rPr>
            </w:pPr>
            <w:ins w:id="115" w:author="Qualcomm" w:date="2022-01-06T10:58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72D6" w14:textId="77777777" w:rsidR="008811E5" w:rsidRPr="00171F36" w:rsidRDefault="008811E5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Qualcomm" w:date="2022-01-06T10:58:00Z"/>
                <w:rFonts w:ascii="Arial" w:eastAsia="Times New Roman" w:hAnsi="Arial"/>
                <w:sz w:val="18"/>
                <w:lang w:eastAsia="ja-JP"/>
              </w:rPr>
            </w:pPr>
            <w:ins w:id="117" w:author="Qualcomm" w:date="2022-01-06T10:5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A4C8E0F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49ED" w:rsidRPr="00F149ED" w14:paraId="5C2C924D" w14:textId="77777777" w:rsidTr="00FC2AAE">
        <w:tc>
          <w:tcPr>
            <w:tcW w:w="3686" w:type="dxa"/>
          </w:tcPr>
          <w:p w14:paraId="45F2AF1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A32DBF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149ED" w:rsidRPr="00F149ED" w14:paraId="6CDBCBCA" w14:textId="77777777" w:rsidTr="00FC2AAE">
        <w:tc>
          <w:tcPr>
            <w:tcW w:w="3686" w:type="dxa"/>
          </w:tcPr>
          <w:p w14:paraId="34F5877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A59AA0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47260602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49ED" w:rsidRPr="00F149ED" w14:paraId="58594A2A" w14:textId="77777777" w:rsidTr="00FC2AAE">
        <w:tc>
          <w:tcPr>
            <w:tcW w:w="3686" w:type="dxa"/>
          </w:tcPr>
          <w:p w14:paraId="18C15DD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D3A805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149ED" w:rsidRPr="00F149ED" w14:paraId="1F8823B8" w14:textId="77777777" w:rsidTr="00FC2AAE">
        <w:tc>
          <w:tcPr>
            <w:tcW w:w="3686" w:type="dxa"/>
          </w:tcPr>
          <w:p w14:paraId="747F0393" w14:textId="77777777" w:rsidR="00F149ED" w:rsidRPr="00F149ED" w:rsidRDefault="00F149ED" w:rsidP="00F149E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47B901D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admitted </w:t>
            </w:r>
            <w:proofErr w:type="gram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to be</w:t>
            </w:r>
            <w:proofErr w:type="gram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added,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and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SCG resources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IEs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are set to the value "present".</w:t>
            </w:r>
          </w:p>
        </w:tc>
      </w:tr>
      <w:tr w:rsidR="00F149ED" w:rsidRPr="00F149ED" w14:paraId="64AFEABF" w14:textId="77777777" w:rsidTr="00FC2AAE">
        <w:tc>
          <w:tcPr>
            <w:tcW w:w="3686" w:type="dxa"/>
          </w:tcPr>
          <w:p w14:paraId="44CF0D6E" w14:textId="77777777" w:rsidR="00F149ED" w:rsidRPr="00F149ED" w:rsidRDefault="00F149ED" w:rsidP="00F149E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564308A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admitted </w:t>
            </w:r>
            <w:proofErr w:type="gram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to be</w:t>
            </w:r>
            <w:proofErr w:type="gram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added,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</w:tr>
      <w:tr w:rsidR="00F149ED" w:rsidRPr="00F149ED" w14:paraId="60A2E2CD" w14:textId="77777777" w:rsidTr="00FC2AAE">
        <w:tc>
          <w:tcPr>
            <w:tcW w:w="3686" w:type="dxa"/>
          </w:tcPr>
          <w:p w14:paraId="4BCD99CC" w14:textId="77777777" w:rsidR="00F149ED" w:rsidRPr="00F149ED" w:rsidRDefault="00F149ED" w:rsidP="00F149E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2991FCF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This IE shall be present if, for the E-RAB admitted </w:t>
            </w:r>
            <w:proofErr w:type="gramStart"/>
            <w:r w:rsidRPr="00F149ED">
              <w:rPr>
                <w:rFonts w:ascii="Arial" w:eastAsia="Times New Roman" w:hAnsi="Arial"/>
                <w:sz w:val="18"/>
                <w:lang w:eastAsia="zh-CN"/>
              </w:rPr>
              <w:t>to be</w:t>
            </w:r>
            <w:proofErr w:type="gramEnd"/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 added, the </w:t>
            </w:r>
            <w:r w:rsidRPr="00F149E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MCG resources</w:t>
            </w:r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 and </w:t>
            </w:r>
            <w:r w:rsidRPr="00F149E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SCG resources</w:t>
            </w:r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 IEs in the </w:t>
            </w:r>
            <w:r w:rsidRPr="00F149E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 IE are set to the value "present", and 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>the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GBR QoS Information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IE is present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 in the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Requested MCG E-RAB Level QoS Parameters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63E3C676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61314CE" w14:textId="3FAE28C3" w:rsidR="00145D39" w:rsidRDefault="005A1EAC" w:rsidP="00071F5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lang w:eastAsia="zh-CN"/>
        </w:rPr>
      </w:pPr>
      <w:r>
        <w:rPr>
          <w:highlight w:val="yellow"/>
          <w:lang w:eastAsia="zh-CN"/>
        </w:rPr>
        <w:br w:type="page"/>
      </w:r>
      <w:r w:rsidR="00145D39" w:rsidRPr="00D2509E">
        <w:rPr>
          <w:highlight w:val="yellow"/>
          <w:lang w:eastAsia="zh-CN"/>
        </w:rPr>
        <w:lastRenderedPageBreak/>
        <w:t>=======next change==========================</w:t>
      </w:r>
    </w:p>
    <w:p w14:paraId="42EFBBD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0205AC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B4A77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389603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PDU definitions for X2AP.</w:t>
      </w:r>
    </w:p>
    <w:p w14:paraId="283D02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799F25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F2BB0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FD3FE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X2AP-PDU-Contents {</w:t>
      </w:r>
    </w:p>
    <w:p w14:paraId="4F8944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00D3CF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eps-Access (21) modules (3) x2ap (2) version1 (1) x2ap-PDU-Contents (1</w:t>
      </w:r>
      <w:proofErr w:type="gram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76E7F1F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3B948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77BF126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310AA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C73570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DD983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24F0B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B34411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0EB15B8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510496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CDC5FE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D576A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</w:p>
    <w:p w14:paraId="2D8FEFC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ABSInformation,</w:t>
      </w:r>
    </w:p>
    <w:p w14:paraId="05ED58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ABS-Status,</w:t>
      </w:r>
    </w:p>
    <w:p w14:paraId="7D5E0A0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AS-SecurityInformation,</w:t>
      </w:r>
    </w:p>
    <w:p w14:paraId="1BB466E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BearerType,</w:t>
      </w:r>
    </w:p>
    <w:p w14:paraId="72DD29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Cause,</w:t>
      </w:r>
    </w:p>
    <w:p w14:paraId="29845AF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CompositeAvailableCapacityGroup,</w:t>
      </w:r>
    </w:p>
    <w:p w14:paraId="55A2599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Correlation-ID,</w:t>
      </w:r>
    </w:p>
    <w:p w14:paraId="505502D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COUNTvalue,</w:t>
      </w:r>
    </w:p>
    <w:p w14:paraId="685A3F3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CellReportingIndicator,</w:t>
      </w:r>
    </w:p>
    <w:p w14:paraId="6938877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AerialUEsubscriptionInformation,</w:t>
      </w:r>
    </w:p>
    <w:p w14:paraId="38B189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CriticalityDiagnostics,</w:t>
      </w:r>
    </w:p>
    <w:p w14:paraId="0DE9EA8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CRNTI,</w:t>
      </w:r>
    </w:p>
    <w:p w14:paraId="61D73E4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CSG</w:t>
      </w:r>
      <w:smartTag w:uri="urn:schemas-microsoft-com:office:smarttags" w:element="PersonName">
        <w:r w:rsidRPr="0037338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Membership</w:t>
        </w:r>
      </w:smartTag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Status,</w:t>
      </w:r>
    </w:p>
    <w:p w14:paraId="197DA9C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CSG-Id,</w:t>
      </w:r>
    </w:p>
    <w:p w14:paraId="04E5F0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DeactivationIndication,</w:t>
      </w:r>
    </w:p>
    <w:p w14:paraId="045408A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DL-Forwarding,</w:t>
      </w:r>
    </w:p>
    <w:p w14:paraId="26DD6F4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 xml:space="preserve">DynamicDLTransmissionInformation, </w:t>
      </w:r>
    </w:p>
    <w:p w14:paraId="180395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val="fr-FR" w:eastAsia="ja-JP"/>
        </w:rPr>
        <w:tab/>
        <w:t>E-RABsSubjectToDLDiscarding-List,</w:t>
      </w:r>
    </w:p>
    <w:p w14:paraId="5C78B58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E-RABsSubjectToEarlyStatusTransfer-List,</w:t>
      </w:r>
    </w:p>
    <w:p w14:paraId="1DDA198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ECGI,</w:t>
      </w:r>
    </w:p>
    <w:p w14:paraId="5311023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E-RAB-ID,</w:t>
      </w:r>
    </w:p>
    <w:p w14:paraId="4E8ED3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E-RAB-Level-QoS-Parameters,</w:t>
      </w:r>
    </w:p>
    <w:p w14:paraId="584514C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E-RAB-List,</w:t>
      </w:r>
    </w:p>
    <w:p w14:paraId="6D3A5C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  <w:t>EUTRANTraceID,</w:t>
      </w:r>
    </w:p>
    <w:p w14:paraId="730AB8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GlobalENB-ID,</w:t>
      </w:r>
    </w:p>
    <w:p w14:paraId="7D47667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GTPtunnelEndpoint,</w:t>
      </w:r>
    </w:p>
    <w:p w14:paraId="3733BDC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GUGroupIDList,</w:t>
      </w:r>
    </w:p>
    <w:p w14:paraId="5704323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GUMMEI,</w:t>
      </w:r>
    </w:p>
    <w:p w14:paraId="5707474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HandoverReportType,</w:t>
      </w:r>
    </w:p>
    <w:p w14:paraId="4D46BD8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HandoverRestrictionList,</w:t>
      </w:r>
    </w:p>
    <w:p w14:paraId="2DE176C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Masked-IMEISV,</w:t>
      </w:r>
    </w:p>
    <w:p w14:paraId="3D9673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InvokeIndication,</w:t>
      </w:r>
    </w:p>
    <w:p w14:paraId="4FD9F31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LocationReportingInformation,</w:t>
      </w:r>
    </w:p>
    <w:p w14:paraId="774F30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LowerLayerPresenceStatusChange,</w:t>
      </w:r>
    </w:p>
    <w:p w14:paraId="3407E10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MDT-Configuration,</w:t>
      </w:r>
    </w:p>
    <w:p w14:paraId="2D50B12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ManagementBasedMDTallowed,</w:t>
      </w:r>
    </w:p>
    <w:p w14:paraId="0BA9A07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057E4A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Neighbour-Information,</w:t>
      </w:r>
    </w:p>
    <w:p w14:paraId="5904A1D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PCI,</w:t>
      </w:r>
    </w:p>
    <w:p w14:paraId="21C0EB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PDCP-SN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11B458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PLMN-Identity,</w:t>
      </w:r>
    </w:p>
    <w:p w14:paraId="0E46B93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ReceiveStatusofULPDCPSDUs,</w:t>
      </w:r>
    </w:p>
    <w:p w14:paraId="4A3D1C4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Registration-Request</w:t>
      </w:r>
      <w:r w:rsidRPr="0037338C">
        <w:rPr>
          <w:rFonts w:ascii="Courier New" w:eastAsia="Times New Roman" w:hAnsi="Courier New"/>
          <w:bCs/>
          <w:noProof/>
          <w:sz w:val="16"/>
          <w:lang w:eastAsia="ko-KR"/>
        </w:rPr>
        <w:t>,</w:t>
      </w:r>
    </w:p>
    <w:p w14:paraId="25736B5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RelativeNarrowbandTxPower,</w:t>
      </w:r>
    </w:p>
    <w:p w14:paraId="57EA7F3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RadioResourceStatus,</w:t>
      </w:r>
    </w:p>
    <w:p w14:paraId="5A1E3B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RLC-Status,</w:t>
      </w:r>
    </w:p>
    <w:p w14:paraId="54D654F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RRCConnReestabIndicator,</w:t>
      </w:r>
    </w:p>
    <w:p w14:paraId="3D86469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RRCConnSetupIndicator,</w:t>
      </w:r>
    </w:p>
    <w:p w14:paraId="634F1E4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UE-RLF-Report-Container,</w:t>
      </w:r>
    </w:p>
    <w:p w14:paraId="6D4909D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UEAppLayerMeasConfig,</w:t>
      </w:r>
    </w:p>
    <w:p w14:paraId="260C6A7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bCs/>
          <w:noProof/>
          <w:sz w:val="16"/>
          <w:lang w:eastAsia="ko-KR"/>
        </w:rPr>
        <w:t>RRC-Context,</w:t>
      </w:r>
    </w:p>
    <w:p w14:paraId="455CD80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ServedCell-Information,</w:t>
      </w:r>
    </w:p>
    <w:p w14:paraId="15D96AD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ServedCells,</w:t>
      </w:r>
    </w:p>
    <w:p w14:paraId="50E4F7E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ShortMAC-I,</w:t>
      </w:r>
    </w:p>
    <w:p w14:paraId="7B07101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SRVCCOperationPossible,</w:t>
      </w:r>
    </w:p>
    <w:p w14:paraId="59002A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76591DE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TargetCellInUTRAN,</w:t>
      </w:r>
    </w:p>
    <w:p w14:paraId="53DC9B6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TargeteNBtoSource-eNBTransparentContainer,</w:t>
      </w:r>
    </w:p>
    <w:p w14:paraId="5141B3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TimeToWait,</w:t>
      </w:r>
    </w:p>
    <w:p w14:paraId="608778D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bCs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TraceActivation,</w:t>
      </w:r>
    </w:p>
    <w:p w14:paraId="4834C0D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TraceDepth,</w:t>
      </w:r>
    </w:p>
    <w:p w14:paraId="2AD6593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7C2A32E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AggregateMaximumBitRate,</w:t>
      </w:r>
    </w:p>
    <w:p w14:paraId="79F0B00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UE-HistoryInformation,</w:t>
      </w:r>
    </w:p>
    <w:p w14:paraId="219DAED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UE-HistoryInformationFromTheUE,</w:t>
      </w:r>
    </w:p>
    <w:p w14:paraId="394883A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UE-S1AP-ID,</w:t>
      </w:r>
    </w:p>
    <w:p w14:paraId="2DEEB36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UESecurityCapabilities,</w:t>
      </w:r>
    </w:p>
    <w:p w14:paraId="3965FA5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UEsToBeResetList,</w:t>
      </w:r>
    </w:p>
    <w:p w14:paraId="1841E0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UE-X2AP-ID,</w:t>
      </w:r>
    </w:p>
    <w:p w14:paraId="323E3E8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UL-HighInterferenceIndicationInfo,</w:t>
      </w:r>
    </w:p>
    <w:p w14:paraId="18F0892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UL-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InterferenceOverloadIndication,</w:t>
      </w:r>
    </w:p>
    <w:p w14:paraId="5ECB1A3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HWLoadIndicator,</w:t>
      </w:r>
    </w:p>
    <w:p w14:paraId="30B8FFB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S1TNLLoadIndicator,</w:t>
      </w:r>
    </w:p>
    <w:p w14:paraId="44375D4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Measurement-ID,</w:t>
      </w:r>
    </w:p>
    <w:p w14:paraId="1B03784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6F2997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2992D41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MobilityParametersModificationRange,</w:t>
      </w:r>
    </w:p>
    <w:p w14:paraId="00DF17D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ReceiveStatusOfULPDCPSDUsExtended,</w:t>
      </w:r>
    </w:p>
    <w:p w14:paraId="09A2C1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COUNTValueExtended,</w:t>
      </w:r>
    </w:p>
    <w:p w14:paraId="43D6605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SubframeAssignment,</w:t>
      </w:r>
    </w:p>
    <w:p w14:paraId="123B4F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ExtendedULInterferenceOverloadInfo,</w:t>
      </w:r>
    </w:p>
    <w:p w14:paraId="08697C2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ExpectedUEBehaviour,</w:t>
      </w:r>
    </w:p>
    <w:p w14:paraId="51CC6FE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SeNBSecurityKey,</w:t>
      </w:r>
    </w:p>
    <w:p w14:paraId="2AEEEB2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MeNBtoSeNBContainer,</w:t>
      </w:r>
    </w:p>
    <w:p w14:paraId="2AC0346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SeNBtoMeNBContainer,</w:t>
      </w:r>
    </w:p>
    <w:p w14:paraId="2AA60E5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SCGChangeIndication,</w:t>
      </w:r>
    </w:p>
    <w:p w14:paraId="3F819DD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CoMPInformation,</w:t>
      </w:r>
    </w:p>
    <w:p w14:paraId="6A91005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ReportingPeriodicityRSRPMR,</w:t>
      </w:r>
    </w:p>
    <w:p w14:paraId="57C7157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RSRPMRList,</w:t>
      </w:r>
    </w:p>
    <w:p w14:paraId="0B9087B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UE-RLF-Report-Container-for-extended-bands,</w:t>
      </w:r>
    </w:p>
    <w:p w14:paraId="42B29A5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ProSeAuthorized,</w:t>
      </w:r>
    </w:p>
    <w:p w14:paraId="58D8044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CoverageModificationList,</w:t>
      </w:r>
    </w:p>
    <w:p w14:paraId="7228D74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ReportingPeriodicityCSIR,</w:t>
      </w:r>
    </w:p>
    <w:p w14:paraId="23D6D30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CSIReportList,</w:t>
      </w:r>
    </w:p>
    <w:p w14:paraId="036B45B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ReceiveStatusOfULPDCPSDUsPDCP-SNlength18,</w:t>
      </w:r>
    </w:p>
    <w:p w14:paraId="455DFC2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COUNTvaluePDCP-SNlength18,</w:t>
      </w:r>
    </w:p>
    <w:p w14:paraId="419E73D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LHN-ID,</w:t>
      </w:r>
    </w:p>
    <w:p w14:paraId="76CF415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UE-ContextKeptIndicator,</w:t>
      </w:r>
    </w:p>
    <w:p w14:paraId="0809B97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UE-X2AP-ID-Extension,</w:t>
      </w:r>
    </w:p>
    <w:p w14:paraId="781BBEA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SIPTOBearerDeactivationIndication,</w:t>
      </w:r>
    </w:p>
    <w:p w14:paraId="5B6DD2A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TunnelInformation,</w:t>
      </w:r>
    </w:p>
    <w:p w14:paraId="1F371D5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V2XServicesAuthorized,</w:t>
      </w:r>
    </w:p>
    <w:p w14:paraId="206CA5A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X2BenefitValue,</w:t>
      </w:r>
    </w:p>
    <w:p w14:paraId="031C1A3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ResumeID,</w:t>
      </w:r>
    </w:p>
    <w:p w14:paraId="68257C7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EUTRANCellIdentifier,</w:t>
      </w:r>
    </w:p>
    <w:p w14:paraId="01243F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  <w:t>M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akeBeforeBreak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I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ndicator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66B3DED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WTID,</w:t>
      </w:r>
    </w:p>
    <w:p w14:paraId="1D782C0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WT-UE-XwAP-ID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63EED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UESidelinkAggregateMaximumBitRate,</w:t>
      </w:r>
    </w:p>
    <w:p w14:paraId="572A2E3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37338C">
        <w:rPr>
          <w:rFonts w:ascii="Courier New" w:eastAsia="DengXian" w:hAnsi="Courier New"/>
          <w:noProof/>
          <w:sz w:val="16"/>
          <w:lang w:eastAsia="zh-CN"/>
        </w:rPr>
        <w:tab/>
        <w:t>SgNBSecurityKey,</w:t>
      </w:r>
    </w:p>
    <w:p w14:paraId="083C420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MeNBtoSgNBContainer,</w:t>
      </w:r>
    </w:p>
    <w:p w14:paraId="0ABE1A6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SgNBtoMeNBContainer,</w:t>
      </w:r>
    </w:p>
    <w:p w14:paraId="3A06BD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SplitSRBs,</w:t>
      </w:r>
    </w:p>
    <w:p w14:paraId="2F943B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RRCContainer,</w:t>
      </w:r>
    </w:p>
    <w:p w14:paraId="64AFAA7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SRBType,</w:t>
      </w:r>
    </w:p>
    <w:p w14:paraId="422B144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GlobalGNB-ID,</w:t>
      </w:r>
    </w:p>
    <w:p w14:paraId="09B6F15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GNB-ID,</w:t>
      </w:r>
    </w:p>
    <w:p w14:paraId="4A54895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SCGConfigurationQuery,</w:t>
      </w:r>
    </w:p>
    <w:p w14:paraId="2826A5E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SplitSRB,</w:t>
      </w:r>
    </w:p>
    <w:p w14:paraId="6DB8599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NRUeReport</w:t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,</w:t>
      </w:r>
    </w:p>
    <w:p w14:paraId="54514C7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4DF073C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TAC,</w:t>
      </w:r>
    </w:p>
    <w:p w14:paraId="1C96C3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NRFreqInfo,</w:t>
      </w:r>
    </w:p>
    <w:p w14:paraId="5EC6C70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NRCGI,</w:t>
      </w:r>
    </w:p>
    <w:p w14:paraId="0ACE65E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NRPCI,</w:t>
      </w:r>
    </w:p>
    <w:p w14:paraId="2B28539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NRUESecurityCapabilities,</w:t>
      </w:r>
    </w:p>
    <w:p w14:paraId="451CA2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PDCPChangeIndication,</w:t>
      </w:r>
    </w:p>
    <w:p w14:paraId="768660A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ULConfiguration,</w:t>
      </w:r>
    </w:p>
    <w:p w14:paraId="1C36CB6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SgNB-UE-X2AP-ID,</w:t>
      </w:r>
    </w:p>
    <w:p w14:paraId="7D24DA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SecondaryRATUsageReportList,</w:t>
      </w:r>
    </w:p>
    <w:p w14:paraId="09D1A7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ActivationID,</w:t>
      </w:r>
    </w:p>
    <w:p w14:paraId="4B03FBB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MeNBResourceCoordinationInformation,</w:t>
      </w:r>
    </w:p>
    <w:p w14:paraId="72DB831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SgNBResourceCoordinationInformation,</w:t>
      </w:r>
    </w:p>
    <w:p w14:paraId="6A405E9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NR-TxBW,</w:t>
      </w:r>
    </w:p>
    <w:p w14:paraId="4278EBD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BroadcastPLMNs-Item,</w:t>
      </w:r>
    </w:p>
    <w:p w14:paraId="33FB968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AdditionalPLMNs-Item,</w:t>
      </w:r>
    </w:p>
    <w:p w14:paraId="55CA9E9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RLCMode,</w:t>
      </w:r>
    </w:p>
    <w:p w14:paraId="5932259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GBR-QosInformation,</w:t>
      </w:r>
    </w:p>
    <w:p w14:paraId="73D9414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DRB-ID,</w:t>
      </w:r>
    </w:p>
    <w:p w14:paraId="70A989A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FiveGS-TAC,</w:t>
      </w:r>
    </w:p>
    <w:p w14:paraId="331264C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SULInformation,</w:t>
      </w:r>
    </w:p>
    <w:p w14:paraId="63B0ADB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Packet-LossRate,</w:t>
      </w:r>
    </w:p>
    <w:p w14:paraId="0C04F84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ResourceType,</w:t>
      </w:r>
    </w:p>
    <w:p w14:paraId="35B5C1D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DataTrafficResourceIndication,</w:t>
      </w:r>
    </w:p>
    <w:p w14:paraId="18DA2D3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SpectrumSharingGroupID,</w:t>
      </w:r>
    </w:p>
    <w:p w14:paraId="0505AE9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RRC-Config-Ind,</w:t>
      </w:r>
    </w:p>
    <w:p w14:paraId="46068F6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SGNB-Addition-Trigger-Ind,</w:t>
      </w:r>
    </w:p>
    <w:p w14:paraId="04B801A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UserPlaneTrafficActivityReport,</w:t>
      </w:r>
    </w:p>
    <w:p w14:paraId="2224A6C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ERABActivityNotifyItemList,</w:t>
      </w:r>
    </w:p>
    <w:p w14:paraId="731F203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PDCPSnLength,</w:t>
      </w:r>
    </w:p>
    <w:p w14:paraId="0C22FA5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Subscription-Based-UE-DifferentiationInfo,</w:t>
      </w:r>
    </w:p>
    <w:p w14:paraId="34EA2C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LCID,</w:t>
      </w:r>
    </w:p>
    <w:p w14:paraId="16AD950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DuplicationActivation,</w:t>
      </w:r>
    </w:p>
    <w:p w14:paraId="1C3A65B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GNBOverloadInformation,</w:t>
      </w:r>
    </w:p>
    <w:p w14:paraId="075BE35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NewDRBIDrequest,</w:t>
      </w:r>
    </w:p>
    <w:p w14:paraId="6B2E12C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DesiredActNotificationLevel,</w:t>
      </w:r>
    </w:p>
    <w:p w14:paraId="6192DA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LocationInformationSgNB,</w:t>
      </w:r>
    </w:p>
    <w:p w14:paraId="59E6459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LocationInformationSgNBReporting,</w:t>
      </w:r>
    </w:p>
    <w:p w14:paraId="7207825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EndcSONConfigurationTransfer,</w:t>
      </w:r>
    </w:p>
    <w:p w14:paraId="2521674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>NRNeighbour-Information,</w:t>
      </w:r>
    </w:p>
    <w:p w14:paraId="0D83F6D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  <w:t>InterfaceInstanceIndication,</w:t>
      </w:r>
    </w:p>
    <w:p w14:paraId="1AA287F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  <w:t>BPLMN-ID-Info-NR,</w:t>
      </w:r>
    </w:p>
    <w:p w14:paraId="6846654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SNtriggered,</w:t>
      </w:r>
    </w:p>
    <w:p w14:paraId="6FA8DD4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  <w:t>EPCHandoverRestrictionListContainer,</w:t>
      </w:r>
    </w:p>
    <w:p w14:paraId="3C3E411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52F34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RequestedFastMCGRecoveryViaSRB3,</w:t>
      </w:r>
    </w:p>
    <w:p w14:paraId="784BDD4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AvailableFastMCGRecoveryViaSRB3,</w:t>
      </w:r>
    </w:p>
    <w:p w14:paraId="117501F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RequestedFastMCGRecoveryViaSRB3Release,</w:t>
      </w:r>
    </w:p>
    <w:p w14:paraId="50D9A02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ReleaseFastMCGRecoveryViaSRB3,</w:t>
      </w:r>
    </w:p>
    <w:p w14:paraId="47E2955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FastMCGRecovery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8837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PartialListIndicator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BC43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MaximumCellListSize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72A64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MessageOversizeNotification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60CB4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TNLConfigurationInfo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64321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TNLA-To-Add-List,</w:t>
      </w:r>
    </w:p>
    <w:p w14:paraId="46E2BCD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TNLA-To-Update-List,</w:t>
      </w:r>
    </w:p>
    <w:p w14:paraId="0373D3E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TNLA-To-Remove-List,</w:t>
      </w:r>
    </w:p>
    <w:p w14:paraId="0D94530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TNLA-Setup-List,</w:t>
      </w:r>
    </w:p>
    <w:p w14:paraId="0E4209C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TNLA-Failed-To-Setup-List,</w:t>
      </w:r>
    </w:p>
    <w:p w14:paraId="167E407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val="en-US"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RAN-UE-NGAP-ID</w:t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,</w:t>
      </w:r>
    </w:p>
    <w:p w14:paraId="047C8E1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CHOinformation-REQ,</w:t>
      </w:r>
    </w:p>
    <w:p w14:paraId="396304C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CHOinformation-ACK,</w:t>
      </w:r>
    </w:p>
    <w:p w14:paraId="26BB47F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DAPSRequestInfo,</w:t>
      </w:r>
    </w:p>
    <w:p w14:paraId="79C5C5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DAPS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Info,</w:t>
      </w:r>
    </w:p>
    <w:p w14:paraId="332BEF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CandidateCellsToBeCancelledList,</w:t>
      </w:r>
    </w:p>
    <w:p w14:paraId="378C183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CHO-DC-EarlyDataForwarding,</w:t>
      </w:r>
    </w:p>
    <w:p w14:paraId="1489A8A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val="en-US"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CHO-DC-Indicator</w:t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,</w:t>
      </w:r>
    </w:p>
    <w:p w14:paraId="001720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-Type</w:t>
      </w:r>
      <w:r w:rsidRPr="0037338C">
        <w:rPr>
          <w:rFonts w:ascii="Courier New" w:eastAsia="Times New Roman" w:hAnsi="Courier New" w:cs="Courier New" w:hint="eastAsia"/>
          <w:noProof/>
          <w:sz w:val="16"/>
          <w:lang w:eastAsia="zh-CN"/>
        </w:rPr>
        <w:t>,</w:t>
      </w:r>
    </w:p>
    <w:p w14:paraId="124A6D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NR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V2XServicesAuthorized,</w:t>
      </w:r>
    </w:p>
    <w:p w14:paraId="4C6880A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NR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UESidelinkAggregateMaximumBitRate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601C86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PC5QoSParameters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416CC2C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TargetCellInNGRAN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04788D9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Measurement-ID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-ENDC,</w:t>
      </w:r>
    </w:p>
    <w:p w14:paraId="1FDC3F5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Registration-Request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-ENDC,</w:t>
      </w:r>
    </w:p>
    <w:p w14:paraId="5F766E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ReportCharacteristics-ENDC</w:t>
      </w:r>
      <w:r w:rsidRPr="0037338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,</w:t>
      </w:r>
    </w:p>
    <w:p w14:paraId="5D6DAD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NR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RadioResourceStatus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3A3432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TNL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Capacity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Indicator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39551CF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NR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CompositeAvailableCapacityGroup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114527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SSBIndex,</w:t>
      </w:r>
    </w:p>
    <w:p w14:paraId="24F984C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TDDULDLConfigurationCommonNR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1366D3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NRCarrierList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6AC9EB5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SSB-PositionsInBurst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F5654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NRCellPRACHConfig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EC026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NBIoT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-RLF-Report-Container,</w:t>
      </w:r>
    </w:p>
    <w:p w14:paraId="3224343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hAnsi="Courier New"/>
          <w:noProof/>
          <w:snapToGrid w:val="0"/>
          <w:sz w:val="16"/>
          <w:lang w:eastAsia="ko-KR"/>
        </w:rPr>
        <w:tab/>
        <w:t>PrivacyIndicator,</w:t>
      </w:r>
    </w:p>
    <w:p w14:paraId="31F491F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UERadioCapabilityID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90F5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37338C">
        <w:rPr>
          <w:rFonts w:ascii="Courier New" w:eastAsia="Times New Roman" w:hAnsi="Courier New"/>
          <w:noProof/>
          <w:sz w:val="16"/>
          <w:lang w:val="en-US" w:eastAsia="ko-KR"/>
        </w:rPr>
        <w:tab/>
        <w:t>CSI-RSTransmissionIndication,</w:t>
      </w:r>
    </w:p>
    <w:p w14:paraId="6A323BA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IABNodeIndication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4270D0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F1CTrafficContainer,</w:t>
      </w:r>
    </w:p>
    <w:p w14:paraId="092C529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IntendedTDD-DL-ULConfiguration-NR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6A0EE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UERadioCapability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CB754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hAnsi="Courier New"/>
          <w:noProof/>
          <w:snapToGrid w:val="0"/>
          <w:sz w:val="16"/>
          <w:lang w:eastAsia="ko-KR"/>
        </w:rPr>
        <w:t>SFN-Offset,</w:t>
      </w:r>
    </w:p>
    <w:p w14:paraId="5F5F4D8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IMSvoiceEPSfallbackfrom5G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662E365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Global-RAN-NODE-ID,</w:t>
      </w:r>
    </w:p>
    <w:p w14:paraId="15E7A2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DirectForwardingPath</w:t>
      </w:r>
      <w:r w:rsidRPr="0037338C">
        <w:rPr>
          <w:rFonts w:ascii="Courier New" w:eastAsia="Batang" w:hAnsi="Courier New"/>
          <w:noProof/>
          <w:sz w:val="16"/>
          <w:lang w:eastAsia="ko-KR"/>
        </w:rPr>
        <w:t>Availability</w:t>
      </w:r>
    </w:p>
    <w:p w14:paraId="7262AA4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4E2B3E8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C09DD7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181E8B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FC956D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FROM X2AP-IEs</w:t>
      </w:r>
    </w:p>
    <w:p w14:paraId="6A16912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ECBBE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PrivateIE-Container{},</w:t>
      </w:r>
    </w:p>
    <w:p w14:paraId="6950FC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6302C48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-Container{},</w:t>
      </w:r>
    </w:p>
    <w:p w14:paraId="7C39E84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ProtocolIE-ContainerList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54919E7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ProtocolIE-ContainerPair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7179735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ProtocolIE-ContainerPairList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5B4A428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-Single-Container{},</w:t>
      </w:r>
    </w:p>
    <w:p w14:paraId="4AE6BC7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X2AP-PRIVATE-IES,</w:t>
      </w:r>
    </w:p>
    <w:p w14:paraId="10D8D40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X2AP-PROTOCOL-EXTENSION,</w:t>
      </w:r>
    </w:p>
    <w:p w14:paraId="694B16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X2AP-PROTOCOL-IES,</w:t>
      </w:r>
    </w:p>
    <w:p w14:paraId="00AE76F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X2AP-PROTOCOL-IES-PAIR</w:t>
      </w:r>
    </w:p>
    <w:p w14:paraId="4016F9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FROM X2AP-Containers</w:t>
      </w:r>
    </w:p>
    <w:p w14:paraId="4C67372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BB7DE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ABSInformation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D8E8B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ActivatedCellList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65B0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BearerType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261D1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5237303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4233D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8CC2C0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</w:p>
    <w:p w14:paraId="5BC1EFB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A16444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</w:p>
    <w:p w14:paraId="0345465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Item,</w:t>
      </w:r>
    </w:p>
    <w:p w14:paraId="13A8FB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-E-UTRA-ENDC,</w:t>
      </w:r>
    </w:p>
    <w:p w14:paraId="54C94E6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-E-UTRA-ENDC-Item,</w:t>
      </w:r>
    </w:p>
    <w:p w14:paraId="49D11E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CellToReport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7BD7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id-CellToReport-E-UTRA-ENDC,</w:t>
      </w:r>
    </w:p>
    <w:p w14:paraId="080B36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12ACA6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CellToReport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</w:p>
    <w:p w14:paraId="51A3614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id-CellToReport-E-UTRA-ENDC-Item,</w:t>
      </w:r>
    </w:p>
    <w:p w14:paraId="03D8B44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Item,</w:t>
      </w:r>
    </w:p>
    <w:p w14:paraId="2B897B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CompositeAvailableCapacityGroup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457EBC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AerialUEsubscriptionInformation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FC546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3E047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DeactivationIndication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3D893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DynamicDLTransmissionInformation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5BC6E4B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id-E-RABs-Admitted-Item,</w:t>
      </w:r>
    </w:p>
    <w:p w14:paraId="78412E7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id-E-RABs-Admitted-List,</w:t>
      </w:r>
    </w:p>
    <w:p w14:paraId="77A0CAA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NotAdmitted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E8C05E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SubjectToStatusTransfer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CCBF5B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SubjectToStatusTransfer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79D61B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BBB72B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GlobalENB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212CB54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GUGroupIDList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32C2E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GUGroupIDToAddList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6CD40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GUGroupIDToDeleteList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0F6A9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id-GUMMEI-ID,</w:t>
      </w:r>
    </w:p>
    <w:p w14:paraId="4978C6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id-Masked-IMEISV,</w:t>
      </w:r>
    </w:p>
    <w:p w14:paraId="3956689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id-IMSvoiceEPSfallbackfrom5G,</w:t>
      </w:r>
    </w:p>
    <w:p w14:paraId="42F61E1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InvokeIndication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ED915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id-New-eNB-UE-X2AP-ID,</w:t>
      </w:r>
    </w:p>
    <w:p w14:paraId="12EE159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id-Old-eNB-UE-X2AP-ID,</w:t>
      </w:r>
    </w:p>
    <w:p w14:paraId="52BF314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id-Registration-Request,</w:t>
      </w:r>
    </w:p>
    <w:p w14:paraId="0BD228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58D6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id-RLC-Status,</w:t>
      </w:r>
    </w:p>
    <w:p w14:paraId="231C107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B0D34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ServedCellsToActivate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A695D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ServedCellsToAdd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CF891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ServedCellsToModify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CBEAD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ServedCellsToDelete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FDE5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SRVCCOperationPossible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4C93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TargetCell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7DC3BE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TargeteNBtoSource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eNBTransparentContainer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74658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67B37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5C20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5B04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HistoryInformation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BD972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id-UE-X2AP-ID,</w:t>
      </w:r>
    </w:p>
    <w:p w14:paraId="655BD5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  <w:t>id-Measurement-ID,</w:t>
      </w:r>
    </w:p>
    <w:p w14:paraId="0F17D44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36555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id-ENB1-Measurement-ID,</w:t>
      </w:r>
    </w:p>
    <w:p w14:paraId="5F73FBD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id-ENB2-Measurement-ID,</w:t>
      </w:r>
    </w:p>
    <w:p w14:paraId="7F92154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id-ENB1-Cell-ID,</w:t>
      </w:r>
    </w:p>
    <w:p w14:paraId="2247A71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id-ENB2-Cell-ID,</w:t>
      </w:r>
    </w:p>
    <w:p w14:paraId="31E173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id-ENB2-Proposed-Mobility-Parameters,</w:t>
      </w:r>
    </w:p>
    <w:p w14:paraId="31066EF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id-ENB1-Mobility-Parameters,</w:t>
      </w:r>
    </w:p>
    <w:p w14:paraId="5EDBE6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id-ENB2-Mobility-Parameters-Modification-Range,</w:t>
      </w:r>
    </w:p>
    <w:p w14:paraId="351379E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FailureCellPCI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3835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id-Re-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establish</w:t>
      </w:r>
      <w:smartTag w:uri="urn:schemas-microsoft-com:office:smarttags" w:element="PersonName">
        <w:r w:rsidRPr="0037338C">
          <w:rPr>
            <w:rFonts w:ascii="Courier New" w:eastAsia="Times New Roman" w:hAnsi="Courier New"/>
            <w:snapToGrid w:val="0"/>
            <w:sz w:val="16"/>
            <w:lang w:eastAsia="ko-KR"/>
          </w:rPr>
          <w:t>me</w:t>
        </w:r>
      </w:smartTag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ntCellECGI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6D7F5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FailureCellCRNTI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BABBA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ShortMAC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-I,</w:t>
      </w:r>
    </w:p>
    <w:p w14:paraId="0FBE562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SourceCellECGI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FBF7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FailureCellECGI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52C1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HandoverReportType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D4D58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id-UE-RLF-Report-Container,</w:t>
      </w:r>
    </w:p>
    <w:p w14:paraId="410FCFE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PartialSuccessIndicator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A82F3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MeasurementInitiationResult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D28C18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MeasurementInitiationResult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F9427E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MeasurementFailureCause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1CB07E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CompleteFailureCauseInformation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4FA29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CompleteFailureCauseInformation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C15953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CSG</w:t>
      </w:r>
      <w:smartTag w:uri="urn:schemas-microsoft-com:office:smarttags" w:element="PersonName">
        <w:r w:rsidRPr="0037338C">
          <w:rPr>
            <w:rFonts w:ascii="Courier New" w:eastAsia="Times New Roman" w:hAnsi="Courier New"/>
            <w:snapToGrid w:val="0"/>
            <w:sz w:val="16"/>
            <w:lang w:eastAsia="ko-KR"/>
          </w:rPr>
          <w:t>Membership</w:t>
        </w:r>
      </w:smartTag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Status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09664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id-CSG-Id,</w:t>
      </w:r>
    </w:p>
    <w:p w14:paraId="4AA54D5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95E2F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ManagementBasedMDTallowed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320DE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id-ABS-Status,</w:t>
      </w:r>
    </w:p>
    <w:p w14:paraId="1A4D2D4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RRC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Conn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Setup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Indicator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1DCE605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RRCConnReestabIndicator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5202B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TargetCellInUTRAN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3F8AB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MobilityInformation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B94C9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SourceCellCRNTI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BC53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D4F3B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ReceiveStatusOfULPDCPSDUsExtended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966A2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ULCOUNTValueExtended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74311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DLCOUNTValueExtended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8D0D8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IntendedULDLConfiguration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4D1F1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ExtendedULInterferenceOverloadInfo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AF1C9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id-RNL-Header,</w:t>
      </w:r>
    </w:p>
    <w:p w14:paraId="38E86E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id-x2APMessage,</w:t>
      </w:r>
    </w:p>
    <w:p w14:paraId="47EF6C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HistoryInformationFromTheUE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2E46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ExpectedUEBehaviour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47D5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id-MeNB-UE-X2AP-ID,</w:t>
      </w:r>
    </w:p>
    <w:p w14:paraId="3FE26A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id-SeNB-UE-X2AP-ID,</w:t>
      </w:r>
    </w:p>
    <w:p w14:paraId="6C2607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SecurityCapabilities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FDFC6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SeNBSecurityKey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C8DF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SeNBUEAggregateMaximumBitRate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31051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ServingPLMN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9BF8F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9AB513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C57358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MeNBtoSeNBContainer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AE06C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7473F7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3596D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SeNBtoMeNBContainer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BE27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ResponseInformationSeNBReconfComp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07A0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ContextInformationSeNBModReq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A17D5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52381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3DA64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203A1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6292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A4A15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CEA5D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BC8F5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D3772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8E49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SCGChangeIndication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A9F17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A0F9F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ModReqdItem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A302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RelReq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9B2D7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RelReqItem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2B251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RelConf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3B93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RelConfItem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A7463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SubjectToCounterCheck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53C7DC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SubjectToCounterCheckItem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B1E2B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CoMPInformation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53020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ReportingPeriodicityRSRPMR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82DE2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RSRPMRList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915CC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id-UE-RLF-Report-Container-for-extended-bands,</w:t>
      </w:r>
    </w:p>
    <w:p w14:paraId="2CA20E2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ProSeAuthorized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0499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CoverageModificationList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7F909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ReportingPeriodicityCSIR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DBCDF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CSIReportList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78A0D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id-ReceiveStatusOfULPDCPSDUsPDCP-SNlength18,</w:t>
      </w:r>
    </w:p>
    <w:p w14:paraId="7CC04A5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id-ULCOUNTValuePDCP-SNlength18,</w:t>
      </w:r>
    </w:p>
    <w:p w14:paraId="77F03EA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id-DLCOUNTValuePDCP-SNlength18,</w:t>
      </w:r>
    </w:p>
    <w:p w14:paraId="56A040B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id-LHN-ID,</w:t>
      </w:r>
    </w:p>
    <w:p w14:paraId="5CE09C2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id-Correlation-ID,</w:t>
      </w:r>
    </w:p>
    <w:p w14:paraId="2FD369E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id-SIPTO-Correlation-ID,</w:t>
      </w:r>
    </w:p>
    <w:p w14:paraId="5C934FD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ContextReferenceAtSeNB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6A9B1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ContextReferenceAtWT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CB71E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ContextKeptIndicator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DCA0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ToBeReset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F302F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ToBeReset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C62EF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id-WT-UE-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ContextKeptIndicator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05E85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id-New-eNB-UE-X2AP-ID-Extension,</w:t>
      </w:r>
    </w:p>
    <w:p w14:paraId="67AF4D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id-Old-eNB-UE-X2AP-ID-Extension,</w:t>
      </w:r>
    </w:p>
    <w:p w14:paraId="4B414B3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id-MeNB-UE-X2AP-ID-Extension,</w:t>
      </w:r>
    </w:p>
    <w:p w14:paraId="22EE516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id-SeNB-UE-X2AP-ID-Extension,</w:t>
      </w:r>
    </w:p>
    <w:p w14:paraId="2BB56B2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id-SIPTO-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BearerDeactivationIndication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DD953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id-Tunnel-Information-for-BBF,</w:t>
      </w:r>
    </w:p>
    <w:p w14:paraId="74B2EA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id-SIPTO-L-GW-TransportLayerAddress,</w:t>
      </w:r>
    </w:p>
    <w:p w14:paraId="0ED16FB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id-GW-TransportLayerAddress,</w:t>
      </w:r>
    </w:p>
    <w:p w14:paraId="13B7B1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id-X2RemovalThreshold,</w:t>
      </w:r>
    </w:p>
    <w:p w14:paraId="090E079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id-CellReportingIndicator,</w:t>
      </w:r>
    </w:p>
    <w:p w14:paraId="7A462D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id-V2XServicesAuthorized,</w:t>
      </w:r>
    </w:p>
    <w:p w14:paraId="71544A4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id-resumeID,</w:t>
      </w:r>
    </w:p>
    <w:p w14:paraId="49B251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id-UE-ContextInformationRetrieve,</w:t>
      </w:r>
    </w:p>
    <w:p w14:paraId="58E3B46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id-E-RABs-ToBeSetupRetrieve-Item,</w:t>
      </w:r>
    </w:p>
    <w:p w14:paraId="328DB1E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id-NewEUTRANCellIdentifier,</w:t>
      </w:r>
    </w:p>
    <w:p w14:paraId="00EFECB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 w:cs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noProof/>
          <w:sz w:val="16"/>
          <w:lang w:eastAsia="zh-CN"/>
        </w:rPr>
        <w:t>M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akeBeforeBreak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I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ndicator</w:t>
      </w:r>
      <w:proofErr w:type="spellEnd"/>
      <w:r w:rsidRPr="0037338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F59595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UE</w:t>
      </w: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Sidelink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AggregateMaximumBitRate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C41F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uL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GTPtunnelEndpoint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0BF22FD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id-SgNBSecurityKey,</w:t>
      </w:r>
    </w:p>
    <w:p w14:paraId="65214E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id-SgNBUEAggregateMaximumBitRate,</w:t>
      </w:r>
    </w:p>
    <w:p w14:paraId="49D8DB3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id-E-RABs-ToBeAdded-SgNBAddReqList,</w:t>
      </w:r>
    </w:p>
    <w:p w14:paraId="1F5E0D5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id-MeNBtoSgNBContainer,</w:t>
      </w:r>
    </w:p>
    <w:p w14:paraId="7633A0D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id-SgNB-UE-X2AP-ID,</w:t>
      </w:r>
    </w:p>
    <w:p w14:paraId="35AD71A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id-RequestedSplitSRBs,</w:t>
      </w:r>
    </w:p>
    <w:p w14:paraId="59EEEE8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id-E-RABs-ToBeAdded-SgNBAddReq-Item,</w:t>
      </w:r>
    </w:p>
    <w:p w14:paraId="3E40EA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id-E-RABs-Admitted-ToBeAdded-SgNBAddReqAckList,</w:t>
      </w:r>
    </w:p>
    <w:p w14:paraId="5B69C6E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id-SgNBtoMeNBContainer,</w:t>
      </w:r>
    </w:p>
    <w:p w14:paraId="040106A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id-AdmittedSplitSRBs,</w:t>
      </w:r>
    </w:p>
    <w:p w14:paraId="36681F7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id-E-RABs-Admitted-ToBeAdded-SgNBAddReqAck-Item,</w:t>
      </w:r>
    </w:p>
    <w:p w14:paraId="538CBF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id-ResponseInformationSgNBReconfComp,</w:t>
      </w:r>
    </w:p>
    <w:p w14:paraId="59996BB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id-UE-ContextInformation-SgNBModReq,</w:t>
      </w:r>
    </w:p>
    <w:p w14:paraId="6DC6AD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id-E-RABs-ToBeAdded-SgNBModReq-Item,</w:t>
      </w:r>
    </w:p>
    <w:p w14:paraId="79F3C1B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id-E-RABs-ToBeModified-SgNBModReq-Item,</w:t>
      </w:r>
    </w:p>
    <w:p w14:paraId="175C23E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id-E-RABs-ToBeReleased-SgNBModReq-Item,</w:t>
      </w:r>
    </w:p>
    <w:p w14:paraId="44D9862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id-E-RABs-Admitted-ToBeAdded-SgNBModAckList,</w:t>
      </w:r>
    </w:p>
    <w:p w14:paraId="67FCFD2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id-E-RABs-Admitted-ToBeModified-SgNBModAckList,</w:t>
      </w:r>
    </w:p>
    <w:p w14:paraId="6F87CF3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id-E-RABs-Admitted-ToBeReleased-SgNBModAckList,</w:t>
      </w:r>
    </w:p>
    <w:p w14:paraId="4824CD2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id-E-RABs-Admitted-ToBeAdded-SgNBModAck-Item,</w:t>
      </w:r>
    </w:p>
    <w:p w14:paraId="46DFA4F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id-E-RABs-Admitted-ToBeModified-SgNBModAck-Item,</w:t>
      </w:r>
    </w:p>
    <w:p w14:paraId="0CC96AD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id-E-RABs-Admitted-ToBeReleased-SgNBModAck-Item,</w:t>
      </w:r>
    </w:p>
    <w:p w14:paraId="261531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</w:t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Admitted-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ToBeReleased-SgNBRelReqAckList,</w:t>
      </w:r>
    </w:p>
    <w:p w14:paraId="1616AC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</w:t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Admitted-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ToBeReleased-SgNBRelReqAck-Item,</w:t>
      </w:r>
    </w:p>
    <w:p w14:paraId="7EEDD60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id-E-RABs-ToBeReleased-SgNBModReqdList,</w:t>
      </w:r>
    </w:p>
    <w:p w14:paraId="0539B98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id-E-RABs-ToBeModified-SgNBModReqdList,</w:t>
      </w:r>
    </w:p>
    <w:p w14:paraId="128FD70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id-E-RABs-ToBeReleased-SgNBModReqd-Item,</w:t>
      </w:r>
    </w:p>
    <w:p w14:paraId="3339C12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id-E-RABs-ToBeModified-SgNBModReqd-Item,</w:t>
      </w:r>
    </w:p>
    <w:p w14:paraId="49B2B35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id-E-RABs-ToBeReleased-SgNBChaConfList,</w:t>
      </w:r>
    </w:p>
    <w:p w14:paraId="67967B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id-E-RABs-ToBeReleased-SgNBChaConf-Item,</w:t>
      </w:r>
    </w:p>
    <w:p w14:paraId="12FA896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id-E-RABs-ToBeReleased-SgNBRelReqList,</w:t>
      </w:r>
    </w:p>
    <w:p w14:paraId="3075B6F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id-E-RABs-ToBeReleased-SgNBRelReq-Item,</w:t>
      </w:r>
    </w:p>
    <w:p w14:paraId="2EF902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id-E-RABs-ToBeReleased-SgNBRelConfList,</w:t>
      </w:r>
    </w:p>
    <w:p w14:paraId="21DA961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id-E-RABs-ToBeReleased-SgNBRelConf-Item,</w:t>
      </w:r>
    </w:p>
    <w:p w14:paraId="59BC16A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id-E-RABs-ToBeReleased-SgNBRelReqdList,</w:t>
      </w:r>
    </w:p>
    <w:p w14:paraId="1FBE67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id-E-RABs-ToBeReleased-SgNBRelReqd-Item,</w:t>
      </w:r>
    </w:p>
    <w:p w14:paraId="669D261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id-E-RABs-SubjectToSgNBCounterCheck-List,</w:t>
      </w:r>
    </w:p>
    <w:p w14:paraId="35CB98C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id-E-RABs-SubjectToSgNBCounterCheck-Item,</w:t>
      </w:r>
    </w:p>
    <w:p w14:paraId="5EAFC7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id-Target-SgNB-ID,</w:t>
      </w:r>
    </w:p>
    <w:p w14:paraId="1881A9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id-RRCContainer,</w:t>
      </w:r>
    </w:p>
    <w:p w14:paraId="414EF50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id-SRBType,</w:t>
      </w:r>
    </w:p>
    <w:p w14:paraId="0D1BBDC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id-HandoverRestrictionList,</w:t>
      </w:r>
    </w:p>
    <w:p w14:paraId="7C4B5A4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id-SCGConfigurationQuery,</w:t>
      </w:r>
    </w:p>
    <w:p w14:paraId="71D2FC0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id-SplitSRB,</w:t>
      </w:r>
    </w:p>
    <w:p w14:paraId="461AA4C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id-NRUeReport,</w:t>
      </w:r>
    </w:p>
    <w:p w14:paraId="07304E3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id-InitiatingNodeType-EndcX2Setup,</w:t>
      </w:r>
    </w:p>
    <w:p w14:paraId="633591B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id-InitiatingNodeType-EndcConfigUpdate,</w:t>
      </w:r>
    </w:p>
    <w:p w14:paraId="1923C50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id-RespondingNodeType-EndcX2Setup,</w:t>
      </w:r>
    </w:p>
    <w:p w14:paraId="0C49F26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id-RespondingNodeType-EndcConfigUpdate,</w:t>
      </w:r>
    </w:p>
    <w:p w14:paraId="0BE481D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id-NRUESecurityCapabilities,</w:t>
      </w:r>
    </w:p>
    <w:p w14:paraId="58556EE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id-PDCPChangeIndication,</w:t>
      </w:r>
    </w:p>
    <w:p w14:paraId="608C08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id-ServedEUTRAcellsENDCX2ManagementList,</w:t>
      </w:r>
    </w:p>
    <w:p w14:paraId="7732EBB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id-ServedEUTRAcellsToModifyListENDCConfUpd,</w:t>
      </w:r>
    </w:p>
    <w:p w14:paraId="778A8B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id-ServedEUTRAcellsToDeleteListENDCConfUpd,</w:t>
      </w:r>
    </w:p>
    <w:p w14:paraId="1921FEB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id-ServedNRcellsToModifyListENDCConfUpd,</w:t>
      </w:r>
    </w:p>
    <w:p w14:paraId="48361BE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id-ServedNRcellsToDeleteListENDCConfUpd,</w:t>
      </w:r>
    </w:p>
    <w:p w14:paraId="5ED87FA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id-CellAssistanceInformation,</w:t>
      </w:r>
    </w:p>
    <w:p w14:paraId="32A6C9C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id-Globalen-gNB-ID,</w:t>
      </w:r>
    </w:p>
    <w:p w14:paraId="43974D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id-ServedNRcellsENDCX2ManagementList,</w:t>
      </w:r>
    </w:p>
    <w:p w14:paraId="1E8CC2A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id-Old-SgNB-UE-X2AP-ID,</w:t>
      </w:r>
    </w:p>
    <w:p w14:paraId="1913D5A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id-UE-ContextReferenceAtSgNB,</w:t>
      </w:r>
    </w:p>
    <w:p w14:paraId="28F884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id-SecondaryRATUsageReportList,</w:t>
      </w:r>
    </w:p>
    <w:p w14:paraId="60F436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id-ActivationID,</w:t>
      </w:r>
    </w:p>
    <w:p w14:paraId="13E718A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id-ServedNRCellsToActivate,</w:t>
      </w:r>
    </w:p>
    <w:p w14:paraId="23A8E7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id-ActivatedNRCellList,</w:t>
      </w:r>
    </w:p>
    <w:p w14:paraId="21C9D63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id-MeNBResourceCoordinationInformation,</w:t>
      </w:r>
    </w:p>
    <w:p w14:paraId="572CAD1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id-SgNBResourceCoordinationInformation,</w:t>
      </w:r>
    </w:p>
    <w:p w14:paraId="67F9176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UEAppLayerMeasConfig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03D8A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SelectedPLMN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9A8F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id-SubscriberProfileIDforRFP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476604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id-InitiatingNodeType-EutranrCellResourceCoordination,</w:t>
      </w:r>
    </w:p>
    <w:p w14:paraId="6C57FE9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id-RespondingNodeType-EutranrCellResourceCoordination,</w:t>
      </w:r>
    </w:p>
    <w:p w14:paraId="06D0058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id-DataTrafficResourceIndication,</w:t>
      </w:r>
    </w:p>
    <w:p w14:paraId="75702DD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id-SpectrumSharingGroupID,</w:t>
      </w:r>
    </w:p>
    <w:p w14:paraId="6B9C1E6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id-ListofEUTRACellsinEUTRACoordinationReq,</w:t>
      </w:r>
    </w:p>
    <w:p w14:paraId="5F4702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id-ListofEUTRACellsinEUTRACoordinationResp,</w:t>
      </w:r>
    </w:p>
    <w:p w14:paraId="422496D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id-ListofEUTRACellsinNRCoordinationReq,</w:t>
      </w:r>
    </w:p>
    <w:p w14:paraId="10BB6B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id-ListofNRCellsinNRCoordinationReq,</w:t>
      </w:r>
    </w:p>
    <w:p w14:paraId="011BE7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id-ListofNRCellsinNRCoordinationResp,</w:t>
      </w:r>
    </w:p>
    <w:p w14:paraId="26859EE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id-RRCConfigIndication,</w:t>
      </w:r>
    </w:p>
    <w:p w14:paraId="6F2E28F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id-SGNB-Addition-Trigger-Ind,</w:t>
      </w:r>
    </w:p>
    <w:p w14:paraId="58E736C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id-RequestedSplitSRBsrelease,</w:t>
      </w:r>
    </w:p>
    <w:p w14:paraId="392E6A9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id-AdmittedSplitSRBsrelease,</w:t>
      </w:r>
    </w:p>
    <w:p w14:paraId="44BC9A1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AdmittedToBeModified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SgNBModConfList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2715AA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AdmittedToBeModified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SgNBModConf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-Item,</w:t>
      </w:r>
    </w:p>
    <w:p w14:paraId="21AE6AE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UEContextLevelUserPlaneActivity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B48751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ERABActivityNotifyItemList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5C0C4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MeNBCell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-ID,</w:t>
      </w:r>
    </w:p>
    <w:p w14:paraId="2F36B83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id-InitiatingNodeType-EndcX2Removal,</w:t>
      </w:r>
    </w:p>
    <w:p w14:paraId="61465A2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id-RespondingNodeType-EndcX2Removal,</w:t>
      </w:r>
    </w:p>
    <w:p w14:paraId="62FD05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uLpDCPSnLength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FC6D5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id-dL-Forwarding,</w:t>
      </w:r>
    </w:p>
    <w:p w14:paraId="29FD8A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DataForwardingAddress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-List,</w:t>
      </w:r>
    </w:p>
    <w:p w14:paraId="7EB45F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DataForwardingAddress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-Item,</w:t>
      </w:r>
    </w:p>
    <w:p w14:paraId="68CA0EA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id-Subscription-Based-UE-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DifferentiationInfo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AA12F0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RLCMode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-transferred,</w:t>
      </w:r>
    </w:p>
    <w:p w14:paraId="0495096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dLPDCPSnLength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495F4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secondarysgNBDLGTPTEIDatPDCP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7D1D5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secondarymeNBULGTPTEIDatPDCP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7E6310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lCID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4F4B2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duplicationActivation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A7CAF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GNBOverloadInformation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C61D41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id-new-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drb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req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0124F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NRNeighbourInfoToModify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98A209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id-DesiredActNotificationLevel,</w:t>
      </w:r>
    </w:p>
    <w:p w14:paraId="6311F2C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id-LocationInformationSgNB,</w:t>
      </w:r>
    </w:p>
    <w:p w14:paraId="429BFB5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id-LocationInformationSgNBReporting,</w:t>
      </w:r>
    </w:p>
    <w:p w14:paraId="7506D94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id-endcSONConfigurationTransfer,</w:t>
      </w:r>
    </w:p>
    <w:p w14:paraId="22CB59D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id-EUTRANTraceID,</w:t>
      </w:r>
    </w:p>
    <w:p w14:paraId="6E42FC3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</w:t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dditionalPLMNs-Item,</w:t>
      </w:r>
    </w:p>
    <w:p w14:paraId="1AD221F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id-InterfaceInstanceIndication,</w:t>
      </w:r>
    </w:p>
    <w:p w14:paraId="0A6E013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id-BPLMN-ID-Info-NR,</w:t>
      </w:r>
    </w:p>
    <w:p w14:paraId="393221F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37338C">
        <w:rPr>
          <w:rFonts w:ascii="Courier New" w:eastAsia="DengXian" w:hAnsi="Courier New"/>
          <w:noProof/>
          <w:snapToGrid w:val="0"/>
          <w:sz w:val="16"/>
          <w:lang w:val="en-US" w:eastAsia="zh-CN"/>
        </w:rPr>
        <w:t>SNtriggered</w:t>
      </w:r>
      <w:r w:rsidRPr="0037338C">
        <w:rPr>
          <w:rFonts w:ascii="Courier New" w:eastAsia="DengXian" w:hAnsi="Courier New" w:cs="Mangal"/>
          <w:noProof/>
          <w:snapToGrid w:val="0"/>
          <w:sz w:val="16"/>
          <w:lang w:eastAsia="zh-CN"/>
        </w:rPr>
        <w:t>,</w:t>
      </w:r>
    </w:p>
    <w:p w14:paraId="534E631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id-EPCHandoverRestrictionListContainer,</w:t>
      </w:r>
    </w:p>
    <w:p w14:paraId="013C39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id-ERABs-transferred-to-MeNB,</w:t>
      </w:r>
    </w:p>
    <w:p w14:paraId="7E66984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ED61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iCs/>
          <w:noProof/>
          <w:sz w:val="16"/>
          <w:lang w:eastAsia="ja-JP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37338C">
        <w:rPr>
          <w:rFonts w:ascii="Courier New" w:eastAsia="Times New Roman" w:hAnsi="Courier New"/>
          <w:bCs/>
          <w:iCs/>
          <w:noProof/>
          <w:sz w:val="16"/>
          <w:lang w:eastAsia="ja-JP"/>
        </w:rPr>
        <w:t>,</w:t>
      </w:r>
    </w:p>
    <w:p w14:paraId="6DD15BB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id-FastMCGRecovery-SN-to-MN,</w:t>
      </w:r>
    </w:p>
    <w:p w14:paraId="13B961C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id-FastMCGRecovery-MN-to-SN,</w:t>
      </w:r>
    </w:p>
    <w:p w14:paraId="1369BFF6" w14:textId="16DC8722" w:rsidR="00461459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id-RequestedFastMCGRecoveryViaSRB3,</w:t>
      </w:r>
    </w:p>
    <w:p w14:paraId="1644E2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id-AvailableFastMCGRecoveryViaSRB3,</w:t>
      </w:r>
    </w:p>
    <w:p w14:paraId="6BA8507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id-RequestedFastMCGRecoveryViaSRB3Release,</w:t>
      </w:r>
    </w:p>
    <w:p w14:paraId="3324E829" w14:textId="2538E3A4" w:rsid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id-ReleaseFastMCGRecoveryViaSRB3,</w:t>
      </w:r>
    </w:p>
    <w:p w14:paraId="1281DE93" w14:textId="1617F14D" w:rsidR="00B045FD" w:rsidRPr="0037338C" w:rsidDel="00092ECE" w:rsidRDefault="00337C5F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" w:author="Huawei" w:date="2022-01-26T17:19:00Z"/>
          <w:rFonts w:ascii="Courier New" w:eastAsia="Times New Roman" w:hAnsi="Courier New"/>
          <w:noProof/>
          <w:sz w:val="16"/>
          <w:lang w:eastAsia="ko-KR"/>
        </w:rPr>
      </w:pPr>
      <w:del w:id="119" w:author="Huawei" w:date="2022-01-26T17:19:00Z">
        <w:r w:rsidDel="00092ECE">
          <w:rPr>
            <w:rFonts w:ascii="Courier New" w:eastAsia="Times New Roman" w:hAnsi="Courier New"/>
            <w:noProof/>
            <w:sz w:val="16"/>
            <w:lang w:eastAsia="ko-KR"/>
          </w:rPr>
          <w:tab/>
        </w:r>
      </w:del>
      <w:ins w:id="120" w:author="Qualcomm" w:date="2022-01-06T11:08:00Z">
        <w:del w:id="121" w:author="Huawei" w:date="2022-01-26T17:19:00Z">
          <w:r w:rsidDel="00092ECE">
            <w:rPr>
              <w:rFonts w:ascii="Courier New" w:eastAsia="Times New Roman" w:hAnsi="Courier New"/>
              <w:noProof/>
              <w:sz w:val="16"/>
              <w:lang w:eastAsia="ko-KR"/>
            </w:rPr>
            <w:delText>id-DirectForwardingPathAvailable,</w:delText>
          </w:r>
        </w:del>
      </w:ins>
    </w:p>
    <w:p w14:paraId="29EB466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id-PartialListIndicator,</w:t>
      </w:r>
    </w:p>
    <w:p w14:paraId="41F9EC7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id-MaximumCellListSize,</w:t>
      </w:r>
    </w:p>
    <w:p w14:paraId="2BF23AE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id-MessageOversizeNotification,</w:t>
      </w:r>
    </w:p>
    <w:p w14:paraId="06CB3C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id-CellandCapacityAssistInfo,</w:t>
      </w:r>
    </w:p>
    <w:p w14:paraId="3DDB54B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id-TNLConfigurationInfo,</w:t>
      </w:r>
    </w:p>
    <w:p w14:paraId="224D75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id-TNLA-To-Add-List,</w:t>
      </w:r>
    </w:p>
    <w:p w14:paraId="109EAFF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id-TNLA-To-Update-List,</w:t>
      </w:r>
    </w:p>
    <w:p w14:paraId="32D24B2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id-TNLA-To-Remove-List,</w:t>
      </w:r>
    </w:p>
    <w:p w14:paraId="4899497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id-TNLA-Setup-List,</w:t>
      </w:r>
    </w:p>
    <w:p w14:paraId="3BA44C9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id-TNLA-Failed-To-Setup-List,</w:t>
      </w:r>
    </w:p>
    <w:p w14:paraId="291A5DE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id-UEContextReferenceatSourceNGRAN,</w:t>
      </w:r>
    </w:p>
    <w:p w14:paraId="7391FB4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id-CHOinformation-REQ,</w:t>
      </w:r>
    </w:p>
    <w:p w14:paraId="4260C24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id-CHOinformation-ACK,</w:t>
      </w:r>
    </w:p>
    <w:p w14:paraId="1509292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noProof/>
          <w:sz w:val="16"/>
          <w:lang w:eastAsia="ja-JP"/>
        </w:rPr>
        <w:t>DAPSRequestInfo</w:t>
      </w:r>
      <w:proofErr w:type="spellEnd"/>
      <w:r w:rsidRPr="0037338C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1B7BB7F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RequestedTargetCellID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4C9A6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id-CandidateCellsToBeCancelledList,</w:t>
      </w:r>
    </w:p>
    <w:p w14:paraId="39CC32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Info</w:t>
      </w:r>
      <w:proofErr w:type="spellEnd"/>
      <w:r w:rsidRPr="0037338C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69CB13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id-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ProcedureStage,</w:t>
      </w:r>
    </w:p>
    <w:p w14:paraId="2EA4E3D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22" w:name="_Hlk70703377"/>
      <w:r w:rsidRPr="0037338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id-CHO-DC-EarlyDataForwarding,</w:t>
      </w:r>
    </w:p>
    <w:bookmarkEnd w:id="122"/>
    <w:p w14:paraId="06C52D6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CHO-DC-Indicator,</w:t>
      </w:r>
    </w:p>
    <w:p w14:paraId="556ADB9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-Type,</w:t>
      </w:r>
    </w:p>
    <w:p w14:paraId="7F78467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id-NR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V2XServicesAuthorized,</w:t>
      </w:r>
    </w:p>
    <w:p w14:paraId="4435208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id-NR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UESidelinkAggregateMaximumBitRate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452E6D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id-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PC5QoSParameters,</w:t>
      </w:r>
    </w:p>
    <w:p w14:paraId="212BD51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id-TargetCellInNGRAN,</w:t>
      </w:r>
    </w:p>
    <w:p w14:paraId="299B9EE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E-UTRAN-Node1-Measurement-ID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522C47A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E-UTRAN-Node2-Measurement-ID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7C4D66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id-TDDULDLConfigurationCommonNR,</w:t>
      </w:r>
    </w:p>
    <w:p w14:paraId="25625B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id-CarrierList,</w:t>
      </w:r>
    </w:p>
    <w:p w14:paraId="4964CEE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id-ULCarrierList,</w:t>
      </w:r>
    </w:p>
    <w:p w14:paraId="3B62247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id-SSB-PositionsInBurst,</w:t>
      </w:r>
    </w:p>
    <w:p w14:paraId="3F1E046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NRCellPRACHConfig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D9BEA6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NBIoT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-RLF-Report-Container,</w:t>
      </w:r>
    </w:p>
    <w:p w14:paraId="617DB0A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7338C">
        <w:rPr>
          <w:rFonts w:ascii="Courier New" w:hAnsi="Courier New"/>
          <w:noProof/>
          <w:snapToGrid w:val="0"/>
          <w:sz w:val="16"/>
          <w:lang w:eastAsia="ko-KR"/>
        </w:rPr>
        <w:tab/>
        <w:t>id-MDTConfigurationNR,</w:t>
      </w:r>
    </w:p>
    <w:p w14:paraId="2DEF4BD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7338C">
        <w:rPr>
          <w:rFonts w:ascii="Courier New" w:hAnsi="Courier New"/>
          <w:noProof/>
          <w:sz w:val="16"/>
          <w:lang w:eastAsia="ko-KR"/>
        </w:rPr>
        <w:tab/>
        <w:t>id-PrivacyIndicator,</w:t>
      </w:r>
    </w:p>
    <w:p w14:paraId="503D480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7338C">
        <w:rPr>
          <w:rFonts w:ascii="Courier New" w:hAnsi="Courier New"/>
          <w:noProof/>
          <w:snapToGrid w:val="0"/>
          <w:sz w:val="16"/>
          <w:lang w:eastAsia="ko-KR"/>
        </w:rPr>
        <w:tab/>
        <w:t>id-TraceCollectionEntityIPAddress,</w:t>
      </w:r>
    </w:p>
    <w:p w14:paraId="5A0114F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id-UERadioCapabilityID,</w:t>
      </w:r>
    </w:p>
    <w:p w14:paraId="768E8BE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37338C">
        <w:rPr>
          <w:rFonts w:ascii="Courier New" w:eastAsia="Times New Roman" w:hAnsi="Courier New"/>
          <w:noProof/>
          <w:sz w:val="16"/>
          <w:lang w:val="en-US" w:eastAsia="ko-KR"/>
        </w:rPr>
        <w:tab/>
        <w:t>id-CSI-RSTransmissionIndication,</w:t>
      </w:r>
    </w:p>
    <w:p w14:paraId="559998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</w:rPr>
      </w:pPr>
      <w:r w:rsidRPr="0037338C">
        <w:rPr>
          <w:rFonts w:ascii="Courier New" w:eastAsia="Times New Roman" w:hAnsi="Courier New"/>
          <w:noProof/>
          <w:sz w:val="16"/>
          <w:szCs w:val="16"/>
          <w:lang w:eastAsia="ko-KR"/>
        </w:rPr>
        <w:tab/>
        <w:t>id-DLCarrierList,</w:t>
      </w:r>
    </w:p>
    <w:p w14:paraId="0070A570" w14:textId="55A62A59" w:rsid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id-IABNodeIndication,</w:t>
      </w:r>
    </w:p>
    <w:p w14:paraId="62B3826E" w14:textId="18504DAF" w:rsidR="00321EE4" w:rsidRPr="0037338C" w:rsidRDefault="003861AD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>
        <w:rPr>
          <w:rFonts w:ascii="Courier New" w:eastAsia="DengXian" w:hAnsi="Courier New" w:cs="Mangal"/>
          <w:noProof/>
          <w:snapToGrid w:val="0"/>
          <w:sz w:val="16"/>
          <w:lang w:eastAsia="zh-CN"/>
        </w:rPr>
        <w:tab/>
      </w:r>
      <w:ins w:id="123" w:author="Qualcomm" w:date="2022-01-06T11:09:00Z"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>id-Target-NG-RAN-node-ID,</w:t>
        </w:r>
      </w:ins>
    </w:p>
    <w:p w14:paraId="7C87630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id-F1CTrafficContainer,</w:t>
      </w:r>
    </w:p>
    <w:p w14:paraId="70EFA76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szCs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IntendedTDD-DL-ULConfiguration-NR,</w:t>
      </w:r>
    </w:p>
    <w:p w14:paraId="34F5793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id-UERadioCapability,</w:t>
      </w:r>
    </w:p>
    <w:p w14:paraId="48386E1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7338C">
        <w:rPr>
          <w:rFonts w:ascii="Courier New" w:hAnsi="Courier New"/>
          <w:noProof/>
          <w:snapToGrid w:val="0"/>
          <w:sz w:val="16"/>
          <w:lang w:eastAsia="ko-KR"/>
        </w:rPr>
        <w:tab/>
        <w:t>id-SFN-Offset,</w:t>
      </w:r>
    </w:p>
    <w:p w14:paraId="37E3BE1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id-DirectForwardingPath</w:t>
      </w:r>
      <w:r w:rsidRPr="0037338C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7008DD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id-sourceNG-RAN-node-id,</w:t>
      </w:r>
    </w:p>
    <w:p w14:paraId="2B4E32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szCs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szCs w:val="16"/>
          <w:lang w:eastAsia="ko-KR"/>
        </w:rPr>
        <w:t>maxCellineNB</w:t>
      </w:r>
      <w:proofErr w:type="spellEnd"/>
      <w:r w:rsidRPr="0037338C">
        <w:rPr>
          <w:rFonts w:ascii="Courier New" w:eastAsia="Times New Roman" w:hAnsi="Courier New"/>
          <w:sz w:val="16"/>
          <w:szCs w:val="16"/>
          <w:lang w:eastAsia="ko-KR"/>
        </w:rPr>
        <w:t>,</w:t>
      </w:r>
    </w:p>
    <w:p w14:paraId="7203411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maxnoofBearers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01E547F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szCs w:val="16"/>
          <w:lang w:eastAsia="ko-KR"/>
        </w:rPr>
        <w:t>maxnoofPDCP</w:t>
      </w:r>
      <w:proofErr w:type="spellEnd"/>
      <w:r w:rsidRPr="0037338C">
        <w:rPr>
          <w:rFonts w:ascii="Courier New" w:eastAsia="Times New Roman" w:hAnsi="Courier New"/>
          <w:sz w:val="16"/>
          <w:szCs w:val="16"/>
          <w:lang w:eastAsia="ko-KR"/>
        </w:rPr>
        <w:t>-SN,</w:t>
      </w:r>
    </w:p>
    <w:p w14:paraId="5407313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maxFailedMeasObjects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32F8CED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maxnoofCellIDforMDT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0E2341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maxnoofTAforMDT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7984809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37338C">
        <w:rPr>
          <w:rFonts w:ascii="Courier New" w:eastAsia="DengXian" w:hAnsi="Courier New"/>
          <w:noProof/>
          <w:sz w:val="16"/>
          <w:lang w:eastAsia="zh-CN"/>
        </w:rPr>
        <w:tab/>
        <w:t>maxCellinengNB,</w:t>
      </w:r>
    </w:p>
    <w:p w14:paraId="6B46295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maxnoofCellIDforQMC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7DAE1FE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maxnoofTAforQMC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1C0B3E5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maxnoofPLMNforQMC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7663132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maxnoofProtectedResourcePatterns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51E1A11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maxnoNRcellsSpectrumSharingWithE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-UTRA,</w:t>
      </w:r>
    </w:p>
    <w:p w14:paraId="57ECFF7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maxnoofNrCellBands</w:t>
      </w:r>
      <w:proofErr w:type="spellEnd"/>
      <w:r w:rsidRPr="0037338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3A1230F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szCs w:val="16"/>
          <w:lang w:eastAsia="ko-KR"/>
        </w:rPr>
        <w:t>maxnoofSSBAreas</w:t>
      </w:r>
    </w:p>
    <w:p w14:paraId="66EDED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BBD7BB" w14:textId="2A4D283B" w:rsid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FROM X2AP-Constants;</w:t>
      </w:r>
    </w:p>
    <w:p w14:paraId="6D0D232B" w14:textId="2C0B0A41" w:rsidR="00D51D14" w:rsidRDefault="00D51D14">
      <w:pPr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br w:type="page"/>
      </w:r>
    </w:p>
    <w:p w14:paraId="7BF27E05" w14:textId="77777777" w:rsidR="00D51D14" w:rsidRDefault="00D51D14" w:rsidP="00D51D14">
      <w:r>
        <w:lastRenderedPageBreak/>
        <w:t>&lt;…&gt;</w:t>
      </w:r>
    </w:p>
    <w:p w14:paraId="486D0AE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471A4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4C6F22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>-- SGNB MODIFICATION REQUEST</w:t>
      </w:r>
    </w:p>
    <w:p w14:paraId="4F4481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16F8F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6599BC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BB0EA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512D9D7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-Container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{{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-IEs}},</w:t>
      </w:r>
    </w:p>
    <w:p w14:paraId="5DFFC48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823ACD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BAA6B4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E16A7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-IEs X2AP-PROTOCOL-IES ::= {</w:t>
      </w:r>
    </w:p>
    <w:p w14:paraId="59BE268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id-MeNB-UE-X2AP-ID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6ED8037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id-SgNB-UE-X2AP-ID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SgNB-UE-X2AP-ID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70090B6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2608145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SelectedPLMN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PLMN-Identity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F01FD7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A64A0B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177071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E58D3E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0C7169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id-MeNB-UE-X2AP-ID-Extension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UE-X2AP-ID-Extension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0BB9E6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8B91B6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RequestedSplitSRBs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05C2E0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RequestedSplitSRBsrelease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B5EC1E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D424C7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37CEB0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MeNBCell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ECGI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A51CF1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>{ ID id-RequestedFastMCGRecoveryViaSRB3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F82E49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id-RequestedFastMCGRecoveryViaSRB3Release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RequestedFastMCGRecoveryViaSRB3Release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2B87A3D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zh-CN"/>
        </w:rPr>
        <w:t>{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ID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id-SNtriggered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SNtriggered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DA5FB34" w14:textId="41BA6A57" w:rsid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Qualcomm" w:date="2022-01-06T11:13:00Z"/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id-IABNodeIndication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reject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IABNodeIndication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del w:id="125" w:author="Qualcomm" w:date="2022-01-06T11:13:00Z">
        <w:r w:rsidRPr="0058477E" w:rsidDel="00C66156">
          <w:rPr>
            <w:rFonts w:ascii="Courier New" w:eastAsia="Times New Roman" w:hAnsi="Courier New"/>
            <w:snapToGrid w:val="0"/>
            <w:sz w:val="16"/>
            <w:lang w:eastAsia="ko-KR"/>
          </w:rPr>
          <w:delText>,</w:delText>
        </w:r>
      </w:del>
      <w:ins w:id="126" w:author="Qualcomm" w:date="2022-01-06T11:13:00Z">
        <w:r w:rsidR="00C66156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278E5EED" w14:textId="61986310" w:rsidR="00C66156" w:rsidRPr="0058477E" w:rsidRDefault="00FB70B1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27" w:author="Qualcomm" w:date="2022-01-06T11:1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   { ID id-</w:t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>Target-NG-RAN-node-ID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ignore  TYPE </w:t>
        </w:r>
      </w:ins>
      <w:ins w:id="128" w:author="Huawei" w:date="2022-01-26T17:20:00Z">
        <w:r w:rsidR="00092ECE" w:rsidRPr="00092ECE">
          <w:rPr>
            <w:rFonts w:ascii="Courier New" w:eastAsia="Times New Roman" w:hAnsi="Courier New"/>
            <w:snapToGrid w:val="0"/>
            <w:sz w:val="16"/>
            <w:lang w:eastAsia="ko-KR"/>
          </w:rPr>
          <w:t>Global-RAN-NODE-ID</w:t>
        </w:r>
      </w:ins>
      <w:ins w:id="129" w:author="Qualcomm" w:date="2022-01-06T11:1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33A2A9E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25D86C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080AB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8FA51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35BE0E7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nRUE-SecurityCapabilities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NRUESecurityCapabilities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73DEFA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sgNB-SecurityKey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SgNBSecurityKey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E1ECBC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sgNBUEAggregateMaximumBitRate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UEAggregateMaximumBitRate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E7B83E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80183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42D29E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3AE5B4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 {UE-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2F0F8D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186B9C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91DC2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B8EF9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X2AP-PROTOCOL-EXTENSION ::= {</w:t>
      </w:r>
    </w:p>
    <w:p w14:paraId="67CB1DC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64283E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0CA431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proofErr w:type="spellStart"/>
      <w:r w:rsidRPr="0058477E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58477E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A7D19B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C50FA5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9FD8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2F863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-List ::= SEQUENCE (SIZE(1..maxnoofBearers)) OF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0E3DE27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260FA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X2AP-PROTOCOL-IES ::= {</w:t>
      </w:r>
    </w:p>
    <w:p w14:paraId="0A334F6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6D795B0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A557F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2C322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8C444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 ::= SEQUENCE {</w:t>
      </w:r>
    </w:p>
    <w:p w14:paraId="1324304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E-RAB-ID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5D27D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6CEAD0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-DC-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EN-DC-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D1203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resource-configuration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0ECCBD3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82958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B04E7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BFEC7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72DEC5D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 {E-RABs-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759205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3BD72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FBA73B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F657A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X2AP-PROTOCOL-EXTENSION ::= {</w:t>
      </w:r>
    </w:p>
    <w:p w14:paraId="0B8D542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E2DFC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B0575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13BAB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44EDC51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full-E-RAB-Level-QoS-Parameters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70AF8E7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max-MN-admit-E-RAB-Level-QoS-Parameters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GBR-QosInformation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9F9A6D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-- This IE shall be present if MCG resource and SCG resources IEs in the EN-DC Resource Configuration IE are set to “present” </w:t>
      </w:r>
      <w:r w:rsidRPr="0058477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and GBR QoS Information IE is present in Full E-RAB Level QoS Parameters IE 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982CC7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dL-Forwarding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DL-Forwarding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9E9DD5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-DL-GTP-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TEIDatMCG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BDC7D9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IE in the EN-DC Resource Configuration IE is set to “present” --</w:t>
      </w:r>
    </w:p>
    <w:p w14:paraId="44C9D0E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s1-UL-GTPtunnelEndpoint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612F9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 {E-RABs-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46AF09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59BE68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E7D2E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9316D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X2AP-PROTOCOL-EXTENSION ::= {</w:t>
      </w:r>
    </w:p>
    <w:p w14:paraId="55E16E4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id-RLCMode-transferred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RLCMode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4451ABE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id-BearerType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BearerType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>|</w:t>
      </w:r>
    </w:p>
    <w:p w14:paraId="0C3DC47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{ ID id-</w:t>
      </w:r>
      <w:r w:rsidRPr="0058477E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 xml:space="preserve">EXTENSION </w:t>
      </w:r>
      <w:r w:rsidRPr="0058477E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PRESENCE optional}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8A7F95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F15DAE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7B5DE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CF4C0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4AA476D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requested-SCG-E-RAB-Level-QoS-Parameters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22700F3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0392A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secondary-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41E184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rlc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-Mode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RLCMode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969FE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ULConfiguration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A80622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and SCG resources IEs in the EN-DC Resource Configuration IE are set to “present” --</w:t>
      </w:r>
    </w:p>
    <w:p w14:paraId="6A41CC0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 {E-RABs-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} } 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93D174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7B3373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1592D6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2F1FF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X2AP-PROTOCOL-EXTENSION ::= {</w:t>
      </w:r>
    </w:p>
    <w:p w14:paraId="7BE9D08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uL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3F25CD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3E0266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58477E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58477E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58477E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58477E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58477E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58477E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92F15A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5DF99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3CD47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B0E04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99035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-List ::= SEQUENCE (SIZE(1..maxnoofBearers)) OF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3B21407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B33A1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X2AP-PROTOCOL-IES ::= {</w:t>
      </w:r>
    </w:p>
    <w:p w14:paraId="47C7B5C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5394988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6AD91E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BC3DAC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AC1E0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085B9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 ::= SEQUENCE {</w:t>
      </w:r>
    </w:p>
    <w:p w14:paraId="74AF7FE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0BCADA7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002B284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12B5C02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E-RABs-ToBeModified-SgNBModReq-Item-SgNBPDCPpresent,</w:t>
      </w:r>
    </w:p>
    <w:p w14:paraId="619887A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E-RABs-ToBeModified-SgNBModReq-Item-SgNBPDCPnotpresent,</w:t>
      </w:r>
    </w:p>
    <w:p w14:paraId="33982B4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FC1DFA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7BAE93E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{E-RABs-ToBeModified-SgNBModReq-ItemExtIEs} }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36C538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DCDBA8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879044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5A6566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E-RABs-ToBeModified-SgNBModReq-ItemExtIEs X2AP-PROTOCOL-EXTENSION ::= {</w:t>
      </w:r>
    </w:p>
    <w:p w14:paraId="694DD79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A54360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BA8E47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952494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E-RABs-ToBeModified-SgNBModReq-Item-SgNBPDCPpresent ::= SEQUENCE {</w:t>
      </w:r>
    </w:p>
    <w:p w14:paraId="44D1252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full-E-RAB-Level-QoS-Parameters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68AD0D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max-MN-admit-E-RAB-Level-QoS-Parameters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GBR-QosInformation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679834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meNB-DL-GTP-TEIDatMCG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EADC16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s1-UL-GTPtunnelEndpoint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AE0CC3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{E-RABs-ToBeModified-SgNBModReq-Item-SgNBPDCPpresentExtIEs} }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D06CD9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90B015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64013E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347FA2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E-RABs-ToBeModified-SgNBModReq-Item-SgNBPDCPpresentExtIEs X2AP-PROTOCOL-EXTENSION ::= {</w:t>
      </w:r>
    </w:p>
    <w:p w14:paraId="1B5397D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id-RLC-Status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RLC-Status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70F4AA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52BE51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FFFE09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658073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E-RABs-ToBeModified-SgNBModReq-Item-SgNBPDCPnotpresent ::= SEQUENCE {</w:t>
      </w:r>
    </w:p>
    <w:p w14:paraId="7A19238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requested-SCG-E-RAB-Level-QoS-Parameters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1745FB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meNB-UL-GTP-TEIDatPDCP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887A99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782111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{E-RABs-ToBeModified-SgNBModReq-Item-SgNBPDCPnotpresentExtIEs} }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03D5CC1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C042F9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7A21FB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1A6F52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E-RABs-ToBeModified-SgNBModReq-Item-SgNBPDCPnotpresentExtIEs X2AP-PROTOCOL-EXTENSION ::= {</w:t>
      </w:r>
    </w:p>
    <w:p w14:paraId="2D19002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327267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|</w:t>
      </w:r>
    </w:p>
    <w:p w14:paraId="7FFC793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secondarymeNBULGTPTEIDatPDCP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C29A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B9BEC2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7BFD72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5ACFEF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E-RABs-ToBeReleased-SgNBModReq-List ::= SEQUENCE (SIZE(1..maxnoofBearers)) OF ProtocolIE-Single-Container { {E-RABs-ToBeReleased-SgNBModReq-ItemIEs} }</w:t>
      </w:r>
    </w:p>
    <w:p w14:paraId="48BDBB0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1BD7E1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E-RABs-ToBeReleased-SgNBModReq-ItemIEs X2AP-PROTOCOL-IES ::= {</w:t>
      </w:r>
    </w:p>
    <w:p w14:paraId="4D9C3F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id-E-RABs-ToBeReleased-SgNBModReq-Item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E-RABs-ToBeReleased-SgNBModReq-Item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mandatory},</w:t>
      </w:r>
    </w:p>
    <w:p w14:paraId="7E2AF29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0A97F2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17F84B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4120A0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 ::= SEQUENCE {</w:t>
      </w:r>
    </w:p>
    <w:p w14:paraId="2317DAA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652C1B4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681F27C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0E45742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E-RABs-ToBeReleased-SgNBModReq-Item-SgNBPDCPpresent,</w:t>
      </w:r>
    </w:p>
    <w:p w14:paraId="1985CFD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E-RABs-ToBeReleased-SgNBModReq-Item-SgNBPDCPnotpresent,</w:t>
      </w:r>
    </w:p>
    <w:p w14:paraId="3D84270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1D9236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5230490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{E-RABs-ToBeReleased-SgNBModReq-ItemExtIEs} }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16DD81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E071E8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22B01C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6EFF5E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E-RABs-ToBeReleased-SgNBModReq-ItemExtIEs X2AP-PROTOCOL-EXTENSION ::= {</w:t>
      </w:r>
    </w:p>
    <w:p w14:paraId="3EB8704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4B784A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F69752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BC03BA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E-RABs-ToBeReleased-SgNBModReq-Item-SgNBPDCPpresent ::= SEQUENCE {</w:t>
      </w:r>
    </w:p>
    <w:p w14:paraId="38BC368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dL-GTPtunnelEndpoint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784A4D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6B5D1F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{E-RABs-ToBeReleased-SgNBModReq-Item-SgNBPDCPpresentExtIEs} }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84480C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70CB41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D65F53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B7CA8B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E-RABs-ToBeReleased-SgNBModReq-Item-SgNBPDCPpresentExtIEs X2AP-PROTOCOL-EXTENSION ::= {</w:t>
      </w:r>
    </w:p>
    <w:p w14:paraId="7861C38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996274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06D623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F5D1A1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E-RABs-ToBeReleased-SgNBModReq-Item-SgNBPDCPnotpresent ::= SEQUENCE {</w:t>
      </w:r>
    </w:p>
    <w:p w14:paraId="21BEBCF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{E-RABs-ToBeReleased-SgNBModReq-Item-SgNBPDCPnotpresentExtIEs} }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D6557E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3EA2DE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9EEFF5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0C63D9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E-RABs-ToBeReleased-SgNBModReq-Item-SgNBPDCPnotpresentExtIEs X2AP-PROTOCOL-EXTENSION ::= {</w:t>
      </w:r>
    </w:p>
    <w:p w14:paraId="203692C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8AA38A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54C66B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E952D2A" w14:textId="77777777" w:rsidR="00D51D14" w:rsidRPr="0037338C" w:rsidRDefault="00D51D14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06C7B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0F29426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--</w:t>
      </w:r>
    </w:p>
    <w:p w14:paraId="3CE5A6C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8E25FE">
        <w:rPr>
          <w:rFonts w:ascii="Courier New" w:eastAsia="Times New Roman" w:hAnsi="Courier New" w:cs="Courier New"/>
          <w:snapToGrid w:val="0"/>
          <w:sz w:val="16"/>
          <w:lang w:eastAsia="ko-KR"/>
        </w:rPr>
        <w:t>-- SGNB MODIFICATION REQUEST ACKNOWLEDGE</w:t>
      </w:r>
    </w:p>
    <w:p w14:paraId="513CD0D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--</w:t>
      </w:r>
    </w:p>
    <w:p w14:paraId="2524997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0820C13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BA0A03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SgNBModificationRequestAcknowledge ::= SEQUENCE {</w:t>
      </w:r>
    </w:p>
    <w:p w14:paraId="0C300E6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ProtocolIE-Container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{{SgNBModificationRequestAcknowledge-IEs}},</w:t>
      </w:r>
    </w:p>
    <w:p w14:paraId="2AA5D2A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68EF17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4D3115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04C202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SgNBModificationRequestAcknowledge-IEs X2AP-PROTOCOL-IES ::= {</w:t>
      </w:r>
    </w:p>
    <w:p w14:paraId="137A35D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id-MeNB-UE-X2AP-ID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UE-X2AP-ID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mandatory}|</w:t>
      </w:r>
    </w:p>
    <w:p w14:paraId="5270190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id-SgNB-UE-X2AP-ID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SgNB-UE-X2AP-ID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mandatory}|</w:t>
      </w:r>
    </w:p>
    <w:p w14:paraId="317CE38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id-E-RABs-Admitted-ToBeAdded-SgNBModAckList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E-RABs-Admitted-ToBeAdded-SgNBModAckList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1F32996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id-E-RABs-Admitted-ToBeModified-SgNBModAckList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E-RABs-Admitted-ToBeModified-SgNBModAckList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7333BD9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id-E-RABs-Admitted-ToBeReleased-SgNBModAckList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E-RABs-Admitted-ToBeReleased-SgNBModAckList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22FD140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id-E-RABs-NotAdmitted-List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E-RAB-List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61F6708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id-SgNBtoMeNBContainer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SgNBtoMeNBContainer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46474A3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{ ID id-CriticalityDiagnostics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CriticalityDiagnostics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7F7577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id-MeNB-UE-X2AP-ID-Extension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UE-X2AP-ID-Extension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26E3DD4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8E25FE">
        <w:rPr>
          <w:rFonts w:ascii="Courier New" w:eastAsia="DengXian" w:hAnsi="Courier New"/>
          <w:noProof/>
          <w:sz w:val="16"/>
          <w:lang w:eastAsia="ja-JP"/>
        </w:rPr>
        <w:t>SgNBResourceCoordinationInformation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8E25FE">
        <w:rPr>
          <w:rFonts w:ascii="Courier New" w:eastAsia="DengXian" w:hAnsi="Courier New"/>
          <w:noProof/>
          <w:sz w:val="16"/>
          <w:lang w:eastAsia="ja-JP"/>
        </w:rPr>
        <w:t>SgNBResourceCoordinationInformation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0EADC81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id-AdmittedSplitSRBs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SplitSRBs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BE1CA2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id-AdmittedSplitSRBsrelease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SplitSRBs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60155C6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id-RRCConfigIndication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RRC-Config-Ind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2E86257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id-LocationInformationSgNB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LocationInformationSgNB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6B584ED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id-AvailableFastMCGRecoveryViaSRB3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AvailableFastMCGRecoveryViaSRB3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5D4D383" w14:textId="371FD026" w:rsid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Qualcomm" w:date="2022-01-06T11:18:00Z"/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id-ReleaseFastMCGRecoveryViaSRB3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ReleaseFastMCGRecoveryViaSRB3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</w:t>
      </w:r>
      <w:del w:id="131" w:author="Qualcomm" w:date="2022-01-06T11:17:00Z">
        <w:r w:rsidRPr="008E25FE" w:rsidDel="003811E1">
          <w:rPr>
            <w:rFonts w:ascii="Courier New" w:eastAsia="DengXian" w:hAnsi="Courier New"/>
            <w:noProof/>
            <w:snapToGrid w:val="0"/>
            <w:sz w:val="16"/>
            <w:lang w:eastAsia="zh-CN"/>
          </w:rPr>
          <w:delText>,</w:delText>
        </w:r>
      </w:del>
      <w:ins w:id="132" w:author="Qualcomm" w:date="2022-01-06T11:17:00Z">
        <w:r w:rsidR="00377F17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|</w:t>
        </w:r>
      </w:ins>
    </w:p>
    <w:p w14:paraId="5A81017E" w14:textId="13ED8B0D" w:rsidR="00377F17" w:rsidRPr="008E25FE" w:rsidRDefault="00443382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ins w:id="133" w:author="Qualcomm" w:date="2022-01-06T11:18:00Z"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 xml:space="preserve">{ ID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id-</w:t>
        </w:r>
      </w:ins>
      <w:ins w:id="134" w:author="Huawei" w:date="2022-01-26T17:20:00Z">
        <w:r w:rsidR="00CC550D" w:rsidRPr="00CC550D">
          <w:rPr>
            <w:rFonts w:ascii="Courier New" w:eastAsia="Times New Roman" w:hAnsi="Courier New"/>
            <w:noProof/>
            <w:sz w:val="16"/>
            <w:lang w:eastAsia="ko-KR"/>
          </w:rPr>
          <w:t>DirectForwardingPathAvailability</w:t>
        </w:r>
      </w:ins>
      <w:ins w:id="135" w:author="Qualcomm" w:date="2022-01-06T11:18:00Z">
        <w:del w:id="136" w:author="Huawei" w:date="2022-01-26T17:20:00Z">
          <w:r w:rsidDel="00CC550D">
            <w:rPr>
              <w:rFonts w:ascii="Courier New" w:eastAsia="Times New Roman" w:hAnsi="Courier New"/>
              <w:noProof/>
              <w:sz w:val="16"/>
              <w:lang w:eastAsia="ko-KR"/>
            </w:rPr>
            <w:delText>DirectForwardingPathAvailable</w:delText>
          </w:r>
        </w:del>
        <w:r w:rsidRPr="00C828C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C828C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C828C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TYPE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 xml:space="preserve"> </w:t>
        </w:r>
      </w:ins>
      <w:ins w:id="137" w:author="Huawei" w:date="2022-01-26T17:20:00Z">
        <w:r w:rsidR="00CC550D" w:rsidRPr="00CC550D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DirectForwardingPathAvailability</w:t>
        </w:r>
      </w:ins>
      <w:ins w:id="138" w:author="Qualcomm" w:date="2022-01-06T11:18:00Z">
        <w:del w:id="139" w:author="Huawei" w:date="2022-01-26T17:20:00Z">
          <w:r w:rsidDel="00CC550D">
            <w:rPr>
              <w:rFonts w:ascii="Courier New" w:eastAsia="DengXian" w:hAnsi="Courier New"/>
              <w:noProof/>
              <w:snapToGrid w:val="0"/>
              <w:sz w:val="16"/>
              <w:lang w:eastAsia="zh-CN"/>
            </w:rPr>
            <w:delText>DirectForwardingPathAvailable</w:delText>
          </w:r>
        </w:del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PRESENCE optional},</w:t>
        </w:r>
      </w:ins>
    </w:p>
    <w:p w14:paraId="40C320E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8D32A3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807856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39693B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E-RABs-Admitted-ToBeAdded-SgNBModAckList ::= SEQUENCE (SIZE (1..maxnoofBearers)) OF ProtocolIE-Single-Container { {E-RABs-Admitted-ToBeAdded-SgNBModAck-ItemIEs} }</w:t>
      </w:r>
    </w:p>
    <w:p w14:paraId="52ACD91F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C1262B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E-RABs-Admitted-ToBeAdded-SgNBModAck-ItemIEs X2AP-PROTOCOL-IES ::= {</w:t>
      </w:r>
    </w:p>
    <w:p w14:paraId="7861C1E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{ ID id-E-RABs-Admitted-ToBeAdded-SgNBModAck-Item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E-RABs-Admitted-ToBeAdded-SgNBModAck-Item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</w:t>
      </w:r>
    </w:p>
    <w:p w14:paraId="59586FF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0CC47A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7E57AE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 ::= SEQUENCE {</w:t>
      </w:r>
    </w:p>
    <w:p w14:paraId="29A7DFD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2842BCE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2355D18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2E54A35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bookmarkStart w:id="140" w:name="OLE_LINK7"/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E-RABs-Admitted-ToBeAdded-SgNBModAck-Item-SgNBPDCPpresent,</w:t>
      </w:r>
    </w:p>
    <w:bookmarkEnd w:id="140"/>
    <w:p w14:paraId="000B961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E-RABs-Admitted-ToBeAdded-SgNBModAck-Item-SgNBPDCPnotpresent,</w:t>
      </w:r>
    </w:p>
    <w:p w14:paraId="578943B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7F6F9F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68E0CC0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{E-RABs-Admitted-ToBeAdded-SgNBModAck-ItemExtIEs}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3000B1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3B5AC4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B9EC12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4642F0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E-RABs-Admitted-ToBeAdded-SgNBModAck-ItemExtIEs X2AP-PROTOCOL-EXTENSION ::= {</w:t>
      </w:r>
    </w:p>
    <w:p w14:paraId="526D458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51072E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313F5B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FC6F88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E-RABs-Admitted-ToBeAdded-SgNBModAck-Item-SgNBPDCPpresent ::= SEQUENCE {</w:t>
      </w:r>
    </w:p>
    <w:p w14:paraId="1F39149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s1-DL-GTPtunnelEndpoint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GTPtunnelEndpoint,</w:t>
      </w:r>
    </w:p>
    <w:p w14:paraId="6BD855A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sgNB-UL-GTP-TEIDatPDCP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55B9FB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-- This IE shall be present if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 xml:space="preserve">MCG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resource IE in the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EN-DC Resource 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 are set to “present” --</w:t>
      </w:r>
    </w:p>
    <w:p w14:paraId="070C2A6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rlc-Mode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RLCMode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OPTIONAL, </w:t>
      </w:r>
    </w:p>
    <w:p w14:paraId="78C32D8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-- This IE shall be present if </w:t>
      </w:r>
      <w:r w:rsidRPr="008E25FE">
        <w:rPr>
          <w:rFonts w:ascii="Courier New" w:eastAsia="DengXian" w:hAnsi="Courier New" w:cs="Courier New"/>
          <w:i/>
          <w:noProof/>
          <w:snapToGrid w:val="0"/>
          <w:sz w:val="16"/>
          <w:lang w:eastAsia="zh-CN"/>
        </w:rPr>
        <w:t xml:space="preserve">MCG </w:t>
      </w:r>
      <w:r w:rsidRPr="008E25F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resource IE in the </w:t>
      </w:r>
      <w:r w:rsidRPr="008E25FE">
        <w:rPr>
          <w:rFonts w:ascii="Courier New" w:eastAsia="DengXian" w:hAnsi="Courier New" w:cs="Courier New"/>
          <w:i/>
          <w:noProof/>
          <w:snapToGrid w:val="0"/>
          <w:sz w:val="16"/>
          <w:lang w:eastAsia="zh-CN"/>
        </w:rPr>
        <w:t>EN-DC Resource Configuration</w:t>
      </w:r>
      <w:r w:rsidRPr="008E25F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 IE are set to “present” --</w:t>
      </w:r>
    </w:p>
    <w:p w14:paraId="72B6366F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dL-Forwarding-GTPtunnelEndpoint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353288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uL-Forwarding-GTPtunnelEndpoint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847762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mCG-E-RAB-Level-QoS-Parameters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88D64B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-- This IE shall be present if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MCG resource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and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SCG resource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IEs in the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EN-DC Resource 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 are set to “present”</w:t>
      </w:r>
      <w:r w:rsidRPr="008E25FE">
        <w:rPr>
          <w:rFonts w:ascii="Courier New" w:eastAsia="Times New Roman" w:hAnsi="Courier New"/>
          <w:noProof/>
          <w:sz w:val="16"/>
          <w:lang w:eastAsia="zh-CN"/>
        </w:rPr>
        <w:t xml:space="preserve"> and </w:t>
      </w:r>
      <w:r w:rsidRPr="008E25FE">
        <w:rPr>
          <w:rFonts w:ascii="Courier New" w:eastAsia="Times New Roman" w:hAnsi="Courier New"/>
          <w:noProof/>
          <w:sz w:val="16"/>
          <w:lang w:eastAsia="ja-JP"/>
        </w:rPr>
        <w:t>the</w:t>
      </w:r>
      <w:r w:rsidRPr="008E25FE">
        <w:rPr>
          <w:rFonts w:ascii="Courier New" w:eastAsia="Times New Roman" w:hAnsi="Courier New"/>
          <w:i/>
          <w:iCs/>
          <w:noProof/>
          <w:sz w:val="16"/>
          <w:lang w:eastAsia="ja-JP"/>
        </w:rPr>
        <w:t xml:space="preserve"> </w:t>
      </w:r>
      <w:r w:rsidRPr="008E25FE">
        <w:rPr>
          <w:rFonts w:ascii="Courier New" w:eastAsia="Times New Roman" w:hAnsi="Courier New" w:cs="Arial"/>
          <w:i/>
          <w:noProof/>
          <w:sz w:val="16"/>
          <w:lang w:eastAsia="ja-JP"/>
        </w:rPr>
        <w:t>GBR QoS Information</w:t>
      </w:r>
      <w:r w:rsidRPr="008E25FE">
        <w:rPr>
          <w:rFonts w:ascii="Courier New" w:eastAsia="Times New Roman" w:hAnsi="Courier New" w:cs="Arial"/>
          <w:noProof/>
          <w:sz w:val="16"/>
          <w:lang w:eastAsia="ja-JP"/>
        </w:rPr>
        <w:t xml:space="preserve"> IE is present</w:t>
      </w:r>
      <w:r w:rsidRPr="008E25FE">
        <w:rPr>
          <w:rFonts w:ascii="Courier New" w:eastAsia="Times New Roman" w:hAnsi="Courier New"/>
          <w:noProof/>
          <w:sz w:val="16"/>
          <w:lang w:eastAsia="ja-JP"/>
        </w:rPr>
        <w:t xml:space="preserve"> in the </w:t>
      </w:r>
      <w:r w:rsidRPr="008E25FE">
        <w:rPr>
          <w:rFonts w:ascii="Courier New" w:eastAsia="Times New Roman" w:hAnsi="Courier New" w:cs="Arial"/>
          <w:i/>
          <w:noProof/>
          <w:sz w:val="16"/>
          <w:lang w:eastAsia="ja-JP"/>
        </w:rPr>
        <w:t>Requested MCG E-RAB Level QoS Parameters</w:t>
      </w:r>
      <w:r w:rsidRPr="008E25FE">
        <w:rPr>
          <w:rFonts w:ascii="Courier New" w:eastAsia="Times New Roman" w:hAnsi="Courier New" w:cs="Arial"/>
          <w:noProof/>
          <w:sz w:val="16"/>
          <w:lang w:eastAsia="ja-JP"/>
        </w:rPr>
        <w:t xml:space="preserve"> IE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--</w:t>
      </w:r>
    </w:p>
    <w:p w14:paraId="535E1F3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CE1680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-- This IE shall be present if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 xml:space="preserve">MCG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resource and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SCG resources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IEs in the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EN-DC Resource 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 are set to “present” --</w:t>
      </w:r>
    </w:p>
    <w:p w14:paraId="4E610B4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{E-RABs-Admitted-ToBeAdded-SgNBModAck-Item-SgNBPDCPpresentExtIEs}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BFB16E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AAABA3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2B7AF0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BC22C2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E-RABs-Admitted-ToBeAdded-SgNBModAck-Item-SgNBPDCPpresentExtIEs X2AP-PROTOCOL-EXTENSION ::= {</w:t>
      </w:r>
    </w:p>
    <w:p w14:paraId="7323DB9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41ACBF8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B3D299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472380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CDBABF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26143F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E-RABs-Admitted-ToBeAdded-SgNBModAck-Item-SgNBPDCPnotpresent ::= SEQUENCE {</w:t>
      </w:r>
    </w:p>
    <w:p w14:paraId="3879A37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sgNB-DL-GTP-TEIDatSCG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GTPtunnelEndpoint,</w:t>
      </w:r>
    </w:p>
    <w:p w14:paraId="2D80D74F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secondary-sgNB-DL-GTP-TEIDatSCG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2D0CBB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{E-RABs-Admitted-ToBeAdded-SgNBModAck-Item-SgNBPDCPnotpresentExtIEs} } OPTIONAL,</w:t>
      </w:r>
    </w:p>
    <w:p w14:paraId="5F22FE8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C8C120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49BA5B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230AF1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E-RABs-Admitted-ToBeAdded-SgNBModAck-Item-SgNBPDCPnotpresentExtIEs X2AP-PROTOCOL-EXTENSION ::= {</w:t>
      </w:r>
    </w:p>
    <w:p w14:paraId="00BA419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{ID id-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lCID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LCID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72890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8FFCF9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8CB0D4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0CA4E3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E-RABs-Admitted-ToBeModified-SgNBModAckList ::= SEQUENCE (SIZE (1..maxnoofBearers)) OF ProtocolIE-Single-Container { {E-RABs-Admitted-ToBeModified-SgNBModAck-ItemIEs} }</w:t>
      </w:r>
    </w:p>
    <w:p w14:paraId="5C26740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A3D522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E-RABs-Admitted-ToBeModified-SgNBModAck-ItemIEs X2AP-PROTOCOL-IES ::= {</w:t>
      </w:r>
    </w:p>
    <w:p w14:paraId="2D84C14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id-E-RABs-Admitted-ToBeModified-SgNBModAck-Item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E-RABs-Admitted-ToBeModified-SgNBModAck-Item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</w:t>
      </w:r>
    </w:p>
    <w:p w14:paraId="58F7ECA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A3F9CE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5737E5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 ::= SEQUENCE {</w:t>
      </w:r>
    </w:p>
    <w:p w14:paraId="2AC2DEC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10E9F00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79A9438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6D90AB3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E-RABs-Admitted-ToBeModified-SgNBModAck-Item-SgNBPDCPpresent,</w:t>
      </w:r>
    </w:p>
    <w:p w14:paraId="6204817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E-RABs-Admitted-ToBeModified-SgNBModAck-Item-SgNBPDCPnotpresent,</w:t>
      </w:r>
    </w:p>
    <w:p w14:paraId="61E8A10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475823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1B119CE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{E-RABs-ToBeAdded-SgNBModAck-ItemExtIEs}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0DBCF56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51E4B3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637CFE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62E90E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E-RABs-ToBeAdded-SgNBModAck-ItemExtIEs X2AP-PROTOCOL-EXTENSION ::= {</w:t>
      </w:r>
    </w:p>
    <w:p w14:paraId="7378CCA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C50C08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0F686A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C98BAD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E-RABs-Admitted-ToBeModified-SgNBModAck-Item-SgNBPDCPpresent ::= SEQUENCE {</w:t>
      </w:r>
    </w:p>
    <w:p w14:paraId="1A45965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s1-DL-GTPtunnelEndpoint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AA54A3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sgNB-UL-GTP-TEIDatPDCP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21D0C2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mCG-E-RAB-Level-QoS-Parameters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F68FF4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A1613F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{E-RABs-Admitted-ToBeModified-SgNBModAck-Item-SgNBPDCPpresentExtIEs} }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C08EE6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DADDE8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23F7C7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897F39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E-RABs-Admitted-ToBeModified-SgNBModAck-Item-SgNBPDCPpresentExtIEs X2AP-PROTOCOL-EXTENSION ::= {</w:t>
      </w:r>
    </w:p>
    <w:p w14:paraId="4868F7F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7DFCBDB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6406847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914E6F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1ED060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D0DA0F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E-RABs-Admitted-ToBeModified-SgNBModAck-Item-SgNBPDCPnotpresent ::= SEQUENCE {</w:t>
      </w:r>
    </w:p>
    <w:p w14:paraId="6EE452A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sgNB-DL-GTP-TEIDatSCG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843E2B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{E-RABs-Admitted-ToBeModified-SgNBModAck-Item-SgNBPDCPnotpresentExtIEs} }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F5CEDF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B2280D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5B4821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8F017C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E-RABs-Admitted-ToBeModified-SgNBModAck-Item-SgNBPDCPnotpresentExtIEs X2AP-PROTOCOL-EXTENSION ::= {</w:t>
      </w:r>
    </w:p>
    <w:p w14:paraId="7DCD228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secondary</w:t>
      </w:r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sg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NB</w:t>
      </w:r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LGTPTEIDatPDCP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optional}|</w:t>
      </w:r>
    </w:p>
    <w:p w14:paraId="41B385B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id-RLC-Status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RLC-Status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F1CA48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8E1997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1C9B88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2B82F3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E-RABs-Admitted-ToBeReleased-SgNBModAckList ::= SEQUENCE (SIZE (1..maxnoofBearers)) OF ProtocolIE-Single-Container { {E-RABs-Admitted-ToBeReleased-SgNBModAck-ItemIEs} }</w:t>
      </w:r>
    </w:p>
    <w:p w14:paraId="4EF9131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45E7B0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E-RABs-Admitted-ToBeReleased-SgNBModAck-ItemIEs X2AP-PROTOCOL-IES ::= {</w:t>
      </w:r>
    </w:p>
    <w:p w14:paraId="77A37ACF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id-E-RABs-Admitted-ToBeReleased-SgNBModAck-Item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E-RABs-Admitted-ToReleased-SgNBModAck-Item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</w:t>
      </w:r>
    </w:p>
    <w:p w14:paraId="55AB564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919BE0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B9C036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E-RABs-Admitted-ToReleased-SgNBModAck-Item ::= SEQUENCE {</w:t>
      </w:r>
    </w:p>
    <w:p w14:paraId="0B3AB59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66547C4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522F97C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06DDFEF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E-RABs-Admitted-ToBeReleased-SgNBModAck-Item-SgNBPDCPpresent,</w:t>
      </w:r>
    </w:p>
    <w:p w14:paraId="0D8C000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E-RABs-Admitted-ToBeReleased-SgNBModAck-Item-SgNBPDCPnotpresent,</w:t>
      </w:r>
    </w:p>
    <w:p w14:paraId="4EE92D3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2792ED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5E06B1F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{E-RABs-ToBeReleased-SgNBModAck-ItemExtIEs}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1E7267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BBC01E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6A267E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F796A2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E-RABs-ToBeReleased-SgNBModAck-ItemExtIEs X2AP-PROTOCOL-EXTENSION ::= {</w:t>
      </w:r>
    </w:p>
    <w:p w14:paraId="5FEA347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6EB41A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A4157C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7D1B0D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E-RABs-Admitted-ToBeReleased-SgNBModAck-Item-SgNBPDCPpresent ::= SEQUENCE {</w:t>
      </w:r>
    </w:p>
    <w:p w14:paraId="027A9EB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{E-RABs-Admitted-ToBeReleased-SgNBModAck-Item-SgNBPDCPpresentExtIEs}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526E40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007112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A29D48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1CAB38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E-RABs-Admitted-ToBeReleased-SgNBModAck-Item-SgNBPDCPpresentExtIEs X2AP-PROTOCOL-EXTENSION ::= {</w:t>
      </w:r>
    </w:p>
    <w:p w14:paraId="685536C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8224A4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68765A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3544AF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E-RABs-Admitted-ToBeReleased-SgNBModAck-Item-SgNBPDCPnotpresent ::= SEQUENCE {</w:t>
      </w:r>
    </w:p>
    <w:p w14:paraId="63CC59D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{E-RABs-Admitted-ToBeReleased-SgNBModAck-Item-SgNBPDCPnotpresentExtIEs} } OPTIONAL,</w:t>
      </w:r>
    </w:p>
    <w:p w14:paraId="319E855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96E08F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D5B961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D99FBC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E-RABs-Admitted-ToBeReleased-SgNBModAck-Item-SgNBPDCPnotpresentExtIEs X2AP-PROTOCOL-EXTENSION ::= {</w:t>
      </w:r>
    </w:p>
    <w:p w14:paraId="575D9C4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75EA8FE" w14:textId="019AC6BB" w:rsidR="002A6613" w:rsidRDefault="008E25FE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Qualcomm" w:date="2022-01-06T11:19:00Z"/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9C6B725" w14:textId="5CBA44EB" w:rsidR="001A4919" w:rsidRDefault="001A4919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Qualcomm" w:date="2022-01-06T11:19:00Z"/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12D649F" w14:textId="317A57A3" w:rsidR="00553B26" w:rsidDel="00637528" w:rsidRDefault="00553B26" w:rsidP="00553B26">
      <w:pPr>
        <w:pStyle w:val="PL"/>
        <w:rPr>
          <w:ins w:id="143" w:author="Qualcomm" w:date="2022-01-06T11:19:00Z"/>
          <w:del w:id="144" w:author="Huawei" w:date="2022-01-26T17:20:00Z"/>
          <w:snapToGrid w:val="0"/>
        </w:rPr>
      </w:pPr>
      <w:ins w:id="145" w:author="Qualcomm" w:date="2022-01-06T11:19:00Z">
        <w:del w:id="146" w:author="Huawei" w:date="2022-01-26T17:20:00Z">
          <w:r w:rsidDel="00637528">
            <w:rPr>
              <w:rFonts w:cs="Arial"/>
              <w:lang w:eastAsia="ja-JP"/>
            </w:rPr>
            <w:delText>DirectForwardingPath</w:delText>
          </w:r>
          <w:r w:rsidRPr="001D2E49" w:rsidDel="00637528">
            <w:rPr>
              <w:rFonts w:cs="Arial"/>
              <w:lang w:eastAsia="ja-JP"/>
            </w:rPr>
            <w:delText>Availab</w:delText>
          </w:r>
          <w:r w:rsidDel="00637528">
            <w:rPr>
              <w:rFonts w:cs="Arial"/>
              <w:lang w:eastAsia="ja-JP"/>
            </w:rPr>
            <w:delText>le</w:delText>
          </w:r>
          <w:r w:rsidDel="00637528">
            <w:rPr>
              <w:rFonts w:cs="Arial" w:hint="eastAsia"/>
              <w:lang w:eastAsia="zh-CN"/>
            </w:rPr>
            <w:delText xml:space="preserve"> </w:delText>
          </w:r>
          <w:r w:rsidRPr="00FD0425" w:rsidDel="00637528">
            <w:rPr>
              <w:snapToGrid w:val="0"/>
            </w:rPr>
            <w:delText>::= ENUMERATED {</w:delText>
          </w:r>
          <w:r w:rsidRPr="001D2E49" w:rsidDel="00637528">
            <w:rPr>
              <w:rFonts w:cs="Arial"/>
              <w:lang w:eastAsia="ja-JP"/>
            </w:rPr>
            <w:delText>direct path available</w:delText>
          </w:r>
          <w:r w:rsidRPr="00FD0425" w:rsidDel="00637528">
            <w:rPr>
              <w:snapToGrid w:val="0"/>
            </w:rPr>
            <w:delText>,</w:delText>
          </w:r>
          <w:r w:rsidRPr="009340FB" w:rsidDel="00637528">
            <w:rPr>
              <w:rFonts w:cs="Arial"/>
              <w:lang w:eastAsia="ja-JP"/>
            </w:rPr>
            <w:delText xml:space="preserve"> </w:delText>
          </w:r>
          <w:r w:rsidRPr="001D2E49" w:rsidDel="00637528">
            <w:rPr>
              <w:rFonts w:cs="Arial"/>
              <w:lang w:eastAsia="ja-JP"/>
            </w:rPr>
            <w:delText xml:space="preserve">direct path </w:delText>
          </w:r>
          <w:r w:rsidDel="00637528">
            <w:rPr>
              <w:rFonts w:cs="Arial" w:hint="eastAsia"/>
              <w:lang w:eastAsia="zh-CN"/>
            </w:rPr>
            <w:delText xml:space="preserve">not </w:delText>
          </w:r>
          <w:r w:rsidRPr="001D2E49" w:rsidDel="00637528">
            <w:rPr>
              <w:rFonts w:cs="Arial"/>
              <w:lang w:eastAsia="ja-JP"/>
            </w:rPr>
            <w:delText>available</w:delText>
          </w:r>
          <w:r w:rsidRPr="00FD0425" w:rsidDel="00637528">
            <w:rPr>
              <w:snapToGrid w:val="0"/>
            </w:rPr>
            <w:delText>}</w:delText>
          </w:r>
        </w:del>
      </w:ins>
    </w:p>
    <w:p w14:paraId="3579EAF9" w14:textId="77777777" w:rsidR="00553B26" w:rsidRDefault="00553B26" w:rsidP="00553B26">
      <w:pPr>
        <w:pStyle w:val="PL"/>
        <w:rPr>
          <w:ins w:id="147" w:author="Qualcomm" w:date="2022-01-06T11:19:00Z"/>
          <w:snapToGrid w:val="0"/>
        </w:rPr>
      </w:pPr>
    </w:p>
    <w:p w14:paraId="5ED4CA2F" w14:textId="77777777" w:rsidR="00665ADC" w:rsidRPr="00665ADC" w:rsidRDefault="00665ADC" w:rsidP="00665ADC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8" w:name="_Toc20954615"/>
      <w:bookmarkStart w:id="149" w:name="_Toc29902625"/>
      <w:bookmarkStart w:id="150" w:name="_Toc29906629"/>
      <w:bookmarkStart w:id="151" w:name="_Toc36550623"/>
      <w:bookmarkStart w:id="152" w:name="_Toc45104399"/>
      <w:bookmarkStart w:id="153" w:name="_Toc45227895"/>
      <w:bookmarkStart w:id="154" w:name="_Toc45891709"/>
      <w:bookmarkStart w:id="155" w:name="_Toc51764354"/>
      <w:bookmarkStart w:id="156" w:name="_Toc56528356"/>
      <w:bookmarkStart w:id="157" w:name="_Toc64382324"/>
      <w:bookmarkStart w:id="158" w:name="_Toc66283899"/>
      <w:bookmarkStart w:id="159" w:name="_Toc67911275"/>
      <w:bookmarkStart w:id="160" w:name="_Toc73980053"/>
      <w:bookmarkStart w:id="161" w:name="_Toc88650778"/>
      <w:r w:rsidRPr="00665ADC">
        <w:rPr>
          <w:rFonts w:ascii="Arial" w:eastAsia="Times New Roman" w:hAnsi="Arial"/>
          <w:sz w:val="28"/>
          <w:lang w:eastAsia="ko-KR"/>
        </w:rPr>
        <w:t>9.3.7</w:t>
      </w:r>
      <w:r w:rsidRPr="00665ADC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45D5EBE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2D08678E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7985D5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F100EA6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 w:cs="Courier New"/>
          <w:snapToGrid w:val="0"/>
          <w:sz w:val="16"/>
          <w:lang w:eastAsia="ko-KR"/>
        </w:rPr>
        <w:t>-- Constant definitions</w:t>
      </w:r>
    </w:p>
    <w:p w14:paraId="560EE114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3DD8FF7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5E8A616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9386C0A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X2AP-Constants {</w:t>
      </w:r>
    </w:p>
    <w:p w14:paraId="44959180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38FBBB7C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2C5451AD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9CE1438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31EA6EED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9AE57FD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007228E1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696FA68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z w:val="16"/>
          <w:lang w:eastAsia="ko-KR"/>
        </w:rPr>
        <w:t>IMPORTS</w:t>
      </w:r>
    </w:p>
    <w:p w14:paraId="59114A3D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z w:val="16"/>
          <w:lang w:eastAsia="ko-KR"/>
        </w:rPr>
        <w:tab/>
        <w:t>ProcedureCode,</w:t>
      </w:r>
    </w:p>
    <w:p w14:paraId="0759DF07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ProtocolIE-ID</w:t>
      </w:r>
    </w:p>
    <w:p w14:paraId="1DCDD35B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z w:val="16"/>
          <w:lang w:eastAsia="ko-KR"/>
        </w:rPr>
        <w:t>FROM X2AP-CommonDataTypes;</w:t>
      </w:r>
    </w:p>
    <w:p w14:paraId="70F2E44D" w14:textId="1BA9461A" w:rsidR="00553B26" w:rsidRDefault="00553B26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315299E" w14:textId="77777777" w:rsidR="00CE12DC" w:rsidRDefault="00CE12DC" w:rsidP="00CE12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>&lt;…&gt;</w:t>
      </w:r>
    </w:p>
    <w:p w14:paraId="47F31263" w14:textId="0F26A0E7" w:rsidR="00CE12DC" w:rsidRDefault="00CE12DC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3DFFFA0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zh-CN"/>
        </w:rPr>
        <w:t>DLCarrierList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381</w:t>
      </w:r>
    </w:p>
    <w:p w14:paraId="335E7BFC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z w:val="16"/>
          <w:lang w:eastAsia="ko-KR"/>
        </w:rPr>
        <w:t>id-TargetCellInNGRAN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382</w:t>
      </w:r>
    </w:p>
    <w:p w14:paraId="4AC74ABD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E-UTRAN-Node1-Measurement-ID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383</w:t>
      </w:r>
    </w:p>
    <w:p w14:paraId="5A8B067B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E-UTRAN-Node2-Measurement-ID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P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384</w:t>
      </w:r>
    </w:p>
    <w:p w14:paraId="22848403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>TDDULDLConfigurationCommonNR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385</w:t>
      </w:r>
    </w:p>
    <w:p w14:paraId="50C92D12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id-CarrierList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386</w:t>
      </w:r>
    </w:p>
    <w:p w14:paraId="50D2FE67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id-ULCarrierList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387</w:t>
      </w:r>
    </w:p>
    <w:p w14:paraId="4976A0B7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id-FrequencyShift7p5khz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388</w:t>
      </w:r>
    </w:p>
    <w:p w14:paraId="67006A83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>id-SSB-PositionsInBurst</w:t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 xml:space="preserve"> 389</w:t>
      </w:r>
    </w:p>
    <w:p w14:paraId="16032239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id-NRCellPRACHConfig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390</w:t>
      </w:r>
    </w:p>
    <w:p w14:paraId="11449723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id-CellToReport-NR-ENDC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391</w:t>
      </w:r>
    </w:p>
    <w:p w14:paraId="0F66D68F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id-CellToReport-NR-ENDC-Item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392</w:t>
      </w:r>
    </w:p>
    <w:p w14:paraId="7741F24E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id-CellMeasurementResult-NR-ENDC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393</w:t>
      </w:r>
    </w:p>
    <w:p w14:paraId="37F989AE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id-CellMeasurementResult-NR-ENDC-Item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394</w:t>
      </w:r>
    </w:p>
    <w:p w14:paraId="7B23AF0D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id-IABNodeIndication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395</w:t>
      </w:r>
    </w:p>
    <w:p w14:paraId="22FF7392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id-QoS-Mapping-Information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396</w:t>
      </w:r>
    </w:p>
    <w:p w14:paraId="3D01669B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id-F1CTrafficContainer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397</w:t>
      </w:r>
    </w:p>
    <w:p w14:paraId="79CA157B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>IntendedTDD-DL-ULConfiguration-NR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399</w:t>
      </w:r>
    </w:p>
    <w:p w14:paraId="58A71355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id-UERadioCapability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400</w:t>
      </w:r>
    </w:p>
    <w:p w14:paraId="1C9D8344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-E-UTRA-ENDC</w:t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-ID ::= 401</w:t>
      </w:r>
    </w:p>
    <w:p w14:paraId="61C183F2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-E-UTRA-ENDC-Item</w:t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-ID ::= 402</w:t>
      </w:r>
    </w:p>
    <w:p w14:paraId="57EFB640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id-CellToReport-E-UTRA-ENDC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403</w:t>
      </w:r>
    </w:p>
    <w:p w14:paraId="222F9F33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id-CellToReport-E-UTRA-ENDC-Item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404</w:t>
      </w:r>
    </w:p>
    <w:p w14:paraId="17FB3B3A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>id-TraceCollectionEntityURI</w:t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405</w:t>
      </w:r>
    </w:p>
    <w:p w14:paraId="1C1BCF6D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hAnsi="Courier New"/>
          <w:noProof/>
          <w:snapToGrid w:val="0"/>
          <w:sz w:val="16"/>
          <w:lang w:eastAsia="ko-KR"/>
        </w:rPr>
        <w:t>id-SFN-Offset</w:t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  <w:t>ProtocolIE-ID ::= 406</w:t>
      </w:r>
    </w:p>
    <w:p w14:paraId="71F15AA4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>CHO-DC-EarlyDataForwarding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  <w:t>ProtocolIE-ID ::= 407</w:t>
      </w:r>
    </w:p>
    <w:p w14:paraId="532F41CF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>id-IMSvoiceEPSfallbackfrom5G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408</w:t>
      </w:r>
    </w:p>
    <w:p w14:paraId="56FC8255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hAnsi="Courier New"/>
          <w:noProof/>
          <w:snapToGrid w:val="0"/>
          <w:sz w:val="16"/>
          <w:lang w:eastAsia="ko-KR"/>
        </w:rPr>
        <w:t>id-AdditionLocationInformation</w:t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409</w:t>
      </w:r>
    </w:p>
    <w:p w14:paraId="3020D271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id-DirectForwardingPath</w:t>
      </w:r>
      <w:r w:rsidRPr="00AC7919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410</w:t>
      </w:r>
    </w:p>
    <w:p w14:paraId="7636118A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id-sourceNG-RAN-node-id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411</w:t>
      </w:r>
    </w:p>
    <w:p w14:paraId="451EBE32" w14:textId="77777777" w:rsidR="003434DA" w:rsidRDefault="003434DA" w:rsidP="00343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Qualcomm" w:date="2022-01-06T11:2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63" w:author="Qualcomm" w:date="2022-01-06T11:27:00Z"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>id-Target-NG-RAN-node-ID</w:t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 w:rsidRPr="003147A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xxx</w:t>
        </w:r>
      </w:ins>
    </w:p>
    <w:p w14:paraId="4773578F" w14:textId="135ED0EB" w:rsidR="003434DA" w:rsidRPr="003147A7" w:rsidDel="00637528" w:rsidRDefault="003434DA" w:rsidP="00343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Qualcomm" w:date="2022-01-06T11:27:00Z"/>
          <w:del w:id="165" w:author="Huawei" w:date="2022-01-26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66" w:author="Qualcomm" w:date="2022-01-06T11:27:00Z">
        <w:del w:id="167" w:author="Huawei" w:date="2022-01-26T17:21:00Z"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>id-DirectForwardingPathAvailable</w:delText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  <w:delText>ProtocolIE-ID ::= xxx</w:delText>
          </w:r>
        </w:del>
      </w:ins>
    </w:p>
    <w:p w14:paraId="57F78A0B" w14:textId="77777777" w:rsidR="00CE12DC" w:rsidRPr="0051562F" w:rsidRDefault="00CE12DC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F5FCB56" w14:textId="52705A18" w:rsidR="006D77F2" w:rsidRPr="00DB1A80" w:rsidRDefault="00837F36" w:rsidP="00DB1A80">
      <w:pPr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>
        <w:rPr>
          <w:rFonts w:ascii="Courier New" w:eastAsia="DengXian" w:hAnsi="Courier New"/>
          <w:noProof/>
          <w:snapToGrid w:val="0"/>
          <w:sz w:val="16"/>
          <w:lang w:eastAsia="zh-CN"/>
        </w:rPr>
        <w:br w:type="page"/>
      </w:r>
      <w:r w:rsidR="006D77F2" w:rsidRPr="00D4478F">
        <w:rPr>
          <w:highlight w:val="yellow"/>
          <w:lang w:eastAsia="zh-CN"/>
        </w:rPr>
        <w:lastRenderedPageBreak/>
        <w:t>=======================end of changes==========================</w:t>
      </w:r>
    </w:p>
    <w:p w14:paraId="584E21EE" w14:textId="7E488B84" w:rsidR="00153F9B" w:rsidRDefault="00153F9B">
      <w:pPr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br w:type="page"/>
      </w:r>
    </w:p>
    <w:p w14:paraId="2F224AE9" w14:textId="2B5FE58D" w:rsidR="00C9077B" w:rsidRPr="00A87ECB" w:rsidRDefault="00C9077B" w:rsidP="00C9077B">
      <w:pPr>
        <w:contextualSpacing/>
        <w:rPr>
          <w:rFonts w:ascii="Courier New" w:hAnsi="Courier New" w:cs="Courier New"/>
          <w:sz w:val="16"/>
          <w:szCs w:val="16"/>
        </w:rPr>
      </w:pPr>
    </w:p>
    <w:sectPr w:rsidR="00C9077B" w:rsidRPr="00A87EC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896F3" w14:textId="77777777" w:rsidR="00FF468D" w:rsidRDefault="00FF468D">
      <w:r>
        <w:separator/>
      </w:r>
    </w:p>
  </w:endnote>
  <w:endnote w:type="continuationSeparator" w:id="0">
    <w:p w14:paraId="15F46918" w14:textId="77777777" w:rsidR="00FF468D" w:rsidRDefault="00FF4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0B233" w14:textId="77777777" w:rsidR="00FF468D" w:rsidRDefault="00FF468D">
      <w:r>
        <w:separator/>
      </w:r>
    </w:p>
  </w:footnote>
  <w:footnote w:type="continuationSeparator" w:id="0">
    <w:p w14:paraId="07608493" w14:textId="77777777" w:rsidR="00FF468D" w:rsidRDefault="00FF4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2747" w14:textId="77777777" w:rsidR="00FC2AAE" w:rsidRDefault="00FC2A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AA69" w14:textId="77777777" w:rsidR="00FC2AAE" w:rsidRDefault="00FC2A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58950" w14:textId="77777777" w:rsidR="00FC2AAE" w:rsidRDefault="00FC2AA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A0C30" w14:textId="77777777" w:rsidR="00FC2AAE" w:rsidRDefault="00FC2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934F59"/>
    <w:multiLevelType w:val="hybridMultilevel"/>
    <w:tmpl w:val="4EC2F68E"/>
    <w:lvl w:ilvl="0" w:tplc="D20A6ED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FDF021F"/>
    <w:multiLevelType w:val="hybridMultilevel"/>
    <w:tmpl w:val="839219A4"/>
    <w:lvl w:ilvl="0" w:tplc="82A8F312">
      <w:start w:val="1"/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35955A0B"/>
    <w:multiLevelType w:val="hybridMultilevel"/>
    <w:tmpl w:val="61F8BEFA"/>
    <w:lvl w:ilvl="0" w:tplc="1092195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6"/>
  </w:num>
  <w:num w:numId="8">
    <w:abstractNumId w:val="28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4"/>
  </w:num>
  <w:num w:numId="18">
    <w:abstractNumId w:val="25"/>
  </w:num>
  <w:num w:numId="19">
    <w:abstractNumId w:val="32"/>
  </w:num>
  <w:num w:numId="20">
    <w:abstractNumId w:val="40"/>
  </w:num>
  <w:num w:numId="21">
    <w:abstractNumId w:val="33"/>
  </w:num>
  <w:num w:numId="22">
    <w:abstractNumId w:val="31"/>
  </w:num>
  <w:num w:numId="23">
    <w:abstractNumId w:val="38"/>
  </w:num>
  <w:num w:numId="24">
    <w:abstractNumId w:val="35"/>
  </w:num>
  <w:num w:numId="25">
    <w:abstractNumId w:val="30"/>
  </w:num>
  <w:num w:numId="26">
    <w:abstractNumId w:val="18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13"/>
  </w:num>
  <w:num w:numId="32">
    <w:abstractNumId w:val="20"/>
  </w:num>
  <w:num w:numId="33">
    <w:abstractNumId w:val="21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39"/>
  </w:num>
  <w:num w:numId="36">
    <w:abstractNumId w:val="22"/>
  </w:num>
  <w:num w:numId="37">
    <w:abstractNumId w:val="34"/>
  </w:num>
  <w:num w:numId="38">
    <w:abstractNumId w:val="16"/>
  </w:num>
  <w:num w:numId="39">
    <w:abstractNumId w:val="27"/>
  </w:num>
  <w:num w:numId="40">
    <w:abstractNumId w:val="17"/>
  </w:num>
  <w:num w:numId="41">
    <w:abstractNumId w:val="23"/>
  </w:num>
  <w:num w:numId="42">
    <w:abstractNumId w:val="19"/>
  </w:num>
  <w:num w:numId="4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ualcomm">
    <w15:presenceInfo w15:providerId="None" w15:userId="Qualcomm"/>
  </w15:person>
  <w15:person w15:author="Samsung">
    <w15:presenceInfo w15:providerId="None" w15:userId="Samsung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24"/>
    <w:rsid w:val="00002F11"/>
    <w:rsid w:val="000034D5"/>
    <w:rsid w:val="000045BA"/>
    <w:rsid w:val="00004C71"/>
    <w:rsid w:val="000073E2"/>
    <w:rsid w:val="000108A3"/>
    <w:rsid w:val="0001201F"/>
    <w:rsid w:val="000129A9"/>
    <w:rsid w:val="000155BD"/>
    <w:rsid w:val="00015987"/>
    <w:rsid w:val="00015D75"/>
    <w:rsid w:val="000208E5"/>
    <w:rsid w:val="00022E4A"/>
    <w:rsid w:val="00023B54"/>
    <w:rsid w:val="00026257"/>
    <w:rsid w:val="000319D9"/>
    <w:rsid w:val="0003276D"/>
    <w:rsid w:val="00035DA2"/>
    <w:rsid w:val="000415E2"/>
    <w:rsid w:val="00042E2F"/>
    <w:rsid w:val="00044A1A"/>
    <w:rsid w:val="000466C9"/>
    <w:rsid w:val="000468E2"/>
    <w:rsid w:val="000505DD"/>
    <w:rsid w:val="000521E9"/>
    <w:rsid w:val="00052A35"/>
    <w:rsid w:val="0005317C"/>
    <w:rsid w:val="000550AF"/>
    <w:rsid w:val="00057D56"/>
    <w:rsid w:val="00066EBC"/>
    <w:rsid w:val="000717EB"/>
    <w:rsid w:val="00071F55"/>
    <w:rsid w:val="00075C4F"/>
    <w:rsid w:val="00075E34"/>
    <w:rsid w:val="000778E0"/>
    <w:rsid w:val="00083080"/>
    <w:rsid w:val="00090DC7"/>
    <w:rsid w:val="00091465"/>
    <w:rsid w:val="000917D4"/>
    <w:rsid w:val="00092ECE"/>
    <w:rsid w:val="00093FFD"/>
    <w:rsid w:val="000A3DD1"/>
    <w:rsid w:val="000A6217"/>
    <w:rsid w:val="000A6394"/>
    <w:rsid w:val="000A7B79"/>
    <w:rsid w:val="000B093F"/>
    <w:rsid w:val="000B2D7D"/>
    <w:rsid w:val="000B7FED"/>
    <w:rsid w:val="000C038A"/>
    <w:rsid w:val="000C0B79"/>
    <w:rsid w:val="000C3B01"/>
    <w:rsid w:val="000C6598"/>
    <w:rsid w:val="000D0F29"/>
    <w:rsid w:val="000D20EC"/>
    <w:rsid w:val="000D3234"/>
    <w:rsid w:val="000D514D"/>
    <w:rsid w:val="000D52B7"/>
    <w:rsid w:val="000E28DD"/>
    <w:rsid w:val="000F2809"/>
    <w:rsid w:val="000F2EC6"/>
    <w:rsid w:val="001010A0"/>
    <w:rsid w:val="00103126"/>
    <w:rsid w:val="00111408"/>
    <w:rsid w:val="00113817"/>
    <w:rsid w:val="00114F8B"/>
    <w:rsid w:val="00115299"/>
    <w:rsid w:val="0012299E"/>
    <w:rsid w:val="00123620"/>
    <w:rsid w:val="00123946"/>
    <w:rsid w:val="001241BD"/>
    <w:rsid w:val="00124A14"/>
    <w:rsid w:val="00130E20"/>
    <w:rsid w:val="00130F88"/>
    <w:rsid w:val="001431C6"/>
    <w:rsid w:val="00144EC2"/>
    <w:rsid w:val="00145D39"/>
    <w:rsid w:val="00145D43"/>
    <w:rsid w:val="00146E92"/>
    <w:rsid w:val="00153F9B"/>
    <w:rsid w:val="00154F74"/>
    <w:rsid w:val="00155982"/>
    <w:rsid w:val="0015722A"/>
    <w:rsid w:val="00157589"/>
    <w:rsid w:val="0016159C"/>
    <w:rsid w:val="00161624"/>
    <w:rsid w:val="001633DA"/>
    <w:rsid w:val="00167452"/>
    <w:rsid w:val="00170526"/>
    <w:rsid w:val="00170876"/>
    <w:rsid w:val="00171E96"/>
    <w:rsid w:val="00171F36"/>
    <w:rsid w:val="00172453"/>
    <w:rsid w:val="00177B6A"/>
    <w:rsid w:val="00181A6F"/>
    <w:rsid w:val="00185E1F"/>
    <w:rsid w:val="0019036D"/>
    <w:rsid w:val="00190D6B"/>
    <w:rsid w:val="00191B9F"/>
    <w:rsid w:val="00192C46"/>
    <w:rsid w:val="00197154"/>
    <w:rsid w:val="001A08B3"/>
    <w:rsid w:val="001A0F5B"/>
    <w:rsid w:val="001A4919"/>
    <w:rsid w:val="001A5E38"/>
    <w:rsid w:val="001A6BE2"/>
    <w:rsid w:val="001A773D"/>
    <w:rsid w:val="001A7B60"/>
    <w:rsid w:val="001A7E69"/>
    <w:rsid w:val="001B29C3"/>
    <w:rsid w:val="001B34D5"/>
    <w:rsid w:val="001B3EE0"/>
    <w:rsid w:val="001B4F92"/>
    <w:rsid w:val="001B50A8"/>
    <w:rsid w:val="001B52F0"/>
    <w:rsid w:val="001B56DA"/>
    <w:rsid w:val="001B6198"/>
    <w:rsid w:val="001B7A65"/>
    <w:rsid w:val="001B7BED"/>
    <w:rsid w:val="001B7F00"/>
    <w:rsid w:val="001C30DA"/>
    <w:rsid w:val="001C4A71"/>
    <w:rsid w:val="001C598D"/>
    <w:rsid w:val="001C7A57"/>
    <w:rsid w:val="001D4E7C"/>
    <w:rsid w:val="001D716E"/>
    <w:rsid w:val="001E12CB"/>
    <w:rsid w:val="001E3217"/>
    <w:rsid w:val="001E41F3"/>
    <w:rsid w:val="001F0532"/>
    <w:rsid w:val="001F493F"/>
    <w:rsid w:val="0020404B"/>
    <w:rsid w:val="00204676"/>
    <w:rsid w:val="00204C62"/>
    <w:rsid w:val="00205C5A"/>
    <w:rsid w:val="002063B6"/>
    <w:rsid w:val="002109F2"/>
    <w:rsid w:val="00212218"/>
    <w:rsid w:val="002203AF"/>
    <w:rsid w:val="0022194F"/>
    <w:rsid w:val="00221BE3"/>
    <w:rsid w:val="0022256A"/>
    <w:rsid w:val="00222F8D"/>
    <w:rsid w:val="002260CB"/>
    <w:rsid w:val="00227310"/>
    <w:rsid w:val="002319A2"/>
    <w:rsid w:val="00232D74"/>
    <w:rsid w:val="00233752"/>
    <w:rsid w:val="00236E30"/>
    <w:rsid w:val="0024197A"/>
    <w:rsid w:val="00242A5B"/>
    <w:rsid w:val="00245638"/>
    <w:rsid w:val="00247245"/>
    <w:rsid w:val="00251AE2"/>
    <w:rsid w:val="00252AB7"/>
    <w:rsid w:val="0026004D"/>
    <w:rsid w:val="002640DD"/>
    <w:rsid w:val="0027165F"/>
    <w:rsid w:val="002720C2"/>
    <w:rsid w:val="00273DF0"/>
    <w:rsid w:val="00275D12"/>
    <w:rsid w:val="0028313C"/>
    <w:rsid w:val="00284622"/>
    <w:rsid w:val="00284D24"/>
    <w:rsid w:val="00284F4F"/>
    <w:rsid w:val="00284FEB"/>
    <w:rsid w:val="0028571E"/>
    <w:rsid w:val="002860C4"/>
    <w:rsid w:val="002877D1"/>
    <w:rsid w:val="00292B77"/>
    <w:rsid w:val="002933E3"/>
    <w:rsid w:val="00295067"/>
    <w:rsid w:val="00296577"/>
    <w:rsid w:val="002A1BCB"/>
    <w:rsid w:val="002A40E4"/>
    <w:rsid w:val="002A640D"/>
    <w:rsid w:val="002A6613"/>
    <w:rsid w:val="002A689D"/>
    <w:rsid w:val="002A7840"/>
    <w:rsid w:val="002B0822"/>
    <w:rsid w:val="002B4B20"/>
    <w:rsid w:val="002B5741"/>
    <w:rsid w:val="002B64F7"/>
    <w:rsid w:val="002B7481"/>
    <w:rsid w:val="002C0619"/>
    <w:rsid w:val="002C172B"/>
    <w:rsid w:val="002C511E"/>
    <w:rsid w:val="002C56C0"/>
    <w:rsid w:val="002C62B8"/>
    <w:rsid w:val="002C798C"/>
    <w:rsid w:val="002D11F3"/>
    <w:rsid w:val="002D1498"/>
    <w:rsid w:val="002D43BD"/>
    <w:rsid w:val="002D4654"/>
    <w:rsid w:val="002D5717"/>
    <w:rsid w:val="002D6B63"/>
    <w:rsid w:val="002D6F16"/>
    <w:rsid w:val="002D7343"/>
    <w:rsid w:val="002E13F8"/>
    <w:rsid w:val="002E1F0F"/>
    <w:rsid w:val="002E51E6"/>
    <w:rsid w:val="002E75C4"/>
    <w:rsid w:val="002F1882"/>
    <w:rsid w:val="002F6A5B"/>
    <w:rsid w:val="00300F49"/>
    <w:rsid w:val="00304BA0"/>
    <w:rsid w:val="00305409"/>
    <w:rsid w:val="003074B1"/>
    <w:rsid w:val="00311444"/>
    <w:rsid w:val="00312C65"/>
    <w:rsid w:val="003135E4"/>
    <w:rsid w:val="003147A7"/>
    <w:rsid w:val="00321EE4"/>
    <w:rsid w:val="00324955"/>
    <w:rsid w:val="0032689B"/>
    <w:rsid w:val="003335DE"/>
    <w:rsid w:val="00335A7B"/>
    <w:rsid w:val="00337C5F"/>
    <w:rsid w:val="00342550"/>
    <w:rsid w:val="00342CB6"/>
    <w:rsid w:val="003434DA"/>
    <w:rsid w:val="0034616F"/>
    <w:rsid w:val="00353ECB"/>
    <w:rsid w:val="00354316"/>
    <w:rsid w:val="003609EF"/>
    <w:rsid w:val="00360BDF"/>
    <w:rsid w:val="00360D4C"/>
    <w:rsid w:val="0036231A"/>
    <w:rsid w:val="003645B2"/>
    <w:rsid w:val="00364D20"/>
    <w:rsid w:val="00367A7D"/>
    <w:rsid w:val="00371D57"/>
    <w:rsid w:val="0037338C"/>
    <w:rsid w:val="00374DD4"/>
    <w:rsid w:val="00375354"/>
    <w:rsid w:val="00376674"/>
    <w:rsid w:val="00376D7E"/>
    <w:rsid w:val="00377F17"/>
    <w:rsid w:val="00380D38"/>
    <w:rsid w:val="003811E1"/>
    <w:rsid w:val="00382AF2"/>
    <w:rsid w:val="003861AD"/>
    <w:rsid w:val="003871AC"/>
    <w:rsid w:val="00393EBD"/>
    <w:rsid w:val="0039569C"/>
    <w:rsid w:val="00397E11"/>
    <w:rsid w:val="003A1DD0"/>
    <w:rsid w:val="003A438A"/>
    <w:rsid w:val="003B4FC5"/>
    <w:rsid w:val="003B6142"/>
    <w:rsid w:val="003B728F"/>
    <w:rsid w:val="003C0517"/>
    <w:rsid w:val="003C300E"/>
    <w:rsid w:val="003D3AA5"/>
    <w:rsid w:val="003D6013"/>
    <w:rsid w:val="003E1017"/>
    <w:rsid w:val="003E15BE"/>
    <w:rsid w:val="003E1A36"/>
    <w:rsid w:val="003E1CEE"/>
    <w:rsid w:val="003E30C4"/>
    <w:rsid w:val="003E5010"/>
    <w:rsid w:val="003F0782"/>
    <w:rsid w:val="003F30D9"/>
    <w:rsid w:val="003F7A3C"/>
    <w:rsid w:val="00401DF6"/>
    <w:rsid w:val="0040217D"/>
    <w:rsid w:val="00404B5D"/>
    <w:rsid w:val="004064B2"/>
    <w:rsid w:val="00406962"/>
    <w:rsid w:val="00410371"/>
    <w:rsid w:val="00410D34"/>
    <w:rsid w:val="004135EF"/>
    <w:rsid w:val="004165BD"/>
    <w:rsid w:val="004230A6"/>
    <w:rsid w:val="004242F1"/>
    <w:rsid w:val="004247D9"/>
    <w:rsid w:val="00432097"/>
    <w:rsid w:val="00433D33"/>
    <w:rsid w:val="00437734"/>
    <w:rsid w:val="00443382"/>
    <w:rsid w:val="00446A85"/>
    <w:rsid w:val="00452AD7"/>
    <w:rsid w:val="0046001D"/>
    <w:rsid w:val="00460A92"/>
    <w:rsid w:val="004610BF"/>
    <w:rsid w:val="00461459"/>
    <w:rsid w:val="0046315D"/>
    <w:rsid w:val="0046763C"/>
    <w:rsid w:val="00470039"/>
    <w:rsid w:val="00470AE1"/>
    <w:rsid w:val="00470FC6"/>
    <w:rsid w:val="004718CB"/>
    <w:rsid w:val="00474DD8"/>
    <w:rsid w:val="00475553"/>
    <w:rsid w:val="004769E2"/>
    <w:rsid w:val="00477EDA"/>
    <w:rsid w:val="00480067"/>
    <w:rsid w:val="0048049E"/>
    <w:rsid w:val="004815CB"/>
    <w:rsid w:val="004834FE"/>
    <w:rsid w:val="00483CB0"/>
    <w:rsid w:val="00483E09"/>
    <w:rsid w:val="00483E1C"/>
    <w:rsid w:val="00486675"/>
    <w:rsid w:val="004978DE"/>
    <w:rsid w:val="004A2506"/>
    <w:rsid w:val="004A3D01"/>
    <w:rsid w:val="004A47E5"/>
    <w:rsid w:val="004A5F04"/>
    <w:rsid w:val="004A6555"/>
    <w:rsid w:val="004A7EC9"/>
    <w:rsid w:val="004B1513"/>
    <w:rsid w:val="004B19A3"/>
    <w:rsid w:val="004B23CD"/>
    <w:rsid w:val="004B29D5"/>
    <w:rsid w:val="004B75B7"/>
    <w:rsid w:val="004C2AF0"/>
    <w:rsid w:val="004C3BF4"/>
    <w:rsid w:val="004C4D11"/>
    <w:rsid w:val="004C5776"/>
    <w:rsid w:val="004C58E9"/>
    <w:rsid w:val="004D0314"/>
    <w:rsid w:val="004D0BA3"/>
    <w:rsid w:val="004D1279"/>
    <w:rsid w:val="004D3A39"/>
    <w:rsid w:val="004E6662"/>
    <w:rsid w:val="004F1DDE"/>
    <w:rsid w:val="004F525A"/>
    <w:rsid w:val="00500259"/>
    <w:rsid w:val="00504A22"/>
    <w:rsid w:val="00506A24"/>
    <w:rsid w:val="00506E5A"/>
    <w:rsid w:val="00507932"/>
    <w:rsid w:val="00507DD9"/>
    <w:rsid w:val="00513041"/>
    <w:rsid w:val="00513E17"/>
    <w:rsid w:val="0051562F"/>
    <w:rsid w:val="0051580D"/>
    <w:rsid w:val="005238FD"/>
    <w:rsid w:val="0052478B"/>
    <w:rsid w:val="00530C9A"/>
    <w:rsid w:val="0053277B"/>
    <w:rsid w:val="005364A0"/>
    <w:rsid w:val="00541B7A"/>
    <w:rsid w:val="00541B8D"/>
    <w:rsid w:val="00543EFB"/>
    <w:rsid w:val="00543F51"/>
    <w:rsid w:val="00547111"/>
    <w:rsid w:val="00553B26"/>
    <w:rsid w:val="00555FA5"/>
    <w:rsid w:val="00562D7A"/>
    <w:rsid w:val="00562E7C"/>
    <w:rsid w:val="005652E2"/>
    <w:rsid w:val="005655B1"/>
    <w:rsid w:val="005664DF"/>
    <w:rsid w:val="00573826"/>
    <w:rsid w:val="0057412B"/>
    <w:rsid w:val="00576F0B"/>
    <w:rsid w:val="005804AD"/>
    <w:rsid w:val="00581D7D"/>
    <w:rsid w:val="00583193"/>
    <w:rsid w:val="0058477E"/>
    <w:rsid w:val="00585A89"/>
    <w:rsid w:val="005862A5"/>
    <w:rsid w:val="00592D74"/>
    <w:rsid w:val="00595C1F"/>
    <w:rsid w:val="00595C3D"/>
    <w:rsid w:val="00596E2B"/>
    <w:rsid w:val="005A1573"/>
    <w:rsid w:val="005A1EAC"/>
    <w:rsid w:val="005A2331"/>
    <w:rsid w:val="005A3A71"/>
    <w:rsid w:val="005A3FF9"/>
    <w:rsid w:val="005A53B3"/>
    <w:rsid w:val="005B00F9"/>
    <w:rsid w:val="005B0671"/>
    <w:rsid w:val="005D10BE"/>
    <w:rsid w:val="005D4FD5"/>
    <w:rsid w:val="005E2C44"/>
    <w:rsid w:val="005F05D0"/>
    <w:rsid w:val="005F1098"/>
    <w:rsid w:val="005F2D6C"/>
    <w:rsid w:val="005F40BB"/>
    <w:rsid w:val="005F48A8"/>
    <w:rsid w:val="005F775C"/>
    <w:rsid w:val="00600F94"/>
    <w:rsid w:val="00605D09"/>
    <w:rsid w:val="00613D24"/>
    <w:rsid w:val="00616462"/>
    <w:rsid w:val="00616725"/>
    <w:rsid w:val="00620331"/>
    <w:rsid w:val="00620C6E"/>
    <w:rsid w:val="00621188"/>
    <w:rsid w:val="0062129B"/>
    <w:rsid w:val="00621AC2"/>
    <w:rsid w:val="006228F5"/>
    <w:rsid w:val="006257ED"/>
    <w:rsid w:val="0062769C"/>
    <w:rsid w:val="0062781B"/>
    <w:rsid w:val="006337E8"/>
    <w:rsid w:val="00636876"/>
    <w:rsid w:val="00637528"/>
    <w:rsid w:val="0064115B"/>
    <w:rsid w:val="0064120E"/>
    <w:rsid w:val="00651D02"/>
    <w:rsid w:val="00651F5C"/>
    <w:rsid w:val="00652E57"/>
    <w:rsid w:val="00654AC6"/>
    <w:rsid w:val="00654C9C"/>
    <w:rsid w:val="00661BAE"/>
    <w:rsid w:val="00662481"/>
    <w:rsid w:val="00665ADC"/>
    <w:rsid w:val="0066652D"/>
    <w:rsid w:val="006678E2"/>
    <w:rsid w:val="00667CFA"/>
    <w:rsid w:val="00674097"/>
    <w:rsid w:val="006806B7"/>
    <w:rsid w:val="00687371"/>
    <w:rsid w:val="0069000B"/>
    <w:rsid w:val="00692237"/>
    <w:rsid w:val="00692B16"/>
    <w:rsid w:val="00695808"/>
    <w:rsid w:val="006A1244"/>
    <w:rsid w:val="006A5ABE"/>
    <w:rsid w:val="006A731F"/>
    <w:rsid w:val="006A7B60"/>
    <w:rsid w:val="006A7CBF"/>
    <w:rsid w:val="006B1707"/>
    <w:rsid w:val="006B1A07"/>
    <w:rsid w:val="006B206E"/>
    <w:rsid w:val="006B41E1"/>
    <w:rsid w:val="006B46FB"/>
    <w:rsid w:val="006B5A6C"/>
    <w:rsid w:val="006B6193"/>
    <w:rsid w:val="006B6828"/>
    <w:rsid w:val="006C152A"/>
    <w:rsid w:val="006C18B3"/>
    <w:rsid w:val="006C38B2"/>
    <w:rsid w:val="006D16D8"/>
    <w:rsid w:val="006D571D"/>
    <w:rsid w:val="006D5E02"/>
    <w:rsid w:val="006D754B"/>
    <w:rsid w:val="006D77F2"/>
    <w:rsid w:val="006D79FE"/>
    <w:rsid w:val="006E09B4"/>
    <w:rsid w:val="006E1422"/>
    <w:rsid w:val="006E21FB"/>
    <w:rsid w:val="006E6F49"/>
    <w:rsid w:val="006F065A"/>
    <w:rsid w:val="006F4683"/>
    <w:rsid w:val="006F52EA"/>
    <w:rsid w:val="006F5DC6"/>
    <w:rsid w:val="006F66D3"/>
    <w:rsid w:val="006F7564"/>
    <w:rsid w:val="00700786"/>
    <w:rsid w:val="007057C4"/>
    <w:rsid w:val="00715D08"/>
    <w:rsid w:val="00716C5C"/>
    <w:rsid w:val="0072093D"/>
    <w:rsid w:val="00722061"/>
    <w:rsid w:val="00732EC5"/>
    <w:rsid w:val="00733940"/>
    <w:rsid w:val="00734D64"/>
    <w:rsid w:val="00735786"/>
    <w:rsid w:val="00735EF4"/>
    <w:rsid w:val="00736C53"/>
    <w:rsid w:val="00743F27"/>
    <w:rsid w:val="00746532"/>
    <w:rsid w:val="00746F41"/>
    <w:rsid w:val="007475B9"/>
    <w:rsid w:val="007478D0"/>
    <w:rsid w:val="00753F78"/>
    <w:rsid w:val="007606B5"/>
    <w:rsid w:val="00762AB9"/>
    <w:rsid w:val="00762AD3"/>
    <w:rsid w:val="007646F7"/>
    <w:rsid w:val="007654E5"/>
    <w:rsid w:val="0076578D"/>
    <w:rsid w:val="0076690D"/>
    <w:rsid w:val="00770D56"/>
    <w:rsid w:val="00771610"/>
    <w:rsid w:val="007742BA"/>
    <w:rsid w:val="00775694"/>
    <w:rsid w:val="00775A1C"/>
    <w:rsid w:val="007774DE"/>
    <w:rsid w:val="00783E56"/>
    <w:rsid w:val="007844A2"/>
    <w:rsid w:val="00787C9E"/>
    <w:rsid w:val="0079011F"/>
    <w:rsid w:val="00790891"/>
    <w:rsid w:val="00791F61"/>
    <w:rsid w:val="00792342"/>
    <w:rsid w:val="00795316"/>
    <w:rsid w:val="007977A8"/>
    <w:rsid w:val="00797F36"/>
    <w:rsid w:val="007B1848"/>
    <w:rsid w:val="007B19FA"/>
    <w:rsid w:val="007B359B"/>
    <w:rsid w:val="007B45F3"/>
    <w:rsid w:val="007B512A"/>
    <w:rsid w:val="007B61A6"/>
    <w:rsid w:val="007B6986"/>
    <w:rsid w:val="007C2097"/>
    <w:rsid w:val="007C50E6"/>
    <w:rsid w:val="007C6092"/>
    <w:rsid w:val="007D1900"/>
    <w:rsid w:val="007D5C13"/>
    <w:rsid w:val="007D6A07"/>
    <w:rsid w:val="007D7076"/>
    <w:rsid w:val="007D7E82"/>
    <w:rsid w:val="007E1104"/>
    <w:rsid w:val="007E24B6"/>
    <w:rsid w:val="007E358D"/>
    <w:rsid w:val="007E5376"/>
    <w:rsid w:val="007E5AC3"/>
    <w:rsid w:val="007E6186"/>
    <w:rsid w:val="007F1FC0"/>
    <w:rsid w:val="007F339C"/>
    <w:rsid w:val="007F3D51"/>
    <w:rsid w:val="007F6B6E"/>
    <w:rsid w:val="007F7259"/>
    <w:rsid w:val="007F779C"/>
    <w:rsid w:val="007F7B4E"/>
    <w:rsid w:val="00803776"/>
    <w:rsid w:val="008040A8"/>
    <w:rsid w:val="00805D19"/>
    <w:rsid w:val="008101DB"/>
    <w:rsid w:val="008102F8"/>
    <w:rsid w:val="008113FE"/>
    <w:rsid w:val="008204C4"/>
    <w:rsid w:val="008214EB"/>
    <w:rsid w:val="00824C39"/>
    <w:rsid w:val="00825656"/>
    <w:rsid w:val="00825912"/>
    <w:rsid w:val="00827946"/>
    <w:rsid w:val="008279FA"/>
    <w:rsid w:val="00830D0C"/>
    <w:rsid w:val="00832647"/>
    <w:rsid w:val="00832741"/>
    <w:rsid w:val="00837F36"/>
    <w:rsid w:val="00841B70"/>
    <w:rsid w:val="008444BB"/>
    <w:rsid w:val="00853607"/>
    <w:rsid w:val="00856403"/>
    <w:rsid w:val="00856887"/>
    <w:rsid w:val="008606FC"/>
    <w:rsid w:val="008626E7"/>
    <w:rsid w:val="008628E7"/>
    <w:rsid w:val="00862BDA"/>
    <w:rsid w:val="008644D2"/>
    <w:rsid w:val="00867B14"/>
    <w:rsid w:val="00870EE7"/>
    <w:rsid w:val="00876657"/>
    <w:rsid w:val="008811E5"/>
    <w:rsid w:val="00881464"/>
    <w:rsid w:val="00883006"/>
    <w:rsid w:val="00885EAA"/>
    <w:rsid w:val="00886EBD"/>
    <w:rsid w:val="00895DD8"/>
    <w:rsid w:val="008A1063"/>
    <w:rsid w:val="008A1A04"/>
    <w:rsid w:val="008A2031"/>
    <w:rsid w:val="008A45A6"/>
    <w:rsid w:val="008A6415"/>
    <w:rsid w:val="008B13D5"/>
    <w:rsid w:val="008B483E"/>
    <w:rsid w:val="008C2B3A"/>
    <w:rsid w:val="008C3148"/>
    <w:rsid w:val="008C6F82"/>
    <w:rsid w:val="008D00ED"/>
    <w:rsid w:val="008D03ED"/>
    <w:rsid w:val="008D559D"/>
    <w:rsid w:val="008D5BE3"/>
    <w:rsid w:val="008D69FB"/>
    <w:rsid w:val="008E25FE"/>
    <w:rsid w:val="008E5A67"/>
    <w:rsid w:val="008E72BC"/>
    <w:rsid w:val="008E7999"/>
    <w:rsid w:val="008F686C"/>
    <w:rsid w:val="00903862"/>
    <w:rsid w:val="009074D2"/>
    <w:rsid w:val="009148DE"/>
    <w:rsid w:val="00915E59"/>
    <w:rsid w:val="00916C7E"/>
    <w:rsid w:val="00920297"/>
    <w:rsid w:val="00921AFE"/>
    <w:rsid w:val="00931113"/>
    <w:rsid w:val="00932E1A"/>
    <w:rsid w:val="00934A4C"/>
    <w:rsid w:val="00934CE1"/>
    <w:rsid w:val="00936C26"/>
    <w:rsid w:val="009413AC"/>
    <w:rsid w:val="009416E2"/>
    <w:rsid w:val="009419C6"/>
    <w:rsid w:val="00941E30"/>
    <w:rsid w:val="0094677B"/>
    <w:rsid w:val="00946F61"/>
    <w:rsid w:val="00953911"/>
    <w:rsid w:val="00954743"/>
    <w:rsid w:val="00955EAE"/>
    <w:rsid w:val="00963A89"/>
    <w:rsid w:val="00965B4D"/>
    <w:rsid w:val="00966F21"/>
    <w:rsid w:val="009704CA"/>
    <w:rsid w:val="009718F3"/>
    <w:rsid w:val="00972AC9"/>
    <w:rsid w:val="0097402B"/>
    <w:rsid w:val="0097468F"/>
    <w:rsid w:val="00976A51"/>
    <w:rsid w:val="00977565"/>
    <w:rsid w:val="009777D9"/>
    <w:rsid w:val="00981504"/>
    <w:rsid w:val="00983A6E"/>
    <w:rsid w:val="0098628D"/>
    <w:rsid w:val="009869DE"/>
    <w:rsid w:val="0099062E"/>
    <w:rsid w:val="00991B88"/>
    <w:rsid w:val="00993D10"/>
    <w:rsid w:val="00994415"/>
    <w:rsid w:val="009A343D"/>
    <w:rsid w:val="009A5753"/>
    <w:rsid w:val="009A579D"/>
    <w:rsid w:val="009B16CF"/>
    <w:rsid w:val="009B2694"/>
    <w:rsid w:val="009B2B7A"/>
    <w:rsid w:val="009B51A9"/>
    <w:rsid w:val="009C59BF"/>
    <w:rsid w:val="009C7B09"/>
    <w:rsid w:val="009D1BE5"/>
    <w:rsid w:val="009E3297"/>
    <w:rsid w:val="009E5E9B"/>
    <w:rsid w:val="009E72BB"/>
    <w:rsid w:val="009F0F30"/>
    <w:rsid w:val="009F1671"/>
    <w:rsid w:val="009F659D"/>
    <w:rsid w:val="009F734F"/>
    <w:rsid w:val="00A005B2"/>
    <w:rsid w:val="00A02BB5"/>
    <w:rsid w:val="00A02FC3"/>
    <w:rsid w:val="00A038D7"/>
    <w:rsid w:val="00A1015B"/>
    <w:rsid w:val="00A1045A"/>
    <w:rsid w:val="00A16080"/>
    <w:rsid w:val="00A171F8"/>
    <w:rsid w:val="00A17B52"/>
    <w:rsid w:val="00A17E57"/>
    <w:rsid w:val="00A201F1"/>
    <w:rsid w:val="00A216C0"/>
    <w:rsid w:val="00A226DD"/>
    <w:rsid w:val="00A24284"/>
    <w:rsid w:val="00A246B6"/>
    <w:rsid w:val="00A252D9"/>
    <w:rsid w:val="00A26609"/>
    <w:rsid w:val="00A31F4A"/>
    <w:rsid w:val="00A31FF5"/>
    <w:rsid w:val="00A32E7F"/>
    <w:rsid w:val="00A34C58"/>
    <w:rsid w:val="00A4157F"/>
    <w:rsid w:val="00A42062"/>
    <w:rsid w:val="00A43184"/>
    <w:rsid w:val="00A44221"/>
    <w:rsid w:val="00A47E70"/>
    <w:rsid w:val="00A50CF0"/>
    <w:rsid w:val="00A51E03"/>
    <w:rsid w:val="00A52AEB"/>
    <w:rsid w:val="00A53001"/>
    <w:rsid w:val="00A534A6"/>
    <w:rsid w:val="00A62AE3"/>
    <w:rsid w:val="00A64120"/>
    <w:rsid w:val="00A67E05"/>
    <w:rsid w:val="00A70ACB"/>
    <w:rsid w:val="00A71BBD"/>
    <w:rsid w:val="00A7415C"/>
    <w:rsid w:val="00A7671C"/>
    <w:rsid w:val="00A778D8"/>
    <w:rsid w:val="00A81F79"/>
    <w:rsid w:val="00A834B5"/>
    <w:rsid w:val="00A83A28"/>
    <w:rsid w:val="00A87880"/>
    <w:rsid w:val="00A87ECB"/>
    <w:rsid w:val="00A954ED"/>
    <w:rsid w:val="00A95556"/>
    <w:rsid w:val="00A95F43"/>
    <w:rsid w:val="00AA2CBC"/>
    <w:rsid w:val="00AA3A38"/>
    <w:rsid w:val="00AB04E7"/>
    <w:rsid w:val="00AB4A58"/>
    <w:rsid w:val="00AC000A"/>
    <w:rsid w:val="00AC024C"/>
    <w:rsid w:val="00AC0541"/>
    <w:rsid w:val="00AC461B"/>
    <w:rsid w:val="00AC4BE9"/>
    <w:rsid w:val="00AC5820"/>
    <w:rsid w:val="00AC5FA4"/>
    <w:rsid w:val="00AC7919"/>
    <w:rsid w:val="00AD1BF5"/>
    <w:rsid w:val="00AD1CD8"/>
    <w:rsid w:val="00AD5A1C"/>
    <w:rsid w:val="00AD66B1"/>
    <w:rsid w:val="00AD7087"/>
    <w:rsid w:val="00AE033A"/>
    <w:rsid w:val="00AE2357"/>
    <w:rsid w:val="00AE6C4A"/>
    <w:rsid w:val="00AE7629"/>
    <w:rsid w:val="00AF1460"/>
    <w:rsid w:val="00AF1C32"/>
    <w:rsid w:val="00AF7F69"/>
    <w:rsid w:val="00B00313"/>
    <w:rsid w:val="00B006BD"/>
    <w:rsid w:val="00B041E9"/>
    <w:rsid w:val="00B045FD"/>
    <w:rsid w:val="00B07021"/>
    <w:rsid w:val="00B10C23"/>
    <w:rsid w:val="00B1264E"/>
    <w:rsid w:val="00B13586"/>
    <w:rsid w:val="00B141C1"/>
    <w:rsid w:val="00B165F0"/>
    <w:rsid w:val="00B23BA3"/>
    <w:rsid w:val="00B2407B"/>
    <w:rsid w:val="00B258BB"/>
    <w:rsid w:val="00B32332"/>
    <w:rsid w:val="00B370A0"/>
    <w:rsid w:val="00B44B4C"/>
    <w:rsid w:val="00B45B51"/>
    <w:rsid w:val="00B511A6"/>
    <w:rsid w:val="00B53735"/>
    <w:rsid w:val="00B554EB"/>
    <w:rsid w:val="00B570A6"/>
    <w:rsid w:val="00B616C1"/>
    <w:rsid w:val="00B62E39"/>
    <w:rsid w:val="00B67B97"/>
    <w:rsid w:val="00B72462"/>
    <w:rsid w:val="00B75925"/>
    <w:rsid w:val="00B778AD"/>
    <w:rsid w:val="00B812A3"/>
    <w:rsid w:val="00B93A4D"/>
    <w:rsid w:val="00B94367"/>
    <w:rsid w:val="00B968C8"/>
    <w:rsid w:val="00BA1D5C"/>
    <w:rsid w:val="00BA28ED"/>
    <w:rsid w:val="00BA3812"/>
    <w:rsid w:val="00BA3EC5"/>
    <w:rsid w:val="00BA43B2"/>
    <w:rsid w:val="00BA4ECD"/>
    <w:rsid w:val="00BA51D9"/>
    <w:rsid w:val="00BA5665"/>
    <w:rsid w:val="00BA598C"/>
    <w:rsid w:val="00BB179F"/>
    <w:rsid w:val="00BB3C6D"/>
    <w:rsid w:val="00BB4BC3"/>
    <w:rsid w:val="00BB4BF4"/>
    <w:rsid w:val="00BB5DFC"/>
    <w:rsid w:val="00BB6251"/>
    <w:rsid w:val="00BB64AC"/>
    <w:rsid w:val="00BC3577"/>
    <w:rsid w:val="00BC3686"/>
    <w:rsid w:val="00BC36E7"/>
    <w:rsid w:val="00BC440A"/>
    <w:rsid w:val="00BD279D"/>
    <w:rsid w:val="00BD6BB8"/>
    <w:rsid w:val="00BE23E6"/>
    <w:rsid w:val="00BE4EC9"/>
    <w:rsid w:val="00BE75A3"/>
    <w:rsid w:val="00BF00A4"/>
    <w:rsid w:val="00BF05C6"/>
    <w:rsid w:val="00BF5FA4"/>
    <w:rsid w:val="00BF67A0"/>
    <w:rsid w:val="00BF760B"/>
    <w:rsid w:val="00C0213F"/>
    <w:rsid w:val="00C06E93"/>
    <w:rsid w:val="00C11839"/>
    <w:rsid w:val="00C120C7"/>
    <w:rsid w:val="00C17218"/>
    <w:rsid w:val="00C230EF"/>
    <w:rsid w:val="00C23A24"/>
    <w:rsid w:val="00C40B5B"/>
    <w:rsid w:val="00C40CB6"/>
    <w:rsid w:val="00C412D6"/>
    <w:rsid w:val="00C41C55"/>
    <w:rsid w:val="00C50215"/>
    <w:rsid w:val="00C50CC0"/>
    <w:rsid w:val="00C52D76"/>
    <w:rsid w:val="00C53841"/>
    <w:rsid w:val="00C550A6"/>
    <w:rsid w:val="00C554DF"/>
    <w:rsid w:val="00C574F4"/>
    <w:rsid w:val="00C60E87"/>
    <w:rsid w:val="00C61DD8"/>
    <w:rsid w:val="00C620E4"/>
    <w:rsid w:val="00C6369C"/>
    <w:rsid w:val="00C66156"/>
    <w:rsid w:val="00C66BA2"/>
    <w:rsid w:val="00C828C4"/>
    <w:rsid w:val="00C8360C"/>
    <w:rsid w:val="00C84CC2"/>
    <w:rsid w:val="00C854F7"/>
    <w:rsid w:val="00C8688A"/>
    <w:rsid w:val="00C87AA8"/>
    <w:rsid w:val="00C9077B"/>
    <w:rsid w:val="00C9201D"/>
    <w:rsid w:val="00C9389C"/>
    <w:rsid w:val="00C9436A"/>
    <w:rsid w:val="00C94685"/>
    <w:rsid w:val="00C950D9"/>
    <w:rsid w:val="00C95985"/>
    <w:rsid w:val="00C96508"/>
    <w:rsid w:val="00C96F26"/>
    <w:rsid w:val="00CA3890"/>
    <w:rsid w:val="00CA4CFE"/>
    <w:rsid w:val="00CA611B"/>
    <w:rsid w:val="00CA6EC2"/>
    <w:rsid w:val="00CA7EE5"/>
    <w:rsid w:val="00CB0403"/>
    <w:rsid w:val="00CB0766"/>
    <w:rsid w:val="00CB1C48"/>
    <w:rsid w:val="00CB1EC4"/>
    <w:rsid w:val="00CB2519"/>
    <w:rsid w:val="00CB2A88"/>
    <w:rsid w:val="00CB514D"/>
    <w:rsid w:val="00CB55F1"/>
    <w:rsid w:val="00CB7BC3"/>
    <w:rsid w:val="00CC0AFF"/>
    <w:rsid w:val="00CC5026"/>
    <w:rsid w:val="00CC550D"/>
    <w:rsid w:val="00CC59FB"/>
    <w:rsid w:val="00CC5D2F"/>
    <w:rsid w:val="00CC68D0"/>
    <w:rsid w:val="00CD0267"/>
    <w:rsid w:val="00CD0867"/>
    <w:rsid w:val="00CD0CCB"/>
    <w:rsid w:val="00CE12DC"/>
    <w:rsid w:val="00CE23B3"/>
    <w:rsid w:val="00CE3631"/>
    <w:rsid w:val="00CE50F1"/>
    <w:rsid w:val="00CE5100"/>
    <w:rsid w:val="00CF0631"/>
    <w:rsid w:val="00CF1865"/>
    <w:rsid w:val="00CF22FF"/>
    <w:rsid w:val="00CF44E5"/>
    <w:rsid w:val="00D017E4"/>
    <w:rsid w:val="00D01C0D"/>
    <w:rsid w:val="00D024AA"/>
    <w:rsid w:val="00D02B64"/>
    <w:rsid w:val="00D03110"/>
    <w:rsid w:val="00D03970"/>
    <w:rsid w:val="00D03F9A"/>
    <w:rsid w:val="00D06D51"/>
    <w:rsid w:val="00D102F4"/>
    <w:rsid w:val="00D1126A"/>
    <w:rsid w:val="00D114D4"/>
    <w:rsid w:val="00D126B2"/>
    <w:rsid w:val="00D138C0"/>
    <w:rsid w:val="00D13CC9"/>
    <w:rsid w:val="00D15DE2"/>
    <w:rsid w:val="00D16195"/>
    <w:rsid w:val="00D17132"/>
    <w:rsid w:val="00D23DD2"/>
    <w:rsid w:val="00D24991"/>
    <w:rsid w:val="00D2509E"/>
    <w:rsid w:val="00D25E96"/>
    <w:rsid w:val="00D26B2A"/>
    <w:rsid w:val="00D3019A"/>
    <w:rsid w:val="00D31FC7"/>
    <w:rsid w:val="00D34787"/>
    <w:rsid w:val="00D4478F"/>
    <w:rsid w:val="00D4651F"/>
    <w:rsid w:val="00D467BD"/>
    <w:rsid w:val="00D50255"/>
    <w:rsid w:val="00D51412"/>
    <w:rsid w:val="00D51B82"/>
    <w:rsid w:val="00D51D14"/>
    <w:rsid w:val="00D55802"/>
    <w:rsid w:val="00D5648B"/>
    <w:rsid w:val="00D63C5D"/>
    <w:rsid w:val="00D66188"/>
    <w:rsid w:val="00D7057D"/>
    <w:rsid w:val="00D72A9E"/>
    <w:rsid w:val="00D746B4"/>
    <w:rsid w:val="00D75FD8"/>
    <w:rsid w:val="00D808D8"/>
    <w:rsid w:val="00D80F9D"/>
    <w:rsid w:val="00D83A66"/>
    <w:rsid w:val="00D8421C"/>
    <w:rsid w:val="00D85BF3"/>
    <w:rsid w:val="00D9242C"/>
    <w:rsid w:val="00D93007"/>
    <w:rsid w:val="00DA16E6"/>
    <w:rsid w:val="00DA383D"/>
    <w:rsid w:val="00DA5DA3"/>
    <w:rsid w:val="00DB0232"/>
    <w:rsid w:val="00DB087F"/>
    <w:rsid w:val="00DB1A80"/>
    <w:rsid w:val="00DB1CDF"/>
    <w:rsid w:val="00DB31C8"/>
    <w:rsid w:val="00DB3452"/>
    <w:rsid w:val="00DB543C"/>
    <w:rsid w:val="00DB7CBF"/>
    <w:rsid w:val="00DC2141"/>
    <w:rsid w:val="00DC6625"/>
    <w:rsid w:val="00DC79A2"/>
    <w:rsid w:val="00DD0897"/>
    <w:rsid w:val="00DD25E5"/>
    <w:rsid w:val="00DD2B83"/>
    <w:rsid w:val="00DD3159"/>
    <w:rsid w:val="00DD3690"/>
    <w:rsid w:val="00DD7A06"/>
    <w:rsid w:val="00DE0F22"/>
    <w:rsid w:val="00DE19A2"/>
    <w:rsid w:val="00DE3492"/>
    <w:rsid w:val="00DE34CF"/>
    <w:rsid w:val="00DE4BE5"/>
    <w:rsid w:val="00DE68C1"/>
    <w:rsid w:val="00DF0037"/>
    <w:rsid w:val="00DF1955"/>
    <w:rsid w:val="00DF6004"/>
    <w:rsid w:val="00DF779B"/>
    <w:rsid w:val="00E004D0"/>
    <w:rsid w:val="00E01290"/>
    <w:rsid w:val="00E01382"/>
    <w:rsid w:val="00E06421"/>
    <w:rsid w:val="00E10354"/>
    <w:rsid w:val="00E118FE"/>
    <w:rsid w:val="00E12FCC"/>
    <w:rsid w:val="00E13F3D"/>
    <w:rsid w:val="00E14E2D"/>
    <w:rsid w:val="00E20826"/>
    <w:rsid w:val="00E221F7"/>
    <w:rsid w:val="00E22265"/>
    <w:rsid w:val="00E26729"/>
    <w:rsid w:val="00E268BC"/>
    <w:rsid w:val="00E3014D"/>
    <w:rsid w:val="00E31487"/>
    <w:rsid w:val="00E3443E"/>
    <w:rsid w:val="00E34898"/>
    <w:rsid w:val="00E36439"/>
    <w:rsid w:val="00E36505"/>
    <w:rsid w:val="00E46175"/>
    <w:rsid w:val="00E461B9"/>
    <w:rsid w:val="00E51D0C"/>
    <w:rsid w:val="00E55880"/>
    <w:rsid w:val="00E57E79"/>
    <w:rsid w:val="00E60156"/>
    <w:rsid w:val="00E62BB8"/>
    <w:rsid w:val="00E63F83"/>
    <w:rsid w:val="00E6683C"/>
    <w:rsid w:val="00E90639"/>
    <w:rsid w:val="00E9105C"/>
    <w:rsid w:val="00E91A17"/>
    <w:rsid w:val="00E9585C"/>
    <w:rsid w:val="00EA0158"/>
    <w:rsid w:val="00EA0FA9"/>
    <w:rsid w:val="00EA3BC7"/>
    <w:rsid w:val="00EA7A54"/>
    <w:rsid w:val="00EB09B7"/>
    <w:rsid w:val="00EB544D"/>
    <w:rsid w:val="00EC636F"/>
    <w:rsid w:val="00EC6510"/>
    <w:rsid w:val="00EC7814"/>
    <w:rsid w:val="00EC7851"/>
    <w:rsid w:val="00ED2232"/>
    <w:rsid w:val="00ED54F5"/>
    <w:rsid w:val="00ED74E0"/>
    <w:rsid w:val="00EE4E7C"/>
    <w:rsid w:val="00EE6FBE"/>
    <w:rsid w:val="00EE7D7C"/>
    <w:rsid w:val="00EE7DD4"/>
    <w:rsid w:val="00EF33AC"/>
    <w:rsid w:val="00F149ED"/>
    <w:rsid w:val="00F23788"/>
    <w:rsid w:val="00F23F8A"/>
    <w:rsid w:val="00F25D98"/>
    <w:rsid w:val="00F300FB"/>
    <w:rsid w:val="00F3565E"/>
    <w:rsid w:val="00F35C32"/>
    <w:rsid w:val="00F36486"/>
    <w:rsid w:val="00F41DD0"/>
    <w:rsid w:val="00F42617"/>
    <w:rsid w:val="00F431C7"/>
    <w:rsid w:val="00F43F2B"/>
    <w:rsid w:val="00F445B4"/>
    <w:rsid w:val="00F47CC6"/>
    <w:rsid w:val="00F5492D"/>
    <w:rsid w:val="00F561A3"/>
    <w:rsid w:val="00F56E3D"/>
    <w:rsid w:val="00F60128"/>
    <w:rsid w:val="00F61C40"/>
    <w:rsid w:val="00F630A7"/>
    <w:rsid w:val="00F72FB9"/>
    <w:rsid w:val="00F77E53"/>
    <w:rsid w:val="00F80400"/>
    <w:rsid w:val="00F8091F"/>
    <w:rsid w:val="00F96A9D"/>
    <w:rsid w:val="00FA15CB"/>
    <w:rsid w:val="00FA1909"/>
    <w:rsid w:val="00FA4392"/>
    <w:rsid w:val="00FA7B80"/>
    <w:rsid w:val="00FB52BE"/>
    <w:rsid w:val="00FB52F5"/>
    <w:rsid w:val="00FB6386"/>
    <w:rsid w:val="00FB6948"/>
    <w:rsid w:val="00FB6F39"/>
    <w:rsid w:val="00FB70B1"/>
    <w:rsid w:val="00FC2AAE"/>
    <w:rsid w:val="00FC4C9E"/>
    <w:rsid w:val="00FC511A"/>
    <w:rsid w:val="00FC5F0F"/>
    <w:rsid w:val="00FC6F06"/>
    <w:rsid w:val="00FC78E9"/>
    <w:rsid w:val="00FD029B"/>
    <w:rsid w:val="00FD0F19"/>
    <w:rsid w:val="00FD14A4"/>
    <w:rsid w:val="00FD1DB9"/>
    <w:rsid w:val="00FE2738"/>
    <w:rsid w:val="00FF146D"/>
    <w:rsid w:val="00FF19DE"/>
    <w:rsid w:val="00FF3253"/>
    <w:rsid w:val="00FF3EBE"/>
    <w:rsid w:val="00FF40FF"/>
    <w:rsid w:val="00FF468D"/>
    <w:rsid w:val="00FF4BA3"/>
    <w:rsid w:val="00FF6DB9"/>
    <w:rsid w:val="00FF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DBC1D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00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00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00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90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F46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46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46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ocked/>
    <w:rsid w:val="002D43BD"/>
    <w:rPr>
      <w:rFonts w:ascii="Arial" w:eastAsia="SimSun" w:hAnsi="Arial" w:cs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84D2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790891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51B82"/>
  </w:style>
  <w:style w:type="paragraph" w:customStyle="1" w:styleId="TALNotBold">
    <w:name w:val="TAL + Not Bold"/>
    <w:aliases w:val="Left"/>
    <w:basedOn w:val="TH"/>
    <w:link w:val="TALNotBoldChar"/>
    <w:rsid w:val="00D51B8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D51B8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51B8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51B8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51B8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D51B82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D51B82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link w:val="EditorsNote"/>
    <w:rsid w:val="00D51B82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51B82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D51B8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paragraph" w:customStyle="1" w:styleId="FirstChange">
    <w:name w:val="First Change"/>
    <w:basedOn w:val="Normal"/>
    <w:rsid w:val="00D51B8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D51B82"/>
    <w:rPr>
      <w:rFonts w:ascii="Times New Roman" w:eastAsia="Times New Roman" w:hAnsi="Times New Roman"/>
      <w:lang w:val="en-GB" w:eastAsia="en-US"/>
    </w:rPr>
  </w:style>
  <w:style w:type="character" w:customStyle="1" w:styleId="a">
    <w:name w:val="首标题"/>
    <w:rsid w:val="00D51B8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D51B8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D51B82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51B82"/>
  </w:style>
  <w:style w:type="character" w:styleId="Emphasis">
    <w:name w:val="Emphasis"/>
    <w:qFormat/>
    <w:rsid w:val="00D51B82"/>
    <w:rPr>
      <w:i/>
      <w:iCs/>
    </w:rPr>
  </w:style>
  <w:style w:type="paragraph" w:customStyle="1" w:styleId="Standard1">
    <w:name w:val="Standard1"/>
    <w:basedOn w:val="Normal"/>
    <w:link w:val="StandardZchn"/>
    <w:rsid w:val="00D51B8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D51B82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51B8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51B82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51B8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51B82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1B82"/>
  </w:style>
  <w:style w:type="paragraph" w:customStyle="1" w:styleId="StyleTALLeft075cm">
    <w:name w:val="Style TAL + Left:  075 cm"/>
    <w:basedOn w:val="TAL"/>
    <w:rsid w:val="00D51B8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D51B82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51B8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51B82"/>
    <w:pPr>
      <w:ind w:left="851"/>
    </w:pPr>
    <w:rPr>
      <w:rFonts w:eastAsia="Arial"/>
    </w:rPr>
  </w:style>
  <w:style w:type="character" w:customStyle="1" w:styleId="B1Zchn">
    <w:name w:val="B1 Zchn"/>
    <w:locked/>
    <w:rsid w:val="00D51B82"/>
    <w:rPr>
      <w:lang w:val="en-GB" w:eastAsia="en-US" w:bidi="ar-SA"/>
    </w:rPr>
  </w:style>
  <w:style w:type="character" w:customStyle="1" w:styleId="TAHCar">
    <w:name w:val="TAH Car"/>
    <w:rsid w:val="00D51B82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51B82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51B8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D51B8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D51B8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D51B8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D51B8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D51B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D51B8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D51B8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51B8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51B8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D51B8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51B8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D51B82"/>
    <w:pPr>
      <w:keepNext/>
      <w:numPr>
        <w:numId w:val="3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51B8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51B8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51B8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51B8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51B8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51B8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D51B8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51B82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51B8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51B8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51B8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51B8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51B8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51B8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51B8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51B8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51B8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51B8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51B82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D51B82"/>
  </w:style>
  <w:style w:type="character" w:customStyle="1" w:styleId="B3Char">
    <w:name w:val="B3 Char"/>
    <w:link w:val="B3"/>
    <w:rsid w:val="00D51B8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51B8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D51B82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D51B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51B8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cs="Arial"/>
      <w:lang w:eastAsia="en-GB"/>
    </w:rPr>
  </w:style>
  <w:style w:type="numbering" w:customStyle="1" w:styleId="NoList11">
    <w:name w:val="No List11"/>
    <w:next w:val="NoList"/>
    <w:uiPriority w:val="99"/>
    <w:semiHidden/>
    <w:unhideWhenUsed/>
    <w:rsid w:val="00D51B82"/>
  </w:style>
  <w:style w:type="table" w:customStyle="1" w:styleId="TableGrid1">
    <w:name w:val="Table Grid1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51B82"/>
  </w:style>
  <w:style w:type="table" w:customStyle="1" w:styleId="TableGrid2">
    <w:name w:val="Table Grid2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51B8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51B82"/>
    <w:pPr>
      <w:numPr>
        <w:numId w:val="43"/>
      </w:numPr>
      <w:tabs>
        <w:tab w:val="clear" w:pos="840"/>
        <w:tab w:val="num" w:pos="36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51B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51B82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D51B82"/>
    <w:rPr>
      <w:rFonts w:cs="Arial"/>
      <w:lang w:val="en-GB"/>
    </w:rPr>
  </w:style>
  <w:style w:type="character" w:customStyle="1" w:styleId="TFChar1">
    <w:name w:val="TF Char1"/>
    <w:rsid w:val="00D51B82"/>
    <w:rPr>
      <w:rFonts w:ascii="Arial" w:hAnsi="Arial"/>
      <w:b/>
    </w:rPr>
  </w:style>
  <w:style w:type="character" w:customStyle="1" w:styleId="TFZchn">
    <w:name w:val="TF Zchn"/>
    <w:rsid w:val="00D51B82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D51B8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D51B82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6763C"/>
  </w:style>
  <w:style w:type="table" w:customStyle="1" w:styleId="TableGrid3">
    <w:name w:val="Table Grid3"/>
    <w:basedOn w:val="TableNormal"/>
    <w:next w:val="TableGrid"/>
    <w:rsid w:val="0046763C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46763C"/>
  </w:style>
  <w:style w:type="table" w:customStyle="1" w:styleId="TableGrid11">
    <w:name w:val="Table Grid1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46763C"/>
  </w:style>
  <w:style w:type="table" w:customStyle="1" w:styleId="TableGrid21">
    <w:name w:val="Table Grid2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4769E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85BF3"/>
  </w:style>
  <w:style w:type="table" w:customStyle="1" w:styleId="TableGrid4">
    <w:name w:val="Table Grid4"/>
    <w:basedOn w:val="TableNormal"/>
    <w:next w:val="TableGrid"/>
    <w:rsid w:val="00D85BF3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85BF3"/>
  </w:style>
  <w:style w:type="table" w:customStyle="1" w:styleId="TableGrid12">
    <w:name w:val="Table Grid1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D85BF3"/>
  </w:style>
  <w:style w:type="table" w:customStyle="1" w:styleId="TableGrid22">
    <w:name w:val="Table Grid2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6B1707"/>
  </w:style>
  <w:style w:type="table" w:customStyle="1" w:styleId="TableGrid5">
    <w:name w:val="Table Grid5"/>
    <w:basedOn w:val="TableNormal"/>
    <w:next w:val="TableGrid"/>
    <w:rsid w:val="006B1707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6B1707"/>
  </w:style>
  <w:style w:type="table" w:customStyle="1" w:styleId="TableGrid13">
    <w:name w:val="Table Grid1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6B1707"/>
  </w:style>
  <w:style w:type="table" w:customStyle="1" w:styleId="TableGrid23">
    <w:name w:val="Table Grid2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A95556"/>
  </w:style>
  <w:style w:type="numbering" w:customStyle="1" w:styleId="NoList15">
    <w:name w:val="No List15"/>
    <w:next w:val="NoList"/>
    <w:uiPriority w:val="99"/>
    <w:semiHidden/>
    <w:unhideWhenUsed/>
    <w:rsid w:val="00A95556"/>
  </w:style>
  <w:style w:type="numbering" w:customStyle="1" w:styleId="NoList24">
    <w:name w:val="No List24"/>
    <w:next w:val="NoList"/>
    <w:uiPriority w:val="99"/>
    <w:semiHidden/>
    <w:unhideWhenUsed/>
    <w:rsid w:val="00A95556"/>
  </w:style>
  <w:style w:type="character" w:customStyle="1" w:styleId="ListChar">
    <w:name w:val="List Char"/>
    <w:link w:val="List"/>
    <w:rsid w:val="00A95556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unhideWhenUsed/>
    <w:rsid w:val="005364A0"/>
  </w:style>
  <w:style w:type="numbering" w:customStyle="1" w:styleId="NoList16">
    <w:name w:val="No List16"/>
    <w:next w:val="NoList"/>
    <w:uiPriority w:val="99"/>
    <w:semiHidden/>
    <w:unhideWhenUsed/>
    <w:rsid w:val="005364A0"/>
  </w:style>
  <w:style w:type="numbering" w:customStyle="1" w:styleId="NoList25">
    <w:name w:val="No List25"/>
    <w:next w:val="NoList"/>
    <w:uiPriority w:val="99"/>
    <w:semiHidden/>
    <w:unhideWhenUsed/>
    <w:rsid w:val="005364A0"/>
  </w:style>
  <w:style w:type="numbering" w:customStyle="1" w:styleId="NoList8">
    <w:name w:val="No List8"/>
    <w:next w:val="NoList"/>
    <w:uiPriority w:val="99"/>
    <w:semiHidden/>
    <w:unhideWhenUsed/>
    <w:rsid w:val="004E6662"/>
  </w:style>
  <w:style w:type="table" w:customStyle="1" w:styleId="TableGrid6">
    <w:name w:val="Table Grid6"/>
    <w:basedOn w:val="TableNormal"/>
    <w:next w:val="TableGrid"/>
    <w:rsid w:val="004E6662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">
    <w:name w:val="No List17"/>
    <w:next w:val="NoList"/>
    <w:uiPriority w:val="99"/>
    <w:semiHidden/>
    <w:unhideWhenUsed/>
    <w:rsid w:val="004E6662"/>
  </w:style>
  <w:style w:type="table" w:customStyle="1" w:styleId="TableGrid14">
    <w:name w:val="Table Grid14"/>
    <w:basedOn w:val="TableNormal"/>
    <w:next w:val="TableGrid"/>
    <w:rsid w:val="004E666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4E6662"/>
  </w:style>
  <w:style w:type="table" w:customStyle="1" w:styleId="TableGrid24">
    <w:name w:val="Table Grid24"/>
    <w:basedOn w:val="TableNormal"/>
    <w:next w:val="TableGrid"/>
    <w:rsid w:val="004E666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2407B"/>
  </w:style>
  <w:style w:type="table" w:customStyle="1" w:styleId="TableGrid7">
    <w:name w:val="Table Grid7"/>
    <w:basedOn w:val="TableNormal"/>
    <w:next w:val="TableGrid"/>
    <w:rsid w:val="00B2407B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B2407B"/>
  </w:style>
  <w:style w:type="table" w:customStyle="1" w:styleId="TableGrid15">
    <w:name w:val="Table Grid15"/>
    <w:basedOn w:val="TableNormal"/>
    <w:next w:val="TableGrid"/>
    <w:rsid w:val="00B2407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">
    <w:name w:val="No List27"/>
    <w:next w:val="NoList"/>
    <w:uiPriority w:val="99"/>
    <w:semiHidden/>
    <w:unhideWhenUsed/>
    <w:rsid w:val="00B2407B"/>
  </w:style>
  <w:style w:type="table" w:customStyle="1" w:styleId="TableGrid25">
    <w:name w:val="Table Grid25"/>
    <w:basedOn w:val="TableNormal"/>
    <w:next w:val="TableGrid"/>
    <w:rsid w:val="00B2407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C6F06"/>
  </w:style>
  <w:style w:type="table" w:customStyle="1" w:styleId="TableGrid8">
    <w:name w:val="Table Grid8"/>
    <w:basedOn w:val="TableNormal"/>
    <w:next w:val="TableGrid"/>
    <w:rsid w:val="00FC6F06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FC6F06"/>
  </w:style>
  <w:style w:type="table" w:customStyle="1" w:styleId="TableGrid16">
    <w:name w:val="Table Grid16"/>
    <w:basedOn w:val="TableNormal"/>
    <w:next w:val="TableGrid"/>
    <w:rsid w:val="00FC6F0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FC6F06"/>
  </w:style>
  <w:style w:type="table" w:customStyle="1" w:styleId="TableGrid26">
    <w:name w:val="Table Grid26"/>
    <w:basedOn w:val="TableNormal"/>
    <w:next w:val="TableGrid"/>
    <w:rsid w:val="00FC6F0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2A689D"/>
  </w:style>
  <w:style w:type="table" w:customStyle="1" w:styleId="TableGrid9">
    <w:name w:val="Table Grid9"/>
    <w:basedOn w:val="TableNormal"/>
    <w:next w:val="TableGrid"/>
    <w:rsid w:val="002A689D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0">
    <w:name w:val="No List110"/>
    <w:next w:val="NoList"/>
    <w:uiPriority w:val="99"/>
    <w:semiHidden/>
    <w:unhideWhenUsed/>
    <w:rsid w:val="002A689D"/>
  </w:style>
  <w:style w:type="table" w:customStyle="1" w:styleId="TableGrid17">
    <w:name w:val="Table Grid17"/>
    <w:basedOn w:val="TableNormal"/>
    <w:next w:val="TableGrid"/>
    <w:rsid w:val="002A689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9">
    <w:name w:val="No List29"/>
    <w:next w:val="NoList"/>
    <w:uiPriority w:val="99"/>
    <w:semiHidden/>
    <w:unhideWhenUsed/>
    <w:rsid w:val="002A689D"/>
  </w:style>
  <w:style w:type="table" w:customStyle="1" w:styleId="TableGrid27">
    <w:name w:val="Table Grid27"/>
    <w:basedOn w:val="TableNormal"/>
    <w:next w:val="TableGrid"/>
    <w:rsid w:val="002A689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">
    <w:name w:val="No List30"/>
    <w:next w:val="NoList"/>
    <w:uiPriority w:val="99"/>
    <w:semiHidden/>
    <w:unhideWhenUsed/>
    <w:rsid w:val="00171F36"/>
  </w:style>
  <w:style w:type="table" w:customStyle="1" w:styleId="TableGrid10">
    <w:name w:val="Table Grid10"/>
    <w:basedOn w:val="TableNormal"/>
    <w:next w:val="TableGrid"/>
    <w:rsid w:val="00171F36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71F36"/>
  </w:style>
  <w:style w:type="table" w:customStyle="1" w:styleId="TableGrid18">
    <w:name w:val="Table Grid18"/>
    <w:basedOn w:val="TableNormal"/>
    <w:next w:val="TableGrid"/>
    <w:rsid w:val="00171F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0">
    <w:name w:val="No List210"/>
    <w:next w:val="NoList"/>
    <w:uiPriority w:val="99"/>
    <w:semiHidden/>
    <w:unhideWhenUsed/>
    <w:rsid w:val="00171F36"/>
  </w:style>
  <w:style w:type="table" w:customStyle="1" w:styleId="TableGrid28">
    <w:name w:val="Table Grid28"/>
    <w:basedOn w:val="TableNormal"/>
    <w:next w:val="TableGrid"/>
    <w:rsid w:val="00171F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62AE3"/>
  </w:style>
  <w:style w:type="table" w:customStyle="1" w:styleId="TableGrid19">
    <w:name w:val="Table Grid19"/>
    <w:basedOn w:val="TableNormal"/>
    <w:next w:val="TableGrid"/>
    <w:rsid w:val="00A62AE3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A62AE3"/>
  </w:style>
  <w:style w:type="table" w:customStyle="1" w:styleId="TableGrid110">
    <w:name w:val="Table Grid110"/>
    <w:basedOn w:val="TableNormal"/>
    <w:next w:val="TableGrid"/>
    <w:rsid w:val="00A62AE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A62AE3"/>
  </w:style>
  <w:style w:type="table" w:customStyle="1" w:styleId="TableGrid29">
    <w:name w:val="Table Grid29"/>
    <w:basedOn w:val="TableNormal"/>
    <w:next w:val="TableGrid"/>
    <w:rsid w:val="00A62AE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828C4"/>
  </w:style>
  <w:style w:type="table" w:customStyle="1" w:styleId="TableGrid20">
    <w:name w:val="Table Grid20"/>
    <w:basedOn w:val="TableNormal"/>
    <w:next w:val="TableGrid"/>
    <w:rsid w:val="00C828C4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uiPriority w:val="99"/>
    <w:semiHidden/>
    <w:unhideWhenUsed/>
    <w:rsid w:val="00C828C4"/>
  </w:style>
  <w:style w:type="table" w:customStyle="1" w:styleId="TableGrid111">
    <w:name w:val="Table Grid111"/>
    <w:basedOn w:val="TableNormal"/>
    <w:next w:val="TableGrid"/>
    <w:rsid w:val="00C828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C828C4"/>
  </w:style>
  <w:style w:type="table" w:customStyle="1" w:styleId="TableGrid210">
    <w:name w:val="Table Grid210"/>
    <w:basedOn w:val="TableNormal"/>
    <w:next w:val="TableGrid"/>
    <w:rsid w:val="00C828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48049E"/>
  </w:style>
  <w:style w:type="table" w:customStyle="1" w:styleId="TableGrid30">
    <w:name w:val="Table Grid30"/>
    <w:basedOn w:val="TableNormal"/>
    <w:next w:val="TableGrid"/>
    <w:rsid w:val="0048049E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48049E"/>
  </w:style>
  <w:style w:type="table" w:customStyle="1" w:styleId="TableGrid112">
    <w:name w:val="Table Grid112"/>
    <w:basedOn w:val="TableNormal"/>
    <w:next w:val="TableGrid"/>
    <w:rsid w:val="0048049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48049E"/>
  </w:style>
  <w:style w:type="table" w:customStyle="1" w:styleId="TableGrid211">
    <w:name w:val="Table Grid211"/>
    <w:basedOn w:val="TableNormal"/>
    <w:next w:val="TableGrid"/>
    <w:rsid w:val="0048049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">
    <w:name w:val="No List34"/>
    <w:next w:val="NoList"/>
    <w:uiPriority w:val="99"/>
    <w:semiHidden/>
    <w:unhideWhenUsed/>
    <w:rsid w:val="009A343D"/>
  </w:style>
  <w:style w:type="table" w:customStyle="1" w:styleId="TableGrid31">
    <w:name w:val="Table Grid31"/>
    <w:basedOn w:val="TableNormal"/>
    <w:next w:val="TableGrid"/>
    <w:rsid w:val="009A343D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NoList"/>
    <w:uiPriority w:val="99"/>
    <w:semiHidden/>
    <w:unhideWhenUsed/>
    <w:rsid w:val="009A343D"/>
  </w:style>
  <w:style w:type="table" w:customStyle="1" w:styleId="TableGrid113">
    <w:name w:val="Table Grid113"/>
    <w:basedOn w:val="TableNormal"/>
    <w:next w:val="TableGrid"/>
    <w:rsid w:val="009A343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4">
    <w:name w:val="No List214"/>
    <w:next w:val="NoList"/>
    <w:uiPriority w:val="99"/>
    <w:semiHidden/>
    <w:unhideWhenUsed/>
    <w:rsid w:val="009A343D"/>
  </w:style>
  <w:style w:type="table" w:customStyle="1" w:styleId="TableGrid212">
    <w:name w:val="Table Grid212"/>
    <w:basedOn w:val="TableNormal"/>
    <w:next w:val="TableGrid"/>
    <w:rsid w:val="009A343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F149ED"/>
  </w:style>
  <w:style w:type="table" w:customStyle="1" w:styleId="TableGrid32">
    <w:name w:val="Table Grid32"/>
    <w:basedOn w:val="TableNormal"/>
    <w:next w:val="TableGrid"/>
    <w:rsid w:val="00F149ED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">
    <w:name w:val="No List116"/>
    <w:next w:val="NoList"/>
    <w:uiPriority w:val="99"/>
    <w:semiHidden/>
    <w:unhideWhenUsed/>
    <w:rsid w:val="00F149ED"/>
  </w:style>
  <w:style w:type="table" w:customStyle="1" w:styleId="TableGrid114">
    <w:name w:val="Table Grid114"/>
    <w:basedOn w:val="TableNormal"/>
    <w:next w:val="TableGrid"/>
    <w:rsid w:val="00F149E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5">
    <w:name w:val="No List215"/>
    <w:next w:val="NoList"/>
    <w:uiPriority w:val="99"/>
    <w:semiHidden/>
    <w:unhideWhenUsed/>
    <w:rsid w:val="00F149ED"/>
  </w:style>
  <w:style w:type="table" w:customStyle="1" w:styleId="TableGrid213">
    <w:name w:val="Table Grid213"/>
    <w:basedOn w:val="TableNormal"/>
    <w:next w:val="TableGrid"/>
    <w:rsid w:val="00F149E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6">
    <w:name w:val="No List36"/>
    <w:next w:val="NoList"/>
    <w:uiPriority w:val="99"/>
    <w:semiHidden/>
    <w:unhideWhenUsed/>
    <w:rsid w:val="0037338C"/>
  </w:style>
  <w:style w:type="table" w:customStyle="1" w:styleId="TableGrid33">
    <w:name w:val="Table Grid33"/>
    <w:basedOn w:val="TableNormal"/>
    <w:next w:val="TableGrid"/>
    <w:rsid w:val="0037338C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7">
    <w:name w:val="No List117"/>
    <w:next w:val="NoList"/>
    <w:uiPriority w:val="99"/>
    <w:semiHidden/>
    <w:unhideWhenUsed/>
    <w:rsid w:val="0037338C"/>
  </w:style>
  <w:style w:type="table" w:customStyle="1" w:styleId="TableGrid115">
    <w:name w:val="Table Grid115"/>
    <w:basedOn w:val="TableNormal"/>
    <w:next w:val="TableGrid"/>
    <w:rsid w:val="0037338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6">
    <w:name w:val="No List216"/>
    <w:next w:val="NoList"/>
    <w:uiPriority w:val="99"/>
    <w:semiHidden/>
    <w:unhideWhenUsed/>
    <w:rsid w:val="0037338C"/>
  </w:style>
  <w:style w:type="table" w:customStyle="1" w:styleId="TableGrid214">
    <w:name w:val="Table Grid214"/>
    <w:basedOn w:val="TableNormal"/>
    <w:next w:val="TableGrid"/>
    <w:rsid w:val="0037338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7">
    <w:name w:val="No List37"/>
    <w:next w:val="NoList"/>
    <w:uiPriority w:val="99"/>
    <w:semiHidden/>
    <w:unhideWhenUsed/>
    <w:rsid w:val="0058477E"/>
  </w:style>
  <w:style w:type="table" w:customStyle="1" w:styleId="TableGrid34">
    <w:name w:val="Table Grid34"/>
    <w:basedOn w:val="TableNormal"/>
    <w:next w:val="TableGrid"/>
    <w:rsid w:val="0058477E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8">
    <w:name w:val="No List118"/>
    <w:next w:val="NoList"/>
    <w:uiPriority w:val="99"/>
    <w:semiHidden/>
    <w:unhideWhenUsed/>
    <w:rsid w:val="0058477E"/>
  </w:style>
  <w:style w:type="table" w:customStyle="1" w:styleId="TableGrid116">
    <w:name w:val="Table Grid116"/>
    <w:basedOn w:val="TableNormal"/>
    <w:next w:val="TableGrid"/>
    <w:rsid w:val="0058477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7">
    <w:name w:val="No List217"/>
    <w:next w:val="NoList"/>
    <w:uiPriority w:val="99"/>
    <w:semiHidden/>
    <w:unhideWhenUsed/>
    <w:rsid w:val="0058477E"/>
  </w:style>
  <w:style w:type="table" w:customStyle="1" w:styleId="TableGrid215">
    <w:name w:val="Table Grid215"/>
    <w:basedOn w:val="TableNormal"/>
    <w:next w:val="TableGrid"/>
    <w:rsid w:val="0058477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8">
    <w:name w:val="No List38"/>
    <w:next w:val="NoList"/>
    <w:uiPriority w:val="99"/>
    <w:semiHidden/>
    <w:unhideWhenUsed/>
    <w:rsid w:val="008E25FE"/>
  </w:style>
  <w:style w:type="numbering" w:customStyle="1" w:styleId="NoList119">
    <w:name w:val="No List119"/>
    <w:next w:val="NoList"/>
    <w:uiPriority w:val="99"/>
    <w:semiHidden/>
    <w:unhideWhenUsed/>
    <w:rsid w:val="008E25FE"/>
  </w:style>
  <w:style w:type="numbering" w:customStyle="1" w:styleId="NoList218">
    <w:name w:val="No List218"/>
    <w:next w:val="NoList"/>
    <w:uiPriority w:val="99"/>
    <w:semiHidden/>
    <w:unhideWhenUsed/>
    <w:rsid w:val="008E2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A2C08-3261-41CF-9675-2FACAD4BF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37</Pages>
  <Words>11246</Words>
  <Characters>64103</Characters>
  <Application>Microsoft Office Word</Application>
  <DocSecurity>0</DocSecurity>
  <Lines>534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6</cp:revision>
  <cp:lastPrinted>1900-01-01T08:00:00Z</cp:lastPrinted>
  <dcterms:created xsi:type="dcterms:W3CDTF">2022-01-26T09:21:00Z</dcterms:created>
  <dcterms:modified xsi:type="dcterms:W3CDTF">2022-02-11T03:40:00Z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R3-190192</vt:lpwstr>
  </property>
  <property fmtid="{D5CDD505-2E9C-101B-9397-08002B2CF9AE}" pid="10" name="Spec#">
    <vt:lpwstr>38.423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LTE-NR UE Level Resource Coordination</vt:lpwstr>
  </property>
  <property fmtid="{D5CDD505-2E9C-101B-9397-08002B2CF9AE}" pid="15" name="SourceIfWg">
    <vt:lpwstr>Qualcomm Incorporated, NTT DOCOMO, INC., T-Mobile USA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2019-02-13</vt:lpwstr>
  </property>
  <property fmtid="{D5CDD505-2E9C-101B-9397-08002B2CF9AE}" pid="20" name="Release">
    <vt:lpwstr>Rel-15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1643161683</vt:lpwstr>
  </property>
</Properties>
</file>