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825" w:rsidRPr="007D3E81" w:rsidRDefault="00C01825" w:rsidP="00C01825">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#115-e</w:t>
      </w:r>
      <w:r w:rsidRPr="007D3E81">
        <w:rPr>
          <w:rFonts w:cs="Arial"/>
          <w:b/>
          <w:sz w:val="24"/>
          <w:szCs w:val="24"/>
        </w:rPr>
        <w:tab/>
      </w:r>
      <w:r w:rsidR="009377E9" w:rsidRPr="009377E9">
        <w:rPr>
          <w:b/>
          <w:i/>
          <w:noProof/>
          <w:sz w:val="28"/>
        </w:rPr>
        <w:t>R3-221831</w:t>
      </w:r>
      <w:bookmarkStart w:id="1" w:name="_GoBack"/>
      <w:bookmarkEnd w:id="1"/>
    </w:p>
    <w:p w:rsidR="00C01825" w:rsidRDefault="00C01825" w:rsidP="00C01825">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21 Feb – 3 Mar</w:t>
      </w:r>
      <w:r w:rsidRPr="0081673E">
        <w:rPr>
          <w:rFonts w:cs="Arial"/>
          <w:b/>
          <w:bCs/>
          <w:sz w:val="24"/>
          <w:szCs w:val="24"/>
        </w:rPr>
        <w:t xml:space="preserve"> 202</w:t>
      </w:r>
      <w:r>
        <w:rPr>
          <w:rFonts w:cs="Arial"/>
          <w:b/>
          <w:bCs/>
          <w:sz w:val="24"/>
          <w:szCs w:val="24"/>
        </w:rPr>
        <w:t>2</w:t>
      </w:r>
    </w:p>
    <w:p w:rsidR="00C01825" w:rsidRPr="007D3E81" w:rsidRDefault="00C01825" w:rsidP="00C01825">
      <w:pPr>
        <w:pStyle w:val="Footer"/>
        <w:jc w:val="both"/>
        <w:rPr>
          <w:rFonts w:eastAsia="SimSun"/>
          <w:b w:val="0"/>
          <w:i w:val="0"/>
          <w:noProof w:val="0"/>
          <w:sz w:val="24"/>
          <w:lang w:eastAsia="zh-CN"/>
        </w:rPr>
      </w:pPr>
    </w:p>
    <w:p w:rsidR="00C01825" w:rsidRPr="007D3E81" w:rsidRDefault="00C01825" w:rsidP="00C01825">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(TP for SON BLCR for 38.423) Load Balancing Enhancements</w:t>
      </w:r>
    </w:p>
    <w:p w:rsidR="00C01825" w:rsidRPr="007D3E81" w:rsidRDefault="00C01825" w:rsidP="00C01825">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rsidR="00C01825" w:rsidRPr="007D3E81" w:rsidRDefault="00C01825" w:rsidP="00C01825">
      <w:pPr>
        <w:tabs>
          <w:tab w:val="left" w:pos="1985"/>
        </w:tabs>
        <w:rPr>
          <w:rStyle w:val="a4"/>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10.2.1.5</w:t>
      </w:r>
    </w:p>
    <w:p w:rsidR="00C01825" w:rsidRPr="007D3E81" w:rsidRDefault="00C01825" w:rsidP="00C01825">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953838" w:rsidRPr="00CC2194" w:rsidRDefault="00953838" w:rsidP="00953838">
      <w:pPr>
        <w:rPr>
          <w:rFonts w:eastAsiaTheme="minorEastAsia"/>
          <w:lang w:eastAsia="zh-CN"/>
        </w:rPr>
      </w:pPr>
      <w:bookmarkStart w:id="2" w:name="OLE_LINK1"/>
      <w:bookmarkStart w:id="3" w:name="OLE_LINK2"/>
      <w:r w:rsidRPr="00E14869">
        <w:rPr>
          <w:lang w:eastAsia="zh-CN"/>
        </w:rPr>
        <w:t xml:space="preserve">This paper </w:t>
      </w:r>
      <w:r>
        <w:rPr>
          <w:lang w:eastAsia="zh-CN"/>
        </w:rPr>
        <w:t>aims to discuss possible enhancements for load balancing and proposal our related TP for TS</w:t>
      </w:r>
      <w:r>
        <w:rPr>
          <w:rFonts w:eastAsiaTheme="minorEastAsia" w:hint="eastAsia"/>
          <w:lang w:eastAsia="zh-CN"/>
        </w:rPr>
        <w:t xml:space="preserve"> </w:t>
      </w:r>
      <w:r>
        <w:rPr>
          <w:rFonts w:eastAsiaTheme="minorEastAsia"/>
          <w:lang w:eastAsia="zh-CN"/>
        </w:rPr>
        <w:t>38.423.</w:t>
      </w:r>
    </w:p>
    <w:p w:rsidR="001551A2" w:rsidRPr="007D3E81" w:rsidRDefault="005456E5" w:rsidP="00006AA0">
      <w:pPr>
        <w:pStyle w:val="Heading1"/>
        <w:rPr>
          <w:rFonts w:eastAsia="SimSun"/>
          <w:lang w:eastAsia="zh-CN"/>
        </w:rPr>
      </w:pPr>
      <w:r>
        <w:rPr>
          <w:rFonts w:eastAsia="SimSun"/>
          <w:lang w:eastAsia="zh-CN"/>
        </w:rPr>
        <w:t xml:space="preserve">2. </w:t>
      </w:r>
      <w:r w:rsidR="001551A2" w:rsidRPr="007D3E81">
        <w:rPr>
          <w:rFonts w:eastAsia="SimSun"/>
          <w:lang w:eastAsia="zh-CN"/>
        </w:rPr>
        <w:t>Background</w:t>
      </w:r>
    </w:p>
    <w:p w:rsidR="00953838" w:rsidRDefault="00953838" w:rsidP="000C05A7">
      <w:pPr>
        <w:rPr>
          <w:rFonts w:eastAsiaTheme="minorEastAsia"/>
          <w:lang w:eastAsia="zh-CN"/>
        </w:rPr>
      </w:pPr>
      <w:r>
        <w:rPr>
          <w:rFonts w:eastAsiaTheme="minorEastAsia"/>
          <w:lang w:eastAsia="zh-CN"/>
        </w:rPr>
        <w:t xml:space="preserve">MSC was introduced to enable neighbouring nodes to adjust mobility parameters for MRO and MLB purposes. The main reason is to enable the preservation of hysteresis during mobility, sot that modifications of parameters does not result in ping pong. </w:t>
      </w:r>
    </w:p>
    <w:p w:rsidR="00953838" w:rsidRDefault="00953838" w:rsidP="000C05A7">
      <w:pPr>
        <w:rPr>
          <w:rFonts w:eastAsia="SimSun"/>
          <w:lang w:eastAsia="zh-CN"/>
        </w:rPr>
      </w:pPr>
      <w:r w:rsidRPr="00D105E6">
        <w:rPr>
          <w:rFonts w:eastAsia="SimSun"/>
          <w:lang w:eastAsia="zh-CN"/>
        </w:rPr>
        <w:t>In principle, the source can always choose when to make a HO</w:t>
      </w:r>
      <w:r>
        <w:rPr>
          <w:rFonts w:eastAsia="SimSun"/>
          <w:lang w:eastAsia="zh-CN"/>
        </w:rPr>
        <w:t xml:space="preserve"> by taking the full knowledge about the UE into account</w:t>
      </w:r>
      <w:r w:rsidRPr="00D105E6">
        <w:rPr>
          <w:rFonts w:eastAsia="SimSun"/>
          <w:lang w:eastAsia="zh-CN"/>
        </w:rPr>
        <w:t xml:space="preserve">, but if we do not inform </w:t>
      </w:r>
      <w:r>
        <w:rPr>
          <w:rFonts w:eastAsia="SimSun"/>
          <w:lang w:eastAsia="zh-CN"/>
        </w:rPr>
        <w:t>the target about this we</w:t>
      </w:r>
      <w:r w:rsidRPr="00D105E6">
        <w:rPr>
          <w:rFonts w:eastAsia="SimSun"/>
          <w:lang w:eastAsia="zh-CN"/>
        </w:rPr>
        <w:t xml:space="preserve"> may</w:t>
      </w:r>
      <w:r>
        <w:rPr>
          <w:rFonts w:eastAsia="SimSun"/>
          <w:lang w:eastAsia="zh-CN"/>
        </w:rPr>
        <w:t xml:space="preserve"> end up with ping pong</w:t>
      </w:r>
      <w:r w:rsidRPr="00D105E6">
        <w:rPr>
          <w:rFonts w:eastAsia="SimSun"/>
          <w:lang w:eastAsia="zh-CN"/>
        </w:rPr>
        <w:t>.</w:t>
      </w:r>
      <w:r>
        <w:rPr>
          <w:rFonts w:eastAsia="SimSun"/>
          <w:lang w:eastAsia="zh-CN"/>
        </w:rPr>
        <w:t xml:space="preserve"> So far the MSC algorithm only support a single threshold assumed to be applied to all UEs</w:t>
      </w:r>
      <w:r w:rsidR="007D2C69">
        <w:rPr>
          <w:rFonts w:eastAsia="SimSun"/>
          <w:lang w:eastAsia="zh-CN"/>
        </w:rPr>
        <w:t>.</w:t>
      </w:r>
    </w:p>
    <w:p w:rsidR="00953838" w:rsidRPr="00D105E6" w:rsidRDefault="00953838" w:rsidP="000C05A7">
      <w:pPr>
        <w:rPr>
          <w:rFonts w:eastAsia="SimSun"/>
          <w:b/>
          <w:lang w:eastAsia="zh-CN"/>
        </w:rPr>
      </w:pPr>
      <w:r>
        <w:rPr>
          <w:rFonts w:eastAsia="SimSun"/>
          <w:lang w:eastAsia="zh-CN"/>
        </w:rPr>
        <w:t xml:space="preserve">Before the concept of slice, there was a discussion in LTE about how to </w:t>
      </w:r>
      <w:r w:rsidR="007D2C69">
        <w:rPr>
          <w:rFonts w:eastAsia="SimSun"/>
          <w:lang w:eastAsia="zh-CN"/>
        </w:rPr>
        <w:t xml:space="preserve">enhance MSC to enable the </w:t>
      </w:r>
      <w:r>
        <w:rPr>
          <w:rFonts w:eastAsia="SimSun"/>
          <w:lang w:eastAsia="zh-CN"/>
        </w:rPr>
        <w:t xml:space="preserve">use </w:t>
      </w:r>
      <w:r w:rsidR="007D2C69">
        <w:rPr>
          <w:rFonts w:eastAsia="SimSun"/>
          <w:lang w:eastAsia="zh-CN"/>
        </w:rPr>
        <w:t xml:space="preserve">of </w:t>
      </w:r>
      <w:r>
        <w:rPr>
          <w:rFonts w:eastAsia="SimSun"/>
          <w:lang w:eastAsia="zh-CN"/>
        </w:rPr>
        <w:t xml:space="preserve">different mobility parameters for different UE groups. </w:t>
      </w:r>
      <w:r w:rsidRPr="00D105E6">
        <w:rPr>
          <w:rFonts w:eastAsia="SimSun"/>
          <w:lang w:eastAsia="zh-CN"/>
        </w:rPr>
        <w:t>Some ideas discussed before were:</w:t>
      </w:r>
    </w:p>
    <w:p w:rsidR="00953838" w:rsidRPr="000C05A7" w:rsidRDefault="00953838" w:rsidP="000C05A7">
      <w:pPr>
        <w:pStyle w:val="ListParagraph"/>
        <w:numPr>
          <w:ilvl w:val="0"/>
          <w:numId w:val="41"/>
        </w:numPr>
        <w:rPr>
          <w:rFonts w:eastAsia="SimSun"/>
          <w:b/>
          <w:lang w:eastAsia="zh-CN"/>
        </w:rPr>
      </w:pPr>
      <w:bookmarkStart w:id="4" w:name="_Toc90923235"/>
      <w:r w:rsidRPr="000C05A7">
        <w:rPr>
          <w:rFonts w:eastAsia="SimSun"/>
          <w:lang w:eastAsia="zh-CN"/>
        </w:rPr>
        <w:t>Define UE groups, i.e. based on mobility, CQI etc</w:t>
      </w:r>
      <w:proofErr w:type="gramStart"/>
      <w:r w:rsidRPr="000C05A7">
        <w:rPr>
          <w:rFonts w:eastAsia="SimSun"/>
          <w:lang w:eastAsia="zh-CN"/>
        </w:rPr>
        <w:t>., that</w:t>
      </w:r>
      <w:proofErr w:type="gramEnd"/>
      <w:r w:rsidRPr="000C05A7">
        <w:rPr>
          <w:rFonts w:eastAsia="SimSun"/>
          <w:lang w:eastAsia="zh-CN"/>
        </w:rPr>
        <w:t xml:space="preserve"> maps to a group ID. Exchange different HO trigger thresholds for these groups over MSC</w:t>
      </w:r>
      <w:bookmarkEnd w:id="4"/>
    </w:p>
    <w:p w:rsidR="00953838" w:rsidRPr="000C05A7" w:rsidRDefault="00953838" w:rsidP="000C05A7">
      <w:pPr>
        <w:pStyle w:val="ListParagraph"/>
        <w:numPr>
          <w:ilvl w:val="0"/>
          <w:numId w:val="41"/>
        </w:numPr>
        <w:rPr>
          <w:rFonts w:eastAsia="SimSun"/>
          <w:b/>
          <w:lang w:eastAsia="zh-CN"/>
        </w:rPr>
      </w:pPr>
      <w:bookmarkStart w:id="5" w:name="_Toc90923236"/>
      <w:r w:rsidRPr="000C05A7">
        <w:rPr>
          <w:rFonts w:eastAsia="SimSun"/>
          <w:lang w:eastAsia="zh-CN"/>
        </w:rPr>
        <w:t>Include an offset to the default HO trigger in each HO preparation (if source use an offset, we signal this to target)</w:t>
      </w:r>
      <w:bookmarkEnd w:id="5"/>
    </w:p>
    <w:p w:rsidR="00953838" w:rsidRPr="00D105E6" w:rsidRDefault="00953838" w:rsidP="000C05A7">
      <w:pPr>
        <w:rPr>
          <w:rFonts w:eastAsia="SimSun"/>
          <w:b/>
          <w:lang w:eastAsia="zh-CN"/>
        </w:rPr>
      </w:pPr>
      <w:bookmarkStart w:id="6" w:name="_Toc90923237"/>
      <w:r w:rsidRPr="00D105E6">
        <w:rPr>
          <w:rFonts w:eastAsia="SimSun"/>
          <w:lang w:eastAsia="zh-CN"/>
        </w:rPr>
        <w:t>Some problems were identified for the above solutions:</w:t>
      </w:r>
      <w:bookmarkEnd w:id="6"/>
    </w:p>
    <w:p w:rsidR="00953838" w:rsidRPr="000C05A7" w:rsidRDefault="00953838" w:rsidP="000C05A7">
      <w:pPr>
        <w:pStyle w:val="ListParagraph"/>
        <w:numPr>
          <w:ilvl w:val="0"/>
          <w:numId w:val="41"/>
        </w:numPr>
        <w:rPr>
          <w:rFonts w:eastAsia="SimSun"/>
          <w:b/>
          <w:lang w:eastAsia="zh-CN"/>
        </w:rPr>
      </w:pPr>
      <w:bookmarkStart w:id="7" w:name="_Toc90923238"/>
      <w:r w:rsidRPr="000C05A7">
        <w:rPr>
          <w:rFonts w:eastAsia="SimSun"/>
          <w:lang w:eastAsia="zh-CN"/>
        </w:rPr>
        <w:t>UE group: Difficult to specify UE groups in a flexible way. All criteria would need to be standardised. No freedom for implementation</w:t>
      </w:r>
      <w:bookmarkEnd w:id="7"/>
    </w:p>
    <w:p w:rsidR="00953838" w:rsidRPr="000C05A7" w:rsidRDefault="00953838" w:rsidP="000C05A7">
      <w:pPr>
        <w:pStyle w:val="ListParagraph"/>
        <w:numPr>
          <w:ilvl w:val="0"/>
          <w:numId w:val="41"/>
        </w:numPr>
        <w:rPr>
          <w:rFonts w:eastAsia="SimSun"/>
          <w:b/>
          <w:lang w:eastAsia="zh-CN"/>
        </w:rPr>
      </w:pPr>
      <w:bookmarkStart w:id="8" w:name="_Toc90923239"/>
      <w:r w:rsidRPr="000C05A7">
        <w:rPr>
          <w:rFonts w:eastAsia="SimSun"/>
          <w:lang w:eastAsia="zh-CN"/>
        </w:rPr>
        <w:t>Specific offset: Only helps in one HO. Does not help for future HO</w:t>
      </w:r>
      <w:bookmarkEnd w:id="8"/>
    </w:p>
    <w:p w:rsidR="00E3070E" w:rsidRDefault="00953838" w:rsidP="000C05A7">
      <w:pPr>
        <w:rPr>
          <w:rFonts w:eastAsia="SimSun"/>
          <w:lang w:eastAsia="zh-CN"/>
        </w:rPr>
      </w:pPr>
      <w:bookmarkStart w:id="9" w:name="_Toc90923240"/>
      <w:r>
        <w:rPr>
          <w:rFonts w:eastAsia="SimSun"/>
          <w:lang w:eastAsia="zh-CN"/>
        </w:rPr>
        <w:t xml:space="preserve">Now since we have slices in NR, </w:t>
      </w:r>
      <w:r w:rsidR="007D2C69" w:rsidRPr="000C05A7">
        <w:rPr>
          <w:rFonts w:eastAsia="SimSun"/>
          <w:lang w:eastAsia="zh-CN"/>
        </w:rPr>
        <w:t>this</w:t>
      </w:r>
      <w:r>
        <w:rPr>
          <w:rFonts w:eastAsia="SimSun"/>
          <w:lang w:eastAsia="zh-CN"/>
        </w:rPr>
        <w:t xml:space="preserve"> gives a simple way</w:t>
      </w:r>
      <w:r w:rsidR="000C05A7">
        <w:rPr>
          <w:rFonts w:eastAsia="SimSun"/>
          <w:lang w:eastAsia="zh-CN"/>
        </w:rPr>
        <w:t xml:space="preserve"> to differentiate UEs and a</w:t>
      </w:r>
      <w:r w:rsidR="007D2C69" w:rsidRPr="000C05A7">
        <w:rPr>
          <w:rFonts w:eastAsia="SimSun"/>
          <w:lang w:eastAsia="zh-CN"/>
        </w:rPr>
        <w:t>dding a slice component to MSC enables us to take advantage of the MSC negotiation for specific slices</w:t>
      </w:r>
      <w:bookmarkEnd w:id="9"/>
      <w:r w:rsidR="00E3070E">
        <w:rPr>
          <w:rFonts w:eastAsia="SimSun"/>
          <w:lang w:eastAsia="zh-CN"/>
        </w:rPr>
        <w:t>.</w:t>
      </w:r>
    </w:p>
    <w:p w:rsidR="007D2C69" w:rsidRPr="000C05A7" w:rsidRDefault="00E3070E" w:rsidP="000C05A7">
      <w:pPr>
        <w:rPr>
          <w:rFonts w:eastAsia="SimSun"/>
          <w:lang w:eastAsia="zh-CN"/>
        </w:rPr>
      </w:pPr>
      <w:r>
        <w:rPr>
          <w:rFonts w:eastAsia="SimSun"/>
          <w:lang w:eastAsia="zh-CN"/>
        </w:rPr>
        <w:t>For the signalling of SSB specific offset, it seems the main remaining discussion is what thresholds to exchange.</w:t>
      </w:r>
    </w:p>
    <w:p w:rsidR="007D2C69" w:rsidRDefault="007D2C69" w:rsidP="007D2C69">
      <w:pPr>
        <w:pStyle w:val="Heading1"/>
        <w:rPr>
          <w:rFonts w:eastAsia="SimSun"/>
          <w:lang w:eastAsia="zh-CN"/>
        </w:rPr>
      </w:pPr>
      <w:r>
        <w:rPr>
          <w:rFonts w:eastAsia="SimSun"/>
          <w:lang w:eastAsia="zh-CN"/>
        </w:rPr>
        <w:t>3. Discussion</w:t>
      </w:r>
    </w:p>
    <w:p w:rsidR="00E3070E" w:rsidRPr="000664DE" w:rsidRDefault="00E3070E">
      <w:pPr>
        <w:pStyle w:val="Heading2"/>
        <w:rPr>
          <w:rFonts w:eastAsia="SimSun"/>
        </w:rPr>
        <w:pPrChange w:id="10" w:author="Huawei" w:date="2022-02-09T09:53:00Z">
          <w:pPr/>
        </w:pPrChange>
      </w:pPr>
      <w:bookmarkStart w:id="11" w:name="_Toc94612149"/>
      <w:r>
        <w:rPr>
          <w:rFonts w:eastAsia="SimSun"/>
          <w:lang w:eastAsia="zh-CN"/>
        </w:rPr>
        <w:t>3.1 Slices in MSC</w:t>
      </w:r>
    </w:p>
    <w:p w:rsidR="004A094A" w:rsidRDefault="004A094A" w:rsidP="003E4EC8">
      <w:pPr>
        <w:rPr>
          <w:rFonts w:eastAsia="SimSun"/>
          <w:lang w:eastAsia="zh-CN"/>
        </w:rPr>
      </w:pPr>
      <w:r>
        <w:rPr>
          <w:rFonts w:eastAsia="SimSun"/>
          <w:lang w:eastAsia="zh-CN"/>
        </w:rPr>
        <w:t>In the previous meeting, the main comments regarding the proposed solutions are related to:</w:t>
      </w:r>
      <w:bookmarkEnd w:id="11"/>
    </w:p>
    <w:p w:rsidR="004A094A" w:rsidRPr="003E4EC8" w:rsidRDefault="004A094A" w:rsidP="003E4EC8">
      <w:pPr>
        <w:pStyle w:val="ListParagraph"/>
        <w:numPr>
          <w:ilvl w:val="0"/>
          <w:numId w:val="44"/>
        </w:numPr>
        <w:rPr>
          <w:rFonts w:eastAsia="SimSun"/>
          <w:lang w:eastAsia="zh-CN"/>
        </w:rPr>
      </w:pPr>
      <w:bookmarkStart w:id="12" w:name="_Toc94612150"/>
      <w:r w:rsidRPr="003E4EC8">
        <w:rPr>
          <w:rFonts w:eastAsia="SimSun"/>
          <w:lang w:eastAsia="zh-CN"/>
        </w:rPr>
        <w:t xml:space="preserve">Limited benefit of this method since we can only handle S-NSSAI differently and not based on e.g. </w:t>
      </w:r>
      <w:proofErr w:type="spellStart"/>
      <w:r w:rsidRPr="003E4EC8">
        <w:rPr>
          <w:rFonts w:eastAsia="SimSun"/>
          <w:lang w:eastAsia="zh-CN"/>
        </w:rPr>
        <w:t>QoS</w:t>
      </w:r>
      <w:bookmarkEnd w:id="12"/>
      <w:proofErr w:type="spellEnd"/>
    </w:p>
    <w:p w:rsidR="004A094A" w:rsidRPr="003E4EC8" w:rsidRDefault="00486536" w:rsidP="003E4EC8">
      <w:pPr>
        <w:pStyle w:val="ListParagraph"/>
        <w:numPr>
          <w:ilvl w:val="0"/>
          <w:numId w:val="44"/>
        </w:numPr>
        <w:rPr>
          <w:rFonts w:eastAsia="SimSun"/>
          <w:lang w:eastAsia="zh-CN"/>
        </w:rPr>
      </w:pPr>
      <w:bookmarkStart w:id="13" w:name="_Toc94612151"/>
      <w:r w:rsidRPr="003E4EC8">
        <w:rPr>
          <w:rFonts w:eastAsia="SimSun"/>
          <w:lang w:eastAsia="zh-CN"/>
        </w:rPr>
        <w:t>Differentiated handling of a l</w:t>
      </w:r>
      <w:r w:rsidR="004A094A" w:rsidRPr="003E4EC8">
        <w:rPr>
          <w:rFonts w:eastAsia="SimSun"/>
          <w:lang w:eastAsia="zh-CN"/>
        </w:rPr>
        <w:t>arge number of slices may lead to large signalling overhead</w:t>
      </w:r>
      <w:bookmarkEnd w:id="13"/>
    </w:p>
    <w:p w:rsidR="004A094A" w:rsidRPr="003E4EC8" w:rsidRDefault="004A094A" w:rsidP="003E4EC8">
      <w:pPr>
        <w:pStyle w:val="ListParagraph"/>
        <w:numPr>
          <w:ilvl w:val="0"/>
          <w:numId w:val="44"/>
        </w:numPr>
        <w:rPr>
          <w:rFonts w:eastAsia="SimSun"/>
          <w:lang w:eastAsia="zh-CN"/>
        </w:rPr>
      </w:pPr>
      <w:bookmarkStart w:id="14" w:name="_Toc94612152"/>
      <w:r w:rsidRPr="003E4EC8">
        <w:rPr>
          <w:rFonts w:eastAsia="SimSun"/>
          <w:lang w:eastAsia="zh-CN"/>
        </w:rPr>
        <w:t>The order of S-NSSAI used for this negotiation needs to be coordinated</w:t>
      </w:r>
      <w:r w:rsidR="003E4EC8" w:rsidRPr="003E4EC8">
        <w:rPr>
          <w:rFonts w:eastAsia="SimSun"/>
          <w:lang w:eastAsia="zh-CN"/>
        </w:rPr>
        <w:t xml:space="preserve"> by OAM </w:t>
      </w:r>
      <w:r w:rsidRPr="003E4EC8">
        <w:rPr>
          <w:rFonts w:eastAsia="SimSun"/>
          <w:lang w:eastAsia="zh-CN"/>
        </w:rPr>
        <w:t>in the system</w:t>
      </w:r>
      <w:bookmarkEnd w:id="14"/>
    </w:p>
    <w:p w:rsidR="00486536" w:rsidRDefault="00486536" w:rsidP="003E4EC8">
      <w:pPr>
        <w:rPr>
          <w:rFonts w:eastAsia="SimSun"/>
          <w:lang w:eastAsia="zh-CN"/>
        </w:rPr>
      </w:pPr>
      <w:bookmarkStart w:id="15" w:name="_Toc94612153"/>
      <w:r>
        <w:rPr>
          <w:rFonts w:eastAsia="SimSun"/>
          <w:lang w:eastAsia="zh-CN"/>
        </w:rPr>
        <w:t xml:space="preserve">It is important to remember that already today it possible for the source node to select any HO trigger for an outgoing handover based on all information available. The benefit of enhancing the MSC is related to the ability to maintain </w:t>
      </w:r>
      <w:r>
        <w:rPr>
          <w:rFonts w:eastAsia="SimSun"/>
          <w:lang w:eastAsia="zh-CN"/>
        </w:rPr>
        <w:lastRenderedPageBreak/>
        <w:t>hysteresis between cells and thereby avoid ping pong. This was discussed before, but at that time the solutions were aiming at providing a fully granular mapping solution. It however proved difficult to agree to standardise a framework for granular criteria and how these shall map to HO trigger.</w:t>
      </w:r>
      <w:bookmarkEnd w:id="15"/>
    </w:p>
    <w:p w:rsidR="00486536" w:rsidRDefault="00486536" w:rsidP="003E4EC8">
      <w:pPr>
        <w:rPr>
          <w:rFonts w:eastAsia="SimSun"/>
          <w:lang w:eastAsia="zh-CN"/>
        </w:rPr>
      </w:pPr>
      <w:bookmarkStart w:id="16" w:name="_Toc94612154"/>
      <w:r>
        <w:rPr>
          <w:rFonts w:eastAsia="SimSun"/>
          <w:lang w:eastAsia="zh-CN"/>
        </w:rPr>
        <w:t xml:space="preserve">The benefit is that this time is that we have a standardised grouping supported by the radio network, namely S-NSSAI. The proposed solution is not trying to enable the full flexibility, but rather capturing some minimal granularity </w:t>
      </w:r>
      <w:r w:rsidR="003E4EC8">
        <w:rPr>
          <w:rFonts w:eastAsia="SimSun"/>
          <w:lang w:eastAsia="zh-CN"/>
        </w:rPr>
        <w:t>solution with reasonable impact on the specification</w:t>
      </w:r>
      <w:r>
        <w:rPr>
          <w:rFonts w:eastAsia="SimSun"/>
          <w:lang w:eastAsia="zh-CN"/>
        </w:rPr>
        <w:t>.</w:t>
      </w:r>
      <w:bookmarkEnd w:id="16"/>
    </w:p>
    <w:p w:rsidR="003E4EC8" w:rsidRDefault="003E4EC8" w:rsidP="003E4EC8">
      <w:pPr>
        <w:rPr>
          <w:rFonts w:eastAsia="SimSun"/>
          <w:lang w:eastAsia="zh-CN"/>
        </w:rPr>
      </w:pPr>
      <w:bookmarkStart w:id="17" w:name="_Toc94612155"/>
      <w:r>
        <w:rPr>
          <w:rFonts w:eastAsia="SimSun"/>
          <w:lang w:eastAsia="zh-CN"/>
        </w:rPr>
        <w:t>The intention is therefore to enable this negotiation for a handful of S-NSSAI, where we could for example adjust the load balancing so that a limited set of the slices are handled differently than all other traffic in the cell. You could e.g. envisage that 1-5 S-NSSAIs are listed as having different HO trigger.</w:t>
      </w:r>
      <w:bookmarkEnd w:id="17"/>
      <w:r>
        <w:rPr>
          <w:rFonts w:eastAsia="SimSun"/>
          <w:lang w:eastAsia="zh-CN"/>
        </w:rPr>
        <w:t xml:space="preserve"> </w:t>
      </w:r>
    </w:p>
    <w:p w:rsidR="00AC54B9" w:rsidRDefault="00AC54B9" w:rsidP="003E4EC8">
      <w:pPr>
        <w:rPr>
          <w:rFonts w:eastAsia="SimSun"/>
          <w:lang w:eastAsia="zh-CN"/>
        </w:rPr>
      </w:pPr>
      <w:r>
        <w:rPr>
          <w:rFonts w:eastAsia="SimSun"/>
          <w:lang w:eastAsia="zh-CN"/>
        </w:rPr>
        <w:t>Regarding the requirement for coordinating the priority list between nodes, we see this as somewhat optional. The list is anyway exchanged between nodes, so any nodes will detect a difference in priority order. It is also not a problem if different nodes has different priorities in relation with different nodes. The node will still be able to take this into account when selection suitable triggers for different neighbour nodes. The solution may however become slightly more complicated if the two nodes cannot agree on a common priority order</w:t>
      </w:r>
      <w:r w:rsidR="008D6867">
        <w:rPr>
          <w:rFonts w:eastAsia="SimSun"/>
          <w:lang w:eastAsia="zh-CN"/>
        </w:rPr>
        <w:t xml:space="preserve">. This may </w:t>
      </w:r>
      <w:r>
        <w:rPr>
          <w:rFonts w:eastAsia="SimSun"/>
          <w:lang w:eastAsia="zh-CN"/>
        </w:rPr>
        <w:t>be solved by:</w:t>
      </w:r>
    </w:p>
    <w:p w:rsidR="00AC54B9" w:rsidRPr="00AC54B9" w:rsidRDefault="00AC54B9" w:rsidP="00533878">
      <w:pPr>
        <w:pStyle w:val="ListParagraph"/>
        <w:numPr>
          <w:ilvl w:val="0"/>
          <w:numId w:val="41"/>
        </w:numPr>
        <w:rPr>
          <w:rFonts w:eastAsia="SimSun"/>
          <w:lang w:eastAsia="zh-CN"/>
        </w:rPr>
      </w:pPr>
      <w:r w:rsidRPr="00AC54B9">
        <w:rPr>
          <w:rFonts w:eastAsia="SimSun"/>
          <w:lang w:eastAsia="zh-CN"/>
        </w:rPr>
        <w:t>either some form of negotiation to agree on a priority list</w:t>
      </w:r>
      <w:r>
        <w:rPr>
          <w:rFonts w:eastAsia="SimSun"/>
          <w:lang w:eastAsia="zh-CN"/>
        </w:rPr>
        <w:t>; or</w:t>
      </w:r>
    </w:p>
    <w:p w:rsidR="00AC54B9" w:rsidRDefault="00AC54B9" w:rsidP="00533878">
      <w:pPr>
        <w:pStyle w:val="ListParagraph"/>
        <w:numPr>
          <w:ilvl w:val="0"/>
          <w:numId w:val="41"/>
        </w:numPr>
        <w:rPr>
          <w:rFonts w:eastAsia="SimSun"/>
          <w:lang w:eastAsia="zh-CN"/>
        </w:rPr>
      </w:pPr>
      <w:proofErr w:type="gramStart"/>
      <w:r w:rsidRPr="00AC54B9">
        <w:rPr>
          <w:rFonts w:eastAsia="SimSun"/>
          <w:lang w:eastAsia="zh-CN"/>
        </w:rPr>
        <w:t>establishing</w:t>
      </w:r>
      <w:proofErr w:type="gramEnd"/>
      <w:r w:rsidRPr="00AC54B9">
        <w:rPr>
          <w:rFonts w:eastAsia="SimSun"/>
          <w:lang w:eastAsia="zh-CN"/>
        </w:rPr>
        <w:t xml:space="preserve"> that the priority list applies to the sending node and that each node </w:t>
      </w:r>
      <w:r>
        <w:rPr>
          <w:rFonts w:eastAsia="SimSun"/>
          <w:lang w:eastAsia="zh-CN"/>
        </w:rPr>
        <w:t xml:space="preserve">may </w:t>
      </w:r>
      <w:r w:rsidRPr="00AC54B9">
        <w:rPr>
          <w:rFonts w:eastAsia="SimSun"/>
          <w:lang w:eastAsia="zh-CN"/>
        </w:rPr>
        <w:t>appl</w:t>
      </w:r>
      <w:r>
        <w:rPr>
          <w:rFonts w:eastAsia="SimSun"/>
          <w:lang w:eastAsia="zh-CN"/>
        </w:rPr>
        <w:t>y</w:t>
      </w:r>
      <w:r w:rsidRPr="00AC54B9">
        <w:rPr>
          <w:rFonts w:eastAsia="SimSun"/>
          <w:lang w:eastAsia="zh-CN"/>
        </w:rPr>
        <w:t xml:space="preserve"> a different priority. </w:t>
      </w:r>
    </w:p>
    <w:p w:rsidR="008D6867" w:rsidRDefault="00AC54B9" w:rsidP="00AC54B9">
      <w:pPr>
        <w:rPr>
          <w:rFonts w:eastAsia="SimSun"/>
          <w:lang w:eastAsia="zh-CN"/>
        </w:rPr>
      </w:pPr>
      <w:r w:rsidRPr="00AC54B9">
        <w:rPr>
          <w:rFonts w:eastAsia="SimSun"/>
          <w:lang w:eastAsia="zh-CN"/>
        </w:rPr>
        <w:t>The latter means that the target node will need to apply special handling with mobility between these nodes</w:t>
      </w:r>
      <w:r w:rsidR="008D6867">
        <w:rPr>
          <w:rFonts w:eastAsia="SimSun"/>
          <w:lang w:eastAsia="zh-CN"/>
        </w:rPr>
        <w:t xml:space="preserve">. Consider the following scenario: </w:t>
      </w:r>
    </w:p>
    <w:p w:rsidR="008D6867" w:rsidRDefault="008D6867" w:rsidP="00533878">
      <w:pPr>
        <w:pStyle w:val="ListParagraph"/>
        <w:numPr>
          <w:ilvl w:val="0"/>
          <w:numId w:val="47"/>
        </w:numPr>
        <w:rPr>
          <w:rFonts w:eastAsia="SimSun"/>
          <w:lang w:eastAsia="zh-CN"/>
        </w:rPr>
      </w:pPr>
      <w:r>
        <w:rPr>
          <w:rFonts w:eastAsia="SimSun"/>
          <w:lang w:eastAsia="zh-CN"/>
        </w:rPr>
        <w:t>node1 and node2 has different order of the list, leading to a mapping of different HO trigger offset in the two nodes</w:t>
      </w:r>
    </w:p>
    <w:p w:rsidR="008D6867" w:rsidRDefault="008D6867" w:rsidP="00533878">
      <w:pPr>
        <w:pStyle w:val="ListParagraph"/>
        <w:numPr>
          <w:ilvl w:val="0"/>
          <w:numId w:val="47"/>
        </w:numPr>
        <w:rPr>
          <w:rFonts w:eastAsia="SimSun"/>
          <w:lang w:eastAsia="zh-CN"/>
        </w:rPr>
      </w:pPr>
      <w:r>
        <w:rPr>
          <w:rFonts w:eastAsia="SimSun"/>
          <w:lang w:eastAsia="zh-CN"/>
        </w:rPr>
        <w:t xml:space="preserve">an </w:t>
      </w:r>
      <w:r w:rsidR="00AC54B9" w:rsidRPr="008D6867">
        <w:rPr>
          <w:rFonts w:eastAsia="SimSun"/>
          <w:lang w:eastAsia="zh-CN"/>
        </w:rPr>
        <w:t>incoming HO node1-&gt;node2</w:t>
      </w:r>
      <w:r w:rsidRPr="008D6867">
        <w:rPr>
          <w:rFonts w:eastAsia="SimSun"/>
          <w:lang w:eastAsia="zh-CN"/>
        </w:rPr>
        <w:t xml:space="preserve">, </w:t>
      </w:r>
    </w:p>
    <w:p w:rsidR="008D6867" w:rsidRPr="008D6867" w:rsidRDefault="008D6867" w:rsidP="00533878">
      <w:pPr>
        <w:pStyle w:val="ListParagraph"/>
        <w:numPr>
          <w:ilvl w:val="0"/>
          <w:numId w:val="47"/>
        </w:numPr>
        <w:rPr>
          <w:rFonts w:eastAsia="SimSun"/>
          <w:lang w:eastAsia="zh-CN"/>
        </w:rPr>
      </w:pPr>
      <w:r w:rsidRPr="008D6867">
        <w:rPr>
          <w:rFonts w:eastAsia="SimSun"/>
          <w:lang w:eastAsia="zh-CN"/>
        </w:rPr>
        <w:t>a handover is considered back from node2-&gt;node1</w:t>
      </w:r>
    </w:p>
    <w:p w:rsidR="008D6867" w:rsidRPr="008D6867" w:rsidRDefault="008D6867" w:rsidP="008D6867">
      <w:pPr>
        <w:rPr>
          <w:rFonts w:eastAsia="SimSun"/>
          <w:lang w:eastAsia="zh-CN"/>
        </w:rPr>
      </w:pPr>
      <w:r>
        <w:rPr>
          <w:rFonts w:eastAsia="SimSun"/>
          <w:lang w:eastAsia="zh-CN"/>
        </w:rPr>
        <w:t xml:space="preserve">In the above </w:t>
      </w:r>
      <w:r w:rsidR="00533878">
        <w:rPr>
          <w:rFonts w:eastAsia="SimSun"/>
          <w:lang w:eastAsia="zh-CN"/>
        </w:rPr>
        <w:t>scenario - which</w:t>
      </w:r>
      <w:r>
        <w:rPr>
          <w:rFonts w:eastAsia="SimSun"/>
          <w:lang w:eastAsia="zh-CN"/>
        </w:rPr>
        <w:t xml:space="preserve"> HO trigger shall be selected</w:t>
      </w:r>
      <w:r w:rsidR="00533878">
        <w:rPr>
          <w:rFonts w:eastAsia="SimSun"/>
          <w:lang w:eastAsia="zh-CN"/>
        </w:rPr>
        <w:t xml:space="preserve"> for handing back to node1</w:t>
      </w:r>
      <w:r>
        <w:rPr>
          <w:rFonts w:eastAsia="SimSun"/>
          <w:lang w:eastAsia="zh-CN"/>
        </w:rPr>
        <w:t xml:space="preserve">? If we chose a different rule compared to </w:t>
      </w:r>
      <w:r w:rsidR="00533878">
        <w:rPr>
          <w:rFonts w:eastAsia="SimSun"/>
          <w:lang w:eastAsia="zh-CN"/>
        </w:rPr>
        <w:t xml:space="preserve">what is used in </w:t>
      </w:r>
      <w:r>
        <w:rPr>
          <w:rFonts w:eastAsia="SimSun"/>
          <w:lang w:eastAsia="zh-CN"/>
        </w:rPr>
        <w:t xml:space="preserve">node1 we will not preserve the hysteresis. On the other hand, node2 will at least understand the situation (he knows the rules on both nodes) and could apply extra precaution by </w:t>
      </w:r>
      <w:r w:rsidR="00533878">
        <w:rPr>
          <w:rFonts w:eastAsia="SimSun"/>
          <w:lang w:eastAsia="zh-CN"/>
        </w:rPr>
        <w:t xml:space="preserve">e.g. </w:t>
      </w:r>
      <w:r>
        <w:rPr>
          <w:rFonts w:eastAsia="SimSun"/>
          <w:lang w:eastAsia="zh-CN"/>
        </w:rPr>
        <w:t xml:space="preserve">adding a time threshold to reduce risk for ping pong. </w:t>
      </w:r>
      <w:r w:rsidR="00533878">
        <w:rPr>
          <w:rFonts w:eastAsia="SimSun"/>
          <w:lang w:eastAsia="zh-CN"/>
        </w:rPr>
        <w:t>So this would probably work, b</w:t>
      </w:r>
      <w:r>
        <w:rPr>
          <w:rFonts w:eastAsia="SimSun"/>
          <w:lang w:eastAsia="zh-CN"/>
        </w:rPr>
        <w:t>ut this somewhat defeats the purpose of the exchange</w:t>
      </w:r>
      <w:r w:rsidR="00533878">
        <w:rPr>
          <w:rFonts w:eastAsia="SimSun"/>
          <w:lang w:eastAsia="zh-CN"/>
        </w:rPr>
        <w:t>, namely to preserve the hysteresis</w:t>
      </w:r>
      <w:r>
        <w:rPr>
          <w:rFonts w:eastAsia="SimSun"/>
          <w:lang w:eastAsia="zh-CN"/>
        </w:rPr>
        <w:t>.</w:t>
      </w:r>
    </w:p>
    <w:p w:rsidR="00AC54B9" w:rsidRPr="008D6867" w:rsidRDefault="00533878" w:rsidP="008D6867">
      <w:pPr>
        <w:rPr>
          <w:rFonts w:eastAsia="SimSun"/>
          <w:lang w:eastAsia="zh-CN"/>
        </w:rPr>
      </w:pPr>
      <w:r>
        <w:rPr>
          <w:rFonts w:eastAsia="SimSun"/>
          <w:lang w:eastAsia="zh-CN"/>
        </w:rPr>
        <w:t>Considering the above, we think it could make sense to coordinate the priority via OAM. But it is worth remembering that there are also alterative solutions, should this option be considered not feasible.</w:t>
      </w:r>
    </w:p>
    <w:p w:rsidR="003E4EC8" w:rsidRDefault="003E4EC8" w:rsidP="003E4EC8">
      <w:pPr>
        <w:rPr>
          <w:rFonts w:eastAsia="SimSun"/>
          <w:lang w:eastAsia="zh-CN"/>
        </w:rPr>
      </w:pPr>
      <w:bookmarkStart w:id="18" w:name="_Toc94612156"/>
      <w:r>
        <w:rPr>
          <w:rFonts w:eastAsia="SimSun"/>
          <w:lang w:eastAsia="zh-CN"/>
        </w:rPr>
        <w:t>So to sum up, the proposed solution is:</w:t>
      </w:r>
      <w:bookmarkEnd w:id="18"/>
    </w:p>
    <w:p w:rsidR="003E4EC8" w:rsidRPr="003E4EC8" w:rsidRDefault="003E4EC8" w:rsidP="003E4EC8">
      <w:pPr>
        <w:pStyle w:val="ListParagraph"/>
        <w:numPr>
          <w:ilvl w:val="0"/>
          <w:numId w:val="44"/>
        </w:numPr>
        <w:rPr>
          <w:rFonts w:eastAsia="SimSun"/>
          <w:lang w:eastAsia="zh-CN"/>
        </w:rPr>
      </w:pPr>
      <w:bookmarkStart w:id="19" w:name="_Toc94612157"/>
      <w:r w:rsidRPr="003E4EC8">
        <w:rPr>
          <w:rFonts w:eastAsia="SimSun"/>
          <w:lang w:eastAsia="zh-CN"/>
        </w:rPr>
        <w:t>We enable a differentiated mapping of HO trigger for a small set of S-NSSAI</w:t>
      </w:r>
      <w:bookmarkEnd w:id="19"/>
      <w:r w:rsidRPr="003E4EC8">
        <w:rPr>
          <w:rFonts w:eastAsia="SimSun"/>
          <w:lang w:eastAsia="zh-CN"/>
        </w:rPr>
        <w:t xml:space="preserve"> </w:t>
      </w:r>
    </w:p>
    <w:p w:rsidR="003E4EC8" w:rsidRPr="003E4EC8" w:rsidRDefault="003E4EC8" w:rsidP="003E4EC8">
      <w:pPr>
        <w:pStyle w:val="ListParagraph"/>
        <w:numPr>
          <w:ilvl w:val="0"/>
          <w:numId w:val="44"/>
        </w:numPr>
        <w:rPr>
          <w:rFonts w:eastAsia="SimSun"/>
          <w:lang w:eastAsia="zh-CN"/>
        </w:rPr>
      </w:pPr>
      <w:bookmarkStart w:id="20" w:name="_Toc94612158"/>
      <w:r w:rsidRPr="003E4EC8">
        <w:rPr>
          <w:rFonts w:eastAsia="SimSun"/>
          <w:lang w:eastAsia="zh-CN"/>
        </w:rPr>
        <w:t>There is an unambiguous mapping from S-NSSAI to HO trigger, by using a prioritised list</w:t>
      </w:r>
      <w:bookmarkEnd w:id="20"/>
    </w:p>
    <w:p w:rsidR="003E4EC8" w:rsidRDefault="003E4EC8" w:rsidP="003E4EC8">
      <w:pPr>
        <w:pStyle w:val="ListParagraph"/>
        <w:numPr>
          <w:ilvl w:val="0"/>
          <w:numId w:val="44"/>
        </w:numPr>
        <w:rPr>
          <w:rFonts w:eastAsia="SimSun"/>
          <w:lang w:eastAsia="zh-CN"/>
        </w:rPr>
      </w:pPr>
      <w:bookmarkStart w:id="21" w:name="_Toc94612159"/>
      <w:r w:rsidRPr="003E4EC8">
        <w:rPr>
          <w:rFonts w:eastAsia="SimSun"/>
          <w:lang w:eastAsia="zh-CN"/>
        </w:rPr>
        <w:t xml:space="preserve">The priority order of </w:t>
      </w:r>
      <w:r w:rsidR="00AC54B9">
        <w:rPr>
          <w:rFonts w:eastAsia="SimSun"/>
          <w:lang w:eastAsia="zh-CN"/>
        </w:rPr>
        <w:t xml:space="preserve">how </w:t>
      </w:r>
      <w:r w:rsidRPr="003E4EC8">
        <w:rPr>
          <w:rFonts w:eastAsia="SimSun"/>
          <w:lang w:eastAsia="zh-CN"/>
        </w:rPr>
        <w:t xml:space="preserve">these S-NSSAI are </w:t>
      </w:r>
      <w:r w:rsidR="00AC54B9">
        <w:rPr>
          <w:rFonts w:eastAsia="SimSun"/>
          <w:lang w:eastAsia="zh-CN"/>
        </w:rPr>
        <w:t xml:space="preserve">mapped to a HO trigger may be </w:t>
      </w:r>
      <w:r w:rsidRPr="003E4EC8">
        <w:rPr>
          <w:rFonts w:eastAsia="SimSun"/>
          <w:lang w:eastAsia="zh-CN"/>
        </w:rPr>
        <w:t>configured by OAM (coordinated in the system)</w:t>
      </w:r>
      <w:bookmarkEnd w:id="21"/>
    </w:p>
    <w:p w:rsidR="00AC54B9" w:rsidRPr="00AC54B9" w:rsidRDefault="00AC54B9" w:rsidP="00AC54B9">
      <w:pPr>
        <w:rPr>
          <w:rFonts w:eastAsia="SimSun"/>
          <w:lang w:eastAsia="zh-CN"/>
        </w:rPr>
      </w:pPr>
      <w:r>
        <w:rPr>
          <w:rFonts w:eastAsia="SimSun"/>
          <w:lang w:eastAsia="zh-CN"/>
        </w:rPr>
        <w:t>Note: for the last bullet, this coordination means that when the feature is in use, OAM configures an ordered list of S-NSSAI to all nodes, indicating the order that these S-NSSAI are used in the mapping to HO triggers. This list is only used for mapping and may contain S-NSSAI not supported in the current node.</w:t>
      </w:r>
      <w:r w:rsidR="00533878">
        <w:rPr>
          <w:rFonts w:eastAsia="SimSun"/>
          <w:lang w:eastAsia="zh-CN"/>
        </w:rPr>
        <w:t xml:space="preserve"> Hence, there is no problem providing a single list to all nodes.</w:t>
      </w:r>
    </w:p>
    <w:p w:rsidR="003E4EC8" w:rsidRDefault="00533878" w:rsidP="003E4EC8">
      <w:pPr>
        <w:rPr>
          <w:rFonts w:eastAsia="SimSun"/>
          <w:lang w:eastAsia="zh-CN"/>
        </w:rPr>
      </w:pPr>
      <w:bookmarkStart w:id="22" w:name="_Toc94612160"/>
      <w:r>
        <w:rPr>
          <w:rFonts w:eastAsia="SimSun"/>
          <w:lang w:eastAsia="zh-CN"/>
        </w:rPr>
        <w:t xml:space="preserve">With </w:t>
      </w:r>
      <w:r w:rsidR="003E4EC8">
        <w:rPr>
          <w:rFonts w:eastAsia="SimSun"/>
          <w:lang w:eastAsia="zh-CN"/>
        </w:rPr>
        <w:t>th</w:t>
      </w:r>
      <w:r>
        <w:rPr>
          <w:rFonts w:eastAsia="SimSun"/>
          <w:lang w:eastAsia="zh-CN"/>
        </w:rPr>
        <w:t xml:space="preserve">is solution (with the above limitations) being </w:t>
      </w:r>
      <w:r w:rsidR="003E4EC8">
        <w:rPr>
          <w:rFonts w:eastAsia="SimSun"/>
          <w:lang w:eastAsia="zh-CN"/>
        </w:rPr>
        <w:t>well defined</w:t>
      </w:r>
      <w:r>
        <w:rPr>
          <w:rFonts w:eastAsia="SimSun"/>
          <w:lang w:eastAsia="zh-CN"/>
        </w:rPr>
        <w:t xml:space="preserve"> and considered feasible</w:t>
      </w:r>
      <w:r w:rsidR="003E4EC8">
        <w:rPr>
          <w:rFonts w:eastAsia="SimSun"/>
          <w:lang w:eastAsia="zh-CN"/>
        </w:rPr>
        <w:t>, one way to progress this would be to ask operators whether such a solution would be valuable</w:t>
      </w:r>
      <w:r>
        <w:rPr>
          <w:rFonts w:eastAsia="SimSun"/>
          <w:lang w:eastAsia="zh-CN"/>
        </w:rPr>
        <w:t xml:space="preserve"> and whether any limitations should be reconsidered. We therefore propose:</w:t>
      </w:r>
      <w:bookmarkEnd w:id="22"/>
    </w:p>
    <w:p w:rsidR="003E4EC8" w:rsidRDefault="003E4EC8" w:rsidP="003E4EC8">
      <w:pPr>
        <w:pStyle w:val="Proposal"/>
        <w:rPr>
          <w:rFonts w:eastAsia="SimSun"/>
          <w:lang w:eastAsia="zh-CN"/>
        </w:rPr>
      </w:pPr>
      <w:bookmarkStart w:id="23" w:name="_Toc94612161"/>
      <w:bookmarkStart w:id="24" w:name="_Toc94612235"/>
      <w:bookmarkStart w:id="25" w:name="_Toc94612254"/>
      <w:bookmarkStart w:id="26" w:name="_Toc94612273"/>
      <w:bookmarkStart w:id="27" w:name="_Toc94686866"/>
      <w:bookmarkStart w:id="28" w:name="_Toc94686907"/>
      <w:bookmarkStart w:id="29" w:name="_Toc95293775"/>
      <w:r>
        <w:rPr>
          <w:rFonts w:eastAsia="SimSun"/>
          <w:lang w:eastAsia="zh-CN"/>
        </w:rPr>
        <w:t>Check whether the proposed solution is valuable for operators</w:t>
      </w:r>
      <w:bookmarkEnd w:id="23"/>
      <w:bookmarkEnd w:id="24"/>
      <w:bookmarkEnd w:id="25"/>
      <w:bookmarkEnd w:id="26"/>
      <w:bookmarkEnd w:id="27"/>
      <w:bookmarkEnd w:id="28"/>
      <w:bookmarkEnd w:id="29"/>
      <w:r>
        <w:rPr>
          <w:rFonts w:eastAsia="SimSun"/>
          <w:lang w:eastAsia="zh-CN"/>
        </w:rPr>
        <w:t xml:space="preserve"> </w:t>
      </w:r>
    </w:p>
    <w:p w:rsidR="00533878" w:rsidRDefault="00533878" w:rsidP="003E4EC8">
      <w:pPr>
        <w:pStyle w:val="Proposal"/>
        <w:rPr>
          <w:rFonts w:eastAsia="SimSun"/>
          <w:lang w:eastAsia="zh-CN"/>
        </w:rPr>
      </w:pPr>
      <w:bookmarkStart w:id="30" w:name="_Toc94686867"/>
      <w:bookmarkStart w:id="31" w:name="_Toc94686908"/>
      <w:bookmarkStart w:id="32" w:name="_Toc95293776"/>
      <w:r>
        <w:rPr>
          <w:rFonts w:eastAsia="SimSun"/>
          <w:lang w:eastAsia="zh-CN"/>
        </w:rPr>
        <w:t>Among the above limitations, is there any limitation that should be re-considered?</w:t>
      </w:r>
      <w:bookmarkEnd w:id="30"/>
      <w:bookmarkEnd w:id="31"/>
      <w:bookmarkEnd w:id="32"/>
    </w:p>
    <w:p w:rsidR="00E3070E" w:rsidRDefault="00E3070E" w:rsidP="00E3070E">
      <w:pPr>
        <w:pStyle w:val="Heading2"/>
        <w:rPr>
          <w:rFonts w:eastAsia="SimSun"/>
          <w:lang w:eastAsia="zh-CN"/>
        </w:rPr>
      </w:pPr>
      <w:r>
        <w:rPr>
          <w:rFonts w:eastAsia="SimSun"/>
          <w:lang w:eastAsia="zh-CN"/>
        </w:rPr>
        <w:t>3.2 SSB in MSC</w:t>
      </w:r>
    </w:p>
    <w:p w:rsidR="00E3070E" w:rsidRDefault="00E3070E" w:rsidP="00E3070E">
      <w:pPr>
        <w:rPr>
          <w:rFonts w:eastAsia="SimSun"/>
          <w:lang w:eastAsia="zh-CN"/>
        </w:rPr>
      </w:pPr>
      <w:r>
        <w:rPr>
          <w:rFonts w:eastAsia="SimSun"/>
          <w:lang w:eastAsia="zh-CN"/>
        </w:rPr>
        <w:t xml:space="preserve">The main open issue seems to be how to define the offset for SSB. In the cell specific case, we always use HO trigger. The reason for this is that it was seen impossible for peer nodes to negotiate the detailed measurement configuration. It was seen as limiting if one node decides about direct parameters used in another node. Further, the important negotiation is actually not related to measurement configuration but rather HO decision. The decision could be decoupled from measurement configuration since many different parameters could be used, not only radio measurements but also things like time-to-trigger, and the source node can choose to trigger measurements early and make decisions based on periodic reports. </w:t>
      </w:r>
    </w:p>
    <w:p w:rsidR="00B11FCF" w:rsidRDefault="00B11FCF" w:rsidP="00E3070E">
      <w:pPr>
        <w:rPr>
          <w:rFonts w:eastAsia="SimSun"/>
          <w:lang w:eastAsia="zh-CN"/>
        </w:rPr>
      </w:pPr>
      <w:r>
        <w:rPr>
          <w:rFonts w:eastAsia="SimSun"/>
          <w:lang w:eastAsia="zh-CN"/>
        </w:rPr>
        <w:t>Therefore we propose:</w:t>
      </w:r>
    </w:p>
    <w:p w:rsidR="00E3070E" w:rsidRPr="00E3070E" w:rsidRDefault="00B11FCF" w:rsidP="00B11FCF">
      <w:pPr>
        <w:pStyle w:val="Proposal"/>
        <w:rPr>
          <w:rFonts w:eastAsia="SimSun"/>
          <w:lang w:eastAsia="zh-CN"/>
        </w:rPr>
      </w:pPr>
      <w:bookmarkStart w:id="33" w:name="_Toc95293777"/>
      <w:r>
        <w:rPr>
          <w:rFonts w:eastAsia="SimSun"/>
          <w:lang w:eastAsia="zh-CN"/>
        </w:rPr>
        <w:t>F</w:t>
      </w:r>
      <w:r w:rsidR="00E3070E">
        <w:rPr>
          <w:rFonts w:eastAsia="SimSun"/>
          <w:lang w:eastAsia="zh-CN"/>
        </w:rPr>
        <w:t>ollow the principle from the past and define the SSB offset as related to HO trigger.</w:t>
      </w:r>
      <w:bookmarkEnd w:id="33"/>
    </w:p>
    <w:p w:rsidR="00326166" w:rsidRPr="007D3E81" w:rsidRDefault="000C05A7" w:rsidP="001A1F92">
      <w:pPr>
        <w:pStyle w:val="Heading1"/>
        <w:rPr>
          <w:rFonts w:eastAsia="SimSun"/>
          <w:lang w:eastAsia="zh-CN"/>
        </w:rPr>
      </w:pPr>
      <w:r>
        <w:rPr>
          <w:rFonts w:eastAsia="SimSun"/>
          <w:lang w:eastAsia="zh-CN"/>
        </w:rPr>
        <w:t>4</w:t>
      </w:r>
      <w:r w:rsidR="005456E5">
        <w:rPr>
          <w:rFonts w:eastAsia="SimSun"/>
          <w:lang w:eastAsia="zh-CN"/>
        </w:rPr>
        <w:t xml:space="preserve">. </w:t>
      </w:r>
      <w:bookmarkStart w:id="34" w:name="_Toc423019950"/>
      <w:bookmarkStart w:id="35" w:name="_Toc423020279"/>
      <w:bookmarkStart w:id="36" w:name="_Toc423020296"/>
      <w:bookmarkEnd w:id="2"/>
      <w:bookmarkEnd w:id="3"/>
      <w:bookmarkEnd w:id="34"/>
      <w:bookmarkEnd w:id="35"/>
      <w:bookmarkEnd w:id="36"/>
      <w:r w:rsidR="001A1F92" w:rsidRPr="007D3E81">
        <w:rPr>
          <w:rFonts w:eastAsia="SimSun"/>
          <w:lang w:eastAsia="zh-CN"/>
        </w:rPr>
        <w:t>Conclusion</w:t>
      </w:r>
    </w:p>
    <w:p w:rsidR="00850DCF" w:rsidRDefault="003E4EC8" w:rsidP="000A4C5A">
      <w:pPr>
        <w:rPr>
          <w:lang w:eastAsia="zh-CN"/>
        </w:rPr>
      </w:pPr>
      <w:r>
        <w:rPr>
          <w:lang w:eastAsia="zh-CN"/>
        </w:rPr>
        <w:t>In this paper we sum up the previous discussion and propose:</w:t>
      </w:r>
    </w:p>
    <w:bookmarkStart w:id="37" w:name="_Toc423020280"/>
    <w:bookmarkEnd w:id="37"/>
    <w:p w:rsidR="00B11FCF" w:rsidRDefault="000C05A7" w:rsidP="00B11FCF">
      <w:pPr>
        <w:pStyle w:val="Proposallist"/>
        <w:rPr>
          <w:rFonts w:asciiTheme="minorHAnsi" w:eastAsiaTheme="minorEastAsia" w:hAnsiTheme="minorHAnsi" w:cstheme="minorBidi"/>
          <w:noProof/>
          <w:szCs w:val="22"/>
          <w:lang w:val="en-US"/>
        </w:rPr>
      </w:pPr>
      <w:r>
        <w:rPr>
          <w:lang w:eastAsia="zh-CN"/>
        </w:rPr>
        <w:fldChar w:fldCharType="begin"/>
      </w:r>
      <w:r>
        <w:rPr>
          <w:lang w:eastAsia="zh-CN"/>
        </w:rPr>
        <w:instrText xml:space="preserve"> TOC \n \p " " \t "Proposal,1" </w:instrText>
      </w:r>
      <w:r>
        <w:rPr>
          <w:lang w:eastAsia="zh-CN"/>
        </w:rPr>
        <w:fldChar w:fldCharType="separate"/>
      </w:r>
      <w:r w:rsidR="00B11FCF" w:rsidRPr="00A3438E">
        <w:rPr>
          <w:rFonts w:eastAsia="SimSun"/>
          <w:noProof/>
          <w:lang w:eastAsia="zh-CN"/>
        </w:rPr>
        <w:t>Proposal 1:</w:t>
      </w:r>
      <w:r w:rsidR="00B11FCF">
        <w:rPr>
          <w:rFonts w:asciiTheme="minorHAnsi" w:eastAsiaTheme="minorEastAsia" w:hAnsiTheme="minorHAnsi" w:cstheme="minorBidi"/>
          <w:noProof/>
          <w:szCs w:val="22"/>
          <w:lang w:val="en-US"/>
        </w:rPr>
        <w:tab/>
      </w:r>
      <w:r w:rsidR="00B11FCF" w:rsidRPr="00A3438E">
        <w:rPr>
          <w:rFonts w:eastAsia="SimSun"/>
          <w:noProof/>
          <w:lang w:eastAsia="zh-CN"/>
        </w:rPr>
        <w:t>Check whether the proposed solution is valuable for operators</w:t>
      </w:r>
    </w:p>
    <w:p w:rsidR="00B11FCF" w:rsidRDefault="00B11FCF" w:rsidP="00B11FCF">
      <w:pPr>
        <w:pStyle w:val="Proposallist"/>
        <w:rPr>
          <w:rFonts w:asciiTheme="minorHAnsi" w:eastAsiaTheme="minorEastAsia" w:hAnsiTheme="minorHAnsi" w:cstheme="minorBidi"/>
          <w:noProof/>
          <w:szCs w:val="22"/>
          <w:lang w:val="en-US"/>
        </w:rPr>
      </w:pPr>
      <w:r w:rsidRPr="00A3438E">
        <w:rPr>
          <w:rFonts w:eastAsia="SimSun"/>
          <w:noProof/>
          <w:lang w:eastAsia="zh-CN"/>
        </w:rPr>
        <w:t>Proposal 2:</w:t>
      </w:r>
      <w:r>
        <w:rPr>
          <w:rFonts w:asciiTheme="minorHAnsi" w:eastAsiaTheme="minorEastAsia" w:hAnsiTheme="minorHAnsi" w:cstheme="minorBidi"/>
          <w:noProof/>
          <w:szCs w:val="22"/>
          <w:lang w:val="en-US"/>
        </w:rPr>
        <w:tab/>
      </w:r>
      <w:r w:rsidRPr="00A3438E">
        <w:rPr>
          <w:rFonts w:eastAsia="SimSun"/>
          <w:noProof/>
          <w:lang w:eastAsia="zh-CN"/>
        </w:rPr>
        <w:t>Among the above limitations, is there any limitation that should be re-considered?</w:t>
      </w:r>
    </w:p>
    <w:p w:rsidR="00B11FCF" w:rsidRDefault="00B11FCF" w:rsidP="00B11FCF">
      <w:pPr>
        <w:pStyle w:val="Proposallist"/>
        <w:rPr>
          <w:rFonts w:asciiTheme="minorHAnsi" w:eastAsiaTheme="minorEastAsia" w:hAnsiTheme="minorHAnsi" w:cstheme="minorBidi"/>
          <w:noProof/>
          <w:szCs w:val="22"/>
          <w:lang w:val="en-US"/>
        </w:rPr>
      </w:pPr>
      <w:r w:rsidRPr="00A3438E">
        <w:rPr>
          <w:rFonts w:eastAsia="SimSun"/>
          <w:noProof/>
          <w:lang w:eastAsia="zh-CN"/>
        </w:rPr>
        <w:t>Proposal 3:</w:t>
      </w:r>
      <w:r>
        <w:rPr>
          <w:rFonts w:asciiTheme="minorHAnsi" w:eastAsiaTheme="minorEastAsia" w:hAnsiTheme="minorHAnsi" w:cstheme="minorBidi"/>
          <w:noProof/>
          <w:szCs w:val="22"/>
          <w:lang w:val="en-US"/>
        </w:rPr>
        <w:tab/>
      </w:r>
      <w:r w:rsidRPr="00A3438E">
        <w:rPr>
          <w:rFonts w:eastAsia="SimSun"/>
          <w:noProof/>
          <w:lang w:eastAsia="zh-CN"/>
        </w:rPr>
        <w:t>Follow the principle from the past and define the SSB offset as related to HO trigger.</w:t>
      </w:r>
    </w:p>
    <w:p w:rsidR="00533878" w:rsidRDefault="000C05A7" w:rsidP="00533878">
      <w:pPr>
        <w:pStyle w:val="Proposallist"/>
        <w:rPr>
          <w:lang w:eastAsia="zh-CN"/>
        </w:rPr>
      </w:pPr>
      <w:r>
        <w:rPr>
          <w:lang w:eastAsia="zh-CN"/>
        </w:rPr>
        <w:fldChar w:fldCharType="end"/>
      </w:r>
      <w:bookmarkEnd w:id="0"/>
    </w:p>
    <w:p w:rsidR="00F63AEF" w:rsidRDefault="00F63AEF" w:rsidP="00533878">
      <w:pPr>
        <w:pStyle w:val="Heading1"/>
        <w:rPr>
          <w:rFonts w:eastAsiaTheme="minorEastAsia"/>
          <w:lang w:eastAsia="zh-CN"/>
        </w:rPr>
      </w:pPr>
      <w:r w:rsidRPr="00F63AEF">
        <w:rPr>
          <w:color w:val="000000" w:themeColor="text1"/>
          <w:lang w:eastAsia="zh-CN"/>
        </w:rPr>
        <w:t xml:space="preserve"> </w:t>
      </w:r>
      <w:r w:rsidRPr="00B0793D">
        <w:rPr>
          <w:color w:val="000000" w:themeColor="text1"/>
          <w:lang w:eastAsia="zh-CN"/>
        </w:rPr>
        <w:t>Annex</w:t>
      </w:r>
      <w:r>
        <w:rPr>
          <w:color w:val="000000" w:themeColor="text1"/>
          <w:lang w:eastAsia="zh-CN"/>
        </w:rPr>
        <w:t>-A</w:t>
      </w:r>
      <w:r w:rsidRPr="00B0793D">
        <w:rPr>
          <w:color w:val="000000" w:themeColor="text1"/>
          <w:lang w:eastAsia="zh-CN"/>
        </w:rPr>
        <w:t xml:space="preserve"> – TP</w:t>
      </w:r>
      <w:r>
        <w:rPr>
          <w:color w:val="000000" w:themeColor="text1"/>
          <w:lang w:eastAsia="zh-CN"/>
        </w:rPr>
        <w:t xml:space="preserve"> for </w:t>
      </w:r>
      <w:r w:rsidRPr="00B0793D">
        <w:rPr>
          <w:rFonts w:eastAsiaTheme="minorEastAsia" w:hint="eastAsia"/>
          <w:lang w:eastAsia="zh-CN"/>
        </w:rPr>
        <w:t>T</w:t>
      </w:r>
      <w:r>
        <w:rPr>
          <w:rFonts w:eastAsiaTheme="minorEastAsia"/>
          <w:lang w:eastAsia="zh-CN"/>
        </w:rPr>
        <w:t>S 38.300</w:t>
      </w:r>
    </w:p>
    <w:p w:rsidR="00F63AEF" w:rsidRPr="006012C7" w:rsidRDefault="00F63AEF" w:rsidP="00F63AEF">
      <w:pPr>
        <w:pStyle w:val="Heading4"/>
        <w:rPr>
          <w:lang w:eastAsia="zh-CN"/>
        </w:rPr>
      </w:pPr>
      <w:bookmarkStart w:id="38" w:name="_Toc46502090"/>
      <w:bookmarkStart w:id="39" w:name="_Toc51971438"/>
      <w:bookmarkStart w:id="40" w:name="_Toc52551421"/>
      <w:bookmarkStart w:id="41" w:name="_Toc60788073"/>
      <w:r w:rsidRPr="006012C7">
        <w:rPr>
          <w:lang w:eastAsia="zh-CN"/>
        </w:rPr>
        <w:t>15.5.1.4</w:t>
      </w:r>
      <w:r w:rsidRPr="006012C7">
        <w:rPr>
          <w:lang w:eastAsia="zh-CN"/>
        </w:rPr>
        <w:tab/>
        <w:t>Adapting handover and/or reselection configuration</w:t>
      </w:r>
      <w:bookmarkEnd w:id="38"/>
      <w:bookmarkEnd w:id="39"/>
      <w:bookmarkEnd w:id="40"/>
      <w:bookmarkEnd w:id="41"/>
    </w:p>
    <w:p w:rsidR="00F63AEF" w:rsidRPr="006012C7" w:rsidRDefault="00F63AEF" w:rsidP="00F63AEF">
      <w:r w:rsidRPr="006012C7">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F63AEF" w:rsidRPr="006012C7" w:rsidRDefault="00F63AEF" w:rsidP="00F63AEF">
      <w:r w:rsidRPr="006012C7">
        <w:t xml:space="preserve">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w:t>
      </w:r>
      <w:ins w:id="42" w:author="Huawei" w:date="2022-02-09T09:52:00Z">
        <w:r w:rsidR="00E3070E">
          <w:t>an</w:t>
        </w:r>
      </w:ins>
      <w:ins w:id="43" w:author="Huawei" w:date="2022-02-09T09:53:00Z">
        <w:r w:rsidR="00E3070E">
          <w:t>d</w:t>
        </w:r>
      </w:ins>
      <w:ins w:id="44" w:author="Huawei" w:date="2022-02-09T09:52:00Z">
        <w:r w:rsidR="00E3070E">
          <w:t xml:space="preserve"> optionally an SSB specific </w:t>
        </w:r>
      </w:ins>
      <w:r w:rsidRPr="006012C7">
        <w:t>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r>
        <w:t xml:space="preserve"> </w:t>
      </w:r>
      <w:ins w:id="45" w:author="Huawei" w:date="2022-02-01T13:10:00Z">
        <w:r>
          <w:t>The source cell may also inform the target cell about per SSB and per S-NSSAI mobility setting.</w:t>
        </w:r>
      </w:ins>
    </w:p>
    <w:p w:rsidR="00F63AEF" w:rsidRPr="00B54BC1" w:rsidRDefault="00F63AEF" w:rsidP="00F63AEF">
      <w:pPr>
        <w:rPr>
          <w:lang w:eastAsia="zh-CN"/>
        </w:rPr>
      </w:pPr>
      <w:r w:rsidRPr="006012C7">
        <w:t>All automatic changes on the HO and/or reselection parameters must be within the range allowed by OAM.</w:t>
      </w:r>
      <w:ins w:id="46" w:author="Huawei" w:date="2022-02-01T13:10:00Z">
        <w:r>
          <w:t xml:space="preserve"> OAM may also provide an ordered list of S-NSSAI </w:t>
        </w:r>
      </w:ins>
      <w:ins w:id="47" w:author="Huawei" w:date="2022-02-01T13:11:00Z">
        <w:r>
          <w:t>used for slice specific mobility settings.</w:t>
        </w:r>
      </w:ins>
    </w:p>
    <w:p w:rsidR="000A4C5A" w:rsidRPr="007D3E81" w:rsidRDefault="000A4C5A" w:rsidP="003E4EC8">
      <w:pPr>
        <w:pStyle w:val="Proposallist"/>
        <w:ind w:left="0" w:firstLine="0"/>
        <w:rPr>
          <w:lang w:eastAsia="zh-CN"/>
        </w:rPr>
      </w:pPr>
    </w:p>
    <w:p w:rsidR="00953838" w:rsidRDefault="00953838" w:rsidP="00953838">
      <w:pPr>
        <w:pStyle w:val="Heading1"/>
        <w:rPr>
          <w:rFonts w:eastAsiaTheme="minorEastAsia"/>
          <w:lang w:eastAsia="zh-CN"/>
        </w:rPr>
      </w:pPr>
      <w:r w:rsidRPr="00B0793D">
        <w:rPr>
          <w:color w:val="000000" w:themeColor="text1"/>
          <w:lang w:eastAsia="zh-CN"/>
        </w:rPr>
        <w:t>Annex</w:t>
      </w:r>
      <w:r>
        <w:rPr>
          <w:color w:val="000000" w:themeColor="text1"/>
          <w:lang w:eastAsia="zh-CN"/>
        </w:rPr>
        <w:t>-</w:t>
      </w:r>
      <w:r w:rsidR="00F63AEF">
        <w:rPr>
          <w:color w:val="000000" w:themeColor="text1"/>
          <w:lang w:eastAsia="zh-CN"/>
        </w:rPr>
        <w:t>B</w:t>
      </w:r>
      <w:r w:rsidRPr="00B0793D">
        <w:rPr>
          <w:color w:val="000000" w:themeColor="text1"/>
          <w:lang w:eastAsia="zh-CN"/>
        </w:rPr>
        <w:t xml:space="preserve"> – TP</w:t>
      </w:r>
      <w:r>
        <w:rPr>
          <w:color w:val="000000" w:themeColor="text1"/>
          <w:lang w:eastAsia="zh-CN"/>
        </w:rPr>
        <w:t xml:space="preserve"> for </w:t>
      </w:r>
      <w:r w:rsidRPr="00B0793D">
        <w:rPr>
          <w:rFonts w:eastAsiaTheme="minorEastAsia" w:hint="eastAsia"/>
          <w:lang w:eastAsia="zh-CN"/>
        </w:rPr>
        <w:t>T</w:t>
      </w:r>
      <w:r>
        <w:rPr>
          <w:rFonts w:eastAsiaTheme="minorEastAsia"/>
          <w:lang w:eastAsia="zh-CN"/>
        </w:rPr>
        <w:t>S 38.423</w:t>
      </w:r>
    </w:p>
    <w:p w:rsidR="005C3D26" w:rsidRPr="00AC628F" w:rsidRDefault="005C3D26" w:rsidP="005C3D26">
      <w:pPr>
        <w:pStyle w:val="Heading3"/>
      </w:pPr>
      <w:bookmarkStart w:id="48" w:name="_Hlk44418681"/>
      <w:bookmarkStart w:id="49" w:name="_Toc14207534"/>
      <w:bookmarkStart w:id="50" w:name="_Toc44497459"/>
      <w:bookmarkStart w:id="51" w:name="_Toc45107847"/>
      <w:bookmarkStart w:id="52" w:name="_Toc45901467"/>
      <w:bookmarkStart w:id="53" w:name="_Toc51850546"/>
      <w:bookmarkStart w:id="54" w:name="_Toc56693549"/>
      <w:bookmarkStart w:id="55" w:name="_Toc64447092"/>
      <w:bookmarkStart w:id="56" w:name="_Toc66286586"/>
      <w:r w:rsidRPr="00AC628F">
        <w:t>8.</w:t>
      </w:r>
      <w:r>
        <w:t>4</w:t>
      </w:r>
      <w:r w:rsidRPr="00AC628F">
        <w:t>.</w:t>
      </w:r>
      <w:bookmarkEnd w:id="48"/>
      <w:r>
        <w:t>9</w:t>
      </w:r>
      <w:r w:rsidRPr="00AC628F">
        <w:tab/>
        <w:t>Mobility Settings Change</w:t>
      </w:r>
      <w:bookmarkEnd w:id="49"/>
      <w:bookmarkEnd w:id="50"/>
      <w:bookmarkEnd w:id="51"/>
      <w:bookmarkEnd w:id="52"/>
      <w:bookmarkEnd w:id="53"/>
      <w:bookmarkEnd w:id="54"/>
      <w:bookmarkEnd w:id="55"/>
      <w:bookmarkEnd w:id="56"/>
    </w:p>
    <w:p w:rsidR="005C3D26" w:rsidRPr="00AC628F" w:rsidRDefault="005C3D26" w:rsidP="005C3D26">
      <w:pPr>
        <w:pStyle w:val="Heading4"/>
      </w:pPr>
      <w:bookmarkStart w:id="57" w:name="_Toc14207535"/>
      <w:bookmarkStart w:id="58" w:name="_Toc44497460"/>
      <w:bookmarkStart w:id="59" w:name="_Toc45107848"/>
      <w:bookmarkStart w:id="60" w:name="_Toc45901468"/>
      <w:bookmarkStart w:id="61" w:name="_Toc51850547"/>
      <w:bookmarkStart w:id="62" w:name="_Toc56693550"/>
      <w:bookmarkStart w:id="63" w:name="_Toc64447093"/>
      <w:bookmarkStart w:id="64" w:name="_Toc66286587"/>
      <w:r w:rsidRPr="00AC628F">
        <w:t>8.</w:t>
      </w:r>
      <w:r>
        <w:t>4</w:t>
      </w:r>
      <w:r w:rsidRPr="00AC628F">
        <w:t>.</w:t>
      </w:r>
      <w:r>
        <w:t>9</w:t>
      </w:r>
      <w:r w:rsidRPr="00AC628F">
        <w:t>.1</w:t>
      </w:r>
      <w:r w:rsidRPr="00AC628F">
        <w:tab/>
        <w:t>General</w:t>
      </w:r>
      <w:bookmarkEnd w:id="57"/>
      <w:bookmarkEnd w:id="58"/>
      <w:bookmarkEnd w:id="59"/>
      <w:bookmarkEnd w:id="60"/>
      <w:bookmarkEnd w:id="61"/>
      <w:bookmarkEnd w:id="62"/>
      <w:bookmarkEnd w:id="63"/>
      <w:bookmarkEnd w:id="64"/>
    </w:p>
    <w:p w:rsidR="005C3D26" w:rsidRPr="00AC628F" w:rsidRDefault="005C3D26" w:rsidP="005C3D26">
      <w:r w:rsidRPr="00AC628F">
        <w:t>This procedure enables an NG-RAN</w:t>
      </w:r>
      <w:r>
        <w:t xml:space="preserve"> </w:t>
      </w:r>
      <w:r w:rsidRPr="00826234">
        <w:t>node to negotiate the handover trigger settings with a peer NG-RAN node</w:t>
      </w:r>
      <w:r>
        <w:t xml:space="preserve"> </w:t>
      </w:r>
      <w:r w:rsidRPr="00AC628F">
        <w:t>controlling neighbouring cells.</w:t>
      </w:r>
    </w:p>
    <w:p w:rsidR="005C3D26" w:rsidRPr="00AC628F" w:rsidRDefault="005C3D26" w:rsidP="005C3D26">
      <w:r w:rsidRPr="00AC628F">
        <w:t xml:space="preserve">The procedure uses </w:t>
      </w:r>
      <w:r w:rsidRPr="00AC628F">
        <w:rPr>
          <w:lang w:eastAsia="zh-CN"/>
        </w:rPr>
        <w:t>non UE-associated signalling</w:t>
      </w:r>
      <w:r w:rsidRPr="00AC628F">
        <w:t>.</w:t>
      </w:r>
    </w:p>
    <w:p w:rsidR="003E4EC8" w:rsidRPr="00AC628F" w:rsidRDefault="003E4EC8" w:rsidP="003E4EC8">
      <w:pPr>
        <w:pStyle w:val="Heading4"/>
      </w:pPr>
      <w:bookmarkStart w:id="65" w:name="_Toc74151283"/>
      <w:bookmarkStart w:id="66" w:name="_Toc81321891"/>
      <w:bookmarkStart w:id="67" w:name="_Toc14207536"/>
      <w:bookmarkStart w:id="68" w:name="_Toc44497461"/>
      <w:bookmarkStart w:id="69" w:name="_Toc45107849"/>
      <w:bookmarkStart w:id="70" w:name="_Toc45901469"/>
      <w:bookmarkStart w:id="71" w:name="_Toc51850548"/>
      <w:bookmarkStart w:id="72" w:name="_Toc56693551"/>
      <w:bookmarkStart w:id="73" w:name="_Toc64447094"/>
      <w:bookmarkStart w:id="74" w:name="_Toc66286588"/>
      <w:r w:rsidRPr="00AC628F">
        <w:t>8.</w:t>
      </w:r>
      <w:r>
        <w:t>4</w:t>
      </w:r>
      <w:r w:rsidRPr="00AC628F">
        <w:t>.</w:t>
      </w:r>
      <w:r>
        <w:t>9</w:t>
      </w:r>
      <w:r w:rsidRPr="00AC628F">
        <w:t>.2</w:t>
      </w:r>
      <w:r w:rsidRPr="00AC628F">
        <w:tab/>
        <w:t>Successful Operation</w:t>
      </w:r>
      <w:bookmarkEnd w:id="65"/>
      <w:bookmarkEnd w:id="66"/>
    </w:p>
    <w:p w:rsidR="003E4EC8" w:rsidRPr="00AC628F" w:rsidRDefault="003E4EC8" w:rsidP="003E4EC8">
      <w:pPr>
        <w:pStyle w:val="TH"/>
        <w:rPr>
          <w:b w:val="0"/>
        </w:rPr>
      </w:pPr>
      <w:r w:rsidRPr="00264229">
        <w:rPr>
          <w:noProof/>
          <w:lang w:val="en-US"/>
        </w:rPr>
        <w:drawing>
          <wp:inline distT="0" distB="0" distL="0" distR="0">
            <wp:extent cx="4549775" cy="14554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49775" cy="1455420"/>
                    </a:xfrm>
                    <a:prstGeom prst="rect">
                      <a:avLst/>
                    </a:prstGeom>
                    <a:noFill/>
                    <a:ln>
                      <a:noFill/>
                    </a:ln>
                  </pic:spPr>
                </pic:pic>
              </a:graphicData>
            </a:graphic>
          </wp:inline>
        </w:drawing>
      </w:r>
    </w:p>
    <w:p w:rsidR="003E4EC8" w:rsidRPr="007B0C24" w:rsidRDefault="003E4EC8" w:rsidP="003E4EC8">
      <w:pPr>
        <w:pStyle w:val="TF"/>
      </w:pPr>
      <w:r w:rsidRPr="009C2E1E">
        <w:t>Figure 8.4</w:t>
      </w:r>
      <w:r w:rsidRPr="00723307">
        <w:t>.</w:t>
      </w:r>
      <w:r w:rsidRPr="00D66BF8">
        <w:t>9</w:t>
      </w:r>
      <w:r w:rsidRPr="00004997">
        <w:t>.2-1: Mobility Settings Ch</w:t>
      </w:r>
      <w:r w:rsidRPr="001F675D">
        <w:t>ange, success</w:t>
      </w:r>
      <w:r w:rsidRPr="007B0C24">
        <w:t>ful operation</w:t>
      </w:r>
    </w:p>
    <w:p w:rsidR="003E4EC8" w:rsidRPr="00826234" w:rsidRDefault="003E4EC8" w:rsidP="003E4EC8">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rsidR="003E4EC8" w:rsidRPr="00AC628F" w:rsidRDefault="003E4EC8" w:rsidP="003E4EC8">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r w:rsidRPr="00826234">
        <w:t>is able to successfully complete the request it shall reply with MOBILITY CHANGE ACKNOWLEDGE message.</w:t>
      </w:r>
    </w:p>
    <w:p w:rsidR="003E4EC8" w:rsidRDefault="003E4EC8" w:rsidP="003E4EC8">
      <w:pPr>
        <w:rPr>
          <w:ins w:id="75" w:author="R3-221368" w:date="2022-01-28T15:37:00Z"/>
        </w:rPr>
      </w:pPr>
      <w:ins w:id="76" w:author="R3-221368" w:date="2022-01-28T15:37:00Z">
        <w:r w:rsidRPr="00FD0425">
          <w:rPr>
            <w:rFonts w:eastAsia="Malgun Gothic"/>
            <w:snapToGrid w:val="0"/>
          </w:rPr>
          <w:t xml:space="preserve">If the </w:t>
        </w:r>
        <w:r>
          <w:rPr>
            <w:rFonts w:eastAsia="Malgun Gothic"/>
            <w:i/>
            <w:snapToGrid w:val="0"/>
          </w:rPr>
          <w:t>NG-RAN node1 SSB Offsets</w:t>
        </w:r>
        <w:r w:rsidRPr="00FD0425">
          <w:rPr>
            <w:rFonts w:eastAsia="Malgun Gothic"/>
            <w:snapToGrid w:val="0"/>
          </w:rPr>
          <w:t xml:space="preserve"> IE 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r>
          <w:t xml:space="preserve">should take into account the value of </w:t>
        </w:r>
        <w:r w:rsidRPr="00BB75AB">
          <w:rPr>
            <w:i/>
            <w:iCs/>
          </w:rPr>
          <w:t>SSB Offset</w:t>
        </w:r>
        <w:r>
          <w:t xml:space="preserve"> IE for UE measurements received for the SSB Area indicated by the </w:t>
        </w:r>
        <w:r w:rsidRPr="00DE1C70">
          <w:rPr>
            <w:i/>
            <w:iCs/>
          </w:rPr>
          <w:t>SSB Index</w:t>
        </w:r>
        <w:r>
          <w:t xml:space="preserve"> IE.</w:t>
        </w:r>
      </w:ins>
    </w:p>
    <w:p w:rsidR="003E4EC8" w:rsidRDefault="003E4EC8" w:rsidP="003E4EC8">
      <w:pPr>
        <w:rPr>
          <w:ins w:id="77" w:author="R3-221368" w:date="2022-01-28T15:37:00Z"/>
        </w:rPr>
      </w:pPr>
      <w:ins w:id="78" w:author="R3-221368" w:date="2022-01-28T15:37:00Z">
        <w:r w:rsidRPr="00FD0425">
          <w:rPr>
            <w:rFonts w:eastAsia="Malgun Gothic"/>
            <w:snapToGrid w:val="0"/>
          </w:rPr>
          <w:t xml:space="preserve">If the </w:t>
        </w:r>
        <w:r>
          <w:rPr>
            <w:rFonts w:eastAsia="Malgun Gothic"/>
            <w:i/>
            <w:snapToGrid w:val="0"/>
          </w:rPr>
          <w:t>NG-RAN node2 Proposed SSB Offsets</w:t>
        </w:r>
        <w:r w:rsidRPr="00FD0425">
          <w:rPr>
            <w:rFonts w:eastAsia="Malgun Gothic"/>
            <w:snapToGrid w:val="0"/>
          </w:rPr>
          <w:t xml:space="preserve"> IE is included in the </w:t>
        </w:r>
        <w:r>
          <w:rPr>
            <w:rFonts w:eastAsia="Malgun Gothic"/>
            <w:snapToGrid w:val="0"/>
          </w:rPr>
          <w:t xml:space="preserve">MOBILITY CHANGE REQUEST, the </w:t>
        </w:r>
        <w:r w:rsidRPr="00826234">
          <w:t>NG-RAN node</w:t>
        </w:r>
        <w:r w:rsidRPr="00826234">
          <w:rPr>
            <w:vertAlign w:val="subscript"/>
          </w:rPr>
          <w:t>2</w:t>
        </w:r>
        <w:r>
          <w:t xml:space="preserve"> </w:t>
        </w:r>
        <w:r w:rsidRPr="00826234">
          <w:t>shall</w:t>
        </w:r>
        <w:r>
          <w:t>, if supported,</w:t>
        </w:r>
        <w:r w:rsidRPr="00826234">
          <w:t xml:space="preserve"> evaluate</w:t>
        </w:r>
        <w:r>
          <w:t xml:space="preserve"> if the proposed value of </w:t>
        </w:r>
        <w:r w:rsidRPr="003C4B72">
          <w:rPr>
            <w:i/>
            <w:iCs/>
            <w:lang w:eastAsia="ja-JP"/>
          </w:rPr>
          <w:t>SSB Offset</w:t>
        </w:r>
        <w:r>
          <w:t xml:space="preserve"> IE may be accepted for the SSB Area indicated by the </w:t>
        </w:r>
        <w:r w:rsidRPr="003D30F0">
          <w:rPr>
            <w:i/>
            <w:iCs/>
          </w:rPr>
          <w:t>SSB Index</w:t>
        </w:r>
        <w:r>
          <w:t xml:space="preserve"> IE</w:t>
        </w:r>
        <w:r w:rsidRPr="00FD0425">
          <w:rPr>
            <w:snapToGrid w:val="0"/>
            <w:lang w:val="en-US"/>
          </w:rPr>
          <w:t>.</w:t>
        </w:r>
        <w:r>
          <w:rPr>
            <w:snapToGrid w:val="0"/>
            <w:lang w:val="en-US"/>
          </w:rPr>
          <w:t xml:space="preserve"> </w:t>
        </w:r>
        <w:r w:rsidRPr="00826234">
          <w:t>If NG-RAN node</w:t>
        </w:r>
        <w:r w:rsidRPr="00826234">
          <w:rPr>
            <w:vertAlign w:val="subscript"/>
          </w:rPr>
          <w:t xml:space="preserve">2 </w:t>
        </w:r>
        <w:r w:rsidRPr="00826234">
          <w:t>is able to successfully complete the request it shall reply with MOBILITY CHANGE ACKNOWLEDGE message.</w:t>
        </w:r>
      </w:ins>
    </w:p>
    <w:p w:rsidR="003E4EC8" w:rsidRPr="00C273EC" w:rsidRDefault="003E4EC8" w:rsidP="003E4EC8">
      <w:pPr>
        <w:rPr>
          <w:ins w:id="79" w:author="R3-221368" w:date="2022-01-28T15:37:00Z"/>
          <w:i/>
          <w:iCs/>
          <w:snapToGrid w:val="0"/>
          <w:lang w:val="en-US"/>
        </w:rPr>
      </w:pPr>
      <w:ins w:id="80" w:author="R3-221368" w:date="2022-01-28T15:37:00Z">
        <w:r w:rsidRPr="00C273EC">
          <w:rPr>
            <w:i/>
            <w:iCs/>
            <w:snapToGrid w:val="0"/>
            <w:lang w:val="en-US"/>
          </w:rPr>
          <w:t>Editor’s note: switching off beams to support CHO UE is FFS</w:t>
        </w:r>
      </w:ins>
    </w:p>
    <w:bookmarkEnd w:id="67"/>
    <w:bookmarkEnd w:id="68"/>
    <w:bookmarkEnd w:id="69"/>
    <w:bookmarkEnd w:id="70"/>
    <w:bookmarkEnd w:id="71"/>
    <w:bookmarkEnd w:id="72"/>
    <w:bookmarkEnd w:id="73"/>
    <w:bookmarkEnd w:id="74"/>
    <w:p w:rsidR="005C3D26" w:rsidRPr="00AC628F" w:rsidRDefault="005C3D26" w:rsidP="005C3D26">
      <w:ins w:id="81" w:author="Huawei" w:date="2022-01-04T15:03:00Z">
        <w:r>
          <w:rPr>
            <w:color w:val="000000" w:themeColor="text1"/>
            <w:lang w:eastAsia="ja-JP"/>
          </w:rPr>
          <w:t xml:space="preserve">If the </w:t>
        </w:r>
        <w:r w:rsidRPr="005C3D26">
          <w:rPr>
            <w:i/>
            <w:color w:val="000000" w:themeColor="text1"/>
            <w:lang w:eastAsia="ja-JP"/>
          </w:rPr>
          <w:t>Proposed Slice Offset List</w:t>
        </w:r>
        <w:r>
          <w:rPr>
            <w:i/>
            <w:color w:val="000000" w:themeColor="text1"/>
            <w:lang w:eastAsia="ja-JP"/>
          </w:rPr>
          <w:t xml:space="preserve"> </w:t>
        </w:r>
        <w:r w:rsidRPr="005C3D26">
          <w:rPr>
            <w:color w:val="000000" w:themeColor="text1"/>
            <w:lang w:eastAsia="ja-JP"/>
          </w:rPr>
          <w:t>IE is included in the</w:t>
        </w:r>
        <w:r>
          <w:rPr>
            <w:i/>
            <w:color w:val="000000" w:themeColor="text1"/>
            <w:lang w:eastAsia="ja-JP"/>
          </w:rPr>
          <w:t xml:space="preserve"> </w:t>
        </w:r>
        <w:r w:rsidRPr="00826234">
          <w:t>M</w:t>
        </w:r>
        <w:r>
          <w:t xml:space="preserve">OBILITY CHANGE REQUEST message, the </w:t>
        </w:r>
      </w:ins>
      <w:ins w:id="82" w:author="Huawei" w:date="2022-02-09T10:01:00Z">
        <w:r w:rsidR="00E3070E" w:rsidRPr="00826234">
          <w:t xml:space="preserve">NG-RAN </w:t>
        </w:r>
        <w:proofErr w:type="gramStart"/>
        <w:r w:rsidR="00E3070E" w:rsidRPr="00826234">
          <w:t>node</w:t>
        </w:r>
        <w:r w:rsidR="00E3070E" w:rsidRPr="00826234">
          <w:rPr>
            <w:vertAlign w:val="subscript"/>
          </w:rPr>
          <w:t>2</w:t>
        </w:r>
        <w:r w:rsidR="00E3070E">
          <w:rPr>
            <w:vertAlign w:val="subscript"/>
          </w:rPr>
          <w:t xml:space="preserve"> </w:t>
        </w:r>
      </w:ins>
      <w:ins w:id="83" w:author="Huawei" w:date="2022-01-04T15:03:00Z">
        <w:r>
          <w:t xml:space="preserve"> </w:t>
        </w:r>
      </w:ins>
      <w:ins w:id="84" w:author="Huawei" w:date="2022-01-04T15:04:00Z">
        <w:r>
          <w:t>may</w:t>
        </w:r>
        <w:proofErr w:type="gramEnd"/>
        <w:r>
          <w:t xml:space="preserve"> take this </w:t>
        </w:r>
      </w:ins>
      <w:ins w:id="85" w:author="Huawei" w:date="2022-01-04T15:08:00Z">
        <w:r>
          <w:t xml:space="preserve">into account for </w:t>
        </w:r>
      </w:ins>
      <w:ins w:id="86" w:author="Huawei" w:date="2022-01-04T15:10:00Z">
        <w:r>
          <w:t xml:space="preserve">further </w:t>
        </w:r>
      </w:ins>
      <w:ins w:id="87" w:author="Huawei" w:date="2022-01-04T15:30:00Z">
        <w:r w:rsidR="005B26EF">
          <w:t xml:space="preserve">adjusting the </w:t>
        </w:r>
      </w:ins>
      <w:ins w:id="88" w:author="Huawei" w:date="2022-01-04T15:08:00Z">
        <w:r w:rsidRPr="00826234">
          <w:t xml:space="preserve">handover trigger </w:t>
        </w:r>
      </w:ins>
      <w:ins w:id="89" w:author="Huawei" w:date="2022-01-04T15:34:00Z">
        <w:r w:rsidR="005B26EF">
          <w:t xml:space="preserve">for specific UEs </w:t>
        </w:r>
      </w:ins>
      <w:ins w:id="90" w:author="Huawei" w:date="2022-01-04T15:31:00Z">
        <w:r w:rsidR="005B26EF">
          <w:t xml:space="preserve">by applying </w:t>
        </w:r>
      </w:ins>
      <w:ins w:id="91" w:author="Huawei" w:date="2022-01-04T15:33:00Z">
        <w:r w:rsidR="005B26EF">
          <w:t>the first</w:t>
        </w:r>
      </w:ins>
      <w:ins w:id="92" w:author="Huawei" w:date="2022-01-04T15:34:00Z">
        <w:r w:rsidR="005B26EF">
          <w:t xml:space="preserve"> adjustment</w:t>
        </w:r>
      </w:ins>
      <w:ins w:id="93" w:author="Huawei" w:date="2022-01-04T15:33:00Z">
        <w:r w:rsidR="005B26EF">
          <w:t xml:space="preserve"> item in </w:t>
        </w:r>
      </w:ins>
      <w:ins w:id="94" w:author="Huawei" w:date="2022-01-04T15:32:00Z">
        <w:r w:rsidR="005B26EF">
          <w:t xml:space="preserve">the </w:t>
        </w:r>
      </w:ins>
      <w:ins w:id="95" w:author="Huawei" w:date="2022-01-04T15:33:00Z">
        <w:r w:rsidR="005B26EF" w:rsidRPr="005C3D26">
          <w:rPr>
            <w:i/>
            <w:color w:val="000000" w:themeColor="text1"/>
            <w:lang w:eastAsia="ja-JP"/>
          </w:rPr>
          <w:t>Proposed Slice Offset List</w:t>
        </w:r>
        <w:r w:rsidR="005B26EF">
          <w:rPr>
            <w:i/>
            <w:color w:val="000000" w:themeColor="text1"/>
            <w:lang w:eastAsia="ja-JP"/>
          </w:rPr>
          <w:t xml:space="preserve"> </w:t>
        </w:r>
        <w:r w:rsidR="005B26EF" w:rsidRPr="005C3D26">
          <w:rPr>
            <w:color w:val="000000" w:themeColor="text1"/>
            <w:lang w:eastAsia="ja-JP"/>
          </w:rPr>
          <w:t xml:space="preserve">IE </w:t>
        </w:r>
      </w:ins>
      <w:ins w:id="96" w:author="Huawei" w:date="2022-01-04T15:32:00Z">
        <w:r w:rsidR="005B26EF">
          <w:t xml:space="preserve">matching </w:t>
        </w:r>
      </w:ins>
      <w:ins w:id="97" w:author="Huawei" w:date="2022-01-04T15:31:00Z">
        <w:r w:rsidR="005B26EF">
          <w:t xml:space="preserve">the </w:t>
        </w:r>
      </w:ins>
      <w:ins w:id="98" w:author="Huawei" w:date="2022-01-04T15:09:00Z">
        <w:r>
          <w:t xml:space="preserve">PLMN and </w:t>
        </w:r>
      </w:ins>
      <w:ins w:id="99" w:author="Huawei" w:date="2022-01-04T15:05:00Z">
        <w:r>
          <w:t>S-NSSAI</w:t>
        </w:r>
      </w:ins>
      <w:ins w:id="100" w:author="Huawei" w:date="2022-01-04T15:34:00Z">
        <w:r w:rsidR="005B26EF">
          <w:t xml:space="preserve"> of this UE</w:t>
        </w:r>
      </w:ins>
      <w:ins w:id="101" w:author="Huawei" w:date="2022-01-04T15:33:00Z">
        <w:r w:rsidR="005B26EF">
          <w:t>.</w:t>
        </w:r>
      </w:ins>
      <w:ins w:id="102" w:author="Huawei" w:date="2022-01-04T15:04:00Z">
        <w:r>
          <w:t xml:space="preserve"> </w:t>
        </w:r>
      </w:ins>
      <w:ins w:id="103" w:author="Huawei" w:date="2022-02-09T10:02:00Z">
        <w:r w:rsidR="00E3070E" w:rsidRPr="00826234">
          <w:t>If NG-RAN node</w:t>
        </w:r>
        <w:r w:rsidR="00E3070E" w:rsidRPr="00826234">
          <w:rPr>
            <w:vertAlign w:val="subscript"/>
          </w:rPr>
          <w:t xml:space="preserve">2 </w:t>
        </w:r>
        <w:r w:rsidR="00E3070E" w:rsidRPr="00826234">
          <w:t>is able to successfully complete the request it shall reply with MOBILITY CHANGE ACKNOWLEDGE message.</w:t>
        </w:r>
      </w:ins>
    </w:p>
    <w:p w:rsidR="005C3D26" w:rsidRPr="00AC628F" w:rsidRDefault="005C3D26" w:rsidP="005C3D26">
      <w:pPr>
        <w:pStyle w:val="Heading4"/>
      </w:pPr>
      <w:bookmarkStart w:id="104" w:name="_Toc14207537"/>
      <w:bookmarkStart w:id="105" w:name="_Toc44497462"/>
      <w:bookmarkStart w:id="106" w:name="_Toc45107850"/>
      <w:bookmarkStart w:id="107" w:name="_Toc45901470"/>
      <w:bookmarkStart w:id="108" w:name="_Toc51850549"/>
      <w:bookmarkStart w:id="109" w:name="_Toc56693552"/>
      <w:bookmarkStart w:id="110" w:name="_Toc64447095"/>
      <w:bookmarkStart w:id="111" w:name="_Toc66286589"/>
      <w:r w:rsidRPr="00AC628F">
        <w:t>8.</w:t>
      </w:r>
      <w:r>
        <w:t>4</w:t>
      </w:r>
      <w:r w:rsidRPr="00AC628F">
        <w:t>.</w:t>
      </w:r>
      <w:r>
        <w:t>9</w:t>
      </w:r>
      <w:r w:rsidRPr="00AC628F">
        <w:t>.3</w:t>
      </w:r>
      <w:r w:rsidRPr="00AC628F">
        <w:tab/>
        <w:t>Unsuccessful Operation</w:t>
      </w:r>
      <w:bookmarkEnd w:id="104"/>
      <w:bookmarkEnd w:id="105"/>
      <w:bookmarkEnd w:id="106"/>
      <w:bookmarkEnd w:id="107"/>
      <w:bookmarkEnd w:id="108"/>
      <w:bookmarkEnd w:id="109"/>
      <w:bookmarkEnd w:id="110"/>
      <w:bookmarkEnd w:id="111"/>
    </w:p>
    <w:p w:rsidR="005C3D26" w:rsidRPr="00AC628F" w:rsidRDefault="005C3D26" w:rsidP="005C3D26">
      <w:pPr>
        <w:pStyle w:val="TH"/>
        <w:rPr>
          <w:b w:val="0"/>
        </w:rPr>
      </w:pPr>
      <w:r w:rsidRPr="00AC628F">
        <w:rPr>
          <w:noProof/>
          <w:lang w:val="en-US"/>
        </w:rPr>
        <w:drawing>
          <wp:inline distT="0" distB="0" distL="0" distR="0">
            <wp:extent cx="4551045" cy="14585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1045" cy="1458595"/>
                    </a:xfrm>
                    <a:prstGeom prst="rect">
                      <a:avLst/>
                    </a:prstGeom>
                    <a:noFill/>
                    <a:ln>
                      <a:noFill/>
                    </a:ln>
                  </pic:spPr>
                </pic:pic>
              </a:graphicData>
            </a:graphic>
          </wp:inline>
        </w:drawing>
      </w:r>
    </w:p>
    <w:p w:rsidR="005C3D26" w:rsidRPr="00AC628F" w:rsidRDefault="005C3D26" w:rsidP="005C3D26">
      <w:pPr>
        <w:keepLines/>
        <w:spacing w:after="240"/>
        <w:jc w:val="center"/>
        <w:rPr>
          <w:rFonts w:ascii="Arial" w:hAnsi="Arial"/>
          <w:b/>
        </w:rPr>
      </w:pPr>
      <w:r w:rsidRPr="00AC628F">
        <w:rPr>
          <w:rFonts w:ascii="Arial" w:hAnsi="Arial"/>
          <w:b/>
        </w:rPr>
        <w:t>Figure 8.</w:t>
      </w:r>
      <w:r>
        <w:rPr>
          <w:rFonts w:ascii="Arial" w:hAnsi="Arial"/>
          <w:b/>
        </w:rPr>
        <w:t>4</w:t>
      </w:r>
      <w:r w:rsidRPr="00AC628F">
        <w:rPr>
          <w:rFonts w:ascii="Arial" w:hAnsi="Arial"/>
          <w:b/>
        </w:rPr>
        <w:t>.</w:t>
      </w:r>
      <w:r>
        <w:rPr>
          <w:rFonts w:ascii="Arial" w:hAnsi="Arial"/>
          <w:b/>
        </w:rPr>
        <w:t>9</w:t>
      </w:r>
      <w:r w:rsidRPr="00AC628F">
        <w:rPr>
          <w:rFonts w:ascii="Arial" w:hAnsi="Arial"/>
          <w:b/>
        </w:rPr>
        <w:t>.3-1: Mobility Settings Change, unsuccessful operation</w:t>
      </w:r>
    </w:p>
    <w:p w:rsidR="005C3D26" w:rsidRPr="00AC628F" w:rsidRDefault="005C3D26" w:rsidP="005C3D26">
      <w:r w:rsidRPr="00AC628F">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rsidR="005C3D26" w:rsidRPr="00AC628F" w:rsidRDefault="005C3D26" w:rsidP="005C3D26">
      <w:pPr>
        <w:pStyle w:val="Heading4"/>
      </w:pPr>
      <w:bookmarkStart w:id="112" w:name="_Toc14207538"/>
      <w:bookmarkStart w:id="113" w:name="_Toc44497463"/>
      <w:bookmarkStart w:id="114" w:name="_Toc45107851"/>
      <w:bookmarkStart w:id="115" w:name="_Toc45901471"/>
      <w:bookmarkStart w:id="116" w:name="_Toc51850550"/>
      <w:bookmarkStart w:id="117" w:name="_Toc56693553"/>
      <w:bookmarkStart w:id="118" w:name="_Toc64447096"/>
      <w:bookmarkStart w:id="119" w:name="_Toc66286590"/>
      <w:r w:rsidRPr="00AC628F">
        <w:t>8.</w:t>
      </w:r>
      <w:r>
        <w:t>4</w:t>
      </w:r>
      <w:r w:rsidRPr="00AC628F">
        <w:t>.</w:t>
      </w:r>
      <w:r>
        <w:t>9</w:t>
      </w:r>
      <w:r w:rsidRPr="00AC628F">
        <w:t>.4</w:t>
      </w:r>
      <w:r w:rsidRPr="00AC628F">
        <w:tab/>
        <w:t>Abnormal Conditions</w:t>
      </w:r>
      <w:bookmarkEnd w:id="112"/>
      <w:bookmarkEnd w:id="113"/>
      <w:bookmarkEnd w:id="114"/>
      <w:bookmarkEnd w:id="115"/>
      <w:bookmarkEnd w:id="116"/>
      <w:bookmarkEnd w:id="117"/>
      <w:bookmarkEnd w:id="118"/>
      <w:bookmarkEnd w:id="119"/>
    </w:p>
    <w:p w:rsidR="005C3D26" w:rsidRPr="00AC628F" w:rsidRDefault="005C3D26" w:rsidP="005C3D26">
      <w:r w:rsidRPr="00AC628F">
        <w:t>Void.</w:t>
      </w:r>
    </w:p>
    <w:p w:rsidR="007C3701" w:rsidRPr="00AC628F" w:rsidRDefault="007C3701" w:rsidP="007C3701">
      <w:pPr>
        <w:pStyle w:val="Heading4"/>
      </w:pPr>
      <w:bookmarkStart w:id="120" w:name="_Toc51850633"/>
      <w:bookmarkStart w:id="121" w:name="_Toc56693636"/>
      <w:bookmarkStart w:id="122" w:name="_Toc64447179"/>
      <w:bookmarkStart w:id="123" w:name="_Toc66286673"/>
      <w:bookmarkStart w:id="124" w:name="_Toc74151368"/>
      <w:r w:rsidRPr="00AC628F">
        <w:t>9.1.3.</w:t>
      </w:r>
      <w:r>
        <w:t>22</w:t>
      </w:r>
      <w:r w:rsidRPr="00AC628F">
        <w:tab/>
      </w:r>
      <w:r w:rsidRPr="00C96848">
        <w:t>MOBILITY CHANGE REQUEST</w:t>
      </w:r>
      <w:bookmarkEnd w:id="120"/>
      <w:bookmarkEnd w:id="121"/>
      <w:bookmarkEnd w:id="122"/>
      <w:bookmarkEnd w:id="123"/>
      <w:bookmarkEnd w:id="124"/>
    </w:p>
    <w:p w:rsidR="007C3701" w:rsidRPr="00AC628F" w:rsidRDefault="007C3701" w:rsidP="007C3701">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rsidR="007C3701" w:rsidRPr="00AC628F" w:rsidRDefault="007C3701" w:rsidP="007C3701">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10126"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092"/>
        <w:gridCol w:w="1495"/>
        <w:gridCol w:w="1439"/>
        <w:gridCol w:w="1487"/>
        <w:gridCol w:w="1137"/>
        <w:gridCol w:w="1038"/>
      </w:tblGrid>
      <w:tr w:rsidR="007C3701" w:rsidRPr="00AC628F" w:rsidTr="008D6867">
        <w:tc>
          <w:tcPr>
            <w:tcW w:w="2438"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H"/>
              <w:rPr>
                <w:lang w:eastAsia="ja-JP"/>
              </w:rPr>
            </w:pPr>
            <w:r w:rsidRPr="00AC628F">
              <w:rPr>
                <w:lang w:eastAsia="ja-JP"/>
              </w:rPr>
              <w:t>IE/Group Name</w:t>
            </w:r>
          </w:p>
        </w:tc>
        <w:tc>
          <w:tcPr>
            <w:tcW w:w="1092"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H"/>
              <w:rPr>
                <w:lang w:eastAsia="ja-JP"/>
              </w:rPr>
            </w:pPr>
            <w:r w:rsidRPr="00AC628F">
              <w:rPr>
                <w:lang w:eastAsia="ja-JP"/>
              </w:rPr>
              <w:t>Presence</w:t>
            </w:r>
          </w:p>
        </w:tc>
        <w:tc>
          <w:tcPr>
            <w:tcW w:w="1495"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H"/>
              <w:rPr>
                <w:lang w:eastAsia="ja-JP"/>
              </w:rPr>
            </w:pPr>
            <w:r w:rsidRPr="00AC628F">
              <w:rPr>
                <w:lang w:eastAsia="ja-JP"/>
              </w:rPr>
              <w:t>Range</w:t>
            </w:r>
          </w:p>
        </w:tc>
        <w:tc>
          <w:tcPr>
            <w:tcW w:w="1439"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H"/>
              <w:rPr>
                <w:lang w:eastAsia="ja-JP"/>
              </w:rPr>
            </w:pPr>
            <w:r w:rsidRPr="00AC628F">
              <w:rPr>
                <w:lang w:eastAsia="ja-JP"/>
              </w:rPr>
              <w:t>IE type and reference</w:t>
            </w:r>
          </w:p>
        </w:tc>
        <w:tc>
          <w:tcPr>
            <w:tcW w:w="1487"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H"/>
              <w:rPr>
                <w:lang w:eastAsia="ja-JP"/>
              </w:rPr>
            </w:pPr>
            <w:r w:rsidRPr="00AC628F">
              <w:rPr>
                <w:lang w:eastAsia="ja-JP"/>
              </w:rPr>
              <w:t>Semantics description</w:t>
            </w:r>
          </w:p>
        </w:tc>
        <w:tc>
          <w:tcPr>
            <w:tcW w:w="1137"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H"/>
              <w:rPr>
                <w:lang w:eastAsia="ja-JP"/>
              </w:rPr>
            </w:pPr>
            <w:r w:rsidRPr="00AC628F">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H"/>
              <w:rPr>
                <w:lang w:eastAsia="ja-JP"/>
              </w:rPr>
            </w:pPr>
            <w:r w:rsidRPr="00AC628F">
              <w:rPr>
                <w:lang w:eastAsia="ja-JP"/>
              </w:rPr>
              <w:t>Assigned Criticality</w:t>
            </w:r>
          </w:p>
        </w:tc>
      </w:tr>
      <w:tr w:rsidR="007C3701" w:rsidRPr="00AC628F" w:rsidTr="008D6867">
        <w:tc>
          <w:tcPr>
            <w:tcW w:w="2438"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rsidR="007C3701" w:rsidRPr="00AC628F" w:rsidRDefault="007C3701" w:rsidP="008D6867">
            <w:pPr>
              <w:pStyle w:val="TAL"/>
              <w:rPr>
                <w:lang w:eastAsia="ja-JP"/>
              </w:rPr>
            </w:pPr>
          </w:p>
        </w:tc>
        <w:tc>
          <w:tcPr>
            <w:tcW w:w="1439"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9.2.3.1</w:t>
            </w:r>
          </w:p>
        </w:tc>
        <w:tc>
          <w:tcPr>
            <w:tcW w:w="1487" w:type="dxa"/>
            <w:tcBorders>
              <w:top w:val="single" w:sz="4" w:space="0" w:color="auto"/>
              <w:left w:val="single" w:sz="4" w:space="0" w:color="auto"/>
              <w:bottom w:val="single" w:sz="4" w:space="0" w:color="auto"/>
              <w:right w:val="single" w:sz="4" w:space="0" w:color="auto"/>
            </w:tcBorders>
          </w:tcPr>
          <w:p w:rsidR="007C3701" w:rsidRPr="00AC628F" w:rsidRDefault="007C3701" w:rsidP="008D6867">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C"/>
              <w:rPr>
                <w:lang w:eastAsia="ja-JP"/>
              </w:rPr>
            </w:pPr>
            <w:r w:rsidRPr="00AC628F">
              <w:rPr>
                <w:lang w:eastAsia="ja-JP"/>
              </w:rPr>
              <w:t>reject</w:t>
            </w:r>
          </w:p>
        </w:tc>
      </w:tr>
      <w:tr w:rsidR="007C3701" w:rsidRPr="00AC628F" w:rsidTr="008D6867">
        <w:trPr>
          <w:trHeight w:val="350"/>
        </w:trPr>
        <w:tc>
          <w:tcPr>
            <w:tcW w:w="2438"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NG-RAN node1 Cell ID</w:t>
            </w:r>
          </w:p>
        </w:tc>
        <w:tc>
          <w:tcPr>
            <w:tcW w:w="1092"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rsidR="007C3701" w:rsidRPr="00AC628F" w:rsidRDefault="007C3701" w:rsidP="008D6867">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rsidR="007C3701" w:rsidRPr="00032767" w:rsidRDefault="007C3701" w:rsidP="008D6867">
            <w:pPr>
              <w:pStyle w:val="TAL"/>
              <w:rPr>
                <w:lang w:eastAsia="ja-JP"/>
              </w:rPr>
            </w:pPr>
            <w:r w:rsidRPr="00032767">
              <w:rPr>
                <w:lang w:eastAsia="ja-JP"/>
              </w:rPr>
              <w:t>Global NG-RAN Cell Identity</w:t>
            </w:r>
          </w:p>
          <w:p w:rsidR="007C3701" w:rsidRPr="00032767" w:rsidRDefault="007C3701" w:rsidP="008D6867">
            <w:pPr>
              <w:pStyle w:val="TAL"/>
              <w:rPr>
                <w:lang w:eastAsia="ja-JP"/>
              </w:rPr>
            </w:pPr>
            <w:r w:rsidRPr="00032767">
              <w:rPr>
                <w:lang w:eastAsia="ja-JP"/>
              </w:rPr>
              <w:t>9.2.2.27</w:t>
            </w:r>
          </w:p>
        </w:tc>
        <w:tc>
          <w:tcPr>
            <w:tcW w:w="1487" w:type="dxa"/>
            <w:tcBorders>
              <w:top w:val="single" w:sz="4" w:space="0" w:color="auto"/>
              <w:left w:val="single" w:sz="4" w:space="0" w:color="auto"/>
              <w:bottom w:val="single" w:sz="4" w:space="0" w:color="auto"/>
              <w:right w:val="single" w:sz="4" w:space="0" w:color="auto"/>
            </w:tcBorders>
          </w:tcPr>
          <w:p w:rsidR="007C3701" w:rsidRPr="00AC628F" w:rsidRDefault="007C3701" w:rsidP="008D6867">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C"/>
              <w:rPr>
                <w:lang w:eastAsia="ja-JP"/>
              </w:rPr>
            </w:pPr>
            <w:r w:rsidRPr="00AC628F">
              <w:rPr>
                <w:lang w:eastAsia="ja-JP"/>
              </w:rPr>
              <w:t>reject</w:t>
            </w:r>
          </w:p>
        </w:tc>
      </w:tr>
      <w:tr w:rsidR="007C3701" w:rsidRPr="00AC628F" w:rsidTr="008D6867">
        <w:tc>
          <w:tcPr>
            <w:tcW w:w="2438"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NG-RAN node2 Cell ID</w:t>
            </w:r>
          </w:p>
        </w:tc>
        <w:tc>
          <w:tcPr>
            <w:tcW w:w="1092"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rsidR="007C3701" w:rsidRPr="00AC628F" w:rsidRDefault="007C3701" w:rsidP="008D6867">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rsidR="007C3701" w:rsidRPr="00032767" w:rsidRDefault="007C3701" w:rsidP="008D6867">
            <w:pPr>
              <w:pStyle w:val="TAL"/>
              <w:rPr>
                <w:lang w:eastAsia="ja-JP"/>
              </w:rPr>
            </w:pPr>
            <w:r w:rsidRPr="00032767">
              <w:rPr>
                <w:lang w:eastAsia="ja-JP"/>
              </w:rPr>
              <w:t>Global NG-RAN Cell Identity</w:t>
            </w:r>
          </w:p>
          <w:p w:rsidR="007C3701" w:rsidRPr="00032767" w:rsidRDefault="007C3701" w:rsidP="008D6867">
            <w:pPr>
              <w:pStyle w:val="TAL"/>
              <w:rPr>
                <w:lang w:eastAsia="ja-JP"/>
              </w:rPr>
            </w:pPr>
            <w:r w:rsidRPr="00032767">
              <w:rPr>
                <w:lang w:eastAsia="ja-JP"/>
              </w:rPr>
              <w:t>9.2.2.27</w:t>
            </w:r>
          </w:p>
        </w:tc>
        <w:tc>
          <w:tcPr>
            <w:tcW w:w="1487" w:type="dxa"/>
            <w:tcBorders>
              <w:top w:val="single" w:sz="4" w:space="0" w:color="auto"/>
              <w:left w:val="single" w:sz="4" w:space="0" w:color="auto"/>
              <w:bottom w:val="single" w:sz="4" w:space="0" w:color="auto"/>
              <w:right w:val="single" w:sz="4" w:space="0" w:color="auto"/>
            </w:tcBorders>
          </w:tcPr>
          <w:p w:rsidR="007C3701" w:rsidRPr="00AC628F" w:rsidRDefault="007C3701" w:rsidP="008D6867">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C"/>
              <w:rPr>
                <w:lang w:eastAsia="ja-JP"/>
              </w:rPr>
            </w:pPr>
            <w:r w:rsidRPr="00AC628F">
              <w:rPr>
                <w:lang w:eastAsia="ja-JP"/>
              </w:rPr>
              <w:t>reject</w:t>
            </w:r>
          </w:p>
        </w:tc>
      </w:tr>
      <w:tr w:rsidR="007C3701" w:rsidRPr="00AC628F" w:rsidTr="008D6867">
        <w:tc>
          <w:tcPr>
            <w:tcW w:w="2438"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NG-RAN node1 Mobility Parameters</w:t>
            </w:r>
          </w:p>
        </w:tc>
        <w:tc>
          <w:tcPr>
            <w:tcW w:w="1092"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O</w:t>
            </w:r>
          </w:p>
        </w:tc>
        <w:tc>
          <w:tcPr>
            <w:tcW w:w="1495" w:type="dxa"/>
            <w:tcBorders>
              <w:top w:val="single" w:sz="4" w:space="0" w:color="auto"/>
              <w:left w:val="single" w:sz="4" w:space="0" w:color="auto"/>
              <w:bottom w:val="single" w:sz="4" w:space="0" w:color="auto"/>
              <w:right w:val="single" w:sz="4" w:space="0" w:color="auto"/>
            </w:tcBorders>
          </w:tcPr>
          <w:p w:rsidR="007C3701" w:rsidRPr="00AC628F" w:rsidRDefault="007C3701" w:rsidP="008D6867">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Mobility Parameters Information 9.2.2.</w:t>
            </w:r>
            <w:r>
              <w:rPr>
                <w:lang w:eastAsia="ja-JP"/>
              </w:rPr>
              <w:t>60</w:t>
            </w:r>
          </w:p>
        </w:tc>
        <w:tc>
          <w:tcPr>
            <w:tcW w:w="1487"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Configuration change in NG-RAN node1 cell</w:t>
            </w:r>
          </w:p>
        </w:tc>
        <w:tc>
          <w:tcPr>
            <w:tcW w:w="1137"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C"/>
              <w:rPr>
                <w:lang w:eastAsia="ja-JP"/>
              </w:rPr>
            </w:pPr>
            <w:r w:rsidRPr="00AC628F">
              <w:rPr>
                <w:lang w:eastAsia="ja-JP"/>
              </w:rPr>
              <w:t>ignore</w:t>
            </w:r>
          </w:p>
        </w:tc>
      </w:tr>
      <w:tr w:rsidR="007C3701" w:rsidRPr="00AC628F" w:rsidTr="008D6867">
        <w:tc>
          <w:tcPr>
            <w:tcW w:w="2438"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NG-RAN node2 Proposed Mobility Parameters</w:t>
            </w:r>
          </w:p>
        </w:tc>
        <w:tc>
          <w:tcPr>
            <w:tcW w:w="1092"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rsidR="007C3701" w:rsidRPr="00AC628F" w:rsidRDefault="007C3701" w:rsidP="008D6867">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Mobility Parameters Information 9.2.2.</w:t>
            </w:r>
            <w:r>
              <w:rPr>
                <w:lang w:eastAsia="ja-JP"/>
              </w:rPr>
              <w:t>60</w:t>
            </w:r>
          </w:p>
        </w:tc>
        <w:tc>
          <w:tcPr>
            <w:tcW w:w="1487"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Proposed configuration change in NG-RAN node2 cell</w:t>
            </w:r>
          </w:p>
        </w:tc>
        <w:tc>
          <w:tcPr>
            <w:tcW w:w="1137"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C"/>
              <w:rPr>
                <w:lang w:eastAsia="ja-JP"/>
              </w:rPr>
            </w:pPr>
            <w:r w:rsidRPr="00AC628F">
              <w:rPr>
                <w:lang w:eastAsia="ja-JP"/>
              </w:rPr>
              <w:t>reject</w:t>
            </w:r>
          </w:p>
        </w:tc>
      </w:tr>
      <w:tr w:rsidR="007C3701" w:rsidRPr="00AC628F" w:rsidTr="008D6867">
        <w:tc>
          <w:tcPr>
            <w:tcW w:w="2438"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Cause</w:t>
            </w:r>
          </w:p>
        </w:tc>
        <w:tc>
          <w:tcPr>
            <w:tcW w:w="1092"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rsidR="007C3701" w:rsidRPr="00AC628F" w:rsidRDefault="007C3701" w:rsidP="008D6867">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L"/>
              <w:rPr>
                <w:lang w:eastAsia="ja-JP"/>
              </w:rPr>
            </w:pPr>
            <w:r w:rsidRPr="00AC628F">
              <w:rPr>
                <w:lang w:eastAsia="ja-JP"/>
              </w:rPr>
              <w:t>9.2.3.2</w:t>
            </w:r>
          </w:p>
        </w:tc>
        <w:tc>
          <w:tcPr>
            <w:tcW w:w="1487" w:type="dxa"/>
            <w:tcBorders>
              <w:top w:val="single" w:sz="4" w:space="0" w:color="auto"/>
              <w:left w:val="single" w:sz="4" w:space="0" w:color="auto"/>
              <w:bottom w:val="single" w:sz="4" w:space="0" w:color="auto"/>
              <w:right w:val="single" w:sz="4" w:space="0" w:color="auto"/>
            </w:tcBorders>
          </w:tcPr>
          <w:p w:rsidR="007C3701" w:rsidRPr="00AC628F" w:rsidRDefault="007C3701" w:rsidP="008D6867">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7C3701" w:rsidRPr="00AC628F" w:rsidRDefault="007C3701" w:rsidP="008D6867">
            <w:pPr>
              <w:pStyle w:val="TAC"/>
              <w:rPr>
                <w:lang w:eastAsia="ja-JP"/>
              </w:rPr>
            </w:pPr>
            <w:r w:rsidRPr="00AC628F">
              <w:rPr>
                <w:lang w:eastAsia="ja-JP"/>
              </w:rPr>
              <w:t>Reject</w:t>
            </w:r>
          </w:p>
        </w:tc>
      </w:tr>
      <w:tr w:rsidR="00563A62" w:rsidRPr="00C37947" w:rsidTr="00563A62">
        <w:trPr>
          <w:ins w:id="125" w:author="Author"/>
        </w:trPr>
        <w:tc>
          <w:tcPr>
            <w:tcW w:w="2438" w:type="dxa"/>
            <w:tcBorders>
              <w:top w:val="single" w:sz="4" w:space="0" w:color="auto"/>
              <w:left w:val="single" w:sz="4" w:space="0" w:color="auto"/>
              <w:bottom w:val="single" w:sz="4" w:space="0" w:color="auto"/>
              <w:right w:val="single" w:sz="4" w:space="0" w:color="auto"/>
            </w:tcBorders>
            <w:hideMark/>
          </w:tcPr>
          <w:p w:rsidR="00563A62" w:rsidRPr="00CA704B" w:rsidRDefault="00563A62" w:rsidP="008D6867">
            <w:pPr>
              <w:pStyle w:val="TAL"/>
              <w:rPr>
                <w:ins w:id="126" w:author="Author"/>
                <w:lang w:eastAsia="ja-JP"/>
              </w:rPr>
            </w:pPr>
            <w:ins w:id="127" w:author="Author">
              <w:r w:rsidRPr="00CA704B">
                <w:rPr>
                  <w:lang w:eastAsia="ja-JP"/>
                </w:rPr>
                <w:t>NG-RAN node1 SSB Offsets</w:t>
              </w:r>
            </w:ins>
          </w:p>
        </w:tc>
        <w:tc>
          <w:tcPr>
            <w:tcW w:w="1092" w:type="dxa"/>
            <w:tcBorders>
              <w:top w:val="single" w:sz="4" w:space="0" w:color="auto"/>
              <w:left w:val="single" w:sz="4" w:space="0" w:color="auto"/>
              <w:bottom w:val="single" w:sz="4" w:space="0" w:color="auto"/>
              <w:right w:val="single" w:sz="4" w:space="0" w:color="auto"/>
            </w:tcBorders>
            <w:hideMark/>
          </w:tcPr>
          <w:p w:rsidR="00563A62" w:rsidRPr="00CA704B" w:rsidRDefault="00563A62" w:rsidP="008D6867">
            <w:pPr>
              <w:pStyle w:val="TAL"/>
              <w:rPr>
                <w:ins w:id="128" w:author="Author"/>
                <w:lang w:eastAsia="ja-JP"/>
              </w:rPr>
            </w:pPr>
          </w:p>
        </w:tc>
        <w:tc>
          <w:tcPr>
            <w:tcW w:w="1495" w:type="dxa"/>
            <w:tcBorders>
              <w:top w:val="single" w:sz="4" w:space="0" w:color="auto"/>
              <w:left w:val="single" w:sz="4" w:space="0" w:color="auto"/>
              <w:bottom w:val="single" w:sz="4" w:space="0" w:color="auto"/>
              <w:right w:val="single" w:sz="4" w:space="0" w:color="auto"/>
            </w:tcBorders>
          </w:tcPr>
          <w:p w:rsidR="00563A62" w:rsidRPr="00CA704B" w:rsidRDefault="00563A62" w:rsidP="008D6867">
            <w:pPr>
              <w:pStyle w:val="TAL"/>
              <w:rPr>
                <w:ins w:id="129" w:author="Author"/>
                <w:i/>
                <w:lang w:eastAsia="ja-JP"/>
              </w:rPr>
            </w:pPr>
            <w:proofErr w:type="gramStart"/>
            <w:ins w:id="130" w:author="Author">
              <w:r>
                <w:rPr>
                  <w:i/>
                  <w:lang w:eastAsia="ja-JP"/>
                </w:rPr>
                <w:t>0</w:t>
              </w:r>
              <w:r w:rsidRPr="009D1FE9">
                <w:rPr>
                  <w:i/>
                  <w:lang w:eastAsia="ja-JP"/>
                </w:rPr>
                <w:t xml:space="preserve"> ..</w:t>
              </w:r>
              <w:proofErr w:type="gramEnd"/>
              <w:r w:rsidRPr="009D1FE9">
                <w:rPr>
                  <w:i/>
                  <w:lang w:eastAsia="ja-JP"/>
                </w:rPr>
                <w:t xml:space="preserve"> &lt;</w:t>
              </w:r>
              <w:r w:rsidRPr="00CA704B">
                <w:rPr>
                  <w:i/>
                  <w:lang w:eastAsia="ja-JP"/>
                </w:rPr>
                <w:t xml:space="preserve"> </w:t>
              </w:r>
              <w:proofErr w:type="spellStart"/>
              <w:r w:rsidRPr="009D1FE9">
                <w:rPr>
                  <w:i/>
                  <w:lang w:eastAsia="ja-JP"/>
                </w:rPr>
                <w:t>maxnoofSSBAreas</w:t>
              </w:r>
              <w:proofErr w:type="spellEnd"/>
              <w:r w:rsidRPr="009D1FE9">
                <w:rPr>
                  <w:i/>
                  <w:lang w:eastAsia="ja-JP"/>
                </w:rPr>
                <w:t>&gt;</w:t>
              </w:r>
            </w:ins>
          </w:p>
        </w:tc>
        <w:tc>
          <w:tcPr>
            <w:tcW w:w="1439" w:type="dxa"/>
            <w:tcBorders>
              <w:top w:val="single" w:sz="4" w:space="0" w:color="auto"/>
              <w:left w:val="single" w:sz="4" w:space="0" w:color="auto"/>
              <w:bottom w:val="single" w:sz="4" w:space="0" w:color="auto"/>
              <w:right w:val="single" w:sz="4" w:space="0" w:color="auto"/>
            </w:tcBorders>
            <w:hideMark/>
          </w:tcPr>
          <w:p w:rsidR="00563A62" w:rsidRPr="00CA704B" w:rsidRDefault="00563A62" w:rsidP="008D6867">
            <w:pPr>
              <w:pStyle w:val="TAL"/>
              <w:rPr>
                <w:ins w:id="131" w:author="Author"/>
                <w:lang w:eastAsia="ja-JP"/>
              </w:rPr>
            </w:pPr>
          </w:p>
        </w:tc>
        <w:tc>
          <w:tcPr>
            <w:tcW w:w="1487" w:type="dxa"/>
            <w:tcBorders>
              <w:top w:val="single" w:sz="4" w:space="0" w:color="auto"/>
              <w:left w:val="single" w:sz="4" w:space="0" w:color="auto"/>
              <w:bottom w:val="single" w:sz="4" w:space="0" w:color="auto"/>
              <w:right w:val="single" w:sz="4" w:space="0" w:color="auto"/>
            </w:tcBorders>
          </w:tcPr>
          <w:p w:rsidR="00563A62" w:rsidRDefault="00563A62" w:rsidP="008D6867">
            <w:pPr>
              <w:pStyle w:val="TAL"/>
              <w:rPr>
                <w:ins w:id="132" w:author="Author"/>
                <w:lang w:eastAsia="ja-JP"/>
              </w:rPr>
            </w:pPr>
            <w:ins w:id="133" w:author="Author">
              <w:r>
                <w:rPr>
                  <w:lang w:eastAsia="ja-JP"/>
                </w:rPr>
                <w:t>SSB offsets</w:t>
              </w:r>
              <w:r w:rsidRPr="00AC628F">
                <w:rPr>
                  <w:lang w:eastAsia="ja-JP"/>
                </w:rPr>
                <w:t xml:space="preserve"> change in NG-RAN node1</w:t>
              </w:r>
            </w:ins>
          </w:p>
          <w:p w:rsidR="00563A62" w:rsidRPr="00CA704B" w:rsidRDefault="00563A62" w:rsidP="008D6867">
            <w:pPr>
              <w:pStyle w:val="TAL"/>
              <w:rPr>
                <w:ins w:id="134" w:author="Author"/>
                <w:lang w:eastAsia="ja-JP"/>
              </w:rPr>
            </w:pPr>
          </w:p>
        </w:tc>
        <w:tc>
          <w:tcPr>
            <w:tcW w:w="1137" w:type="dxa"/>
            <w:tcBorders>
              <w:top w:val="single" w:sz="4" w:space="0" w:color="auto"/>
              <w:left w:val="single" w:sz="4" w:space="0" w:color="auto"/>
              <w:bottom w:val="single" w:sz="4" w:space="0" w:color="auto"/>
              <w:right w:val="single" w:sz="4" w:space="0" w:color="auto"/>
            </w:tcBorders>
            <w:hideMark/>
          </w:tcPr>
          <w:p w:rsidR="00563A62" w:rsidRPr="00CA704B" w:rsidRDefault="00563A62" w:rsidP="008D6867">
            <w:pPr>
              <w:pStyle w:val="TAC"/>
              <w:rPr>
                <w:ins w:id="135" w:author="Author"/>
                <w:lang w:eastAsia="ja-JP"/>
              </w:rPr>
            </w:pPr>
            <w:ins w:id="136" w:author="Author">
              <w:r w:rsidRPr="00CA704B">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563A62" w:rsidRPr="00CA704B" w:rsidRDefault="00563A62" w:rsidP="008D6867">
            <w:pPr>
              <w:pStyle w:val="TAC"/>
              <w:rPr>
                <w:ins w:id="137" w:author="Author"/>
                <w:lang w:eastAsia="ja-JP"/>
              </w:rPr>
            </w:pPr>
            <w:ins w:id="138" w:author="Author">
              <w:r w:rsidRPr="00CA704B">
                <w:rPr>
                  <w:lang w:eastAsia="ja-JP"/>
                </w:rPr>
                <w:t>ignore</w:t>
              </w:r>
            </w:ins>
          </w:p>
        </w:tc>
      </w:tr>
      <w:tr w:rsidR="00563A62" w:rsidRPr="00AC628F" w:rsidTr="00563A62">
        <w:trPr>
          <w:ins w:id="139" w:author="Author"/>
        </w:trPr>
        <w:tc>
          <w:tcPr>
            <w:tcW w:w="2438" w:type="dxa"/>
            <w:tcBorders>
              <w:top w:val="single" w:sz="4" w:space="0" w:color="auto"/>
              <w:left w:val="single" w:sz="4" w:space="0" w:color="auto"/>
              <w:bottom w:val="single" w:sz="4" w:space="0" w:color="auto"/>
              <w:right w:val="single" w:sz="4" w:space="0" w:color="auto"/>
            </w:tcBorders>
            <w:hideMark/>
          </w:tcPr>
          <w:p w:rsidR="00563A62" w:rsidRPr="00CA704B" w:rsidRDefault="00563A62" w:rsidP="008D6867">
            <w:pPr>
              <w:pStyle w:val="TAL"/>
              <w:rPr>
                <w:ins w:id="140" w:author="Author"/>
                <w:lang w:eastAsia="ja-JP"/>
              </w:rPr>
            </w:pPr>
            <w:ins w:id="141" w:author="Author">
              <w:r w:rsidRPr="00CA704B">
                <w:rPr>
                  <w:lang w:eastAsia="ja-JP"/>
                </w:rPr>
                <w:t>&gt;NG-RAN node1 SSB Offset Information</w:t>
              </w:r>
            </w:ins>
          </w:p>
        </w:tc>
        <w:tc>
          <w:tcPr>
            <w:tcW w:w="1092" w:type="dxa"/>
            <w:tcBorders>
              <w:top w:val="single" w:sz="4" w:space="0" w:color="auto"/>
              <w:left w:val="single" w:sz="4" w:space="0" w:color="auto"/>
              <w:bottom w:val="single" w:sz="4" w:space="0" w:color="auto"/>
              <w:right w:val="single" w:sz="4" w:space="0" w:color="auto"/>
            </w:tcBorders>
            <w:hideMark/>
          </w:tcPr>
          <w:p w:rsidR="00563A62" w:rsidRPr="00CA704B" w:rsidRDefault="00563A62" w:rsidP="008D6867">
            <w:pPr>
              <w:pStyle w:val="TAL"/>
              <w:rPr>
                <w:ins w:id="142" w:author="Author"/>
                <w:lang w:eastAsia="ja-JP"/>
              </w:rPr>
            </w:pPr>
            <w:ins w:id="143" w:author="Author">
              <w:r w:rsidRPr="00CA704B">
                <w:rPr>
                  <w:lang w:eastAsia="ja-JP"/>
                </w:rPr>
                <w:t>M</w:t>
              </w:r>
            </w:ins>
          </w:p>
        </w:tc>
        <w:tc>
          <w:tcPr>
            <w:tcW w:w="1495" w:type="dxa"/>
            <w:tcBorders>
              <w:top w:val="single" w:sz="4" w:space="0" w:color="auto"/>
              <w:left w:val="single" w:sz="4" w:space="0" w:color="auto"/>
              <w:bottom w:val="single" w:sz="4" w:space="0" w:color="auto"/>
              <w:right w:val="single" w:sz="4" w:space="0" w:color="auto"/>
            </w:tcBorders>
          </w:tcPr>
          <w:p w:rsidR="00563A62" w:rsidRPr="009D1FE9" w:rsidRDefault="00563A62" w:rsidP="008D6867">
            <w:pPr>
              <w:pStyle w:val="TAL"/>
              <w:rPr>
                <w:ins w:id="144" w:author="Autho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rsidR="00563A62" w:rsidRPr="00CA704B" w:rsidRDefault="00563A62" w:rsidP="008D6867">
            <w:pPr>
              <w:pStyle w:val="TAL"/>
              <w:rPr>
                <w:ins w:id="145" w:author="Author"/>
                <w:lang w:eastAsia="ja-JP"/>
              </w:rPr>
            </w:pPr>
            <w:ins w:id="146" w:author="Author">
              <w:r w:rsidRPr="00CA704B">
                <w:rPr>
                  <w:lang w:eastAsia="ja-JP"/>
                </w:rPr>
                <w:t xml:space="preserve">SSB Offset Information </w:t>
              </w:r>
            </w:ins>
          </w:p>
          <w:p w:rsidR="00563A62" w:rsidRPr="00CA704B" w:rsidRDefault="00563A62" w:rsidP="008D6867">
            <w:pPr>
              <w:pStyle w:val="TAL"/>
              <w:rPr>
                <w:ins w:id="147" w:author="Author"/>
                <w:lang w:eastAsia="ja-JP"/>
              </w:rPr>
            </w:pPr>
            <w:ins w:id="148" w:author="Author">
              <w:r w:rsidRPr="00CA704B">
                <w:rPr>
                  <w:lang w:eastAsia="ja-JP"/>
                </w:rPr>
                <w:t>9.2.2.YY</w:t>
              </w:r>
            </w:ins>
          </w:p>
          <w:p w:rsidR="00563A62" w:rsidRPr="00CA704B" w:rsidRDefault="00563A62" w:rsidP="008D6867">
            <w:pPr>
              <w:pStyle w:val="TAL"/>
              <w:rPr>
                <w:ins w:id="149" w:author="Author"/>
                <w:lang w:eastAsia="ja-JP"/>
              </w:rPr>
            </w:pPr>
          </w:p>
        </w:tc>
        <w:tc>
          <w:tcPr>
            <w:tcW w:w="1487" w:type="dxa"/>
            <w:tcBorders>
              <w:top w:val="single" w:sz="4" w:space="0" w:color="auto"/>
              <w:left w:val="single" w:sz="4" w:space="0" w:color="auto"/>
              <w:bottom w:val="single" w:sz="4" w:space="0" w:color="auto"/>
              <w:right w:val="single" w:sz="4" w:space="0" w:color="auto"/>
            </w:tcBorders>
          </w:tcPr>
          <w:p w:rsidR="00563A62" w:rsidRPr="00AC628F" w:rsidRDefault="00563A62" w:rsidP="008D6867">
            <w:pPr>
              <w:pStyle w:val="TAL"/>
              <w:rPr>
                <w:ins w:id="150" w:author="Author"/>
                <w:lang w:eastAsia="ja-JP"/>
              </w:rPr>
            </w:pPr>
          </w:p>
        </w:tc>
        <w:tc>
          <w:tcPr>
            <w:tcW w:w="1137" w:type="dxa"/>
            <w:tcBorders>
              <w:top w:val="single" w:sz="4" w:space="0" w:color="auto"/>
              <w:left w:val="single" w:sz="4" w:space="0" w:color="auto"/>
              <w:bottom w:val="single" w:sz="4" w:space="0" w:color="auto"/>
              <w:right w:val="single" w:sz="4" w:space="0" w:color="auto"/>
            </w:tcBorders>
            <w:hideMark/>
          </w:tcPr>
          <w:p w:rsidR="00563A62" w:rsidRPr="00CA704B" w:rsidRDefault="00563A62" w:rsidP="008D6867">
            <w:pPr>
              <w:pStyle w:val="TAC"/>
              <w:rPr>
                <w:ins w:id="151" w:author="Author"/>
                <w:lang w:eastAsia="ja-JP"/>
              </w:rPr>
            </w:pPr>
          </w:p>
        </w:tc>
        <w:tc>
          <w:tcPr>
            <w:tcW w:w="1038" w:type="dxa"/>
            <w:tcBorders>
              <w:top w:val="single" w:sz="4" w:space="0" w:color="auto"/>
              <w:left w:val="single" w:sz="4" w:space="0" w:color="auto"/>
              <w:bottom w:val="single" w:sz="4" w:space="0" w:color="auto"/>
              <w:right w:val="single" w:sz="4" w:space="0" w:color="auto"/>
            </w:tcBorders>
            <w:hideMark/>
          </w:tcPr>
          <w:p w:rsidR="00563A62" w:rsidRPr="00CA704B" w:rsidRDefault="00563A62" w:rsidP="008D6867">
            <w:pPr>
              <w:pStyle w:val="TAC"/>
              <w:rPr>
                <w:ins w:id="152" w:author="Author"/>
                <w:lang w:eastAsia="ja-JP"/>
              </w:rPr>
            </w:pPr>
          </w:p>
        </w:tc>
      </w:tr>
      <w:tr w:rsidR="00563A62" w:rsidRPr="00AC628F" w:rsidTr="00563A62">
        <w:trPr>
          <w:ins w:id="153" w:author="Author"/>
        </w:trPr>
        <w:tc>
          <w:tcPr>
            <w:tcW w:w="2438" w:type="dxa"/>
            <w:tcBorders>
              <w:top w:val="single" w:sz="4" w:space="0" w:color="auto"/>
              <w:left w:val="single" w:sz="4" w:space="0" w:color="auto"/>
              <w:bottom w:val="single" w:sz="4" w:space="0" w:color="auto"/>
              <w:right w:val="single" w:sz="4" w:space="0" w:color="auto"/>
            </w:tcBorders>
            <w:hideMark/>
          </w:tcPr>
          <w:p w:rsidR="00563A62" w:rsidRPr="00AC628F" w:rsidRDefault="00563A62" w:rsidP="008D6867">
            <w:pPr>
              <w:pStyle w:val="TAL"/>
              <w:rPr>
                <w:ins w:id="154" w:author="Author"/>
                <w:lang w:eastAsia="ja-JP"/>
              </w:rPr>
            </w:pPr>
            <w:ins w:id="155" w:author="Author">
              <w:r w:rsidRPr="00CA704B">
                <w:rPr>
                  <w:lang w:eastAsia="ja-JP"/>
                </w:rPr>
                <w:t>NG-RAN node2 Proposed SSB Offsets</w:t>
              </w:r>
            </w:ins>
          </w:p>
        </w:tc>
        <w:tc>
          <w:tcPr>
            <w:tcW w:w="1092" w:type="dxa"/>
            <w:tcBorders>
              <w:top w:val="single" w:sz="4" w:space="0" w:color="auto"/>
              <w:left w:val="single" w:sz="4" w:space="0" w:color="auto"/>
              <w:bottom w:val="single" w:sz="4" w:space="0" w:color="auto"/>
              <w:right w:val="single" w:sz="4" w:space="0" w:color="auto"/>
            </w:tcBorders>
            <w:hideMark/>
          </w:tcPr>
          <w:p w:rsidR="00563A62" w:rsidRPr="00CA704B" w:rsidRDefault="00563A62" w:rsidP="008D6867">
            <w:pPr>
              <w:pStyle w:val="TAL"/>
              <w:rPr>
                <w:ins w:id="156" w:author="Author"/>
                <w:lang w:eastAsia="ja-JP"/>
              </w:rPr>
            </w:pPr>
          </w:p>
        </w:tc>
        <w:tc>
          <w:tcPr>
            <w:tcW w:w="1495" w:type="dxa"/>
            <w:tcBorders>
              <w:top w:val="single" w:sz="4" w:space="0" w:color="auto"/>
              <w:left w:val="single" w:sz="4" w:space="0" w:color="auto"/>
              <w:bottom w:val="single" w:sz="4" w:space="0" w:color="auto"/>
              <w:right w:val="single" w:sz="4" w:space="0" w:color="auto"/>
            </w:tcBorders>
          </w:tcPr>
          <w:p w:rsidR="00563A62" w:rsidRPr="009D1FE9" w:rsidRDefault="00563A62" w:rsidP="008D6867">
            <w:pPr>
              <w:pStyle w:val="TAL"/>
              <w:rPr>
                <w:ins w:id="157" w:author="Author"/>
                <w:i/>
                <w:lang w:eastAsia="ja-JP"/>
              </w:rPr>
            </w:pPr>
            <w:proofErr w:type="gramStart"/>
            <w:ins w:id="158" w:author="Author">
              <w:r>
                <w:rPr>
                  <w:i/>
                  <w:lang w:eastAsia="ja-JP"/>
                </w:rPr>
                <w:t>0</w:t>
              </w:r>
              <w:r w:rsidRPr="009D1FE9">
                <w:rPr>
                  <w:i/>
                  <w:lang w:eastAsia="ja-JP"/>
                </w:rPr>
                <w:t xml:space="preserve"> ..</w:t>
              </w:r>
              <w:proofErr w:type="gramEnd"/>
              <w:r w:rsidRPr="009D1FE9">
                <w:rPr>
                  <w:i/>
                  <w:lang w:eastAsia="ja-JP"/>
                </w:rPr>
                <w:t xml:space="preserve"> &lt;</w:t>
              </w:r>
              <w:r w:rsidRPr="00CA704B">
                <w:rPr>
                  <w:i/>
                  <w:lang w:eastAsia="ja-JP"/>
                </w:rPr>
                <w:t xml:space="preserve"> </w:t>
              </w:r>
              <w:proofErr w:type="spellStart"/>
              <w:r w:rsidRPr="009D1FE9">
                <w:rPr>
                  <w:i/>
                  <w:lang w:eastAsia="ja-JP"/>
                </w:rPr>
                <w:t>maxnoofSSBAreas</w:t>
              </w:r>
              <w:proofErr w:type="spellEnd"/>
              <w:r w:rsidRPr="009D1FE9">
                <w:rPr>
                  <w:i/>
                  <w:lang w:eastAsia="ja-JP"/>
                </w:rPr>
                <w:t>&gt;</w:t>
              </w:r>
            </w:ins>
          </w:p>
        </w:tc>
        <w:tc>
          <w:tcPr>
            <w:tcW w:w="1439" w:type="dxa"/>
            <w:tcBorders>
              <w:top w:val="single" w:sz="4" w:space="0" w:color="auto"/>
              <w:left w:val="single" w:sz="4" w:space="0" w:color="auto"/>
              <w:bottom w:val="single" w:sz="4" w:space="0" w:color="auto"/>
              <w:right w:val="single" w:sz="4" w:space="0" w:color="auto"/>
            </w:tcBorders>
            <w:hideMark/>
          </w:tcPr>
          <w:p w:rsidR="00563A62" w:rsidRPr="00AC628F" w:rsidRDefault="00563A62" w:rsidP="008D6867">
            <w:pPr>
              <w:pStyle w:val="TAL"/>
              <w:rPr>
                <w:ins w:id="159" w:author="Author"/>
                <w:lang w:eastAsia="ja-JP"/>
              </w:rPr>
            </w:pPr>
          </w:p>
        </w:tc>
        <w:tc>
          <w:tcPr>
            <w:tcW w:w="1487" w:type="dxa"/>
            <w:tcBorders>
              <w:top w:val="single" w:sz="4" w:space="0" w:color="auto"/>
              <w:left w:val="single" w:sz="4" w:space="0" w:color="auto"/>
              <w:bottom w:val="single" w:sz="4" w:space="0" w:color="auto"/>
              <w:right w:val="single" w:sz="4" w:space="0" w:color="auto"/>
            </w:tcBorders>
          </w:tcPr>
          <w:p w:rsidR="00563A62" w:rsidRDefault="00563A62" w:rsidP="008D6867">
            <w:pPr>
              <w:pStyle w:val="TAL"/>
              <w:rPr>
                <w:ins w:id="160" w:author="Author"/>
                <w:lang w:eastAsia="ja-JP"/>
              </w:rPr>
            </w:pPr>
            <w:ins w:id="161" w:author="Author">
              <w:r w:rsidRPr="00AC628F">
                <w:rPr>
                  <w:lang w:eastAsia="ja-JP"/>
                </w:rPr>
                <w:t xml:space="preserve">Proposed </w:t>
              </w:r>
              <w:r>
                <w:rPr>
                  <w:lang w:eastAsia="ja-JP"/>
                </w:rPr>
                <w:t>SSB offsets</w:t>
              </w:r>
              <w:r w:rsidRPr="00AC628F">
                <w:rPr>
                  <w:lang w:eastAsia="ja-JP"/>
                </w:rPr>
                <w:t xml:space="preserve"> change in NG-RAN node2</w:t>
              </w:r>
            </w:ins>
          </w:p>
          <w:p w:rsidR="00563A62" w:rsidRPr="00250E50" w:rsidRDefault="00563A62" w:rsidP="008D6867">
            <w:pPr>
              <w:pStyle w:val="TAL"/>
              <w:rPr>
                <w:ins w:id="162" w:author="Author"/>
                <w:lang w:eastAsia="ja-JP"/>
              </w:rPr>
            </w:pPr>
          </w:p>
        </w:tc>
        <w:tc>
          <w:tcPr>
            <w:tcW w:w="1137" w:type="dxa"/>
            <w:tcBorders>
              <w:top w:val="single" w:sz="4" w:space="0" w:color="auto"/>
              <w:left w:val="single" w:sz="4" w:space="0" w:color="auto"/>
              <w:bottom w:val="single" w:sz="4" w:space="0" w:color="auto"/>
              <w:right w:val="single" w:sz="4" w:space="0" w:color="auto"/>
            </w:tcBorders>
            <w:hideMark/>
          </w:tcPr>
          <w:p w:rsidR="00563A62" w:rsidRPr="00AC628F" w:rsidRDefault="00563A62" w:rsidP="008D6867">
            <w:pPr>
              <w:pStyle w:val="TAC"/>
              <w:rPr>
                <w:ins w:id="163" w:author="Author"/>
                <w:lang w:eastAsia="ja-JP"/>
              </w:rPr>
            </w:pPr>
            <w:ins w:id="164" w:author="Author">
              <w:r w:rsidRPr="00CA704B">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563A62" w:rsidRPr="00CA704B" w:rsidRDefault="00563A62" w:rsidP="008D6867">
            <w:pPr>
              <w:pStyle w:val="TAC"/>
              <w:rPr>
                <w:ins w:id="165" w:author="Author"/>
                <w:lang w:eastAsia="ja-JP"/>
              </w:rPr>
            </w:pPr>
            <w:ins w:id="166" w:author="Author">
              <w:r w:rsidRPr="00CA704B">
                <w:rPr>
                  <w:lang w:eastAsia="ja-JP"/>
                </w:rPr>
                <w:t>ignore</w:t>
              </w:r>
            </w:ins>
          </w:p>
        </w:tc>
      </w:tr>
      <w:tr w:rsidR="00563A62" w:rsidRPr="00AC628F" w:rsidTr="00563A62">
        <w:trPr>
          <w:ins w:id="167" w:author="Author"/>
        </w:trPr>
        <w:tc>
          <w:tcPr>
            <w:tcW w:w="2438" w:type="dxa"/>
            <w:tcBorders>
              <w:top w:val="single" w:sz="4" w:space="0" w:color="auto"/>
              <w:left w:val="single" w:sz="4" w:space="0" w:color="auto"/>
              <w:bottom w:val="single" w:sz="4" w:space="0" w:color="auto"/>
              <w:right w:val="single" w:sz="4" w:space="0" w:color="auto"/>
            </w:tcBorders>
            <w:hideMark/>
          </w:tcPr>
          <w:p w:rsidR="00563A62" w:rsidRPr="00CA704B" w:rsidRDefault="00563A62" w:rsidP="008D6867">
            <w:pPr>
              <w:pStyle w:val="TAL"/>
              <w:rPr>
                <w:ins w:id="168" w:author="Author"/>
                <w:lang w:eastAsia="ja-JP"/>
              </w:rPr>
            </w:pPr>
            <w:ins w:id="169" w:author="Author">
              <w:r w:rsidRPr="00CA704B">
                <w:rPr>
                  <w:lang w:eastAsia="ja-JP"/>
                </w:rPr>
                <w:t>&gt;NG-RAN node2 SSB Offset Information</w:t>
              </w:r>
            </w:ins>
          </w:p>
        </w:tc>
        <w:tc>
          <w:tcPr>
            <w:tcW w:w="1092" w:type="dxa"/>
            <w:tcBorders>
              <w:top w:val="single" w:sz="4" w:space="0" w:color="auto"/>
              <w:left w:val="single" w:sz="4" w:space="0" w:color="auto"/>
              <w:bottom w:val="single" w:sz="4" w:space="0" w:color="auto"/>
              <w:right w:val="single" w:sz="4" w:space="0" w:color="auto"/>
            </w:tcBorders>
            <w:hideMark/>
          </w:tcPr>
          <w:p w:rsidR="00563A62" w:rsidRPr="00CA704B" w:rsidRDefault="00563A62" w:rsidP="008D6867">
            <w:pPr>
              <w:pStyle w:val="TAL"/>
              <w:rPr>
                <w:ins w:id="170" w:author="Author"/>
                <w:lang w:eastAsia="ja-JP"/>
              </w:rPr>
            </w:pPr>
            <w:ins w:id="171" w:author="Author">
              <w:r w:rsidRPr="00CA704B">
                <w:rPr>
                  <w:lang w:eastAsia="ja-JP"/>
                </w:rPr>
                <w:t>M</w:t>
              </w:r>
            </w:ins>
          </w:p>
        </w:tc>
        <w:tc>
          <w:tcPr>
            <w:tcW w:w="1495" w:type="dxa"/>
            <w:tcBorders>
              <w:top w:val="single" w:sz="4" w:space="0" w:color="auto"/>
              <w:left w:val="single" w:sz="4" w:space="0" w:color="auto"/>
              <w:bottom w:val="single" w:sz="4" w:space="0" w:color="auto"/>
              <w:right w:val="single" w:sz="4" w:space="0" w:color="auto"/>
            </w:tcBorders>
          </w:tcPr>
          <w:p w:rsidR="00563A62" w:rsidRPr="009D1FE9" w:rsidRDefault="00563A62" w:rsidP="008D6867">
            <w:pPr>
              <w:pStyle w:val="TAL"/>
              <w:rPr>
                <w:ins w:id="172" w:author="Autho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rsidR="00563A62" w:rsidRPr="00CA704B" w:rsidRDefault="00563A62" w:rsidP="008D6867">
            <w:pPr>
              <w:pStyle w:val="TAL"/>
              <w:rPr>
                <w:ins w:id="173" w:author="Author"/>
                <w:lang w:eastAsia="ja-JP"/>
              </w:rPr>
            </w:pPr>
            <w:ins w:id="174" w:author="Author">
              <w:r w:rsidRPr="00CA704B">
                <w:rPr>
                  <w:lang w:eastAsia="ja-JP"/>
                </w:rPr>
                <w:t xml:space="preserve">SSB Offset Information </w:t>
              </w:r>
            </w:ins>
          </w:p>
          <w:p w:rsidR="00563A62" w:rsidRPr="00CA704B" w:rsidRDefault="00563A62" w:rsidP="008D6867">
            <w:pPr>
              <w:pStyle w:val="TAL"/>
              <w:rPr>
                <w:ins w:id="175" w:author="Author"/>
                <w:lang w:eastAsia="ja-JP"/>
              </w:rPr>
            </w:pPr>
            <w:ins w:id="176" w:author="Author">
              <w:r w:rsidRPr="00CA704B">
                <w:rPr>
                  <w:lang w:eastAsia="ja-JP"/>
                </w:rPr>
                <w:t>9.2.2.YY</w:t>
              </w:r>
            </w:ins>
          </w:p>
          <w:p w:rsidR="00563A62" w:rsidRPr="00CA704B" w:rsidRDefault="00563A62" w:rsidP="008D6867">
            <w:pPr>
              <w:pStyle w:val="TAL"/>
              <w:rPr>
                <w:ins w:id="177" w:author="Author"/>
                <w:lang w:eastAsia="ja-JP"/>
              </w:rPr>
            </w:pPr>
          </w:p>
        </w:tc>
        <w:tc>
          <w:tcPr>
            <w:tcW w:w="1487" w:type="dxa"/>
            <w:tcBorders>
              <w:top w:val="single" w:sz="4" w:space="0" w:color="auto"/>
              <w:left w:val="single" w:sz="4" w:space="0" w:color="auto"/>
              <w:bottom w:val="single" w:sz="4" w:space="0" w:color="auto"/>
              <w:right w:val="single" w:sz="4" w:space="0" w:color="auto"/>
            </w:tcBorders>
          </w:tcPr>
          <w:p w:rsidR="00563A62" w:rsidRPr="00AC628F" w:rsidRDefault="00563A62" w:rsidP="008D6867">
            <w:pPr>
              <w:pStyle w:val="TAL"/>
              <w:rPr>
                <w:ins w:id="178" w:author="Author"/>
                <w:lang w:eastAsia="ja-JP"/>
              </w:rPr>
            </w:pPr>
          </w:p>
        </w:tc>
        <w:tc>
          <w:tcPr>
            <w:tcW w:w="1137" w:type="dxa"/>
            <w:tcBorders>
              <w:top w:val="single" w:sz="4" w:space="0" w:color="auto"/>
              <w:left w:val="single" w:sz="4" w:space="0" w:color="auto"/>
              <w:bottom w:val="single" w:sz="4" w:space="0" w:color="auto"/>
              <w:right w:val="single" w:sz="4" w:space="0" w:color="auto"/>
            </w:tcBorders>
            <w:hideMark/>
          </w:tcPr>
          <w:p w:rsidR="00563A62" w:rsidRPr="00CA704B" w:rsidRDefault="00563A62" w:rsidP="008D6867">
            <w:pPr>
              <w:pStyle w:val="TAC"/>
              <w:rPr>
                <w:ins w:id="179" w:author="Author"/>
                <w:lang w:eastAsia="ja-JP"/>
              </w:rPr>
            </w:pPr>
          </w:p>
        </w:tc>
        <w:tc>
          <w:tcPr>
            <w:tcW w:w="1038" w:type="dxa"/>
            <w:tcBorders>
              <w:top w:val="single" w:sz="4" w:space="0" w:color="auto"/>
              <w:left w:val="single" w:sz="4" w:space="0" w:color="auto"/>
              <w:bottom w:val="single" w:sz="4" w:space="0" w:color="auto"/>
              <w:right w:val="single" w:sz="4" w:space="0" w:color="auto"/>
            </w:tcBorders>
            <w:hideMark/>
          </w:tcPr>
          <w:p w:rsidR="00563A62" w:rsidRPr="00CA704B" w:rsidRDefault="00563A62" w:rsidP="008D6867">
            <w:pPr>
              <w:pStyle w:val="TAC"/>
              <w:rPr>
                <w:ins w:id="180" w:author="Author"/>
                <w:lang w:eastAsia="ja-JP"/>
              </w:rPr>
            </w:pPr>
          </w:p>
        </w:tc>
      </w:tr>
      <w:tr w:rsidR="007C3701" w:rsidRPr="00B0793D" w:rsidTr="007C3701">
        <w:trPr>
          <w:ins w:id="181" w:author="Huawei" w:date="2022-02-01T12:54:00Z"/>
        </w:trPr>
        <w:tc>
          <w:tcPr>
            <w:tcW w:w="2438" w:type="dxa"/>
            <w:tcBorders>
              <w:top w:val="single" w:sz="4" w:space="0" w:color="auto"/>
              <w:left w:val="single" w:sz="4" w:space="0" w:color="auto"/>
              <w:bottom w:val="single" w:sz="4" w:space="0" w:color="auto"/>
              <w:right w:val="single" w:sz="4" w:space="0" w:color="auto"/>
            </w:tcBorders>
            <w:hideMark/>
          </w:tcPr>
          <w:p w:rsidR="007C3701" w:rsidRPr="00563A62" w:rsidRDefault="007C3701" w:rsidP="008D6867">
            <w:pPr>
              <w:pStyle w:val="TAL"/>
              <w:rPr>
                <w:ins w:id="182" w:author="Huawei" w:date="2022-02-01T12:54:00Z"/>
                <w:b/>
                <w:lang w:eastAsia="ja-JP"/>
              </w:rPr>
            </w:pPr>
            <w:ins w:id="183" w:author="Huawei" w:date="2022-02-01T12:54:00Z">
              <w:r w:rsidRPr="00563A62">
                <w:rPr>
                  <w:b/>
                  <w:lang w:eastAsia="ja-JP"/>
                </w:rPr>
                <w:t>Proposed Slice Offset List</w:t>
              </w:r>
            </w:ins>
          </w:p>
        </w:tc>
        <w:tc>
          <w:tcPr>
            <w:tcW w:w="1092" w:type="dxa"/>
            <w:tcBorders>
              <w:top w:val="single" w:sz="4" w:space="0" w:color="auto"/>
              <w:left w:val="single" w:sz="4" w:space="0" w:color="auto"/>
              <w:bottom w:val="single" w:sz="4" w:space="0" w:color="auto"/>
              <w:right w:val="single" w:sz="4" w:space="0" w:color="auto"/>
            </w:tcBorders>
            <w:hideMark/>
          </w:tcPr>
          <w:p w:rsidR="007C3701" w:rsidRPr="00563A62" w:rsidRDefault="007C3701" w:rsidP="008D6867">
            <w:pPr>
              <w:pStyle w:val="TAL"/>
              <w:rPr>
                <w:ins w:id="184" w:author="Huawei" w:date="2022-02-01T12:54:00Z"/>
                <w:i/>
                <w:lang w:eastAsia="ja-JP"/>
              </w:rPr>
            </w:pPr>
            <w:ins w:id="185" w:author="Huawei" w:date="2022-02-01T12:54:00Z">
              <w:r w:rsidRPr="00563A62">
                <w:rPr>
                  <w:i/>
                  <w:lang w:eastAsia="ja-JP"/>
                </w:rPr>
                <w:t>0..1</w:t>
              </w:r>
            </w:ins>
          </w:p>
        </w:tc>
        <w:tc>
          <w:tcPr>
            <w:tcW w:w="1495" w:type="dxa"/>
            <w:tcBorders>
              <w:top w:val="single" w:sz="4" w:space="0" w:color="auto"/>
              <w:left w:val="single" w:sz="4" w:space="0" w:color="auto"/>
              <w:bottom w:val="single" w:sz="4" w:space="0" w:color="auto"/>
              <w:right w:val="single" w:sz="4" w:space="0" w:color="auto"/>
            </w:tcBorders>
          </w:tcPr>
          <w:p w:rsidR="007C3701" w:rsidRPr="007C3701" w:rsidRDefault="007C3701" w:rsidP="008D6867">
            <w:pPr>
              <w:pStyle w:val="TAL"/>
              <w:rPr>
                <w:ins w:id="186" w:author="Huawei" w:date="2022-02-01T12:54:00Z"/>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L"/>
              <w:rPr>
                <w:ins w:id="187" w:author="Huawei" w:date="2022-02-01T12:54:00Z"/>
                <w:lang w:eastAsia="ja-JP"/>
              </w:rPr>
            </w:pPr>
          </w:p>
        </w:tc>
        <w:tc>
          <w:tcPr>
            <w:tcW w:w="1487" w:type="dxa"/>
            <w:tcBorders>
              <w:top w:val="single" w:sz="4" w:space="0" w:color="auto"/>
              <w:left w:val="single" w:sz="4" w:space="0" w:color="auto"/>
              <w:bottom w:val="single" w:sz="4" w:space="0" w:color="auto"/>
              <w:right w:val="single" w:sz="4" w:space="0" w:color="auto"/>
            </w:tcBorders>
          </w:tcPr>
          <w:p w:rsidR="007C3701" w:rsidRPr="007C3701" w:rsidRDefault="007C3701" w:rsidP="008D6867">
            <w:pPr>
              <w:pStyle w:val="TAL"/>
              <w:rPr>
                <w:ins w:id="188" w:author="Huawei" w:date="2022-02-01T12:54: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C"/>
              <w:rPr>
                <w:ins w:id="189" w:author="Huawei" w:date="2022-02-01T12:54:00Z"/>
                <w:lang w:eastAsia="ja-JP"/>
              </w:rPr>
            </w:pPr>
            <w:ins w:id="190" w:author="Huawei" w:date="2022-02-01T12:54:00Z">
              <w:r w:rsidRPr="007C3701">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C"/>
              <w:rPr>
                <w:ins w:id="191" w:author="Huawei" w:date="2022-02-01T12:54:00Z"/>
                <w:lang w:eastAsia="ja-JP"/>
              </w:rPr>
            </w:pPr>
            <w:ins w:id="192" w:author="Huawei" w:date="2022-02-01T12:54:00Z">
              <w:r w:rsidRPr="007C3701">
                <w:rPr>
                  <w:lang w:eastAsia="ja-JP"/>
                </w:rPr>
                <w:t>ignore</w:t>
              </w:r>
            </w:ins>
          </w:p>
        </w:tc>
      </w:tr>
      <w:tr w:rsidR="007C3701" w:rsidRPr="00B0793D" w:rsidTr="007C3701">
        <w:trPr>
          <w:ins w:id="193" w:author="Huawei" w:date="2022-02-01T12:54:00Z"/>
        </w:trPr>
        <w:tc>
          <w:tcPr>
            <w:tcW w:w="2438" w:type="dxa"/>
            <w:tcBorders>
              <w:top w:val="single" w:sz="4" w:space="0" w:color="auto"/>
              <w:left w:val="single" w:sz="4" w:space="0" w:color="auto"/>
              <w:bottom w:val="single" w:sz="4" w:space="0" w:color="auto"/>
              <w:right w:val="single" w:sz="4" w:space="0" w:color="auto"/>
            </w:tcBorders>
            <w:hideMark/>
          </w:tcPr>
          <w:p w:rsidR="007C3701" w:rsidRPr="00563A62" w:rsidRDefault="007C3701" w:rsidP="008D6867">
            <w:pPr>
              <w:pStyle w:val="TAL"/>
              <w:rPr>
                <w:ins w:id="194" w:author="Huawei" w:date="2022-02-01T12:54:00Z"/>
                <w:b/>
                <w:lang w:eastAsia="ja-JP"/>
              </w:rPr>
            </w:pPr>
            <w:ins w:id="195" w:author="Huawei" w:date="2022-02-01T12:54:00Z">
              <w:r w:rsidRPr="00563A62">
                <w:rPr>
                  <w:b/>
                  <w:lang w:eastAsia="ja-JP"/>
                </w:rPr>
                <w:t>&gt; Proposed Slice Offset Item</w:t>
              </w:r>
            </w:ins>
          </w:p>
        </w:tc>
        <w:tc>
          <w:tcPr>
            <w:tcW w:w="1092" w:type="dxa"/>
            <w:tcBorders>
              <w:top w:val="single" w:sz="4" w:space="0" w:color="auto"/>
              <w:left w:val="single" w:sz="4" w:space="0" w:color="auto"/>
              <w:bottom w:val="single" w:sz="4" w:space="0" w:color="auto"/>
              <w:right w:val="single" w:sz="4" w:space="0" w:color="auto"/>
            </w:tcBorders>
            <w:hideMark/>
          </w:tcPr>
          <w:p w:rsidR="007C3701" w:rsidRPr="00563A62" w:rsidRDefault="007C3701" w:rsidP="00563A62">
            <w:pPr>
              <w:pStyle w:val="TAL"/>
              <w:rPr>
                <w:ins w:id="196" w:author="Huawei" w:date="2022-02-01T12:54:00Z"/>
                <w:i/>
                <w:lang w:eastAsia="ja-JP"/>
              </w:rPr>
            </w:pPr>
            <w:ins w:id="197" w:author="Huawei" w:date="2022-02-01T12:54:00Z">
              <w:r w:rsidRPr="00563A62">
                <w:rPr>
                  <w:i/>
                  <w:lang w:eastAsia="ja-JP"/>
                </w:rPr>
                <w:t xml:space="preserve">1.. &lt; </w:t>
              </w:r>
            </w:ins>
            <w:proofErr w:type="spellStart"/>
            <w:ins w:id="198" w:author="Huawei" w:date="2022-02-01T13:04:00Z">
              <w:r w:rsidR="00563A62" w:rsidRPr="00563A62">
                <w:rPr>
                  <w:i/>
                  <w:color w:val="000000" w:themeColor="text1"/>
                </w:rPr>
                <w:t>maxnoofSliceVal</w:t>
              </w:r>
              <w:proofErr w:type="spellEnd"/>
              <w:r w:rsidR="00563A62" w:rsidRPr="00563A62">
                <w:rPr>
                  <w:i/>
                  <w:lang w:eastAsia="ja-JP"/>
                </w:rPr>
                <w:t xml:space="preserve"> </w:t>
              </w:r>
            </w:ins>
            <w:ins w:id="199" w:author="Huawei" w:date="2022-02-01T12:54:00Z">
              <w:r w:rsidRPr="00563A62">
                <w:rPr>
                  <w:i/>
                  <w:lang w:eastAsia="ja-JP"/>
                </w:rPr>
                <w:t>&gt;</w:t>
              </w:r>
            </w:ins>
          </w:p>
        </w:tc>
        <w:tc>
          <w:tcPr>
            <w:tcW w:w="1495" w:type="dxa"/>
            <w:tcBorders>
              <w:top w:val="single" w:sz="4" w:space="0" w:color="auto"/>
              <w:left w:val="single" w:sz="4" w:space="0" w:color="auto"/>
              <w:bottom w:val="single" w:sz="4" w:space="0" w:color="auto"/>
              <w:right w:val="single" w:sz="4" w:space="0" w:color="auto"/>
            </w:tcBorders>
          </w:tcPr>
          <w:p w:rsidR="007C3701" w:rsidRPr="007C3701" w:rsidRDefault="007C3701" w:rsidP="008D6867">
            <w:pPr>
              <w:pStyle w:val="TAL"/>
              <w:rPr>
                <w:ins w:id="200" w:author="Huawei" w:date="2022-02-01T12:54:00Z"/>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L"/>
              <w:rPr>
                <w:ins w:id="201" w:author="Huawei" w:date="2022-02-01T12:54:00Z"/>
                <w:lang w:eastAsia="ja-JP"/>
              </w:rPr>
            </w:pPr>
          </w:p>
        </w:tc>
        <w:tc>
          <w:tcPr>
            <w:tcW w:w="1487" w:type="dxa"/>
            <w:tcBorders>
              <w:top w:val="single" w:sz="4" w:space="0" w:color="auto"/>
              <w:left w:val="single" w:sz="4" w:space="0" w:color="auto"/>
              <w:bottom w:val="single" w:sz="4" w:space="0" w:color="auto"/>
              <w:right w:val="single" w:sz="4" w:space="0" w:color="auto"/>
            </w:tcBorders>
          </w:tcPr>
          <w:p w:rsidR="007C3701" w:rsidRPr="007C3701" w:rsidRDefault="007C3701" w:rsidP="008D6867">
            <w:pPr>
              <w:pStyle w:val="TAL"/>
              <w:rPr>
                <w:ins w:id="202" w:author="Huawei" w:date="2022-02-01T12:54: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C"/>
              <w:rPr>
                <w:ins w:id="203" w:author="Huawei" w:date="2022-02-01T12:54:00Z"/>
                <w:lang w:eastAsia="ja-JP"/>
              </w:rPr>
            </w:pPr>
            <w:ins w:id="204" w:author="Huawei" w:date="2022-02-01T12:54:00Z">
              <w:r w:rsidRPr="007C3701">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C"/>
              <w:rPr>
                <w:ins w:id="205" w:author="Huawei" w:date="2022-02-01T12:54:00Z"/>
                <w:lang w:eastAsia="ja-JP"/>
              </w:rPr>
            </w:pPr>
            <w:ins w:id="206" w:author="Huawei" w:date="2022-02-01T12:54:00Z">
              <w:r w:rsidRPr="007C3701">
                <w:rPr>
                  <w:lang w:eastAsia="ja-JP"/>
                </w:rPr>
                <w:t>ignore</w:t>
              </w:r>
            </w:ins>
          </w:p>
        </w:tc>
      </w:tr>
      <w:tr w:rsidR="007C3701" w:rsidRPr="00B0793D" w:rsidTr="007C3701">
        <w:trPr>
          <w:ins w:id="207" w:author="Huawei" w:date="2022-02-01T12:54:00Z"/>
        </w:trPr>
        <w:tc>
          <w:tcPr>
            <w:tcW w:w="2438"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L"/>
              <w:rPr>
                <w:ins w:id="208" w:author="Huawei" w:date="2022-02-01T12:54:00Z"/>
                <w:lang w:eastAsia="ja-JP"/>
              </w:rPr>
            </w:pPr>
            <w:ins w:id="209" w:author="Huawei" w:date="2022-02-01T12:54:00Z">
              <w:r w:rsidRPr="007C3701">
                <w:rPr>
                  <w:lang w:eastAsia="ja-JP"/>
                </w:rPr>
                <w:t>&gt;&gt;PLMN Identity</w:t>
              </w:r>
            </w:ins>
          </w:p>
        </w:tc>
        <w:tc>
          <w:tcPr>
            <w:tcW w:w="1092" w:type="dxa"/>
            <w:tcBorders>
              <w:top w:val="single" w:sz="4" w:space="0" w:color="auto"/>
              <w:left w:val="single" w:sz="4" w:space="0" w:color="auto"/>
              <w:bottom w:val="single" w:sz="4" w:space="0" w:color="auto"/>
              <w:right w:val="single" w:sz="4" w:space="0" w:color="auto"/>
            </w:tcBorders>
            <w:hideMark/>
          </w:tcPr>
          <w:p w:rsidR="007C3701" w:rsidRPr="00563A62" w:rsidRDefault="007C3701" w:rsidP="008D6867">
            <w:pPr>
              <w:pStyle w:val="TAL"/>
              <w:rPr>
                <w:ins w:id="210" w:author="Huawei" w:date="2022-02-01T12:54:00Z"/>
                <w:i/>
                <w:lang w:eastAsia="ja-JP"/>
              </w:rPr>
            </w:pPr>
          </w:p>
        </w:tc>
        <w:tc>
          <w:tcPr>
            <w:tcW w:w="1495" w:type="dxa"/>
            <w:tcBorders>
              <w:top w:val="single" w:sz="4" w:space="0" w:color="auto"/>
              <w:left w:val="single" w:sz="4" w:space="0" w:color="auto"/>
              <w:bottom w:val="single" w:sz="4" w:space="0" w:color="auto"/>
              <w:right w:val="single" w:sz="4" w:space="0" w:color="auto"/>
            </w:tcBorders>
          </w:tcPr>
          <w:p w:rsidR="007C3701" w:rsidRPr="007C3701" w:rsidRDefault="007C3701" w:rsidP="008D6867">
            <w:pPr>
              <w:pStyle w:val="TAL"/>
              <w:rPr>
                <w:ins w:id="211" w:author="Huawei" w:date="2022-02-01T12:54:00Z"/>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L"/>
              <w:rPr>
                <w:ins w:id="212" w:author="Huawei" w:date="2022-02-01T12:54:00Z"/>
                <w:lang w:eastAsia="ja-JP"/>
              </w:rPr>
            </w:pPr>
            <w:ins w:id="213" w:author="Huawei" w:date="2022-02-01T12:54:00Z">
              <w:r w:rsidRPr="007C3701">
                <w:rPr>
                  <w:lang w:eastAsia="ja-JP"/>
                </w:rPr>
                <w:t>9.2.2.4</w:t>
              </w:r>
            </w:ins>
          </w:p>
        </w:tc>
        <w:tc>
          <w:tcPr>
            <w:tcW w:w="1487" w:type="dxa"/>
            <w:tcBorders>
              <w:top w:val="single" w:sz="4" w:space="0" w:color="auto"/>
              <w:left w:val="single" w:sz="4" w:space="0" w:color="auto"/>
              <w:bottom w:val="single" w:sz="4" w:space="0" w:color="auto"/>
              <w:right w:val="single" w:sz="4" w:space="0" w:color="auto"/>
            </w:tcBorders>
          </w:tcPr>
          <w:p w:rsidR="007C3701" w:rsidRPr="007C3701" w:rsidRDefault="007C3701" w:rsidP="008D6867">
            <w:pPr>
              <w:pStyle w:val="TAL"/>
              <w:rPr>
                <w:ins w:id="214" w:author="Huawei" w:date="2022-02-01T12:54: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C"/>
              <w:rPr>
                <w:ins w:id="215" w:author="Huawei" w:date="2022-02-01T12:54:00Z"/>
                <w:lang w:eastAsia="ja-JP"/>
              </w:rPr>
            </w:pPr>
            <w:ins w:id="216" w:author="Huawei" w:date="2022-02-01T12:54:00Z">
              <w:r w:rsidRPr="007C3701">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C"/>
              <w:rPr>
                <w:ins w:id="217" w:author="Huawei" w:date="2022-02-01T12:54:00Z"/>
                <w:lang w:eastAsia="ja-JP"/>
              </w:rPr>
            </w:pPr>
            <w:ins w:id="218" w:author="Huawei" w:date="2022-02-01T12:54:00Z">
              <w:r w:rsidRPr="007C3701">
                <w:rPr>
                  <w:lang w:eastAsia="ja-JP"/>
                </w:rPr>
                <w:t>ignore</w:t>
              </w:r>
            </w:ins>
          </w:p>
        </w:tc>
      </w:tr>
      <w:tr w:rsidR="007C3701" w:rsidRPr="00B0793D" w:rsidTr="007C3701">
        <w:trPr>
          <w:ins w:id="219" w:author="Huawei" w:date="2022-02-01T12:54:00Z"/>
        </w:trPr>
        <w:tc>
          <w:tcPr>
            <w:tcW w:w="2438"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L"/>
              <w:rPr>
                <w:ins w:id="220" w:author="Huawei" w:date="2022-02-01T12:54:00Z"/>
                <w:lang w:eastAsia="ja-JP"/>
              </w:rPr>
            </w:pPr>
            <w:ins w:id="221" w:author="Huawei" w:date="2022-02-01T12:54:00Z">
              <w:r w:rsidRPr="007C3701">
                <w:rPr>
                  <w:lang w:eastAsia="ja-JP"/>
                </w:rPr>
                <w:t>&gt;&gt;S-NSSAI</w:t>
              </w:r>
            </w:ins>
          </w:p>
        </w:tc>
        <w:tc>
          <w:tcPr>
            <w:tcW w:w="1092"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L"/>
              <w:rPr>
                <w:ins w:id="222" w:author="Huawei" w:date="2022-02-01T12:54:00Z"/>
                <w:lang w:eastAsia="ja-JP"/>
              </w:rPr>
            </w:pPr>
          </w:p>
        </w:tc>
        <w:tc>
          <w:tcPr>
            <w:tcW w:w="1495" w:type="dxa"/>
            <w:tcBorders>
              <w:top w:val="single" w:sz="4" w:space="0" w:color="auto"/>
              <w:left w:val="single" w:sz="4" w:space="0" w:color="auto"/>
              <w:bottom w:val="single" w:sz="4" w:space="0" w:color="auto"/>
              <w:right w:val="single" w:sz="4" w:space="0" w:color="auto"/>
            </w:tcBorders>
          </w:tcPr>
          <w:p w:rsidR="007C3701" w:rsidRPr="007C3701" w:rsidRDefault="007C3701" w:rsidP="008D6867">
            <w:pPr>
              <w:pStyle w:val="TAL"/>
              <w:rPr>
                <w:ins w:id="223" w:author="Huawei" w:date="2022-02-01T12:54:00Z"/>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L"/>
              <w:rPr>
                <w:ins w:id="224" w:author="Huawei" w:date="2022-02-01T12:54:00Z"/>
                <w:lang w:eastAsia="ja-JP"/>
              </w:rPr>
            </w:pPr>
            <w:ins w:id="225" w:author="Huawei" w:date="2022-02-01T12:54:00Z">
              <w:r w:rsidRPr="007C3701">
                <w:rPr>
                  <w:lang w:eastAsia="ja-JP"/>
                </w:rPr>
                <w:t>9.2.3.21</w:t>
              </w:r>
            </w:ins>
          </w:p>
        </w:tc>
        <w:tc>
          <w:tcPr>
            <w:tcW w:w="1487" w:type="dxa"/>
            <w:tcBorders>
              <w:top w:val="single" w:sz="4" w:space="0" w:color="auto"/>
              <w:left w:val="single" w:sz="4" w:space="0" w:color="auto"/>
              <w:bottom w:val="single" w:sz="4" w:space="0" w:color="auto"/>
              <w:right w:val="single" w:sz="4" w:space="0" w:color="auto"/>
            </w:tcBorders>
          </w:tcPr>
          <w:p w:rsidR="007C3701" w:rsidRPr="007C3701" w:rsidRDefault="007C3701" w:rsidP="008D6867">
            <w:pPr>
              <w:pStyle w:val="TAL"/>
              <w:rPr>
                <w:ins w:id="226" w:author="Huawei" w:date="2022-02-01T12:54: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C"/>
              <w:rPr>
                <w:ins w:id="227" w:author="Huawei" w:date="2022-02-01T12:54:00Z"/>
                <w:lang w:eastAsia="ja-JP"/>
              </w:rPr>
            </w:pPr>
            <w:ins w:id="228" w:author="Huawei" w:date="2022-02-01T12:54:00Z">
              <w:r w:rsidRPr="007C3701">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C"/>
              <w:rPr>
                <w:ins w:id="229" w:author="Huawei" w:date="2022-02-01T12:54:00Z"/>
                <w:lang w:eastAsia="ja-JP"/>
              </w:rPr>
            </w:pPr>
            <w:ins w:id="230" w:author="Huawei" w:date="2022-02-01T12:54:00Z">
              <w:r w:rsidRPr="007C3701">
                <w:rPr>
                  <w:lang w:eastAsia="ja-JP"/>
                </w:rPr>
                <w:t>ignore</w:t>
              </w:r>
            </w:ins>
          </w:p>
        </w:tc>
      </w:tr>
      <w:tr w:rsidR="007C3701" w:rsidRPr="00B0793D" w:rsidTr="007C3701">
        <w:trPr>
          <w:ins w:id="231" w:author="Huawei" w:date="2022-02-01T12:54:00Z"/>
        </w:trPr>
        <w:tc>
          <w:tcPr>
            <w:tcW w:w="2438"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L"/>
              <w:rPr>
                <w:ins w:id="232" w:author="Huawei" w:date="2022-02-01T12:54:00Z"/>
                <w:lang w:eastAsia="ja-JP"/>
              </w:rPr>
            </w:pPr>
            <w:ins w:id="233" w:author="Huawei" w:date="2022-02-01T12:54:00Z">
              <w:r w:rsidRPr="007C3701">
                <w:rPr>
                  <w:lang w:eastAsia="ja-JP"/>
                </w:rPr>
                <w:t>&gt;&gt;Mobility Parameters Adjustment</w:t>
              </w:r>
            </w:ins>
          </w:p>
        </w:tc>
        <w:tc>
          <w:tcPr>
            <w:tcW w:w="1092"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L"/>
              <w:rPr>
                <w:ins w:id="234" w:author="Huawei" w:date="2022-02-01T12:54:00Z"/>
                <w:lang w:eastAsia="ja-JP"/>
              </w:rPr>
            </w:pPr>
          </w:p>
        </w:tc>
        <w:tc>
          <w:tcPr>
            <w:tcW w:w="1495" w:type="dxa"/>
            <w:tcBorders>
              <w:top w:val="single" w:sz="4" w:space="0" w:color="auto"/>
              <w:left w:val="single" w:sz="4" w:space="0" w:color="auto"/>
              <w:bottom w:val="single" w:sz="4" w:space="0" w:color="auto"/>
              <w:right w:val="single" w:sz="4" w:space="0" w:color="auto"/>
            </w:tcBorders>
          </w:tcPr>
          <w:p w:rsidR="007C3701" w:rsidRPr="007C3701" w:rsidRDefault="007C3701" w:rsidP="008D6867">
            <w:pPr>
              <w:pStyle w:val="TAL"/>
              <w:rPr>
                <w:ins w:id="235" w:author="Huawei" w:date="2022-02-01T12:54:00Z"/>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L"/>
              <w:rPr>
                <w:ins w:id="236" w:author="Huawei" w:date="2022-02-01T12:54:00Z"/>
                <w:lang w:eastAsia="ja-JP"/>
              </w:rPr>
            </w:pPr>
            <w:ins w:id="237" w:author="Huawei" w:date="2022-02-01T12:54:00Z">
              <w:r w:rsidRPr="007C3701">
                <w:rPr>
                  <w:lang w:eastAsia="ja-JP"/>
                </w:rPr>
                <w:t>Mobility Parameters Information 9.2.2.60</w:t>
              </w:r>
            </w:ins>
          </w:p>
        </w:tc>
        <w:tc>
          <w:tcPr>
            <w:tcW w:w="1487" w:type="dxa"/>
            <w:tcBorders>
              <w:top w:val="single" w:sz="4" w:space="0" w:color="auto"/>
              <w:left w:val="single" w:sz="4" w:space="0" w:color="auto"/>
              <w:bottom w:val="single" w:sz="4" w:space="0" w:color="auto"/>
              <w:right w:val="single" w:sz="4" w:space="0" w:color="auto"/>
            </w:tcBorders>
          </w:tcPr>
          <w:p w:rsidR="007C3701" w:rsidRPr="007C3701" w:rsidRDefault="007C3701" w:rsidP="008D6867">
            <w:pPr>
              <w:pStyle w:val="TAL"/>
              <w:rPr>
                <w:ins w:id="238" w:author="Huawei" w:date="2022-02-01T12:54: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C"/>
              <w:rPr>
                <w:ins w:id="239" w:author="Huawei" w:date="2022-02-01T12:54:00Z"/>
                <w:lang w:eastAsia="ja-JP"/>
              </w:rPr>
            </w:pPr>
            <w:ins w:id="240" w:author="Huawei" w:date="2022-02-01T12:54:00Z">
              <w:r w:rsidRPr="007C3701">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7C3701" w:rsidRPr="007C3701" w:rsidRDefault="007C3701" w:rsidP="008D6867">
            <w:pPr>
              <w:pStyle w:val="TAC"/>
              <w:rPr>
                <w:ins w:id="241" w:author="Huawei" w:date="2022-02-01T12:54:00Z"/>
                <w:lang w:eastAsia="ja-JP"/>
              </w:rPr>
            </w:pPr>
            <w:ins w:id="242" w:author="Huawei" w:date="2022-02-01T12:54:00Z">
              <w:r w:rsidRPr="007C3701">
                <w:rPr>
                  <w:lang w:eastAsia="ja-JP"/>
                </w:rPr>
                <w:t>ignore</w:t>
              </w:r>
            </w:ins>
          </w:p>
        </w:tc>
      </w:tr>
    </w:tbl>
    <w:p w:rsidR="007C3701" w:rsidRPr="00AC628F" w:rsidRDefault="007C3701" w:rsidP="007C3701"/>
    <w:p w:rsidR="007C3701" w:rsidRPr="00DB4D57" w:rsidRDefault="007C3701" w:rsidP="007C3701">
      <w:pPr>
        <w:rPr>
          <w:ins w:id="243" w:author="R3-221368" w:date="2022-01-28T15:40: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C3701" w:rsidRPr="00DB4D57" w:rsidTr="007C3701">
        <w:trPr>
          <w:ins w:id="244" w:author="R3-221368" w:date="2022-01-28T15:40:00Z"/>
        </w:trPr>
        <w:tc>
          <w:tcPr>
            <w:tcW w:w="3688" w:type="dxa"/>
            <w:tcBorders>
              <w:top w:val="single" w:sz="4" w:space="0" w:color="auto"/>
              <w:left w:val="single" w:sz="4" w:space="0" w:color="auto"/>
              <w:bottom w:val="single" w:sz="4" w:space="0" w:color="auto"/>
              <w:right w:val="single" w:sz="4" w:space="0" w:color="auto"/>
            </w:tcBorders>
            <w:hideMark/>
          </w:tcPr>
          <w:p w:rsidR="007C3701" w:rsidRPr="0004367D" w:rsidRDefault="007C3701" w:rsidP="008D6867">
            <w:pPr>
              <w:pStyle w:val="TAH"/>
              <w:rPr>
                <w:ins w:id="245" w:author="R3-221368" w:date="2022-01-28T15:40:00Z"/>
                <w:lang w:eastAsia="ja-JP"/>
              </w:rPr>
            </w:pPr>
            <w:ins w:id="246" w:author="R3-221368" w:date="2022-01-28T15:40:00Z">
              <w:r w:rsidRPr="0004367D">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hideMark/>
          </w:tcPr>
          <w:p w:rsidR="007C3701" w:rsidRPr="0004367D" w:rsidRDefault="007C3701" w:rsidP="008D6867">
            <w:pPr>
              <w:pStyle w:val="TAH"/>
              <w:rPr>
                <w:ins w:id="247" w:author="R3-221368" w:date="2022-01-28T15:40:00Z"/>
                <w:lang w:eastAsia="ja-JP"/>
              </w:rPr>
            </w:pPr>
            <w:ins w:id="248" w:author="R3-221368" w:date="2022-01-28T15:40:00Z">
              <w:r w:rsidRPr="0004367D">
                <w:rPr>
                  <w:lang w:eastAsia="ja-JP"/>
                </w:rPr>
                <w:t>Explanation</w:t>
              </w:r>
            </w:ins>
          </w:p>
        </w:tc>
      </w:tr>
      <w:tr w:rsidR="007C3701" w:rsidRPr="00DB4D57" w:rsidTr="007C3701">
        <w:trPr>
          <w:ins w:id="249" w:author="R3-221368" w:date="2022-01-28T15:40:00Z"/>
        </w:trPr>
        <w:tc>
          <w:tcPr>
            <w:tcW w:w="3688" w:type="dxa"/>
            <w:tcBorders>
              <w:top w:val="single" w:sz="4" w:space="0" w:color="auto"/>
              <w:left w:val="single" w:sz="4" w:space="0" w:color="auto"/>
              <w:bottom w:val="single" w:sz="4" w:space="0" w:color="auto"/>
              <w:right w:val="single" w:sz="4" w:space="0" w:color="auto"/>
            </w:tcBorders>
            <w:hideMark/>
          </w:tcPr>
          <w:p w:rsidR="007C3701" w:rsidRPr="00210482" w:rsidRDefault="007C3701" w:rsidP="008D6867">
            <w:pPr>
              <w:pStyle w:val="TAL"/>
              <w:rPr>
                <w:ins w:id="250" w:author="R3-221368" w:date="2022-01-28T15:40:00Z"/>
                <w:lang w:eastAsia="ja-JP"/>
              </w:rPr>
            </w:pPr>
            <w:proofErr w:type="spellStart"/>
            <w:ins w:id="251" w:author="R3-221368" w:date="2022-01-28T15:40:00Z">
              <w:r w:rsidRPr="00652840">
                <w:rPr>
                  <w:lang w:eastAsia="ja-JP"/>
                </w:rPr>
                <w:t>maxnoofSSBAreas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rsidR="007C3701" w:rsidRPr="0004367D" w:rsidRDefault="007C3701" w:rsidP="008D6867">
            <w:pPr>
              <w:pStyle w:val="TAL"/>
              <w:rPr>
                <w:ins w:id="252" w:author="R3-221368" w:date="2022-01-28T15:40:00Z"/>
                <w:lang w:val="en-US" w:eastAsia="ja-JP"/>
              </w:rPr>
            </w:pPr>
            <w:ins w:id="253" w:author="R3-221368" w:date="2022-01-28T15:40:00Z">
              <w:r w:rsidRPr="0004367D">
                <w:rPr>
                  <w:rFonts w:cs="Arial"/>
                  <w:lang w:val="en-US" w:eastAsia="ja-JP"/>
                </w:rPr>
                <w:t>Maximum no. SSB Areas that can be served by a NG-RAN node cell. Value is 64.</w:t>
              </w:r>
            </w:ins>
          </w:p>
        </w:tc>
      </w:tr>
      <w:tr w:rsidR="007C3701" w:rsidRPr="00DB4D57" w:rsidTr="007C3701">
        <w:trPr>
          <w:ins w:id="254" w:author="Huawei" w:date="2022-02-01T12:55:00Z"/>
        </w:trPr>
        <w:tc>
          <w:tcPr>
            <w:tcW w:w="3688" w:type="dxa"/>
            <w:tcBorders>
              <w:top w:val="single" w:sz="4" w:space="0" w:color="auto"/>
              <w:left w:val="single" w:sz="4" w:space="0" w:color="auto"/>
              <w:bottom w:val="single" w:sz="4" w:space="0" w:color="auto"/>
              <w:right w:val="single" w:sz="4" w:space="0" w:color="auto"/>
            </w:tcBorders>
          </w:tcPr>
          <w:p w:rsidR="007C3701" w:rsidRPr="00652840" w:rsidRDefault="007C3701" w:rsidP="007C3701">
            <w:pPr>
              <w:pStyle w:val="TAL"/>
              <w:rPr>
                <w:ins w:id="255" w:author="Huawei" w:date="2022-02-01T12:55:00Z"/>
                <w:lang w:eastAsia="ja-JP"/>
              </w:rPr>
            </w:pPr>
            <w:proofErr w:type="spellStart"/>
            <w:ins w:id="256" w:author="Huawei" w:date="2022-02-01T12:55:00Z">
              <w:r w:rsidRPr="00B0793D">
                <w:rPr>
                  <w:color w:val="000000" w:themeColor="text1"/>
                </w:rPr>
                <w:t>maxnoofSlice</w:t>
              </w:r>
            </w:ins>
            <w:ins w:id="257" w:author="Huawei" w:date="2022-02-01T12:56:00Z">
              <w:r>
                <w:rPr>
                  <w:color w:val="000000" w:themeColor="text1"/>
                </w:rPr>
                <w:t>Val</w:t>
              </w:r>
            </w:ins>
            <w:proofErr w:type="spellEnd"/>
          </w:p>
        </w:tc>
        <w:tc>
          <w:tcPr>
            <w:tcW w:w="5672" w:type="dxa"/>
            <w:tcBorders>
              <w:top w:val="single" w:sz="4" w:space="0" w:color="auto"/>
              <w:left w:val="single" w:sz="4" w:space="0" w:color="auto"/>
              <w:bottom w:val="single" w:sz="4" w:space="0" w:color="auto"/>
              <w:right w:val="single" w:sz="4" w:space="0" w:color="auto"/>
            </w:tcBorders>
          </w:tcPr>
          <w:p w:rsidR="007C3701" w:rsidRPr="0004367D" w:rsidRDefault="007C3701" w:rsidP="007C3701">
            <w:pPr>
              <w:pStyle w:val="TAL"/>
              <w:rPr>
                <w:ins w:id="258" w:author="Huawei" w:date="2022-02-01T12:55:00Z"/>
                <w:rFonts w:cs="Arial"/>
                <w:lang w:val="en-US" w:eastAsia="ja-JP"/>
              </w:rPr>
            </w:pPr>
            <w:ins w:id="259" w:author="Huawei" w:date="2022-02-01T12:55:00Z">
              <w:r w:rsidRPr="00B0793D">
                <w:rPr>
                  <w:color w:val="000000" w:themeColor="text1"/>
                </w:rPr>
                <w:t xml:space="preserve">Maximum no. of signalled slice </w:t>
              </w:r>
              <w:r>
                <w:rPr>
                  <w:color w:val="000000" w:themeColor="text1"/>
                </w:rPr>
                <w:t>specific values</w:t>
              </w:r>
              <w:r w:rsidRPr="00B0793D">
                <w:rPr>
                  <w:color w:val="000000" w:themeColor="text1"/>
                </w:rPr>
                <w:t xml:space="preserve">. Value is </w:t>
              </w:r>
              <w:r w:rsidRPr="00B0793D">
                <w:rPr>
                  <w:rFonts w:eastAsia="SimSun"/>
                  <w:color w:val="000000" w:themeColor="text1"/>
                  <w:lang w:eastAsia="zh-CN"/>
                </w:rPr>
                <w:t>1</w:t>
              </w:r>
            </w:ins>
            <w:ins w:id="260" w:author="Huawei" w:date="2022-02-01T12:56:00Z">
              <w:r>
                <w:rPr>
                  <w:rFonts w:eastAsia="SimSun"/>
                  <w:color w:val="000000" w:themeColor="text1"/>
                  <w:lang w:eastAsia="zh-CN"/>
                </w:rPr>
                <w:t>6</w:t>
              </w:r>
            </w:ins>
            <w:ins w:id="261" w:author="Huawei" w:date="2022-02-01T12:55:00Z">
              <w:r w:rsidRPr="00B0793D">
                <w:rPr>
                  <w:color w:val="000000" w:themeColor="text1"/>
                </w:rPr>
                <w:t xml:space="preserve">. </w:t>
              </w:r>
            </w:ins>
          </w:p>
        </w:tc>
      </w:tr>
    </w:tbl>
    <w:p w:rsidR="000C05A7" w:rsidRDefault="000C05A7" w:rsidP="00563A62">
      <w:bookmarkStart w:id="262" w:name="_Hlk44419382"/>
      <w:bookmarkStart w:id="263" w:name="_Toc14207737"/>
      <w:bookmarkStart w:id="264" w:name="_Toc44497547"/>
      <w:bookmarkStart w:id="265" w:name="_Toc45107935"/>
      <w:bookmarkStart w:id="266" w:name="_Toc45901555"/>
      <w:bookmarkStart w:id="267" w:name="_Toc51850634"/>
      <w:bookmarkStart w:id="268" w:name="_Toc56693637"/>
      <w:bookmarkStart w:id="269" w:name="_Toc64447180"/>
      <w:bookmarkStart w:id="270" w:name="_Toc66286674"/>
      <w:bookmarkStart w:id="271" w:name="_Toc74151369"/>
      <w:bookmarkStart w:id="272" w:name="_Toc81321977"/>
    </w:p>
    <w:p w:rsidR="000C05A7" w:rsidRPr="00C96848" w:rsidRDefault="000C05A7" w:rsidP="000C05A7">
      <w:pPr>
        <w:pStyle w:val="Heading4"/>
      </w:pPr>
      <w:r w:rsidRPr="00AC628F">
        <w:t>9.1.3.</w:t>
      </w:r>
      <w:bookmarkEnd w:id="262"/>
      <w:r>
        <w:t>23</w:t>
      </w:r>
      <w:r w:rsidRPr="00AC628F">
        <w:tab/>
      </w:r>
      <w:r w:rsidRPr="00C96848">
        <w:t>MOBILITY CHANGE ACKNOWLEDGE</w:t>
      </w:r>
      <w:bookmarkEnd w:id="263"/>
      <w:bookmarkEnd w:id="264"/>
      <w:bookmarkEnd w:id="265"/>
      <w:bookmarkEnd w:id="266"/>
      <w:bookmarkEnd w:id="267"/>
      <w:bookmarkEnd w:id="268"/>
      <w:bookmarkEnd w:id="269"/>
      <w:bookmarkEnd w:id="270"/>
      <w:bookmarkEnd w:id="271"/>
      <w:bookmarkEnd w:id="272"/>
    </w:p>
    <w:p w:rsidR="000C05A7" w:rsidRPr="00AC628F" w:rsidRDefault="000C05A7" w:rsidP="000C05A7">
      <w:r w:rsidRPr="00AC628F">
        <w:t>This message is sent by NG-RA</w:t>
      </w:r>
      <w:r w:rsidRPr="00032767">
        <w:t>N node</w:t>
      </w:r>
      <w:r w:rsidRPr="00032767">
        <w:rPr>
          <w:vertAlign w:val="subscript"/>
        </w:rPr>
        <w:t>2</w:t>
      </w:r>
      <w:r w:rsidRPr="00032767">
        <w:t xml:space="preserve"> to indicate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accepted.</w:t>
      </w:r>
    </w:p>
    <w:p w:rsidR="000C05A7" w:rsidRPr="00AC628F" w:rsidRDefault="000C05A7" w:rsidP="000C05A7">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4"/>
        <w:gridCol w:w="867"/>
        <w:gridCol w:w="2063"/>
        <w:gridCol w:w="1280"/>
        <w:gridCol w:w="1134"/>
        <w:gridCol w:w="1038"/>
      </w:tblGrid>
      <w:tr w:rsidR="000C05A7" w:rsidRPr="00AC628F" w:rsidTr="005C3D26">
        <w:tc>
          <w:tcPr>
            <w:tcW w:w="2439" w:type="dxa"/>
            <w:tcBorders>
              <w:top w:val="single" w:sz="4" w:space="0" w:color="auto"/>
              <w:left w:val="single" w:sz="4" w:space="0" w:color="auto"/>
              <w:bottom w:val="single" w:sz="4" w:space="0" w:color="auto"/>
              <w:right w:val="single" w:sz="4" w:space="0" w:color="auto"/>
            </w:tcBorders>
            <w:hideMark/>
          </w:tcPr>
          <w:p w:rsidR="000C05A7" w:rsidRPr="00723307" w:rsidRDefault="000C05A7" w:rsidP="005C3D26">
            <w:pPr>
              <w:pStyle w:val="TAH"/>
              <w:rPr>
                <w:lang w:eastAsia="ja-JP"/>
              </w:rPr>
            </w:pPr>
            <w:r w:rsidRPr="00723307">
              <w:rPr>
                <w:lang w:eastAsia="ja-JP"/>
              </w:rPr>
              <w:t>IE/Group Name</w:t>
            </w:r>
          </w:p>
        </w:tc>
        <w:tc>
          <w:tcPr>
            <w:tcW w:w="1094" w:type="dxa"/>
            <w:tcBorders>
              <w:top w:val="single" w:sz="4" w:space="0" w:color="auto"/>
              <w:left w:val="single" w:sz="4" w:space="0" w:color="auto"/>
              <w:bottom w:val="single" w:sz="4" w:space="0" w:color="auto"/>
              <w:right w:val="single" w:sz="4" w:space="0" w:color="auto"/>
            </w:tcBorders>
            <w:hideMark/>
          </w:tcPr>
          <w:p w:rsidR="000C05A7" w:rsidRPr="00D66BF8" w:rsidRDefault="000C05A7" w:rsidP="005C3D26">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0C05A7" w:rsidRPr="00004997" w:rsidRDefault="000C05A7" w:rsidP="005C3D26">
            <w:pPr>
              <w:pStyle w:val="TAH"/>
              <w:rPr>
                <w:lang w:eastAsia="ja-JP"/>
              </w:rPr>
            </w:pPr>
            <w:r w:rsidRPr="00004997">
              <w:rPr>
                <w:lang w:eastAsia="ja-JP"/>
              </w:rPr>
              <w:t>Range</w:t>
            </w:r>
          </w:p>
        </w:tc>
        <w:tc>
          <w:tcPr>
            <w:tcW w:w="2063" w:type="dxa"/>
            <w:tcBorders>
              <w:top w:val="single" w:sz="4" w:space="0" w:color="auto"/>
              <w:left w:val="single" w:sz="4" w:space="0" w:color="auto"/>
              <w:bottom w:val="single" w:sz="4" w:space="0" w:color="auto"/>
              <w:right w:val="single" w:sz="4" w:space="0" w:color="auto"/>
            </w:tcBorders>
            <w:hideMark/>
          </w:tcPr>
          <w:p w:rsidR="000C05A7" w:rsidRPr="007B0C24" w:rsidRDefault="000C05A7" w:rsidP="005C3D26">
            <w:pPr>
              <w:pStyle w:val="TAH"/>
              <w:rPr>
                <w:lang w:eastAsia="ja-JP"/>
              </w:rPr>
            </w:pPr>
            <w:r w:rsidRPr="001F675D">
              <w:rPr>
                <w:lang w:eastAsia="ja-JP"/>
              </w:rPr>
              <w:t>IE type</w:t>
            </w:r>
            <w:r w:rsidRPr="007B0C24">
              <w:rPr>
                <w:lang w:eastAsia="ja-JP"/>
              </w:rPr>
              <w:t xml:space="preserve"> and reference</w:t>
            </w:r>
          </w:p>
        </w:tc>
        <w:tc>
          <w:tcPr>
            <w:tcW w:w="1280" w:type="dxa"/>
            <w:tcBorders>
              <w:top w:val="single" w:sz="4" w:space="0" w:color="auto"/>
              <w:left w:val="single" w:sz="4" w:space="0" w:color="auto"/>
              <w:bottom w:val="single" w:sz="4" w:space="0" w:color="auto"/>
              <w:right w:val="single" w:sz="4" w:space="0" w:color="auto"/>
            </w:tcBorders>
            <w:hideMark/>
          </w:tcPr>
          <w:p w:rsidR="000C05A7" w:rsidRPr="00BC02CC" w:rsidRDefault="000C05A7" w:rsidP="005C3D26">
            <w:pPr>
              <w:pStyle w:val="TAH"/>
              <w:rPr>
                <w:lang w:eastAsia="ja-JP"/>
              </w:rPr>
            </w:pPr>
            <w:r w:rsidRPr="00115B69">
              <w:rPr>
                <w:lang w:eastAsia="ja-JP"/>
              </w:rPr>
              <w:t>Semant</w:t>
            </w:r>
            <w:r w:rsidRPr="00AA590B">
              <w:rPr>
                <w:lang w:eastAsia="ja-JP"/>
              </w:rPr>
              <w:t>ics descripti</w:t>
            </w:r>
            <w:r w:rsidRPr="00BC02CC">
              <w:rPr>
                <w:lang w:eastAsia="ja-JP"/>
              </w:rPr>
              <w:t>on</w:t>
            </w:r>
          </w:p>
        </w:tc>
        <w:tc>
          <w:tcPr>
            <w:tcW w:w="1134" w:type="dxa"/>
            <w:tcBorders>
              <w:top w:val="single" w:sz="4" w:space="0" w:color="auto"/>
              <w:left w:val="single" w:sz="4" w:space="0" w:color="auto"/>
              <w:bottom w:val="single" w:sz="4" w:space="0" w:color="auto"/>
              <w:right w:val="single" w:sz="4" w:space="0" w:color="auto"/>
            </w:tcBorders>
            <w:hideMark/>
          </w:tcPr>
          <w:p w:rsidR="000C05A7" w:rsidRPr="00E864FB" w:rsidRDefault="000C05A7" w:rsidP="005C3D26">
            <w:pPr>
              <w:pStyle w:val="TAH"/>
              <w:rPr>
                <w:lang w:eastAsia="ja-JP"/>
              </w:rPr>
            </w:pPr>
            <w:r w:rsidRPr="00E864FB">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rsidR="000C05A7" w:rsidRPr="00B157A2" w:rsidRDefault="000C05A7" w:rsidP="005C3D26">
            <w:pPr>
              <w:pStyle w:val="TAH"/>
              <w:rPr>
                <w:lang w:eastAsia="ja-JP"/>
              </w:rPr>
            </w:pPr>
            <w:r w:rsidRPr="00DD080C">
              <w:rPr>
                <w:lang w:eastAsia="ja-JP"/>
              </w:rPr>
              <w:t>Assigned Criticali</w:t>
            </w:r>
            <w:r w:rsidRPr="00B157A2">
              <w:rPr>
                <w:lang w:eastAsia="ja-JP"/>
              </w:rPr>
              <w:t>ty</w:t>
            </w:r>
          </w:p>
        </w:tc>
      </w:tr>
      <w:tr w:rsidR="000C05A7" w:rsidRPr="00AC628F" w:rsidTr="005C3D26">
        <w:tc>
          <w:tcPr>
            <w:tcW w:w="2439"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Message Type</w:t>
            </w:r>
          </w:p>
        </w:tc>
        <w:tc>
          <w:tcPr>
            <w:tcW w:w="109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9.2.3.1</w:t>
            </w:r>
          </w:p>
        </w:tc>
        <w:tc>
          <w:tcPr>
            <w:tcW w:w="128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reject</w:t>
            </w:r>
          </w:p>
        </w:tc>
      </w:tr>
      <w:tr w:rsidR="000C05A7" w:rsidRPr="00AC628F" w:rsidTr="005C3D26">
        <w:tc>
          <w:tcPr>
            <w:tcW w:w="2439"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NG-RAN node1 Cell ID</w:t>
            </w:r>
          </w:p>
        </w:tc>
        <w:tc>
          <w:tcPr>
            <w:tcW w:w="109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0C05A7" w:rsidRPr="00032767" w:rsidRDefault="000C05A7" w:rsidP="005C3D26">
            <w:pPr>
              <w:pStyle w:val="TAL"/>
              <w:rPr>
                <w:lang w:eastAsia="ja-JP"/>
              </w:rPr>
            </w:pPr>
            <w:r w:rsidRPr="00032767">
              <w:rPr>
                <w:lang w:eastAsia="ja-JP"/>
              </w:rPr>
              <w:t>Global NG-RAN Cell Identity</w:t>
            </w:r>
          </w:p>
          <w:p w:rsidR="000C05A7" w:rsidRPr="00032767" w:rsidRDefault="000C05A7" w:rsidP="005C3D26">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reject</w:t>
            </w:r>
          </w:p>
        </w:tc>
      </w:tr>
      <w:tr w:rsidR="000C05A7" w:rsidRPr="00AC628F" w:rsidTr="005C3D26">
        <w:tc>
          <w:tcPr>
            <w:tcW w:w="2439"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NG-RAN node2 Cell ID</w:t>
            </w:r>
          </w:p>
        </w:tc>
        <w:tc>
          <w:tcPr>
            <w:tcW w:w="109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0C05A7" w:rsidRPr="00032767" w:rsidRDefault="000C05A7" w:rsidP="005C3D26">
            <w:pPr>
              <w:pStyle w:val="TAL"/>
              <w:rPr>
                <w:lang w:eastAsia="ja-JP"/>
              </w:rPr>
            </w:pPr>
            <w:r w:rsidRPr="00032767">
              <w:rPr>
                <w:lang w:eastAsia="ja-JP"/>
              </w:rPr>
              <w:t>Global NG-RAN Cell Identity</w:t>
            </w:r>
          </w:p>
          <w:p w:rsidR="000C05A7" w:rsidRPr="00032767" w:rsidRDefault="000C05A7" w:rsidP="005C3D26">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reject</w:t>
            </w:r>
          </w:p>
        </w:tc>
      </w:tr>
      <w:tr w:rsidR="000C05A7" w:rsidRPr="00AC628F" w:rsidTr="005C3D26">
        <w:tc>
          <w:tcPr>
            <w:tcW w:w="2439"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9.2.3.2</w:t>
            </w:r>
          </w:p>
        </w:tc>
        <w:tc>
          <w:tcPr>
            <w:tcW w:w="128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ignore</w:t>
            </w:r>
          </w:p>
        </w:tc>
      </w:tr>
    </w:tbl>
    <w:p w:rsidR="000C05A7" w:rsidRPr="00AC628F" w:rsidRDefault="000C05A7" w:rsidP="000C05A7"/>
    <w:p w:rsidR="000C05A7" w:rsidRPr="00AC628F" w:rsidRDefault="000C05A7" w:rsidP="000C05A7">
      <w:pPr>
        <w:pStyle w:val="Heading4"/>
      </w:pPr>
      <w:bookmarkStart w:id="273" w:name="_Hlk44419432"/>
      <w:bookmarkStart w:id="274" w:name="_Toc14207738"/>
      <w:bookmarkStart w:id="275" w:name="_Toc44497548"/>
      <w:bookmarkStart w:id="276" w:name="_Toc45107936"/>
      <w:bookmarkStart w:id="277" w:name="_Toc45901556"/>
      <w:bookmarkStart w:id="278" w:name="_Toc51850635"/>
      <w:bookmarkStart w:id="279" w:name="_Toc56693638"/>
      <w:bookmarkStart w:id="280" w:name="_Toc64447181"/>
      <w:bookmarkStart w:id="281" w:name="_Toc66286675"/>
      <w:bookmarkStart w:id="282" w:name="_Toc74151370"/>
      <w:bookmarkStart w:id="283" w:name="_Toc81321978"/>
      <w:r w:rsidRPr="00AC628F">
        <w:t>9.1.3.</w:t>
      </w:r>
      <w:bookmarkEnd w:id="273"/>
      <w:r>
        <w:t>24</w:t>
      </w:r>
      <w:r w:rsidRPr="00AC628F">
        <w:tab/>
      </w:r>
      <w:r w:rsidRPr="00C96848">
        <w:t>MOBILITY CHANGE FAILURE</w:t>
      </w:r>
      <w:bookmarkEnd w:id="274"/>
      <w:bookmarkEnd w:id="275"/>
      <w:bookmarkEnd w:id="276"/>
      <w:bookmarkEnd w:id="277"/>
      <w:bookmarkEnd w:id="278"/>
      <w:bookmarkEnd w:id="279"/>
      <w:bookmarkEnd w:id="280"/>
      <w:bookmarkEnd w:id="281"/>
      <w:bookmarkEnd w:id="282"/>
      <w:bookmarkEnd w:id="283"/>
    </w:p>
    <w:p w:rsidR="000C05A7" w:rsidRPr="00AC628F" w:rsidRDefault="000C05A7" w:rsidP="000C05A7">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rsidR="000C05A7" w:rsidRPr="00AC628F" w:rsidRDefault="000C05A7" w:rsidP="000C05A7">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274"/>
        <w:gridCol w:w="867"/>
        <w:gridCol w:w="1836"/>
        <w:gridCol w:w="1440"/>
        <w:gridCol w:w="1080"/>
        <w:gridCol w:w="1080"/>
      </w:tblGrid>
      <w:tr w:rsidR="000C05A7" w:rsidRPr="00AC628F" w:rsidTr="005C3D26">
        <w:tc>
          <w:tcPr>
            <w:tcW w:w="2312" w:type="dxa"/>
            <w:tcBorders>
              <w:top w:val="single" w:sz="4" w:space="0" w:color="auto"/>
              <w:left w:val="single" w:sz="4" w:space="0" w:color="auto"/>
              <w:bottom w:val="single" w:sz="4" w:space="0" w:color="auto"/>
              <w:right w:val="single" w:sz="4" w:space="0" w:color="auto"/>
            </w:tcBorders>
            <w:hideMark/>
          </w:tcPr>
          <w:p w:rsidR="000C05A7" w:rsidRPr="00723307" w:rsidRDefault="000C05A7" w:rsidP="005C3D26">
            <w:pPr>
              <w:pStyle w:val="TAH"/>
              <w:rPr>
                <w:lang w:eastAsia="ja-JP"/>
              </w:rPr>
            </w:pPr>
            <w:r w:rsidRPr="00723307">
              <w:rPr>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rsidR="000C05A7" w:rsidRPr="00D66BF8" w:rsidRDefault="000C05A7" w:rsidP="005C3D26">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0C05A7" w:rsidRPr="001F675D" w:rsidRDefault="000C05A7" w:rsidP="005C3D26">
            <w:pPr>
              <w:pStyle w:val="TAH"/>
              <w:rPr>
                <w:lang w:eastAsia="ja-JP"/>
              </w:rPr>
            </w:pPr>
            <w:r w:rsidRPr="00004997">
              <w:rPr>
                <w:lang w:eastAsia="ja-JP"/>
              </w:rPr>
              <w:t>Ran</w:t>
            </w:r>
            <w:r w:rsidRPr="001F675D">
              <w:rPr>
                <w:lang w:eastAsia="ja-JP"/>
              </w:rPr>
              <w:t>ge</w:t>
            </w:r>
          </w:p>
        </w:tc>
        <w:tc>
          <w:tcPr>
            <w:tcW w:w="1836" w:type="dxa"/>
            <w:tcBorders>
              <w:top w:val="single" w:sz="4" w:space="0" w:color="auto"/>
              <w:left w:val="single" w:sz="4" w:space="0" w:color="auto"/>
              <w:bottom w:val="single" w:sz="4" w:space="0" w:color="auto"/>
              <w:right w:val="single" w:sz="4" w:space="0" w:color="auto"/>
            </w:tcBorders>
            <w:hideMark/>
          </w:tcPr>
          <w:p w:rsidR="000C05A7" w:rsidRPr="007B0C24" w:rsidRDefault="000C05A7" w:rsidP="005C3D26">
            <w:pPr>
              <w:pStyle w:val="TAH"/>
              <w:rPr>
                <w:lang w:eastAsia="ja-JP"/>
              </w:rPr>
            </w:pPr>
            <w:r w:rsidRPr="007B0C24">
              <w:rPr>
                <w:lang w:eastAsia="ja-JP"/>
              </w:rPr>
              <w:t>IE type and reference</w:t>
            </w:r>
          </w:p>
        </w:tc>
        <w:tc>
          <w:tcPr>
            <w:tcW w:w="1440" w:type="dxa"/>
            <w:tcBorders>
              <w:top w:val="single" w:sz="4" w:space="0" w:color="auto"/>
              <w:left w:val="single" w:sz="4" w:space="0" w:color="auto"/>
              <w:bottom w:val="single" w:sz="4" w:space="0" w:color="auto"/>
              <w:right w:val="single" w:sz="4" w:space="0" w:color="auto"/>
            </w:tcBorders>
            <w:hideMark/>
          </w:tcPr>
          <w:p w:rsidR="000C05A7" w:rsidRPr="00BC02CC" w:rsidRDefault="000C05A7" w:rsidP="005C3D26">
            <w:pPr>
              <w:pStyle w:val="TAH"/>
              <w:rPr>
                <w:lang w:eastAsia="ja-JP"/>
              </w:rPr>
            </w:pPr>
            <w:r w:rsidRPr="00115B69">
              <w:rPr>
                <w:lang w:eastAsia="ja-JP"/>
              </w:rPr>
              <w:t>Semantic</w:t>
            </w:r>
            <w:r w:rsidRPr="00AA590B">
              <w:rPr>
                <w:lang w:eastAsia="ja-JP"/>
              </w:rPr>
              <w:t>s de</w:t>
            </w:r>
            <w:r w:rsidRPr="00BC02CC">
              <w:rPr>
                <w:lang w:eastAsia="ja-JP"/>
              </w:rPr>
              <w:t>scription</w:t>
            </w:r>
          </w:p>
        </w:tc>
        <w:tc>
          <w:tcPr>
            <w:tcW w:w="1080" w:type="dxa"/>
            <w:tcBorders>
              <w:top w:val="single" w:sz="4" w:space="0" w:color="auto"/>
              <w:left w:val="single" w:sz="4" w:space="0" w:color="auto"/>
              <w:bottom w:val="single" w:sz="4" w:space="0" w:color="auto"/>
              <w:right w:val="single" w:sz="4" w:space="0" w:color="auto"/>
            </w:tcBorders>
            <w:hideMark/>
          </w:tcPr>
          <w:p w:rsidR="000C05A7" w:rsidRPr="00E864FB" w:rsidRDefault="000C05A7" w:rsidP="005C3D26">
            <w:pPr>
              <w:pStyle w:val="TAH"/>
              <w:rPr>
                <w:lang w:eastAsia="ja-JP"/>
              </w:rPr>
            </w:pPr>
            <w:r w:rsidRPr="00E864FB">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H"/>
              <w:rPr>
                <w:lang w:eastAsia="ja-JP"/>
              </w:rPr>
            </w:pPr>
            <w:r w:rsidRPr="00DD080C">
              <w:rPr>
                <w:lang w:eastAsia="ja-JP"/>
              </w:rPr>
              <w:t>Assigned Criticality</w:t>
            </w:r>
          </w:p>
        </w:tc>
      </w:tr>
      <w:tr w:rsidR="000C05A7" w:rsidRPr="00AC628F" w:rsidTr="005C3D26">
        <w:tc>
          <w:tcPr>
            <w:tcW w:w="2312"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9.2.3.1</w:t>
            </w:r>
          </w:p>
        </w:tc>
        <w:tc>
          <w:tcPr>
            <w:tcW w:w="144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reject</w:t>
            </w:r>
          </w:p>
        </w:tc>
      </w:tr>
      <w:tr w:rsidR="000C05A7" w:rsidRPr="00AC628F" w:rsidTr="005C3D26">
        <w:tc>
          <w:tcPr>
            <w:tcW w:w="2312"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NG-RAN node1 Cell ID</w:t>
            </w:r>
          </w:p>
        </w:tc>
        <w:tc>
          <w:tcPr>
            <w:tcW w:w="127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0C05A7" w:rsidRPr="00032767" w:rsidRDefault="000C05A7" w:rsidP="005C3D26">
            <w:pPr>
              <w:pStyle w:val="TAL"/>
              <w:rPr>
                <w:lang w:eastAsia="ja-JP"/>
              </w:rPr>
            </w:pPr>
            <w:r w:rsidRPr="00032767">
              <w:rPr>
                <w:lang w:eastAsia="ja-JP"/>
              </w:rPr>
              <w:t>Global NG-RAN Cell Identity</w:t>
            </w:r>
          </w:p>
          <w:p w:rsidR="000C05A7" w:rsidRPr="00032767" w:rsidRDefault="000C05A7" w:rsidP="005C3D26">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zh-CN"/>
              </w:rPr>
              <w:t>ignore</w:t>
            </w:r>
          </w:p>
        </w:tc>
      </w:tr>
      <w:tr w:rsidR="000C05A7" w:rsidRPr="00AC628F" w:rsidTr="005C3D26">
        <w:tc>
          <w:tcPr>
            <w:tcW w:w="2312"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NG-RAN node2 Cell ID</w:t>
            </w:r>
          </w:p>
        </w:tc>
        <w:tc>
          <w:tcPr>
            <w:tcW w:w="127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0C05A7" w:rsidRPr="00032767" w:rsidRDefault="000C05A7" w:rsidP="005C3D26">
            <w:pPr>
              <w:pStyle w:val="TAL"/>
              <w:rPr>
                <w:lang w:eastAsia="ja-JP"/>
              </w:rPr>
            </w:pPr>
            <w:r w:rsidRPr="00032767">
              <w:rPr>
                <w:lang w:eastAsia="ja-JP"/>
              </w:rPr>
              <w:t>Global NG-RAN Cell Identity</w:t>
            </w:r>
          </w:p>
          <w:p w:rsidR="000C05A7" w:rsidRPr="00032767" w:rsidRDefault="000C05A7" w:rsidP="005C3D26">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zh-CN"/>
              </w:rPr>
            </w:pPr>
            <w:r w:rsidRPr="00AC628F">
              <w:rPr>
                <w:lang w:eastAsia="zh-CN"/>
              </w:rPr>
              <w:t>ignore</w:t>
            </w:r>
          </w:p>
        </w:tc>
      </w:tr>
      <w:tr w:rsidR="000C05A7" w:rsidRPr="00AC628F" w:rsidTr="005C3D26">
        <w:tc>
          <w:tcPr>
            <w:tcW w:w="2312"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Cause</w:t>
            </w:r>
          </w:p>
        </w:tc>
        <w:tc>
          <w:tcPr>
            <w:tcW w:w="127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ignore</w:t>
            </w:r>
          </w:p>
        </w:tc>
      </w:tr>
      <w:tr w:rsidR="000C05A7" w:rsidRPr="00AC628F" w:rsidTr="005C3D26">
        <w:tc>
          <w:tcPr>
            <w:tcW w:w="2312"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Mobility Parameters Modification Range</w:t>
            </w:r>
          </w:p>
        </w:tc>
        <w:tc>
          <w:tcPr>
            <w:tcW w:w="127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9.2.2.</w:t>
            </w:r>
            <w:r>
              <w:rPr>
                <w:lang w:eastAsia="ja-JP"/>
              </w:rPr>
              <w:t>61</w:t>
            </w:r>
          </w:p>
        </w:tc>
        <w:tc>
          <w:tcPr>
            <w:tcW w:w="144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ignore</w:t>
            </w:r>
          </w:p>
        </w:tc>
      </w:tr>
      <w:tr w:rsidR="00741D8B" w:rsidRPr="00AC628F" w:rsidTr="005C3D26">
        <w:trPr>
          <w:ins w:id="284" w:author="“Huawei”" w:date="2022-02-08T20:49:00Z"/>
        </w:trPr>
        <w:tc>
          <w:tcPr>
            <w:tcW w:w="2312" w:type="dxa"/>
            <w:tcBorders>
              <w:top w:val="single" w:sz="4" w:space="0" w:color="auto"/>
              <w:left w:val="single" w:sz="4" w:space="0" w:color="auto"/>
              <w:bottom w:val="single" w:sz="4" w:space="0" w:color="auto"/>
              <w:right w:val="single" w:sz="4" w:space="0" w:color="auto"/>
            </w:tcBorders>
          </w:tcPr>
          <w:p w:rsidR="00741D8B" w:rsidRPr="00741D8B" w:rsidRDefault="00741D8B" w:rsidP="005C3D26">
            <w:pPr>
              <w:pStyle w:val="TAL"/>
              <w:rPr>
                <w:ins w:id="285" w:author="“Huawei”" w:date="2022-02-08T20:49:00Z"/>
                <w:rFonts w:eastAsiaTheme="minorEastAsia"/>
                <w:lang w:eastAsia="zh-CN"/>
                <w:rPrChange w:id="286" w:author="“Huawei”" w:date="2022-02-08T20:50:00Z">
                  <w:rPr>
                    <w:ins w:id="287" w:author="“Huawei”" w:date="2022-02-08T20:49:00Z"/>
                    <w:lang w:eastAsia="ja-JP"/>
                  </w:rPr>
                </w:rPrChange>
              </w:rPr>
            </w:pPr>
            <w:ins w:id="288" w:author="“Huawei”" w:date="2022-02-08T20:50:00Z">
              <w:r>
                <w:rPr>
                  <w:rFonts w:eastAsiaTheme="minorEastAsia" w:hint="eastAsia"/>
                  <w:lang w:eastAsia="zh-CN"/>
                </w:rPr>
                <w:t>S</w:t>
              </w:r>
              <w:r>
                <w:rPr>
                  <w:rFonts w:eastAsiaTheme="minorEastAsia"/>
                  <w:lang w:eastAsia="zh-CN"/>
                </w:rPr>
                <w:t>SB Offset Modification Range</w:t>
              </w:r>
            </w:ins>
          </w:p>
        </w:tc>
        <w:tc>
          <w:tcPr>
            <w:tcW w:w="1274" w:type="dxa"/>
            <w:tcBorders>
              <w:top w:val="single" w:sz="4" w:space="0" w:color="auto"/>
              <w:left w:val="single" w:sz="4" w:space="0" w:color="auto"/>
              <w:bottom w:val="single" w:sz="4" w:space="0" w:color="auto"/>
              <w:right w:val="single" w:sz="4" w:space="0" w:color="auto"/>
            </w:tcBorders>
          </w:tcPr>
          <w:p w:rsidR="00741D8B" w:rsidRPr="00741D8B" w:rsidRDefault="00741D8B" w:rsidP="005C3D26">
            <w:pPr>
              <w:pStyle w:val="TAL"/>
              <w:rPr>
                <w:ins w:id="289" w:author="“Huawei”" w:date="2022-02-08T20:49:00Z"/>
                <w:rFonts w:eastAsiaTheme="minorEastAsia"/>
                <w:lang w:eastAsia="zh-CN"/>
                <w:rPrChange w:id="290" w:author="“Huawei”" w:date="2022-02-08T20:50:00Z">
                  <w:rPr>
                    <w:ins w:id="291" w:author="“Huawei”" w:date="2022-02-08T20:49:00Z"/>
                    <w:lang w:eastAsia="ja-JP"/>
                  </w:rPr>
                </w:rPrChange>
              </w:rPr>
            </w:pPr>
            <w:ins w:id="292" w:author="“Huawei”" w:date="2022-02-08T20:50:00Z">
              <w:r>
                <w:rPr>
                  <w:rFonts w:eastAsiaTheme="minorEastAsia" w:hint="eastAsia"/>
                  <w:lang w:eastAsia="zh-CN"/>
                </w:rPr>
                <w:t>O</w:t>
              </w:r>
            </w:ins>
          </w:p>
        </w:tc>
        <w:tc>
          <w:tcPr>
            <w:tcW w:w="867" w:type="dxa"/>
            <w:tcBorders>
              <w:top w:val="single" w:sz="4" w:space="0" w:color="auto"/>
              <w:left w:val="single" w:sz="4" w:space="0" w:color="auto"/>
              <w:bottom w:val="single" w:sz="4" w:space="0" w:color="auto"/>
              <w:right w:val="single" w:sz="4" w:space="0" w:color="auto"/>
            </w:tcBorders>
          </w:tcPr>
          <w:p w:rsidR="00741D8B" w:rsidRPr="00AC628F" w:rsidRDefault="00741D8B" w:rsidP="005C3D26">
            <w:pPr>
              <w:pStyle w:val="TAL"/>
              <w:rPr>
                <w:ins w:id="293" w:author="“Huawei”" w:date="2022-02-08T20:49:00Z"/>
                <w:lang w:eastAsia="ja-JP"/>
              </w:rPr>
            </w:pPr>
          </w:p>
        </w:tc>
        <w:tc>
          <w:tcPr>
            <w:tcW w:w="1836" w:type="dxa"/>
            <w:tcBorders>
              <w:top w:val="single" w:sz="4" w:space="0" w:color="auto"/>
              <w:left w:val="single" w:sz="4" w:space="0" w:color="auto"/>
              <w:bottom w:val="single" w:sz="4" w:space="0" w:color="auto"/>
              <w:right w:val="single" w:sz="4" w:space="0" w:color="auto"/>
            </w:tcBorders>
          </w:tcPr>
          <w:p w:rsidR="00741D8B" w:rsidRPr="00741D8B" w:rsidRDefault="00741D8B" w:rsidP="005C3D26">
            <w:pPr>
              <w:pStyle w:val="TAL"/>
              <w:rPr>
                <w:ins w:id="294" w:author="“Huawei”" w:date="2022-02-08T20:49:00Z"/>
                <w:rFonts w:eastAsiaTheme="minorEastAsia"/>
                <w:lang w:eastAsia="zh-CN"/>
                <w:rPrChange w:id="295" w:author="“Huawei”" w:date="2022-02-08T20:50:00Z">
                  <w:rPr>
                    <w:ins w:id="296" w:author="“Huawei”" w:date="2022-02-08T20:49:00Z"/>
                    <w:lang w:eastAsia="ja-JP"/>
                  </w:rPr>
                </w:rPrChange>
              </w:rPr>
            </w:pPr>
            <w:ins w:id="297" w:author="“Huawei”" w:date="2022-02-08T20:50:00Z">
              <w:r>
                <w:rPr>
                  <w:rFonts w:eastAsiaTheme="minorEastAsia" w:hint="eastAsia"/>
                  <w:lang w:eastAsia="zh-CN"/>
                </w:rPr>
                <w:t>9</w:t>
              </w:r>
              <w:r>
                <w:rPr>
                  <w:rFonts w:eastAsiaTheme="minorEastAsia"/>
                  <w:lang w:eastAsia="zh-CN"/>
                </w:rPr>
                <w:t>.2.2.ZZ</w:t>
              </w:r>
            </w:ins>
          </w:p>
        </w:tc>
        <w:tc>
          <w:tcPr>
            <w:tcW w:w="1440" w:type="dxa"/>
            <w:tcBorders>
              <w:top w:val="single" w:sz="4" w:space="0" w:color="auto"/>
              <w:left w:val="single" w:sz="4" w:space="0" w:color="auto"/>
              <w:bottom w:val="single" w:sz="4" w:space="0" w:color="auto"/>
              <w:right w:val="single" w:sz="4" w:space="0" w:color="auto"/>
            </w:tcBorders>
          </w:tcPr>
          <w:p w:rsidR="00741D8B" w:rsidRPr="00AC628F" w:rsidRDefault="00741D8B" w:rsidP="005C3D26">
            <w:pPr>
              <w:pStyle w:val="TAL"/>
              <w:rPr>
                <w:ins w:id="298" w:author="“Huawei”" w:date="2022-02-08T20:49:00Z"/>
                <w:lang w:eastAsia="ja-JP"/>
              </w:rPr>
            </w:pPr>
          </w:p>
        </w:tc>
        <w:tc>
          <w:tcPr>
            <w:tcW w:w="1080" w:type="dxa"/>
            <w:tcBorders>
              <w:top w:val="single" w:sz="4" w:space="0" w:color="auto"/>
              <w:left w:val="single" w:sz="4" w:space="0" w:color="auto"/>
              <w:bottom w:val="single" w:sz="4" w:space="0" w:color="auto"/>
              <w:right w:val="single" w:sz="4" w:space="0" w:color="auto"/>
            </w:tcBorders>
          </w:tcPr>
          <w:p w:rsidR="00741D8B" w:rsidRPr="00741D8B" w:rsidRDefault="00741D8B" w:rsidP="005C3D26">
            <w:pPr>
              <w:pStyle w:val="TAC"/>
              <w:rPr>
                <w:ins w:id="299" w:author="“Huawei”" w:date="2022-02-08T20:49:00Z"/>
                <w:rFonts w:eastAsiaTheme="minorEastAsia"/>
                <w:lang w:eastAsia="zh-CN"/>
                <w:rPrChange w:id="300" w:author="“Huawei”" w:date="2022-02-08T20:50:00Z">
                  <w:rPr>
                    <w:ins w:id="301" w:author="“Huawei”" w:date="2022-02-08T20:49:00Z"/>
                    <w:lang w:eastAsia="ja-JP"/>
                  </w:rPr>
                </w:rPrChange>
              </w:rPr>
            </w:pPr>
            <w:ins w:id="302" w:author="“Huawei”" w:date="2022-02-08T20:50:00Z">
              <w:r>
                <w:rPr>
                  <w:rFonts w:eastAsiaTheme="minorEastAsia" w:hint="eastAsia"/>
                  <w:lang w:eastAsia="zh-CN"/>
                </w:rPr>
                <w:t>Y</w:t>
              </w:r>
              <w:r>
                <w:rPr>
                  <w:rFonts w:eastAsiaTheme="minorEastAsia"/>
                  <w:lang w:eastAsia="zh-CN"/>
                </w:rPr>
                <w:t>es</w:t>
              </w:r>
            </w:ins>
          </w:p>
        </w:tc>
        <w:tc>
          <w:tcPr>
            <w:tcW w:w="1080" w:type="dxa"/>
            <w:tcBorders>
              <w:top w:val="single" w:sz="4" w:space="0" w:color="auto"/>
              <w:left w:val="single" w:sz="4" w:space="0" w:color="auto"/>
              <w:bottom w:val="single" w:sz="4" w:space="0" w:color="auto"/>
              <w:right w:val="single" w:sz="4" w:space="0" w:color="auto"/>
            </w:tcBorders>
          </w:tcPr>
          <w:p w:rsidR="00741D8B" w:rsidRPr="00741D8B" w:rsidRDefault="00741D8B" w:rsidP="005C3D26">
            <w:pPr>
              <w:pStyle w:val="TAC"/>
              <w:rPr>
                <w:ins w:id="303" w:author="“Huawei”" w:date="2022-02-08T20:49:00Z"/>
                <w:rFonts w:eastAsiaTheme="minorEastAsia"/>
                <w:lang w:eastAsia="zh-CN"/>
                <w:rPrChange w:id="304" w:author="“Huawei”" w:date="2022-02-08T20:50:00Z">
                  <w:rPr>
                    <w:ins w:id="305" w:author="“Huawei”" w:date="2022-02-08T20:49:00Z"/>
                    <w:lang w:eastAsia="ja-JP"/>
                  </w:rPr>
                </w:rPrChange>
              </w:rPr>
            </w:pPr>
            <w:ins w:id="306" w:author="“Huawei”" w:date="2022-02-08T20:50:00Z">
              <w:r>
                <w:rPr>
                  <w:rFonts w:eastAsiaTheme="minorEastAsia" w:hint="eastAsia"/>
                  <w:lang w:eastAsia="zh-CN"/>
                </w:rPr>
                <w:t>i</w:t>
              </w:r>
              <w:r>
                <w:rPr>
                  <w:rFonts w:eastAsiaTheme="minorEastAsia"/>
                  <w:lang w:eastAsia="zh-CN"/>
                </w:rPr>
                <w:t>gnore</w:t>
              </w:r>
            </w:ins>
          </w:p>
        </w:tc>
      </w:tr>
      <w:tr w:rsidR="000C05A7" w:rsidRPr="00AC628F" w:rsidTr="005C3D26">
        <w:tc>
          <w:tcPr>
            <w:tcW w:w="2312"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Criticality Diagnostics</w:t>
            </w:r>
          </w:p>
        </w:tc>
        <w:tc>
          <w:tcPr>
            <w:tcW w:w="127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ignore</w:t>
            </w:r>
          </w:p>
        </w:tc>
      </w:tr>
    </w:tbl>
    <w:p w:rsidR="000C05A7" w:rsidRPr="00AC628F" w:rsidRDefault="000C05A7" w:rsidP="000C05A7"/>
    <w:p w:rsidR="00E3070E" w:rsidRPr="00E74A39" w:rsidRDefault="00E3070E" w:rsidP="00E3070E">
      <w:pPr>
        <w:pStyle w:val="Heading4"/>
        <w:rPr>
          <w:ins w:id="307" w:author="Author"/>
          <w:sz w:val="28"/>
          <w:lang w:eastAsia="zh-CN"/>
        </w:rPr>
      </w:pPr>
      <w:ins w:id="308" w:author="Author">
        <w:r w:rsidRPr="00616627">
          <w:t>9.2.2</w:t>
        </w:r>
        <w:proofErr w:type="gramStart"/>
        <w:r w:rsidRPr="00616627">
          <w:t>.</w:t>
        </w:r>
        <w:r>
          <w:t>YY</w:t>
        </w:r>
        <w:proofErr w:type="gramEnd"/>
        <w:r w:rsidRPr="00616627">
          <w:tab/>
        </w:r>
        <w:r>
          <w:t>SSB Offset Information</w:t>
        </w:r>
      </w:ins>
    </w:p>
    <w:p w:rsidR="00E3070E" w:rsidRPr="00B1604E" w:rsidRDefault="00B11FCF" w:rsidP="00E3070E">
      <w:pPr>
        <w:rPr>
          <w:ins w:id="309" w:author="Author"/>
        </w:rPr>
      </w:pPr>
      <w:ins w:id="310" w:author="Huawei" w:date="2022-02-09T10:07:00Z">
        <w:r w:rsidRPr="00B11FCF">
          <w:t>The SSB Offset Information IE contains the change of the beam level Handover Trigger as compared to its current value. The Handover Trigger corresponds to the threshold at which a cell initialises the handover preparation procedure towards a specific beam of the neighbour cell. Positive value of the change means the handover is proposed to take place later.</w:t>
        </w:r>
      </w:ins>
      <w:ins w:id="311" w:author="Author">
        <w:del w:id="312" w:author="Huawei" w:date="2022-02-09T10:07:00Z">
          <w:r w:rsidR="00E3070E" w:rsidDel="00B11FCF">
            <w:delText xml:space="preserve">This </w:delText>
          </w:r>
          <w:r w:rsidR="00E3070E" w:rsidRPr="00BA0B6B" w:rsidDel="00B11FCF">
            <w:delText xml:space="preserve">IE represents the SSB </w:delText>
          </w:r>
          <w:r w:rsidR="00E3070E" w:rsidDel="00B11FCF">
            <w:delText>offset</w:delText>
          </w:r>
          <w:r w:rsidR="00E3070E" w:rsidRPr="00BA0B6B" w:rsidDel="00B11FCF">
            <w:delText xml:space="preserve"> </w:delText>
          </w:r>
          <w:r w:rsidR="00E3070E" w:rsidDel="00B11FCF">
            <w:delText>to apply to UE measurements received for an SSB Area identified by an SSB Index</w:delText>
          </w:r>
          <w:r w:rsidR="00E3070E" w:rsidRPr="00BA0B6B" w:rsidDel="00B11FCF">
            <w:delText>.</w:delText>
          </w:r>
        </w:del>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E3070E" w:rsidRPr="00B1604E" w:rsidTr="00E3070E">
        <w:trPr>
          <w:ins w:id="313" w:author="Author"/>
        </w:trPr>
        <w:tc>
          <w:tcPr>
            <w:tcW w:w="2626" w:type="dxa"/>
            <w:tcBorders>
              <w:top w:val="single" w:sz="4" w:space="0" w:color="auto"/>
              <w:left w:val="single" w:sz="4" w:space="0" w:color="auto"/>
              <w:bottom w:val="single" w:sz="4" w:space="0" w:color="auto"/>
              <w:right w:val="single" w:sz="4" w:space="0" w:color="auto"/>
            </w:tcBorders>
            <w:hideMark/>
          </w:tcPr>
          <w:p w:rsidR="00E3070E" w:rsidRPr="00B1604E" w:rsidRDefault="00E3070E" w:rsidP="00E3070E">
            <w:pPr>
              <w:pStyle w:val="TAH"/>
              <w:rPr>
                <w:ins w:id="314" w:author="Author"/>
                <w:lang w:eastAsia="ja-JP"/>
              </w:rPr>
            </w:pPr>
            <w:ins w:id="315" w:author="Author">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E3070E" w:rsidRPr="00B1604E" w:rsidRDefault="00E3070E" w:rsidP="00E3070E">
            <w:pPr>
              <w:pStyle w:val="TAH"/>
              <w:rPr>
                <w:ins w:id="316" w:author="Author"/>
                <w:lang w:eastAsia="ja-JP"/>
              </w:rPr>
            </w:pPr>
            <w:ins w:id="317" w:author="Author">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E3070E" w:rsidRPr="00B1604E" w:rsidRDefault="00E3070E" w:rsidP="00E3070E">
            <w:pPr>
              <w:pStyle w:val="TAH"/>
              <w:rPr>
                <w:ins w:id="318" w:author="Author"/>
                <w:lang w:eastAsia="ja-JP"/>
              </w:rPr>
            </w:pPr>
            <w:ins w:id="319" w:author="Author">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E3070E" w:rsidRPr="00B1604E" w:rsidRDefault="00E3070E" w:rsidP="00E3070E">
            <w:pPr>
              <w:pStyle w:val="TAH"/>
              <w:rPr>
                <w:ins w:id="320" w:author="Author"/>
                <w:lang w:eastAsia="ja-JP"/>
              </w:rPr>
            </w:pPr>
            <w:ins w:id="321" w:author="Author">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rsidR="00E3070E" w:rsidRPr="00B1604E" w:rsidRDefault="00E3070E" w:rsidP="00E3070E">
            <w:pPr>
              <w:pStyle w:val="TAH"/>
              <w:rPr>
                <w:ins w:id="322" w:author="Author"/>
                <w:lang w:eastAsia="ja-JP"/>
              </w:rPr>
            </w:pPr>
            <w:ins w:id="323" w:author="Author">
              <w:r w:rsidRPr="00B1604E">
                <w:rPr>
                  <w:lang w:eastAsia="ja-JP"/>
                </w:rPr>
                <w:t>Semantics description</w:t>
              </w:r>
            </w:ins>
          </w:p>
        </w:tc>
      </w:tr>
      <w:tr w:rsidR="00E3070E" w:rsidRPr="00B1604E" w:rsidTr="00E3070E">
        <w:trPr>
          <w:ins w:id="324" w:author="Author"/>
        </w:trPr>
        <w:tc>
          <w:tcPr>
            <w:tcW w:w="2626" w:type="dxa"/>
            <w:tcBorders>
              <w:top w:val="single" w:sz="4" w:space="0" w:color="auto"/>
              <w:left w:val="single" w:sz="4" w:space="0" w:color="auto"/>
              <w:bottom w:val="single" w:sz="4" w:space="0" w:color="auto"/>
              <w:right w:val="single" w:sz="4" w:space="0" w:color="auto"/>
            </w:tcBorders>
          </w:tcPr>
          <w:p w:rsidR="00E3070E" w:rsidRPr="00572775" w:rsidRDefault="00E3070E" w:rsidP="00E3070E">
            <w:pPr>
              <w:pStyle w:val="TAL"/>
              <w:rPr>
                <w:ins w:id="325" w:author="Author"/>
                <w:lang w:eastAsia="zh-CN"/>
              </w:rPr>
            </w:pPr>
            <w:ins w:id="326" w:author="Author">
              <w:r>
                <w:rPr>
                  <w:lang w:val="sv-SE" w:eastAsia="ja-JP"/>
                </w:rPr>
                <w:t>SSB Index</w:t>
              </w:r>
            </w:ins>
          </w:p>
        </w:tc>
        <w:tc>
          <w:tcPr>
            <w:tcW w:w="1080" w:type="dxa"/>
            <w:tcBorders>
              <w:top w:val="single" w:sz="4" w:space="0" w:color="auto"/>
              <w:left w:val="single" w:sz="4" w:space="0" w:color="auto"/>
              <w:bottom w:val="single" w:sz="4" w:space="0" w:color="auto"/>
              <w:right w:val="single" w:sz="4" w:space="0" w:color="auto"/>
            </w:tcBorders>
          </w:tcPr>
          <w:p w:rsidR="00E3070E" w:rsidRPr="00572775" w:rsidRDefault="00E3070E" w:rsidP="00E3070E">
            <w:pPr>
              <w:pStyle w:val="TAL"/>
              <w:rPr>
                <w:ins w:id="327" w:author="Author"/>
                <w:lang w:eastAsia="ja-JP"/>
              </w:rPr>
            </w:pPr>
            <w:ins w:id="328"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E3070E" w:rsidRPr="00572775" w:rsidRDefault="00E3070E" w:rsidP="00E3070E">
            <w:pPr>
              <w:pStyle w:val="TAL"/>
              <w:rPr>
                <w:ins w:id="32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070E" w:rsidRPr="00572775" w:rsidRDefault="00E3070E" w:rsidP="00E3070E">
            <w:pPr>
              <w:pStyle w:val="TAL"/>
              <w:rPr>
                <w:ins w:id="330" w:author="Author"/>
                <w:noProof/>
                <w:lang w:eastAsia="ja-JP"/>
              </w:rPr>
            </w:pPr>
            <w:ins w:id="331" w:author="Author">
              <w:r w:rsidRPr="009D1FE9">
                <w:rPr>
                  <w:lang w:eastAsia="ja-JP"/>
                </w:rPr>
                <w:t>INTEGER (0..</w:t>
              </w:r>
              <w:proofErr w:type="gramStart"/>
              <w:r w:rsidRPr="009D1FE9">
                <w:rPr>
                  <w:lang w:eastAsia="ja-JP"/>
                </w:rPr>
                <w:t>,63</w:t>
              </w:r>
              <w:proofErr w:type="gramEnd"/>
              <w:r w:rsidRPr="009D1FE9">
                <w:rPr>
                  <w:lang w:eastAsia="ja-JP"/>
                </w:rPr>
                <w:t>..)</w:t>
              </w:r>
            </w:ins>
          </w:p>
        </w:tc>
        <w:tc>
          <w:tcPr>
            <w:tcW w:w="3456" w:type="dxa"/>
            <w:tcBorders>
              <w:top w:val="single" w:sz="4" w:space="0" w:color="auto"/>
              <w:left w:val="single" w:sz="4" w:space="0" w:color="auto"/>
              <w:bottom w:val="single" w:sz="4" w:space="0" w:color="auto"/>
              <w:right w:val="single" w:sz="4" w:space="0" w:color="auto"/>
            </w:tcBorders>
          </w:tcPr>
          <w:p w:rsidR="00E3070E" w:rsidRPr="00572775" w:rsidRDefault="00E3070E" w:rsidP="00E3070E">
            <w:pPr>
              <w:pStyle w:val="TAL"/>
              <w:rPr>
                <w:ins w:id="332" w:author="Author"/>
                <w:noProof/>
                <w:lang w:eastAsia="ja-JP"/>
              </w:rPr>
            </w:pPr>
          </w:p>
        </w:tc>
      </w:tr>
      <w:tr w:rsidR="00B11FCF" w:rsidRPr="00B1604E" w:rsidTr="00E3070E">
        <w:trPr>
          <w:ins w:id="333" w:author="Author"/>
        </w:trPr>
        <w:tc>
          <w:tcPr>
            <w:tcW w:w="2626" w:type="dxa"/>
            <w:tcBorders>
              <w:top w:val="single" w:sz="4" w:space="0" w:color="auto"/>
              <w:left w:val="single" w:sz="4" w:space="0" w:color="auto"/>
              <w:bottom w:val="single" w:sz="4" w:space="0" w:color="auto"/>
              <w:right w:val="single" w:sz="4" w:space="0" w:color="auto"/>
            </w:tcBorders>
          </w:tcPr>
          <w:p w:rsidR="00B11FCF" w:rsidRPr="00572775" w:rsidRDefault="00B11FCF" w:rsidP="00B11FCF">
            <w:pPr>
              <w:pStyle w:val="TAL"/>
              <w:rPr>
                <w:ins w:id="334" w:author="Author"/>
                <w:lang w:eastAsia="zh-CN"/>
              </w:rPr>
            </w:pPr>
            <w:ins w:id="335" w:author="Author">
              <w:r>
                <w:rPr>
                  <w:lang w:eastAsia="ja-JP"/>
                </w:rPr>
                <w:t>SSB Offset</w:t>
              </w:r>
            </w:ins>
          </w:p>
        </w:tc>
        <w:tc>
          <w:tcPr>
            <w:tcW w:w="1080" w:type="dxa"/>
            <w:tcBorders>
              <w:top w:val="single" w:sz="4" w:space="0" w:color="auto"/>
              <w:left w:val="single" w:sz="4" w:space="0" w:color="auto"/>
              <w:bottom w:val="single" w:sz="4" w:space="0" w:color="auto"/>
              <w:right w:val="single" w:sz="4" w:space="0" w:color="auto"/>
            </w:tcBorders>
          </w:tcPr>
          <w:p w:rsidR="00B11FCF" w:rsidRPr="00572775" w:rsidRDefault="00B11FCF" w:rsidP="00B11FCF">
            <w:pPr>
              <w:pStyle w:val="TAL"/>
              <w:rPr>
                <w:ins w:id="336" w:author="Author"/>
                <w:lang w:eastAsia="ja-JP"/>
              </w:rPr>
            </w:pPr>
            <w:ins w:id="337" w:author="Author">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rsidR="00B11FCF" w:rsidRPr="00572775" w:rsidRDefault="00B11FCF" w:rsidP="00B11FCF">
            <w:pPr>
              <w:pStyle w:val="TAL"/>
              <w:rPr>
                <w:ins w:id="33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11FCF" w:rsidRPr="00572775" w:rsidRDefault="00B11FCF" w:rsidP="00B11FCF">
            <w:pPr>
              <w:pStyle w:val="TAL"/>
              <w:rPr>
                <w:ins w:id="339" w:author="Author"/>
                <w:noProof/>
                <w:lang w:eastAsia="ja-JP"/>
              </w:rPr>
            </w:pPr>
            <w:ins w:id="340" w:author="Huawei" w:date="2022-02-09T10:06:00Z">
              <w:r w:rsidRPr="00AC628F">
                <w:rPr>
                  <w:lang w:eastAsia="ja-JP"/>
                </w:rPr>
                <w:t>INTEGER (-20</w:t>
              </w:r>
              <w:r>
                <w:rPr>
                  <w:lang w:eastAsia="ja-JP"/>
                </w:rPr>
                <w:t xml:space="preserve"> </w:t>
              </w:r>
              <w:r w:rsidRPr="00AC628F">
                <w:rPr>
                  <w:lang w:eastAsia="ja-JP"/>
                </w:rPr>
                <w:t>..</w:t>
              </w:r>
              <w:r>
                <w:rPr>
                  <w:lang w:eastAsia="ja-JP"/>
                </w:rPr>
                <w:t xml:space="preserve"> </w:t>
              </w:r>
              <w:r w:rsidRPr="00AC628F">
                <w:rPr>
                  <w:lang w:eastAsia="ja-JP"/>
                </w:rPr>
                <w:t>20)</w:t>
              </w:r>
            </w:ins>
            <w:ins w:id="341" w:author="Author">
              <w:del w:id="342" w:author="Huawei" w:date="2022-02-09T10:06:00Z">
                <w:r w:rsidDel="002E2AD0">
                  <w:rPr>
                    <w:noProof/>
                    <w:lang w:eastAsia="ja-JP"/>
                  </w:rPr>
                  <w:delText>9.2.2.TT</w:delText>
                </w:r>
              </w:del>
            </w:ins>
          </w:p>
        </w:tc>
        <w:tc>
          <w:tcPr>
            <w:tcW w:w="3456" w:type="dxa"/>
            <w:tcBorders>
              <w:top w:val="single" w:sz="4" w:space="0" w:color="auto"/>
              <w:left w:val="single" w:sz="4" w:space="0" w:color="auto"/>
              <w:bottom w:val="single" w:sz="4" w:space="0" w:color="auto"/>
              <w:right w:val="single" w:sz="4" w:space="0" w:color="auto"/>
            </w:tcBorders>
          </w:tcPr>
          <w:p w:rsidR="00B11FCF" w:rsidRPr="00572775" w:rsidRDefault="00B11FCF" w:rsidP="00B11FCF">
            <w:pPr>
              <w:pStyle w:val="TAL"/>
              <w:rPr>
                <w:ins w:id="343" w:author="Author"/>
                <w:noProof/>
                <w:lang w:eastAsia="ja-JP"/>
              </w:rPr>
            </w:pPr>
            <w:ins w:id="344" w:author="Huawei" w:date="2022-02-09T10:06:00Z">
              <w:r w:rsidRPr="00D40451">
                <w:rPr>
                  <w:lang w:eastAsia="ja-JP"/>
                </w:rPr>
                <w:t xml:space="preserve">The actual value is IE value * 0.5 </w:t>
              </w:r>
              <w:proofErr w:type="spellStart"/>
              <w:r w:rsidRPr="00D40451">
                <w:rPr>
                  <w:lang w:eastAsia="ja-JP"/>
                </w:rPr>
                <w:t>dB.</w:t>
              </w:r>
            </w:ins>
            <w:proofErr w:type="spellEnd"/>
            <w:ins w:id="345" w:author="Author">
              <w:del w:id="346" w:author="Huawei" w:date="2022-02-09T10:06:00Z">
                <w:r w:rsidRPr="00D6486A" w:rsidDel="002E2AD0">
                  <w:rPr>
                    <w:noProof/>
                    <w:highlight w:val="yellow"/>
                    <w:lang w:eastAsia="ja-JP"/>
                  </w:rPr>
                  <w:delText>FFS if a new threshold definition is needed compared to the existing 9.2.2.6</w:delText>
                </w:r>
                <w:r w:rsidRPr="00BE48D2" w:rsidDel="002E2AD0">
                  <w:rPr>
                    <w:noProof/>
                    <w:highlight w:val="yellow"/>
                    <w:lang w:eastAsia="ja-JP"/>
                  </w:rPr>
                  <w:delText>0</w:delText>
                </w:r>
                <w:r w:rsidRPr="00D6486A" w:rsidDel="002E2AD0">
                  <w:rPr>
                    <w:noProof/>
                    <w:highlight w:val="yellow"/>
                    <w:lang w:eastAsia="ja-JP"/>
                  </w:rPr>
                  <w:delText xml:space="preserve"> Mobility Parameters Information</w:delText>
                </w:r>
              </w:del>
            </w:ins>
          </w:p>
        </w:tc>
      </w:tr>
    </w:tbl>
    <w:p w:rsidR="00E3070E" w:rsidRPr="00E74A39" w:rsidRDefault="00E3070E" w:rsidP="00E3070E">
      <w:pPr>
        <w:pStyle w:val="Heading4"/>
        <w:rPr>
          <w:ins w:id="347" w:author="Author"/>
          <w:sz w:val="28"/>
          <w:lang w:eastAsia="zh-CN"/>
        </w:rPr>
      </w:pPr>
      <w:ins w:id="348" w:author="Author">
        <w:r w:rsidRPr="00616627">
          <w:t>9.2.2</w:t>
        </w:r>
        <w:proofErr w:type="gramStart"/>
        <w:r w:rsidRPr="00616627">
          <w:t>.</w:t>
        </w:r>
        <w:r>
          <w:t>ZZ</w:t>
        </w:r>
        <w:proofErr w:type="gramEnd"/>
        <w:r w:rsidRPr="00616627">
          <w:tab/>
        </w:r>
        <w:r>
          <w:t>SSB Offset Modification Range</w:t>
        </w:r>
      </w:ins>
    </w:p>
    <w:p w:rsidR="00B11FCF" w:rsidRPr="00AC628F" w:rsidRDefault="00B11FCF" w:rsidP="00B11FCF">
      <w:pPr>
        <w:rPr>
          <w:ins w:id="349" w:author="Huawei" w:date="2022-02-09T10:07:00Z"/>
        </w:rPr>
      </w:pPr>
      <w:ins w:id="350" w:author="Huawei" w:date="2022-02-09T10:07:00Z">
        <w:r w:rsidRPr="00AC628F">
          <w:t xml:space="preserve">The </w:t>
        </w:r>
        <w:r>
          <w:rPr>
            <w:i/>
          </w:rPr>
          <w:t>SSB Offset Modification</w:t>
        </w:r>
        <w:r w:rsidRPr="00AC628F">
          <w:rPr>
            <w:i/>
          </w:rPr>
          <w:t xml:space="preserve"> Range</w:t>
        </w:r>
        <w:r w:rsidRPr="00AC628F">
          <w:t xml:space="preserve"> IE contains the range of </w:t>
        </w:r>
        <w:r>
          <w:t xml:space="preserve">the beam level </w:t>
        </w:r>
        <w:r w:rsidRPr="00AC628F">
          <w:rPr>
            <w:i/>
          </w:rPr>
          <w:t>Handover Trigger Change</w:t>
        </w:r>
        <w:r w:rsidRPr="00AC628F">
          <w:t xml:space="preserve"> values permitted by the NG-RAN node</w:t>
        </w:r>
        <w:r w:rsidRPr="00AC628F">
          <w:rPr>
            <w:vertAlign w:val="subscript"/>
          </w:rPr>
          <w:t>2</w:t>
        </w:r>
        <w:r w:rsidRPr="00AC628F">
          <w:t xml:space="preserve"> at the moment the MOBILITY CHANGE FAILURE message is sent.</w:t>
        </w:r>
      </w:ins>
    </w:p>
    <w:p w:rsidR="00E3070E" w:rsidRPr="00AC628F" w:rsidDel="00B11FCF" w:rsidRDefault="00E3070E" w:rsidP="00E3070E">
      <w:pPr>
        <w:rPr>
          <w:ins w:id="351" w:author="Author"/>
          <w:del w:id="352" w:author="Huawei" w:date="2022-02-09T10:07:00Z"/>
        </w:rPr>
      </w:pPr>
      <w:ins w:id="353" w:author="Author">
        <w:del w:id="354" w:author="Huawei" w:date="2022-02-09T10:07:00Z">
          <w:r w:rsidRPr="00AC628F" w:rsidDel="00B11FCF">
            <w:delText xml:space="preserve">The </w:delText>
          </w:r>
          <w:r w:rsidDel="00B11FCF">
            <w:rPr>
              <w:i/>
            </w:rPr>
            <w:delText xml:space="preserve">SSB Offset Modification Range </w:delText>
          </w:r>
          <w:r w:rsidRPr="00AC628F" w:rsidDel="00B11FCF">
            <w:delText xml:space="preserve">IE contains the range of </w:delText>
          </w:r>
          <w:r w:rsidDel="00B11FCF">
            <w:rPr>
              <w:i/>
            </w:rPr>
            <w:delText>SSB Offset</w:delText>
          </w:r>
          <w:r w:rsidRPr="00AC628F" w:rsidDel="00B11FCF">
            <w:delText xml:space="preserve"> values permitted by the NG-RAN node</w:delText>
          </w:r>
          <w:r w:rsidRPr="00AC628F" w:rsidDel="00B11FCF">
            <w:rPr>
              <w:vertAlign w:val="subscript"/>
            </w:rPr>
            <w:delText>2</w:delText>
          </w:r>
          <w:r w:rsidRPr="00AC628F" w:rsidDel="00B11FCF">
            <w:delText xml:space="preserve"> at the moment the MOBILITY CHANGE FAILURE message is sent.</w:delText>
          </w:r>
        </w:del>
      </w:ins>
    </w:p>
    <w:p w:rsidR="00E3070E" w:rsidRPr="00B1604E" w:rsidRDefault="00E3070E" w:rsidP="00E3070E">
      <w:pPr>
        <w:rPr>
          <w:ins w:id="355" w:author="Autho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E3070E" w:rsidRPr="00B1604E" w:rsidTr="00E3070E">
        <w:trPr>
          <w:ins w:id="356" w:author="Author"/>
        </w:trPr>
        <w:tc>
          <w:tcPr>
            <w:tcW w:w="2626" w:type="dxa"/>
            <w:tcBorders>
              <w:top w:val="single" w:sz="4" w:space="0" w:color="auto"/>
              <w:left w:val="single" w:sz="4" w:space="0" w:color="auto"/>
              <w:bottom w:val="single" w:sz="4" w:space="0" w:color="auto"/>
              <w:right w:val="single" w:sz="4" w:space="0" w:color="auto"/>
            </w:tcBorders>
            <w:hideMark/>
          </w:tcPr>
          <w:p w:rsidR="00E3070E" w:rsidRPr="00B1604E" w:rsidRDefault="00E3070E" w:rsidP="00E3070E">
            <w:pPr>
              <w:pStyle w:val="TAH"/>
              <w:rPr>
                <w:ins w:id="357" w:author="Author"/>
                <w:lang w:eastAsia="ja-JP"/>
              </w:rPr>
            </w:pPr>
            <w:ins w:id="358" w:author="Author">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E3070E" w:rsidRPr="00B1604E" w:rsidRDefault="00E3070E" w:rsidP="00E3070E">
            <w:pPr>
              <w:pStyle w:val="TAH"/>
              <w:rPr>
                <w:ins w:id="359" w:author="Author"/>
                <w:lang w:eastAsia="ja-JP"/>
              </w:rPr>
            </w:pPr>
            <w:ins w:id="360" w:author="Author">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E3070E" w:rsidRPr="00B1604E" w:rsidRDefault="00E3070E" w:rsidP="00E3070E">
            <w:pPr>
              <w:pStyle w:val="TAH"/>
              <w:rPr>
                <w:ins w:id="361" w:author="Author"/>
                <w:lang w:eastAsia="ja-JP"/>
              </w:rPr>
            </w:pPr>
            <w:ins w:id="362" w:author="Author">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E3070E" w:rsidRPr="00B1604E" w:rsidRDefault="00E3070E" w:rsidP="00E3070E">
            <w:pPr>
              <w:pStyle w:val="TAH"/>
              <w:rPr>
                <w:ins w:id="363" w:author="Author"/>
                <w:lang w:eastAsia="ja-JP"/>
              </w:rPr>
            </w:pPr>
            <w:ins w:id="364" w:author="Author">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rsidR="00E3070E" w:rsidRPr="00B1604E" w:rsidRDefault="00E3070E" w:rsidP="00E3070E">
            <w:pPr>
              <w:pStyle w:val="TAH"/>
              <w:rPr>
                <w:ins w:id="365" w:author="Author"/>
                <w:lang w:eastAsia="ja-JP"/>
              </w:rPr>
            </w:pPr>
            <w:ins w:id="366" w:author="Author">
              <w:r w:rsidRPr="00B1604E">
                <w:rPr>
                  <w:lang w:eastAsia="ja-JP"/>
                </w:rPr>
                <w:t>Semantics description</w:t>
              </w:r>
            </w:ins>
          </w:p>
        </w:tc>
      </w:tr>
      <w:tr w:rsidR="00E3070E" w:rsidRPr="00B1604E" w:rsidTr="00E3070E">
        <w:trPr>
          <w:ins w:id="367" w:author="Author"/>
        </w:trPr>
        <w:tc>
          <w:tcPr>
            <w:tcW w:w="2626" w:type="dxa"/>
            <w:tcBorders>
              <w:top w:val="single" w:sz="4" w:space="0" w:color="auto"/>
              <w:left w:val="single" w:sz="4" w:space="0" w:color="auto"/>
              <w:bottom w:val="single" w:sz="4" w:space="0" w:color="auto"/>
              <w:right w:val="single" w:sz="4" w:space="0" w:color="auto"/>
            </w:tcBorders>
          </w:tcPr>
          <w:p w:rsidR="00E3070E" w:rsidRPr="00572775" w:rsidRDefault="00E3070E" w:rsidP="00E3070E">
            <w:pPr>
              <w:pStyle w:val="TAL"/>
              <w:rPr>
                <w:ins w:id="368" w:author="Author"/>
                <w:lang w:eastAsia="zh-CN"/>
              </w:rPr>
            </w:pPr>
            <w:ins w:id="369" w:author="Author">
              <w:r>
                <w:rPr>
                  <w:lang w:val="sv-SE" w:eastAsia="ja-JP"/>
                </w:rPr>
                <w:t>SSB Index</w:t>
              </w:r>
            </w:ins>
          </w:p>
        </w:tc>
        <w:tc>
          <w:tcPr>
            <w:tcW w:w="1080" w:type="dxa"/>
            <w:tcBorders>
              <w:top w:val="single" w:sz="4" w:space="0" w:color="auto"/>
              <w:left w:val="single" w:sz="4" w:space="0" w:color="auto"/>
              <w:bottom w:val="single" w:sz="4" w:space="0" w:color="auto"/>
              <w:right w:val="single" w:sz="4" w:space="0" w:color="auto"/>
            </w:tcBorders>
          </w:tcPr>
          <w:p w:rsidR="00E3070E" w:rsidRPr="00572775" w:rsidRDefault="00E3070E" w:rsidP="00E3070E">
            <w:pPr>
              <w:pStyle w:val="TAL"/>
              <w:rPr>
                <w:ins w:id="370" w:author="Author"/>
                <w:lang w:eastAsia="ja-JP"/>
              </w:rPr>
            </w:pPr>
            <w:ins w:id="371"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E3070E" w:rsidRPr="00572775" w:rsidRDefault="00E3070E" w:rsidP="00E3070E">
            <w:pPr>
              <w:pStyle w:val="TAL"/>
              <w:rPr>
                <w:ins w:id="37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070E" w:rsidRPr="00572775" w:rsidRDefault="00E3070E" w:rsidP="00E3070E">
            <w:pPr>
              <w:pStyle w:val="TAL"/>
              <w:rPr>
                <w:ins w:id="373" w:author="Author"/>
                <w:noProof/>
                <w:lang w:eastAsia="ja-JP"/>
              </w:rPr>
            </w:pPr>
            <w:ins w:id="374" w:author="Author">
              <w:r w:rsidRPr="009D1FE9">
                <w:rPr>
                  <w:lang w:eastAsia="ja-JP"/>
                </w:rPr>
                <w:t>INTEGER (0..</w:t>
              </w:r>
              <w:proofErr w:type="gramStart"/>
              <w:r w:rsidRPr="009D1FE9">
                <w:rPr>
                  <w:lang w:eastAsia="ja-JP"/>
                </w:rPr>
                <w:t>,63</w:t>
              </w:r>
              <w:proofErr w:type="gramEnd"/>
              <w:r w:rsidRPr="009D1FE9">
                <w:rPr>
                  <w:lang w:eastAsia="ja-JP"/>
                </w:rPr>
                <w:t>..)</w:t>
              </w:r>
            </w:ins>
          </w:p>
        </w:tc>
        <w:tc>
          <w:tcPr>
            <w:tcW w:w="3456" w:type="dxa"/>
            <w:tcBorders>
              <w:top w:val="single" w:sz="4" w:space="0" w:color="auto"/>
              <w:left w:val="single" w:sz="4" w:space="0" w:color="auto"/>
              <w:bottom w:val="single" w:sz="4" w:space="0" w:color="auto"/>
              <w:right w:val="single" w:sz="4" w:space="0" w:color="auto"/>
            </w:tcBorders>
          </w:tcPr>
          <w:p w:rsidR="00E3070E" w:rsidRPr="00572775" w:rsidRDefault="00E3070E" w:rsidP="00E3070E">
            <w:pPr>
              <w:pStyle w:val="TAL"/>
              <w:rPr>
                <w:ins w:id="375" w:author="Author"/>
                <w:noProof/>
                <w:lang w:eastAsia="ja-JP"/>
              </w:rPr>
            </w:pPr>
          </w:p>
        </w:tc>
      </w:tr>
      <w:tr w:rsidR="00B11FCF" w:rsidRPr="00B1604E" w:rsidTr="00E3070E">
        <w:trPr>
          <w:ins w:id="376" w:author="Author"/>
        </w:trPr>
        <w:tc>
          <w:tcPr>
            <w:tcW w:w="2626" w:type="dxa"/>
            <w:tcBorders>
              <w:top w:val="single" w:sz="4" w:space="0" w:color="auto"/>
              <w:left w:val="single" w:sz="4" w:space="0" w:color="auto"/>
              <w:bottom w:val="single" w:sz="4" w:space="0" w:color="auto"/>
              <w:right w:val="single" w:sz="4" w:space="0" w:color="auto"/>
            </w:tcBorders>
          </w:tcPr>
          <w:p w:rsidR="00B11FCF" w:rsidRPr="00572775" w:rsidRDefault="00B11FCF" w:rsidP="00B11FCF">
            <w:pPr>
              <w:pStyle w:val="TAL"/>
              <w:rPr>
                <w:ins w:id="377" w:author="Author"/>
                <w:lang w:eastAsia="zh-CN"/>
              </w:rPr>
            </w:pPr>
            <w:ins w:id="378" w:author="Author">
              <w:r>
                <w:rPr>
                  <w:lang w:eastAsia="ja-JP"/>
                </w:rPr>
                <w:t>SSB Offset Lower Limit</w:t>
              </w:r>
            </w:ins>
          </w:p>
        </w:tc>
        <w:tc>
          <w:tcPr>
            <w:tcW w:w="1080" w:type="dxa"/>
            <w:tcBorders>
              <w:top w:val="single" w:sz="4" w:space="0" w:color="auto"/>
              <w:left w:val="single" w:sz="4" w:space="0" w:color="auto"/>
              <w:bottom w:val="single" w:sz="4" w:space="0" w:color="auto"/>
              <w:right w:val="single" w:sz="4" w:space="0" w:color="auto"/>
            </w:tcBorders>
          </w:tcPr>
          <w:p w:rsidR="00B11FCF" w:rsidRPr="00572775" w:rsidRDefault="00B11FCF" w:rsidP="00B11FCF">
            <w:pPr>
              <w:pStyle w:val="TAL"/>
              <w:rPr>
                <w:ins w:id="379" w:author="Author"/>
                <w:lang w:eastAsia="ja-JP"/>
              </w:rPr>
            </w:pPr>
            <w:ins w:id="380" w:author="Author">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rsidR="00B11FCF" w:rsidRPr="00572775" w:rsidRDefault="00B11FCF" w:rsidP="00B11FCF">
            <w:pPr>
              <w:pStyle w:val="TAL"/>
              <w:rPr>
                <w:ins w:id="38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11FCF" w:rsidRPr="00572775" w:rsidRDefault="00B11FCF" w:rsidP="00B11FCF">
            <w:pPr>
              <w:pStyle w:val="TAL"/>
              <w:rPr>
                <w:ins w:id="382" w:author="Author"/>
                <w:noProof/>
                <w:lang w:eastAsia="ja-JP"/>
              </w:rPr>
            </w:pPr>
            <w:ins w:id="383" w:author="Huawei" w:date="2022-02-09T10:06:00Z">
              <w:r w:rsidRPr="00AC628F">
                <w:rPr>
                  <w:lang w:eastAsia="ja-JP"/>
                </w:rPr>
                <w:t>INTEGER (-20</w:t>
              </w:r>
              <w:r>
                <w:rPr>
                  <w:lang w:eastAsia="ja-JP"/>
                </w:rPr>
                <w:t xml:space="preserve"> </w:t>
              </w:r>
              <w:r w:rsidRPr="00AC628F">
                <w:rPr>
                  <w:lang w:eastAsia="ja-JP"/>
                </w:rPr>
                <w:t>..</w:t>
              </w:r>
              <w:r>
                <w:rPr>
                  <w:lang w:eastAsia="ja-JP"/>
                </w:rPr>
                <w:t xml:space="preserve"> </w:t>
              </w:r>
              <w:r w:rsidRPr="00AC628F">
                <w:rPr>
                  <w:lang w:eastAsia="ja-JP"/>
                </w:rPr>
                <w:t>20)</w:t>
              </w:r>
            </w:ins>
            <w:ins w:id="384" w:author="Author">
              <w:del w:id="385" w:author="Huawei" w:date="2022-02-09T10:06:00Z">
                <w:r w:rsidDel="00A34646">
                  <w:rPr>
                    <w:noProof/>
                    <w:lang w:eastAsia="ja-JP"/>
                  </w:rPr>
                  <w:delText>9.2.2.TT</w:delText>
                </w:r>
              </w:del>
            </w:ins>
          </w:p>
        </w:tc>
        <w:tc>
          <w:tcPr>
            <w:tcW w:w="3456" w:type="dxa"/>
            <w:tcBorders>
              <w:top w:val="single" w:sz="4" w:space="0" w:color="auto"/>
              <w:left w:val="single" w:sz="4" w:space="0" w:color="auto"/>
              <w:bottom w:val="single" w:sz="4" w:space="0" w:color="auto"/>
              <w:right w:val="single" w:sz="4" w:space="0" w:color="auto"/>
            </w:tcBorders>
          </w:tcPr>
          <w:p w:rsidR="00B11FCF" w:rsidRPr="00572775" w:rsidRDefault="00B11FCF" w:rsidP="00B11FCF">
            <w:pPr>
              <w:pStyle w:val="TAL"/>
              <w:rPr>
                <w:ins w:id="386" w:author="Author"/>
                <w:noProof/>
                <w:lang w:eastAsia="ja-JP"/>
              </w:rPr>
            </w:pPr>
            <w:ins w:id="387" w:author="Huawei" w:date="2022-02-09T10:06:00Z">
              <w:r w:rsidRPr="00D40451">
                <w:rPr>
                  <w:lang w:eastAsia="ja-JP"/>
                </w:rPr>
                <w:t xml:space="preserve">The actual value is IE value * 0.5 </w:t>
              </w:r>
              <w:proofErr w:type="spellStart"/>
              <w:r w:rsidRPr="00D40451">
                <w:rPr>
                  <w:lang w:eastAsia="ja-JP"/>
                </w:rPr>
                <w:t>dB.</w:t>
              </w:r>
            </w:ins>
            <w:proofErr w:type="spellEnd"/>
            <w:ins w:id="388" w:author="Author">
              <w:del w:id="389" w:author="Huawei" w:date="2022-02-09T10:06:00Z">
                <w:r w:rsidRPr="003C2B83" w:rsidDel="00A34646">
                  <w:rPr>
                    <w:noProof/>
                    <w:highlight w:val="yellow"/>
                    <w:lang w:eastAsia="ja-JP"/>
                  </w:rPr>
                  <w:delText>FFS if a new threshold definition is needed compared to the existing 9.2.2.61 Mobility Parameters Modification Range</w:delText>
                </w:r>
              </w:del>
            </w:ins>
          </w:p>
        </w:tc>
      </w:tr>
      <w:tr w:rsidR="00B11FCF" w:rsidRPr="00B1604E" w:rsidTr="00E3070E">
        <w:trPr>
          <w:ins w:id="390" w:author="Author"/>
        </w:trPr>
        <w:tc>
          <w:tcPr>
            <w:tcW w:w="2626" w:type="dxa"/>
            <w:tcBorders>
              <w:top w:val="single" w:sz="4" w:space="0" w:color="auto"/>
              <w:left w:val="single" w:sz="4" w:space="0" w:color="auto"/>
              <w:bottom w:val="single" w:sz="4" w:space="0" w:color="auto"/>
              <w:right w:val="single" w:sz="4" w:space="0" w:color="auto"/>
            </w:tcBorders>
          </w:tcPr>
          <w:p w:rsidR="00B11FCF" w:rsidRDefault="00B11FCF" w:rsidP="00B11FCF">
            <w:pPr>
              <w:pStyle w:val="TAL"/>
              <w:rPr>
                <w:ins w:id="391" w:author="Author"/>
                <w:lang w:eastAsia="ja-JP"/>
              </w:rPr>
            </w:pPr>
            <w:ins w:id="392" w:author="Author">
              <w:r>
                <w:rPr>
                  <w:lang w:eastAsia="ja-JP"/>
                </w:rPr>
                <w:t>SSB Offset Upper Limit</w:t>
              </w:r>
            </w:ins>
          </w:p>
        </w:tc>
        <w:tc>
          <w:tcPr>
            <w:tcW w:w="1080" w:type="dxa"/>
            <w:tcBorders>
              <w:top w:val="single" w:sz="4" w:space="0" w:color="auto"/>
              <w:left w:val="single" w:sz="4" w:space="0" w:color="auto"/>
              <w:bottom w:val="single" w:sz="4" w:space="0" w:color="auto"/>
              <w:right w:val="single" w:sz="4" w:space="0" w:color="auto"/>
            </w:tcBorders>
          </w:tcPr>
          <w:p w:rsidR="00B11FCF" w:rsidRDefault="00B11FCF" w:rsidP="00B11FCF">
            <w:pPr>
              <w:pStyle w:val="TAL"/>
              <w:rPr>
                <w:ins w:id="393" w:author="Author"/>
                <w:lang w:val="sv-SE" w:eastAsia="ja-JP"/>
              </w:rPr>
            </w:pPr>
            <w:ins w:id="394" w:author="Author">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rsidR="00B11FCF" w:rsidRPr="00572775" w:rsidRDefault="00B11FCF" w:rsidP="00B11FCF">
            <w:pPr>
              <w:pStyle w:val="TAL"/>
              <w:rPr>
                <w:ins w:id="39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11FCF" w:rsidRDefault="00B11FCF" w:rsidP="00B11FCF">
            <w:pPr>
              <w:pStyle w:val="TAL"/>
              <w:rPr>
                <w:ins w:id="396" w:author="Author"/>
                <w:lang w:eastAsia="ja-JP"/>
              </w:rPr>
            </w:pPr>
            <w:ins w:id="397" w:author="Huawei" w:date="2022-02-09T10:06:00Z">
              <w:r w:rsidRPr="00AC628F">
                <w:rPr>
                  <w:lang w:eastAsia="ja-JP"/>
                </w:rPr>
                <w:t>INTEGER (-20</w:t>
              </w:r>
              <w:r>
                <w:rPr>
                  <w:lang w:eastAsia="ja-JP"/>
                </w:rPr>
                <w:t xml:space="preserve"> </w:t>
              </w:r>
              <w:r w:rsidRPr="00AC628F">
                <w:rPr>
                  <w:lang w:eastAsia="ja-JP"/>
                </w:rPr>
                <w:t>..</w:t>
              </w:r>
              <w:r>
                <w:rPr>
                  <w:lang w:eastAsia="ja-JP"/>
                </w:rPr>
                <w:t xml:space="preserve"> </w:t>
              </w:r>
              <w:r w:rsidRPr="00AC628F">
                <w:rPr>
                  <w:lang w:eastAsia="ja-JP"/>
                </w:rPr>
                <w:t>20)</w:t>
              </w:r>
            </w:ins>
            <w:ins w:id="398" w:author="Author">
              <w:del w:id="399" w:author="Huawei" w:date="2022-02-09T10:06:00Z">
                <w:r w:rsidDel="009B7822">
                  <w:rPr>
                    <w:noProof/>
                    <w:lang w:eastAsia="ja-JP"/>
                  </w:rPr>
                  <w:delText>9.2.2.TT</w:delText>
                </w:r>
              </w:del>
            </w:ins>
          </w:p>
        </w:tc>
        <w:tc>
          <w:tcPr>
            <w:tcW w:w="3456" w:type="dxa"/>
            <w:tcBorders>
              <w:top w:val="single" w:sz="4" w:space="0" w:color="auto"/>
              <w:left w:val="single" w:sz="4" w:space="0" w:color="auto"/>
              <w:bottom w:val="single" w:sz="4" w:space="0" w:color="auto"/>
              <w:right w:val="single" w:sz="4" w:space="0" w:color="auto"/>
            </w:tcBorders>
          </w:tcPr>
          <w:p w:rsidR="00B11FCF" w:rsidRPr="00572775" w:rsidRDefault="00B11FCF" w:rsidP="00B11FCF">
            <w:pPr>
              <w:pStyle w:val="TAL"/>
              <w:rPr>
                <w:ins w:id="400" w:author="Author"/>
                <w:noProof/>
                <w:lang w:eastAsia="ja-JP"/>
              </w:rPr>
            </w:pPr>
            <w:ins w:id="401" w:author="Huawei" w:date="2022-02-09T10:06:00Z">
              <w:r w:rsidRPr="00D40451">
                <w:rPr>
                  <w:lang w:eastAsia="ja-JP"/>
                </w:rPr>
                <w:t xml:space="preserve">The actual value is IE value * 0.5 </w:t>
              </w:r>
              <w:proofErr w:type="spellStart"/>
              <w:r w:rsidRPr="00D40451">
                <w:rPr>
                  <w:lang w:eastAsia="ja-JP"/>
                </w:rPr>
                <w:t>dB.</w:t>
              </w:r>
            </w:ins>
            <w:proofErr w:type="spellEnd"/>
            <w:ins w:id="402" w:author="Author">
              <w:del w:id="403" w:author="Huawei" w:date="2022-02-09T10:06:00Z">
                <w:r w:rsidRPr="003C2B83" w:rsidDel="009B7822">
                  <w:rPr>
                    <w:noProof/>
                    <w:highlight w:val="yellow"/>
                    <w:lang w:eastAsia="ja-JP"/>
                  </w:rPr>
                  <w:delText>FFS if a new threshold definition is needed compared to the existing 9.2.2.61 Mobility Parameters Modification Range</w:delText>
                </w:r>
              </w:del>
            </w:ins>
          </w:p>
        </w:tc>
      </w:tr>
    </w:tbl>
    <w:p w:rsidR="00E3070E" w:rsidRDefault="00E3070E" w:rsidP="00E3070E">
      <w:pPr>
        <w:textAlignment w:val="baseline"/>
        <w:rPr>
          <w:ins w:id="404" w:author="Author"/>
          <w:kern w:val="28"/>
          <w:lang w:val="en-US" w:eastAsia="zh-CN"/>
        </w:rPr>
      </w:pPr>
    </w:p>
    <w:p w:rsidR="00E3070E" w:rsidRPr="00E74A39" w:rsidDel="00B11FCF" w:rsidRDefault="00E3070E" w:rsidP="00E3070E">
      <w:pPr>
        <w:pStyle w:val="Heading4"/>
        <w:rPr>
          <w:ins w:id="405" w:author="Author"/>
          <w:del w:id="406" w:author="Huawei" w:date="2022-02-09T10:05:00Z"/>
          <w:sz w:val="28"/>
          <w:lang w:eastAsia="zh-CN"/>
        </w:rPr>
      </w:pPr>
      <w:ins w:id="407" w:author="Author">
        <w:del w:id="408" w:author="Huawei" w:date="2022-02-09T10:05:00Z">
          <w:r w:rsidRPr="00616627" w:rsidDel="00B11FCF">
            <w:delText>9.2.2.</w:delText>
          </w:r>
          <w:r w:rsidDel="00B11FCF">
            <w:delText>TT</w:delText>
          </w:r>
          <w:r w:rsidRPr="00616627" w:rsidDel="00B11FCF">
            <w:tab/>
          </w:r>
          <w:r w:rsidDel="00B11FCF">
            <w:delText>SSB Offset</w:delText>
          </w:r>
        </w:del>
      </w:ins>
    </w:p>
    <w:p w:rsidR="00E3070E" w:rsidDel="00B11FCF" w:rsidRDefault="00E3070E" w:rsidP="00E3070E">
      <w:pPr>
        <w:rPr>
          <w:ins w:id="409" w:author="Author"/>
          <w:del w:id="410" w:author="Huawei" w:date="2022-02-09T10:05:00Z"/>
        </w:rPr>
      </w:pPr>
      <w:ins w:id="411" w:author="Author">
        <w:del w:id="412" w:author="Huawei" w:date="2022-02-09T10:05:00Z">
          <w:r w:rsidRPr="00AC628F" w:rsidDel="00B11FCF">
            <w:delText xml:space="preserve">The </w:delText>
          </w:r>
          <w:r w:rsidDel="00B11FCF">
            <w:rPr>
              <w:i/>
            </w:rPr>
            <w:delText xml:space="preserve">SSB Offset </w:delText>
          </w:r>
          <w:r w:rsidRPr="00AC628F" w:rsidDel="00B11FCF">
            <w:delText>IE contains the range of</w:delText>
          </w:r>
          <w:r w:rsidDel="00B11FCF">
            <w:delText xml:space="preserve"> possible offsets that an NG-RAN node can apply to UE measurements received for an SSB Area</w:delText>
          </w:r>
          <w:r w:rsidRPr="00AC628F" w:rsidDel="00B11FCF">
            <w:delText>.</w:delText>
          </w:r>
        </w:del>
      </w:ins>
    </w:p>
    <w:p w:rsidR="00E3070E" w:rsidRPr="00D6486A" w:rsidDel="00B11FCF" w:rsidRDefault="00E3070E" w:rsidP="00E3070E">
      <w:pPr>
        <w:rPr>
          <w:ins w:id="413" w:author="Author"/>
          <w:del w:id="414" w:author="Huawei" w:date="2022-02-09T10:05:00Z"/>
          <w:i/>
          <w:iCs/>
        </w:rPr>
      </w:pPr>
      <w:ins w:id="415" w:author="Author">
        <w:del w:id="416" w:author="Huawei" w:date="2022-02-09T10:05:00Z">
          <w:r w:rsidRPr="00D6486A" w:rsidDel="00B11FCF">
            <w:rPr>
              <w:i/>
              <w:iCs/>
              <w:highlight w:val="yellow"/>
            </w:rPr>
            <w:delText>Editor’s note: FFS i</w:delText>
          </w:r>
          <w:r w:rsidDel="00B11FCF">
            <w:rPr>
              <w:i/>
              <w:iCs/>
              <w:highlight w:val="yellow"/>
            </w:rPr>
            <w:delText>f</w:delText>
          </w:r>
          <w:r w:rsidRPr="00D6486A" w:rsidDel="00B11FCF">
            <w:rPr>
              <w:i/>
              <w:iCs/>
              <w:highlight w:val="yellow"/>
            </w:rPr>
            <w:delText xml:space="preserve"> this new threshold definition is needed</w:delText>
          </w:r>
        </w:del>
      </w:ins>
    </w:p>
    <w:p w:rsidR="00E3070E" w:rsidRPr="00B1604E" w:rsidDel="00B11FCF" w:rsidRDefault="00E3070E" w:rsidP="00E3070E">
      <w:pPr>
        <w:rPr>
          <w:ins w:id="417" w:author="Author"/>
          <w:del w:id="418" w:author="Huawei" w:date="2022-02-09T10:05:00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E3070E" w:rsidRPr="00B1604E" w:rsidDel="00B11FCF" w:rsidTr="00E3070E">
        <w:trPr>
          <w:ins w:id="419" w:author="Author"/>
          <w:del w:id="420" w:author="Huawei" w:date="2022-02-09T10:05:00Z"/>
        </w:trPr>
        <w:tc>
          <w:tcPr>
            <w:tcW w:w="2626" w:type="dxa"/>
            <w:tcBorders>
              <w:top w:val="single" w:sz="4" w:space="0" w:color="auto"/>
              <w:left w:val="single" w:sz="4" w:space="0" w:color="auto"/>
              <w:bottom w:val="single" w:sz="4" w:space="0" w:color="auto"/>
              <w:right w:val="single" w:sz="4" w:space="0" w:color="auto"/>
            </w:tcBorders>
            <w:hideMark/>
          </w:tcPr>
          <w:p w:rsidR="00E3070E" w:rsidRPr="00B1604E" w:rsidDel="00B11FCF" w:rsidRDefault="00E3070E" w:rsidP="00E3070E">
            <w:pPr>
              <w:pStyle w:val="TAH"/>
              <w:rPr>
                <w:ins w:id="421" w:author="Author"/>
                <w:del w:id="422" w:author="Huawei" w:date="2022-02-09T10:05:00Z"/>
                <w:lang w:eastAsia="ja-JP"/>
              </w:rPr>
            </w:pPr>
            <w:ins w:id="423" w:author="Author">
              <w:del w:id="424" w:author="Huawei" w:date="2022-02-09T10:05:00Z">
                <w:r w:rsidRPr="00B1604E" w:rsidDel="00B11FCF">
                  <w:rPr>
                    <w:lang w:eastAsia="ja-JP"/>
                  </w:rPr>
                  <w:delText>IE/Group Name</w:delText>
                </w:r>
              </w:del>
            </w:ins>
          </w:p>
        </w:tc>
        <w:tc>
          <w:tcPr>
            <w:tcW w:w="1080" w:type="dxa"/>
            <w:tcBorders>
              <w:top w:val="single" w:sz="4" w:space="0" w:color="auto"/>
              <w:left w:val="single" w:sz="4" w:space="0" w:color="auto"/>
              <w:bottom w:val="single" w:sz="4" w:space="0" w:color="auto"/>
              <w:right w:val="single" w:sz="4" w:space="0" w:color="auto"/>
            </w:tcBorders>
            <w:hideMark/>
          </w:tcPr>
          <w:p w:rsidR="00E3070E" w:rsidRPr="00B1604E" w:rsidDel="00B11FCF" w:rsidRDefault="00E3070E" w:rsidP="00E3070E">
            <w:pPr>
              <w:pStyle w:val="TAH"/>
              <w:rPr>
                <w:ins w:id="425" w:author="Author"/>
                <w:del w:id="426" w:author="Huawei" w:date="2022-02-09T10:05:00Z"/>
                <w:lang w:eastAsia="ja-JP"/>
              </w:rPr>
            </w:pPr>
            <w:ins w:id="427" w:author="Author">
              <w:del w:id="428" w:author="Huawei" w:date="2022-02-09T10:05:00Z">
                <w:r w:rsidRPr="00B1604E" w:rsidDel="00B11FCF">
                  <w:rPr>
                    <w:lang w:eastAsia="ja-JP"/>
                  </w:rPr>
                  <w:delText>Presence</w:delText>
                </w:r>
              </w:del>
            </w:ins>
          </w:p>
        </w:tc>
        <w:tc>
          <w:tcPr>
            <w:tcW w:w="900" w:type="dxa"/>
            <w:tcBorders>
              <w:top w:val="single" w:sz="4" w:space="0" w:color="auto"/>
              <w:left w:val="single" w:sz="4" w:space="0" w:color="auto"/>
              <w:bottom w:val="single" w:sz="4" w:space="0" w:color="auto"/>
              <w:right w:val="single" w:sz="4" w:space="0" w:color="auto"/>
            </w:tcBorders>
            <w:hideMark/>
          </w:tcPr>
          <w:p w:rsidR="00E3070E" w:rsidRPr="00B1604E" w:rsidDel="00B11FCF" w:rsidRDefault="00E3070E" w:rsidP="00E3070E">
            <w:pPr>
              <w:pStyle w:val="TAH"/>
              <w:rPr>
                <w:ins w:id="429" w:author="Author"/>
                <w:del w:id="430" w:author="Huawei" w:date="2022-02-09T10:05:00Z"/>
                <w:lang w:eastAsia="ja-JP"/>
              </w:rPr>
            </w:pPr>
            <w:ins w:id="431" w:author="Author">
              <w:del w:id="432" w:author="Huawei" w:date="2022-02-09T10:05:00Z">
                <w:r w:rsidRPr="00B1604E" w:rsidDel="00B11FCF">
                  <w:rPr>
                    <w:lang w:eastAsia="ja-JP"/>
                  </w:rPr>
                  <w:delText>Range</w:delText>
                </w:r>
              </w:del>
            </w:ins>
          </w:p>
        </w:tc>
        <w:tc>
          <w:tcPr>
            <w:tcW w:w="1260" w:type="dxa"/>
            <w:tcBorders>
              <w:top w:val="single" w:sz="4" w:space="0" w:color="auto"/>
              <w:left w:val="single" w:sz="4" w:space="0" w:color="auto"/>
              <w:bottom w:val="single" w:sz="4" w:space="0" w:color="auto"/>
              <w:right w:val="single" w:sz="4" w:space="0" w:color="auto"/>
            </w:tcBorders>
            <w:hideMark/>
          </w:tcPr>
          <w:p w:rsidR="00E3070E" w:rsidRPr="00B1604E" w:rsidDel="00B11FCF" w:rsidRDefault="00E3070E" w:rsidP="00E3070E">
            <w:pPr>
              <w:pStyle w:val="TAH"/>
              <w:rPr>
                <w:ins w:id="433" w:author="Author"/>
                <w:del w:id="434" w:author="Huawei" w:date="2022-02-09T10:05:00Z"/>
                <w:lang w:eastAsia="ja-JP"/>
              </w:rPr>
            </w:pPr>
            <w:ins w:id="435" w:author="Author">
              <w:del w:id="436" w:author="Huawei" w:date="2022-02-09T10:05:00Z">
                <w:r w:rsidRPr="00B1604E" w:rsidDel="00B11FCF">
                  <w:rPr>
                    <w:lang w:eastAsia="ja-JP"/>
                  </w:rPr>
                  <w:delText>IE type and reference</w:delText>
                </w:r>
              </w:del>
            </w:ins>
          </w:p>
        </w:tc>
        <w:tc>
          <w:tcPr>
            <w:tcW w:w="3456" w:type="dxa"/>
            <w:tcBorders>
              <w:top w:val="single" w:sz="4" w:space="0" w:color="auto"/>
              <w:left w:val="single" w:sz="4" w:space="0" w:color="auto"/>
              <w:bottom w:val="single" w:sz="4" w:space="0" w:color="auto"/>
              <w:right w:val="single" w:sz="4" w:space="0" w:color="auto"/>
            </w:tcBorders>
            <w:hideMark/>
          </w:tcPr>
          <w:p w:rsidR="00E3070E" w:rsidRPr="00B1604E" w:rsidDel="00B11FCF" w:rsidRDefault="00E3070E" w:rsidP="00E3070E">
            <w:pPr>
              <w:pStyle w:val="TAH"/>
              <w:rPr>
                <w:ins w:id="437" w:author="Author"/>
                <w:del w:id="438" w:author="Huawei" w:date="2022-02-09T10:05:00Z"/>
                <w:lang w:eastAsia="ja-JP"/>
              </w:rPr>
            </w:pPr>
            <w:ins w:id="439" w:author="Author">
              <w:del w:id="440" w:author="Huawei" w:date="2022-02-09T10:05:00Z">
                <w:r w:rsidRPr="00B1604E" w:rsidDel="00B11FCF">
                  <w:rPr>
                    <w:lang w:eastAsia="ja-JP"/>
                  </w:rPr>
                  <w:delText>Semantics description</w:delText>
                </w:r>
              </w:del>
            </w:ins>
          </w:p>
        </w:tc>
      </w:tr>
      <w:tr w:rsidR="00E3070E" w:rsidRPr="00B1604E" w:rsidDel="00B11FCF" w:rsidTr="00E3070E">
        <w:trPr>
          <w:ins w:id="441" w:author="Author"/>
          <w:del w:id="442" w:author="Huawei" w:date="2022-02-09T10:05:00Z"/>
        </w:trPr>
        <w:tc>
          <w:tcPr>
            <w:tcW w:w="2626" w:type="dxa"/>
            <w:tcBorders>
              <w:top w:val="single" w:sz="4" w:space="0" w:color="auto"/>
              <w:left w:val="single" w:sz="4" w:space="0" w:color="auto"/>
              <w:bottom w:val="single" w:sz="4" w:space="0" w:color="auto"/>
              <w:right w:val="single" w:sz="4" w:space="0" w:color="auto"/>
            </w:tcBorders>
          </w:tcPr>
          <w:p w:rsidR="00E3070E" w:rsidRPr="00572775" w:rsidDel="00B11FCF" w:rsidRDefault="00E3070E" w:rsidP="00E3070E">
            <w:pPr>
              <w:pStyle w:val="TAL"/>
              <w:rPr>
                <w:ins w:id="443" w:author="Author"/>
                <w:del w:id="444" w:author="Huawei" w:date="2022-02-09T10:05:00Z"/>
                <w:lang w:eastAsia="zh-CN"/>
              </w:rPr>
            </w:pPr>
            <w:ins w:id="445" w:author="Author">
              <w:del w:id="446" w:author="Huawei" w:date="2022-02-09T10:05:00Z">
                <w:r w:rsidDel="00B11FCF">
                  <w:rPr>
                    <w:lang w:val="sv-SE" w:eastAsia="ja-JP"/>
                  </w:rPr>
                  <w:delText>SSB Offset RSRP</w:delText>
                </w:r>
              </w:del>
            </w:ins>
          </w:p>
        </w:tc>
        <w:tc>
          <w:tcPr>
            <w:tcW w:w="1080" w:type="dxa"/>
            <w:tcBorders>
              <w:top w:val="single" w:sz="4" w:space="0" w:color="auto"/>
              <w:left w:val="single" w:sz="4" w:space="0" w:color="auto"/>
              <w:bottom w:val="single" w:sz="4" w:space="0" w:color="auto"/>
              <w:right w:val="single" w:sz="4" w:space="0" w:color="auto"/>
            </w:tcBorders>
          </w:tcPr>
          <w:p w:rsidR="00E3070E" w:rsidRPr="00572775" w:rsidDel="00B11FCF" w:rsidRDefault="00E3070E" w:rsidP="00E3070E">
            <w:pPr>
              <w:pStyle w:val="TAL"/>
              <w:rPr>
                <w:ins w:id="447" w:author="Author"/>
                <w:del w:id="448" w:author="Huawei" w:date="2022-02-09T10:05:00Z"/>
                <w:lang w:eastAsia="ja-JP"/>
              </w:rPr>
            </w:pPr>
            <w:ins w:id="449" w:author="Author">
              <w:del w:id="450" w:author="Huawei" w:date="2022-02-09T10:05:00Z">
                <w:r w:rsidDel="00B11FCF">
                  <w:rPr>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rsidR="00E3070E" w:rsidRPr="00572775" w:rsidDel="00B11FCF" w:rsidRDefault="00E3070E" w:rsidP="00E3070E">
            <w:pPr>
              <w:pStyle w:val="TAL"/>
              <w:rPr>
                <w:ins w:id="451" w:author="Author"/>
                <w:del w:id="452" w:author="Huawei" w:date="2022-02-09T10:05: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E3070E" w:rsidRPr="00572775" w:rsidDel="00B11FCF" w:rsidRDefault="00E3070E" w:rsidP="00E3070E">
            <w:pPr>
              <w:pStyle w:val="TAL"/>
              <w:rPr>
                <w:ins w:id="453" w:author="Author"/>
                <w:del w:id="454" w:author="Huawei" w:date="2022-02-09T10:05:00Z"/>
                <w:noProof/>
                <w:lang w:eastAsia="ja-JP"/>
              </w:rPr>
            </w:pPr>
            <w:ins w:id="455" w:author="Author">
              <w:del w:id="456" w:author="Huawei" w:date="2022-02-09T10:05:00Z">
                <w:r w:rsidRPr="009D1FE9" w:rsidDel="00B11FCF">
                  <w:rPr>
                    <w:lang w:eastAsia="ja-JP"/>
                  </w:rPr>
                  <w:delText>INTEGER (0..,</w:delText>
                </w:r>
                <w:r w:rsidDel="00B11FCF">
                  <w:rPr>
                    <w:lang w:eastAsia="ja-JP"/>
                  </w:rPr>
                  <w:delText>127</w:delText>
                </w:r>
                <w:r w:rsidRPr="009D1FE9" w:rsidDel="00B11FCF">
                  <w:rPr>
                    <w:lang w:eastAsia="ja-JP"/>
                  </w:rPr>
                  <w:delText>)</w:delText>
                </w:r>
              </w:del>
            </w:ins>
          </w:p>
        </w:tc>
        <w:tc>
          <w:tcPr>
            <w:tcW w:w="3456" w:type="dxa"/>
            <w:tcBorders>
              <w:top w:val="single" w:sz="4" w:space="0" w:color="auto"/>
              <w:left w:val="single" w:sz="4" w:space="0" w:color="auto"/>
              <w:bottom w:val="single" w:sz="4" w:space="0" w:color="auto"/>
              <w:right w:val="single" w:sz="4" w:space="0" w:color="auto"/>
            </w:tcBorders>
          </w:tcPr>
          <w:p w:rsidR="00E3070E" w:rsidDel="00B11FCF" w:rsidRDefault="00E3070E" w:rsidP="00E3070E">
            <w:pPr>
              <w:pStyle w:val="TAL"/>
              <w:rPr>
                <w:ins w:id="457" w:author="Author"/>
                <w:del w:id="458" w:author="Huawei" w:date="2022-02-09T10:05:00Z"/>
                <w:rFonts w:cs="Arial"/>
                <w:lang w:eastAsia="zh-CN"/>
              </w:rPr>
            </w:pPr>
            <w:ins w:id="459" w:author="Author">
              <w:del w:id="460" w:author="Huawei" w:date="2022-02-09T10:05:00Z">
                <w:r w:rsidDel="00B11FCF">
                  <w:rPr>
                    <w:noProof/>
                    <w:lang w:eastAsia="ja-JP"/>
                  </w:rPr>
                  <w:delText xml:space="preserve">SSB Offset for RSRP measurements. </w:delText>
                </w:r>
                <w:r w:rsidRPr="006506CD" w:rsidDel="00B11FCF">
                  <w:rPr>
                    <w:rFonts w:cs="Arial"/>
                    <w:lang w:eastAsia="zh-CN"/>
                  </w:rPr>
                  <w:delText>This IE is defined in TS 38.331 [18].</w:delText>
                </w:r>
              </w:del>
            </w:ins>
          </w:p>
          <w:p w:rsidR="00E3070E" w:rsidRPr="00572775" w:rsidDel="00B11FCF" w:rsidRDefault="00E3070E" w:rsidP="00E3070E">
            <w:pPr>
              <w:pStyle w:val="TAL"/>
              <w:rPr>
                <w:ins w:id="461" w:author="Author"/>
                <w:del w:id="462" w:author="Huawei" w:date="2022-02-09T10:05:00Z"/>
                <w:noProof/>
                <w:lang w:eastAsia="ja-JP"/>
              </w:rPr>
            </w:pPr>
          </w:p>
        </w:tc>
      </w:tr>
      <w:tr w:rsidR="00E3070E" w:rsidRPr="00B1604E" w:rsidDel="00B11FCF" w:rsidTr="00E3070E">
        <w:trPr>
          <w:ins w:id="463" w:author="Author"/>
          <w:del w:id="464" w:author="Huawei" w:date="2022-02-09T10:05:00Z"/>
        </w:trPr>
        <w:tc>
          <w:tcPr>
            <w:tcW w:w="2626" w:type="dxa"/>
            <w:tcBorders>
              <w:top w:val="single" w:sz="4" w:space="0" w:color="auto"/>
              <w:left w:val="single" w:sz="4" w:space="0" w:color="auto"/>
              <w:bottom w:val="single" w:sz="4" w:space="0" w:color="auto"/>
              <w:right w:val="single" w:sz="4" w:space="0" w:color="auto"/>
            </w:tcBorders>
          </w:tcPr>
          <w:p w:rsidR="00E3070E" w:rsidRPr="00572775" w:rsidDel="00B11FCF" w:rsidRDefault="00E3070E" w:rsidP="00E3070E">
            <w:pPr>
              <w:pStyle w:val="TAL"/>
              <w:rPr>
                <w:ins w:id="465" w:author="Author"/>
                <w:del w:id="466" w:author="Huawei" w:date="2022-02-09T10:05:00Z"/>
                <w:lang w:eastAsia="zh-CN"/>
              </w:rPr>
            </w:pPr>
            <w:ins w:id="467" w:author="Author">
              <w:del w:id="468" w:author="Huawei" w:date="2022-02-09T10:05:00Z">
                <w:r w:rsidRPr="00310E8D" w:rsidDel="00B11FCF">
                  <w:rPr>
                    <w:lang w:val="sv-SE" w:eastAsia="ja-JP"/>
                  </w:rPr>
                  <w:delText>SSB Offset RSR</w:delText>
                </w:r>
                <w:r w:rsidDel="00B11FCF">
                  <w:rPr>
                    <w:lang w:val="sv-SE" w:eastAsia="ja-JP"/>
                  </w:rPr>
                  <w:delText>Q</w:delText>
                </w:r>
              </w:del>
            </w:ins>
          </w:p>
        </w:tc>
        <w:tc>
          <w:tcPr>
            <w:tcW w:w="1080" w:type="dxa"/>
            <w:tcBorders>
              <w:top w:val="single" w:sz="4" w:space="0" w:color="auto"/>
              <w:left w:val="single" w:sz="4" w:space="0" w:color="auto"/>
              <w:bottom w:val="single" w:sz="4" w:space="0" w:color="auto"/>
              <w:right w:val="single" w:sz="4" w:space="0" w:color="auto"/>
            </w:tcBorders>
          </w:tcPr>
          <w:p w:rsidR="00E3070E" w:rsidRPr="00572775" w:rsidDel="00B11FCF" w:rsidRDefault="00E3070E" w:rsidP="00E3070E">
            <w:pPr>
              <w:pStyle w:val="TAL"/>
              <w:rPr>
                <w:ins w:id="469" w:author="Author"/>
                <w:del w:id="470" w:author="Huawei" w:date="2022-02-09T10:05:00Z"/>
                <w:lang w:eastAsia="ja-JP"/>
              </w:rPr>
            </w:pPr>
            <w:ins w:id="471" w:author="Author">
              <w:del w:id="472" w:author="Huawei" w:date="2022-02-09T10:05:00Z">
                <w:r w:rsidDel="00B11FCF">
                  <w:rPr>
                    <w:lang w:val="sv-SE"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rsidR="00E3070E" w:rsidRPr="00572775" w:rsidDel="00B11FCF" w:rsidRDefault="00E3070E" w:rsidP="00E3070E">
            <w:pPr>
              <w:pStyle w:val="TAL"/>
              <w:rPr>
                <w:ins w:id="473" w:author="Author"/>
                <w:del w:id="474" w:author="Huawei" w:date="2022-02-09T10:05: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E3070E" w:rsidRPr="00572775" w:rsidDel="00B11FCF" w:rsidRDefault="00E3070E" w:rsidP="00E3070E">
            <w:pPr>
              <w:pStyle w:val="TAL"/>
              <w:rPr>
                <w:ins w:id="475" w:author="Author"/>
                <w:del w:id="476" w:author="Huawei" w:date="2022-02-09T10:05:00Z"/>
                <w:noProof/>
                <w:lang w:eastAsia="ja-JP"/>
              </w:rPr>
            </w:pPr>
            <w:ins w:id="477" w:author="Author">
              <w:del w:id="478" w:author="Huawei" w:date="2022-02-09T10:05:00Z">
                <w:r w:rsidRPr="00366961" w:rsidDel="00B11FCF">
                  <w:rPr>
                    <w:lang w:eastAsia="ja-JP"/>
                  </w:rPr>
                  <w:delText>INTEGER (0..,127)</w:delText>
                </w:r>
              </w:del>
            </w:ins>
          </w:p>
        </w:tc>
        <w:tc>
          <w:tcPr>
            <w:tcW w:w="3456" w:type="dxa"/>
            <w:tcBorders>
              <w:top w:val="single" w:sz="4" w:space="0" w:color="auto"/>
              <w:left w:val="single" w:sz="4" w:space="0" w:color="auto"/>
              <w:bottom w:val="single" w:sz="4" w:space="0" w:color="auto"/>
              <w:right w:val="single" w:sz="4" w:space="0" w:color="auto"/>
            </w:tcBorders>
          </w:tcPr>
          <w:p w:rsidR="00E3070E" w:rsidDel="00B11FCF" w:rsidRDefault="00E3070E" w:rsidP="00E3070E">
            <w:pPr>
              <w:pStyle w:val="TAL"/>
              <w:rPr>
                <w:ins w:id="479" w:author="Author"/>
                <w:del w:id="480" w:author="Huawei" w:date="2022-02-09T10:05:00Z"/>
                <w:rFonts w:cs="Arial"/>
                <w:lang w:eastAsia="zh-CN"/>
              </w:rPr>
            </w:pPr>
            <w:ins w:id="481" w:author="Author">
              <w:del w:id="482" w:author="Huawei" w:date="2022-02-09T10:05:00Z">
                <w:r w:rsidDel="00B11FCF">
                  <w:rPr>
                    <w:noProof/>
                    <w:lang w:eastAsia="ja-JP"/>
                  </w:rPr>
                  <w:delText xml:space="preserve">SSB Offset for RSRQ measurements. </w:delText>
                </w:r>
                <w:r w:rsidRPr="006506CD" w:rsidDel="00B11FCF">
                  <w:rPr>
                    <w:rFonts w:cs="Arial"/>
                    <w:lang w:eastAsia="zh-CN"/>
                  </w:rPr>
                  <w:delText>This IE is defined in TS 38.331 [18].</w:delText>
                </w:r>
              </w:del>
            </w:ins>
          </w:p>
          <w:p w:rsidR="00E3070E" w:rsidRPr="00572775" w:rsidDel="00B11FCF" w:rsidRDefault="00E3070E" w:rsidP="00E3070E">
            <w:pPr>
              <w:pStyle w:val="TAL"/>
              <w:rPr>
                <w:ins w:id="483" w:author="Author"/>
                <w:del w:id="484" w:author="Huawei" w:date="2022-02-09T10:05:00Z"/>
                <w:noProof/>
                <w:lang w:eastAsia="ja-JP"/>
              </w:rPr>
            </w:pPr>
          </w:p>
        </w:tc>
      </w:tr>
      <w:tr w:rsidR="00E3070E" w:rsidRPr="00B1604E" w:rsidDel="00B11FCF" w:rsidTr="00E3070E">
        <w:trPr>
          <w:ins w:id="485" w:author="Author"/>
          <w:del w:id="486" w:author="Huawei" w:date="2022-02-09T10:05:00Z"/>
        </w:trPr>
        <w:tc>
          <w:tcPr>
            <w:tcW w:w="2626" w:type="dxa"/>
            <w:tcBorders>
              <w:top w:val="single" w:sz="4" w:space="0" w:color="auto"/>
              <w:left w:val="single" w:sz="4" w:space="0" w:color="auto"/>
              <w:bottom w:val="single" w:sz="4" w:space="0" w:color="auto"/>
              <w:right w:val="single" w:sz="4" w:space="0" w:color="auto"/>
            </w:tcBorders>
          </w:tcPr>
          <w:p w:rsidR="00E3070E" w:rsidDel="00B11FCF" w:rsidRDefault="00E3070E" w:rsidP="00E3070E">
            <w:pPr>
              <w:pStyle w:val="TAL"/>
              <w:rPr>
                <w:ins w:id="487" w:author="Author"/>
                <w:del w:id="488" w:author="Huawei" w:date="2022-02-09T10:05:00Z"/>
                <w:lang w:eastAsia="ja-JP"/>
              </w:rPr>
            </w:pPr>
            <w:ins w:id="489" w:author="Author">
              <w:del w:id="490" w:author="Huawei" w:date="2022-02-09T10:05:00Z">
                <w:r w:rsidRPr="00310E8D" w:rsidDel="00B11FCF">
                  <w:rPr>
                    <w:lang w:val="sv-SE" w:eastAsia="ja-JP"/>
                  </w:rPr>
                  <w:delText xml:space="preserve">SSB Offset </w:delText>
                </w:r>
                <w:r w:rsidDel="00B11FCF">
                  <w:rPr>
                    <w:lang w:val="sv-SE" w:eastAsia="ja-JP"/>
                  </w:rPr>
                  <w:delText>SINR</w:delText>
                </w:r>
              </w:del>
            </w:ins>
          </w:p>
        </w:tc>
        <w:tc>
          <w:tcPr>
            <w:tcW w:w="1080" w:type="dxa"/>
            <w:tcBorders>
              <w:top w:val="single" w:sz="4" w:space="0" w:color="auto"/>
              <w:left w:val="single" w:sz="4" w:space="0" w:color="auto"/>
              <w:bottom w:val="single" w:sz="4" w:space="0" w:color="auto"/>
              <w:right w:val="single" w:sz="4" w:space="0" w:color="auto"/>
            </w:tcBorders>
          </w:tcPr>
          <w:p w:rsidR="00E3070E" w:rsidDel="00B11FCF" w:rsidRDefault="00E3070E" w:rsidP="00E3070E">
            <w:pPr>
              <w:pStyle w:val="TAL"/>
              <w:rPr>
                <w:ins w:id="491" w:author="Author"/>
                <w:del w:id="492" w:author="Huawei" w:date="2022-02-09T10:05:00Z"/>
                <w:lang w:val="sv-SE" w:eastAsia="ja-JP"/>
              </w:rPr>
            </w:pPr>
            <w:ins w:id="493" w:author="Author">
              <w:del w:id="494" w:author="Huawei" w:date="2022-02-09T10:05:00Z">
                <w:r w:rsidDel="00B11FCF">
                  <w:rPr>
                    <w:lang w:val="sv-SE"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rsidR="00E3070E" w:rsidRPr="00572775" w:rsidDel="00B11FCF" w:rsidRDefault="00E3070E" w:rsidP="00E3070E">
            <w:pPr>
              <w:pStyle w:val="TAL"/>
              <w:rPr>
                <w:ins w:id="495" w:author="Author"/>
                <w:del w:id="496" w:author="Huawei" w:date="2022-02-09T10:05: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E3070E" w:rsidDel="00B11FCF" w:rsidRDefault="00E3070E" w:rsidP="00E3070E">
            <w:pPr>
              <w:pStyle w:val="TAL"/>
              <w:rPr>
                <w:ins w:id="497" w:author="Author"/>
                <w:del w:id="498" w:author="Huawei" w:date="2022-02-09T10:05:00Z"/>
                <w:lang w:eastAsia="ja-JP"/>
              </w:rPr>
            </w:pPr>
            <w:ins w:id="499" w:author="Author">
              <w:del w:id="500" w:author="Huawei" w:date="2022-02-09T10:05:00Z">
                <w:r w:rsidRPr="00366961" w:rsidDel="00B11FCF">
                  <w:rPr>
                    <w:lang w:eastAsia="ja-JP"/>
                  </w:rPr>
                  <w:delText>INTEGER (0..,127)</w:delText>
                </w:r>
              </w:del>
            </w:ins>
          </w:p>
        </w:tc>
        <w:tc>
          <w:tcPr>
            <w:tcW w:w="3456" w:type="dxa"/>
            <w:tcBorders>
              <w:top w:val="single" w:sz="4" w:space="0" w:color="auto"/>
              <w:left w:val="single" w:sz="4" w:space="0" w:color="auto"/>
              <w:bottom w:val="single" w:sz="4" w:space="0" w:color="auto"/>
              <w:right w:val="single" w:sz="4" w:space="0" w:color="auto"/>
            </w:tcBorders>
          </w:tcPr>
          <w:p w:rsidR="00E3070E" w:rsidDel="00B11FCF" w:rsidRDefault="00E3070E" w:rsidP="00E3070E">
            <w:pPr>
              <w:pStyle w:val="TAL"/>
              <w:rPr>
                <w:ins w:id="501" w:author="Author"/>
                <w:del w:id="502" w:author="Huawei" w:date="2022-02-09T10:05:00Z"/>
                <w:rFonts w:cs="Arial"/>
                <w:lang w:eastAsia="zh-CN"/>
              </w:rPr>
            </w:pPr>
            <w:ins w:id="503" w:author="Author">
              <w:del w:id="504" w:author="Huawei" w:date="2022-02-09T10:05:00Z">
                <w:r w:rsidDel="00B11FCF">
                  <w:rPr>
                    <w:noProof/>
                    <w:lang w:eastAsia="ja-JP"/>
                  </w:rPr>
                  <w:delText xml:space="preserve">SSB Offset for SINR measurements. </w:delText>
                </w:r>
                <w:r w:rsidRPr="006506CD" w:rsidDel="00B11FCF">
                  <w:rPr>
                    <w:rFonts w:cs="Arial"/>
                    <w:lang w:eastAsia="zh-CN"/>
                  </w:rPr>
                  <w:delText>This IE is defined in TS 38.331 [18].</w:delText>
                </w:r>
              </w:del>
            </w:ins>
          </w:p>
          <w:p w:rsidR="00E3070E" w:rsidRPr="00572775" w:rsidDel="00B11FCF" w:rsidRDefault="00E3070E" w:rsidP="00E3070E">
            <w:pPr>
              <w:pStyle w:val="TAL"/>
              <w:rPr>
                <w:ins w:id="505" w:author="Author"/>
                <w:del w:id="506" w:author="Huawei" w:date="2022-02-09T10:05:00Z"/>
                <w:noProof/>
                <w:lang w:eastAsia="ja-JP"/>
              </w:rPr>
            </w:pPr>
          </w:p>
        </w:tc>
      </w:tr>
    </w:tbl>
    <w:p w:rsidR="00E3070E" w:rsidRPr="00227250" w:rsidRDefault="00E3070E" w:rsidP="00E3070E">
      <w:pPr>
        <w:textAlignment w:val="baseline"/>
        <w:rPr>
          <w:ins w:id="507" w:author="Author"/>
          <w:kern w:val="28"/>
          <w:lang w:eastAsia="zh-CN"/>
        </w:rPr>
      </w:pPr>
    </w:p>
    <w:p w:rsidR="00E25B88" w:rsidRPr="00E25B88" w:rsidRDefault="00E25B88" w:rsidP="00953838">
      <w:pPr>
        <w:rPr>
          <w:rFonts w:eastAsiaTheme="minorEastAsia"/>
          <w:lang w:eastAsia="zh-CN"/>
        </w:rPr>
        <w:sectPr w:rsidR="00E25B88" w:rsidRPr="00E25B88">
          <w:footerReference w:type="default" r:id="rId10"/>
          <w:footnotePr>
            <w:numRestart w:val="eachSect"/>
          </w:footnotePr>
          <w:pgSz w:w="11907" w:h="16840" w:code="9"/>
          <w:pgMar w:top="1416" w:right="1133" w:bottom="1133" w:left="1133" w:header="850" w:footer="340" w:gutter="0"/>
          <w:cols w:space="720"/>
          <w:formProt w:val="0"/>
        </w:sectPr>
      </w:pPr>
    </w:p>
    <w:p w:rsidR="00BF38E6" w:rsidRPr="00FD0425" w:rsidRDefault="00BF38E6" w:rsidP="00BF38E6">
      <w:pPr>
        <w:pStyle w:val="Heading3"/>
      </w:pPr>
      <w:bookmarkStart w:id="508" w:name="_Toc20955407"/>
      <w:bookmarkStart w:id="509" w:name="_Toc29991615"/>
      <w:bookmarkStart w:id="510" w:name="_Toc36556018"/>
      <w:bookmarkStart w:id="511" w:name="_Toc44497803"/>
      <w:bookmarkStart w:id="512" w:name="_Toc45108190"/>
      <w:bookmarkStart w:id="513" w:name="_Toc45901810"/>
      <w:bookmarkStart w:id="514" w:name="_Toc51850891"/>
      <w:bookmarkStart w:id="515" w:name="_Toc56693895"/>
      <w:bookmarkStart w:id="516" w:name="_Toc64447439"/>
      <w:bookmarkStart w:id="517" w:name="_Toc66286933"/>
      <w:r w:rsidRPr="00FD0425">
        <w:t>9.3.4</w:t>
      </w:r>
      <w:r w:rsidRPr="00FD0425">
        <w:tab/>
        <w:t>PDU Definitions</w:t>
      </w:r>
      <w:bookmarkEnd w:id="508"/>
      <w:bookmarkEnd w:id="509"/>
      <w:bookmarkEnd w:id="510"/>
      <w:bookmarkEnd w:id="511"/>
      <w:bookmarkEnd w:id="512"/>
      <w:bookmarkEnd w:id="513"/>
      <w:bookmarkEnd w:id="514"/>
      <w:bookmarkEnd w:id="515"/>
      <w:bookmarkEnd w:id="516"/>
      <w:bookmarkEnd w:id="517"/>
    </w:p>
    <w:p w:rsidR="00BF38E6" w:rsidRPr="00FD0425" w:rsidRDefault="00BF38E6" w:rsidP="00BF38E6">
      <w:pPr>
        <w:pStyle w:val="PL"/>
        <w:rPr>
          <w:noProof w:val="0"/>
          <w:snapToGrid w:val="0"/>
        </w:rPr>
      </w:pPr>
      <w:r w:rsidRPr="00FD0425">
        <w:rPr>
          <w:noProof w:val="0"/>
          <w:snapToGrid w:val="0"/>
        </w:rPr>
        <w:t>-- ASN1START</w:t>
      </w:r>
    </w:p>
    <w:p w:rsidR="00BF38E6" w:rsidRPr="00FD0425" w:rsidRDefault="00BF38E6" w:rsidP="00BF38E6">
      <w:pPr>
        <w:pStyle w:val="PL"/>
        <w:rPr>
          <w:snapToGrid w:val="0"/>
        </w:rPr>
      </w:pPr>
      <w:r w:rsidRPr="00FD0425">
        <w:rPr>
          <w:snapToGrid w:val="0"/>
        </w:rPr>
        <w:t>-- **************************************************************</w:t>
      </w:r>
    </w:p>
    <w:p w:rsidR="00BF38E6" w:rsidRPr="00FD0425" w:rsidRDefault="00BF38E6" w:rsidP="00BF38E6">
      <w:pPr>
        <w:pStyle w:val="PL"/>
        <w:rPr>
          <w:snapToGrid w:val="0"/>
        </w:rPr>
      </w:pPr>
      <w:r w:rsidRPr="00FD0425">
        <w:rPr>
          <w:snapToGrid w:val="0"/>
        </w:rPr>
        <w:t>--</w:t>
      </w:r>
    </w:p>
    <w:p w:rsidR="00BF38E6" w:rsidRPr="00FD0425" w:rsidRDefault="00BF38E6" w:rsidP="00BF38E6">
      <w:pPr>
        <w:pStyle w:val="PL"/>
        <w:rPr>
          <w:snapToGrid w:val="0"/>
        </w:rPr>
      </w:pPr>
      <w:r w:rsidRPr="00FD0425">
        <w:rPr>
          <w:snapToGrid w:val="0"/>
        </w:rPr>
        <w:t>-- PDU definitions for XnAP.</w:t>
      </w:r>
    </w:p>
    <w:p w:rsidR="00BF38E6" w:rsidRPr="00FD0425" w:rsidRDefault="00BF38E6" w:rsidP="00BF38E6">
      <w:pPr>
        <w:pStyle w:val="PL"/>
        <w:rPr>
          <w:snapToGrid w:val="0"/>
        </w:rPr>
      </w:pPr>
      <w:r w:rsidRPr="00FD0425">
        <w:rPr>
          <w:snapToGrid w:val="0"/>
        </w:rPr>
        <w:t>--</w:t>
      </w:r>
    </w:p>
    <w:p w:rsidR="00BF38E6" w:rsidRPr="00FD0425" w:rsidRDefault="00BF38E6" w:rsidP="00BF38E6">
      <w:pPr>
        <w:pStyle w:val="PL"/>
        <w:rPr>
          <w:snapToGrid w:val="0"/>
        </w:rPr>
      </w:pPr>
      <w:r w:rsidRPr="00FD0425">
        <w:rPr>
          <w:snapToGrid w:val="0"/>
        </w:rPr>
        <w:t>-- **************************************************************</w:t>
      </w:r>
    </w:p>
    <w:p w:rsidR="00BF38E6" w:rsidRPr="00FD0425" w:rsidRDefault="00BF38E6" w:rsidP="00BF38E6">
      <w:pPr>
        <w:pStyle w:val="PL"/>
        <w:rPr>
          <w:snapToGrid w:val="0"/>
        </w:rPr>
      </w:pPr>
    </w:p>
    <w:p w:rsidR="00BF38E6" w:rsidRDefault="00BF38E6" w:rsidP="00BF38E6">
      <w:pPr>
        <w:pStyle w:val="PL"/>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rsidR="00BF38E6" w:rsidRPr="001F3B8B" w:rsidRDefault="00BF38E6" w:rsidP="00BF38E6">
      <w:pPr>
        <w:pStyle w:val="PL"/>
        <w:rPr>
          <w:snapToGrid w:val="0"/>
        </w:rPr>
      </w:pPr>
    </w:p>
    <w:p w:rsidR="007C3701" w:rsidRPr="009354E2" w:rsidRDefault="007C3701" w:rsidP="007C3701">
      <w:pPr>
        <w:pStyle w:val="PL"/>
        <w:rPr>
          <w:snapToGrid w:val="0"/>
        </w:rPr>
      </w:pPr>
      <w:r w:rsidRPr="00FD0425">
        <w:rPr>
          <w:snapToGrid w:val="0"/>
        </w:rPr>
        <w:tab/>
      </w:r>
      <w:r w:rsidRPr="009354E2">
        <w:rPr>
          <w:snapToGrid w:val="0"/>
        </w:rPr>
        <w:t>MobilityParametersInformation,</w:t>
      </w:r>
    </w:p>
    <w:p w:rsidR="007C3701" w:rsidRPr="009354E2" w:rsidRDefault="007C3701" w:rsidP="007C3701">
      <w:pPr>
        <w:pStyle w:val="PL"/>
        <w:rPr>
          <w:snapToGrid w:val="0"/>
        </w:rPr>
      </w:pPr>
      <w:r w:rsidRPr="009354E2">
        <w:rPr>
          <w:rFonts w:hint="eastAsia"/>
          <w:snapToGrid w:val="0"/>
        </w:rPr>
        <w:tab/>
      </w:r>
      <w:r w:rsidRPr="009354E2">
        <w:rPr>
          <w:snapToGrid w:val="0"/>
        </w:rPr>
        <w:t>MobilityParametersModificationRange,</w:t>
      </w:r>
    </w:p>
    <w:p w:rsidR="007C3701" w:rsidRPr="00F35F02" w:rsidRDefault="007C3701" w:rsidP="007C3701">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rsidR="007C3701" w:rsidDel="00572A3A" w:rsidRDefault="007C3701" w:rsidP="007C3701">
      <w:pPr>
        <w:pStyle w:val="PL"/>
        <w:rPr>
          <w:snapToGrid w:val="0"/>
        </w:rPr>
      </w:pPr>
      <w:r>
        <w:rPr>
          <w:snapToGrid w:val="0"/>
        </w:rPr>
        <w:tab/>
        <w:t>IABNodeIndication,</w:t>
      </w:r>
    </w:p>
    <w:p w:rsidR="007C3701" w:rsidRDefault="007C3701" w:rsidP="007C3701">
      <w:pPr>
        <w:pStyle w:val="PL"/>
        <w:rPr>
          <w:snapToGrid w:val="0"/>
        </w:rPr>
      </w:pPr>
      <w:r>
        <w:rPr>
          <w:snapToGrid w:val="0"/>
        </w:rPr>
        <w:tab/>
      </w:r>
      <w:r>
        <w:rPr>
          <w:rFonts w:hint="eastAsia"/>
          <w:snapToGrid w:val="0"/>
          <w:lang w:eastAsia="zh-CN"/>
        </w:rPr>
        <w:t>SNTriggered</w:t>
      </w:r>
      <w:r>
        <w:rPr>
          <w:snapToGrid w:val="0"/>
        </w:rPr>
        <w:t>,</w:t>
      </w:r>
    </w:p>
    <w:p w:rsidR="007C3701" w:rsidRDefault="007C3701" w:rsidP="007C3701">
      <w:pPr>
        <w:pStyle w:val="PL"/>
        <w:rPr>
          <w:snapToGrid w:val="0"/>
          <w:lang w:val="en-US" w:eastAsia="zh-CN"/>
        </w:rPr>
      </w:pPr>
      <w:r>
        <w:rPr>
          <w:snapToGrid w:val="0"/>
        </w:rPr>
        <w:tab/>
        <w:t>SCGIndicator</w:t>
      </w:r>
      <w:r>
        <w:rPr>
          <w:rFonts w:hint="eastAsia"/>
          <w:snapToGrid w:val="0"/>
          <w:lang w:val="en-US" w:eastAsia="zh-CN"/>
        </w:rPr>
        <w:t>,</w:t>
      </w:r>
    </w:p>
    <w:p w:rsidR="007C3701" w:rsidRPr="00B22C47" w:rsidRDefault="007C3701" w:rsidP="007C3701">
      <w:pPr>
        <w:pStyle w:val="PL"/>
        <w:rPr>
          <w:lang w:eastAsia="zh-CN"/>
        </w:rPr>
      </w:pPr>
      <w:r>
        <w:rPr>
          <w:snapToGrid w:val="0"/>
        </w:rPr>
        <w:tab/>
      </w:r>
      <w:r>
        <w:rPr>
          <w:rFonts w:hint="eastAsia"/>
          <w:snapToGrid w:val="0"/>
          <w:lang w:val="en-US" w:eastAsia="zh-CN"/>
        </w:rPr>
        <w:t>UESpecificDRX</w:t>
      </w:r>
      <w:ins w:id="518" w:author="Author">
        <w:r>
          <w:rPr>
            <w:snapToGrid w:val="0"/>
            <w:lang w:val="en-US" w:eastAsia="zh-CN"/>
          </w:rPr>
          <w:t>,</w:t>
        </w:r>
      </w:ins>
    </w:p>
    <w:p w:rsidR="007C3701" w:rsidRPr="00B22C47" w:rsidRDefault="007C3701" w:rsidP="007C3701">
      <w:pPr>
        <w:pStyle w:val="PL"/>
        <w:rPr>
          <w:ins w:id="519" w:author="Author"/>
          <w:lang w:eastAsia="zh-CN"/>
        </w:rPr>
      </w:pPr>
      <w:ins w:id="520" w:author="Author">
        <w:r>
          <w:rPr>
            <w:snapToGrid w:val="0"/>
          </w:rPr>
          <w:tab/>
        </w:r>
        <w:r>
          <w:rPr>
            <w:lang w:eastAsia="ja-JP"/>
          </w:rPr>
          <w:t>SuccessfulHO</w:t>
        </w:r>
        <w:r w:rsidRPr="00142FCD">
          <w:rPr>
            <w:snapToGrid w:val="0"/>
          </w:rPr>
          <w:t>ReportInformation</w:t>
        </w:r>
        <w:r>
          <w:rPr>
            <w:snapToGrid w:val="0"/>
          </w:rPr>
          <w:t>,</w:t>
        </w:r>
      </w:ins>
    </w:p>
    <w:p w:rsidR="007C3701" w:rsidRDefault="007C3701" w:rsidP="007C3701">
      <w:pPr>
        <w:pStyle w:val="PL"/>
        <w:rPr>
          <w:ins w:id="521" w:author="Author"/>
          <w:lang w:val="en-US" w:eastAsia="zh-CN"/>
        </w:rPr>
      </w:pPr>
      <w:ins w:id="522" w:author="Author">
        <w:r>
          <w:rPr>
            <w:lang w:eastAsia="zh-CN"/>
          </w:rPr>
          <w:tab/>
        </w:r>
        <w:r w:rsidRPr="003D3C3C">
          <w:rPr>
            <w:lang w:eastAsia="zh-CN"/>
          </w:rPr>
          <w:t>PSCellHistoryInformationRetrieve</w:t>
        </w:r>
        <w:r>
          <w:rPr>
            <w:rFonts w:hint="eastAsia"/>
            <w:snapToGrid w:val="0"/>
            <w:lang w:val="en-US" w:eastAsia="zh-CN"/>
          </w:rPr>
          <w:t>,</w:t>
        </w:r>
      </w:ins>
    </w:p>
    <w:p w:rsidR="007C3701" w:rsidRPr="00B22C47" w:rsidRDefault="007C3701" w:rsidP="007C3701">
      <w:pPr>
        <w:pStyle w:val="PL"/>
        <w:rPr>
          <w:ins w:id="523" w:author="Author"/>
          <w:lang w:eastAsia="zh-CN"/>
        </w:rPr>
      </w:pPr>
      <w:ins w:id="524" w:author="Author">
        <w:r>
          <w:rPr>
            <w:rFonts w:hint="eastAsia"/>
            <w:snapToGrid w:val="0"/>
            <w:lang w:eastAsia="zh-CN"/>
          </w:rPr>
          <w:t xml:space="preserve"> </w:t>
        </w:r>
        <w:r>
          <w:rPr>
            <w:snapToGrid w:val="0"/>
            <w:lang w:eastAsia="zh-CN"/>
          </w:rPr>
          <w:t xml:space="preserve">   Coverage-Modification-List</w:t>
        </w:r>
        <w:r>
          <w:rPr>
            <w:snapToGrid w:val="0"/>
            <w:lang w:val="en-US" w:eastAsia="zh-CN"/>
          </w:rPr>
          <w:t>,</w:t>
        </w:r>
      </w:ins>
    </w:p>
    <w:p w:rsidR="007C3701" w:rsidRDefault="007C3701" w:rsidP="007C3701">
      <w:pPr>
        <w:pStyle w:val="PL"/>
        <w:rPr>
          <w:ins w:id="525" w:author="Huawei" w:date="2022-02-01T12:59:00Z"/>
          <w:snapToGrid w:val="0"/>
          <w:lang w:val="en-US" w:eastAsia="zh-CN"/>
        </w:rPr>
      </w:pPr>
      <w:ins w:id="526" w:author="Author">
        <w:r>
          <w:rPr>
            <w:snapToGrid w:val="0"/>
            <w:lang w:val="en-US" w:eastAsia="zh-CN"/>
          </w:rPr>
          <w:tab/>
          <w:t xml:space="preserve"> </w:t>
        </w:r>
        <w:r w:rsidRPr="00C95896">
          <w:rPr>
            <w:snapToGrid w:val="0"/>
            <w:lang w:val="en-US" w:eastAsia="zh-CN"/>
          </w:rPr>
          <w:t>SCGFailureReportContainer</w:t>
        </w:r>
      </w:ins>
      <w:ins w:id="527" w:author="Huawei" w:date="2022-02-01T12:59:00Z">
        <w:r>
          <w:rPr>
            <w:snapToGrid w:val="0"/>
            <w:lang w:val="en-US" w:eastAsia="zh-CN"/>
          </w:rPr>
          <w:t>,</w:t>
        </w:r>
      </w:ins>
    </w:p>
    <w:p w:rsidR="00BF38E6" w:rsidRPr="00B22C47" w:rsidRDefault="00BF38E6" w:rsidP="007C3701">
      <w:pPr>
        <w:pStyle w:val="PL"/>
        <w:rPr>
          <w:lang w:eastAsia="zh-CN"/>
        </w:rPr>
      </w:pPr>
      <w:ins w:id="528" w:author="Huawei" w:date="2022-01-04T15:20:00Z">
        <w:r w:rsidRPr="007C3701">
          <w:rPr>
            <w:lang w:eastAsia="zh-CN"/>
          </w:rPr>
          <w:tab/>
          <w:t>ProposedSliceOffsetList</w:t>
        </w:r>
      </w:ins>
    </w:p>
    <w:p w:rsidR="00BF38E6" w:rsidRPr="00FD0425" w:rsidRDefault="00BF38E6" w:rsidP="00BF38E6">
      <w:pPr>
        <w:pStyle w:val="PL"/>
      </w:pPr>
    </w:p>
    <w:p w:rsidR="00BF38E6" w:rsidRPr="00FD0425" w:rsidRDefault="00BF38E6" w:rsidP="00BF38E6">
      <w:pPr>
        <w:pStyle w:val="PL"/>
        <w:rPr>
          <w:snapToGrid w:val="0"/>
        </w:rPr>
      </w:pPr>
      <w:r w:rsidRPr="00FD0425">
        <w:rPr>
          <w:snapToGrid w:val="0"/>
        </w:rPr>
        <w:t>FROM XnAP-IEs</w:t>
      </w:r>
    </w:p>
    <w:p w:rsidR="00BF38E6" w:rsidRPr="00FD0425" w:rsidRDefault="00BF38E6" w:rsidP="00BF38E6">
      <w:pPr>
        <w:pStyle w:val="PL"/>
        <w:rPr>
          <w:snapToGrid w:val="0"/>
        </w:rPr>
      </w:pPr>
    </w:p>
    <w:p w:rsidR="00BF38E6" w:rsidRPr="00FD0425" w:rsidRDefault="00BF38E6" w:rsidP="00BF38E6">
      <w:pPr>
        <w:pStyle w:val="PL"/>
        <w:rPr>
          <w:snapToGrid w:val="0"/>
        </w:rPr>
      </w:pPr>
    </w:p>
    <w:p w:rsidR="00BF38E6" w:rsidRDefault="00BF38E6" w:rsidP="00BF38E6">
      <w:pPr>
        <w:pStyle w:val="PL"/>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rsidR="00BF38E6" w:rsidRPr="00FD0425" w:rsidRDefault="00BF38E6" w:rsidP="00BF38E6">
      <w:pPr>
        <w:pStyle w:val="PL"/>
        <w:rPr>
          <w:snapToGrid w:val="0"/>
        </w:rPr>
      </w:pPr>
    </w:p>
    <w:p w:rsidR="007C3701" w:rsidRPr="009354E2" w:rsidRDefault="007C3701" w:rsidP="007C3701">
      <w:pPr>
        <w:pStyle w:val="PL"/>
      </w:pPr>
      <w:r>
        <w:tab/>
      </w:r>
      <w:r w:rsidRPr="009354E2">
        <w:t>id-</w:t>
      </w:r>
      <w:r w:rsidRPr="009354E2">
        <w:rPr>
          <w:rFonts w:hint="eastAsia"/>
        </w:rPr>
        <w:t>R</w:t>
      </w:r>
      <w:r w:rsidRPr="009354E2">
        <w:t>ACHReportInformation,</w:t>
      </w:r>
    </w:p>
    <w:p w:rsidR="007C3701" w:rsidRPr="005356D5" w:rsidRDefault="007C3701" w:rsidP="007C3701">
      <w:pPr>
        <w:pStyle w:val="PL"/>
        <w:rPr>
          <w:lang w:eastAsia="zh-CN"/>
        </w:rPr>
      </w:pPr>
      <w:r>
        <w:rPr>
          <w:noProof w:val="0"/>
          <w:snapToGrid w:val="0"/>
          <w:lang w:eastAsia="zh-CN"/>
        </w:rPr>
        <w:tab/>
      </w:r>
      <w:r>
        <w:rPr>
          <w:snapToGrid w:val="0"/>
          <w:lang w:eastAsia="zh-CN"/>
        </w:rPr>
        <w:t>id-IABNodeIndication,</w:t>
      </w:r>
    </w:p>
    <w:p w:rsidR="007C3701" w:rsidRPr="00FD0425" w:rsidRDefault="007C3701" w:rsidP="007C3701">
      <w:pPr>
        <w:pStyle w:val="PL"/>
      </w:pPr>
      <w:r>
        <w:rPr>
          <w:rFonts w:hint="eastAsia"/>
          <w:lang w:eastAsia="zh-CN"/>
        </w:rPr>
        <w:tab/>
        <w:t>id-</w:t>
      </w:r>
      <w:r>
        <w:rPr>
          <w:rFonts w:hint="eastAsia"/>
          <w:snapToGrid w:val="0"/>
          <w:lang w:eastAsia="zh-CN"/>
        </w:rPr>
        <w:t>UERadioCapabilityID,</w:t>
      </w:r>
    </w:p>
    <w:p w:rsidR="007C3701" w:rsidRPr="00FD0425" w:rsidRDefault="007C3701" w:rsidP="007C3701">
      <w:pPr>
        <w:pStyle w:val="PL"/>
      </w:pPr>
      <w:r>
        <w:rPr>
          <w:snapToGrid w:val="0"/>
        </w:rPr>
        <w:tab/>
        <w:t>id-SCGIndicator,</w:t>
      </w:r>
    </w:p>
    <w:p w:rsidR="007C3701" w:rsidRDefault="007C3701" w:rsidP="007C3701">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rsidR="007C3701" w:rsidRDefault="007C3701" w:rsidP="007C3701">
      <w:pPr>
        <w:pStyle w:val="PL"/>
        <w:rPr>
          <w:noProof w:val="0"/>
          <w:snapToGrid w:val="0"/>
        </w:rPr>
      </w:pPr>
      <w:r>
        <w:rPr>
          <w:snapToGrid w:val="0"/>
          <w:lang w:eastAsia="zh-CN"/>
        </w:rPr>
        <w:tab/>
      </w:r>
      <w:proofErr w:type="gramStart"/>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w:t>
      </w:r>
    </w:p>
    <w:p w:rsidR="007C3701" w:rsidRPr="009354E2" w:rsidRDefault="007C3701" w:rsidP="007C3701">
      <w:pPr>
        <w:pStyle w:val="PL"/>
        <w:rPr>
          <w:ins w:id="529" w:author="Author"/>
        </w:rPr>
      </w:pPr>
      <w:ins w:id="530" w:author="Author">
        <w:r>
          <w:tab/>
        </w:r>
        <w:r w:rsidRPr="009354E2">
          <w:t>id-</w:t>
        </w:r>
        <w:r>
          <w:rPr>
            <w:lang w:eastAsia="ja-JP"/>
          </w:rPr>
          <w:t>SuccessfulHO</w:t>
        </w:r>
        <w:r w:rsidRPr="009354E2">
          <w:t>ReportInformation,</w:t>
        </w:r>
      </w:ins>
    </w:p>
    <w:p w:rsidR="007C3701" w:rsidRDefault="007C3701" w:rsidP="007C3701">
      <w:pPr>
        <w:pStyle w:val="PL"/>
        <w:rPr>
          <w:ins w:id="531" w:author="Author"/>
          <w:snapToGrid w:val="0"/>
          <w:lang w:val="en-US" w:eastAsia="zh-CN"/>
        </w:rPr>
      </w:pPr>
      <w:ins w:id="532" w:author="Author">
        <w:r>
          <w:tab/>
        </w:r>
        <w:r w:rsidRPr="009354E2">
          <w:t>id-</w:t>
        </w:r>
        <w:r w:rsidRPr="003D3C3C">
          <w:rPr>
            <w:lang w:eastAsia="zh-CN"/>
          </w:rPr>
          <w:t>PSCellHistoryInformationRetrieve</w:t>
        </w:r>
        <w:r w:rsidRPr="009354E2">
          <w:t>,</w:t>
        </w:r>
      </w:ins>
    </w:p>
    <w:p w:rsidR="007C3701" w:rsidRPr="00392781" w:rsidRDefault="007C3701" w:rsidP="007C3701">
      <w:pPr>
        <w:pStyle w:val="PL"/>
        <w:rPr>
          <w:ins w:id="533" w:author="Author"/>
          <w:noProof w:val="0"/>
          <w:snapToGrid w:val="0"/>
        </w:rPr>
      </w:pPr>
      <w:ins w:id="534" w:author="Author">
        <w:r>
          <w:rPr>
            <w:noProof w:val="0"/>
            <w:snapToGrid w:val="0"/>
          </w:rPr>
          <w:tab/>
        </w:r>
        <w:proofErr w:type="gramStart"/>
        <w:r w:rsidRPr="00392781">
          <w:rPr>
            <w:noProof w:val="0"/>
            <w:snapToGrid w:val="0"/>
          </w:rPr>
          <w:t>id-NG-RANnode1SSBOffsets</w:t>
        </w:r>
        <w:proofErr w:type="gramEnd"/>
        <w:r w:rsidRPr="00392781">
          <w:rPr>
            <w:noProof w:val="0"/>
            <w:snapToGrid w:val="0"/>
          </w:rPr>
          <w:t>,</w:t>
        </w:r>
      </w:ins>
    </w:p>
    <w:p w:rsidR="007C3701" w:rsidRPr="00392781" w:rsidRDefault="007C3701" w:rsidP="007C3701">
      <w:pPr>
        <w:pStyle w:val="PL"/>
        <w:rPr>
          <w:ins w:id="535" w:author="Author"/>
          <w:noProof w:val="0"/>
          <w:snapToGrid w:val="0"/>
        </w:rPr>
      </w:pPr>
      <w:ins w:id="536" w:author="Author">
        <w:r>
          <w:rPr>
            <w:noProof w:val="0"/>
            <w:snapToGrid w:val="0"/>
          </w:rPr>
          <w:tab/>
        </w:r>
        <w:proofErr w:type="gramStart"/>
        <w:r w:rsidRPr="00392781">
          <w:rPr>
            <w:noProof w:val="0"/>
            <w:snapToGrid w:val="0"/>
          </w:rPr>
          <w:t>id-NG-RANnode2SSBProposedOffsets</w:t>
        </w:r>
        <w:proofErr w:type="gramEnd"/>
        <w:r w:rsidRPr="00392781">
          <w:rPr>
            <w:noProof w:val="0"/>
            <w:snapToGrid w:val="0"/>
          </w:rPr>
          <w:t>,</w:t>
        </w:r>
      </w:ins>
    </w:p>
    <w:p w:rsidR="007C3701" w:rsidRDefault="007C3701" w:rsidP="007C3701">
      <w:pPr>
        <w:pStyle w:val="PL"/>
        <w:rPr>
          <w:ins w:id="537" w:author="Author"/>
          <w:noProof w:val="0"/>
          <w:snapToGrid w:val="0"/>
        </w:rPr>
      </w:pPr>
      <w:ins w:id="538" w:author="Author">
        <w:r>
          <w:rPr>
            <w:noProof w:val="0"/>
            <w:snapToGrid w:val="0"/>
          </w:rPr>
          <w:tab/>
        </w:r>
        <w:proofErr w:type="gramStart"/>
        <w:r w:rsidRPr="00392781">
          <w:rPr>
            <w:noProof w:val="0"/>
            <w:snapToGrid w:val="0"/>
          </w:rPr>
          <w:t>i</w:t>
        </w:r>
        <w:r>
          <w:rPr>
            <w:noProof w:val="0"/>
            <w:snapToGrid w:val="0"/>
          </w:rPr>
          <w:t>d</w:t>
        </w:r>
        <w:r w:rsidRPr="00392781">
          <w:rPr>
            <w:noProof w:val="0"/>
            <w:snapToGrid w:val="0"/>
          </w:rPr>
          <w:t>-NG-RANnode2SSBOffsetsModificationRange</w:t>
        </w:r>
        <w:proofErr w:type="gramEnd"/>
        <w:r w:rsidRPr="00392781">
          <w:rPr>
            <w:noProof w:val="0"/>
            <w:snapToGrid w:val="0"/>
          </w:rPr>
          <w:t>,</w:t>
        </w:r>
      </w:ins>
    </w:p>
    <w:p w:rsidR="007C3701" w:rsidRDefault="007C3701" w:rsidP="007C3701">
      <w:pPr>
        <w:pStyle w:val="PL"/>
        <w:ind w:firstLine="384"/>
        <w:rPr>
          <w:ins w:id="539" w:author="Author"/>
          <w:snapToGrid w:val="0"/>
          <w:lang w:val="en-US" w:eastAsia="zh-CN"/>
        </w:rPr>
      </w:pPr>
      <w:ins w:id="540" w:author="Author">
        <w:r>
          <w:rPr>
            <w:snapToGrid w:val="0"/>
          </w:rPr>
          <w:t>id-Coverage-Modification-List</w:t>
        </w:r>
        <w:r>
          <w:rPr>
            <w:rFonts w:hint="eastAsia"/>
            <w:snapToGrid w:val="0"/>
            <w:lang w:val="en-US" w:eastAsia="zh-CN"/>
          </w:rPr>
          <w:t>,</w:t>
        </w:r>
      </w:ins>
    </w:p>
    <w:p w:rsidR="007C3701" w:rsidRPr="00B851BE" w:rsidRDefault="007C3701" w:rsidP="007C3701">
      <w:pPr>
        <w:pStyle w:val="PL"/>
        <w:rPr>
          <w:ins w:id="541" w:author="Author"/>
          <w:noProof w:val="0"/>
          <w:snapToGrid w:val="0"/>
          <w:lang w:eastAsia="zh-CN"/>
        </w:rPr>
      </w:pPr>
      <w:ins w:id="542" w:author="Author">
        <w:r w:rsidRPr="00B851BE">
          <w:rPr>
            <w:noProof w:val="0"/>
            <w:snapToGrid w:val="0"/>
            <w:lang w:eastAsia="zh-CN"/>
          </w:rPr>
          <w:tab/>
        </w:r>
        <w:proofErr w:type="gramStart"/>
        <w:r w:rsidRPr="00B851BE">
          <w:rPr>
            <w:noProof w:val="0"/>
            <w:snapToGrid w:val="0"/>
            <w:lang w:eastAsia="zh-CN"/>
          </w:rPr>
          <w:t>id-</w:t>
        </w:r>
        <w:proofErr w:type="spellStart"/>
        <w:r w:rsidRPr="00B851BE">
          <w:rPr>
            <w:noProof w:val="0"/>
            <w:snapToGrid w:val="0"/>
            <w:lang w:eastAsia="zh-CN"/>
          </w:rPr>
          <w:t>PSCellCGI</w:t>
        </w:r>
        <w:proofErr w:type="spellEnd"/>
        <w:proofErr w:type="gramEnd"/>
        <w:r w:rsidRPr="00B851BE">
          <w:rPr>
            <w:noProof w:val="0"/>
            <w:snapToGrid w:val="0"/>
            <w:lang w:eastAsia="zh-CN"/>
          </w:rPr>
          <w:t>,</w:t>
        </w:r>
      </w:ins>
    </w:p>
    <w:p w:rsidR="007C3701" w:rsidRPr="00B851BE" w:rsidRDefault="007C3701" w:rsidP="007C3701">
      <w:pPr>
        <w:pStyle w:val="PL"/>
        <w:rPr>
          <w:ins w:id="543" w:author="Author"/>
          <w:noProof w:val="0"/>
          <w:snapToGrid w:val="0"/>
          <w:lang w:eastAsia="zh-CN"/>
        </w:rPr>
      </w:pPr>
      <w:ins w:id="544" w:author="Author">
        <w:r w:rsidRPr="00B851BE">
          <w:rPr>
            <w:noProof w:val="0"/>
            <w:snapToGrid w:val="0"/>
            <w:lang w:eastAsia="zh-CN"/>
          </w:rPr>
          <w:tab/>
        </w:r>
        <w:proofErr w:type="gramStart"/>
        <w:r>
          <w:rPr>
            <w:noProof w:val="0"/>
            <w:snapToGrid w:val="0"/>
            <w:lang w:eastAsia="zh-CN"/>
          </w:rPr>
          <w:t>id-</w:t>
        </w:r>
        <w:proofErr w:type="spellStart"/>
        <w:r w:rsidRPr="00B851BE">
          <w:rPr>
            <w:noProof w:val="0"/>
            <w:snapToGrid w:val="0"/>
            <w:lang w:eastAsia="zh-CN"/>
          </w:rPr>
          <w:t>FailedPSCellCGI</w:t>
        </w:r>
        <w:proofErr w:type="spellEnd"/>
        <w:proofErr w:type="gramEnd"/>
        <w:r w:rsidRPr="00B851BE">
          <w:rPr>
            <w:noProof w:val="0"/>
            <w:snapToGrid w:val="0"/>
            <w:lang w:eastAsia="zh-CN"/>
          </w:rPr>
          <w:t>,</w:t>
        </w:r>
      </w:ins>
    </w:p>
    <w:p w:rsidR="007C3701" w:rsidRDefault="007C3701" w:rsidP="007C3701">
      <w:pPr>
        <w:pStyle w:val="PL"/>
        <w:rPr>
          <w:ins w:id="545" w:author="Huawei" w:date="2022-02-01T13:00:00Z"/>
          <w:noProof w:val="0"/>
          <w:snapToGrid w:val="0"/>
          <w:lang w:eastAsia="zh-CN"/>
        </w:rPr>
      </w:pPr>
      <w:ins w:id="546" w:author="Author">
        <w:r>
          <w:rPr>
            <w:noProof w:val="0"/>
            <w:snapToGrid w:val="0"/>
            <w:lang w:eastAsia="zh-CN"/>
          </w:rPr>
          <w:tab/>
        </w:r>
        <w:proofErr w:type="gramStart"/>
        <w:r>
          <w:rPr>
            <w:noProof w:val="0"/>
            <w:snapToGrid w:val="0"/>
            <w:lang w:eastAsia="zh-CN"/>
          </w:rPr>
          <w:t>id-</w:t>
        </w:r>
        <w:proofErr w:type="spellStart"/>
        <w:r w:rsidRPr="00B851BE">
          <w:rPr>
            <w:noProof w:val="0"/>
            <w:snapToGrid w:val="0"/>
            <w:lang w:eastAsia="zh-CN"/>
          </w:rPr>
          <w:t>SCGFailureReportContainer</w:t>
        </w:r>
      </w:ins>
      <w:proofErr w:type="spellEnd"/>
      <w:proofErr w:type="gramEnd"/>
      <w:ins w:id="547" w:author="Huawei" w:date="2022-02-01T13:00:00Z">
        <w:r>
          <w:rPr>
            <w:noProof w:val="0"/>
            <w:snapToGrid w:val="0"/>
            <w:lang w:eastAsia="zh-CN"/>
          </w:rPr>
          <w:t>,</w:t>
        </w:r>
      </w:ins>
    </w:p>
    <w:p w:rsidR="00BF38E6" w:rsidRPr="00FD0425" w:rsidRDefault="00BF38E6" w:rsidP="00BF38E6">
      <w:pPr>
        <w:pStyle w:val="PL"/>
        <w:rPr>
          <w:snapToGrid w:val="0"/>
        </w:rPr>
      </w:pPr>
      <w:ins w:id="548" w:author="Huawei" w:date="2022-01-04T15:20:00Z">
        <w:r>
          <w:rPr>
            <w:snapToGrid w:val="0"/>
            <w:lang w:val="en-US" w:eastAsia="zh-CN"/>
          </w:rPr>
          <w:tab/>
        </w:r>
        <w:proofErr w:type="gramStart"/>
        <w:r>
          <w:rPr>
            <w:noProof w:val="0"/>
            <w:snapToGrid w:val="0"/>
          </w:rPr>
          <w:t>id-</w:t>
        </w:r>
        <w:proofErr w:type="spellStart"/>
        <w:r>
          <w:rPr>
            <w:noProof w:val="0"/>
            <w:snapToGrid w:val="0"/>
          </w:rPr>
          <w:t>ProposedSliceOffset</w:t>
        </w:r>
        <w:r w:rsidRPr="00BF38E6">
          <w:rPr>
            <w:noProof w:val="0"/>
            <w:snapToGrid w:val="0"/>
          </w:rPr>
          <w:t>List</w:t>
        </w:r>
      </w:ins>
      <w:proofErr w:type="spellEnd"/>
      <w:proofErr w:type="gramEnd"/>
      <w:ins w:id="549" w:author="Huawei" w:date="2022-01-04T15:21:00Z">
        <w:r>
          <w:rPr>
            <w:noProof w:val="0"/>
            <w:snapToGrid w:val="0"/>
          </w:rPr>
          <w:t>,</w:t>
        </w:r>
      </w:ins>
      <w:r>
        <w:tab/>
      </w:r>
    </w:p>
    <w:p w:rsidR="00BF38E6" w:rsidRPr="00FD0425" w:rsidRDefault="00BF38E6" w:rsidP="00BF38E6">
      <w:pPr>
        <w:pStyle w:val="PL"/>
        <w:rPr>
          <w:snapToGrid w:val="0"/>
        </w:rPr>
      </w:pPr>
      <w:r>
        <w:rPr>
          <w:snapToGrid w:val="0"/>
        </w:rPr>
        <w:tab/>
      </w:r>
      <w:r w:rsidRPr="00FD0425">
        <w:rPr>
          <w:snapToGrid w:val="0"/>
        </w:rPr>
        <w:t>maxnoofCellsinNG-RANnode,</w:t>
      </w:r>
    </w:p>
    <w:p w:rsidR="00BF38E6" w:rsidRPr="00FD0425" w:rsidRDefault="00BF38E6" w:rsidP="00BF38E6">
      <w:pPr>
        <w:pStyle w:val="PL"/>
      </w:pPr>
      <w:r w:rsidRPr="00FD0425">
        <w:tab/>
        <w:t>maxnoofDRBs,</w:t>
      </w:r>
    </w:p>
    <w:p w:rsidR="00BF38E6" w:rsidRPr="00FD0425" w:rsidRDefault="00BF38E6" w:rsidP="00BF38E6">
      <w:pPr>
        <w:pStyle w:val="PL"/>
      </w:pPr>
      <w:r w:rsidRPr="00FD0425">
        <w:rPr>
          <w:snapToGrid w:val="0"/>
        </w:rPr>
        <w:tab/>
        <w:t>maxnoofPDUSessio</w:t>
      </w:r>
      <w:r w:rsidRPr="00FD0425">
        <w:t>ns,</w:t>
      </w:r>
    </w:p>
    <w:p w:rsidR="00BF38E6" w:rsidRPr="00FD0425" w:rsidRDefault="00BF38E6" w:rsidP="00BF38E6">
      <w:pPr>
        <w:pStyle w:val="PL"/>
      </w:pPr>
      <w:r w:rsidRPr="00FD0425">
        <w:tab/>
        <w:t>maxnoofQoSFlows</w:t>
      </w:r>
    </w:p>
    <w:p w:rsidR="00BF38E6" w:rsidRPr="00FD0425" w:rsidRDefault="00BF38E6" w:rsidP="00BF38E6">
      <w:pPr>
        <w:pStyle w:val="PL"/>
        <w:rPr>
          <w:snapToGrid w:val="0"/>
        </w:rPr>
      </w:pPr>
      <w:r w:rsidRPr="00FD0425">
        <w:rPr>
          <w:snapToGrid w:val="0"/>
        </w:rPr>
        <w:t>FROM XnAP-Constants;</w:t>
      </w:r>
    </w:p>
    <w:p w:rsidR="00BF38E6" w:rsidRPr="00513ACB" w:rsidRDefault="00BF38E6" w:rsidP="00BF38E6">
      <w:pPr>
        <w:pStyle w:val="PL"/>
        <w:rPr>
          <w:snapToGrid w:val="0"/>
        </w:rPr>
      </w:pPr>
    </w:p>
    <w:p w:rsidR="00BF38E6" w:rsidRDefault="00BF38E6" w:rsidP="00BF38E6">
      <w:pPr>
        <w:pStyle w:val="PL"/>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rsidR="00BF38E6" w:rsidRDefault="00BF38E6" w:rsidP="00BF38E6">
      <w:pPr>
        <w:pStyle w:val="PL"/>
        <w:spacing w:line="0" w:lineRule="atLeast"/>
        <w:rPr>
          <w:noProof w:val="0"/>
          <w:snapToGrid w:val="0"/>
        </w:rPr>
      </w:pPr>
      <w:r>
        <w:rPr>
          <w:noProof w:val="0"/>
          <w:snapToGrid w:val="0"/>
        </w:rPr>
        <w:t>-- **************************************************************</w:t>
      </w:r>
    </w:p>
    <w:p w:rsidR="00BF38E6" w:rsidRDefault="00BF38E6" w:rsidP="00BF38E6">
      <w:pPr>
        <w:pStyle w:val="PL"/>
        <w:spacing w:line="0" w:lineRule="atLeast"/>
        <w:rPr>
          <w:noProof w:val="0"/>
          <w:snapToGrid w:val="0"/>
        </w:rPr>
      </w:pPr>
      <w:r>
        <w:rPr>
          <w:noProof w:val="0"/>
          <w:snapToGrid w:val="0"/>
        </w:rPr>
        <w:t>--</w:t>
      </w:r>
    </w:p>
    <w:p w:rsidR="00BF38E6" w:rsidRDefault="00BF38E6" w:rsidP="00BF38E6">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rsidR="00BF38E6" w:rsidRDefault="00BF38E6" w:rsidP="00BF38E6">
      <w:pPr>
        <w:pStyle w:val="PL"/>
        <w:spacing w:line="0" w:lineRule="atLeast"/>
        <w:rPr>
          <w:noProof w:val="0"/>
          <w:snapToGrid w:val="0"/>
        </w:rPr>
      </w:pPr>
      <w:r>
        <w:rPr>
          <w:noProof w:val="0"/>
          <w:snapToGrid w:val="0"/>
        </w:rPr>
        <w:t>--</w:t>
      </w:r>
    </w:p>
    <w:p w:rsidR="00BF38E6" w:rsidRDefault="00BF38E6" w:rsidP="00BF38E6">
      <w:pPr>
        <w:pStyle w:val="PL"/>
        <w:spacing w:line="0" w:lineRule="atLeast"/>
        <w:rPr>
          <w:noProof w:val="0"/>
          <w:snapToGrid w:val="0"/>
        </w:rPr>
      </w:pPr>
      <w:r>
        <w:rPr>
          <w:noProof w:val="0"/>
          <w:snapToGrid w:val="0"/>
        </w:rPr>
        <w:t>-- **************************************************************</w:t>
      </w:r>
    </w:p>
    <w:p w:rsidR="00BF38E6" w:rsidRDefault="00BF38E6" w:rsidP="00BF38E6">
      <w:pPr>
        <w:pStyle w:val="PL"/>
        <w:spacing w:line="0" w:lineRule="atLeast"/>
        <w:rPr>
          <w:noProof w:val="0"/>
          <w:snapToGrid w:val="0"/>
        </w:rPr>
      </w:pPr>
    </w:p>
    <w:p w:rsidR="00BF38E6" w:rsidRDefault="00BF38E6" w:rsidP="00BF38E6">
      <w:pPr>
        <w:pStyle w:val="PL"/>
        <w:spacing w:line="0" w:lineRule="atLeast"/>
        <w:rPr>
          <w:noProof w:val="0"/>
          <w:snapToGrid w:val="0"/>
        </w:rPr>
      </w:pPr>
      <w:proofErr w:type="spellStart"/>
      <w:proofErr w:type="gramStart"/>
      <w:r>
        <w:rPr>
          <w:noProof w:val="0"/>
          <w:snapToGrid w:val="0"/>
        </w:rPr>
        <w:t>MobilityChangeRequest</w:t>
      </w:r>
      <w:proofErr w:type="spellEnd"/>
      <w:r>
        <w:rPr>
          <w:noProof w:val="0"/>
          <w:snapToGrid w:val="0"/>
        </w:rPr>
        <w:t xml:space="preserve"> :</w:t>
      </w:r>
      <w:proofErr w:type="gramEnd"/>
      <w:r>
        <w:rPr>
          <w:noProof w:val="0"/>
          <w:snapToGrid w:val="0"/>
        </w:rPr>
        <w:t>:= SEQUENCE {</w:t>
      </w:r>
    </w:p>
    <w:p w:rsidR="00BF38E6" w:rsidRDefault="00BF38E6" w:rsidP="00BF38E6">
      <w:pPr>
        <w:pStyle w:val="PL"/>
        <w:spacing w:line="0" w:lineRule="atLeast"/>
        <w:rPr>
          <w:noProof w:val="0"/>
          <w:snapToGrid w:val="0"/>
        </w:rPr>
      </w:pPr>
      <w:r>
        <w:rPr>
          <w:noProof w:val="0"/>
          <w:snapToGrid w:val="0"/>
        </w:rPr>
        <w:tab/>
      </w:r>
      <w:proofErr w:type="spellStart"/>
      <w:proofErr w:type="gramStart"/>
      <w:r>
        <w:rPr>
          <w:noProof w:val="0"/>
          <w:snapToGrid w:val="0"/>
        </w:rPr>
        <w:t>protocolIEs</w:t>
      </w:r>
      <w:proofErr w:type="spellEnd"/>
      <w:proofErr w:type="gram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MobilityChangeRequest</w:t>
      </w:r>
      <w:proofErr w:type="spellEnd"/>
      <w:r>
        <w:rPr>
          <w:noProof w:val="0"/>
          <w:snapToGrid w:val="0"/>
        </w:rPr>
        <w:t>-IEs}},</w:t>
      </w:r>
    </w:p>
    <w:p w:rsidR="00BF38E6" w:rsidRDefault="00BF38E6" w:rsidP="00BF38E6">
      <w:pPr>
        <w:pStyle w:val="PL"/>
        <w:spacing w:line="0" w:lineRule="atLeast"/>
        <w:rPr>
          <w:noProof w:val="0"/>
          <w:snapToGrid w:val="0"/>
        </w:rPr>
      </w:pPr>
      <w:r>
        <w:rPr>
          <w:noProof w:val="0"/>
          <w:snapToGrid w:val="0"/>
        </w:rPr>
        <w:tab/>
        <w:t>...</w:t>
      </w:r>
    </w:p>
    <w:p w:rsidR="00BF38E6" w:rsidRDefault="00BF38E6" w:rsidP="00BF38E6">
      <w:pPr>
        <w:pStyle w:val="PL"/>
        <w:spacing w:line="0" w:lineRule="atLeast"/>
        <w:rPr>
          <w:noProof w:val="0"/>
          <w:snapToGrid w:val="0"/>
        </w:rPr>
      </w:pPr>
      <w:r>
        <w:rPr>
          <w:noProof w:val="0"/>
          <w:snapToGrid w:val="0"/>
        </w:rPr>
        <w:t>}</w:t>
      </w:r>
    </w:p>
    <w:p w:rsidR="00BF38E6" w:rsidRDefault="00BF38E6" w:rsidP="00BF38E6">
      <w:pPr>
        <w:pStyle w:val="PL"/>
        <w:spacing w:line="0" w:lineRule="atLeast"/>
        <w:rPr>
          <w:noProof w:val="0"/>
          <w:snapToGrid w:val="0"/>
        </w:rPr>
      </w:pPr>
    </w:p>
    <w:p w:rsidR="007C3701" w:rsidRDefault="007C3701" w:rsidP="007C3701">
      <w:pPr>
        <w:pStyle w:val="PL"/>
        <w:spacing w:line="0" w:lineRule="atLeast"/>
        <w:rPr>
          <w:noProof w:val="0"/>
          <w:snapToGrid w:val="0"/>
        </w:rPr>
      </w:pPr>
      <w:proofErr w:type="spellStart"/>
      <w:r>
        <w:rPr>
          <w:noProof w:val="0"/>
          <w:snapToGrid w:val="0"/>
        </w:rPr>
        <w:t>MobilityChangeRequest</w:t>
      </w:r>
      <w:proofErr w:type="spellEnd"/>
      <w:r>
        <w:rPr>
          <w:noProof w:val="0"/>
          <w:snapToGrid w:val="0"/>
        </w:rPr>
        <w:t>-IEs XNAP-PROTOCOL-</w:t>
      </w:r>
      <w:proofErr w:type="gramStart"/>
      <w:r>
        <w:rPr>
          <w:noProof w:val="0"/>
          <w:snapToGrid w:val="0"/>
        </w:rPr>
        <w:t>IES :</w:t>
      </w:r>
      <w:proofErr w:type="gramEnd"/>
      <w:r>
        <w:rPr>
          <w:noProof w:val="0"/>
          <w:snapToGrid w:val="0"/>
        </w:rPr>
        <w:t>:= {</w:t>
      </w:r>
    </w:p>
    <w:p w:rsidR="007C3701" w:rsidRPr="001C4990" w:rsidRDefault="007C3701" w:rsidP="007C3701">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rsidR="007C3701" w:rsidRDefault="007C3701" w:rsidP="007C3701">
      <w:pPr>
        <w:pStyle w:val="PL"/>
        <w:tabs>
          <w:tab w:val="left" w:pos="4556"/>
        </w:tabs>
        <w:rPr>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7C3701" w:rsidRDefault="007C3701" w:rsidP="007C3701">
      <w:pPr>
        <w:pStyle w:val="PL"/>
        <w:tabs>
          <w:tab w:val="left" w:pos="4405"/>
          <w:tab w:val="left" w:pos="6370"/>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rsidR="007C3701" w:rsidRDefault="007C3701" w:rsidP="007C3701">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rsidR="007C3701" w:rsidRDefault="007C3701" w:rsidP="007C3701">
      <w:pPr>
        <w:pStyle w:val="PL"/>
        <w:tabs>
          <w:tab w:val="left" w:pos="4556"/>
        </w:tabs>
        <w:rPr>
          <w:ins w:id="550" w:author="Author"/>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id="551" w:author="Author">
        <w:r>
          <w:rPr>
            <w:noProof w:val="0"/>
            <w:snapToGrid w:val="0"/>
          </w:rPr>
          <w:t>|</w:t>
        </w:r>
      </w:ins>
    </w:p>
    <w:p w:rsidR="007C3701" w:rsidRDefault="007C3701" w:rsidP="007C3701">
      <w:pPr>
        <w:pStyle w:val="PL"/>
        <w:tabs>
          <w:tab w:val="left" w:pos="4556"/>
        </w:tabs>
        <w:rPr>
          <w:ins w:id="552" w:author="Author"/>
          <w:noProof w:val="0"/>
          <w:snapToGrid w:val="0"/>
        </w:rPr>
      </w:pPr>
      <w:ins w:id="553" w:author="Author">
        <w:r>
          <w:rPr>
            <w:snapToGrid w:val="0"/>
          </w:rPr>
          <w:tab/>
        </w:r>
        <w:proofErr w:type="gramStart"/>
        <w:r>
          <w:rPr>
            <w:noProof w:val="0"/>
            <w:snapToGrid w:val="0"/>
          </w:rPr>
          <w:t>{ ID</w:t>
        </w:r>
        <w:proofErr w:type="gramEnd"/>
        <w:r>
          <w:rPr>
            <w:noProof w:val="0"/>
            <w:snapToGrid w:val="0"/>
          </w:rPr>
          <w:t xml:space="preserve"> id-</w:t>
        </w:r>
        <w:r>
          <w:rPr>
            <w:snapToGrid w:val="0"/>
          </w:rPr>
          <w:t>NG-RANnode1SSBOffsets</w:t>
        </w:r>
        <w:r>
          <w:rPr>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683C6F">
          <w:rPr>
            <w:snapToGrid w:val="0"/>
            <w:lang w:eastAsia="zh-CN"/>
          </w:rPr>
          <w:t>NG</w:t>
        </w:r>
        <w:r>
          <w:rPr>
            <w:snapToGrid w:val="0"/>
            <w:lang w:eastAsia="zh-CN"/>
          </w:rPr>
          <w:t>-</w:t>
        </w:r>
        <w:r w:rsidRPr="00683C6F">
          <w:rPr>
            <w:snapToGrid w:val="0"/>
            <w:lang w:eastAsia="zh-CN"/>
          </w:rPr>
          <w:t>RANnode1SSBOffsets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rsidR="00BF38E6" w:rsidRDefault="00BF38E6" w:rsidP="00BF38E6">
      <w:pPr>
        <w:pStyle w:val="PL"/>
        <w:tabs>
          <w:tab w:val="left" w:pos="4556"/>
        </w:tabs>
        <w:rPr>
          <w:noProof w:val="0"/>
          <w:snapToGrid w:val="0"/>
        </w:rPr>
      </w:pPr>
      <w:ins w:id="554" w:author="Huawei" w:date="2022-01-04T15:18:00Z">
        <w:r>
          <w:rPr>
            <w:noProof w:val="0"/>
            <w:snapToGrid w:val="0"/>
          </w:rPr>
          <w:tab/>
        </w:r>
        <w:proofErr w:type="gramStart"/>
        <w:r>
          <w:rPr>
            <w:noProof w:val="0"/>
            <w:snapToGrid w:val="0"/>
          </w:rPr>
          <w:t>{ ID</w:t>
        </w:r>
        <w:proofErr w:type="gramEnd"/>
        <w:r>
          <w:rPr>
            <w:noProof w:val="0"/>
            <w:snapToGrid w:val="0"/>
          </w:rPr>
          <w:t xml:space="preserve"> id-</w:t>
        </w:r>
      </w:ins>
      <w:proofErr w:type="spellStart"/>
      <w:ins w:id="555" w:author="Huawei" w:date="2022-01-04T15:20:00Z">
        <w:r>
          <w:rPr>
            <w:noProof w:val="0"/>
            <w:snapToGrid w:val="0"/>
          </w:rPr>
          <w:t>ProposedSliceOffset</w:t>
        </w:r>
        <w:r w:rsidRPr="00BF38E6">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556" w:author="Huawei" w:date="2022-01-04T15:18:00Z">
        <w:r>
          <w:rPr>
            <w:noProof w:val="0"/>
            <w:snapToGrid w:val="0"/>
          </w:rPr>
          <w:tab/>
          <w:t xml:space="preserve">CRITICALITY </w:t>
        </w:r>
      </w:ins>
      <w:ins w:id="557" w:author="Huawei" w:date="2022-01-04T15:20:00Z">
        <w:r>
          <w:rPr>
            <w:noProof w:val="0"/>
            <w:snapToGrid w:val="0"/>
          </w:rPr>
          <w:t>ignore</w:t>
        </w:r>
      </w:ins>
      <w:ins w:id="558" w:author="Huawei" w:date="2022-01-04T15:18:00Z">
        <w:r>
          <w:rPr>
            <w:noProof w:val="0"/>
            <w:snapToGrid w:val="0"/>
          </w:rPr>
          <w:tab/>
          <w:t xml:space="preserve">TYPE </w:t>
        </w:r>
      </w:ins>
      <w:proofErr w:type="spellStart"/>
      <w:ins w:id="559" w:author="Huawei" w:date="2022-01-04T15:20:00Z">
        <w:r>
          <w:rPr>
            <w:noProof w:val="0"/>
            <w:snapToGrid w:val="0"/>
          </w:rPr>
          <w:t>ProposedSliceOffset</w:t>
        </w:r>
        <w:r w:rsidRPr="00BF38E6">
          <w:rPr>
            <w:noProof w:val="0"/>
            <w:snapToGrid w:val="0"/>
          </w:rPr>
          <w:t>List</w:t>
        </w:r>
        <w:proofErr w:type="spellEnd"/>
        <w:r>
          <w:rPr>
            <w:noProof w:val="0"/>
            <w:snapToGrid w:val="0"/>
          </w:rPr>
          <w:tab/>
        </w:r>
        <w:r>
          <w:rPr>
            <w:noProof w:val="0"/>
            <w:snapToGrid w:val="0"/>
          </w:rPr>
          <w:tab/>
        </w:r>
      </w:ins>
      <w:ins w:id="560" w:author="Huawei" w:date="2022-01-04T15:18:00Z">
        <w:r>
          <w:rPr>
            <w:noProof w:val="0"/>
            <w:snapToGrid w:val="0"/>
          </w:rPr>
          <w:tab/>
        </w:r>
        <w:r>
          <w:rPr>
            <w:noProof w:val="0"/>
            <w:snapToGrid w:val="0"/>
          </w:rPr>
          <w:tab/>
        </w:r>
        <w:r>
          <w:rPr>
            <w:noProof w:val="0"/>
            <w:snapToGrid w:val="0"/>
          </w:rPr>
          <w:tab/>
        </w:r>
        <w:r>
          <w:rPr>
            <w:noProof w:val="0"/>
            <w:snapToGrid w:val="0"/>
          </w:rPr>
          <w:tab/>
          <w:t>PRESENCE optional}</w:t>
        </w:r>
      </w:ins>
      <w:r>
        <w:rPr>
          <w:snapToGrid w:val="0"/>
        </w:rPr>
        <w:t>,</w:t>
      </w:r>
    </w:p>
    <w:p w:rsidR="00BF38E6" w:rsidRDefault="00BF38E6" w:rsidP="00BF38E6">
      <w:pPr>
        <w:pStyle w:val="PL"/>
        <w:spacing w:line="0" w:lineRule="atLeast"/>
        <w:rPr>
          <w:noProof w:val="0"/>
          <w:snapToGrid w:val="0"/>
        </w:rPr>
      </w:pPr>
      <w:r>
        <w:rPr>
          <w:noProof w:val="0"/>
          <w:snapToGrid w:val="0"/>
        </w:rPr>
        <w:tab/>
        <w:t>...</w:t>
      </w:r>
    </w:p>
    <w:p w:rsidR="00BF38E6" w:rsidRDefault="00BF38E6" w:rsidP="00BF38E6">
      <w:pPr>
        <w:pStyle w:val="PL"/>
        <w:spacing w:line="0" w:lineRule="atLeast"/>
        <w:rPr>
          <w:noProof w:val="0"/>
          <w:snapToGrid w:val="0"/>
        </w:rPr>
      </w:pPr>
      <w:r>
        <w:rPr>
          <w:noProof w:val="0"/>
          <w:snapToGrid w:val="0"/>
        </w:rPr>
        <w:t>}</w:t>
      </w:r>
    </w:p>
    <w:p w:rsidR="00BF38E6" w:rsidRDefault="00BF38E6" w:rsidP="00BF38E6">
      <w:pPr>
        <w:pStyle w:val="PL"/>
        <w:spacing w:line="0" w:lineRule="atLeast"/>
        <w:rPr>
          <w:noProof w:val="0"/>
          <w:snapToGrid w:val="0"/>
        </w:rPr>
      </w:pPr>
    </w:p>
    <w:p w:rsidR="00BF38E6" w:rsidRPr="00FD0425" w:rsidRDefault="00BF38E6" w:rsidP="00BF38E6">
      <w:pPr>
        <w:pStyle w:val="Heading3"/>
      </w:pPr>
      <w:bookmarkStart w:id="561" w:name="_Toc20955408"/>
      <w:bookmarkStart w:id="562" w:name="_Toc29991616"/>
      <w:bookmarkStart w:id="563" w:name="_Toc36556019"/>
      <w:bookmarkStart w:id="564" w:name="_Toc44497804"/>
      <w:bookmarkStart w:id="565" w:name="_Toc45108191"/>
      <w:bookmarkStart w:id="566" w:name="_Toc45901811"/>
      <w:bookmarkStart w:id="567" w:name="_Toc51850892"/>
      <w:bookmarkStart w:id="568" w:name="_Toc56693896"/>
      <w:bookmarkStart w:id="569" w:name="_Toc64447440"/>
      <w:bookmarkStart w:id="570" w:name="_Toc66286934"/>
      <w:bookmarkStart w:id="571" w:name="_Toc74151632"/>
      <w:bookmarkStart w:id="572" w:name="_Toc88654106"/>
      <w:r w:rsidRPr="00FD0425">
        <w:t>9.3.5</w:t>
      </w:r>
      <w:r w:rsidRPr="00FD0425">
        <w:tab/>
        <w:t>Information Element definitions</w:t>
      </w:r>
      <w:bookmarkEnd w:id="561"/>
      <w:bookmarkEnd w:id="562"/>
      <w:bookmarkEnd w:id="563"/>
      <w:bookmarkEnd w:id="564"/>
      <w:bookmarkEnd w:id="565"/>
      <w:bookmarkEnd w:id="566"/>
      <w:bookmarkEnd w:id="567"/>
      <w:bookmarkEnd w:id="568"/>
      <w:bookmarkEnd w:id="569"/>
      <w:bookmarkEnd w:id="570"/>
      <w:bookmarkEnd w:id="571"/>
      <w:bookmarkEnd w:id="572"/>
    </w:p>
    <w:p w:rsidR="00BF38E6" w:rsidRPr="00FD0425" w:rsidRDefault="00BF38E6" w:rsidP="00BF38E6">
      <w:pPr>
        <w:pStyle w:val="PL"/>
        <w:rPr>
          <w:noProof w:val="0"/>
          <w:snapToGrid w:val="0"/>
        </w:rPr>
      </w:pPr>
      <w:r w:rsidRPr="00FD0425">
        <w:rPr>
          <w:noProof w:val="0"/>
          <w:snapToGrid w:val="0"/>
        </w:rPr>
        <w:t>-- ASN1START</w:t>
      </w:r>
    </w:p>
    <w:p w:rsidR="00BF38E6" w:rsidRPr="00FD0425" w:rsidRDefault="00BF38E6" w:rsidP="00BF38E6">
      <w:pPr>
        <w:pStyle w:val="PL"/>
      </w:pPr>
      <w:r w:rsidRPr="00FD0425">
        <w:t>-- **************************************************************</w:t>
      </w:r>
    </w:p>
    <w:p w:rsidR="00BF38E6" w:rsidRPr="00FD0425" w:rsidRDefault="00BF38E6" w:rsidP="00BF38E6">
      <w:pPr>
        <w:pStyle w:val="PL"/>
      </w:pPr>
      <w:r w:rsidRPr="00FD0425">
        <w:t>--</w:t>
      </w:r>
    </w:p>
    <w:p w:rsidR="00BF38E6" w:rsidRPr="00FD0425" w:rsidRDefault="00BF38E6" w:rsidP="00BF38E6">
      <w:pPr>
        <w:pStyle w:val="PL"/>
      </w:pPr>
      <w:r w:rsidRPr="00FD0425">
        <w:t>-- Information Element Definitions</w:t>
      </w:r>
    </w:p>
    <w:p w:rsidR="00BF38E6" w:rsidRPr="00FD0425" w:rsidRDefault="00BF38E6" w:rsidP="00BF38E6">
      <w:pPr>
        <w:pStyle w:val="PL"/>
      </w:pPr>
      <w:r w:rsidRPr="00FD0425">
        <w:t>--</w:t>
      </w:r>
    </w:p>
    <w:p w:rsidR="00BF38E6" w:rsidRPr="00FD0425" w:rsidRDefault="00BF38E6" w:rsidP="00BF38E6">
      <w:pPr>
        <w:pStyle w:val="PL"/>
      </w:pPr>
      <w:r w:rsidRPr="00FD0425">
        <w:t>-- **************************************************************</w:t>
      </w:r>
    </w:p>
    <w:p w:rsidR="00BF38E6" w:rsidRPr="00FD0425" w:rsidRDefault="00BF38E6" w:rsidP="00BF38E6">
      <w:pPr>
        <w:pStyle w:val="PL"/>
      </w:pPr>
    </w:p>
    <w:p w:rsidR="00BF38E6" w:rsidRPr="00FD0425" w:rsidRDefault="00BF38E6" w:rsidP="00BF38E6">
      <w:pPr>
        <w:pStyle w:val="PL"/>
      </w:pPr>
      <w:r w:rsidRPr="00FD0425">
        <w:t>XnAP-IEs {</w:t>
      </w:r>
    </w:p>
    <w:p w:rsidR="00BF38E6" w:rsidRPr="00FD0425" w:rsidRDefault="00BF38E6" w:rsidP="00BF38E6">
      <w:pPr>
        <w:pStyle w:val="PL"/>
      </w:pPr>
      <w:r w:rsidRPr="00FD0425">
        <w:t>itu-t (0) identified-organization (4) etsi (0) mobileDomain (0)</w:t>
      </w:r>
    </w:p>
    <w:p w:rsidR="00BF38E6" w:rsidRPr="00FD0425" w:rsidRDefault="00BF38E6" w:rsidP="00BF38E6">
      <w:pPr>
        <w:pStyle w:val="PL"/>
      </w:pPr>
      <w:r w:rsidRPr="00FD0425">
        <w:t>ngran-access (22) modules (3) xnap (2) version1 (1) xnap-IEs (2) }</w:t>
      </w:r>
    </w:p>
    <w:p w:rsidR="00BF38E6" w:rsidRPr="00FD0425" w:rsidRDefault="00BF38E6" w:rsidP="00BF38E6">
      <w:pPr>
        <w:pStyle w:val="PL"/>
      </w:pPr>
    </w:p>
    <w:p w:rsidR="00BF38E6" w:rsidRPr="00FD0425" w:rsidRDefault="00BF38E6" w:rsidP="00BF38E6">
      <w:pPr>
        <w:pStyle w:val="PL"/>
      </w:pPr>
      <w:r w:rsidRPr="00FD0425">
        <w:t>DEFINITIONS AUTOMATIC TAGS ::=</w:t>
      </w:r>
    </w:p>
    <w:p w:rsidR="00BF38E6" w:rsidRPr="00FD0425" w:rsidRDefault="00BF38E6" w:rsidP="00BF38E6">
      <w:pPr>
        <w:pStyle w:val="PL"/>
      </w:pPr>
    </w:p>
    <w:p w:rsidR="00BF38E6" w:rsidRPr="00FD0425" w:rsidRDefault="00BF38E6" w:rsidP="00BF38E6">
      <w:pPr>
        <w:pStyle w:val="PL"/>
      </w:pPr>
      <w:r w:rsidRPr="00FD0425">
        <w:t>BEGIN</w:t>
      </w:r>
    </w:p>
    <w:p w:rsidR="00BF38E6" w:rsidRDefault="00BF38E6" w:rsidP="00BF38E6">
      <w:pPr>
        <w:pStyle w:val="PL"/>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rsidR="00563A62" w:rsidRPr="009354E2" w:rsidRDefault="00563A62" w:rsidP="00563A62">
      <w:pPr>
        <w:pStyle w:val="PL"/>
        <w:rPr>
          <w:snapToGrid w:val="0"/>
          <w:lang w:val="en-US"/>
        </w:rPr>
      </w:pPr>
      <w:r>
        <w:rPr>
          <w:noProof w:val="0"/>
          <w:snapToGrid w:val="0"/>
        </w:rPr>
        <w:tab/>
      </w:r>
      <w:proofErr w:type="spellStart"/>
      <w:proofErr w:type="gramStart"/>
      <w:r w:rsidRPr="009354E2">
        <w:rPr>
          <w:noProof w:val="0"/>
          <w:snapToGrid w:val="0"/>
          <w:lang w:val="en-US"/>
        </w:rPr>
        <w:t>maxnoofSensorName</w:t>
      </w:r>
      <w:proofErr w:type="spellEnd"/>
      <w:proofErr w:type="gramEnd"/>
      <w:r w:rsidRPr="009354E2">
        <w:rPr>
          <w:noProof w:val="0"/>
          <w:snapToGrid w:val="0"/>
          <w:lang w:val="en-US"/>
        </w:rPr>
        <w:t>,</w:t>
      </w:r>
    </w:p>
    <w:p w:rsidR="00563A62" w:rsidRPr="009354E2" w:rsidRDefault="00563A62" w:rsidP="00563A62">
      <w:pPr>
        <w:pStyle w:val="PL"/>
        <w:rPr>
          <w:noProof w:val="0"/>
          <w:snapToGrid w:val="0"/>
          <w:lang w:val="en-US"/>
        </w:rPr>
      </w:pPr>
      <w:r w:rsidRPr="009354E2">
        <w:rPr>
          <w:noProof w:val="0"/>
          <w:snapToGrid w:val="0"/>
          <w:lang w:val="en-US"/>
        </w:rPr>
        <w:tab/>
      </w:r>
      <w:proofErr w:type="spellStart"/>
      <w:proofErr w:type="gramStart"/>
      <w:r w:rsidRPr="009354E2">
        <w:rPr>
          <w:noProof w:val="0"/>
          <w:snapToGrid w:val="0"/>
          <w:lang w:val="en-US"/>
        </w:rPr>
        <w:t>maxnoofNeighPCIforMDT</w:t>
      </w:r>
      <w:proofErr w:type="spellEnd"/>
      <w:proofErr w:type="gramEnd"/>
      <w:r w:rsidRPr="009354E2">
        <w:rPr>
          <w:noProof w:val="0"/>
          <w:snapToGrid w:val="0"/>
          <w:lang w:val="en-US"/>
        </w:rPr>
        <w:t>,</w:t>
      </w:r>
    </w:p>
    <w:p w:rsidR="00563A62" w:rsidRDefault="00563A62" w:rsidP="00563A62">
      <w:pPr>
        <w:pStyle w:val="PL"/>
        <w:rPr>
          <w:lang w:val="en-US" w:eastAsia="zh-CN"/>
        </w:rPr>
      </w:pPr>
      <w:r w:rsidRPr="009354E2">
        <w:rPr>
          <w:noProof w:val="0"/>
          <w:snapToGrid w:val="0"/>
          <w:lang w:val="en-US"/>
        </w:rPr>
        <w:tab/>
      </w:r>
      <w:proofErr w:type="spellStart"/>
      <w:proofErr w:type="gramStart"/>
      <w:r w:rsidRPr="009354E2">
        <w:rPr>
          <w:noProof w:val="0"/>
          <w:snapToGrid w:val="0"/>
          <w:lang w:val="en-US"/>
        </w:rPr>
        <w:t>maxnoofFreqforMDT</w:t>
      </w:r>
      <w:proofErr w:type="spellEnd"/>
      <w:proofErr w:type="gramEnd"/>
      <w:r>
        <w:rPr>
          <w:noProof w:val="0"/>
          <w:snapToGrid w:val="0"/>
          <w:lang w:val="en-US"/>
        </w:rPr>
        <w:t>,</w:t>
      </w:r>
    </w:p>
    <w:p w:rsidR="00563A62" w:rsidRDefault="00563A62" w:rsidP="00563A62">
      <w:pPr>
        <w:pStyle w:val="PL"/>
        <w:rPr>
          <w:lang w:val="en-US" w:eastAsia="zh-CN"/>
        </w:rPr>
      </w:pPr>
      <w:r>
        <w:tab/>
        <w:t>maxnoofNonAnchorCarrierFreqConfig,</w:t>
      </w:r>
    </w:p>
    <w:p w:rsidR="00563A62" w:rsidRPr="0007395A" w:rsidRDefault="00563A62" w:rsidP="00563A62">
      <w:pPr>
        <w:pStyle w:val="PL"/>
        <w:rPr>
          <w:lang w:val="en-US" w:eastAsia="zh-CN"/>
        </w:rPr>
      </w:pPr>
      <w:r>
        <w:rPr>
          <w:szCs w:val="16"/>
        </w:rPr>
        <w:tab/>
      </w:r>
      <w:r w:rsidRPr="006014A3">
        <w:rPr>
          <w:szCs w:val="16"/>
        </w:rPr>
        <w:t>maxnoofDataForwardingTunneltoE-UTRAN</w:t>
      </w:r>
      <w:ins w:id="573" w:author="Author">
        <w:r>
          <w:rPr>
            <w:noProof w:val="0"/>
            <w:snapToGrid w:val="0"/>
            <w:lang w:val="en-US"/>
          </w:rPr>
          <w:t>,</w:t>
        </w:r>
      </w:ins>
    </w:p>
    <w:p w:rsidR="00563A62" w:rsidRDefault="00563A62" w:rsidP="00563A62">
      <w:pPr>
        <w:pStyle w:val="PL"/>
        <w:rPr>
          <w:ins w:id="574" w:author="Author"/>
          <w:noProof w:val="0"/>
          <w:snapToGrid w:val="0"/>
        </w:rPr>
      </w:pPr>
      <w:ins w:id="575" w:author="Author">
        <w:r>
          <w:rPr>
            <w:noProof w:val="0"/>
            <w:snapToGrid w:val="0"/>
          </w:rPr>
          <w:tab/>
        </w:r>
        <w:proofErr w:type="spellStart"/>
        <w:proofErr w:type="gramStart"/>
        <w:r w:rsidRPr="00671591">
          <w:rPr>
            <w:noProof w:val="0"/>
            <w:snapToGrid w:val="0"/>
          </w:rPr>
          <w:t>maxnoof</w:t>
        </w:r>
        <w:r>
          <w:rPr>
            <w:lang w:eastAsia="zh-CN"/>
          </w:rPr>
          <w:t>SuccessfulHO</w:t>
        </w:r>
        <w:r w:rsidRPr="00671591">
          <w:rPr>
            <w:noProof w:val="0"/>
            <w:snapToGrid w:val="0"/>
          </w:rPr>
          <w:t>Reports</w:t>
        </w:r>
        <w:proofErr w:type="spellEnd"/>
        <w:proofErr w:type="gramEnd"/>
        <w:r>
          <w:rPr>
            <w:noProof w:val="0"/>
            <w:snapToGrid w:val="0"/>
          </w:rPr>
          <w:t>,</w:t>
        </w:r>
      </w:ins>
    </w:p>
    <w:p w:rsidR="00563A62" w:rsidRPr="00526DE5" w:rsidRDefault="00563A62" w:rsidP="00563A62">
      <w:pPr>
        <w:pStyle w:val="PL"/>
        <w:rPr>
          <w:ins w:id="576" w:author="Author"/>
          <w:noProof w:val="0"/>
          <w:snapToGrid w:val="0"/>
          <w:lang w:val="en-US"/>
        </w:rPr>
      </w:pPr>
      <w:ins w:id="577" w:author="Author">
        <w:r>
          <w:rPr>
            <w:noProof w:val="0"/>
            <w:snapToGrid w:val="0"/>
            <w:lang w:val="sv-SE"/>
          </w:rPr>
          <w:tab/>
        </w:r>
        <w:proofErr w:type="spellStart"/>
        <w:proofErr w:type="gramStart"/>
        <w:r w:rsidRPr="00526DE5">
          <w:rPr>
            <w:noProof w:val="0"/>
            <w:snapToGrid w:val="0"/>
            <w:lang w:val="en-US"/>
          </w:rPr>
          <w:t>maxnoofPSCellsPerSN</w:t>
        </w:r>
        <w:proofErr w:type="spellEnd"/>
        <w:proofErr w:type="gramEnd"/>
        <w:r w:rsidRPr="00526DE5">
          <w:rPr>
            <w:noProof w:val="0"/>
            <w:snapToGrid w:val="0"/>
            <w:lang w:val="en-US"/>
          </w:rPr>
          <w:t>,</w:t>
        </w:r>
      </w:ins>
    </w:p>
    <w:p w:rsidR="00563A62" w:rsidRDefault="00563A62" w:rsidP="00563A62">
      <w:pPr>
        <w:pStyle w:val="PL"/>
        <w:rPr>
          <w:ins w:id="578" w:author="Huawei" w:date="2022-02-01T13:07:00Z"/>
          <w:noProof w:val="0"/>
          <w:snapToGrid w:val="0"/>
          <w:lang w:val="en-US"/>
        </w:rPr>
      </w:pPr>
      <w:ins w:id="579" w:author="Author">
        <w:r>
          <w:rPr>
            <w:noProof w:val="0"/>
            <w:snapToGrid w:val="0"/>
            <w:lang w:val="en-US"/>
          </w:rPr>
          <w:tab/>
        </w:r>
        <w:proofErr w:type="spellStart"/>
        <w:proofErr w:type="gramStart"/>
        <w:r w:rsidRPr="00526DE5">
          <w:rPr>
            <w:noProof w:val="0"/>
            <w:snapToGrid w:val="0"/>
            <w:lang w:val="en-US"/>
          </w:rPr>
          <w:t>maxnoofNR-UChannels</w:t>
        </w:r>
      </w:ins>
      <w:proofErr w:type="spellEnd"/>
      <w:proofErr w:type="gramEnd"/>
      <w:ins w:id="580" w:author="Huawei" w:date="2022-02-01T13:07:00Z">
        <w:r>
          <w:rPr>
            <w:noProof w:val="0"/>
            <w:snapToGrid w:val="0"/>
            <w:lang w:val="en-US"/>
          </w:rPr>
          <w:t>,</w:t>
        </w:r>
      </w:ins>
    </w:p>
    <w:p w:rsidR="00563A62" w:rsidRPr="00526DE5" w:rsidRDefault="00563A62" w:rsidP="00563A62">
      <w:pPr>
        <w:pStyle w:val="PL"/>
        <w:rPr>
          <w:ins w:id="581" w:author="Author"/>
          <w:noProof w:val="0"/>
          <w:snapToGrid w:val="0"/>
          <w:lang w:val="en-US"/>
        </w:rPr>
      </w:pPr>
      <w:ins w:id="582" w:author="Huawei" w:date="2022-02-01T13:07:00Z">
        <w:r>
          <w:rPr>
            <w:lang w:eastAsia="zh-CN"/>
          </w:rPr>
          <w:tab/>
        </w:r>
        <w:r w:rsidRPr="00563A62">
          <w:rPr>
            <w:lang w:eastAsia="zh-CN"/>
          </w:rPr>
          <w:t>maxnoofSliceVal</w:t>
        </w:r>
      </w:ins>
    </w:p>
    <w:p w:rsidR="00563A62" w:rsidRDefault="00563A62" w:rsidP="00563A62">
      <w:pPr>
        <w:pStyle w:val="PL"/>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rsidR="00BF38E6" w:rsidRDefault="00BF38E6" w:rsidP="00953838">
      <w:pPr>
        <w:rPr>
          <w:ins w:id="583" w:author="Huawei" w:date="2022-01-04T15:22:00Z"/>
          <w:rFonts w:eastAsiaTheme="minorEastAsia"/>
          <w:lang w:eastAsia="zh-CN"/>
        </w:rPr>
      </w:pPr>
    </w:p>
    <w:p w:rsidR="00BF38E6" w:rsidRPr="009354E2" w:rsidRDefault="00BF38E6" w:rsidP="00BF38E6">
      <w:pPr>
        <w:pStyle w:val="PL"/>
        <w:rPr>
          <w:ins w:id="584" w:author="Huawei" w:date="2022-01-04T15:22:00Z"/>
        </w:rPr>
      </w:pPr>
      <w:proofErr w:type="spellStart"/>
      <w:ins w:id="585" w:author="Huawei" w:date="2022-01-04T15:22:00Z">
        <w:r>
          <w:rPr>
            <w:noProof w:val="0"/>
            <w:snapToGrid w:val="0"/>
          </w:rPr>
          <w:t>ProposedSliceOffset</w:t>
        </w:r>
        <w:r w:rsidRPr="00BF38E6">
          <w:rPr>
            <w:noProof w:val="0"/>
            <w:snapToGrid w:val="0"/>
          </w:rPr>
          <w:t>List</w:t>
        </w:r>
        <w:proofErr w:type="spellEnd"/>
        <w:r w:rsidRPr="009354E2">
          <w:t>::= SEQUENCE (SIZE(1..</w:t>
        </w:r>
      </w:ins>
      <w:ins w:id="586" w:author="Huawei" w:date="2022-02-01T13:07:00Z">
        <w:r w:rsidR="00F63AEF" w:rsidRPr="00F63AEF">
          <w:t xml:space="preserve"> </w:t>
        </w:r>
        <w:r w:rsidR="00F63AEF" w:rsidRPr="00F63AEF">
          <w:rPr>
            <w:color w:val="000000" w:themeColor="text1"/>
          </w:rPr>
          <w:t>maxnoofSliceVal</w:t>
        </w:r>
      </w:ins>
      <w:ins w:id="587" w:author="Huawei" w:date="2022-01-04T15:22:00Z">
        <w:r w:rsidRPr="009354E2">
          <w:t xml:space="preserve">)) OF </w:t>
        </w:r>
        <w:proofErr w:type="spellStart"/>
        <w:r>
          <w:rPr>
            <w:noProof w:val="0"/>
            <w:snapToGrid w:val="0"/>
          </w:rPr>
          <w:t>ProposedSliceOffset</w:t>
        </w:r>
      </w:ins>
      <w:ins w:id="588" w:author="Huawei" w:date="2022-01-04T15:23:00Z">
        <w:r>
          <w:rPr>
            <w:noProof w:val="0"/>
            <w:snapToGrid w:val="0"/>
          </w:rPr>
          <w:t>I</w:t>
        </w:r>
      </w:ins>
      <w:ins w:id="589" w:author="Huawei" w:date="2022-01-04T15:22:00Z">
        <w:r>
          <w:rPr>
            <w:noProof w:val="0"/>
            <w:snapToGrid w:val="0"/>
          </w:rPr>
          <w:t>tem</w:t>
        </w:r>
        <w:proofErr w:type="spellEnd"/>
      </w:ins>
    </w:p>
    <w:p w:rsidR="00BF38E6" w:rsidRPr="009354E2" w:rsidRDefault="00BF38E6" w:rsidP="00BF38E6">
      <w:pPr>
        <w:pStyle w:val="PL"/>
        <w:rPr>
          <w:ins w:id="590" w:author="Huawei" w:date="2022-01-04T15:22:00Z"/>
        </w:rPr>
      </w:pPr>
    </w:p>
    <w:p w:rsidR="00BF38E6" w:rsidRPr="009354E2" w:rsidRDefault="00BF38E6" w:rsidP="00BF38E6">
      <w:pPr>
        <w:pStyle w:val="PL"/>
        <w:rPr>
          <w:ins w:id="591" w:author="Huawei" w:date="2022-01-04T15:22:00Z"/>
        </w:rPr>
      </w:pPr>
      <w:proofErr w:type="spellStart"/>
      <w:proofErr w:type="gramStart"/>
      <w:ins w:id="592" w:author="Huawei" w:date="2022-01-04T15:23:00Z">
        <w:r>
          <w:rPr>
            <w:noProof w:val="0"/>
            <w:snapToGrid w:val="0"/>
          </w:rPr>
          <w:t>ProposedSliceOffsetItem</w:t>
        </w:r>
        <w:proofErr w:type="spellEnd"/>
        <w:r>
          <w:rPr>
            <w:noProof w:val="0"/>
            <w:snapToGrid w:val="0"/>
          </w:rPr>
          <w:t xml:space="preserve"> </w:t>
        </w:r>
      </w:ins>
      <w:ins w:id="593" w:author="Huawei" w:date="2022-01-04T15:22:00Z">
        <w:r w:rsidRPr="009354E2">
          <w:t>:</w:t>
        </w:r>
        <w:proofErr w:type="gramEnd"/>
        <w:r w:rsidRPr="009354E2">
          <w:t>:= SEQUENCE {</w:t>
        </w:r>
      </w:ins>
    </w:p>
    <w:p w:rsidR="00BF38E6" w:rsidRPr="009354E2" w:rsidRDefault="00BF38E6" w:rsidP="00BF38E6">
      <w:pPr>
        <w:pStyle w:val="PL"/>
        <w:rPr>
          <w:ins w:id="594" w:author="Huawei" w:date="2022-01-04T15:23:00Z"/>
          <w:noProof w:val="0"/>
          <w:snapToGrid w:val="0"/>
        </w:rPr>
      </w:pPr>
      <w:bookmarkStart w:id="595" w:name="_Hlk23323074"/>
      <w:ins w:id="596" w:author="Huawei" w:date="2022-01-04T15:23:00Z">
        <w:r w:rsidRPr="00723307">
          <w:rPr>
            <w:noProof w:val="0"/>
            <w:snapToGrid w:val="0"/>
          </w:rPr>
          <w:tab/>
        </w:r>
        <w:proofErr w:type="spellStart"/>
        <w:proofErr w:type="gramStart"/>
        <w:r w:rsidRPr="00723307">
          <w:rPr>
            <w:noProof w:val="0"/>
            <w:snapToGrid w:val="0"/>
          </w:rPr>
          <w:t>plmn</w:t>
        </w:r>
        <w:proofErr w:type="spellEnd"/>
        <w:r w:rsidRPr="00723307">
          <w:rPr>
            <w:noProof w:val="0"/>
            <w:snapToGrid w:val="0"/>
          </w:rPr>
          <w:t>-id</w:t>
        </w:r>
        <w:proofErr w:type="gramEnd"/>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ins>
    </w:p>
    <w:p w:rsidR="005B26EF" w:rsidRDefault="005B26EF" w:rsidP="00BF38E6">
      <w:pPr>
        <w:pStyle w:val="PL"/>
        <w:rPr>
          <w:ins w:id="597" w:author="Huawei" w:date="2022-01-04T15:24:00Z"/>
          <w:noProof w:val="0"/>
          <w:snapToGrid w:val="0"/>
        </w:rPr>
      </w:pPr>
      <w:ins w:id="598" w:author="Huawei" w:date="2022-01-04T15:24:00Z">
        <w:r w:rsidRPr="00EA5FA7">
          <w:rPr>
            <w:noProof w:val="0"/>
            <w:snapToGrid w:val="0"/>
          </w:rPr>
          <w:tab/>
        </w:r>
        <w:proofErr w:type="spellStart"/>
        <w:proofErr w:type="gramStart"/>
        <w:r w:rsidRPr="00EA5FA7">
          <w:rPr>
            <w:noProof w:val="0"/>
            <w:snapToGrid w:val="0"/>
          </w:rPr>
          <w:t>sNSSAI</w:t>
        </w:r>
        <w:proofErr w:type="spellEnd"/>
        <w:proofErr w:type="gramEnd"/>
        <w:r w:rsidRPr="00EA5FA7">
          <w:rPr>
            <w:noProof w:val="0"/>
            <w:snapToGrid w:val="0"/>
          </w:rPr>
          <w:tab/>
        </w:r>
        <w:r>
          <w:rPr>
            <w:noProof w:val="0"/>
            <w:snapToGrid w:val="0"/>
          </w:rPr>
          <w:tab/>
        </w:r>
      </w:ins>
      <w:ins w:id="599" w:author="Huawei" w:date="2022-01-04T15:25: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600" w:author="Huawei" w:date="2022-01-04T15:24:00Z">
        <w:r w:rsidRPr="00EA5FA7">
          <w:rPr>
            <w:noProof w:val="0"/>
            <w:snapToGrid w:val="0"/>
          </w:rPr>
          <w:t>S</w:t>
        </w:r>
        <w:r>
          <w:rPr>
            <w:noProof w:val="0"/>
            <w:snapToGrid w:val="0"/>
          </w:rPr>
          <w:t>-</w:t>
        </w:r>
        <w:r w:rsidRPr="00EA5FA7">
          <w:rPr>
            <w:noProof w:val="0"/>
            <w:snapToGrid w:val="0"/>
          </w:rPr>
          <w:t>NSSAI,</w:t>
        </w:r>
      </w:ins>
    </w:p>
    <w:p w:rsidR="00BF38E6" w:rsidRPr="009354E2" w:rsidRDefault="00BF38E6" w:rsidP="005B26EF">
      <w:pPr>
        <w:pStyle w:val="PL"/>
        <w:rPr>
          <w:ins w:id="601" w:author="Huawei" w:date="2022-01-04T15:22:00Z"/>
        </w:rPr>
      </w:pPr>
      <w:ins w:id="602" w:author="Huawei" w:date="2022-01-04T15:22:00Z">
        <w:r w:rsidRPr="009354E2">
          <w:tab/>
        </w:r>
      </w:ins>
      <w:ins w:id="603" w:author="Huawei" w:date="2022-01-04T15:25:00Z">
        <w:r w:rsidR="005B26EF">
          <w:t>m</w:t>
        </w:r>
        <w:r w:rsidR="005B26EF" w:rsidRPr="005B26EF">
          <w:t>obilityParametersAdjustment</w:t>
        </w:r>
      </w:ins>
      <w:ins w:id="604" w:author="Huawei" w:date="2022-01-04T15:22:00Z">
        <w:r w:rsidRPr="009354E2">
          <w:tab/>
        </w:r>
      </w:ins>
      <w:proofErr w:type="spellStart"/>
      <w:ins w:id="605" w:author="Huawei" w:date="2022-01-04T15:25:00Z">
        <w:r w:rsidR="005B26EF">
          <w:rPr>
            <w:noProof w:val="0"/>
            <w:snapToGrid w:val="0"/>
          </w:rPr>
          <w:t>MobilityParameters</w:t>
        </w:r>
        <w:r w:rsidR="005B26EF" w:rsidRPr="008D5458">
          <w:rPr>
            <w:noProof w:val="0"/>
            <w:snapToGrid w:val="0"/>
          </w:rPr>
          <w:t>Information</w:t>
        </w:r>
      </w:ins>
      <w:bookmarkEnd w:id="595"/>
      <w:proofErr w:type="spellEnd"/>
      <w:ins w:id="606" w:author="Huawei" w:date="2022-01-04T15:22:00Z">
        <w:r w:rsidRPr="009354E2">
          <w:t>,</w:t>
        </w:r>
      </w:ins>
    </w:p>
    <w:p w:rsidR="005B26EF" w:rsidRPr="00FD0425" w:rsidRDefault="005B26EF" w:rsidP="005B26EF">
      <w:pPr>
        <w:pStyle w:val="PL"/>
        <w:rPr>
          <w:ins w:id="607" w:author="Huawei" w:date="2022-01-04T15:26:00Z"/>
        </w:rPr>
      </w:pPr>
      <w:ins w:id="608" w:author="Huawei" w:date="2022-01-04T15:26:00Z">
        <w:r w:rsidRPr="00FD0425">
          <w:tab/>
          <w:t>iE-Extension</w:t>
        </w:r>
        <w:r w:rsidRPr="00FD0425">
          <w:tab/>
        </w:r>
        <w:r w:rsidRPr="00FD0425">
          <w:tab/>
        </w:r>
        <w:r w:rsidRPr="00FD0425">
          <w:tab/>
        </w:r>
        <w:r>
          <w:tab/>
        </w:r>
        <w: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 xml:space="preserve"> </w:t>
        </w:r>
        <w:proofErr w:type="spellStart"/>
        <w:r>
          <w:rPr>
            <w:noProof w:val="0"/>
            <w:snapToGrid w:val="0"/>
          </w:rPr>
          <w:t>ProposedSliceOffsetItem</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ins>
    </w:p>
    <w:p w:rsidR="005B26EF" w:rsidRPr="00FD0425" w:rsidRDefault="005B26EF" w:rsidP="005B26EF">
      <w:pPr>
        <w:pStyle w:val="PL"/>
        <w:rPr>
          <w:ins w:id="609" w:author="Huawei" w:date="2022-01-04T15:26:00Z"/>
        </w:rPr>
      </w:pPr>
      <w:ins w:id="610" w:author="Huawei" w:date="2022-01-04T15:26:00Z">
        <w:r w:rsidRPr="00FD0425">
          <w:tab/>
          <w:t>...</w:t>
        </w:r>
      </w:ins>
    </w:p>
    <w:p w:rsidR="005B26EF" w:rsidRPr="00FD0425" w:rsidRDefault="005B26EF" w:rsidP="005B26EF">
      <w:pPr>
        <w:pStyle w:val="PL"/>
        <w:rPr>
          <w:ins w:id="611" w:author="Huawei" w:date="2022-01-04T15:26:00Z"/>
        </w:rPr>
      </w:pPr>
      <w:ins w:id="612" w:author="Huawei" w:date="2022-01-04T15:26:00Z">
        <w:r w:rsidRPr="00FD0425">
          <w:t>}</w:t>
        </w:r>
      </w:ins>
    </w:p>
    <w:p w:rsidR="005B26EF" w:rsidRPr="00FD0425" w:rsidRDefault="005B26EF" w:rsidP="005B26EF">
      <w:pPr>
        <w:pStyle w:val="PL"/>
        <w:rPr>
          <w:ins w:id="613" w:author="Huawei" w:date="2022-01-04T15:26:00Z"/>
        </w:rPr>
      </w:pPr>
    </w:p>
    <w:p w:rsidR="005B26EF" w:rsidRPr="00FD0425" w:rsidRDefault="005B26EF" w:rsidP="005B26EF">
      <w:pPr>
        <w:pStyle w:val="PL"/>
        <w:rPr>
          <w:ins w:id="614" w:author="Huawei" w:date="2022-01-04T15:26:00Z"/>
          <w:noProof w:val="0"/>
          <w:snapToGrid w:val="0"/>
          <w:lang w:eastAsia="zh-CN"/>
        </w:rPr>
      </w:pPr>
      <w:proofErr w:type="spellStart"/>
      <w:ins w:id="615" w:author="Huawei" w:date="2022-01-04T15:26:00Z">
        <w:r>
          <w:rPr>
            <w:noProof w:val="0"/>
            <w:snapToGrid w:val="0"/>
          </w:rPr>
          <w:t>ProposedSliceOffsetItem</w:t>
        </w:r>
        <w:r w:rsidRPr="00FD0425">
          <w:t>-</w:t>
        </w:r>
        <w:proofErr w:type="gramStart"/>
        <w:r w:rsidRPr="00FD0425">
          <w:t>ExtIEs</w:t>
        </w:r>
        <w:proofErr w:type="spellEnd"/>
        <w:r w:rsidRPr="00FD0425">
          <w:rPr>
            <w:noProof w:val="0"/>
            <w:snapToGrid w:val="0"/>
            <w:lang w:eastAsia="zh-CN"/>
          </w:rPr>
          <w:t xml:space="preserve"> :</w:t>
        </w:r>
        <w:proofErr w:type="gramEnd"/>
        <w:r w:rsidRPr="00FD0425">
          <w:rPr>
            <w:noProof w:val="0"/>
            <w:snapToGrid w:val="0"/>
            <w:lang w:eastAsia="zh-CN"/>
          </w:rPr>
          <w:t>:= {</w:t>
        </w:r>
      </w:ins>
    </w:p>
    <w:p w:rsidR="005B26EF" w:rsidRPr="00FD0425" w:rsidRDefault="005B26EF" w:rsidP="005B26EF">
      <w:pPr>
        <w:pStyle w:val="PL"/>
        <w:rPr>
          <w:ins w:id="616" w:author="Huawei" w:date="2022-01-04T15:26:00Z"/>
          <w:noProof w:val="0"/>
          <w:snapToGrid w:val="0"/>
          <w:lang w:eastAsia="zh-CN"/>
        </w:rPr>
      </w:pPr>
      <w:ins w:id="617" w:author="Huawei" w:date="2022-01-04T15:26:00Z">
        <w:r w:rsidRPr="00FD0425">
          <w:rPr>
            <w:noProof w:val="0"/>
            <w:snapToGrid w:val="0"/>
            <w:lang w:eastAsia="zh-CN"/>
          </w:rPr>
          <w:tab/>
          <w:t>...</w:t>
        </w:r>
      </w:ins>
    </w:p>
    <w:p w:rsidR="005B26EF" w:rsidRPr="00FD0425" w:rsidRDefault="005B26EF" w:rsidP="005B26EF">
      <w:pPr>
        <w:pStyle w:val="PL"/>
        <w:rPr>
          <w:ins w:id="618" w:author="Huawei" w:date="2022-01-04T15:26:00Z"/>
        </w:rPr>
      </w:pPr>
      <w:ins w:id="619" w:author="Huawei" w:date="2022-01-04T15:26:00Z">
        <w:r w:rsidRPr="00FD0425">
          <w:rPr>
            <w:noProof w:val="0"/>
            <w:snapToGrid w:val="0"/>
            <w:lang w:eastAsia="zh-CN"/>
          </w:rPr>
          <w:t>}</w:t>
        </w:r>
      </w:ins>
    </w:p>
    <w:p w:rsidR="00BF38E6" w:rsidRDefault="00BF38E6" w:rsidP="00953838">
      <w:pPr>
        <w:rPr>
          <w:ins w:id="620" w:author="Huawei" w:date="2022-01-04T15:27:00Z"/>
          <w:rFonts w:eastAsiaTheme="minorEastAsia"/>
          <w:lang w:eastAsia="zh-CN"/>
        </w:rPr>
      </w:pPr>
    </w:p>
    <w:p w:rsidR="005B26EF" w:rsidRPr="00FD0425" w:rsidRDefault="005B26EF" w:rsidP="005B26EF">
      <w:pPr>
        <w:pStyle w:val="Heading3"/>
      </w:pPr>
      <w:bookmarkStart w:id="621" w:name="_Toc20955410"/>
      <w:bookmarkStart w:id="622" w:name="_Toc29991618"/>
      <w:bookmarkStart w:id="623" w:name="_Toc36556021"/>
      <w:bookmarkStart w:id="624" w:name="_Toc44497806"/>
      <w:bookmarkStart w:id="625" w:name="_Toc45108193"/>
      <w:bookmarkStart w:id="626" w:name="_Toc45901813"/>
      <w:bookmarkStart w:id="627" w:name="_Toc51850894"/>
      <w:bookmarkStart w:id="628" w:name="_Toc56693898"/>
      <w:bookmarkStart w:id="629" w:name="_Toc64447442"/>
      <w:bookmarkStart w:id="630" w:name="_Toc66286936"/>
      <w:bookmarkStart w:id="631" w:name="_Toc74151634"/>
      <w:bookmarkStart w:id="632" w:name="_Toc88654108"/>
      <w:r w:rsidRPr="00FD0425">
        <w:t>9.3.7</w:t>
      </w:r>
      <w:r w:rsidRPr="00FD0425">
        <w:tab/>
        <w:t>Constant definitions</w:t>
      </w:r>
      <w:bookmarkEnd w:id="621"/>
      <w:bookmarkEnd w:id="622"/>
      <w:bookmarkEnd w:id="623"/>
      <w:bookmarkEnd w:id="624"/>
      <w:bookmarkEnd w:id="625"/>
      <w:bookmarkEnd w:id="626"/>
      <w:bookmarkEnd w:id="627"/>
      <w:bookmarkEnd w:id="628"/>
      <w:bookmarkEnd w:id="629"/>
      <w:bookmarkEnd w:id="630"/>
      <w:bookmarkEnd w:id="631"/>
      <w:bookmarkEnd w:id="632"/>
    </w:p>
    <w:p w:rsidR="005B26EF" w:rsidRPr="00FD0425" w:rsidRDefault="005B26EF" w:rsidP="005B26EF">
      <w:pPr>
        <w:pStyle w:val="PL"/>
        <w:rPr>
          <w:noProof w:val="0"/>
          <w:snapToGrid w:val="0"/>
        </w:rPr>
      </w:pPr>
      <w:r w:rsidRPr="00FD0425">
        <w:rPr>
          <w:noProof w:val="0"/>
          <w:snapToGrid w:val="0"/>
        </w:rPr>
        <w:t>-- ASN1START</w:t>
      </w:r>
    </w:p>
    <w:p w:rsidR="005B26EF" w:rsidRPr="00FD0425" w:rsidRDefault="005B26EF" w:rsidP="005B26EF">
      <w:pPr>
        <w:pStyle w:val="PL"/>
      </w:pPr>
      <w:r w:rsidRPr="00FD0425">
        <w:t>-- **************************************************************</w:t>
      </w:r>
    </w:p>
    <w:p w:rsidR="005B26EF" w:rsidRPr="00FD0425" w:rsidRDefault="005B26EF" w:rsidP="005B26EF">
      <w:pPr>
        <w:pStyle w:val="PL"/>
      </w:pPr>
      <w:r w:rsidRPr="00FD0425">
        <w:t>--</w:t>
      </w:r>
    </w:p>
    <w:p w:rsidR="005B26EF" w:rsidRPr="00FD0425" w:rsidRDefault="005B26EF" w:rsidP="005B26EF">
      <w:pPr>
        <w:pStyle w:val="PL"/>
      </w:pPr>
      <w:r w:rsidRPr="00FD0425">
        <w:t>-- Constant definitions</w:t>
      </w:r>
    </w:p>
    <w:p w:rsidR="005B26EF" w:rsidRPr="00FD0425" w:rsidRDefault="005B26EF" w:rsidP="005B26EF">
      <w:pPr>
        <w:pStyle w:val="PL"/>
      </w:pPr>
      <w:r w:rsidRPr="00FD0425">
        <w:t>--</w:t>
      </w:r>
    </w:p>
    <w:p w:rsidR="005B26EF" w:rsidRPr="00FD0425" w:rsidRDefault="005B26EF" w:rsidP="005B26EF">
      <w:pPr>
        <w:pStyle w:val="PL"/>
      </w:pPr>
      <w:r w:rsidRPr="00FD0425">
        <w:t>-- **************************************************************</w:t>
      </w:r>
    </w:p>
    <w:p w:rsidR="005B26EF" w:rsidRPr="00FD0425" w:rsidRDefault="005B26EF" w:rsidP="005B26EF">
      <w:pPr>
        <w:pStyle w:val="PL"/>
      </w:pPr>
    </w:p>
    <w:p w:rsidR="005B26EF" w:rsidRPr="00FD0425" w:rsidRDefault="005B26EF" w:rsidP="005B26EF">
      <w:pPr>
        <w:pStyle w:val="PL"/>
      </w:pPr>
      <w:r w:rsidRPr="00FD0425">
        <w:t>XnAP-Constants {</w:t>
      </w:r>
    </w:p>
    <w:p w:rsidR="005B26EF" w:rsidRPr="00FD0425" w:rsidRDefault="005B26EF" w:rsidP="005B26EF">
      <w:pPr>
        <w:pStyle w:val="PL"/>
      </w:pPr>
      <w:r w:rsidRPr="00FD0425">
        <w:t>itu-t (0) identified-organization (4) etsi (0) mobileDomain (0)</w:t>
      </w:r>
    </w:p>
    <w:p w:rsidR="005B26EF" w:rsidRPr="00FD0425" w:rsidRDefault="005B26EF" w:rsidP="005B26EF">
      <w:pPr>
        <w:pStyle w:val="PL"/>
      </w:pPr>
      <w:r w:rsidRPr="00FD0425">
        <w:t>ngran-Access (22) modules (3) xnap (2) version1 (1) xnap-Constants (4) }</w:t>
      </w:r>
    </w:p>
    <w:p w:rsidR="005B26EF" w:rsidRPr="00FD0425" w:rsidRDefault="005B26EF" w:rsidP="005B26EF">
      <w:pPr>
        <w:pStyle w:val="PL"/>
      </w:pPr>
    </w:p>
    <w:p w:rsidR="005B26EF" w:rsidRPr="00FD0425" w:rsidRDefault="005B26EF" w:rsidP="005B26EF">
      <w:pPr>
        <w:pStyle w:val="PL"/>
      </w:pPr>
      <w:r w:rsidRPr="00FD0425">
        <w:t>DEFINITIONS AUTOMATIC TAGS ::=</w:t>
      </w:r>
    </w:p>
    <w:p w:rsidR="005B26EF" w:rsidRPr="00FD0425" w:rsidRDefault="005B26EF" w:rsidP="005B26EF">
      <w:pPr>
        <w:pStyle w:val="PL"/>
      </w:pPr>
    </w:p>
    <w:p w:rsidR="005B26EF" w:rsidRDefault="005B26EF" w:rsidP="005B26EF">
      <w:pPr>
        <w:pStyle w:val="PL"/>
      </w:pPr>
      <w:r w:rsidRPr="00FD0425">
        <w:t>BEGIN</w:t>
      </w:r>
    </w:p>
    <w:p w:rsidR="00563A62" w:rsidRDefault="00563A62" w:rsidP="00563A62">
      <w:pPr>
        <w:pStyle w:val="PL"/>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rsidR="00AA2FC3" w:rsidRDefault="00AA2FC3" w:rsidP="005B26EF">
      <w:pPr>
        <w:pStyle w:val="PL"/>
      </w:pPr>
    </w:p>
    <w:p w:rsidR="00AA2FC3" w:rsidRDefault="00AA2FC3" w:rsidP="00AA2FC3">
      <w:pPr>
        <w:pStyle w:val="PL"/>
      </w:pPr>
      <w:r w:rsidRPr="00203B54">
        <w:t>maxnoofPhysicalResourceBlocks</w:t>
      </w:r>
      <w:r>
        <w:tab/>
      </w:r>
      <w:r>
        <w:tab/>
      </w:r>
      <w:r>
        <w:tab/>
      </w:r>
      <w:r>
        <w:tab/>
        <w:t>INTEGER ::= 275</w:t>
      </w:r>
    </w:p>
    <w:p w:rsidR="00AA2FC3" w:rsidRPr="003E02F9" w:rsidRDefault="00AA2FC3" w:rsidP="00AA2FC3">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rsidR="00AA2FC3" w:rsidRPr="003E02F9" w:rsidRDefault="00AA2FC3" w:rsidP="00AA2FC3">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rsidR="00AA2FC3" w:rsidRPr="009D59B4" w:rsidRDefault="00AA2FC3" w:rsidP="00AA2FC3">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rsidR="00AA2FC3" w:rsidRDefault="00AA2FC3" w:rsidP="00AA2FC3">
      <w:pPr>
        <w:pStyle w:val="PL"/>
        <w:rPr>
          <w:noProof w:val="0"/>
          <w:snapToGrid w:val="0"/>
          <w:lang w:val="sv-SE"/>
        </w:rPr>
      </w:pPr>
      <w:r>
        <w:t>maxnoofNonAnchorCarrierFreqConfig</w:t>
      </w:r>
      <w:r>
        <w:tab/>
      </w:r>
      <w:r>
        <w:tab/>
      </w:r>
      <w:r>
        <w:tab/>
        <w:t>INTEGER ::= 15</w:t>
      </w:r>
    </w:p>
    <w:p w:rsidR="00AA2FC3" w:rsidRDefault="00AA2FC3" w:rsidP="00AA2FC3">
      <w:pPr>
        <w:pStyle w:val="PL"/>
      </w:pPr>
      <w:r w:rsidRPr="00A74C53">
        <w:t>maxnoofDataForwardingTunneltoE-UTRAN</w:t>
      </w:r>
      <w:r>
        <w:t xml:space="preserve">    </w:t>
      </w:r>
      <w:r w:rsidRPr="00FD0425">
        <w:tab/>
        <w:t xml:space="preserve">INTEGER ::= </w:t>
      </w:r>
      <w:r>
        <w:t>256</w:t>
      </w:r>
    </w:p>
    <w:p w:rsidR="00AA2FC3" w:rsidRDefault="00AA2FC3" w:rsidP="00AA2FC3">
      <w:pPr>
        <w:pStyle w:val="PL"/>
        <w:rPr>
          <w:ins w:id="633" w:author="Author"/>
        </w:rPr>
      </w:pPr>
      <w:ins w:id="634" w:author="Author">
        <w:r w:rsidRPr="00671591">
          <w:t>maxnoof</w:t>
        </w:r>
        <w:r>
          <w:rPr>
            <w:lang w:eastAsia="zh-CN"/>
          </w:rPr>
          <w:t>SuccessfulHO</w:t>
        </w:r>
        <w:r>
          <w:t>Reports</w:t>
        </w:r>
        <w:r>
          <w:tab/>
        </w:r>
        <w:r>
          <w:tab/>
        </w:r>
        <w:r>
          <w:tab/>
        </w:r>
        <w:r>
          <w:tab/>
        </w:r>
        <w:r>
          <w:tab/>
          <w:t>INTEGER ::= 64</w:t>
        </w:r>
        <w:r w:rsidRPr="00587CC8">
          <w:t xml:space="preserve"> </w:t>
        </w:r>
        <w:r w:rsidRPr="00587CC8">
          <w:rPr>
            <w:highlight w:val="yellow"/>
          </w:rPr>
          <w:t>FFS</w:t>
        </w:r>
      </w:ins>
    </w:p>
    <w:p w:rsidR="00AA2FC3" w:rsidRDefault="00AA2FC3" w:rsidP="00AA2FC3">
      <w:pPr>
        <w:pStyle w:val="PL"/>
        <w:rPr>
          <w:ins w:id="635" w:author="Author"/>
          <w:lang w:eastAsia="zh-CN"/>
        </w:rPr>
      </w:pPr>
      <w:ins w:id="636" w:author="Author">
        <w:r w:rsidRPr="00563A62">
          <w:rPr>
            <w:lang w:eastAsia="zh-CN"/>
          </w:rPr>
          <w:t xml:space="preserve">maxnoofPSCellsPerSN </w:t>
        </w:r>
        <w:r w:rsidRPr="00563A62">
          <w:rPr>
            <w:lang w:eastAsia="zh-CN"/>
          </w:rPr>
          <w:tab/>
        </w:r>
        <w:r w:rsidRPr="00563A62">
          <w:rPr>
            <w:lang w:eastAsia="zh-CN"/>
          </w:rPr>
          <w:tab/>
        </w:r>
        <w:r w:rsidRPr="00563A62">
          <w:rPr>
            <w:lang w:eastAsia="zh-CN"/>
          </w:rPr>
          <w:tab/>
        </w:r>
        <w:r w:rsidRPr="00563A62">
          <w:rPr>
            <w:lang w:eastAsia="zh-CN"/>
          </w:rPr>
          <w:tab/>
        </w:r>
        <w:r w:rsidRPr="00563A62">
          <w:rPr>
            <w:lang w:eastAsia="zh-CN"/>
          </w:rPr>
          <w:tab/>
        </w:r>
        <w:r w:rsidRPr="00563A62">
          <w:rPr>
            <w:lang w:eastAsia="zh-CN"/>
          </w:rPr>
          <w:tab/>
          <w:t>INTEGER ::= xx</w:t>
        </w:r>
        <w:r w:rsidRPr="00587CC8">
          <w:rPr>
            <w:lang w:eastAsia="zh-CN"/>
          </w:rPr>
          <w:t xml:space="preserve"> </w:t>
        </w:r>
        <w:r w:rsidRPr="00563A62">
          <w:rPr>
            <w:lang w:eastAsia="zh-CN"/>
          </w:rPr>
          <w:t>FFS</w:t>
        </w:r>
      </w:ins>
    </w:p>
    <w:p w:rsidR="00AA2FC3" w:rsidRDefault="00AA2FC3" w:rsidP="00563A62">
      <w:pPr>
        <w:pStyle w:val="PL"/>
        <w:rPr>
          <w:ins w:id="637" w:author="Huawei" w:date="2022-02-01T13:05:00Z"/>
          <w:lang w:eastAsia="zh-CN"/>
        </w:rPr>
      </w:pPr>
      <w:ins w:id="638" w:author="Author">
        <w:r w:rsidRPr="00563A62">
          <w:rPr>
            <w:lang w:eastAsia="zh-CN"/>
          </w:rPr>
          <w:t>maxnoofNR-UChannels</w:t>
        </w:r>
        <w:r w:rsidRPr="00563A62">
          <w:rPr>
            <w:lang w:eastAsia="zh-CN"/>
          </w:rPr>
          <w:tab/>
        </w:r>
        <w:r w:rsidRPr="00563A62">
          <w:rPr>
            <w:lang w:eastAsia="zh-CN"/>
          </w:rPr>
          <w:tab/>
        </w:r>
        <w:r w:rsidRPr="00563A62">
          <w:rPr>
            <w:lang w:eastAsia="zh-CN"/>
          </w:rPr>
          <w:tab/>
        </w:r>
        <w:r>
          <w:rPr>
            <w:lang w:eastAsia="zh-CN"/>
          </w:rPr>
          <w:t xml:space="preserve">                 </w:t>
        </w:r>
        <w:r w:rsidRPr="00563A62">
          <w:rPr>
            <w:lang w:eastAsia="zh-CN"/>
          </w:rPr>
          <w:t>INTEGER ::= FFS</w:t>
        </w:r>
      </w:ins>
    </w:p>
    <w:p w:rsidR="00563A62" w:rsidRPr="00563A62" w:rsidRDefault="00563A62" w:rsidP="00563A62">
      <w:pPr>
        <w:pStyle w:val="PL"/>
        <w:rPr>
          <w:ins w:id="639" w:author="Author"/>
          <w:lang w:eastAsia="zh-CN"/>
        </w:rPr>
      </w:pPr>
      <w:ins w:id="640" w:author="Huawei" w:date="2022-02-01T13:05:00Z">
        <w:r w:rsidRPr="00563A62">
          <w:rPr>
            <w:lang w:eastAsia="zh-CN"/>
          </w:rPr>
          <w:t>maxnoofSliceVal</w:t>
        </w:r>
      </w:ins>
      <w:ins w:id="641" w:author="Huawei" w:date="2022-02-01T13:06:00Z">
        <w:r>
          <w:tab/>
        </w:r>
        <w:r>
          <w:tab/>
        </w:r>
        <w:r>
          <w:tab/>
        </w:r>
        <w:r>
          <w:tab/>
        </w:r>
        <w:r>
          <w:tab/>
        </w:r>
        <w:r>
          <w:tab/>
        </w:r>
        <w:r>
          <w:tab/>
        </w:r>
        <w:r>
          <w:tab/>
          <w:t>INTEGER ::= 16</w:t>
        </w:r>
      </w:ins>
    </w:p>
    <w:p w:rsidR="00AA2FC3" w:rsidRPr="00FD0425" w:rsidRDefault="00AA2FC3" w:rsidP="005B26EF">
      <w:pPr>
        <w:pStyle w:val="PL"/>
      </w:pPr>
    </w:p>
    <w:p w:rsidR="005B26EF" w:rsidRDefault="005B26EF" w:rsidP="005B26EF">
      <w:pPr>
        <w:pStyle w:val="PL"/>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rsidR="007C3701" w:rsidRPr="00EF4A0E" w:rsidRDefault="007C3701" w:rsidP="007C3701">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rsidR="007C3701" w:rsidRDefault="007C3701" w:rsidP="007C3701">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rsidR="007C3701" w:rsidRPr="00283AA6" w:rsidRDefault="007C3701" w:rsidP="007C3701">
      <w:pPr>
        <w:pStyle w:val="PL"/>
        <w:rPr>
          <w:snapToGrid w:val="0"/>
        </w:rPr>
      </w:pPr>
      <w:proofErr w:type="gramStart"/>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rsidR="007C3701" w:rsidRDefault="007C3701" w:rsidP="007C3701">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rsidR="007C3701" w:rsidRDefault="007C3701" w:rsidP="007C3701">
      <w:pPr>
        <w:pStyle w:val="PL"/>
        <w:rPr>
          <w:snapToGrid w:val="0"/>
          <w:lang w:eastAsia="en-GB"/>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 xml:space="preserve">ProtocolIE-ID ::= </w:t>
      </w:r>
      <w:r>
        <w:rPr>
          <w:snapToGrid w:val="0"/>
          <w:lang w:eastAsia="en-GB"/>
        </w:rPr>
        <w:t>251</w:t>
      </w:r>
    </w:p>
    <w:p w:rsidR="007C3701" w:rsidRDefault="007C3701" w:rsidP="007C3701">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rsidR="007C3701" w:rsidRDefault="007C3701" w:rsidP="007C3701">
      <w:pPr>
        <w:pStyle w:val="PL"/>
        <w:rPr>
          <w:ins w:id="642" w:author="Author"/>
          <w:snapToGrid w:val="0"/>
          <w:lang w:val="it-IT"/>
        </w:rPr>
      </w:pPr>
      <w:ins w:id="643" w:author="Author">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xxx</w:t>
        </w:r>
      </w:ins>
    </w:p>
    <w:p w:rsidR="007C3701" w:rsidRDefault="007C3701" w:rsidP="007C3701">
      <w:pPr>
        <w:pStyle w:val="PL"/>
        <w:rPr>
          <w:ins w:id="644" w:author="Author"/>
          <w:snapToGrid w:val="0"/>
          <w:lang w:val="it-IT"/>
        </w:rPr>
      </w:pPr>
      <w:ins w:id="645" w:author="Autho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yyy</w:t>
        </w:r>
      </w:ins>
    </w:p>
    <w:p w:rsidR="007C3701" w:rsidRDefault="007C3701" w:rsidP="007C3701">
      <w:pPr>
        <w:pStyle w:val="PL"/>
        <w:rPr>
          <w:ins w:id="646" w:author="Author"/>
          <w:snapToGrid w:val="0"/>
          <w:lang w:val="it-IT"/>
        </w:rPr>
      </w:pPr>
      <w:ins w:id="647" w:author="Autho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zzz</w:t>
        </w:r>
      </w:ins>
    </w:p>
    <w:p w:rsidR="007C3701" w:rsidRPr="00283AA6" w:rsidRDefault="007C3701" w:rsidP="007C3701">
      <w:pPr>
        <w:pStyle w:val="PL"/>
        <w:rPr>
          <w:ins w:id="648" w:author="Author"/>
          <w:snapToGrid w:val="0"/>
        </w:rPr>
      </w:pPr>
      <w:ins w:id="649" w:author="Author">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www</w:t>
        </w:r>
      </w:ins>
    </w:p>
    <w:p w:rsidR="007C3701" w:rsidRPr="0019370C" w:rsidRDefault="007C3701" w:rsidP="007C3701">
      <w:pPr>
        <w:pStyle w:val="PL"/>
        <w:rPr>
          <w:ins w:id="650" w:author="Author"/>
          <w:snapToGrid w:val="0"/>
          <w:lang w:val="sv-SE"/>
        </w:rPr>
      </w:pPr>
      <w:ins w:id="651" w:author="Author">
        <w:r w:rsidRPr="0019370C">
          <w:rPr>
            <w:noProof w:val="0"/>
            <w:snapToGrid w:val="0"/>
            <w:lang w:val="sv-SE"/>
          </w:rPr>
          <w:t>id-</w:t>
        </w:r>
        <w:r w:rsidRPr="0019370C">
          <w:rPr>
            <w:snapToGrid w:val="0"/>
            <w:lang w:val="sv-SE"/>
          </w:rPr>
          <w:t>NG-RANnode1SSBOffsets</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t>ProtocolIE-ID ::= x0</w:t>
        </w:r>
        <w:r>
          <w:rPr>
            <w:snapToGrid w:val="0"/>
            <w:lang w:val="sv-SE"/>
          </w:rPr>
          <w:t>1</w:t>
        </w:r>
      </w:ins>
    </w:p>
    <w:p w:rsidR="007C3701" w:rsidRPr="0019370C" w:rsidRDefault="007C3701" w:rsidP="007C3701">
      <w:pPr>
        <w:pStyle w:val="PL"/>
        <w:rPr>
          <w:ins w:id="652" w:author="Author"/>
          <w:snapToGrid w:val="0"/>
          <w:lang w:val="sv-SE"/>
        </w:rPr>
      </w:pPr>
      <w:ins w:id="653" w:author="Author">
        <w:r w:rsidRPr="0019370C">
          <w:rPr>
            <w:noProof w:val="0"/>
            <w:snapToGrid w:val="0"/>
            <w:lang w:val="sv-SE"/>
          </w:rPr>
          <w:t>id-</w:t>
        </w:r>
        <w:r w:rsidRPr="0019370C">
          <w:rPr>
            <w:snapToGrid w:val="0"/>
            <w:lang w:val="sv-SE"/>
          </w:rPr>
          <w:t>NG-RANnode2SSBProposedOffsets</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t>ProtocolIE-ID ::= x0</w:t>
        </w:r>
        <w:r>
          <w:rPr>
            <w:snapToGrid w:val="0"/>
            <w:lang w:val="sv-SE"/>
          </w:rPr>
          <w:t>2</w:t>
        </w:r>
      </w:ins>
    </w:p>
    <w:p w:rsidR="007C3701" w:rsidRPr="001F5976" w:rsidRDefault="007C3701" w:rsidP="007C3701">
      <w:pPr>
        <w:pStyle w:val="PL"/>
        <w:rPr>
          <w:snapToGrid w:val="0"/>
          <w:lang w:val="it-IT"/>
        </w:rPr>
      </w:pPr>
      <w:ins w:id="654" w:author="Autho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ProtocolIE-ID ::= x0</w:t>
        </w:r>
        <w:r>
          <w:rPr>
            <w:snapToGrid w:val="0"/>
            <w:lang w:val="sv-SE"/>
          </w:rPr>
          <w:t>3</w:t>
        </w:r>
      </w:ins>
    </w:p>
    <w:p w:rsidR="007C3701" w:rsidRDefault="007C3701" w:rsidP="007C3701">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655" w:author="Author"/>
          <w:rFonts w:ascii="Courier New" w:hAnsi="Courier New"/>
          <w:snapToGrid w:val="0"/>
          <w:sz w:val="16"/>
          <w:lang w:val="en-US" w:eastAsia="zh-CN" w:bidi="ar"/>
        </w:rPr>
      </w:pPr>
      <w:proofErr w:type="gramStart"/>
      <w:ins w:id="656" w:author="Author">
        <w:r>
          <w:rPr>
            <w:rFonts w:ascii="Courier New" w:hAnsi="Courier New"/>
            <w:snapToGrid w:val="0"/>
            <w:sz w:val="16"/>
            <w:lang w:val="en-US" w:eastAsia="zh-CN" w:bidi="ar"/>
          </w:rPr>
          <w:t>id-</w:t>
        </w:r>
        <w:r>
          <w:rPr>
            <w:rFonts w:ascii="Courier New" w:hAnsi="Courier New" w:hint="eastAsia"/>
            <w:snapToGrid w:val="0"/>
            <w:sz w:val="16"/>
            <w:lang w:val="en-US" w:eastAsia="zh-CN" w:bidi="ar"/>
          </w:rPr>
          <w:t>Coverage-Modification-List</w:t>
        </w:r>
        <w:proofErr w:type="gramEnd"/>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proofErr w:type="spellStart"/>
        <w:r>
          <w:rPr>
            <w:rFonts w:ascii="Courier New" w:hAnsi="Courier New"/>
            <w:snapToGrid w:val="0"/>
            <w:sz w:val="16"/>
            <w:lang w:val="en-US" w:eastAsia="zh-CN" w:bidi="ar"/>
          </w:rPr>
          <w:t>ProtocolIE</w:t>
        </w:r>
        <w:proofErr w:type="spellEnd"/>
        <w:r>
          <w:rPr>
            <w:rFonts w:ascii="Courier New" w:hAnsi="Courier New"/>
            <w:snapToGrid w:val="0"/>
            <w:sz w:val="16"/>
            <w:lang w:val="en-US" w:eastAsia="zh-CN" w:bidi="ar"/>
          </w:rPr>
          <w:t xml:space="preserve">-ID ::= </w:t>
        </w:r>
        <w:r>
          <w:rPr>
            <w:rFonts w:ascii="Courier New" w:hAnsi="Courier New" w:hint="eastAsia"/>
            <w:snapToGrid w:val="0"/>
            <w:sz w:val="16"/>
            <w:lang w:val="en-US" w:eastAsia="zh-CN" w:bidi="ar"/>
          </w:rPr>
          <w:t>xxx</w:t>
        </w:r>
      </w:ins>
    </w:p>
    <w:p w:rsidR="007C3701" w:rsidRDefault="007C3701">
      <w:pPr>
        <w:pStyle w:val="PL"/>
        <w:rPr>
          <w:ins w:id="657" w:author="Author"/>
          <w:snapToGrid w:val="0"/>
          <w:lang w:val="sv-SE"/>
        </w:rPr>
        <w:pPrChange w:id="658" w:author="Author">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pPr>
        </w:pPrChange>
      </w:pPr>
      <w:ins w:id="659" w:author="Author">
        <w:r w:rsidRPr="00467D8E">
          <w:rPr>
            <w:noProof w:val="0"/>
            <w:snapToGrid w:val="0"/>
            <w:lang w:val="sv-SE"/>
            <w:rPrChange w:id="660" w:author="Author">
              <w:rPr>
                <w:rFonts w:cs="Courier New"/>
                <w:sz w:val="20"/>
                <w:lang w:val="en-US" w:eastAsia="ko-KR"/>
              </w:rPr>
            </w:rPrChange>
          </w:rPr>
          <w:t>id-NR-U-Channel-List</w:t>
        </w:r>
        <w:r w:rsidRPr="00467D8E">
          <w:rPr>
            <w:noProof w:val="0"/>
            <w:snapToGrid w:val="0"/>
            <w:lang w:val="sv-SE"/>
            <w:rPrChange w:id="661" w:author="Author">
              <w:rPr>
                <w:rFonts w:cs="Courier New"/>
                <w:sz w:val="20"/>
                <w:lang w:val="en-US" w:eastAsia="ko-KR"/>
              </w:rPr>
            </w:rPrChange>
          </w:rPr>
          <w:tab/>
        </w:r>
        <w:r w:rsidRPr="00467D8E">
          <w:rPr>
            <w:noProof w:val="0"/>
            <w:snapToGrid w:val="0"/>
            <w:lang w:val="sv-SE"/>
            <w:rPrChange w:id="662" w:author="Author">
              <w:rPr>
                <w:rFonts w:cs="Courier New"/>
                <w:sz w:val="20"/>
                <w:lang w:val="en-US" w:eastAsia="ko-KR"/>
              </w:rPr>
            </w:rPrChange>
          </w:rPr>
          <w:tab/>
        </w:r>
        <w:r w:rsidRPr="00467D8E">
          <w:rPr>
            <w:noProof w:val="0"/>
            <w:snapToGrid w:val="0"/>
            <w:lang w:val="sv-SE"/>
            <w:rPrChange w:id="663" w:author="Author">
              <w:rPr>
                <w:rFonts w:cs="Courier New"/>
                <w:sz w:val="20"/>
                <w:lang w:val="en-US" w:eastAsia="ko-KR"/>
              </w:rPr>
            </w:rPrChange>
          </w:rPr>
          <w:tab/>
        </w:r>
        <w:r w:rsidRPr="00467D8E">
          <w:rPr>
            <w:noProof w:val="0"/>
            <w:snapToGrid w:val="0"/>
            <w:lang w:val="sv-SE"/>
            <w:rPrChange w:id="664" w:author="Author">
              <w:rPr>
                <w:rFonts w:cs="Courier New"/>
                <w:sz w:val="20"/>
                <w:lang w:val="en-US" w:eastAsia="ko-KR"/>
              </w:rPr>
            </w:rPrChange>
          </w:rPr>
          <w:tab/>
        </w:r>
        <w:r w:rsidRPr="00467D8E">
          <w:rPr>
            <w:noProof w:val="0"/>
            <w:snapToGrid w:val="0"/>
            <w:lang w:val="sv-SE"/>
            <w:rPrChange w:id="665" w:author="Author">
              <w:rPr>
                <w:rFonts w:cs="Courier New"/>
                <w:sz w:val="20"/>
                <w:lang w:val="en-US" w:eastAsia="ko-KR"/>
              </w:rPr>
            </w:rPrChange>
          </w:rPr>
          <w:tab/>
        </w:r>
        <w:r>
          <w:rPr>
            <w:noProof w:val="0"/>
            <w:snapToGrid w:val="0"/>
            <w:lang w:val="sv-SE"/>
          </w:rPr>
          <w:t xml:space="preserve">                                                          </w:t>
        </w:r>
        <w:r w:rsidRPr="00467D8E">
          <w:rPr>
            <w:noProof w:val="0"/>
            <w:snapToGrid w:val="0"/>
            <w:lang w:val="sv-SE"/>
            <w:rPrChange w:id="666" w:author="Author">
              <w:rPr>
                <w:rFonts w:cs="Courier New"/>
                <w:sz w:val="20"/>
                <w:lang w:val="en-US" w:eastAsia="ko-KR"/>
              </w:rPr>
            </w:rPrChange>
          </w:rPr>
          <w:t>ProtocolIE-ID ::= xx1</w:t>
        </w:r>
      </w:ins>
    </w:p>
    <w:p w:rsidR="007C3701" w:rsidRDefault="007C3701" w:rsidP="007C3701">
      <w:pPr>
        <w:pStyle w:val="PL"/>
        <w:spacing w:line="0" w:lineRule="atLeast"/>
        <w:rPr>
          <w:ins w:id="667" w:author="Author"/>
          <w:snapToGrid w:val="0"/>
          <w:lang w:eastAsia="zh-CN"/>
        </w:rPr>
      </w:pPr>
      <w:proofErr w:type="gramStart"/>
      <w:ins w:id="668" w:author="Author">
        <w:r w:rsidRPr="00B851BE">
          <w:rPr>
            <w:noProof w:val="0"/>
            <w:snapToGrid w:val="0"/>
            <w:lang w:eastAsia="zh-CN"/>
          </w:rPr>
          <w:t>id-</w:t>
        </w:r>
        <w:proofErr w:type="spellStart"/>
        <w:r w:rsidRPr="00B851BE">
          <w:rPr>
            <w:noProof w:val="0"/>
            <w:snapToGrid w:val="0"/>
            <w:lang w:eastAsia="zh-CN"/>
          </w:rPr>
          <w:t>PSCellCGI</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t xml:space="preserve">                                                              ProtocolIE-ID ::= </w:t>
        </w:r>
        <w:r>
          <w:rPr>
            <w:snapToGrid w:val="0"/>
            <w:lang w:eastAsia="zh-CN"/>
          </w:rPr>
          <w:t>xxx</w:t>
        </w:r>
      </w:ins>
    </w:p>
    <w:p w:rsidR="007C3701" w:rsidRDefault="007C3701" w:rsidP="007C3701">
      <w:pPr>
        <w:pStyle w:val="PL"/>
        <w:rPr>
          <w:ins w:id="669" w:author="Author"/>
          <w:snapToGrid w:val="0"/>
          <w:lang w:eastAsia="en-GB"/>
        </w:rPr>
      </w:pPr>
      <w:proofErr w:type="gramStart"/>
      <w:ins w:id="670" w:author="Author">
        <w:r>
          <w:rPr>
            <w:noProof w:val="0"/>
            <w:snapToGrid w:val="0"/>
            <w:lang w:eastAsia="zh-CN"/>
          </w:rPr>
          <w:t>id-</w:t>
        </w:r>
        <w:proofErr w:type="spellStart"/>
        <w:r w:rsidRPr="00B851BE">
          <w:rPr>
            <w:noProof w:val="0"/>
            <w:snapToGrid w:val="0"/>
            <w:lang w:eastAsia="zh-CN"/>
          </w:rPr>
          <w:t>FailedPSCellCGI</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                                                                  </w:t>
        </w:r>
        <w:r w:rsidRPr="00B269DE">
          <w:rPr>
            <w:snapToGrid w:val="0"/>
            <w:lang w:eastAsia="en-GB"/>
          </w:rPr>
          <w:t xml:space="preserve">ProtocolIE-ID ::= </w:t>
        </w:r>
        <w:r>
          <w:rPr>
            <w:snapToGrid w:val="0"/>
            <w:lang w:eastAsia="en-GB"/>
          </w:rPr>
          <w:t>yyy</w:t>
        </w:r>
      </w:ins>
    </w:p>
    <w:p w:rsidR="007C3701" w:rsidRPr="00467D8E" w:rsidRDefault="007C3701">
      <w:pPr>
        <w:pStyle w:val="PL"/>
        <w:rPr>
          <w:ins w:id="671" w:author="Author"/>
          <w:snapToGrid w:val="0"/>
          <w:lang w:val="it-IT"/>
          <w:rPrChange w:id="672" w:author="Author">
            <w:rPr>
              <w:ins w:id="673" w:author="Author"/>
              <w:snapToGrid w:val="0"/>
              <w:lang w:val="en-US" w:eastAsia="zh-CN"/>
            </w:rPr>
          </w:rPrChange>
        </w:rPr>
        <w:pPrChange w:id="674" w:author="Author">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pPr>
        </w:pPrChange>
      </w:pPr>
      <w:proofErr w:type="gramStart"/>
      <w:ins w:id="675" w:author="Author">
        <w:r>
          <w:rPr>
            <w:noProof w:val="0"/>
            <w:snapToGrid w:val="0"/>
            <w:lang w:eastAsia="zh-CN"/>
          </w:rPr>
          <w:t>id-</w:t>
        </w:r>
        <w:proofErr w:type="spellStart"/>
        <w:r w:rsidRPr="00B851BE">
          <w:rPr>
            <w:noProof w:val="0"/>
            <w:snapToGrid w:val="0"/>
            <w:lang w:eastAsia="zh-CN"/>
          </w:rPr>
          <w:t>SCGFailureReportContainer</w:t>
        </w:r>
        <w:proofErr w:type="spellEnd"/>
        <w:proofErr w:type="gramEnd"/>
        <w:r w:rsidRPr="00F20CA7">
          <w:rPr>
            <w:snapToGrid w:val="0"/>
            <w:lang w:val="it-IT"/>
          </w:rPr>
          <w:tab/>
        </w:r>
        <w:r>
          <w:rPr>
            <w:snapToGrid w:val="0"/>
            <w:lang w:val="it-IT"/>
          </w:rPr>
          <w:tab/>
          <w:t xml:space="preserve">                                                              </w:t>
        </w:r>
        <w:r w:rsidRPr="00F20CA7">
          <w:rPr>
            <w:snapToGrid w:val="0"/>
            <w:lang w:val="it-IT"/>
          </w:rPr>
          <w:t xml:space="preserve">ProtocolIE-ID ::= </w:t>
        </w:r>
        <w:r>
          <w:rPr>
            <w:snapToGrid w:val="0"/>
            <w:lang w:val="it-IT"/>
          </w:rPr>
          <w:t>zzz</w:t>
        </w:r>
      </w:ins>
    </w:p>
    <w:p w:rsidR="005B26EF" w:rsidRPr="00283AA6" w:rsidRDefault="005B26EF" w:rsidP="005B26EF">
      <w:pPr>
        <w:pStyle w:val="PL"/>
        <w:rPr>
          <w:ins w:id="676" w:author="Huawei" w:date="2022-01-04T15:28:00Z"/>
          <w:snapToGrid w:val="0"/>
        </w:rPr>
      </w:pPr>
      <w:proofErr w:type="gramStart"/>
      <w:ins w:id="677" w:author="Huawei" w:date="2022-01-04T15:29:00Z">
        <w:r>
          <w:rPr>
            <w:noProof w:val="0"/>
            <w:snapToGrid w:val="0"/>
          </w:rPr>
          <w:t>id-</w:t>
        </w:r>
        <w:proofErr w:type="spellStart"/>
        <w:r>
          <w:rPr>
            <w:noProof w:val="0"/>
            <w:snapToGrid w:val="0"/>
          </w:rPr>
          <w:t>ProposedSliceOffset</w:t>
        </w:r>
        <w:r w:rsidRPr="00BF38E6">
          <w:rPr>
            <w:noProof w:val="0"/>
            <w:snapToGrid w:val="0"/>
          </w:rPr>
          <w:t>List</w:t>
        </w:r>
      </w:ins>
      <w:proofErr w:type="spellEnd"/>
      <w:proofErr w:type="gramEnd"/>
      <w:ins w:id="678" w:author="Huawei" w:date="2022-01-04T15:28:00Z">
        <w:r>
          <w:tab/>
        </w:r>
        <w:r>
          <w:tab/>
        </w:r>
        <w:r>
          <w:rPr>
            <w:noProof w:val="0"/>
            <w:snapToGrid w:val="0"/>
          </w:rPr>
          <w:tab/>
        </w:r>
        <w:r>
          <w:rPr>
            <w:noProof w:val="0"/>
            <w:snapToGrid w:val="0"/>
          </w:rPr>
          <w:tab/>
        </w:r>
      </w:ins>
      <w:r w:rsidR="007C3701">
        <w:rPr>
          <w:noProof w:val="0"/>
          <w:snapToGrid w:val="0"/>
        </w:rPr>
        <w:tab/>
      </w:r>
      <w:r w:rsidR="007C3701">
        <w:rPr>
          <w:noProof w:val="0"/>
          <w:snapToGrid w:val="0"/>
        </w:rPr>
        <w:tab/>
      </w:r>
      <w:ins w:id="679" w:author="Huawei" w:date="2022-01-04T15:28: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ww</w:t>
        </w:r>
      </w:ins>
      <w:ins w:id="680" w:author="Huawei" w:date="2022-01-04T15:29:00Z">
        <w:r>
          <w:rPr>
            <w:snapToGrid w:val="0"/>
          </w:rPr>
          <w:t>1</w:t>
        </w:r>
      </w:ins>
    </w:p>
    <w:p w:rsidR="00F63AEF" w:rsidRPr="00953838" w:rsidRDefault="00F63AEF" w:rsidP="00953838">
      <w:pPr>
        <w:rPr>
          <w:rFonts w:eastAsiaTheme="minorEastAsia"/>
          <w:lang w:eastAsia="zh-CN"/>
        </w:rPr>
      </w:pPr>
    </w:p>
    <w:sectPr w:rsidR="00F63AEF" w:rsidRPr="00953838" w:rsidSect="00BF38E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515" w:rsidRDefault="00261515">
      <w:r>
        <w:separator/>
      </w:r>
    </w:p>
  </w:endnote>
  <w:endnote w:type="continuationSeparator" w:id="0">
    <w:p w:rsidR="00261515" w:rsidRDefault="00261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4DE" w:rsidRDefault="000664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515" w:rsidRDefault="00261515">
      <w:r>
        <w:separator/>
      </w:r>
    </w:p>
  </w:footnote>
  <w:footnote w:type="continuationSeparator" w:id="0">
    <w:p w:rsidR="00261515" w:rsidRDefault="002615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693DE6"/>
    <w:multiLevelType w:val="hybridMultilevel"/>
    <w:tmpl w:val="A508C8D0"/>
    <w:lvl w:ilvl="0" w:tplc="FE72099A">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B70E4"/>
    <w:multiLevelType w:val="hybridMultilevel"/>
    <w:tmpl w:val="4ACE1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C303327"/>
    <w:multiLevelType w:val="hybridMultilevel"/>
    <w:tmpl w:val="55EE210A"/>
    <w:lvl w:ilvl="0" w:tplc="FE72099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7" w15:restartNumberingAfterBreak="0">
    <w:nsid w:val="10D45A0D"/>
    <w:multiLevelType w:val="hybridMultilevel"/>
    <w:tmpl w:val="DE54E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1" w15:restartNumberingAfterBreak="0">
    <w:nsid w:val="1FA83779"/>
    <w:multiLevelType w:val="hybridMultilevel"/>
    <w:tmpl w:val="BBA66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94A4805"/>
    <w:multiLevelType w:val="hybridMultilevel"/>
    <w:tmpl w:val="56D2468E"/>
    <w:lvl w:ilvl="0" w:tplc="FE72099A">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5" w15:restartNumberingAfterBreak="0">
    <w:nsid w:val="300D13DF"/>
    <w:multiLevelType w:val="hybridMultilevel"/>
    <w:tmpl w:val="F3E8A734"/>
    <w:lvl w:ilvl="0" w:tplc="FE72099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632D8"/>
    <w:multiLevelType w:val="hybridMultilevel"/>
    <w:tmpl w:val="89364040"/>
    <w:lvl w:ilvl="0" w:tplc="FE72099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9"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A5EBC"/>
    <w:multiLevelType w:val="hybridMultilevel"/>
    <w:tmpl w:val="231C3284"/>
    <w:lvl w:ilvl="0" w:tplc="FE72099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7" w15:restartNumberingAfterBreak="0">
    <w:nsid w:val="611102E3"/>
    <w:multiLevelType w:val="hybridMultilevel"/>
    <w:tmpl w:val="DEC23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13062E"/>
    <w:multiLevelType w:val="hybridMultilevel"/>
    <w:tmpl w:val="A4DC1020"/>
    <w:lvl w:ilvl="0" w:tplc="FE72099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2" w15:restartNumberingAfterBreak="0">
    <w:nsid w:val="7FF830B3"/>
    <w:multiLevelType w:val="hybridMultilevel"/>
    <w:tmpl w:val="232CC6A0"/>
    <w:lvl w:ilvl="0" w:tplc="3202D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3"/>
  </w:num>
  <w:num w:numId="3">
    <w:abstractNumId w:val="30"/>
  </w:num>
  <w:num w:numId="4">
    <w:abstractNumId w:val="31"/>
  </w:num>
  <w:num w:numId="5">
    <w:abstractNumId w:val="25"/>
  </w:num>
  <w:num w:numId="6">
    <w:abstractNumId w:val="0"/>
  </w:num>
  <w:num w:numId="7">
    <w:abstractNumId w:val="9"/>
  </w:num>
  <w:num w:numId="8">
    <w:abstractNumId w:val="20"/>
  </w:num>
  <w:num w:numId="9">
    <w:abstractNumId w:val="22"/>
  </w:num>
  <w:num w:numId="10">
    <w:abstractNumId w:val="21"/>
  </w:num>
  <w:num w:numId="11">
    <w:abstractNumId w:val="18"/>
  </w:num>
  <w:num w:numId="12">
    <w:abstractNumId w:val="29"/>
  </w:num>
  <w:num w:numId="13">
    <w:abstractNumId w:val="10"/>
  </w:num>
  <w:num w:numId="14">
    <w:abstractNumId w:val="24"/>
  </w:num>
  <w:num w:numId="15">
    <w:abstractNumId w:val="26"/>
  </w:num>
  <w:num w:numId="16">
    <w:abstractNumId w:val="12"/>
  </w:num>
  <w:num w:numId="17">
    <w:abstractNumId w:val="6"/>
  </w:num>
  <w:num w:numId="18">
    <w:abstractNumId w:val="14"/>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8"/>
  </w:num>
  <w:num w:numId="30">
    <w:abstractNumId w:val="3"/>
  </w:num>
  <w:num w:numId="31">
    <w:abstractNumId w:val="3"/>
  </w:num>
  <w:num w:numId="32">
    <w:abstractNumId w:val="17"/>
  </w:num>
  <w:num w:numId="33">
    <w:abstractNumId w:val="17"/>
  </w:num>
  <w:num w:numId="34">
    <w:abstractNumId w:val="17"/>
  </w:num>
  <w:num w:numId="35">
    <w:abstractNumId w:val="19"/>
  </w:num>
  <w:num w:numId="36">
    <w:abstractNumId w:val="32"/>
  </w:num>
  <w:num w:numId="37">
    <w:abstractNumId w:val="15"/>
  </w:num>
  <w:num w:numId="38">
    <w:abstractNumId w:val="4"/>
  </w:num>
  <w:num w:numId="39">
    <w:abstractNumId w:val="11"/>
  </w:num>
  <w:num w:numId="40">
    <w:abstractNumId w:val="23"/>
  </w:num>
  <w:num w:numId="41">
    <w:abstractNumId w:val="13"/>
  </w:num>
  <w:num w:numId="42">
    <w:abstractNumId w:val="28"/>
  </w:num>
  <w:num w:numId="43">
    <w:abstractNumId w:val="16"/>
  </w:num>
  <w:num w:numId="44">
    <w:abstractNumId w:val="27"/>
  </w:num>
  <w:num w:numId="45">
    <w:abstractNumId w:val="2"/>
  </w:num>
  <w:num w:numId="46">
    <w:abstractNumId w:val="7"/>
  </w:num>
  <w:num w:numId="47">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64DE"/>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14F"/>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5A7"/>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1AB"/>
    <w:rsid w:val="0016044E"/>
    <w:rsid w:val="00160DF5"/>
    <w:rsid w:val="001636D5"/>
    <w:rsid w:val="00163EEC"/>
    <w:rsid w:val="00165014"/>
    <w:rsid w:val="001679FD"/>
    <w:rsid w:val="0017100B"/>
    <w:rsid w:val="00171F68"/>
    <w:rsid w:val="001725F9"/>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151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20AC"/>
    <w:rsid w:val="003C3310"/>
    <w:rsid w:val="003C4C53"/>
    <w:rsid w:val="003C5549"/>
    <w:rsid w:val="003C6D51"/>
    <w:rsid w:val="003C7216"/>
    <w:rsid w:val="003D05C3"/>
    <w:rsid w:val="003D0F1F"/>
    <w:rsid w:val="003D17A2"/>
    <w:rsid w:val="003D1A37"/>
    <w:rsid w:val="003D4B4C"/>
    <w:rsid w:val="003D4CBF"/>
    <w:rsid w:val="003D5DCB"/>
    <w:rsid w:val="003D6692"/>
    <w:rsid w:val="003D6F36"/>
    <w:rsid w:val="003E0E02"/>
    <w:rsid w:val="003E0E80"/>
    <w:rsid w:val="003E2447"/>
    <w:rsid w:val="003E3ABC"/>
    <w:rsid w:val="003E47BE"/>
    <w:rsid w:val="003E4EC8"/>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AF"/>
    <w:rsid w:val="004822A4"/>
    <w:rsid w:val="00483D3E"/>
    <w:rsid w:val="00483ED7"/>
    <w:rsid w:val="00486536"/>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094A"/>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878"/>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3A62"/>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6EF"/>
    <w:rsid w:val="005B286F"/>
    <w:rsid w:val="005B288E"/>
    <w:rsid w:val="005B5098"/>
    <w:rsid w:val="005B57AD"/>
    <w:rsid w:val="005B662F"/>
    <w:rsid w:val="005B79EA"/>
    <w:rsid w:val="005C0B1C"/>
    <w:rsid w:val="005C25B7"/>
    <w:rsid w:val="005C3D26"/>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B7054"/>
    <w:rsid w:val="006C0703"/>
    <w:rsid w:val="006C09F2"/>
    <w:rsid w:val="006C0EE6"/>
    <w:rsid w:val="006C330B"/>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1D8B"/>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0C30"/>
    <w:rsid w:val="007C1493"/>
    <w:rsid w:val="007C1ABF"/>
    <w:rsid w:val="007C31E4"/>
    <w:rsid w:val="007C3701"/>
    <w:rsid w:val="007C377C"/>
    <w:rsid w:val="007C3D26"/>
    <w:rsid w:val="007C4F48"/>
    <w:rsid w:val="007C50C2"/>
    <w:rsid w:val="007C6B55"/>
    <w:rsid w:val="007D10FB"/>
    <w:rsid w:val="007D180C"/>
    <w:rsid w:val="007D1F62"/>
    <w:rsid w:val="007D2C69"/>
    <w:rsid w:val="007D33AA"/>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3E7D"/>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867"/>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7E9"/>
    <w:rsid w:val="00937F89"/>
    <w:rsid w:val="0094074A"/>
    <w:rsid w:val="009421CA"/>
    <w:rsid w:val="00942DAE"/>
    <w:rsid w:val="00942E79"/>
    <w:rsid w:val="009433E5"/>
    <w:rsid w:val="00943AAA"/>
    <w:rsid w:val="00946A28"/>
    <w:rsid w:val="00950BB4"/>
    <w:rsid w:val="00951CDA"/>
    <w:rsid w:val="00952DFC"/>
    <w:rsid w:val="009532B9"/>
    <w:rsid w:val="00953838"/>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2FC3"/>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54B9"/>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632F"/>
    <w:rsid w:val="00B075E1"/>
    <w:rsid w:val="00B07ABB"/>
    <w:rsid w:val="00B07FFB"/>
    <w:rsid w:val="00B11FCF"/>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4B38"/>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8E6"/>
    <w:rsid w:val="00BF394D"/>
    <w:rsid w:val="00BF3A83"/>
    <w:rsid w:val="00BF6172"/>
    <w:rsid w:val="00BF639F"/>
    <w:rsid w:val="00C0058C"/>
    <w:rsid w:val="00C01825"/>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54"/>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5B88"/>
    <w:rsid w:val="00E3070E"/>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4D5"/>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AEF"/>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504"/>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FCF"/>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953838"/>
    <w:pPr>
      <w:ind w:left="720"/>
      <w:contextualSpacing/>
    </w:pPr>
  </w:style>
  <w:style w:type="character" w:customStyle="1" w:styleId="Heading3Char">
    <w:name w:val="Heading 3 Char"/>
    <w:basedOn w:val="DefaultParagraphFont"/>
    <w:link w:val="Heading3"/>
    <w:rsid w:val="00953838"/>
    <w:rPr>
      <w:rFonts w:ascii="Arial" w:eastAsia="Times New Roman" w:hAnsi="Arial"/>
      <w:sz w:val="28"/>
      <w:lang w:val="en-GB"/>
    </w:rPr>
  </w:style>
  <w:style w:type="character" w:customStyle="1" w:styleId="Heading4Char">
    <w:name w:val="Heading 4 Char"/>
    <w:basedOn w:val="DefaultParagraphFont"/>
    <w:link w:val="Heading4"/>
    <w:rsid w:val="00953838"/>
    <w:rPr>
      <w:rFonts w:ascii="Arial" w:eastAsia="Times New Roman" w:hAnsi="Arial"/>
      <w:sz w:val="24"/>
      <w:lang w:val="en-GB"/>
    </w:rPr>
  </w:style>
  <w:style w:type="character" w:customStyle="1" w:styleId="TAHChar">
    <w:name w:val="TAH Char"/>
    <w:link w:val="TAH"/>
    <w:qFormat/>
    <w:rsid w:val="00953838"/>
    <w:rPr>
      <w:rFonts w:ascii="Arial" w:eastAsia="Times New Roman" w:hAnsi="Arial"/>
      <w:b/>
      <w:sz w:val="18"/>
      <w:lang w:val="en-GB"/>
    </w:rPr>
  </w:style>
  <w:style w:type="character" w:customStyle="1" w:styleId="TACChar">
    <w:name w:val="TAC Char"/>
    <w:link w:val="TAC"/>
    <w:qFormat/>
    <w:rsid w:val="00953838"/>
    <w:rPr>
      <w:rFonts w:ascii="Arial" w:eastAsia="Times New Roman" w:hAnsi="Arial"/>
      <w:sz w:val="18"/>
      <w:lang w:val="en-GB"/>
    </w:rPr>
  </w:style>
  <w:style w:type="character" w:customStyle="1" w:styleId="TALChar">
    <w:name w:val="TAL Char"/>
    <w:qFormat/>
    <w:rsid w:val="000C05A7"/>
    <w:rPr>
      <w:rFonts w:ascii="Arial" w:hAnsi="Arial"/>
      <w:sz w:val="18"/>
      <w:lang w:val="en-GB"/>
    </w:rPr>
  </w:style>
  <w:style w:type="character" w:customStyle="1" w:styleId="TFChar">
    <w:name w:val="TF Char"/>
    <w:link w:val="TF"/>
    <w:rsid w:val="005C3D26"/>
    <w:rPr>
      <w:rFonts w:ascii="Arial" w:eastAsia="Times New Roman" w:hAnsi="Arial"/>
      <w:b/>
      <w:lang w:val="en-GB"/>
    </w:rPr>
  </w:style>
  <w:style w:type="character" w:customStyle="1" w:styleId="TFZchn">
    <w:name w:val="TF Zchn"/>
    <w:rsid w:val="003E4EC8"/>
    <w:rPr>
      <w:rFonts w:ascii="Arial" w:hAnsi="Arial"/>
      <w:b/>
      <w:lang w:val="en-GB"/>
    </w:rPr>
  </w:style>
  <w:style w:type="paragraph" w:styleId="NormalWeb">
    <w:name w:val="Normal (Web)"/>
    <w:basedOn w:val="Normal"/>
    <w:rsid w:val="007C3701"/>
    <w:rPr>
      <w:rFonts w:eastAsia="SimSun"/>
      <w:sz w:val="24"/>
    </w:rPr>
  </w:style>
  <w:style w:type="character" w:customStyle="1" w:styleId="FooterChar">
    <w:name w:val="Footer Char"/>
    <w:basedOn w:val="DefaultParagraphFont"/>
    <w:link w:val="Footer"/>
    <w:rsid w:val="00C01825"/>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EC1C5-C4F5-42F6-8D8A-0DB9427C0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923</TotalTime>
  <Pages>11</Pages>
  <Words>2893</Words>
  <Characters>19627</Characters>
  <Application>Microsoft Office Word</Application>
  <DocSecurity>0</DocSecurity>
  <Lines>163</Lines>
  <Paragraphs>44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cp:revision>
  <cp:lastPrinted>2009-04-22T07:01:00Z</cp:lastPrinted>
  <dcterms:created xsi:type="dcterms:W3CDTF">2022-02-01T12:13:00Z</dcterms:created>
  <dcterms:modified xsi:type="dcterms:W3CDTF">2022-02-10T15:47:00Z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(3)9P++/LGxFSpal/RGw0QZ8e/IEcuVQS4jrAbsbZP5G7fMLAB2Z3DjhZ+g4WcLvkm23qtB6KXS
wpZyJQS5qYpKly6A0jAhG0uA2nP4TGDj9NczDTmWU0hyJ4EMvk1bLazLmYW3Fg00NoXeoJfz
YmdOF8cWUUHDVGhwmgfw4MRWuAa8AbPDPAvFYZsgJd2IdfDeYS4NJDePfFaCdygORSkkrziu
6/0l6h4zjz+8KgX0kx</vt:lpwstr>
  </property>
  <property fmtid="{D5CDD505-2E9C-101B-9397-08002B2CF9AE}" pid="17" name="_2015_ms_pID_7253431">
    <vt:lpwstr>xgh0JVlrIHBjYHehfV5xXr5lz/HyeMBgNbI1Yw/QEVtq/qhi/dz4oI
g9pqsxQYX/iyFG356QFVuycR59aBra1ZW9VLJBZlpjfniLX216F7t8fRHV+ihdLXfhoNTOeY
8SwAzORpFffYEO17O+vTHgCIWu9fUuvJUCgPUaN2CshBqarJ0/n4SwxbTcWRh1SBcdaXktFE
7iXpRF0VWDBlPyLK7Bu0slHA6vUeB0h934MK</vt:lpwstr>
  </property>
  <property fmtid="{D5CDD505-2E9C-101B-9397-08002B2CF9AE}" pid="18" name="_2015_ms_pID_7253432">
    <vt:lpwstr>U/VO/x/u9SmJjLl4HynUN/g=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1643339207</vt:lpwstr>
  </property>
</Properties>
</file>