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42796" w14:textId="68A5CC0A"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0D00E7">
        <w:rPr>
          <w:noProof w:val="0"/>
          <w:sz w:val="24"/>
          <w:szCs w:val="24"/>
          <w:lang w:val="en-US"/>
        </w:rPr>
        <w:t>1</w:t>
      </w:r>
      <w:r w:rsidR="001863D4">
        <w:rPr>
          <w:noProof w:val="0"/>
          <w:sz w:val="24"/>
          <w:szCs w:val="24"/>
          <w:lang w:val="en-US"/>
        </w:rPr>
        <w:t>5</w:t>
      </w:r>
      <w:r w:rsidR="009C27B4">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11DA7">
        <w:rPr>
          <w:bCs/>
          <w:noProof w:val="0"/>
          <w:sz w:val="24"/>
          <w:szCs w:val="24"/>
          <w:lang w:val="en-US"/>
        </w:rPr>
        <w:t>2</w:t>
      </w:r>
      <w:r w:rsidR="009D395C">
        <w:rPr>
          <w:bCs/>
          <w:noProof w:val="0"/>
          <w:sz w:val="24"/>
          <w:szCs w:val="24"/>
          <w:lang w:val="en-US"/>
        </w:rPr>
        <w:t>2</w:t>
      </w:r>
      <w:r w:rsidR="00656AD5">
        <w:rPr>
          <w:bCs/>
          <w:noProof w:val="0"/>
          <w:sz w:val="24"/>
          <w:szCs w:val="24"/>
          <w:lang w:val="en-US"/>
        </w:rPr>
        <w:t>1823</w:t>
      </w:r>
    </w:p>
    <w:p w14:paraId="566F8E64" w14:textId="369AE8AB" w:rsidR="00910F40" w:rsidRPr="006014AC" w:rsidRDefault="00872F41"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1863D4">
        <w:rPr>
          <w:rFonts w:ascii="Arial" w:hAnsi="Arial" w:cs="Arial"/>
          <w:szCs w:val="24"/>
          <w:lang w:val="sv-SE"/>
        </w:rPr>
        <w:t>21</w:t>
      </w:r>
      <w:r w:rsidR="009E23E2">
        <w:rPr>
          <w:rFonts w:ascii="Arial" w:hAnsi="Arial" w:cs="Arial"/>
          <w:szCs w:val="24"/>
          <w:lang w:val="sv-SE"/>
        </w:rPr>
        <w:t xml:space="preserve"> </w:t>
      </w:r>
      <w:r w:rsidR="001863D4">
        <w:rPr>
          <w:rFonts w:ascii="Arial" w:hAnsi="Arial" w:cs="Arial"/>
          <w:szCs w:val="24"/>
          <w:lang w:val="sv-SE"/>
        </w:rPr>
        <w:t xml:space="preserve">February </w:t>
      </w:r>
      <w:r>
        <w:rPr>
          <w:rFonts w:ascii="Arial" w:hAnsi="Arial" w:cs="Arial"/>
          <w:szCs w:val="24"/>
          <w:lang w:val="sv-SE"/>
        </w:rPr>
        <w:t xml:space="preserve">– </w:t>
      </w:r>
      <w:r w:rsidR="001863D4">
        <w:rPr>
          <w:rFonts w:ascii="Arial" w:hAnsi="Arial" w:cs="Arial"/>
          <w:szCs w:val="24"/>
          <w:lang w:val="sv-SE"/>
        </w:rPr>
        <w:t>03</w:t>
      </w:r>
      <w:r w:rsidR="001E5027">
        <w:rPr>
          <w:rFonts w:ascii="Arial" w:hAnsi="Arial" w:cs="Arial"/>
          <w:szCs w:val="24"/>
          <w:lang w:val="sv-SE"/>
        </w:rPr>
        <w:t xml:space="preserve"> </w:t>
      </w:r>
      <w:r w:rsidR="001863D4">
        <w:rPr>
          <w:rFonts w:ascii="Arial" w:hAnsi="Arial" w:cs="Arial"/>
          <w:szCs w:val="24"/>
          <w:lang w:val="sv-SE"/>
        </w:rPr>
        <w:t>March</w:t>
      </w:r>
      <w:r>
        <w:rPr>
          <w:rFonts w:ascii="Arial" w:hAnsi="Arial" w:cs="Arial"/>
          <w:szCs w:val="24"/>
          <w:lang w:val="sv-SE"/>
        </w:rPr>
        <w:t xml:space="preserve"> </w:t>
      </w:r>
      <w:r w:rsidR="00910F40" w:rsidRPr="00680AEC">
        <w:rPr>
          <w:rFonts w:ascii="Arial" w:hAnsi="Arial" w:cs="Arial"/>
          <w:szCs w:val="24"/>
          <w:lang w:val="sv-SE"/>
        </w:rPr>
        <w:t>20</w:t>
      </w:r>
      <w:r w:rsidR="00211DA7">
        <w:rPr>
          <w:rFonts w:ascii="Arial" w:hAnsi="Arial" w:cs="Arial"/>
          <w:szCs w:val="24"/>
          <w:lang w:val="sv-SE"/>
        </w:rPr>
        <w:t>2</w:t>
      </w:r>
      <w:r w:rsidR="009D395C">
        <w:rPr>
          <w:rFonts w:ascii="Arial" w:hAnsi="Arial" w:cs="Arial"/>
          <w:szCs w:val="24"/>
          <w:lang w:val="sv-SE"/>
        </w:rPr>
        <w:t>2</w:t>
      </w:r>
    </w:p>
    <w:p w14:paraId="10B6778F" w14:textId="77777777" w:rsidR="008142F2" w:rsidRPr="00680AEC" w:rsidRDefault="008142F2" w:rsidP="008142F2">
      <w:pPr>
        <w:pStyle w:val="Header"/>
        <w:rPr>
          <w:bCs/>
          <w:noProof w:val="0"/>
          <w:sz w:val="24"/>
          <w:lang w:val="sv-SE"/>
        </w:rPr>
      </w:pPr>
    </w:p>
    <w:p w14:paraId="43156BA3" w14:textId="279D2AE5"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006475">
        <w:rPr>
          <w:rFonts w:cs="Arial"/>
          <w:b/>
          <w:bCs/>
          <w:sz w:val="24"/>
          <w:lang w:val="sv-SE"/>
        </w:rPr>
        <w:t>30.3</w:t>
      </w:r>
    </w:p>
    <w:p w14:paraId="27CF1905" w14:textId="77777777" w:rsidR="00633509"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4EFF8F43" w14:textId="07A0E42F" w:rsidR="001962C8" w:rsidRPr="00F7718B" w:rsidRDefault="00C12E71" w:rsidP="00C12564">
      <w:pPr>
        <w:ind w:left="1980" w:hanging="1980"/>
        <w:rPr>
          <w:rFonts w:ascii="Arial" w:eastAsia="SimSun" w:hAnsi="Arial" w:cs="Arial"/>
          <w:b/>
          <w:bCs/>
          <w:lang w:eastAsia="zh-CN"/>
        </w:rPr>
      </w:pPr>
      <w:r w:rsidRPr="00EA7832">
        <w:rPr>
          <w:rFonts w:ascii="Arial" w:hAnsi="Arial" w:cs="Arial"/>
          <w:b/>
          <w:bCs/>
        </w:rPr>
        <w:t>Title:</w:t>
      </w:r>
      <w:r w:rsidR="00933D1B" w:rsidRPr="00933D1B">
        <w:rPr>
          <w:rFonts w:ascii="Arial" w:hAnsi="Arial" w:cs="Arial"/>
          <w:b/>
          <w:bCs/>
        </w:rPr>
        <w:t xml:space="preserve"> </w:t>
      </w:r>
      <w:r w:rsidR="00933D1B">
        <w:rPr>
          <w:rFonts w:ascii="Arial" w:hAnsi="Arial" w:cs="Arial"/>
          <w:b/>
          <w:bCs/>
        </w:rPr>
        <w:tab/>
      </w:r>
      <w:r w:rsidR="005B0C93">
        <w:rPr>
          <w:rFonts w:ascii="Arial" w:hAnsi="Arial" w:cs="Arial"/>
          <w:b/>
          <w:bCs/>
        </w:rPr>
        <w:t xml:space="preserve">(TP for TS 38.473) </w:t>
      </w:r>
      <w:r w:rsidR="001D72A4">
        <w:rPr>
          <w:rFonts w:ascii="Arial" w:hAnsi="Arial" w:cs="Arial"/>
          <w:b/>
          <w:bCs/>
        </w:rPr>
        <w:t>S</w:t>
      </w:r>
      <w:r w:rsidR="003B2DCC">
        <w:rPr>
          <w:rFonts w:ascii="Arial" w:hAnsi="Arial" w:cs="Arial"/>
          <w:b/>
          <w:bCs/>
        </w:rPr>
        <w:t xml:space="preserve">tage 3 conclusions for </w:t>
      </w:r>
      <w:r w:rsidR="00336FDA">
        <w:rPr>
          <w:rFonts w:ascii="Arial" w:hAnsi="Arial" w:cs="Arial"/>
          <w:b/>
          <w:bCs/>
        </w:rPr>
        <w:t>UE Power Saving</w:t>
      </w:r>
      <w:r w:rsidR="00006475">
        <w:rPr>
          <w:rFonts w:ascii="Arial" w:hAnsi="Arial" w:cs="Arial"/>
          <w:b/>
          <w:bCs/>
        </w:rPr>
        <w:t xml:space="preserve"> </w:t>
      </w:r>
      <w:r w:rsidR="004D3ACB">
        <w:rPr>
          <w:rFonts w:ascii="Arial" w:hAnsi="Arial" w:cs="Arial"/>
          <w:b/>
          <w:bCs/>
        </w:rPr>
        <w:t>Enhancements</w:t>
      </w:r>
    </w:p>
    <w:p w14:paraId="3D27CAE4"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A9F6698"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02F9FED" w14:textId="77777777" w:rsidR="00AB27DC" w:rsidRDefault="00AB27DC" w:rsidP="0068340A">
      <w:pPr>
        <w:rPr>
          <w:rFonts w:eastAsia="SimSun"/>
          <w:sz w:val="22"/>
          <w:szCs w:val="22"/>
          <w:lang w:val="en-US" w:eastAsia="zh-CN"/>
        </w:rPr>
      </w:pPr>
    </w:p>
    <w:p w14:paraId="232484BD" w14:textId="5CE37970" w:rsidR="000A70A4" w:rsidRDefault="002610CF" w:rsidP="000A70A4">
      <w:pPr>
        <w:pStyle w:val="Heading1"/>
        <w:adjustRightInd w:val="0"/>
        <w:snapToGrid w:val="0"/>
        <w:spacing w:afterLines="50" w:after="120" w:line="360" w:lineRule="auto"/>
        <w:jc w:val="both"/>
        <w:rPr>
          <w:b/>
          <w:lang w:val="en-US"/>
        </w:rPr>
      </w:pPr>
      <w:r>
        <w:rPr>
          <w:b/>
          <w:lang w:val="en-US"/>
        </w:rPr>
        <w:t>I</w:t>
      </w:r>
      <w:r w:rsidR="000A70A4">
        <w:rPr>
          <w:b/>
          <w:lang w:val="en-US"/>
        </w:rPr>
        <w:t>ntroduction</w:t>
      </w:r>
    </w:p>
    <w:p w14:paraId="4B0515EF" w14:textId="476DB341" w:rsidR="00735F90" w:rsidRDefault="00735F90" w:rsidP="000A70A4">
      <w:pPr>
        <w:rPr>
          <w:rFonts w:eastAsia="SimSun"/>
          <w:sz w:val="22"/>
          <w:szCs w:val="22"/>
          <w:lang w:val="en-US" w:eastAsia="zh-CN"/>
        </w:rPr>
      </w:pPr>
      <w:r>
        <w:rPr>
          <w:rFonts w:eastAsia="SimSun"/>
          <w:sz w:val="22"/>
          <w:szCs w:val="22"/>
          <w:lang w:val="en-US" w:eastAsia="zh-CN"/>
        </w:rPr>
        <w:t>The Work Item on “</w:t>
      </w:r>
      <w:r w:rsidR="00511DB4">
        <w:rPr>
          <w:rFonts w:eastAsia="SimSun"/>
          <w:sz w:val="22"/>
          <w:szCs w:val="22"/>
          <w:lang w:val="en-US" w:eastAsia="zh-CN"/>
        </w:rPr>
        <w:t xml:space="preserve">UE Paging Subgrouping” </w:t>
      </w:r>
      <w:r>
        <w:rPr>
          <w:rFonts w:eastAsia="SimSun"/>
          <w:sz w:val="22"/>
          <w:szCs w:val="22"/>
          <w:lang w:val="en-US" w:eastAsia="zh-CN"/>
        </w:rPr>
        <w:t xml:space="preserve">was agreed and is available in [2]. </w:t>
      </w:r>
    </w:p>
    <w:p w14:paraId="1C25C083" w14:textId="101FFA57" w:rsidR="001B1242" w:rsidRDefault="001B1242" w:rsidP="000A70A4">
      <w:pPr>
        <w:rPr>
          <w:rFonts w:eastAsia="SimSun"/>
          <w:sz w:val="22"/>
          <w:szCs w:val="22"/>
          <w:lang w:val="en-US" w:eastAsia="zh-CN"/>
        </w:rPr>
      </w:pPr>
      <w:r>
        <w:rPr>
          <w:rFonts w:eastAsia="SimSun"/>
          <w:sz w:val="22"/>
          <w:szCs w:val="22"/>
          <w:lang w:val="en-US" w:eastAsia="zh-CN"/>
        </w:rPr>
        <w:t xml:space="preserve">This work or at least the intention is similar to the work done on WUS (Wake Up Signal) in the past where UEs in the same paging occasion are divided into multiple subgroups. A UE will monitor its paging occasion only if it receives a notification that its subgroup is paged. There are two flavors of the feature: CN-based subgrouping and UE-ID based subgrouping. </w:t>
      </w:r>
    </w:p>
    <w:p w14:paraId="7FB54675" w14:textId="7D28575C" w:rsidR="001B1242" w:rsidRDefault="001B1242" w:rsidP="000A70A4">
      <w:pPr>
        <w:rPr>
          <w:rFonts w:eastAsia="SimSun"/>
          <w:sz w:val="22"/>
          <w:szCs w:val="22"/>
          <w:lang w:val="en-US" w:eastAsia="zh-CN"/>
        </w:rPr>
      </w:pPr>
    </w:p>
    <w:p w14:paraId="0FAC5EC8" w14:textId="43E60C15" w:rsidR="001863D4" w:rsidRDefault="001863D4" w:rsidP="000A70A4">
      <w:pPr>
        <w:rPr>
          <w:rFonts w:eastAsia="SimSun"/>
          <w:sz w:val="22"/>
          <w:szCs w:val="22"/>
          <w:lang w:val="en-US" w:eastAsia="zh-CN"/>
        </w:rPr>
      </w:pPr>
      <w:r>
        <w:rPr>
          <w:rFonts w:eastAsia="SimSun"/>
          <w:sz w:val="22"/>
          <w:szCs w:val="22"/>
          <w:lang w:val="en-US" w:eastAsia="zh-CN"/>
        </w:rPr>
        <w:t>At last RAN3#114bis meeting, the following agreements were reached:</w:t>
      </w:r>
    </w:p>
    <w:p w14:paraId="6B6A6A60" w14:textId="77777777" w:rsidR="001863D4" w:rsidRPr="001863D4" w:rsidRDefault="001863D4" w:rsidP="001863D4">
      <w:pPr>
        <w:pStyle w:val="ListParagraph"/>
        <w:spacing w:after="120"/>
        <w:ind w:left="720" w:firstLineChars="0" w:hanging="360"/>
        <w:rPr>
          <w:rFonts w:eastAsia="MS Mincho"/>
          <w:color w:val="00B050"/>
          <w:sz w:val="22"/>
          <w:szCs w:val="24"/>
          <w:lang w:val="en-US"/>
        </w:rPr>
      </w:pPr>
    </w:p>
    <w:p w14:paraId="1A585311" w14:textId="77777777" w:rsidR="001863D4" w:rsidRPr="001863D4" w:rsidRDefault="001863D4" w:rsidP="0035554C">
      <w:pPr>
        <w:pStyle w:val="ListParagraph"/>
        <w:numPr>
          <w:ilvl w:val="0"/>
          <w:numId w:val="4"/>
        </w:numPr>
        <w:tabs>
          <w:tab w:val="clear" w:pos="720"/>
        </w:tabs>
        <w:spacing w:after="120"/>
        <w:ind w:firstLineChars="0"/>
        <w:rPr>
          <w:rFonts w:eastAsia="MS Mincho"/>
          <w:color w:val="00B050"/>
          <w:sz w:val="22"/>
          <w:szCs w:val="24"/>
          <w:lang w:val="en-US"/>
        </w:rPr>
      </w:pPr>
      <w:r w:rsidRPr="001863D4">
        <w:rPr>
          <w:rFonts w:eastAsia="MS Mincho"/>
          <w:color w:val="00B050"/>
          <w:sz w:val="22"/>
          <w:szCs w:val="24"/>
          <w:lang w:val="en-US"/>
        </w:rPr>
        <w:t>The CN provides subgroup ID included in subgroup information.</w:t>
      </w:r>
    </w:p>
    <w:p w14:paraId="497780CD" w14:textId="77777777" w:rsidR="001863D4" w:rsidRPr="001863D4" w:rsidRDefault="001863D4" w:rsidP="0035554C">
      <w:pPr>
        <w:pStyle w:val="ListParagraph"/>
        <w:numPr>
          <w:ilvl w:val="0"/>
          <w:numId w:val="4"/>
        </w:numPr>
        <w:tabs>
          <w:tab w:val="clear" w:pos="720"/>
        </w:tabs>
        <w:spacing w:after="120"/>
        <w:ind w:firstLineChars="0"/>
        <w:rPr>
          <w:rFonts w:eastAsia="MS Mincho"/>
          <w:color w:val="00B050"/>
          <w:sz w:val="22"/>
          <w:szCs w:val="24"/>
          <w:lang w:val="en-US"/>
        </w:rPr>
      </w:pPr>
      <w:r w:rsidRPr="001863D4">
        <w:rPr>
          <w:rFonts w:eastAsia="MS Mincho"/>
          <w:color w:val="00B050"/>
          <w:sz w:val="22"/>
          <w:szCs w:val="24"/>
          <w:lang w:val="en-US"/>
        </w:rPr>
        <w:t>Include UE paging subgroup information into the NG Paging message for CN paging.</w:t>
      </w:r>
    </w:p>
    <w:p w14:paraId="08951935" w14:textId="77777777" w:rsidR="001863D4" w:rsidRPr="001863D4" w:rsidRDefault="001863D4" w:rsidP="0035554C">
      <w:pPr>
        <w:pStyle w:val="ListParagraph"/>
        <w:numPr>
          <w:ilvl w:val="0"/>
          <w:numId w:val="4"/>
        </w:numPr>
        <w:tabs>
          <w:tab w:val="clear" w:pos="720"/>
        </w:tabs>
        <w:spacing w:after="120"/>
        <w:ind w:firstLineChars="0"/>
        <w:rPr>
          <w:rFonts w:eastAsia="MS Mincho"/>
          <w:color w:val="00B050"/>
          <w:sz w:val="22"/>
          <w:szCs w:val="24"/>
          <w:lang w:val="en-US"/>
        </w:rPr>
      </w:pPr>
      <w:r w:rsidRPr="001863D4">
        <w:rPr>
          <w:rFonts w:eastAsia="MS Mincho"/>
          <w:color w:val="00B050"/>
          <w:sz w:val="22"/>
          <w:szCs w:val="24"/>
          <w:lang w:val="en-US"/>
        </w:rPr>
        <w:t>Introduce UE subgroup information into NGAP Core Network Assistance Information.</w:t>
      </w:r>
    </w:p>
    <w:p w14:paraId="5AF4CCD6" w14:textId="77777777" w:rsidR="001863D4" w:rsidRPr="001863D4" w:rsidRDefault="001863D4" w:rsidP="0035554C">
      <w:pPr>
        <w:pStyle w:val="ListParagraph"/>
        <w:numPr>
          <w:ilvl w:val="0"/>
          <w:numId w:val="4"/>
        </w:numPr>
        <w:tabs>
          <w:tab w:val="clear" w:pos="720"/>
        </w:tabs>
        <w:spacing w:after="120"/>
        <w:ind w:firstLineChars="0"/>
        <w:rPr>
          <w:rFonts w:eastAsia="MS Mincho"/>
          <w:color w:val="00B050"/>
          <w:sz w:val="22"/>
          <w:szCs w:val="24"/>
          <w:lang w:val="en-US"/>
        </w:rPr>
      </w:pPr>
      <w:r w:rsidRPr="001863D4">
        <w:rPr>
          <w:rFonts w:eastAsia="MS Mincho"/>
          <w:color w:val="00B050"/>
          <w:sz w:val="22"/>
          <w:szCs w:val="24"/>
          <w:lang w:val="en-US"/>
        </w:rPr>
        <w:t>Introduce UE paging subgroup information into F1 Paging message for paging a UE in RRC_INACTIVE/RRC_IDLE.</w:t>
      </w:r>
    </w:p>
    <w:p w14:paraId="7C630BA0" w14:textId="77777777" w:rsidR="001863D4" w:rsidRPr="001863D4" w:rsidRDefault="001863D4" w:rsidP="0035554C">
      <w:pPr>
        <w:pStyle w:val="ListParagraph"/>
        <w:numPr>
          <w:ilvl w:val="0"/>
          <w:numId w:val="4"/>
        </w:numPr>
        <w:tabs>
          <w:tab w:val="clear" w:pos="720"/>
        </w:tabs>
        <w:spacing w:after="120"/>
        <w:ind w:firstLineChars="0"/>
        <w:rPr>
          <w:rFonts w:eastAsia="MS Mincho"/>
          <w:color w:val="00B050"/>
          <w:sz w:val="22"/>
          <w:szCs w:val="24"/>
          <w:lang w:val="en-US"/>
        </w:rPr>
      </w:pPr>
      <w:r w:rsidRPr="001863D4">
        <w:rPr>
          <w:rFonts w:eastAsia="MS Mincho"/>
          <w:color w:val="00B050"/>
          <w:sz w:val="22"/>
          <w:szCs w:val="24"/>
          <w:lang w:val="en-US"/>
        </w:rPr>
        <w:t>Adopt the terminology "PEIPS Assistance Information" as the IE name to align with SA2 terminology, containing a CN subgroup ID.</w:t>
      </w:r>
    </w:p>
    <w:p w14:paraId="7EC1E9D0" w14:textId="77777777" w:rsidR="001863D4" w:rsidRPr="001863D4" w:rsidRDefault="001863D4" w:rsidP="0035554C">
      <w:pPr>
        <w:pStyle w:val="ListParagraph"/>
        <w:numPr>
          <w:ilvl w:val="0"/>
          <w:numId w:val="4"/>
        </w:numPr>
        <w:tabs>
          <w:tab w:val="clear" w:pos="720"/>
        </w:tabs>
        <w:spacing w:after="120"/>
        <w:ind w:firstLineChars="0"/>
        <w:rPr>
          <w:rFonts w:eastAsia="MS Mincho"/>
          <w:color w:val="00B050"/>
          <w:sz w:val="22"/>
          <w:szCs w:val="24"/>
          <w:lang w:val="en-US"/>
        </w:rPr>
      </w:pPr>
      <w:r w:rsidRPr="001863D4">
        <w:rPr>
          <w:rFonts w:eastAsia="MS Mincho"/>
          <w:color w:val="00B050"/>
          <w:sz w:val="22"/>
          <w:szCs w:val="24"/>
          <w:lang w:val="en-US"/>
        </w:rPr>
        <w:t>The CN assigned subgroup ID is encoded as 0…7. (note: further checking maybe needed)</w:t>
      </w:r>
    </w:p>
    <w:p w14:paraId="7033D7F5" w14:textId="77777777" w:rsidR="001863D4" w:rsidRPr="001863D4" w:rsidRDefault="001863D4" w:rsidP="0035554C">
      <w:pPr>
        <w:pStyle w:val="ListParagraph"/>
        <w:numPr>
          <w:ilvl w:val="0"/>
          <w:numId w:val="4"/>
        </w:numPr>
        <w:tabs>
          <w:tab w:val="clear" w:pos="720"/>
        </w:tabs>
        <w:spacing w:after="120"/>
        <w:ind w:firstLineChars="0"/>
        <w:rPr>
          <w:rFonts w:eastAsia="MS Mincho"/>
          <w:color w:val="00B050"/>
          <w:sz w:val="22"/>
          <w:szCs w:val="24"/>
          <w:lang w:val="en-US"/>
        </w:rPr>
      </w:pPr>
      <w:r w:rsidRPr="001863D4">
        <w:rPr>
          <w:rFonts w:eastAsia="MS Mincho"/>
          <w:color w:val="00B050"/>
          <w:sz w:val="22"/>
          <w:szCs w:val="24"/>
          <w:lang w:val="en-US"/>
        </w:rPr>
        <w:t>WA: NG-RAN node can know the total number of subgroups supported by CN via OAM.</w:t>
      </w:r>
    </w:p>
    <w:p w14:paraId="3539D26E" w14:textId="77777777" w:rsidR="00923AAF" w:rsidRDefault="00923AAF" w:rsidP="000A70A4">
      <w:pPr>
        <w:rPr>
          <w:rFonts w:eastAsia="SimSun"/>
          <w:sz w:val="22"/>
          <w:szCs w:val="22"/>
          <w:lang w:eastAsia="zh-CN"/>
        </w:rPr>
      </w:pPr>
    </w:p>
    <w:p w14:paraId="04684AE7" w14:textId="6CA4AA2F" w:rsidR="001863D4" w:rsidRDefault="001863D4" w:rsidP="000A70A4">
      <w:pPr>
        <w:rPr>
          <w:rFonts w:eastAsia="SimSun"/>
          <w:sz w:val="22"/>
          <w:szCs w:val="22"/>
          <w:lang w:eastAsia="zh-CN"/>
        </w:rPr>
      </w:pPr>
      <w:r>
        <w:rPr>
          <w:rFonts w:eastAsia="SimSun"/>
          <w:sz w:val="22"/>
          <w:szCs w:val="22"/>
          <w:lang w:eastAsia="zh-CN"/>
        </w:rPr>
        <w:t>And the following open issues</w:t>
      </w:r>
      <w:r w:rsidR="00923AAF">
        <w:rPr>
          <w:rFonts w:eastAsia="SimSun"/>
          <w:sz w:val="22"/>
          <w:szCs w:val="22"/>
          <w:lang w:eastAsia="zh-CN"/>
        </w:rPr>
        <w:t xml:space="preserve"> remain</w:t>
      </w:r>
      <w:r>
        <w:rPr>
          <w:rFonts w:eastAsia="SimSun"/>
          <w:sz w:val="22"/>
          <w:szCs w:val="22"/>
          <w:lang w:eastAsia="zh-CN"/>
        </w:rPr>
        <w:t>:</w:t>
      </w:r>
    </w:p>
    <w:p w14:paraId="23DA211F" w14:textId="7CD6E80C" w:rsidR="001863D4" w:rsidRPr="001863D4" w:rsidRDefault="001863D4" w:rsidP="0035554C">
      <w:pPr>
        <w:pStyle w:val="ListParagraph"/>
        <w:numPr>
          <w:ilvl w:val="0"/>
          <w:numId w:val="4"/>
        </w:numPr>
        <w:tabs>
          <w:tab w:val="clear" w:pos="720"/>
        </w:tabs>
        <w:spacing w:after="120"/>
        <w:ind w:firstLineChars="0"/>
        <w:rPr>
          <w:rFonts w:eastAsia="MS Mincho"/>
          <w:color w:val="0070C0"/>
          <w:sz w:val="22"/>
          <w:szCs w:val="24"/>
          <w:lang w:val="en-US"/>
        </w:rPr>
      </w:pPr>
      <w:r w:rsidRPr="001863D4">
        <w:rPr>
          <w:rFonts w:eastAsia="MS Mincho"/>
          <w:color w:val="0070C0"/>
          <w:sz w:val="22"/>
          <w:szCs w:val="24"/>
          <w:lang w:val="en-US"/>
        </w:rPr>
        <w:t>XnAP impact and BL CR are subject to RAN2 decision concerning the applicability of the PEI to the last used cell</w:t>
      </w:r>
    </w:p>
    <w:p w14:paraId="02356D58" w14:textId="77777777" w:rsidR="001863D4" w:rsidRPr="001863D4" w:rsidRDefault="001863D4" w:rsidP="0035554C">
      <w:pPr>
        <w:pStyle w:val="ListParagraph"/>
        <w:numPr>
          <w:ilvl w:val="0"/>
          <w:numId w:val="4"/>
        </w:numPr>
        <w:tabs>
          <w:tab w:val="clear" w:pos="720"/>
        </w:tabs>
        <w:spacing w:after="120"/>
        <w:ind w:firstLineChars="0"/>
        <w:rPr>
          <w:rFonts w:eastAsia="MS Mincho"/>
          <w:color w:val="0070C0"/>
          <w:sz w:val="22"/>
          <w:szCs w:val="24"/>
          <w:lang w:val="en-US"/>
        </w:rPr>
      </w:pPr>
      <w:r w:rsidRPr="001863D4">
        <w:rPr>
          <w:rFonts w:eastAsia="MS Mincho"/>
          <w:color w:val="0070C0"/>
          <w:sz w:val="22"/>
          <w:szCs w:val="24"/>
          <w:lang w:val="en-US"/>
        </w:rPr>
        <w:t>F1AP impact due to UE ID based subgrouping capability</w:t>
      </w:r>
    </w:p>
    <w:p w14:paraId="4F2569BD" w14:textId="77777777" w:rsidR="001863D4" w:rsidRPr="0083314C" w:rsidRDefault="001863D4" w:rsidP="0083314C">
      <w:pPr>
        <w:spacing w:after="120"/>
        <w:rPr>
          <w:rFonts w:eastAsia="MS Mincho"/>
          <w:color w:val="00B050"/>
          <w:sz w:val="22"/>
          <w:szCs w:val="24"/>
          <w:lang w:val="en-US"/>
        </w:rPr>
      </w:pPr>
    </w:p>
    <w:p w14:paraId="549E92BA" w14:textId="77777777" w:rsidR="001863D4" w:rsidRDefault="001863D4" w:rsidP="000A70A4">
      <w:pPr>
        <w:rPr>
          <w:rFonts w:eastAsia="SimSun"/>
          <w:sz w:val="22"/>
          <w:szCs w:val="22"/>
          <w:lang w:val="en-US" w:eastAsia="zh-CN"/>
        </w:rPr>
      </w:pPr>
    </w:p>
    <w:p w14:paraId="6B3FDD84" w14:textId="61DDC34E" w:rsidR="0003098A" w:rsidRDefault="0091581B" w:rsidP="0003098A">
      <w:pPr>
        <w:pStyle w:val="Heading1"/>
        <w:adjustRightInd w:val="0"/>
        <w:snapToGrid w:val="0"/>
        <w:spacing w:afterLines="50" w:after="120" w:line="360" w:lineRule="auto"/>
        <w:jc w:val="both"/>
        <w:rPr>
          <w:b/>
          <w:lang w:val="en-US"/>
        </w:rPr>
      </w:pPr>
      <w:bookmarkStart w:id="0" w:name="_Hlk89869265"/>
      <w:r>
        <w:rPr>
          <w:b/>
          <w:lang w:val="en-US"/>
        </w:rPr>
        <w:t>D</w:t>
      </w:r>
      <w:r w:rsidR="009A27B0">
        <w:rPr>
          <w:b/>
          <w:lang w:val="en-US"/>
        </w:rPr>
        <w:t>iscussion</w:t>
      </w:r>
      <w:r w:rsidR="0003098A">
        <w:rPr>
          <w:b/>
          <w:lang w:val="en-US"/>
        </w:rPr>
        <w:t xml:space="preserve"> </w:t>
      </w:r>
    </w:p>
    <w:bookmarkEnd w:id="0"/>
    <w:p w14:paraId="44790FD5" w14:textId="478551B1" w:rsidR="005B0001" w:rsidRDefault="005B0001" w:rsidP="005B0001">
      <w:pPr>
        <w:pStyle w:val="Heading1"/>
        <w:adjustRightInd w:val="0"/>
        <w:snapToGrid w:val="0"/>
        <w:spacing w:afterLines="50" w:after="120" w:line="360" w:lineRule="auto"/>
        <w:jc w:val="both"/>
        <w:rPr>
          <w:b/>
          <w:lang w:val="en-US"/>
        </w:rPr>
      </w:pPr>
      <w:r>
        <w:rPr>
          <w:b/>
          <w:lang w:val="en-US"/>
        </w:rPr>
        <w:t>UE ID based subgrouping and F1AP</w:t>
      </w:r>
    </w:p>
    <w:p w14:paraId="45241636" w14:textId="7BA465E1" w:rsidR="0083314C" w:rsidRDefault="00E312B2" w:rsidP="00C25DC6">
      <w:pPr>
        <w:rPr>
          <w:rFonts w:eastAsia="SimSun"/>
          <w:sz w:val="22"/>
          <w:szCs w:val="22"/>
          <w:lang w:val="en-US" w:eastAsia="zh-CN"/>
        </w:rPr>
      </w:pPr>
      <w:r>
        <w:rPr>
          <w:rFonts w:eastAsia="SimSun"/>
          <w:sz w:val="22"/>
          <w:szCs w:val="22"/>
          <w:lang w:val="en-US" w:eastAsia="zh-CN"/>
        </w:rPr>
        <w:t>At the last RAN3 meeting, the following remained an open issue:</w:t>
      </w:r>
    </w:p>
    <w:p w14:paraId="369EC6D1" w14:textId="77777777" w:rsidR="001863D4" w:rsidRPr="001863D4" w:rsidRDefault="001863D4" w:rsidP="0035554C">
      <w:pPr>
        <w:pStyle w:val="ListParagraph"/>
        <w:numPr>
          <w:ilvl w:val="0"/>
          <w:numId w:val="4"/>
        </w:numPr>
        <w:tabs>
          <w:tab w:val="clear" w:pos="720"/>
        </w:tabs>
        <w:spacing w:after="120"/>
        <w:ind w:firstLineChars="0"/>
        <w:rPr>
          <w:rFonts w:eastAsia="MS Mincho"/>
          <w:color w:val="0070C0"/>
          <w:sz w:val="22"/>
          <w:szCs w:val="24"/>
          <w:lang w:val="en-US"/>
        </w:rPr>
      </w:pPr>
      <w:r w:rsidRPr="001863D4">
        <w:rPr>
          <w:rFonts w:eastAsia="MS Mincho"/>
          <w:color w:val="0070C0"/>
          <w:sz w:val="22"/>
          <w:szCs w:val="24"/>
          <w:lang w:val="en-US"/>
        </w:rPr>
        <w:t>F1AP impact due to UE ID based subgrouping capability</w:t>
      </w:r>
    </w:p>
    <w:p w14:paraId="52D83ACD" w14:textId="77777777" w:rsidR="00E312B2" w:rsidRDefault="00E312B2" w:rsidP="00C25DC6">
      <w:pPr>
        <w:rPr>
          <w:rFonts w:eastAsia="SimSun"/>
          <w:sz w:val="22"/>
          <w:szCs w:val="22"/>
          <w:lang w:val="en-US" w:eastAsia="zh-CN"/>
        </w:rPr>
      </w:pPr>
    </w:p>
    <w:p w14:paraId="30427CA6" w14:textId="7C14FB6B" w:rsidR="0083314C" w:rsidRDefault="00E312B2" w:rsidP="00C25DC6">
      <w:pPr>
        <w:rPr>
          <w:rFonts w:eastAsia="SimSun"/>
          <w:sz w:val="22"/>
          <w:szCs w:val="22"/>
          <w:lang w:val="en-US" w:eastAsia="zh-CN"/>
        </w:rPr>
      </w:pPr>
      <w:r>
        <w:rPr>
          <w:rFonts w:eastAsia="SimSun"/>
          <w:sz w:val="22"/>
          <w:szCs w:val="22"/>
          <w:lang w:val="en-US" w:eastAsia="zh-CN"/>
        </w:rPr>
        <w:lastRenderedPageBreak/>
        <w:t xml:space="preserve">RAN2 has agreed that the capability of supporting UE-ID based subgrouping will be included in the </w:t>
      </w:r>
      <w:r w:rsidRPr="00E312B2">
        <w:rPr>
          <w:rFonts w:eastAsia="SimSun"/>
          <w:i/>
          <w:iCs/>
          <w:sz w:val="22"/>
          <w:szCs w:val="22"/>
          <w:lang w:val="en-US" w:eastAsia="zh-CN"/>
        </w:rPr>
        <w:t>Radio Capability for Paging</w:t>
      </w:r>
      <w:r>
        <w:rPr>
          <w:rFonts w:eastAsia="SimSun"/>
          <w:sz w:val="22"/>
          <w:szCs w:val="22"/>
          <w:lang w:val="en-US" w:eastAsia="zh-CN"/>
        </w:rPr>
        <w:t xml:space="preserve"> IE which is therefore received by the gNB in the Paging message or Initial Context Setup Request message. However</w:t>
      </w:r>
      <w:r w:rsidR="00810207">
        <w:rPr>
          <w:rFonts w:eastAsia="SimSun"/>
          <w:sz w:val="22"/>
          <w:szCs w:val="22"/>
          <w:lang w:val="en-US" w:eastAsia="zh-CN"/>
        </w:rPr>
        <w:t>,</w:t>
      </w:r>
      <w:r>
        <w:rPr>
          <w:rFonts w:eastAsia="SimSun"/>
          <w:sz w:val="22"/>
          <w:szCs w:val="22"/>
          <w:lang w:val="en-US" w:eastAsia="zh-CN"/>
        </w:rPr>
        <w:t xml:space="preserve"> this IE is decoded by the gNB-CU CP in case of split architecture. This means that the gNB-DU would not know whether it is applicable for a particular UE. </w:t>
      </w:r>
    </w:p>
    <w:p w14:paraId="4BFE3F1E" w14:textId="73C8367D" w:rsidR="00810207" w:rsidRDefault="00810207" w:rsidP="00C25DC6">
      <w:pPr>
        <w:rPr>
          <w:rFonts w:eastAsia="SimSun"/>
          <w:sz w:val="22"/>
          <w:szCs w:val="22"/>
          <w:lang w:val="en-US" w:eastAsia="zh-CN"/>
        </w:rPr>
      </w:pPr>
    </w:p>
    <w:p w14:paraId="62DF5C62" w14:textId="0BC07089" w:rsidR="00810207" w:rsidRDefault="00810207" w:rsidP="00C25DC6">
      <w:pPr>
        <w:rPr>
          <w:rFonts w:eastAsia="SimSun"/>
          <w:sz w:val="22"/>
          <w:szCs w:val="22"/>
          <w:lang w:val="en-US" w:eastAsia="zh-CN"/>
        </w:rPr>
      </w:pPr>
      <w:r>
        <w:rPr>
          <w:rFonts w:eastAsia="SimSun"/>
          <w:sz w:val="22"/>
          <w:szCs w:val="22"/>
          <w:lang w:val="en-US" w:eastAsia="zh-CN"/>
        </w:rPr>
        <w:t>If the gNB-DU receives a F1 Paging message including a CN subgroup ID and it does not support the CN based subgrouping method, it will need to either:</w:t>
      </w:r>
    </w:p>
    <w:p w14:paraId="5C7194A1" w14:textId="7A7DD996" w:rsidR="00810207" w:rsidRDefault="00923AAF" w:rsidP="0035554C">
      <w:pPr>
        <w:pStyle w:val="ListParagraph"/>
        <w:numPr>
          <w:ilvl w:val="0"/>
          <w:numId w:val="5"/>
        </w:numPr>
        <w:ind w:firstLineChars="0"/>
        <w:rPr>
          <w:rFonts w:eastAsia="SimSun"/>
          <w:sz w:val="22"/>
          <w:szCs w:val="22"/>
          <w:lang w:val="en-US" w:eastAsia="zh-CN"/>
        </w:rPr>
      </w:pPr>
      <w:r>
        <w:rPr>
          <w:rFonts w:eastAsia="SimSun"/>
          <w:sz w:val="22"/>
          <w:szCs w:val="22"/>
          <w:lang w:val="en-US" w:eastAsia="zh-CN"/>
        </w:rPr>
        <w:t>page</w:t>
      </w:r>
      <w:r w:rsidR="00810207">
        <w:rPr>
          <w:rFonts w:eastAsia="SimSun"/>
          <w:sz w:val="22"/>
          <w:szCs w:val="22"/>
          <w:lang w:val="en-US" w:eastAsia="zh-CN"/>
        </w:rPr>
        <w:t xml:space="preserve"> </w:t>
      </w:r>
      <w:r>
        <w:rPr>
          <w:rFonts w:eastAsia="SimSun"/>
          <w:sz w:val="22"/>
          <w:szCs w:val="22"/>
          <w:lang w:val="en-US" w:eastAsia="zh-CN"/>
        </w:rPr>
        <w:t xml:space="preserve">using </w:t>
      </w:r>
      <w:r w:rsidR="00810207">
        <w:rPr>
          <w:rFonts w:eastAsia="SimSun"/>
          <w:sz w:val="22"/>
          <w:szCs w:val="22"/>
          <w:lang w:val="en-US" w:eastAsia="zh-CN"/>
        </w:rPr>
        <w:t>the UE ID based method for the UE if the UE supports it,</w:t>
      </w:r>
    </w:p>
    <w:p w14:paraId="0402E6C1" w14:textId="63D9804A" w:rsidR="00810207" w:rsidRPr="00810207" w:rsidRDefault="00810207" w:rsidP="0035554C">
      <w:pPr>
        <w:pStyle w:val="ListParagraph"/>
        <w:numPr>
          <w:ilvl w:val="0"/>
          <w:numId w:val="5"/>
        </w:numPr>
        <w:ind w:firstLineChars="0"/>
        <w:rPr>
          <w:rFonts w:eastAsia="SimSun"/>
          <w:sz w:val="22"/>
          <w:szCs w:val="22"/>
          <w:lang w:val="en-US" w:eastAsia="zh-CN"/>
        </w:rPr>
      </w:pPr>
      <w:r>
        <w:rPr>
          <w:rFonts w:eastAsia="SimSun"/>
          <w:sz w:val="22"/>
          <w:szCs w:val="22"/>
          <w:lang w:val="en-US" w:eastAsia="zh-CN"/>
        </w:rPr>
        <w:t>Otherwise</w:t>
      </w:r>
      <w:r w:rsidR="00C64139">
        <w:rPr>
          <w:rFonts w:eastAsia="SimSun"/>
          <w:sz w:val="22"/>
          <w:szCs w:val="22"/>
          <w:lang w:val="en-US" w:eastAsia="zh-CN"/>
        </w:rPr>
        <w:t>,</w:t>
      </w:r>
      <w:r>
        <w:rPr>
          <w:rFonts w:eastAsia="SimSun"/>
          <w:sz w:val="22"/>
          <w:szCs w:val="22"/>
          <w:lang w:val="en-US" w:eastAsia="zh-CN"/>
        </w:rPr>
        <w:t xml:space="preserve"> </w:t>
      </w:r>
      <w:r w:rsidR="00923AAF">
        <w:rPr>
          <w:rFonts w:eastAsia="SimSun"/>
          <w:sz w:val="22"/>
          <w:szCs w:val="22"/>
          <w:lang w:val="en-US" w:eastAsia="zh-CN"/>
        </w:rPr>
        <w:t xml:space="preserve">page using </w:t>
      </w:r>
      <w:r>
        <w:rPr>
          <w:rFonts w:eastAsia="SimSun"/>
          <w:sz w:val="22"/>
          <w:szCs w:val="22"/>
          <w:lang w:val="en-US" w:eastAsia="zh-CN"/>
        </w:rPr>
        <w:t>the legacy paging method.</w:t>
      </w:r>
    </w:p>
    <w:p w14:paraId="55920DB0" w14:textId="043E1C2B" w:rsidR="00C636EE" w:rsidRDefault="00C636EE" w:rsidP="00FF3A87">
      <w:pPr>
        <w:rPr>
          <w:rFonts w:eastAsia="SimSun"/>
          <w:sz w:val="22"/>
          <w:szCs w:val="22"/>
          <w:lang w:eastAsia="zh-CN"/>
        </w:rPr>
      </w:pPr>
      <w:bookmarkStart w:id="1" w:name="_Hlk89697493"/>
    </w:p>
    <w:p w14:paraId="5DCB41BC" w14:textId="1E2B99AB" w:rsidR="00E312B2" w:rsidRDefault="00810207" w:rsidP="00FF3A87">
      <w:pPr>
        <w:rPr>
          <w:rFonts w:eastAsia="SimSun"/>
          <w:sz w:val="22"/>
          <w:szCs w:val="22"/>
          <w:lang w:eastAsia="zh-CN"/>
        </w:rPr>
      </w:pPr>
      <w:r>
        <w:rPr>
          <w:rFonts w:eastAsia="SimSun"/>
          <w:sz w:val="22"/>
          <w:szCs w:val="22"/>
          <w:lang w:eastAsia="zh-CN"/>
        </w:rPr>
        <w:t>It is therefore necessary that the gNC-CU informs the gNB-DU whether the UE supports the UE ID based method. There are two ways f</w:t>
      </w:r>
      <w:r w:rsidR="00923AAF">
        <w:rPr>
          <w:rFonts w:eastAsia="SimSun"/>
          <w:sz w:val="22"/>
          <w:szCs w:val="22"/>
          <w:lang w:eastAsia="zh-CN"/>
        </w:rPr>
        <w:t>o</w:t>
      </w:r>
      <w:r>
        <w:rPr>
          <w:rFonts w:eastAsia="SimSun"/>
          <w:sz w:val="22"/>
          <w:szCs w:val="22"/>
          <w:lang w:eastAsia="zh-CN"/>
        </w:rPr>
        <w:t>r this:</w:t>
      </w:r>
    </w:p>
    <w:p w14:paraId="639D2306" w14:textId="0ED40CAD" w:rsidR="00810207" w:rsidRDefault="00545FC1" w:rsidP="0035554C">
      <w:pPr>
        <w:pStyle w:val="ListParagraph"/>
        <w:numPr>
          <w:ilvl w:val="0"/>
          <w:numId w:val="5"/>
        </w:numPr>
        <w:ind w:firstLineChars="0"/>
        <w:rPr>
          <w:rFonts w:eastAsia="SimSun"/>
          <w:sz w:val="22"/>
          <w:szCs w:val="22"/>
          <w:lang w:eastAsia="zh-CN"/>
        </w:rPr>
      </w:pPr>
      <w:r>
        <w:rPr>
          <w:rFonts w:eastAsia="SimSun"/>
          <w:sz w:val="22"/>
          <w:szCs w:val="22"/>
          <w:lang w:eastAsia="zh-CN"/>
        </w:rPr>
        <w:t xml:space="preserve">Option 1: </w:t>
      </w:r>
      <w:r w:rsidR="00810207">
        <w:rPr>
          <w:rFonts w:eastAsia="SimSun"/>
          <w:sz w:val="22"/>
          <w:szCs w:val="22"/>
          <w:lang w:eastAsia="zh-CN"/>
        </w:rPr>
        <w:t>Include this UE capability in every F1 paging message,</w:t>
      </w:r>
    </w:p>
    <w:p w14:paraId="5CD4CAF9" w14:textId="12C91113" w:rsidR="00810207" w:rsidRPr="00810207" w:rsidRDefault="00545FC1" w:rsidP="0035554C">
      <w:pPr>
        <w:pStyle w:val="ListParagraph"/>
        <w:numPr>
          <w:ilvl w:val="0"/>
          <w:numId w:val="5"/>
        </w:numPr>
        <w:ind w:firstLineChars="0"/>
        <w:rPr>
          <w:rFonts w:eastAsia="SimSun"/>
          <w:sz w:val="22"/>
          <w:szCs w:val="22"/>
          <w:lang w:eastAsia="zh-CN"/>
        </w:rPr>
      </w:pPr>
      <w:r>
        <w:rPr>
          <w:rFonts w:eastAsia="SimSun"/>
          <w:sz w:val="22"/>
          <w:szCs w:val="22"/>
          <w:lang w:eastAsia="zh-CN"/>
        </w:rPr>
        <w:t xml:space="preserve">Option 2: </w:t>
      </w:r>
      <w:r w:rsidR="00810207">
        <w:rPr>
          <w:rFonts w:eastAsia="SimSun"/>
          <w:sz w:val="22"/>
          <w:szCs w:val="22"/>
          <w:lang w:eastAsia="zh-CN"/>
        </w:rPr>
        <w:t>Include this UE capability in the F1 initial context setup request message.</w:t>
      </w:r>
    </w:p>
    <w:p w14:paraId="628EECBC" w14:textId="77777777" w:rsidR="00A52121" w:rsidRDefault="00A52121" w:rsidP="00FF3A87">
      <w:pPr>
        <w:rPr>
          <w:rFonts w:eastAsia="SimSun"/>
          <w:sz w:val="22"/>
          <w:szCs w:val="22"/>
          <w:lang w:val="en-US" w:eastAsia="zh-CN"/>
        </w:rPr>
      </w:pPr>
    </w:p>
    <w:p w14:paraId="155947FE" w14:textId="09B2FC15" w:rsidR="00B7348F" w:rsidRDefault="00545FC1" w:rsidP="009967EB">
      <w:pPr>
        <w:rPr>
          <w:rFonts w:eastAsia="SimSun"/>
          <w:sz w:val="22"/>
          <w:szCs w:val="22"/>
          <w:lang w:val="en-US" w:eastAsia="zh-CN"/>
        </w:rPr>
      </w:pPr>
      <w:r>
        <w:rPr>
          <w:rFonts w:eastAsia="SimSun"/>
          <w:sz w:val="22"/>
          <w:szCs w:val="22"/>
          <w:lang w:val="en-US" w:eastAsia="zh-CN"/>
        </w:rPr>
        <w:t>Since this is a rather static capability</w:t>
      </w:r>
      <w:r w:rsidR="00923AAF">
        <w:rPr>
          <w:rFonts w:eastAsia="SimSun"/>
          <w:sz w:val="22"/>
          <w:szCs w:val="22"/>
          <w:lang w:val="en-US" w:eastAsia="zh-CN"/>
        </w:rPr>
        <w:t>,</w:t>
      </w:r>
      <w:r>
        <w:rPr>
          <w:rFonts w:eastAsia="SimSun"/>
          <w:sz w:val="22"/>
          <w:szCs w:val="22"/>
          <w:lang w:val="en-US" w:eastAsia="zh-CN"/>
        </w:rPr>
        <w:t xml:space="preserve"> we prefer option 2.</w:t>
      </w:r>
    </w:p>
    <w:p w14:paraId="388A581A" w14:textId="5CEB0B10" w:rsidR="006261F0" w:rsidRDefault="006261F0" w:rsidP="00FF3A87">
      <w:pPr>
        <w:rPr>
          <w:rFonts w:eastAsia="SimSun"/>
          <w:sz w:val="22"/>
          <w:szCs w:val="22"/>
          <w:lang w:val="en-US" w:eastAsia="zh-CN"/>
        </w:rPr>
      </w:pPr>
      <w:bookmarkStart w:id="2" w:name="_Hlk89699956"/>
      <w:bookmarkEnd w:id="1"/>
    </w:p>
    <w:p w14:paraId="7C831DBD" w14:textId="0E2CF3B0" w:rsidR="00923AAF" w:rsidRDefault="00545FC1" w:rsidP="00FF3A87">
      <w:pPr>
        <w:rPr>
          <w:rFonts w:eastAsia="SimSun"/>
          <w:sz w:val="22"/>
          <w:szCs w:val="22"/>
          <w:lang w:val="en-US" w:eastAsia="zh-CN"/>
        </w:rPr>
      </w:pPr>
      <w:r w:rsidRPr="003D5FA3">
        <w:rPr>
          <w:rFonts w:eastAsia="SimSun"/>
          <w:b/>
          <w:bCs/>
          <w:sz w:val="22"/>
          <w:szCs w:val="22"/>
          <w:lang w:val="en-US" w:eastAsia="zh-CN"/>
        </w:rPr>
        <w:t xml:space="preserve">Proposal </w:t>
      </w:r>
      <w:r w:rsidR="00B56779">
        <w:rPr>
          <w:rFonts w:eastAsia="SimSun"/>
          <w:b/>
          <w:bCs/>
          <w:sz w:val="22"/>
          <w:szCs w:val="22"/>
          <w:lang w:val="en-US" w:eastAsia="zh-CN"/>
        </w:rPr>
        <w:t>1</w:t>
      </w:r>
      <w:r>
        <w:rPr>
          <w:rFonts w:eastAsia="SimSun"/>
          <w:sz w:val="22"/>
          <w:szCs w:val="22"/>
          <w:lang w:val="en-US" w:eastAsia="zh-CN"/>
        </w:rPr>
        <w:t xml:space="preserve">: </w:t>
      </w:r>
      <w:r w:rsidR="00923AAF">
        <w:rPr>
          <w:rFonts w:eastAsia="SimSun"/>
          <w:sz w:val="22"/>
          <w:szCs w:val="22"/>
          <w:lang w:val="en-US" w:eastAsia="zh-CN"/>
        </w:rPr>
        <w:t>gNB-CU sends the UE capability for UE ID based subgrouping feature to the gNB-DU</w:t>
      </w:r>
      <w:r w:rsidR="00213BD1">
        <w:rPr>
          <w:rFonts w:eastAsia="SimSun"/>
          <w:sz w:val="22"/>
          <w:szCs w:val="22"/>
          <w:lang w:val="en-US" w:eastAsia="zh-CN"/>
        </w:rPr>
        <w:t>.</w:t>
      </w:r>
    </w:p>
    <w:p w14:paraId="40145667" w14:textId="20BC7188" w:rsidR="006261F0" w:rsidRDefault="00923AAF" w:rsidP="00FF3A87">
      <w:pPr>
        <w:rPr>
          <w:rFonts w:eastAsia="SimSun"/>
          <w:sz w:val="22"/>
          <w:szCs w:val="22"/>
          <w:lang w:val="en-US" w:eastAsia="zh-CN"/>
        </w:rPr>
      </w:pPr>
      <w:r w:rsidRPr="00923AAF">
        <w:rPr>
          <w:rFonts w:eastAsia="SimSun"/>
          <w:b/>
          <w:bCs/>
          <w:sz w:val="22"/>
          <w:szCs w:val="22"/>
          <w:lang w:val="en-US" w:eastAsia="zh-CN"/>
        </w:rPr>
        <w:t>Proposal 2</w:t>
      </w:r>
      <w:r>
        <w:rPr>
          <w:rFonts w:eastAsia="SimSun"/>
          <w:sz w:val="22"/>
          <w:szCs w:val="22"/>
          <w:lang w:val="en-US" w:eastAsia="zh-CN"/>
        </w:rPr>
        <w:t xml:space="preserve">: </w:t>
      </w:r>
      <w:r w:rsidR="00545FC1">
        <w:rPr>
          <w:rFonts w:eastAsia="SimSun"/>
          <w:sz w:val="22"/>
          <w:szCs w:val="22"/>
          <w:lang w:val="en-US" w:eastAsia="zh-CN"/>
        </w:rPr>
        <w:t>agree the TP</w:t>
      </w:r>
      <w:r w:rsidR="00B56779">
        <w:rPr>
          <w:rFonts w:eastAsia="SimSun"/>
          <w:sz w:val="22"/>
          <w:szCs w:val="22"/>
          <w:lang w:val="en-US" w:eastAsia="zh-CN"/>
        </w:rPr>
        <w:t xml:space="preserve"> below for TS 38.47</w:t>
      </w:r>
      <w:r w:rsidR="00205023">
        <w:rPr>
          <w:rFonts w:eastAsia="SimSun"/>
          <w:sz w:val="22"/>
          <w:szCs w:val="22"/>
          <w:lang w:val="en-US" w:eastAsia="zh-CN"/>
        </w:rPr>
        <w:t>3</w:t>
      </w:r>
      <w:r w:rsidR="00B56779">
        <w:rPr>
          <w:rFonts w:eastAsia="SimSun"/>
          <w:sz w:val="22"/>
          <w:szCs w:val="22"/>
          <w:lang w:val="en-US" w:eastAsia="zh-CN"/>
        </w:rPr>
        <w:t xml:space="preserve"> and </w:t>
      </w:r>
      <w:r w:rsidR="00205023">
        <w:rPr>
          <w:rFonts w:eastAsia="SimSun"/>
          <w:sz w:val="22"/>
          <w:szCs w:val="22"/>
          <w:lang w:val="en-US" w:eastAsia="zh-CN"/>
        </w:rPr>
        <w:t xml:space="preserve">the TP in tdoc [3] for </w:t>
      </w:r>
      <w:r w:rsidR="00B56779">
        <w:rPr>
          <w:rFonts w:eastAsia="SimSun"/>
          <w:sz w:val="22"/>
          <w:szCs w:val="22"/>
          <w:lang w:val="en-US" w:eastAsia="zh-CN"/>
        </w:rPr>
        <w:t>TS 38.47</w:t>
      </w:r>
      <w:r w:rsidR="00205023">
        <w:rPr>
          <w:rFonts w:eastAsia="SimSun"/>
          <w:sz w:val="22"/>
          <w:szCs w:val="22"/>
          <w:lang w:val="en-US" w:eastAsia="zh-CN"/>
        </w:rPr>
        <w:t>0</w:t>
      </w:r>
      <w:r w:rsidR="00B56779">
        <w:rPr>
          <w:rFonts w:eastAsia="SimSun"/>
          <w:sz w:val="22"/>
          <w:szCs w:val="22"/>
          <w:lang w:val="en-US" w:eastAsia="zh-CN"/>
        </w:rPr>
        <w:t>.</w:t>
      </w:r>
    </w:p>
    <w:bookmarkEnd w:id="2"/>
    <w:p w14:paraId="22F95C05" w14:textId="77777777" w:rsidR="003A1765" w:rsidRDefault="003A1765" w:rsidP="003A1765">
      <w:pPr>
        <w:pStyle w:val="Heading1"/>
        <w:adjustRightInd w:val="0"/>
        <w:snapToGrid w:val="0"/>
        <w:spacing w:afterLines="50" w:after="120" w:line="360" w:lineRule="auto"/>
        <w:jc w:val="both"/>
        <w:rPr>
          <w:b/>
          <w:lang w:val="en-US"/>
        </w:rPr>
      </w:pPr>
      <w:r>
        <w:rPr>
          <w:b/>
          <w:lang w:val="en-US"/>
        </w:rPr>
        <w:t>Conclusion and Proposals</w:t>
      </w:r>
    </w:p>
    <w:p w14:paraId="21290ABC" w14:textId="2A1B7778" w:rsidR="0084049F" w:rsidRDefault="00107624" w:rsidP="003A1765">
      <w:pPr>
        <w:rPr>
          <w:rFonts w:eastAsia="SimSun"/>
          <w:sz w:val="22"/>
          <w:szCs w:val="22"/>
          <w:lang w:val="en-US" w:eastAsia="zh-CN"/>
        </w:rPr>
      </w:pPr>
      <w:r>
        <w:rPr>
          <w:rFonts w:eastAsia="SimSun"/>
          <w:sz w:val="22"/>
          <w:szCs w:val="22"/>
          <w:lang w:val="en-US" w:eastAsia="zh-CN"/>
        </w:rPr>
        <w:t xml:space="preserve">This paper has investigated </w:t>
      </w:r>
      <w:r w:rsidR="002610CF">
        <w:rPr>
          <w:rFonts w:eastAsia="SimSun"/>
          <w:sz w:val="22"/>
          <w:szCs w:val="22"/>
          <w:lang w:val="en-US" w:eastAsia="zh-CN"/>
        </w:rPr>
        <w:t xml:space="preserve">the </w:t>
      </w:r>
      <w:r w:rsidR="00545FC1">
        <w:rPr>
          <w:rFonts w:eastAsia="SimSun"/>
          <w:sz w:val="22"/>
          <w:szCs w:val="22"/>
          <w:lang w:val="en-US" w:eastAsia="zh-CN"/>
        </w:rPr>
        <w:t xml:space="preserve">remaining </w:t>
      </w:r>
      <w:r w:rsidR="0084049F">
        <w:rPr>
          <w:rFonts w:eastAsia="SimSun"/>
          <w:sz w:val="22"/>
          <w:szCs w:val="22"/>
          <w:lang w:val="en-US" w:eastAsia="zh-CN"/>
        </w:rPr>
        <w:t>RAN architecture impacts associated with the subgrouping feature and made the following proposals:</w:t>
      </w:r>
    </w:p>
    <w:p w14:paraId="58CC386A" w14:textId="6D8D6E1E" w:rsidR="00C64139" w:rsidRDefault="00C64139" w:rsidP="00C64139">
      <w:pPr>
        <w:rPr>
          <w:rFonts w:eastAsia="SimSun"/>
          <w:sz w:val="22"/>
          <w:szCs w:val="22"/>
          <w:lang w:val="en-US" w:eastAsia="zh-CN"/>
        </w:rPr>
      </w:pPr>
      <w:r w:rsidRPr="003D5FA3">
        <w:rPr>
          <w:rFonts w:eastAsia="SimSun"/>
          <w:b/>
          <w:bCs/>
          <w:sz w:val="22"/>
          <w:szCs w:val="22"/>
          <w:lang w:val="en-US" w:eastAsia="zh-CN"/>
        </w:rPr>
        <w:t xml:space="preserve">Proposal </w:t>
      </w:r>
      <w:r>
        <w:rPr>
          <w:rFonts w:eastAsia="SimSun"/>
          <w:b/>
          <w:bCs/>
          <w:sz w:val="22"/>
          <w:szCs w:val="22"/>
          <w:lang w:val="en-US" w:eastAsia="zh-CN"/>
        </w:rPr>
        <w:t>1</w:t>
      </w:r>
      <w:r>
        <w:rPr>
          <w:rFonts w:eastAsia="SimSun"/>
          <w:sz w:val="22"/>
          <w:szCs w:val="22"/>
          <w:lang w:val="en-US" w:eastAsia="zh-CN"/>
        </w:rPr>
        <w:t>: gNB-CU sends the UE capability for UE ID based subgrouping feature to the gNB-DU</w:t>
      </w:r>
      <w:r w:rsidR="00213BD1">
        <w:rPr>
          <w:rFonts w:eastAsia="SimSun"/>
          <w:sz w:val="22"/>
          <w:szCs w:val="22"/>
          <w:lang w:val="en-US" w:eastAsia="zh-CN"/>
        </w:rPr>
        <w:t>.</w:t>
      </w:r>
    </w:p>
    <w:p w14:paraId="319D6283" w14:textId="77777777" w:rsidR="00F34818" w:rsidRDefault="00F34818" w:rsidP="00F34818">
      <w:pPr>
        <w:rPr>
          <w:rFonts w:eastAsia="SimSun"/>
          <w:sz w:val="22"/>
          <w:szCs w:val="22"/>
          <w:lang w:val="en-US" w:eastAsia="zh-CN"/>
        </w:rPr>
      </w:pPr>
      <w:r w:rsidRPr="00923AAF">
        <w:rPr>
          <w:rFonts w:eastAsia="SimSun"/>
          <w:b/>
          <w:bCs/>
          <w:sz w:val="22"/>
          <w:szCs w:val="22"/>
          <w:lang w:val="en-US" w:eastAsia="zh-CN"/>
        </w:rPr>
        <w:t>Proposal 2</w:t>
      </w:r>
      <w:r>
        <w:rPr>
          <w:rFonts w:eastAsia="SimSun"/>
          <w:sz w:val="22"/>
          <w:szCs w:val="22"/>
          <w:lang w:val="en-US" w:eastAsia="zh-CN"/>
        </w:rPr>
        <w:t>: agree the TP below for TS 38.473 and the TP in tdoc [3] for TS 38.470.</w:t>
      </w:r>
    </w:p>
    <w:p w14:paraId="5A86A340" w14:textId="77777777" w:rsidR="0084049F" w:rsidRDefault="0084049F" w:rsidP="003A1765">
      <w:pPr>
        <w:rPr>
          <w:rFonts w:eastAsia="SimSun"/>
          <w:sz w:val="22"/>
          <w:szCs w:val="22"/>
          <w:lang w:val="en-US" w:eastAsia="zh-CN"/>
        </w:rPr>
      </w:pPr>
    </w:p>
    <w:p w14:paraId="5D3D1742" w14:textId="77777777" w:rsidR="00545FC1" w:rsidRDefault="00545FC1" w:rsidP="00653B0A">
      <w:pPr>
        <w:rPr>
          <w:rFonts w:eastAsia="SimSun"/>
          <w:b/>
          <w:bCs/>
          <w:sz w:val="22"/>
          <w:szCs w:val="22"/>
          <w:lang w:val="en-US" w:eastAsia="zh-CN"/>
        </w:rPr>
      </w:pPr>
    </w:p>
    <w:p w14:paraId="32A68BEC" w14:textId="77777777" w:rsidR="00C25DC6" w:rsidRDefault="00C25DC6" w:rsidP="00C25DC6">
      <w:pPr>
        <w:pStyle w:val="Heading1"/>
        <w:adjustRightInd w:val="0"/>
        <w:snapToGrid w:val="0"/>
        <w:spacing w:afterLines="50" w:after="120" w:line="360" w:lineRule="auto"/>
        <w:jc w:val="both"/>
        <w:rPr>
          <w:b/>
          <w:lang w:val="en-US"/>
        </w:rPr>
      </w:pPr>
      <w:r>
        <w:rPr>
          <w:b/>
          <w:lang w:val="en-US"/>
        </w:rPr>
        <w:t>References</w:t>
      </w:r>
    </w:p>
    <w:p w14:paraId="3A52BB4B" w14:textId="77777777" w:rsidR="00C25DC6" w:rsidRPr="009977AA" w:rsidRDefault="00C25DC6" w:rsidP="00723C11">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12E80EEE" w14:textId="181F12F4" w:rsidR="005E0075" w:rsidRPr="008C373F" w:rsidRDefault="005E0075"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735F90">
        <w:rPr>
          <w:rFonts w:eastAsia="Times New Roman"/>
          <w:sz w:val="20"/>
          <w:lang w:eastAsia="en-US"/>
        </w:rPr>
        <w:t>P</w:t>
      </w:r>
      <w:r>
        <w:rPr>
          <w:rFonts w:eastAsia="Times New Roman"/>
          <w:sz w:val="20"/>
          <w:lang w:eastAsia="en-US"/>
        </w:rPr>
        <w:t>-2</w:t>
      </w:r>
      <w:r w:rsidR="00511DB4">
        <w:rPr>
          <w:rFonts w:eastAsia="Times New Roman"/>
          <w:sz w:val="20"/>
          <w:lang w:eastAsia="en-US"/>
        </w:rPr>
        <w:t>00938</w:t>
      </w:r>
      <w:r>
        <w:rPr>
          <w:rFonts w:eastAsia="Times New Roman"/>
          <w:sz w:val="20"/>
          <w:lang w:eastAsia="en-US"/>
        </w:rPr>
        <w:t xml:space="preserve">, </w:t>
      </w:r>
      <w:r w:rsidR="00735F90" w:rsidRPr="00735F90">
        <w:rPr>
          <w:rFonts w:eastAsia="Times New Roman"/>
          <w:i/>
          <w:sz w:val="20"/>
          <w:lang w:eastAsia="en-US"/>
        </w:rPr>
        <w:t xml:space="preserve">Work Item on </w:t>
      </w:r>
      <w:r w:rsidR="00511DB4">
        <w:rPr>
          <w:rFonts w:eastAsia="Times New Roman"/>
          <w:i/>
          <w:sz w:val="20"/>
          <w:lang w:eastAsia="en-US"/>
        </w:rPr>
        <w:t>UE Power Saving</w:t>
      </w:r>
    </w:p>
    <w:p w14:paraId="57292770" w14:textId="35408A58" w:rsidR="00AE14D1" w:rsidRPr="00C95766" w:rsidRDefault="00AE14D1"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R3-22</w:t>
      </w:r>
      <w:r w:rsidR="00D771ED">
        <w:rPr>
          <w:rFonts w:eastAsia="Times New Roman"/>
          <w:sz w:val="20"/>
          <w:lang w:eastAsia="en-US"/>
        </w:rPr>
        <w:t>1822</w:t>
      </w:r>
      <w:r>
        <w:rPr>
          <w:rFonts w:eastAsia="Times New Roman"/>
          <w:sz w:val="20"/>
          <w:lang w:eastAsia="en-US"/>
        </w:rPr>
        <w:t xml:space="preserve">, </w:t>
      </w:r>
      <w:r w:rsidR="00545FC1">
        <w:rPr>
          <w:rFonts w:eastAsia="Times New Roman"/>
          <w:i/>
          <w:sz w:val="20"/>
          <w:lang w:eastAsia="en-US"/>
        </w:rPr>
        <w:t>(TP for TS 38.47</w:t>
      </w:r>
      <w:r w:rsidR="00213BD1">
        <w:rPr>
          <w:rFonts w:eastAsia="Times New Roman"/>
          <w:i/>
          <w:sz w:val="20"/>
          <w:lang w:eastAsia="en-US"/>
        </w:rPr>
        <w:t>0</w:t>
      </w:r>
      <w:r w:rsidR="00545FC1">
        <w:rPr>
          <w:rFonts w:eastAsia="Times New Roman"/>
          <w:i/>
          <w:sz w:val="20"/>
          <w:lang w:eastAsia="en-US"/>
        </w:rPr>
        <w:t>) Support of UE ID paging subgrouping</w:t>
      </w:r>
    </w:p>
    <w:p w14:paraId="2857E7A4" w14:textId="262CAB47" w:rsidR="000C6224" w:rsidRDefault="000C6224" w:rsidP="000860E7">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3" w:name="_Toc20953339"/>
      <w:bookmarkStart w:id="4" w:name="_Toc29390516"/>
      <w:bookmarkStart w:id="5" w:name="_Toc36556178"/>
    </w:p>
    <w:p w14:paraId="1AB37C44" w14:textId="72B2FC64" w:rsidR="001767B0" w:rsidRDefault="001767B0" w:rsidP="000860E7">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p>
    <w:p w14:paraId="044A3EB1" w14:textId="07FAF1CF" w:rsidR="00925981" w:rsidRDefault="00925981" w:rsidP="00925981">
      <w:pPr>
        <w:pStyle w:val="Heading1"/>
        <w:adjustRightInd w:val="0"/>
        <w:snapToGrid w:val="0"/>
        <w:spacing w:afterLines="50" w:after="120" w:line="360" w:lineRule="auto"/>
        <w:jc w:val="both"/>
        <w:rPr>
          <w:b/>
          <w:lang w:val="en-US"/>
        </w:rPr>
      </w:pPr>
      <w:r>
        <w:rPr>
          <w:b/>
          <w:lang w:val="en-US"/>
        </w:rPr>
        <w:t>TP for TS 38.47</w:t>
      </w:r>
      <w:r w:rsidR="00BE78ED">
        <w:rPr>
          <w:b/>
          <w:lang w:val="en-US"/>
        </w:rPr>
        <w:t>3</w:t>
      </w:r>
    </w:p>
    <w:p w14:paraId="63915943" w14:textId="18D48C59" w:rsidR="00E535A7" w:rsidRDefault="00E535A7" w:rsidP="00E535A7">
      <w:pPr>
        <w:rPr>
          <w:lang w:val="en-US"/>
        </w:rPr>
      </w:pPr>
    </w:p>
    <w:p w14:paraId="33D61F0A" w14:textId="77777777" w:rsidR="00802A83" w:rsidRPr="00802A83" w:rsidRDefault="00802A83" w:rsidP="00802A83">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6" w:name="_Toc20955775"/>
      <w:bookmarkStart w:id="7" w:name="_Toc29892869"/>
      <w:bookmarkStart w:id="8" w:name="_Toc36556806"/>
      <w:bookmarkStart w:id="9" w:name="_Toc45832192"/>
      <w:bookmarkStart w:id="10" w:name="_Toc51763372"/>
      <w:bookmarkStart w:id="11" w:name="_Toc64448535"/>
      <w:bookmarkStart w:id="12" w:name="_Toc66289194"/>
      <w:bookmarkStart w:id="13" w:name="_Toc74154307"/>
      <w:bookmarkStart w:id="14" w:name="_Toc81383051"/>
      <w:bookmarkStart w:id="15" w:name="_Toc88657684"/>
      <w:bookmarkStart w:id="16" w:name="_Toc20955873"/>
      <w:bookmarkStart w:id="17" w:name="_Toc29892985"/>
      <w:bookmarkStart w:id="18" w:name="_Toc36556922"/>
      <w:bookmarkStart w:id="19" w:name="_Toc45832353"/>
      <w:bookmarkStart w:id="20" w:name="_Toc51763606"/>
      <w:bookmarkStart w:id="21" w:name="_Toc64448772"/>
      <w:bookmarkStart w:id="22" w:name="_Toc66289431"/>
      <w:bookmarkStart w:id="23" w:name="_Toc74154544"/>
      <w:bookmarkStart w:id="24" w:name="_Toc81383288"/>
      <w:bookmarkStart w:id="25" w:name="_Toc88657921"/>
      <w:r w:rsidRPr="00802A83">
        <w:rPr>
          <w:rFonts w:ascii="Arial" w:eastAsia="Times New Roman" w:hAnsi="Arial"/>
          <w:lang w:eastAsia="ko-KR"/>
        </w:rPr>
        <w:lastRenderedPageBreak/>
        <w:t>8.3.1.2</w:t>
      </w:r>
      <w:r w:rsidRPr="00802A83">
        <w:rPr>
          <w:rFonts w:ascii="Arial" w:eastAsia="Times New Roman" w:hAnsi="Arial"/>
          <w:lang w:eastAsia="ko-KR"/>
        </w:rPr>
        <w:tab/>
        <w:t>Successful Operation</w:t>
      </w:r>
      <w:bookmarkEnd w:id="6"/>
      <w:bookmarkEnd w:id="7"/>
      <w:bookmarkEnd w:id="8"/>
      <w:bookmarkEnd w:id="9"/>
      <w:bookmarkEnd w:id="10"/>
      <w:bookmarkEnd w:id="11"/>
      <w:bookmarkEnd w:id="12"/>
      <w:bookmarkEnd w:id="13"/>
      <w:bookmarkEnd w:id="14"/>
      <w:bookmarkEnd w:id="15"/>
    </w:p>
    <w:p w14:paraId="38719E1F" w14:textId="476AE65F" w:rsidR="00802A83" w:rsidRPr="00802A83" w:rsidRDefault="00802A83" w:rsidP="00802A83">
      <w:pPr>
        <w:keepNext/>
        <w:keepLines/>
        <w:overflowPunct w:val="0"/>
        <w:autoSpaceDE w:val="0"/>
        <w:autoSpaceDN w:val="0"/>
        <w:adjustRightInd w:val="0"/>
        <w:spacing w:before="60" w:after="180"/>
        <w:jc w:val="center"/>
        <w:textAlignment w:val="baseline"/>
        <w:rPr>
          <w:rFonts w:ascii="Arial" w:eastAsia="Times New Roman" w:hAnsi="Arial"/>
          <w:b/>
          <w:sz w:val="20"/>
          <w:lang w:eastAsia="ko-KR"/>
        </w:rPr>
      </w:pPr>
      <w:r w:rsidRPr="00802A83">
        <w:rPr>
          <w:rFonts w:ascii="Arial" w:eastAsia="Times New Roman" w:hAnsi="Arial"/>
          <w:b/>
          <w:noProof/>
          <w:sz w:val="20"/>
          <w:lang w:eastAsia="ko-KR"/>
        </w:rPr>
        <w:drawing>
          <wp:inline distT="0" distB="0" distL="0" distR="0" wp14:anchorId="52A58B19" wp14:editId="36F746FB">
            <wp:extent cx="33813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79CBDCC8" w14:textId="77777777" w:rsidR="00802A83" w:rsidRPr="00802A83" w:rsidRDefault="00802A83" w:rsidP="00802A83">
      <w:pPr>
        <w:keepLines/>
        <w:overflowPunct w:val="0"/>
        <w:autoSpaceDE w:val="0"/>
        <w:autoSpaceDN w:val="0"/>
        <w:adjustRightInd w:val="0"/>
        <w:spacing w:after="240"/>
        <w:jc w:val="center"/>
        <w:textAlignment w:val="baseline"/>
        <w:rPr>
          <w:rFonts w:ascii="Arial" w:eastAsia="Times New Roman" w:hAnsi="Arial"/>
          <w:b/>
          <w:sz w:val="20"/>
          <w:lang w:eastAsia="ko-KR"/>
        </w:rPr>
      </w:pPr>
      <w:r w:rsidRPr="00802A83">
        <w:rPr>
          <w:rFonts w:ascii="Arial" w:eastAsia="Times New Roman" w:hAnsi="Arial"/>
          <w:b/>
          <w:sz w:val="20"/>
          <w:lang w:eastAsia="ko-KR"/>
        </w:rPr>
        <w:t xml:space="preserve">Figure </w:t>
      </w:r>
      <w:bookmarkStart w:id="26" w:name="_Hlk44097902"/>
      <w:r w:rsidRPr="00802A83">
        <w:rPr>
          <w:rFonts w:ascii="Arial" w:eastAsia="Times New Roman" w:hAnsi="Arial"/>
          <w:b/>
          <w:sz w:val="20"/>
          <w:lang w:eastAsia="ko-KR"/>
        </w:rPr>
        <w:t>8.3.1.2</w:t>
      </w:r>
      <w:bookmarkEnd w:id="26"/>
      <w:r w:rsidRPr="00802A83">
        <w:rPr>
          <w:rFonts w:ascii="Arial" w:eastAsia="Times New Roman" w:hAnsi="Arial"/>
          <w:b/>
          <w:sz w:val="20"/>
          <w:lang w:eastAsia="ko-KR"/>
        </w:rPr>
        <w:t>-1: UE Context Setup Request procedure: Successful Operation</w:t>
      </w:r>
    </w:p>
    <w:p w14:paraId="1CE1D67A" w14:textId="2A937502" w:rsidR="00802A83" w:rsidRDefault="00802A83" w:rsidP="00802A83">
      <w:pPr>
        <w:overflowPunct w:val="0"/>
        <w:autoSpaceDE w:val="0"/>
        <w:autoSpaceDN w:val="0"/>
        <w:adjustRightInd w:val="0"/>
        <w:spacing w:after="180"/>
        <w:textAlignment w:val="baseline"/>
        <w:rPr>
          <w:rFonts w:eastAsia="Times New Roman"/>
          <w:sz w:val="20"/>
          <w:lang w:eastAsia="ko-KR"/>
        </w:rPr>
      </w:pPr>
      <w:r w:rsidRPr="00802A83">
        <w:rPr>
          <w:rFonts w:eastAsia="Times New Roman"/>
          <w:sz w:val="20"/>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75FC98A7" w14:textId="1E21E749" w:rsidR="00802A83" w:rsidRDefault="00802A83" w:rsidP="00802A83">
      <w:pPr>
        <w:overflowPunct w:val="0"/>
        <w:autoSpaceDE w:val="0"/>
        <w:autoSpaceDN w:val="0"/>
        <w:adjustRightInd w:val="0"/>
        <w:spacing w:after="180"/>
        <w:textAlignment w:val="baseline"/>
        <w:rPr>
          <w:rFonts w:eastAsia="Times New Roman"/>
          <w:sz w:val="20"/>
          <w:lang w:eastAsia="ko-KR"/>
        </w:rPr>
      </w:pPr>
      <w:r w:rsidRPr="00802A83">
        <w:rPr>
          <w:rFonts w:eastAsia="Times New Roman"/>
          <w:sz w:val="20"/>
          <w:highlight w:val="yellow"/>
          <w:lang w:eastAsia="ko-KR"/>
        </w:rPr>
        <w:t>Not modified</w:t>
      </w:r>
    </w:p>
    <w:p w14:paraId="54B86678" w14:textId="77777777" w:rsidR="00802A83" w:rsidRPr="00802A83" w:rsidRDefault="00802A83" w:rsidP="00802A83">
      <w:pPr>
        <w:overflowPunct w:val="0"/>
        <w:autoSpaceDE w:val="0"/>
        <w:autoSpaceDN w:val="0"/>
        <w:adjustRightInd w:val="0"/>
        <w:spacing w:after="180"/>
        <w:textAlignment w:val="baseline"/>
        <w:rPr>
          <w:rFonts w:eastAsia="Times New Roman"/>
          <w:sz w:val="20"/>
          <w:lang w:eastAsia="ko-KR"/>
        </w:rPr>
      </w:pPr>
      <w:r w:rsidRPr="00802A83">
        <w:rPr>
          <w:rFonts w:eastAsia="Times New Roman"/>
          <w:sz w:val="20"/>
          <w:lang w:eastAsia="ko-KR"/>
        </w:rPr>
        <w:t xml:space="preserve">If the </w:t>
      </w:r>
      <w:r w:rsidRPr="00802A83">
        <w:rPr>
          <w:rFonts w:eastAsia="Times New Roman"/>
          <w:i/>
          <w:sz w:val="20"/>
          <w:lang w:eastAsia="ko-KR"/>
        </w:rPr>
        <w:t xml:space="preserve">Serving </w:t>
      </w:r>
      <w:r w:rsidRPr="00802A83">
        <w:rPr>
          <w:rFonts w:eastAsia="Times New Roman"/>
          <w:i/>
          <w:sz w:val="20"/>
        </w:rPr>
        <w:t>NID</w:t>
      </w:r>
      <w:r w:rsidRPr="00802A83">
        <w:rPr>
          <w:rFonts w:ascii="Arial" w:eastAsia="Batang" w:hAnsi="Arial" w:cs="Arial"/>
          <w:i/>
          <w:noProof/>
          <w:sz w:val="18"/>
          <w:szCs w:val="18"/>
        </w:rPr>
        <w:t xml:space="preserve"> </w:t>
      </w:r>
      <w:r w:rsidRPr="00802A83">
        <w:rPr>
          <w:rFonts w:eastAsia="Times New Roman"/>
          <w:sz w:val="20"/>
        </w:rPr>
        <w:t xml:space="preserve">IE is contained in the </w:t>
      </w:r>
      <w:r w:rsidRPr="00802A83">
        <w:rPr>
          <w:rFonts w:eastAsia="Times New Roman"/>
          <w:sz w:val="20"/>
          <w:lang w:eastAsia="ko-KR"/>
        </w:rPr>
        <w:t>UE CONTEXT SETUP REQUEST</w:t>
      </w:r>
      <w:r w:rsidRPr="00802A83">
        <w:rPr>
          <w:rFonts w:eastAsia="Times New Roman"/>
          <w:sz w:val="20"/>
        </w:rPr>
        <w:t xml:space="preserve"> message, the </w:t>
      </w:r>
      <w:r w:rsidRPr="00802A83">
        <w:rPr>
          <w:rFonts w:eastAsia="Times New Roman"/>
          <w:sz w:val="20"/>
          <w:lang w:eastAsia="ko-KR"/>
        </w:rPr>
        <w:t>gNB-DU</w:t>
      </w:r>
      <w:r w:rsidRPr="00802A83">
        <w:rPr>
          <w:rFonts w:eastAsia="Times New Roman"/>
          <w:sz w:val="20"/>
        </w:rPr>
        <w:t xml:space="preserve"> shall combine the </w:t>
      </w:r>
      <w:r w:rsidRPr="00802A83">
        <w:rPr>
          <w:rFonts w:eastAsia="Times New Roman"/>
          <w:i/>
          <w:sz w:val="20"/>
          <w:lang w:eastAsia="ko-KR"/>
        </w:rPr>
        <w:t>Serving</w:t>
      </w:r>
      <w:r w:rsidRPr="00802A83">
        <w:rPr>
          <w:rFonts w:eastAsia="Times New Roman"/>
          <w:i/>
          <w:sz w:val="20"/>
        </w:rPr>
        <w:t xml:space="preserve"> NID</w:t>
      </w:r>
      <w:r w:rsidRPr="00802A83">
        <w:rPr>
          <w:rFonts w:ascii="Arial" w:eastAsia="Batang" w:hAnsi="Arial" w:cs="Arial"/>
          <w:i/>
          <w:noProof/>
          <w:sz w:val="18"/>
          <w:szCs w:val="18"/>
        </w:rPr>
        <w:t xml:space="preserve"> </w:t>
      </w:r>
      <w:r w:rsidRPr="00802A83">
        <w:rPr>
          <w:rFonts w:eastAsia="Times New Roman"/>
          <w:sz w:val="20"/>
        </w:rPr>
        <w:t xml:space="preserve">IE with the </w:t>
      </w:r>
      <w:r w:rsidRPr="00802A83">
        <w:rPr>
          <w:rFonts w:eastAsia="Times New Roman"/>
          <w:i/>
          <w:sz w:val="20"/>
        </w:rPr>
        <w:t xml:space="preserve">Serving PLMN </w:t>
      </w:r>
      <w:r w:rsidRPr="00802A83">
        <w:rPr>
          <w:rFonts w:eastAsia="Times New Roman"/>
          <w:sz w:val="20"/>
        </w:rPr>
        <w:t>IE</w:t>
      </w:r>
      <w:r w:rsidRPr="00802A83">
        <w:rPr>
          <w:rFonts w:eastAsia="Times New Roman"/>
          <w:i/>
          <w:sz w:val="20"/>
        </w:rPr>
        <w:t xml:space="preserve"> </w:t>
      </w:r>
      <w:r w:rsidRPr="00802A83">
        <w:rPr>
          <w:rFonts w:eastAsia="Times New Roman"/>
          <w:sz w:val="20"/>
        </w:rPr>
        <w:t xml:space="preserve">to identify the serving NPN, and may </w:t>
      </w:r>
      <w:r w:rsidRPr="00802A83">
        <w:rPr>
          <w:rFonts w:eastAsia="Times New Roman"/>
          <w:sz w:val="20"/>
          <w:lang w:eastAsia="ko-KR"/>
        </w:rPr>
        <w:t>take it into account for UE context establishment</w:t>
      </w:r>
      <w:r w:rsidRPr="00802A83">
        <w:rPr>
          <w:rFonts w:eastAsia="Times New Roman"/>
          <w:sz w:val="20"/>
        </w:rPr>
        <w:t>.</w:t>
      </w:r>
    </w:p>
    <w:p w14:paraId="413FF99D" w14:textId="07A95177" w:rsidR="00802A83" w:rsidRDefault="00802A83" w:rsidP="00802A83">
      <w:pPr>
        <w:overflowPunct w:val="0"/>
        <w:autoSpaceDE w:val="0"/>
        <w:autoSpaceDN w:val="0"/>
        <w:adjustRightInd w:val="0"/>
        <w:spacing w:after="180"/>
        <w:textAlignment w:val="baseline"/>
        <w:rPr>
          <w:rFonts w:eastAsia="Times New Roman"/>
          <w:sz w:val="20"/>
          <w:lang w:eastAsia="ko-KR"/>
        </w:rPr>
      </w:pPr>
      <w:r w:rsidRPr="00802A83">
        <w:rPr>
          <w:rFonts w:eastAsia="Times New Roman"/>
          <w:sz w:val="20"/>
          <w:lang w:eastAsia="ko-KR"/>
        </w:rPr>
        <w:t xml:space="preserve">If the </w:t>
      </w:r>
      <w:r w:rsidRPr="00802A83">
        <w:rPr>
          <w:rFonts w:eastAsia="Times New Roman"/>
          <w:i/>
          <w:iCs/>
          <w:sz w:val="20"/>
          <w:lang w:eastAsia="ko-KR"/>
        </w:rPr>
        <w:t>Estimated Arrival Probability</w:t>
      </w:r>
      <w:r w:rsidRPr="00802A83">
        <w:rPr>
          <w:rFonts w:eastAsia="Times New Roman"/>
          <w:sz w:val="20"/>
          <w:lang w:eastAsia="ko-KR"/>
        </w:rPr>
        <w:t xml:space="preserve"> IE is contained in the </w:t>
      </w:r>
      <w:r w:rsidRPr="00802A83">
        <w:rPr>
          <w:rFonts w:eastAsia="Times New Roman"/>
          <w:i/>
          <w:sz w:val="20"/>
          <w:lang w:eastAsia="zh-CN"/>
        </w:rPr>
        <w:t>Conditional Inter-DU Mobility Information</w:t>
      </w:r>
      <w:r w:rsidRPr="00802A83">
        <w:rPr>
          <w:rFonts w:eastAsia="Times New Roman"/>
          <w:sz w:val="20"/>
          <w:lang w:eastAsia="zh-CN"/>
        </w:rPr>
        <w:t xml:space="preserve"> IE </w:t>
      </w:r>
      <w:r w:rsidRPr="00802A83">
        <w:rPr>
          <w:rFonts w:eastAsia="Times New Roman"/>
          <w:sz w:val="20"/>
          <w:lang w:eastAsia="ko-KR"/>
        </w:rPr>
        <w:t>included in the UE CONTEXT SETUP REQUEST</w:t>
      </w:r>
      <w:r w:rsidRPr="00802A83">
        <w:rPr>
          <w:rFonts w:eastAsia="Times New Roman"/>
          <w:sz w:val="20"/>
        </w:rPr>
        <w:t xml:space="preserve"> </w:t>
      </w:r>
      <w:r w:rsidRPr="00802A83">
        <w:rPr>
          <w:rFonts w:eastAsia="Times New Roman"/>
          <w:sz w:val="20"/>
          <w:lang w:eastAsia="ko-KR"/>
        </w:rPr>
        <w:t>message, then the gNB-DU may use the information to allocate necessary resources for the UE.</w:t>
      </w:r>
    </w:p>
    <w:p w14:paraId="093EA027" w14:textId="503E55D2" w:rsidR="00802A83" w:rsidRPr="00802A83" w:rsidRDefault="00802A83" w:rsidP="00802A83">
      <w:pPr>
        <w:overflowPunct w:val="0"/>
        <w:autoSpaceDE w:val="0"/>
        <w:autoSpaceDN w:val="0"/>
        <w:adjustRightInd w:val="0"/>
        <w:spacing w:after="180"/>
        <w:textAlignment w:val="baseline"/>
        <w:rPr>
          <w:ins w:id="27" w:author="Nok-1" w:date="2022-02-02T16:14:00Z"/>
          <w:rFonts w:eastAsia="Times New Roman"/>
          <w:sz w:val="20"/>
          <w:lang w:eastAsia="ko-KR"/>
        </w:rPr>
      </w:pPr>
      <w:ins w:id="28" w:author="Nok-1" w:date="2022-02-02T16:14:00Z">
        <w:r w:rsidRPr="00802A83">
          <w:rPr>
            <w:rFonts w:eastAsia="Times New Roman"/>
            <w:sz w:val="20"/>
            <w:lang w:eastAsia="ko-KR"/>
          </w:rPr>
          <w:t xml:space="preserve">If the UE CONTEXT SETUP REQUEST message contains the </w:t>
        </w:r>
        <w:r w:rsidR="00B32825">
          <w:rPr>
            <w:rFonts w:eastAsia="Times New Roman"/>
            <w:i/>
            <w:sz w:val="20"/>
            <w:lang w:eastAsia="ko-KR"/>
          </w:rPr>
          <w:t xml:space="preserve">UE ID </w:t>
        </w:r>
      </w:ins>
      <w:ins w:id="29" w:author="Nok-1" w:date="2022-02-02T16:17:00Z">
        <w:r w:rsidR="00C35A62">
          <w:rPr>
            <w:rFonts w:eastAsia="Times New Roman"/>
            <w:i/>
            <w:sz w:val="20"/>
            <w:lang w:eastAsia="ko-KR"/>
          </w:rPr>
          <w:t>S</w:t>
        </w:r>
      </w:ins>
      <w:ins w:id="30" w:author="Nok-1" w:date="2022-02-02T16:14:00Z">
        <w:r w:rsidR="00B32825">
          <w:rPr>
            <w:rFonts w:eastAsia="Times New Roman"/>
            <w:i/>
            <w:sz w:val="20"/>
            <w:lang w:eastAsia="ko-KR"/>
          </w:rPr>
          <w:t xml:space="preserve">ubgrouping </w:t>
        </w:r>
      </w:ins>
      <w:ins w:id="31" w:author="Nok-1" w:date="2022-02-02T16:17:00Z">
        <w:r w:rsidR="00C35A62">
          <w:rPr>
            <w:rFonts w:eastAsia="Times New Roman"/>
            <w:i/>
            <w:sz w:val="20"/>
            <w:lang w:eastAsia="ko-KR"/>
          </w:rPr>
          <w:t>Support</w:t>
        </w:r>
      </w:ins>
      <w:ins w:id="32" w:author="Nok-1" w:date="2022-02-02T16:14:00Z">
        <w:r w:rsidR="00B32825">
          <w:rPr>
            <w:rFonts w:eastAsia="Times New Roman"/>
            <w:i/>
            <w:sz w:val="20"/>
            <w:lang w:eastAsia="ko-KR"/>
          </w:rPr>
          <w:t xml:space="preserve"> </w:t>
        </w:r>
      </w:ins>
      <w:ins w:id="33" w:author="Nok-1" w:date="2022-02-02T16:15:00Z">
        <w:r w:rsidR="00B32825">
          <w:rPr>
            <w:rFonts w:eastAsia="Times New Roman"/>
            <w:i/>
            <w:sz w:val="20"/>
            <w:lang w:eastAsia="ko-KR"/>
          </w:rPr>
          <w:t xml:space="preserve">Indication </w:t>
        </w:r>
      </w:ins>
      <w:ins w:id="34" w:author="Nok-1" w:date="2022-02-02T16:14:00Z">
        <w:r w:rsidRPr="00802A83">
          <w:rPr>
            <w:rFonts w:eastAsia="Times New Roman"/>
            <w:sz w:val="20"/>
            <w:lang w:eastAsia="ko-KR"/>
          </w:rPr>
          <w:t xml:space="preserve">IE, the gNB-DU shall, if supported, store </w:t>
        </w:r>
      </w:ins>
      <w:ins w:id="35" w:author="Nok-1" w:date="2022-02-02T16:15:00Z">
        <w:r w:rsidR="0093691F">
          <w:rPr>
            <w:rFonts w:eastAsia="Times New Roman"/>
            <w:sz w:val="20"/>
            <w:lang w:eastAsia="ko-KR"/>
          </w:rPr>
          <w:t>it in the UE context</w:t>
        </w:r>
      </w:ins>
      <w:ins w:id="36" w:author="Nok-1" w:date="2022-02-02T16:16:00Z">
        <w:r w:rsidR="0093691F">
          <w:rPr>
            <w:rFonts w:eastAsia="Times New Roman"/>
            <w:sz w:val="20"/>
            <w:lang w:eastAsia="ko-KR"/>
          </w:rPr>
          <w:t xml:space="preserve"> and take it into account when paging the U</w:t>
        </w:r>
      </w:ins>
      <w:ins w:id="37" w:author="Nok-1" w:date="2022-02-02T16:17:00Z">
        <w:r w:rsidR="0093691F">
          <w:rPr>
            <w:rFonts w:eastAsia="Times New Roman"/>
            <w:sz w:val="20"/>
            <w:lang w:eastAsia="ko-KR"/>
          </w:rPr>
          <w:t>E</w:t>
        </w:r>
      </w:ins>
      <w:ins w:id="38" w:author="Nok-1" w:date="2022-02-02T16:14:00Z">
        <w:r w:rsidRPr="00802A83">
          <w:rPr>
            <w:rFonts w:eastAsia="Times New Roman"/>
            <w:sz w:val="20"/>
            <w:lang w:eastAsia="ko-KR"/>
          </w:rPr>
          <w:t xml:space="preserve"> as specified in TS 38.3</w:t>
        </w:r>
      </w:ins>
      <w:ins w:id="39" w:author="Nok-1" w:date="2022-02-02T16:17:00Z">
        <w:r w:rsidR="0093691F">
          <w:rPr>
            <w:rFonts w:eastAsia="Times New Roman"/>
            <w:sz w:val="20"/>
            <w:lang w:eastAsia="ko-KR"/>
          </w:rPr>
          <w:t>00</w:t>
        </w:r>
      </w:ins>
      <w:ins w:id="40" w:author="Nok-1" w:date="2022-02-02T16:14:00Z">
        <w:r w:rsidRPr="00802A83">
          <w:rPr>
            <w:rFonts w:eastAsia="Times New Roman"/>
            <w:sz w:val="20"/>
            <w:lang w:eastAsia="ko-KR"/>
          </w:rPr>
          <w:t xml:space="preserve"> [</w:t>
        </w:r>
      </w:ins>
      <w:ins w:id="41" w:author="Nok-1" w:date="2022-02-02T16:17:00Z">
        <w:r w:rsidR="004E3E8C">
          <w:rPr>
            <w:rFonts w:eastAsia="Times New Roman"/>
            <w:sz w:val="20"/>
            <w:lang w:eastAsia="ko-KR"/>
          </w:rPr>
          <w:t>6</w:t>
        </w:r>
      </w:ins>
      <w:ins w:id="42" w:author="Nok-1" w:date="2022-02-02T16:14:00Z">
        <w:r w:rsidRPr="00802A83">
          <w:rPr>
            <w:rFonts w:eastAsia="Times New Roman"/>
            <w:sz w:val="20"/>
            <w:lang w:eastAsia="ko-KR"/>
          </w:rPr>
          <w:t>].</w:t>
        </w:r>
      </w:ins>
    </w:p>
    <w:p w14:paraId="05A6EDEB" w14:textId="077B1CD0" w:rsidR="00802A83" w:rsidRDefault="00802A83" w:rsidP="00802A83">
      <w:pPr>
        <w:overflowPunct w:val="0"/>
        <w:autoSpaceDE w:val="0"/>
        <w:autoSpaceDN w:val="0"/>
        <w:adjustRightInd w:val="0"/>
        <w:spacing w:after="180"/>
        <w:textAlignment w:val="baseline"/>
        <w:rPr>
          <w:rFonts w:eastAsia="Times New Roman"/>
          <w:sz w:val="20"/>
          <w:lang w:eastAsia="ko-KR"/>
        </w:rPr>
      </w:pPr>
    </w:p>
    <w:p w14:paraId="190D1216" w14:textId="257B8426" w:rsidR="00802A83" w:rsidRDefault="00802A83" w:rsidP="00802A83">
      <w:pPr>
        <w:overflowPunct w:val="0"/>
        <w:autoSpaceDE w:val="0"/>
        <w:autoSpaceDN w:val="0"/>
        <w:adjustRightInd w:val="0"/>
        <w:spacing w:after="180"/>
        <w:textAlignment w:val="baseline"/>
        <w:rPr>
          <w:rFonts w:eastAsia="Times New Roman"/>
          <w:sz w:val="20"/>
          <w:lang w:eastAsia="ko-KR"/>
        </w:rPr>
      </w:pPr>
    </w:p>
    <w:p w14:paraId="1500B805" w14:textId="77777777" w:rsidR="00D31FC3" w:rsidRDefault="00D31FC3" w:rsidP="00D31FC3">
      <w:pPr>
        <w:overflowPunct w:val="0"/>
        <w:autoSpaceDE w:val="0"/>
        <w:autoSpaceDN w:val="0"/>
        <w:adjustRightInd w:val="0"/>
        <w:spacing w:after="180"/>
        <w:textAlignment w:val="baseline"/>
        <w:rPr>
          <w:rFonts w:eastAsia="Times New Roman"/>
          <w:sz w:val="20"/>
          <w:lang w:eastAsia="ko-KR"/>
        </w:rPr>
      </w:pPr>
      <w:r w:rsidRPr="00802A83">
        <w:rPr>
          <w:rFonts w:eastAsia="Times New Roman"/>
          <w:sz w:val="20"/>
          <w:highlight w:val="yellow"/>
          <w:lang w:eastAsia="ko-KR"/>
        </w:rPr>
        <w:t>Not modified</w:t>
      </w:r>
    </w:p>
    <w:p w14:paraId="6EF3F5F2" w14:textId="231468DD" w:rsidR="00296949" w:rsidRPr="00296949" w:rsidRDefault="00296949" w:rsidP="00296949">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zh-CN"/>
        </w:rPr>
      </w:pPr>
      <w:r w:rsidRPr="00296949">
        <w:rPr>
          <w:rFonts w:ascii="Arial" w:eastAsia="Times New Roman" w:hAnsi="Arial"/>
          <w:lang w:eastAsia="ko-KR"/>
        </w:rPr>
        <w:t>9.</w:t>
      </w:r>
      <w:r w:rsidRPr="00296949">
        <w:rPr>
          <w:rFonts w:ascii="Arial" w:eastAsia="Times New Roman" w:hAnsi="Arial"/>
          <w:lang w:eastAsia="zh-CN"/>
        </w:rPr>
        <w:t>2.2.1</w:t>
      </w:r>
      <w:r w:rsidRPr="00296949">
        <w:rPr>
          <w:rFonts w:ascii="Arial" w:eastAsia="Times New Roman" w:hAnsi="Arial"/>
          <w:lang w:eastAsia="ko-KR"/>
        </w:rPr>
        <w:tab/>
      </w:r>
      <w:r w:rsidRPr="00296949">
        <w:rPr>
          <w:rFonts w:ascii="Arial" w:eastAsia="Times New Roman" w:hAnsi="Arial"/>
          <w:lang w:eastAsia="zh-CN"/>
        </w:rPr>
        <w:t>UE CONTEXT SETUP REQUEST</w:t>
      </w:r>
      <w:bookmarkEnd w:id="16"/>
      <w:bookmarkEnd w:id="17"/>
      <w:bookmarkEnd w:id="18"/>
      <w:bookmarkEnd w:id="19"/>
      <w:bookmarkEnd w:id="20"/>
      <w:bookmarkEnd w:id="21"/>
      <w:bookmarkEnd w:id="22"/>
      <w:bookmarkEnd w:id="23"/>
      <w:bookmarkEnd w:id="24"/>
      <w:bookmarkEnd w:id="25"/>
    </w:p>
    <w:p w14:paraId="202F347C" w14:textId="77777777" w:rsidR="00296949" w:rsidRPr="00296949" w:rsidRDefault="00296949" w:rsidP="00296949">
      <w:pPr>
        <w:overflowPunct w:val="0"/>
        <w:autoSpaceDE w:val="0"/>
        <w:autoSpaceDN w:val="0"/>
        <w:adjustRightInd w:val="0"/>
        <w:spacing w:after="180"/>
        <w:textAlignment w:val="baseline"/>
        <w:rPr>
          <w:rFonts w:eastAsia="Batang"/>
          <w:sz w:val="20"/>
          <w:lang w:eastAsia="ko-KR"/>
        </w:rPr>
      </w:pPr>
      <w:r w:rsidRPr="00296949">
        <w:rPr>
          <w:rFonts w:eastAsia="Times New Roman"/>
          <w:sz w:val="20"/>
          <w:lang w:eastAsia="ko-KR"/>
        </w:rPr>
        <w:t>This message is sent by the gNB-CU to request the setup of a UE context.</w:t>
      </w:r>
    </w:p>
    <w:p w14:paraId="4DFD3E5B" w14:textId="77777777" w:rsidR="00296949" w:rsidRPr="00296949" w:rsidRDefault="00296949" w:rsidP="00296949">
      <w:pPr>
        <w:overflowPunct w:val="0"/>
        <w:autoSpaceDE w:val="0"/>
        <w:autoSpaceDN w:val="0"/>
        <w:adjustRightInd w:val="0"/>
        <w:spacing w:after="180"/>
        <w:textAlignment w:val="baseline"/>
        <w:rPr>
          <w:rFonts w:eastAsia="Times New Roman"/>
          <w:sz w:val="20"/>
          <w:lang w:val="fr-FR" w:eastAsia="zh-CN"/>
        </w:rPr>
      </w:pPr>
      <w:r w:rsidRPr="00296949">
        <w:rPr>
          <w:rFonts w:eastAsia="Times New Roman"/>
          <w:sz w:val="20"/>
          <w:lang w:val="fr-FR" w:eastAsia="ko-KR"/>
        </w:rPr>
        <w:t xml:space="preserve">Direction: gNB-CU </w:t>
      </w:r>
      <w:r w:rsidRPr="00296949">
        <w:rPr>
          <w:rFonts w:eastAsia="Times New Roman"/>
          <w:sz w:val="20"/>
          <w:lang w:eastAsia="ko-KR"/>
        </w:rPr>
        <w:sym w:font="Symbol" w:char="F0AE"/>
      </w:r>
      <w:r w:rsidRPr="00296949">
        <w:rPr>
          <w:rFonts w:eastAsia="Times New Roman"/>
          <w:sz w:val="20"/>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96949" w:rsidRPr="00296949" w14:paraId="72C87894" w14:textId="77777777" w:rsidTr="00B32825">
        <w:trPr>
          <w:tblHeader/>
        </w:trPr>
        <w:tc>
          <w:tcPr>
            <w:tcW w:w="2394" w:type="dxa"/>
          </w:tcPr>
          <w:p w14:paraId="074E0393"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b/>
                <w:sz w:val="18"/>
                <w:lang w:eastAsia="ko-KR"/>
              </w:rPr>
            </w:pPr>
            <w:r w:rsidRPr="00296949">
              <w:rPr>
                <w:rFonts w:ascii="Arial" w:eastAsia="Times New Roman" w:hAnsi="Arial"/>
                <w:b/>
                <w:sz w:val="18"/>
                <w:lang w:eastAsia="ko-KR"/>
              </w:rPr>
              <w:lastRenderedPageBreak/>
              <w:t>IE/Group Name</w:t>
            </w:r>
          </w:p>
        </w:tc>
        <w:tc>
          <w:tcPr>
            <w:tcW w:w="1260" w:type="dxa"/>
          </w:tcPr>
          <w:p w14:paraId="56EBE210"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b/>
                <w:sz w:val="18"/>
                <w:lang w:eastAsia="ko-KR"/>
              </w:rPr>
            </w:pPr>
            <w:r w:rsidRPr="00296949">
              <w:rPr>
                <w:rFonts w:ascii="Arial" w:eastAsia="Times New Roman" w:hAnsi="Arial"/>
                <w:b/>
                <w:sz w:val="18"/>
                <w:lang w:eastAsia="ko-KR"/>
              </w:rPr>
              <w:t>Presence</w:t>
            </w:r>
          </w:p>
        </w:tc>
        <w:tc>
          <w:tcPr>
            <w:tcW w:w="1247" w:type="dxa"/>
          </w:tcPr>
          <w:p w14:paraId="324C5A7A"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b/>
                <w:sz w:val="18"/>
                <w:lang w:eastAsia="ko-KR"/>
              </w:rPr>
            </w:pPr>
            <w:r w:rsidRPr="00296949">
              <w:rPr>
                <w:rFonts w:ascii="Arial" w:eastAsia="Times New Roman" w:hAnsi="Arial"/>
                <w:b/>
                <w:sz w:val="18"/>
                <w:lang w:eastAsia="ko-KR"/>
              </w:rPr>
              <w:t>Range</w:t>
            </w:r>
          </w:p>
        </w:tc>
        <w:tc>
          <w:tcPr>
            <w:tcW w:w="1260" w:type="dxa"/>
          </w:tcPr>
          <w:p w14:paraId="3637CBEB"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b/>
                <w:sz w:val="18"/>
                <w:lang w:eastAsia="ko-KR"/>
              </w:rPr>
            </w:pPr>
            <w:r w:rsidRPr="00296949">
              <w:rPr>
                <w:rFonts w:ascii="Arial" w:eastAsia="Times New Roman" w:hAnsi="Arial"/>
                <w:b/>
                <w:sz w:val="18"/>
                <w:lang w:eastAsia="ko-KR"/>
              </w:rPr>
              <w:t>IE type and reference</w:t>
            </w:r>
          </w:p>
        </w:tc>
        <w:tc>
          <w:tcPr>
            <w:tcW w:w="1762" w:type="dxa"/>
          </w:tcPr>
          <w:p w14:paraId="1596C8CC"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b/>
                <w:sz w:val="18"/>
                <w:lang w:eastAsia="ko-KR"/>
              </w:rPr>
            </w:pPr>
            <w:r w:rsidRPr="00296949">
              <w:rPr>
                <w:rFonts w:ascii="Arial" w:eastAsia="Times New Roman" w:hAnsi="Arial"/>
                <w:b/>
                <w:sz w:val="18"/>
                <w:lang w:eastAsia="ko-KR"/>
              </w:rPr>
              <w:t>Semantics description</w:t>
            </w:r>
          </w:p>
        </w:tc>
        <w:tc>
          <w:tcPr>
            <w:tcW w:w="1288" w:type="dxa"/>
          </w:tcPr>
          <w:p w14:paraId="54A1E61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b/>
                <w:sz w:val="18"/>
                <w:lang w:eastAsia="ko-KR"/>
              </w:rPr>
            </w:pPr>
            <w:r w:rsidRPr="00296949">
              <w:rPr>
                <w:rFonts w:ascii="Arial" w:eastAsia="Times New Roman" w:hAnsi="Arial"/>
                <w:b/>
                <w:sz w:val="18"/>
                <w:lang w:eastAsia="ko-KR"/>
              </w:rPr>
              <w:t>Criticality</w:t>
            </w:r>
          </w:p>
        </w:tc>
        <w:tc>
          <w:tcPr>
            <w:tcW w:w="1274" w:type="dxa"/>
          </w:tcPr>
          <w:p w14:paraId="6204F218"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b/>
                <w:sz w:val="18"/>
                <w:lang w:eastAsia="ko-KR"/>
              </w:rPr>
            </w:pPr>
            <w:r w:rsidRPr="00296949">
              <w:rPr>
                <w:rFonts w:ascii="Arial" w:eastAsia="Times New Roman" w:hAnsi="Arial"/>
                <w:b/>
                <w:sz w:val="18"/>
                <w:lang w:eastAsia="ko-KR"/>
              </w:rPr>
              <w:t>Assigned Criticality</w:t>
            </w:r>
          </w:p>
        </w:tc>
      </w:tr>
      <w:tr w:rsidR="00296949" w:rsidRPr="00296949" w14:paraId="45E0AAF3" w14:textId="77777777" w:rsidTr="00B32825">
        <w:tc>
          <w:tcPr>
            <w:tcW w:w="2394" w:type="dxa"/>
          </w:tcPr>
          <w:p w14:paraId="0FC6BB4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Message Type</w:t>
            </w:r>
          </w:p>
        </w:tc>
        <w:tc>
          <w:tcPr>
            <w:tcW w:w="1260" w:type="dxa"/>
          </w:tcPr>
          <w:p w14:paraId="560A7F4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w:t>
            </w:r>
          </w:p>
        </w:tc>
        <w:tc>
          <w:tcPr>
            <w:tcW w:w="1247" w:type="dxa"/>
          </w:tcPr>
          <w:p w14:paraId="6BC0EE3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3800C7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9.3.1.1</w:t>
            </w:r>
          </w:p>
        </w:tc>
        <w:tc>
          <w:tcPr>
            <w:tcW w:w="1762" w:type="dxa"/>
          </w:tcPr>
          <w:p w14:paraId="426A687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736DBDA"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Pr>
          <w:p w14:paraId="5E9CF14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7F55E2EC" w14:textId="77777777" w:rsidTr="00B32825">
        <w:tc>
          <w:tcPr>
            <w:tcW w:w="2394" w:type="dxa"/>
          </w:tcPr>
          <w:p w14:paraId="570AFFA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Batang" w:hAnsi="Arial"/>
                <w:bCs/>
                <w:sz w:val="18"/>
                <w:lang w:eastAsia="ko-KR"/>
              </w:rPr>
              <w:t>gNB-CU</w:t>
            </w:r>
            <w:r w:rsidRPr="00296949">
              <w:rPr>
                <w:rFonts w:ascii="Arial" w:eastAsia="Times New Roman" w:hAnsi="Arial"/>
                <w:bCs/>
                <w:sz w:val="18"/>
                <w:lang w:eastAsia="ko-KR"/>
              </w:rPr>
              <w:t xml:space="preserve"> UE F1AP ID</w:t>
            </w:r>
          </w:p>
        </w:tc>
        <w:tc>
          <w:tcPr>
            <w:tcW w:w="1260" w:type="dxa"/>
          </w:tcPr>
          <w:p w14:paraId="5BFF49B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 xml:space="preserve">M </w:t>
            </w:r>
          </w:p>
        </w:tc>
        <w:tc>
          <w:tcPr>
            <w:tcW w:w="1247" w:type="dxa"/>
          </w:tcPr>
          <w:p w14:paraId="6BBAEDD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D42D8B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9.3.1.4</w:t>
            </w:r>
          </w:p>
        </w:tc>
        <w:tc>
          <w:tcPr>
            <w:tcW w:w="1762" w:type="dxa"/>
          </w:tcPr>
          <w:p w14:paraId="0882059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F1DECA3"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Pr>
          <w:p w14:paraId="3A0C278B"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0FEB69F2" w14:textId="77777777" w:rsidTr="00B32825">
        <w:tc>
          <w:tcPr>
            <w:tcW w:w="2394" w:type="dxa"/>
            <w:tcBorders>
              <w:top w:val="single" w:sz="4" w:space="0" w:color="auto"/>
              <w:left w:val="single" w:sz="4" w:space="0" w:color="auto"/>
              <w:bottom w:val="single" w:sz="4" w:space="0" w:color="auto"/>
              <w:right w:val="single" w:sz="4" w:space="0" w:color="auto"/>
            </w:tcBorders>
          </w:tcPr>
          <w:p w14:paraId="1CEF795D" w14:textId="77777777" w:rsidR="00296949" w:rsidRPr="00296949" w:rsidRDefault="00296949" w:rsidP="00296949">
            <w:pPr>
              <w:keepNext/>
              <w:keepLines/>
              <w:overflowPunct w:val="0"/>
              <w:autoSpaceDE w:val="0"/>
              <w:autoSpaceDN w:val="0"/>
              <w:adjustRightInd w:val="0"/>
              <w:textAlignment w:val="baseline"/>
              <w:rPr>
                <w:rFonts w:ascii="Arial" w:eastAsia="Batang" w:hAnsi="Arial"/>
                <w:sz w:val="18"/>
                <w:lang w:val="fr-FR" w:eastAsia="ko-KR"/>
              </w:rPr>
            </w:pPr>
            <w:r w:rsidRPr="00296949">
              <w:rPr>
                <w:rFonts w:ascii="Arial" w:eastAsia="Batang" w:hAnsi="Arial"/>
                <w:sz w:val="18"/>
                <w:lang w:val="fr-FR"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2A0FA18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B583F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94DAE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139F660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51AE42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3AF876E"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253A0ED8" w14:textId="77777777" w:rsidTr="00B32825">
        <w:tc>
          <w:tcPr>
            <w:tcW w:w="2394" w:type="dxa"/>
            <w:tcBorders>
              <w:top w:val="single" w:sz="4" w:space="0" w:color="auto"/>
              <w:left w:val="single" w:sz="4" w:space="0" w:color="auto"/>
              <w:bottom w:val="single" w:sz="4" w:space="0" w:color="auto"/>
              <w:right w:val="single" w:sz="4" w:space="0" w:color="auto"/>
            </w:tcBorders>
          </w:tcPr>
          <w:p w14:paraId="554C1A5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639C5D7D" w14:textId="77777777" w:rsidR="00296949" w:rsidRPr="00296949" w:rsidDel="00C1133D"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BB805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437741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cs="Arial"/>
                <w:sz w:val="18"/>
                <w:szCs w:val="18"/>
              </w:rPr>
              <w:t xml:space="preserve">NR </w:t>
            </w:r>
            <w:r w:rsidRPr="00296949">
              <w:rPr>
                <w:rFonts w:ascii="Arial" w:eastAsia="Times New Roman" w:hAnsi="Arial"/>
                <w:sz w:val="18"/>
                <w:lang w:eastAsia="ko-KR"/>
              </w:rPr>
              <w:t>CGI</w:t>
            </w:r>
          </w:p>
          <w:p w14:paraId="4E6D016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46DAAA9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4DD00607" w14:textId="77777777" w:rsidR="00296949" w:rsidRPr="00296949" w:rsidDel="00C1133D"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0840ED6" w14:textId="77777777" w:rsidR="00296949" w:rsidRPr="00296949" w:rsidDel="00C1133D"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38E35D59" w14:textId="77777777" w:rsidTr="00B32825">
        <w:tc>
          <w:tcPr>
            <w:tcW w:w="2394" w:type="dxa"/>
            <w:tcBorders>
              <w:top w:val="single" w:sz="4" w:space="0" w:color="auto"/>
              <w:left w:val="single" w:sz="4" w:space="0" w:color="auto"/>
              <w:bottom w:val="single" w:sz="4" w:space="0" w:color="auto"/>
              <w:right w:val="single" w:sz="4" w:space="0" w:color="auto"/>
            </w:tcBorders>
          </w:tcPr>
          <w:p w14:paraId="3F584BE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ServCellIndex</w:t>
            </w:r>
          </w:p>
        </w:tc>
        <w:tc>
          <w:tcPr>
            <w:tcW w:w="1260" w:type="dxa"/>
            <w:tcBorders>
              <w:top w:val="single" w:sz="4" w:space="0" w:color="auto"/>
              <w:left w:val="single" w:sz="4" w:space="0" w:color="auto"/>
              <w:bottom w:val="single" w:sz="4" w:space="0" w:color="auto"/>
              <w:right w:val="single" w:sz="4" w:space="0" w:color="auto"/>
            </w:tcBorders>
          </w:tcPr>
          <w:p w14:paraId="3965028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1E1F6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A774A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rPr>
            </w:pPr>
            <w:r w:rsidRPr="00296949">
              <w:rPr>
                <w:rFonts w:ascii="Arial" w:eastAsia="Times New Roman" w:hAnsi="Arial" w:cs="Arial"/>
                <w:sz w:val="18"/>
                <w:szCs w:val="18"/>
              </w:rPr>
              <w:t>INTEGER (0..31,...)</w:t>
            </w:r>
          </w:p>
        </w:tc>
        <w:tc>
          <w:tcPr>
            <w:tcW w:w="1762" w:type="dxa"/>
            <w:tcBorders>
              <w:top w:val="single" w:sz="4" w:space="0" w:color="auto"/>
              <w:left w:val="single" w:sz="4" w:space="0" w:color="auto"/>
              <w:bottom w:val="single" w:sz="4" w:space="0" w:color="auto"/>
              <w:right w:val="single" w:sz="4" w:space="0" w:color="auto"/>
            </w:tcBorders>
          </w:tcPr>
          <w:p w14:paraId="64331A6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881B23"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B85D90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69FB890A" w14:textId="77777777" w:rsidTr="00B32825">
        <w:tc>
          <w:tcPr>
            <w:tcW w:w="2394" w:type="dxa"/>
            <w:tcBorders>
              <w:top w:val="single" w:sz="4" w:space="0" w:color="auto"/>
              <w:left w:val="single" w:sz="4" w:space="0" w:color="auto"/>
              <w:bottom w:val="single" w:sz="4" w:space="0" w:color="auto"/>
              <w:right w:val="single" w:sz="4" w:space="0" w:color="auto"/>
            </w:tcBorders>
          </w:tcPr>
          <w:p w14:paraId="0580F29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SpCell UL Configured</w:t>
            </w:r>
          </w:p>
        </w:tc>
        <w:tc>
          <w:tcPr>
            <w:tcW w:w="1260" w:type="dxa"/>
            <w:tcBorders>
              <w:top w:val="single" w:sz="4" w:space="0" w:color="auto"/>
              <w:left w:val="single" w:sz="4" w:space="0" w:color="auto"/>
              <w:bottom w:val="single" w:sz="4" w:space="0" w:color="auto"/>
              <w:right w:val="single" w:sz="4" w:space="0" w:color="auto"/>
            </w:tcBorders>
          </w:tcPr>
          <w:p w14:paraId="3EE6EA0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AD460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64E79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rPr>
            </w:pPr>
            <w:r w:rsidRPr="00296949">
              <w:rPr>
                <w:rFonts w:ascii="Arial" w:eastAsia="Times New Roman" w:hAnsi="Arial" w:cs="Arial"/>
                <w:sz w:val="18"/>
                <w:szCs w:val="18"/>
              </w:rPr>
              <w:t>Cell UL Configured</w:t>
            </w:r>
          </w:p>
          <w:p w14:paraId="1716672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rPr>
            </w:pPr>
            <w:r w:rsidRPr="00296949">
              <w:rPr>
                <w:rFonts w:ascii="Arial" w:eastAsia="Times New Roman" w:hAnsi="Arial" w:cs="Arial"/>
                <w:sz w:val="18"/>
                <w:szCs w:val="18"/>
              </w:rPr>
              <w:t>9.3.1.33</w:t>
            </w:r>
          </w:p>
        </w:tc>
        <w:tc>
          <w:tcPr>
            <w:tcW w:w="1762" w:type="dxa"/>
            <w:tcBorders>
              <w:top w:val="single" w:sz="4" w:space="0" w:color="auto"/>
              <w:left w:val="single" w:sz="4" w:space="0" w:color="auto"/>
              <w:bottom w:val="single" w:sz="4" w:space="0" w:color="auto"/>
              <w:right w:val="single" w:sz="4" w:space="0" w:color="auto"/>
            </w:tcBorders>
          </w:tcPr>
          <w:p w14:paraId="517FF2F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991B7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0BEFCF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rsidDel="00C1133D" w14:paraId="6C428F11" w14:textId="77777777" w:rsidTr="00B32825">
        <w:tc>
          <w:tcPr>
            <w:tcW w:w="2394" w:type="dxa"/>
            <w:tcBorders>
              <w:top w:val="single" w:sz="4" w:space="0" w:color="auto"/>
              <w:left w:val="single" w:sz="4" w:space="0" w:color="auto"/>
              <w:bottom w:val="single" w:sz="4" w:space="0" w:color="auto"/>
              <w:right w:val="single" w:sz="4" w:space="0" w:color="auto"/>
            </w:tcBorders>
          </w:tcPr>
          <w:p w14:paraId="71C5217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val="fr-FR" w:eastAsia="ko-KR"/>
              </w:rPr>
            </w:pPr>
            <w:r w:rsidRPr="00296949">
              <w:rPr>
                <w:rFonts w:ascii="Arial" w:eastAsia="Times New Roman" w:hAnsi="Arial"/>
                <w:sz w:val="18"/>
                <w:lang w:val="fr-FR"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32A1D47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605AA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C82A3D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1AD3590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0B1BB0" w14:textId="77777777" w:rsidR="00296949" w:rsidRPr="00296949" w:rsidDel="00C1133D"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A3206FA" w14:textId="77777777" w:rsidR="00296949" w:rsidRPr="00296949" w:rsidDel="00C1133D"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072B944F" w14:textId="77777777" w:rsidTr="00B32825">
        <w:tc>
          <w:tcPr>
            <w:tcW w:w="2394" w:type="dxa"/>
            <w:tcBorders>
              <w:top w:val="single" w:sz="4" w:space="0" w:color="auto"/>
              <w:left w:val="single" w:sz="4" w:space="0" w:color="auto"/>
              <w:bottom w:val="single" w:sz="4" w:space="0" w:color="auto"/>
              <w:right w:val="single" w:sz="4" w:space="0" w:color="auto"/>
            </w:tcBorders>
          </w:tcPr>
          <w:p w14:paraId="50776EE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b/>
                <w:bCs/>
                <w:sz w:val="18"/>
                <w:lang w:eastAsia="ko-KR"/>
              </w:rPr>
            </w:pPr>
            <w:r w:rsidRPr="00296949">
              <w:rPr>
                <w:rFonts w:ascii="Arial" w:eastAsia="Times New Roman" w:hAnsi="Arial"/>
                <w:b/>
                <w:bCs/>
                <w:sz w:val="18"/>
                <w:lang w:eastAsia="ko-KR"/>
              </w:rPr>
              <w:t>Candidate SpCell List</w:t>
            </w:r>
          </w:p>
        </w:tc>
        <w:tc>
          <w:tcPr>
            <w:tcW w:w="1260" w:type="dxa"/>
            <w:tcBorders>
              <w:top w:val="single" w:sz="4" w:space="0" w:color="auto"/>
              <w:left w:val="single" w:sz="4" w:space="0" w:color="auto"/>
              <w:bottom w:val="single" w:sz="4" w:space="0" w:color="auto"/>
              <w:right w:val="single" w:sz="4" w:space="0" w:color="auto"/>
            </w:tcBorders>
          </w:tcPr>
          <w:p w14:paraId="10E61A71" w14:textId="77777777" w:rsidR="00296949" w:rsidRPr="00296949" w:rsidDel="00AF104C" w:rsidRDefault="00296949" w:rsidP="00296949">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6910CF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r w:rsidRPr="00296949">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5AAFDC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6BD68EE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13575C2"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AF369B9" w14:textId="77777777" w:rsidR="00296949" w:rsidRPr="00296949" w:rsidDel="00AF104C"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5EE77668" w14:textId="77777777" w:rsidTr="00B32825">
        <w:tc>
          <w:tcPr>
            <w:tcW w:w="2394" w:type="dxa"/>
            <w:tcBorders>
              <w:top w:val="single" w:sz="4" w:space="0" w:color="auto"/>
              <w:left w:val="single" w:sz="4" w:space="0" w:color="auto"/>
              <w:bottom w:val="single" w:sz="4" w:space="0" w:color="auto"/>
              <w:right w:val="single" w:sz="4" w:space="0" w:color="auto"/>
            </w:tcBorders>
          </w:tcPr>
          <w:p w14:paraId="2DE553B9" w14:textId="77777777" w:rsidR="00296949" w:rsidRPr="00296949" w:rsidRDefault="00296949" w:rsidP="00296949">
            <w:pPr>
              <w:keepNext/>
              <w:keepLines/>
              <w:overflowPunct w:val="0"/>
              <w:autoSpaceDE w:val="0"/>
              <w:autoSpaceDN w:val="0"/>
              <w:adjustRightInd w:val="0"/>
              <w:ind w:left="102"/>
              <w:textAlignment w:val="baseline"/>
              <w:rPr>
                <w:rFonts w:ascii="Arial" w:eastAsia="Times New Roman" w:hAnsi="Arial"/>
                <w:b/>
                <w:bCs/>
                <w:sz w:val="18"/>
                <w:lang w:eastAsia="ko-KR"/>
              </w:rPr>
            </w:pPr>
            <w:r w:rsidRPr="00296949">
              <w:rPr>
                <w:rFonts w:ascii="Arial" w:eastAsia="Times New Roman" w:hAnsi="Arial"/>
                <w:b/>
                <w:bCs/>
                <w:sz w:val="18"/>
                <w:lang w:eastAsia="ko-KR"/>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1C99C73" w14:textId="77777777" w:rsidR="00296949" w:rsidRPr="00296949" w:rsidDel="00AF104C" w:rsidRDefault="00296949" w:rsidP="00296949">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E83C31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r w:rsidRPr="00296949">
              <w:rPr>
                <w:rFonts w:ascii="Arial" w:eastAsia="Times New Roman" w:hAnsi="Arial"/>
                <w:i/>
                <w:sz w:val="18"/>
                <w:lang w:eastAsia="ko-KR"/>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5FE1197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99B7DB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D33B7BE"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41CC613" w14:textId="77777777" w:rsidR="00296949" w:rsidRPr="00296949" w:rsidDel="00AF104C"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3084A90C" w14:textId="77777777" w:rsidTr="00B32825">
        <w:tc>
          <w:tcPr>
            <w:tcW w:w="2394" w:type="dxa"/>
            <w:tcBorders>
              <w:top w:val="single" w:sz="4" w:space="0" w:color="auto"/>
              <w:left w:val="single" w:sz="4" w:space="0" w:color="auto"/>
              <w:bottom w:val="single" w:sz="4" w:space="0" w:color="auto"/>
              <w:right w:val="single" w:sz="4" w:space="0" w:color="auto"/>
            </w:tcBorders>
          </w:tcPr>
          <w:p w14:paraId="70B653C3"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Times New Roman" w:hAnsi="Arial"/>
                <w:sz w:val="18"/>
                <w:lang w:eastAsia="ko-KR"/>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1DB853D5" w14:textId="77777777" w:rsidR="00296949" w:rsidRPr="00296949" w:rsidDel="00AF104C"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374CCC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DFA85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rPr>
            </w:pPr>
            <w:r w:rsidRPr="00296949">
              <w:rPr>
                <w:rFonts w:ascii="Arial" w:eastAsia="Times New Roman" w:hAnsi="Arial" w:cs="Arial"/>
                <w:sz w:val="18"/>
                <w:szCs w:val="18"/>
              </w:rPr>
              <w:t>NR CGI</w:t>
            </w:r>
          </w:p>
          <w:p w14:paraId="0949A2C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rPr>
            </w:pPr>
            <w:r w:rsidRPr="00296949">
              <w:rPr>
                <w:rFonts w:ascii="Arial" w:eastAsia="Times New Roman" w:hAnsi="Arial" w:cs="Arial"/>
                <w:sz w:val="18"/>
                <w:szCs w:val="18"/>
              </w:rPr>
              <w:t>9.3.1.12</w:t>
            </w:r>
          </w:p>
        </w:tc>
        <w:tc>
          <w:tcPr>
            <w:tcW w:w="1762" w:type="dxa"/>
            <w:tcBorders>
              <w:top w:val="single" w:sz="4" w:space="0" w:color="auto"/>
              <w:left w:val="single" w:sz="4" w:space="0" w:color="auto"/>
              <w:bottom w:val="single" w:sz="4" w:space="0" w:color="auto"/>
              <w:right w:val="single" w:sz="4" w:space="0" w:color="auto"/>
            </w:tcBorders>
          </w:tcPr>
          <w:p w14:paraId="68F6039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40F5394F"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AA46A09" w14:textId="77777777" w:rsidR="00296949" w:rsidRPr="00296949" w:rsidDel="00AF104C"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03AD798C" w14:textId="77777777" w:rsidTr="00B32825">
        <w:tc>
          <w:tcPr>
            <w:tcW w:w="2394" w:type="dxa"/>
            <w:tcBorders>
              <w:top w:val="single" w:sz="4" w:space="0" w:color="auto"/>
              <w:left w:val="single" w:sz="4" w:space="0" w:color="auto"/>
              <w:bottom w:val="single" w:sz="4" w:space="0" w:color="auto"/>
              <w:right w:val="single" w:sz="4" w:space="0" w:color="auto"/>
            </w:tcBorders>
          </w:tcPr>
          <w:p w14:paraId="6C55F9A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957D37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58348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E2FC2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 xml:space="preserve">DRX Cycle </w:t>
            </w:r>
          </w:p>
          <w:p w14:paraId="69F01C2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3B745ED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A67BFDC"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93865FC"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51AC5128" w14:textId="77777777" w:rsidTr="00B32825">
        <w:tc>
          <w:tcPr>
            <w:tcW w:w="2394" w:type="dxa"/>
          </w:tcPr>
          <w:p w14:paraId="311CB33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Resource Coordination Transfer Container</w:t>
            </w:r>
          </w:p>
        </w:tc>
        <w:tc>
          <w:tcPr>
            <w:tcW w:w="1260" w:type="dxa"/>
          </w:tcPr>
          <w:p w14:paraId="3514507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O</w:t>
            </w:r>
          </w:p>
        </w:tc>
        <w:tc>
          <w:tcPr>
            <w:tcW w:w="1247" w:type="dxa"/>
          </w:tcPr>
          <w:p w14:paraId="6760FA3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E6C074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OCTET STRING</w:t>
            </w:r>
          </w:p>
        </w:tc>
        <w:tc>
          <w:tcPr>
            <w:tcW w:w="1762" w:type="dxa"/>
          </w:tcPr>
          <w:p w14:paraId="615F9C2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 xml:space="preserve">Includes the </w:t>
            </w:r>
            <w:r w:rsidRPr="00296949">
              <w:rPr>
                <w:rFonts w:ascii="Arial" w:eastAsia="Times New Roman" w:hAnsi="Arial"/>
                <w:i/>
                <w:sz w:val="18"/>
                <w:lang w:eastAsia="ko-KR"/>
              </w:rPr>
              <w:t>MeNB Resource Coordination Information</w:t>
            </w:r>
            <w:r w:rsidRPr="00296949">
              <w:rPr>
                <w:rFonts w:ascii="Arial" w:eastAsia="Times New Roman" w:hAnsi="Arial"/>
                <w:sz w:val="18"/>
                <w:lang w:eastAsia="ko-KR"/>
              </w:rPr>
              <w:t xml:space="preserve"> IE as defined in subclause 9.2.116 of TS 36.423 [9] for EN-DC case or </w:t>
            </w:r>
            <w:r w:rsidRPr="00296949">
              <w:rPr>
                <w:rFonts w:ascii="Arial" w:eastAsia="Times New Roman" w:hAnsi="Arial"/>
                <w:i/>
                <w:sz w:val="18"/>
                <w:lang w:eastAsia="ko-KR"/>
              </w:rPr>
              <w:t>MR-DC Resource Coordination Information</w:t>
            </w:r>
            <w:r w:rsidRPr="00296949">
              <w:rPr>
                <w:rFonts w:ascii="Arial" w:eastAsia="Times New Roman" w:hAnsi="Arial"/>
                <w:sz w:val="18"/>
                <w:lang w:eastAsia="ko-KR"/>
              </w:rPr>
              <w:t xml:space="preserve"> IE as defined in TS 38.423 [28] for NGEN-DC and NE-DC cases.</w:t>
            </w:r>
          </w:p>
        </w:tc>
        <w:tc>
          <w:tcPr>
            <w:tcW w:w="1288" w:type="dxa"/>
          </w:tcPr>
          <w:p w14:paraId="2BF5BBCA"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MS Mincho" w:hAnsi="Arial"/>
                <w:sz w:val="18"/>
                <w:lang w:eastAsia="ko-KR"/>
              </w:rPr>
              <w:t>YES</w:t>
            </w:r>
          </w:p>
        </w:tc>
        <w:tc>
          <w:tcPr>
            <w:tcW w:w="1274" w:type="dxa"/>
          </w:tcPr>
          <w:p w14:paraId="0D31FC6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79DC055B" w14:textId="77777777" w:rsidTr="00B32825">
        <w:tc>
          <w:tcPr>
            <w:tcW w:w="2394" w:type="dxa"/>
            <w:tcBorders>
              <w:top w:val="single" w:sz="4" w:space="0" w:color="auto"/>
              <w:left w:val="single" w:sz="4" w:space="0" w:color="auto"/>
              <w:bottom w:val="single" w:sz="4" w:space="0" w:color="auto"/>
              <w:right w:val="single" w:sz="4" w:space="0" w:color="auto"/>
            </w:tcBorders>
          </w:tcPr>
          <w:p w14:paraId="5AB25AA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b/>
                <w:bCs/>
                <w:sz w:val="18"/>
                <w:lang w:eastAsia="ko-KR"/>
              </w:rPr>
            </w:pPr>
            <w:r w:rsidRPr="00296949">
              <w:rPr>
                <w:rFonts w:ascii="Arial" w:eastAsia="Times New Roman"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074C7A75" w14:textId="77777777" w:rsidR="00296949" w:rsidRPr="00296949" w:rsidDel="00C1133D" w:rsidRDefault="00296949" w:rsidP="00296949">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C02A06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r w:rsidRPr="00296949">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BD0C80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397170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5C2B62" w14:textId="77777777" w:rsidR="00296949" w:rsidRPr="00296949" w:rsidDel="00C1133D"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8F92A64" w14:textId="77777777" w:rsidR="00296949" w:rsidRPr="00296949" w:rsidDel="00C1133D"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79CCB05D" w14:textId="77777777" w:rsidTr="00B32825">
        <w:tc>
          <w:tcPr>
            <w:tcW w:w="2394" w:type="dxa"/>
            <w:tcBorders>
              <w:top w:val="single" w:sz="4" w:space="0" w:color="auto"/>
              <w:left w:val="single" w:sz="4" w:space="0" w:color="auto"/>
              <w:bottom w:val="single" w:sz="4" w:space="0" w:color="auto"/>
              <w:right w:val="single" w:sz="4" w:space="0" w:color="auto"/>
            </w:tcBorders>
          </w:tcPr>
          <w:p w14:paraId="08C67BC2" w14:textId="77777777" w:rsidR="00296949" w:rsidRPr="00296949" w:rsidRDefault="00296949" w:rsidP="00296949">
            <w:pPr>
              <w:keepNext/>
              <w:keepLines/>
              <w:overflowPunct w:val="0"/>
              <w:autoSpaceDE w:val="0"/>
              <w:autoSpaceDN w:val="0"/>
              <w:adjustRightInd w:val="0"/>
              <w:ind w:left="102"/>
              <w:textAlignment w:val="baseline"/>
              <w:rPr>
                <w:rFonts w:ascii="Arial" w:eastAsia="Times New Roman" w:hAnsi="Arial"/>
                <w:b/>
                <w:bCs/>
                <w:sz w:val="18"/>
                <w:lang w:eastAsia="ko-KR"/>
              </w:rPr>
            </w:pPr>
            <w:r w:rsidRPr="00296949">
              <w:rPr>
                <w:rFonts w:ascii="Arial" w:eastAsia="Times New Roman"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41867327" w14:textId="77777777" w:rsidR="00296949" w:rsidRPr="00296949" w:rsidDel="00C1133D" w:rsidRDefault="00296949" w:rsidP="00296949">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DFC896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r w:rsidRPr="00296949">
              <w:rPr>
                <w:rFonts w:ascii="Arial" w:eastAsia="Times New Roman" w:hAnsi="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3C30971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F209F8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193C50C" w14:textId="77777777" w:rsidR="00296949" w:rsidRPr="00296949" w:rsidDel="00C1133D"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6CFB2523" w14:textId="77777777" w:rsidR="00296949" w:rsidRPr="00296949" w:rsidDel="00C1133D"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329EB67B" w14:textId="77777777" w:rsidTr="00B32825">
        <w:tc>
          <w:tcPr>
            <w:tcW w:w="2394" w:type="dxa"/>
            <w:tcBorders>
              <w:top w:val="single" w:sz="4" w:space="0" w:color="auto"/>
              <w:left w:val="single" w:sz="4" w:space="0" w:color="auto"/>
              <w:bottom w:val="single" w:sz="4" w:space="0" w:color="auto"/>
              <w:right w:val="single" w:sz="4" w:space="0" w:color="auto"/>
            </w:tcBorders>
          </w:tcPr>
          <w:p w14:paraId="3C96DB58"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Times New Roman"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026986AE" w14:textId="77777777" w:rsidR="00296949" w:rsidRPr="00296949" w:rsidDel="00C1133D"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606E2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6F40D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cs="Arial"/>
                <w:sz w:val="18"/>
                <w:szCs w:val="18"/>
              </w:rPr>
              <w:t xml:space="preserve">NR </w:t>
            </w:r>
            <w:r w:rsidRPr="00296949">
              <w:rPr>
                <w:rFonts w:ascii="Arial" w:eastAsia="Times New Roman" w:hAnsi="Arial"/>
                <w:sz w:val="18"/>
                <w:lang w:eastAsia="ko-KR"/>
              </w:rPr>
              <w:t>CGI</w:t>
            </w:r>
          </w:p>
          <w:p w14:paraId="6A18359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3DCC39C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5ED10D96" w14:textId="77777777" w:rsidR="00296949" w:rsidRPr="00296949" w:rsidDel="00C1133D"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503173A" w14:textId="77777777" w:rsidR="00296949" w:rsidRPr="00296949" w:rsidDel="00C1133D"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3D42BE02" w14:textId="77777777" w:rsidTr="00B32825">
        <w:tc>
          <w:tcPr>
            <w:tcW w:w="2394" w:type="dxa"/>
            <w:tcBorders>
              <w:top w:val="single" w:sz="4" w:space="0" w:color="auto"/>
              <w:left w:val="single" w:sz="4" w:space="0" w:color="auto"/>
              <w:bottom w:val="single" w:sz="4" w:space="0" w:color="auto"/>
              <w:right w:val="single" w:sz="4" w:space="0" w:color="auto"/>
            </w:tcBorders>
          </w:tcPr>
          <w:p w14:paraId="0DCB5F2F"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Times New Roman" w:hAnsi="Arial"/>
                <w:sz w:val="18"/>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14:paraId="4E0F410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3E70C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87A385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INTEGER (1..31)</w:t>
            </w:r>
          </w:p>
        </w:tc>
        <w:tc>
          <w:tcPr>
            <w:tcW w:w="1762" w:type="dxa"/>
            <w:tcBorders>
              <w:top w:val="single" w:sz="4" w:space="0" w:color="auto"/>
              <w:left w:val="single" w:sz="4" w:space="0" w:color="auto"/>
              <w:bottom w:val="single" w:sz="4" w:space="0" w:color="auto"/>
              <w:right w:val="single" w:sz="4" w:space="0" w:color="auto"/>
            </w:tcBorders>
          </w:tcPr>
          <w:p w14:paraId="53D079E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E2AA39"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5A95C32"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1B7A2506" w14:textId="77777777" w:rsidTr="00B32825">
        <w:tc>
          <w:tcPr>
            <w:tcW w:w="2394" w:type="dxa"/>
            <w:tcBorders>
              <w:top w:val="single" w:sz="4" w:space="0" w:color="auto"/>
              <w:left w:val="single" w:sz="4" w:space="0" w:color="auto"/>
              <w:bottom w:val="single" w:sz="4" w:space="0" w:color="auto"/>
              <w:right w:val="single" w:sz="4" w:space="0" w:color="auto"/>
            </w:tcBorders>
          </w:tcPr>
          <w:p w14:paraId="44803662"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Times New Roman" w:hAnsi="Arial"/>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5B3176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95C76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0F6D0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Cell UL Configured</w:t>
            </w:r>
          </w:p>
          <w:p w14:paraId="75D53D6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10A1EFF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8086B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0BCF118"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2F9CA532" w14:textId="77777777" w:rsidTr="00B32825">
        <w:tc>
          <w:tcPr>
            <w:tcW w:w="2394" w:type="dxa"/>
            <w:tcBorders>
              <w:top w:val="single" w:sz="4" w:space="0" w:color="auto"/>
              <w:left w:val="single" w:sz="4" w:space="0" w:color="auto"/>
              <w:bottom w:val="single" w:sz="4" w:space="0" w:color="auto"/>
              <w:right w:val="single" w:sz="4" w:space="0" w:color="auto"/>
            </w:tcBorders>
          </w:tcPr>
          <w:p w14:paraId="37EB2209"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Times New Roman" w:hAnsi="Arial"/>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14:paraId="5285785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6700A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91702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cs="Arial"/>
                <w:sz w:val="18"/>
                <w:szCs w:val="18"/>
              </w:rPr>
              <w:t>INTEGER (1..64)</w:t>
            </w:r>
          </w:p>
        </w:tc>
        <w:tc>
          <w:tcPr>
            <w:tcW w:w="1762" w:type="dxa"/>
            <w:tcBorders>
              <w:top w:val="single" w:sz="4" w:space="0" w:color="auto"/>
              <w:left w:val="single" w:sz="4" w:space="0" w:color="auto"/>
              <w:bottom w:val="single" w:sz="4" w:space="0" w:color="auto"/>
              <w:right w:val="single" w:sz="4" w:space="0" w:color="auto"/>
            </w:tcBorders>
          </w:tcPr>
          <w:p w14:paraId="558814F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099BD58"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501C2D9"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7CFF797C" w14:textId="77777777" w:rsidTr="00B32825">
        <w:tc>
          <w:tcPr>
            <w:tcW w:w="2394" w:type="dxa"/>
          </w:tcPr>
          <w:p w14:paraId="277A490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b/>
                <w:bCs/>
                <w:sz w:val="18"/>
                <w:lang w:eastAsia="ko-KR"/>
              </w:rPr>
            </w:pPr>
            <w:r w:rsidRPr="00296949">
              <w:rPr>
                <w:rFonts w:ascii="Arial" w:eastAsia="Times New Roman" w:hAnsi="Arial"/>
                <w:b/>
                <w:bCs/>
                <w:sz w:val="18"/>
                <w:lang w:eastAsia="ko-KR"/>
              </w:rPr>
              <w:t>SRB to Be Setup List</w:t>
            </w:r>
          </w:p>
        </w:tc>
        <w:tc>
          <w:tcPr>
            <w:tcW w:w="1260" w:type="dxa"/>
          </w:tcPr>
          <w:p w14:paraId="194F7D0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197C9BA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r w:rsidRPr="00296949">
              <w:rPr>
                <w:rFonts w:ascii="Arial" w:eastAsia="Times New Roman" w:hAnsi="Arial"/>
                <w:i/>
                <w:sz w:val="18"/>
                <w:lang w:eastAsia="ko-KR"/>
              </w:rPr>
              <w:t>0..1</w:t>
            </w:r>
          </w:p>
        </w:tc>
        <w:tc>
          <w:tcPr>
            <w:tcW w:w="1260" w:type="dxa"/>
          </w:tcPr>
          <w:p w14:paraId="5C6C709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47294F8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6DC46EF"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Pr>
          <w:p w14:paraId="1B99F959"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46667406" w14:textId="77777777" w:rsidTr="00B32825">
        <w:tc>
          <w:tcPr>
            <w:tcW w:w="2394" w:type="dxa"/>
          </w:tcPr>
          <w:p w14:paraId="6FE4860D" w14:textId="77777777" w:rsidR="00296949" w:rsidRPr="00296949" w:rsidRDefault="00296949" w:rsidP="00296949">
            <w:pPr>
              <w:keepNext/>
              <w:keepLines/>
              <w:overflowPunct w:val="0"/>
              <w:autoSpaceDE w:val="0"/>
              <w:autoSpaceDN w:val="0"/>
              <w:adjustRightInd w:val="0"/>
              <w:ind w:left="102"/>
              <w:textAlignment w:val="baseline"/>
              <w:rPr>
                <w:rFonts w:ascii="Arial" w:eastAsia="Times New Roman" w:hAnsi="Arial"/>
                <w:b/>
                <w:bCs/>
                <w:sz w:val="18"/>
                <w:lang w:eastAsia="ko-KR"/>
              </w:rPr>
            </w:pPr>
            <w:r w:rsidRPr="00296949">
              <w:rPr>
                <w:rFonts w:ascii="Arial" w:eastAsia="Times New Roman" w:hAnsi="Arial"/>
                <w:b/>
                <w:bCs/>
                <w:sz w:val="18"/>
                <w:lang w:eastAsia="ko-KR"/>
              </w:rPr>
              <w:t>&gt;SRB to Be Setup Item IEs</w:t>
            </w:r>
          </w:p>
        </w:tc>
        <w:tc>
          <w:tcPr>
            <w:tcW w:w="1260" w:type="dxa"/>
          </w:tcPr>
          <w:p w14:paraId="2CF7923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30B20F3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r w:rsidRPr="00296949">
              <w:rPr>
                <w:rFonts w:ascii="Arial" w:eastAsia="Times New Roman" w:hAnsi="Arial"/>
                <w:i/>
                <w:sz w:val="18"/>
                <w:lang w:eastAsia="ko-KR"/>
              </w:rPr>
              <w:t>1 .. &lt;maxnoofSRBs&gt;</w:t>
            </w:r>
          </w:p>
        </w:tc>
        <w:tc>
          <w:tcPr>
            <w:tcW w:w="1260" w:type="dxa"/>
          </w:tcPr>
          <w:p w14:paraId="39FDAD4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53EC8A6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4857711"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EACH</w:t>
            </w:r>
          </w:p>
        </w:tc>
        <w:tc>
          <w:tcPr>
            <w:tcW w:w="1274" w:type="dxa"/>
          </w:tcPr>
          <w:p w14:paraId="7F359A1E"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6ED7091B" w14:textId="77777777" w:rsidTr="00B32825">
        <w:tc>
          <w:tcPr>
            <w:tcW w:w="2394" w:type="dxa"/>
          </w:tcPr>
          <w:p w14:paraId="637DDF39"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Times New Roman" w:hAnsi="Arial"/>
                <w:sz w:val="18"/>
                <w:lang w:eastAsia="ko-KR"/>
              </w:rPr>
              <w:t>&gt;&gt;SRB ID</w:t>
            </w:r>
          </w:p>
        </w:tc>
        <w:tc>
          <w:tcPr>
            <w:tcW w:w="1260" w:type="dxa"/>
          </w:tcPr>
          <w:p w14:paraId="6EE96DC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M</w:t>
            </w:r>
          </w:p>
        </w:tc>
        <w:tc>
          <w:tcPr>
            <w:tcW w:w="1247" w:type="dxa"/>
          </w:tcPr>
          <w:p w14:paraId="0C24CCC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AD18AC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9.3.1.7</w:t>
            </w:r>
          </w:p>
        </w:tc>
        <w:tc>
          <w:tcPr>
            <w:tcW w:w="1762" w:type="dxa"/>
          </w:tcPr>
          <w:p w14:paraId="53C6820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177698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Pr>
          <w:p w14:paraId="5D17A30D"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1286B12A" w14:textId="77777777" w:rsidTr="00B32825">
        <w:tc>
          <w:tcPr>
            <w:tcW w:w="2394" w:type="dxa"/>
          </w:tcPr>
          <w:p w14:paraId="4A853EE1"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Times New Roman" w:hAnsi="Arial"/>
                <w:sz w:val="18"/>
                <w:lang w:eastAsia="ko-KR"/>
              </w:rPr>
              <w:lastRenderedPageBreak/>
              <w:t>&gt;&gt;Duplication Indication</w:t>
            </w:r>
          </w:p>
        </w:tc>
        <w:tc>
          <w:tcPr>
            <w:tcW w:w="1260" w:type="dxa"/>
          </w:tcPr>
          <w:p w14:paraId="74CA112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O</w:t>
            </w:r>
          </w:p>
        </w:tc>
        <w:tc>
          <w:tcPr>
            <w:tcW w:w="1247" w:type="dxa"/>
          </w:tcPr>
          <w:p w14:paraId="0700259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2BADC17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ENUMERATED (true, ..., false)</w:t>
            </w:r>
          </w:p>
        </w:tc>
        <w:tc>
          <w:tcPr>
            <w:tcW w:w="1762" w:type="dxa"/>
          </w:tcPr>
          <w:p w14:paraId="43E4600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 xml:space="preserve">If included, it should be set to true. </w:t>
            </w:r>
          </w:p>
          <w:p w14:paraId="2B45C0C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SimSun" w:hAnsi="Arial"/>
                <w:sz w:val="18"/>
                <w:lang w:eastAsia="ko-KR"/>
              </w:rPr>
              <w:t xml:space="preserve">This IE is ignored if the </w:t>
            </w:r>
            <w:r w:rsidRPr="00296949">
              <w:rPr>
                <w:rFonts w:ascii="Arial" w:eastAsia="SimSun" w:hAnsi="Arial"/>
                <w:i/>
                <w:sz w:val="18"/>
                <w:lang w:eastAsia="ko-KR"/>
              </w:rPr>
              <w:t>Additional Duplication Indication</w:t>
            </w:r>
            <w:r w:rsidRPr="00296949">
              <w:rPr>
                <w:rFonts w:ascii="Arial" w:eastAsia="SimSun" w:hAnsi="Arial"/>
                <w:sz w:val="18"/>
                <w:lang w:eastAsia="ko-KR"/>
              </w:rPr>
              <w:t xml:space="preserve"> IE is present.</w:t>
            </w:r>
          </w:p>
        </w:tc>
        <w:tc>
          <w:tcPr>
            <w:tcW w:w="1288" w:type="dxa"/>
          </w:tcPr>
          <w:p w14:paraId="2E01FF11"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Pr>
          <w:p w14:paraId="1DA3086B"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5F61B7D3" w14:textId="77777777" w:rsidTr="00B32825">
        <w:tc>
          <w:tcPr>
            <w:tcW w:w="2394" w:type="dxa"/>
          </w:tcPr>
          <w:p w14:paraId="544745E3"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Batang" w:hAnsi="Arial" w:cs="Arial"/>
                <w:bCs/>
                <w:sz w:val="18"/>
                <w:lang w:eastAsia="ko-KR"/>
              </w:rPr>
              <w:t xml:space="preserve">&gt;&gt;Additional </w:t>
            </w:r>
            <w:r w:rsidRPr="00296949">
              <w:rPr>
                <w:rFonts w:ascii="Arial" w:eastAsia="Times New Roman" w:hAnsi="Arial" w:cs="Arial"/>
                <w:bCs/>
                <w:sz w:val="18"/>
                <w:lang w:eastAsia="zh-CN"/>
              </w:rPr>
              <w:t>D</w:t>
            </w:r>
            <w:r w:rsidRPr="00296949">
              <w:rPr>
                <w:rFonts w:ascii="Arial" w:eastAsia="Batang" w:hAnsi="Arial" w:cs="Arial"/>
                <w:bCs/>
                <w:sz w:val="18"/>
                <w:lang w:eastAsia="ko-KR"/>
              </w:rPr>
              <w:t xml:space="preserve">uplication </w:t>
            </w:r>
            <w:r w:rsidRPr="00296949">
              <w:rPr>
                <w:rFonts w:ascii="Arial" w:eastAsia="SimSun" w:hAnsi="Arial"/>
                <w:sz w:val="18"/>
                <w:lang w:eastAsia="ko-KR"/>
              </w:rPr>
              <w:t>Indication</w:t>
            </w:r>
          </w:p>
        </w:tc>
        <w:tc>
          <w:tcPr>
            <w:tcW w:w="1260" w:type="dxa"/>
          </w:tcPr>
          <w:p w14:paraId="4D51070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SimSun" w:hAnsi="Arial" w:cs="Arial" w:hint="eastAsia"/>
                <w:sz w:val="18"/>
                <w:lang w:val="en-US" w:eastAsia="zh-CN"/>
              </w:rPr>
              <w:t>O</w:t>
            </w:r>
          </w:p>
        </w:tc>
        <w:tc>
          <w:tcPr>
            <w:tcW w:w="1247" w:type="dxa"/>
          </w:tcPr>
          <w:p w14:paraId="38888C0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970267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cs="Arial" w:hint="eastAsia"/>
                <w:sz w:val="18"/>
              </w:rPr>
              <w:t>ENUMERATED (</w:t>
            </w:r>
            <w:r w:rsidRPr="00296949">
              <w:rPr>
                <w:rFonts w:ascii="Arial" w:eastAsia="Times New Roman" w:hAnsi="Arial" w:cs="Arial"/>
                <w:sz w:val="18"/>
              </w:rPr>
              <w:t>t</w:t>
            </w:r>
            <w:r w:rsidRPr="00296949">
              <w:rPr>
                <w:rFonts w:ascii="Arial" w:eastAsia="Times New Roman" w:hAnsi="Arial" w:cs="Arial" w:hint="eastAsia"/>
                <w:sz w:val="18"/>
              </w:rPr>
              <w:t xml:space="preserve">hree, </w:t>
            </w:r>
            <w:r w:rsidRPr="00296949">
              <w:rPr>
                <w:rFonts w:ascii="Arial" w:eastAsia="Times New Roman" w:hAnsi="Arial" w:cs="Arial"/>
                <w:sz w:val="18"/>
              </w:rPr>
              <w:t>f</w:t>
            </w:r>
            <w:r w:rsidRPr="00296949">
              <w:rPr>
                <w:rFonts w:ascii="Arial" w:eastAsia="Times New Roman" w:hAnsi="Arial" w:cs="Arial" w:hint="eastAsia"/>
                <w:sz w:val="18"/>
              </w:rPr>
              <w:t>our</w:t>
            </w:r>
            <w:r w:rsidRPr="00296949">
              <w:rPr>
                <w:rFonts w:ascii="Arial" w:eastAsia="Times New Roman" w:hAnsi="Arial" w:cs="Arial"/>
                <w:sz w:val="18"/>
              </w:rPr>
              <w:t>, …</w:t>
            </w:r>
            <w:r w:rsidRPr="00296949">
              <w:rPr>
                <w:rFonts w:ascii="Arial" w:eastAsia="Times New Roman" w:hAnsi="Arial" w:cs="Arial" w:hint="eastAsia"/>
                <w:sz w:val="18"/>
              </w:rPr>
              <w:t>)</w:t>
            </w:r>
          </w:p>
        </w:tc>
        <w:tc>
          <w:tcPr>
            <w:tcW w:w="1762" w:type="dxa"/>
          </w:tcPr>
          <w:p w14:paraId="0E80286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659ABF59"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hint="eastAsia"/>
                <w:sz w:val="18"/>
                <w:lang w:eastAsia="zh-CN"/>
              </w:rPr>
              <w:t>Y</w:t>
            </w:r>
            <w:r w:rsidRPr="00296949">
              <w:rPr>
                <w:rFonts w:ascii="Arial" w:eastAsia="Times New Roman" w:hAnsi="Arial"/>
                <w:sz w:val="18"/>
                <w:lang w:eastAsia="zh-CN"/>
              </w:rPr>
              <w:t>ES</w:t>
            </w:r>
          </w:p>
        </w:tc>
        <w:tc>
          <w:tcPr>
            <w:tcW w:w="1274" w:type="dxa"/>
          </w:tcPr>
          <w:p w14:paraId="7CABA18E"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cs="Arial"/>
                <w:sz w:val="18"/>
                <w:lang w:eastAsia="zh-CN"/>
              </w:rPr>
              <w:t>ignore</w:t>
            </w:r>
          </w:p>
        </w:tc>
      </w:tr>
      <w:tr w:rsidR="00296949" w:rsidRPr="00296949" w14:paraId="68240648" w14:textId="77777777" w:rsidTr="00B32825">
        <w:tc>
          <w:tcPr>
            <w:tcW w:w="2394" w:type="dxa"/>
          </w:tcPr>
          <w:p w14:paraId="42D60194" w14:textId="77777777" w:rsidR="00296949" w:rsidRPr="00296949" w:rsidRDefault="00296949" w:rsidP="00296949">
            <w:pPr>
              <w:keepNext/>
              <w:keepLines/>
              <w:overflowPunct w:val="0"/>
              <w:autoSpaceDE w:val="0"/>
              <w:autoSpaceDN w:val="0"/>
              <w:adjustRightInd w:val="0"/>
              <w:textAlignment w:val="baseline"/>
              <w:rPr>
                <w:rFonts w:ascii="Arial" w:eastAsia="MS Mincho" w:hAnsi="Arial"/>
                <w:b/>
                <w:bCs/>
                <w:sz w:val="18"/>
                <w:lang w:eastAsia="ko-KR"/>
              </w:rPr>
            </w:pPr>
            <w:r w:rsidRPr="00296949">
              <w:rPr>
                <w:rFonts w:ascii="Arial" w:eastAsia="Times New Roman" w:hAnsi="Arial"/>
                <w:b/>
                <w:bCs/>
                <w:sz w:val="18"/>
                <w:lang w:eastAsia="ko-KR"/>
              </w:rPr>
              <w:t>DRB to Be Setup List</w:t>
            </w:r>
          </w:p>
        </w:tc>
        <w:tc>
          <w:tcPr>
            <w:tcW w:w="1260" w:type="dxa"/>
          </w:tcPr>
          <w:p w14:paraId="2707622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614C843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r w:rsidRPr="00296949">
              <w:rPr>
                <w:rFonts w:ascii="Arial" w:eastAsia="Times New Roman" w:hAnsi="Arial"/>
                <w:i/>
                <w:iCs/>
                <w:sz w:val="18"/>
                <w:lang w:eastAsia="ko-KR"/>
              </w:rPr>
              <w:t>0..1</w:t>
            </w:r>
          </w:p>
        </w:tc>
        <w:tc>
          <w:tcPr>
            <w:tcW w:w="1260" w:type="dxa"/>
          </w:tcPr>
          <w:p w14:paraId="4F7A532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22D5F3F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4FC0B11" w14:textId="77777777" w:rsidR="00296949" w:rsidRPr="00296949" w:rsidRDefault="00296949" w:rsidP="00296949">
            <w:pPr>
              <w:keepNext/>
              <w:keepLines/>
              <w:overflowPunct w:val="0"/>
              <w:autoSpaceDE w:val="0"/>
              <w:autoSpaceDN w:val="0"/>
              <w:adjustRightInd w:val="0"/>
              <w:jc w:val="center"/>
              <w:textAlignment w:val="baseline"/>
              <w:rPr>
                <w:rFonts w:ascii="Arial" w:eastAsia="MS Mincho" w:hAnsi="Arial"/>
                <w:sz w:val="18"/>
                <w:lang w:eastAsia="ko-KR"/>
              </w:rPr>
            </w:pPr>
            <w:r w:rsidRPr="00296949">
              <w:rPr>
                <w:rFonts w:ascii="Arial" w:eastAsia="MS Mincho" w:hAnsi="Arial"/>
                <w:sz w:val="18"/>
                <w:lang w:eastAsia="ko-KR"/>
              </w:rPr>
              <w:t>YES</w:t>
            </w:r>
          </w:p>
        </w:tc>
        <w:tc>
          <w:tcPr>
            <w:tcW w:w="1274" w:type="dxa"/>
          </w:tcPr>
          <w:p w14:paraId="54414C96"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7A526462" w14:textId="77777777" w:rsidTr="00B32825">
        <w:trPr>
          <w:trHeight w:val="138"/>
        </w:trPr>
        <w:tc>
          <w:tcPr>
            <w:tcW w:w="2394" w:type="dxa"/>
          </w:tcPr>
          <w:p w14:paraId="4911F8A8" w14:textId="77777777" w:rsidR="00296949" w:rsidRPr="00296949" w:rsidRDefault="00296949" w:rsidP="00296949">
            <w:pPr>
              <w:keepNext/>
              <w:keepLines/>
              <w:overflowPunct w:val="0"/>
              <w:autoSpaceDE w:val="0"/>
              <w:autoSpaceDN w:val="0"/>
              <w:adjustRightInd w:val="0"/>
              <w:ind w:left="102"/>
              <w:textAlignment w:val="baseline"/>
              <w:rPr>
                <w:rFonts w:ascii="Arial" w:eastAsia="Times New Roman" w:hAnsi="Arial"/>
                <w:b/>
                <w:bCs/>
                <w:sz w:val="18"/>
                <w:lang w:eastAsia="ko-KR"/>
              </w:rPr>
            </w:pPr>
            <w:r w:rsidRPr="00296949">
              <w:rPr>
                <w:rFonts w:ascii="Arial" w:eastAsia="Times New Roman" w:hAnsi="Arial"/>
                <w:b/>
                <w:bCs/>
                <w:sz w:val="18"/>
                <w:lang w:eastAsia="ko-KR"/>
              </w:rPr>
              <w:t>&gt;DRB to Be Setup Item IEs</w:t>
            </w:r>
          </w:p>
        </w:tc>
        <w:tc>
          <w:tcPr>
            <w:tcW w:w="1260" w:type="dxa"/>
          </w:tcPr>
          <w:p w14:paraId="517D329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4B0A20A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r w:rsidRPr="00296949">
              <w:rPr>
                <w:rFonts w:ascii="Arial" w:eastAsia="Times New Roman" w:hAnsi="Arial"/>
                <w:i/>
                <w:sz w:val="18"/>
                <w:lang w:eastAsia="ko-KR"/>
              </w:rPr>
              <w:t xml:space="preserve">1 .. &lt;maxnoofDRBs&gt; </w:t>
            </w:r>
          </w:p>
        </w:tc>
        <w:tc>
          <w:tcPr>
            <w:tcW w:w="1260" w:type="dxa"/>
          </w:tcPr>
          <w:p w14:paraId="5E94363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76F0734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1837DCE" w14:textId="77777777" w:rsidR="00296949" w:rsidRPr="00296949" w:rsidRDefault="00296949" w:rsidP="00296949">
            <w:pPr>
              <w:keepNext/>
              <w:keepLines/>
              <w:overflowPunct w:val="0"/>
              <w:autoSpaceDE w:val="0"/>
              <w:autoSpaceDN w:val="0"/>
              <w:adjustRightInd w:val="0"/>
              <w:jc w:val="center"/>
              <w:textAlignment w:val="baseline"/>
              <w:rPr>
                <w:rFonts w:ascii="Arial" w:eastAsia="MS Mincho" w:hAnsi="Arial"/>
                <w:sz w:val="18"/>
                <w:lang w:eastAsia="ko-KR"/>
              </w:rPr>
            </w:pPr>
            <w:r w:rsidRPr="00296949">
              <w:rPr>
                <w:rFonts w:ascii="Arial" w:eastAsia="MS Mincho" w:hAnsi="Arial"/>
                <w:sz w:val="18"/>
                <w:lang w:eastAsia="ko-KR"/>
              </w:rPr>
              <w:t>EACH</w:t>
            </w:r>
          </w:p>
        </w:tc>
        <w:tc>
          <w:tcPr>
            <w:tcW w:w="1274" w:type="dxa"/>
          </w:tcPr>
          <w:p w14:paraId="2C7E0A00"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3DD0A3F5" w14:textId="77777777" w:rsidTr="00B32825">
        <w:tc>
          <w:tcPr>
            <w:tcW w:w="2394" w:type="dxa"/>
          </w:tcPr>
          <w:p w14:paraId="45E20CC2"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zh-CN"/>
              </w:rPr>
            </w:pPr>
            <w:r w:rsidRPr="00296949">
              <w:rPr>
                <w:rFonts w:ascii="Arial" w:eastAsia="Times New Roman" w:hAnsi="Arial"/>
                <w:sz w:val="18"/>
                <w:lang w:eastAsia="ko-KR"/>
              </w:rPr>
              <w:t>&gt;&gt;</w:t>
            </w:r>
            <w:r w:rsidRPr="00296949">
              <w:rPr>
                <w:rFonts w:ascii="Arial" w:eastAsia="Times New Roman" w:hAnsi="Arial"/>
                <w:sz w:val="18"/>
                <w:lang w:eastAsia="zh-CN"/>
              </w:rPr>
              <w:t>DRB ID</w:t>
            </w:r>
          </w:p>
        </w:tc>
        <w:tc>
          <w:tcPr>
            <w:tcW w:w="1260" w:type="dxa"/>
          </w:tcPr>
          <w:p w14:paraId="0C10482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w:t>
            </w:r>
          </w:p>
        </w:tc>
        <w:tc>
          <w:tcPr>
            <w:tcW w:w="1247" w:type="dxa"/>
          </w:tcPr>
          <w:p w14:paraId="67AD5D5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00E34DB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9.3.1.8</w:t>
            </w:r>
          </w:p>
        </w:tc>
        <w:tc>
          <w:tcPr>
            <w:tcW w:w="1762" w:type="dxa"/>
          </w:tcPr>
          <w:p w14:paraId="2B284CC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416411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Pr>
          <w:p w14:paraId="24CBE9AF"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61B12048" w14:textId="77777777" w:rsidTr="00B32825">
        <w:tc>
          <w:tcPr>
            <w:tcW w:w="2394" w:type="dxa"/>
          </w:tcPr>
          <w:p w14:paraId="082ECF7D"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Times New Roman" w:hAnsi="Arial"/>
                <w:sz w:val="18"/>
                <w:lang w:eastAsia="ko-KR"/>
              </w:rPr>
              <w:t>&gt;&gt;CHOICE QoS Information</w:t>
            </w:r>
          </w:p>
        </w:tc>
        <w:tc>
          <w:tcPr>
            <w:tcW w:w="1260" w:type="dxa"/>
          </w:tcPr>
          <w:p w14:paraId="06DAADF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w:t>
            </w:r>
          </w:p>
        </w:tc>
        <w:tc>
          <w:tcPr>
            <w:tcW w:w="1247" w:type="dxa"/>
          </w:tcPr>
          <w:p w14:paraId="0E501E5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32A7D78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6C032DA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0FC406E"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Pr>
          <w:p w14:paraId="78409C1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0766A38F" w14:textId="77777777" w:rsidTr="00B32825">
        <w:tc>
          <w:tcPr>
            <w:tcW w:w="2394" w:type="dxa"/>
          </w:tcPr>
          <w:p w14:paraId="633042CB" w14:textId="77777777" w:rsidR="00296949" w:rsidRPr="00296949" w:rsidRDefault="00296949" w:rsidP="00296949">
            <w:pPr>
              <w:keepNext/>
              <w:keepLines/>
              <w:overflowPunct w:val="0"/>
              <w:autoSpaceDE w:val="0"/>
              <w:autoSpaceDN w:val="0"/>
              <w:adjustRightInd w:val="0"/>
              <w:ind w:left="300"/>
              <w:textAlignment w:val="baseline"/>
              <w:rPr>
                <w:rFonts w:ascii="Arial" w:eastAsia="Times New Roman" w:hAnsi="Arial"/>
                <w:sz w:val="18"/>
                <w:lang w:eastAsia="ko-KR"/>
              </w:rPr>
            </w:pPr>
            <w:r w:rsidRPr="00296949">
              <w:rPr>
                <w:rFonts w:ascii="Arial" w:eastAsia="Times New Roman" w:hAnsi="Arial"/>
                <w:sz w:val="18"/>
                <w:lang w:eastAsia="ko-KR"/>
              </w:rPr>
              <w:t>&gt;&gt;&gt;E-UTRAN QoS</w:t>
            </w:r>
          </w:p>
        </w:tc>
        <w:tc>
          <w:tcPr>
            <w:tcW w:w="1260" w:type="dxa"/>
          </w:tcPr>
          <w:p w14:paraId="4D7F6161" w14:textId="77777777" w:rsidR="00296949" w:rsidRPr="00296949" w:rsidRDefault="00296949" w:rsidP="00296949">
            <w:pPr>
              <w:keepNext/>
              <w:keepLines/>
              <w:overflowPunct w:val="0"/>
              <w:autoSpaceDE w:val="0"/>
              <w:autoSpaceDN w:val="0"/>
              <w:adjustRightInd w:val="0"/>
              <w:textAlignment w:val="baseline"/>
              <w:rPr>
                <w:rFonts w:ascii="Arial" w:eastAsia="MS Mincho" w:hAnsi="Arial"/>
                <w:sz w:val="18"/>
                <w:lang w:eastAsia="ko-KR"/>
              </w:rPr>
            </w:pPr>
            <w:r w:rsidRPr="00296949">
              <w:rPr>
                <w:rFonts w:ascii="Arial" w:eastAsia="MS Mincho" w:hAnsi="Arial"/>
                <w:sz w:val="18"/>
                <w:lang w:eastAsia="ko-KR"/>
              </w:rPr>
              <w:t>M</w:t>
            </w:r>
          </w:p>
        </w:tc>
        <w:tc>
          <w:tcPr>
            <w:tcW w:w="1247" w:type="dxa"/>
          </w:tcPr>
          <w:p w14:paraId="2AC794D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45A5C45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9.3.1.19</w:t>
            </w:r>
          </w:p>
        </w:tc>
        <w:tc>
          <w:tcPr>
            <w:tcW w:w="1762" w:type="dxa"/>
          </w:tcPr>
          <w:p w14:paraId="0369F4F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szCs w:val="18"/>
                <w:lang w:eastAsia="ko-KR"/>
              </w:rPr>
            </w:pPr>
            <w:r w:rsidRPr="00296949">
              <w:rPr>
                <w:rFonts w:ascii="Arial" w:eastAsia="Times New Roman" w:hAnsi="Arial"/>
                <w:sz w:val="18"/>
                <w:szCs w:val="18"/>
                <w:lang w:eastAsia="ko-KR"/>
              </w:rPr>
              <w:t xml:space="preserve">Shall be used for EN-DC case to convey </w:t>
            </w:r>
            <w:r w:rsidRPr="00296949">
              <w:rPr>
                <w:rFonts w:ascii="Arial" w:eastAsia="Batang" w:hAnsi="Arial"/>
                <w:sz w:val="18"/>
                <w:lang w:eastAsia="ko-KR"/>
              </w:rPr>
              <w:t>E-RAB Level QoS Parameters</w:t>
            </w:r>
          </w:p>
        </w:tc>
        <w:tc>
          <w:tcPr>
            <w:tcW w:w="1288" w:type="dxa"/>
          </w:tcPr>
          <w:p w14:paraId="12E7FD9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Pr>
          <w:p w14:paraId="68F7D9AD"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057FD8C7" w14:textId="77777777" w:rsidTr="00B32825">
        <w:tc>
          <w:tcPr>
            <w:tcW w:w="2394" w:type="dxa"/>
          </w:tcPr>
          <w:p w14:paraId="079D5309" w14:textId="77777777" w:rsidR="00296949" w:rsidRPr="00296949" w:rsidRDefault="00296949" w:rsidP="00296949">
            <w:pPr>
              <w:keepNext/>
              <w:keepLines/>
              <w:overflowPunct w:val="0"/>
              <w:autoSpaceDE w:val="0"/>
              <w:autoSpaceDN w:val="0"/>
              <w:adjustRightInd w:val="0"/>
              <w:ind w:left="300"/>
              <w:textAlignment w:val="baseline"/>
              <w:rPr>
                <w:rFonts w:ascii="Arial" w:eastAsia="Times New Roman" w:hAnsi="Arial"/>
                <w:sz w:val="18"/>
                <w:lang w:eastAsia="ko-KR"/>
              </w:rPr>
            </w:pPr>
            <w:r w:rsidRPr="00296949">
              <w:rPr>
                <w:rFonts w:ascii="Arial" w:eastAsia="Times New Roman" w:hAnsi="Arial"/>
                <w:sz w:val="18"/>
                <w:lang w:eastAsia="ko-KR"/>
              </w:rPr>
              <w:t>&gt;&gt;&gt;DRB Information</w:t>
            </w:r>
          </w:p>
        </w:tc>
        <w:tc>
          <w:tcPr>
            <w:tcW w:w="1260" w:type="dxa"/>
          </w:tcPr>
          <w:p w14:paraId="39872895" w14:textId="77777777" w:rsidR="00296949" w:rsidRPr="00296949" w:rsidDel="00380286" w:rsidRDefault="00296949" w:rsidP="00296949">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112CAB5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r w:rsidRPr="00296949">
              <w:rPr>
                <w:rFonts w:ascii="Arial" w:eastAsia="Times New Roman" w:hAnsi="Arial"/>
                <w:i/>
                <w:sz w:val="18"/>
                <w:lang w:eastAsia="ko-KR"/>
              </w:rPr>
              <w:t>1</w:t>
            </w:r>
          </w:p>
        </w:tc>
        <w:tc>
          <w:tcPr>
            <w:tcW w:w="1260" w:type="dxa"/>
          </w:tcPr>
          <w:p w14:paraId="79B58F2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4540C81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szCs w:val="18"/>
                <w:lang w:eastAsia="ko-KR"/>
              </w:rPr>
            </w:pPr>
            <w:r w:rsidRPr="00296949">
              <w:rPr>
                <w:rFonts w:ascii="Arial" w:eastAsia="Times New Roman" w:hAnsi="Arial"/>
                <w:sz w:val="18"/>
                <w:szCs w:val="18"/>
                <w:lang w:eastAsia="ko-KR"/>
              </w:rPr>
              <w:t>Shall be used for NG-RAN cases</w:t>
            </w:r>
          </w:p>
        </w:tc>
        <w:tc>
          <w:tcPr>
            <w:tcW w:w="1288" w:type="dxa"/>
          </w:tcPr>
          <w:p w14:paraId="614A0CB9"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Pr>
          <w:p w14:paraId="70D70FA3"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5FA8EDAA" w14:textId="77777777" w:rsidTr="00B32825">
        <w:tc>
          <w:tcPr>
            <w:tcW w:w="2394" w:type="dxa"/>
          </w:tcPr>
          <w:p w14:paraId="14AC07D0" w14:textId="77777777" w:rsidR="00296949" w:rsidRPr="00296949" w:rsidRDefault="00296949" w:rsidP="00296949">
            <w:pPr>
              <w:keepNext/>
              <w:keepLines/>
              <w:overflowPunct w:val="0"/>
              <w:autoSpaceDE w:val="0"/>
              <w:autoSpaceDN w:val="0"/>
              <w:adjustRightInd w:val="0"/>
              <w:ind w:left="403"/>
              <w:textAlignment w:val="baseline"/>
              <w:rPr>
                <w:rFonts w:ascii="Arial" w:eastAsia="Times New Roman" w:hAnsi="Arial"/>
                <w:sz w:val="18"/>
                <w:lang w:eastAsia="ko-KR"/>
              </w:rPr>
            </w:pPr>
            <w:r w:rsidRPr="00296949">
              <w:rPr>
                <w:rFonts w:ascii="Arial" w:eastAsia="Times New Roman" w:hAnsi="Arial"/>
                <w:sz w:val="18"/>
                <w:lang w:eastAsia="ko-KR"/>
              </w:rPr>
              <w:t>&gt;&gt;&gt;&gt;DRB QoS</w:t>
            </w:r>
          </w:p>
        </w:tc>
        <w:tc>
          <w:tcPr>
            <w:tcW w:w="1260" w:type="dxa"/>
          </w:tcPr>
          <w:p w14:paraId="26B46EE9" w14:textId="77777777" w:rsidR="00296949" w:rsidRPr="00296949" w:rsidDel="00380286" w:rsidRDefault="00296949" w:rsidP="00296949">
            <w:pPr>
              <w:keepNext/>
              <w:keepLines/>
              <w:overflowPunct w:val="0"/>
              <w:autoSpaceDE w:val="0"/>
              <w:autoSpaceDN w:val="0"/>
              <w:adjustRightInd w:val="0"/>
              <w:textAlignment w:val="baseline"/>
              <w:rPr>
                <w:rFonts w:ascii="Arial" w:eastAsia="MS Mincho" w:hAnsi="Arial"/>
                <w:sz w:val="18"/>
                <w:lang w:eastAsia="ko-KR"/>
              </w:rPr>
            </w:pPr>
            <w:r w:rsidRPr="00296949">
              <w:rPr>
                <w:rFonts w:ascii="Arial" w:eastAsia="MS Mincho" w:hAnsi="Arial"/>
                <w:sz w:val="18"/>
                <w:lang w:eastAsia="ko-KR"/>
              </w:rPr>
              <w:t>M</w:t>
            </w:r>
          </w:p>
        </w:tc>
        <w:tc>
          <w:tcPr>
            <w:tcW w:w="1247" w:type="dxa"/>
          </w:tcPr>
          <w:p w14:paraId="730FAAE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B1C139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9.3.1.45</w:t>
            </w:r>
          </w:p>
        </w:tc>
        <w:tc>
          <w:tcPr>
            <w:tcW w:w="1762" w:type="dxa"/>
          </w:tcPr>
          <w:p w14:paraId="3F297B2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565559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Pr>
          <w:p w14:paraId="0B9148F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06D6A18E" w14:textId="77777777" w:rsidTr="00B32825">
        <w:tc>
          <w:tcPr>
            <w:tcW w:w="2394" w:type="dxa"/>
          </w:tcPr>
          <w:p w14:paraId="6EB28CF7" w14:textId="77777777" w:rsidR="00296949" w:rsidRPr="00296949" w:rsidRDefault="00296949" w:rsidP="00296949">
            <w:pPr>
              <w:keepNext/>
              <w:keepLines/>
              <w:overflowPunct w:val="0"/>
              <w:autoSpaceDE w:val="0"/>
              <w:autoSpaceDN w:val="0"/>
              <w:adjustRightInd w:val="0"/>
              <w:ind w:left="403"/>
              <w:textAlignment w:val="baseline"/>
              <w:rPr>
                <w:rFonts w:ascii="Arial" w:eastAsia="Times New Roman" w:hAnsi="Arial"/>
                <w:sz w:val="18"/>
                <w:lang w:eastAsia="ko-KR"/>
              </w:rPr>
            </w:pPr>
            <w:r w:rsidRPr="00296949">
              <w:rPr>
                <w:rFonts w:ascii="Arial" w:eastAsia="Times New Roman" w:hAnsi="Arial"/>
                <w:sz w:val="18"/>
                <w:lang w:eastAsia="ko-KR"/>
              </w:rPr>
              <w:t>&gt;&gt;&gt;&gt;S-NSSAI</w:t>
            </w:r>
          </w:p>
        </w:tc>
        <w:tc>
          <w:tcPr>
            <w:tcW w:w="1260" w:type="dxa"/>
          </w:tcPr>
          <w:p w14:paraId="52D6C362" w14:textId="77777777" w:rsidR="00296949" w:rsidRPr="00296949" w:rsidDel="00380286" w:rsidRDefault="00296949" w:rsidP="00296949">
            <w:pPr>
              <w:keepNext/>
              <w:keepLines/>
              <w:overflowPunct w:val="0"/>
              <w:autoSpaceDE w:val="0"/>
              <w:autoSpaceDN w:val="0"/>
              <w:adjustRightInd w:val="0"/>
              <w:textAlignment w:val="baseline"/>
              <w:rPr>
                <w:rFonts w:ascii="Arial" w:eastAsia="MS Mincho" w:hAnsi="Arial"/>
                <w:sz w:val="18"/>
                <w:lang w:eastAsia="ko-KR"/>
              </w:rPr>
            </w:pPr>
            <w:r w:rsidRPr="00296949">
              <w:rPr>
                <w:rFonts w:ascii="Arial" w:eastAsia="MS Mincho" w:hAnsi="Arial"/>
                <w:sz w:val="18"/>
                <w:lang w:eastAsia="ko-KR"/>
              </w:rPr>
              <w:t>M</w:t>
            </w:r>
          </w:p>
        </w:tc>
        <w:tc>
          <w:tcPr>
            <w:tcW w:w="1247" w:type="dxa"/>
          </w:tcPr>
          <w:p w14:paraId="141276E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2368F9E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9.3.1.38</w:t>
            </w:r>
          </w:p>
        </w:tc>
        <w:tc>
          <w:tcPr>
            <w:tcW w:w="1762" w:type="dxa"/>
          </w:tcPr>
          <w:p w14:paraId="0D48C9C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C7262A3"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Pr>
          <w:p w14:paraId="0B3EE4A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5563B6B3" w14:textId="77777777" w:rsidTr="00B32825">
        <w:tc>
          <w:tcPr>
            <w:tcW w:w="2394" w:type="dxa"/>
          </w:tcPr>
          <w:p w14:paraId="7300719D" w14:textId="77777777" w:rsidR="00296949" w:rsidRPr="00296949" w:rsidRDefault="00296949" w:rsidP="00296949">
            <w:pPr>
              <w:keepNext/>
              <w:keepLines/>
              <w:overflowPunct w:val="0"/>
              <w:autoSpaceDE w:val="0"/>
              <w:autoSpaceDN w:val="0"/>
              <w:adjustRightInd w:val="0"/>
              <w:ind w:left="403"/>
              <w:textAlignment w:val="baseline"/>
              <w:rPr>
                <w:rFonts w:ascii="Arial" w:eastAsia="Times New Roman" w:hAnsi="Arial"/>
                <w:sz w:val="18"/>
                <w:lang w:eastAsia="ko-KR"/>
              </w:rPr>
            </w:pPr>
            <w:r w:rsidRPr="00296949">
              <w:rPr>
                <w:rFonts w:ascii="Arial" w:eastAsia="Times New Roman" w:hAnsi="Arial"/>
                <w:sz w:val="18"/>
                <w:lang w:eastAsia="ko-KR"/>
              </w:rPr>
              <w:t>&gt;&gt;&gt;&gt;Notification Control</w:t>
            </w:r>
          </w:p>
        </w:tc>
        <w:tc>
          <w:tcPr>
            <w:tcW w:w="1260" w:type="dxa"/>
          </w:tcPr>
          <w:p w14:paraId="73139A9B" w14:textId="77777777" w:rsidR="00296949" w:rsidRPr="00296949" w:rsidDel="00380286" w:rsidRDefault="00296949" w:rsidP="00296949">
            <w:pPr>
              <w:keepNext/>
              <w:keepLines/>
              <w:overflowPunct w:val="0"/>
              <w:autoSpaceDE w:val="0"/>
              <w:autoSpaceDN w:val="0"/>
              <w:adjustRightInd w:val="0"/>
              <w:textAlignment w:val="baseline"/>
              <w:rPr>
                <w:rFonts w:ascii="Arial" w:eastAsia="MS Mincho" w:hAnsi="Arial"/>
                <w:sz w:val="18"/>
                <w:lang w:eastAsia="ko-KR"/>
              </w:rPr>
            </w:pPr>
            <w:r w:rsidRPr="00296949">
              <w:rPr>
                <w:rFonts w:ascii="Arial" w:eastAsia="MS Mincho" w:hAnsi="Arial"/>
                <w:sz w:val="18"/>
                <w:lang w:eastAsia="ko-KR"/>
              </w:rPr>
              <w:t>O</w:t>
            </w:r>
          </w:p>
        </w:tc>
        <w:tc>
          <w:tcPr>
            <w:tcW w:w="1247" w:type="dxa"/>
          </w:tcPr>
          <w:p w14:paraId="521F0ED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C89228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9.3.1.56</w:t>
            </w:r>
          </w:p>
        </w:tc>
        <w:tc>
          <w:tcPr>
            <w:tcW w:w="1762" w:type="dxa"/>
          </w:tcPr>
          <w:p w14:paraId="03FF49E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73C2CBC0"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Pr>
          <w:p w14:paraId="130F84BB"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51F1FD4C" w14:textId="77777777" w:rsidTr="00B32825">
        <w:tc>
          <w:tcPr>
            <w:tcW w:w="2394" w:type="dxa"/>
          </w:tcPr>
          <w:p w14:paraId="6D64D6C7" w14:textId="77777777" w:rsidR="00296949" w:rsidRPr="00296949" w:rsidRDefault="00296949" w:rsidP="00296949">
            <w:pPr>
              <w:keepNext/>
              <w:keepLines/>
              <w:overflowPunct w:val="0"/>
              <w:autoSpaceDE w:val="0"/>
              <w:autoSpaceDN w:val="0"/>
              <w:adjustRightInd w:val="0"/>
              <w:ind w:left="403"/>
              <w:textAlignment w:val="baseline"/>
              <w:rPr>
                <w:rFonts w:ascii="Arial" w:eastAsia="Times New Roman" w:hAnsi="Arial"/>
                <w:b/>
                <w:bCs/>
                <w:sz w:val="18"/>
                <w:lang w:eastAsia="ko-KR"/>
              </w:rPr>
            </w:pPr>
            <w:r w:rsidRPr="00296949">
              <w:rPr>
                <w:rFonts w:ascii="Arial" w:eastAsia="Times New Roman" w:hAnsi="Arial"/>
                <w:b/>
                <w:bCs/>
                <w:sz w:val="18"/>
                <w:lang w:eastAsia="ko-KR"/>
              </w:rPr>
              <w:t>&gt;&gt;&gt;&gt;Flows Mapped to DRB Item</w:t>
            </w:r>
          </w:p>
        </w:tc>
        <w:tc>
          <w:tcPr>
            <w:tcW w:w="1260" w:type="dxa"/>
          </w:tcPr>
          <w:p w14:paraId="509083C2" w14:textId="77777777" w:rsidR="00296949" w:rsidRPr="00296949" w:rsidDel="00380286" w:rsidRDefault="00296949" w:rsidP="00296949">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531B7FD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r w:rsidRPr="00296949">
              <w:rPr>
                <w:rFonts w:ascii="Arial" w:eastAsia="Times New Roman" w:hAnsi="Arial"/>
                <w:i/>
                <w:sz w:val="18"/>
                <w:lang w:eastAsia="ko-KR"/>
              </w:rPr>
              <w:t>1 .. &lt;maxnoofQoSFlows&gt;</w:t>
            </w:r>
          </w:p>
        </w:tc>
        <w:tc>
          <w:tcPr>
            <w:tcW w:w="1260" w:type="dxa"/>
          </w:tcPr>
          <w:p w14:paraId="6105520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24296D8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645AAADA"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Pr>
          <w:p w14:paraId="055967DB"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7C16344C" w14:textId="77777777" w:rsidTr="00B32825">
        <w:tc>
          <w:tcPr>
            <w:tcW w:w="2394" w:type="dxa"/>
          </w:tcPr>
          <w:p w14:paraId="4B8F240D" w14:textId="77777777" w:rsidR="00296949" w:rsidRPr="00296949" w:rsidRDefault="00296949" w:rsidP="00296949">
            <w:pPr>
              <w:keepNext/>
              <w:keepLines/>
              <w:overflowPunct w:val="0"/>
              <w:autoSpaceDE w:val="0"/>
              <w:autoSpaceDN w:val="0"/>
              <w:adjustRightInd w:val="0"/>
              <w:ind w:left="499"/>
              <w:textAlignment w:val="baseline"/>
              <w:rPr>
                <w:rFonts w:ascii="Arial" w:eastAsia="Times New Roman" w:hAnsi="Arial"/>
                <w:sz w:val="18"/>
                <w:lang w:eastAsia="ko-KR"/>
              </w:rPr>
            </w:pPr>
            <w:r w:rsidRPr="00296949">
              <w:rPr>
                <w:rFonts w:ascii="Arial" w:eastAsia="Times New Roman" w:hAnsi="Arial"/>
                <w:sz w:val="18"/>
                <w:lang w:eastAsia="ko-KR"/>
              </w:rPr>
              <w:t>&gt;&gt;&gt;&gt;&gt;QoS Flow Identifier</w:t>
            </w:r>
          </w:p>
        </w:tc>
        <w:tc>
          <w:tcPr>
            <w:tcW w:w="1260" w:type="dxa"/>
          </w:tcPr>
          <w:p w14:paraId="4D66DF96" w14:textId="77777777" w:rsidR="00296949" w:rsidRPr="00296949" w:rsidDel="00380286" w:rsidRDefault="00296949" w:rsidP="00296949">
            <w:pPr>
              <w:keepNext/>
              <w:keepLines/>
              <w:overflowPunct w:val="0"/>
              <w:autoSpaceDE w:val="0"/>
              <w:autoSpaceDN w:val="0"/>
              <w:adjustRightInd w:val="0"/>
              <w:textAlignment w:val="baseline"/>
              <w:rPr>
                <w:rFonts w:ascii="Arial" w:eastAsia="MS Mincho" w:hAnsi="Arial"/>
                <w:sz w:val="18"/>
                <w:lang w:eastAsia="ko-KR"/>
              </w:rPr>
            </w:pPr>
            <w:r w:rsidRPr="00296949">
              <w:rPr>
                <w:rFonts w:ascii="Arial" w:eastAsia="MS Mincho" w:hAnsi="Arial"/>
                <w:sz w:val="18"/>
                <w:lang w:eastAsia="ko-KR"/>
              </w:rPr>
              <w:t>M</w:t>
            </w:r>
          </w:p>
        </w:tc>
        <w:tc>
          <w:tcPr>
            <w:tcW w:w="1247" w:type="dxa"/>
          </w:tcPr>
          <w:p w14:paraId="7E9C67A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5141CD5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9.3.1.63</w:t>
            </w:r>
          </w:p>
        </w:tc>
        <w:tc>
          <w:tcPr>
            <w:tcW w:w="1762" w:type="dxa"/>
          </w:tcPr>
          <w:p w14:paraId="64700BC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980A47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Pr>
          <w:p w14:paraId="17323489"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0FF23D31" w14:textId="77777777" w:rsidTr="00B32825">
        <w:tc>
          <w:tcPr>
            <w:tcW w:w="2394" w:type="dxa"/>
          </w:tcPr>
          <w:p w14:paraId="7AE14137" w14:textId="77777777" w:rsidR="00296949" w:rsidRPr="00296949" w:rsidRDefault="00296949" w:rsidP="00296949">
            <w:pPr>
              <w:keepNext/>
              <w:keepLines/>
              <w:overflowPunct w:val="0"/>
              <w:autoSpaceDE w:val="0"/>
              <w:autoSpaceDN w:val="0"/>
              <w:adjustRightInd w:val="0"/>
              <w:ind w:left="499"/>
              <w:textAlignment w:val="baseline"/>
              <w:rPr>
                <w:rFonts w:ascii="Arial" w:eastAsia="Times New Roman" w:hAnsi="Arial"/>
                <w:sz w:val="18"/>
                <w:lang w:eastAsia="ko-KR"/>
              </w:rPr>
            </w:pPr>
            <w:r w:rsidRPr="00296949">
              <w:rPr>
                <w:rFonts w:ascii="Arial" w:eastAsia="Times New Roman" w:hAnsi="Arial"/>
                <w:sz w:val="18"/>
                <w:lang w:eastAsia="ko-KR"/>
              </w:rPr>
              <w:t>&gt;&gt;&gt;&gt;&gt;QoS Flow Level QoS Parameters</w:t>
            </w:r>
          </w:p>
        </w:tc>
        <w:tc>
          <w:tcPr>
            <w:tcW w:w="1260" w:type="dxa"/>
          </w:tcPr>
          <w:p w14:paraId="2E8FD3B1" w14:textId="77777777" w:rsidR="00296949" w:rsidRPr="00296949" w:rsidDel="00380286" w:rsidRDefault="00296949" w:rsidP="00296949">
            <w:pPr>
              <w:keepNext/>
              <w:keepLines/>
              <w:overflowPunct w:val="0"/>
              <w:autoSpaceDE w:val="0"/>
              <w:autoSpaceDN w:val="0"/>
              <w:adjustRightInd w:val="0"/>
              <w:textAlignment w:val="baseline"/>
              <w:rPr>
                <w:rFonts w:ascii="Arial" w:eastAsia="MS Mincho" w:hAnsi="Arial"/>
                <w:sz w:val="18"/>
                <w:lang w:eastAsia="ko-KR"/>
              </w:rPr>
            </w:pPr>
            <w:r w:rsidRPr="00296949">
              <w:rPr>
                <w:rFonts w:ascii="Arial" w:eastAsia="MS Mincho" w:hAnsi="Arial"/>
                <w:sz w:val="18"/>
                <w:lang w:eastAsia="ko-KR"/>
              </w:rPr>
              <w:t>M</w:t>
            </w:r>
          </w:p>
        </w:tc>
        <w:tc>
          <w:tcPr>
            <w:tcW w:w="1247" w:type="dxa"/>
          </w:tcPr>
          <w:p w14:paraId="5EB8F8C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92BDA9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9.3.1.45</w:t>
            </w:r>
          </w:p>
        </w:tc>
        <w:tc>
          <w:tcPr>
            <w:tcW w:w="1762" w:type="dxa"/>
          </w:tcPr>
          <w:p w14:paraId="226D512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56CE5872"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Pr>
          <w:p w14:paraId="4523F81D"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22FADE96" w14:textId="77777777" w:rsidTr="00B32825">
        <w:tc>
          <w:tcPr>
            <w:tcW w:w="2394" w:type="dxa"/>
          </w:tcPr>
          <w:p w14:paraId="5B222D4F" w14:textId="77777777" w:rsidR="00296949" w:rsidRPr="00296949" w:rsidRDefault="00296949" w:rsidP="00296949">
            <w:pPr>
              <w:keepNext/>
              <w:keepLines/>
              <w:overflowPunct w:val="0"/>
              <w:autoSpaceDE w:val="0"/>
              <w:autoSpaceDN w:val="0"/>
              <w:adjustRightInd w:val="0"/>
              <w:ind w:left="499"/>
              <w:textAlignment w:val="baseline"/>
              <w:rPr>
                <w:rFonts w:ascii="Arial" w:eastAsia="Times New Roman" w:hAnsi="Arial"/>
                <w:sz w:val="18"/>
                <w:lang w:eastAsia="ko-KR"/>
              </w:rPr>
            </w:pPr>
            <w:r w:rsidRPr="00296949">
              <w:rPr>
                <w:rFonts w:ascii="Arial" w:eastAsia="Times New Roman" w:hAnsi="Arial"/>
                <w:bCs/>
                <w:sz w:val="18"/>
                <w:lang w:eastAsia="ko-KR"/>
              </w:rPr>
              <w:t>&gt;&gt;&gt;&gt;&gt;QoS Flow Mapping Indication</w:t>
            </w:r>
          </w:p>
        </w:tc>
        <w:tc>
          <w:tcPr>
            <w:tcW w:w="1260" w:type="dxa"/>
          </w:tcPr>
          <w:p w14:paraId="4931057E" w14:textId="77777777" w:rsidR="00296949" w:rsidRPr="00296949" w:rsidRDefault="00296949" w:rsidP="00296949">
            <w:pPr>
              <w:keepNext/>
              <w:keepLines/>
              <w:overflowPunct w:val="0"/>
              <w:autoSpaceDE w:val="0"/>
              <w:autoSpaceDN w:val="0"/>
              <w:adjustRightInd w:val="0"/>
              <w:textAlignment w:val="baseline"/>
              <w:rPr>
                <w:rFonts w:ascii="Arial" w:eastAsia="MS Mincho" w:hAnsi="Arial"/>
                <w:sz w:val="18"/>
                <w:lang w:eastAsia="ko-KR"/>
              </w:rPr>
            </w:pPr>
            <w:r w:rsidRPr="00296949">
              <w:rPr>
                <w:rFonts w:ascii="Arial" w:eastAsia="MS Mincho" w:hAnsi="Arial"/>
                <w:sz w:val="18"/>
                <w:lang w:eastAsia="ko-KR"/>
              </w:rPr>
              <w:t>O</w:t>
            </w:r>
          </w:p>
        </w:tc>
        <w:tc>
          <w:tcPr>
            <w:tcW w:w="1247" w:type="dxa"/>
          </w:tcPr>
          <w:p w14:paraId="78AC8BC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E7B962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9.3.1.72</w:t>
            </w:r>
          </w:p>
        </w:tc>
        <w:tc>
          <w:tcPr>
            <w:tcW w:w="1762" w:type="dxa"/>
          </w:tcPr>
          <w:p w14:paraId="363B506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1C89104F"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zh-CN"/>
              </w:rPr>
              <w:t>YES</w:t>
            </w:r>
          </w:p>
        </w:tc>
        <w:tc>
          <w:tcPr>
            <w:tcW w:w="1274" w:type="dxa"/>
          </w:tcPr>
          <w:p w14:paraId="51436EB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zh-CN"/>
              </w:rPr>
              <w:t>ignore</w:t>
            </w:r>
          </w:p>
        </w:tc>
      </w:tr>
      <w:tr w:rsidR="00296949" w:rsidRPr="00296949" w14:paraId="36001D29" w14:textId="77777777" w:rsidTr="00B32825">
        <w:tc>
          <w:tcPr>
            <w:tcW w:w="2394" w:type="dxa"/>
          </w:tcPr>
          <w:p w14:paraId="0D39E940" w14:textId="77777777" w:rsidR="00296949" w:rsidRPr="00296949" w:rsidRDefault="00296949" w:rsidP="00296949">
            <w:pPr>
              <w:keepNext/>
              <w:keepLines/>
              <w:overflowPunct w:val="0"/>
              <w:autoSpaceDE w:val="0"/>
              <w:autoSpaceDN w:val="0"/>
              <w:adjustRightInd w:val="0"/>
              <w:ind w:left="499"/>
              <w:textAlignment w:val="baseline"/>
              <w:rPr>
                <w:rFonts w:ascii="Arial" w:eastAsia="Times New Roman" w:hAnsi="Arial"/>
                <w:bCs/>
                <w:sz w:val="18"/>
                <w:lang w:eastAsia="ko-KR"/>
              </w:rPr>
            </w:pPr>
            <w:r w:rsidRPr="00296949">
              <w:rPr>
                <w:rFonts w:ascii="Arial" w:eastAsia="Times New Roman" w:hAnsi="Arial"/>
                <w:bCs/>
                <w:sz w:val="18"/>
                <w:lang w:eastAsia="ko-KR"/>
              </w:rPr>
              <w:t>&gt;&gt;&gt;&gt;&gt;TSC Traffic Characteristics</w:t>
            </w:r>
          </w:p>
        </w:tc>
        <w:tc>
          <w:tcPr>
            <w:tcW w:w="1260" w:type="dxa"/>
          </w:tcPr>
          <w:p w14:paraId="01B5FE0B" w14:textId="77777777" w:rsidR="00296949" w:rsidRPr="00296949" w:rsidRDefault="00296949" w:rsidP="00296949">
            <w:pPr>
              <w:keepNext/>
              <w:keepLines/>
              <w:overflowPunct w:val="0"/>
              <w:autoSpaceDE w:val="0"/>
              <w:autoSpaceDN w:val="0"/>
              <w:adjustRightInd w:val="0"/>
              <w:textAlignment w:val="baseline"/>
              <w:rPr>
                <w:rFonts w:ascii="Arial" w:eastAsia="MS Mincho" w:hAnsi="Arial"/>
                <w:sz w:val="18"/>
                <w:lang w:eastAsia="ko-KR"/>
              </w:rPr>
            </w:pPr>
            <w:r w:rsidRPr="00296949">
              <w:rPr>
                <w:rFonts w:ascii="Arial" w:eastAsia="Times New Roman" w:hAnsi="Arial" w:cs="Arial"/>
                <w:sz w:val="18"/>
                <w:szCs w:val="18"/>
                <w:lang w:eastAsia="ko-KR"/>
              </w:rPr>
              <w:t>O</w:t>
            </w:r>
          </w:p>
        </w:tc>
        <w:tc>
          <w:tcPr>
            <w:tcW w:w="1247" w:type="dxa"/>
          </w:tcPr>
          <w:p w14:paraId="3DDF8B8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43F9190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cs="Arial" w:hint="eastAsia"/>
                <w:sz w:val="18"/>
                <w:szCs w:val="18"/>
                <w:lang w:eastAsia="ko-KR"/>
              </w:rPr>
              <w:t>9.3.1.141</w:t>
            </w:r>
          </w:p>
        </w:tc>
        <w:tc>
          <w:tcPr>
            <w:tcW w:w="1762" w:type="dxa"/>
          </w:tcPr>
          <w:p w14:paraId="464227F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szCs w:val="18"/>
                <w:lang w:eastAsia="ko-KR"/>
              </w:rPr>
            </w:pPr>
            <w:r w:rsidRPr="00296949">
              <w:rPr>
                <w:rFonts w:ascii="Arial" w:eastAsia="Times New Roman" w:hAnsi="Arial" w:cs="Arial"/>
                <w:sz w:val="18"/>
                <w:szCs w:val="18"/>
                <w:lang w:eastAsia="ko-KR"/>
              </w:rPr>
              <w:t>Traffic pattern information associated with the QFI.</w:t>
            </w:r>
            <w:r w:rsidRPr="00296949">
              <w:rPr>
                <w:rFonts w:ascii="Arial" w:eastAsia="Times New Roman" w:hAnsi="Arial" w:cs="Arial" w:hint="eastAsia"/>
                <w:sz w:val="18"/>
                <w:szCs w:val="18"/>
                <w:lang w:eastAsia="ko-KR"/>
              </w:rPr>
              <w:t xml:space="preserve"> </w:t>
            </w:r>
            <w:r w:rsidRPr="00296949">
              <w:rPr>
                <w:rFonts w:ascii="Arial" w:eastAsia="Times New Roman" w:hAnsi="Arial" w:cs="Arial"/>
                <w:sz w:val="18"/>
                <w:szCs w:val="18"/>
                <w:lang w:eastAsia="ko-KR"/>
              </w:rPr>
              <w:t>Details in TS 23.501 [21].</w:t>
            </w:r>
          </w:p>
        </w:tc>
        <w:tc>
          <w:tcPr>
            <w:tcW w:w="1288" w:type="dxa"/>
          </w:tcPr>
          <w:p w14:paraId="73040352"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zh-CN"/>
              </w:rPr>
            </w:pPr>
            <w:r w:rsidRPr="00296949">
              <w:rPr>
                <w:rFonts w:ascii="Arial" w:eastAsia="Times New Roman" w:hAnsi="Arial" w:cs="Arial" w:hint="eastAsia"/>
                <w:sz w:val="18"/>
                <w:szCs w:val="18"/>
                <w:lang w:eastAsia="ko-KR"/>
              </w:rPr>
              <w:t>YES</w:t>
            </w:r>
          </w:p>
        </w:tc>
        <w:tc>
          <w:tcPr>
            <w:tcW w:w="1274" w:type="dxa"/>
          </w:tcPr>
          <w:p w14:paraId="7C0063C3"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zh-CN"/>
              </w:rPr>
            </w:pPr>
            <w:r w:rsidRPr="00296949">
              <w:rPr>
                <w:rFonts w:ascii="Arial" w:eastAsia="Times New Roman" w:hAnsi="Arial" w:cs="Arial"/>
                <w:sz w:val="18"/>
                <w:szCs w:val="18"/>
                <w:lang w:eastAsia="ko-KR"/>
              </w:rPr>
              <w:t>ignore</w:t>
            </w:r>
          </w:p>
        </w:tc>
      </w:tr>
      <w:tr w:rsidR="00296949" w:rsidRPr="00296949" w14:paraId="6522BB49" w14:textId="77777777" w:rsidTr="00B32825">
        <w:tc>
          <w:tcPr>
            <w:tcW w:w="2394" w:type="dxa"/>
          </w:tcPr>
          <w:p w14:paraId="3D6B8855"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cs="Arial"/>
                <w:b/>
                <w:bCs/>
                <w:sz w:val="18"/>
                <w:szCs w:val="18"/>
                <w:lang w:eastAsia="ko-KR"/>
              </w:rPr>
            </w:pPr>
            <w:r w:rsidRPr="00296949">
              <w:rPr>
                <w:rFonts w:ascii="Arial" w:eastAsia="Times New Roman" w:hAnsi="Arial"/>
                <w:b/>
                <w:bCs/>
                <w:sz w:val="18"/>
                <w:lang w:eastAsia="ko-KR"/>
              </w:rPr>
              <w:t>&gt;&gt;UL UP TNL Information to be setup List</w:t>
            </w:r>
          </w:p>
        </w:tc>
        <w:tc>
          <w:tcPr>
            <w:tcW w:w="1260" w:type="dxa"/>
          </w:tcPr>
          <w:p w14:paraId="615A07EF" w14:textId="77777777" w:rsidR="00296949" w:rsidRPr="00296949" w:rsidRDefault="00296949" w:rsidP="00296949">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55EF3A9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r w:rsidRPr="00296949">
              <w:rPr>
                <w:rFonts w:ascii="Arial" w:eastAsia="Times New Roman" w:hAnsi="Arial"/>
                <w:i/>
                <w:sz w:val="18"/>
                <w:lang w:eastAsia="ko-KR"/>
              </w:rPr>
              <w:t>1</w:t>
            </w:r>
          </w:p>
        </w:tc>
        <w:tc>
          <w:tcPr>
            <w:tcW w:w="1260" w:type="dxa"/>
          </w:tcPr>
          <w:p w14:paraId="55A843E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3417E2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7290C54D"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Pr>
          <w:p w14:paraId="36EE0AD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3C7E42EC" w14:textId="77777777" w:rsidTr="00B32825">
        <w:tc>
          <w:tcPr>
            <w:tcW w:w="2394" w:type="dxa"/>
          </w:tcPr>
          <w:p w14:paraId="0077CFEB" w14:textId="77777777" w:rsidR="00296949" w:rsidRPr="00296949" w:rsidRDefault="00296949" w:rsidP="00296949">
            <w:pPr>
              <w:keepNext/>
              <w:keepLines/>
              <w:overflowPunct w:val="0"/>
              <w:autoSpaceDE w:val="0"/>
              <w:autoSpaceDN w:val="0"/>
              <w:adjustRightInd w:val="0"/>
              <w:ind w:left="300"/>
              <w:textAlignment w:val="baseline"/>
              <w:rPr>
                <w:rFonts w:ascii="Arial" w:eastAsia="Times New Roman" w:hAnsi="Arial" w:cs="Arial"/>
                <w:b/>
                <w:bCs/>
                <w:sz w:val="18"/>
                <w:szCs w:val="18"/>
                <w:lang w:eastAsia="ko-KR"/>
              </w:rPr>
            </w:pPr>
            <w:r w:rsidRPr="00296949">
              <w:rPr>
                <w:rFonts w:ascii="Arial" w:eastAsia="Times New Roman" w:hAnsi="Arial"/>
                <w:b/>
                <w:bCs/>
                <w:sz w:val="18"/>
                <w:lang w:eastAsia="ko-KR"/>
              </w:rPr>
              <w:t>&gt;&gt;&gt;UL UP TNL Information to Be Setup Item IEs</w:t>
            </w:r>
          </w:p>
        </w:tc>
        <w:tc>
          <w:tcPr>
            <w:tcW w:w="1260" w:type="dxa"/>
          </w:tcPr>
          <w:p w14:paraId="0F70092B" w14:textId="77777777" w:rsidR="00296949" w:rsidRPr="00296949" w:rsidRDefault="00296949" w:rsidP="00296949">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581C833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r w:rsidRPr="00296949">
              <w:rPr>
                <w:rFonts w:ascii="Arial" w:eastAsia="Times New Roman" w:hAnsi="Arial"/>
                <w:i/>
                <w:sz w:val="18"/>
                <w:lang w:eastAsia="ko-KR"/>
              </w:rPr>
              <w:t>1 .. &lt;maxnoofULUPTNLInformation&gt;</w:t>
            </w:r>
          </w:p>
        </w:tc>
        <w:tc>
          <w:tcPr>
            <w:tcW w:w="1260" w:type="dxa"/>
          </w:tcPr>
          <w:p w14:paraId="58E212E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73FD1D0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5050B82B"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Pr>
          <w:p w14:paraId="43B61CDE"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77B68FF8" w14:textId="77777777" w:rsidTr="00B32825">
        <w:tc>
          <w:tcPr>
            <w:tcW w:w="2394" w:type="dxa"/>
          </w:tcPr>
          <w:p w14:paraId="52DA1C25" w14:textId="77777777" w:rsidR="00296949" w:rsidRPr="00296949" w:rsidRDefault="00296949" w:rsidP="00296949">
            <w:pPr>
              <w:keepNext/>
              <w:keepLines/>
              <w:overflowPunct w:val="0"/>
              <w:autoSpaceDE w:val="0"/>
              <w:autoSpaceDN w:val="0"/>
              <w:adjustRightInd w:val="0"/>
              <w:ind w:left="403"/>
              <w:textAlignment w:val="baseline"/>
              <w:rPr>
                <w:rFonts w:ascii="Arial" w:eastAsia="Times New Roman" w:hAnsi="Arial"/>
                <w:sz w:val="18"/>
                <w:lang w:eastAsia="ko-KR"/>
              </w:rPr>
            </w:pPr>
            <w:r w:rsidRPr="00296949">
              <w:rPr>
                <w:rFonts w:ascii="Arial" w:eastAsia="Times New Roman" w:hAnsi="Arial"/>
                <w:sz w:val="18"/>
                <w:lang w:eastAsia="ko-KR"/>
              </w:rPr>
              <w:t>&gt;&gt;&gt;&gt;UL UP TNL Information</w:t>
            </w:r>
          </w:p>
        </w:tc>
        <w:tc>
          <w:tcPr>
            <w:tcW w:w="1260" w:type="dxa"/>
          </w:tcPr>
          <w:p w14:paraId="14768B1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w:t>
            </w:r>
          </w:p>
        </w:tc>
        <w:tc>
          <w:tcPr>
            <w:tcW w:w="1247" w:type="dxa"/>
          </w:tcPr>
          <w:p w14:paraId="22C1B39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C12717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UP Transport Layer Information</w:t>
            </w:r>
          </w:p>
          <w:p w14:paraId="6A98512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9.3.2.1</w:t>
            </w:r>
          </w:p>
        </w:tc>
        <w:tc>
          <w:tcPr>
            <w:tcW w:w="1762" w:type="dxa"/>
          </w:tcPr>
          <w:p w14:paraId="706F0EE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gNB-CU endpoint of the F1 transport bearer. For delivery of UL PDUs.</w:t>
            </w:r>
          </w:p>
        </w:tc>
        <w:tc>
          <w:tcPr>
            <w:tcW w:w="1288" w:type="dxa"/>
          </w:tcPr>
          <w:p w14:paraId="6F9C834B"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Pr>
          <w:p w14:paraId="6265D559"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7F0054A3" w14:textId="77777777" w:rsidTr="00B32825">
        <w:tc>
          <w:tcPr>
            <w:tcW w:w="2394" w:type="dxa"/>
          </w:tcPr>
          <w:p w14:paraId="31BE18BA" w14:textId="77777777" w:rsidR="00296949" w:rsidRPr="00296949" w:rsidRDefault="00296949" w:rsidP="00296949">
            <w:pPr>
              <w:keepNext/>
              <w:keepLines/>
              <w:overflowPunct w:val="0"/>
              <w:autoSpaceDE w:val="0"/>
              <w:autoSpaceDN w:val="0"/>
              <w:adjustRightInd w:val="0"/>
              <w:ind w:left="403"/>
              <w:textAlignment w:val="baseline"/>
              <w:rPr>
                <w:rFonts w:ascii="Arial" w:eastAsia="Times New Roman" w:hAnsi="Arial" w:cs="Arial"/>
                <w:sz w:val="18"/>
                <w:lang w:eastAsia="ko-KR"/>
              </w:rPr>
            </w:pPr>
            <w:r w:rsidRPr="00296949">
              <w:rPr>
                <w:rFonts w:ascii="Arial" w:eastAsia="Times New Roman" w:hAnsi="Arial" w:cs="Arial"/>
                <w:sz w:val="18"/>
                <w:lang w:eastAsia="ko-KR"/>
              </w:rPr>
              <w:t>&gt;&gt;&gt;&gt;BH Information</w:t>
            </w:r>
          </w:p>
        </w:tc>
        <w:tc>
          <w:tcPr>
            <w:tcW w:w="1260" w:type="dxa"/>
          </w:tcPr>
          <w:p w14:paraId="64C7665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O</w:t>
            </w:r>
          </w:p>
        </w:tc>
        <w:tc>
          <w:tcPr>
            <w:tcW w:w="1247" w:type="dxa"/>
          </w:tcPr>
          <w:p w14:paraId="50AD2DF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EC8E58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9.3.1.114</w:t>
            </w:r>
          </w:p>
        </w:tc>
        <w:tc>
          <w:tcPr>
            <w:tcW w:w="1762" w:type="dxa"/>
          </w:tcPr>
          <w:p w14:paraId="1C191CA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A6CA1D0"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cs="Arial" w:hint="eastAsia"/>
                <w:sz w:val="18"/>
                <w:szCs w:val="18"/>
                <w:lang w:eastAsia="ko-KR"/>
              </w:rPr>
              <w:t>YES</w:t>
            </w:r>
          </w:p>
        </w:tc>
        <w:tc>
          <w:tcPr>
            <w:tcW w:w="1274" w:type="dxa"/>
          </w:tcPr>
          <w:p w14:paraId="04886110"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cs="Arial"/>
                <w:sz w:val="18"/>
                <w:szCs w:val="18"/>
                <w:lang w:eastAsia="ko-KR"/>
              </w:rPr>
              <w:t>ignore</w:t>
            </w:r>
          </w:p>
        </w:tc>
      </w:tr>
      <w:tr w:rsidR="00296949" w:rsidRPr="00296949" w14:paraId="73CDB969" w14:textId="77777777" w:rsidTr="00B32825">
        <w:tc>
          <w:tcPr>
            <w:tcW w:w="2394" w:type="dxa"/>
          </w:tcPr>
          <w:p w14:paraId="4ABBE966"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Times New Roman" w:hAnsi="Arial"/>
                <w:sz w:val="18"/>
                <w:lang w:eastAsia="ko-KR"/>
              </w:rPr>
              <w:t>&gt;&gt;RLC Mode</w:t>
            </w:r>
          </w:p>
        </w:tc>
        <w:tc>
          <w:tcPr>
            <w:tcW w:w="1260" w:type="dxa"/>
          </w:tcPr>
          <w:p w14:paraId="25F5D56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w:t>
            </w:r>
          </w:p>
        </w:tc>
        <w:tc>
          <w:tcPr>
            <w:tcW w:w="1247" w:type="dxa"/>
          </w:tcPr>
          <w:p w14:paraId="6307D69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EC004F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9.3.1.27</w:t>
            </w:r>
          </w:p>
        </w:tc>
        <w:tc>
          <w:tcPr>
            <w:tcW w:w="1762" w:type="dxa"/>
          </w:tcPr>
          <w:p w14:paraId="678C6F9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1A1121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Pr>
          <w:p w14:paraId="6B3F3B2A"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5D883E3F" w14:textId="77777777" w:rsidTr="00B32825">
        <w:tc>
          <w:tcPr>
            <w:tcW w:w="2394" w:type="dxa"/>
          </w:tcPr>
          <w:p w14:paraId="364ED46D"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cs="Arial"/>
                <w:sz w:val="18"/>
                <w:lang w:eastAsia="ko-KR"/>
              </w:rPr>
            </w:pPr>
            <w:r w:rsidRPr="00296949">
              <w:rPr>
                <w:rFonts w:ascii="Arial" w:eastAsia="Times New Roman" w:hAnsi="Arial" w:cs="Arial"/>
                <w:sz w:val="18"/>
                <w:lang w:eastAsia="ko-KR"/>
              </w:rPr>
              <w:t>&gt;&gt;UL Configuration</w:t>
            </w:r>
          </w:p>
        </w:tc>
        <w:tc>
          <w:tcPr>
            <w:tcW w:w="1260" w:type="dxa"/>
          </w:tcPr>
          <w:p w14:paraId="0938270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O</w:t>
            </w:r>
          </w:p>
        </w:tc>
        <w:tc>
          <w:tcPr>
            <w:tcW w:w="1247" w:type="dxa"/>
          </w:tcPr>
          <w:p w14:paraId="4A3CF6D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FD5F5F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 xml:space="preserve">UL Configuraiton  </w:t>
            </w:r>
          </w:p>
          <w:p w14:paraId="6E49BB2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9.3.1.31</w:t>
            </w:r>
          </w:p>
        </w:tc>
        <w:tc>
          <w:tcPr>
            <w:tcW w:w="1762" w:type="dxa"/>
          </w:tcPr>
          <w:p w14:paraId="1D9CB5E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 xml:space="preserve">Information about UL usage in gNB-DU. </w:t>
            </w:r>
          </w:p>
        </w:tc>
        <w:tc>
          <w:tcPr>
            <w:tcW w:w="1288" w:type="dxa"/>
          </w:tcPr>
          <w:p w14:paraId="1FFA714D"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Pr>
          <w:p w14:paraId="65D95469"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0E90E5FA" w14:textId="77777777" w:rsidTr="00B32825">
        <w:tc>
          <w:tcPr>
            <w:tcW w:w="2394" w:type="dxa"/>
          </w:tcPr>
          <w:p w14:paraId="4EC8EBA0"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Times New Roman" w:hAnsi="Arial"/>
                <w:sz w:val="18"/>
                <w:lang w:eastAsia="ko-KR"/>
              </w:rPr>
              <w:lastRenderedPageBreak/>
              <w:t>&gt;&gt;Duplication Activation</w:t>
            </w:r>
          </w:p>
        </w:tc>
        <w:tc>
          <w:tcPr>
            <w:tcW w:w="1260" w:type="dxa"/>
          </w:tcPr>
          <w:p w14:paraId="0D0432D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O</w:t>
            </w:r>
          </w:p>
        </w:tc>
        <w:tc>
          <w:tcPr>
            <w:tcW w:w="1247" w:type="dxa"/>
          </w:tcPr>
          <w:p w14:paraId="751E3FA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247D180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9.3.1.36</w:t>
            </w:r>
          </w:p>
        </w:tc>
        <w:tc>
          <w:tcPr>
            <w:tcW w:w="1762" w:type="dxa"/>
          </w:tcPr>
          <w:p w14:paraId="6E0F921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Information on the initial state of CA based UL PDCP duplication.</w:t>
            </w:r>
          </w:p>
          <w:p w14:paraId="66647C7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SimSun" w:hAnsi="Arial"/>
                <w:sz w:val="18"/>
                <w:lang w:eastAsia="ko-KR"/>
              </w:rPr>
              <w:t xml:space="preserve">This IE is ignored if the </w:t>
            </w:r>
            <w:r w:rsidRPr="00296949">
              <w:rPr>
                <w:rFonts w:ascii="Arial" w:eastAsia="SimSun" w:hAnsi="Arial"/>
                <w:i/>
                <w:sz w:val="18"/>
                <w:lang w:eastAsia="ko-KR"/>
              </w:rPr>
              <w:t>RLC Duplication Information</w:t>
            </w:r>
            <w:r w:rsidRPr="00296949">
              <w:rPr>
                <w:rFonts w:ascii="Arial" w:eastAsia="SimSun" w:hAnsi="Arial"/>
                <w:sz w:val="18"/>
                <w:lang w:eastAsia="ko-KR"/>
              </w:rPr>
              <w:t xml:space="preserve"> IE is present.</w:t>
            </w:r>
          </w:p>
        </w:tc>
        <w:tc>
          <w:tcPr>
            <w:tcW w:w="1288" w:type="dxa"/>
          </w:tcPr>
          <w:p w14:paraId="38086BE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Pr>
          <w:p w14:paraId="36204201"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006DA1B8" w14:textId="77777777" w:rsidTr="00B32825">
        <w:tc>
          <w:tcPr>
            <w:tcW w:w="2394" w:type="dxa"/>
            <w:tcBorders>
              <w:top w:val="single" w:sz="4" w:space="0" w:color="auto"/>
              <w:left w:val="single" w:sz="4" w:space="0" w:color="auto"/>
              <w:bottom w:val="single" w:sz="4" w:space="0" w:color="auto"/>
              <w:right w:val="single" w:sz="4" w:space="0" w:color="auto"/>
            </w:tcBorders>
          </w:tcPr>
          <w:p w14:paraId="67D3517A"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cs="Arial"/>
                <w:sz w:val="18"/>
                <w:lang w:eastAsia="ko-KR"/>
              </w:rPr>
            </w:pPr>
            <w:r w:rsidRPr="00296949">
              <w:rPr>
                <w:rFonts w:ascii="Arial" w:eastAsia="Times New Roman" w:hAnsi="Arial" w:cs="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0E9B53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0DA27D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C38598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8CF366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0670DA0"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C825E70"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cs="Arial"/>
                <w:sz w:val="18"/>
                <w:szCs w:val="18"/>
                <w:lang w:eastAsia="ko-KR"/>
              </w:rPr>
              <w:t>reject</w:t>
            </w:r>
          </w:p>
        </w:tc>
      </w:tr>
      <w:tr w:rsidR="00296949" w:rsidRPr="00296949" w14:paraId="7FEB3F75" w14:textId="77777777" w:rsidTr="00B32825">
        <w:tc>
          <w:tcPr>
            <w:tcW w:w="2394" w:type="dxa"/>
            <w:tcBorders>
              <w:top w:val="single" w:sz="4" w:space="0" w:color="auto"/>
              <w:left w:val="single" w:sz="4" w:space="0" w:color="auto"/>
              <w:bottom w:val="single" w:sz="4" w:space="0" w:color="auto"/>
              <w:right w:val="single" w:sz="4" w:space="0" w:color="auto"/>
            </w:tcBorders>
          </w:tcPr>
          <w:p w14:paraId="08E1C616"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Times New Roman"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878F1B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2DCFE7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1B65D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Duplication Activation</w:t>
            </w:r>
          </w:p>
          <w:p w14:paraId="2D1EA29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0B4FC77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Information on the initial state of  DC basedUL PDCP duplication.</w:t>
            </w:r>
          </w:p>
          <w:p w14:paraId="0EA3961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SimSun" w:hAnsi="Arial"/>
                <w:sz w:val="18"/>
                <w:lang w:eastAsia="ko-KR"/>
              </w:rPr>
              <w:t xml:space="preserve">This IE is ignored if the </w:t>
            </w:r>
            <w:r w:rsidRPr="00296949">
              <w:rPr>
                <w:rFonts w:ascii="Arial" w:eastAsia="SimSun" w:hAnsi="Arial"/>
                <w:i/>
                <w:sz w:val="18"/>
                <w:lang w:eastAsia="ko-KR"/>
              </w:rPr>
              <w:t>RLC Duplication Information</w:t>
            </w:r>
            <w:r w:rsidRPr="00296949">
              <w:rPr>
                <w:rFonts w:ascii="Arial" w:eastAsia="SimSun"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4C2C2BC"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EB564DD"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6E87F3C6" w14:textId="77777777" w:rsidTr="00B32825">
        <w:tc>
          <w:tcPr>
            <w:tcW w:w="2394" w:type="dxa"/>
          </w:tcPr>
          <w:p w14:paraId="7EEE6F26"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cs="Arial"/>
                <w:sz w:val="18"/>
                <w:lang w:eastAsia="ko-KR"/>
              </w:rPr>
            </w:pPr>
            <w:r w:rsidRPr="00296949">
              <w:rPr>
                <w:rFonts w:ascii="Arial" w:eastAsia="Times New Roman" w:hAnsi="Arial" w:cs="Arial"/>
                <w:sz w:val="18"/>
                <w:lang w:eastAsia="ko-KR"/>
              </w:rPr>
              <w:t>&gt;&gt;</w:t>
            </w:r>
            <w:r w:rsidRPr="00296949">
              <w:rPr>
                <w:rFonts w:ascii="Arial" w:eastAsia="Times New Roman" w:hAnsi="Arial" w:cs="Arial"/>
                <w:sz w:val="18"/>
                <w:lang w:eastAsia="zh-CN"/>
              </w:rPr>
              <w:t xml:space="preserve">DL </w:t>
            </w:r>
            <w:r w:rsidRPr="00296949">
              <w:rPr>
                <w:rFonts w:ascii="Arial" w:eastAsia="Times New Roman" w:hAnsi="Arial" w:cs="Arial"/>
                <w:sz w:val="18"/>
                <w:lang w:eastAsia="ko-KR"/>
              </w:rPr>
              <w:t>PDCP SN length</w:t>
            </w:r>
          </w:p>
        </w:tc>
        <w:tc>
          <w:tcPr>
            <w:tcW w:w="1260" w:type="dxa"/>
          </w:tcPr>
          <w:p w14:paraId="1C2B0A8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lang w:eastAsia="ko-KR"/>
              </w:rPr>
            </w:pPr>
            <w:r w:rsidRPr="00296949">
              <w:rPr>
                <w:rFonts w:ascii="Arial" w:eastAsia="Times New Roman" w:hAnsi="Arial" w:cs="Arial"/>
                <w:sz w:val="18"/>
                <w:lang w:eastAsia="ko-KR"/>
              </w:rPr>
              <w:t>M</w:t>
            </w:r>
          </w:p>
        </w:tc>
        <w:tc>
          <w:tcPr>
            <w:tcW w:w="1247" w:type="dxa"/>
          </w:tcPr>
          <w:p w14:paraId="3A40A5E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b/>
                <w:i/>
                <w:sz w:val="18"/>
                <w:lang w:eastAsia="ko-KR"/>
              </w:rPr>
            </w:pPr>
          </w:p>
        </w:tc>
        <w:tc>
          <w:tcPr>
            <w:tcW w:w="1260" w:type="dxa"/>
          </w:tcPr>
          <w:p w14:paraId="5D29713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lang w:eastAsia="ko-KR"/>
              </w:rPr>
            </w:pPr>
            <w:r w:rsidRPr="00296949">
              <w:rPr>
                <w:rFonts w:ascii="Arial" w:eastAsia="Times New Roman" w:hAnsi="Arial" w:cs="Arial"/>
                <w:sz w:val="18"/>
                <w:lang w:eastAsia="ko-KR"/>
              </w:rPr>
              <w:t>ENUMERATED (12bits, 18bits, ...)</w:t>
            </w:r>
          </w:p>
        </w:tc>
        <w:tc>
          <w:tcPr>
            <w:tcW w:w="1762" w:type="dxa"/>
          </w:tcPr>
          <w:p w14:paraId="19E97D8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2D81C4D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296949">
              <w:rPr>
                <w:rFonts w:ascii="Arial" w:eastAsia="Times New Roman" w:hAnsi="Arial" w:cs="Arial"/>
                <w:sz w:val="18"/>
                <w:szCs w:val="18"/>
                <w:lang w:eastAsia="ko-KR"/>
              </w:rPr>
              <w:t>YES</w:t>
            </w:r>
          </w:p>
        </w:tc>
        <w:tc>
          <w:tcPr>
            <w:tcW w:w="1274" w:type="dxa"/>
          </w:tcPr>
          <w:p w14:paraId="66693E4D"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296949">
              <w:rPr>
                <w:rFonts w:ascii="Arial" w:eastAsia="Times New Roman" w:hAnsi="Arial" w:cs="Arial"/>
                <w:sz w:val="18"/>
                <w:szCs w:val="18"/>
                <w:lang w:eastAsia="ko-KR"/>
              </w:rPr>
              <w:t>ignore</w:t>
            </w:r>
          </w:p>
        </w:tc>
      </w:tr>
      <w:tr w:rsidR="00296949" w:rsidRPr="00296949" w14:paraId="03DAB66A" w14:textId="77777777" w:rsidTr="00B32825">
        <w:tc>
          <w:tcPr>
            <w:tcW w:w="2394" w:type="dxa"/>
          </w:tcPr>
          <w:p w14:paraId="709FF108"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cs="Arial"/>
                <w:sz w:val="18"/>
                <w:lang w:eastAsia="ko-KR"/>
              </w:rPr>
            </w:pPr>
            <w:r w:rsidRPr="00296949">
              <w:rPr>
                <w:rFonts w:ascii="Arial" w:eastAsia="Times New Roman" w:hAnsi="Arial" w:cs="Arial"/>
                <w:sz w:val="18"/>
                <w:lang w:eastAsia="ko-KR"/>
              </w:rPr>
              <w:t>&gt;&gt;</w:t>
            </w:r>
            <w:r w:rsidRPr="00296949">
              <w:rPr>
                <w:rFonts w:ascii="Arial" w:eastAsia="Times New Roman" w:hAnsi="Arial" w:cs="Arial"/>
                <w:sz w:val="18"/>
                <w:lang w:eastAsia="zh-CN"/>
              </w:rPr>
              <w:t xml:space="preserve">UL </w:t>
            </w:r>
            <w:r w:rsidRPr="00296949">
              <w:rPr>
                <w:rFonts w:ascii="Arial" w:eastAsia="Times New Roman" w:hAnsi="Arial" w:cs="Arial"/>
                <w:sz w:val="18"/>
                <w:lang w:eastAsia="ko-KR"/>
              </w:rPr>
              <w:t>PDCP SN length</w:t>
            </w:r>
          </w:p>
        </w:tc>
        <w:tc>
          <w:tcPr>
            <w:tcW w:w="1260" w:type="dxa"/>
          </w:tcPr>
          <w:p w14:paraId="42EEB4B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lang w:eastAsia="zh-CN"/>
              </w:rPr>
            </w:pPr>
            <w:r w:rsidRPr="00296949">
              <w:rPr>
                <w:rFonts w:ascii="Arial" w:eastAsia="Times New Roman" w:hAnsi="Arial" w:cs="Arial"/>
                <w:sz w:val="18"/>
                <w:lang w:eastAsia="zh-CN"/>
              </w:rPr>
              <w:t>O</w:t>
            </w:r>
          </w:p>
        </w:tc>
        <w:tc>
          <w:tcPr>
            <w:tcW w:w="1247" w:type="dxa"/>
          </w:tcPr>
          <w:p w14:paraId="5A97D79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b/>
                <w:i/>
                <w:sz w:val="18"/>
                <w:lang w:eastAsia="ko-KR"/>
              </w:rPr>
            </w:pPr>
          </w:p>
        </w:tc>
        <w:tc>
          <w:tcPr>
            <w:tcW w:w="1260" w:type="dxa"/>
          </w:tcPr>
          <w:p w14:paraId="0E360F5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lang w:eastAsia="ko-KR"/>
              </w:rPr>
            </w:pPr>
            <w:r w:rsidRPr="00296949">
              <w:rPr>
                <w:rFonts w:ascii="Arial" w:eastAsia="Times New Roman" w:hAnsi="Arial" w:cs="Arial"/>
                <w:sz w:val="18"/>
                <w:lang w:eastAsia="ko-KR"/>
              </w:rPr>
              <w:t>ENUMERATED (12bits, 18bits, ...)</w:t>
            </w:r>
          </w:p>
        </w:tc>
        <w:tc>
          <w:tcPr>
            <w:tcW w:w="1762" w:type="dxa"/>
          </w:tcPr>
          <w:p w14:paraId="4AF7A73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19D6D9AD"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296949">
              <w:rPr>
                <w:rFonts w:ascii="Arial" w:eastAsia="Times New Roman" w:hAnsi="Arial" w:cs="Arial"/>
                <w:sz w:val="18"/>
                <w:szCs w:val="18"/>
                <w:lang w:eastAsia="zh-CN"/>
              </w:rPr>
              <w:t>YES</w:t>
            </w:r>
          </w:p>
        </w:tc>
        <w:tc>
          <w:tcPr>
            <w:tcW w:w="1274" w:type="dxa"/>
          </w:tcPr>
          <w:p w14:paraId="62697C8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296949">
              <w:rPr>
                <w:rFonts w:ascii="Arial" w:eastAsia="Times New Roman" w:hAnsi="Arial" w:cs="Arial"/>
                <w:sz w:val="18"/>
                <w:szCs w:val="18"/>
                <w:lang w:eastAsia="zh-CN"/>
              </w:rPr>
              <w:t>ignore</w:t>
            </w:r>
          </w:p>
        </w:tc>
      </w:tr>
      <w:tr w:rsidR="00296949" w:rsidRPr="00296949" w14:paraId="5970BB6A" w14:textId="77777777" w:rsidTr="00B32825">
        <w:tc>
          <w:tcPr>
            <w:tcW w:w="2394" w:type="dxa"/>
          </w:tcPr>
          <w:p w14:paraId="7894A78B"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cs="Arial"/>
                <w:b/>
                <w:bCs/>
                <w:sz w:val="18"/>
                <w:szCs w:val="18"/>
                <w:lang w:eastAsia="ko-KR"/>
              </w:rPr>
            </w:pPr>
            <w:r w:rsidRPr="00296949">
              <w:rPr>
                <w:rFonts w:ascii="Arial" w:eastAsia="Times New Roman" w:hAnsi="Arial"/>
                <w:b/>
                <w:bCs/>
                <w:sz w:val="18"/>
                <w:lang w:eastAsia="ko-KR"/>
              </w:rPr>
              <w:t>&gt;&gt;Additional PDCP Duplication TNL List</w:t>
            </w:r>
          </w:p>
        </w:tc>
        <w:tc>
          <w:tcPr>
            <w:tcW w:w="1260" w:type="dxa"/>
          </w:tcPr>
          <w:p w14:paraId="79EC71A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Pr>
          <w:p w14:paraId="7ED23FE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i/>
                <w:sz w:val="18"/>
                <w:szCs w:val="18"/>
                <w:lang w:eastAsia="ko-KR"/>
              </w:rPr>
            </w:pPr>
            <w:r w:rsidRPr="00296949">
              <w:rPr>
                <w:rFonts w:ascii="Arial" w:eastAsia="Times New Roman" w:hAnsi="Arial" w:cs="Arial"/>
                <w:i/>
                <w:sz w:val="18"/>
                <w:szCs w:val="18"/>
              </w:rPr>
              <w:t>0..1</w:t>
            </w:r>
          </w:p>
        </w:tc>
        <w:tc>
          <w:tcPr>
            <w:tcW w:w="1260" w:type="dxa"/>
          </w:tcPr>
          <w:p w14:paraId="62E99DF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62" w:type="dxa"/>
          </w:tcPr>
          <w:p w14:paraId="375CDC2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00758C99"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296949">
              <w:rPr>
                <w:rFonts w:ascii="Arial" w:eastAsia="Times New Roman" w:hAnsi="Arial" w:cs="Arial"/>
                <w:sz w:val="18"/>
                <w:szCs w:val="18"/>
                <w:lang w:eastAsia="ko-KR"/>
              </w:rPr>
              <w:t>YES</w:t>
            </w:r>
          </w:p>
        </w:tc>
        <w:tc>
          <w:tcPr>
            <w:tcW w:w="1274" w:type="dxa"/>
          </w:tcPr>
          <w:p w14:paraId="389F7C4F"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296949">
              <w:rPr>
                <w:rFonts w:ascii="Arial" w:eastAsia="Times New Roman" w:hAnsi="Arial" w:cs="Arial"/>
                <w:sz w:val="18"/>
                <w:szCs w:val="18"/>
                <w:lang w:eastAsia="ko-KR"/>
              </w:rPr>
              <w:t>ignore</w:t>
            </w:r>
          </w:p>
        </w:tc>
      </w:tr>
      <w:tr w:rsidR="00296949" w:rsidRPr="00296949" w14:paraId="7DECA9A1" w14:textId="77777777" w:rsidTr="00B32825">
        <w:tc>
          <w:tcPr>
            <w:tcW w:w="2394" w:type="dxa"/>
          </w:tcPr>
          <w:p w14:paraId="54D2B935" w14:textId="77777777" w:rsidR="00296949" w:rsidRPr="00296949" w:rsidRDefault="00296949" w:rsidP="00296949">
            <w:pPr>
              <w:keepNext/>
              <w:keepLines/>
              <w:overflowPunct w:val="0"/>
              <w:autoSpaceDE w:val="0"/>
              <w:autoSpaceDN w:val="0"/>
              <w:adjustRightInd w:val="0"/>
              <w:ind w:left="300"/>
              <w:textAlignment w:val="baseline"/>
              <w:rPr>
                <w:rFonts w:ascii="Arial" w:eastAsia="Times New Roman" w:hAnsi="Arial" w:cs="Arial"/>
                <w:b/>
                <w:bCs/>
                <w:sz w:val="18"/>
                <w:szCs w:val="18"/>
                <w:lang w:eastAsia="ko-KR"/>
              </w:rPr>
            </w:pPr>
            <w:r w:rsidRPr="00296949">
              <w:rPr>
                <w:rFonts w:ascii="Arial" w:eastAsia="Times New Roman" w:hAnsi="Arial"/>
                <w:b/>
                <w:bCs/>
                <w:sz w:val="18"/>
                <w:lang w:eastAsia="ko-KR"/>
              </w:rPr>
              <w:t>&gt;&gt;&gt;Additional PDCP Duplication TNL Items</w:t>
            </w:r>
          </w:p>
        </w:tc>
        <w:tc>
          <w:tcPr>
            <w:tcW w:w="1260" w:type="dxa"/>
          </w:tcPr>
          <w:p w14:paraId="33180F1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Pr>
          <w:p w14:paraId="3D07508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i/>
                <w:sz w:val="18"/>
                <w:szCs w:val="18"/>
                <w:lang w:eastAsia="ko-KR"/>
              </w:rPr>
            </w:pPr>
            <w:r w:rsidRPr="00296949">
              <w:rPr>
                <w:rFonts w:ascii="Arial" w:eastAsia="Times New Roman" w:hAnsi="Arial"/>
                <w:i/>
                <w:sz w:val="18"/>
                <w:lang w:eastAsia="ko-KR"/>
              </w:rPr>
              <w:t>1 .. &lt;maxnoofAdditionalPDCPDuplicationTNL&gt;</w:t>
            </w:r>
          </w:p>
        </w:tc>
        <w:tc>
          <w:tcPr>
            <w:tcW w:w="1260" w:type="dxa"/>
          </w:tcPr>
          <w:p w14:paraId="5CA911D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62" w:type="dxa"/>
          </w:tcPr>
          <w:p w14:paraId="5D1EA49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7B9E4C16"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296949">
              <w:rPr>
                <w:rFonts w:ascii="Arial" w:eastAsia="Times New Roman" w:hAnsi="Arial" w:cs="Arial"/>
                <w:sz w:val="18"/>
                <w:szCs w:val="18"/>
                <w:lang w:eastAsia="ko-KR"/>
              </w:rPr>
              <w:t>EACH</w:t>
            </w:r>
          </w:p>
        </w:tc>
        <w:tc>
          <w:tcPr>
            <w:tcW w:w="1274" w:type="dxa"/>
          </w:tcPr>
          <w:p w14:paraId="02D9F08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296949">
              <w:rPr>
                <w:rFonts w:ascii="Arial" w:eastAsia="Times New Roman" w:hAnsi="Arial" w:cs="Arial"/>
                <w:sz w:val="18"/>
                <w:szCs w:val="18"/>
                <w:lang w:eastAsia="ko-KR"/>
              </w:rPr>
              <w:t>ignore</w:t>
            </w:r>
          </w:p>
        </w:tc>
      </w:tr>
      <w:tr w:rsidR="00296949" w:rsidRPr="00296949" w14:paraId="0C09DA52" w14:textId="77777777" w:rsidTr="00B32825">
        <w:tc>
          <w:tcPr>
            <w:tcW w:w="2394" w:type="dxa"/>
          </w:tcPr>
          <w:p w14:paraId="7B346FBC" w14:textId="77777777" w:rsidR="00296949" w:rsidRPr="00296949" w:rsidRDefault="00296949" w:rsidP="00296949">
            <w:pPr>
              <w:keepNext/>
              <w:keepLines/>
              <w:overflowPunct w:val="0"/>
              <w:autoSpaceDE w:val="0"/>
              <w:autoSpaceDN w:val="0"/>
              <w:adjustRightInd w:val="0"/>
              <w:ind w:left="403"/>
              <w:textAlignment w:val="baseline"/>
              <w:rPr>
                <w:rFonts w:ascii="Arial" w:eastAsia="Times New Roman" w:hAnsi="Arial"/>
                <w:sz w:val="18"/>
                <w:lang w:eastAsia="ko-KR"/>
              </w:rPr>
            </w:pPr>
            <w:r w:rsidRPr="00296949">
              <w:rPr>
                <w:rFonts w:ascii="Arial" w:eastAsia="Times New Roman" w:hAnsi="Arial"/>
                <w:sz w:val="18"/>
                <w:lang w:eastAsia="ko-KR"/>
              </w:rPr>
              <w:t>&gt;&gt;&gt;&gt;Additional PDCP Duplication UP TNL Information</w:t>
            </w:r>
          </w:p>
        </w:tc>
        <w:tc>
          <w:tcPr>
            <w:tcW w:w="1260" w:type="dxa"/>
          </w:tcPr>
          <w:p w14:paraId="25AF85F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ko-KR"/>
              </w:rPr>
              <w:t>M</w:t>
            </w:r>
          </w:p>
        </w:tc>
        <w:tc>
          <w:tcPr>
            <w:tcW w:w="1247" w:type="dxa"/>
          </w:tcPr>
          <w:p w14:paraId="59B2582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29EB9AD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UP Transport Layer Information</w:t>
            </w:r>
          </w:p>
          <w:p w14:paraId="4EA0146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9.3.2.1</w:t>
            </w:r>
          </w:p>
        </w:tc>
        <w:tc>
          <w:tcPr>
            <w:tcW w:w="1762" w:type="dxa"/>
          </w:tcPr>
          <w:p w14:paraId="6E3C902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gNB-CU endpoint of the F1 transport bearer. For delivery of UL PDUs.</w:t>
            </w:r>
          </w:p>
        </w:tc>
        <w:tc>
          <w:tcPr>
            <w:tcW w:w="1288" w:type="dxa"/>
          </w:tcPr>
          <w:p w14:paraId="24724FD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296949">
              <w:rPr>
                <w:rFonts w:ascii="Arial" w:eastAsia="Times New Roman" w:hAnsi="Arial" w:cs="Arial" w:hint="eastAsia"/>
                <w:sz w:val="18"/>
                <w:szCs w:val="18"/>
                <w:lang w:eastAsia="zh-CN"/>
              </w:rPr>
              <w:t>-</w:t>
            </w:r>
          </w:p>
        </w:tc>
        <w:tc>
          <w:tcPr>
            <w:tcW w:w="1274" w:type="dxa"/>
          </w:tcPr>
          <w:p w14:paraId="506D4C02"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296949" w:rsidRPr="00296949" w14:paraId="322F2DBF" w14:textId="77777777" w:rsidTr="00B32825">
        <w:tc>
          <w:tcPr>
            <w:tcW w:w="2394" w:type="dxa"/>
          </w:tcPr>
          <w:p w14:paraId="71093D59" w14:textId="77777777" w:rsidR="00296949" w:rsidRPr="00296949" w:rsidRDefault="00296949" w:rsidP="00296949">
            <w:pPr>
              <w:keepNext/>
              <w:keepLines/>
              <w:overflowPunct w:val="0"/>
              <w:autoSpaceDE w:val="0"/>
              <w:autoSpaceDN w:val="0"/>
              <w:adjustRightInd w:val="0"/>
              <w:ind w:left="403"/>
              <w:textAlignment w:val="baseline"/>
              <w:rPr>
                <w:rFonts w:ascii="Arial" w:eastAsia="Times New Roman" w:hAnsi="Arial"/>
                <w:sz w:val="18"/>
                <w:lang w:eastAsia="ko-KR"/>
              </w:rPr>
            </w:pPr>
            <w:r w:rsidRPr="00296949">
              <w:rPr>
                <w:rFonts w:ascii="Arial" w:eastAsia="Times New Roman" w:hAnsi="Arial" w:cs="Arial" w:hint="eastAsia"/>
                <w:sz w:val="18"/>
                <w:szCs w:val="18"/>
                <w:lang w:eastAsia="zh-CN"/>
              </w:rPr>
              <w:t>&gt;</w:t>
            </w:r>
            <w:r w:rsidRPr="00296949">
              <w:rPr>
                <w:rFonts w:ascii="Arial" w:eastAsia="Times New Roman" w:hAnsi="Arial" w:cs="Arial"/>
                <w:sz w:val="18"/>
                <w:szCs w:val="18"/>
                <w:lang w:eastAsia="zh-CN"/>
              </w:rPr>
              <w:t>&gt;&gt;&gt;BH Information</w:t>
            </w:r>
          </w:p>
        </w:tc>
        <w:tc>
          <w:tcPr>
            <w:tcW w:w="1260" w:type="dxa"/>
          </w:tcPr>
          <w:p w14:paraId="0A837D1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cs="Arial"/>
                <w:sz w:val="18"/>
                <w:szCs w:val="18"/>
                <w:lang w:eastAsia="zh-CN"/>
              </w:rPr>
              <w:t>O</w:t>
            </w:r>
          </w:p>
        </w:tc>
        <w:tc>
          <w:tcPr>
            <w:tcW w:w="1247" w:type="dxa"/>
          </w:tcPr>
          <w:p w14:paraId="7161A0D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4964EDC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cs="Arial"/>
                <w:sz w:val="18"/>
                <w:szCs w:val="18"/>
                <w:lang w:eastAsia="zh-CN"/>
              </w:rPr>
              <w:t>9.3.1.114</w:t>
            </w:r>
          </w:p>
        </w:tc>
        <w:tc>
          <w:tcPr>
            <w:tcW w:w="1762" w:type="dxa"/>
          </w:tcPr>
          <w:p w14:paraId="40033E8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782298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296949">
              <w:rPr>
                <w:rFonts w:ascii="Arial" w:eastAsia="Times New Roman" w:hAnsi="Arial" w:cs="Arial" w:hint="eastAsia"/>
                <w:sz w:val="18"/>
                <w:szCs w:val="18"/>
                <w:lang w:eastAsia="zh-CN"/>
              </w:rPr>
              <w:t>Y</w:t>
            </w:r>
            <w:r w:rsidRPr="00296949">
              <w:rPr>
                <w:rFonts w:ascii="Arial" w:eastAsia="Times New Roman" w:hAnsi="Arial" w:cs="Arial"/>
                <w:sz w:val="18"/>
                <w:szCs w:val="18"/>
                <w:lang w:eastAsia="zh-CN"/>
              </w:rPr>
              <w:t>ES</w:t>
            </w:r>
          </w:p>
        </w:tc>
        <w:tc>
          <w:tcPr>
            <w:tcW w:w="1274" w:type="dxa"/>
          </w:tcPr>
          <w:p w14:paraId="377F8572"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296949">
              <w:rPr>
                <w:rFonts w:ascii="Arial" w:eastAsia="Times New Roman" w:hAnsi="Arial" w:cs="Arial" w:hint="eastAsia"/>
                <w:sz w:val="18"/>
                <w:szCs w:val="18"/>
                <w:lang w:eastAsia="zh-CN"/>
              </w:rPr>
              <w:t>i</w:t>
            </w:r>
            <w:r w:rsidRPr="00296949">
              <w:rPr>
                <w:rFonts w:ascii="Arial" w:eastAsia="Times New Roman" w:hAnsi="Arial" w:cs="Arial"/>
                <w:sz w:val="18"/>
                <w:szCs w:val="18"/>
                <w:lang w:eastAsia="zh-CN"/>
              </w:rPr>
              <w:t>gnore</w:t>
            </w:r>
          </w:p>
        </w:tc>
      </w:tr>
      <w:tr w:rsidR="00296949" w:rsidRPr="00296949" w14:paraId="1691249D" w14:textId="77777777" w:rsidTr="00B32825">
        <w:tc>
          <w:tcPr>
            <w:tcW w:w="2394" w:type="dxa"/>
          </w:tcPr>
          <w:p w14:paraId="56FACF3A"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Times New Roman" w:hAnsi="Arial"/>
                <w:sz w:val="18"/>
                <w:lang w:eastAsia="ko-KR"/>
              </w:rPr>
              <w:t>&gt;&gt;RLC Duplication Information</w:t>
            </w:r>
          </w:p>
        </w:tc>
        <w:tc>
          <w:tcPr>
            <w:tcW w:w="1260" w:type="dxa"/>
          </w:tcPr>
          <w:p w14:paraId="6EECD1E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SimSun" w:hAnsi="Arial" w:hint="eastAsia"/>
                <w:sz w:val="18"/>
                <w:lang w:eastAsia="zh-CN"/>
              </w:rPr>
              <w:t>O</w:t>
            </w:r>
          </w:p>
        </w:tc>
        <w:tc>
          <w:tcPr>
            <w:tcW w:w="1247" w:type="dxa"/>
          </w:tcPr>
          <w:p w14:paraId="0E3DE2C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77321EB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SimSun" w:hAnsi="Arial"/>
                <w:sz w:val="18"/>
                <w:lang w:eastAsia="ko-KR"/>
              </w:rPr>
              <w:t>9.3.1.146</w:t>
            </w:r>
          </w:p>
        </w:tc>
        <w:tc>
          <w:tcPr>
            <w:tcW w:w="1762" w:type="dxa"/>
          </w:tcPr>
          <w:p w14:paraId="58D07F2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1AB2255"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296949">
              <w:rPr>
                <w:rFonts w:ascii="Arial" w:eastAsia="SimSun" w:hAnsi="Arial" w:cs="Arial"/>
                <w:sz w:val="18"/>
                <w:szCs w:val="18"/>
                <w:lang w:eastAsia="ko-KR"/>
              </w:rPr>
              <w:t>YES</w:t>
            </w:r>
          </w:p>
        </w:tc>
        <w:tc>
          <w:tcPr>
            <w:tcW w:w="1274" w:type="dxa"/>
          </w:tcPr>
          <w:p w14:paraId="2D50F9F0"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296949">
              <w:rPr>
                <w:rFonts w:ascii="Arial" w:eastAsia="SimSun" w:hAnsi="Arial"/>
                <w:sz w:val="18"/>
                <w:lang w:eastAsia="ko-KR"/>
              </w:rPr>
              <w:t>ignore</w:t>
            </w:r>
          </w:p>
        </w:tc>
      </w:tr>
      <w:tr w:rsidR="00296949" w:rsidRPr="00296949" w14:paraId="72145D24" w14:textId="77777777" w:rsidTr="00B32825">
        <w:tc>
          <w:tcPr>
            <w:tcW w:w="2394" w:type="dxa"/>
          </w:tcPr>
          <w:p w14:paraId="593645E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 xml:space="preserve">Inactivity Monitoring Request </w:t>
            </w:r>
          </w:p>
        </w:tc>
        <w:tc>
          <w:tcPr>
            <w:tcW w:w="1260" w:type="dxa"/>
          </w:tcPr>
          <w:p w14:paraId="1224382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O</w:t>
            </w:r>
          </w:p>
        </w:tc>
        <w:tc>
          <w:tcPr>
            <w:tcW w:w="1247" w:type="dxa"/>
          </w:tcPr>
          <w:p w14:paraId="128A574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04414D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ENUMERATED (true, ...)</w:t>
            </w:r>
          </w:p>
        </w:tc>
        <w:tc>
          <w:tcPr>
            <w:tcW w:w="1762" w:type="dxa"/>
          </w:tcPr>
          <w:p w14:paraId="2EE05D3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064CA0A"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Pr>
          <w:p w14:paraId="65A7D146"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6F76E94D" w14:textId="77777777" w:rsidTr="00B32825">
        <w:tc>
          <w:tcPr>
            <w:tcW w:w="2394" w:type="dxa"/>
          </w:tcPr>
          <w:p w14:paraId="124631C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RAT-Frequency Priority Information</w:t>
            </w:r>
          </w:p>
        </w:tc>
        <w:tc>
          <w:tcPr>
            <w:tcW w:w="1260" w:type="dxa"/>
          </w:tcPr>
          <w:p w14:paraId="29F16BE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O</w:t>
            </w:r>
          </w:p>
        </w:tc>
        <w:tc>
          <w:tcPr>
            <w:tcW w:w="1247" w:type="dxa"/>
          </w:tcPr>
          <w:p w14:paraId="2DC53C0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29BF05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9.3.1.34</w:t>
            </w:r>
          </w:p>
        </w:tc>
        <w:tc>
          <w:tcPr>
            <w:tcW w:w="1762" w:type="dxa"/>
          </w:tcPr>
          <w:p w14:paraId="335F3A3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6749A500"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Pr>
          <w:p w14:paraId="0F4BF15B"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5872542C" w14:textId="77777777" w:rsidTr="00B32825">
        <w:tc>
          <w:tcPr>
            <w:tcW w:w="2394" w:type="dxa"/>
          </w:tcPr>
          <w:p w14:paraId="3FE1267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RRC-Container</w:t>
            </w:r>
          </w:p>
        </w:tc>
        <w:tc>
          <w:tcPr>
            <w:tcW w:w="1260" w:type="dxa"/>
          </w:tcPr>
          <w:p w14:paraId="3B8E321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O</w:t>
            </w:r>
          </w:p>
        </w:tc>
        <w:tc>
          <w:tcPr>
            <w:tcW w:w="1247" w:type="dxa"/>
          </w:tcPr>
          <w:p w14:paraId="5924B4C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03761D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9.3.1.6</w:t>
            </w:r>
          </w:p>
        </w:tc>
        <w:tc>
          <w:tcPr>
            <w:tcW w:w="1762" w:type="dxa"/>
          </w:tcPr>
          <w:p w14:paraId="17B1A6D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 xml:space="preserve">Includes the </w:t>
            </w:r>
            <w:r w:rsidRPr="00296949">
              <w:rPr>
                <w:rFonts w:ascii="Arial" w:eastAsia="Times New Roman" w:hAnsi="Arial"/>
                <w:i/>
                <w:sz w:val="18"/>
                <w:lang w:eastAsia="ko-KR"/>
              </w:rPr>
              <w:t>DL-DCCH-Message</w:t>
            </w:r>
            <w:r w:rsidRPr="00296949">
              <w:rPr>
                <w:rFonts w:ascii="Arial" w:eastAsia="Times New Roman" w:hAnsi="Arial"/>
                <w:sz w:val="18"/>
                <w:lang w:eastAsia="ko-KR"/>
              </w:rPr>
              <w:t xml:space="preserve"> IE as defined in subclause 6.2 of TS 38.331 [8]</w:t>
            </w:r>
            <w:r w:rsidRPr="00296949">
              <w:rPr>
                <w:rFonts w:ascii="Arial" w:eastAsia="SimSun" w:hAnsi="Arial"/>
                <w:sz w:val="18"/>
                <w:lang w:eastAsia="zh-CN"/>
              </w:rPr>
              <w:t>, encapsulated in a PDCP PDU</w:t>
            </w:r>
            <w:r w:rsidRPr="00296949">
              <w:rPr>
                <w:rFonts w:ascii="Arial" w:eastAsia="Times New Roman" w:hAnsi="Arial"/>
                <w:sz w:val="18"/>
                <w:lang w:eastAsia="ko-KR"/>
              </w:rPr>
              <w:t>.</w:t>
            </w:r>
          </w:p>
        </w:tc>
        <w:tc>
          <w:tcPr>
            <w:tcW w:w="1288" w:type="dxa"/>
          </w:tcPr>
          <w:p w14:paraId="155A33E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Pr>
          <w:p w14:paraId="408564A1"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5386EB7B" w14:textId="77777777" w:rsidTr="00B32825">
        <w:tc>
          <w:tcPr>
            <w:tcW w:w="2394" w:type="dxa"/>
          </w:tcPr>
          <w:p w14:paraId="3513F41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Masked IMEISV</w:t>
            </w:r>
          </w:p>
        </w:tc>
        <w:tc>
          <w:tcPr>
            <w:tcW w:w="1260" w:type="dxa"/>
          </w:tcPr>
          <w:p w14:paraId="5988544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O</w:t>
            </w:r>
          </w:p>
        </w:tc>
        <w:tc>
          <w:tcPr>
            <w:tcW w:w="1247" w:type="dxa"/>
          </w:tcPr>
          <w:p w14:paraId="5E16D30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2CABAC0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9.3.1.55</w:t>
            </w:r>
          </w:p>
        </w:tc>
        <w:tc>
          <w:tcPr>
            <w:tcW w:w="1762" w:type="dxa"/>
          </w:tcPr>
          <w:p w14:paraId="50F48B7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0977A7F"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Pr>
          <w:p w14:paraId="5E43364C"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1D495198" w14:textId="77777777" w:rsidTr="00B32825">
        <w:tc>
          <w:tcPr>
            <w:tcW w:w="2394" w:type="dxa"/>
            <w:tcBorders>
              <w:top w:val="single" w:sz="4" w:space="0" w:color="auto"/>
              <w:left w:val="single" w:sz="4" w:space="0" w:color="auto"/>
              <w:bottom w:val="single" w:sz="4" w:space="0" w:color="auto"/>
              <w:right w:val="single" w:sz="4" w:space="0" w:color="auto"/>
            </w:tcBorders>
          </w:tcPr>
          <w:p w14:paraId="7A04C0C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Serving PLMN</w:t>
            </w:r>
          </w:p>
        </w:tc>
        <w:tc>
          <w:tcPr>
            <w:tcW w:w="1260" w:type="dxa"/>
            <w:tcBorders>
              <w:top w:val="single" w:sz="4" w:space="0" w:color="auto"/>
              <w:left w:val="single" w:sz="4" w:space="0" w:color="auto"/>
              <w:bottom w:val="single" w:sz="4" w:space="0" w:color="auto"/>
              <w:right w:val="single" w:sz="4" w:space="0" w:color="auto"/>
            </w:tcBorders>
          </w:tcPr>
          <w:p w14:paraId="236445C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8D5685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0FA56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PLMN ID</w:t>
            </w:r>
          </w:p>
          <w:p w14:paraId="0949EA5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9.3.1.14</w:t>
            </w:r>
          </w:p>
        </w:tc>
        <w:tc>
          <w:tcPr>
            <w:tcW w:w="1762" w:type="dxa"/>
            <w:tcBorders>
              <w:top w:val="single" w:sz="4" w:space="0" w:color="auto"/>
              <w:left w:val="single" w:sz="4" w:space="0" w:color="auto"/>
              <w:bottom w:val="single" w:sz="4" w:space="0" w:color="auto"/>
              <w:right w:val="single" w:sz="4" w:space="0" w:color="auto"/>
            </w:tcBorders>
          </w:tcPr>
          <w:p w14:paraId="73AFD7B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3BF40FC1"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D0D2B78"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04ECDEA7" w14:textId="77777777" w:rsidTr="00B32825">
        <w:tc>
          <w:tcPr>
            <w:tcW w:w="2394" w:type="dxa"/>
          </w:tcPr>
          <w:p w14:paraId="20CBF42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noProof/>
                <w:sz w:val="18"/>
                <w:lang w:eastAsia="ko-KR"/>
              </w:rPr>
            </w:pPr>
            <w:r w:rsidRPr="00296949">
              <w:rPr>
                <w:rFonts w:ascii="Arial" w:eastAsia="Times New Roman" w:hAnsi="Arial"/>
                <w:noProof/>
                <w:sz w:val="18"/>
                <w:lang w:eastAsia="ko-KR"/>
              </w:rPr>
              <w:lastRenderedPageBreak/>
              <w:t>gNB-DU UE Aggregate Maximum Bit Rate Uplink</w:t>
            </w:r>
          </w:p>
        </w:tc>
        <w:tc>
          <w:tcPr>
            <w:tcW w:w="1260" w:type="dxa"/>
          </w:tcPr>
          <w:p w14:paraId="4B6193D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noProof/>
                <w:sz w:val="18"/>
                <w:lang w:eastAsia="ko-KR"/>
              </w:rPr>
            </w:pPr>
            <w:r w:rsidRPr="00296949">
              <w:rPr>
                <w:rFonts w:ascii="Arial" w:eastAsia="Times New Roman" w:hAnsi="Arial"/>
                <w:sz w:val="18"/>
                <w:lang w:eastAsia="ko-KR"/>
              </w:rPr>
              <w:t>C-ifDRBSetup</w:t>
            </w:r>
          </w:p>
        </w:tc>
        <w:tc>
          <w:tcPr>
            <w:tcW w:w="1247" w:type="dxa"/>
          </w:tcPr>
          <w:p w14:paraId="79728B7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noProof/>
                <w:sz w:val="18"/>
                <w:lang w:eastAsia="ko-KR"/>
              </w:rPr>
            </w:pPr>
          </w:p>
        </w:tc>
        <w:tc>
          <w:tcPr>
            <w:tcW w:w="1260" w:type="dxa"/>
          </w:tcPr>
          <w:p w14:paraId="3A5DD3B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noProof/>
                <w:sz w:val="18"/>
                <w:lang w:eastAsia="ko-KR"/>
              </w:rPr>
            </w:pPr>
            <w:r w:rsidRPr="00296949">
              <w:rPr>
                <w:rFonts w:ascii="Arial" w:eastAsia="Times New Roman" w:hAnsi="Arial"/>
                <w:noProof/>
                <w:sz w:val="18"/>
                <w:lang w:eastAsia="ko-KR"/>
              </w:rPr>
              <w:t>Bit Rate 9.3.1.22</w:t>
            </w:r>
          </w:p>
        </w:tc>
        <w:tc>
          <w:tcPr>
            <w:tcW w:w="1762" w:type="dxa"/>
          </w:tcPr>
          <w:p w14:paraId="3C90BC6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noProof/>
                <w:sz w:val="18"/>
                <w:lang w:eastAsia="ko-KR"/>
              </w:rPr>
            </w:pPr>
            <w:r w:rsidRPr="00296949">
              <w:rPr>
                <w:rFonts w:ascii="Arial" w:eastAsia="Times New Roman" w:hAnsi="Arial"/>
                <w:noProof/>
                <w:sz w:val="18"/>
                <w:lang w:eastAsia="ko-KR"/>
              </w:rPr>
              <w:t>The gNB-DU UE Aggregate Maximum Bit Rate Uplink is to be enforced by the gNB-DU</w:t>
            </w:r>
            <w:r w:rsidRPr="00296949">
              <w:rPr>
                <w:rFonts w:ascii="Arial" w:eastAsia="Times New Roman" w:hAnsi="Arial"/>
                <w:noProof/>
                <w:sz w:val="18"/>
              </w:rPr>
              <w:t>.</w:t>
            </w:r>
          </w:p>
        </w:tc>
        <w:tc>
          <w:tcPr>
            <w:tcW w:w="1288" w:type="dxa"/>
          </w:tcPr>
          <w:p w14:paraId="17994F02"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noProof/>
                <w:sz w:val="18"/>
                <w:lang w:eastAsia="ko-KR"/>
              </w:rPr>
            </w:pPr>
            <w:r w:rsidRPr="00296949">
              <w:rPr>
                <w:rFonts w:ascii="Arial" w:eastAsia="Times New Roman" w:hAnsi="Arial"/>
                <w:noProof/>
                <w:sz w:val="18"/>
                <w:lang w:eastAsia="ko-KR"/>
              </w:rPr>
              <w:t>YES</w:t>
            </w:r>
          </w:p>
        </w:tc>
        <w:tc>
          <w:tcPr>
            <w:tcW w:w="1274" w:type="dxa"/>
          </w:tcPr>
          <w:p w14:paraId="6F78B60C"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noProof/>
                <w:sz w:val="18"/>
                <w:lang w:eastAsia="ko-KR"/>
              </w:rPr>
            </w:pPr>
            <w:r w:rsidRPr="00296949">
              <w:rPr>
                <w:rFonts w:ascii="Arial" w:eastAsia="Times New Roman" w:hAnsi="Arial"/>
                <w:noProof/>
                <w:sz w:val="18"/>
                <w:lang w:eastAsia="ko-KR"/>
              </w:rPr>
              <w:t>ignore</w:t>
            </w:r>
          </w:p>
        </w:tc>
      </w:tr>
      <w:tr w:rsidR="00296949" w:rsidRPr="00296949" w14:paraId="4DF4C65F" w14:textId="77777777" w:rsidTr="00B32825">
        <w:tc>
          <w:tcPr>
            <w:tcW w:w="2394" w:type="dxa"/>
          </w:tcPr>
          <w:p w14:paraId="0E265C8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noProof/>
                <w:sz w:val="18"/>
                <w:lang w:eastAsia="ko-KR"/>
              </w:rPr>
            </w:pPr>
            <w:r w:rsidRPr="00296949">
              <w:rPr>
                <w:rFonts w:ascii="Arial" w:eastAsia="Times New Roman" w:hAnsi="Arial"/>
                <w:noProof/>
                <w:sz w:val="18"/>
                <w:lang w:eastAsia="ko-KR"/>
              </w:rPr>
              <w:t>RRC Delivery Status Request</w:t>
            </w:r>
          </w:p>
        </w:tc>
        <w:tc>
          <w:tcPr>
            <w:tcW w:w="1260" w:type="dxa"/>
          </w:tcPr>
          <w:p w14:paraId="70B9435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noProof/>
                <w:sz w:val="18"/>
                <w:lang w:eastAsia="ko-KR"/>
              </w:rPr>
            </w:pPr>
            <w:r w:rsidRPr="00296949">
              <w:rPr>
                <w:rFonts w:ascii="Arial" w:eastAsia="Times New Roman" w:hAnsi="Arial"/>
                <w:noProof/>
                <w:sz w:val="18"/>
                <w:lang w:eastAsia="ko-KR"/>
              </w:rPr>
              <w:t>O</w:t>
            </w:r>
          </w:p>
        </w:tc>
        <w:tc>
          <w:tcPr>
            <w:tcW w:w="1247" w:type="dxa"/>
          </w:tcPr>
          <w:p w14:paraId="0E58802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noProof/>
                <w:sz w:val="18"/>
                <w:lang w:eastAsia="ko-KR"/>
              </w:rPr>
            </w:pPr>
          </w:p>
        </w:tc>
        <w:tc>
          <w:tcPr>
            <w:tcW w:w="1260" w:type="dxa"/>
          </w:tcPr>
          <w:p w14:paraId="7439FAA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noProof/>
                <w:sz w:val="18"/>
                <w:lang w:eastAsia="ko-KR"/>
              </w:rPr>
            </w:pPr>
            <w:r w:rsidRPr="00296949">
              <w:rPr>
                <w:rFonts w:ascii="Arial" w:eastAsia="Times New Roman" w:hAnsi="Arial"/>
                <w:sz w:val="18"/>
                <w:lang w:eastAsia="ko-KR"/>
              </w:rPr>
              <w:t>ENUMERATED (true, …)</w:t>
            </w:r>
          </w:p>
        </w:tc>
        <w:tc>
          <w:tcPr>
            <w:tcW w:w="1762" w:type="dxa"/>
          </w:tcPr>
          <w:p w14:paraId="6F522E1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noProof/>
                <w:sz w:val="18"/>
                <w:lang w:eastAsia="ko-KR"/>
              </w:rPr>
            </w:pPr>
            <w:r w:rsidRPr="00296949">
              <w:rPr>
                <w:rFonts w:ascii="Arial" w:eastAsia="Times New Roman" w:hAnsi="Arial"/>
                <w:sz w:val="18"/>
                <w:lang w:eastAsia="ko-KR"/>
              </w:rPr>
              <w:t>Indicates whether RRC DELIVERY REPORT procedure is requested for the RRC message.</w:t>
            </w:r>
          </w:p>
        </w:tc>
        <w:tc>
          <w:tcPr>
            <w:tcW w:w="1288" w:type="dxa"/>
          </w:tcPr>
          <w:p w14:paraId="3EBE01A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noProof/>
                <w:sz w:val="18"/>
                <w:lang w:eastAsia="ko-KR"/>
              </w:rPr>
            </w:pPr>
            <w:r w:rsidRPr="00296949">
              <w:rPr>
                <w:rFonts w:ascii="Arial" w:eastAsia="Times New Roman" w:hAnsi="Arial"/>
                <w:noProof/>
                <w:sz w:val="18"/>
                <w:lang w:eastAsia="ko-KR"/>
              </w:rPr>
              <w:t>YES</w:t>
            </w:r>
          </w:p>
        </w:tc>
        <w:tc>
          <w:tcPr>
            <w:tcW w:w="1274" w:type="dxa"/>
          </w:tcPr>
          <w:p w14:paraId="1A51C4BA"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noProof/>
                <w:sz w:val="18"/>
                <w:lang w:eastAsia="ko-KR"/>
              </w:rPr>
            </w:pPr>
            <w:r w:rsidRPr="00296949">
              <w:rPr>
                <w:rFonts w:ascii="Arial" w:eastAsia="Times New Roman" w:hAnsi="Arial"/>
                <w:noProof/>
                <w:sz w:val="18"/>
                <w:lang w:eastAsia="ko-KR"/>
              </w:rPr>
              <w:t>ignore</w:t>
            </w:r>
          </w:p>
        </w:tc>
      </w:tr>
      <w:tr w:rsidR="00296949" w:rsidRPr="00296949" w14:paraId="48D5FECA" w14:textId="77777777" w:rsidTr="00B32825">
        <w:tc>
          <w:tcPr>
            <w:tcW w:w="2394" w:type="dxa"/>
          </w:tcPr>
          <w:p w14:paraId="426B0A3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noProof/>
                <w:sz w:val="18"/>
                <w:lang w:eastAsia="ko-KR"/>
              </w:rPr>
            </w:pPr>
            <w:r w:rsidRPr="00296949">
              <w:rPr>
                <w:rFonts w:ascii="Arial" w:eastAsia="Times New Roman" w:hAnsi="Arial"/>
                <w:sz w:val="18"/>
                <w:lang w:eastAsia="ko-KR"/>
              </w:rPr>
              <w:t>Resource Coordination Transfer Information</w:t>
            </w:r>
          </w:p>
        </w:tc>
        <w:tc>
          <w:tcPr>
            <w:tcW w:w="1260" w:type="dxa"/>
          </w:tcPr>
          <w:p w14:paraId="1F72F84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noProof/>
                <w:sz w:val="18"/>
                <w:lang w:eastAsia="ko-KR"/>
              </w:rPr>
            </w:pPr>
            <w:r w:rsidRPr="00296949">
              <w:rPr>
                <w:rFonts w:ascii="Arial" w:eastAsia="Times New Roman" w:hAnsi="Arial"/>
                <w:sz w:val="18"/>
                <w:lang w:eastAsia="ko-KR"/>
              </w:rPr>
              <w:t>O</w:t>
            </w:r>
          </w:p>
        </w:tc>
        <w:tc>
          <w:tcPr>
            <w:tcW w:w="1247" w:type="dxa"/>
          </w:tcPr>
          <w:p w14:paraId="18ABAD0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noProof/>
                <w:sz w:val="18"/>
                <w:lang w:eastAsia="ko-KR"/>
              </w:rPr>
            </w:pPr>
          </w:p>
        </w:tc>
        <w:tc>
          <w:tcPr>
            <w:tcW w:w="1260" w:type="dxa"/>
          </w:tcPr>
          <w:p w14:paraId="0D19112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noProof/>
                <w:sz w:val="18"/>
                <w:lang w:eastAsia="ko-KR"/>
              </w:rPr>
            </w:pPr>
            <w:r w:rsidRPr="00296949">
              <w:rPr>
                <w:rFonts w:ascii="Arial" w:eastAsia="Times New Roman" w:hAnsi="Arial"/>
                <w:sz w:val="18"/>
                <w:lang w:eastAsia="ko-KR"/>
              </w:rPr>
              <w:t>9.3.1.73</w:t>
            </w:r>
          </w:p>
        </w:tc>
        <w:tc>
          <w:tcPr>
            <w:tcW w:w="1762" w:type="dxa"/>
          </w:tcPr>
          <w:p w14:paraId="15B4B0F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noProof/>
                <w:sz w:val="18"/>
                <w:lang w:eastAsia="ko-KR"/>
              </w:rPr>
            </w:pPr>
          </w:p>
        </w:tc>
        <w:tc>
          <w:tcPr>
            <w:tcW w:w="1288" w:type="dxa"/>
          </w:tcPr>
          <w:p w14:paraId="4FF5770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noProof/>
                <w:sz w:val="18"/>
                <w:lang w:eastAsia="ko-KR"/>
              </w:rPr>
            </w:pPr>
            <w:r w:rsidRPr="00296949">
              <w:rPr>
                <w:rFonts w:ascii="Arial" w:eastAsia="MS Mincho" w:hAnsi="Arial"/>
                <w:sz w:val="18"/>
                <w:lang w:eastAsia="ko-KR"/>
              </w:rPr>
              <w:t>YES</w:t>
            </w:r>
          </w:p>
        </w:tc>
        <w:tc>
          <w:tcPr>
            <w:tcW w:w="1274" w:type="dxa"/>
          </w:tcPr>
          <w:p w14:paraId="16E42116"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noProof/>
                <w:sz w:val="18"/>
                <w:lang w:eastAsia="ko-KR"/>
              </w:rPr>
            </w:pPr>
            <w:r w:rsidRPr="00296949">
              <w:rPr>
                <w:rFonts w:ascii="Arial" w:eastAsia="Times New Roman" w:hAnsi="Arial"/>
                <w:sz w:val="18"/>
                <w:lang w:eastAsia="ko-KR"/>
              </w:rPr>
              <w:t>ignore</w:t>
            </w:r>
          </w:p>
        </w:tc>
      </w:tr>
      <w:tr w:rsidR="00296949" w:rsidRPr="00296949" w14:paraId="0A9B9FA1" w14:textId="77777777" w:rsidTr="00B32825">
        <w:tc>
          <w:tcPr>
            <w:tcW w:w="2394" w:type="dxa"/>
            <w:tcBorders>
              <w:top w:val="single" w:sz="4" w:space="0" w:color="auto"/>
              <w:left w:val="single" w:sz="4" w:space="0" w:color="auto"/>
              <w:bottom w:val="single" w:sz="4" w:space="0" w:color="auto"/>
              <w:right w:val="single" w:sz="4" w:space="0" w:color="auto"/>
            </w:tcBorders>
          </w:tcPr>
          <w:p w14:paraId="549C754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14:paraId="114B31B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CBEA03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815C91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rPr>
              <w:t>INTEGER (1..64, ...)</w:t>
            </w:r>
          </w:p>
        </w:tc>
        <w:tc>
          <w:tcPr>
            <w:tcW w:w="1762" w:type="dxa"/>
            <w:tcBorders>
              <w:top w:val="single" w:sz="4" w:space="0" w:color="auto"/>
              <w:left w:val="single" w:sz="4" w:space="0" w:color="auto"/>
              <w:bottom w:val="single" w:sz="4" w:space="0" w:color="auto"/>
              <w:right w:val="single" w:sz="4" w:space="0" w:color="auto"/>
            </w:tcBorders>
          </w:tcPr>
          <w:p w14:paraId="46D0EA3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B574C0"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74CDBDD"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486F5EA1" w14:textId="77777777" w:rsidTr="00B32825">
        <w:tc>
          <w:tcPr>
            <w:tcW w:w="2394" w:type="dxa"/>
            <w:tcBorders>
              <w:top w:val="single" w:sz="4" w:space="0" w:color="auto"/>
              <w:left w:val="single" w:sz="4" w:space="0" w:color="auto"/>
              <w:bottom w:val="single" w:sz="4" w:space="0" w:color="auto"/>
              <w:right w:val="single" w:sz="4" w:space="0" w:color="auto"/>
            </w:tcBorders>
          </w:tcPr>
          <w:p w14:paraId="0F479E0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Batang" w:hAnsi="Arial"/>
                <w:bCs/>
                <w:sz w:val="18"/>
                <w:lang w:eastAsia="ko-KR"/>
              </w:rPr>
              <w:t>New gNB-CU</w:t>
            </w:r>
            <w:r w:rsidRPr="00296949">
              <w:rPr>
                <w:rFonts w:ascii="Arial" w:eastAsia="Times New Roman" w:hAnsi="Arial"/>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4985873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A2518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81E997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bCs/>
                <w:sz w:val="18"/>
                <w:lang w:eastAsia="ko-KR"/>
              </w:rPr>
            </w:pPr>
            <w:r w:rsidRPr="00296949">
              <w:rPr>
                <w:rFonts w:ascii="Arial" w:eastAsia="Batang" w:hAnsi="Arial"/>
                <w:bCs/>
                <w:sz w:val="18"/>
                <w:lang w:eastAsia="ko-KR"/>
              </w:rPr>
              <w:t>gNB-CU</w:t>
            </w:r>
            <w:r w:rsidRPr="00296949">
              <w:rPr>
                <w:rFonts w:ascii="Arial" w:eastAsia="Times New Roman" w:hAnsi="Arial"/>
                <w:bCs/>
                <w:sz w:val="18"/>
                <w:lang w:eastAsia="ko-KR"/>
              </w:rPr>
              <w:t xml:space="preserve"> UE F1AP ID</w:t>
            </w:r>
          </w:p>
          <w:p w14:paraId="58F3040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r w:rsidRPr="00296949">
              <w:rPr>
                <w:rFonts w:ascii="Arial" w:eastAsia="Times New Roman" w:hAnsi="Arial"/>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7DEEACE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86B04E3"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CA7478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6AE6D04D" w14:textId="77777777" w:rsidTr="00B32825">
        <w:tc>
          <w:tcPr>
            <w:tcW w:w="2394" w:type="dxa"/>
            <w:tcBorders>
              <w:top w:val="single" w:sz="4" w:space="0" w:color="auto"/>
              <w:left w:val="single" w:sz="4" w:space="0" w:color="auto"/>
              <w:bottom w:val="single" w:sz="4" w:space="0" w:color="auto"/>
              <w:right w:val="single" w:sz="4" w:space="0" w:color="auto"/>
            </w:tcBorders>
          </w:tcPr>
          <w:p w14:paraId="738E31D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RAN UE ID</w:t>
            </w:r>
          </w:p>
        </w:tc>
        <w:tc>
          <w:tcPr>
            <w:tcW w:w="1260" w:type="dxa"/>
            <w:tcBorders>
              <w:top w:val="single" w:sz="4" w:space="0" w:color="auto"/>
              <w:left w:val="single" w:sz="4" w:space="0" w:color="auto"/>
              <w:bottom w:val="single" w:sz="4" w:space="0" w:color="auto"/>
              <w:right w:val="single" w:sz="4" w:space="0" w:color="auto"/>
            </w:tcBorders>
          </w:tcPr>
          <w:p w14:paraId="311BA9E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52BD3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32CCB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r w:rsidRPr="00296949">
              <w:rPr>
                <w:rFonts w:ascii="Arial" w:eastAsia="Times New Roman" w:hAnsi="Arial"/>
                <w:sz w:val="18"/>
              </w:rPr>
              <w:t>OCTET STRING (SIZE (8))</w:t>
            </w:r>
          </w:p>
        </w:tc>
        <w:tc>
          <w:tcPr>
            <w:tcW w:w="1762" w:type="dxa"/>
            <w:tcBorders>
              <w:top w:val="single" w:sz="4" w:space="0" w:color="auto"/>
              <w:left w:val="single" w:sz="4" w:space="0" w:color="auto"/>
              <w:bottom w:val="single" w:sz="4" w:space="0" w:color="auto"/>
              <w:right w:val="single" w:sz="4" w:space="0" w:color="auto"/>
            </w:tcBorders>
          </w:tcPr>
          <w:p w14:paraId="49E35B9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3EBAE1"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B941498"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0C4C9504" w14:textId="77777777" w:rsidTr="00B32825">
        <w:tc>
          <w:tcPr>
            <w:tcW w:w="2394" w:type="dxa"/>
            <w:tcBorders>
              <w:top w:val="single" w:sz="4" w:space="0" w:color="auto"/>
              <w:left w:val="single" w:sz="4" w:space="0" w:color="auto"/>
              <w:bottom w:val="single" w:sz="4" w:space="0" w:color="auto"/>
              <w:right w:val="single" w:sz="4" w:space="0" w:color="auto"/>
            </w:tcBorders>
          </w:tcPr>
          <w:p w14:paraId="33D205F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14:paraId="1B3AE50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D70849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09BB9A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r w:rsidRPr="00296949">
              <w:rPr>
                <w:rFonts w:ascii="Arial" w:eastAsia="Times New Roman" w:hAnsi="Arial"/>
                <w:sz w:val="18"/>
              </w:rPr>
              <w:t>9.3.1.88</w:t>
            </w:r>
          </w:p>
        </w:tc>
        <w:tc>
          <w:tcPr>
            <w:tcW w:w="1762" w:type="dxa"/>
            <w:tcBorders>
              <w:top w:val="single" w:sz="4" w:space="0" w:color="auto"/>
              <w:left w:val="single" w:sz="4" w:space="0" w:color="auto"/>
              <w:bottom w:val="single" w:sz="4" w:space="0" w:color="auto"/>
              <w:right w:val="single" w:sz="4" w:space="0" w:color="auto"/>
            </w:tcBorders>
          </w:tcPr>
          <w:p w14:paraId="112CF30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73834C"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E80BFD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26A4F500" w14:textId="77777777" w:rsidTr="00B32825">
        <w:tc>
          <w:tcPr>
            <w:tcW w:w="2394" w:type="dxa"/>
            <w:tcBorders>
              <w:top w:val="single" w:sz="4" w:space="0" w:color="auto"/>
              <w:left w:val="single" w:sz="4" w:space="0" w:color="auto"/>
              <w:bottom w:val="single" w:sz="4" w:space="0" w:color="auto"/>
              <w:right w:val="single" w:sz="4" w:space="0" w:color="auto"/>
            </w:tcBorders>
          </w:tcPr>
          <w:p w14:paraId="70FD823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87A121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14AB3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9F8181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r w:rsidRPr="00296949">
              <w:rPr>
                <w:rFonts w:ascii="Arial" w:eastAsia="Times New Roman" w:hAnsi="Arial"/>
                <w:sz w:val="18"/>
              </w:rPr>
              <w:t>9.3.1.90</w:t>
            </w:r>
          </w:p>
        </w:tc>
        <w:tc>
          <w:tcPr>
            <w:tcW w:w="1762" w:type="dxa"/>
            <w:tcBorders>
              <w:top w:val="single" w:sz="4" w:space="0" w:color="auto"/>
              <w:left w:val="single" w:sz="4" w:space="0" w:color="auto"/>
              <w:bottom w:val="single" w:sz="4" w:space="0" w:color="auto"/>
              <w:right w:val="single" w:sz="4" w:space="0" w:color="auto"/>
            </w:tcBorders>
          </w:tcPr>
          <w:p w14:paraId="4DC036E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206A630"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42265B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662F036D" w14:textId="77777777" w:rsidTr="00B32825">
        <w:tc>
          <w:tcPr>
            <w:tcW w:w="2394" w:type="dxa"/>
            <w:tcBorders>
              <w:top w:val="single" w:sz="4" w:space="0" w:color="auto"/>
              <w:left w:val="single" w:sz="4" w:space="0" w:color="auto"/>
              <w:bottom w:val="single" w:sz="4" w:space="0" w:color="auto"/>
              <w:right w:val="single" w:sz="4" w:space="0" w:color="auto"/>
            </w:tcBorders>
          </w:tcPr>
          <w:p w14:paraId="2157BA7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b/>
                <w:bCs/>
                <w:sz w:val="18"/>
                <w:lang w:eastAsia="ko-KR"/>
              </w:rPr>
            </w:pPr>
            <w:r w:rsidRPr="00296949">
              <w:rPr>
                <w:rFonts w:ascii="Arial" w:eastAsia="Times New Roman"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D9973A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2F669E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r w:rsidRPr="00296949">
              <w:rPr>
                <w:rFonts w:ascii="Arial" w:eastAsia="Times New Roman"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24A223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10F09D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8F88A7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1E4EB99"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7ED2B220" w14:textId="77777777" w:rsidTr="00B32825">
        <w:tc>
          <w:tcPr>
            <w:tcW w:w="2394" w:type="dxa"/>
            <w:tcBorders>
              <w:top w:val="single" w:sz="4" w:space="0" w:color="auto"/>
              <w:left w:val="single" w:sz="4" w:space="0" w:color="auto"/>
              <w:bottom w:val="single" w:sz="4" w:space="0" w:color="auto"/>
              <w:right w:val="single" w:sz="4" w:space="0" w:color="auto"/>
            </w:tcBorders>
          </w:tcPr>
          <w:p w14:paraId="34A36B4D" w14:textId="77777777" w:rsidR="00296949" w:rsidRPr="00296949" w:rsidRDefault="00296949" w:rsidP="00296949">
            <w:pPr>
              <w:keepNext/>
              <w:keepLines/>
              <w:overflowPunct w:val="0"/>
              <w:autoSpaceDE w:val="0"/>
              <w:autoSpaceDN w:val="0"/>
              <w:adjustRightInd w:val="0"/>
              <w:ind w:left="102"/>
              <w:textAlignment w:val="baseline"/>
              <w:rPr>
                <w:rFonts w:ascii="Arial" w:eastAsia="Times New Roman" w:hAnsi="Arial"/>
                <w:b/>
                <w:bCs/>
                <w:sz w:val="18"/>
                <w:lang w:eastAsia="ko-KR"/>
              </w:rPr>
            </w:pPr>
            <w:r w:rsidRPr="00296949">
              <w:rPr>
                <w:rFonts w:ascii="Arial" w:eastAsia="Times New Roman"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C5848B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1EB0D0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r w:rsidRPr="00296949">
              <w:rPr>
                <w:rFonts w:ascii="Arial" w:eastAsia="Times New Roman" w:hAnsi="Arial"/>
                <w:i/>
                <w:sz w:val="18"/>
                <w:szCs w:val="18"/>
                <w:lang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115F3FA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E18A98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32D6A8D"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605D8561"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55027192" w14:textId="77777777" w:rsidTr="00B32825">
        <w:tc>
          <w:tcPr>
            <w:tcW w:w="2394" w:type="dxa"/>
            <w:tcBorders>
              <w:top w:val="single" w:sz="4" w:space="0" w:color="auto"/>
              <w:left w:val="single" w:sz="4" w:space="0" w:color="auto"/>
              <w:bottom w:val="single" w:sz="4" w:space="0" w:color="auto"/>
              <w:right w:val="single" w:sz="4" w:space="0" w:color="auto"/>
            </w:tcBorders>
          </w:tcPr>
          <w:p w14:paraId="7408784C"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Times New Roman"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03FBF36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B63AC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0FA5F4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r w:rsidRPr="00296949">
              <w:rPr>
                <w:rFonts w:ascii="Arial" w:eastAsia="Times New Roman" w:hAnsi="Arial"/>
                <w:sz w:val="18"/>
              </w:rPr>
              <w:t>9.3.1.113</w:t>
            </w:r>
          </w:p>
        </w:tc>
        <w:tc>
          <w:tcPr>
            <w:tcW w:w="1762" w:type="dxa"/>
            <w:tcBorders>
              <w:top w:val="single" w:sz="4" w:space="0" w:color="auto"/>
              <w:left w:val="single" w:sz="4" w:space="0" w:color="auto"/>
              <w:bottom w:val="single" w:sz="4" w:space="0" w:color="auto"/>
              <w:right w:val="single" w:sz="4" w:space="0" w:color="auto"/>
            </w:tcBorders>
          </w:tcPr>
          <w:p w14:paraId="1026F9F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2516A21"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8613A32"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0AA0C802" w14:textId="77777777" w:rsidTr="00B32825">
        <w:tc>
          <w:tcPr>
            <w:tcW w:w="2394" w:type="dxa"/>
            <w:tcBorders>
              <w:top w:val="single" w:sz="4" w:space="0" w:color="auto"/>
              <w:left w:val="single" w:sz="4" w:space="0" w:color="auto"/>
              <w:bottom w:val="single" w:sz="4" w:space="0" w:color="auto"/>
              <w:right w:val="single" w:sz="4" w:space="0" w:color="auto"/>
            </w:tcBorders>
          </w:tcPr>
          <w:p w14:paraId="59CBCCF9"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Times New Roman" w:hAnsi="Arial"/>
                <w:sz w:val="18"/>
                <w:lang w:eastAsia="ko-KR"/>
              </w:rPr>
              <w:t xml:space="preserve">&gt;&gt;CHOICE </w:t>
            </w:r>
            <w:r w:rsidRPr="00296949">
              <w:rPr>
                <w:rFonts w:ascii="Arial" w:eastAsia="Times New Roman" w:hAnsi="Arial"/>
                <w:i/>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7A834B9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9F8BA1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60838D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p>
        </w:tc>
        <w:tc>
          <w:tcPr>
            <w:tcW w:w="1762" w:type="dxa"/>
            <w:tcBorders>
              <w:top w:val="single" w:sz="4" w:space="0" w:color="auto"/>
              <w:left w:val="single" w:sz="4" w:space="0" w:color="auto"/>
              <w:bottom w:val="single" w:sz="4" w:space="0" w:color="auto"/>
              <w:right w:val="single" w:sz="4" w:space="0" w:color="auto"/>
            </w:tcBorders>
          </w:tcPr>
          <w:p w14:paraId="347A195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2B6BD5"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5BD4B7EC"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2DBC3E6C" w14:textId="77777777" w:rsidTr="00B32825">
        <w:tc>
          <w:tcPr>
            <w:tcW w:w="2394" w:type="dxa"/>
            <w:tcBorders>
              <w:top w:val="single" w:sz="4" w:space="0" w:color="auto"/>
              <w:left w:val="single" w:sz="4" w:space="0" w:color="auto"/>
              <w:bottom w:val="single" w:sz="4" w:space="0" w:color="auto"/>
              <w:right w:val="single" w:sz="4" w:space="0" w:color="auto"/>
            </w:tcBorders>
          </w:tcPr>
          <w:p w14:paraId="55259E16" w14:textId="77777777" w:rsidR="00296949" w:rsidRPr="00296949" w:rsidRDefault="00296949" w:rsidP="00296949">
            <w:pPr>
              <w:keepNext/>
              <w:keepLines/>
              <w:overflowPunct w:val="0"/>
              <w:autoSpaceDE w:val="0"/>
              <w:autoSpaceDN w:val="0"/>
              <w:adjustRightInd w:val="0"/>
              <w:ind w:left="300"/>
              <w:textAlignment w:val="baseline"/>
              <w:rPr>
                <w:rFonts w:ascii="Arial" w:eastAsia="Times New Roman" w:hAnsi="Arial"/>
                <w:bCs/>
                <w:sz w:val="18"/>
                <w:lang w:eastAsia="ko-KR"/>
              </w:rPr>
            </w:pPr>
            <w:r w:rsidRPr="00296949">
              <w:rPr>
                <w:rFonts w:ascii="Arial" w:eastAsia="Times New Roman"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1F2E960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3E2A7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EFD93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QoS Flow Level QoS Parameters</w:t>
            </w:r>
          </w:p>
          <w:p w14:paraId="4C6DFA5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r w:rsidRPr="00296949">
              <w:rPr>
                <w:rFonts w:ascii="Arial" w:eastAsia="Times New Roman"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322994C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Shall be used for SA case</w:t>
            </w:r>
            <w:r w:rsidRPr="00296949">
              <w:rPr>
                <w:rFonts w:ascii="Arial" w:eastAsia="Times New Roman"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03D607A"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4DAAD50D"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3C6B3415" w14:textId="77777777" w:rsidTr="00B32825">
        <w:tc>
          <w:tcPr>
            <w:tcW w:w="2394" w:type="dxa"/>
            <w:tcBorders>
              <w:top w:val="single" w:sz="4" w:space="0" w:color="auto"/>
              <w:left w:val="single" w:sz="4" w:space="0" w:color="auto"/>
              <w:bottom w:val="single" w:sz="4" w:space="0" w:color="auto"/>
              <w:right w:val="single" w:sz="4" w:space="0" w:color="auto"/>
            </w:tcBorders>
          </w:tcPr>
          <w:p w14:paraId="29B39046" w14:textId="77777777" w:rsidR="00296949" w:rsidRPr="00296949" w:rsidRDefault="00296949" w:rsidP="00296949">
            <w:pPr>
              <w:keepNext/>
              <w:keepLines/>
              <w:overflowPunct w:val="0"/>
              <w:autoSpaceDE w:val="0"/>
              <w:autoSpaceDN w:val="0"/>
              <w:adjustRightInd w:val="0"/>
              <w:ind w:left="300"/>
              <w:textAlignment w:val="baseline"/>
              <w:rPr>
                <w:rFonts w:ascii="Arial" w:eastAsia="Times New Roman" w:hAnsi="Arial"/>
                <w:bCs/>
                <w:sz w:val="18"/>
                <w:lang w:eastAsia="ko-KR"/>
              </w:rPr>
            </w:pPr>
            <w:r w:rsidRPr="00296949">
              <w:rPr>
                <w:rFonts w:ascii="Arial" w:eastAsia="Times New Roman" w:hAnsi="Arial"/>
                <w:bCs/>
                <w:sz w:val="18"/>
                <w:lang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68B29B8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04880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E3E23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E-UTRAN QoS</w:t>
            </w:r>
          </w:p>
          <w:p w14:paraId="086A381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r w:rsidRPr="00296949">
              <w:rPr>
                <w:rFonts w:ascii="Arial" w:eastAsia="Times New Roman" w:hAnsi="Arial"/>
                <w:sz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6DF78C2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Shall be used for EN-DC case</w:t>
            </w:r>
            <w:r w:rsidRPr="00296949">
              <w:rPr>
                <w:rFonts w:ascii="Arial" w:eastAsia="Times New Roman"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CC95371"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6292FFC6"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2C67758E" w14:textId="77777777" w:rsidTr="00B32825">
        <w:tc>
          <w:tcPr>
            <w:tcW w:w="2394" w:type="dxa"/>
            <w:tcBorders>
              <w:top w:val="single" w:sz="4" w:space="0" w:color="auto"/>
              <w:left w:val="single" w:sz="4" w:space="0" w:color="auto"/>
              <w:bottom w:val="single" w:sz="4" w:space="0" w:color="auto"/>
              <w:right w:val="single" w:sz="4" w:space="0" w:color="auto"/>
            </w:tcBorders>
          </w:tcPr>
          <w:p w14:paraId="77B9EBB5" w14:textId="77777777" w:rsidR="00296949" w:rsidRPr="00296949" w:rsidRDefault="00296949" w:rsidP="00296949">
            <w:pPr>
              <w:keepNext/>
              <w:keepLines/>
              <w:overflowPunct w:val="0"/>
              <w:autoSpaceDE w:val="0"/>
              <w:autoSpaceDN w:val="0"/>
              <w:adjustRightInd w:val="0"/>
              <w:ind w:left="300"/>
              <w:textAlignment w:val="baseline"/>
              <w:rPr>
                <w:rFonts w:ascii="Arial" w:eastAsia="Times New Roman" w:hAnsi="Arial"/>
                <w:bCs/>
                <w:sz w:val="18"/>
                <w:lang w:eastAsia="ko-KR"/>
              </w:rPr>
            </w:pPr>
            <w:r w:rsidRPr="00296949">
              <w:rPr>
                <w:rFonts w:ascii="Arial" w:eastAsia="Times New Roman"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294760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04813E1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36E33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r w:rsidRPr="00296949">
              <w:rPr>
                <w:rFonts w:ascii="Arial" w:eastAsia="Times New Roman" w:hAnsi="Arial"/>
                <w:sz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6DB8D64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7006AE1"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16112FE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04FCAFA7" w14:textId="77777777" w:rsidTr="00B32825">
        <w:tc>
          <w:tcPr>
            <w:tcW w:w="2394" w:type="dxa"/>
            <w:tcBorders>
              <w:top w:val="single" w:sz="4" w:space="0" w:color="auto"/>
              <w:left w:val="single" w:sz="4" w:space="0" w:color="auto"/>
              <w:bottom w:val="single" w:sz="4" w:space="0" w:color="auto"/>
              <w:right w:val="single" w:sz="4" w:space="0" w:color="auto"/>
            </w:tcBorders>
          </w:tcPr>
          <w:p w14:paraId="18158AC0"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Times New Roman"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0D78AA2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923D80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F228FA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r w:rsidRPr="00296949">
              <w:rPr>
                <w:rFonts w:ascii="Arial" w:eastAsia="Times New Roman" w:hAnsi="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0BEDEC1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186C97B"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AEC441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59B0EAC7" w14:textId="77777777" w:rsidTr="00B32825">
        <w:tc>
          <w:tcPr>
            <w:tcW w:w="2394" w:type="dxa"/>
            <w:tcBorders>
              <w:top w:val="single" w:sz="4" w:space="0" w:color="auto"/>
              <w:left w:val="single" w:sz="4" w:space="0" w:color="auto"/>
              <w:bottom w:val="single" w:sz="4" w:space="0" w:color="auto"/>
              <w:right w:val="single" w:sz="4" w:space="0" w:color="auto"/>
            </w:tcBorders>
          </w:tcPr>
          <w:p w14:paraId="6CEB3ADC"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Times New Roman"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173DF5A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F0682C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D2F39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r w:rsidRPr="00296949">
              <w:rPr>
                <w:rFonts w:ascii="Arial" w:eastAsia="Times New Roman"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72D7BAA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206791"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B3209DB"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02D40EEC" w14:textId="77777777" w:rsidTr="00B32825">
        <w:tc>
          <w:tcPr>
            <w:tcW w:w="2394" w:type="dxa"/>
            <w:tcBorders>
              <w:top w:val="single" w:sz="4" w:space="0" w:color="auto"/>
              <w:left w:val="single" w:sz="4" w:space="0" w:color="auto"/>
              <w:bottom w:val="single" w:sz="4" w:space="0" w:color="auto"/>
              <w:right w:val="single" w:sz="4" w:space="0" w:color="auto"/>
            </w:tcBorders>
          </w:tcPr>
          <w:p w14:paraId="732BB46C"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eastAsia="ko-KR"/>
              </w:rPr>
            </w:pPr>
            <w:r w:rsidRPr="00296949">
              <w:rPr>
                <w:rFonts w:ascii="Arial" w:eastAsia="Times New Roman"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6EB5952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7281E8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28431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r w:rsidRPr="00296949">
              <w:rPr>
                <w:rFonts w:ascii="Arial" w:eastAsia="Times New Roman"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48A3851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43620EB"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6B99B57B"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1ED65C58" w14:textId="77777777" w:rsidTr="00B32825">
        <w:tc>
          <w:tcPr>
            <w:tcW w:w="2394" w:type="dxa"/>
            <w:tcBorders>
              <w:top w:val="single" w:sz="4" w:space="0" w:color="auto"/>
              <w:left w:val="single" w:sz="4" w:space="0" w:color="auto"/>
              <w:bottom w:val="single" w:sz="4" w:space="0" w:color="auto"/>
              <w:right w:val="single" w:sz="4" w:space="0" w:color="auto"/>
            </w:tcBorders>
          </w:tcPr>
          <w:p w14:paraId="1C4D221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14:paraId="56229D1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8F12AB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005A2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r w:rsidRPr="00296949">
              <w:rPr>
                <w:rFonts w:ascii="Arial" w:eastAsia="Times New Roman" w:hAnsi="Arial"/>
                <w:sz w:val="18"/>
                <w:lang w:eastAsia="ko-KR"/>
              </w:rPr>
              <w:t>9.3.1.111</w:t>
            </w:r>
          </w:p>
        </w:tc>
        <w:tc>
          <w:tcPr>
            <w:tcW w:w="1762" w:type="dxa"/>
            <w:tcBorders>
              <w:top w:val="single" w:sz="4" w:space="0" w:color="auto"/>
              <w:left w:val="single" w:sz="4" w:space="0" w:color="auto"/>
              <w:bottom w:val="single" w:sz="4" w:space="0" w:color="auto"/>
              <w:right w:val="single" w:sz="4" w:space="0" w:color="auto"/>
            </w:tcBorders>
          </w:tcPr>
          <w:p w14:paraId="538FD32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iCs/>
                <w:sz w:val="18"/>
                <w:lang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4FA3529C"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7A4F84C"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0E4D1F27" w14:textId="77777777" w:rsidTr="00B32825">
        <w:tc>
          <w:tcPr>
            <w:tcW w:w="2394" w:type="dxa"/>
            <w:tcBorders>
              <w:top w:val="single" w:sz="4" w:space="0" w:color="auto"/>
              <w:left w:val="single" w:sz="4" w:space="0" w:color="auto"/>
              <w:bottom w:val="single" w:sz="4" w:space="0" w:color="auto"/>
              <w:right w:val="single" w:sz="4" w:space="0" w:color="auto"/>
            </w:tcBorders>
          </w:tcPr>
          <w:p w14:paraId="20A1628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6A4E991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54918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5EBC8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r w:rsidRPr="00296949">
              <w:rPr>
                <w:rFonts w:ascii="Arial" w:eastAsia="Times New Roman"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1C738FD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862DEB0"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405D1C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cs="Arial"/>
                <w:sz w:val="18"/>
              </w:rPr>
              <w:t>ignore</w:t>
            </w:r>
          </w:p>
        </w:tc>
      </w:tr>
      <w:tr w:rsidR="00296949" w:rsidRPr="00296949" w14:paraId="521963F1" w14:textId="77777777" w:rsidTr="00B32825">
        <w:tc>
          <w:tcPr>
            <w:tcW w:w="2394" w:type="dxa"/>
            <w:tcBorders>
              <w:top w:val="single" w:sz="4" w:space="0" w:color="auto"/>
              <w:left w:val="single" w:sz="4" w:space="0" w:color="auto"/>
              <w:bottom w:val="single" w:sz="4" w:space="0" w:color="auto"/>
              <w:right w:val="single" w:sz="4" w:space="0" w:color="auto"/>
            </w:tcBorders>
          </w:tcPr>
          <w:p w14:paraId="3FB0D19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7D647C9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0BBF2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B164B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647235C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C86A11D"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lang w:eastAsia="ko-KR"/>
              </w:rPr>
            </w:pPr>
            <w:r w:rsidRPr="00296949">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3DF8C62"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rPr>
            </w:pPr>
            <w:r w:rsidRPr="00296949">
              <w:rPr>
                <w:rFonts w:ascii="Arial" w:eastAsia="Times New Roman" w:hAnsi="Arial" w:cs="Arial"/>
                <w:sz w:val="18"/>
              </w:rPr>
              <w:t>ignore</w:t>
            </w:r>
          </w:p>
        </w:tc>
      </w:tr>
      <w:tr w:rsidR="00296949" w:rsidRPr="00296949" w14:paraId="0CEE505B" w14:textId="77777777" w:rsidTr="00B32825">
        <w:tc>
          <w:tcPr>
            <w:tcW w:w="2394" w:type="dxa"/>
            <w:tcBorders>
              <w:top w:val="single" w:sz="4" w:space="0" w:color="auto"/>
              <w:left w:val="single" w:sz="4" w:space="0" w:color="auto"/>
              <w:bottom w:val="single" w:sz="4" w:space="0" w:color="auto"/>
              <w:right w:val="single" w:sz="4" w:space="0" w:color="auto"/>
            </w:tcBorders>
          </w:tcPr>
          <w:p w14:paraId="331BF44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527859C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193AC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EFC39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012EA09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74D29D0F"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lang w:eastAsia="ko-KR"/>
              </w:rPr>
            </w:pPr>
            <w:r w:rsidRPr="00296949">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EE0461B"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rPr>
            </w:pPr>
            <w:r w:rsidRPr="00296949">
              <w:rPr>
                <w:rFonts w:ascii="Arial" w:eastAsia="Times New Roman" w:hAnsi="Arial" w:cs="Arial"/>
                <w:sz w:val="18"/>
              </w:rPr>
              <w:t>ignore</w:t>
            </w:r>
          </w:p>
        </w:tc>
      </w:tr>
      <w:tr w:rsidR="00296949" w:rsidRPr="00296949" w14:paraId="288C40EC" w14:textId="77777777" w:rsidTr="00B32825">
        <w:tc>
          <w:tcPr>
            <w:tcW w:w="2394" w:type="dxa"/>
            <w:tcBorders>
              <w:top w:val="single" w:sz="4" w:space="0" w:color="auto"/>
              <w:left w:val="single" w:sz="4" w:space="0" w:color="auto"/>
              <w:bottom w:val="single" w:sz="4" w:space="0" w:color="auto"/>
              <w:right w:val="single" w:sz="4" w:space="0" w:color="auto"/>
            </w:tcBorders>
          </w:tcPr>
          <w:p w14:paraId="2D8D5EA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2375950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E2C4E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A95EF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6AADCDE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28BFEC88"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lang w:eastAsia="ko-KR"/>
              </w:rPr>
            </w:pPr>
            <w:r w:rsidRPr="00296949">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5E1F54C"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rPr>
            </w:pPr>
            <w:r w:rsidRPr="00296949">
              <w:rPr>
                <w:rFonts w:ascii="Arial" w:eastAsia="Times New Roman" w:hAnsi="Arial" w:cs="Arial"/>
                <w:sz w:val="18"/>
              </w:rPr>
              <w:t>ignore</w:t>
            </w:r>
          </w:p>
        </w:tc>
      </w:tr>
      <w:tr w:rsidR="00296949" w:rsidRPr="00296949" w14:paraId="7F337683" w14:textId="77777777" w:rsidTr="00B32825">
        <w:tc>
          <w:tcPr>
            <w:tcW w:w="2394" w:type="dxa"/>
            <w:tcBorders>
              <w:top w:val="single" w:sz="4" w:space="0" w:color="auto"/>
              <w:left w:val="single" w:sz="4" w:space="0" w:color="auto"/>
              <w:bottom w:val="single" w:sz="4" w:space="0" w:color="auto"/>
              <w:right w:val="single" w:sz="4" w:space="0" w:color="auto"/>
            </w:tcBorders>
          </w:tcPr>
          <w:p w14:paraId="27A36F2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lastRenderedPageBreak/>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43ED228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53A28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8F52C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noProof/>
                <w:sz w:val="18"/>
                <w:lang w:eastAsia="ko-KR"/>
              </w:rPr>
            </w:pPr>
            <w:r w:rsidRPr="00296949">
              <w:rPr>
                <w:rFonts w:ascii="Arial" w:eastAsia="Times New Roman" w:hAnsi="Arial"/>
                <w:noProof/>
                <w:sz w:val="18"/>
                <w:lang w:eastAsia="ko-KR"/>
              </w:rPr>
              <w:t>Bit Rate</w:t>
            </w:r>
          </w:p>
          <w:p w14:paraId="5F66D96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noProof/>
                <w:sz w:val="18"/>
                <w:lang w:eastAsia="ko-KR"/>
              </w:rPr>
            </w:pPr>
            <w:r w:rsidRPr="00296949">
              <w:rPr>
                <w:rFonts w:ascii="Arial" w:eastAsia="Times New Roman" w:hAnsi="Arial"/>
                <w:noProof/>
                <w:sz w:val="18"/>
                <w:lang w:eastAsia="ko-KR"/>
              </w:rPr>
              <w:t>9.</w:t>
            </w:r>
            <w:r w:rsidRPr="00296949">
              <w:rPr>
                <w:rFonts w:ascii="Arial" w:eastAsia="Times New Roman" w:hAnsi="Arial" w:hint="eastAsia"/>
                <w:noProof/>
                <w:sz w:val="18"/>
                <w:lang w:eastAsia="ko-KR"/>
              </w:rPr>
              <w:t>3</w:t>
            </w:r>
            <w:r w:rsidRPr="00296949">
              <w:rPr>
                <w:rFonts w:ascii="Arial" w:eastAsia="Times New Roman" w:hAnsi="Arial"/>
                <w:noProof/>
                <w:sz w:val="18"/>
                <w:lang w:eastAsia="ko-KR"/>
              </w:rPr>
              <w:t>.1</w:t>
            </w:r>
            <w:r w:rsidRPr="00296949">
              <w:rPr>
                <w:rFonts w:ascii="Arial" w:eastAsia="Times New Roman" w:hAnsi="Arial" w:hint="eastAsia"/>
                <w:noProof/>
                <w:sz w:val="18"/>
                <w:lang w:eastAsia="ko-KR"/>
              </w:rPr>
              <w:t>.22</w:t>
            </w:r>
          </w:p>
        </w:tc>
        <w:tc>
          <w:tcPr>
            <w:tcW w:w="1762" w:type="dxa"/>
            <w:tcBorders>
              <w:top w:val="single" w:sz="4" w:space="0" w:color="auto"/>
              <w:left w:val="single" w:sz="4" w:space="0" w:color="auto"/>
              <w:bottom w:val="single" w:sz="4" w:space="0" w:color="auto"/>
              <w:right w:val="single" w:sz="4" w:space="0" w:color="auto"/>
            </w:tcBorders>
          </w:tcPr>
          <w:p w14:paraId="07AE569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noProof/>
                <w:sz w:val="18"/>
                <w:lang w:eastAsia="ko-KR"/>
              </w:rPr>
            </w:pPr>
            <w:r w:rsidRPr="00296949">
              <w:rPr>
                <w:rFonts w:ascii="Arial" w:eastAsia="Times New Roman" w:hAnsi="Arial"/>
                <w:noProof/>
                <w:sz w:val="18"/>
                <w:lang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463C144D"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lang w:eastAsia="ko-KR"/>
              </w:rPr>
            </w:pPr>
            <w:r w:rsidRPr="00296949">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9E3B215"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cs="Arial"/>
                <w:sz w:val="18"/>
              </w:rPr>
            </w:pPr>
            <w:r w:rsidRPr="00296949">
              <w:rPr>
                <w:rFonts w:ascii="Arial" w:eastAsia="Times New Roman" w:hAnsi="Arial" w:cs="Arial"/>
                <w:sz w:val="18"/>
              </w:rPr>
              <w:t>ignore</w:t>
            </w:r>
          </w:p>
        </w:tc>
      </w:tr>
      <w:tr w:rsidR="00296949" w:rsidRPr="00296949" w14:paraId="7F0AF595" w14:textId="77777777" w:rsidTr="00B32825">
        <w:tc>
          <w:tcPr>
            <w:tcW w:w="2394" w:type="dxa"/>
            <w:tcBorders>
              <w:top w:val="single" w:sz="4" w:space="0" w:color="auto"/>
              <w:left w:val="single" w:sz="4" w:space="0" w:color="auto"/>
              <w:bottom w:val="single" w:sz="4" w:space="0" w:color="auto"/>
              <w:right w:val="single" w:sz="4" w:space="0" w:color="auto"/>
            </w:tcBorders>
          </w:tcPr>
          <w:p w14:paraId="74568A3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b/>
                <w:bCs/>
                <w:sz w:val="18"/>
                <w:lang w:eastAsia="ko-KR"/>
              </w:rPr>
            </w:pPr>
            <w:r w:rsidRPr="00296949">
              <w:rPr>
                <w:rFonts w:ascii="Arial" w:eastAsia="Times New Roman" w:hAnsi="Arial" w:hint="eastAsia"/>
                <w:b/>
                <w:bCs/>
                <w:sz w:val="18"/>
                <w:lang w:val="en-US" w:eastAsia="zh-CN"/>
              </w:rPr>
              <w:t xml:space="preserve">SL </w:t>
            </w:r>
            <w:r w:rsidRPr="00296949">
              <w:rPr>
                <w:rFonts w:ascii="Arial" w:eastAsia="Times New Roman"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3700EE9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9CE00E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r w:rsidRPr="00296949">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F04926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D714B0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E57AADF"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val="en-US" w:eastAsia="zh-CN"/>
              </w:rPr>
            </w:pPr>
            <w:r w:rsidRPr="00296949">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44325B8"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val="en-US" w:eastAsia="zh-CN"/>
              </w:rPr>
            </w:pPr>
            <w:r w:rsidRPr="00296949">
              <w:rPr>
                <w:rFonts w:ascii="Arial" w:eastAsia="Times New Roman" w:hAnsi="Arial" w:hint="eastAsia"/>
                <w:sz w:val="18"/>
                <w:lang w:val="en-US" w:eastAsia="zh-CN"/>
              </w:rPr>
              <w:t>reject</w:t>
            </w:r>
          </w:p>
        </w:tc>
      </w:tr>
      <w:tr w:rsidR="00296949" w:rsidRPr="00296949" w14:paraId="1899F126" w14:textId="77777777" w:rsidTr="00B32825">
        <w:tc>
          <w:tcPr>
            <w:tcW w:w="2394" w:type="dxa"/>
            <w:tcBorders>
              <w:top w:val="single" w:sz="4" w:space="0" w:color="auto"/>
              <w:left w:val="single" w:sz="4" w:space="0" w:color="auto"/>
              <w:bottom w:val="single" w:sz="4" w:space="0" w:color="auto"/>
              <w:right w:val="single" w:sz="4" w:space="0" w:color="auto"/>
            </w:tcBorders>
          </w:tcPr>
          <w:p w14:paraId="627C4AFD" w14:textId="77777777" w:rsidR="00296949" w:rsidRPr="00296949" w:rsidRDefault="00296949" w:rsidP="00296949">
            <w:pPr>
              <w:keepNext/>
              <w:keepLines/>
              <w:overflowPunct w:val="0"/>
              <w:autoSpaceDE w:val="0"/>
              <w:autoSpaceDN w:val="0"/>
              <w:adjustRightInd w:val="0"/>
              <w:ind w:left="102"/>
              <w:textAlignment w:val="baseline"/>
              <w:rPr>
                <w:rFonts w:ascii="Arial" w:eastAsia="Times New Roman" w:hAnsi="Arial"/>
                <w:b/>
                <w:bCs/>
                <w:sz w:val="18"/>
                <w:lang w:eastAsia="ko-KR"/>
              </w:rPr>
            </w:pPr>
            <w:r w:rsidRPr="00296949">
              <w:rPr>
                <w:rFonts w:ascii="Arial" w:eastAsia="Times New Roman" w:hAnsi="Arial"/>
                <w:b/>
                <w:bCs/>
                <w:sz w:val="18"/>
                <w:lang w:eastAsia="ko-KR"/>
              </w:rPr>
              <w:t>&gt;</w:t>
            </w:r>
            <w:r w:rsidRPr="00296949">
              <w:rPr>
                <w:rFonts w:ascii="Arial" w:eastAsia="Times New Roman" w:hAnsi="Arial" w:hint="eastAsia"/>
                <w:b/>
                <w:bCs/>
                <w:sz w:val="18"/>
                <w:lang w:val="en-US" w:eastAsia="zh-CN"/>
              </w:rPr>
              <w:t xml:space="preserve">SL </w:t>
            </w:r>
            <w:r w:rsidRPr="00296949">
              <w:rPr>
                <w:rFonts w:ascii="Arial" w:eastAsia="Times New Roman"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5555C17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5EC189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r w:rsidRPr="00296949">
              <w:rPr>
                <w:rFonts w:ascii="Arial" w:eastAsia="Times New Roman" w:hAnsi="Arial"/>
                <w:i/>
                <w:sz w:val="18"/>
                <w:lang w:eastAsia="ko-KR"/>
              </w:rPr>
              <w:t>1 .. &lt;maxnoof</w:t>
            </w:r>
            <w:r w:rsidRPr="00296949">
              <w:rPr>
                <w:rFonts w:ascii="Arial" w:eastAsia="Times New Roman" w:hAnsi="Arial" w:hint="eastAsia"/>
                <w:i/>
                <w:sz w:val="18"/>
                <w:lang w:val="en-US" w:eastAsia="zh-CN"/>
              </w:rPr>
              <w:t>SL</w:t>
            </w:r>
            <w:r w:rsidRPr="00296949">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5D777C2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4BE3636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D6826F9"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val="en-US" w:eastAsia="zh-CN"/>
              </w:rPr>
            </w:pPr>
            <w:r w:rsidRPr="00296949">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FAC1B23"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val="en-US" w:eastAsia="zh-CN"/>
              </w:rPr>
            </w:pPr>
            <w:r w:rsidRPr="00296949">
              <w:rPr>
                <w:rFonts w:ascii="Arial" w:eastAsia="Times New Roman" w:hAnsi="Arial" w:hint="eastAsia"/>
                <w:sz w:val="18"/>
                <w:lang w:val="en-US" w:eastAsia="zh-CN"/>
              </w:rPr>
              <w:t>reject</w:t>
            </w:r>
          </w:p>
        </w:tc>
      </w:tr>
      <w:tr w:rsidR="00296949" w:rsidRPr="00296949" w14:paraId="7F92EEA1" w14:textId="77777777" w:rsidTr="00B32825">
        <w:tc>
          <w:tcPr>
            <w:tcW w:w="2394" w:type="dxa"/>
            <w:tcBorders>
              <w:top w:val="single" w:sz="4" w:space="0" w:color="auto"/>
              <w:left w:val="single" w:sz="4" w:space="0" w:color="auto"/>
              <w:bottom w:val="single" w:sz="4" w:space="0" w:color="auto"/>
              <w:right w:val="single" w:sz="4" w:space="0" w:color="auto"/>
            </w:tcBorders>
          </w:tcPr>
          <w:p w14:paraId="64C4F3B4"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val="en-US" w:eastAsia="ko-KR"/>
              </w:rPr>
            </w:pPr>
            <w:r w:rsidRPr="00296949">
              <w:rPr>
                <w:rFonts w:ascii="Arial" w:eastAsia="Times New Roman" w:hAnsi="Arial"/>
                <w:sz w:val="18"/>
                <w:lang w:eastAsia="ko-KR"/>
              </w:rPr>
              <w:t>&gt;&gt;</w:t>
            </w:r>
            <w:r w:rsidRPr="00296949">
              <w:rPr>
                <w:rFonts w:ascii="Arial" w:eastAsia="Times New Roman" w:hAnsi="Arial"/>
                <w:sz w:val="18"/>
                <w:lang w:val="en-US" w:eastAsia="zh-CN"/>
              </w:rPr>
              <w:t xml:space="preserve">SL </w:t>
            </w:r>
            <w:r w:rsidRPr="00296949">
              <w:rPr>
                <w:rFonts w:ascii="Arial" w:eastAsia="Times New Roman" w:hAnsi="Arial"/>
                <w:sz w:val="18"/>
                <w:lang w:eastAsia="zh-CN"/>
              </w:rPr>
              <w:t>DRB I</w:t>
            </w:r>
            <w:r w:rsidRPr="00296949">
              <w:rPr>
                <w:rFonts w:ascii="Arial" w:eastAsia="Times New Roman"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72C6235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val="en-US" w:eastAsia="zh-CN"/>
              </w:rPr>
            </w:pPr>
            <w:r w:rsidRPr="00296949">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647CB5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502AD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val="en-US" w:eastAsia="zh-CN"/>
              </w:rPr>
            </w:pPr>
            <w:r w:rsidRPr="00296949">
              <w:rPr>
                <w:rFonts w:ascii="Arial" w:eastAsia="Times New Roman"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4D890F7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241909"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val="en-US" w:eastAsia="zh-CN"/>
              </w:rPr>
            </w:pPr>
            <w:r w:rsidRPr="00296949">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9E133F3"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63799EAA" w14:textId="77777777" w:rsidTr="00B32825">
        <w:tc>
          <w:tcPr>
            <w:tcW w:w="2394" w:type="dxa"/>
            <w:tcBorders>
              <w:top w:val="single" w:sz="4" w:space="0" w:color="auto"/>
              <w:left w:val="single" w:sz="4" w:space="0" w:color="auto"/>
              <w:bottom w:val="single" w:sz="4" w:space="0" w:color="auto"/>
              <w:right w:val="single" w:sz="4" w:space="0" w:color="auto"/>
            </w:tcBorders>
          </w:tcPr>
          <w:p w14:paraId="42D99245"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b/>
                <w:bCs/>
                <w:sz w:val="18"/>
                <w:lang w:val="en-US" w:eastAsia="zh-CN"/>
              </w:rPr>
            </w:pPr>
            <w:r w:rsidRPr="00296949">
              <w:rPr>
                <w:rFonts w:ascii="Arial" w:eastAsia="Times New Roman" w:hAnsi="Arial"/>
                <w:b/>
                <w:bCs/>
                <w:sz w:val="18"/>
                <w:lang w:eastAsia="ko-KR"/>
              </w:rPr>
              <w:t>&gt;&gt;</w:t>
            </w:r>
            <w:r w:rsidRPr="00296949">
              <w:rPr>
                <w:rFonts w:ascii="Arial" w:eastAsia="Times New Roman" w:hAnsi="Arial"/>
                <w:b/>
                <w:bCs/>
                <w:sz w:val="18"/>
                <w:lang w:val="en-US" w:eastAsia="zh-CN"/>
              </w:rPr>
              <w:t xml:space="preserve">SL </w:t>
            </w:r>
            <w:r w:rsidRPr="00296949">
              <w:rPr>
                <w:rFonts w:ascii="Arial" w:eastAsia="Times New Roman"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2FCD3D9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FC1234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val="en-US" w:eastAsia="zh-CN"/>
              </w:rPr>
            </w:pPr>
            <w:r w:rsidRPr="00296949">
              <w:rPr>
                <w:rFonts w:ascii="Arial" w:eastAsia="Times New Roman"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5F73F91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p>
        </w:tc>
        <w:tc>
          <w:tcPr>
            <w:tcW w:w="1762" w:type="dxa"/>
            <w:tcBorders>
              <w:top w:val="single" w:sz="4" w:space="0" w:color="auto"/>
              <w:left w:val="single" w:sz="4" w:space="0" w:color="auto"/>
              <w:bottom w:val="single" w:sz="4" w:space="0" w:color="auto"/>
              <w:right w:val="single" w:sz="4" w:space="0" w:color="auto"/>
            </w:tcBorders>
          </w:tcPr>
          <w:p w14:paraId="7F27E98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35E742"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3F5B04E"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4730F314" w14:textId="77777777" w:rsidTr="00B32825">
        <w:tc>
          <w:tcPr>
            <w:tcW w:w="2394" w:type="dxa"/>
            <w:tcBorders>
              <w:top w:val="single" w:sz="4" w:space="0" w:color="auto"/>
              <w:left w:val="single" w:sz="4" w:space="0" w:color="auto"/>
              <w:bottom w:val="single" w:sz="4" w:space="0" w:color="auto"/>
              <w:right w:val="single" w:sz="4" w:space="0" w:color="auto"/>
            </w:tcBorders>
          </w:tcPr>
          <w:p w14:paraId="4BC8C30A" w14:textId="77777777" w:rsidR="00296949" w:rsidRPr="00296949" w:rsidRDefault="00296949" w:rsidP="00296949">
            <w:pPr>
              <w:keepNext/>
              <w:keepLines/>
              <w:overflowPunct w:val="0"/>
              <w:autoSpaceDE w:val="0"/>
              <w:autoSpaceDN w:val="0"/>
              <w:adjustRightInd w:val="0"/>
              <w:ind w:left="300"/>
              <w:textAlignment w:val="baseline"/>
              <w:rPr>
                <w:rFonts w:ascii="Arial" w:eastAsia="Times New Roman" w:hAnsi="Arial"/>
                <w:sz w:val="18"/>
                <w:lang w:val="en-US" w:eastAsia="zh-CN"/>
              </w:rPr>
            </w:pPr>
            <w:r w:rsidRPr="00296949">
              <w:rPr>
                <w:rFonts w:ascii="Arial" w:eastAsia="Times New Roman"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6FEF23F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val="en-US" w:eastAsia="zh-CN"/>
              </w:rPr>
            </w:pPr>
            <w:r w:rsidRPr="00296949">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443593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6C2DD3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296949">
              <w:rPr>
                <w:rFonts w:ascii="Arial" w:eastAsia="Times New Roman" w:hAnsi="Arial" w:cs="Arial"/>
                <w:sz w:val="18"/>
                <w:szCs w:val="18"/>
                <w:lang w:val="en-US" w:eastAsia="zh-CN"/>
              </w:rPr>
              <w:t>PC5 QoS Parameters</w:t>
            </w:r>
          </w:p>
          <w:p w14:paraId="5CAD43F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lang w:val="en-US"/>
              </w:rPr>
            </w:pPr>
            <w:r w:rsidRPr="00296949">
              <w:rPr>
                <w:rFonts w:ascii="Arial" w:eastAsia="Times New Roman"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7E157BB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9395BDB"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val="en-US" w:eastAsia="zh-CN"/>
              </w:rPr>
            </w:pPr>
            <w:r w:rsidRPr="00296949">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88591A3"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3E2FAF9E" w14:textId="77777777" w:rsidTr="00B32825">
        <w:tc>
          <w:tcPr>
            <w:tcW w:w="2394" w:type="dxa"/>
            <w:tcBorders>
              <w:top w:val="single" w:sz="4" w:space="0" w:color="auto"/>
              <w:left w:val="single" w:sz="4" w:space="0" w:color="auto"/>
              <w:bottom w:val="single" w:sz="4" w:space="0" w:color="auto"/>
              <w:right w:val="single" w:sz="4" w:space="0" w:color="auto"/>
            </w:tcBorders>
          </w:tcPr>
          <w:p w14:paraId="3BEA3071" w14:textId="77777777" w:rsidR="00296949" w:rsidRPr="00296949" w:rsidRDefault="00296949" w:rsidP="00296949">
            <w:pPr>
              <w:keepNext/>
              <w:keepLines/>
              <w:overflowPunct w:val="0"/>
              <w:autoSpaceDE w:val="0"/>
              <w:autoSpaceDN w:val="0"/>
              <w:adjustRightInd w:val="0"/>
              <w:ind w:left="300"/>
              <w:textAlignment w:val="baseline"/>
              <w:rPr>
                <w:rFonts w:ascii="Arial" w:eastAsia="Times New Roman" w:hAnsi="Arial"/>
                <w:b/>
                <w:bCs/>
                <w:sz w:val="18"/>
                <w:lang w:val="en-US" w:eastAsia="zh-CN"/>
              </w:rPr>
            </w:pPr>
            <w:r w:rsidRPr="00296949">
              <w:rPr>
                <w:rFonts w:ascii="Arial" w:eastAsia="Times New Roman" w:hAnsi="Arial"/>
                <w:b/>
                <w:bCs/>
                <w:sz w:val="18"/>
                <w:lang w:eastAsia="ko-KR"/>
              </w:rPr>
              <w:t>&gt;&gt;&gt;Flows Mapped to</w:t>
            </w:r>
            <w:r w:rsidRPr="00296949">
              <w:rPr>
                <w:rFonts w:ascii="Arial" w:eastAsia="Times New Roman" w:hAnsi="Arial"/>
                <w:b/>
                <w:bCs/>
                <w:sz w:val="18"/>
                <w:lang w:val="en-US" w:eastAsia="zh-CN"/>
              </w:rPr>
              <w:t xml:space="preserve"> SL</w:t>
            </w:r>
            <w:r w:rsidRPr="00296949">
              <w:rPr>
                <w:rFonts w:ascii="Arial" w:eastAsia="Times New Roman"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2251214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D76DD3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r w:rsidRPr="00296949">
              <w:rPr>
                <w:rFonts w:ascii="Arial" w:eastAsia="Times New Roman" w:hAnsi="Arial"/>
                <w:i/>
                <w:sz w:val="18"/>
                <w:lang w:eastAsia="ko-KR"/>
              </w:rPr>
              <w:t>1 .. &lt;maxnoof</w:t>
            </w:r>
            <w:r w:rsidRPr="00296949">
              <w:rPr>
                <w:rFonts w:ascii="Arial" w:eastAsia="Times New Roman" w:hAnsi="Arial" w:hint="eastAsia"/>
                <w:i/>
                <w:sz w:val="18"/>
                <w:lang w:val="en-US" w:eastAsia="zh-CN"/>
              </w:rPr>
              <w:t>PC5</w:t>
            </w:r>
            <w:r w:rsidRPr="00296949">
              <w:rPr>
                <w:rFonts w:ascii="Arial" w:eastAsia="Times New Roman"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7412405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p>
        </w:tc>
        <w:tc>
          <w:tcPr>
            <w:tcW w:w="1762" w:type="dxa"/>
            <w:tcBorders>
              <w:top w:val="single" w:sz="4" w:space="0" w:color="auto"/>
              <w:left w:val="single" w:sz="4" w:space="0" w:color="auto"/>
              <w:bottom w:val="single" w:sz="4" w:space="0" w:color="auto"/>
              <w:right w:val="single" w:sz="4" w:space="0" w:color="auto"/>
            </w:tcBorders>
          </w:tcPr>
          <w:p w14:paraId="7B3AC82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91E7BAF"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val="en-US" w:eastAsia="zh-CN"/>
              </w:rPr>
            </w:pPr>
            <w:r w:rsidRPr="00296949">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17B9C80"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0D37E140" w14:textId="77777777" w:rsidTr="00B32825">
        <w:tc>
          <w:tcPr>
            <w:tcW w:w="2394" w:type="dxa"/>
            <w:tcBorders>
              <w:top w:val="single" w:sz="4" w:space="0" w:color="auto"/>
              <w:left w:val="single" w:sz="4" w:space="0" w:color="auto"/>
              <w:bottom w:val="single" w:sz="4" w:space="0" w:color="auto"/>
              <w:right w:val="single" w:sz="4" w:space="0" w:color="auto"/>
            </w:tcBorders>
          </w:tcPr>
          <w:p w14:paraId="4671276D" w14:textId="77777777" w:rsidR="00296949" w:rsidRPr="00296949" w:rsidRDefault="00296949" w:rsidP="00296949">
            <w:pPr>
              <w:keepNext/>
              <w:keepLines/>
              <w:overflowPunct w:val="0"/>
              <w:autoSpaceDE w:val="0"/>
              <w:autoSpaceDN w:val="0"/>
              <w:adjustRightInd w:val="0"/>
              <w:ind w:left="403"/>
              <w:textAlignment w:val="baseline"/>
              <w:rPr>
                <w:rFonts w:ascii="Arial" w:eastAsia="Times New Roman" w:hAnsi="Arial"/>
                <w:sz w:val="18"/>
                <w:lang w:val="en-US" w:eastAsia="zh-CN"/>
              </w:rPr>
            </w:pPr>
            <w:r w:rsidRPr="00296949">
              <w:rPr>
                <w:rFonts w:ascii="Arial" w:eastAsia="Times New Roman"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7E02511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9ECFC8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A08A8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lang w:val="en-US"/>
              </w:rPr>
            </w:pPr>
            <w:r w:rsidRPr="00296949">
              <w:rPr>
                <w:rFonts w:ascii="Arial" w:eastAsia="Times New Roman"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50F0365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A6074E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val="en-US" w:eastAsia="zh-CN"/>
              </w:rPr>
            </w:pPr>
            <w:r w:rsidRPr="00296949">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171939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57528295" w14:textId="77777777" w:rsidTr="00B32825">
        <w:tc>
          <w:tcPr>
            <w:tcW w:w="2394" w:type="dxa"/>
            <w:tcBorders>
              <w:top w:val="single" w:sz="4" w:space="0" w:color="auto"/>
              <w:left w:val="single" w:sz="4" w:space="0" w:color="auto"/>
              <w:bottom w:val="single" w:sz="4" w:space="0" w:color="auto"/>
              <w:right w:val="single" w:sz="4" w:space="0" w:color="auto"/>
            </w:tcBorders>
          </w:tcPr>
          <w:p w14:paraId="33C8FC1D" w14:textId="77777777" w:rsidR="00296949" w:rsidRPr="00296949" w:rsidRDefault="00296949" w:rsidP="00296949">
            <w:pPr>
              <w:keepNext/>
              <w:keepLines/>
              <w:overflowPunct w:val="0"/>
              <w:autoSpaceDE w:val="0"/>
              <w:autoSpaceDN w:val="0"/>
              <w:adjustRightInd w:val="0"/>
              <w:ind w:left="198"/>
              <w:textAlignment w:val="baseline"/>
              <w:rPr>
                <w:rFonts w:ascii="Arial" w:eastAsia="Times New Roman" w:hAnsi="Arial"/>
                <w:sz w:val="18"/>
                <w:lang w:val="en-US" w:eastAsia="zh-CN"/>
              </w:rPr>
            </w:pPr>
            <w:r w:rsidRPr="00296949">
              <w:rPr>
                <w:rFonts w:ascii="Arial" w:eastAsia="Times New Roman"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07CB04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val="en-US" w:eastAsia="zh-CN"/>
              </w:rPr>
            </w:pPr>
            <w:r w:rsidRPr="00296949">
              <w:rPr>
                <w:rFonts w:ascii="Arial" w:eastAsia="Times New Roman" w:hAnsi="Arial"/>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A83D2D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E3D22C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296949">
              <w:rPr>
                <w:rFonts w:ascii="Arial" w:eastAsia="Times New Roman"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0A6D0D5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4A631B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val="en-US" w:eastAsia="zh-CN"/>
              </w:rPr>
            </w:pPr>
            <w:r w:rsidRPr="00296949">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6CD9178"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p>
        </w:tc>
      </w:tr>
      <w:tr w:rsidR="00296949" w:rsidRPr="00296949" w14:paraId="714D3FD3" w14:textId="77777777" w:rsidTr="00B32825">
        <w:tc>
          <w:tcPr>
            <w:tcW w:w="2394" w:type="dxa"/>
            <w:tcBorders>
              <w:top w:val="single" w:sz="4" w:space="0" w:color="auto"/>
              <w:left w:val="single" w:sz="4" w:space="0" w:color="auto"/>
              <w:bottom w:val="single" w:sz="4" w:space="0" w:color="auto"/>
              <w:right w:val="single" w:sz="4" w:space="0" w:color="auto"/>
            </w:tcBorders>
          </w:tcPr>
          <w:p w14:paraId="13686DB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b/>
                <w:bCs/>
                <w:sz w:val="18"/>
                <w:lang w:val="fr-FR" w:eastAsia="zh-CN"/>
              </w:rPr>
            </w:pPr>
            <w:r w:rsidRPr="00296949">
              <w:rPr>
                <w:rFonts w:ascii="Arial" w:eastAsia="Times New Roman" w:hAnsi="Arial"/>
                <w:b/>
                <w:bCs/>
                <w:sz w:val="18"/>
                <w:lang w:val="fr-FR"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2846BCC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val="en-US" w:eastAsia="zh-CN"/>
              </w:rPr>
            </w:pPr>
            <w:r w:rsidRPr="0029694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C6202D"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CD230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3C6BF9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B07564"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val="en-US" w:eastAsia="zh-CN"/>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E947B5C"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3A1A364C" w14:textId="77777777" w:rsidTr="00B32825">
        <w:tc>
          <w:tcPr>
            <w:tcW w:w="2394" w:type="dxa"/>
            <w:tcBorders>
              <w:top w:val="single" w:sz="4" w:space="0" w:color="auto"/>
              <w:left w:val="single" w:sz="4" w:space="0" w:color="auto"/>
              <w:bottom w:val="single" w:sz="4" w:space="0" w:color="auto"/>
              <w:right w:val="single" w:sz="4" w:space="0" w:color="auto"/>
            </w:tcBorders>
          </w:tcPr>
          <w:p w14:paraId="3B9685D4" w14:textId="77777777" w:rsidR="00296949" w:rsidRPr="00296949" w:rsidRDefault="00296949" w:rsidP="00296949">
            <w:pPr>
              <w:keepNext/>
              <w:keepLines/>
              <w:overflowPunct w:val="0"/>
              <w:autoSpaceDE w:val="0"/>
              <w:autoSpaceDN w:val="0"/>
              <w:adjustRightInd w:val="0"/>
              <w:ind w:left="102"/>
              <w:textAlignment w:val="baseline"/>
              <w:rPr>
                <w:rFonts w:ascii="Arial" w:eastAsia="Times New Roman" w:hAnsi="Arial"/>
                <w:sz w:val="18"/>
                <w:lang w:eastAsia="ko-KR"/>
              </w:rPr>
            </w:pPr>
            <w:r w:rsidRPr="00296949">
              <w:rPr>
                <w:rFonts w:ascii="Arial" w:eastAsia="Times New Roman"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1898D96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val="en-US" w:eastAsia="zh-CN"/>
              </w:rPr>
            </w:pPr>
            <w:r w:rsidRPr="0029694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D81D0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DE77A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296949">
              <w:rPr>
                <w:rFonts w:ascii="Arial" w:eastAsia="Times New Roman" w:hAnsi="Arial" w:cs="Arial"/>
                <w:sz w:val="18"/>
              </w:rPr>
              <w:t>ENUMERATED (CHO-initiation,</w:t>
            </w:r>
            <w:r w:rsidRPr="00296949">
              <w:rPr>
                <w:rFonts w:ascii="Arial" w:eastAsia="Times New Roman" w:hAnsi="Arial" w:cs="Arial"/>
                <w:sz w:val="18"/>
                <w:lang w:val="en-US"/>
              </w:rPr>
              <w:t xml:space="preserve"> CHO-replace,</w:t>
            </w:r>
            <w:r w:rsidRPr="00296949">
              <w:rPr>
                <w:rFonts w:ascii="Arial" w:eastAsia="Times New Roman" w:hAnsi="Arial" w:cs="Arial"/>
                <w:sz w:val="18"/>
              </w:rPr>
              <w:t xml:space="preserve"> …)</w:t>
            </w:r>
          </w:p>
        </w:tc>
        <w:tc>
          <w:tcPr>
            <w:tcW w:w="1762" w:type="dxa"/>
            <w:tcBorders>
              <w:top w:val="single" w:sz="4" w:space="0" w:color="auto"/>
              <w:left w:val="single" w:sz="4" w:space="0" w:color="auto"/>
              <w:bottom w:val="single" w:sz="4" w:space="0" w:color="auto"/>
              <w:right w:val="single" w:sz="4" w:space="0" w:color="auto"/>
            </w:tcBorders>
          </w:tcPr>
          <w:p w14:paraId="64A0060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14DACA"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val="en-US" w:eastAsia="zh-CN"/>
              </w:rPr>
            </w:pPr>
            <w:r w:rsidRPr="00296949">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D1A6ED2"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r>
      <w:tr w:rsidR="00296949" w:rsidRPr="00296949" w14:paraId="14D5A580" w14:textId="77777777" w:rsidTr="00B32825">
        <w:tc>
          <w:tcPr>
            <w:tcW w:w="2394" w:type="dxa"/>
            <w:tcBorders>
              <w:top w:val="single" w:sz="4" w:space="0" w:color="auto"/>
              <w:left w:val="single" w:sz="4" w:space="0" w:color="auto"/>
              <w:bottom w:val="single" w:sz="4" w:space="0" w:color="auto"/>
              <w:right w:val="single" w:sz="4" w:space="0" w:color="auto"/>
            </w:tcBorders>
          </w:tcPr>
          <w:p w14:paraId="1AA1CA71" w14:textId="77777777" w:rsidR="00296949" w:rsidRPr="00296949" w:rsidRDefault="00296949" w:rsidP="00296949">
            <w:pPr>
              <w:keepNext/>
              <w:keepLines/>
              <w:overflowPunct w:val="0"/>
              <w:autoSpaceDE w:val="0"/>
              <w:autoSpaceDN w:val="0"/>
              <w:adjustRightInd w:val="0"/>
              <w:ind w:left="102"/>
              <w:textAlignment w:val="baseline"/>
              <w:rPr>
                <w:rFonts w:ascii="Arial" w:eastAsia="Times New Roman" w:hAnsi="Arial"/>
                <w:sz w:val="18"/>
                <w:lang w:eastAsia="ko-KR"/>
              </w:rPr>
            </w:pPr>
            <w:r w:rsidRPr="00296949">
              <w:rPr>
                <w:rFonts w:ascii="Arial" w:eastAsia="Times New Roman" w:hAnsi="Arial"/>
                <w:sz w:val="18"/>
                <w:lang w:eastAsia="ko-KR"/>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4BE019C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val="en-US" w:eastAsia="zh-CN"/>
              </w:rPr>
            </w:pPr>
            <w:r w:rsidRPr="00296949">
              <w:rPr>
                <w:rFonts w:ascii="Arial" w:eastAsia="Times New Roman" w:hAnsi="Arial"/>
                <w:sz w:val="18"/>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6F4ADBF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5E63ED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296949">
              <w:rPr>
                <w:rFonts w:ascii="Arial" w:eastAsia="Times New Roman" w:hAnsi="Arial" w:cs="Arial"/>
                <w:sz w:val="18"/>
              </w:rPr>
              <w:t>9.3.1.5</w:t>
            </w:r>
          </w:p>
        </w:tc>
        <w:tc>
          <w:tcPr>
            <w:tcW w:w="1762" w:type="dxa"/>
            <w:tcBorders>
              <w:top w:val="single" w:sz="4" w:space="0" w:color="auto"/>
              <w:left w:val="single" w:sz="4" w:space="0" w:color="auto"/>
              <w:bottom w:val="single" w:sz="4" w:space="0" w:color="auto"/>
              <w:right w:val="single" w:sz="4" w:space="0" w:color="auto"/>
            </w:tcBorders>
          </w:tcPr>
          <w:p w14:paraId="0D04C3E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val="en-US"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0ADC1E95"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val="en-US" w:eastAsia="zh-CN"/>
              </w:rPr>
            </w:pPr>
            <w:r w:rsidRPr="00296949">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98DED4E"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w:t>
            </w:r>
          </w:p>
        </w:tc>
      </w:tr>
      <w:tr w:rsidR="00296949" w:rsidRPr="00296949" w14:paraId="6AF92F75" w14:textId="77777777" w:rsidTr="00B32825">
        <w:tc>
          <w:tcPr>
            <w:tcW w:w="2394" w:type="dxa"/>
            <w:tcBorders>
              <w:top w:val="single" w:sz="4" w:space="0" w:color="auto"/>
              <w:left w:val="single" w:sz="4" w:space="0" w:color="auto"/>
              <w:bottom w:val="single" w:sz="4" w:space="0" w:color="auto"/>
              <w:right w:val="single" w:sz="4" w:space="0" w:color="auto"/>
            </w:tcBorders>
          </w:tcPr>
          <w:p w14:paraId="633AE302" w14:textId="77777777" w:rsidR="00296949" w:rsidRPr="00296949" w:rsidRDefault="00296949" w:rsidP="00296949">
            <w:pPr>
              <w:keepNext/>
              <w:keepLines/>
              <w:overflowPunct w:val="0"/>
              <w:autoSpaceDE w:val="0"/>
              <w:autoSpaceDN w:val="0"/>
              <w:adjustRightInd w:val="0"/>
              <w:ind w:left="102"/>
              <w:textAlignment w:val="baseline"/>
              <w:rPr>
                <w:rFonts w:ascii="Arial" w:eastAsia="Times New Roman" w:hAnsi="Arial"/>
                <w:sz w:val="18"/>
                <w:lang w:eastAsia="ko-KR"/>
              </w:rPr>
            </w:pPr>
            <w:r w:rsidRPr="00296949">
              <w:rPr>
                <w:rFonts w:ascii="Arial" w:eastAsia="Times New Roman"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6523B6D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val="en-US" w:eastAsia="zh-CN"/>
              </w:rPr>
            </w:pPr>
            <w:r w:rsidRPr="00296949">
              <w:rPr>
                <w:rFonts w:ascii="Arial" w:eastAsia="Times New Roman"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62949C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FFB5E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rPr>
            </w:pPr>
            <w:r w:rsidRPr="00296949">
              <w:rPr>
                <w:rFonts w:ascii="Arial" w:eastAsia="Times New Roman"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24F12BC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5328CC6D"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F3763B6"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6CF3E1BF" w14:textId="77777777" w:rsidTr="00B32825">
        <w:tc>
          <w:tcPr>
            <w:tcW w:w="2394" w:type="dxa"/>
            <w:tcBorders>
              <w:top w:val="single" w:sz="4" w:space="0" w:color="auto"/>
              <w:left w:val="single" w:sz="4" w:space="0" w:color="auto"/>
              <w:bottom w:val="single" w:sz="4" w:space="0" w:color="auto"/>
              <w:right w:val="single" w:sz="4" w:space="0" w:color="auto"/>
            </w:tcBorders>
          </w:tcPr>
          <w:p w14:paraId="749E7C6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7F16B68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256668A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C9033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r w:rsidRPr="00296949">
              <w:rPr>
                <w:rFonts w:ascii="Arial" w:eastAsia="Times New Roman" w:hAnsi="Arial"/>
                <w:sz w:val="18"/>
              </w:rPr>
              <w:t>MDT PLMN List</w:t>
            </w:r>
          </w:p>
          <w:p w14:paraId="0E8D323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r w:rsidRPr="00296949">
              <w:rPr>
                <w:rFonts w:ascii="Arial" w:eastAsia="Times New Roman" w:hAnsi="Arial"/>
                <w:sz w:val="18"/>
              </w:rPr>
              <w:t>9.3.1.151</w:t>
            </w:r>
          </w:p>
        </w:tc>
        <w:tc>
          <w:tcPr>
            <w:tcW w:w="1762" w:type="dxa"/>
            <w:tcBorders>
              <w:top w:val="single" w:sz="4" w:space="0" w:color="auto"/>
              <w:left w:val="single" w:sz="4" w:space="0" w:color="auto"/>
              <w:bottom w:val="single" w:sz="4" w:space="0" w:color="auto"/>
              <w:right w:val="single" w:sz="4" w:space="0" w:color="auto"/>
            </w:tcBorders>
          </w:tcPr>
          <w:p w14:paraId="59CB5A2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94DF6D6"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F034ED3"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ignore</w:t>
            </w:r>
          </w:p>
        </w:tc>
      </w:tr>
      <w:tr w:rsidR="00296949" w:rsidRPr="00296949" w14:paraId="25BF63DD" w14:textId="77777777" w:rsidTr="00B32825">
        <w:tc>
          <w:tcPr>
            <w:tcW w:w="2394" w:type="dxa"/>
            <w:tcBorders>
              <w:top w:val="single" w:sz="4" w:space="0" w:color="auto"/>
              <w:left w:val="single" w:sz="4" w:space="0" w:color="auto"/>
              <w:bottom w:val="single" w:sz="4" w:space="0" w:color="auto"/>
              <w:right w:val="single" w:sz="4" w:space="0" w:color="auto"/>
            </w:tcBorders>
          </w:tcPr>
          <w:p w14:paraId="6328483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1B6701C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BC180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FF3354A"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rPr>
            </w:pPr>
            <w:r w:rsidRPr="00296949">
              <w:rPr>
                <w:rFonts w:ascii="Arial" w:eastAsia="Times New Roman" w:hAnsi="Arial" w:cs="Arial"/>
                <w:sz w:val="18"/>
              </w:rPr>
              <w:t>9.3.1.155</w:t>
            </w:r>
          </w:p>
        </w:tc>
        <w:tc>
          <w:tcPr>
            <w:tcW w:w="1762" w:type="dxa"/>
            <w:tcBorders>
              <w:top w:val="single" w:sz="4" w:space="0" w:color="auto"/>
              <w:left w:val="single" w:sz="4" w:space="0" w:color="auto"/>
              <w:bottom w:val="single" w:sz="4" w:space="0" w:color="auto"/>
              <w:right w:val="single" w:sz="4" w:space="0" w:color="auto"/>
            </w:tcBorders>
          </w:tcPr>
          <w:p w14:paraId="505022CF"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D54519E"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6CBDBE3"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sz w:val="18"/>
                <w:lang w:eastAsia="ko-KR"/>
              </w:rPr>
              <w:t>reject</w:t>
            </w:r>
          </w:p>
        </w:tc>
      </w:tr>
      <w:tr w:rsidR="00296949" w:rsidRPr="00296949" w14:paraId="240D37F4" w14:textId="77777777" w:rsidTr="00B32825">
        <w:tc>
          <w:tcPr>
            <w:tcW w:w="2394" w:type="dxa"/>
            <w:tcBorders>
              <w:top w:val="single" w:sz="4" w:space="0" w:color="auto"/>
              <w:left w:val="single" w:sz="4" w:space="0" w:color="auto"/>
              <w:bottom w:val="single" w:sz="4" w:space="0" w:color="auto"/>
              <w:right w:val="single" w:sz="4" w:space="0" w:color="auto"/>
            </w:tcBorders>
          </w:tcPr>
          <w:p w14:paraId="3A66EB4E"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bookmarkStart w:id="43" w:name="_Hlk94710526"/>
            <w:r w:rsidRPr="00296949">
              <w:rPr>
                <w:rFonts w:ascii="Arial" w:eastAsia="Times New Roman" w:hAnsi="Arial" w:hint="eastAsia"/>
                <w:sz w:val="18"/>
                <w:lang w:eastAsia="ko-KR"/>
              </w:rPr>
              <w:t>F</w:t>
            </w:r>
            <w:r w:rsidRPr="00296949">
              <w:rPr>
                <w:rFonts w:ascii="Arial" w:eastAsia="Times New Roman"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195DD6E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zh-CN"/>
              </w:rPr>
            </w:pPr>
            <w:r w:rsidRPr="00296949">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09D49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2CECE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rPr>
            </w:pPr>
            <w:r w:rsidRPr="00296949">
              <w:rPr>
                <w:rFonts w:ascii="Arial" w:eastAsia="Times New Roman" w:hAnsi="Arial" w:cs="Arial" w:hint="eastAsia"/>
                <w:sz w:val="18"/>
                <w:lang w:eastAsia="zh-CN"/>
              </w:rPr>
              <w:t>9</w:t>
            </w:r>
            <w:r w:rsidRPr="00296949">
              <w:rPr>
                <w:rFonts w:ascii="Arial" w:eastAsia="Times New Roman" w:hAnsi="Arial"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5A88800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1A3816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hint="eastAsia"/>
                <w:sz w:val="18"/>
                <w:lang w:eastAsia="zh-CN"/>
              </w:rPr>
              <w:t>Y</w:t>
            </w:r>
            <w:r w:rsidRPr="00296949">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8A81A7E"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sz w:val="18"/>
                <w:lang w:eastAsia="ko-KR"/>
              </w:rPr>
            </w:pPr>
            <w:r w:rsidRPr="00296949">
              <w:rPr>
                <w:rFonts w:ascii="Arial" w:eastAsia="Times New Roman" w:hAnsi="Arial" w:hint="eastAsia"/>
                <w:sz w:val="18"/>
                <w:lang w:eastAsia="zh-CN"/>
              </w:rPr>
              <w:t>r</w:t>
            </w:r>
            <w:r w:rsidRPr="00296949">
              <w:rPr>
                <w:rFonts w:ascii="Arial" w:eastAsia="Times New Roman" w:hAnsi="Arial"/>
                <w:sz w:val="18"/>
                <w:lang w:eastAsia="zh-CN"/>
              </w:rPr>
              <w:t>eject</w:t>
            </w:r>
          </w:p>
        </w:tc>
      </w:tr>
      <w:tr w:rsidR="00B32825" w:rsidRPr="00296949" w14:paraId="618D2E6F" w14:textId="77777777" w:rsidTr="00B32825">
        <w:trPr>
          <w:ins w:id="44" w:author="Nok-1" w:date="2022-02-02T16:14:00Z"/>
        </w:trPr>
        <w:tc>
          <w:tcPr>
            <w:tcW w:w="2394" w:type="dxa"/>
            <w:tcBorders>
              <w:top w:val="single" w:sz="4" w:space="0" w:color="auto"/>
              <w:left w:val="single" w:sz="4" w:space="0" w:color="auto"/>
              <w:bottom w:val="single" w:sz="4" w:space="0" w:color="auto"/>
              <w:right w:val="single" w:sz="4" w:space="0" w:color="auto"/>
            </w:tcBorders>
          </w:tcPr>
          <w:p w14:paraId="49B96B0D" w14:textId="6209AF49" w:rsidR="00B32825" w:rsidRPr="00296949" w:rsidRDefault="00B32825" w:rsidP="00B32825">
            <w:pPr>
              <w:keepNext/>
              <w:keepLines/>
              <w:overflowPunct w:val="0"/>
              <w:autoSpaceDE w:val="0"/>
              <w:autoSpaceDN w:val="0"/>
              <w:adjustRightInd w:val="0"/>
              <w:textAlignment w:val="baseline"/>
              <w:rPr>
                <w:ins w:id="45" w:author="Nok-1" w:date="2022-02-02T16:14:00Z"/>
                <w:rFonts w:ascii="Arial" w:eastAsia="Times New Roman" w:hAnsi="Arial"/>
                <w:sz w:val="18"/>
                <w:lang w:eastAsia="ko-KR"/>
              </w:rPr>
            </w:pPr>
            <w:ins w:id="46" w:author="Nok-1" w:date="2022-02-02T16:14:00Z">
              <w:r>
                <w:rPr>
                  <w:rFonts w:ascii="Arial" w:eastAsia="Times New Roman" w:hAnsi="Arial"/>
                  <w:sz w:val="18"/>
                  <w:lang w:eastAsia="ko-KR"/>
                </w:rPr>
                <w:t xml:space="preserve">UE ID </w:t>
              </w:r>
            </w:ins>
            <w:ins w:id="47" w:author="Nok-1" w:date="2022-02-02T16:17:00Z">
              <w:r w:rsidR="00A718D3">
                <w:rPr>
                  <w:rFonts w:ascii="Arial" w:eastAsia="Times New Roman" w:hAnsi="Arial"/>
                  <w:sz w:val="18"/>
                  <w:lang w:eastAsia="ko-KR"/>
                </w:rPr>
                <w:t>S</w:t>
              </w:r>
            </w:ins>
            <w:ins w:id="48" w:author="Nok-1" w:date="2022-02-02T16:14:00Z">
              <w:r>
                <w:rPr>
                  <w:rFonts w:ascii="Arial" w:eastAsia="Times New Roman" w:hAnsi="Arial"/>
                  <w:sz w:val="18"/>
                  <w:lang w:eastAsia="ko-KR"/>
                </w:rPr>
                <w:t>ubgrouping Support Indication</w:t>
              </w:r>
            </w:ins>
          </w:p>
        </w:tc>
        <w:tc>
          <w:tcPr>
            <w:tcW w:w="1260" w:type="dxa"/>
            <w:tcBorders>
              <w:top w:val="single" w:sz="4" w:space="0" w:color="auto"/>
              <w:left w:val="single" w:sz="4" w:space="0" w:color="auto"/>
              <w:bottom w:val="single" w:sz="4" w:space="0" w:color="auto"/>
              <w:right w:val="single" w:sz="4" w:space="0" w:color="auto"/>
            </w:tcBorders>
          </w:tcPr>
          <w:p w14:paraId="694CBF58" w14:textId="77777777" w:rsidR="00B32825" w:rsidRPr="00296949" w:rsidRDefault="00B32825" w:rsidP="00B32825">
            <w:pPr>
              <w:keepNext/>
              <w:keepLines/>
              <w:overflowPunct w:val="0"/>
              <w:autoSpaceDE w:val="0"/>
              <w:autoSpaceDN w:val="0"/>
              <w:adjustRightInd w:val="0"/>
              <w:textAlignment w:val="baseline"/>
              <w:rPr>
                <w:ins w:id="49" w:author="Nok-1" w:date="2022-02-02T16:14:00Z"/>
                <w:rFonts w:ascii="Arial" w:eastAsia="Times New Roman" w:hAnsi="Arial"/>
                <w:sz w:val="18"/>
                <w:lang w:eastAsia="zh-CN"/>
              </w:rPr>
            </w:pPr>
            <w:ins w:id="50" w:author="Nok-1" w:date="2022-02-02T16:14:00Z">
              <w:r w:rsidRPr="00296949">
                <w:rPr>
                  <w:rFonts w:ascii="Arial" w:eastAsia="Times New Roman" w:hAnsi="Arial" w:hint="eastAsia"/>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05579D8" w14:textId="77777777" w:rsidR="00B32825" w:rsidRPr="00296949" w:rsidRDefault="00B32825" w:rsidP="00B32825">
            <w:pPr>
              <w:keepNext/>
              <w:keepLines/>
              <w:overflowPunct w:val="0"/>
              <w:autoSpaceDE w:val="0"/>
              <w:autoSpaceDN w:val="0"/>
              <w:adjustRightInd w:val="0"/>
              <w:textAlignment w:val="baseline"/>
              <w:rPr>
                <w:ins w:id="51" w:author="Nok-1" w:date="2022-02-02T16:14: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303C5F" w14:textId="77777777" w:rsidR="00B32825" w:rsidRPr="00296949" w:rsidRDefault="00B32825" w:rsidP="00B32825">
            <w:pPr>
              <w:keepNext/>
              <w:keepLines/>
              <w:overflowPunct w:val="0"/>
              <w:autoSpaceDE w:val="0"/>
              <w:autoSpaceDN w:val="0"/>
              <w:adjustRightInd w:val="0"/>
              <w:textAlignment w:val="baseline"/>
              <w:rPr>
                <w:ins w:id="52" w:author="Nok-1" w:date="2022-02-02T16:14:00Z"/>
                <w:rFonts w:ascii="Arial" w:eastAsia="Times New Roman" w:hAnsi="Arial" w:cs="Arial"/>
                <w:sz w:val="18"/>
                <w:lang w:eastAsia="zh-CN"/>
              </w:rPr>
            </w:pPr>
            <w:ins w:id="53" w:author="Nok-1" w:date="2022-02-02T16:14:00Z">
              <w:r w:rsidRPr="00296949">
                <w:rPr>
                  <w:rFonts w:ascii="Arial" w:eastAsia="Times New Roman" w:hAnsi="Arial" w:cs="Arial"/>
                  <w:sz w:val="18"/>
                  <w:lang w:eastAsia="zh-CN"/>
                </w:rPr>
                <w:t>ENUMERATED (</w:t>
              </w:r>
              <w:r>
                <w:rPr>
                  <w:rFonts w:ascii="Arial" w:eastAsia="Times New Roman" w:hAnsi="Arial" w:cs="Arial"/>
                  <w:sz w:val="18"/>
                  <w:lang w:eastAsia="zh-CN"/>
                </w:rPr>
                <w:t>supported</w:t>
              </w:r>
              <w:r w:rsidRPr="00296949">
                <w:rPr>
                  <w:rFonts w:ascii="Arial" w:eastAsia="Times New Roman" w:hAnsi="Arial" w:cs="Arial"/>
                  <w:sz w:val="18"/>
                  <w:lang w:eastAsia="zh-CN"/>
                </w:rPr>
                <w:t>, …)</w:t>
              </w:r>
            </w:ins>
          </w:p>
        </w:tc>
        <w:tc>
          <w:tcPr>
            <w:tcW w:w="1762" w:type="dxa"/>
            <w:tcBorders>
              <w:top w:val="single" w:sz="4" w:space="0" w:color="auto"/>
              <w:left w:val="single" w:sz="4" w:space="0" w:color="auto"/>
              <w:bottom w:val="single" w:sz="4" w:space="0" w:color="auto"/>
              <w:right w:val="single" w:sz="4" w:space="0" w:color="auto"/>
            </w:tcBorders>
          </w:tcPr>
          <w:p w14:paraId="1788C761" w14:textId="77777777" w:rsidR="00B32825" w:rsidRPr="00296949" w:rsidRDefault="00B32825" w:rsidP="00B32825">
            <w:pPr>
              <w:keepNext/>
              <w:keepLines/>
              <w:overflowPunct w:val="0"/>
              <w:autoSpaceDE w:val="0"/>
              <w:autoSpaceDN w:val="0"/>
              <w:adjustRightInd w:val="0"/>
              <w:textAlignment w:val="baseline"/>
              <w:rPr>
                <w:ins w:id="54" w:author="Nok-1" w:date="2022-02-02T16:14: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5596EC" w14:textId="77777777" w:rsidR="00B32825" w:rsidRPr="00296949" w:rsidRDefault="00B32825" w:rsidP="00B32825">
            <w:pPr>
              <w:keepNext/>
              <w:keepLines/>
              <w:overflowPunct w:val="0"/>
              <w:autoSpaceDE w:val="0"/>
              <w:autoSpaceDN w:val="0"/>
              <w:adjustRightInd w:val="0"/>
              <w:jc w:val="center"/>
              <w:textAlignment w:val="baseline"/>
              <w:rPr>
                <w:ins w:id="55" w:author="Nok-1" w:date="2022-02-02T16:14:00Z"/>
                <w:rFonts w:ascii="Arial" w:eastAsia="Times New Roman" w:hAnsi="Arial"/>
                <w:sz w:val="18"/>
                <w:lang w:eastAsia="zh-CN"/>
              </w:rPr>
            </w:pPr>
            <w:ins w:id="56" w:author="Nok-1" w:date="2022-02-02T16:14:00Z">
              <w:r w:rsidRPr="00296949">
                <w:rPr>
                  <w:rFonts w:ascii="Arial" w:eastAsia="Times New Roman" w:hAnsi="Arial" w:hint="eastAsia"/>
                  <w:sz w:val="18"/>
                  <w:lang w:eastAsia="zh-CN"/>
                </w:rPr>
                <w:t>Y</w:t>
              </w:r>
              <w:r w:rsidRPr="00296949">
                <w:rPr>
                  <w:rFonts w:ascii="Arial" w:eastAsia="Times New Roman" w:hAnsi="Arial"/>
                  <w:sz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6F8BCEE6" w14:textId="74C7D125" w:rsidR="00B32825" w:rsidRPr="00296949" w:rsidRDefault="002164AE" w:rsidP="00B32825">
            <w:pPr>
              <w:keepNext/>
              <w:keepLines/>
              <w:overflowPunct w:val="0"/>
              <w:autoSpaceDE w:val="0"/>
              <w:autoSpaceDN w:val="0"/>
              <w:adjustRightInd w:val="0"/>
              <w:jc w:val="center"/>
              <w:textAlignment w:val="baseline"/>
              <w:rPr>
                <w:ins w:id="57" w:author="Nok-1" w:date="2022-02-02T16:14:00Z"/>
                <w:rFonts w:ascii="Arial" w:eastAsia="Times New Roman" w:hAnsi="Arial"/>
                <w:sz w:val="18"/>
                <w:lang w:eastAsia="zh-CN"/>
              </w:rPr>
            </w:pPr>
            <w:ins w:id="58" w:author="Nok-1" w:date="2022-02-02T17:00:00Z">
              <w:r>
                <w:rPr>
                  <w:rFonts w:ascii="Arial" w:eastAsia="Times New Roman" w:hAnsi="Arial"/>
                  <w:sz w:val="18"/>
                  <w:lang w:eastAsia="zh-CN"/>
                </w:rPr>
                <w:t>igno</w:t>
              </w:r>
            </w:ins>
            <w:ins w:id="59" w:author="Nok-1" w:date="2022-02-02T16:14:00Z">
              <w:r w:rsidR="00B32825" w:rsidRPr="00296949">
                <w:rPr>
                  <w:rFonts w:ascii="Arial" w:eastAsia="Times New Roman" w:hAnsi="Arial" w:hint="eastAsia"/>
                  <w:sz w:val="18"/>
                  <w:lang w:eastAsia="zh-CN"/>
                </w:rPr>
                <w:t>r</w:t>
              </w:r>
              <w:r w:rsidR="00B32825" w:rsidRPr="00296949">
                <w:rPr>
                  <w:rFonts w:ascii="Arial" w:eastAsia="Times New Roman" w:hAnsi="Arial"/>
                  <w:sz w:val="18"/>
                  <w:lang w:eastAsia="zh-CN"/>
                </w:rPr>
                <w:t>e</w:t>
              </w:r>
            </w:ins>
          </w:p>
        </w:tc>
      </w:tr>
      <w:bookmarkEnd w:id="43"/>
    </w:tbl>
    <w:p w14:paraId="2A285FDD" w14:textId="77777777" w:rsidR="00296949" w:rsidRPr="00296949" w:rsidRDefault="00296949" w:rsidP="00296949">
      <w:pPr>
        <w:overflowPunct w:val="0"/>
        <w:autoSpaceDE w:val="0"/>
        <w:autoSpaceDN w:val="0"/>
        <w:adjustRightInd w:val="0"/>
        <w:spacing w:after="180"/>
        <w:textAlignment w:val="baseline"/>
        <w:rPr>
          <w:rFonts w:eastAsia="Times New Roman"/>
          <w:sz w:val="2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96949" w:rsidRPr="00296949" w14:paraId="2944CFCC" w14:textId="77777777" w:rsidTr="00B32825">
        <w:trPr>
          <w:trHeight w:val="271"/>
        </w:trPr>
        <w:tc>
          <w:tcPr>
            <w:tcW w:w="3686" w:type="dxa"/>
          </w:tcPr>
          <w:p w14:paraId="69F25B0D"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b/>
                <w:sz w:val="18"/>
                <w:lang w:eastAsia="ko-KR"/>
              </w:rPr>
            </w:pPr>
            <w:r w:rsidRPr="00296949">
              <w:rPr>
                <w:rFonts w:ascii="Arial" w:eastAsia="Times New Roman" w:hAnsi="Arial"/>
                <w:b/>
                <w:sz w:val="18"/>
                <w:lang w:eastAsia="ko-KR"/>
              </w:rPr>
              <w:t>Range bound</w:t>
            </w:r>
          </w:p>
        </w:tc>
        <w:tc>
          <w:tcPr>
            <w:tcW w:w="5670" w:type="dxa"/>
          </w:tcPr>
          <w:p w14:paraId="119C03A7"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b/>
                <w:sz w:val="18"/>
                <w:lang w:eastAsia="ko-KR"/>
              </w:rPr>
            </w:pPr>
            <w:r w:rsidRPr="00296949">
              <w:rPr>
                <w:rFonts w:ascii="Arial" w:eastAsia="Times New Roman" w:hAnsi="Arial"/>
                <w:b/>
                <w:sz w:val="18"/>
                <w:lang w:eastAsia="ko-KR"/>
              </w:rPr>
              <w:t>Explanation</w:t>
            </w:r>
          </w:p>
        </w:tc>
      </w:tr>
      <w:tr w:rsidR="00296949" w:rsidRPr="00296949" w14:paraId="4A0B95AC" w14:textId="77777777" w:rsidTr="00B32825">
        <w:trPr>
          <w:trHeight w:val="271"/>
        </w:trPr>
        <w:tc>
          <w:tcPr>
            <w:tcW w:w="3686" w:type="dxa"/>
            <w:tcBorders>
              <w:top w:val="single" w:sz="4" w:space="0" w:color="auto"/>
              <w:left w:val="single" w:sz="4" w:space="0" w:color="auto"/>
              <w:bottom w:val="single" w:sz="4" w:space="0" w:color="auto"/>
              <w:right w:val="single" w:sz="4" w:space="0" w:color="auto"/>
            </w:tcBorders>
          </w:tcPr>
          <w:p w14:paraId="4FE48C7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0DECA1E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Maximum no. of SCells allowed towards one UE, the maximum value is 32.</w:t>
            </w:r>
          </w:p>
        </w:tc>
      </w:tr>
      <w:tr w:rsidR="00296949" w:rsidRPr="00296949" w14:paraId="1A3D0215" w14:textId="77777777" w:rsidTr="00B32825">
        <w:tc>
          <w:tcPr>
            <w:tcW w:w="3686" w:type="dxa"/>
          </w:tcPr>
          <w:p w14:paraId="3979CC4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maxnoofSRBs</w:t>
            </w:r>
          </w:p>
        </w:tc>
        <w:tc>
          <w:tcPr>
            <w:tcW w:w="5670" w:type="dxa"/>
          </w:tcPr>
          <w:p w14:paraId="109E0BF2"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 xml:space="preserve">Maximum no. of SRB allowed towards one UE, the maximum value is 8. </w:t>
            </w:r>
          </w:p>
        </w:tc>
      </w:tr>
      <w:tr w:rsidR="00296949" w:rsidRPr="00296949" w14:paraId="40C90B2F" w14:textId="77777777" w:rsidTr="00B32825">
        <w:tc>
          <w:tcPr>
            <w:tcW w:w="3686" w:type="dxa"/>
          </w:tcPr>
          <w:p w14:paraId="318597D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maxnoofDRBs</w:t>
            </w:r>
          </w:p>
        </w:tc>
        <w:tc>
          <w:tcPr>
            <w:tcW w:w="5670" w:type="dxa"/>
          </w:tcPr>
          <w:p w14:paraId="6D1E5C5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 xml:space="preserve">Maximum no. of DRB allowed towards one UE, the maximum value is 64. </w:t>
            </w:r>
          </w:p>
        </w:tc>
      </w:tr>
      <w:tr w:rsidR="00296949" w:rsidRPr="00296949" w14:paraId="76917041" w14:textId="77777777" w:rsidTr="00B32825">
        <w:tc>
          <w:tcPr>
            <w:tcW w:w="3686" w:type="dxa"/>
          </w:tcPr>
          <w:p w14:paraId="7BBEEFE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maxnoofULUPTNLInformation</w:t>
            </w:r>
          </w:p>
        </w:tc>
        <w:tc>
          <w:tcPr>
            <w:tcW w:w="5670" w:type="dxa"/>
          </w:tcPr>
          <w:p w14:paraId="670644FC"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Maximum no. of ULUP TNL Information allowed towards one DRB, the maximum value is 2.</w:t>
            </w:r>
          </w:p>
        </w:tc>
      </w:tr>
      <w:tr w:rsidR="00296949" w:rsidRPr="00296949" w14:paraId="3608FDD1" w14:textId="77777777" w:rsidTr="00B32825">
        <w:tc>
          <w:tcPr>
            <w:tcW w:w="3686" w:type="dxa"/>
          </w:tcPr>
          <w:p w14:paraId="448C5F5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maxnoofCandidateSpCells</w:t>
            </w:r>
          </w:p>
        </w:tc>
        <w:tc>
          <w:tcPr>
            <w:tcW w:w="5670" w:type="dxa"/>
          </w:tcPr>
          <w:p w14:paraId="5832F5B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Maximum no. of SpCells allowed towards one UE, the maximum value is 64.</w:t>
            </w:r>
          </w:p>
        </w:tc>
      </w:tr>
      <w:tr w:rsidR="00296949" w:rsidRPr="00296949" w14:paraId="213A594A" w14:textId="77777777" w:rsidTr="00B32825">
        <w:tc>
          <w:tcPr>
            <w:tcW w:w="3686" w:type="dxa"/>
          </w:tcPr>
          <w:p w14:paraId="11FE0555"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maxnoofQoSFlows</w:t>
            </w:r>
          </w:p>
        </w:tc>
        <w:tc>
          <w:tcPr>
            <w:tcW w:w="5670" w:type="dxa"/>
          </w:tcPr>
          <w:p w14:paraId="591F4F8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Maximum no. of flows allowed to be mapped to one DRB, the maximum value is 64.</w:t>
            </w:r>
          </w:p>
        </w:tc>
      </w:tr>
      <w:tr w:rsidR="00296949" w:rsidRPr="00296949" w14:paraId="3BC347BB" w14:textId="77777777" w:rsidTr="00B32825">
        <w:tc>
          <w:tcPr>
            <w:tcW w:w="3686" w:type="dxa"/>
          </w:tcPr>
          <w:p w14:paraId="568039A8"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maxnoofBHRLCChannels</w:t>
            </w:r>
          </w:p>
        </w:tc>
        <w:tc>
          <w:tcPr>
            <w:tcW w:w="5670" w:type="dxa"/>
          </w:tcPr>
          <w:p w14:paraId="1030D0B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Maximum no. of BH RLC channels allowed towards one IAB-node, the maximum value is 65536.</w:t>
            </w:r>
          </w:p>
        </w:tc>
      </w:tr>
      <w:tr w:rsidR="00296949" w:rsidRPr="00296949" w14:paraId="79BE4956" w14:textId="77777777" w:rsidTr="00B32825">
        <w:tc>
          <w:tcPr>
            <w:tcW w:w="3686" w:type="dxa"/>
            <w:tcBorders>
              <w:top w:val="single" w:sz="4" w:space="0" w:color="auto"/>
              <w:left w:val="single" w:sz="4" w:space="0" w:color="auto"/>
              <w:bottom w:val="single" w:sz="4" w:space="0" w:color="auto"/>
              <w:right w:val="single" w:sz="4" w:space="0" w:color="auto"/>
            </w:tcBorders>
          </w:tcPr>
          <w:p w14:paraId="4DA3AF9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maxnoof</w:t>
            </w:r>
            <w:r w:rsidRPr="00296949">
              <w:rPr>
                <w:rFonts w:ascii="Arial" w:eastAsia="Times New Roman" w:hAnsi="Arial" w:hint="eastAsia"/>
                <w:sz w:val="18"/>
                <w:lang w:eastAsia="ko-KR"/>
              </w:rPr>
              <w:t>SL</w:t>
            </w:r>
            <w:r w:rsidRPr="00296949">
              <w:rPr>
                <w:rFonts w:ascii="Arial" w:eastAsia="Times New Roman"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1B933754"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 xml:space="preserve">Maximum no. of </w:t>
            </w:r>
            <w:r w:rsidRPr="00296949">
              <w:rPr>
                <w:rFonts w:ascii="Arial" w:eastAsia="Times New Roman" w:hAnsi="Arial" w:hint="eastAsia"/>
                <w:sz w:val="18"/>
                <w:lang w:eastAsia="ko-KR"/>
              </w:rPr>
              <w:t xml:space="preserve">SL </w:t>
            </w:r>
            <w:r w:rsidRPr="00296949">
              <w:rPr>
                <w:rFonts w:ascii="Arial" w:eastAsia="Times New Roman" w:hAnsi="Arial"/>
                <w:sz w:val="18"/>
                <w:lang w:eastAsia="ko-KR"/>
              </w:rPr>
              <w:t xml:space="preserve">DRB allowed </w:t>
            </w:r>
            <w:r w:rsidRPr="00296949">
              <w:rPr>
                <w:rFonts w:ascii="Arial" w:eastAsia="Times New Roman" w:hAnsi="Arial" w:hint="eastAsia"/>
                <w:sz w:val="18"/>
                <w:lang w:eastAsia="ko-KR"/>
              </w:rPr>
              <w:t>for NR sidelink communication per</w:t>
            </w:r>
            <w:r w:rsidRPr="00296949">
              <w:rPr>
                <w:rFonts w:ascii="Arial" w:eastAsia="Times New Roman" w:hAnsi="Arial"/>
                <w:sz w:val="18"/>
                <w:lang w:eastAsia="ko-KR"/>
              </w:rPr>
              <w:t xml:space="preserve"> UE, the maximum value is </w:t>
            </w:r>
            <w:r w:rsidRPr="00296949">
              <w:rPr>
                <w:rFonts w:ascii="Arial" w:eastAsia="Times New Roman" w:hAnsi="Arial" w:hint="eastAsia"/>
                <w:sz w:val="18"/>
                <w:lang w:eastAsia="ko-KR"/>
              </w:rPr>
              <w:t>512</w:t>
            </w:r>
            <w:r w:rsidRPr="00296949">
              <w:rPr>
                <w:rFonts w:ascii="Arial" w:eastAsia="Times New Roman" w:hAnsi="Arial"/>
                <w:sz w:val="18"/>
                <w:lang w:eastAsia="ko-KR"/>
              </w:rPr>
              <w:t>.</w:t>
            </w:r>
          </w:p>
        </w:tc>
      </w:tr>
      <w:tr w:rsidR="00296949" w:rsidRPr="00296949" w14:paraId="616F3052" w14:textId="77777777" w:rsidTr="00B32825">
        <w:tc>
          <w:tcPr>
            <w:tcW w:w="3686" w:type="dxa"/>
            <w:tcBorders>
              <w:top w:val="single" w:sz="4" w:space="0" w:color="auto"/>
              <w:left w:val="single" w:sz="4" w:space="0" w:color="auto"/>
              <w:bottom w:val="single" w:sz="4" w:space="0" w:color="auto"/>
              <w:right w:val="single" w:sz="4" w:space="0" w:color="auto"/>
            </w:tcBorders>
          </w:tcPr>
          <w:p w14:paraId="14104E73"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maxnoof</w:t>
            </w:r>
            <w:r w:rsidRPr="00296949">
              <w:rPr>
                <w:rFonts w:ascii="Arial" w:eastAsia="Times New Roman" w:hAnsi="Arial" w:hint="eastAsia"/>
                <w:sz w:val="18"/>
                <w:lang w:eastAsia="ko-KR"/>
              </w:rPr>
              <w:t>PC5</w:t>
            </w:r>
            <w:r w:rsidRPr="00296949">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509E3BF6"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 xml:space="preserve">Maximum no. </w:t>
            </w:r>
            <w:r w:rsidRPr="00296949">
              <w:rPr>
                <w:rFonts w:ascii="Arial" w:eastAsia="Times New Roman" w:hAnsi="Arial" w:hint="eastAsia"/>
                <w:sz w:val="18"/>
                <w:lang w:eastAsia="ko-KR"/>
              </w:rPr>
              <w:t>o</w:t>
            </w:r>
            <w:r w:rsidRPr="00296949">
              <w:rPr>
                <w:rFonts w:ascii="Arial" w:eastAsia="Times New Roman" w:hAnsi="Arial"/>
                <w:sz w:val="18"/>
                <w:lang w:eastAsia="ko-KR"/>
              </w:rPr>
              <w:t>f</w:t>
            </w:r>
            <w:r w:rsidRPr="00296949">
              <w:rPr>
                <w:rFonts w:ascii="Arial" w:eastAsia="Times New Roman" w:hAnsi="Arial" w:hint="eastAsia"/>
                <w:sz w:val="18"/>
                <w:lang w:eastAsia="ko-KR"/>
              </w:rPr>
              <w:t xml:space="preserve"> PC5</w:t>
            </w:r>
            <w:r w:rsidRPr="00296949">
              <w:rPr>
                <w:rFonts w:ascii="Arial" w:eastAsia="Times New Roman" w:hAnsi="Arial"/>
                <w:sz w:val="18"/>
                <w:lang w:eastAsia="ko-KR"/>
              </w:rPr>
              <w:t xml:space="preserve"> </w:t>
            </w:r>
            <w:r w:rsidRPr="00296949">
              <w:rPr>
                <w:rFonts w:ascii="Arial" w:eastAsia="Times New Roman" w:hAnsi="Arial" w:hint="eastAsia"/>
                <w:sz w:val="18"/>
                <w:lang w:eastAsia="ko-KR"/>
              </w:rPr>
              <w:t xml:space="preserve">QoS flow </w:t>
            </w:r>
            <w:r w:rsidRPr="00296949">
              <w:rPr>
                <w:rFonts w:ascii="Arial" w:eastAsia="Times New Roman" w:hAnsi="Arial"/>
                <w:sz w:val="18"/>
                <w:lang w:eastAsia="ko-KR"/>
              </w:rPr>
              <w:t xml:space="preserve">allowed towards one UE </w:t>
            </w:r>
            <w:r w:rsidRPr="00296949">
              <w:rPr>
                <w:rFonts w:ascii="Arial" w:eastAsia="Times New Roman" w:hAnsi="Arial" w:hint="eastAsia"/>
                <w:sz w:val="18"/>
                <w:lang w:eastAsia="ko-KR"/>
              </w:rPr>
              <w:t>for NR sidelink communication</w:t>
            </w:r>
            <w:r w:rsidRPr="00296949">
              <w:rPr>
                <w:rFonts w:ascii="Arial" w:eastAsia="Times New Roman" w:hAnsi="Arial"/>
                <w:sz w:val="18"/>
                <w:lang w:eastAsia="ko-KR"/>
              </w:rPr>
              <w:t xml:space="preserve">, the maximum value is </w:t>
            </w:r>
            <w:r w:rsidRPr="00296949">
              <w:rPr>
                <w:rFonts w:ascii="Arial" w:eastAsia="Times New Roman" w:hAnsi="Arial" w:hint="eastAsia"/>
                <w:sz w:val="18"/>
                <w:lang w:eastAsia="ko-KR"/>
              </w:rPr>
              <w:t>2048</w:t>
            </w:r>
            <w:r w:rsidRPr="00296949">
              <w:rPr>
                <w:rFonts w:ascii="Arial" w:eastAsia="Times New Roman" w:hAnsi="Arial"/>
                <w:sz w:val="18"/>
                <w:lang w:eastAsia="ko-KR"/>
              </w:rPr>
              <w:t>.</w:t>
            </w:r>
          </w:p>
        </w:tc>
      </w:tr>
      <w:tr w:rsidR="00296949" w:rsidRPr="00296949" w14:paraId="4A1FAE02" w14:textId="77777777" w:rsidTr="00B32825">
        <w:tc>
          <w:tcPr>
            <w:tcW w:w="3686" w:type="dxa"/>
            <w:tcBorders>
              <w:top w:val="single" w:sz="4" w:space="0" w:color="auto"/>
              <w:left w:val="single" w:sz="4" w:space="0" w:color="auto"/>
              <w:bottom w:val="single" w:sz="4" w:space="0" w:color="auto"/>
              <w:right w:val="single" w:sz="4" w:space="0" w:color="auto"/>
            </w:tcBorders>
          </w:tcPr>
          <w:p w14:paraId="019D9F79"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16FB84BB"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sz w:val="18"/>
                <w:lang w:eastAsia="ko-KR"/>
              </w:rPr>
            </w:pPr>
            <w:r w:rsidRPr="00296949">
              <w:rPr>
                <w:rFonts w:ascii="Arial" w:eastAsia="Times New Roman" w:hAnsi="Arial"/>
                <w:sz w:val="18"/>
                <w:lang w:eastAsia="ko-KR"/>
              </w:rPr>
              <w:t xml:space="preserve">Maximum no. of additional UP TNL Information allowed towards one DRB, the maximum value is 2. </w:t>
            </w:r>
          </w:p>
        </w:tc>
      </w:tr>
    </w:tbl>
    <w:p w14:paraId="3C637149" w14:textId="77777777" w:rsidR="00296949" w:rsidRPr="00296949" w:rsidRDefault="00296949" w:rsidP="00296949">
      <w:pPr>
        <w:overflowPunct w:val="0"/>
        <w:autoSpaceDE w:val="0"/>
        <w:autoSpaceDN w:val="0"/>
        <w:adjustRightInd w:val="0"/>
        <w:spacing w:after="180"/>
        <w:textAlignment w:val="baseline"/>
        <w:rPr>
          <w:rFonts w:eastAsia="Times New Roman"/>
          <w:sz w:val="20"/>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96949" w:rsidRPr="00296949" w14:paraId="54BBBD8D" w14:textId="77777777" w:rsidTr="00B32825">
        <w:tc>
          <w:tcPr>
            <w:tcW w:w="3686" w:type="dxa"/>
          </w:tcPr>
          <w:p w14:paraId="4DFDC48D"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b/>
                <w:sz w:val="18"/>
              </w:rPr>
            </w:pPr>
            <w:r w:rsidRPr="00296949">
              <w:rPr>
                <w:rFonts w:ascii="Arial" w:eastAsia="Times New Roman" w:hAnsi="Arial"/>
                <w:b/>
                <w:sz w:val="18"/>
              </w:rPr>
              <w:lastRenderedPageBreak/>
              <w:t>Condition</w:t>
            </w:r>
          </w:p>
        </w:tc>
        <w:tc>
          <w:tcPr>
            <w:tcW w:w="5670" w:type="dxa"/>
          </w:tcPr>
          <w:p w14:paraId="1B6A368F" w14:textId="77777777" w:rsidR="00296949" w:rsidRPr="00296949" w:rsidRDefault="00296949" w:rsidP="00296949">
            <w:pPr>
              <w:keepNext/>
              <w:keepLines/>
              <w:overflowPunct w:val="0"/>
              <w:autoSpaceDE w:val="0"/>
              <w:autoSpaceDN w:val="0"/>
              <w:adjustRightInd w:val="0"/>
              <w:jc w:val="center"/>
              <w:textAlignment w:val="baseline"/>
              <w:rPr>
                <w:rFonts w:ascii="Arial" w:eastAsia="Times New Roman" w:hAnsi="Arial"/>
                <w:b/>
                <w:sz w:val="18"/>
              </w:rPr>
            </w:pPr>
            <w:r w:rsidRPr="00296949">
              <w:rPr>
                <w:rFonts w:ascii="Arial" w:eastAsia="Times New Roman" w:hAnsi="Arial"/>
                <w:b/>
                <w:sz w:val="18"/>
              </w:rPr>
              <w:t>Explanation</w:t>
            </w:r>
          </w:p>
        </w:tc>
      </w:tr>
      <w:tr w:rsidR="00296949" w:rsidRPr="00296949" w14:paraId="3BC84BA9" w14:textId="77777777" w:rsidTr="00B32825">
        <w:tc>
          <w:tcPr>
            <w:tcW w:w="3686" w:type="dxa"/>
          </w:tcPr>
          <w:p w14:paraId="4163AD8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rPr>
            </w:pPr>
            <w:r w:rsidRPr="00296949">
              <w:rPr>
                <w:rFonts w:ascii="Arial" w:eastAsia="Times New Roman" w:hAnsi="Arial" w:cs="Arial"/>
                <w:sz w:val="18"/>
                <w:lang w:eastAsia="zh-CN"/>
              </w:rPr>
              <w:t>ifDRBSetup</w:t>
            </w:r>
          </w:p>
        </w:tc>
        <w:tc>
          <w:tcPr>
            <w:tcW w:w="5670" w:type="dxa"/>
          </w:tcPr>
          <w:p w14:paraId="2803FB31"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rPr>
            </w:pPr>
            <w:r w:rsidRPr="00296949">
              <w:rPr>
                <w:rFonts w:ascii="Arial" w:eastAsia="Times New Roman" w:hAnsi="Arial" w:cs="Arial"/>
                <w:sz w:val="18"/>
                <w:lang w:eastAsia="zh-CN"/>
              </w:rPr>
              <w:t xml:space="preserve">This IE shall be present only if the </w:t>
            </w:r>
            <w:r w:rsidRPr="00296949">
              <w:rPr>
                <w:rFonts w:ascii="Arial" w:eastAsia="Times New Roman" w:hAnsi="Arial"/>
                <w:i/>
                <w:sz w:val="18"/>
                <w:lang w:eastAsia="ko-KR"/>
              </w:rPr>
              <w:t>DRB to Be Setup List</w:t>
            </w:r>
            <w:r w:rsidRPr="00296949">
              <w:rPr>
                <w:rFonts w:ascii="Arial" w:eastAsia="Times New Roman" w:hAnsi="Arial" w:cs="Arial"/>
                <w:sz w:val="18"/>
                <w:lang w:eastAsia="zh-CN"/>
              </w:rPr>
              <w:t xml:space="preserve"> IE is present.</w:t>
            </w:r>
          </w:p>
        </w:tc>
      </w:tr>
      <w:tr w:rsidR="00296949" w:rsidRPr="00296949" w14:paraId="484B8607" w14:textId="77777777" w:rsidTr="00B32825">
        <w:tc>
          <w:tcPr>
            <w:tcW w:w="3686" w:type="dxa"/>
          </w:tcPr>
          <w:p w14:paraId="0E0B6977"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lang w:eastAsia="zh-CN"/>
              </w:rPr>
            </w:pPr>
            <w:r w:rsidRPr="00296949">
              <w:rPr>
                <w:rFonts w:ascii="Arial" w:eastAsia="Times New Roman" w:hAnsi="Arial" w:cs="Arial"/>
                <w:sz w:val="18"/>
                <w:lang w:eastAsia="zh-CN"/>
              </w:rPr>
              <w:t>ifCHOmod</w:t>
            </w:r>
          </w:p>
        </w:tc>
        <w:tc>
          <w:tcPr>
            <w:tcW w:w="5670" w:type="dxa"/>
          </w:tcPr>
          <w:p w14:paraId="66D9B040" w14:textId="77777777" w:rsidR="00296949" w:rsidRPr="00296949" w:rsidRDefault="00296949" w:rsidP="00296949">
            <w:pPr>
              <w:keepNext/>
              <w:keepLines/>
              <w:overflowPunct w:val="0"/>
              <w:autoSpaceDE w:val="0"/>
              <w:autoSpaceDN w:val="0"/>
              <w:adjustRightInd w:val="0"/>
              <w:textAlignment w:val="baseline"/>
              <w:rPr>
                <w:rFonts w:ascii="Arial" w:eastAsia="Times New Roman" w:hAnsi="Arial" w:cs="Arial"/>
                <w:sz w:val="18"/>
                <w:lang w:eastAsia="zh-CN"/>
              </w:rPr>
            </w:pPr>
            <w:r w:rsidRPr="00296949">
              <w:rPr>
                <w:rFonts w:ascii="Arial" w:eastAsia="Times New Roman" w:hAnsi="Arial" w:cs="Arial"/>
                <w:snapToGrid w:val="0"/>
                <w:sz w:val="18"/>
                <w:lang w:eastAsia="ko-KR"/>
              </w:rPr>
              <w:t xml:space="preserve">This IE shall be present if the </w:t>
            </w:r>
            <w:r w:rsidRPr="00296949">
              <w:rPr>
                <w:rFonts w:ascii="Arial" w:eastAsia="Times New Roman" w:hAnsi="Arial" w:cs="Arial"/>
                <w:i/>
                <w:snapToGrid w:val="0"/>
                <w:sz w:val="18"/>
                <w:lang w:eastAsia="ko-KR"/>
              </w:rPr>
              <w:t xml:space="preserve">CHO Trigger </w:t>
            </w:r>
            <w:r w:rsidRPr="00296949">
              <w:rPr>
                <w:rFonts w:ascii="Arial" w:eastAsia="Batang" w:hAnsi="Arial"/>
                <w:sz w:val="18"/>
                <w:lang w:eastAsia="ko-KR"/>
              </w:rPr>
              <w:t>IE is present and set to "</w:t>
            </w:r>
            <w:r w:rsidRPr="00296949">
              <w:rPr>
                <w:rFonts w:ascii="Arial" w:eastAsia="Times New Roman" w:hAnsi="Arial" w:cs="Arial"/>
                <w:sz w:val="18"/>
              </w:rPr>
              <w:t>CHO-replace"</w:t>
            </w:r>
            <w:r w:rsidRPr="00296949">
              <w:rPr>
                <w:rFonts w:ascii="Arial" w:eastAsia="Times New Roman" w:hAnsi="Arial" w:cs="Arial"/>
                <w:snapToGrid w:val="0"/>
                <w:sz w:val="18"/>
                <w:lang w:eastAsia="ko-KR"/>
              </w:rPr>
              <w:t>.</w:t>
            </w:r>
          </w:p>
        </w:tc>
      </w:tr>
    </w:tbl>
    <w:p w14:paraId="1461A146" w14:textId="77777777" w:rsidR="00296949" w:rsidRPr="00296949" w:rsidRDefault="00296949" w:rsidP="00296949">
      <w:pPr>
        <w:overflowPunct w:val="0"/>
        <w:autoSpaceDE w:val="0"/>
        <w:autoSpaceDN w:val="0"/>
        <w:adjustRightInd w:val="0"/>
        <w:spacing w:after="180"/>
        <w:textAlignment w:val="baseline"/>
        <w:rPr>
          <w:rFonts w:eastAsia="Times New Roman"/>
          <w:sz w:val="20"/>
          <w:lang w:eastAsia="ko-KR"/>
        </w:rPr>
      </w:pPr>
    </w:p>
    <w:p w14:paraId="5558152C" w14:textId="77777777" w:rsidR="00EC01BD" w:rsidRDefault="00EC01BD" w:rsidP="00EC01BD">
      <w:pPr>
        <w:overflowPunct w:val="0"/>
        <w:autoSpaceDE w:val="0"/>
        <w:autoSpaceDN w:val="0"/>
        <w:adjustRightInd w:val="0"/>
        <w:spacing w:after="180"/>
        <w:textAlignment w:val="baseline"/>
        <w:rPr>
          <w:rFonts w:eastAsia="Times New Roman"/>
          <w:sz w:val="20"/>
          <w:lang w:eastAsia="ko-KR"/>
        </w:rPr>
      </w:pPr>
      <w:r w:rsidRPr="00802A83">
        <w:rPr>
          <w:rFonts w:eastAsia="Times New Roman"/>
          <w:sz w:val="20"/>
          <w:highlight w:val="yellow"/>
          <w:lang w:eastAsia="ko-KR"/>
        </w:rPr>
        <w:t>Not modified</w:t>
      </w:r>
    </w:p>
    <w:p w14:paraId="582466CA" w14:textId="77777777" w:rsidR="008D2B48" w:rsidRPr="008D2B48" w:rsidRDefault="008D2B48" w:rsidP="008D2B4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60" w:name="_Toc20956002"/>
      <w:bookmarkStart w:id="61" w:name="_Toc29893128"/>
      <w:bookmarkStart w:id="62" w:name="_Toc36557065"/>
      <w:bookmarkStart w:id="63" w:name="_Toc45832585"/>
      <w:bookmarkStart w:id="64" w:name="_Toc51763907"/>
      <w:bookmarkStart w:id="65" w:name="_Toc64449079"/>
      <w:bookmarkStart w:id="66" w:name="_Toc66289738"/>
      <w:bookmarkStart w:id="67" w:name="_Toc74154851"/>
      <w:bookmarkStart w:id="68" w:name="_Toc81383595"/>
      <w:bookmarkStart w:id="69" w:name="_Toc88658229"/>
      <w:r w:rsidRPr="008D2B48">
        <w:rPr>
          <w:rFonts w:ascii="Arial" w:eastAsia="Times New Roman" w:hAnsi="Arial"/>
          <w:sz w:val="28"/>
          <w:lang w:eastAsia="ko-KR"/>
        </w:rPr>
        <w:t>9.4.4</w:t>
      </w:r>
      <w:r w:rsidRPr="008D2B48">
        <w:rPr>
          <w:rFonts w:ascii="Arial" w:eastAsia="Times New Roman" w:hAnsi="Arial"/>
          <w:sz w:val="28"/>
          <w:lang w:eastAsia="ko-KR"/>
        </w:rPr>
        <w:tab/>
        <w:t>PDU Definitions</w:t>
      </w:r>
      <w:bookmarkEnd w:id="60"/>
      <w:bookmarkEnd w:id="61"/>
      <w:bookmarkEnd w:id="62"/>
      <w:bookmarkEnd w:id="63"/>
      <w:bookmarkEnd w:id="64"/>
      <w:bookmarkEnd w:id="65"/>
      <w:bookmarkEnd w:id="66"/>
      <w:bookmarkEnd w:id="67"/>
      <w:bookmarkEnd w:id="68"/>
      <w:bookmarkEnd w:id="69"/>
    </w:p>
    <w:p w14:paraId="07883A1D"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 xml:space="preserve">-- ASN1START </w:t>
      </w:r>
    </w:p>
    <w:p w14:paraId="102A1F23"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 **************************************************************</w:t>
      </w:r>
    </w:p>
    <w:p w14:paraId="3AF948D3"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w:t>
      </w:r>
    </w:p>
    <w:p w14:paraId="086B8898"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 PDU definitions for F1AP.</w:t>
      </w:r>
    </w:p>
    <w:p w14:paraId="2063DCB4"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w:t>
      </w:r>
    </w:p>
    <w:p w14:paraId="3216A2AF"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 **************************************************************</w:t>
      </w:r>
    </w:p>
    <w:p w14:paraId="296BDD61"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2A18A8DB"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 xml:space="preserve">F1AP-PDU-Contents { </w:t>
      </w:r>
    </w:p>
    <w:p w14:paraId="0F12B280"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 xml:space="preserve">itu-t (0) identified-organization (4) etsi (0) mobileDomain (0) </w:t>
      </w:r>
    </w:p>
    <w:p w14:paraId="5B56A347"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ngran-access (22) modules (3) f1ap (3) version1 (1) f1ap-PDU-Contents (1) }</w:t>
      </w:r>
    </w:p>
    <w:p w14:paraId="25C2BF46"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3B30AA29"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 xml:space="preserve">DEFINITIONS AUTOMATIC TAGS ::= </w:t>
      </w:r>
    </w:p>
    <w:p w14:paraId="54FCB68B"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7DF3CF8E"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BEGIN</w:t>
      </w:r>
    </w:p>
    <w:p w14:paraId="0D6E6B5B"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670CD5CD" w14:textId="77777777" w:rsidR="008D2B48" w:rsidRDefault="008D2B48" w:rsidP="008D2B48">
      <w:pPr>
        <w:overflowPunct w:val="0"/>
        <w:autoSpaceDE w:val="0"/>
        <w:autoSpaceDN w:val="0"/>
        <w:adjustRightInd w:val="0"/>
        <w:spacing w:after="180"/>
        <w:textAlignment w:val="baseline"/>
        <w:rPr>
          <w:rFonts w:eastAsia="Times New Roman"/>
          <w:sz w:val="20"/>
          <w:lang w:eastAsia="ko-KR"/>
        </w:rPr>
      </w:pPr>
      <w:r w:rsidRPr="00802A83">
        <w:rPr>
          <w:rFonts w:eastAsia="Times New Roman"/>
          <w:sz w:val="20"/>
          <w:highlight w:val="yellow"/>
          <w:lang w:eastAsia="ko-KR"/>
        </w:rPr>
        <w:t>Not modified</w:t>
      </w:r>
    </w:p>
    <w:p w14:paraId="01F9156E"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Times New Roman" w:hAnsi="Courier New"/>
          <w:noProof/>
          <w:snapToGrid w:val="0"/>
          <w:sz w:val="16"/>
          <w:lang w:eastAsia="ko-KR"/>
        </w:rPr>
      </w:pPr>
      <w:r w:rsidRPr="00796DAE">
        <w:rPr>
          <w:rFonts w:ascii="Courier New" w:eastAsia="Times New Roman" w:hAnsi="Courier New"/>
          <w:snapToGrid w:val="0"/>
          <w:sz w:val="16"/>
          <w:lang w:eastAsia="zh-CN"/>
        </w:rPr>
        <w:tab/>
      </w:r>
      <w:r w:rsidRPr="00796DAE">
        <w:rPr>
          <w:rFonts w:ascii="Courier New" w:eastAsia="Times New Roman" w:hAnsi="Courier New"/>
          <w:noProof/>
          <w:snapToGrid w:val="0"/>
          <w:sz w:val="16"/>
          <w:lang w:eastAsia="ko-KR"/>
        </w:rPr>
        <w:t>MeasurementBeamInfoRequest,</w:t>
      </w:r>
    </w:p>
    <w:p w14:paraId="4BB7CB1E"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Times New Roman" w:hAnsi="Courier New"/>
          <w:noProof/>
          <w:snapToGrid w:val="0"/>
          <w:sz w:val="16"/>
          <w:lang w:eastAsia="ko-KR"/>
        </w:rPr>
      </w:pPr>
      <w:r w:rsidRPr="00796DAE">
        <w:rPr>
          <w:rFonts w:ascii="Courier New" w:eastAsia="Times New Roman" w:hAnsi="Courier New"/>
          <w:noProof/>
          <w:snapToGrid w:val="0"/>
          <w:sz w:val="16"/>
          <w:lang w:eastAsia="ko-KR"/>
        </w:rPr>
        <w:tab/>
        <w:t>E-CID-ReportCharacteristics,</w:t>
      </w:r>
    </w:p>
    <w:p w14:paraId="64F8138B"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Times New Roman" w:hAnsi="Courier New"/>
          <w:snapToGrid w:val="0"/>
          <w:sz w:val="16"/>
          <w:lang w:eastAsia="zh-CN"/>
        </w:rPr>
      </w:pPr>
      <w:r w:rsidRPr="00796DAE">
        <w:rPr>
          <w:rFonts w:ascii="Courier New" w:eastAsia="Times New Roman" w:hAnsi="Courier New"/>
          <w:snapToGrid w:val="0"/>
          <w:sz w:val="16"/>
          <w:lang w:eastAsia="zh-CN"/>
        </w:rPr>
        <w:tab/>
        <w:t>Extended-GNB-CU-Name,</w:t>
      </w:r>
    </w:p>
    <w:p w14:paraId="1C129D94"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textAlignment w:val="baseline"/>
        <w:rPr>
          <w:rFonts w:ascii="Courier New" w:eastAsia="Times New Roman" w:hAnsi="Courier New"/>
          <w:snapToGrid w:val="0"/>
          <w:sz w:val="16"/>
          <w:lang w:eastAsia="zh-CN"/>
        </w:rPr>
      </w:pPr>
      <w:r w:rsidRPr="00796DAE">
        <w:rPr>
          <w:rFonts w:ascii="Courier New" w:eastAsia="Times New Roman" w:hAnsi="Courier New"/>
          <w:snapToGrid w:val="0"/>
          <w:sz w:val="16"/>
          <w:lang w:eastAsia="zh-CN"/>
        </w:rPr>
        <w:tab/>
        <w:t>Extended-GNB-DU-Name,</w:t>
      </w:r>
    </w:p>
    <w:p w14:paraId="113407B1"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796DAE">
        <w:rPr>
          <w:rFonts w:ascii="Courier New" w:eastAsia="Times New Roman" w:hAnsi="Courier New"/>
          <w:snapToGrid w:val="0"/>
          <w:sz w:val="16"/>
          <w:lang w:eastAsia="zh-CN"/>
        </w:rPr>
        <w:tab/>
      </w:r>
      <w:r w:rsidRPr="00796DAE">
        <w:rPr>
          <w:rFonts w:ascii="Courier New" w:eastAsia="Times New Roman" w:hAnsi="Courier New"/>
          <w:snapToGrid w:val="0"/>
          <w:sz w:val="16"/>
          <w:lang w:eastAsia="ko-KR"/>
        </w:rPr>
        <w:t>F1CTransferPath</w:t>
      </w:r>
      <w:r w:rsidRPr="00796DAE">
        <w:rPr>
          <w:rFonts w:ascii="Courier New" w:eastAsia="SimSun" w:hAnsi="Courier New"/>
          <w:noProof/>
          <w:snapToGrid w:val="0"/>
          <w:sz w:val="16"/>
          <w:lang w:eastAsia="ko-KR"/>
        </w:rPr>
        <w:t>,</w:t>
      </w:r>
    </w:p>
    <w:p w14:paraId="1417CB60"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Times New Roman" w:hAnsi="Courier New"/>
          <w:snapToGrid w:val="0"/>
          <w:sz w:val="16"/>
          <w:lang w:eastAsia="zh-CN"/>
        </w:rPr>
      </w:pPr>
      <w:r w:rsidRPr="00796DAE">
        <w:rPr>
          <w:rFonts w:ascii="Courier New" w:eastAsia="Times New Roman" w:hAnsi="Courier New"/>
          <w:noProof/>
          <w:snapToGrid w:val="0"/>
          <w:sz w:val="16"/>
          <w:lang w:eastAsia="ko-KR"/>
        </w:rPr>
        <w:tab/>
        <w:t>SCGIndicator,</w:t>
      </w:r>
    </w:p>
    <w:p w14:paraId="6FE1CC95" w14:textId="264CEFFF" w:rsid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 w:author="Nok-1" w:date="2022-02-02T16:23:00Z"/>
          <w:rFonts w:ascii="Courier New" w:eastAsia="Times New Roman" w:hAnsi="Courier New"/>
          <w:noProof/>
          <w:snapToGrid w:val="0"/>
          <w:sz w:val="16"/>
          <w:lang w:eastAsia="ko-KR"/>
        </w:rPr>
      </w:pPr>
      <w:r w:rsidRPr="00796DAE">
        <w:rPr>
          <w:rFonts w:ascii="Courier New" w:eastAsia="Times New Roman" w:hAnsi="Courier New"/>
          <w:noProof/>
          <w:snapToGrid w:val="0"/>
          <w:sz w:val="16"/>
          <w:lang w:eastAsia="ko-KR"/>
        </w:rPr>
        <w:tab/>
        <w:t>SpatialRelationPerSRSResource</w:t>
      </w:r>
      <w:ins w:id="71" w:author="Nok-1" w:date="2022-02-02T16:23:00Z">
        <w:r>
          <w:rPr>
            <w:rFonts w:ascii="Courier New" w:eastAsia="Times New Roman" w:hAnsi="Courier New"/>
            <w:noProof/>
            <w:snapToGrid w:val="0"/>
            <w:sz w:val="16"/>
            <w:lang w:eastAsia="ko-KR"/>
          </w:rPr>
          <w:t>,</w:t>
        </w:r>
      </w:ins>
    </w:p>
    <w:p w14:paraId="3DB635B9" w14:textId="06F8FA95"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 w:author="Nok-1" w:date="2022-02-02T16:23:00Z"/>
          <w:rFonts w:ascii="Courier New" w:eastAsia="Times New Roman" w:hAnsi="Courier New"/>
          <w:noProof/>
          <w:snapToGrid w:val="0"/>
          <w:sz w:val="16"/>
          <w:lang w:eastAsia="zh-CN"/>
        </w:rPr>
      </w:pPr>
      <w:ins w:id="73" w:author="Nok-1" w:date="2022-02-02T16:23:00Z">
        <w:r w:rsidRPr="00796DA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UEIDSubgroupingSupport</w:t>
        </w:r>
      </w:ins>
      <w:ins w:id="74" w:author="Nok-1" w:date="2022-02-02T16:28:00Z">
        <w:r w:rsidR="00446971">
          <w:rPr>
            <w:rFonts w:ascii="Courier New" w:eastAsia="Times New Roman" w:hAnsi="Courier New"/>
            <w:noProof/>
            <w:snapToGrid w:val="0"/>
            <w:sz w:val="16"/>
            <w:lang w:eastAsia="ko-KR"/>
          </w:rPr>
          <w:t>Indication</w:t>
        </w:r>
      </w:ins>
    </w:p>
    <w:p w14:paraId="709FCE32"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zh-CN"/>
        </w:rPr>
      </w:pPr>
    </w:p>
    <w:p w14:paraId="44725E80"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lang w:eastAsia="ko-KR"/>
        </w:rPr>
      </w:pPr>
    </w:p>
    <w:p w14:paraId="72A01D67"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0394EE82"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038EAEE6"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796DAE">
        <w:rPr>
          <w:rFonts w:ascii="Courier New" w:eastAsia="Times New Roman" w:hAnsi="Courier New"/>
          <w:snapToGrid w:val="0"/>
          <w:sz w:val="16"/>
          <w:lang w:eastAsia="ko-KR"/>
        </w:rPr>
        <w:t>FROM F1AP-IEs</w:t>
      </w:r>
    </w:p>
    <w:p w14:paraId="2D18FBB0" w14:textId="2F310F9B" w:rsidR="00925981" w:rsidRDefault="00925981" w:rsidP="00E535A7"/>
    <w:p w14:paraId="41FF9BD6" w14:textId="77777777" w:rsidR="00796DAE" w:rsidRDefault="00796DAE" w:rsidP="00796DAE">
      <w:pPr>
        <w:overflowPunct w:val="0"/>
        <w:autoSpaceDE w:val="0"/>
        <w:autoSpaceDN w:val="0"/>
        <w:adjustRightInd w:val="0"/>
        <w:spacing w:after="180"/>
        <w:textAlignment w:val="baseline"/>
        <w:rPr>
          <w:rFonts w:eastAsia="Times New Roman"/>
          <w:sz w:val="20"/>
          <w:lang w:eastAsia="ko-KR"/>
        </w:rPr>
      </w:pPr>
      <w:r w:rsidRPr="00802A83">
        <w:rPr>
          <w:rFonts w:eastAsia="Times New Roman"/>
          <w:sz w:val="20"/>
          <w:highlight w:val="yellow"/>
          <w:lang w:eastAsia="ko-KR"/>
        </w:rPr>
        <w:t>Not modified</w:t>
      </w:r>
    </w:p>
    <w:p w14:paraId="120CF05E"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zh-CN"/>
        </w:rPr>
      </w:pPr>
      <w:r w:rsidRPr="00796DAE">
        <w:rPr>
          <w:rFonts w:ascii="Courier New" w:eastAsia="Times New Roman" w:hAnsi="Courier New"/>
          <w:snapToGrid w:val="0"/>
          <w:sz w:val="16"/>
          <w:lang w:eastAsia="zh-CN"/>
        </w:rPr>
        <w:tab/>
        <w:t>id-TRP-MeasurementRequestList,</w:t>
      </w:r>
    </w:p>
    <w:p w14:paraId="156E131A"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96DAE">
        <w:rPr>
          <w:rFonts w:ascii="Courier New" w:eastAsia="Times New Roman" w:hAnsi="Courier New"/>
          <w:snapToGrid w:val="0"/>
          <w:sz w:val="16"/>
          <w:lang w:eastAsia="zh-CN"/>
        </w:rPr>
        <w:tab/>
      </w:r>
      <w:r w:rsidRPr="00796DAE">
        <w:rPr>
          <w:rFonts w:ascii="Courier New" w:eastAsia="Times New Roman" w:hAnsi="Courier New"/>
          <w:noProof/>
          <w:snapToGrid w:val="0"/>
          <w:sz w:val="16"/>
          <w:lang w:eastAsia="ko-KR"/>
        </w:rPr>
        <w:t>id-MeasurementBeamInfoRequest,</w:t>
      </w:r>
    </w:p>
    <w:p w14:paraId="3ADF94D4"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796DAE">
        <w:rPr>
          <w:rFonts w:ascii="Courier New" w:eastAsia="Times New Roman" w:hAnsi="Courier New"/>
          <w:noProof/>
          <w:snapToGrid w:val="0"/>
          <w:sz w:val="16"/>
          <w:lang w:eastAsia="ko-KR"/>
        </w:rPr>
        <w:tab/>
        <w:t>id-E-CID-ReportCharacteristics,</w:t>
      </w:r>
    </w:p>
    <w:p w14:paraId="2E5D4E53"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en-GB"/>
        </w:rPr>
      </w:pPr>
      <w:r w:rsidRPr="00796DAE">
        <w:rPr>
          <w:rFonts w:ascii="Courier New" w:eastAsia="SimSun" w:hAnsi="Courier New"/>
          <w:noProof/>
          <w:snapToGrid w:val="0"/>
          <w:sz w:val="16"/>
          <w:lang w:eastAsia="ko-KR"/>
        </w:rPr>
        <w:tab/>
        <w:t>id-F1CTransferPath,</w:t>
      </w:r>
    </w:p>
    <w:p w14:paraId="4C92A0AA"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en-US"/>
        </w:rPr>
      </w:pPr>
      <w:r w:rsidRPr="00796DAE">
        <w:rPr>
          <w:rFonts w:ascii="Courier New" w:eastAsia="Times New Roman" w:hAnsi="Courier New"/>
          <w:noProof/>
          <w:snapToGrid w:val="0"/>
          <w:sz w:val="16"/>
          <w:lang w:eastAsia="ko-KR"/>
        </w:rPr>
        <w:tab/>
        <w:t>id-SCGIndicator</w:t>
      </w:r>
      <w:r w:rsidRPr="00796DAE">
        <w:rPr>
          <w:rFonts w:ascii="Courier New" w:eastAsia="SimSun" w:hAnsi="Courier New"/>
          <w:noProof/>
          <w:snapToGrid w:val="0"/>
          <w:sz w:val="16"/>
          <w:lang w:eastAsia="ko-KR"/>
        </w:rPr>
        <w:t>,</w:t>
      </w:r>
    </w:p>
    <w:p w14:paraId="302A83C8" w14:textId="77B500F6" w:rsid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 w:author="Nok-1" w:date="2022-02-02T16:23:00Z"/>
          <w:rFonts w:ascii="Courier New" w:eastAsia="Times New Roman" w:hAnsi="Courier New"/>
          <w:noProof/>
          <w:snapToGrid w:val="0"/>
          <w:sz w:val="16"/>
          <w:lang w:eastAsia="zh-CN"/>
        </w:rPr>
      </w:pPr>
      <w:r w:rsidRPr="00796DAE">
        <w:rPr>
          <w:rFonts w:ascii="Courier New" w:eastAsia="SimSun" w:hAnsi="Courier New"/>
          <w:noProof/>
          <w:snapToGrid w:val="0"/>
          <w:sz w:val="16"/>
          <w:lang w:eastAsia="ko-KR"/>
        </w:rPr>
        <w:tab/>
      </w:r>
      <w:r w:rsidRPr="00796DAE">
        <w:rPr>
          <w:rFonts w:ascii="Courier New" w:eastAsia="Times New Roman" w:hAnsi="Courier New"/>
          <w:noProof/>
          <w:snapToGrid w:val="0"/>
          <w:sz w:val="16"/>
          <w:lang w:eastAsia="ko-KR"/>
        </w:rPr>
        <w:t>id-SRSSpatialRelationP</w:t>
      </w:r>
      <w:r w:rsidRPr="00796DAE">
        <w:rPr>
          <w:rFonts w:ascii="Courier New" w:eastAsia="Times New Roman" w:hAnsi="Courier New" w:hint="eastAsia"/>
          <w:noProof/>
          <w:snapToGrid w:val="0"/>
          <w:sz w:val="16"/>
          <w:lang w:eastAsia="zh-CN"/>
        </w:rPr>
        <w:t>er</w:t>
      </w:r>
      <w:r w:rsidRPr="00796DAE">
        <w:rPr>
          <w:rFonts w:ascii="Courier New" w:eastAsia="Times New Roman" w:hAnsi="Courier New"/>
          <w:noProof/>
          <w:snapToGrid w:val="0"/>
          <w:sz w:val="16"/>
          <w:lang w:eastAsia="ko-KR"/>
        </w:rPr>
        <w:t>SRSR</w:t>
      </w:r>
      <w:r w:rsidRPr="00796DAE">
        <w:rPr>
          <w:rFonts w:ascii="Courier New" w:eastAsia="Times New Roman" w:hAnsi="Courier New" w:hint="eastAsia"/>
          <w:noProof/>
          <w:snapToGrid w:val="0"/>
          <w:sz w:val="16"/>
          <w:lang w:eastAsia="zh-CN"/>
        </w:rPr>
        <w:t>esource</w:t>
      </w:r>
      <w:r w:rsidRPr="00796DAE">
        <w:rPr>
          <w:rFonts w:ascii="Courier New" w:eastAsia="Times New Roman" w:hAnsi="Courier New"/>
          <w:noProof/>
          <w:snapToGrid w:val="0"/>
          <w:sz w:val="16"/>
          <w:lang w:eastAsia="zh-CN"/>
        </w:rPr>
        <w:t>,</w:t>
      </w:r>
    </w:p>
    <w:p w14:paraId="752E3579" w14:textId="5F309B74"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 w:author="Nok-1" w:date="2022-02-02T16:23:00Z"/>
          <w:rFonts w:ascii="Courier New" w:eastAsia="SimSun" w:hAnsi="Courier New"/>
          <w:noProof/>
          <w:snapToGrid w:val="0"/>
          <w:sz w:val="16"/>
          <w:lang w:eastAsia="en-US"/>
        </w:rPr>
      </w:pPr>
      <w:ins w:id="77" w:author="Nok-1" w:date="2022-02-02T16:23:00Z">
        <w:r w:rsidRPr="00796DAE">
          <w:rPr>
            <w:rFonts w:ascii="Courier New" w:eastAsia="Times New Roman" w:hAnsi="Courier New"/>
            <w:noProof/>
            <w:snapToGrid w:val="0"/>
            <w:sz w:val="16"/>
            <w:lang w:eastAsia="ko-KR"/>
          </w:rPr>
          <w:tab/>
          <w:t>id-</w:t>
        </w:r>
        <w:r>
          <w:rPr>
            <w:rFonts w:ascii="Courier New" w:eastAsia="Times New Roman" w:hAnsi="Courier New"/>
            <w:noProof/>
            <w:snapToGrid w:val="0"/>
            <w:sz w:val="16"/>
            <w:lang w:eastAsia="ko-KR"/>
          </w:rPr>
          <w:t>UEIDSubgroupingSupport</w:t>
        </w:r>
      </w:ins>
      <w:ins w:id="78" w:author="Nok-1" w:date="2022-02-02T16:28:00Z">
        <w:r w:rsidR="00446971">
          <w:rPr>
            <w:rFonts w:ascii="Courier New" w:eastAsia="Times New Roman" w:hAnsi="Courier New"/>
            <w:noProof/>
            <w:snapToGrid w:val="0"/>
            <w:sz w:val="16"/>
            <w:lang w:eastAsia="ko-KR"/>
          </w:rPr>
          <w:t>Indication</w:t>
        </w:r>
      </w:ins>
      <w:ins w:id="79" w:author="Nok-1" w:date="2022-02-02T16:23:00Z">
        <w:r w:rsidRPr="00796DAE">
          <w:rPr>
            <w:rFonts w:ascii="Courier New" w:eastAsia="SimSun" w:hAnsi="Courier New"/>
            <w:noProof/>
            <w:snapToGrid w:val="0"/>
            <w:sz w:val="16"/>
            <w:lang w:eastAsia="ko-KR"/>
          </w:rPr>
          <w:t>,</w:t>
        </w:r>
      </w:ins>
    </w:p>
    <w:p w14:paraId="6A0E6A51"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en-US"/>
        </w:rPr>
      </w:pPr>
      <w:r w:rsidRPr="00796DAE">
        <w:rPr>
          <w:rFonts w:ascii="Courier New" w:eastAsia="SimSun" w:hAnsi="Courier New"/>
          <w:noProof/>
          <w:snapToGrid w:val="0"/>
          <w:sz w:val="16"/>
          <w:lang w:eastAsia="en-US"/>
        </w:rPr>
        <w:tab/>
        <w:t>maxCellingNBDU,</w:t>
      </w:r>
    </w:p>
    <w:p w14:paraId="46119D63"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en-US"/>
        </w:rPr>
      </w:pPr>
      <w:r w:rsidRPr="00796DAE">
        <w:rPr>
          <w:rFonts w:ascii="Courier New" w:eastAsia="SimSun" w:hAnsi="Courier New"/>
          <w:noProof/>
          <w:snapToGrid w:val="0"/>
          <w:sz w:val="16"/>
          <w:lang w:eastAsia="en-US"/>
        </w:rPr>
        <w:tab/>
        <w:t>maxnoofCandidateSpCells,</w:t>
      </w:r>
    </w:p>
    <w:p w14:paraId="2CCFB163" w14:textId="77777777" w:rsidR="00796DAE" w:rsidRPr="00796DAE" w:rsidRDefault="00796DAE" w:rsidP="00796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en-US"/>
        </w:rPr>
      </w:pPr>
      <w:r w:rsidRPr="00796DAE">
        <w:rPr>
          <w:rFonts w:ascii="Courier New" w:eastAsia="SimSun" w:hAnsi="Courier New"/>
          <w:noProof/>
          <w:snapToGrid w:val="0"/>
          <w:sz w:val="16"/>
          <w:lang w:eastAsia="en-US"/>
        </w:rPr>
        <w:tab/>
        <w:t>maxnoofDRBs,</w:t>
      </w:r>
    </w:p>
    <w:p w14:paraId="09D1C75A" w14:textId="77777777" w:rsidR="00796DAE" w:rsidRDefault="00796DAE" w:rsidP="00796DAE">
      <w:pPr>
        <w:overflowPunct w:val="0"/>
        <w:autoSpaceDE w:val="0"/>
        <w:autoSpaceDN w:val="0"/>
        <w:adjustRightInd w:val="0"/>
        <w:spacing w:after="180"/>
        <w:textAlignment w:val="baseline"/>
        <w:rPr>
          <w:rFonts w:eastAsia="Times New Roman"/>
          <w:sz w:val="20"/>
          <w:lang w:eastAsia="ko-KR"/>
        </w:rPr>
      </w:pPr>
      <w:r w:rsidRPr="00802A83">
        <w:rPr>
          <w:rFonts w:eastAsia="Times New Roman"/>
          <w:sz w:val="20"/>
          <w:highlight w:val="yellow"/>
          <w:lang w:eastAsia="ko-KR"/>
        </w:rPr>
        <w:t>Not modified</w:t>
      </w:r>
    </w:p>
    <w:p w14:paraId="083076E4" w14:textId="464DCA8A" w:rsidR="00EC01BD" w:rsidRDefault="00EC01BD" w:rsidP="00E535A7"/>
    <w:p w14:paraId="315FF570" w14:textId="77777777" w:rsidR="00EC01BD" w:rsidRPr="00296949" w:rsidRDefault="00EC01BD" w:rsidP="00E535A7"/>
    <w:p w14:paraId="6DA555D7"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 **************************************************************</w:t>
      </w:r>
    </w:p>
    <w:p w14:paraId="7ADB1D33"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w:t>
      </w:r>
    </w:p>
    <w:p w14:paraId="42FC36B9"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sz w:val="16"/>
          <w:lang w:eastAsia="ko-KR"/>
        </w:rPr>
      </w:pPr>
      <w:r w:rsidRPr="008D2B48">
        <w:rPr>
          <w:rFonts w:ascii="Courier New" w:eastAsia="Times New Roman" w:hAnsi="Courier New"/>
          <w:sz w:val="16"/>
          <w:lang w:eastAsia="ko-KR"/>
        </w:rPr>
        <w:t>-- UE CONTEXT SETUP REQUEST</w:t>
      </w:r>
    </w:p>
    <w:p w14:paraId="60CC2129" w14:textId="77777777" w:rsidR="008D2B48" w:rsidRPr="00FD4502"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r w:rsidRPr="00FD4502">
        <w:rPr>
          <w:rFonts w:ascii="Courier New" w:eastAsia="Times New Roman" w:hAnsi="Courier New"/>
          <w:sz w:val="16"/>
          <w:lang w:val="fr-FR" w:eastAsia="ko-KR"/>
        </w:rPr>
        <w:t>--</w:t>
      </w:r>
    </w:p>
    <w:p w14:paraId="12210674" w14:textId="77777777" w:rsidR="008D2B48" w:rsidRPr="00FD4502"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r w:rsidRPr="00FD4502">
        <w:rPr>
          <w:rFonts w:ascii="Courier New" w:eastAsia="Times New Roman" w:hAnsi="Courier New"/>
          <w:sz w:val="16"/>
          <w:lang w:val="fr-FR" w:eastAsia="ko-KR"/>
        </w:rPr>
        <w:t>-- **************************************************************</w:t>
      </w:r>
    </w:p>
    <w:p w14:paraId="18013A7A" w14:textId="77777777" w:rsidR="008D2B48" w:rsidRPr="00FD4502"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p>
    <w:p w14:paraId="022D25DA" w14:textId="77777777" w:rsidR="008D2B48" w:rsidRPr="00FD4502"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r w:rsidRPr="00FD4502">
        <w:rPr>
          <w:rFonts w:ascii="Courier New" w:eastAsia="Times New Roman" w:hAnsi="Courier New"/>
          <w:sz w:val="16"/>
          <w:lang w:val="fr-FR" w:eastAsia="ko-KR"/>
        </w:rPr>
        <w:t>UEContextSetupRequest ::= SEQUENCE {</w:t>
      </w:r>
    </w:p>
    <w:p w14:paraId="1911D345" w14:textId="77777777" w:rsidR="008D2B48" w:rsidRPr="00FD4502"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r w:rsidRPr="00FD4502">
        <w:rPr>
          <w:rFonts w:ascii="Courier New" w:eastAsia="Times New Roman" w:hAnsi="Courier New"/>
          <w:sz w:val="16"/>
          <w:lang w:val="fr-FR" w:eastAsia="ko-KR"/>
        </w:rPr>
        <w:tab/>
        <w:t>protocolIEs</w:t>
      </w:r>
      <w:r w:rsidRPr="00FD4502">
        <w:rPr>
          <w:rFonts w:ascii="Courier New" w:eastAsia="Times New Roman" w:hAnsi="Courier New"/>
          <w:sz w:val="16"/>
          <w:lang w:val="fr-FR" w:eastAsia="ko-KR"/>
        </w:rPr>
        <w:tab/>
      </w:r>
      <w:r w:rsidRPr="00FD4502">
        <w:rPr>
          <w:rFonts w:ascii="Courier New" w:eastAsia="Times New Roman" w:hAnsi="Courier New"/>
          <w:sz w:val="16"/>
          <w:lang w:val="fr-FR" w:eastAsia="ko-KR"/>
        </w:rPr>
        <w:tab/>
      </w:r>
      <w:r w:rsidRPr="00FD4502">
        <w:rPr>
          <w:rFonts w:ascii="Courier New" w:eastAsia="Times New Roman" w:hAnsi="Courier New"/>
          <w:sz w:val="16"/>
          <w:lang w:val="fr-FR" w:eastAsia="ko-KR"/>
        </w:rPr>
        <w:tab/>
        <w:t>ProtocolIE-Container       { { UEContextSetupRequestIEs} },</w:t>
      </w:r>
    </w:p>
    <w:p w14:paraId="5BE2C4F3"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FD4502">
        <w:rPr>
          <w:rFonts w:ascii="Courier New" w:eastAsia="Times New Roman" w:hAnsi="Courier New"/>
          <w:sz w:val="16"/>
          <w:lang w:val="fr-FR" w:eastAsia="ko-KR"/>
        </w:rPr>
        <w:tab/>
      </w:r>
      <w:r w:rsidRPr="008D2B48">
        <w:rPr>
          <w:rFonts w:ascii="Courier New" w:eastAsia="Times New Roman" w:hAnsi="Courier New"/>
          <w:sz w:val="16"/>
          <w:lang w:eastAsia="ko-KR"/>
        </w:rPr>
        <w:t>...</w:t>
      </w:r>
    </w:p>
    <w:p w14:paraId="25AA88AD"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w:t>
      </w:r>
    </w:p>
    <w:p w14:paraId="1A4A2BFE"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2A866C44"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UEContextSetupRequestIEs F1AP-PROTOCOL-IES ::= {</w:t>
      </w:r>
    </w:p>
    <w:p w14:paraId="01F44100"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id-gNB-CU-</w:t>
      </w:r>
      <w:r w:rsidRPr="008D2B48">
        <w:rPr>
          <w:rFonts w:ascii="Courier New" w:eastAsia="SimSun" w:hAnsi="Courier New"/>
          <w:noProof/>
          <w:sz w:val="16"/>
          <w:lang w:eastAsia="en-US"/>
        </w:rPr>
        <w:t>UE-</w:t>
      </w:r>
      <w:r w:rsidRPr="008D2B48">
        <w:rPr>
          <w:rFonts w:ascii="Courier New" w:eastAsia="Times New Roman" w:hAnsi="Courier New"/>
          <w:sz w:val="16"/>
          <w:lang w:eastAsia="ko-KR"/>
        </w:rPr>
        <w:t>F1AP-ID</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reject</w:t>
      </w:r>
      <w:r w:rsidRPr="008D2B48">
        <w:rPr>
          <w:rFonts w:ascii="Courier New" w:eastAsia="Times New Roman" w:hAnsi="Courier New"/>
          <w:sz w:val="16"/>
          <w:lang w:eastAsia="ko-KR"/>
        </w:rPr>
        <w:tab/>
        <w:t>TYPE GNB-CU-</w:t>
      </w:r>
      <w:r w:rsidRPr="008D2B48">
        <w:rPr>
          <w:rFonts w:ascii="Courier New" w:eastAsia="SimSun" w:hAnsi="Courier New"/>
          <w:noProof/>
          <w:sz w:val="16"/>
          <w:lang w:eastAsia="en-US"/>
        </w:rPr>
        <w:t>UE-</w:t>
      </w:r>
      <w:r w:rsidRPr="008D2B48">
        <w:rPr>
          <w:rFonts w:ascii="Courier New" w:eastAsia="Times New Roman" w:hAnsi="Courier New"/>
          <w:sz w:val="16"/>
          <w:lang w:eastAsia="ko-KR"/>
        </w:rPr>
        <w:t>F1AP-ID</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mandatory</w:t>
      </w:r>
      <w:r w:rsidRPr="008D2B48">
        <w:rPr>
          <w:rFonts w:ascii="Courier New" w:eastAsia="Times New Roman" w:hAnsi="Courier New"/>
          <w:sz w:val="16"/>
          <w:lang w:eastAsia="ko-KR"/>
        </w:rPr>
        <w:tab/>
        <w:t>}|</w:t>
      </w:r>
    </w:p>
    <w:p w14:paraId="126E5DBE"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id-gNB-DU-</w:t>
      </w:r>
      <w:r w:rsidRPr="008D2B48">
        <w:rPr>
          <w:rFonts w:ascii="Courier New" w:eastAsia="SimSun" w:hAnsi="Courier New"/>
          <w:noProof/>
          <w:sz w:val="16"/>
          <w:lang w:eastAsia="en-US"/>
        </w:rPr>
        <w:t>UE-</w:t>
      </w:r>
      <w:r w:rsidRPr="008D2B48">
        <w:rPr>
          <w:rFonts w:ascii="Courier New" w:eastAsia="Times New Roman" w:hAnsi="Courier New"/>
          <w:sz w:val="16"/>
          <w:lang w:eastAsia="ko-KR"/>
        </w:rPr>
        <w:t>F1AP-ID</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ignore</w:t>
      </w:r>
      <w:r w:rsidRPr="008D2B48">
        <w:rPr>
          <w:rFonts w:ascii="Courier New" w:eastAsia="Times New Roman" w:hAnsi="Courier New"/>
          <w:sz w:val="16"/>
          <w:lang w:eastAsia="ko-KR"/>
        </w:rPr>
        <w:tab/>
        <w:t>TYPE GNB-DU-</w:t>
      </w:r>
      <w:r w:rsidRPr="008D2B48">
        <w:rPr>
          <w:rFonts w:ascii="Courier New" w:eastAsia="SimSun" w:hAnsi="Courier New"/>
          <w:noProof/>
          <w:sz w:val="16"/>
          <w:lang w:eastAsia="en-US"/>
        </w:rPr>
        <w:t>UE-</w:t>
      </w:r>
      <w:r w:rsidRPr="008D2B48">
        <w:rPr>
          <w:rFonts w:ascii="Courier New" w:eastAsia="Times New Roman" w:hAnsi="Courier New"/>
          <w:sz w:val="16"/>
          <w:lang w:eastAsia="ko-KR"/>
        </w:rPr>
        <w:t>F1AP-ID</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optional</w:t>
      </w:r>
      <w:r w:rsidRPr="008D2B48" w:rsidDel="0075678A">
        <w:rPr>
          <w:rFonts w:ascii="Courier New" w:eastAsia="Times New Roman" w:hAnsi="Courier New"/>
          <w:sz w:val="16"/>
          <w:lang w:eastAsia="ko-KR"/>
        </w:rPr>
        <w:t xml:space="preserve"> </w:t>
      </w:r>
      <w:r w:rsidRPr="008D2B48">
        <w:rPr>
          <w:rFonts w:ascii="Courier New" w:eastAsia="Times New Roman" w:hAnsi="Courier New"/>
          <w:sz w:val="16"/>
          <w:lang w:eastAsia="ko-KR"/>
        </w:rPr>
        <w:tab/>
        <w:t>}|</w:t>
      </w:r>
    </w:p>
    <w:p w14:paraId="2F0EF31B"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lastRenderedPageBreak/>
        <w:tab/>
        <w:t>{ ID id-</w:t>
      </w:r>
      <w:r w:rsidRPr="008D2B48">
        <w:rPr>
          <w:rFonts w:ascii="Courier New" w:eastAsia="SimSun" w:hAnsi="Courier New"/>
          <w:noProof/>
          <w:sz w:val="16"/>
          <w:lang w:eastAsia="en-US"/>
        </w:rPr>
        <w:t>SpCell</w:t>
      </w:r>
      <w:r w:rsidRPr="008D2B48">
        <w:rPr>
          <w:rFonts w:ascii="Courier New" w:eastAsia="Times New Roman" w:hAnsi="Courier New"/>
          <w:sz w:val="16"/>
          <w:lang w:eastAsia="ko-KR"/>
        </w:rPr>
        <w:t>-ID</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 xml:space="preserve">CRITICALITY </w:t>
      </w:r>
      <w:r w:rsidRPr="008D2B48">
        <w:rPr>
          <w:rFonts w:ascii="Courier New" w:eastAsia="SimSun" w:hAnsi="Courier New"/>
          <w:noProof/>
          <w:sz w:val="16"/>
          <w:lang w:eastAsia="en-US"/>
        </w:rPr>
        <w:t>reject</w:t>
      </w:r>
      <w:r w:rsidRPr="008D2B48">
        <w:rPr>
          <w:rFonts w:ascii="Courier New" w:eastAsia="Times New Roman" w:hAnsi="Courier New"/>
          <w:sz w:val="16"/>
          <w:lang w:eastAsia="ko-KR"/>
        </w:rPr>
        <w:tab/>
        <w:t>TYPE N</w:t>
      </w:r>
      <w:r w:rsidRPr="008D2B48">
        <w:rPr>
          <w:rFonts w:ascii="Courier New" w:eastAsia="SimSun" w:hAnsi="Courier New"/>
          <w:noProof/>
          <w:sz w:val="16"/>
          <w:lang w:eastAsia="en-US"/>
        </w:rPr>
        <w:t>R</w:t>
      </w:r>
      <w:r w:rsidRPr="008D2B48">
        <w:rPr>
          <w:rFonts w:ascii="Courier New" w:eastAsia="Times New Roman" w:hAnsi="Courier New"/>
          <w:sz w:val="16"/>
          <w:lang w:eastAsia="ko-KR"/>
        </w:rPr>
        <w:t>CGI</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 xml:space="preserve">PRESENCE </w:t>
      </w:r>
      <w:r w:rsidRPr="008D2B48">
        <w:rPr>
          <w:rFonts w:ascii="Courier New" w:eastAsia="SimSun" w:hAnsi="Courier New"/>
          <w:noProof/>
          <w:sz w:val="16"/>
          <w:lang w:eastAsia="en-US"/>
        </w:rPr>
        <w:t>mandatory</w:t>
      </w:r>
      <w:r w:rsidRPr="008D2B48">
        <w:rPr>
          <w:rFonts w:ascii="Courier New" w:eastAsia="Times New Roman" w:hAnsi="Courier New"/>
          <w:sz w:val="16"/>
          <w:lang w:eastAsia="ko-KR"/>
        </w:rPr>
        <w:tab/>
        <w:t>}|</w:t>
      </w:r>
    </w:p>
    <w:p w14:paraId="6B911C50"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id-ServCellIndex</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reject</w:t>
      </w:r>
      <w:r w:rsidRPr="008D2B48">
        <w:rPr>
          <w:rFonts w:ascii="Courier New" w:eastAsia="Times New Roman" w:hAnsi="Courier New"/>
          <w:sz w:val="16"/>
          <w:lang w:eastAsia="ko-KR"/>
        </w:rPr>
        <w:tab/>
        <w:t>TYPE ServCellIndex</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mandatory</w:t>
      </w:r>
      <w:r w:rsidRPr="008D2B48">
        <w:rPr>
          <w:rFonts w:ascii="Courier New" w:eastAsia="Times New Roman" w:hAnsi="Courier New"/>
          <w:sz w:val="16"/>
          <w:lang w:eastAsia="ko-KR"/>
        </w:rPr>
        <w:tab/>
        <w:t>}|</w:t>
      </w:r>
    </w:p>
    <w:p w14:paraId="38F80A2C"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id-SpCellULConfigured</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ignore</w:t>
      </w:r>
      <w:r w:rsidRPr="008D2B48">
        <w:rPr>
          <w:rFonts w:ascii="Courier New" w:eastAsia="Times New Roman" w:hAnsi="Courier New"/>
          <w:sz w:val="16"/>
          <w:lang w:eastAsia="ko-KR"/>
        </w:rPr>
        <w:tab/>
        <w:t>TYPE CellULConfigured</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optional</w:t>
      </w:r>
      <w:r w:rsidRPr="008D2B48">
        <w:rPr>
          <w:rFonts w:ascii="Courier New" w:eastAsia="Times New Roman" w:hAnsi="Courier New"/>
          <w:sz w:val="16"/>
          <w:lang w:eastAsia="ko-KR"/>
        </w:rPr>
        <w:tab/>
        <w:t>}|</w:t>
      </w:r>
    </w:p>
    <w:p w14:paraId="1EAAFD0C"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r w:rsidRPr="008D2B48">
        <w:rPr>
          <w:rFonts w:ascii="Courier New" w:eastAsia="Times New Roman" w:hAnsi="Courier New"/>
          <w:sz w:val="16"/>
          <w:lang w:eastAsia="ko-KR"/>
        </w:rPr>
        <w:tab/>
        <w:t>{ ID id-CUtoDURRCInformation</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reject</w:t>
      </w:r>
      <w:r w:rsidRPr="008D2B48">
        <w:rPr>
          <w:rFonts w:ascii="Courier New" w:eastAsia="Times New Roman" w:hAnsi="Courier New"/>
          <w:sz w:val="16"/>
          <w:lang w:eastAsia="ko-KR"/>
        </w:rPr>
        <w:tab/>
        <w:t>TYPE CUtoDURRCInformation</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mandatory}|</w:t>
      </w:r>
    </w:p>
    <w:p w14:paraId="20BA7EA4"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SimSun" w:hAnsi="Courier New"/>
          <w:noProof/>
          <w:sz w:val="16"/>
          <w:lang w:eastAsia="en-US"/>
        </w:rPr>
        <w:tab/>
        <w:t>{ ID id-Candidate-SpCell-List</w:t>
      </w:r>
      <w:r w:rsidRPr="008D2B48">
        <w:rPr>
          <w:rFonts w:ascii="Courier New" w:eastAsia="SimSun" w:hAnsi="Courier New"/>
          <w:noProof/>
          <w:sz w:val="16"/>
          <w:lang w:eastAsia="en-US"/>
        </w:rPr>
        <w:tab/>
      </w:r>
      <w:r w:rsidRPr="008D2B48">
        <w:rPr>
          <w:rFonts w:ascii="Courier New" w:eastAsia="SimSun" w:hAnsi="Courier New"/>
          <w:noProof/>
          <w:sz w:val="16"/>
          <w:lang w:eastAsia="en-US"/>
        </w:rPr>
        <w:tab/>
      </w:r>
      <w:r w:rsidRPr="008D2B48">
        <w:rPr>
          <w:rFonts w:ascii="Courier New" w:eastAsia="SimSun" w:hAnsi="Courier New"/>
          <w:noProof/>
          <w:sz w:val="16"/>
          <w:lang w:eastAsia="en-US"/>
        </w:rPr>
        <w:tab/>
      </w:r>
      <w:r w:rsidRPr="008D2B48">
        <w:rPr>
          <w:rFonts w:ascii="Courier New" w:eastAsia="SimSun" w:hAnsi="Courier New"/>
          <w:noProof/>
          <w:sz w:val="16"/>
          <w:lang w:eastAsia="en-US"/>
        </w:rPr>
        <w:tab/>
      </w:r>
      <w:r w:rsidRPr="008D2B48">
        <w:rPr>
          <w:rFonts w:ascii="Courier New" w:eastAsia="SimSun" w:hAnsi="Courier New"/>
          <w:noProof/>
          <w:sz w:val="16"/>
          <w:lang w:eastAsia="en-US"/>
        </w:rPr>
        <w:tab/>
        <w:t>CRITICALITY ignore</w:t>
      </w:r>
      <w:r w:rsidRPr="008D2B48">
        <w:rPr>
          <w:rFonts w:ascii="Courier New" w:eastAsia="SimSun" w:hAnsi="Courier New"/>
          <w:noProof/>
          <w:sz w:val="16"/>
          <w:lang w:eastAsia="en-US"/>
        </w:rPr>
        <w:tab/>
        <w:t>TYPE Candidate-SpCell-List</w:t>
      </w:r>
      <w:r w:rsidRPr="008D2B48">
        <w:rPr>
          <w:rFonts w:ascii="Courier New" w:eastAsia="SimSun" w:hAnsi="Courier New"/>
          <w:noProof/>
          <w:sz w:val="16"/>
          <w:lang w:eastAsia="en-US"/>
        </w:rPr>
        <w:tab/>
      </w:r>
      <w:r w:rsidRPr="008D2B48">
        <w:rPr>
          <w:rFonts w:ascii="Courier New" w:eastAsia="SimSun" w:hAnsi="Courier New"/>
          <w:noProof/>
          <w:sz w:val="16"/>
          <w:lang w:eastAsia="en-US"/>
        </w:rPr>
        <w:tab/>
      </w:r>
      <w:r w:rsidRPr="008D2B48">
        <w:rPr>
          <w:rFonts w:ascii="Courier New" w:eastAsia="SimSun" w:hAnsi="Courier New"/>
          <w:noProof/>
          <w:sz w:val="16"/>
          <w:lang w:eastAsia="en-US"/>
        </w:rPr>
        <w:tab/>
      </w:r>
      <w:r w:rsidRPr="008D2B48">
        <w:rPr>
          <w:rFonts w:ascii="Courier New" w:eastAsia="SimSun" w:hAnsi="Courier New"/>
          <w:noProof/>
          <w:sz w:val="16"/>
          <w:lang w:eastAsia="en-US"/>
        </w:rPr>
        <w:tab/>
      </w:r>
      <w:r w:rsidRPr="008D2B48">
        <w:rPr>
          <w:rFonts w:ascii="Courier New" w:eastAsia="SimSun" w:hAnsi="Courier New"/>
          <w:noProof/>
          <w:sz w:val="16"/>
          <w:lang w:eastAsia="en-US"/>
        </w:rPr>
        <w:tab/>
      </w:r>
      <w:r w:rsidRPr="008D2B48">
        <w:rPr>
          <w:rFonts w:ascii="Courier New" w:eastAsia="SimSun" w:hAnsi="Courier New"/>
          <w:noProof/>
          <w:sz w:val="16"/>
          <w:lang w:eastAsia="en-US"/>
        </w:rPr>
        <w:tab/>
      </w:r>
      <w:r w:rsidRPr="008D2B48">
        <w:rPr>
          <w:rFonts w:ascii="Courier New" w:eastAsia="SimSun" w:hAnsi="Courier New"/>
          <w:noProof/>
          <w:sz w:val="16"/>
          <w:lang w:eastAsia="en-US"/>
        </w:rPr>
        <w:tab/>
        <w:t>PRESENCE optional</w:t>
      </w:r>
      <w:r w:rsidRPr="008D2B48">
        <w:rPr>
          <w:rFonts w:ascii="Courier New" w:eastAsia="SimSun" w:hAnsi="Courier New"/>
          <w:noProof/>
          <w:sz w:val="16"/>
          <w:lang w:eastAsia="en-US"/>
        </w:rPr>
        <w:tab/>
        <w:t>}|</w:t>
      </w:r>
    </w:p>
    <w:p w14:paraId="2D9925C8"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id-DRXCycle</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ignore</w:t>
      </w:r>
      <w:r w:rsidRPr="008D2B48">
        <w:rPr>
          <w:rFonts w:ascii="Courier New" w:eastAsia="Times New Roman" w:hAnsi="Courier New"/>
          <w:sz w:val="16"/>
          <w:lang w:eastAsia="ko-KR"/>
        </w:rPr>
        <w:tab/>
        <w:t>TYPE DRXCycle</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optional</w:t>
      </w:r>
      <w:r w:rsidRPr="008D2B48">
        <w:rPr>
          <w:rFonts w:ascii="Courier New" w:eastAsia="Times New Roman" w:hAnsi="Courier New"/>
          <w:sz w:val="16"/>
          <w:lang w:eastAsia="ko-KR"/>
        </w:rPr>
        <w:tab/>
        <w:t>}|</w:t>
      </w:r>
    </w:p>
    <w:p w14:paraId="674B3914"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id-ResourceCoordinationTransferContainer</w:t>
      </w:r>
      <w:r w:rsidRPr="008D2B48">
        <w:rPr>
          <w:rFonts w:ascii="Courier New" w:eastAsia="Times New Roman" w:hAnsi="Courier New"/>
          <w:sz w:val="16"/>
          <w:lang w:eastAsia="ko-KR"/>
        </w:rPr>
        <w:tab/>
        <w:t xml:space="preserve">CRITICALITY </w:t>
      </w:r>
      <w:r w:rsidRPr="008D2B48">
        <w:rPr>
          <w:rFonts w:ascii="Courier New" w:eastAsia="SimSun" w:hAnsi="Courier New"/>
          <w:noProof/>
          <w:sz w:val="16"/>
          <w:lang w:eastAsia="en-US"/>
        </w:rPr>
        <w:t>ignore</w:t>
      </w:r>
      <w:r w:rsidRPr="008D2B48">
        <w:rPr>
          <w:rFonts w:ascii="Courier New" w:eastAsia="Times New Roman" w:hAnsi="Courier New"/>
          <w:sz w:val="16"/>
          <w:lang w:eastAsia="ko-KR"/>
        </w:rPr>
        <w:tab/>
        <w:t>TYPE ResourceCoordinationTransferContainer</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optional</w:t>
      </w:r>
      <w:r w:rsidRPr="008D2B48">
        <w:rPr>
          <w:rFonts w:ascii="Courier New" w:eastAsia="Times New Roman" w:hAnsi="Courier New"/>
          <w:sz w:val="16"/>
          <w:lang w:eastAsia="ko-KR"/>
        </w:rPr>
        <w:tab/>
        <w:t>}|</w:t>
      </w:r>
    </w:p>
    <w:p w14:paraId="4BD9A2C9"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id-SCell-ToBeSetup-List</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ignore</w:t>
      </w:r>
      <w:r w:rsidRPr="008D2B48">
        <w:rPr>
          <w:rFonts w:ascii="Courier New" w:eastAsia="Times New Roman" w:hAnsi="Courier New"/>
          <w:sz w:val="16"/>
          <w:lang w:eastAsia="ko-KR"/>
        </w:rPr>
        <w:tab/>
        <w:t>TYPE SCell-ToBeSetup-List</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optional</w:t>
      </w:r>
      <w:r w:rsidRPr="008D2B48">
        <w:rPr>
          <w:rFonts w:ascii="Courier New" w:eastAsia="Times New Roman" w:hAnsi="Courier New"/>
          <w:sz w:val="16"/>
          <w:lang w:eastAsia="ko-KR"/>
        </w:rPr>
        <w:tab/>
        <w:t>}|</w:t>
      </w:r>
    </w:p>
    <w:p w14:paraId="7746CFC9"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id-SRBs-ToBeSetup-List</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reject</w:t>
      </w:r>
      <w:r w:rsidRPr="008D2B48">
        <w:rPr>
          <w:rFonts w:ascii="Courier New" w:eastAsia="Times New Roman" w:hAnsi="Courier New"/>
          <w:sz w:val="16"/>
          <w:lang w:eastAsia="ko-KR"/>
        </w:rPr>
        <w:tab/>
        <w:t>TYPE SRBs-ToBeSetup-List</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optional</w:t>
      </w:r>
      <w:r w:rsidRPr="008D2B48">
        <w:rPr>
          <w:rFonts w:ascii="Courier New" w:eastAsia="Times New Roman" w:hAnsi="Courier New"/>
          <w:sz w:val="16"/>
          <w:lang w:eastAsia="ko-KR"/>
        </w:rPr>
        <w:tab/>
        <w:t>}|</w:t>
      </w:r>
    </w:p>
    <w:p w14:paraId="729E38E5"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id-DRBs-ToBeSetup-List</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reject</w:t>
      </w:r>
      <w:r w:rsidRPr="008D2B48">
        <w:rPr>
          <w:rFonts w:ascii="Courier New" w:eastAsia="Times New Roman" w:hAnsi="Courier New"/>
          <w:sz w:val="16"/>
          <w:lang w:eastAsia="ko-KR"/>
        </w:rPr>
        <w:tab/>
        <w:t>TYPE DRBs-ToBeSetup-List</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 xml:space="preserve">PRESENCE </w:t>
      </w:r>
      <w:r w:rsidRPr="008D2B48">
        <w:rPr>
          <w:rFonts w:ascii="Courier New" w:eastAsia="Times New Roman" w:hAnsi="Courier New"/>
          <w:noProof/>
          <w:sz w:val="16"/>
          <w:lang w:eastAsia="ko-KR"/>
        </w:rPr>
        <w:t>optional</w:t>
      </w:r>
      <w:r w:rsidRPr="008D2B48">
        <w:rPr>
          <w:rFonts w:ascii="Courier New" w:eastAsia="Times New Roman" w:hAnsi="Courier New"/>
          <w:sz w:val="16"/>
          <w:lang w:eastAsia="ko-KR"/>
        </w:rPr>
        <w:tab/>
        <w:t>}|</w:t>
      </w:r>
    </w:p>
    <w:p w14:paraId="3AF9922B"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id-InactivityMonitoringRequest</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reject</w:t>
      </w:r>
      <w:r w:rsidRPr="008D2B48">
        <w:rPr>
          <w:rFonts w:ascii="Courier New" w:eastAsia="Times New Roman" w:hAnsi="Courier New"/>
          <w:sz w:val="16"/>
          <w:lang w:eastAsia="ko-KR"/>
        </w:rPr>
        <w:tab/>
        <w:t>TYPE InactivityMonitoringRequest</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optional</w:t>
      </w:r>
      <w:r w:rsidRPr="008D2B48">
        <w:rPr>
          <w:rFonts w:ascii="Courier New" w:eastAsia="Times New Roman" w:hAnsi="Courier New"/>
          <w:sz w:val="16"/>
          <w:lang w:eastAsia="ko-KR"/>
        </w:rPr>
        <w:tab/>
        <w:t>}|</w:t>
      </w:r>
    </w:p>
    <w:p w14:paraId="13694188"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id-RAT-FrequencyPriorityInformation</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reject</w:t>
      </w:r>
      <w:r w:rsidRPr="008D2B48">
        <w:rPr>
          <w:rFonts w:ascii="Courier New" w:eastAsia="Times New Roman" w:hAnsi="Courier New"/>
          <w:sz w:val="16"/>
          <w:lang w:eastAsia="ko-KR"/>
        </w:rPr>
        <w:tab/>
        <w:t>TYPE RAT-FrequencyPriorityInformation</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optional</w:t>
      </w:r>
      <w:r w:rsidRPr="008D2B48">
        <w:rPr>
          <w:rFonts w:ascii="Courier New" w:eastAsia="Times New Roman" w:hAnsi="Courier New"/>
          <w:sz w:val="16"/>
          <w:lang w:eastAsia="ko-KR"/>
        </w:rPr>
        <w:tab/>
        <w:t>}|</w:t>
      </w:r>
    </w:p>
    <w:p w14:paraId="4803C3F1"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id-RRCContainer</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ignore</w:t>
      </w:r>
      <w:r w:rsidRPr="008D2B48">
        <w:rPr>
          <w:rFonts w:ascii="Courier New" w:eastAsia="Times New Roman" w:hAnsi="Courier New"/>
          <w:sz w:val="16"/>
          <w:lang w:eastAsia="ko-KR"/>
        </w:rPr>
        <w:tab/>
        <w:t>TYPE RRCContainer</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optional</w:t>
      </w:r>
      <w:r w:rsidRPr="008D2B48">
        <w:rPr>
          <w:rFonts w:ascii="Courier New" w:eastAsia="Times New Roman" w:hAnsi="Courier New"/>
          <w:sz w:val="16"/>
          <w:lang w:eastAsia="ko-KR"/>
        </w:rPr>
        <w:tab/>
        <w:t>}|</w:t>
      </w:r>
    </w:p>
    <w:p w14:paraId="5380BD9B"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8D2B48">
        <w:rPr>
          <w:rFonts w:ascii="Courier New" w:eastAsia="Times New Roman" w:hAnsi="Courier New"/>
          <w:sz w:val="16"/>
          <w:lang w:eastAsia="ko-KR"/>
        </w:rPr>
        <w:tab/>
        <w:t>{ ID id-MaskedIMEISV</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ignore</w:t>
      </w:r>
      <w:r w:rsidRPr="008D2B48">
        <w:rPr>
          <w:rFonts w:ascii="Courier New" w:eastAsia="Times New Roman" w:hAnsi="Courier New"/>
          <w:sz w:val="16"/>
          <w:lang w:eastAsia="ko-KR"/>
        </w:rPr>
        <w:tab/>
        <w:t>TYPE MaskedIMEISV</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optional</w:t>
      </w:r>
      <w:r w:rsidRPr="008D2B48">
        <w:rPr>
          <w:rFonts w:ascii="Courier New" w:eastAsia="Times New Roman" w:hAnsi="Courier New"/>
          <w:sz w:val="16"/>
          <w:lang w:eastAsia="ko-KR"/>
        </w:rPr>
        <w:tab/>
        <w:t>}</w:t>
      </w:r>
      <w:r w:rsidRPr="008D2B48">
        <w:rPr>
          <w:rFonts w:ascii="Courier New" w:eastAsia="Times New Roman" w:hAnsi="Courier New"/>
          <w:noProof/>
          <w:sz w:val="16"/>
          <w:lang w:eastAsia="ko-KR"/>
        </w:rPr>
        <w:t>|</w:t>
      </w:r>
    </w:p>
    <w:p w14:paraId="0CF6C0F9"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8D2B48">
        <w:rPr>
          <w:rFonts w:ascii="Courier New" w:eastAsia="Times New Roman" w:hAnsi="Courier New"/>
          <w:noProof/>
          <w:sz w:val="16"/>
          <w:lang w:eastAsia="ko-KR"/>
        </w:rPr>
        <w:tab/>
        <w:t>{ ID id-ServingPLMN</w:t>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t>CRITICALITY ignore</w:t>
      </w:r>
      <w:r w:rsidRPr="008D2B48">
        <w:rPr>
          <w:rFonts w:ascii="Courier New" w:eastAsia="Times New Roman" w:hAnsi="Courier New"/>
          <w:noProof/>
          <w:sz w:val="16"/>
          <w:lang w:eastAsia="ko-KR"/>
        </w:rPr>
        <w:tab/>
        <w:t>TYPE PLMN-Identity</w:t>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t>PRESENCE optional</w:t>
      </w:r>
      <w:r w:rsidRPr="008D2B48">
        <w:rPr>
          <w:rFonts w:ascii="Courier New" w:eastAsia="Times New Roman" w:hAnsi="Courier New"/>
          <w:noProof/>
          <w:sz w:val="16"/>
          <w:lang w:eastAsia="ko-KR"/>
        </w:rPr>
        <w:tab/>
        <w:t>}|</w:t>
      </w:r>
    </w:p>
    <w:p w14:paraId="7155C5E1"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noProof/>
          <w:sz w:val="16"/>
          <w:lang w:eastAsia="ko-KR"/>
        </w:rPr>
        <w:tab/>
        <w:t>{ ID id-GNB-DU-UE-AMBR-UL</w:t>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t>CRITICALITY ignore</w:t>
      </w:r>
      <w:r w:rsidRPr="008D2B48">
        <w:rPr>
          <w:rFonts w:ascii="Courier New" w:eastAsia="Times New Roman" w:hAnsi="Courier New"/>
          <w:noProof/>
          <w:sz w:val="16"/>
          <w:lang w:eastAsia="ko-KR"/>
        </w:rPr>
        <w:tab/>
        <w:t>TYPE BitRate</w:t>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t>PRESENCE conditional }|</w:t>
      </w:r>
    </w:p>
    <w:p w14:paraId="02953623"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8D2B48">
        <w:rPr>
          <w:rFonts w:ascii="Courier New" w:eastAsia="Times New Roman" w:hAnsi="Courier New"/>
          <w:noProof/>
          <w:sz w:val="16"/>
          <w:lang w:eastAsia="ko-KR"/>
        </w:rPr>
        <w:tab/>
        <w:t>{ ID id-</w:t>
      </w:r>
      <w:r w:rsidRPr="008D2B48">
        <w:rPr>
          <w:rFonts w:ascii="Courier New" w:eastAsia="Times New Roman" w:hAnsi="Courier New"/>
          <w:snapToGrid w:val="0"/>
          <w:sz w:val="16"/>
          <w:lang w:eastAsia="ko-KR"/>
        </w:rPr>
        <w:t>RRCDeliveryStatusRequest</w:t>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t>CRITICALITY ignore</w:t>
      </w:r>
      <w:r w:rsidRPr="008D2B48">
        <w:rPr>
          <w:rFonts w:ascii="Courier New" w:eastAsia="Times New Roman" w:hAnsi="Courier New"/>
          <w:noProof/>
          <w:sz w:val="16"/>
          <w:lang w:eastAsia="ko-KR"/>
        </w:rPr>
        <w:tab/>
        <w:t xml:space="preserve">TYPE </w:t>
      </w:r>
      <w:r w:rsidRPr="008D2B48">
        <w:rPr>
          <w:rFonts w:ascii="Courier New" w:eastAsia="Times New Roman" w:hAnsi="Courier New"/>
          <w:snapToGrid w:val="0"/>
          <w:sz w:val="16"/>
          <w:lang w:eastAsia="ko-KR"/>
        </w:rPr>
        <w:t>RRCDeliveryStatusRequest</w:t>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t>PRESENCE optional }|</w:t>
      </w:r>
    </w:p>
    <w:p w14:paraId="314A97AF"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8D2B48">
        <w:rPr>
          <w:rFonts w:ascii="Courier New" w:eastAsia="Times New Roman" w:hAnsi="Courier New"/>
          <w:sz w:val="16"/>
          <w:lang w:eastAsia="ko-KR"/>
        </w:rPr>
        <w:tab/>
        <w:t>{ ID id-ResourceCoordinationTransferInformation</w:t>
      </w:r>
      <w:r w:rsidRPr="008D2B48">
        <w:rPr>
          <w:rFonts w:ascii="Courier New" w:eastAsia="Times New Roman" w:hAnsi="Courier New"/>
          <w:sz w:val="16"/>
          <w:lang w:eastAsia="ko-KR"/>
        </w:rPr>
        <w:tab/>
        <w:t xml:space="preserve">CRITICALITY </w:t>
      </w:r>
      <w:r w:rsidRPr="008D2B48">
        <w:rPr>
          <w:rFonts w:ascii="Courier New" w:eastAsia="SimSun" w:hAnsi="Courier New"/>
          <w:noProof/>
          <w:sz w:val="16"/>
          <w:lang w:eastAsia="ko-KR"/>
        </w:rPr>
        <w:t>ignore</w:t>
      </w:r>
      <w:r w:rsidRPr="008D2B48">
        <w:rPr>
          <w:rFonts w:ascii="Courier New" w:eastAsia="Times New Roman" w:hAnsi="Courier New"/>
          <w:sz w:val="16"/>
          <w:lang w:eastAsia="ko-KR"/>
        </w:rPr>
        <w:tab/>
        <w:t>TYPE ResourceCoordinationTransferInformation</w:t>
      </w:r>
      <w:r w:rsidRPr="008D2B48">
        <w:rPr>
          <w:rFonts w:ascii="Courier New" w:eastAsia="Times New Roman" w:hAnsi="Courier New"/>
          <w:sz w:val="16"/>
          <w:lang w:eastAsia="ko-KR"/>
        </w:rPr>
        <w:tab/>
        <w:t>PRESENCE optional</w:t>
      </w:r>
      <w:r w:rsidRPr="008D2B48">
        <w:rPr>
          <w:rFonts w:ascii="Courier New" w:eastAsia="Times New Roman" w:hAnsi="Courier New"/>
          <w:sz w:val="16"/>
          <w:lang w:eastAsia="ko-KR"/>
        </w:rPr>
        <w:tab/>
        <w:t>}</w:t>
      </w:r>
      <w:r w:rsidRPr="008D2B48">
        <w:rPr>
          <w:rFonts w:ascii="Courier New" w:eastAsia="Times New Roman" w:hAnsi="Courier New"/>
          <w:noProof/>
          <w:sz w:val="16"/>
          <w:lang w:eastAsia="ko-KR"/>
        </w:rPr>
        <w:t>|</w:t>
      </w:r>
    </w:p>
    <w:p w14:paraId="15A9EC8C"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id-ServingCellMO</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ignore</w:t>
      </w:r>
      <w:r w:rsidRPr="008D2B48">
        <w:rPr>
          <w:rFonts w:ascii="Courier New" w:eastAsia="Times New Roman" w:hAnsi="Courier New"/>
          <w:sz w:val="16"/>
          <w:lang w:eastAsia="ko-KR"/>
        </w:rPr>
        <w:tab/>
        <w:t>TYPE ServingCellMO</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optional</w:t>
      </w:r>
      <w:r w:rsidRPr="008D2B48">
        <w:rPr>
          <w:rFonts w:ascii="Courier New" w:eastAsia="Times New Roman" w:hAnsi="Courier New"/>
          <w:sz w:val="16"/>
          <w:lang w:eastAsia="ko-KR"/>
        </w:rPr>
        <w:tab/>
        <w:t>}|</w:t>
      </w:r>
    </w:p>
    <w:p w14:paraId="32E4646B"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id-new-gNB-CU-</w:t>
      </w:r>
      <w:r w:rsidRPr="008D2B48">
        <w:rPr>
          <w:rFonts w:ascii="Courier New" w:eastAsia="SimSun" w:hAnsi="Courier New"/>
          <w:noProof/>
          <w:sz w:val="16"/>
          <w:lang w:eastAsia="ko-KR"/>
        </w:rPr>
        <w:t>UE-</w:t>
      </w:r>
      <w:r w:rsidRPr="008D2B48">
        <w:rPr>
          <w:rFonts w:ascii="Courier New" w:eastAsia="Times New Roman" w:hAnsi="Courier New"/>
          <w:sz w:val="16"/>
          <w:lang w:eastAsia="ko-KR"/>
        </w:rPr>
        <w:t>F1AP-ID</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reject</w:t>
      </w:r>
      <w:r w:rsidRPr="008D2B48">
        <w:rPr>
          <w:rFonts w:ascii="Courier New" w:eastAsia="Times New Roman" w:hAnsi="Courier New"/>
          <w:sz w:val="16"/>
          <w:lang w:eastAsia="ko-KR"/>
        </w:rPr>
        <w:tab/>
        <w:t>TYPE GNB-DU-</w:t>
      </w:r>
      <w:r w:rsidRPr="008D2B48">
        <w:rPr>
          <w:rFonts w:ascii="Courier New" w:eastAsia="SimSun" w:hAnsi="Courier New"/>
          <w:noProof/>
          <w:sz w:val="16"/>
          <w:lang w:eastAsia="ko-KR"/>
        </w:rPr>
        <w:t>UE-</w:t>
      </w:r>
      <w:r w:rsidRPr="008D2B48">
        <w:rPr>
          <w:rFonts w:ascii="Courier New" w:eastAsia="Times New Roman" w:hAnsi="Courier New"/>
          <w:sz w:val="16"/>
          <w:lang w:eastAsia="ko-KR"/>
        </w:rPr>
        <w:t>F1AP-ID</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optional }|</w:t>
      </w:r>
    </w:p>
    <w:p w14:paraId="7EED2121"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noProof/>
          <w:sz w:val="16"/>
          <w:lang w:eastAsia="ko-KR"/>
        </w:rPr>
        <w:tab/>
        <w:t>{ ID id-RANUEID</w:t>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t>CRITICALITY ignore</w:t>
      </w:r>
      <w:r w:rsidRPr="008D2B48">
        <w:rPr>
          <w:rFonts w:ascii="Courier New" w:eastAsia="Times New Roman" w:hAnsi="Courier New"/>
          <w:noProof/>
          <w:sz w:val="16"/>
          <w:lang w:eastAsia="ko-KR"/>
        </w:rPr>
        <w:tab/>
        <w:t>TYPE RANUEID</w:t>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r>
      <w:r w:rsidRPr="008D2B48">
        <w:rPr>
          <w:rFonts w:ascii="Courier New" w:eastAsia="Times New Roman" w:hAnsi="Courier New"/>
          <w:noProof/>
          <w:sz w:val="16"/>
          <w:lang w:eastAsia="ko-KR"/>
        </w:rPr>
        <w:tab/>
        <w:t>PRESENCE optional</w:t>
      </w:r>
      <w:r w:rsidRPr="008D2B48">
        <w:rPr>
          <w:rFonts w:ascii="Courier New" w:eastAsia="Times New Roman" w:hAnsi="Courier New"/>
          <w:noProof/>
          <w:sz w:val="16"/>
          <w:lang w:eastAsia="ko-KR"/>
        </w:rPr>
        <w:tab/>
        <w:t>}</w:t>
      </w:r>
      <w:r w:rsidRPr="008D2B48">
        <w:rPr>
          <w:rFonts w:ascii="Courier New" w:eastAsia="Times New Roman" w:hAnsi="Courier New"/>
          <w:snapToGrid w:val="0"/>
          <w:sz w:val="16"/>
          <w:lang w:eastAsia="ko-KR"/>
        </w:rPr>
        <w:t>|</w:t>
      </w:r>
    </w:p>
    <w:p w14:paraId="6A1CDB08"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ab/>
        <w:t>{ ID id-TraceActivation</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CRITICALITY ignore</w:t>
      </w:r>
      <w:r w:rsidRPr="008D2B48">
        <w:rPr>
          <w:rFonts w:ascii="Courier New" w:eastAsia="Times New Roman" w:hAnsi="Courier New"/>
          <w:snapToGrid w:val="0"/>
          <w:sz w:val="16"/>
          <w:lang w:eastAsia="ko-KR"/>
        </w:rPr>
        <w:tab/>
        <w:t>TYPE TraceActivation</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PRESENCE optional</w:t>
      </w:r>
      <w:r w:rsidRPr="008D2B48">
        <w:rPr>
          <w:rFonts w:ascii="Courier New" w:eastAsia="Times New Roman" w:hAnsi="Courier New"/>
          <w:snapToGrid w:val="0"/>
          <w:sz w:val="16"/>
          <w:lang w:eastAsia="ko-KR"/>
        </w:rPr>
        <w:tab/>
        <w:t>}|</w:t>
      </w:r>
    </w:p>
    <w:p w14:paraId="700BBF69"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ab/>
        <w:t>{ ID id-AdditionalRRMPriorityIndex</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CRITICALITY ignore</w:t>
      </w:r>
      <w:r w:rsidRPr="008D2B48">
        <w:rPr>
          <w:rFonts w:ascii="Courier New" w:eastAsia="Times New Roman" w:hAnsi="Courier New"/>
          <w:snapToGrid w:val="0"/>
          <w:sz w:val="16"/>
          <w:lang w:eastAsia="ko-KR"/>
        </w:rPr>
        <w:tab/>
        <w:t>TYPE AdditionalRRMPriorityIndex</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PRESENCE optional }|</w:t>
      </w:r>
    </w:p>
    <w:p w14:paraId="0DBB0281"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ab/>
        <w:t>{ ID id-BHChannels-ToBeSetup-List</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CRITICALITY reject</w:t>
      </w:r>
      <w:r w:rsidRPr="008D2B48">
        <w:rPr>
          <w:rFonts w:ascii="Courier New" w:eastAsia="Times New Roman" w:hAnsi="Courier New"/>
          <w:snapToGrid w:val="0"/>
          <w:sz w:val="16"/>
          <w:lang w:eastAsia="ko-KR"/>
        </w:rPr>
        <w:tab/>
        <w:t>TYPE BHChannels-ToBeSetup-List</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PRESENCE optional</w:t>
      </w:r>
      <w:r w:rsidRPr="008D2B48">
        <w:rPr>
          <w:rFonts w:ascii="Courier New" w:eastAsia="Times New Roman" w:hAnsi="Courier New"/>
          <w:snapToGrid w:val="0"/>
          <w:sz w:val="16"/>
          <w:lang w:eastAsia="ko-KR"/>
        </w:rPr>
        <w:tab/>
        <w:t>}|</w:t>
      </w:r>
    </w:p>
    <w:p w14:paraId="5A5BBCF1"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ab/>
        <w:t>{ ID id-ConfiguredBAPAddress</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CRITICALITY reject</w:t>
      </w:r>
      <w:r w:rsidRPr="008D2B48">
        <w:rPr>
          <w:rFonts w:ascii="Courier New" w:eastAsia="Times New Roman" w:hAnsi="Courier New"/>
          <w:snapToGrid w:val="0"/>
          <w:sz w:val="16"/>
          <w:lang w:eastAsia="ko-KR"/>
        </w:rPr>
        <w:tab/>
        <w:t>TYPE BAPAddress</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PRESENCE optional</w:t>
      </w:r>
      <w:r w:rsidRPr="008D2B48">
        <w:rPr>
          <w:rFonts w:ascii="Courier New" w:eastAsia="Times New Roman" w:hAnsi="Courier New"/>
          <w:snapToGrid w:val="0"/>
          <w:sz w:val="16"/>
          <w:lang w:eastAsia="ko-KR"/>
        </w:rPr>
        <w:tab/>
        <w:t>}|</w:t>
      </w:r>
    </w:p>
    <w:p w14:paraId="0C6C5E98"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ab/>
        <w:t>{ ID id-NRV2XServicesAuthorized</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CRITICALITY ignore</w:t>
      </w:r>
      <w:r w:rsidRPr="008D2B48">
        <w:rPr>
          <w:rFonts w:ascii="Courier New" w:eastAsia="Times New Roman" w:hAnsi="Courier New"/>
          <w:snapToGrid w:val="0"/>
          <w:sz w:val="16"/>
          <w:lang w:eastAsia="ko-KR"/>
        </w:rPr>
        <w:tab/>
        <w:t>TYPE NRV2XServicesAuthorized</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PRESENCE optional }|</w:t>
      </w:r>
    </w:p>
    <w:p w14:paraId="3475960E"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ab/>
        <w:t>{ ID id-LTEV2XServicesAuthorized</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CRITICALITY ignore</w:t>
      </w:r>
      <w:r w:rsidRPr="008D2B48">
        <w:rPr>
          <w:rFonts w:ascii="Courier New" w:eastAsia="Times New Roman" w:hAnsi="Courier New"/>
          <w:snapToGrid w:val="0"/>
          <w:sz w:val="16"/>
          <w:lang w:eastAsia="ko-KR"/>
        </w:rPr>
        <w:tab/>
        <w:t>TYPE LTEV2XServicesAuthorized</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PRESENCE optional }|</w:t>
      </w:r>
    </w:p>
    <w:p w14:paraId="1E0A70B4"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ab/>
        <w:t>{ ID id-NRUESidelinkAggregateMaximumBitrate</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CRITICALITY ignore</w:t>
      </w:r>
      <w:r w:rsidRPr="008D2B48">
        <w:rPr>
          <w:rFonts w:ascii="Courier New" w:eastAsia="Times New Roman" w:hAnsi="Courier New"/>
          <w:snapToGrid w:val="0"/>
          <w:sz w:val="16"/>
          <w:lang w:eastAsia="ko-KR"/>
        </w:rPr>
        <w:tab/>
        <w:t>TYPE NRUESidelinkAggregateMaximumBitrate</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PRESENCE optional }|</w:t>
      </w:r>
    </w:p>
    <w:p w14:paraId="11926629"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ab/>
        <w:t>{ ID id-LTEUESidelinkAggregateMaximumBitrate</w:t>
      </w:r>
      <w:r w:rsidRPr="008D2B48">
        <w:rPr>
          <w:rFonts w:ascii="Courier New" w:eastAsia="Times New Roman" w:hAnsi="Courier New"/>
          <w:snapToGrid w:val="0"/>
          <w:sz w:val="16"/>
          <w:lang w:eastAsia="ko-KR"/>
        </w:rPr>
        <w:tab/>
        <w:t>CRITICALITY ignore</w:t>
      </w:r>
      <w:r w:rsidRPr="008D2B48">
        <w:rPr>
          <w:rFonts w:ascii="Courier New" w:eastAsia="Times New Roman" w:hAnsi="Courier New"/>
          <w:snapToGrid w:val="0"/>
          <w:sz w:val="16"/>
          <w:lang w:eastAsia="ko-KR"/>
        </w:rPr>
        <w:tab/>
        <w:t>TYPE LTEUESidelinkAggregateMaximumBitrate</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PRESENCE optional }|</w:t>
      </w:r>
    </w:p>
    <w:p w14:paraId="3865F249"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ab/>
        <w:t>{ ID id-PC5LinkAMBR</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CRITICALITY ignore</w:t>
      </w:r>
      <w:r w:rsidRPr="008D2B48">
        <w:rPr>
          <w:rFonts w:ascii="Courier New" w:eastAsia="Times New Roman" w:hAnsi="Courier New"/>
          <w:snapToGrid w:val="0"/>
          <w:sz w:val="16"/>
          <w:lang w:eastAsia="ko-KR"/>
        </w:rPr>
        <w:tab/>
        <w:t>TYPE BitRate</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PRESENCE optional}|</w:t>
      </w:r>
    </w:p>
    <w:p w14:paraId="3A0CA79F"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ab/>
        <w:t>{ ID id-SLDRBs-ToBeSetup-List</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CRITICALITY reject</w:t>
      </w:r>
      <w:r w:rsidRPr="008D2B48">
        <w:rPr>
          <w:rFonts w:ascii="Courier New" w:eastAsia="Times New Roman" w:hAnsi="Courier New"/>
          <w:snapToGrid w:val="0"/>
          <w:sz w:val="16"/>
          <w:lang w:eastAsia="ko-KR"/>
        </w:rPr>
        <w:tab/>
        <w:t>TYPE SLDRBs-ToBeSetup-List</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PRESENCE optional</w:t>
      </w:r>
      <w:r w:rsidRPr="008D2B48">
        <w:rPr>
          <w:rFonts w:ascii="Courier New" w:eastAsia="Times New Roman" w:hAnsi="Courier New"/>
          <w:snapToGrid w:val="0"/>
          <w:sz w:val="16"/>
          <w:lang w:eastAsia="ko-KR"/>
        </w:rPr>
        <w:tab/>
        <w:t>}|</w:t>
      </w:r>
    </w:p>
    <w:p w14:paraId="12875515"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ab/>
        <w:t>{ ID id-ConditionalInterDUMobilityInformation</w:t>
      </w:r>
      <w:r w:rsidRPr="008D2B48">
        <w:rPr>
          <w:rFonts w:ascii="Courier New" w:eastAsia="Times New Roman" w:hAnsi="Courier New"/>
          <w:snapToGrid w:val="0"/>
          <w:sz w:val="16"/>
          <w:lang w:eastAsia="ko-KR"/>
        </w:rPr>
        <w:tab/>
        <w:t>CRITICALITY reject</w:t>
      </w:r>
      <w:r w:rsidRPr="008D2B48">
        <w:rPr>
          <w:rFonts w:ascii="Courier New" w:eastAsia="Times New Roman" w:hAnsi="Courier New"/>
          <w:snapToGrid w:val="0"/>
          <w:sz w:val="16"/>
          <w:lang w:eastAsia="ko-KR"/>
        </w:rPr>
        <w:tab/>
        <w:t>TYPE ConditionalInterDUMobilityInformation</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PRESENCE optional}|</w:t>
      </w:r>
    </w:p>
    <w:p w14:paraId="6CD7C3B1"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ab/>
        <w:t>{ ID id-ManagementBasedMDTPLMNList</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CRITICALITY ignore</w:t>
      </w:r>
      <w:r w:rsidRPr="008D2B48">
        <w:rPr>
          <w:rFonts w:ascii="Courier New" w:eastAsia="Times New Roman" w:hAnsi="Courier New"/>
          <w:snapToGrid w:val="0"/>
          <w:sz w:val="16"/>
          <w:lang w:eastAsia="ko-KR"/>
        </w:rPr>
        <w:tab/>
        <w:t xml:space="preserve">TYPE </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MDTPLMNList</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PRESENCE optional }|</w:t>
      </w:r>
    </w:p>
    <w:p w14:paraId="2C7B5EEE"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snapToGrid w:val="0"/>
          <w:sz w:val="16"/>
          <w:lang w:eastAsia="ko-KR"/>
        </w:rPr>
      </w:pPr>
      <w:r w:rsidRPr="008D2B48">
        <w:rPr>
          <w:rFonts w:ascii="Courier New" w:eastAsia="Times New Roman" w:hAnsi="Courier New"/>
          <w:snapToGrid w:val="0"/>
          <w:sz w:val="16"/>
          <w:lang w:eastAsia="ko-KR"/>
        </w:rPr>
        <w:tab/>
      </w:r>
      <w:bookmarkStart w:id="80" w:name="_Hlk94711267"/>
      <w:r w:rsidRPr="008D2B48">
        <w:rPr>
          <w:rFonts w:ascii="Courier New" w:eastAsia="Times New Roman" w:hAnsi="Courier New"/>
          <w:snapToGrid w:val="0"/>
          <w:sz w:val="16"/>
          <w:lang w:eastAsia="ko-KR"/>
        </w:rPr>
        <w:t>{ ID id-ServingNID</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CRITICALITY reject</w:t>
      </w:r>
      <w:r w:rsidRPr="008D2B48">
        <w:rPr>
          <w:rFonts w:ascii="Courier New" w:eastAsia="Times New Roman" w:hAnsi="Courier New"/>
          <w:snapToGrid w:val="0"/>
          <w:sz w:val="16"/>
          <w:lang w:eastAsia="ko-KR"/>
        </w:rPr>
        <w:tab/>
        <w:t>TYPE NID</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PRESENCE optional }</w:t>
      </w:r>
      <w:bookmarkEnd w:id="80"/>
      <w:r w:rsidRPr="008D2B48">
        <w:rPr>
          <w:rFonts w:ascii="Courier New" w:eastAsia="Times New Roman" w:hAnsi="Courier New"/>
          <w:snapToGrid w:val="0"/>
          <w:sz w:val="16"/>
          <w:lang w:eastAsia="ko-KR"/>
        </w:rPr>
        <w:t>|</w:t>
      </w:r>
    </w:p>
    <w:p w14:paraId="7D6C30C3" w14:textId="77777777" w:rsidR="00E074C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 w:author="Nok-1" w:date="2022-02-02T16:20:00Z"/>
          <w:rFonts w:ascii="Courier New" w:eastAsia="Times New Roman" w:hAnsi="Courier New"/>
          <w:snapToGrid w:val="0"/>
          <w:sz w:val="16"/>
          <w:lang w:eastAsia="ko-KR"/>
        </w:rPr>
      </w:pPr>
      <w:r w:rsidRPr="008D2B48">
        <w:rPr>
          <w:rFonts w:ascii="Courier New" w:eastAsia="Times New Roman" w:hAnsi="Courier New"/>
          <w:snapToGrid w:val="0"/>
          <w:sz w:val="16"/>
          <w:lang w:eastAsia="ko-KR"/>
        </w:rPr>
        <w:tab/>
        <w:t>{ ID id-F1CTransferPath</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CRITICALITY reject</w:t>
      </w:r>
      <w:r w:rsidRPr="008D2B48">
        <w:rPr>
          <w:rFonts w:ascii="Courier New" w:eastAsia="Times New Roman" w:hAnsi="Courier New"/>
          <w:snapToGrid w:val="0"/>
          <w:sz w:val="16"/>
          <w:lang w:eastAsia="ko-KR"/>
        </w:rPr>
        <w:tab/>
        <w:t>TYPE F1CTransferPath</w:t>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PRESENCE optional }</w:t>
      </w:r>
      <w:ins w:id="82" w:author="Nok-1" w:date="2022-02-02T16:20:00Z">
        <w:r w:rsidR="00E074C8">
          <w:rPr>
            <w:rFonts w:ascii="Courier New" w:eastAsia="Times New Roman" w:hAnsi="Courier New"/>
            <w:snapToGrid w:val="0"/>
            <w:sz w:val="16"/>
            <w:lang w:eastAsia="ko-KR"/>
          </w:rPr>
          <w:t>|</w:t>
        </w:r>
      </w:ins>
    </w:p>
    <w:p w14:paraId="13F58D3B" w14:textId="5BD8E05F" w:rsidR="008D2B48" w:rsidRPr="008D2B48" w:rsidRDefault="00E074C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ins w:id="83" w:author="Nok-1" w:date="2022-02-02T16:20:00Z">
        <w:r>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 ID id-</w:t>
        </w:r>
      </w:ins>
      <w:ins w:id="84" w:author="Nok-1" w:date="2022-02-02T16:21:00Z">
        <w:r>
          <w:rPr>
            <w:rFonts w:ascii="Courier New" w:eastAsia="Times New Roman" w:hAnsi="Courier New"/>
            <w:snapToGrid w:val="0"/>
            <w:sz w:val="16"/>
            <w:lang w:eastAsia="ko-KR"/>
          </w:rPr>
          <w:t>UEIDSubroupingSupport</w:t>
        </w:r>
      </w:ins>
      <w:ins w:id="85" w:author="Nok-1" w:date="2022-02-02T16:28:00Z">
        <w:r w:rsidR="00446971">
          <w:rPr>
            <w:rFonts w:ascii="Courier New" w:eastAsia="Times New Roman" w:hAnsi="Courier New"/>
            <w:snapToGrid w:val="0"/>
            <w:sz w:val="16"/>
            <w:lang w:eastAsia="ko-KR"/>
          </w:rPr>
          <w:t>Indication</w:t>
        </w:r>
      </w:ins>
      <w:ins w:id="86" w:author="Nok-1" w:date="2022-02-02T16:20:00Z">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 xml:space="preserve">CRITICALITY </w:t>
        </w:r>
      </w:ins>
      <w:ins w:id="87" w:author="Nok-1" w:date="2022-02-02T16:24:00Z">
        <w:r w:rsidR="00CD4DD5">
          <w:rPr>
            <w:rFonts w:ascii="Courier New" w:eastAsia="Times New Roman" w:hAnsi="Courier New"/>
            <w:snapToGrid w:val="0"/>
            <w:sz w:val="16"/>
            <w:lang w:eastAsia="ko-KR"/>
          </w:rPr>
          <w:t>igno</w:t>
        </w:r>
      </w:ins>
      <w:ins w:id="88" w:author="Nok-1" w:date="2022-02-02T16:20:00Z">
        <w:r w:rsidRPr="008D2B48">
          <w:rPr>
            <w:rFonts w:ascii="Courier New" w:eastAsia="Times New Roman" w:hAnsi="Courier New"/>
            <w:snapToGrid w:val="0"/>
            <w:sz w:val="16"/>
            <w:lang w:eastAsia="ko-KR"/>
          </w:rPr>
          <w:t>re</w:t>
        </w:r>
        <w:r w:rsidRPr="008D2B48">
          <w:rPr>
            <w:rFonts w:ascii="Courier New" w:eastAsia="Times New Roman" w:hAnsi="Courier New"/>
            <w:snapToGrid w:val="0"/>
            <w:sz w:val="16"/>
            <w:lang w:eastAsia="ko-KR"/>
          </w:rPr>
          <w:tab/>
          <w:t xml:space="preserve">TYPE </w:t>
        </w:r>
      </w:ins>
      <w:ins w:id="89" w:author="Nok-1" w:date="2022-02-02T16:21:00Z">
        <w:r>
          <w:rPr>
            <w:rFonts w:ascii="Courier New" w:eastAsia="Times New Roman" w:hAnsi="Courier New"/>
            <w:snapToGrid w:val="0"/>
            <w:sz w:val="16"/>
            <w:lang w:eastAsia="ko-KR"/>
          </w:rPr>
          <w:t>UEIDSubgroupingSupport</w:t>
        </w:r>
      </w:ins>
      <w:ins w:id="90" w:author="Nok-1" w:date="2022-02-02T16:29:00Z">
        <w:r w:rsidR="00446971">
          <w:rPr>
            <w:rFonts w:ascii="Courier New" w:eastAsia="Times New Roman" w:hAnsi="Courier New"/>
            <w:snapToGrid w:val="0"/>
            <w:sz w:val="16"/>
            <w:lang w:eastAsia="ko-KR"/>
          </w:rPr>
          <w:t>Indication</w:t>
        </w:r>
      </w:ins>
      <w:ins w:id="91" w:author="Nok-1" w:date="2022-02-02T16:20:00Z">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r>
        <w:r w:rsidRPr="008D2B48">
          <w:rPr>
            <w:rFonts w:ascii="Courier New" w:eastAsia="Times New Roman" w:hAnsi="Courier New"/>
            <w:snapToGrid w:val="0"/>
            <w:sz w:val="16"/>
            <w:lang w:eastAsia="ko-KR"/>
          </w:rPr>
          <w:tab/>
          <w:t>PRESENCE optional }</w:t>
        </w:r>
      </w:ins>
      <w:r w:rsidR="008D2B48" w:rsidRPr="008D2B48">
        <w:rPr>
          <w:rFonts w:ascii="Courier New" w:eastAsia="Times New Roman" w:hAnsi="Courier New"/>
          <w:snapToGrid w:val="0"/>
          <w:sz w:val="16"/>
          <w:lang w:eastAsia="ko-KR"/>
        </w:rPr>
        <w:t>,</w:t>
      </w:r>
    </w:p>
    <w:p w14:paraId="4E37CFD3"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8D2B48">
        <w:rPr>
          <w:rFonts w:ascii="Courier New" w:eastAsia="Times New Roman" w:hAnsi="Courier New"/>
          <w:noProof/>
          <w:sz w:val="16"/>
          <w:lang w:eastAsia="ko-KR"/>
        </w:rPr>
        <w:tab/>
        <w:t>...</w:t>
      </w:r>
    </w:p>
    <w:p w14:paraId="4E2C9EC1"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 xml:space="preserve">} </w:t>
      </w:r>
    </w:p>
    <w:p w14:paraId="20D3286F"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5FC2E764"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r w:rsidRPr="008D2B48">
        <w:rPr>
          <w:rFonts w:ascii="Courier New" w:eastAsia="SimSun" w:hAnsi="Courier New"/>
          <w:noProof/>
          <w:sz w:val="16"/>
          <w:lang w:eastAsia="en-US"/>
        </w:rPr>
        <w:t>Candidate-SpCell-List::= SEQUENCE (SIZE(1..maxnoofCandidateSpCells)) OF ProtocolIE-SingleContainer { { Candidate-SpCell-ItemIEs} }</w:t>
      </w:r>
    </w:p>
    <w:p w14:paraId="5333C297"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r w:rsidRPr="008D2B48">
        <w:rPr>
          <w:rFonts w:ascii="Courier New" w:eastAsia="Times New Roman" w:hAnsi="Courier New"/>
          <w:sz w:val="16"/>
          <w:lang w:eastAsia="ko-KR"/>
        </w:rPr>
        <w:lastRenderedPageBreak/>
        <w:t>SCell-ToBeSetup-List::= SEQUENCE (SIZE(1..maxnoofSCells)) OF ProtocolIE-SingleContainer { { SCell-ToBeSetup-ItemIEs} }</w:t>
      </w:r>
    </w:p>
    <w:p w14:paraId="03BCFDD7"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SRBs-ToBeSetup-List ::= SEQUENCE (SIZE(1..maxnoofSRBs)) OF ProtocolIE-SingleContainer { { SRBs-ToBeSetup-ItemIEs} }</w:t>
      </w:r>
    </w:p>
    <w:p w14:paraId="0462D290"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DRBs-ToBeSetup-List ::= SEQUENCE (SIZE(1..maxnoofDRBs)) OF ProtocolIE-SingleContainer { { DRBs-ToBeSetup-ItemIEs} }</w:t>
      </w:r>
    </w:p>
    <w:p w14:paraId="5E348D4B"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BHChannels-ToBeSetup-List ::= SEQUENCE (SIZE(1..maxnoofBHRLCChannels)) OF ProtocolIE-SingleContainer { { BHChannels-ToBeSetup-ItemIEs} }</w:t>
      </w:r>
    </w:p>
    <w:p w14:paraId="211D4BD1"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SLDRBs-ToBeSetup-List ::= SEQUENCE (SIZE(1..maxnoofSLDRBs)) OF ProtocolIE-SingleContainer { { SLDRBs-ToBeSetup-ItemIEs} }</w:t>
      </w:r>
    </w:p>
    <w:p w14:paraId="7BF25508"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p>
    <w:p w14:paraId="1AB51862"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r w:rsidRPr="008D2B48">
        <w:rPr>
          <w:rFonts w:ascii="Courier New" w:eastAsia="SimSun" w:hAnsi="Courier New"/>
          <w:noProof/>
          <w:sz w:val="16"/>
          <w:lang w:eastAsia="en-US"/>
        </w:rPr>
        <w:t>Candidate-SpCell-ItemIEs F1AP-PROTOCOL-IES ::= {</w:t>
      </w:r>
    </w:p>
    <w:p w14:paraId="30752079"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r w:rsidRPr="008D2B48">
        <w:rPr>
          <w:rFonts w:ascii="Courier New" w:eastAsia="SimSun" w:hAnsi="Courier New"/>
          <w:noProof/>
          <w:sz w:val="16"/>
          <w:lang w:eastAsia="en-US"/>
        </w:rPr>
        <w:tab/>
        <w:t>{ ID id-Candidate-SpCell-Item</w:t>
      </w:r>
      <w:r w:rsidRPr="008D2B48">
        <w:rPr>
          <w:rFonts w:ascii="Courier New" w:eastAsia="SimSun" w:hAnsi="Courier New"/>
          <w:noProof/>
          <w:sz w:val="16"/>
          <w:lang w:eastAsia="en-US"/>
        </w:rPr>
        <w:tab/>
      </w:r>
      <w:r w:rsidRPr="008D2B48">
        <w:rPr>
          <w:rFonts w:ascii="Courier New" w:eastAsia="SimSun" w:hAnsi="Courier New"/>
          <w:noProof/>
          <w:sz w:val="16"/>
          <w:lang w:eastAsia="en-US"/>
        </w:rPr>
        <w:tab/>
      </w:r>
      <w:r w:rsidRPr="008D2B48">
        <w:rPr>
          <w:rFonts w:ascii="Courier New" w:eastAsia="SimSun" w:hAnsi="Courier New"/>
          <w:noProof/>
          <w:sz w:val="16"/>
          <w:lang w:eastAsia="en-US"/>
        </w:rPr>
        <w:tab/>
      </w:r>
      <w:r w:rsidRPr="008D2B48">
        <w:rPr>
          <w:rFonts w:ascii="Courier New" w:eastAsia="SimSun" w:hAnsi="Courier New"/>
          <w:noProof/>
          <w:sz w:val="16"/>
          <w:lang w:eastAsia="en-US"/>
        </w:rPr>
        <w:tab/>
      </w:r>
      <w:r w:rsidRPr="008D2B48">
        <w:rPr>
          <w:rFonts w:ascii="Courier New" w:eastAsia="SimSun" w:hAnsi="Courier New"/>
          <w:noProof/>
          <w:sz w:val="16"/>
          <w:lang w:eastAsia="en-US"/>
        </w:rPr>
        <w:tab/>
        <w:t>CRITICALITY ignore</w:t>
      </w:r>
      <w:r w:rsidRPr="008D2B48">
        <w:rPr>
          <w:rFonts w:ascii="Courier New" w:eastAsia="SimSun" w:hAnsi="Courier New"/>
          <w:noProof/>
          <w:sz w:val="16"/>
          <w:lang w:eastAsia="en-US"/>
        </w:rPr>
        <w:tab/>
        <w:t>TYPE Candidate-SpCell-Item</w:t>
      </w:r>
      <w:r w:rsidRPr="008D2B48">
        <w:rPr>
          <w:rFonts w:ascii="Courier New" w:eastAsia="SimSun" w:hAnsi="Courier New"/>
          <w:noProof/>
          <w:sz w:val="16"/>
          <w:lang w:eastAsia="en-US"/>
        </w:rPr>
        <w:tab/>
      </w:r>
      <w:r w:rsidRPr="008D2B48">
        <w:rPr>
          <w:rFonts w:ascii="Courier New" w:eastAsia="SimSun" w:hAnsi="Courier New"/>
          <w:noProof/>
          <w:sz w:val="16"/>
          <w:lang w:eastAsia="en-US"/>
        </w:rPr>
        <w:tab/>
      </w:r>
      <w:r w:rsidRPr="008D2B48">
        <w:rPr>
          <w:rFonts w:ascii="Courier New" w:eastAsia="SimSun" w:hAnsi="Courier New"/>
          <w:noProof/>
          <w:sz w:val="16"/>
          <w:lang w:eastAsia="en-US"/>
        </w:rPr>
        <w:tab/>
      </w:r>
      <w:r w:rsidRPr="008D2B48">
        <w:rPr>
          <w:rFonts w:ascii="Courier New" w:eastAsia="SimSun" w:hAnsi="Courier New"/>
          <w:noProof/>
          <w:sz w:val="16"/>
          <w:lang w:eastAsia="en-US"/>
        </w:rPr>
        <w:tab/>
      </w:r>
      <w:r w:rsidRPr="008D2B48">
        <w:rPr>
          <w:rFonts w:ascii="Courier New" w:eastAsia="SimSun" w:hAnsi="Courier New"/>
          <w:noProof/>
          <w:sz w:val="16"/>
          <w:lang w:eastAsia="en-US"/>
        </w:rPr>
        <w:tab/>
      </w:r>
      <w:r w:rsidRPr="008D2B48">
        <w:rPr>
          <w:rFonts w:ascii="Courier New" w:eastAsia="SimSun" w:hAnsi="Courier New"/>
          <w:noProof/>
          <w:sz w:val="16"/>
          <w:lang w:eastAsia="en-US"/>
        </w:rPr>
        <w:tab/>
        <w:t>PRESENCE mandatory</w:t>
      </w:r>
      <w:r w:rsidRPr="008D2B48">
        <w:rPr>
          <w:rFonts w:ascii="Courier New" w:eastAsia="SimSun" w:hAnsi="Courier New"/>
          <w:noProof/>
          <w:sz w:val="16"/>
          <w:lang w:eastAsia="en-US"/>
        </w:rPr>
        <w:tab/>
        <w:t>},</w:t>
      </w:r>
    </w:p>
    <w:p w14:paraId="186B96A1"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r w:rsidRPr="008D2B48">
        <w:rPr>
          <w:rFonts w:ascii="Courier New" w:eastAsia="SimSun" w:hAnsi="Courier New"/>
          <w:noProof/>
          <w:sz w:val="16"/>
          <w:lang w:eastAsia="en-US"/>
        </w:rPr>
        <w:tab/>
        <w:t>...</w:t>
      </w:r>
    </w:p>
    <w:p w14:paraId="727E5BB4"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r w:rsidRPr="008D2B48">
        <w:rPr>
          <w:rFonts w:ascii="Courier New" w:eastAsia="SimSun" w:hAnsi="Courier New"/>
          <w:noProof/>
          <w:sz w:val="16"/>
          <w:lang w:eastAsia="en-US"/>
        </w:rPr>
        <w:t>}</w:t>
      </w:r>
    </w:p>
    <w:p w14:paraId="7490F196"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p>
    <w:p w14:paraId="77910897"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120387DD"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SCell-ToBeSetup-ItemIEs F1AP-PROTOCOL-IES ::= {</w:t>
      </w:r>
    </w:p>
    <w:p w14:paraId="2C7FD844"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w:t>
      </w:r>
      <w:r w:rsidRPr="008D2B48">
        <w:rPr>
          <w:rFonts w:ascii="Courier New" w:eastAsia="SimSun" w:hAnsi="Courier New"/>
          <w:noProof/>
          <w:sz w:val="16"/>
          <w:lang w:eastAsia="en-US"/>
        </w:rPr>
        <w:t>SCell-ToBeSetup-Item</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ignore</w:t>
      </w:r>
      <w:r w:rsidRPr="008D2B48">
        <w:rPr>
          <w:rFonts w:ascii="Courier New" w:eastAsia="Times New Roman" w:hAnsi="Courier New"/>
          <w:sz w:val="16"/>
          <w:lang w:eastAsia="ko-KR"/>
        </w:rPr>
        <w:tab/>
        <w:t xml:space="preserve">TYPE </w:t>
      </w:r>
      <w:r w:rsidRPr="008D2B48">
        <w:rPr>
          <w:rFonts w:ascii="Courier New" w:eastAsia="SimSun" w:hAnsi="Courier New"/>
          <w:noProof/>
          <w:sz w:val="16"/>
          <w:lang w:eastAsia="en-US"/>
        </w:rPr>
        <w:t>SCell-ToBeSetup-Item</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mandatory</w:t>
      </w:r>
      <w:r w:rsidRPr="008D2B48">
        <w:rPr>
          <w:rFonts w:ascii="Courier New" w:eastAsia="Times New Roman" w:hAnsi="Courier New"/>
          <w:sz w:val="16"/>
          <w:lang w:eastAsia="ko-KR"/>
        </w:rPr>
        <w:tab/>
        <w:t>},</w:t>
      </w:r>
    </w:p>
    <w:p w14:paraId="3F987E46"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w:t>
      </w:r>
    </w:p>
    <w:p w14:paraId="5831078A"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w:t>
      </w:r>
    </w:p>
    <w:p w14:paraId="6BFB173E"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1AB784C3"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SRBs-ToBeSetup-ItemIEs F1AP-PROTOCOL-IES ::= {</w:t>
      </w:r>
    </w:p>
    <w:p w14:paraId="0D6CDB39"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w:t>
      </w:r>
      <w:r w:rsidRPr="008D2B48">
        <w:rPr>
          <w:rFonts w:ascii="Courier New" w:eastAsia="SimSun" w:hAnsi="Courier New"/>
          <w:noProof/>
          <w:sz w:val="16"/>
          <w:lang w:eastAsia="en-US"/>
        </w:rPr>
        <w:t>SRBs-ToBeSetup-Item</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reject</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t xml:space="preserve">TYPE </w:t>
      </w:r>
      <w:r w:rsidRPr="008D2B48">
        <w:rPr>
          <w:rFonts w:ascii="Courier New" w:eastAsia="SimSun" w:hAnsi="Courier New"/>
          <w:noProof/>
          <w:sz w:val="16"/>
          <w:lang w:eastAsia="en-US"/>
        </w:rPr>
        <w:t>SRBs-ToBeSetup-Item</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mandatory},</w:t>
      </w:r>
    </w:p>
    <w:p w14:paraId="2422DDE5"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w:t>
      </w:r>
    </w:p>
    <w:p w14:paraId="68A758E7"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w:t>
      </w:r>
    </w:p>
    <w:p w14:paraId="770A9764"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6C5ED2BC"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DRBs-ToBeSetup-ItemIEs F1AP-PROTOCOL-IES ::= {</w:t>
      </w:r>
    </w:p>
    <w:p w14:paraId="0CC7566F"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SimSun" w:hAnsi="Courier New"/>
          <w:noProof/>
          <w:sz w:val="16"/>
          <w:lang w:eastAsia="en-US"/>
        </w:rPr>
        <w:tab/>
      </w:r>
      <w:r w:rsidRPr="008D2B48">
        <w:rPr>
          <w:rFonts w:ascii="Courier New" w:eastAsia="Times New Roman" w:hAnsi="Courier New"/>
          <w:sz w:val="16"/>
          <w:lang w:eastAsia="ko-KR"/>
        </w:rPr>
        <w:t>{ ID id-</w:t>
      </w:r>
      <w:r w:rsidRPr="008D2B48">
        <w:rPr>
          <w:rFonts w:ascii="Courier New" w:eastAsia="SimSun" w:hAnsi="Courier New"/>
          <w:noProof/>
          <w:sz w:val="16"/>
          <w:lang w:eastAsia="en-US"/>
        </w:rPr>
        <w:t>DRBs-ToBeSetup-Item</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reject</w:t>
      </w:r>
      <w:r w:rsidRPr="008D2B48">
        <w:rPr>
          <w:rFonts w:ascii="Courier New" w:eastAsia="Times New Roman" w:hAnsi="Courier New"/>
          <w:sz w:val="16"/>
          <w:lang w:eastAsia="ko-KR"/>
        </w:rPr>
        <w:tab/>
        <w:t xml:space="preserve">TYPE </w:t>
      </w:r>
      <w:r w:rsidRPr="008D2B48">
        <w:rPr>
          <w:rFonts w:ascii="Courier New" w:eastAsia="SimSun" w:hAnsi="Courier New"/>
          <w:noProof/>
          <w:sz w:val="16"/>
          <w:lang w:eastAsia="en-US"/>
        </w:rPr>
        <w:t>DRBs-ToBeSetup-Item</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mandatory},</w:t>
      </w:r>
    </w:p>
    <w:p w14:paraId="564B9599"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w:t>
      </w:r>
    </w:p>
    <w:p w14:paraId="2CB6EE0B"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w:t>
      </w:r>
    </w:p>
    <w:p w14:paraId="00D6DF36"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p>
    <w:p w14:paraId="4E3DCB78"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BHChannels-ToBeSetup-ItemIEs F1AP-PROTOCOL-IES ::= {</w:t>
      </w:r>
    </w:p>
    <w:p w14:paraId="33B3A4EB"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id-BHChannels-ToBeSetup-Item</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reject</w:t>
      </w:r>
      <w:r w:rsidRPr="008D2B48">
        <w:rPr>
          <w:rFonts w:ascii="Courier New" w:eastAsia="Times New Roman" w:hAnsi="Courier New"/>
          <w:sz w:val="16"/>
          <w:lang w:eastAsia="ko-KR"/>
        </w:rPr>
        <w:tab/>
        <w:t>TYPE BHChannels-ToBeSetup-Item</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mandatory},</w:t>
      </w:r>
    </w:p>
    <w:p w14:paraId="0DCAA703"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w:t>
      </w:r>
    </w:p>
    <w:p w14:paraId="3275D730"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w:t>
      </w:r>
    </w:p>
    <w:p w14:paraId="6DCD0FA5"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6EDE2A85"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SLDRBs-ToBeSetup-ItemIEs F1AP-PROTOCOL-IES ::= {</w:t>
      </w:r>
    </w:p>
    <w:p w14:paraId="5C121AA3" w14:textId="77777777" w:rsidR="008D2B48" w:rsidRPr="008D2B48"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t>{ ID id-SLDRBs-ToBeSetup-Item</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CRITICALITY reject</w:t>
      </w:r>
      <w:r w:rsidRPr="008D2B48">
        <w:rPr>
          <w:rFonts w:ascii="Courier New" w:eastAsia="Times New Roman" w:hAnsi="Courier New"/>
          <w:sz w:val="16"/>
          <w:lang w:eastAsia="ko-KR"/>
        </w:rPr>
        <w:tab/>
        <w:t>TYPE SLDRBs-ToBeSetup-Item</w:t>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r>
      <w:r w:rsidRPr="008D2B48">
        <w:rPr>
          <w:rFonts w:ascii="Courier New" w:eastAsia="Times New Roman" w:hAnsi="Courier New"/>
          <w:sz w:val="16"/>
          <w:lang w:eastAsia="ko-KR"/>
        </w:rPr>
        <w:tab/>
        <w:t>PRESENCE mandatory},</w:t>
      </w:r>
    </w:p>
    <w:p w14:paraId="3D94D5D4" w14:textId="77777777" w:rsidR="008D2B48" w:rsidRPr="00FD4502"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D2B48">
        <w:rPr>
          <w:rFonts w:ascii="Courier New" w:eastAsia="Times New Roman" w:hAnsi="Courier New"/>
          <w:sz w:val="16"/>
          <w:lang w:eastAsia="ko-KR"/>
        </w:rPr>
        <w:tab/>
      </w:r>
      <w:r w:rsidRPr="00FD4502">
        <w:rPr>
          <w:rFonts w:ascii="Courier New" w:eastAsia="Times New Roman" w:hAnsi="Courier New"/>
          <w:sz w:val="16"/>
          <w:lang w:eastAsia="ko-KR"/>
        </w:rPr>
        <w:t>...</w:t>
      </w:r>
    </w:p>
    <w:p w14:paraId="11DBEE1A" w14:textId="77777777" w:rsidR="008D2B48" w:rsidRPr="00FD4502"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FD4502">
        <w:rPr>
          <w:rFonts w:ascii="Courier New" w:eastAsia="Times New Roman" w:hAnsi="Courier New"/>
          <w:sz w:val="16"/>
          <w:lang w:eastAsia="ko-KR"/>
        </w:rPr>
        <w:t>}</w:t>
      </w:r>
    </w:p>
    <w:p w14:paraId="3D4A04E2" w14:textId="77777777" w:rsidR="008D2B48" w:rsidRPr="00FD4502"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5BAA16BC" w14:textId="77777777" w:rsidR="008D2B48" w:rsidRPr="00FD4502" w:rsidRDefault="008D2B48" w:rsidP="008D2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FD4502">
        <w:rPr>
          <w:rFonts w:ascii="Courier New" w:eastAsia="Times New Roman" w:hAnsi="Courier New"/>
          <w:sz w:val="16"/>
          <w:lang w:eastAsia="ko-KR"/>
        </w:rPr>
        <w:t>-- **************************************************************</w:t>
      </w:r>
    </w:p>
    <w:p w14:paraId="2811A12E" w14:textId="4761193C" w:rsidR="00296949" w:rsidRDefault="00296949" w:rsidP="00E535A7">
      <w:pPr>
        <w:rPr>
          <w:lang w:val="en-US"/>
        </w:rPr>
      </w:pPr>
    </w:p>
    <w:p w14:paraId="3585DB19" w14:textId="6B330EBE" w:rsidR="00BA18ED" w:rsidRDefault="00BA18ED" w:rsidP="00BA18ED">
      <w:pPr>
        <w:overflowPunct w:val="0"/>
        <w:autoSpaceDE w:val="0"/>
        <w:autoSpaceDN w:val="0"/>
        <w:adjustRightInd w:val="0"/>
        <w:spacing w:after="180"/>
        <w:textAlignment w:val="baseline"/>
        <w:rPr>
          <w:rFonts w:eastAsia="Times New Roman"/>
          <w:sz w:val="20"/>
          <w:lang w:eastAsia="ko-KR"/>
        </w:rPr>
      </w:pPr>
      <w:r w:rsidRPr="00802A83">
        <w:rPr>
          <w:rFonts w:eastAsia="Times New Roman"/>
          <w:sz w:val="20"/>
          <w:highlight w:val="yellow"/>
          <w:lang w:eastAsia="ko-KR"/>
        </w:rPr>
        <w:t>Not modified</w:t>
      </w:r>
    </w:p>
    <w:p w14:paraId="08B65FC6" w14:textId="77777777" w:rsidR="00BA18ED" w:rsidRPr="00BA18ED" w:rsidRDefault="00BA18ED" w:rsidP="00BA18ED">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92" w:name="_Toc20956003"/>
      <w:bookmarkStart w:id="93" w:name="_Toc29893129"/>
      <w:bookmarkStart w:id="94" w:name="_Toc36557066"/>
      <w:bookmarkStart w:id="95" w:name="_Toc45832586"/>
      <w:bookmarkStart w:id="96" w:name="_Toc51763908"/>
      <w:bookmarkStart w:id="97" w:name="_Toc64449080"/>
      <w:bookmarkStart w:id="98" w:name="_Toc66289739"/>
      <w:bookmarkStart w:id="99" w:name="_Toc74154852"/>
      <w:bookmarkStart w:id="100" w:name="_Toc81383596"/>
      <w:bookmarkStart w:id="101" w:name="_Toc88658230"/>
      <w:r w:rsidRPr="00BA18ED">
        <w:rPr>
          <w:rFonts w:ascii="Arial" w:eastAsia="Times New Roman" w:hAnsi="Arial"/>
          <w:sz w:val="28"/>
          <w:lang w:eastAsia="ko-KR"/>
        </w:rPr>
        <w:t>9.4.5</w:t>
      </w:r>
      <w:r w:rsidRPr="00BA18ED">
        <w:rPr>
          <w:rFonts w:ascii="Arial" w:eastAsia="Times New Roman" w:hAnsi="Arial"/>
          <w:sz w:val="28"/>
          <w:lang w:eastAsia="ko-KR"/>
        </w:rPr>
        <w:tab/>
        <w:t>Information Element Definitions</w:t>
      </w:r>
      <w:bookmarkEnd w:id="92"/>
      <w:bookmarkEnd w:id="93"/>
      <w:bookmarkEnd w:id="94"/>
      <w:bookmarkEnd w:id="95"/>
      <w:bookmarkEnd w:id="96"/>
      <w:bookmarkEnd w:id="97"/>
      <w:bookmarkEnd w:id="98"/>
      <w:bookmarkEnd w:id="99"/>
      <w:bookmarkEnd w:id="100"/>
      <w:bookmarkEnd w:id="101"/>
    </w:p>
    <w:p w14:paraId="5784F210" w14:textId="77777777" w:rsidR="00BA18ED" w:rsidRPr="00BA18ED" w:rsidRDefault="00BA18ED" w:rsidP="00BA1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BA18ED">
        <w:rPr>
          <w:rFonts w:ascii="Courier New" w:eastAsia="Times New Roman" w:hAnsi="Courier New"/>
          <w:snapToGrid w:val="0"/>
          <w:sz w:val="16"/>
          <w:lang w:eastAsia="ko-KR"/>
        </w:rPr>
        <w:t xml:space="preserve">-- ASN1START </w:t>
      </w:r>
    </w:p>
    <w:p w14:paraId="2247466D" w14:textId="77777777" w:rsidR="00BA18ED" w:rsidRPr="00BA18ED" w:rsidRDefault="00BA18ED" w:rsidP="00BA1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BA18ED">
        <w:rPr>
          <w:rFonts w:ascii="Courier New" w:eastAsia="Times New Roman" w:hAnsi="Courier New"/>
          <w:snapToGrid w:val="0"/>
          <w:sz w:val="16"/>
          <w:lang w:eastAsia="ko-KR"/>
        </w:rPr>
        <w:t>-- **************************************************************</w:t>
      </w:r>
    </w:p>
    <w:p w14:paraId="23658BAE" w14:textId="77777777" w:rsidR="00BA18ED" w:rsidRPr="00BA18ED" w:rsidRDefault="00BA18ED" w:rsidP="00BA1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BA18ED">
        <w:rPr>
          <w:rFonts w:ascii="Courier New" w:eastAsia="Times New Roman" w:hAnsi="Courier New"/>
          <w:snapToGrid w:val="0"/>
          <w:sz w:val="16"/>
          <w:lang w:eastAsia="ko-KR"/>
        </w:rPr>
        <w:t>--</w:t>
      </w:r>
    </w:p>
    <w:p w14:paraId="09AC6203" w14:textId="77777777" w:rsidR="00BA18ED" w:rsidRPr="00BA18ED" w:rsidRDefault="00BA18ED" w:rsidP="00BA1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BA18ED">
        <w:rPr>
          <w:rFonts w:ascii="Courier New" w:eastAsia="Times New Roman" w:hAnsi="Courier New"/>
          <w:snapToGrid w:val="0"/>
          <w:sz w:val="16"/>
          <w:lang w:eastAsia="ko-KR"/>
        </w:rPr>
        <w:t>-- Information Element Definitions</w:t>
      </w:r>
    </w:p>
    <w:p w14:paraId="3538D1BA" w14:textId="77777777" w:rsidR="00BA18ED" w:rsidRPr="00BA18ED" w:rsidRDefault="00BA18ED" w:rsidP="00BA1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BA18ED">
        <w:rPr>
          <w:rFonts w:ascii="Courier New" w:eastAsia="Times New Roman" w:hAnsi="Courier New"/>
          <w:snapToGrid w:val="0"/>
          <w:sz w:val="16"/>
          <w:lang w:eastAsia="ko-KR"/>
        </w:rPr>
        <w:t>--</w:t>
      </w:r>
    </w:p>
    <w:p w14:paraId="5FD28EBB" w14:textId="77777777" w:rsidR="00BA18ED" w:rsidRPr="00BA18ED" w:rsidRDefault="00BA18ED" w:rsidP="00BA1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BA18ED">
        <w:rPr>
          <w:rFonts w:ascii="Courier New" w:eastAsia="Times New Roman" w:hAnsi="Courier New"/>
          <w:snapToGrid w:val="0"/>
          <w:sz w:val="16"/>
          <w:lang w:eastAsia="ko-KR"/>
        </w:rPr>
        <w:t>-- **************************************************************</w:t>
      </w:r>
    </w:p>
    <w:p w14:paraId="2BBA84AF" w14:textId="77777777" w:rsidR="00BA18ED" w:rsidRPr="00BA18ED" w:rsidRDefault="00BA18ED" w:rsidP="00BA1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2D8104DE" w14:textId="77777777" w:rsidR="00BA18ED" w:rsidRPr="00BA18ED" w:rsidRDefault="00BA18ED" w:rsidP="00BA1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BA18ED">
        <w:rPr>
          <w:rFonts w:ascii="Courier New" w:eastAsia="Times New Roman" w:hAnsi="Courier New"/>
          <w:snapToGrid w:val="0"/>
          <w:sz w:val="16"/>
          <w:lang w:eastAsia="ko-KR"/>
        </w:rPr>
        <w:t>F1AP-IEs {</w:t>
      </w:r>
    </w:p>
    <w:p w14:paraId="49A48394" w14:textId="77777777" w:rsidR="00BA18ED" w:rsidRPr="00BA18ED" w:rsidRDefault="00BA18ED" w:rsidP="00BA1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BA18ED">
        <w:rPr>
          <w:rFonts w:ascii="Courier New" w:eastAsia="Times New Roman" w:hAnsi="Courier New"/>
          <w:snapToGrid w:val="0"/>
          <w:sz w:val="16"/>
          <w:lang w:eastAsia="ko-KR"/>
        </w:rPr>
        <w:t xml:space="preserve">itu-t (0) identified-organization (4) etsi (0) mobileDomain (0) </w:t>
      </w:r>
    </w:p>
    <w:p w14:paraId="475890D1" w14:textId="77777777" w:rsidR="00BA18ED" w:rsidRPr="00BA18ED" w:rsidRDefault="00BA18ED" w:rsidP="00BA1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BA18ED">
        <w:rPr>
          <w:rFonts w:ascii="Courier New" w:eastAsia="Times New Roman" w:hAnsi="Courier New"/>
          <w:snapToGrid w:val="0"/>
          <w:sz w:val="16"/>
          <w:lang w:eastAsia="ko-KR"/>
        </w:rPr>
        <w:t>ngran-access (22) modules (3) f1ap (3) version1 (1) f1ap-IEs (2) }</w:t>
      </w:r>
    </w:p>
    <w:p w14:paraId="2BB889C7" w14:textId="77777777" w:rsidR="00BA18ED" w:rsidRPr="00BA18ED" w:rsidRDefault="00BA18ED" w:rsidP="00BA1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618A67B0" w14:textId="77777777" w:rsidR="00BA18ED" w:rsidRPr="00BA18ED" w:rsidRDefault="00BA18ED" w:rsidP="00BA1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BA18ED">
        <w:rPr>
          <w:rFonts w:ascii="Courier New" w:eastAsia="Times New Roman" w:hAnsi="Courier New"/>
          <w:snapToGrid w:val="0"/>
          <w:sz w:val="16"/>
          <w:lang w:eastAsia="ko-KR"/>
        </w:rPr>
        <w:t xml:space="preserve">DEFINITIONS AUTOMATIC TAGS ::= </w:t>
      </w:r>
    </w:p>
    <w:p w14:paraId="15B8C752" w14:textId="77777777" w:rsidR="00BA18ED" w:rsidRPr="00BA18ED" w:rsidRDefault="00BA18ED" w:rsidP="00BA1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6CC35C58" w14:textId="2B16774A" w:rsidR="00BA18ED" w:rsidRDefault="00BA18ED" w:rsidP="00BA1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BA18ED">
        <w:rPr>
          <w:rFonts w:ascii="Courier New" w:eastAsia="Times New Roman" w:hAnsi="Courier New"/>
          <w:snapToGrid w:val="0"/>
          <w:sz w:val="16"/>
          <w:lang w:eastAsia="ko-KR"/>
        </w:rPr>
        <w:t>BEGIN</w:t>
      </w:r>
    </w:p>
    <w:p w14:paraId="17EB2F05" w14:textId="77777777" w:rsidR="00BA18ED" w:rsidRPr="00BA18ED" w:rsidRDefault="00BA18ED" w:rsidP="00BA1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5543F4E2" w14:textId="3477A431" w:rsidR="00BA18ED" w:rsidRDefault="00BA18ED" w:rsidP="00BA18ED">
      <w:pPr>
        <w:overflowPunct w:val="0"/>
        <w:autoSpaceDE w:val="0"/>
        <w:autoSpaceDN w:val="0"/>
        <w:adjustRightInd w:val="0"/>
        <w:spacing w:after="180"/>
        <w:textAlignment w:val="baseline"/>
        <w:rPr>
          <w:rFonts w:eastAsia="Times New Roman"/>
          <w:sz w:val="20"/>
          <w:lang w:eastAsia="ko-KR"/>
        </w:rPr>
      </w:pPr>
      <w:r w:rsidRPr="00802A83">
        <w:rPr>
          <w:rFonts w:eastAsia="Times New Roman"/>
          <w:sz w:val="20"/>
          <w:highlight w:val="yellow"/>
          <w:lang w:eastAsia="ko-KR"/>
        </w:rPr>
        <w:t>Not modified</w:t>
      </w:r>
    </w:p>
    <w:p w14:paraId="161A92C7" w14:textId="77777777" w:rsidR="00031616" w:rsidRPr="00031616" w:rsidRDefault="00031616" w:rsidP="00031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r w:rsidRPr="00031616">
        <w:rPr>
          <w:rFonts w:ascii="Courier New" w:eastAsia="SimSun" w:hAnsi="Courier New"/>
          <w:noProof/>
          <w:sz w:val="16"/>
          <w:lang w:eastAsia="en-US"/>
        </w:rPr>
        <w:t>UEIdentityIndexValue ::= CHOICE {</w:t>
      </w:r>
    </w:p>
    <w:p w14:paraId="147D9431" w14:textId="77777777" w:rsidR="00031616" w:rsidRPr="00031616" w:rsidRDefault="00031616" w:rsidP="00031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r w:rsidRPr="00031616">
        <w:rPr>
          <w:rFonts w:ascii="Courier New" w:eastAsia="SimSun" w:hAnsi="Courier New"/>
          <w:noProof/>
          <w:sz w:val="16"/>
          <w:lang w:eastAsia="en-US"/>
        </w:rPr>
        <w:tab/>
        <w:t>indexLength10</w:t>
      </w:r>
      <w:r w:rsidRPr="00031616">
        <w:rPr>
          <w:rFonts w:ascii="Courier New" w:eastAsia="SimSun" w:hAnsi="Courier New"/>
          <w:noProof/>
          <w:sz w:val="16"/>
          <w:lang w:eastAsia="en-US"/>
        </w:rPr>
        <w:tab/>
      </w:r>
      <w:r w:rsidRPr="00031616">
        <w:rPr>
          <w:rFonts w:ascii="Courier New" w:eastAsia="SimSun" w:hAnsi="Courier New"/>
          <w:noProof/>
          <w:sz w:val="16"/>
          <w:lang w:eastAsia="en-US"/>
        </w:rPr>
        <w:tab/>
      </w:r>
      <w:r w:rsidRPr="00031616">
        <w:rPr>
          <w:rFonts w:ascii="Courier New" w:eastAsia="SimSun" w:hAnsi="Courier New"/>
          <w:noProof/>
          <w:sz w:val="16"/>
          <w:lang w:eastAsia="en-US"/>
        </w:rPr>
        <w:tab/>
        <w:t>BIT STRING (SIZE (10)),</w:t>
      </w:r>
    </w:p>
    <w:p w14:paraId="30AAE29C" w14:textId="77777777" w:rsidR="00031616" w:rsidRPr="00031616" w:rsidRDefault="00031616" w:rsidP="00031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r w:rsidRPr="00031616">
        <w:rPr>
          <w:rFonts w:ascii="Courier New" w:eastAsia="SimSun" w:hAnsi="Courier New"/>
          <w:noProof/>
          <w:sz w:val="16"/>
          <w:lang w:eastAsia="en-US"/>
        </w:rPr>
        <w:tab/>
        <w:t>choice-extension</w:t>
      </w:r>
      <w:r w:rsidRPr="00031616">
        <w:rPr>
          <w:rFonts w:ascii="Courier New" w:eastAsia="SimSun" w:hAnsi="Courier New"/>
          <w:noProof/>
          <w:sz w:val="16"/>
          <w:lang w:eastAsia="en-US"/>
        </w:rPr>
        <w:tab/>
      </w:r>
      <w:r w:rsidRPr="00031616">
        <w:rPr>
          <w:rFonts w:ascii="Courier New" w:eastAsia="SimSun" w:hAnsi="Courier New"/>
          <w:noProof/>
          <w:sz w:val="16"/>
          <w:lang w:eastAsia="en-US"/>
        </w:rPr>
        <w:tab/>
        <w:t>ProtocolIE-SingleContainer { {UEIdentityIndexValueChoice-ExtIEs} }</w:t>
      </w:r>
      <w:r w:rsidRPr="00031616">
        <w:rPr>
          <w:rFonts w:ascii="Courier New" w:eastAsia="SimSun" w:hAnsi="Courier New"/>
          <w:noProof/>
          <w:sz w:val="16"/>
          <w:lang w:eastAsia="en-US"/>
        </w:rPr>
        <w:tab/>
      </w:r>
    </w:p>
    <w:p w14:paraId="26C4471A" w14:textId="77777777" w:rsidR="00031616" w:rsidRPr="00031616" w:rsidRDefault="00031616" w:rsidP="00031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r w:rsidRPr="00031616">
        <w:rPr>
          <w:rFonts w:ascii="Courier New" w:eastAsia="SimSun" w:hAnsi="Courier New"/>
          <w:noProof/>
          <w:sz w:val="16"/>
          <w:lang w:eastAsia="en-US"/>
        </w:rPr>
        <w:t>}</w:t>
      </w:r>
    </w:p>
    <w:p w14:paraId="52E86E69" w14:textId="77777777" w:rsidR="00031616" w:rsidRPr="00031616" w:rsidRDefault="00031616" w:rsidP="00031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p>
    <w:p w14:paraId="39E0944D" w14:textId="77777777" w:rsidR="00031616" w:rsidRPr="00031616" w:rsidRDefault="00031616" w:rsidP="00031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r w:rsidRPr="00031616">
        <w:rPr>
          <w:rFonts w:ascii="Courier New" w:eastAsia="SimSun" w:hAnsi="Courier New"/>
          <w:noProof/>
          <w:sz w:val="16"/>
          <w:lang w:eastAsia="en-US"/>
        </w:rPr>
        <w:t>UEIdentityIndexValueChoice-ExtIEs F1AP-PROTOCOL-IES ::= {</w:t>
      </w:r>
    </w:p>
    <w:p w14:paraId="77A625DC" w14:textId="77777777" w:rsidR="00031616" w:rsidRPr="00031616" w:rsidRDefault="00031616" w:rsidP="00031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r w:rsidRPr="00031616">
        <w:rPr>
          <w:rFonts w:ascii="Courier New" w:eastAsia="SimSun" w:hAnsi="Courier New"/>
          <w:noProof/>
          <w:sz w:val="16"/>
          <w:lang w:eastAsia="en-US"/>
        </w:rPr>
        <w:lastRenderedPageBreak/>
        <w:tab/>
        <w:t>...</w:t>
      </w:r>
    </w:p>
    <w:p w14:paraId="3C076B99" w14:textId="77777777" w:rsidR="00031616" w:rsidRPr="00031616" w:rsidRDefault="00031616" w:rsidP="00031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US"/>
        </w:rPr>
      </w:pPr>
      <w:r w:rsidRPr="00031616">
        <w:rPr>
          <w:rFonts w:ascii="Courier New" w:eastAsia="SimSun" w:hAnsi="Courier New"/>
          <w:noProof/>
          <w:sz w:val="16"/>
          <w:lang w:eastAsia="en-US"/>
        </w:rPr>
        <w:t>}</w:t>
      </w:r>
    </w:p>
    <w:p w14:paraId="03B79E08" w14:textId="139B0065" w:rsidR="00031616" w:rsidRDefault="00031616" w:rsidP="00031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 w:author="Nok-1" w:date="2022-02-02T16:25:00Z"/>
          <w:rFonts w:ascii="Courier New" w:eastAsia="SimSun" w:hAnsi="Courier New"/>
          <w:noProof/>
          <w:sz w:val="16"/>
          <w:lang w:eastAsia="ko-KR"/>
        </w:rPr>
      </w:pPr>
    </w:p>
    <w:p w14:paraId="61FF0006" w14:textId="1A3FADDA" w:rsidR="00031616" w:rsidRPr="00031616" w:rsidRDefault="00031616" w:rsidP="00031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 w:author="Nok-1" w:date="2022-02-02T16:26:00Z"/>
          <w:rFonts w:ascii="Courier New" w:eastAsia="SimSun" w:hAnsi="Courier New"/>
          <w:noProof/>
          <w:sz w:val="16"/>
          <w:lang w:eastAsia="ko-KR"/>
        </w:rPr>
      </w:pPr>
      <w:ins w:id="104" w:author="Nok-1" w:date="2022-02-02T16:26:00Z">
        <w:r w:rsidRPr="00031616">
          <w:rPr>
            <w:rFonts w:ascii="Courier New" w:eastAsia="Times New Roman" w:hAnsi="Courier New"/>
            <w:noProof/>
            <w:sz w:val="16"/>
            <w:lang w:eastAsia="ko-KR"/>
          </w:rPr>
          <w:t>UE</w:t>
        </w:r>
        <w:r>
          <w:rPr>
            <w:rFonts w:ascii="Courier New" w:eastAsia="Times New Roman" w:hAnsi="Courier New"/>
            <w:noProof/>
            <w:sz w:val="16"/>
            <w:lang w:eastAsia="ko-KR"/>
          </w:rPr>
          <w:t>IDSubgroupingSupport</w:t>
        </w:r>
      </w:ins>
      <w:ins w:id="105" w:author="Nok-1" w:date="2022-02-02T16:29:00Z">
        <w:r w:rsidR="00446971">
          <w:rPr>
            <w:rFonts w:ascii="Courier New" w:eastAsia="Times New Roman" w:hAnsi="Courier New"/>
            <w:noProof/>
            <w:sz w:val="16"/>
            <w:lang w:eastAsia="ko-KR"/>
          </w:rPr>
          <w:t>Indication</w:t>
        </w:r>
      </w:ins>
      <w:ins w:id="106" w:author="Nok-1" w:date="2022-02-02T16:26:00Z">
        <w:r w:rsidRPr="00031616">
          <w:rPr>
            <w:rFonts w:ascii="Courier New" w:eastAsia="Times New Roman" w:hAnsi="Courier New"/>
            <w:noProof/>
            <w:sz w:val="16"/>
            <w:lang w:eastAsia="ko-KR"/>
          </w:rPr>
          <w:t xml:space="preserve"> ::= ENUMERATED {</w:t>
        </w:r>
        <w:r>
          <w:rPr>
            <w:rFonts w:ascii="Courier New" w:eastAsia="Times New Roman" w:hAnsi="Courier New"/>
            <w:noProof/>
            <w:sz w:val="16"/>
            <w:lang w:eastAsia="ko-KR"/>
          </w:rPr>
          <w:t>supported</w:t>
        </w:r>
        <w:r w:rsidRPr="00031616">
          <w:rPr>
            <w:rFonts w:ascii="Courier New" w:eastAsia="Times New Roman" w:hAnsi="Courier New"/>
            <w:noProof/>
            <w:sz w:val="16"/>
            <w:lang w:eastAsia="ko-KR"/>
          </w:rPr>
          <w:t>, ...}</w:t>
        </w:r>
      </w:ins>
    </w:p>
    <w:p w14:paraId="3C6ADB30" w14:textId="77777777" w:rsidR="00031616" w:rsidRPr="00031616" w:rsidRDefault="00031616" w:rsidP="00031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36365D64" w14:textId="77777777" w:rsidR="00031616" w:rsidRPr="00031616" w:rsidRDefault="00031616" w:rsidP="00031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031616">
        <w:rPr>
          <w:rFonts w:ascii="Courier New" w:eastAsia="Times New Roman" w:hAnsi="Courier New"/>
          <w:sz w:val="16"/>
          <w:lang w:eastAsia="ko-KR"/>
        </w:rPr>
        <w:t>UL-AoA ::= SEQUENCE {</w:t>
      </w:r>
    </w:p>
    <w:p w14:paraId="5EA99FEA" w14:textId="77777777" w:rsidR="00031616" w:rsidRPr="00031616" w:rsidRDefault="00031616" w:rsidP="00031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031616">
        <w:rPr>
          <w:rFonts w:ascii="Courier New" w:eastAsia="Times New Roman" w:hAnsi="Courier New"/>
          <w:sz w:val="16"/>
          <w:lang w:eastAsia="ko-KR"/>
        </w:rPr>
        <w:tab/>
        <w:t>azimuthAoA</w:t>
      </w:r>
      <w:r w:rsidRPr="00031616">
        <w:rPr>
          <w:rFonts w:ascii="Courier New" w:eastAsia="Times New Roman" w:hAnsi="Courier New"/>
          <w:sz w:val="16"/>
          <w:lang w:eastAsia="ko-KR"/>
        </w:rPr>
        <w:tab/>
      </w:r>
      <w:r w:rsidRPr="00031616">
        <w:rPr>
          <w:rFonts w:ascii="Courier New" w:eastAsia="Times New Roman" w:hAnsi="Courier New"/>
          <w:sz w:val="16"/>
          <w:lang w:eastAsia="ko-KR"/>
        </w:rPr>
        <w:tab/>
      </w:r>
      <w:r w:rsidRPr="00031616">
        <w:rPr>
          <w:rFonts w:ascii="Courier New" w:eastAsia="Times New Roman" w:hAnsi="Courier New"/>
          <w:sz w:val="16"/>
          <w:lang w:eastAsia="ko-KR"/>
        </w:rPr>
        <w:tab/>
      </w:r>
      <w:r w:rsidRPr="00031616">
        <w:rPr>
          <w:rFonts w:ascii="Courier New" w:eastAsia="Times New Roman" w:hAnsi="Courier New"/>
          <w:sz w:val="16"/>
          <w:lang w:eastAsia="ko-KR"/>
        </w:rPr>
        <w:tab/>
      </w:r>
      <w:r w:rsidRPr="00031616">
        <w:rPr>
          <w:rFonts w:ascii="Courier New" w:eastAsia="Times New Roman" w:hAnsi="Courier New"/>
          <w:sz w:val="16"/>
          <w:lang w:eastAsia="ko-KR"/>
        </w:rPr>
        <w:tab/>
        <w:t>INTEGER (0..3599),</w:t>
      </w:r>
    </w:p>
    <w:p w14:paraId="2C68C500" w14:textId="77777777" w:rsidR="00031616" w:rsidRPr="00031616" w:rsidRDefault="00031616" w:rsidP="00031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031616">
        <w:rPr>
          <w:rFonts w:ascii="Courier New" w:eastAsia="Times New Roman" w:hAnsi="Courier New"/>
          <w:sz w:val="16"/>
          <w:lang w:eastAsia="ko-KR"/>
        </w:rPr>
        <w:tab/>
        <w:t>zenithAoA</w:t>
      </w:r>
      <w:r w:rsidRPr="00031616">
        <w:rPr>
          <w:rFonts w:ascii="Courier New" w:eastAsia="Times New Roman" w:hAnsi="Courier New"/>
          <w:sz w:val="16"/>
          <w:lang w:eastAsia="ko-KR"/>
        </w:rPr>
        <w:tab/>
      </w:r>
      <w:r w:rsidRPr="00031616">
        <w:rPr>
          <w:rFonts w:ascii="Courier New" w:eastAsia="Times New Roman" w:hAnsi="Courier New"/>
          <w:sz w:val="16"/>
          <w:lang w:eastAsia="ko-KR"/>
        </w:rPr>
        <w:tab/>
      </w:r>
      <w:r w:rsidRPr="00031616">
        <w:rPr>
          <w:rFonts w:ascii="Courier New" w:eastAsia="Times New Roman" w:hAnsi="Courier New"/>
          <w:sz w:val="16"/>
          <w:lang w:eastAsia="ko-KR"/>
        </w:rPr>
        <w:tab/>
      </w:r>
      <w:r w:rsidRPr="00031616">
        <w:rPr>
          <w:rFonts w:ascii="Courier New" w:eastAsia="Times New Roman" w:hAnsi="Courier New"/>
          <w:sz w:val="16"/>
          <w:lang w:eastAsia="ko-KR"/>
        </w:rPr>
        <w:tab/>
      </w:r>
      <w:r w:rsidRPr="00031616">
        <w:rPr>
          <w:rFonts w:ascii="Courier New" w:eastAsia="Times New Roman" w:hAnsi="Courier New"/>
          <w:sz w:val="16"/>
          <w:lang w:eastAsia="ko-KR"/>
        </w:rPr>
        <w:tab/>
        <w:t>INTEGER (0..1799)</w:t>
      </w:r>
      <w:r w:rsidRPr="00031616">
        <w:rPr>
          <w:rFonts w:ascii="Courier New" w:eastAsia="Times New Roman" w:hAnsi="Courier New"/>
          <w:sz w:val="16"/>
          <w:lang w:eastAsia="ko-KR"/>
        </w:rPr>
        <w:tab/>
        <w:t>OPTIONAL,</w:t>
      </w:r>
    </w:p>
    <w:p w14:paraId="4A5A678B" w14:textId="77777777" w:rsidR="00031616" w:rsidRPr="00031616" w:rsidRDefault="00031616" w:rsidP="00031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031616">
        <w:rPr>
          <w:rFonts w:ascii="Courier New" w:eastAsia="Times New Roman" w:hAnsi="Courier New"/>
          <w:noProof/>
          <w:snapToGrid w:val="0"/>
          <w:sz w:val="16"/>
          <w:lang w:eastAsia="ko-KR"/>
        </w:rPr>
        <w:tab/>
        <w:t>lCS-to-GCS-TranslationAoA</w:t>
      </w:r>
      <w:r w:rsidRPr="00031616">
        <w:rPr>
          <w:rFonts w:ascii="Courier New" w:eastAsia="Times New Roman" w:hAnsi="Courier New"/>
          <w:noProof/>
          <w:snapToGrid w:val="0"/>
          <w:sz w:val="16"/>
          <w:lang w:eastAsia="ko-KR"/>
        </w:rPr>
        <w:tab/>
        <w:t>LCS-to-GCS-TranslationAoA</w:t>
      </w:r>
      <w:r w:rsidRPr="00031616">
        <w:rPr>
          <w:rFonts w:ascii="Courier New" w:eastAsia="Times New Roman" w:hAnsi="Courier New"/>
          <w:noProof/>
          <w:snapToGrid w:val="0"/>
          <w:sz w:val="16"/>
          <w:lang w:eastAsia="ko-KR"/>
        </w:rPr>
        <w:tab/>
      </w:r>
      <w:r w:rsidRPr="00031616">
        <w:rPr>
          <w:rFonts w:ascii="Courier New" w:eastAsia="Times New Roman" w:hAnsi="Courier New"/>
          <w:noProof/>
          <w:snapToGrid w:val="0"/>
          <w:sz w:val="16"/>
          <w:lang w:eastAsia="ko-KR"/>
        </w:rPr>
        <w:tab/>
        <w:t>OPTIONAL,</w:t>
      </w:r>
    </w:p>
    <w:p w14:paraId="09431179" w14:textId="77777777" w:rsidR="00031616" w:rsidRPr="00031616" w:rsidRDefault="00031616" w:rsidP="00031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r w:rsidRPr="00031616">
        <w:rPr>
          <w:rFonts w:ascii="Courier New" w:eastAsia="Times New Roman" w:hAnsi="Courier New"/>
          <w:sz w:val="16"/>
          <w:lang w:eastAsia="ko-KR"/>
        </w:rPr>
        <w:tab/>
      </w:r>
      <w:r w:rsidRPr="00031616">
        <w:rPr>
          <w:rFonts w:ascii="Courier New" w:eastAsia="Times New Roman" w:hAnsi="Courier New"/>
          <w:sz w:val="16"/>
          <w:lang w:val="fr-FR" w:eastAsia="ko-KR"/>
        </w:rPr>
        <w:t>iE-extensions</w:t>
      </w:r>
      <w:r w:rsidRPr="00031616">
        <w:rPr>
          <w:rFonts w:ascii="Courier New" w:eastAsia="Times New Roman" w:hAnsi="Courier New"/>
          <w:sz w:val="16"/>
          <w:lang w:val="fr-FR" w:eastAsia="ko-KR"/>
        </w:rPr>
        <w:tab/>
      </w:r>
      <w:r w:rsidRPr="00031616">
        <w:rPr>
          <w:rFonts w:ascii="Courier New" w:eastAsia="Times New Roman" w:hAnsi="Courier New"/>
          <w:sz w:val="16"/>
          <w:lang w:val="fr-FR" w:eastAsia="ko-KR"/>
        </w:rPr>
        <w:tab/>
      </w:r>
      <w:r w:rsidRPr="00031616">
        <w:rPr>
          <w:rFonts w:ascii="Courier New" w:eastAsia="Times New Roman" w:hAnsi="Courier New"/>
          <w:sz w:val="16"/>
          <w:lang w:val="fr-FR" w:eastAsia="ko-KR"/>
        </w:rPr>
        <w:tab/>
        <w:t>ProtocolExtensionContainer { { UL-AoA-ExtIEs } }</w:t>
      </w:r>
    </w:p>
    <w:p w14:paraId="6D01F77E" w14:textId="77777777" w:rsidR="00031616" w:rsidRPr="00031616" w:rsidRDefault="00031616" w:rsidP="00031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031616">
        <w:rPr>
          <w:rFonts w:ascii="Courier New" w:eastAsia="Times New Roman" w:hAnsi="Courier New"/>
          <w:sz w:val="16"/>
          <w:lang w:eastAsia="ko-KR"/>
        </w:rPr>
        <w:t>}</w:t>
      </w:r>
    </w:p>
    <w:p w14:paraId="0EF1456C" w14:textId="77777777" w:rsidR="0006383B" w:rsidRDefault="0006383B" w:rsidP="0006383B">
      <w:pPr>
        <w:overflowPunct w:val="0"/>
        <w:autoSpaceDE w:val="0"/>
        <w:autoSpaceDN w:val="0"/>
        <w:adjustRightInd w:val="0"/>
        <w:spacing w:after="180"/>
        <w:textAlignment w:val="baseline"/>
        <w:rPr>
          <w:rFonts w:eastAsia="Times New Roman"/>
          <w:sz w:val="20"/>
          <w:highlight w:val="yellow"/>
          <w:lang w:eastAsia="ko-KR"/>
        </w:rPr>
      </w:pPr>
    </w:p>
    <w:p w14:paraId="595029C0" w14:textId="735E97C5" w:rsidR="0006383B" w:rsidRDefault="0006383B" w:rsidP="0006383B">
      <w:pPr>
        <w:overflowPunct w:val="0"/>
        <w:autoSpaceDE w:val="0"/>
        <w:autoSpaceDN w:val="0"/>
        <w:adjustRightInd w:val="0"/>
        <w:spacing w:after="180"/>
        <w:textAlignment w:val="baseline"/>
        <w:rPr>
          <w:rFonts w:eastAsia="Times New Roman"/>
          <w:sz w:val="20"/>
          <w:lang w:eastAsia="ko-KR"/>
        </w:rPr>
      </w:pPr>
      <w:r w:rsidRPr="00802A83">
        <w:rPr>
          <w:rFonts w:eastAsia="Times New Roman"/>
          <w:sz w:val="20"/>
          <w:highlight w:val="yellow"/>
          <w:lang w:eastAsia="ko-KR"/>
        </w:rPr>
        <w:t>Not modified</w:t>
      </w:r>
    </w:p>
    <w:p w14:paraId="65F476A2" w14:textId="77777777" w:rsidR="0006383B" w:rsidRPr="0006383B" w:rsidRDefault="0006383B" w:rsidP="0006383B">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07" w:name="_Toc20956005"/>
      <w:bookmarkStart w:id="108" w:name="_Toc29893131"/>
      <w:bookmarkStart w:id="109" w:name="_Toc36557068"/>
      <w:bookmarkStart w:id="110" w:name="_Toc45832588"/>
      <w:bookmarkStart w:id="111" w:name="_Toc51763910"/>
      <w:bookmarkStart w:id="112" w:name="_Toc64449082"/>
      <w:bookmarkStart w:id="113" w:name="_Toc66289741"/>
      <w:bookmarkStart w:id="114" w:name="_Toc74154854"/>
      <w:bookmarkStart w:id="115" w:name="_Toc81383598"/>
      <w:bookmarkStart w:id="116" w:name="_Toc88658232"/>
      <w:r w:rsidRPr="0006383B">
        <w:rPr>
          <w:rFonts w:ascii="Arial" w:eastAsia="Times New Roman" w:hAnsi="Arial"/>
          <w:sz w:val="28"/>
          <w:lang w:eastAsia="ko-KR"/>
        </w:rPr>
        <w:t>9.4.7</w:t>
      </w:r>
      <w:r w:rsidRPr="0006383B">
        <w:rPr>
          <w:rFonts w:ascii="Arial" w:eastAsia="Times New Roman" w:hAnsi="Arial"/>
          <w:sz w:val="28"/>
          <w:lang w:eastAsia="ko-KR"/>
        </w:rPr>
        <w:tab/>
        <w:t>Constant Definitions</w:t>
      </w:r>
      <w:bookmarkEnd w:id="107"/>
      <w:bookmarkEnd w:id="108"/>
      <w:bookmarkEnd w:id="109"/>
      <w:bookmarkEnd w:id="110"/>
      <w:bookmarkEnd w:id="111"/>
      <w:bookmarkEnd w:id="112"/>
      <w:bookmarkEnd w:id="113"/>
      <w:bookmarkEnd w:id="114"/>
      <w:bookmarkEnd w:id="115"/>
      <w:bookmarkEnd w:id="116"/>
    </w:p>
    <w:p w14:paraId="6E7818D7"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06383B">
        <w:rPr>
          <w:rFonts w:ascii="Courier New" w:eastAsia="Times New Roman" w:hAnsi="Courier New"/>
          <w:snapToGrid w:val="0"/>
          <w:sz w:val="16"/>
          <w:lang w:eastAsia="ko-KR"/>
        </w:rPr>
        <w:t xml:space="preserve">-- ASN1START </w:t>
      </w:r>
    </w:p>
    <w:p w14:paraId="105DD0D7"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06383B">
        <w:rPr>
          <w:rFonts w:ascii="Courier New" w:eastAsia="Times New Roman" w:hAnsi="Courier New"/>
          <w:snapToGrid w:val="0"/>
          <w:sz w:val="16"/>
          <w:lang w:eastAsia="ko-KR"/>
        </w:rPr>
        <w:t>-- **************************************************************</w:t>
      </w:r>
    </w:p>
    <w:p w14:paraId="7A218EC2"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06383B">
        <w:rPr>
          <w:rFonts w:ascii="Courier New" w:eastAsia="Times New Roman" w:hAnsi="Courier New"/>
          <w:snapToGrid w:val="0"/>
          <w:sz w:val="16"/>
          <w:lang w:eastAsia="ko-KR"/>
        </w:rPr>
        <w:t>--</w:t>
      </w:r>
    </w:p>
    <w:p w14:paraId="746EB3B1"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06383B">
        <w:rPr>
          <w:rFonts w:ascii="Courier New" w:eastAsia="Times New Roman" w:hAnsi="Courier New"/>
          <w:snapToGrid w:val="0"/>
          <w:sz w:val="16"/>
          <w:lang w:eastAsia="ko-KR"/>
        </w:rPr>
        <w:t>-- Constant definitions</w:t>
      </w:r>
    </w:p>
    <w:p w14:paraId="55F07A05"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06383B">
        <w:rPr>
          <w:rFonts w:ascii="Courier New" w:eastAsia="Times New Roman" w:hAnsi="Courier New"/>
          <w:snapToGrid w:val="0"/>
          <w:sz w:val="16"/>
          <w:lang w:eastAsia="ko-KR"/>
        </w:rPr>
        <w:t>--</w:t>
      </w:r>
    </w:p>
    <w:p w14:paraId="0586013D"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06383B">
        <w:rPr>
          <w:rFonts w:ascii="Courier New" w:eastAsia="Times New Roman" w:hAnsi="Courier New"/>
          <w:snapToGrid w:val="0"/>
          <w:sz w:val="16"/>
          <w:lang w:eastAsia="ko-KR"/>
        </w:rPr>
        <w:t>-- **************************************************************</w:t>
      </w:r>
    </w:p>
    <w:p w14:paraId="00EA3876"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3484BC4B"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06383B">
        <w:rPr>
          <w:rFonts w:ascii="Courier New" w:eastAsia="Times New Roman" w:hAnsi="Courier New"/>
          <w:snapToGrid w:val="0"/>
          <w:sz w:val="16"/>
          <w:lang w:eastAsia="ko-KR"/>
        </w:rPr>
        <w:t xml:space="preserve">F1AP-Constants { </w:t>
      </w:r>
    </w:p>
    <w:p w14:paraId="63385047"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06383B">
        <w:rPr>
          <w:rFonts w:ascii="Courier New" w:eastAsia="Times New Roman" w:hAnsi="Courier New"/>
          <w:snapToGrid w:val="0"/>
          <w:sz w:val="16"/>
          <w:lang w:eastAsia="ko-KR"/>
        </w:rPr>
        <w:t xml:space="preserve">itu-t (0) identified-organization (4) etsi (0) mobileDomain (0) </w:t>
      </w:r>
    </w:p>
    <w:p w14:paraId="026CA0A1"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06383B">
        <w:rPr>
          <w:rFonts w:ascii="Courier New" w:eastAsia="Times New Roman" w:hAnsi="Courier New"/>
          <w:snapToGrid w:val="0"/>
          <w:sz w:val="16"/>
          <w:lang w:eastAsia="ko-KR"/>
        </w:rPr>
        <w:t xml:space="preserve">ngran-access (22) modules (3) f1ap (3) version1 (1) f1ap-Constants (4) } </w:t>
      </w:r>
    </w:p>
    <w:p w14:paraId="1C5B00C7"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6A39A64A"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06383B">
        <w:rPr>
          <w:rFonts w:ascii="Courier New" w:eastAsia="Times New Roman" w:hAnsi="Courier New"/>
          <w:snapToGrid w:val="0"/>
          <w:sz w:val="16"/>
          <w:lang w:eastAsia="ko-KR"/>
        </w:rPr>
        <w:t xml:space="preserve">DEFINITIONS AUTOMATIC TAGS ::= </w:t>
      </w:r>
    </w:p>
    <w:p w14:paraId="40AD471D"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528E0265"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06383B">
        <w:rPr>
          <w:rFonts w:ascii="Courier New" w:eastAsia="Times New Roman" w:hAnsi="Courier New"/>
          <w:snapToGrid w:val="0"/>
          <w:sz w:val="16"/>
          <w:lang w:eastAsia="ko-KR"/>
        </w:rPr>
        <w:t>BEGIN</w:t>
      </w:r>
    </w:p>
    <w:p w14:paraId="2CFEB4E2"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0462AAEE" w14:textId="77777777" w:rsidR="00BA18ED" w:rsidRDefault="00BA18ED" w:rsidP="00BA18ED">
      <w:pPr>
        <w:overflowPunct w:val="0"/>
        <w:autoSpaceDE w:val="0"/>
        <w:autoSpaceDN w:val="0"/>
        <w:adjustRightInd w:val="0"/>
        <w:spacing w:after="180"/>
        <w:textAlignment w:val="baseline"/>
        <w:rPr>
          <w:rFonts w:eastAsia="Times New Roman"/>
          <w:sz w:val="20"/>
          <w:lang w:eastAsia="ko-KR"/>
        </w:rPr>
      </w:pPr>
      <w:r w:rsidRPr="00802A83">
        <w:rPr>
          <w:rFonts w:eastAsia="Times New Roman"/>
          <w:sz w:val="20"/>
          <w:highlight w:val="yellow"/>
          <w:lang w:eastAsia="ko-KR"/>
        </w:rPr>
        <w:t>Not modified</w:t>
      </w:r>
    </w:p>
    <w:p w14:paraId="7F17350F"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06383B">
        <w:rPr>
          <w:rFonts w:ascii="Courier New" w:eastAsia="SimSun" w:hAnsi="Courier New"/>
          <w:noProof/>
          <w:snapToGrid w:val="0"/>
          <w:sz w:val="16"/>
          <w:lang w:eastAsia="ko-KR"/>
        </w:rPr>
        <w:t>id-SrsFrequency</w:t>
      </w:r>
      <w:r w:rsidRPr="0006383B">
        <w:rPr>
          <w:rFonts w:ascii="Courier New" w:eastAsia="SimSun" w:hAnsi="Courier New"/>
          <w:noProof/>
          <w:snapToGrid w:val="0"/>
          <w:sz w:val="16"/>
          <w:lang w:eastAsia="ko-KR"/>
        </w:rPr>
        <w:tab/>
      </w:r>
      <w:r w:rsidRPr="0006383B">
        <w:rPr>
          <w:rFonts w:ascii="Courier New" w:eastAsia="SimSun" w:hAnsi="Courier New"/>
          <w:noProof/>
          <w:snapToGrid w:val="0"/>
          <w:sz w:val="16"/>
          <w:lang w:eastAsia="ko-KR"/>
        </w:rPr>
        <w:tab/>
      </w:r>
      <w:r w:rsidRPr="0006383B">
        <w:rPr>
          <w:rFonts w:ascii="Courier New" w:eastAsia="SimSun" w:hAnsi="Courier New"/>
          <w:noProof/>
          <w:snapToGrid w:val="0"/>
          <w:sz w:val="16"/>
          <w:lang w:eastAsia="ko-KR"/>
        </w:rPr>
        <w:tab/>
      </w:r>
      <w:r w:rsidRPr="0006383B">
        <w:rPr>
          <w:rFonts w:ascii="Courier New" w:eastAsia="SimSun" w:hAnsi="Courier New"/>
          <w:noProof/>
          <w:snapToGrid w:val="0"/>
          <w:sz w:val="16"/>
          <w:lang w:eastAsia="ko-KR"/>
        </w:rPr>
        <w:tab/>
      </w:r>
      <w:r w:rsidRPr="0006383B">
        <w:rPr>
          <w:rFonts w:ascii="Courier New" w:eastAsia="SimSun" w:hAnsi="Courier New"/>
          <w:noProof/>
          <w:snapToGrid w:val="0"/>
          <w:sz w:val="16"/>
          <w:lang w:eastAsia="ko-KR"/>
        </w:rPr>
        <w:tab/>
      </w:r>
      <w:r w:rsidRPr="0006383B">
        <w:rPr>
          <w:rFonts w:ascii="Courier New" w:eastAsia="SimSun" w:hAnsi="Courier New"/>
          <w:noProof/>
          <w:snapToGrid w:val="0"/>
          <w:sz w:val="16"/>
          <w:lang w:eastAsia="ko-KR"/>
        </w:rPr>
        <w:tab/>
      </w:r>
      <w:r w:rsidRPr="0006383B">
        <w:rPr>
          <w:rFonts w:ascii="Courier New" w:eastAsia="SimSun" w:hAnsi="Courier New"/>
          <w:noProof/>
          <w:snapToGrid w:val="0"/>
          <w:sz w:val="16"/>
          <w:lang w:eastAsia="ko-KR"/>
        </w:rPr>
        <w:tab/>
      </w:r>
      <w:r w:rsidRPr="0006383B">
        <w:rPr>
          <w:rFonts w:ascii="Courier New" w:eastAsia="SimSun" w:hAnsi="Courier New"/>
          <w:noProof/>
          <w:snapToGrid w:val="0"/>
          <w:sz w:val="16"/>
          <w:lang w:eastAsia="ko-KR"/>
        </w:rPr>
        <w:tab/>
      </w:r>
      <w:r w:rsidRPr="0006383B">
        <w:rPr>
          <w:rFonts w:ascii="Courier New" w:eastAsia="SimSun" w:hAnsi="Courier New"/>
          <w:noProof/>
          <w:snapToGrid w:val="0"/>
          <w:sz w:val="16"/>
          <w:lang w:eastAsia="ko-KR"/>
        </w:rPr>
        <w:tab/>
      </w:r>
      <w:r w:rsidRPr="0006383B">
        <w:rPr>
          <w:rFonts w:ascii="Courier New" w:eastAsia="SimSun" w:hAnsi="Courier New"/>
          <w:noProof/>
          <w:snapToGrid w:val="0"/>
          <w:sz w:val="16"/>
          <w:lang w:eastAsia="ko-KR"/>
        </w:rPr>
        <w:tab/>
        <w:t>ProtocolIE-ID ::= 431</w:t>
      </w:r>
    </w:p>
    <w:p w14:paraId="385B7EB4"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it-IT" w:eastAsia="ko-KR"/>
        </w:rPr>
      </w:pPr>
      <w:r w:rsidRPr="0006383B">
        <w:rPr>
          <w:rFonts w:ascii="Courier New" w:eastAsia="SimSun" w:hAnsi="Courier New"/>
          <w:noProof/>
          <w:snapToGrid w:val="0"/>
          <w:sz w:val="16"/>
          <w:lang w:val="it-IT" w:eastAsia="ko-KR"/>
        </w:rPr>
        <w:t>id-SCGIndicator</w:t>
      </w:r>
      <w:r w:rsidRPr="0006383B">
        <w:rPr>
          <w:rFonts w:ascii="Courier New" w:eastAsia="SimSun" w:hAnsi="Courier New"/>
          <w:noProof/>
          <w:snapToGrid w:val="0"/>
          <w:sz w:val="16"/>
          <w:lang w:val="it-IT" w:eastAsia="ko-KR"/>
        </w:rPr>
        <w:tab/>
      </w:r>
      <w:r w:rsidRPr="0006383B">
        <w:rPr>
          <w:rFonts w:ascii="Courier New" w:eastAsia="SimSun" w:hAnsi="Courier New"/>
          <w:noProof/>
          <w:snapToGrid w:val="0"/>
          <w:sz w:val="16"/>
          <w:lang w:val="it-IT" w:eastAsia="ko-KR"/>
        </w:rPr>
        <w:tab/>
      </w:r>
      <w:r w:rsidRPr="0006383B">
        <w:rPr>
          <w:rFonts w:ascii="Courier New" w:eastAsia="SimSun" w:hAnsi="Courier New"/>
          <w:noProof/>
          <w:snapToGrid w:val="0"/>
          <w:sz w:val="16"/>
          <w:lang w:val="it-IT" w:eastAsia="ko-KR"/>
        </w:rPr>
        <w:tab/>
      </w:r>
      <w:r w:rsidRPr="0006383B">
        <w:rPr>
          <w:rFonts w:ascii="Courier New" w:eastAsia="SimSun" w:hAnsi="Courier New"/>
          <w:noProof/>
          <w:snapToGrid w:val="0"/>
          <w:sz w:val="16"/>
          <w:lang w:val="it-IT" w:eastAsia="ko-KR"/>
        </w:rPr>
        <w:tab/>
      </w:r>
      <w:r w:rsidRPr="0006383B">
        <w:rPr>
          <w:rFonts w:ascii="Courier New" w:eastAsia="SimSun" w:hAnsi="Courier New"/>
          <w:noProof/>
          <w:snapToGrid w:val="0"/>
          <w:sz w:val="16"/>
          <w:lang w:val="it-IT" w:eastAsia="ko-KR"/>
        </w:rPr>
        <w:tab/>
      </w:r>
      <w:r w:rsidRPr="0006383B">
        <w:rPr>
          <w:rFonts w:ascii="Courier New" w:eastAsia="SimSun" w:hAnsi="Courier New"/>
          <w:noProof/>
          <w:snapToGrid w:val="0"/>
          <w:sz w:val="16"/>
          <w:lang w:val="it-IT" w:eastAsia="ko-KR"/>
        </w:rPr>
        <w:tab/>
      </w:r>
      <w:r w:rsidRPr="0006383B">
        <w:rPr>
          <w:rFonts w:ascii="Courier New" w:eastAsia="SimSun" w:hAnsi="Courier New"/>
          <w:noProof/>
          <w:snapToGrid w:val="0"/>
          <w:sz w:val="16"/>
          <w:lang w:val="it-IT" w:eastAsia="ko-KR"/>
        </w:rPr>
        <w:tab/>
      </w:r>
      <w:r w:rsidRPr="0006383B">
        <w:rPr>
          <w:rFonts w:ascii="Courier New" w:eastAsia="SimSun" w:hAnsi="Courier New"/>
          <w:noProof/>
          <w:snapToGrid w:val="0"/>
          <w:sz w:val="16"/>
          <w:lang w:val="it-IT" w:eastAsia="ko-KR"/>
        </w:rPr>
        <w:tab/>
      </w:r>
      <w:r w:rsidRPr="0006383B">
        <w:rPr>
          <w:rFonts w:ascii="Courier New" w:eastAsia="SimSun" w:hAnsi="Courier New"/>
          <w:noProof/>
          <w:snapToGrid w:val="0"/>
          <w:sz w:val="16"/>
          <w:lang w:val="it-IT" w:eastAsia="ko-KR"/>
        </w:rPr>
        <w:tab/>
      </w:r>
      <w:r w:rsidRPr="0006383B">
        <w:rPr>
          <w:rFonts w:ascii="Courier New" w:eastAsia="SimSun" w:hAnsi="Courier New"/>
          <w:noProof/>
          <w:snapToGrid w:val="0"/>
          <w:sz w:val="16"/>
          <w:lang w:val="it-IT" w:eastAsia="ko-KR"/>
        </w:rPr>
        <w:tab/>
        <w:t>ProtocolIE-ID ::= 432</w:t>
      </w:r>
    </w:p>
    <w:p w14:paraId="29189BC7"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06383B">
        <w:rPr>
          <w:rFonts w:ascii="Courier New" w:eastAsia="SimSun" w:hAnsi="Courier New"/>
          <w:noProof/>
          <w:sz w:val="16"/>
          <w:lang w:eastAsia="ko-KR"/>
        </w:rPr>
        <w:t>id-E</w:t>
      </w:r>
      <w:r w:rsidRPr="0006383B">
        <w:rPr>
          <w:rFonts w:ascii="Courier New" w:eastAsia="Times New Roman" w:hAnsi="Courier New"/>
          <w:noProof/>
          <w:snapToGrid w:val="0"/>
          <w:sz w:val="16"/>
          <w:lang w:eastAsia="ko-KR"/>
        </w:rPr>
        <w:t>stimatedArrivalProbability</w:t>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t>ProtocolIE-ID ::= 433</w:t>
      </w:r>
    </w:p>
    <w:p w14:paraId="301CF9B6"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06383B">
        <w:rPr>
          <w:rFonts w:ascii="Courier New" w:eastAsia="Times New Roman" w:hAnsi="Courier New"/>
          <w:noProof/>
          <w:snapToGrid w:val="0"/>
          <w:sz w:val="16"/>
          <w:lang w:eastAsia="ko-KR"/>
        </w:rPr>
        <w:t>id-TRPType</w:t>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t>ProtocolIE-ID ::= 434</w:t>
      </w:r>
    </w:p>
    <w:p w14:paraId="62A47B7B" w14:textId="6E06F73E" w:rsid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7" w:author="Nok-1" w:date="2022-02-02T16:27:00Z"/>
          <w:rFonts w:ascii="Courier New" w:eastAsia="SimSun" w:hAnsi="Courier New"/>
          <w:noProof/>
          <w:snapToGrid w:val="0"/>
          <w:sz w:val="16"/>
          <w:lang w:eastAsia="zh-CN"/>
        </w:rPr>
      </w:pPr>
      <w:r w:rsidRPr="0006383B">
        <w:rPr>
          <w:rFonts w:ascii="Courier New" w:eastAsia="DengXian" w:hAnsi="Courier New"/>
          <w:noProof/>
          <w:snapToGrid w:val="0"/>
          <w:sz w:val="16"/>
          <w:lang w:eastAsia="ko-KR"/>
        </w:rPr>
        <w:t>id-SRSSpatialRelationP</w:t>
      </w:r>
      <w:r w:rsidRPr="0006383B">
        <w:rPr>
          <w:rFonts w:ascii="Courier New" w:eastAsia="DengXian" w:hAnsi="Courier New" w:hint="eastAsia"/>
          <w:noProof/>
          <w:snapToGrid w:val="0"/>
          <w:sz w:val="16"/>
          <w:lang w:eastAsia="zh-CN"/>
        </w:rPr>
        <w:t>er</w:t>
      </w:r>
      <w:r w:rsidRPr="0006383B">
        <w:rPr>
          <w:rFonts w:ascii="Courier New" w:eastAsia="DengXian" w:hAnsi="Courier New"/>
          <w:noProof/>
          <w:snapToGrid w:val="0"/>
          <w:sz w:val="16"/>
          <w:lang w:eastAsia="ko-KR"/>
        </w:rPr>
        <w:t>SRSR</w:t>
      </w:r>
      <w:r w:rsidRPr="0006383B">
        <w:rPr>
          <w:rFonts w:ascii="Courier New" w:eastAsia="DengXian" w:hAnsi="Courier New" w:hint="eastAsia"/>
          <w:noProof/>
          <w:snapToGrid w:val="0"/>
          <w:sz w:val="16"/>
          <w:lang w:eastAsia="zh-CN"/>
        </w:rPr>
        <w:t>esource</w:t>
      </w:r>
      <w:r w:rsidRPr="0006383B">
        <w:rPr>
          <w:rFonts w:ascii="Courier New" w:eastAsia="DengXian" w:hAnsi="Courier New"/>
          <w:noProof/>
          <w:snapToGrid w:val="0"/>
          <w:sz w:val="16"/>
          <w:lang w:eastAsia="zh-CN"/>
        </w:rPr>
        <w:tab/>
      </w:r>
      <w:r w:rsidRPr="0006383B">
        <w:rPr>
          <w:rFonts w:ascii="Courier New" w:eastAsia="DengXian" w:hAnsi="Courier New"/>
          <w:noProof/>
          <w:snapToGrid w:val="0"/>
          <w:sz w:val="16"/>
          <w:lang w:eastAsia="zh-CN"/>
        </w:rPr>
        <w:tab/>
      </w:r>
      <w:r w:rsidRPr="0006383B">
        <w:rPr>
          <w:rFonts w:ascii="Courier New" w:eastAsia="DengXian" w:hAnsi="Courier New"/>
          <w:noProof/>
          <w:snapToGrid w:val="0"/>
          <w:sz w:val="16"/>
          <w:lang w:eastAsia="zh-CN"/>
        </w:rPr>
        <w:tab/>
      </w:r>
      <w:r w:rsidRPr="0006383B">
        <w:rPr>
          <w:rFonts w:ascii="Courier New" w:eastAsia="DengXian" w:hAnsi="Courier New"/>
          <w:noProof/>
          <w:snapToGrid w:val="0"/>
          <w:sz w:val="16"/>
          <w:lang w:eastAsia="zh-CN"/>
        </w:rPr>
        <w:tab/>
      </w:r>
      <w:r w:rsidRPr="0006383B">
        <w:rPr>
          <w:rFonts w:ascii="Courier New" w:eastAsia="DengXian" w:hAnsi="Courier New"/>
          <w:noProof/>
          <w:snapToGrid w:val="0"/>
          <w:sz w:val="16"/>
          <w:lang w:eastAsia="zh-CN"/>
        </w:rPr>
        <w:tab/>
      </w:r>
      <w:r w:rsidRPr="0006383B">
        <w:rPr>
          <w:rFonts w:ascii="Courier New" w:eastAsia="SimSun" w:hAnsi="Courier New"/>
          <w:noProof/>
          <w:snapToGrid w:val="0"/>
          <w:sz w:val="16"/>
          <w:lang w:eastAsia="ko-KR"/>
        </w:rPr>
        <w:t xml:space="preserve">ProtocolIE-ID ::= </w:t>
      </w:r>
      <w:r w:rsidRPr="0006383B">
        <w:rPr>
          <w:rFonts w:ascii="Courier New" w:eastAsia="SimSun" w:hAnsi="Courier New"/>
          <w:noProof/>
          <w:snapToGrid w:val="0"/>
          <w:sz w:val="16"/>
          <w:lang w:eastAsia="zh-CN"/>
        </w:rPr>
        <w:t>435</w:t>
      </w:r>
    </w:p>
    <w:p w14:paraId="091DF9A2" w14:textId="5895D5B4"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8" w:author="Nok-1" w:date="2022-02-02T16:27:00Z"/>
          <w:rFonts w:ascii="Courier New" w:eastAsia="Times New Roman" w:hAnsi="Courier New"/>
          <w:snapToGrid w:val="0"/>
          <w:sz w:val="16"/>
          <w:lang w:eastAsia="ko-KR"/>
        </w:rPr>
      </w:pPr>
      <w:ins w:id="119" w:author="Nok-1" w:date="2022-02-02T16:27:00Z">
        <w:r w:rsidRPr="0006383B">
          <w:rPr>
            <w:rFonts w:ascii="Courier New" w:eastAsia="Times New Roman" w:hAnsi="Courier New"/>
            <w:noProof/>
            <w:snapToGrid w:val="0"/>
            <w:sz w:val="16"/>
            <w:lang w:eastAsia="ko-KR"/>
          </w:rPr>
          <w:t>id-UEIDSubgrouping</w:t>
        </w:r>
        <w:r>
          <w:rPr>
            <w:rFonts w:ascii="Courier New" w:eastAsia="Times New Roman" w:hAnsi="Courier New"/>
            <w:noProof/>
            <w:snapToGrid w:val="0"/>
            <w:sz w:val="16"/>
            <w:lang w:eastAsia="ko-KR"/>
          </w:rPr>
          <w:t>Support</w:t>
        </w:r>
      </w:ins>
      <w:ins w:id="120" w:author="Nok-1" w:date="2022-02-02T16:29:00Z">
        <w:r w:rsidR="00446971">
          <w:rPr>
            <w:rFonts w:ascii="Courier New" w:eastAsia="Times New Roman" w:hAnsi="Courier New"/>
            <w:noProof/>
            <w:snapToGrid w:val="0"/>
            <w:sz w:val="16"/>
            <w:lang w:eastAsia="ko-KR"/>
          </w:rPr>
          <w:t>Indication</w:t>
        </w:r>
      </w:ins>
      <w:ins w:id="121" w:author="Nok-1" w:date="2022-02-02T16:27:00Z">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r>
        <w:r w:rsidRPr="0006383B">
          <w:rPr>
            <w:rFonts w:ascii="Courier New" w:eastAsia="Times New Roman" w:hAnsi="Courier New"/>
            <w:noProof/>
            <w:snapToGrid w:val="0"/>
            <w:sz w:val="16"/>
            <w:lang w:eastAsia="ko-KR"/>
          </w:rPr>
          <w:tab/>
          <w:t>ProtocolIE-ID ::= xxx</w:t>
        </w:r>
      </w:ins>
    </w:p>
    <w:p w14:paraId="1C47F6AB"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5B21F8A5"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14CBF69"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38580772"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06383B">
        <w:rPr>
          <w:rFonts w:ascii="Courier New" w:eastAsia="Times New Roman" w:hAnsi="Courier New"/>
          <w:snapToGrid w:val="0"/>
          <w:sz w:val="16"/>
          <w:lang w:eastAsia="ko-KR"/>
        </w:rPr>
        <w:t>END</w:t>
      </w:r>
    </w:p>
    <w:p w14:paraId="24227443"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06383B">
        <w:rPr>
          <w:rFonts w:ascii="Courier New" w:eastAsia="Times New Roman" w:hAnsi="Courier New"/>
          <w:snapToGrid w:val="0"/>
          <w:sz w:val="16"/>
          <w:lang w:eastAsia="ko-KR"/>
        </w:rPr>
        <w:t xml:space="preserve">-- ASN1STOP </w:t>
      </w:r>
    </w:p>
    <w:p w14:paraId="58D2EBA1" w14:textId="77777777" w:rsidR="0006383B" w:rsidRPr="0006383B" w:rsidRDefault="0006383B" w:rsidP="0006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20C985DD" w14:textId="6E21260E" w:rsidR="00BA18ED" w:rsidRDefault="00BA18ED" w:rsidP="00BA18ED">
      <w:pPr>
        <w:overflowPunct w:val="0"/>
        <w:autoSpaceDE w:val="0"/>
        <w:autoSpaceDN w:val="0"/>
        <w:adjustRightInd w:val="0"/>
        <w:spacing w:after="180"/>
        <w:textAlignment w:val="baseline"/>
        <w:rPr>
          <w:rFonts w:eastAsia="Times New Roman"/>
          <w:sz w:val="20"/>
          <w:lang w:eastAsia="ko-KR"/>
        </w:rPr>
      </w:pPr>
    </w:p>
    <w:p w14:paraId="08BDDED3" w14:textId="771A0251" w:rsidR="00BA18ED" w:rsidRDefault="00BA18ED" w:rsidP="00BA18ED">
      <w:pPr>
        <w:overflowPunct w:val="0"/>
        <w:autoSpaceDE w:val="0"/>
        <w:autoSpaceDN w:val="0"/>
        <w:adjustRightInd w:val="0"/>
        <w:spacing w:after="180"/>
        <w:textAlignment w:val="baseline"/>
        <w:rPr>
          <w:rFonts w:eastAsia="Times New Roman"/>
          <w:sz w:val="20"/>
          <w:lang w:eastAsia="ko-KR"/>
        </w:rPr>
      </w:pPr>
    </w:p>
    <w:p w14:paraId="3BD7CA13" w14:textId="77777777" w:rsidR="00BA18ED" w:rsidRDefault="00BA18ED" w:rsidP="00BA18ED">
      <w:pPr>
        <w:overflowPunct w:val="0"/>
        <w:autoSpaceDE w:val="0"/>
        <w:autoSpaceDN w:val="0"/>
        <w:adjustRightInd w:val="0"/>
        <w:spacing w:after="180"/>
        <w:textAlignment w:val="baseline"/>
        <w:rPr>
          <w:rFonts w:eastAsia="Times New Roman"/>
          <w:sz w:val="20"/>
          <w:lang w:eastAsia="ko-KR"/>
        </w:rPr>
      </w:pPr>
    </w:p>
    <w:p w14:paraId="7311DD1F" w14:textId="77777777" w:rsidR="00296949" w:rsidRDefault="00296949" w:rsidP="00E535A7">
      <w:pPr>
        <w:rPr>
          <w:lang w:val="en-US"/>
        </w:rPr>
      </w:pPr>
    </w:p>
    <w:p w14:paraId="68CC9779" w14:textId="77777777" w:rsidR="00925981" w:rsidRPr="00E535A7" w:rsidRDefault="00925981" w:rsidP="00E535A7">
      <w:pPr>
        <w:rPr>
          <w:lang w:val="en-US"/>
        </w:rPr>
      </w:pPr>
    </w:p>
    <w:p w14:paraId="0AC58209" w14:textId="77777777" w:rsidR="007A1DF8" w:rsidRDefault="007A1DF8" w:rsidP="00163542">
      <w:pPr>
        <w:keepNext/>
        <w:keepLines/>
        <w:spacing w:before="120" w:after="180"/>
        <w:ind w:left="1418" w:hanging="1418"/>
        <w:outlineLvl w:val="3"/>
        <w:rPr>
          <w:rFonts w:ascii="Arial" w:eastAsia="SimSun" w:hAnsi="Arial"/>
          <w:lang w:eastAsia="en-US"/>
        </w:rPr>
      </w:pPr>
    </w:p>
    <w:bookmarkEnd w:id="3"/>
    <w:bookmarkEnd w:id="4"/>
    <w:bookmarkEnd w:id="5"/>
    <w:p w14:paraId="561A4612" w14:textId="77777777" w:rsidR="008A653F" w:rsidRPr="003C0104" w:rsidRDefault="008A653F" w:rsidP="00066BBC">
      <w:pPr>
        <w:overflowPunct w:val="0"/>
        <w:autoSpaceDE w:val="0"/>
        <w:autoSpaceDN w:val="0"/>
        <w:adjustRightInd w:val="0"/>
        <w:spacing w:after="180"/>
        <w:textAlignment w:val="baseline"/>
        <w:rPr>
          <w:rFonts w:ascii="Arial" w:eastAsia="Times New Roman" w:hAnsi="Arial"/>
          <w:lang w:eastAsia="en-GB"/>
        </w:rPr>
      </w:pPr>
    </w:p>
    <w:sectPr w:rsidR="008A653F" w:rsidRPr="003C0104" w:rsidSect="00066BB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CE519C" w14:textId="77777777" w:rsidR="002301ED" w:rsidRDefault="002301ED">
      <w:r>
        <w:separator/>
      </w:r>
    </w:p>
  </w:endnote>
  <w:endnote w:type="continuationSeparator" w:id="0">
    <w:p w14:paraId="567FC2FD" w14:textId="77777777" w:rsidR="002301ED" w:rsidRDefault="00230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127A8" w14:textId="77777777" w:rsidR="00B32825" w:rsidRDefault="00B328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5311B1" w14:textId="77777777" w:rsidR="002301ED" w:rsidRDefault="002301ED">
      <w:r>
        <w:separator/>
      </w:r>
    </w:p>
  </w:footnote>
  <w:footnote w:type="continuationSeparator" w:id="0">
    <w:p w14:paraId="66EDFCBE" w14:textId="77777777" w:rsidR="002301ED" w:rsidRDefault="002301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61BE11FB"/>
    <w:multiLevelType w:val="hybridMultilevel"/>
    <w:tmpl w:val="D17AD53A"/>
    <w:lvl w:ilvl="0" w:tplc="C2DC118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E957564"/>
    <w:multiLevelType w:val="hybridMultilevel"/>
    <w:tmpl w:val="92320226"/>
    <w:lvl w:ilvl="0" w:tplc="EC80A7BA">
      <w:start w:val="1"/>
      <w:numFmt w:val="bullet"/>
      <w:lvlText w:val="•"/>
      <w:lvlJc w:val="left"/>
      <w:pPr>
        <w:tabs>
          <w:tab w:val="num" w:pos="720"/>
        </w:tabs>
        <w:ind w:left="720" w:hanging="360"/>
      </w:pPr>
      <w:rPr>
        <w:rFonts w:ascii="Arial" w:hAnsi="Arial" w:hint="default"/>
      </w:rPr>
    </w:lvl>
    <w:lvl w:ilvl="1" w:tplc="2BAEF694" w:tentative="1">
      <w:start w:val="1"/>
      <w:numFmt w:val="bullet"/>
      <w:lvlText w:val="•"/>
      <w:lvlJc w:val="left"/>
      <w:pPr>
        <w:tabs>
          <w:tab w:val="num" w:pos="1440"/>
        </w:tabs>
        <w:ind w:left="1440" w:hanging="360"/>
      </w:pPr>
      <w:rPr>
        <w:rFonts w:ascii="Arial" w:hAnsi="Arial" w:hint="default"/>
      </w:rPr>
    </w:lvl>
    <w:lvl w:ilvl="2" w:tplc="2836EA48" w:tentative="1">
      <w:start w:val="1"/>
      <w:numFmt w:val="bullet"/>
      <w:lvlText w:val="•"/>
      <w:lvlJc w:val="left"/>
      <w:pPr>
        <w:tabs>
          <w:tab w:val="num" w:pos="2160"/>
        </w:tabs>
        <w:ind w:left="2160" w:hanging="360"/>
      </w:pPr>
      <w:rPr>
        <w:rFonts w:ascii="Arial" w:hAnsi="Arial" w:hint="default"/>
      </w:rPr>
    </w:lvl>
    <w:lvl w:ilvl="3" w:tplc="6ABC198E" w:tentative="1">
      <w:start w:val="1"/>
      <w:numFmt w:val="bullet"/>
      <w:lvlText w:val="•"/>
      <w:lvlJc w:val="left"/>
      <w:pPr>
        <w:tabs>
          <w:tab w:val="num" w:pos="2880"/>
        </w:tabs>
        <w:ind w:left="2880" w:hanging="360"/>
      </w:pPr>
      <w:rPr>
        <w:rFonts w:ascii="Arial" w:hAnsi="Arial" w:hint="default"/>
      </w:rPr>
    </w:lvl>
    <w:lvl w:ilvl="4" w:tplc="BD64269E" w:tentative="1">
      <w:start w:val="1"/>
      <w:numFmt w:val="bullet"/>
      <w:lvlText w:val="•"/>
      <w:lvlJc w:val="left"/>
      <w:pPr>
        <w:tabs>
          <w:tab w:val="num" w:pos="3600"/>
        </w:tabs>
        <w:ind w:left="3600" w:hanging="360"/>
      </w:pPr>
      <w:rPr>
        <w:rFonts w:ascii="Arial" w:hAnsi="Arial" w:hint="default"/>
      </w:rPr>
    </w:lvl>
    <w:lvl w:ilvl="5" w:tplc="C5247472" w:tentative="1">
      <w:start w:val="1"/>
      <w:numFmt w:val="bullet"/>
      <w:lvlText w:val="•"/>
      <w:lvlJc w:val="left"/>
      <w:pPr>
        <w:tabs>
          <w:tab w:val="num" w:pos="4320"/>
        </w:tabs>
        <w:ind w:left="4320" w:hanging="360"/>
      </w:pPr>
      <w:rPr>
        <w:rFonts w:ascii="Arial" w:hAnsi="Arial" w:hint="default"/>
      </w:rPr>
    </w:lvl>
    <w:lvl w:ilvl="6" w:tplc="CC5460EC" w:tentative="1">
      <w:start w:val="1"/>
      <w:numFmt w:val="bullet"/>
      <w:lvlText w:val="•"/>
      <w:lvlJc w:val="left"/>
      <w:pPr>
        <w:tabs>
          <w:tab w:val="num" w:pos="5040"/>
        </w:tabs>
        <w:ind w:left="5040" w:hanging="360"/>
      </w:pPr>
      <w:rPr>
        <w:rFonts w:ascii="Arial" w:hAnsi="Arial" w:hint="default"/>
      </w:rPr>
    </w:lvl>
    <w:lvl w:ilvl="7" w:tplc="D070E924" w:tentative="1">
      <w:start w:val="1"/>
      <w:numFmt w:val="bullet"/>
      <w:lvlText w:val="•"/>
      <w:lvlJc w:val="left"/>
      <w:pPr>
        <w:tabs>
          <w:tab w:val="num" w:pos="5760"/>
        </w:tabs>
        <w:ind w:left="5760" w:hanging="360"/>
      </w:pPr>
      <w:rPr>
        <w:rFonts w:ascii="Arial" w:hAnsi="Arial" w:hint="default"/>
      </w:rPr>
    </w:lvl>
    <w:lvl w:ilvl="8" w:tplc="9EC0C96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2"/>
  </w:num>
  <w:num w:numId="4">
    <w:abstractNumId w:val="5"/>
  </w:num>
  <w:num w:numId="5">
    <w:abstractNumId w:val="4"/>
  </w:num>
  <w:num w:numId="6">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2D2"/>
    <w:rsid w:val="000015C1"/>
    <w:rsid w:val="000019A7"/>
    <w:rsid w:val="000019C0"/>
    <w:rsid w:val="000019C2"/>
    <w:rsid w:val="00001BB2"/>
    <w:rsid w:val="00001C4B"/>
    <w:rsid w:val="00002B40"/>
    <w:rsid w:val="0000331E"/>
    <w:rsid w:val="00003718"/>
    <w:rsid w:val="00003ADF"/>
    <w:rsid w:val="00003C28"/>
    <w:rsid w:val="00003C82"/>
    <w:rsid w:val="00003F8C"/>
    <w:rsid w:val="000045F5"/>
    <w:rsid w:val="000046E9"/>
    <w:rsid w:val="000048B8"/>
    <w:rsid w:val="00004AC7"/>
    <w:rsid w:val="000054E3"/>
    <w:rsid w:val="00005632"/>
    <w:rsid w:val="00005890"/>
    <w:rsid w:val="00005BEA"/>
    <w:rsid w:val="00006475"/>
    <w:rsid w:val="000066E7"/>
    <w:rsid w:val="00007376"/>
    <w:rsid w:val="000076C9"/>
    <w:rsid w:val="0000797C"/>
    <w:rsid w:val="00007CD6"/>
    <w:rsid w:val="0001004E"/>
    <w:rsid w:val="00010401"/>
    <w:rsid w:val="00011072"/>
    <w:rsid w:val="00011103"/>
    <w:rsid w:val="000114E1"/>
    <w:rsid w:val="000115DF"/>
    <w:rsid w:val="000122E2"/>
    <w:rsid w:val="000139CF"/>
    <w:rsid w:val="00013B73"/>
    <w:rsid w:val="00016041"/>
    <w:rsid w:val="00017182"/>
    <w:rsid w:val="000171C4"/>
    <w:rsid w:val="00017249"/>
    <w:rsid w:val="00017AC9"/>
    <w:rsid w:val="00020197"/>
    <w:rsid w:val="00020260"/>
    <w:rsid w:val="000206B7"/>
    <w:rsid w:val="00020BD4"/>
    <w:rsid w:val="00020D93"/>
    <w:rsid w:val="0002127B"/>
    <w:rsid w:val="00021895"/>
    <w:rsid w:val="00022685"/>
    <w:rsid w:val="00023099"/>
    <w:rsid w:val="00023394"/>
    <w:rsid w:val="000236EC"/>
    <w:rsid w:val="0002396E"/>
    <w:rsid w:val="000239EA"/>
    <w:rsid w:val="00023C1B"/>
    <w:rsid w:val="00023EDF"/>
    <w:rsid w:val="00024341"/>
    <w:rsid w:val="00024442"/>
    <w:rsid w:val="0002489D"/>
    <w:rsid w:val="00024AE3"/>
    <w:rsid w:val="00024EBB"/>
    <w:rsid w:val="00025BB0"/>
    <w:rsid w:val="00025D4C"/>
    <w:rsid w:val="00025FC0"/>
    <w:rsid w:val="0002620A"/>
    <w:rsid w:val="00026367"/>
    <w:rsid w:val="0002757C"/>
    <w:rsid w:val="00027AEF"/>
    <w:rsid w:val="00027F6E"/>
    <w:rsid w:val="00027FE8"/>
    <w:rsid w:val="0003074D"/>
    <w:rsid w:val="0003098A"/>
    <w:rsid w:val="00030FD3"/>
    <w:rsid w:val="00031616"/>
    <w:rsid w:val="000319FE"/>
    <w:rsid w:val="00032332"/>
    <w:rsid w:val="00032C23"/>
    <w:rsid w:val="00032D6D"/>
    <w:rsid w:val="00032FD6"/>
    <w:rsid w:val="00033099"/>
    <w:rsid w:val="000330DE"/>
    <w:rsid w:val="00033654"/>
    <w:rsid w:val="000339C5"/>
    <w:rsid w:val="00033A09"/>
    <w:rsid w:val="00033C0D"/>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925"/>
    <w:rsid w:val="00042B98"/>
    <w:rsid w:val="00042F81"/>
    <w:rsid w:val="00043234"/>
    <w:rsid w:val="00043303"/>
    <w:rsid w:val="00043639"/>
    <w:rsid w:val="00043B09"/>
    <w:rsid w:val="00043F46"/>
    <w:rsid w:val="0004412E"/>
    <w:rsid w:val="000453ED"/>
    <w:rsid w:val="000460ED"/>
    <w:rsid w:val="00046B26"/>
    <w:rsid w:val="0004770C"/>
    <w:rsid w:val="00047CBB"/>
    <w:rsid w:val="00047E8A"/>
    <w:rsid w:val="000505A8"/>
    <w:rsid w:val="00051527"/>
    <w:rsid w:val="000519A7"/>
    <w:rsid w:val="00051BEF"/>
    <w:rsid w:val="00051F2E"/>
    <w:rsid w:val="00051FFD"/>
    <w:rsid w:val="0005293C"/>
    <w:rsid w:val="0005331A"/>
    <w:rsid w:val="00053592"/>
    <w:rsid w:val="00053662"/>
    <w:rsid w:val="00053724"/>
    <w:rsid w:val="00053817"/>
    <w:rsid w:val="00053999"/>
    <w:rsid w:val="000539EE"/>
    <w:rsid w:val="00053E69"/>
    <w:rsid w:val="00055CD7"/>
    <w:rsid w:val="00055FA6"/>
    <w:rsid w:val="00056901"/>
    <w:rsid w:val="00056ACF"/>
    <w:rsid w:val="00056AEE"/>
    <w:rsid w:val="00056C00"/>
    <w:rsid w:val="000571F8"/>
    <w:rsid w:val="000579AA"/>
    <w:rsid w:val="00057DC0"/>
    <w:rsid w:val="00057F5D"/>
    <w:rsid w:val="0006005A"/>
    <w:rsid w:val="0006026F"/>
    <w:rsid w:val="000604B6"/>
    <w:rsid w:val="000604F3"/>
    <w:rsid w:val="0006064D"/>
    <w:rsid w:val="000608EE"/>
    <w:rsid w:val="00060C22"/>
    <w:rsid w:val="00061C94"/>
    <w:rsid w:val="00061EB0"/>
    <w:rsid w:val="0006225E"/>
    <w:rsid w:val="00063558"/>
    <w:rsid w:val="000635C1"/>
    <w:rsid w:val="0006383B"/>
    <w:rsid w:val="00063B84"/>
    <w:rsid w:val="00063D71"/>
    <w:rsid w:val="00064753"/>
    <w:rsid w:val="00064A85"/>
    <w:rsid w:val="00064EC8"/>
    <w:rsid w:val="00065466"/>
    <w:rsid w:val="000656C3"/>
    <w:rsid w:val="000661C1"/>
    <w:rsid w:val="00066266"/>
    <w:rsid w:val="00066833"/>
    <w:rsid w:val="0006687D"/>
    <w:rsid w:val="00066BBC"/>
    <w:rsid w:val="00066D0F"/>
    <w:rsid w:val="00066DB7"/>
    <w:rsid w:val="0006767C"/>
    <w:rsid w:val="00067853"/>
    <w:rsid w:val="000704DB"/>
    <w:rsid w:val="0007076D"/>
    <w:rsid w:val="00070B61"/>
    <w:rsid w:val="00070E59"/>
    <w:rsid w:val="00070E76"/>
    <w:rsid w:val="00071998"/>
    <w:rsid w:val="00071A20"/>
    <w:rsid w:val="00071D0D"/>
    <w:rsid w:val="00072C8E"/>
    <w:rsid w:val="00073312"/>
    <w:rsid w:val="00073EF1"/>
    <w:rsid w:val="000745DD"/>
    <w:rsid w:val="00074E93"/>
    <w:rsid w:val="0007502A"/>
    <w:rsid w:val="0007519C"/>
    <w:rsid w:val="00075CB4"/>
    <w:rsid w:val="00075CE0"/>
    <w:rsid w:val="000760BD"/>
    <w:rsid w:val="0007634E"/>
    <w:rsid w:val="00076AA6"/>
    <w:rsid w:val="00076C3F"/>
    <w:rsid w:val="00077344"/>
    <w:rsid w:val="0007776D"/>
    <w:rsid w:val="0007797C"/>
    <w:rsid w:val="00077D8C"/>
    <w:rsid w:val="00077F50"/>
    <w:rsid w:val="00080102"/>
    <w:rsid w:val="0008058C"/>
    <w:rsid w:val="0008097C"/>
    <w:rsid w:val="000809CD"/>
    <w:rsid w:val="00081663"/>
    <w:rsid w:val="0008196B"/>
    <w:rsid w:val="00081970"/>
    <w:rsid w:val="0008198C"/>
    <w:rsid w:val="00081BD2"/>
    <w:rsid w:val="00081FA9"/>
    <w:rsid w:val="0008227F"/>
    <w:rsid w:val="00082E44"/>
    <w:rsid w:val="00084762"/>
    <w:rsid w:val="00084D3B"/>
    <w:rsid w:val="00085A2D"/>
    <w:rsid w:val="00085A76"/>
    <w:rsid w:val="00086045"/>
    <w:rsid w:val="000860E7"/>
    <w:rsid w:val="00086189"/>
    <w:rsid w:val="0008690A"/>
    <w:rsid w:val="00086DA0"/>
    <w:rsid w:val="00086DF5"/>
    <w:rsid w:val="00087A54"/>
    <w:rsid w:val="00087CA0"/>
    <w:rsid w:val="0009007C"/>
    <w:rsid w:val="00090D3C"/>
    <w:rsid w:val="000919C8"/>
    <w:rsid w:val="00091BB1"/>
    <w:rsid w:val="000925D5"/>
    <w:rsid w:val="0009286A"/>
    <w:rsid w:val="00093214"/>
    <w:rsid w:val="00093396"/>
    <w:rsid w:val="0009351A"/>
    <w:rsid w:val="000935AF"/>
    <w:rsid w:val="000939C5"/>
    <w:rsid w:val="00093B98"/>
    <w:rsid w:val="00094202"/>
    <w:rsid w:val="000944ED"/>
    <w:rsid w:val="0009548A"/>
    <w:rsid w:val="000956EC"/>
    <w:rsid w:val="000959EB"/>
    <w:rsid w:val="00095D7C"/>
    <w:rsid w:val="00095E0F"/>
    <w:rsid w:val="0009624D"/>
    <w:rsid w:val="0009661D"/>
    <w:rsid w:val="00096B1F"/>
    <w:rsid w:val="00097009"/>
    <w:rsid w:val="000970DB"/>
    <w:rsid w:val="00097390"/>
    <w:rsid w:val="000978E4"/>
    <w:rsid w:val="000A00DA"/>
    <w:rsid w:val="000A21E5"/>
    <w:rsid w:val="000A2315"/>
    <w:rsid w:val="000A312C"/>
    <w:rsid w:val="000A3424"/>
    <w:rsid w:val="000A3B8A"/>
    <w:rsid w:val="000A3F55"/>
    <w:rsid w:val="000A43E7"/>
    <w:rsid w:val="000A498C"/>
    <w:rsid w:val="000A574B"/>
    <w:rsid w:val="000A5817"/>
    <w:rsid w:val="000A5BA5"/>
    <w:rsid w:val="000A5FA7"/>
    <w:rsid w:val="000A6689"/>
    <w:rsid w:val="000A6743"/>
    <w:rsid w:val="000A69D7"/>
    <w:rsid w:val="000A69E3"/>
    <w:rsid w:val="000A70A4"/>
    <w:rsid w:val="000A7E2D"/>
    <w:rsid w:val="000A7E49"/>
    <w:rsid w:val="000A7E88"/>
    <w:rsid w:val="000B0979"/>
    <w:rsid w:val="000B0D2D"/>
    <w:rsid w:val="000B0E80"/>
    <w:rsid w:val="000B11C0"/>
    <w:rsid w:val="000B1411"/>
    <w:rsid w:val="000B1C40"/>
    <w:rsid w:val="000B1F1C"/>
    <w:rsid w:val="000B2B5E"/>
    <w:rsid w:val="000B3173"/>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B42"/>
    <w:rsid w:val="000C367F"/>
    <w:rsid w:val="000C3B7A"/>
    <w:rsid w:val="000C3FCF"/>
    <w:rsid w:val="000C467D"/>
    <w:rsid w:val="000C49D1"/>
    <w:rsid w:val="000C4C9E"/>
    <w:rsid w:val="000C4DAE"/>
    <w:rsid w:val="000C528F"/>
    <w:rsid w:val="000C54A2"/>
    <w:rsid w:val="000C5A3C"/>
    <w:rsid w:val="000C5A75"/>
    <w:rsid w:val="000C6224"/>
    <w:rsid w:val="000C653B"/>
    <w:rsid w:val="000C6F84"/>
    <w:rsid w:val="000C75F1"/>
    <w:rsid w:val="000D00E7"/>
    <w:rsid w:val="000D047C"/>
    <w:rsid w:val="000D0D97"/>
    <w:rsid w:val="000D2331"/>
    <w:rsid w:val="000D2400"/>
    <w:rsid w:val="000D2551"/>
    <w:rsid w:val="000D27A3"/>
    <w:rsid w:val="000D3B22"/>
    <w:rsid w:val="000D3D0D"/>
    <w:rsid w:val="000D49B8"/>
    <w:rsid w:val="000D4B8E"/>
    <w:rsid w:val="000D4DDD"/>
    <w:rsid w:val="000D50D0"/>
    <w:rsid w:val="000D5EB5"/>
    <w:rsid w:val="000D6C0C"/>
    <w:rsid w:val="000D7D8A"/>
    <w:rsid w:val="000D7E9D"/>
    <w:rsid w:val="000E031B"/>
    <w:rsid w:val="000E09F2"/>
    <w:rsid w:val="000E1480"/>
    <w:rsid w:val="000E196B"/>
    <w:rsid w:val="000E257E"/>
    <w:rsid w:val="000E3AB6"/>
    <w:rsid w:val="000E3DEB"/>
    <w:rsid w:val="000E4890"/>
    <w:rsid w:val="000E5A60"/>
    <w:rsid w:val="000E6A1D"/>
    <w:rsid w:val="000E6D83"/>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4DB"/>
    <w:rsid w:val="000F3EBE"/>
    <w:rsid w:val="000F4AC5"/>
    <w:rsid w:val="000F4B23"/>
    <w:rsid w:val="000F4E4F"/>
    <w:rsid w:val="000F5575"/>
    <w:rsid w:val="000F59D1"/>
    <w:rsid w:val="000F5AB6"/>
    <w:rsid w:val="000F5C2C"/>
    <w:rsid w:val="000F5F9B"/>
    <w:rsid w:val="000F6366"/>
    <w:rsid w:val="000F63CD"/>
    <w:rsid w:val="000F649B"/>
    <w:rsid w:val="000F64DA"/>
    <w:rsid w:val="000F6617"/>
    <w:rsid w:val="000F6850"/>
    <w:rsid w:val="000F6896"/>
    <w:rsid w:val="000F6AA0"/>
    <w:rsid w:val="000F6DE2"/>
    <w:rsid w:val="000F6EE5"/>
    <w:rsid w:val="000F72B5"/>
    <w:rsid w:val="000F7324"/>
    <w:rsid w:val="000F763E"/>
    <w:rsid w:val="00100277"/>
    <w:rsid w:val="00100423"/>
    <w:rsid w:val="00100806"/>
    <w:rsid w:val="00100AE7"/>
    <w:rsid w:val="00100FD0"/>
    <w:rsid w:val="001013CB"/>
    <w:rsid w:val="00101627"/>
    <w:rsid w:val="00101788"/>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F24"/>
    <w:rsid w:val="0010649E"/>
    <w:rsid w:val="00106706"/>
    <w:rsid w:val="00106A75"/>
    <w:rsid w:val="00107624"/>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60E6"/>
    <w:rsid w:val="00116412"/>
    <w:rsid w:val="00116508"/>
    <w:rsid w:val="00116B81"/>
    <w:rsid w:val="0011725C"/>
    <w:rsid w:val="00117A0C"/>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30187"/>
    <w:rsid w:val="001304BC"/>
    <w:rsid w:val="00130C76"/>
    <w:rsid w:val="00130E8B"/>
    <w:rsid w:val="001311EC"/>
    <w:rsid w:val="00132240"/>
    <w:rsid w:val="0013224B"/>
    <w:rsid w:val="001325B1"/>
    <w:rsid w:val="00132605"/>
    <w:rsid w:val="00133992"/>
    <w:rsid w:val="00133FC3"/>
    <w:rsid w:val="00134342"/>
    <w:rsid w:val="001347CA"/>
    <w:rsid w:val="00134C6F"/>
    <w:rsid w:val="00134CEB"/>
    <w:rsid w:val="00135630"/>
    <w:rsid w:val="001357F4"/>
    <w:rsid w:val="00135967"/>
    <w:rsid w:val="00137393"/>
    <w:rsid w:val="00137D38"/>
    <w:rsid w:val="00140208"/>
    <w:rsid w:val="001413DC"/>
    <w:rsid w:val="00141513"/>
    <w:rsid w:val="00141A9F"/>
    <w:rsid w:val="00141F87"/>
    <w:rsid w:val="001424DE"/>
    <w:rsid w:val="0014296D"/>
    <w:rsid w:val="00142A69"/>
    <w:rsid w:val="00142D99"/>
    <w:rsid w:val="00142E69"/>
    <w:rsid w:val="001431CC"/>
    <w:rsid w:val="00143474"/>
    <w:rsid w:val="001438A6"/>
    <w:rsid w:val="0014440E"/>
    <w:rsid w:val="0014447A"/>
    <w:rsid w:val="0014465C"/>
    <w:rsid w:val="0014495F"/>
    <w:rsid w:val="00144C9E"/>
    <w:rsid w:val="001454F7"/>
    <w:rsid w:val="001464D1"/>
    <w:rsid w:val="001478C8"/>
    <w:rsid w:val="00147C43"/>
    <w:rsid w:val="00147D58"/>
    <w:rsid w:val="00150303"/>
    <w:rsid w:val="00150B54"/>
    <w:rsid w:val="001519A6"/>
    <w:rsid w:val="00152636"/>
    <w:rsid w:val="001528C1"/>
    <w:rsid w:val="00152A37"/>
    <w:rsid w:val="00152C22"/>
    <w:rsid w:val="00152ECD"/>
    <w:rsid w:val="001533BD"/>
    <w:rsid w:val="0015345F"/>
    <w:rsid w:val="001535C2"/>
    <w:rsid w:val="00153907"/>
    <w:rsid w:val="001541B1"/>
    <w:rsid w:val="001546BB"/>
    <w:rsid w:val="00154D02"/>
    <w:rsid w:val="00155211"/>
    <w:rsid w:val="00155323"/>
    <w:rsid w:val="00155324"/>
    <w:rsid w:val="0015560D"/>
    <w:rsid w:val="00155E24"/>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542"/>
    <w:rsid w:val="00163DFF"/>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EBE"/>
    <w:rsid w:val="00173830"/>
    <w:rsid w:val="00173B54"/>
    <w:rsid w:val="00173E1C"/>
    <w:rsid w:val="0017420C"/>
    <w:rsid w:val="001746CB"/>
    <w:rsid w:val="001749B4"/>
    <w:rsid w:val="00174A7F"/>
    <w:rsid w:val="00174F12"/>
    <w:rsid w:val="00174FC9"/>
    <w:rsid w:val="00175597"/>
    <w:rsid w:val="001763CF"/>
    <w:rsid w:val="001767B0"/>
    <w:rsid w:val="00176A59"/>
    <w:rsid w:val="00176E2D"/>
    <w:rsid w:val="00176F34"/>
    <w:rsid w:val="00177141"/>
    <w:rsid w:val="00177270"/>
    <w:rsid w:val="0017753B"/>
    <w:rsid w:val="00177574"/>
    <w:rsid w:val="001805AA"/>
    <w:rsid w:val="00180967"/>
    <w:rsid w:val="001809E5"/>
    <w:rsid w:val="00180ABD"/>
    <w:rsid w:val="00180E90"/>
    <w:rsid w:val="00181195"/>
    <w:rsid w:val="001812F7"/>
    <w:rsid w:val="00181540"/>
    <w:rsid w:val="00181775"/>
    <w:rsid w:val="00181A3F"/>
    <w:rsid w:val="00181AD7"/>
    <w:rsid w:val="0018204B"/>
    <w:rsid w:val="00182782"/>
    <w:rsid w:val="0018281E"/>
    <w:rsid w:val="001829C1"/>
    <w:rsid w:val="00182C91"/>
    <w:rsid w:val="001835A2"/>
    <w:rsid w:val="0018370F"/>
    <w:rsid w:val="00185185"/>
    <w:rsid w:val="00185398"/>
    <w:rsid w:val="00185671"/>
    <w:rsid w:val="00185A07"/>
    <w:rsid w:val="00185B08"/>
    <w:rsid w:val="00185C8A"/>
    <w:rsid w:val="00185F1D"/>
    <w:rsid w:val="001863D4"/>
    <w:rsid w:val="001864A2"/>
    <w:rsid w:val="001865A3"/>
    <w:rsid w:val="00186ECF"/>
    <w:rsid w:val="00186F62"/>
    <w:rsid w:val="00187E93"/>
    <w:rsid w:val="00190087"/>
    <w:rsid w:val="001905E6"/>
    <w:rsid w:val="00190A81"/>
    <w:rsid w:val="00190B7A"/>
    <w:rsid w:val="00190E3C"/>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45E6"/>
    <w:rsid w:val="001946BB"/>
    <w:rsid w:val="001949D7"/>
    <w:rsid w:val="00194F77"/>
    <w:rsid w:val="001955FF"/>
    <w:rsid w:val="00195E57"/>
    <w:rsid w:val="001962C8"/>
    <w:rsid w:val="001964D0"/>
    <w:rsid w:val="001966AF"/>
    <w:rsid w:val="001973AE"/>
    <w:rsid w:val="0019762F"/>
    <w:rsid w:val="00197D15"/>
    <w:rsid w:val="00197ECB"/>
    <w:rsid w:val="001A05FD"/>
    <w:rsid w:val="001A164D"/>
    <w:rsid w:val="001A1B67"/>
    <w:rsid w:val="001A1CBD"/>
    <w:rsid w:val="001A1CF9"/>
    <w:rsid w:val="001A23C5"/>
    <w:rsid w:val="001A2750"/>
    <w:rsid w:val="001A2A66"/>
    <w:rsid w:val="001A300B"/>
    <w:rsid w:val="001A3875"/>
    <w:rsid w:val="001A3903"/>
    <w:rsid w:val="001A3E69"/>
    <w:rsid w:val="001A3E91"/>
    <w:rsid w:val="001A3EE0"/>
    <w:rsid w:val="001A46E7"/>
    <w:rsid w:val="001A49B9"/>
    <w:rsid w:val="001A4CFB"/>
    <w:rsid w:val="001A4DD5"/>
    <w:rsid w:val="001A4FFC"/>
    <w:rsid w:val="001A5B1F"/>
    <w:rsid w:val="001A5B8A"/>
    <w:rsid w:val="001A5BE8"/>
    <w:rsid w:val="001A5E52"/>
    <w:rsid w:val="001A6035"/>
    <w:rsid w:val="001A6469"/>
    <w:rsid w:val="001A6661"/>
    <w:rsid w:val="001A6CA0"/>
    <w:rsid w:val="001A6E3C"/>
    <w:rsid w:val="001A701A"/>
    <w:rsid w:val="001A76B1"/>
    <w:rsid w:val="001A77A4"/>
    <w:rsid w:val="001B04C7"/>
    <w:rsid w:val="001B05D1"/>
    <w:rsid w:val="001B0B0D"/>
    <w:rsid w:val="001B0F57"/>
    <w:rsid w:val="001B1242"/>
    <w:rsid w:val="001B173B"/>
    <w:rsid w:val="001B2A8E"/>
    <w:rsid w:val="001B335A"/>
    <w:rsid w:val="001B41B4"/>
    <w:rsid w:val="001B44BF"/>
    <w:rsid w:val="001B508D"/>
    <w:rsid w:val="001B5514"/>
    <w:rsid w:val="001B5C1F"/>
    <w:rsid w:val="001B5EA6"/>
    <w:rsid w:val="001B5EE4"/>
    <w:rsid w:val="001B60B6"/>
    <w:rsid w:val="001B6189"/>
    <w:rsid w:val="001B6D50"/>
    <w:rsid w:val="001B776E"/>
    <w:rsid w:val="001B7858"/>
    <w:rsid w:val="001B7A0F"/>
    <w:rsid w:val="001C01E2"/>
    <w:rsid w:val="001C1B0C"/>
    <w:rsid w:val="001C2171"/>
    <w:rsid w:val="001C26F5"/>
    <w:rsid w:val="001C27D0"/>
    <w:rsid w:val="001C27D7"/>
    <w:rsid w:val="001C3DB8"/>
    <w:rsid w:val="001C3E5A"/>
    <w:rsid w:val="001C3EC7"/>
    <w:rsid w:val="001C47DE"/>
    <w:rsid w:val="001C4800"/>
    <w:rsid w:val="001C4A0D"/>
    <w:rsid w:val="001C5081"/>
    <w:rsid w:val="001C5299"/>
    <w:rsid w:val="001C5AE5"/>
    <w:rsid w:val="001C5D19"/>
    <w:rsid w:val="001C5E71"/>
    <w:rsid w:val="001C6447"/>
    <w:rsid w:val="001C6594"/>
    <w:rsid w:val="001C6DC4"/>
    <w:rsid w:val="001C6E31"/>
    <w:rsid w:val="001C6F92"/>
    <w:rsid w:val="001C71F4"/>
    <w:rsid w:val="001C7BC2"/>
    <w:rsid w:val="001C7E3A"/>
    <w:rsid w:val="001D00E9"/>
    <w:rsid w:val="001D042E"/>
    <w:rsid w:val="001D0A40"/>
    <w:rsid w:val="001D0D02"/>
    <w:rsid w:val="001D16F9"/>
    <w:rsid w:val="001D2740"/>
    <w:rsid w:val="001D2C65"/>
    <w:rsid w:val="001D2E67"/>
    <w:rsid w:val="001D3013"/>
    <w:rsid w:val="001D3450"/>
    <w:rsid w:val="001D3739"/>
    <w:rsid w:val="001D3872"/>
    <w:rsid w:val="001D3903"/>
    <w:rsid w:val="001D398A"/>
    <w:rsid w:val="001D3AEB"/>
    <w:rsid w:val="001D43E8"/>
    <w:rsid w:val="001D4DEF"/>
    <w:rsid w:val="001D5371"/>
    <w:rsid w:val="001D5429"/>
    <w:rsid w:val="001D54BA"/>
    <w:rsid w:val="001D5608"/>
    <w:rsid w:val="001D5A21"/>
    <w:rsid w:val="001D670D"/>
    <w:rsid w:val="001D67A3"/>
    <w:rsid w:val="001D6E49"/>
    <w:rsid w:val="001D72A4"/>
    <w:rsid w:val="001D7553"/>
    <w:rsid w:val="001D7B66"/>
    <w:rsid w:val="001D7DF1"/>
    <w:rsid w:val="001E0C74"/>
    <w:rsid w:val="001E0D63"/>
    <w:rsid w:val="001E0F77"/>
    <w:rsid w:val="001E179A"/>
    <w:rsid w:val="001E1D81"/>
    <w:rsid w:val="001E1F37"/>
    <w:rsid w:val="001E200D"/>
    <w:rsid w:val="001E2478"/>
    <w:rsid w:val="001E2B2E"/>
    <w:rsid w:val="001E31CC"/>
    <w:rsid w:val="001E32C0"/>
    <w:rsid w:val="001E3510"/>
    <w:rsid w:val="001E3674"/>
    <w:rsid w:val="001E3B3F"/>
    <w:rsid w:val="001E3E53"/>
    <w:rsid w:val="001E3F83"/>
    <w:rsid w:val="001E4E27"/>
    <w:rsid w:val="001E5027"/>
    <w:rsid w:val="001E573B"/>
    <w:rsid w:val="001E5BB7"/>
    <w:rsid w:val="001E64B9"/>
    <w:rsid w:val="001E683B"/>
    <w:rsid w:val="001E6B73"/>
    <w:rsid w:val="001E7716"/>
    <w:rsid w:val="001E7A6D"/>
    <w:rsid w:val="001E7B03"/>
    <w:rsid w:val="001F0FF9"/>
    <w:rsid w:val="001F24A3"/>
    <w:rsid w:val="001F254B"/>
    <w:rsid w:val="001F2B02"/>
    <w:rsid w:val="001F2C70"/>
    <w:rsid w:val="001F2F7F"/>
    <w:rsid w:val="001F313B"/>
    <w:rsid w:val="001F3420"/>
    <w:rsid w:val="001F4A2C"/>
    <w:rsid w:val="001F4BA4"/>
    <w:rsid w:val="001F5085"/>
    <w:rsid w:val="001F599A"/>
    <w:rsid w:val="001F5E75"/>
    <w:rsid w:val="001F5FBC"/>
    <w:rsid w:val="001F69C2"/>
    <w:rsid w:val="001F6ED5"/>
    <w:rsid w:val="001F7132"/>
    <w:rsid w:val="001F72B8"/>
    <w:rsid w:val="001F7406"/>
    <w:rsid w:val="001F7B60"/>
    <w:rsid w:val="00200C3D"/>
    <w:rsid w:val="002012E7"/>
    <w:rsid w:val="002016CE"/>
    <w:rsid w:val="00201823"/>
    <w:rsid w:val="00201E73"/>
    <w:rsid w:val="00201E97"/>
    <w:rsid w:val="00202048"/>
    <w:rsid w:val="0020218E"/>
    <w:rsid w:val="00202550"/>
    <w:rsid w:val="00202AF5"/>
    <w:rsid w:val="00202B59"/>
    <w:rsid w:val="0020340F"/>
    <w:rsid w:val="00203BB3"/>
    <w:rsid w:val="00203F92"/>
    <w:rsid w:val="0020481B"/>
    <w:rsid w:val="00204F40"/>
    <w:rsid w:val="00205023"/>
    <w:rsid w:val="00205469"/>
    <w:rsid w:val="002066A8"/>
    <w:rsid w:val="00206C7B"/>
    <w:rsid w:val="00206DAC"/>
    <w:rsid w:val="002072A3"/>
    <w:rsid w:val="00210264"/>
    <w:rsid w:val="0021046A"/>
    <w:rsid w:val="00210BBC"/>
    <w:rsid w:val="00210E69"/>
    <w:rsid w:val="00211442"/>
    <w:rsid w:val="00211561"/>
    <w:rsid w:val="00211DA7"/>
    <w:rsid w:val="002123A3"/>
    <w:rsid w:val="00212729"/>
    <w:rsid w:val="002129E5"/>
    <w:rsid w:val="00212E67"/>
    <w:rsid w:val="002131FC"/>
    <w:rsid w:val="00213282"/>
    <w:rsid w:val="0021331D"/>
    <w:rsid w:val="00213BD1"/>
    <w:rsid w:val="00214112"/>
    <w:rsid w:val="002142A2"/>
    <w:rsid w:val="00214721"/>
    <w:rsid w:val="0021564A"/>
    <w:rsid w:val="00215DF0"/>
    <w:rsid w:val="002160EB"/>
    <w:rsid w:val="00216235"/>
    <w:rsid w:val="002164AE"/>
    <w:rsid w:val="00216CFC"/>
    <w:rsid w:val="00216E5F"/>
    <w:rsid w:val="002179E1"/>
    <w:rsid w:val="0022090A"/>
    <w:rsid w:val="00221094"/>
    <w:rsid w:val="0022186C"/>
    <w:rsid w:val="002219B9"/>
    <w:rsid w:val="0022271C"/>
    <w:rsid w:val="00222778"/>
    <w:rsid w:val="00223B13"/>
    <w:rsid w:val="00223C53"/>
    <w:rsid w:val="002250D2"/>
    <w:rsid w:val="002253F4"/>
    <w:rsid w:val="0022567A"/>
    <w:rsid w:val="00225ABF"/>
    <w:rsid w:val="00226610"/>
    <w:rsid w:val="00226CDE"/>
    <w:rsid w:val="0022705A"/>
    <w:rsid w:val="0022739D"/>
    <w:rsid w:val="002301ED"/>
    <w:rsid w:val="00230DE8"/>
    <w:rsid w:val="00231261"/>
    <w:rsid w:val="00231510"/>
    <w:rsid w:val="00231C8D"/>
    <w:rsid w:val="00231D11"/>
    <w:rsid w:val="00231D4A"/>
    <w:rsid w:val="0023260B"/>
    <w:rsid w:val="0023301E"/>
    <w:rsid w:val="0023311D"/>
    <w:rsid w:val="002354F4"/>
    <w:rsid w:val="002357B6"/>
    <w:rsid w:val="0023635F"/>
    <w:rsid w:val="00236867"/>
    <w:rsid w:val="00236881"/>
    <w:rsid w:val="0024001B"/>
    <w:rsid w:val="0024074B"/>
    <w:rsid w:val="00240768"/>
    <w:rsid w:val="0024106C"/>
    <w:rsid w:val="002412CC"/>
    <w:rsid w:val="0024165E"/>
    <w:rsid w:val="00241E06"/>
    <w:rsid w:val="00242BCA"/>
    <w:rsid w:val="00242D93"/>
    <w:rsid w:val="00242DB9"/>
    <w:rsid w:val="00242F09"/>
    <w:rsid w:val="00243A86"/>
    <w:rsid w:val="00243C06"/>
    <w:rsid w:val="0024427C"/>
    <w:rsid w:val="0024464F"/>
    <w:rsid w:val="002449E3"/>
    <w:rsid w:val="0024511D"/>
    <w:rsid w:val="00246491"/>
    <w:rsid w:val="00246567"/>
    <w:rsid w:val="00246753"/>
    <w:rsid w:val="002469AE"/>
    <w:rsid w:val="00246B0B"/>
    <w:rsid w:val="00246D15"/>
    <w:rsid w:val="00247150"/>
    <w:rsid w:val="002501A6"/>
    <w:rsid w:val="00250451"/>
    <w:rsid w:val="00250511"/>
    <w:rsid w:val="002506F9"/>
    <w:rsid w:val="00251584"/>
    <w:rsid w:val="0025179B"/>
    <w:rsid w:val="00251A97"/>
    <w:rsid w:val="00251B09"/>
    <w:rsid w:val="00251DFF"/>
    <w:rsid w:val="0025236D"/>
    <w:rsid w:val="00252397"/>
    <w:rsid w:val="00253A22"/>
    <w:rsid w:val="00253AAD"/>
    <w:rsid w:val="00253DE9"/>
    <w:rsid w:val="00254044"/>
    <w:rsid w:val="00254848"/>
    <w:rsid w:val="002549A1"/>
    <w:rsid w:val="0025521C"/>
    <w:rsid w:val="00255755"/>
    <w:rsid w:val="00255BD4"/>
    <w:rsid w:val="00255CEA"/>
    <w:rsid w:val="00256A67"/>
    <w:rsid w:val="00257181"/>
    <w:rsid w:val="00257333"/>
    <w:rsid w:val="002575AD"/>
    <w:rsid w:val="002575DE"/>
    <w:rsid w:val="00257AD7"/>
    <w:rsid w:val="00257FE4"/>
    <w:rsid w:val="002600C6"/>
    <w:rsid w:val="0026054C"/>
    <w:rsid w:val="002605AF"/>
    <w:rsid w:val="00260C96"/>
    <w:rsid w:val="00260D16"/>
    <w:rsid w:val="00260F15"/>
    <w:rsid w:val="002610CF"/>
    <w:rsid w:val="002611BE"/>
    <w:rsid w:val="00261B9C"/>
    <w:rsid w:val="00261F6F"/>
    <w:rsid w:val="00262E9E"/>
    <w:rsid w:val="002639CE"/>
    <w:rsid w:val="00263FBE"/>
    <w:rsid w:val="00263FFE"/>
    <w:rsid w:val="0026404D"/>
    <w:rsid w:val="002644D5"/>
    <w:rsid w:val="00265127"/>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EAA"/>
    <w:rsid w:val="002744A8"/>
    <w:rsid w:val="00274C28"/>
    <w:rsid w:val="00274D40"/>
    <w:rsid w:val="0027501B"/>
    <w:rsid w:val="002758B4"/>
    <w:rsid w:val="00275910"/>
    <w:rsid w:val="00275CE3"/>
    <w:rsid w:val="00275E68"/>
    <w:rsid w:val="00275FE2"/>
    <w:rsid w:val="00275FF8"/>
    <w:rsid w:val="0027729D"/>
    <w:rsid w:val="00277614"/>
    <w:rsid w:val="0027766D"/>
    <w:rsid w:val="002778EC"/>
    <w:rsid w:val="00280450"/>
    <w:rsid w:val="0028051F"/>
    <w:rsid w:val="00281ECB"/>
    <w:rsid w:val="00282384"/>
    <w:rsid w:val="00282D8A"/>
    <w:rsid w:val="002832AB"/>
    <w:rsid w:val="002837BC"/>
    <w:rsid w:val="00283C91"/>
    <w:rsid w:val="00283DEF"/>
    <w:rsid w:val="00284435"/>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8C7"/>
    <w:rsid w:val="00292CEE"/>
    <w:rsid w:val="0029387F"/>
    <w:rsid w:val="00293EB0"/>
    <w:rsid w:val="0029405F"/>
    <w:rsid w:val="002947FB"/>
    <w:rsid w:val="00294928"/>
    <w:rsid w:val="002949D1"/>
    <w:rsid w:val="00294CAF"/>
    <w:rsid w:val="00294D68"/>
    <w:rsid w:val="00295F97"/>
    <w:rsid w:val="0029619E"/>
    <w:rsid w:val="00296284"/>
    <w:rsid w:val="002965D1"/>
    <w:rsid w:val="00296949"/>
    <w:rsid w:val="00296A1B"/>
    <w:rsid w:val="00296D7A"/>
    <w:rsid w:val="00296DDF"/>
    <w:rsid w:val="002973EB"/>
    <w:rsid w:val="0029740F"/>
    <w:rsid w:val="002A03B3"/>
    <w:rsid w:val="002A1123"/>
    <w:rsid w:val="002A1C59"/>
    <w:rsid w:val="002A1D3B"/>
    <w:rsid w:val="002A1E61"/>
    <w:rsid w:val="002A30A1"/>
    <w:rsid w:val="002A34CA"/>
    <w:rsid w:val="002A3619"/>
    <w:rsid w:val="002A37A0"/>
    <w:rsid w:val="002A3CB9"/>
    <w:rsid w:val="002A46B3"/>
    <w:rsid w:val="002A517F"/>
    <w:rsid w:val="002A5636"/>
    <w:rsid w:val="002A6271"/>
    <w:rsid w:val="002A6655"/>
    <w:rsid w:val="002A6F29"/>
    <w:rsid w:val="002A70EA"/>
    <w:rsid w:val="002A75AF"/>
    <w:rsid w:val="002A77AC"/>
    <w:rsid w:val="002B012C"/>
    <w:rsid w:val="002B09CD"/>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1D8"/>
    <w:rsid w:val="002B632D"/>
    <w:rsid w:val="002B635E"/>
    <w:rsid w:val="002B6A74"/>
    <w:rsid w:val="002B6FD0"/>
    <w:rsid w:val="002B762E"/>
    <w:rsid w:val="002B7B01"/>
    <w:rsid w:val="002C01AF"/>
    <w:rsid w:val="002C11C0"/>
    <w:rsid w:val="002C1C1A"/>
    <w:rsid w:val="002C22D9"/>
    <w:rsid w:val="002C332A"/>
    <w:rsid w:val="002C37A6"/>
    <w:rsid w:val="002C3AC4"/>
    <w:rsid w:val="002C418B"/>
    <w:rsid w:val="002C4448"/>
    <w:rsid w:val="002C4796"/>
    <w:rsid w:val="002C48C5"/>
    <w:rsid w:val="002C4F0C"/>
    <w:rsid w:val="002C4FF5"/>
    <w:rsid w:val="002C512F"/>
    <w:rsid w:val="002C52C8"/>
    <w:rsid w:val="002C5339"/>
    <w:rsid w:val="002C5352"/>
    <w:rsid w:val="002C54B6"/>
    <w:rsid w:val="002C57A0"/>
    <w:rsid w:val="002C6034"/>
    <w:rsid w:val="002C755E"/>
    <w:rsid w:val="002C79F0"/>
    <w:rsid w:val="002D08F1"/>
    <w:rsid w:val="002D11E2"/>
    <w:rsid w:val="002D15DC"/>
    <w:rsid w:val="002D1A64"/>
    <w:rsid w:val="002D1D92"/>
    <w:rsid w:val="002D1FDD"/>
    <w:rsid w:val="002D2105"/>
    <w:rsid w:val="002D270A"/>
    <w:rsid w:val="002D27A6"/>
    <w:rsid w:val="002D28A9"/>
    <w:rsid w:val="002D28F8"/>
    <w:rsid w:val="002D33AA"/>
    <w:rsid w:val="002D3B5C"/>
    <w:rsid w:val="002D3C52"/>
    <w:rsid w:val="002D3E4D"/>
    <w:rsid w:val="002D4750"/>
    <w:rsid w:val="002D4AEE"/>
    <w:rsid w:val="002D56B7"/>
    <w:rsid w:val="002D57D7"/>
    <w:rsid w:val="002D6D2D"/>
    <w:rsid w:val="002D6FE4"/>
    <w:rsid w:val="002D7A3C"/>
    <w:rsid w:val="002E0A32"/>
    <w:rsid w:val="002E126E"/>
    <w:rsid w:val="002E12AC"/>
    <w:rsid w:val="002E12C2"/>
    <w:rsid w:val="002E1605"/>
    <w:rsid w:val="002E1A67"/>
    <w:rsid w:val="002E1FC9"/>
    <w:rsid w:val="002E28EB"/>
    <w:rsid w:val="002E3A3B"/>
    <w:rsid w:val="002E3E90"/>
    <w:rsid w:val="002E4584"/>
    <w:rsid w:val="002E4740"/>
    <w:rsid w:val="002E4B13"/>
    <w:rsid w:val="002E5283"/>
    <w:rsid w:val="002E529C"/>
    <w:rsid w:val="002E5401"/>
    <w:rsid w:val="002E5700"/>
    <w:rsid w:val="002E5936"/>
    <w:rsid w:val="002E5BBA"/>
    <w:rsid w:val="002E5D95"/>
    <w:rsid w:val="002E5E96"/>
    <w:rsid w:val="002E61ED"/>
    <w:rsid w:val="002E6257"/>
    <w:rsid w:val="002E66ED"/>
    <w:rsid w:val="002E6D9C"/>
    <w:rsid w:val="002E749D"/>
    <w:rsid w:val="002E76DC"/>
    <w:rsid w:val="002E7CFE"/>
    <w:rsid w:val="002F00D0"/>
    <w:rsid w:val="002F01E2"/>
    <w:rsid w:val="002F0808"/>
    <w:rsid w:val="002F141F"/>
    <w:rsid w:val="002F15D7"/>
    <w:rsid w:val="002F16A3"/>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BE2"/>
    <w:rsid w:val="00300E13"/>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1666"/>
    <w:rsid w:val="00311AF0"/>
    <w:rsid w:val="00312424"/>
    <w:rsid w:val="00312AAD"/>
    <w:rsid w:val="00312DE6"/>
    <w:rsid w:val="00312E6B"/>
    <w:rsid w:val="0031315C"/>
    <w:rsid w:val="003134AB"/>
    <w:rsid w:val="00313CA0"/>
    <w:rsid w:val="00313E4F"/>
    <w:rsid w:val="00314418"/>
    <w:rsid w:val="003144CC"/>
    <w:rsid w:val="0031468D"/>
    <w:rsid w:val="003147FA"/>
    <w:rsid w:val="0031480E"/>
    <w:rsid w:val="00314895"/>
    <w:rsid w:val="00314AC6"/>
    <w:rsid w:val="00314AC9"/>
    <w:rsid w:val="00314E0C"/>
    <w:rsid w:val="00314EB2"/>
    <w:rsid w:val="00315B63"/>
    <w:rsid w:val="00315BB7"/>
    <w:rsid w:val="00315C12"/>
    <w:rsid w:val="00315EFE"/>
    <w:rsid w:val="003162BF"/>
    <w:rsid w:val="0031651E"/>
    <w:rsid w:val="003169B3"/>
    <w:rsid w:val="003206F8"/>
    <w:rsid w:val="00320AC7"/>
    <w:rsid w:val="00322F93"/>
    <w:rsid w:val="00322FE2"/>
    <w:rsid w:val="003231FF"/>
    <w:rsid w:val="0032334E"/>
    <w:rsid w:val="003235C7"/>
    <w:rsid w:val="00324A6D"/>
    <w:rsid w:val="003252F7"/>
    <w:rsid w:val="0032558A"/>
    <w:rsid w:val="00326D63"/>
    <w:rsid w:val="00326EBE"/>
    <w:rsid w:val="00327440"/>
    <w:rsid w:val="003305BC"/>
    <w:rsid w:val="003307BD"/>
    <w:rsid w:val="00331813"/>
    <w:rsid w:val="00332934"/>
    <w:rsid w:val="00332AC4"/>
    <w:rsid w:val="00332D95"/>
    <w:rsid w:val="003341E8"/>
    <w:rsid w:val="003344E4"/>
    <w:rsid w:val="00334CF5"/>
    <w:rsid w:val="00334CFF"/>
    <w:rsid w:val="00334F15"/>
    <w:rsid w:val="003355CB"/>
    <w:rsid w:val="00335AE5"/>
    <w:rsid w:val="003361E2"/>
    <w:rsid w:val="00336C3B"/>
    <w:rsid w:val="00336FDA"/>
    <w:rsid w:val="00337657"/>
    <w:rsid w:val="00337EE9"/>
    <w:rsid w:val="003404FE"/>
    <w:rsid w:val="00340BF7"/>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D42"/>
    <w:rsid w:val="00346FB5"/>
    <w:rsid w:val="00347203"/>
    <w:rsid w:val="003472B0"/>
    <w:rsid w:val="00347304"/>
    <w:rsid w:val="00347359"/>
    <w:rsid w:val="00347464"/>
    <w:rsid w:val="0035001A"/>
    <w:rsid w:val="00350278"/>
    <w:rsid w:val="003507D7"/>
    <w:rsid w:val="00350AD6"/>
    <w:rsid w:val="00350BCD"/>
    <w:rsid w:val="0035211F"/>
    <w:rsid w:val="00352A93"/>
    <w:rsid w:val="00352D4C"/>
    <w:rsid w:val="00353757"/>
    <w:rsid w:val="00353A83"/>
    <w:rsid w:val="00353CD0"/>
    <w:rsid w:val="00353D91"/>
    <w:rsid w:val="00353E75"/>
    <w:rsid w:val="00353EEA"/>
    <w:rsid w:val="00354695"/>
    <w:rsid w:val="00354E39"/>
    <w:rsid w:val="0035554C"/>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A98"/>
    <w:rsid w:val="00361F52"/>
    <w:rsid w:val="0036266F"/>
    <w:rsid w:val="00362752"/>
    <w:rsid w:val="00362C30"/>
    <w:rsid w:val="00363A51"/>
    <w:rsid w:val="003645E5"/>
    <w:rsid w:val="00366A92"/>
    <w:rsid w:val="00366FEF"/>
    <w:rsid w:val="00367230"/>
    <w:rsid w:val="003673F2"/>
    <w:rsid w:val="00367851"/>
    <w:rsid w:val="00367B18"/>
    <w:rsid w:val="0037104D"/>
    <w:rsid w:val="0037127C"/>
    <w:rsid w:val="003725B9"/>
    <w:rsid w:val="00372A62"/>
    <w:rsid w:val="0037306B"/>
    <w:rsid w:val="00373700"/>
    <w:rsid w:val="003738A6"/>
    <w:rsid w:val="00373B1F"/>
    <w:rsid w:val="00374A45"/>
    <w:rsid w:val="00375090"/>
    <w:rsid w:val="00375464"/>
    <w:rsid w:val="003759EC"/>
    <w:rsid w:val="00375C27"/>
    <w:rsid w:val="00376A08"/>
    <w:rsid w:val="00376A98"/>
    <w:rsid w:val="00376EA0"/>
    <w:rsid w:val="003806F6"/>
    <w:rsid w:val="00380944"/>
    <w:rsid w:val="003816F1"/>
    <w:rsid w:val="00381C2E"/>
    <w:rsid w:val="00381CED"/>
    <w:rsid w:val="00381E4C"/>
    <w:rsid w:val="00383245"/>
    <w:rsid w:val="00383293"/>
    <w:rsid w:val="00383A70"/>
    <w:rsid w:val="00383AF9"/>
    <w:rsid w:val="00383B19"/>
    <w:rsid w:val="00383B8D"/>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18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646"/>
    <w:rsid w:val="003A176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A2F"/>
    <w:rsid w:val="003B21DE"/>
    <w:rsid w:val="003B2344"/>
    <w:rsid w:val="003B25EF"/>
    <w:rsid w:val="003B2C92"/>
    <w:rsid w:val="003B2CC4"/>
    <w:rsid w:val="003B2DCC"/>
    <w:rsid w:val="003B316C"/>
    <w:rsid w:val="003B398A"/>
    <w:rsid w:val="003B4A7E"/>
    <w:rsid w:val="003B4BD5"/>
    <w:rsid w:val="003B52B1"/>
    <w:rsid w:val="003B563F"/>
    <w:rsid w:val="003B56B2"/>
    <w:rsid w:val="003B5DB9"/>
    <w:rsid w:val="003B6006"/>
    <w:rsid w:val="003B61D4"/>
    <w:rsid w:val="003B6639"/>
    <w:rsid w:val="003B6F37"/>
    <w:rsid w:val="003B75C4"/>
    <w:rsid w:val="003B79C0"/>
    <w:rsid w:val="003B7BE5"/>
    <w:rsid w:val="003C0104"/>
    <w:rsid w:val="003C012C"/>
    <w:rsid w:val="003C08C5"/>
    <w:rsid w:val="003C0DC7"/>
    <w:rsid w:val="003C15BD"/>
    <w:rsid w:val="003C1747"/>
    <w:rsid w:val="003C2400"/>
    <w:rsid w:val="003C2C5F"/>
    <w:rsid w:val="003C2DEB"/>
    <w:rsid w:val="003C3736"/>
    <w:rsid w:val="003C3FC4"/>
    <w:rsid w:val="003C40B9"/>
    <w:rsid w:val="003C4164"/>
    <w:rsid w:val="003C45E5"/>
    <w:rsid w:val="003C490E"/>
    <w:rsid w:val="003C4C2C"/>
    <w:rsid w:val="003C5B32"/>
    <w:rsid w:val="003C60CD"/>
    <w:rsid w:val="003C67B2"/>
    <w:rsid w:val="003C67F0"/>
    <w:rsid w:val="003C6F11"/>
    <w:rsid w:val="003C7426"/>
    <w:rsid w:val="003C76F2"/>
    <w:rsid w:val="003D08E3"/>
    <w:rsid w:val="003D1691"/>
    <w:rsid w:val="003D1EEE"/>
    <w:rsid w:val="003D2E89"/>
    <w:rsid w:val="003D2FF3"/>
    <w:rsid w:val="003D34D3"/>
    <w:rsid w:val="003D438A"/>
    <w:rsid w:val="003D4F9F"/>
    <w:rsid w:val="003D5069"/>
    <w:rsid w:val="003D5DE5"/>
    <w:rsid w:val="003D5FA3"/>
    <w:rsid w:val="003D62C8"/>
    <w:rsid w:val="003D62EC"/>
    <w:rsid w:val="003D6AB7"/>
    <w:rsid w:val="003D6BC2"/>
    <w:rsid w:val="003D6C41"/>
    <w:rsid w:val="003D7004"/>
    <w:rsid w:val="003D7F99"/>
    <w:rsid w:val="003E0288"/>
    <w:rsid w:val="003E0546"/>
    <w:rsid w:val="003E12E9"/>
    <w:rsid w:val="003E1CAD"/>
    <w:rsid w:val="003E1E2E"/>
    <w:rsid w:val="003E1E46"/>
    <w:rsid w:val="003E1EFA"/>
    <w:rsid w:val="003E25F9"/>
    <w:rsid w:val="003E2913"/>
    <w:rsid w:val="003E2FB9"/>
    <w:rsid w:val="003E314E"/>
    <w:rsid w:val="003E34DD"/>
    <w:rsid w:val="003E3909"/>
    <w:rsid w:val="003E4264"/>
    <w:rsid w:val="003E48D0"/>
    <w:rsid w:val="003E4F91"/>
    <w:rsid w:val="003E547D"/>
    <w:rsid w:val="003E58B8"/>
    <w:rsid w:val="003E5B54"/>
    <w:rsid w:val="003E66F6"/>
    <w:rsid w:val="003E6BFE"/>
    <w:rsid w:val="003E7943"/>
    <w:rsid w:val="003E7CC4"/>
    <w:rsid w:val="003F07AD"/>
    <w:rsid w:val="003F0875"/>
    <w:rsid w:val="003F0E2C"/>
    <w:rsid w:val="003F132D"/>
    <w:rsid w:val="003F15F9"/>
    <w:rsid w:val="003F1EDF"/>
    <w:rsid w:val="003F2815"/>
    <w:rsid w:val="003F2A87"/>
    <w:rsid w:val="003F2E6A"/>
    <w:rsid w:val="003F2ECE"/>
    <w:rsid w:val="003F3257"/>
    <w:rsid w:val="003F36B3"/>
    <w:rsid w:val="003F3A4B"/>
    <w:rsid w:val="003F3C7A"/>
    <w:rsid w:val="003F4CD6"/>
    <w:rsid w:val="003F507E"/>
    <w:rsid w:val="003F5219"/>
    <w:rsid w:val="003F553C"/>
    <w:rsid w:val="003F5833"/>
    <w:rsid w:val="003F6135"/>
    <w:rsid w:val="003F6784"/>
    <w:rsid w:val="003F681F"/>
    <w:rsid w:val="003F6B7D"/>
    <w:rsid w:val="003F6B84"/>
    <w:rsid w:val="003F6D7F"/>
    <w:rsid w:val="003F6E16"/>
    <w:rsid w:val="003F7824"/>
    <w:rsid w:val="003F79CB"/>
    <w:rsid w:val="003F7AF4"/>
    <w:rsid w:val="003F7BE6"/>
    <w:rsid w:val="003F7CC8"/>
    <w:rsid w:val="00401E10"/>
    <w:rsid w:val="004023F5"/>
    <w:rsid w:val="00402451"/>
    <w:rsid w:val="004025C7"/>
    <w:rsid w:val="00403030"/>
    <w:rsid w:val="00403042"/>
    <w:rsid w:val="0040332C"/>
    <w:rsid w:val="00403430"/>
    <w:rsid w:val="004036CD"/>
    <w:rsid w:val="00403D44"/>
    <w:rsid w:val="00403E43"/>
    <w:rsid w:val="00403F1C"/>
    <w:rsid w:val="004048A9"/>
    <w:rsid w:val="00404B6E"/>
    <w:rsid w:val="00405BEF"/>
    <w:rsid w:val="00406139"/>
    <w:rsid w:val="00406C90"/>
    <w:rsid w:val="0040731B"/>
    <w:rsid w:val="004074BC"/>
    <w:rsid w:val="00407B46"/>
    <w:rsid w:val="00407F2C"/>
    <w:rsid w:val="00407F32"/>
    <w:rsid w:val="00407FFC"/>
    <w:rsid w:val="004105BA"/>
    <w:rsid w:val="00410F96"/>
    <w:rsid w:val="004114B4"/>
    <w:rsid w:val="00411A7D"/>
    <w:rsid w:val="00411D61"/>
    <w:rsid w:val="00412B06"/>
    <w:rsid w:val="00412C9A"/>
    <w:rsid w:val="00412D1B"/>
    <w:rsid w:val="00412E9A"/>
    <w:rsid w:val="00413D68"/>
    <w:rsid w:val="00413F23"/>
    <w:rsid w:val="0041457F"/>
    <w:rsid w:val="00414BA8"/>
    <w:rsid w:val="00414BC4"/>
    <w:rsid w:val="00414C40"/>
    <w:rsid w:val="00414CB2"/>
    <w:rsid w:val="004157F3"/>
    <w:rsid w:val="0041593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903"/>
    <w:rsid w:val="0042505E"/>
    <w:rsid w:val="00425557"/>
    <w:rsid w:val="00425C1D"/>
    <w:rsid w:val="00426802"/>
    <w:rsid w:val="004269E7"/>
    <w:rsid w:val="00426E12"/>
    <w:rsid w:val="00427877"/>
    <w:rsid w:val="00427995"/>
    <w:rsid w:val="00427D3C"/>
    <w:rsid w:val="00430323"/>
    <w:rsid w:val="004310A0"/>
    <w:rsid w:val="00431348"/>
    <w:rsid w:val="0043151C"/>
    <w:rsid w:val="00431C79"/>
    <w:rsid w:val="00431F41"/>
    <w:rsid w:val="00432306"/>
    <w:rsid w:val="00432689"/>
    <w:rsid w:val="004330F7"/>
    <w:rsid w:val="00433DAB"/>
    <w:rsid w:val="004346B3"/>
    <w:rsid w:val="00434823"/>
    <w:rsid w:val="004348E3"/>
    <w:rsid w:val="00435BF3"/>
    <w:rsid w:val="00435F30"/>
    <w:rsid w:val="00436322"/>
    <w:rsid w:val="0043636A"/>
    <w:rsid w:val="004363EF"/>
    <w:rsid w:val="0043763C"/>
    <w:rsid w:val="004376BD"/>
    <w:rsid w:val="004379D0"/>
    <w:rsid w:val="004379DA"/>
    <w:rsid w:val="00437A5C"/>
    <w:rsid w:val="0044024E"/>
    <w:rsid w:val="004406EE"/>
    <w:rsid w:val="004409B4"/>
    <w:rsid w:val="00440E54"/>
    <w:rsid w:val="00441F42"/>
    <w:rsid w:val="00442035"/>
    <w:rsid w:val="0044226F"/>
    <w:rsid w:val="00442B0A"/>
    <w:rsid w:val="00443A8D"/>
    <w:rsid w:val="00443C06"/>
    <w:rsid w:val="0044412E"/>
    <w:rsid w:val="004442BF"/>
    <w:rsid w:val="00444512"/>
    <w:rsid w:val="00444AA8"/>
    <w:rsid w:val="0044511F"/>
    <w:rsid w:val="0044562E"/>
    <w:rsid w:val="0044568B"/>
    <w:rsid w:val="00445DCD"/>
    <w:rsid w:val="004461F2"/>
    <w:rsid w:val="00446489"/>
    <w:rsid w:val="00446542"/>
    <w:rsid w:val="00446971"/>
    <w:rsid w:val="00446E4A"/>
    <w:rsid w:val="0044758E"/>
    <w:rsid w:val="004475D8"/>
    <w:rsid w:val="00447AA3"/>
    <w:rsid w:val="00447C23"/>
    <w:rsid w:val="004504F8"/>
    <w:rsid w:val="004505BC"/>
    <w:rsid w:val="00451263"/>
    <w:rsid w:val="004516A5"/>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6EFE"/>
    <w:rsid w:val="004570F3"/>
    <w:rsid w:val="00457324"/>
    <w:rsid w:val="00457531"/>
    <w:rsid w:val="00457BD8"/>
    <w:rsid w:val="00457D89"/>
    <w:rsid w:val="0046011F"/>
    <w:rsid w:val="004603C1"/>
    <w:rsid w:val="00460998"/>
    <w:rsid w:val="00460C86"/>
    <w:rsid w:val="00460E7D"/>
    <w:rsid w:val="00460E80"/>
    <w:rsid w:val="00460F62"/>
    <w:rsid w:val="00461081"/>
    <w:rsid w:val="00461255"/>
    <w:rsid w:val="00461785"/>
    <w:rsid w:val="00461DEE"/>
    <w:rsid w:val="00461F12"/>
    <w:rsid w:val="00462CD1"/>
    <w:rsid w:val="00462DEF"/>
    <w:rsid w:val="00463A7E"/>
    <w:rsid w:val="00464783"/>
    <w:rsid w:val="00464A5C"/>
    <w:rsid w:val="00464B55"/>
    <w:rsid w:val="00464B73"/>
    <w:rsid w:val="00464CE3"/>
    <w:rsid w:val="00464CEF"/>
    <w:rsid w:val="00464D3C"/>
    <w:rsid w:val="00465595"/>
    <w:rsid w:val="0046606E"/>
    <w:rsid w:val="00466777"/>
    <w:rsid w:val="00466A4E"/>
    <w:rsid w:val="00466B14"/>
    <w:rsid w:val="00466BCD"/>
    <w:rsid w:val="00466CD3"/>
    <w:rsid w:val="00466E0B"/>
    <w:rsid w:val="00467119"/>
    <w:rsid w:val="0046738C"/>
    <w:rsid w:val="00467991"/>
    <w:rsid w:val="00467EF4"/>
    <w:rsid w:val="004717F4"/>
    <w:rsid w:val="0047184D"/>
    <w:rsid w:val="00471A16"/>
    <w:rsid w:val="00471C07"/>
    <w:rsid w:val="00471F4C"/>
    <w:rsid w:val="00471FB5"/>
    <w:rsid w:val="0047212B"/>
    <w:rsid w:val="004721C3"/>
    <w:rsid w:val="0047273D"/>
    <w:rsid w:val="004727F8"/>
    <w:rsid w:val="00473002"/>
    <w:rsid w:val="004732F2"/>
    <w:rsid w:val="00473628"/>
    <w:rsid w:val="00473ACE"/>
    <w:rsid w:val="00473B58"/>
    <w:rsid w:val="004740B5"/>
    <w:rsid w:val="0047462A"/>
    <w:rsid w:val="004749F0"/>
    <w:rsid w:val="00474D1E"/>
    <w:rsid w:val="00475342"/>
    <w:rsid w:val="0047570C"/>
    <w:rsid w:val="00475B35"/>
    <w:rsid w:val="00475F4F"/>
    <w:rsid w:val="004762FC"/>
    <w:rsid w:val="0047693C"/>
    <w:rsid w:val="00476B33"/>
    <w:rsid w:val="00477440"/>
    <w:rsid w:val="004800D4"/>
    <w:rsid w:val="0048021C"/>
    <w:rsid w:val="004806ED"/>
    <w:rsid w:val="00480801"/>
    <w:rsid w:val="0048091D"/>
    <w:rsid w:val="00480B16"/>
    <w:rsid w:val="00480C78"/>
    <w:rsid w:val="00481261"/>
    <w:rsid w:val="00481803"/>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AFD"/>
    <w:rsid w:val="0048700F"/>
    <w:rsid w:val="00487284"/>
    <w:rsid w:val="00487BB5"/>
    <w:rsid w:val="00487D05"/>
    <w:rsid w:val="00487DA5"/>
    <w:rsid w:val="00487DF6"/>
    <w:rsid w:val="0049018A"/>
    <w:rsid w:val="0049023B"/>
    <w:rsid w:val="00490B06"/>
    <w:rsid w:val="0049130E"/>
    <w:rsid w:val="00491345"/>
    <w:rsid w:val="004915DF"/>
    <w:rsid w:val="00491C4D"/>
    <w:rsid w:val="00492485"/>
    <w:rsid w:val="00492668"/>
    <w:rsid w:val="00492AF2"/>
    <w:rsid w:val="00493797"/>
    <w:rsid w:val="00493897"/>
    <w:rsid w:val="00493A68"/>
    <w:rsid w:val="004943BD"/>
    <w:rsid w:val="00494DEE"/>
    <w:rsid w:val="004952A1"/>
    <w:rsid w:val="004957BF"/>
    <w:rsid w:val="00495981"/>
    <w:rsid w:val="00495CDA"/>
    <w:rsid w:val="00496246"/>
    <w:rsid w:val="004962B6"/>
    <w:rsid w:val="004972F3"/>
    <w:rsid w:val="004972FD"/>
    <w:rsid w:val="0049744F"/>
    <w:rsid w:val="00497CD7"/>
    <w:rsid w:val="004A02E9"/>
    <w:rsid w:val="004A0825"/>
    <w:rsid w:val="004A0DB2"/>
    <w:rsid w:val="004A1020"/>
    <w:rsid w:val="004A10E5"/>
    <w:rsid w:val="004A1442"/>
    <w:rsid w:val="004A1716"/>
    <w:rsid w:val="004A1AEE"/>
    <w:rsid w:val="004A1C6E"/>
    <w:rsid w:val="004A1CDF"/>
    <w:rsid w:val="004A20ED"/>
    <w:rsid w:val="004A2FF1"/>
    <w:rsid w:val="004A3517"/>
    <w:rsid w:val="004A3A2B"/>
    <w:rsid w:val="004A3E01"/>
    <w:rsid w:val="004A432B"/>
    <w:rsid w:val="004A49F2"/>
    <w:rsid w:val="004A4C73"/>
    <w:rsid w:val="004A535C"/>
    <w:rsid w:val="004A5424"/>
    <w:rsid w:val="004A572F"/>
    <w:rsid w:val="004A5B39"/>
    <w:rsid w:val="004A62A6"/>
    <w:rsid w:val="004A64AE"/>
    <w:rsid w:val="004A68A8"/>
    <w:rsid w:val="004A6B3E"/>
    <w:rsid w:val="004A6F6D"/>
    <w:rsid w:val="004A709A"/>
    <w:rsid w:val="004B0089"/>
    <w:rsid w:val="004B012F"/>
    <w:rsid w:val="004B023E"/>
    <w:rsid w:val="004B027D"/>
    <w:rsid w:val="004B0D53"/>
    <w:rsid w:val="004B14CC"/>
    <w:rsid w:val="004B150A"/>
    <w:rsid w:val="004B21DE"/>
    <w:rsid w:val="004B2459"/>
    <w:rsid w:val="004B2531"/>
    <w:rsid w:val="004B2879"/>
    <w:rsid w:val="004B2A3E"/>
    <w:rsid w:val="004B2AA6"/>
    <w:rsid w:val="004B2C69"/>
    <w:rsid w:val="004B2EC5"/>
    <w:rsid w:val="004B3300"/>
    <w:rsid w:val="004B345A"/>
    <w:rsid w:val="004B37D5"/>
    <w:rsid w:val="004B3B06"/>
    <w:rsid w:val="004B3FF8"/>
    <w:rsid w:val="004B4681"/>
    <w:rsid w:val="004B4DFF"/>
    <w:rsid w:val="004B59CA"/>
    <w:rsid w:val="004B6896"/>
    <w:rsid w:val="004B69A0"/>
    <w:rsid w:val="004B6D6E"/>
    <w:rsid w:val="004B70FD"/>
    <w:rsid w:val="004B73B6"/>
    <w:rsid w:val="004B7500"/>
    <w:rsid w:val="004B7502"/>
    <w:rsid w:val="004B7567"/>
    <w:rsid w:val="004B7C11"/>
    <w:rsid w:val="004B7FCA"/>
    <w:rsid w:val="004C005C"/>
    <w:rsid w:val="004C05EC"/>
    <w:rsid w:val="004C0EB1"/>
    <w:rsid w:val="004C1143"/>
    <w:rsid w:val="004C12D6"/>
    <w:rsid w:val="004C1BFA"/>
    <w:rsid w:val="004C1EE5"/>
    <w:rsid w:val="004C2CEA"/>
    <w:rsid w:val="004C2EE9"/>
    <w:rsid w:val="004C3155"/>
    <w:rsid w:val="004C3274"/>
    <w:rsid w:val="004C481B"/>
    <w:rsid w:val="004C48E1"/>
    <w:rsid w:val="004C4D9D"/>
    <w:rsid w:val="004C6114"/>
    <w:rsid w:val="004C6929"/>
    <w:rsid w:val="004C7B55"/>
    <w:rsid w:val="004C7B64"/>
    <w:rsid w:val="004C7B7E"/>
    <w:rsid w:val="004D035E"/>
    <w:rsid w:val="004D07CA"/>
    <w:rsid w:val="004D0903"/>
    <w:rsid w:val="004D0C82"/>
    <w:rsid w:val="004D0E60"/>
    <w:rsid w:val="004D105E"/>
    <w:rsid w:val="004D17E4"/>
    <w:rsid w:val="004D200F"/>
    <w:rsid w:val="004D2913"/>
    <w:rsid w:val="004D3047"/>
    <w:rsid w:val="004D38E1"/>
    <w:rsid w:val="004D3ACB"/>
    <w:rsid w:val="004D403A"/>
    <w:rsid w:val="004D4A59"/>
    <w:rsid w:val="004D4B0B"/>
    <w:rsid w:val="004D54A4"/>
    <w:rsid w:val="004D561C"/>
    <w:rsid w:val="004D6104"/>
    <w:rsid w:val="004D67F2"/>
    <w:rsid w:val="004D6EEF"/>
    <w:rsid w:val="004D783D"/>
    <w:rsid w:val="004E1146"/>
    <w:rsid w:val="004E1E38"/>
    <w:rsid w:val="004E226B"/>
    <w:rsid w:val="004E25BD"/>
    <w:rsid w:val="004E2DDB"/>
    <w:rsid w:val="004E2DF3"/>
    <w:rsid w:val="004E315C"/>
    <w:rsid w:val="004E3E8C"/>
    <w:rsid w:val="004E40C9"/>
    <w:rsid w:val="004E4148"/>
    <w:rsid w:val="004E47B4"/>
    <w:rsid w:val="004E4A1B"/>
    <w:rsid w:val="004E52C8"/>
    <w:rsid w:val="004E5524"/>
    <w:rsid w:val="004E5742"/>
    <w:rsid w:val="004E6269"/>
    <w:rsid w:val="004E6A65"/>
    <w:rsid w:val="004E6ACB"/>
    <w:rsid w:val="004E73A0"/>
    <w:rsid w:val="004E73F2"/>
    <w:rsid w:val="004E7E38"/>
    <w:rsid w:val="004F0352"/>
    <w:rsid w:val="004F131A"/>
    <w:rsid w:val="004F18B7"/>
    <w:rsid w:val="004F1F9D"/>
    <w:rsid w:val="004F2115"/>
    <w:rsid w:val="004F2ADE"/>
    <w:rsid w:val="004F300F"/>
    <w:rsid w:val="004F30B4"/>
    <w:rsid w:val="004F3651"/>
    <w:rsid w:val="004F3BA1"/>
    <w:rsid w:val="004F3C56"/>
    <w:rsid w:val="004F4149"/>
    <w:rsid w:val="004F42AE"/>
    <w:rsid w:val="004F43C1"/>
    <w:rsid w:val="004F477C"/>
    <w:rsid w:val="004F4F05"/>
    <w:rsid w:val="004F4F59"/>
    <w:rsid w:val="004F4F75"/>
    <w:rsid w:val="004F5192"/>
    <w:rsid w:val="004F5373"/>
    <w:rsid w:val="004F53D3"/>
    <w:rsid w:val="004F5767"/>
    <w:rsid w:val="004F592B"/>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2037"/>
    <w:rsid w:val="00502156"/>
    <w:rsid w:val="0050277A"/>
    <w:rsid w:val="005028DE"/>
    <w:rsid w:val="0050391D"/>
    <w:rsid w:val="00504DD9"/>
    <w:rsid w:val="00504DF1"/>
    <w:rsid w:val="00505279"/>
    <w:rsid w:val="00505A97"/>
    <w:rsid w:val="00505EFF"/>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DB4"/>
    <w:rsid w:val="00511F5F"/>
    <w:rsid w:val="005126A1"/>
    <w:rsid w:val="00512B39"/>
    <w:rsid w:val="0051355A"/>
    <w:rsid w:val="0051357A"/>
    <w:rsid w:val="00513B85"/>
    <w:rsid w:val="0051404D"/>
    <w:rsid w:val="005141CF"/>
    <w:rsid w:val="00514569"/>
    <w:rsid w:val="00514915"/>
    <w:rsid w:val="00514AC9"/>
    <w:rsid w:val="00514BBE"/>
    <w:rsid w:val="00515E19"/>
    <w:rsid w:val="00516066"/>
    <w:rsid w:val="00516477"/>
    <w:rsid w:val="00516741"/>
    <w:rsid w:val="00516A96"/>
    <w:rsid w:val="00516BAA"/>
    <w:rsid w:val="00517214"/>
    <w:rsid w:val="0051745F"/>
    <w:rsid w:val="005179FE"/>
    <w:rsid w:val="00517D02"/>
    <w:rsid w:val="00517FB4"/>
    <w:rsid w:val="005200B4"/>
    <w:rsid w:val="00520355"/>
    <w:rsid w:val="0052056C"/>
    <w:rsid w:val="00520984"/>
    <w:rsid w:val="00520B9D"/>
    <w:rsid w:val="00520C33"/>
    <w:rsid w:val="005214B7"/>
    <w:rsid w:val="00521582"/>
    <w:rsid w:val="00521B4A"/>
    <w:rsid w:val="00521DB1"/>
    <w:rsid w:val="0052201D"/>
    <w:rsid w:val="00522627"/>
    <w:rsid w:val="00522676"/>
    <w:rsid w:val="005228B2"/>
    <w:rsid w:val="00522E7D"/>
    <w:rsid w:val="005232DF"/>
    <w:rsid w:val="00523676"/>
    <w:rsid w:val="00523977"/>
    <w:rsid w:val="00523B44"/>
    <w:rsid w:val="00523B7B"/>
    <w:rsid w:val="005240BE"/>
    <w:rsid w:val="0052512C"/>
    <w:rsid w:val="00526554"/>
    <w:rsid w:val="0052681E"/>
    <w:rsid w:val="00526CEB"/>
    <w:rsid w:val="00526E01"/>
    <w:rsid w:val="00526F66"/>
    <w:rsid w:val="0052703F"/>
    <w:rsid w:val="005270C4"/>
    <w:rsid w:val="005277B7"/>
    <w:rsid w:val="00530273"/>
    <w:rsid w:val="0053090C"/>
    <w:rsid w:val="00530A34"/>
    <w:rsid w:val="00530CA8"/>
    <w:rsid w:val="005324C5"/>
    <w:rsid w:val="00532F92"/>
    <w:rsid w:val="00533792"/>
    <w:rsid w:val="00533B82"/>
    <w:rsid w:val="00533DE3"/>
    <w:rsid w:val="00534486"/>
    <w:rsid w:val="00534F87"/>
    <w:rsid w:val="0053571F"/>
    <w:rsid w:val="00536C5C"/>
    <w:rsid w:val="0054073D"/>
    <w:rsid w:val="005408C9"/>
    <w:rsid w:val="0054154C"/>
    <w:rsid w:val="00541654"/>
    <w:rsid w:val="00541CE6"/>
    <w:rsid w:val="00542677"/>
    <w:rsid w:val="005427A9"/>
    <w:rsid w:val="00542A8F"/>
    <w:rsid w:val="00542FC1"/>
    <w:rsid w:val="005436CE"/>
    <w:rsid w:val="00543716"/>
    <w:rsid w:val="00543BB5"/>
    <w:rsid w:val="00544544"/>
    <w:rsid w:val="00544A23"/>
    <w:rsid w:val="0054546F"/>
    <w:rsid w:val="005455BC"/>
    <w:rsid w:val="00545B3C"/>
    <w:rsid w:val="00545FC1"/>
    <w:rsid w:val="00546293"/>
    <w:rsid w:val="00546A3D"/>
    <w:rsid w:val="00546B32"/>
    <w:rsid w:val="00546F8F"/>
    <w:rsid w:val="0054798E"/>
    <w:rsid w:val="00547A7C"/>
    <w:rsid w:val="00547EE8"/>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61A"/>
    <w:rsid w:val="00560D00"/>
    <w:rsid w:val="00560D5C"/>
    <w:rsid w:val="00560DD7"/>
    <w:rsid w:val="00560EFE"/>
    <w:rsid w:val="00561271"/>
    <w:rsid w:val="00561613"/>
    <w:rsid w:val="00561B24"/>
    <w:rsid w:val="005620BE"/>
    <w:rsid w:val="00562AC6"/>
    <w:rsid w:val="00562BB1"/>
    <w:rsid w:val="00562C4D"/>
    <w:rsid w:val="00562C6C"/>
    <w:rsid w:val="0056362C"/>
    <w:rsid w:val="005637D1"/>
    <w:rsid w:val="00563A3C"/>
    <w:rsid w:val="00563DB5"/>
    <w:rsid w:val="00564976"/>
    <w:rsid w:val="00564C6D"/>
    <w:rsid w:val="00565458"/>
    <w:rsid w:val="0056580F"/>
    <w:rsid w:val="00565B9A"/>
    <w:rsid w:val="0056623C"/>
    <w:rsid w:val="00566950"/>
    <w:rsid w:val="00566BFB"/>
    <w:rsid w:val="00566EAD"/>
    <w:rsid w:val="00566F24"/>
    <w:rsid w:val="005673A8"/>
    <w:rsid w:val="0056760D"/>
    <w:rsid w:val="00567797"/>
    <w:rsid w:val="00567F53"/>
    <w:rsid w:val="005702DF"/>
    <w:rsid w:val="005710B4"/>
    <w:rsid w:val="0057111F"/>
    <w:rsid w:val="005711C8"/>
    <w:rsid w:val="005715B6"/>
    <w:rsid w:val="00571C10"/>
    <w:rsid w:val="00571DC2"/>
    <w:rsid w:val="0057203F"/>
    <w:rsid w:val="00572087"/>
    <w:rsid w:val="00572D3A"/>
    <w:rsid w:val="00572F40"/>
    <w:rsid w:val="0057352C"/>
    <w:rsid w:val="005736A0"/>
    <w:rsid w:val="005738CE"/>
    <w:rsid w:val="005742F4"/>
    <w:rsid w:val="005748B8"/>
    <w:rsid w:val="00575131"/>
    <w:rsid w:val="00575214"/>
    <w:rsid w:val="00575580"/>
    <w:rsid w:val="00575884"/>
    <w:rsid w:val="0057597C"/>
    <w:rsid w:val="00576636"/>
    <w:rsid w:val="00576894"/>
    <w:rsid w:val="005771C8"/>
    <w:rsid w:val="0057732E"/>
    <w:rsid w:val="00577B6F"/>
    <w:rsid w:val="00577C70"/>
    <w:rsid w:val="00580B45"/>
    <w:rsid w:val="005821B6"/>
    <w:rsid w:val="00582644"/>
    <w:rsid w:val="00582C1A"/>
    <w:rsid w:val="00583E80"/>
    <w:rsid w:val="0058431B"/>
    <w:rsid w:val="005852F2"/>
    <w:rsid w:val="00585331"/>
    <w:rsid w:val="005854BF"/>
    <w:rsid w:val="005863BF"/>
    <w:rsid w:val="00586DC4"/>
    <w:rsid w:val="005873F3"/>
    <w:rsid w:val="00587463"/>
    <w:rsid w:val="00590059"/>
    <w:rsid w:val="00590379"/>
    <w:rsid w:val="005903BF"/>
    <w:rsid w:val="00591844"/>
    <w:rsid w:val="00591D37"/>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4796"/>
    <w:rsid w:val="005A5418"/>
    <w:rsid w:val="005A5468"/>
    <w:rsid w:val="005A55A9"/>
    <w:rsid w:val="005A5898"/>
    <w:rsid w:val="005A6155"/>
    <w:rsid w:val="005A615C"/>
    <w:rsid w:val="005A68D2"/>
    <w:rsid w:val="005A6950"/>
    <w:rsid w:val="005A700E"/>
    <w:rsid w:val="005A7277"/>
    <w:rsid w:val="005A7CCA"/>
    <w:rsid w:val="005A7D08"/>
    <w:rsid w:val="005B0001"/>
    <w:rsid w:val="005B04A6"/>
    <w:rsid w:val="005B0580"/>
    <w:rsid w:val="005B0C93"/>
    <w:rsid w:val="005B0CAC"/>
    <w:rsid w:val="005B1475"/>
    <w:rsid w:val="005B1EAF"/>
    <w:rsid w:val="005B21FA"/>
    <w:rsid w:val="005B2577"/>
    <w:rsid w:val="005B2A9F"/>
    <w:rsid w:val="005B2C29"/>
    <w:rsid w:val="005B2D3B"/>
    <w:rsid w:val="005B3473"/>
    <w:rsid w:val="005B41E0"/>
    <w:rsid w:val="005B44ED"/>
    <w:rsid w:val="005B525D"/>
    <w:rsid w:val="005B5958"/>
    <w:rsid w:val="005B5A4F"/>
    <w:rsid w:val="005B5A85"/>
    <w:rsid w:val="005B5E97"/>
    <w:rsid w:val="005B6259"/>
    <w:rsid w:val="005B6558"/>
    <w:rsid w:val="005B72FB"/>
    <w:rsid w:val="005B7EB0"/>
    <w:rsid w:val="005B7F80"/>
    <w:rsid w:val="005C042A"/>
    <w:rsid w:val="005C062A"/>
    <w:rsid w:val="005C065E"/>
    <w:rsid w:val="005C0D8B"/>
    <w:rsid w:val="005C1366"/>
    <w:rsid w:val="005C157E"/>
    <w:rsid w:val="005C239C"/>
    <w:rsid w:val="005C2B46"/>
    <w:rsid w:val="005C2CFE"/>
    <w:rsid w:val="005C3E15"/>
    <w:rsid w:val="005C4400"/>
    <w:rsid w:val="005C515B"/>
    <w:rsid w:val="005C5C9E"/>
    <w:rsid w:val="005C6361"/>
    <w:rsid w:val="005C65A2"/>
    <w:rsid w:val="005C6FDE"/>
    <w:rsid w:val="005C7CE5"/>
    <w:rsid w:val="005D016E"/>
    <w:rsid w:val="005D0BEC"/>
    <w:rsid w:val="005D144F"/>
    <w:rsid w:val="005D1699"/>
    <w:rsid w:val="005D18BE"/>
    <w:rsid w:val="005D19B9"/>
    <w:rsid w:val="005D29BD"/>
    <w:rsid w:val="005D2C42"/>
    <w:rsid w:val="005D32C4"/>
    <w:rsid w:val="005D3518"/>
    <w:rsid w:val="005D356F"/>
    <w:rsid w:val="005D3C8D"/>
    <w:rsid w:val="005D43F9"/>
    <w:rsid w:val="005D4576"/>
    <w:rsid w:val="005D4759"/>
    <w:rsid w:val="005D47D9"/>
    <w:rsid w:val="005D5C65"/>
    <w:rsid w:val="005D6293"/>
    <w:rsid w:val="005D6762"/>
    <w:rsid w:val="005D6A2B"/>
    <w:rsid w:val="005D6EFF"/>
    <w:rsid w:val="005D723A"/>
    <w:rsid w:val="005E0075"/>
    <w:rsid w:val="005E08C8"/>
    <w:rsid w:val="005E0A30"/>
    <w:rsid w:val="005E106A"/>
    <w:rsid w:val="005E1A26"/>
    <w:rsid w:val="005E1C8B"/>
    <w:rsid w:val="005E1D04"/>
    <w:rsid w:val="005E2268"/>
    <w:rsid w:val="005E27EF"/>
    <w:rsid w:val="005E284C"/>
    <w:rsid w:val="005E3123"/>
    <w:rsid w:val="005E3A39"/>
    <w:rsid w:val="005E3F34"/>
    <w:rsid w:val="005E4265"/>
    <w:rsid w:val="005E4B24"/>
    <w:rsid w:val="005E5571"/>
    <w:rsid w:val="005E5B91"/>
    <w:rsid w:val="005E60B2"/>
    <w:rsid w:val="005E67A9"/>
    <w:rsid w:val="005E6D0B"/>
    <w:rsid w:val="005F0AFB"/>
    <w:rsid w:val="005F224C"/>
    <w:rsid w:val="005F292A"/>
    <w:rsid w:val="005F2D3B"/>
    <w:rsid w:val="005F474B"/>
    <w:rsid w:val="005F4869"/>
    <w:rsid w:val="005F4940"/>
    <w:rsid w:val="005F4EC2"/>
    <w:rsid w:val="005F5693"/>
    <w:rsid w:val="005F5A90"/>
    <w:rsid w:val="005F5D85"/>
    <w:rsid w:val="005F5DE0"/>
    <w:rsid w:val="005F6654"/>
    <w:rsid w:val="005F6BC7"/>
    <w:rsid w:val="005F6DA5"/>
    <w:rsid w:val="005F7557"/>
    <w:rsid w:val="005F7BF7"/>
    <w:rsid w:val="005F7CDE"/>
    <w:rsid w:val="00600071"/>
    <w:rsid w:val="00600E5A"/>
    <w:rsid w:val="00600F7C"/>
    <w:rsid w:val="006014AC"/>
    <w:rsid w:val="00601956"/>
    <w:rsid w:val="006019BA"/>
    <w:rsid w:val="00601ECE"/>
    <w:rsid w:val="0060276A"/>
    <w:rsid w:val="00602EEF"/>
    <w:rsid w:val="006044FA"/>
    <w:rsid w:val="00604920"/>
    <w:rsid w:val="00605B66"/>
    <w:rsid w:val="006064EB"/>
    <w:rsid w:val="0060674E"/>
    <w:rsid w:val="00606BCD"/>
    <w:rsid w:val="00606D24"/>
    <w:rsid w:val="00607100"/>
    <w:rsid w:val="006078EC"/>
    <w:rsid w:val="00607A63"/>
    <w:rsid w:val="00607BC1"/>
    <w:rsid w:val="00610341"/>
    <w:rsid w:val="00610A94"/>
    <w:rsid w:val="00611578"/>
    <w:rsid w:val="0061162F"/>
    <w:rsid w:val="00611692"/>
    <w:rsid w:val="00611CCB"/>
    <w:rsid w:val="00612181"/>
    <w:rsid w:val="00613177"/>
    <w:rsid w:val="006134E4"/>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5DF8"/>
    <w:rsid w:val="006261F0"/>
    <w:rsid w:val="006267F1"/>
    <w:rsid w:val="0062683E"/>
    <w:rsid w:val="00626D03"/>
    <w:rsid w:val="00627102"/>
    <w:rsid w:val="0063003A"/>
    <w:rsid w:val="006303BC"/>
    <w:rsid w:val="006304C3"/>
    <w:rsid w:val="00630ACC"/>
    <w:rsid w:val="00630D35"/>
    <w:rsid w:val="00630E99"/>
    <w:rsid w:val="00630F3A"/>
    <w:rsid w:val="00630F4B"/>
    <w:rsid w:val="006310AC"/>
    <w:rsid w:val="00631571"/>
    <w:rsid w:val="00631B0E"/>
    <w:rsid w:val="006320D6"/>
    <w:rsid w:val="00632D4C"/>
    <w:rsid w:val="00633173"/>
    <w:rsid w:val="00633509"/>
    <w:rsid w:val="00633527"/>
    <w:rsid w:val="006337DB"/>
    <w:rsid w:val="00633932"/>
    <w:rsid w:val="00633C5F"/>
    <w:rsid w:val="0063451F"/>
    <w:rsid w:val="006346F2"/>
    <w:rsid w:val="0063599D"/>
    <w:rsid w:val="00635BE5"/>
    <w:rsid w:val="00635C53"/>
    <w:rsid w:val="00636541"/>
    <w:rsid w:val="00636A62"/>
    <w:rsid w:val="00636BBF"/>
    <w:rsid w:val="00636D23"/>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533"/>
    <w:rsid w:val="00645B43"/>
    <w:rsid w:val="00645FAB"/>
    <w:rsid w:val="00646728"/>
    <w:rsid w:val="00646DB2"/>
    <w:rsid w:val="00647719"/>
    <w:rsid w:val="00647C07"/>
    <w:rsid w:val="00647C44"/>
    <w:rsid w:val="00647CA2"/>
    <w:rsid w:val="006505BB"/>
    <w:rsid w:val="006510D1"/>
    <w:rsid w:val="0065129B"/>
    <w:rsid w:val="006513AF"/>
    <w:rsid w:val="00651B61"/>
    <w:rsid w:val="00651CD9"/>
    <w:rsid w:val="006520DC"/>
    <w:rsid w:val="006521CD"/>
    <w:rsid w:val="0065228B"/>
    <w:rsid w:val="00652442"/>
    <w:rsid w:val="0065247D"/>
    <w:rsid w:val="00652DA1"/>
    <w:rsid w:val="00652FE9"/>
    <w:rsid w:val="00653B0A"/>
    <w:rsid w:val="006543D2"/>
    <w:rsid w:val="006543FB"/>
    <w:rsid w:val="00654C32"/>
    <w:rsid w:val="0065518C"/>
    <w:rsid w:val="006558AB"/>
    <w:rsid w:val="006560E4"/>
    <w:rsid w:val="00656484"/>
    <w:rsid w:val="00656578"/>
    <w:rsid w:val="0065698C"/>
    <w:rsid w:val="00656AD5"/>
    <w:rsid w:val="00656DCA"/>
    <w:rsid w:val="00656FDD"/>
    <w:rsid w:val="00657211"/>
    <w:rsid w:val="00657754"/>
    <w:rsid w:val="00657A04"/>
    <w:rsid w:val="0066024F"/>
    <w:rsid w:val="0066045A"/>
    <w:rsid w:val="0066052E"/>
    <w:rsid w:val="00660B04"/>
    <w:rsid w:val="00660D16"/>
    <w:rsid w:val="00660F7D"/>
    <w:rsid w:val="006615A6"/>
    <w:rsid w:val="00661E5B"/>
    <w:rsid w:val="006632A8"/>
    <w:rsid w:val="006635B6"/>
    <w:rsid w:val="00663C9E"/>
    <w:rsid w:val="00665575"/>
    <w:rsid w:val="006658C2"/>
    <w:rsid w:val="0066615D"/>
    <w:rsid w:val="0066656A"/>
    <w:rsid w:val="00666A68"/>
    <w:rsid w:val="00667826"/>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9F8"/>
    <w:rsid w:val="00672AEE"/>
    <w:rsid w:val="006740D7"/>
    <w:rsid w:val="0067428C"/>
    <w:rsid w:val="006742EB"/>
    <w:rsid w:val="00674A5A"/>
    <w:rsid w:val="00674F8C"/>
    <w:rsid w:val="00676021"/>
    <w:rsid w:val="00676B53"/>
    <w:rsid w:val="0067706E"/>
    <w:rsid w:val="00677754"/>
    <w:rsid w:val="00677768"/>
    <w:rsid w:val="00680000"/>
    <w:rsid w:val="0068045B"/>
    <w:rsid w:val="00680AEC"/>
    <w:rsid w:val="00680DC6"/>
    <w:rsid w:val="00682067"/>
    <w:rsid w:val="00682341"/>
    <w:rsid w:val="006825FF"/>
    <w:rsid w:val="00682AAE"/>
    <w:rsid w:val="00682AD6"/>
    <w:rsid w:val="00682B98"/>
    <w:rsid w:val="00682D06"/>
    <w:rsid w:val="00682E80"/>
    <w:rsid w:val="0068340A"/>
    <w:rsid w:val="00683626"/>
    <w:rsid w:val="006839FA"/>
    <w:rsid w:val="00683B13"/>
    <w:rsid w:val="00684378"/>
    <w:rsid w:val="00684943"/>
    <w:rsid w:val="00684997"/>
    <w:rsid w:val="0068504C"/>
    <w:rsid w:val="00685741"/>
    <w:rsid w:val="00686361"/>
    <w:rsid w:val="006864C8"/>
    <w:rsid w:val="00686697"/>
    <w:rsid w:val="00687266"/>
    <w:rsid w:val="00687275"/>
    <w:rsid w:val="00687353"/>
    <w:rsid w:val="00690087"/>
    <w:rsid w:val="00690428"/>
    <w:rsid w:val="00690BF5"/>
    <w:rsid w:val="00690E73"/>
    <w:rsid w:val="006915A7"/>
    <w:rsid w:val="006919CB"/>
    <w:rsid w:val="00691A08"/>
    <w:rsid w:val="00691B20"/>
    <w:rsid w:val="0069242B"/>
    <w:rsid w:val="00692953"/>
    <w:rsid w:val="0069398A"/>
    <w:rsid w:val="00693BDD"/>
    <w:rsid w:val="00693D2E"/>
    <w:rsid w:val="006941CC"/>
    <w:rsid w:val="00694238"/>
    <w:rsid w:val="006949FC"/>
    <w:rsid w:val="00694ADC"/>
    <w:rsid w:val="00694B37"/>
    <w:rsid w:val="006952A8"/>
    <w:rsid w:val="00695570"/>
    <w:rsid w:val="00695947"/>
    <w:rsid w:val="00696105"/>
    <w:rsid w:val="0069671F"/>
    <w:rsid w:val="0069697D"/>
    <w:rsid w:val="006969BE"/>
    <w:rsid w:val="006969CE"/>
    <w:rsid w:val="00697360"/>
    <w:rsid w:val="0069756C"/>
    <w:rsid w:val="00697F32"/>
    <w:rsid w:val="006A0183"/>
    <w:rsid w:val="006A0425"/>
    <w:rsid w:val="006A0AB6"/>
    <w:rsid w:val="006A1985"/>
    <w:rsid w:val="006A1FC6"/>
    <w:rsid w:val="006A25BC"/>
    <w:rsid w:val="006A2A17"/>
    <w:rsid w:val="006A2E73"/>
    <w:rsid w:val="006A3A46"/>
    <w:rsid w:val="006A3CAD"/>
    <w:rsid w:val="006A40C2"/>
    <w:rsid w:val="006A4319"/>
    <w:rsid w:val="006A48E1"/>
    <w:rsid w:val="006A4C0D"/>
    <w:rsid w:val="006A4F2A"/>
    <w:rsid w:val="006A58DE"/>
    <w:rsid w:val="006A61C1"/>
    <w:rsid w:val="006A659D"/>
    <w:rsid w:val="006A68D0"/>
    <w:rsid w:val="006A6938"/>
    <w:rsid w:val="006A6A15"/>
    <w:rsid w:val="006A6F90"/>
    <w:rsid w:val="006B01DC"/>
    <w:rsid w:val="006B1A84"/>
    <w:rsid w:val="006B1ABD"/>
    <w:rsid w:val="006B1B7F"/>
    <w:rsid w:val="006B1C7D"/>
    <w:rsid w:val="006B1EA6"/>
    <w:rsid w:val="006B1F85"/>
    <w:rsid w:val="006B2773"/>
    <w:rsid w:val="006B287C"/>
    <w:rsid w:val="006B306A"/>
    <w:rsid w:val="006B323A"/>
    <w:rsid w:val="006B4286"/>
    <w:rsid w:val="006B44E9"/>
    <w:rsid w:val="006B47FE"/>
    <w:rsid w:val="006B54D5"/>
    <w:rsid w:val="006B56AC"/>
    <w:rsid w:val="006B5CE1"/>
    <w:rsid w:val="006B6157"/>
    <w:rsid w:val="006B75E2"/>
    <w:rsid w:val="006B76BF"/>
    <w:rsid w:val="006B76CA"/>
    <w:rsid w:val="006C0531"/>
    <w:rsid w:val="006C0E16"/>
    <w:rsid w:val="006C1086"/>
    <w:rsid w:val="006C1664"/>
    <w:rsid w:val="006C1822"/>
    <w:rsid w:val="006C19FB"/>
    <w:rsid w:val="006C1AB4"/>
    <w:rsid w:val="006C2648"/>
    <w:rsid w:val="006C271E"/>
    <w:rsid w:val="006C2B5F"/>
    <w:rsid w:val="006C4981"/>
    <w:rsid w:val="006C5FAD"/>
    <w:rsid w:val="006C671C"/>
    <w:rsid w:val="006C68DA"/>
    <w:rsid w:val="006C69B8"/>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137"/>
    <w:rsid w:val="006D7EC9"/>
    <w:rsid w:val="006E020F"/>
    <w:rsid w:val="006E0646"/>
    <w:rsid w:val="006E0807"/>
    <w:rsid w:val="006E0E25"/>
    <w:rsid w:val="006E15B2"/>
    <w:rsid w:val="006E1831"/>
    <w:rsid w:val="006E1911"/>
    <w:rsid w:val="006E1A14"/>
    <w:rsid w:val="006E1C92"/>
    <w:rsid w:val="006E2603"/>
    <w:rsid w:val="006E2BD0"/>
    <w:rsid w:val="006E2DAC"/>
    <w:rsid w:val="006E4194"/>
    <w:rsid w:val="006E494D"/>
    <w:rsid w:val="006E4960"/>
    <w:rsid w:val="006E4EB9"/>
    <w:rsid w:val="006E4F53"/>
    <w:rsid w:val="006E4FA7"/>
    <w:rsid w:val="006E595C"/>
    <w:rsid w:val="006E59EB"/>
    <w:rsid w:val="006E61C4"/>
    <w:rsid w:val="006E692E"/>
    <w:rsid w:val="006E6A2D"/>
    <w:rsid w:val="006E6FA9"/>
    <w:rsid w:val="006E724E"/>
    <w:rsid w:val="006E77D4"/>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F6C"/>
    <w:rsid w:val="0071324C"/>
    <w:rsid w:val="007133E5"/>
    <w:rsid w:val="007137BF"/>
    <w:rsid w:val="007141EE"/>
    <w:rsid w:val="00714345"/>
    <w:rsid w:val="0071482E"/>
    <w:rsid w:val="007159E8"/>
    <w:rsid w:val="007162EA"/>
    <w:rsid w:val="00716412"/>
    <w:rsid w:val="0071648D"/>
    <w:rsid w:val="007165D0"/>
    <w:rsid w:val="00716AEC"/>
    <w:rsid w:val="00716EE5"/>
    <w:rsid w:val="007174F5"/>
    <w:rsid w:val="007176F3"/>
    <w:rsid w:val="0071795D"/>
    <w:rsid w:val="0072014A"/>
    <w:rsid w:val="00720450"/>
    <w:rsid w:val="00720671"/>
    <w:rsid w:val="00720EB7"/>
    <w:rsid w:val="00720F6C"/>
    <w:rsid w:val="0072103E"/>
    <w:rsid w:val="007212E8"/>
    <w:rsid w:val="00721E0F"/>
    <w:rsid w:val="0072208D"/>
    <w:rsid w:val="00723122"/>
    <w:rsid w:val="007236AE"/>
    <w:rsid w:val="00723C11"/>
    <w:rsid w:val="00723E0A"/>
    <w:rsid w:val="00724BAB"/>
    <w:rsid w:val="00724FF1"/>
    <w:rsid w:val="00725424"/>
    <w:rsid w:val="00726465"/>
    <w:rsid w:val="00726725"/>
    <w:rsid w:val="0072697A"/>
    <w:rsid w:val="00727E42"/>
    <w:rsid w:val="007302BE"/>
    <w:rsid w:val="00731692"/>
    <w:rsid w:val="00731BB6"/>
    <w:rsid w:val="00732F53"/>
    <w:rsid w:val="00733A2F"/>
    <w:rsid w:val="00734C9F"/>
    <w:rsid w:val="00735263"/>
    <w:rsid w:val="0073541C"/>
    <w:rsid w:val="0073548B"/>
    <w:rsid w:val="007356B7"/>
    <w:rsid w:val="00735F90"/>
    <w:rsid w:val="0073632C"/>
    <w:rsid w:val="007366A7"/>
    <w:rsid w:val="00736ADB"/>
    <w:rsid w:val="00736D41"/>
    <w:rsid w:val="00736D92"/>
    <w:rsid w:val="00737AFE"/>
    <w:rsid w:val="00740450"/>
    <w:rsid w:val="00741051"/>
    <w:rsid w:val="00741162"/>
    <w:rsid w:val="0074159B"/>
    <w:rsid w:val="007419AE"/>
    <w:rsid w:val="00741EF8"/>
    <w:rsid w:val="00742296"/>
    <w:rsid w:val="00742D82"/>
    <w:rsid w:val="007435BC"/>
    <w:rsid w:val="00743740"/>
    <w:rsid w:val="00743A3F"/>
    <w:rsid w:val="00743FBD"/>
    <w:rsid w:val="00744312"/>
    <w:rsid w:val="007452C5"/>
    <w:rsid w:val="00745329"/>
    <w:rsid w:val="007453F1"/>
    <w:rsid w:val="007459E7"/>
    <w:rsid w:val="0074657D"/>
    <w:rsid w:val="00746D6D"/>
    <w:rsid w:val="007474F2"/>
    <w:rsid w:val="0074759E"/>
    <w:rsid w:val="007503C7"/>
    <w:rsid w:val="00751167"/>
    <w:rsid w:val="007515D1"/>
    <w:rsid w:val="00751C9A"/>
    <w:rsid w:val="0075276C"/>
    <w:rsid w:val="007527FC"/>
    <w:rsid w:val="007529C3"/>
    <w:rsid w:val="00752C20"/>
    <w:rsid w:val="00752EEA"/>
    <w:rsid w:val="007546B7"/>
    <w:rsid w:val="007549D1"/>
    <w:rsid w:val="00755386"/>
    <w:rsid w:val="00755E37"/>
    <w:rsid w:val="00755EC2"/>
    <w:rsid w:val="007565A4"/>
    <w:rsid w:val="007569B0"/>
    <w:rsid w:val="00756B15"/>
    <w:rsid w:val="00757016"/>
    <w:rsid w:val="007578E6"/>
    <w:rsid w:val="00757E50"/>
    <w:rsid w:val="00760104"/>
    <w:rsid w:val="007605F6"/>
    <w:rsid w:val="007607DC"/>
    <w:rsid w:val="00760A18"/>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F82"/>
    <w:rsid w:val="00766170"/>
    <w:rsid w:val="00766397"/>
    <w:rsid w:val="00766899"/>
    <w:rsid w:val="00767007"/>
    <w:rsid w:val="00767020"/>
    <w:rsid w:val="00767CC0"/>
    <w:rsid w:val="00767CE9"/>
    <w:rsid w:val="00767DE5"/>
    <w:rsid w:val="00767FAC"/>
    <w:rsid w:val="00770017"/>
    <w:rsid w:val="0077062D"/>
    <w:rsid w:val="00770810"/>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BEA"/>
    <w:rsid w:val="00777D35"/>
    <w:rsid w:val="00780033"/>
    <w:rsid w:val="00780346"/>
    <w:rsid w:val="00780837"/>
    <w:rsid w:val="0078099A"/>
    <w:rsid w:val="00780EDD"/>
    <w:rsid w:val="007812EA"/>
    <w:rsid w:val="00781444"/>
    <w:rsid w:val="007816BC"/>
    <w:rsid w:val="00781FEF"/>
    <w:rsid w:val="007828A3"/>
    <w:rsid w:val="00782C68"/>
    <w:rsid w:val="00783187"/>
    <w:rsid w:val="00783AD0"/>
    <w:rsid w:val="00783E92"/>
    <w:rsid w:val="0078412D"/>
    <w:rsid w:val="00784291"/>
    <w:rsid w:val="007845FF"/>
    <w:rsid w:val="00784D51"/>
    <w:rsid w:val="007859EA"/>
    <w:rsid w:val="00785B57"/>
    <w:rsid w:val="00786EEA"/>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57E"/>
    <w:rsid w:val="00795851"/>
    <w:rsid w:val="00795C26"/>
    <w:rsid w:val="00795F6A"/>
    <w:rsid w:val="00796DAE"/>
    <w:rsid w:val="00796E3B"/>
    <w:rsid w:val="00797915"/>
    <w:rsid w:val="00797FB1"/>
    <w:rsid w:val="007A0455"/>
    <w:rsid w:val="007A06E8"/>
    <w:rsid w:val="007A0A6F"/>
    <w:rsid w:val="007A0BDF"/>
    <w:rsid w:val="007A11FE"/>
    <w:rsid w:val="007A13A1"/>
    <w:rsid w:val="007A15C1"/>
    <w:rsid w:val="007A1DF8"/>
    <w:rsid w:val="007A2B3A"/>
    <w:rsid w:val="007A2D6B"/>
    <w:rsid w:val="007A3121"/>
    <w:rsid w:val="007A3808"/>
    <w:rsid w:val="007A3D7B"/>
    <w:rsid w:val="007A3F8E"/>
    <w:rsid w:val="007A51BF"/>
    <w:rsid w:val="007A573A"/>
    <w:rsid w:val="007A59A7"/>
    <w:rsid w:val="007A5D35"/>
    <w:rsid w:val="007A5FD0"/>
    <w:rsid w:val="007A613D"/>
    <w:rsid w:val="007A618B"/>
    <w:rsid w:val="007A64FE"/>
    <w:rsid w:val="007A665D"/>
    <w:rsid w:val="007A67E1"/>
    <w:rsid w:val="007A71CD"/>
    <w:rsid w:val="007A7359"/>
    <w:rsid w:val="007A763E"/>
    <w:rsid w:val="007A76D8"/>
    <w:rsid w:val="007A7AD5"/>
    <w:rsid w:val="007A7F27"/>
    <w:rsid w:val="007B0242"/>
    <w:rsid w:val="007B06F0"/>
    <w:rsid w:val="007B0878"/>
    <w:rsid w:val="007B09D1"/>
    <w:rsid w:val="007B15DC"/>
    <w:rsid w:val="007B1C21"/>
    <w:rsid w:val="007B1E04"/>
    <w:rsid w:val="007B26AC"/>
    <w:rsid w:val="007B272D"/>
    <w:rsid w:val="007B333D"/>
    <w:rsid w:val="007B3D3A"/>
    <w:rsid w:val="007B4042"/>
    <w:rsid w:val="007B40CF"/>
    <w:rsid w:val="007B45F2"/>
    <w:rsid w:val="007B4894"/>
    <w:rsid w:val="007B51CD"/>
    <w:rsid w:val="007B5AA8"/>
    <w:rsid w:val="007B6714"/>
    <w:rsid w:val="007B68A7"/>
    <w:rsid w:val="007B7040"/>
    <w:rsid w:val="007B70E4"/>
    <w:rsid w:val="007B7C24"/>
    <w:rsid w:val="007C00F9"/>
    <w:rsid w:val="007C1702"/>
    <w:rsid w:val="007C2346"/>
    <w:rsid w:val="007C3523"/>
    <w:rsid w:val="007C3B36"/>
    <w:rsid w:val="007C3D1D"/>
    <w:rsid w:val="007C4284"/>
    <w:rsid w:val="007C4522"/>
    <w:rsid w:val="007C4BA9"/>
    <w:rsid w:val="007C50FC"/>
    <w:rsid w:val="007C517B"/>
    <w:rsid w:val="007C5767"/>
    <w:rsid w:val="007C5D6A"/>
    <w:rsid w:val="007C5F6C"/>
    <w:rsid w:val="007C690E"/>
    <w:rsid w:val="007C6BFC"/>
    <w:rsid w:val="007C77D3"/>
    <w:rsid w:val="007C7ADA"/>
    <w:rsid w:val="007C7B45"/>
    <w:rsid w:val="007D0B95"/>
    <w:rsid w:val="007D0E14"/>
    <w:rsid w:val="007D0F73"/>
    <w:rsid w:val="007D1249"/>
    <w:rsid w:val="007D150A"/>
    <w:rsid w:val="007D1E7B"/>
    <w:rsid w:val="007D22A8"/>
    <w:rsid w:val="007D23CD"/>
    <w:rsid w:val="007D2FD7"/>
    <w:rsid w:val="007D38DA"/>
    <w:rsid w:val="007D39F8"/>
    <w:rsid w:val="007D4128"/>
    <w:rsid w:val="007D4590"/>
    <w:rsid w:val="007D4BA5"/>
    <w:rsid w:val="007D4DFD"/>
    <w:rsid w:val="007D50F1"/>
    <w:rsid w:val="007D51AE"/>
    <w:rsid w:val="007D580F"/>
    <w:rsid w:val="007D5DF7"/>
    <w:rsid w:val="007D5ED6"/>
    <w:rsid w:val="007D61CF"/>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0F"/>
    <w:rsid w:val="007E1ACC"/>
    <w:rsid w:val="007E1C44"/>
    <w:rsid w:val="007E1E5B"/>
    <w:rsid w:val="007E1EC8"/>
    <w:rsid w:val="007E1FC3"/>
    <w:rsid w:val="007E2544"/>
    <w:rsid w:val="007E2AD7"/>
    <w:rsid w:val="007E2F1C"/>
    <w:rsid w:val="007E2F63"/>
    <w:rsid w:val="007E334C"/>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1BF9"/>
    <w:rsid w:val="007F28B0"/>
    <w:rsid w:val="007F3061"/>
    <w:rsid w:val="007F3B49"/>
    <w:rsid w:val="007F443D"/>
    <w:rsid w:val="007F4927"/>
    <w:rsid w:val="007F51EA"/>
    <w:rsid w:val="007F5333"/>
    <w:rsid w:val="007F53FE"/>
    <w:rsid w:val="007F57B6"/>
    <w:rsid w:val="007F57EE"/>
    <w:rsid w:val="007F5A95"/>
    <w:rsid w:val="007F5E27"/>
    <w:rsid w:val="007F5ECF"/>
    <w:rsid w:val="007F6807"/>
    <w:rsid w:val="007F6ADD"/>
    <w:rsid w:val="00800B60"/>
    <w:rsid w:val="00802510"/>
    <w:rsid w:val="00802A83"/>
    <w:rsid w:val="00802D8E"/>
    <w:rsid w:val="008030F6"/>
    <w:rsid w:val="00803339"/>
    <w:rsid w:val="008037B6"/>
    <w:rsid w:val="00803D3D"/>
    <w:rsid w:val="00804009"/>
    <w:rsid w:val="008042E0"/>
    <w:rsid w:val="00804769"/>
    <w:rsid w:val="00804E0D"/>
    <w:rsid w:val="00804E69"/>
    <w:rsid w:val="00805945"/>
    <w:rsid w:val="0080652C"/>
    <w:rsid w:val="008068BE"/>
    <w:rsid w:val="00806C11"/>
    <w:rsid w:val="00806CAF"/>
    <w:rsid w:val="0080717D"/>
    <w:rsid w:val="008072B9"/>
    <w:rsid w:val="00810207"/>
    <w:rsid w:val="008106AF"/>
    <w:rsid w:val="0081204B"/>
    <w:rsid w:val="00812C8E"/>
    <w:rsid w:val="00812EC6"/>
    <w:rsid w:val="0081317F"/>
    <w:rsid w:val="00813663"/>
    <w:rsid w:val="008136BB"/>
    <w:rsid w:val="00813DF2"/>
    <w:rsid w:val="008142F2"/>
    <w:rsid w:val="00814658"/>
    <w:rsid w:val="00814D11"/>
    <w:rsid w:val="00815C72"/>
    <w:rsid w:val="00815C79"/>
    <w:rsid w:val="00816119"/>
    <w:rsid w:val="008161AE"/>
    <w:rsid w:val="0081687B"/>
    <w:rsid w:val="00816E3C"/>
    <w:rsid w:val="008170A2"/>
    <w:rsid w:val="0081716D"/>
    <w:rsid w:val="008174BE"/>
    <w:rsid w:val="00817750"/>
    <w:rsid w:val="00820052"/>
    <w:rsid w:val="00820E46"/>
    <w:rsid w:val="008211BF"/>
    <w:rsid w:val="00821562"/>
    <w:rsid w:val="00821563"/>
    <w:rsid w:val="008215C1"/>
    <w:rsid w:val="00822C6C"/>
    <w:rsid w:val="00822C8E"/>
    <w:rsid w:val="00823AF1"/>
    <w:rsid w:val="008251F8"/>
    <w:rsid w:val="008252DC"/>
    <w:rsid w:val="00825B52"/>
    <w:rsid w:val="00825E6D"/>
    <w:rsid w:val="008266BB"/>
    <w:rsid w:val="0082695D"/>
    <w:rsid w:val="00827388"/>
    <w:rsid w:val="008274EB"/>
    <w:rsid w:val="00827780"/>
    <w:rsid w:val="00827B83"/>
    <w:rsid w:val="00827C29"/>
    <w:rsid w:val="008305C1"/>
    <w:rsid w:val="00830991"/>
    <w:rsid w:val="00830A7E"/>
    <w:rsid w:val="00830E7C"/>
    <w:rsid w:val="00831B63"/>
    <w:rsid w:val="00831BF4"/>
    <w:rsid w:val="00831C31"/>
    <w:rsid w:val="00831CB6"/>
    <w:rsid w:val="008320C4"/>
    <w:rsid w:val="00832368"/>
    <w:rsid w:val="00832A3F"/>
    <w:rsid w:val="00832D07"/>
    <w:rsid w:val="0083314C"/>
    <w:rsid w:val="00833801"/>
    <w:rsid w:val="00833A25"/>
    <w:rsid w:val="00833A6D"/>
    <w:rsid w:val="00834705"/>
    <w:rsid w:val="00834864"/>
    <w:rsid w:val="0083493E"/>
    <w:rsid w:val="00834B14"/>
    <w:rsid w:val="008352BB"/>
    <w:rsid w:val="00835BE7"/>
    <w:rsid w:val="00835F95"/>
    <w:rsid w:val="00836349"/>
    <w:rsid w:val="008365E2"/>
    <w:rsid w:val="008368AD"/>
    <w:rsid w:val="00836A6E"/>
    <w:rsid w:val="00836B7E"/>
    <w:rsid w:val="00836F8E"/>
    <w:rsid w:val="00837389"/>
    <w:rsid w:val="0084049F"/>
    <w:rsid w:val="00840823"/>
    <w:rsid w:val="00840859"/>
    <w:rsid w:val="00840D9D"/>
    <w:rsid w:val="00840EB6"/>
    <w:rsid w:val="00841279"/>
    <w:rsid w:val="008414EB"/>
    <w:rsid w:val="00841D74"/>
    <w:rsid w:val="00841F0A"/>
    <w:rsid w:val="008422DD"/>
    <w:rsid w:val="00842537"/>
    <w:rsid w:val="00842815"/>
    <w:rsid w:val="00842AD0"/>
    <w:rsid w:val="0084348E"/>
    <w:rsid w:val="008435F7"/>
    <w:rsid w:val="00843D25"/>
    <w:rsid w:val="008440A6"/>
    <w:rsid w:val="008451B7"/>
    <w:rsid w:val="008453F1"/>
    <w:rsid w:val="00845BCF"/>
    <w:rsid w:val="00845C12"/>
    <w:rsid w:val="0084614E"/>
    <w:rsid w:val="008461BA"/>
    <w:rsid w:val="00846F93"/>
    <w:rsid w:val="00846FE6"/>
    <w:rsid w:val="00847439"/>
    <w:rsid w:val="0084745C"/>
    <w:rsid w:val="00847FFC"/>
    <w:rsid w:val="00850162"/>
    <w:rsid w:val="0085083D"/>
    <w:rsid w:val="00851422"/>
    <w:rsid w:val="00851815"/>
    <w:rsid w:val="00851FC0"/>
    <w:rsid w:val="008527A0"/>
    <w:rsid w:val="00852993"/>
    <w:rsid w:val="00852D74"/>
    <w:rsid w:val="00852DB9"/>
    <w:rsid w:val="00853602"/>
    <w:rsid w:val="008537A5"/>
    <w:rsid w:val="008537B1"/>
    <w:rsid w:val="008538C2"/>
    <w:rsid w:val="00853C2E"/>
    <w:rsid w:val="00854C6D"/>
    <w:rsid w:val="00854F6A"/>
    <w:rsid w:val="008550C4"/>
    <w:rsid w:val="00855BA2"/>
    <w:rsid w:val="0085786F"/>
    <w:rsid w:val="008600DB"/>
    <w:rsid w:val="008606C8"/>
    <w:rsid w:val="00860BCD"/>
    <w:rsid w:val="00860D1E"/>
    <w:rsid w:val="00860E2C"/>
    <w:rsid w:val="00860FAE"/>
    <w:rsid w:val="00861708"/>
    <w:rsid w:val="00861CE5"/>
    <w:rsid w:val="00861D53"/>
    <w:rsid w:val="00861DAE"/>
    <w:rsid w:val="008621E8"/>
    <w:rsid w:val="008624A7"/>
    <w:rsid w:val="008625F3"/>
    <w:rsid w:val="008626AF"/>
    <w:rsid w:val="00862941"/>
    <w:rsid w:val="008633C1"/>
    <w:rsid w:val="00863953"/>
    <w:rsid w:val="008639F0"/>
    <w:rsid w:val="00863D18"/>
    <w:rsid w:val="0086461D"/>
    <w:rsid w:val="00864E66"/>
    <w:rsid w:val="00864F7E"/>
    <w:rsid w:val="008650DA"/>
    <w:rsid w:val="00866000"/>
    <w:rsid w:val="00866207"/>
    <w:rsid w:val="00866387"/>
    <w:rsid w:val="00866762"/>
    <w:rsid w:val="008669FF"/>
    <w:rsid w:val="00866CF4"/>
    <w:rsid w:val="00866E16"/>
    <w:rsid w:val="00867DC3"/>
    <w:rsid w:val="00867E74"/>
    <w:rsid w:val="00867F00"/>
    <w:rsid w:val="008701B4"/>
    <w:rsid w:val="0087092E"/>
    <w:rsid w:val="0087094E"/>
    <w:rsid w:val="00870C1F"/>
    <w:rsid w:val="00871382"/>
    <w:rsid w:val="00871788"/>
    <w:rsid w:val="00871F14"/>
    <w:rsid w:val="00872A9A"/>
    <w:rsid w:val="00872F41"/>
    <w:rsid w:val="00873A99"/>
    <w:rsid w:val="00873D9B"/>
    <w:rsid w:val="00874530"/>
    <w:rsid w:val="00875792"/>
    <w:rsid w:val="00875C37"/>
    <w:rsid w:val="008761C5"/>
    <w:rsid w:val="0087634D"/>
    <w:rsid w:val="00876581"/>
    <w:rsid w:val="00876AA8"/>
    <w:rsid w:val="00877BAF"/>
    <w:rsid w:val="00880074"/>
    <w:rsid w:val="00880364"/>
    <w:rsid w:val="00882064"/>
    <w:rsid w:val="008823BD"/>
    <w:rsid w:val="00882687"/>
    <w:rsid w:val="00882C8E"/>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F8B"/>
    <w:rsid w:val="00893FDB"/>
    <w:rsid w:val="00894A16"/>
    <w:rsid w:val="00894A1B"/>
    <w:rsid w:val="00894F1D"/>
    <w:rsid w:val="0089566E"/>
    <w:rsid w:val="00895A52"/>
    <w:rsid w:val="00895D46"/>
    <w:rsid w:val="008969E9"/>
    <w:rsid w:val="00896C46"/>
    <w:rsid w:val="00896D79"/>
    <w:rsid w:val="00896EAF"/>
    <w:rsid w:val="00897661"/>
    <w:rsid w:val="00897A35"/>
    <w:rsid w:val="008A02EF"/>
    <w:rsid w:val="008A1037"/>
    <w:rsid w:val="008A1163"/>
    <w:rsid w:val="008A135B"/>
    <w:rsid w:val="008A2BF8"/>
    <w:rsid w:val="008A35B3"/>
    <w:rsid w:val="008A3E78"/>
    <w:rsid w:val="008A471C"/>
    <w:rsid w:val="008A4D6D"/>
    <w:rsid w:val="008A4E0F"/>
    <w:rsid w:val="008A4F63"/>
    <w:rsid w:val="008A543D"/>
    <w:rsid w:val="008A6041"/>
    <w:rsid w:val="008A653F"/>
    <w:rsid w:val="008A6CC7"/>
    <w:rsid w:val="008A6DCF"/>
    <w:rsid w:val="008A6FEA"/>
    <w:rsid w:val="008B01C3"/>
    <w:rsid w:val="008B03D7"/>
    <w:rsid w:val="008B063D"/>
    <w:rsid w:val="008B08B0"/>
    <w:rsid w:val="008B0A1F"/>
    <w:rsid w:val="008B0C18"/>
    <w:rsid w:val="008B0F2F"/>
    <w:rsid w:val="008B175F"/>
    <w:rsid w:val="008B17BE"/>
    <w:rsid w:val="008B1837"/>
    <w:rsid w:val="008B210E"/>
    <w:rsid w:val="008B26A2"/>
    <w:rsid w:val="008B3ABA"/>
    <w:rsid w:val="008B3CD4"/>
    <w:rsid w:val="008B429A"/>
    <w:rsid w:val="008B43AC"/>
    <w:rsid w:val="008B4462"/>
    <w:rsid w:val="008B4738"/>
    <w:rsid w:val="008B497D"/>
    <w:rsid w:val="008B53FF"/>
    <w:rsid w:val="008B57A8"/>
    <w:rsid w:val="008B5A47"/>
    <w:rsid w:val="008B5B6C"/>
    <w:rsid w:val="008B6E40"/>
    <w:rsid w:val="008B7334"/>
    <w:rsid w:val="008B734B"/>
    <w:rsid w:val="008B7D78"/>
    <w:rsid w:val="008B7D89"/>
    <w:rsid w:val="008C051B"/>
    <w:rsid w:val="008C08AA"/>
    <w:rsid w:val="008C15C6"/>
    <w:rsid w:val="008C1731"/>
    <w:rsid w:val="008C1B79"/>
    <w:rsid w:val="008C1D08"/>
    <w:rsid w:val="008C1FDD"/>
    <w:rsid w:val="008C24B8"/>
    <w:rsid w:val="008C264B"/>
    <w:rsid w:val="008C3733"/>
    <w:rsid w:val="008C373F"/>
    <w:rsid w:val="008C3F2E"/>
    <w:rsid w:val="008C42B1"/>
    <w:rsid w:val="008C42FF"/>
    <w:rsid w:val="008C44F1"/>
    <w:rsid w:val="008C48F8"/>
    <w:rsid w:val="008C50D8"/>
    <w:rsid w:val="008C5C13"/>
    <w:rsid w:val="008C61C3"/>
    <w:rsid w:val="008C6582"/>
    <w:rsid w:val="008C6839"/>
    <w:rsid w:val="008C6D2D"/>
    <w:rsid w:val="008C6E2C"/>
    <w:rsid w:val="008C7ADB"/>
    <w:rsid w:val="008D0405"/>
    <w:rsid w:val="008D0856"/>
    <w:rsid w:val="008D0B19"/>
    <w:rsid w:val="008D118A"/>
    <w:rsid w:val="008D1ABA"/>
    <w:rsid w:val="008D1F96"/>
    <w:rsid w:val="008D2169"/>
    <w:rsid w:val="008D2570"/>
    <w:rsid w:val="008D262A"/>
    <w:rsid w:val="008D2B48"/>
    <w:rsid w:val="008D3414"/>
    <w:rsid w:val="008D3B25"/>
    <w:rsid w:val="008D4FEF"/>
    <w:rsid w:val="008D501D"/>
    <w:rsid w:val="008D5849"/>
    <w:rsid w:val="008D592A"/>
    <w:rsid w:val="008D5B37"/>
    <w:rsid w:val="008D5B7F"/>
    <w:rsid w:val="008D5FF5"/>
    <w:rsid w:val="008D64B6"/>
    <w:rsid w:val="008D6524"/>
    <w:rsid w:val="008D655B"/>
    <w:rsid w:val="008D7096"/>
    <w:rsid w:val="008D74BE"/>
    <w:rsid w:val="008E000D"/>
    <w:rsid w:val="008E013B"/>
    <w:rsid w:val="008E0595"/>
    <w:rsid w:val="008E0CE2"/>
    <w:rsid w:val="008E1153"/>
    <w:rsid w:val="008E13BD"/>
    <w:rsid w:val="008E15E6"/>
    <w:rsid w:val="008E2F6F"/>
    <w:rsid w:val="008E32FB"/>
    <w:rsid w:val="008E33E6"/>
    <w:rsid w:val="008E3571"/>
    <w:rsid w:val="008E3819"/>
    <w:rsid w:val="008E3C87"/>
    <w:rsid w:val="008E3D1E"/>
    <w:rsid w:val="008E411D"/>
    <w:rsid w:val="008E4270"/>
    <w:rsid w:val="008E456D"/>
    <w:rsid w:val="008E490F"/>
    <w:rsid w:val="008E4A24"/>
    <w:rsid w:val="008E5328"/>
    <w:rsid w:val="008E58BB"/>
    <w:rsid w:val="008E59F5"/>
    <w:rsid w:val="008E5E06"/>
    <w:rsid w:val="008E69F4"/>
    <w:rsid w:val="008E7B61"/>
    <w:rsid w:val="008E7D1E"/>
    <w:rsid w:val="008E7D5B"/>
    <w:rsid w:val="008F070E"/>
    <w:rsid w:val="008F0ABB"/>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8F6B55"/>
    <w:rsid w:val="00900368"/>
    <w:rsid w:val="0090056C"/>
    <w:rsid w:val="00900A85"/>
    <w:rsid w:val="00900C0D"/>
    <w:rsid w:val="009013E6"/>
    <w:rsid w:val="00901CB9"/>
    <w:rsid w:val="009024F1"/>
    <w:rsid w:val="0090280B"/>
    <w:rsid w:val="00902937"/>
    <w:rsid w:val="00902C60"/>
    <w:rsid w:val="00902E16"/>
    <w:rsid w:val="009040BB"/>
    <w:rsid w:val="0090423A"/>
    <w:rsid w:val="009044F2"/>
    <w:rsid w:val="00904E96"/>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1B"/>
    <w:rsid w:val="00915897"/>
    <w:rsid w:val="009160C2"/>
    <w:rsid w:val="00916623"/>
    <w:rsid w:val="00916636"/>
    <w:rsid w:val="00916A00"/>
    <w:rsid w:val="00917066"/>
    <w:rsid w:val="0091745D"/>
    <w:rsid w:val="0091749C"/>
    <w:rsid w:val="00917E9A"/>
    <w:rsid w:val="00917EC7"/>
    <w:rsid w:val="009200FF"/>
    <w:rsid w:val="00920686"/>
    <w:rsid w:val="009209EF"/>
    <w:rsid w:val="00921E50"/>
    <w:rsid w:val="0092206B"/>
    <w:rsid w:val="00922585"/>
    <w:rsid w:val="00922927"/>
    <w:rsid w:val="00922E3F"/>
    <w:rsid w:val="009232C5"/>
    <w:rsid w:val="00923AAF"/>
    <w:rsid w:val="00923F36"/>
    <w:rsid w:val="009245CF"/>
    <w:rsid w:val="009245D4"/>
    <w:rsid w:val="00924624"/>
    <w:rsid w:val="009249C2"/>
    <w:rsid w:val="0092554E"/>
    <w:rsid w:val="009258F6"/>
    <w:rsid w:val="00925981"/>
    <w:rsid w:val="00925BED"/>
    <w:rsid w:val="00925D05"/>
    <w:rsid w:val="00925EDB"/>
    <w:rsid w:val="00926616"/>
    <w:rsid w:val="00926D0C"/>
    <w:rsid w:val="00927F2F"/>
    <w:rsid w:val="00927F7F"/>
    <w:rsid w:val="0093026E"/>
    <w:rsid w:val="009302F6"/>
    <w:rsid w:val="009305C0"/>
    <w:rsid w:val="009311FB"/>
    <w:rsid w:val="00931261"/>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91F"/>
    <w:rsid w:val="00936AF4"/>
    <w:rsid w:val="00936E1D"/>
    <w:rsid w:val="00936E53"/>
    <w:rsid w:val="00936F62"/>
    <w:rsid w:val="00937420"/>
    <w:rsid w:val="009376FB"/>
    <w:rsid w:val="00937783"/>
    <w:rsid w:val="00937CE6"/>
    <w:rsid w:val="00940E2A"/>
    <w:rsid w:val="00940E7B"/>
    <w:rsid w:val="00941894"/>
    <w:rsid w:val="00942280"/>
    <w:rsid w:val="009423FF"/>
    <w:rsid w:val="00942B85"/>
    <w:rsid w:val="0094407C"/>
    <w:rsid w:val="009443C3"/>
    <w:rsid w:val="009446DD"/>
    <w:rsid w:val="00944B2A"/>
    <w:rsid w:val="00944D8D"/>
    <w:rsid w:val="00945172"/>
    <w:rsid w:val="009454FF"/>
    <w:rsid w:val="00945A86"/>
    <w:rsid w:val="00945DC5"/>
    <w:rsid w:val="00945F89"/>
    <w:rsid w:val="00946B8A"/>
    <w:rsid w:val="00946BDC"/>
    <w:rsid w:val="00946BE9"/>
    <w:rsid w:val="00947039"/>
    <w:rsid w:val="00947433"/>
    <w:rsid w:val="009518C3"/>
    <w:rsid w:val="00951D00"/>
    <w:rsid w:val="00951EA2"/>
    <w:rsid w:val="009521A7"/>
    <w:rsid w:val="009524EC"/>
    <w:rsid w:val="009528C6"/>
    <w:rsid w:val="0095329C"/>
    <w:rsid w:val="009542D4"/>
    <w:rsid w:val="00954686"/>
    <w:rsid w:val="0095483B"/>
    <w:rsid w:val="00954D3D"/>
    <w:rsid w:val="00954D74"/>
    <w:rsid w:val="009551BC"/>
    <w:rsid w:val="0095547E"/>
    <w:rsid w:val="00955D28"/>
    <w:rsid w:val="00956156"/>
    <w:rsid w:val="00956210"/>
    <w:rsid w:val="009569AA"/>
    <w:rsid w:val="00956B35"/>
    <w:rsid w:val="00956BD9"/>
    <w:rsid w:val="00956E94"/>
    <w:rsid w:val="009574BC"/>
    <w:rsid w:val="009575B5"/>
    <w:rsid w:val="0095764C"/>
    <w:rsid w:val="00957D13"/>
    <w:rsid w:val="00960254"/>
    <w:rsid w:val="00961B53"/>
    <w:rsid w:val="0096289E"/>
    <w:rsid w:val="009628C4"/>
    <w:rsid w:val="0096360A"/>
    <w:rsid w:val="00963D7E"/>
    <w:rsid w:val="00963F76"/>
    <w:rsid w:val="00964162"/>
    <w:rsid w:val="009641F1"/>
    <w:rsid w:val="00964CED"/>
    <w:rsid w:val="00965165"/>
    <w:rsid w:val="00965758"/>
    <w:rsid w:val="00965E42"/>
    <w:rsid w:val="00966528"/>
    <w:rsid w:val="0096672C"/>
    <w:rsid w:val="00966941"/>
    <w:rsid w:val="00966A80"/>
    <w:rsid w:val="00966CD5"/>
    <w:rsid w:val="00967277"/>
    <w:rsid w:val="00967642"/>
    <w:rsid w:val="00970209"/>
    <w:rsid w:val="009705B5"/>
    <w:rsid w:val="009713AB"/>
    <w:rsid w:val="009713EF"/>
    <w:rsid w:val="00971938"/>
    <w:rsid w:val="00971C9C"/>
    <w:rsid w:val="009725A6"/>
    <w:rsid w:val="00972A6D"/>
    <w:rsid w:val="00972A93"/>
    <w:rsid w:val="00972B88"/>
    <w:rsid w:val="00973526"/>
    <w:rsid w:val="00973562"/>
    <w:rsid w:val="00973CAA"/>
    <w:rsid w:val="0097405F"/>
    <w:rsid w:val="0097413C"/>
    <w:rsid w:val="00974494"/>
    <w:rsid w:val="00975677"/>
    <w:rsid w:val="0097632F"/>
    <w:rsid w:val="009771CD"/>
    <w:rsid w:val="009776BB"/>
    <w:rsid w:val="00977BFC"/>
    <w:rsid w:val="00980B00"/>
    <w:rsid w:val="00981643"/>
    <w:rsid w:val="009817E1"/>
    <w:rsid w:val="00982BF7"/>
    <w:rsid w:val="00982E89"/>
    <w:rsid w:val="0098330B"/>
    <w:rsid w:val="009833B6"/>
    <w:rsid w:val="009835C8"/>
    <w:rsid w:val="00983ABD"/>
    <w:rsid w:val="009844E1"/>
    <w:rsid w:val="00984520"/>
    <w:rsid w:val="009847E1"/>
    <w:rsid w:val="0098522B"/>
    <w:rsid w:val="009852BE"/>
    <w:rsid w:val="009855BC"/>
    <w:rsid w:val="00985F9C"/>
    <w:rsid w:val="00986274"/>
    <w:rsid w:val="00986292"/>
    <w:rsid w:val="0098680F"/>
    <w:rsid w:val="009868EC"/>
    <w:rsid w:val="0098698E"/>
    <w:rsid w:val="00986C18"/>
    <w:rsid w:val="0098798F"/>
    <w:rsid w:val="00987DAE"/>
    <w:rsid w:val="0099075A"/>
    <w:rsid w:val="00990827"/>
    <w:rsid w:val="009908B4"/>
    <w:rsid w:val="0099097C"/>
    <w:rsid w:val="009910BA"/>
    <w:rsid w:val="009910E4"/>
    <w:rsid w:val="00991953"/>
    <w:rsid w:val="00991A5E"/>
    <w:rsid w:val="00991A6F"/>
    <w:rsid w:val="0099204E"/>
    <w:rsid w:val="009926B4"/>
    <w:rsid w:val="00992C74"/>
    <w:rsid w:val="00993020"/>
    <w:rsid w:val="009939F2"/>
    <w:rsid w:val="00993A4C"/>
    <w:rsid w:val="00993A86"/>
    <w:rsid w:val="009944C3"/>
    <w:rsid w:val="009951E5"/>
    <w:rsid w:val="009952AD"/>
    <w:rsid w:val="0099533A"/>
    <w:rsid w:val="00995AF3"/>
    <w:rsid w:val="00995E6A"/>
    <w:rsid w:val="00996463"/>
    <w:rsid w:val="00996775"/>
    <w:rsid w:val="009967EB"/>
    <w:rsid w:val="00996B79"/>
    <w:rsid w:val="00996C89"/>
    <w:rsid w:val="00997198"/>
    <w:rsid w:val="009975B0"/>
    <w:rsid w:val="009977AA"/>
    <w:rsid w:val="00997C2D"/>
    <w:rsid w:val="009A0DDB"/>
    <w:rsid w:val="009A127F"/>
    <w:rsid w:val="009A1334"/>
    <w:rsid w:val="009A147F"/>
    <w:rsid w:val="009A1F76"/>
    <w:rsid w:val="009A22F5"/>
    <w:rsid w:val="009A27B0"/>
    <w:rsid w:val="009A32F2"/>
    <w:rsid w:val="009A35A5"/>
    <w:rsid w:val="009A4360"/>
    <w:rsid w:val="009A4836"/>
    <w:rsid w:val="009A4C23"/>
    <w:rsid w:val="009A53FA"/>
    <w:rsid w:val="009A542E"/>
    <w:rsid w:val="009A57E9"/>
    <w:rsid w:val="009A6E0D"/>
    <w:rsid w:val="009B0348"/>
    <w:rsid w:val="009B049E"/>
    <w:rsid w:val="009B12A6"/>
    <w:rsid w:val="009B1A39"/>
    <w:rsid w:val="009B2C85"/>
    <w:rsid w:val="009B2D70"/>
    <w:rsid w:val="009B3001"/>
    <w:rsid w:val="009B36E5"/>
    <w:rsid w:val="009B3F64"/>
    <w:rsid w:val="009B4188"/>
    <w:rsid w:val="009B48D5"/>
    <w:rsid w:val="009B4AB0"/>
    <w:rsid w:val="009B4DDA"/>
    <w:rsid w:val="009B4F32"/>
    <w:rsid w:val="009B51CE"/>
    <w:rsid w:val="009B5339"/>
    <w:rsid w:val="009B5BCE"/>
    <w:rsid w:val="009B5FEF"/>
    <w:rsid w:val="009B667A"/>
    <w:rsid w:val="009B6DAE"/>
    <w:rsid w:val="009C029C"/>
    <w:rsid w:val="009C1502"/>
    <w:rsid w:val="009C2687"/>
    <w:rsid w:val="009C27B4"/>
    <w:rsid w:val="009C2C70"/>
    <w:rsid w:val="009C2E44"/>
    <w:rsid w:val="009C316D"/>
    <w:rsid w:val="009C3BEC"/>
    <w:rsid w:val="009C3C0A"/>
    <w:rsid w:val="009C4437"/>
    <w:rsid w:val="009C4796"/>
    <w:rsid w:val="009C49CB"/>
    <w:rsid w:val="009C591F"/>
    <w:rsid w:val="009C5C62"/>
    <w:rsid w:val="009C6146"/>
    <w:rsid w:val="009C66EB"/>
    <w:rsid w:val="009C6A83"/>
    <w:rsid w:val="009C7629"/>
    <w:rsid w:val="009C77A3"/>
    <w:rsid w:val="009D0B0D"/>
    <w:rsid w:val="009D0B41"/>
    <w:rsid w:val="009D0C8B"/>
    <w:rsid w:val="009D1729"/>
    <w:rsid w:val="009D172C"/>
    <w:rsid w:val="009D2D32"/>
    <w:rsid w:val="009D2F17"/>
    <w:rsid w:val="009D3504"/>
    <w:rsid w:val="009D395C"/>
    <w:rsid w:val="009D3D05"/>
    <w:rsid w:val="009D3D2A"/>
    <w:rsid w:val="009D3E4E"/>
    <w:rsid w:val="009D42F5"/>
    <w:rsid w:val="009D4A26"/>
    <w:rsid w:val="009D4BC0"/>
    <w:rsid w:val="009D52E0"/>
    <w:rsid w:val="009D5806"/>
    <w:rsid w:val="009D5B0B"/>
    <w:rsid w:val="009D61F7"/>
    <w:rsid w:val="009D63C0"/>
    <w:rsid w:val="009D69C8"/>
    <w:rsid w:val="009D6E22"/>
    <w:rsid w:val="009D7A7C"/>
    <w:rsid w:val="009D7EC6"/>
    <w:rsid w:val="009E0110"/>
    <w:rsid w:val="009E0AB2"/>
    <w:rsid w:val="009E0B08"/>
    <w:rsid w:val="009E0D6D"/>
    <w:rsid w:val="009E0F13"/>
    <w:rsid w:val="009E1653"/>
    <w:rsid w:val="009E1EB6"/>
    <w:rsid w:val="009E1FD4"/>
    <w:rsid w:val="009E23E2"/>
    <w:rsid w:val="009E2F47"/>
    <w:rsid w:val="009E3E95"/>
    <w:rsid w:val="009E43D5"/>
    <w:rsid w:val="009E44D3"/>
    <w:rsid w:val="009E45AA"/>
    <w:rsid w:val="009E45E7"/>
    <w:rsid w:val="009E4FA2"/>
    <w:rsid w:val="009E53ED"/>
    <w:rsid w:val="009E5519"/>
    <w:rsid w:val="009E5DE4"/>
    <w:rsid w:val="009E6125"/>
    <w:rsid w:val="009E6476"/>
    <w:rsid w:val="009E6963"/>
    <w:rsid w:val="009E6F15"/>
    <w:rsid w:val="009E7341"/>
    <w:rsid w:val="009E7A05"/>
    <w:rsid w:val="009E7F6A"/>
    <w:rsid w:val="009F046F"/>
    <w:rsid w:val="009F1BAC"/>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8C6"/>
    <w:rsid w:val="00A00C6F"/>
    <w:rsid w:val="00A00FF5"/>
    <w:rsid w:val="00A01912"/>
    <w:rsid w:val="00A01D06"/>
    <w:rsid w:val="00A020C6"/>
    <w:rsid w:val="00A0214C"/>
    <w:rsid w:val="00A02480"/>
    <w:rsid w:val="00A02A4F"/>
    <w:rsid w:val="00A031E7"/>
    <w:rsid w:val="00A0336C"/>
    <w:rsid w:val="00A0357E"/>
    <w:rsid w:val="00A03B88"/>
    <w:rsid w:val="00A04347"/>
    <w:rsid w:val="00A0436F"/>
    <w:rsid w:val="00A04664"/>
    <w:rsid w:val="00A0478D"/>
    <w:rsid w:val="00A0491B"/>
    <w:rsid w:val="00A04DE0"/>
    <w:rsid w:val="00A05E12"/>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8C4"/>
    <w:rsid w:val="00A14B31"/>
    <w:rsid w:val="00A1571C"/>
    <w:rsid w:val="00A165EC"/>
    <w:rsid w:val="00A171E0"/>
    <w:rsid w:val="00A17AC8"/>
    <w:rsid w:val="00A17C95"/>
    <w:rsid w:val="00A17F90"/>
    <w:rsid w:val="00A200B1"/>
    <w:rsid w:val="00A200B3"/>
    <w:rsid w:val="00A20C6F"/>
    <w:rsid w:val="00A20FCC"/>
    <w:rsid w:val="00A21005"/>
    <w:rsid w:val="00A211CD"/>
    <w:rsid w:val="00A213A3"/>
    <w:rsid w:val="00A21525"/>
    <w:rsid w:val="00A216A8"/>
    <w:rsid w:val="00A21F93"/>
    <w:rsid w:val="00A220B7"/>
    <w:rsid w:val="00A221F4"/>
    <w:rsid w:val="00A22567"/>
    <w:rsid w:val="00A22684"/>
    <w:rsid w:val="00A22F0E"/>
    <w:rsid w:val="00A23199"/>
    <w:rsid w:val="00A2327D"/>
    <w:rsid w:val="00A2347A"/>
    <w:rsid w:val="00A24237"/>
    <w:rsid w:val="00A243B6"/>
    <w:rsid w:val="00A24A10"/>
    <w:rsid w:val="00A24AD0"/>
    <w:rsid w:val="00A251A7"/>
    <w:rsid w:val="00A25553"/>
    <w:rsid w:val="00A26241"/>
    <w:rsid w:val="00A2670A"/>
    <w:rsid w:val="00A26C07"/>
    <w:rsid w:val="00A26C9D"/>
    <w:rsid w:val="00A26E0C"/>
    <w:rsid w:val="00A26FF6"/>
    <w:rsid w:val="00A27E63"/>
    <w:rsid w:val="00A304EA"/>
    <w:rsid w:val="00A3193B"/>
    <w:rsid w:val="00A32042"/>
    <w:rsid w:val="00A32276"/>
    <w:rsid w:val="00A32437"/>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54D"/>
    <w:rsid w:val="00A415AF"/>
    <w:rsid w:val="00A41845"/>
    <w:rsid w:val="00A418F9"/>
    <w:rsid w:val="00A419C5"/>
    <w:rsid w:val="00A41FF2"/>
    <w:rsid w:val="00A4211D"/>
    <w:rsid w:val="00A425AB"/>
    <w:rsid w:val="00A42933"/>
    <w:rsid w:val="00A42BD4"/>
    <w:rsid w:val="00A42F77"/>
    <w:rsid w:val="00A43099"/>
    <w:rsid w:val="00A4322E"/>
    <w:rsid w:val="00A43814"/>
    <w:rsid w:val="00A43A5B"/>
    <w:rsid w:val="00A43D3B"/>
    <w:rsid w:val="00A43FDB"/>
    <w:rsid w:val="00A44125"/>
    <w:rsid w:val="00A445CC"/>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121"/>
    <w:rsid w:val="00A52BEC"/>
    <w:rsid w:val="00A536EB"/>
    <w:rsid w:val="00A53C4D"/>
    <w:rsid w:val="00A53FCA"/>
    <w:rsid w:val="00A54DD7"/>
    <w:rsid w:val="00A54FBB"/>
    <w:rsid w:val="00A5554F"/>
    <w:rsid w:val="00A55907"/>
    <w:rsid w:val="00A5675E"/>
    <w:rsid w:val="00A57B61"/>
    <w:rsid w:val="00A57C6E"/>
    <w:rsid w:val="00A603D6"/>
    <w:rsid w:val="00A60533"/>
    <w:rsid w:val="00A612A2"/>
    <w:rsid w:val="00A6130A"/>
    <w:rsid w:val="00A62353"/>
    <w:rsid w:val="00A6287F"/>
    <w:rsid w:val="00A629A8"/>
    <w:rsid w:val="00A62C2B"/>
    <w:rsid w:val="00A637C5"/>
    <w:rsid w:val="00A63ACF"/>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6A9"/>
    <w:rsid w:val="00A707E3"/>
    <w:rsid w:val="00A70821"/>
    <w:rsid w:val="00A70C4B"/>
    <w:rsid w:val="00A70E90"/>
    <w:rsid w:val="00A70E99"/>
    <w:rsid w:val="00A711E9"/>
    <w:rsid w:val="00A716F0"/>
    <w:rsid w:val="00A718D3"/>
    <w:rsid w:val="00A71B74"/>
    <w:rsid w:val="00A71CE1"/>
    <w:rsid w:val="00A722D8"/>
    <w:rsid w:val="00A72493"/>
    <w:rsid w:val="00A72685"/>
    <w:rsid w:val="00A727F6"/>
    <w:rsid w:val="00A72BBE"/>
    <w:rsid w:val="00A7308B"/>
    <w:rsid w:val="00A7375C"/>
    <w:rsid w:val="00A7395D"/>
    <w:rsid w:val="00A753FD"/>
    <w:rsid w:val="00A755A1"/>
    <w:rsid w:val="00A756C2"/>
    <w:rsid w:val="00A75AB9"/>
    <w:rsid w:val="00A7654C"/>
    <w:rsid w:val="00A76C3E"/>
    <w:rsid w:val="00A76F55"/>
    <w:rsid w:val="00A77770"/>
    <w:rsid w:val="00A77EA8"/>
    <w:rsid w:val="00A77EE4"/>
    <w:rsid w:val="00A77EE5"/>
    <w:rsid w:val="00A77F32"/>
    <w:rsid w:val="00A80845"/>
    <w:rsid w:val="00A80A30"/>
    <w:rsid w:val="00A80E7F"/>
    <w:rsid w:val="00A81C64"/>
    <w:rsid w:val="00A81F4B"/>
    <w:rsid w:val="00A82573"/>
    <w:rsid w:val="00A82CA6"/>
    <w:rsid w:val="00A82CC7"/>
    <w:rsid w:val="00A82CE0"/>
    <w:rsid w:val="00A82EE6"/>
    <w:rsid w:val="00A8333D"/>
    <w:rsid w:val="00A834C0"/>
    <w:rsid w:val="00A83560"/>
    <w:rsid w:val="00A841B5"/>
    <w:rsid w:val="00A843A6"/>
    <w:rsid w:val="00A846DE"/>
    <w:rsid w:val="00A85E33"/>
    <w:rsid w:val="00A8611A"/>
    <w:rsid w:val="00A86398"/>
    <w:rsid w:val="00A863E6"/>
    <w:rsid w:val="00A86DE1"/>
    <w:rsid w:val="00A8780D"/>
    <w:rsid w:val="00A87E71"/>
    <w:rsid w:val="00A90387"/>
    <w:rsid w:val="00A9101A"/>
    <w:rsid w:val="00A9142E"/>
    <w:rsid w:val="00A916A5"/>
    <w:rsid w:val="00A921B0"/>
    <w:rsid w:val="00A9345C"/>
    <w:rsid w:val="00A944A8"/>
    <w:rsid w:val="00A946D0"/>
    <w:rsid w:val="00A94931"/>
    <w:rsid w:val="00A94AB9"/>
    <w:rsid w:val="00A94B17"/>
    <w:rsid w:val="00A96774"/>
    <w:rsid w:val="00A967FA"/>
    <w:rsid w:val="00A96EBE"/>
    <w:rsid w:val="00A97084"/>
    <w:rsid w:val="00A9721E"/>
    <w:rsid w:val="00A97842"/>
    <w:rsid w:val="00A97DED"/>
    <w:rsid w:val="00AA0253"/>
    <w:rsid w:val="00AA12B8"/>
    <w:rsid w:val="00AA1B87"/>
    <w:rsid w:val="00AA20B6"/>
    <w:rsid w:val="00AA2461"/>
    <w:rsid w:val="00AA277E"/>
    <w:rsid w:val="00AA29A1"/>
    <w:rsid w:val="00AA3CB6"/>
    <w:rsid w:val="00AA4F9E"/>
    <w:rsid w:val="00AA4FD8"/>
    <w:rsid w:val="00AA532A"/>
    <w:rsid w:val="00AA56F7"/>
    <w:rsid w:val="00AA6499"/>
    <w:rsid w:val="00AA77E8"/>
    <w:rsid w:val="00AA7E7C"/>
    <w:rsid w:val="00AB029C"/>
    <w:rsid w:val="00AB0FF9"/>
    <w:rsid w:val="00AB1916"/>
    <w:rsid w:val="00AB1DED"/>
    <w:rsid w:val="00AB27DC"/>
    <w:rsid w:val="00AB289B"/>
    <w:rsid w:val="00AB29D7"/>
    <w:rsid w:val="00AB2B1E"/>
    <w:rsid w:val="00AB4302"/>
    <w:rsid w:val="00AB4908"/>
    <w:rsid w:val="00AB4A84"/>
    <w:rsid w:val="00AB4E82"/>
    <w:rsid w:val="00AB4F24"/>
    <w:rsid w:val="00AB543B"/>
    <w:rsid w:val="00AB59FA"/>
    <w:rsid w:val="00AB6040"/>
    <w:rsid w:val="00AB6240"/>
    <w:rsid w:val="00AB7079"/>
    <w:rsid w:val="00AB70D6"/>
    <w:rsid w:val="00AB778B"/>
    <w:rsid w:val="00AB7A9D"/>
    <w:rsid w:val="00AB7F0A"/>
    <w:rsid w:val="00AC004A"/>
    <w:rsid w:val="00AC05C2"/>
    <w:rsid w:val="00AC0602"/>
    <w:rsid w:val="00AC0D86"/>
    <w:rsid w:val="00AC0E50"/>
    <w:rsid w:val="00AC32D3"/>
    <w:rsid w:val="00AC3863"/>
    <w:rsid w:val="00AC3EF2"/>
    <w:rsid w:val="00AC454D"/>
    <w:rsid w:val="00AC4B83"/>
    <w:rsid w:val="00AC6248"/>
    <w:rsid w:val="00AC6B27"/>
    <w:rsid w:val="00AC6BCF"/>
    <w:rsid w:val="00AC6CEF"/>
    <w:rsid w:val="00AC6E48"/>
    <w:rsid w:val="00AC78DD"/>
    <w:rsid w:val="00AC7D45"/>
    <w:rsid w:val="00AC7DB7"/>
    <w:rsid w:val="00AC7F77"/>
    <w:rsid w:val="00AD02BA"/>
    <w:rsid w:val="00AD0E62"/>
    <w:rsid w:val="00AD11BC"/>
    <w:rsid w:val="00AD29F8"/>
    <w:rsid w:val="00AD2B59"/>
    <w:rsid w:val="00AD2E78"/>
    <w:rsid w:val="00AD31FF"/>
    <w:rsid w:val="00AD33B4"/>
    <w:rsid w:val="00AD4848"/>
    <w:rsid w:val="00AD4ECC"/>
    <w:rsid w:val="00AD5CEF"/>
    <w:rsid w:val="00AD6074"/>
    <w:rsid w:val="00AD6C85"/>
    <w:rsid w:val="00AD745B"/>
    <w:rsid w:val="00AD74BC"/>
    <w:rsid w:val="00AD76C0"/>
    <w:rsid w:val="00AD78B0"/>
    <w:rsid w:val="00AD791C"/>
    <w:rsid w:val="00AD795D"/>
    <w:rsid w:val="00AE0270"/>
    <w:rsid w:val="00AE02F8"/>
    <w:rsid w:val="00AE03DA"/>
    <w:rsid w:val="00AE06CF"/>
    <w:rsid w:val="00AE0CF6"/>
    <w:rsid w:val="00AE14D1"/>
    <w:rsid w:val="00AE15FF"/>
    <w:rsid w:val="00AE1673"/>
    <w:rsid w:val="00AE1DB6"/>
    <w:rsid w:val="00AE1F76"/>
    <w:rsid w:val="00AE24AC"/>
    <w:rsid w:val="00AE28BC"/>
    <w:rsid w:val="00AE28C8"/>
    <w:rsid w:val="00AE2ECB"/>
    <w:rsid w:val="00AE33F7"/>
    <w:rsid w:val="00AE34B0"/>
    <w:rsid w:val="00AE3C69"/>
    <w:rsid w:val="00AE3CFF"/>
    <w:rsid w:val="00AE409A"/>
    <w:rsid w:val="00AE4443"/>
    <w:rsid w:val="00AE5047"/>
    <w:rsid w:val="00AE508B"/>
    <w:rsid w:val="00AE52BE"/>
    <w:rsid w:val="00AE5E51"/>
    <w:rsid w:val="00AE7329"/>
    <w:rsid w:val="00AE74CB"/>
    <w:rsid w:val="00AE7769"/>
    <w:rsid w:val="00AE7B7E"/>
    <w:rsid w:val="00AF00C3"/>
    <w:rsid w:val="00AF07E7"/>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AF6D73"/>
    <w:rsid w:val="00AF6E0A"/>
    <w:rsid w:val="00B00272"/>
    <w:rsid w:val="00B01488"/>
    <w:rsid w:val="00B01BA2"/>
    <w:rsid w:val="00B022EE"/>
    <w:rsid w:val="00B0233A"/>
    <w:rsid w:val="00B0247B"/>
    <w:rsid w:val="00B025EF"/>
    <w:rsid w:val="00B02B89"/>
    <w:rsid w:val="00B02BB1"/>
    <w:rsid w:val="00B03064"/>
    <w:rsid w:val="00B04445"/>
    <w:rsid w:val="00B050A9"/>
    <w:rsid w:val="00B050AC"/>
    <w:rsid w:val="00B051E1"/>
    <w:rsid w:val="00B054F0"/>
    <w:rsid w:val="00B05536"/>
    <w:rsid w:val="00B05B72"/>
    <w:rsid w:val="00B062FF"/>
    <w:rsid w:val="00B0649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960"/>
    <w:rsid w:val="00B13C41"/>
    <w:rsid w:val="00B1456E"/>
    <w:rsid w:val="00B14ED5"/>
    <w:rsid w:val="00B152E2"/>
    <w:rsid w:val="00B1532D"/>
    <w:rsid w:val="00B156D6"/>
    <w:rsid w:val="00B16054"/>
    <w:rsid w:val="00B169B2"/>
    <w:rsid w:val="00B16AA7"/>
    <w:rsid w:val="00B16BAE"/>
    <w:rsid w:val="00B170FF"/>
    <w:rsid w:val="00B17C26"/>
    <w:rsid w:val="00B17E5A"/>
    <w:rsid w:val="00B17F6B"/>
    <w:rsid w:val="00B200FA"/>
    <w:rsid w:val="00B2066C"/>
    <w:rsid w:val="00B215E4"/>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5"/>
    <w:rsid w:val="00B3278B"/>
    <w:rsid w:val="00B32803"/>
    <w:rsid w:val="00B32820"/>
    <w:rsid w:val="00B32825"/>
    <w:rsid w:val="00B328CF"/>
    <w:rsid w:val="00B3297D"/>
    <w:rsid w:val="00B32C07"/>
    <w:rsid w:val="00B32E04"/>
    <w:rsid w:val="00B336BB"/>
    <w:rsid w:val="00B3383C"/>
    <w:rsid w:val="00B339E2"/>
    <w:rsid w:val="00B33EDE"/>
    <w:rsid w:val="00B3405F"/>
    <w:rsid w:val="00B34C12"/>
    <w:rsid w:val="00B35C10"/>
    <w:rsid w:val="00B3700D"/>
    <w:rsid w:val="00B37A2F"/>
    <w:rsid w:val="00B4000C"/>
    <w:rsid w:val="00B40C5E"/>
    <w:rsid w:val="00B4171B"/>
    <w:rsid w:val="00B41EFF"/>
    <w:rsid w:val="00B423E4"/>
    <w:rsid w:val="00B4252A"/>
    <w:rsid w:val="00B42E40"/>
    <w:rsid w:val="00B430A0"/>
    <w:rsid w:val="00B432AF"/>
    <w:rsid w:val="00B4446F"/>
    <w:rsid w:val="00B44FA7"/>
    <w:rsid w:val="00B45422"/>
    <w:rsid w:val="00B457AE"/>
    <w:rsid w:val="00B45820"/>
    <w:rsid w:val="00B45E7F"/>
    <w:rsid w:val="00B45EE7"/>
    <w:rsid w:val="00B4626F"/>
    <w:rsid w:val="00B46938"/>
    <w:rsid w:val="00B47332"/>
    <w:rsid w:val="00B475F9"/>
    <w:rsid w:val="00B47A1F"/>
    <w:rsid w:val="00B47C1F"/>
    <w:rsid w:val="00B47E0F"/>
    <w:rsid w:val="00B50C04"/>
    <w:rsid w:val="00B50D84"/>
    <w:rsid w:val="00B51940"/>
    <w:rsid w:val="00B52344"/>
    <w:rsid w:val="00B524A0"/>
    <w:rsid w:val="00B53DF7"/>
    <w:rsid w:val="00B54BD9"/>
    <w:rsid w:val="00B55928"/>
    <w:rsid w:val="00B55BA2"/>
    <w:rsid w:val="00B56271"/>
    <w:rsid w:val="00B56779"/>
    <w:rsid w:val="00B57178"/>
    <w:rsid w:val="00B579C7"/>
    <w:rsid w:val="00B6013B"/>
    <w:rsid w:val="00B61061"/>
    <w:rsid w:val="00B614B1"/>
    <w:rsid w:val="00B62753"/>
    <w:rsid w:val="00B62E62"/>
    <w:rsid w:val="00B62F89"/>
    <w:rsid w:val="00B6337D"/>
    <w:rsid w:val="00B6349D"/>
    <w:rsid w:val="00B634CE"/>
    <w:rsid w:val="00B63587"/>
    <w:rsid w:val="00B63828"/>
    <w:rsid w:val="00B63D50"/>
    <w:rsid w:val="00B643BC"/>
    <w:rsid w:val="00B64730"/>
    <w:rsid w:val="00B65029"/>
    <w:rsid w:val="00B650E8"/>
    <w:rsid w:val="00B651FC"/>
    <w:rsid w:val="00B66391"/>
    <w:rsid w:val="00B66A4F"/>
    <w:rsid w:val="00B66B14"/>
    <w:rsid w:val="00B67067"/>
    <w:rsid w:val="00B670E4"/>
    <w:rsid w:val="00B6741C"/>
    <w:rsid w:val="00B70249"/>
    <w:rsid w:val="00B706A8"/>
    <w:rsid w:val="00B709A4"/>
    <w:rsid w:val="00B71712"/>
    <w:rsid w:val="00B719CA"/>
    <w:rsid w:val="00B719DA"/>
    <w:rsid w:val="00B71FBF"/>
    <w:rsid w:val="00B7260D"/>
    <w:rsid w:val="00B731EA"/>
    <w:rsid w:val="00B7348F"/>
    <w:rsid w:val="00B73E3E"/>
    <w:rsid w:val="00B7400F"/>
    <w:rsid w:val="00B74063"/>
    <w:rsid w:val="00B74688"/>
    <w:rsid w:val="00B74A8C"/>
    <w:rsid w:val="00B7558F"/>
    <w:rsid w:val="00B756E1"/>
    <w:rsid w:val="00B75F31"/>
    <w:rsid w:val="00B7684E"/>
    <w:rsid w:val="00B769CC"/>
    <w:rsid w:val="00B772EF"/>
    <w:rsid w:val="00B80423"/>
    <w:rsid w:val="00B8060F"/>
    <w:rsid w:val="00B80BEA"/>
    <w:rsid w:val="00B80C8F"/>
    <w:rsid w:val="00B81AA3"/>
    <w:rsid w:val="00B8236A"/>
    <w:rsid w:val="00B82563"/>
    <w:rsid w:val="00B82620"/>
    <w:rsid w:val="00B8363D"/>
    <w:rsid w:val="00B83795"/>
    <w:rsid w:val="00B83898"/>
    <w:rsid w:val="00B83C61"/>
    <w:rsid w:val="00B84314"/>
    <w:rsid w:val="00B85081"/>
    <w:rsid w:val="00B851D5"/>
    <w:rsid w:val="00B8605A"/>
    <w:rsid w:val="00B86AD3"/>
    <w:rsid w:val="00B873E8"/>
    <w:rsid w:val="00B87549"/>
    <w:rsid w:val="00B9015E"/>
    <w:rsid w:val="00B91FC7"/>
    <w:rsid w:val="00B92691"/>
    <w:rsid w:val="00B9294C"/>
    <w:rsid w:val="00B92A60"/>
    <w:rsid w:val="00B92B91"/>
    <w:rsid w:val="00B92F08"/>
    <w:rsid w:val="00B930DD"/>
    <w:rsid w:val="00B939D0"/>
    <w:rsid w:val="00B954E7"/>
    <w:rsid w:val="00B9565F"/>
    <w:rsid w:val="00B95DF7"/>
    <w:rsid w:val="00B96F60"/>
    <w:rsid w:val="00B976BE"/>
    <w:rsid w:val="00BA1347"/>
    <w:rsid w:val="00BA17C1"/>
    <w:rsid w:val="00BA18ED"/>
    <w:rsid w:val="00BA1D6A"/>
    <w:rsid w:val="00BA217A"/>
    <w:rsid w:val="00BA2354"/>
    <w:rsid w:val="00BA2B60"/>
    <w:rsid w:val="00BA343C"/>
    <w:rsid w:val="00BA34C4"/>
    <w:rsid w:val="00BA3C74"/>
    <w:rsid w:val="00BA47DB"/>
    <w:rsid w:val="00BA495D"/>
    <w:rsid w:val="00BA4AD8"/>
    <w:rsid w:val="00BA4ECD"/>
    <w:rsid w:val="00BA5316"/>
    <w:rsid w:val="00BA54E9"/>
    <w:rsid w:val="00BA582B"/>
    <w:rsid w:val="00BA5919"/>
    <w:rsid w:val="00BA67F0"/>
    <w:rsid w:val="00BA6BCB"/>
    <w:rsid w:val="00BA7260"/>
    <w:rsid w:val="00BA76E0"/>
    <w:rsid w:val="00BA7CED"/>
    <w:rsid w:val="00BA7E10"/>
    <w:rsid w:val="00BB02FA"/>
    <w:rsid w:val="00BB0874"/>
    <w:rsid w:val="00BB094F"/>
    <w:rsid w:val="00BB0CA4"/>
    <w:rsid w:val="00BB0FBF"/>
    <w:rsid w:val="00BB1779"/>
    <w:rsid w:val="00BB1AE5"/>
    <w:rsid w:val="00BB1E25"/>
    <w:rsid w:val="00BB239F"/>
    <w:rsid w:val="00BB26E3"/>
    <w:rsid w:val="00BB2FA6"/>
    <w:rsid w:val="00BB3A86"/>
    <w:rsid w:val="00BB42C4"/>
    <w:rsid w:val="00BB4602"/>
    <w:rsid w:val="00BB4904"/>
    <w:rsid w:val="00BB4FCB"/>
    <w:rsid w:val="00BB519C"/>
    <w:rsid w:val="00BB521B"/>
    <w:rsid w:val="00BB53A8"/>
    <w:rsid w:val="00BB6295"/>
    <w:rsid w:val="00BB67C8"/>
    <w:rsid w:val="00BB73B9"/>
    <w:rsid w:val="00BB798C"/>
    <w:rsid w:val="00BB7EB4"/>
    <w:rsid w:val="00BC0694"/>
    <w:rsid w:val="00BC0E38"/>
    <w:rsid w:val="00BC19FD"/>
    <w:rsid w:val="00BC1C37"/>
    <w:rsid w:val="00BC25C7"/>
    <w:rsid w:val="00BC2D6F"/>
    <w:rsid w:val="00BC2D75"/>
    <w:rsid w:val="00BC322E"/>
    <w:rsid w:val="00BC34A4"/>
    <w:rsid w:val="00BC3E71"/>
    <w:rsid w:val="00BC4C00"/>
    <w:rsid w:val="00BC52B1"/>
    <w:rsid w:val="00BC55AD"/>
    <w:rsid w:val="00BC5A9C"/>
    <w:rsid w:val="00BC5D9C"/>
    <w:rsid w:val="00BC5F64"/>
    <w:rsid w:val="00BC5F8B"/>
    <w:rsid w:val="00BC6120"/>
    <w:rsid w:val="00BC6700"/>
    <w:rsid w:val="00BC7395"/>
    <w:rsid w:val="00BC7684"/>
    <w:rsid w:val="00BC771E"/>
    <w:rsid w:val="00BC7DA4"/>
    <w:rsid w:val="00BC7EE5"/>
    <w:rsid w:val="00BD120E"/>
    <w:rsid w:val="00BD1240"/>
    <w:rsid w:val="00BD1AC8"/>
    <w:rsid w:val="00BD1AD0"/>
    <w:rsid w:val="00BD2136"/>
    <w:rsid w:val="00BD24AF"/>
    <w:rsid w:val="00BD31EA"/>
    <w:rsid w:val="00BD369F"/>
    <w:rsid w:val="00BD3BFB"/>
    <w:rsid w:val="00BD407F"/>
    <w:rsid w:val="00BD4C86"/>
    <w:rsid w:val="00BD55D1"/>
    <w:rsid w:val="00BD5765"/>
    <w:rsid w:val="00BD5EAF"/>
    <w:rsid w:val="00BD6587"/>
    <w:rsid w:val="00BD6801"/>
    <w:rsid w:val="00BD6D17"/>
    <w:rsid w:val="00BD7340"/>
    <w:rsid w:val="00BD7616"/>
    <w:rsid w:val="00BD76AF"/>
    <w:rsid w:val="00BD7A85"/>
    <w:rsid w:val="00BE01D3"/>
    <w:rsid w:val="00BE0565"/>
    <w:rsid w:val="00BE1B2F"/>
    <w:rsid w:val="00BE21F7"/>
    <w:rsid w:val="00BE24B4"/>
    <w:rsid w:val="00BE2824"/>
    <w:rsid w:val="00BE28D0"/>
    <w:rsid w:val="00BE2B5E"/>
    <w:rsid w:val="00BE2C84"/>
    <w:rsid w:val="00BE3CC1"/>
    <w:rsid w:val="00BE3F4E"/>
    <w:rsid w:val="00BE54B8"/>
    <w:rsid w:val="00BE54D1"/>
    <w:rsid w:val="00BE56D5"/>
    <w:rsid w:val="00BE5F37"/>
    <w:rsid w:val="00BE63B0"/>
    <w:rsid w:val="00BE669D"/>
    <w:rsid w:val="00BE6E5A"/>
    <w:rsid w:val="00BE75D3"/>
    <w:rsid w:val="00BE78ED"/>
    <w:rsid w:val="00BE7934"/>
    <w:rsid w:val="00BF0905"/>
    <w:rsid w:val="00BF1EF5"/>
    <w:rsid w:val="00BF24EF"/>
    <w:rsid w:val="00BF2650"/>
    <w:rsid w:val="00BF278D"/>
    <w:rsid w:val="00BF2D9B"/>
    <w:rsid w:val="00BF34DC"/>
    <w:rsid w:val="00BF3ED2"/>
    <w:rsid w:val="00BF40BE"/>
    <w:rsid w:val="00BF49F3"/>
    <w:rsid w:val="00BF4D19"/>
    <w:rsid w:val="00BF51AD"/>
    <w:rsid w:val="00BF543C"/>
    <w:rsid w:val="00BF5505"/>
    <w:rsid w:val="00BF64C2"/>
    <w:rsid w:val="00BF7052"/>
    <w:rsid w:val="00BF7743"/>
    <w:rsid w:val="00BF78B5"/>
    <w:rsid w:val="00BF7F2A"/>
    <w:rsid w:val="00BF7F77"/>
    <w:rsid w:val="00C000AA"/>
    <w:rsid w:val="00C00307"/>
    <w:rsid w:val="00C01594"/>
    <w:rsid w:val="00C0172D"/>
    <w:rsid w:val="00C018F5"/>
    <w:rsid w:val="00C0193F"/>
    <w:rsid w:val="00C01FA2"/>
    <w:rsid w:val="00C023DE"/>
    <w:rsid w:val="00C029FA"/>
    <w:rsid w:val="00C02E2B"/>
    <w:rsid w:val="00C03061"/>
    <w:rsid w:val="00C03166"/>
    <w:rsid w:val="00C03640"/>
    <w:rsid w:val="00C03644"/>
    <w:rsid w:val="00C03694"/>
    <w:rsid w:val="00C03CF3"/>
    <w:rsid w:val="00C03DEF"/>
    <w:rsid w:val="00C04021"/>
    <w:rsid w:val="00C04DFD"/>
    <w:rsid w:val="00C05CF9"/>
    <w:rsid w:val="00C05FDB"/>
    <w:rsid w:val="00C06A2F"/>
    <w:rsid w:val="00C06B31"/>
    <w:rsid w:val="00C06DBD"/>
    <w:rsid w:val="00C07276"/>
    <w:rsid w:val="00C10103"/>
    <w:rsid w:val="00C107F6"/>
    <w:rsid w:val="00C1124E"/>
    <w:rsid w:val="00C1125A"/>
    <w:rsid w:val="00C12511"/>
    <w:rsid w:val="00C12564"/>
    <w:rsid w:val="00C12614"/>
    <w:rsid w:val="00C12795"/>
    <w:rsid w:val="00C12B0F"/>
    <w:rsid w:val="00C12E71"/>
    <w:rsid w:val="00C13701"/>
    <w:rsid w:val="00C13A89"/>
    <w:rsid w:val="00C14147"/>
    <w:rsid w:val="00C154E9"/>
    <w:rsid w:val="00C155AB"/>
    <w:rsid w:val="00C15C5E"/>
    <w:rsid w:val="00C16773"/>
    <w:rsid w:val="00C167B9"/>
    <w:rsid w:val="00C16F13"/>
    <w:rsid w:val="00C17028"/>
    <w:rsid w:val="00C1751D"/>
    <w:rsid w:val="00C17746"/>
    <w:rsid w:val="00C17C2F"/>
    <w:rsid w:val="00C20C26"/>
    <w:rsid w:val="00C20FAD"/>
    <w:rsid w:val="00C21008"/>
    <w:rsid w:val="00C212A1"/>
    <w:rsid w:val="00C21C48"/>
    <w:rsid w:val="00C21DCF"/>
    <w:rsid w:val="00C2325A"/>
    <w:rsid w:val="00C2388B"/>
    <w:rsid w:val="00C24853"/>
    <w:rsid w:val="00C24893"/>
    <w:rsid w:val="00C25DC6"/>
    <w:rsid w:val="00C270C3"/>
    <w:rsid w:val="00C2773E"/>
    <w:rsid w:val="00C277B0"/>
    <w:rsid w:val="00C30024"/>
    <w:rsid w:val="00C305D5"/>
    <w:rsid w:val="00C30A36"/>
    <w:rsid w:val="00C31951"/>
    <w:rsid w:val="00C31A19"/>
    <w:rsid w:val="00C33430"/>
    <w:rsid w:val="00C33A3F"/>
    <w:rsid w:val="00C341A9"/>
    <w:rsid w:val="00C3447B"/>
    <w:rsid w:val="00C35156"/>
    <w:rsid w:val="00C3556E"/>
    <w:rsid w:val="00C35A62"/>
    <w:rsid w:val="00C37779"/>
    <w:rsid w:val="00C379A8"/>
    <w:rsid w:val="00C37F60"/>
    <w:rsid w:val="00C4017C"/>
    <w:rsid w:val="00C403B0"/>
    <w:rsid w:val="00C407DA"/>
    <w:rsid w:val="00C40F81"/>
    <w:rsid w:val="00C412C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8A0"/>
    <w:rsid w:val="00C51997"/>
    <w:rsid w:val="00C51BE6"/>
    <w:rsid w:val="00C51C4A"/>
    <w:rsid w:val="00C51F27"/>
    <w:rsid w:val="00C52A3D"/>
    <w:rsid w:val="00C52F3C"/>
    <w:rsid w:val="00C53129"/>
    <w:rsid w:val="00C535A0"/>
    <w:rsid w:val="00C53869"/>
    <w:rsid w:val="00C5429D"/>
    <w:rsid w:val="00C545D9"/>
    <w:rsid w:val="00C547C3"/>
    <w:rsid w:val="00C54C62"/>
    <w:rsid w:val="00C551E0"/>
    <w:rsid w:val="00C552B8"/>
    <w:rsid w:val="00C55A02"/>
    <w:rsid w:val="00C5617B"/>
    <w:rsid w:val="00C56908"/>
    <w:rsid w:val="00C56A38"/>
    <w:rsid w:val="00C57F83"/>
    <w:rsid w:val="00C60A0D"/>
    <w:rsid w:val="00C60CE6"/>
    <w:rsid w:val="00C61699"/>
    <w:rsid w:val="00C61BA6"/>
    <w:rsid w:val="00C61C8E"/>
    <w:rsid w:val="00C623EC"/>
    <w:rsid w:val="00C626E0"/>
    <w:rsid w:val="00C62821"/>
    <w:rsid w:val="00C63091"/>
    <w:rsid w:val="00C634C1"/>
    <w:rsid w:val="00C636EE"/>
    <w:rsid w:val="00C64139"/>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8BE"/>
    <w:rsid w:val="00C73950"/>
    <w:rsid w:val="00C73D31"/>
    <w:rsid w:val="00C73D51"/>
    <w:rsid w:val="00C74889"/>
    <w:rsid w:val="00C74C1C"/>
    <w:rsid w:val="00C759C4"/>
    <w:rsid w:val="00C760A4"/>
    <w:rsid w:val="00C7636A"/>
    <w:rsid w:val="00C76A9C"/>
    <w:rsid w:val="00C76D9E"/>
    <w:rsid w:val="00C774FA"/>
    <w:rsid w:val="00C77773"/>
    <w:rsid w:val="00C80043"/>
    <w:rsid w:val="00C80218"/>
    <w:rsid w:val="00C805B4"/>
    <w:rsid w:val="00C80AF6"/>
    <w:rsid w:val="00C8163C"/>
    <w:rsid w:val="00C81881"/>
    <w:rsid w:val="00C81AF2"/>
    <w:rsid w:val="00C820FC"/>
    <w:rsid w:val="00C82110"/>
    <w:rsid w:val="00C82129"/>
    <w:rsid w:val="00C8233F"/>
    <w:rsid w:val="00C8239D"/>
    <w:rsid w:val="00C82A7A"/>
    <w:rsid w:val="00C82F9F"/>
    <w:rsid w:val="00C8310D"/>
    <w:rsid w:val="00C83252"/>
    <w:rsid w:val="00C83344"/>
    <w:rsid w:val="00C836D9"/>
    <w:rsid w:val="00C84447"/>
    <w:rsid w:val="00C84751"/>
    <w:rsid w:val="00C84C78"/>
    <w:rsid w:val="00C84F3E"/>
    <w:rsid w:val="00C8508B"/>
    <w:rsid w:val="00C85641"/>
    <w:rsid w:val="00C85727"/>
    <w:rsid w:val="00C85A86"/>
    <w:rsid w:val="00C8633C"/>
    <w:rsid w:val="00C875D2"/>
    <w:rsid w:val="00C87C1F"/>
    <w:rsid w:val="00C87D79"/>
    <w:rsid w:val="00C90580"/>
    <w:rsid w:val="00C913D3"/>
    <w:rsid w:val="00C9166A"/>
    <w:rsid w:val="00C92A34"/>
    <w:rsid w:val="00C933E1"/>
    <w:rsid w:val="00C93616"/>
    <w:rsid w:val="00C93866"/>
    <w:rsid w:val="00C93BE9"/>
    <w:rsid w:val="00C93EC2"/>
    <w:rsid w:val="00C94937"/>
    <w:rsid w:val="00C94BA1"/>
    <w:rsid w:val="00C94BC4"/>
    <w:rsid w:val="00C94C99"/>
    <w:rsid w:val="00C94F77"/>
    <w:rsid w:val="00C94FF7"/>
    <w:rsid w:val="00C95166"/>
    <w:rsid w:val="00C95207"/>
    <w:rsid w:val="00C954D1"/>
    <w:rsid w:val="00C95766"/>
    <w:rsid w:val="00C9707A"/>
    <w:rsid w:val="00C971CD"/>
    <w:rsid w:val="00C978BE"/>
    <w:rsid w:val="00C97E90"/>
    <w:rsid w:val="00CA05FD"/>
    <w:rsid w:val="00CA0B92"/>
    <w:rsid w:val="00CA16FA"/>
    <w:rsid w:val="00CA283A"/>
    <w:rsid w:val="00CA2AAF"/>
    <w:rsid w:val="00CA3AB9"/>
    <w:rsid w:val="00CA3C0C"/>
    <w:rsid w:val="00CA3D95"/>
    <w:rsid w:val="00CA3E0E"/>
    <w:rsid w:val="00CA4002"/>
    <w:rsid w:val="00CA5739"/>
    <w:rsid w:val="00CA5B7C"/>
    <w:rsid w:val="00CA64F2"/>
    <w:rsid w:val="00CA65F5"/>
    <w:rsid w:val="00CA68D8"/>
    <w:rsid w:val="00CA6B37"/>
    <w:rsid w:val="00CA6CEA"/>
    <w:rsid w:val="00CA706E"/>
    <w:rsid w:val="00CA7AA3"/>
    <w:rsid w:val="00CB05AC"/>
    <w:rsid w:val="00CB1BC6"/>
    <w:rsid w:val="00CB1DF0"/>
    <w:rsid w:val="00CB2921"/>
    <w:rsid w:val="00CB319C"/>
    <w:rsid w:val="00CB344F"/>
    <w:rsid w:val="00CB3C53"/>
    <w:rsid w:val="00CB4204"/>
    <w:rsid w:val="00CB43C1"/>
    <w:rsid w:val="00CB478A"/>
    <w:rsid w:val="00CB47BF"/>
    <w:rsid w:val="00CB4F4E"/>
    <w:rsid w:val="00CB5058"/>
    <w:rsid w:val="00CB57C8"/>
    <w:rsid w:val="00CB58A6"/>
    <w:rsid w:val="00CB5953"/>
    <w:rsid w:val="00CB5E80"/>
    <w:rsid w:val="00CB6013"/>
    <w:rsid w:val="00CB6991"/>
    <w:rsid w:val="00CB6C71"/>
    <w:rsid w:val="00CB6E3E"/>
    <w:rsid w:val="00CB7033"/>
    <w:rsid w:val="00CB74A7"/>
    <w:rsid w:val="00CB76FC"/>
    <w:rsid w:val="00CB77F0"/>
    <w:rsid w:val="00CB791C"/>
    <w:rsid w:val="00CB7D6C"/>
    <w:rsid w:val="00CC0395"/>
    <w:rsid w:val="00CC05B1"/>
    <w:rsid w:val="00CC0719"/>
    <w:rsid w:val="00CC0A38"/>
    <w:rsid w:val="00CC0AF7"/>
    <w:rsid w:val="00CC0B0D"/>
    <w:rsid w:val="00CC14C2"/>
    <w:rsid w:val="00CC17EF"/>
    <w:rsid w:val="00CC1E48"/>
    <w:rsid w:val="00CC2004"/>
    <w:rsid w:val="00CC2270"/>
    <w:rsid w:val="00CC27F0"/>
    <w:rsid w:val="00CC2896"/>
    <w:rsid w:val="00CC2A35"/>
    <w:rsid w:val="00CC3DC6"/>
    <w:rsid w:val="00CC402C"/>
    <w:rsid w:val="00CC4603"/>
    <w:rsid w:val="00CC4A4A"/>
    <w:rsid w:val="00CC50B0"/>
    <w:rsid w:val="00CC546F"/>
    <w:rsid w:val="00CC578C"/>
    <w:rsid w:val="00CC5951"/>
    <w:rsid w:val="00CC5E2A"/>
    <w:rsid w:val="00CC60A0"/>
    <w:rsid w:val="00CC74DF"/>
    <w:rsid w:val="00CD01D6"/>
    <w:rsid w:val="00CD0A80"/>
    <w:rsid w:val="00CD0EF1"/>
    <w:rsid w:val="00CD122D"/>
    <w:rsid w:val="00CD156A"/>
    <w:rsid w:val="00CD1C32"/>
    <w:rsid w:val="00CD212B"/>
    <w:rsid w:val="00CD2198"/>
    <w:rsid w:val="00CD298D"/>
    <w:rsid w:val="00CD2A4E"/>
    <w:rsid w:val="00CD303C"/>
    <w:rsid w:val="00CD358F"/>
    <w:rsid w:val="00CD38BF"/>
    <w:rsid w:val="00CD4072"/>
    <w:rsid w:val="00CD4883"/>
    <w:rsid w:val="00CD4B37"/>
    <w:rsid w:val="00CD4B87"/>
    <w:rsid w:val="00CD4DD5"/>
    <w:rsid w:val="00CD4EC5"/>
    <w:rsid w:val="00CD5DD3"/>
    <w:rsid w:val="00CD6129"/>
    <w:rsid w:val="00CD63A3"/>
    <w:rsid w:val="00CD736A"/>
    <w:rsid w:val="00CD7AA5"/>
    <w:rsid w:val="00CD7EB0"/>
    <w:rsid w:val="00CE0EE2"/>
    <w:rsid w:val="00CE1D2F"/>
    <w:rsid w:val="00CE22D6"/>
    <w:rsid w:val="00CE274E"/>
    <w:rsid w:val="00CE2CA5"/>
    <w:rsid w:val="00CE3B48"/>
    <w:rsid w:val="00CE430C"/>
    <w:rsid w:val="00CE5014"/>
    <w:rsid w:val="00CE53D0"/>
    <w:rsid w:val="00CE5503"/>
    <w:rsid w:val="00CE5AAD"/>
    <w:rsid w:val="00CE5CAC"/>
    <w:rsid w:val="00CE660A"/>
    <w:rsid w:val="00CE6D11"/>
    <w:rsid w:val="00CE779F"/>
    <w:rsid w:val="00CE7B2A"/>
    <w:rsid w:val="00CF03AB"/>
    <w:rsid w:val="00CF07FB"/>
    <w:rsid w:val="00CF0C66"/>
    <w:rsid w:val="00CF0D36"/>
    <w:rsid w:val="00CF2DF3"/>
    <w:rsid w:val="00CF34FC"/>
    <w:rsid w:val="00CF3B40"/>
    <w:rsid w:val="00CF3B66"/>
    <w:rsid w:val="00CF42C1"/>
    <w:rsid w:val="00CF43EA"/>
    <w:rsid w:val="00CF46F1"/>
    <w:rsid w:val="00CF48D1"/>
    <w:rsid w:val="00CF49E3"/>
    <w:rsid w:val="00CF50F1"/>
    <w:rsid w:val="00CF52C9"/>
    <w:rsid w:val="00CF5895"/>
    <w:rsid w:val="00CF6306"/>
    <w:rsid w:val="00CF6B83"/>
    <w:rsid w:val="00CF6BB3"/>
    <w:rsid w:val="00CF6E14"/>
    <w:rsid w:val="00CF7ECD"/>
    <w:rsid w:val="00D00A36"/>
    <w:rsid w:val="00D00BCE"/>
    <w:rsid w:val="00D01477"/>
    <w:rsid w:val="00D01528"/>
    <w:rsid w:val="00D01678"/>
    <w:rsid w:val="00D02FF4"/>
    <w:rsid w:val="00D0421A"/>
    <w:rsid w:val="00D04299"/>
    <w:rsid w:val="00D045DA"/>
    <w:rsid w:val="00D04AC2"/>
    <w:rsid w:val="00D04B1F"/>
    <w:rsid w:val="00D053A1"/>
    <w:rsid w:val="00D05446"/>
    <w:rsid w:val="00D05677"/>
    <w:rsid w:val="00D061D7"/>
    <w:rsid w:val="00D06B62"/>
    <w:rsid w:val="00D06C42"/>
    <w:rsid w:val="00D070C9"/>
    <w:rsid w:val="00D073AE"/>
    <w:rsid w:val="00D07780"/>
    <w:rsid w:val="00D07AEF"/>
    <w:rsid w:val="00D07F74"/>
    <w:rsid w:val="00D10CF1"/>
    <w:rsid w:val="00D10ECE"/>
    <w:rsid w:val="00D112EE"/>
    <w:rsid w:val="00D11ACB"/>
    <w:rsid w:val="00D122FC"/>
    <w:rsid w:val="00D12C9B"/>
    <w:rsid w:val="00D12FE5"/>
    <w:rsid w:val="00D13656"/>
    <w:rsid w:val="00D137A5"/>
    <w:rsid w:val="00D141B0"/>
    <w:rsid w:val="00D147E4"/>
    <w:rsid w:val="00D14FE8"/>
    <w:rsid w:val="00D152AC"/>
    <w:rsid w:val="00D1596B"/>
    <w:rsid w:val="00D15ED3"/>
    <w:rsid w:val="00D15F73"/>
    <w:rsid w:val="00D15FBB"/>
    <w:rsid w:val="00D160BE"/>
    <w:rsid w:val="00D16180"/>
    <w:rsid w:val="00D16BFB"/>
    <w:rsid w:val="00D16C71"/>
    <w:rsid w:val="00D178F2"/>
    <w:rsid w:val="00D20073"/>
    <w:rsid w:val="00D20362"/>
    <w:rsid w:val="00D207C0"/>
    <w:rsid w:val="00D209FD"/>
    <w:rsid w:val="00D20A8E"/>
    <w:rsid w:val="00D20D66"/>
    <w:rsid w:val="00D2115D"/>
    <w:rsid w:val="00D213B3"/>
    <w:rsid w:val="00D213D7"/>
    <w:rsid w:val="00D21E14"/>
    <w:rsid w:val="00D21E19"/>
    <w:rsid w:val="00D21FA5"/>
    <w:rsid w:val="00D225C6"/>
    <w:rsid w:val="00D22916"/>
    <w:rsid w:val="00D2322F"/>
    <w:rsid w:val="00D233C7"/>
    <w:rsid w:val="00D237D3"/>
    <w:rsid w:val="00D239E2"/>
    <w:rsid w:val="00D23AA5"/>
    <w:rsid w:val="00D23ADF"/>
    <w:rsid w:val="00D24036"/>
    <w:rsid w:val="00D24763"/>
    <w:rsid w:val="00D2573F"/>
    <w:rsid w:val="00D258BF"/>
    <w:rsid w:val="00D25EC7"/>
    <w:rsid w:val="00D26194"/>
    <w:rsid w:val="00D26397"/>
    <w:rsid w:val="00D27307"/>
    <w:rsid w:val="00D27690"/>
    <w:rsid w:val="00D278DC"/>
    <w:rsid w:val="00D30344"/>
    <w:rsid w:val="00D305F6"/>
    <w:rsid w:val="00D30A06"/>
    <w:rsid w:val="00D3117B"/>
    <w:rsid w:val="00D3147E"/>
    <w:rsid w:val="00D316B2"/>
    <w:rsid w:val="00D31827"/>
    <w:rsid w:val="00D318E3"/>
    <w:rsid w:val="00D31FC3"/>
    <w:rsid w:val="00D323E5"/>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585"/>
    <w:rsid w:val="00D40BD5"/>
    <w:rsid w:val="00D413AF"/>
    <w:rsid w:val="00D41770"/>
    <w:rsid w:val="00D42007"/>
    <w:rsid w:val="00D42245"/>
    <w:rsid w:val="00D42305"/>
    <w:rsid w:val="00D42A70"/>
    <w:rsid w:val="00D42B52"/>
    <w:rsid w:val="00D42B71"/>
    <w:rsid w:val="00D43960"/>
    <w:rsid w:val="00D439BC"/>
    <w:rsid w:val="00D442BE"/>
    <w:rsid w:val="00D4433E"/>
    <w:rsid w:val="00D4473C"/>
    <w:rsid w:val="00D44788"/>
    <w:rsid w:val="00D448FA"/>
    <w:rsid w:val="00D44C4E"/>
    <w:rsid w:val="00D44C8E"/>
    <w:rsid w:val="00D45146"/>
    <w:rsid w:val="00D4536A"/>
    <w:rsid w:val="00D456B2"/>
    <w:rsid w:val="00D456E6"/>
    <w:rsid w:val="00D4576C"/>
    <w:rsid w:val="00D45958"/>
    <w:rsid w:val="00D45B12"/>
    <w:rsid w:val="00D46153"/>
    <w:rsid w:val="00D476D7"/>
    <w:rsid w:val="00D47DC7"/>
    <w:rsid w:val="00D51BA6"/>
    <w:rsid w:val="00D51DFA"/>
    <w:rsid w:val="00D51E3D"/>
    <w:rsid w:val="00D5280D"/>
    <w:rsid w:val="00D52DAD"/>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603D6"/>
    <w:rsid w:val="00D6090D"/>
    <w:rsid w:val="00D60B74"/>
    <w:rsid w:val="00D60CA8"/>
    <w:rsid w:val="00D61C5C"/>
    <w:rsid w:val="00D61F2D"/>
    <w:rsid w:val="00D61FE3"/>
    <w:rsid w:val="00D62A07"/>
    <w:rsid w:val="00D62B8C"/>
    <w:rsid w:val="00D62BFC"/>
    <w:rsid w:val="00D62DB7"/>
    <w:rsid w:val="00D62FE9"/>
    <w:rsid w:val="00D63018"/>
    <w:rsid w:val="00D633FE"/>
    <w:rsid w:val="00D64670"/>
    <w:rsid w:val="00D647FC"/>
    <w:rsid w:val="00D65A58"/>
    <w:rsid w:val="00D65C84"/>
    <w:rsid w:val="00D6669B"/>
    <w:rsid w:val="00D66FDF"/>
    <w:rsid w:val="00D67D21"/>
    <w:rsid w:val="00D703CC"/>
    <w:rsid w:val="00D704EA"/>
    <w:rsid w:val="00D7065A"/>
    <w:rsid w:val="00D70CA0"/>
    <w:rsid w:val="00D70FCC"/>
    <w:rsid w:val="00D717E7"/>
    <w:rsid w:val="00D71A0B"/>
    <w:rsid w:val="00D71C76"/>
    <w:rsid w:val="00D720E7"/>
    <w:rsid w:val="00D7241C"/>
    <w:rsid w:val="00D7272D"/>
    <w:rsid w:val="00D72EA2"/>
    <w:rsid w:val="00D73D3B"/>
    <w:rsid w:val="00D744BB"/>
    <w:rsid w:val="00D749F7"/>
    <w:rsid w:val="00D76E8B"/>
    <w:rsid w:val="00D771ED"/>
    <w:rsid w:val="00D7734C"/>
    <w:rsid w:val="00D7765B"/>
    <w:rsid w:val="00D8041E"/>
    <w:rsid w:val="00D80D24"/>
    <w:rsid w:val="00D80EC7"/>
    <w:rsid w:val="00D81208"/>
    <w:rsid w:val="00D813F3"/>
    <w:rsid w:val="00D81A78"/>
    <w:rsid w:val="00D81FE5"/>
    <w:rsid w:val="00D82067"/>
    <w:rsid w:val="00D82172"/>
    <w:rsid w:val="00D8250D"/>
    <w:rsid w:val="00D83426"/>
    <w:rsid w:val="00D8386F"/>
    <w:rsid w:val="00D840DD"/>
    <w:rsid w:val="00D84518"/>
    <w:rsid w:val="00D84A4C"/>
    <w:rsid w:val="00D84B5F"/>
    <w:rsid w:val="00D84C6A"/>
    <w:rsid w:val="00D84D55"/>
    <w:rsid w:val="00D84E27"/>
    <w:rsid w:val="00D84E55"/>
    <w:rsid w:val="00D850FD"/>
    <w:rsid w:val="00D85301"/>
    <w:rsid w:val="00D853EF"/>
    <w:rsid w:val="00D85B8C"/>
    <w:rsid w:val="00D85D05"/>
    <w:rsid w:val="00D86644"/>
    <w:rsid w:val="00D8670F"/>
    <w:rsid w:val="00D86F0D"/>
    <w:rsid w:val="00D86FF1"/>
    <w:rsid w:val="00D87393"/>
    <w:rsid w:val="00D87A63"/>
    <w:rsid w:val="00D90E27"/>
    <w:rsid w:val="00D91112"/>
    <w:rsid w:val="00D9143D"/>
    <w:rsid w:val="00D91476"/>
    <w:rsid w:val="00D91680"/>
    <w:rsid w:val="00D91761"/>
    <w:rsid w:val="00D920D9"/>
    <w:rsid w:val="00D92C7D"/>
    <w:rsid w:val="00D93185"/>
    <w:rsid w:val="00D9376B"/>
    <w:rsid w:val="00D93EB5"/>
    <w:rsid w:val="00D94A28"/>
    <w:rsid w:val="00D94A32"/>
    <w:rsid w:val="00D94DE9"/>
    <w:rsid w:val="00D95A69"/>
    <w:rsid w:val="00D95E4B"/>
    <w:rsid w:val="00D96112"/>
    <w:rsid w:val="00D962F0"/>
    <w:rsid w:val="00D96C70"/>
    <w:rsid w:val="00D96CF3"/>
    <w:rsid w:val="00D97436"/>
    <w:rsid w:val="00D97649"/>
    <w:rsid w:val="00DA0034"/>
    <w:rsid w:val="00DA0695"/>
    <w:rsid w:val="00DA08AF"/>
    <w:rsid w:val="00DA09ED"/>
    <w:rsid w:val="00DA1076"/>
    <w:rsid w:val="00DA18EA"/>
    <w:rsid w:val="00DA19BF"/>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4C"/>
    <w:rsid w:val="00DB357E"/>
    <w:rsid w:val="00DB3B35"/>
    <w:rsid w:val="00DB3C43"/>
    <w:rsid w:val="00DB3D2B"/>
    <w:rsid w:val="00DB3FE8"/>
    <w:rsid w:val="00DB4D7E"/>
    <w:rsid w:val="00DB4DE3"/>
    <w:rsid w:val="00DB4DE6"/>
    <w:rsid w:val="00DB5C7D"/>
    <w:rsid w:val="00DB5CF7"/>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88D"/>
    <w:rsid w:val="00DC4FE0"/>
    <w:rsid w:val="00DC505F"/>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2D8B"/>
    <w:rsid w:val="00DD3A7F"/>
    <w:rsid w:val="00DD3F20"/>
    <w:rsid w:val="00DD4017"/>
    <w:rsid w:val="00DD4BAC"/>
    <w:rsid w:val="00DD4E2C"/>
    <w:rsid w:val="00DD5895"/>
    <w:rsid w:val="00DD595A"/>
    <w:rsid w:val="00DD5C22"/>
    <w:rsid w:val="00DD5C9E"/>
    <w:rsid w:val="00DD5CF2"/>
    <w:rsid w:val="00DD6311"/>
    <w:rsid w:val="00DD7D46"/>
    <w:rsid w:val="00DE00BA"/>
    <w:rsid w:val="00DE0686"/>
    <w:rsid w:val="00DE0C6E"/>
    <w:rsid w:val="00DE158E"/>
    <w:rsid w:val="00DE1F73"/>
    <w:rsid w:val="00DE28C2"/>
    <w:rsid w:val="00DE2B9A"/>
    <w:rsid w:val="00DE3158"/>
    <w:rsid w:val="00DE3B8D"/>
    <w:rsid w:val="00DE3BC0"/>
    <w:rsid w:val="00DE40D9"/>
    <w:rsid w:val="00DE415B"/>
    <w:rsid w:val="00DE4490"/>
    <w:rsid w:val="00DE48AC"/>
    <w:rsid w:val="00DE5095"/>
    <w:rsid w:val="00DE59FC"/>
    <w:rsid w:val="00DE5B6D"/>
    <w:rsid w:val="00DE5BA3"/>
    <w:rsid w:val="00DE64A5"/>
    <w:rsid w:val="00DE68C6"/>
    <w:rsid w:val="00DE7229"/>
    <w:rsid w:val="00DE73FD"/>
    <w:rsid w:val="00DE7678"/>
    <w:rsid w:val="00DE793C"/>
    <w:rsid w:val="00DE7C12"/>
    <w:rsid w:val="00DE7FE7"/>
    <w:rsid w:val="00DF0286"/>
    <w:rsid w:val="00DF07B1"/>
    <w:rsid w:val="00DF0853"/>
    <w:rsid w:val="00DF0CD3"/>
    <w:rsid w:val="00DF10A4"/>
    <w:rsid w:val="00DF1BAE"/>
    <w:rsid w:val="00DF1F99"/>
    <w:rsid w:val="00DF2A41"/>
    <w:rsid w:val="00DF30C8"/>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8FB"/>
    <w:rsid w:val="00DF6C1C"/>
    <w:rsid w:val="00DF7D2E"/>
    <w:rsid w:val="00E004C8"/>
    <w:rsid w:val="00E00F5F"/>
    <w:rsid w:val="00E0201B"/>
    <w:rsid w:val="00E026CD"/>
    <w:rsid w:val="00E02CAB"/>
    <w:rsid w:val="00E02FD0"/>
    <w:rsid w:val="00E03132"/>
    <w:rsid w:val="00E03E8E"/>
    <w:rsid w:val="00E04408"/>
    <w:rsid w:val="00E04579"/>
    <w:rsid w:val="00E047E1"/>
    <w:rsid w:val="00E04917"/>
    <w:rsid w:val="00E06765"/>
    <w:rsid w:val="00E06B1C"/>
    <w:rsid w:val="00E07394"/>
    <w:rsid w:val="00E073DD"/>
    <w:rsid w:val="00E074C8"/>
    <w:rsid w:val="00E07599"/>
    <w:rsid w:val="00E07602"/>
    <w:rsid w:val="00E07632"/>
    <w:rsid w:val="00E076FA"/>
    <w:rsid w:val="00E07D7A"/>
    <w:rsid w:val="00E104B7"/>
    <w:rsid w:val="00E10663"/>
    <w:rsid w:val="00E111F3"/>
    <w:rsid w:val="00E11345"/>
    <w:rsid w:val="00E11708"/>
    <w:rsid w:val="00E11996"/>
    <w:rsid w:val="00E11CB3"/>
    <w:rsid w:val="00E12314"/>
    <w:rsid w:val="00E1299E"/>
    <w:rsid w:val="00E12BD2"/>
    <w:rsid w:val="00E13282"/>
    <w:rsid w:val="00E13CE5"/>
    <w:rsid w:val="00E13F66"/>
    <w:rsid w:val="00E1466E"/>
    <w:rsid w:val="00E153D5"/>
    <w:rsid w:val="00E154E1"/>
    <w:rsid w:val="00E15545"/>
    <w:rsid w:val="00E158EC"/>
    <w:rsid w:val="00E15922"/>
    <w:rsid w:val="00E16609"/>
    <w:rsid w:val="00E16BA7"/>
    <w:rsid w:val="00E16CB4"/>
    <w:rsid w:val="00E201B5"/>
    <w:rsid w:val="00E20507"/>
    <w:rsid w:val="00E20A35"/>
    <w:rsid w:val="00E22A72"/>
    <w:rsid w:val="00E22F7B"/>
    <w:rsid w:val="00E23A2E"/>
    <w:rsid w:val="00E23E50"/>
    <w:rsid w:val="00E24BEC"/>
    <w:rsid w:val="00E25331"/>
    <w:rsid w:val="00E2554E"/>
    <w:rsid w:val="00E271D9"/>
    <w:rsid w:val="00E2720A"/>
    <w:rsid w:val="00E279F9"/>
    <w:rsid w:val="00E30AA2"/>
    <w:rsid w:val="00E30F54"/>
    <w:rsid w:val="00E31067"/>
    <w:rsid w:val="00E312B1"/>
    <w:rsid w:val="00E312B2"/>
    <w:rsid w:val="00E31343"/>
    <w:rsid w:val="00E31368"/>
    <w:rsid w:val="00E31916"/>
    <w:rsid w:val="00E3191B"/>
    <w:rsid w:val="00E320B9"/>
    <w:rsid w:val="00E32486"/>
    <w:rsid w:val="00E32FDB"/>
    <w:rsid w:val="00E338E2"/>
    <w:rsid w:val="00E33DEB"/>
    <w:rsid w:val="00E352AF"/>
    <w:rsid w:val="00E35534"/>
    <w:rsid w:val="00E355FA"/>
    <w:rsid w:val="00E35EC5"/>
    <w:rsid w:val="00E36106"/>
    <w:rsid w:val="00E3654A"/>
    <w:rsid w:val="00E3696C"/>
    <w:rsid w:val="00E36FA4"/>
    <w:rsid w:val="00E37993"/>
    <w:rsid w:val="00E37A63"/>
    <w:rsid w:val="00E37BB5"/>
    <w:rsid w:val="00E4134A"/>
    <w:rsid w:val="00E41530"/>
    <w:rsid w:val="00E4162E"/>
    <w:rsid w:val="00E41B48"/>
    <w:rsid w:val="00E41FC5"/>
    <w:rsid w:val="00E427BB"/>
    <w:rsid w:val="00E42A82"/>
    <w:rsid w:val="00E44175"/>
    <w:rsid w:val="00E44516"/>
    <w:rsid w:val="00E4514A"/>
    <w:rsid w:val="00E455FA"/>
    <w:rsid w:val="00E45914"/>
    <w:rsid w:val="00E45A2E"/>
    <w:rsid w:val="00E45C70"/>
    <w:rsid w:val="00E462BC"/>
    <w:rsid w:val="00E47BD6"/>
    <w:rsid w:val="00E47C24"/>
    <w:rsid w:val="00E47E9E"/>
    <w:rsid w:val="00E505EB"/>
    <w:rsid w:val="00E5098E"/>
    <w:rsid w:val="00E510A2"/>
    <w:rsid w:val="00E51175"/>
    <w:rsid w:val="00E5176D"/>
    <w:rsid w:val="00E518F7"/>
    <w:rsid w:val="00E51C88"/>
    <w:rsid w:val="00E51FF6"/>
    <w:rsid w:val="00E52453"/>
    <w:rsid w:val="00E52729"/>
    <w:rsid w:val="00E5281E"/>
    <w:rsid w:val="00E5297A"/>
    <w:rsid w:val="00E52C96"/>
    <w:rsid w:val="00E5337B"/>
    <w:rsid w:val="00E53392"/>
    <w:rsid w:val="00E535A7"/>
    <w:rsid w:val="00E53B3E"/>
    <w:rsid w:val="00E5418A"/>
    <w:rsid w:val="00E541E1"/>
    <w:rsid w:val="00E54662"/>
    <w:rsid w:val="00E546F9"/>
    <w:rsid w:val="00E552EA"/>
    <w:rsid w:val="00E553EE"/>
    <w:rsid w:val="00E55929"/>
    <w:rsid w:val="00E55FA2"/>
    <w:rsid w:val="00E56286"/>
    <w:rsid w:val="00E56545"/>
    <w:rsid w:val="00E56A87"/>
    <w:rsid w:val="00E56BE5"/>
    <w:rsid w:val="00E56C58"/>
    <w:rsid w:val="00E56D94"/>
    <w:rsid w:val="00E5746E"/>
    <w:rsid w:val="00E5752D"/>
    <w:rsid w:val="00E604FC"/>
    <w:rsid w:val="00E60B22"/>
    <w:rsid w:val="00E61034"/>
    <w:rsid w:val="00E61A44"/>
    <w:rsid w:val="00E61D77"/>
    <w:rsid w:val="00E61DE2"/>
    <w:rsid w:val="00E620A6"/>
    <w:rsid w:val="00E6258B"/>
    <w:rsid w:val="00E62DD1"/>
    <w:rsid w:val="00E62F90"/>
    <w:rsid w:val="00E6371A"/>
    <w:rsid w:val="00E63827"/>
    <w:rsid w:val="00E6442E"/>
    <w:rsid w:val="00E64698"/>
    <w:rsid w:val="00E64B86"/>
    <w:rsid w:val="00E64E94"/>
    <w:rsid w:val="00E650AF"/>
    <w:rsid w:val="00E654C6"/>
    <w:rsid w:val="00E655FD"/>
    <w:rsid w:val="00E65B70"/>
    <w:rsid w:val="00E66033"/>
    <w:rsid w:val="00E6635B"/>
    <w:rsid w:val="00E6657D"/>
    <w:rsid w:val="00E66A7B"/>
    <w:rsid w:val="00E66BFB"/>
    <w:rsid w:val="00E66D82"/>
    <w:rsid w:val="00E66E7C"/>
    <w:rsid w:val="00E67508"/>
    <w:rsid w:val="00E67590"/>
    <w:rsid w:val="00E67B57"/>
    <w:rsid w:val="00E70921"/>
    <w:rsid w:val="00E71762"/>
    <w:rsid w:val="00E71968"/>
    <w:rsid w:val="00E71E47"/>
    <w:rsid w:val="00E724DB"/>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40B8"/>
    <w:rsid w:val="00E9415E"/>
    <w:rsid w:val="00E94328"/>
    <w:rsid w:val="00E945BA"/>
    <w:rsid w:val="00E95638"/>
    <w:rsid w:val="00E9565F"/>
    <w:rsid w:val="00E95785"/>
    <w:rsid w:val="00E95788"/>
    <w:rsid w:val="00E95A3F"/>
    <w:rsid w:val="00E95F0D"/>
    <w:rsid w:val="00E96855"/>
    <w:rsid w:val="00E96896"/>
    <w:rsid w:val="00E96941"/>
    <w:rsid w:val="00E96947"/>
    <w:rsid w:val="00E96BEF"/>
    <w:rsid w:val="00E96DB8"/>
    <w:rsid w:val="00E97149"/>
    <w:rsid w:val="00E97531"/>
    <w:rsid w:val="00E9763A"/>
    <w:rsid w:val="00EA0746"/>
    <w:rsid w:val="00EA0BF6"/>
    <w:rsid w:val="00EA0C91"/>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6993"/>
    <w:rsid w:val="00EA69CF"/>
    <w:rsid w:val="00EA6B3B"/>
    <w:rsid w:val="00EB061B"/>
    <w:rsid w:val="00EB0EBA"/>
    <w:rsid w:val="00EB1089"/>
    <w:rsid w:val="00EB1AE0"/>
    <w:rsid w:val="00EB1BF7"/>
    <w:rsid w:val="00EB1C51"/>
    <w:rsid w:val="00EB2735"/>
    <w:rsid w:val="00EB282C"/>
    <w:rsid w:val="00EB3C98"/>
    <w:rsid w:val="00EB46DF"/>
    <w:rsid w:val="00EB475F"/>
    <w:rsid w:val="00EB4BD1"/>
    <w:rsid w:val="00EB4D75"/>
    <w:rsid w:val="00EB4F4A"/>
    <w:rsid w:val="00EB5218"/>
    <w:rsid w:val="00EB5588"/>
    <w:rsid w:val="00EB5BA3"/>
    <w:rsid w:val="00EB68DA"/>
    <w:rsid w:val="00EB6C8D"/>
    <w:rsid w:val="00EB6D4C"/>
    <w:rsid w:val="00EB6E87"/>
    <w:rsid w:val="00EB74DB"/>
    <w:rsid w:val="00EB7A73"/>
    <w:rsid w:val="00EB7B90"/>
    <w:rsid w:val="00EC01BD"/>
    <w:rsid w:val="00EC04C7"/>
    <w:rsid w:val="00EC16D0"/>
    <w:rsid w:val="00EC1D73"/>
    <w:rsid w:val="00EC1D79"/>
    <w:rsid w:val="00EC21F1"/>
    <w:rsid w:val="00EC27DC"/>
    <w:rsid w:val="00EC3D9F"/>
    <w:rsid w:val="00EC49CE"/>
    <w:rsid w:val="00EC4B87"/>
    <w:rsid w:val="00EC4F2C"/>
    <w:rsid w:val="00EC4FBD"/>
    <w:rsid w:val="00EC54B1"/>
    <w:rsid w:val="00EC5C61"/>
    <w:rsid w:val="00EC5EFA"/>
    <w:rsid w:val="00EC66C9"/>
    <w:rsid w:val="00EC7324"/>
    <w:rsid w:val="00ED0058"/>
    <w:rsid w:val="00ED0231"/>
    <w:rsid w:val="00ED06CD"/>
    <w:rsid w:val="00ED0E99"/>
    <w:rsid w:val="00ED17FC"/>
    <w:rsid w:val="00ED1A52"/>
    <w:rsid w:val="00ED1B5F"/>
    <w:rsid w:val="00ED1D55"/>
    <w:rsid w:val="00ED27EF"/>
    <w:rsid w:val="00ED289A"/>
    <w:rsid w:val="00ED29D0"/>
    <w:rsid w:val="00ED2AA2"/>
    <w:rsid w:val="00ED2BC5"/>
    <w:rsid w:val="00ED2DC7"/>
    <w:rsid w:val="00ED3F5D"/>
    <w:rsid w:val="00ED4A11"/>
    <w:rsid w:val="00ED53EC"/>
    <w:rsid w:val="00ED5448"/>
    <w:rsid w:val="00ED5577"/>
    <w:rsid w:val="00ED5758"/>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5D5"/>
    <w:rsid w:val="00EE5B11"/>
    <w:rsid w:val="00EE5D40"/>
    <w:rsid w:val="00EE6710"/>
    <w:rsid w:val="00EE6758"/>
    <w:rsid w:val="00EE6958"/>
    <w:rsid w:val="00EE6FC2"/>
    <w:rsid w:val="00EE707E"/>
    <w:rsid w:val="00EE740A"/>
    <w:rsid w:val="00EE754A"/>
    <w:rsid w:val="00EE7D03"/>
    <w:rsid w:val="00EF00E8"/>
    <w:rsid w:val="00EF0583"/>
    <w:rsid w:val="00EF0E8E"/>
    <w:rsid w:val="00EF154B"/>
    <w:rsid w:val="00EF1827"/>
    <w:rsid w:val="00EF19C0"/>
    <w:rsid w:val="00EF1AD2"/>
    <w:rsid w:val="00EF1D16"/>
    <w:rsid w:val="00EF2145"/>
    <w:rsid w:val="00EF21AD"/>
    <w:rsid w:val="00EF27BE"/>
    <w:rsid w:val="00EF3993"/>
    <w:rsid w:val="00EF41FE"/>
    <w:rsid w:val="00EF480C"/>
    <w:rsid w:val="00EF4FCF"/>
    <w:rsid w:val="00EF50AB"/>
    <w:rsid w:val="00EF57F0"/>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550"/>
    <w:rsid w:val="00F01C52"/>
    <w:rsid w:val="00F0293A"/>
    <w:rsid w:val="00F02D41"/>
    <w:rsid w:val="00F0309A"/>
    <w:rsid w:val="00F03548"/>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584"/>
    <w:rsid w:val="00F10800"/>
    <w:rsid w:val="00F10813"/>
    <w:rsid w:val="00F10B14"/>
    <w:rsid w:val="00F10DEF"/>
    <w:rsid w:val="00F10F9D"/>
    <w:rsid w:val="00F12C26"/>
    <w:rsid w:val="00F13FA8"/>
    <w:rsid w:val="00F15D23"/>
    <w:rsid w:val="00F15FAC"/>
    <w:rsid w:val="00F16235"/>
    <w:rsid w:val="00F163D3"/>
    <w:rsid w:val="00F16D2E"/>
    <w:rsid w:val="00F17168"/>
    <w:rsid w:val="00F1786B"/>
    <w:rsid w:val="00F17F95"/>
    <w:rsid w:val="00F20535"/>
    <w:rsid w:val="00F20A07"/>
    <w:rsid w:val="00F20B20"/>
    <w:rsid w:val="00F20B36"/>
    <w:rsid w:val="00F2162C"/>
    <w:rsid w:val="00F2281B"/>
    <w:rsid w:val="00F22F8C"/>
    <w:rsid w:val="00F230FF"/>
    <w:rsid w:val="00F2314E"/>
    <w:rsid w:val="00F23164"/>
    <w:rsid w:val="00F236C1"/>
    <w:rsid w:val="00F2377F"/>
    <w:rsid w:val="00F25108"/>
    <w:rsid w:val="00F260DA"/>
    <w:rsid w:val="00F264A8"/>
    <w:rsid w:val="00F267B7"/>
    <w:rsid w:val="00F27054"/>
    <w:rsid w:val="00F2725D"/>
    <w:rsid w:val="00F274E4"/>
    <w:rsid w:val="00F27591"/>
    <w:rsid w:val="00F27A93"/>
    <w:rsid w:val="00F30AF0"/>
    <w:rsid w:val="00F30EEF"/>
    <w:rsid w:val="00F310D6"/>
    <w:rsid w:val="00F31597"/>
    <w:rsid w:val="00F3193A"/>
    <w:rsid w:val="00F31B2B"/>
    <w:rsid w:val="00F31D45"/>
    <w:rsid w:val="00F325DE"/>
    <w:rsid w:val="00F328B2"/>
    <w:rsid w:val="00F329A0"/>
    <w:rsid w:val="00F33466"/>
    <w:rsid w:val="00F335A0"/>
    <w:rsid w:val="00F336F8"/>
    <w:rsid w:val="00F3375B"/>
    <w:rsid w:val="00F33F07"/>
    <w:rsid w:val="00F34476"/>
    <w:rsid w:val="00F34818"/>
    <w:rsid w:val="00F35D20"/>
    <w:rsid w:val="00F3655F"/>
    <w:rsid w:val="00F36A5E"/>
    <w:rsid w:val="00F36E72"/>
    <w:rsid w:val="00F371C3"/>
    <w:rsid w:val="00F378ED"/>
    <w:rsid w:val="00F37A5F"/>
    <w:rsid w:val="00F37E75"/>
    <w:rsid w:val="00F4023B"/>
    <w:rsid w:val="00F407DA"/>
    <w:rsid w:val="00F40824"/>
    <w:rsid w:val="00F4084E"/>
    <w:rsid w:val="00F410F0"/>
    <w:rsid w:val="00F41378"/>
    <w:rsid w:val="00F415D8"/>
    <w:rsid w:val="00F417AB"/>
    <w:rsid w:val="00F426C7"/>
    <w:rsid w:val="00F42CAB"/>
    <w:rsid w:val="00F42ECB"/>
    <w:rsid w:val="00F434E2"/>
    <w:rsid w:val="00F43526"/>
    <w:rsid w:val="00F44591"/>
    <w:rsid w:val="00F44609"/>
    <w:rsid w:val="00F44966"/>
    <w:rsid w:val="00F449A9"/>
    <w:rsid w:val="00F452D4"/>
    <w:rsid w:val="00F45D42"/>
    <w:rsid w:val="00F46339"/>
    <w:rsid w:val="00F465E6"/>
    <w:rsid w:val="00F46B19"/>
    <w:rsid w:val="00F46DD6"/>
    <w:rsid w:val="00F47381"/>
    <w:rsid w:val="00F47AA1"/>
    <w:rsid w:val="00F47F9D"/>
    <w:rsid w:val="00F50469"/>
    <w:rsid w:val="00F5053A"/>
    <w:rsid w:val="00F5078A"/>
    <w:rsid w:val="00F50A0B"/>
    <w:rsid w:val="00F51D81"/>
    <w:rsid w:val="00F52C90"/>
    <w:rsid w:val="00F53DB3"/>
    <w:rsid w:val="00F540F7"/>
    <w:rsid w:val="00F542D8"/>
    <w:rsid w:val="00F543F7"/>
    <w:rsid w:val="00F544F7"/>
    <w:rsid w:val="00F548D6"/>
    <w:rsid w:val="00F54995"/>
    <w:rsid w:val="00F54D48"/>
    <w:rsid w:val="00F54F72"/>
    <w:rsid w:val="00F55726"/>
    <w:rsid w:val="00F557C6"/>
    <w:rsid w:val="00F55B3C"/>
    <w:rsid w:val="00F56EF1"/>
    <w:rsid w:val="00F573B1"/>
    <w:rsid w:val="00F57ED8"/>
    <w:rsid w:val="00F60A8C"/>
    <w:rsid w:val="00F60FD3"/>
    <w:rsid w:val="00F61378"/>
    <w:rsid w:val="00F61EA1"/>
    <w:rsid w:val="00F61ECD"/>
    <w:rsid w:val="00F62F88"/>
    <w:rsid w:val="00F63243"/>
    <w:rsid w:val="00F638EB"/>
    <w:rsid w:val="00F6396B"/>
    <w:rsid w:val="00F63D6C"/>
    <w:rsid w:val="00F643C7"/>
    <w:rsid w:val="00F6480C"/>
    <w:rsid w:val="00F64EC0"/>
    <w:rsid w:val="00F657FC"/>
    <w:rsid w:val="00F675C1"/>
    <w:rsid w:val="00F67A12"/>
    <w:rsid w:val="00F701CD"/>
    <w:rsid w:val="00F702AE"/>
    <w:rsid w:val="00F70D3A"/>
    <w:rsid w:val="00F71220"/>
    <w:rsid w:val="00F72209"/>
    <w:rsid w:val="00F7255E"/>
    <w:rsid w:val="00F72753"/>
    <w:rsid w:val="00F727A7"/>
    <w:rsid w:val="00F72936"/>
    <w:rsid w:val="00F72C8D"/>
    <w:rsid w:val="00F72CF5"/>
    <w:rsid w:val="00F7311A"/>
    <w:rsid w:val="00F74084"/>
    <w:rsid w:val="00F74376"/>
    <w:rsid w:val="00F743F2"/>
    <w:rsid w:val="00F746C7"/>
    <w:rsid w:val="00F74BAD"/>
    <w:rsid w:val="00F74D57"/>
    <w:rsid w:val="00F74E9B"/>
    <w:rsid w:val="00F75447"/>
    <w:rsid w:val="00F75603"/>
    <w:rsid w:val="00F759CB"/>
    <w:rsid w:val="00F75FC2"/>
    <w:rsid w:val="00F76352"/>
    <w:rsid w:val="00F7698A"/>
    <w:rsid w:val="00F77152"/>
    <w:rsid w:val="00F7718B"/>
    <w:rsid w:val="00F77248"/>
    <w:rsid w:val="00F773CB"/>
    <w:rsid w:val="00F7778D"/>
    <w:rsid w:val="00F7782A"/>
    <w:rsid w:val="00F77A3A"/>
    <w:rsid w:val="00F77A41"/>
    <w:rsid w:val="00F8037E"/>
    <w:rsid w:val="00F809BA"/>
    <w:rsid w:val="00F80FD9"/>
    <w:rsid w:val="00F81A75"/>
    <w:rsid w:val="00F81B0E"/>
    <w:rsid w:val="00F81C42"/>
    <w:rsid w:val="00F822DC"/>
    <w:rsid w:val="00F82C85"/>
    <w:rsid w:val="00F82E83"/>
    <w:rsid w:val="00F8307C"/>
    <w:rsid w:val="00F833B7"/>
    <w:rsid w:val="00F8354B"/>
    <w:rsid w:val="00F8375B"/>
    <w:rsid w:val="00F839E3"/>
    <w:rsid w:val="00F83A25"/>
    <w:rsid w:val="00F83C3F"/>
    <w:rsid w:val="00F8494F"/>
    <w:rsid w:val="00F8495E"/>
    <w:rsid w:val="00F84D0A"/>
    <w:rsid w:val="00F84DF1"/>
    <w:rsid w:val="00F84ECE"/>
    <w:rsid w:val="00F85216"/>
    <w:rsid w:val="00F85563"/>
    <w:rsid w:val="00F855A2"/>
    <w:rsid w:val="00F855C4"/>
    <w:rsid w:val="00F8617F"/>
    <w:rsid w:val="00F86877"/>
    <w:rsid w:val="00F86A39"/>
    <w:rsid w:val="00F87FBD"/>
    <w:rsid w:val="00F9045D"/>
    <w:rsid w:val="00F905BA"/>
    <w:rsid w:val="00F91573"/>
    <w:rsid w:val="00F91FD0"/>
    <w:rsid w:val="00F92400"/>
    <w:rsid w:val="00F92499"/>
    <w:rsid w:val="00F9286F"/>
    <w:rsid w:val="00F92D12"/>
    <w:rsid w:val="00F934F2"/>
    <w:rsid w:val="00F93E14"/>
    <w:rsid w:val="00F93ED9"/>
    <w:rsid w:val="00F94324"/>
    <w:rsid w:val="00F944AD"/>
    <w:rsid w:val="00F944E1"/>
    <w:rsid w:val="00F946F7"/>
    <w:rsid w:val="00F94880"/>
    <w:rsid w:val="00F94BEC"/>
    <w:rsid w:val="00F95B8C"/>
    <w:rsid w:val="00F97437"/>
    <w:rsid w:val="00F975A2"/>
    <w:rsid w:val="00F979F4"/>
    <w:rsid w:val="00F97D29"/>
    <w:rsid w:val="00FA04FD"/>
    <w:rsid w:val="00FA0725"/>
    <w:rsid w:val="00FA085F"/>
    <w:rsid w:val="00FA0994"/>
    <w:rsid w:val="00FA0A63"/>
    <w:rsid w:val="00FA0C05"/>
    <w:rsid w:val="00FA2502"/>
    <w:rsid w:val="00FA26EE"/>
    <w:rsid w:val="00FA2D61"/>
    <w:rsid w:val="00FA30D6"/>
    <w:rsid w:val="00FA323D"/>
    <w:rsid w:val="00FA3CCD"/>
    <w:rsid w:val="00FA3EC6"/>
    <w:rsid w:val="00FA4E8B"/>
    <w:rsid w:val="00FA541A"/>
    <w:rsid w:val="00FA5635"/>
    <w:rsid w:val="00FA58BA"/>
    <w:rsid w:val="00FA5994"/>
    <w:rsid w:val="00FA59B1"/>
    <w:rsid w:val="00FA5BB3"/>
    <w:rsid w:val="00FA6958"/>
    <w:rsid w:val="00FA6B60"/>
    <w:rsid w:val="00FA75DF"/>
    <w:rsid w:val="00FA7BCE"/>
    <w:rsid w:val="00FA7E6B"/>
    <w:rsid w:val="00FB002F"/>
    <w:rsid w:val="00FB0B30"/>
    <w:rsid w:val="00FB0CFC"/>
    <w:rsid w:val="00FB0F15"/>
    <w:rsid w:val="00FB101F"/>
    <w:rsid w:val="00FB11BC"/>
    <w:rsid w:val="00FB1EA2"/>
    <w:rsid w:val="00FB2990"/>
    <w:rsid w:val="00FB2B18"/>
    <w:rsid w:val="00FB2E72"/>
    <w:rsid w:val="00FB2E87"/>
    <w:rsid w:val="00FB32B4"/>
    <w:rsid w:val="00FB3FB0"/>
    <w:rsid w:val="00FB4D62"/>
    <w:rsid w:val="00FB4F47"/>
    <w:rsid w:val="00FB5373"/>
    <w:rsid w:val="00FB5697"/>
    <w:rsid w:val="00FB5CC7"/>
    <w:rsid w:val="00FB67BB"/>
    <w:rsid w:val="00FB6DF3"/>
    <w:rsid w:val="00FC024D"/>
    <w:rsid w:val="00FC0791"/>
    <w:rsid w:val="00FC09D6"/>
    <w:rsid w:val="00FC0BF4"/>
    <w:rsid w:val="00FC11AA"/>
    <w:rsid w:val="00FC15C1"/>
    <w:rsid w:val="00FC17EC"/>
    <w:rsid w:val="00FC1C18"/>
    <w:rsid w:val="00FC1D76"/>
    <w:rsid w:val="00FC26C7"/>
    <w:rsid w:val="00FC2E58"/>
    <w:rsid w:val="00FC2FAA"/>
    <w:rsid w:val="00FC3056"/>
    <w:rsid w:val="00FC3312"/>
    <w:rsid w:val="00FC3F01"/>
    <w:rsid w:val="00FC401D"/>
    <w:rsid w:val="00FC4ED3"/>
    <w:rsid w:val="00FC5064"/>
    <w:rsid w:val="00FC54EE"/>
    <w:rsid w:val="00FC59C8"/>
    <w:rsid w:val="00FC5A26"/>
    <w:rsid w:val="00FC5BC5"/>
    <w:rsid w:val="00FC5C14"/>
    <w:rsid w:val="00FC5D0F"/>
    <w:rsid w:val="00FC5DB8"/>
    <w:rsid w:val="00FC5EF1"/>
    <w:rsid w:val="00FC654C"/>
    <w:rsid w:val="00FC73BB"/>
    <w:rsid w:val="00FC76F6"/>
    <w:rsid w:val="00FC7ADD"/>
    <w:rsid w:val="00FC7EA2"/>
    <w:rsid w:val="00FD0EC1"/>
    <w:rsid w:val="00FD1643"/>
    <w:rsid w:val="00FD17E6"/>
    <w:rsid w:val="00FD2455"/>
    <w:rsid w:val="00FD2519"/>
    <w:rsid w:val="00FD25C8"/>
    <w:rsid w:val="00FD2600"/>
    <w:rsid w:val="00FD3A0D"/>
    <w:rsid w:val="00FD3CE9"/>
    <w:rsid w:val="00FD3F40"/>
    <w:rsid w:val="00FD410A"/>
    <w:rsid w:val="00FD4331"/>
    <w:rsid w:val="00FD4502"/>
    <w:rsid w:val="00FD4C8A"/>
    <w:rsid w:val="00FD5085"/>
    <w:rsid w:val="00FD5271"/>
    <w:rsid w:val="00FD5325"/>
    <w:rsid w:val="00FD5D73"/>
    <w:rsid w:val="00FD5E30"/>
    <w:rsid w:val="00FD606F"/>
    <w:rsid w:val="00FD717E"/>
    <w:rsid w:val="00FD7248"/>
    <w:rsid w:val="00FE01EA"/>
    <w:rsid w:val="00FE02E5"/>
    <w:rsid w:val="00FE09F1"/>
    <w:rsid w:val="00FE105D"/>
    <w:rsid w:val="00FE1221"/>
    <w:rsid w:val="00FE15BA"/>
    <w:rsid w:val="00FE1ADE"/>
    <w:rsid w:val="00FE1AF4"/>
    <w:rsid w:val="00FE1E82"/>
    <w:rsid w:val="00FE2724"/>
    <w:rsid w:val="00FE273B"/>
    <w:rsid w:val="00FE27D1"/>
    <w:rsid w:val="00FE437B"/>
    <w:rsid w:val="00FE476E"/>
    <w:rsid w:val="00FE47A3"/>
    <w:rsid w:val="00FE5019"/>
    <w:rsid w:val="00FE57E4"/>
    <w:rsid w:val="00FE5F54"/>
    <w:rsid w:val="00FE60FB"/>
    <w:rsid w:val="00FE61CA"/>
    <w:rsid w:val="00FE66EA"/>
    <w:rsid w:val="00FE6899"/>
    <w:rsid w:val="00FE710C"/>
    <w:rsid w:val="00FE7AFE"/>
    <w:rsid w:val="00FF10D7"/>
    <w:rsid w:val="00FF1380"/>
    <w:rsid w:val="00FF2777"/>
    <w:rsid w:val="00FF2A08"/>
    <w:rsid w:val="00FF317E"/>
    <w:rsid w:val="00FF33CA"/>
    <w:rsid w:val="00FF3A8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endarrow="block"/>
    </o:shapedefaults>
    <o:shapelayout v:ext="edit">
      <o:idmap v:ext="edit" data="1"/>
    </o:shapelayout>
  </w:shapeDefaults>
  <w:decimalSymbol w:val=","/>
  <w:listSeparator w:val=";"/>
  <w14:docId w14:val="161D947C"/>
  <w15:chartTrackingRefBased/>
  <w15:docId w15:val="{E2D21C54-7C36-4E54-B89D-2BE89329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link w:val="Heading1Char"/>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C26F5"/>
    <w:pPr>
      <w:keepNext/>
      <w:jc w:val="right"/>
      <w:outlineLvl w:val="3"/>
    </w:pPr>
    <w:rPr>
      <w:rFonts w:ascii="Arial" w:hAnsi="Arial"/>
      <w:i/>
    </w:rPr>
  </w:style>
  <w:style w:type="paragraph" w:styleId="Heading5">
    <w:name w:val="heading 5"/>
    <w:basedOn w:val="Normal"/>
    <w:next w:val="Normal"/>
    <w:link w:val="Heading5Char"/>
    <w:unhideWhenUsed/>
    <w:qFormat/>
    <w:rsid w:val="005C239C"/>
    <w:pPr>
      <w:spacing w:before="240" w:after="60"/>
      <w:outlineLvl w:val="4"/>
    </w:pPr>
    <w:rPr>
      <w:rFonts w:ascii="Calibri" w:eastAsia="Times New Roman" w:hAnsi="Calibri"/>
      <w:b/>
      <w:bCs/>
      <w:i/>
      <w:iCs/>
      <w:sz w:val="26"/>
      <w:szCs w:val="26"/>
    </w:rPr>
  </w:style>
  <w:style w:type="paragraph" w:styleId="Heading6">
    <w:name w:val="heading 6"/>
    <w:basedOn w:val="H6"/>
    <w:next w:val="Normal"/>
    <w:link w:val="Heading6Char"/>
    <w:qFormat/>
    <w:rsid w:val="00296949"/>
    <w:pPr>
      <w:outlineLvl w:val="5"/>
    </w:pPr>
  </w:style>
  <w:style w:type="paragraph" w:styleId="Heading7">
    <w:name w:val="heading 7"/>
    <w:basedOn w:val="H6"/>
    <w:next w:val="Normal"/>
    <w:link w:val="Heading7Char"/>
    <w:qFormat/>
    <w:rsid w:val="00296949"/>
    <w:pPr>
      <w:outlineLvl w:val="6"/>
    </w:pPr>
  </w:style>
  <w:style w:type="paragraph" w:styleId="Heading8">
    <w:name w:val="heading 8"/>
    <w:basedOn w:val="Heading1"/>
    <w:next w:val="Normal"/>
    <w:link w:val="Heading8Char"/>
    <w:qFormat/>
    <w:rsid w:val="00296949"/>
    <w:pPr>
      <w:keepLines/>
      <w:pBdr>
        <w:top w:val="single" w:sz="12" w:space="3" w:color="auto"/>
      </w:pBdr>
      <w:tabs>
        <w:tab w:val="clear" w:pos="0"/>
      </w:tabs>
      <w:overflowPunct w:val="0"/>
      <w:autoSpaceDE w:val="0"/>
      <w:autoSpaceDN w:val="0"/>
      <w:adjustRightInd w:val="0"/>
      <w:spacing w:after="180"/>
      <w:textAlignment w:val="baseline"/>
      <w:outlineLvl w:val="7"/>
    </w:pPr>
    <w:rPr>
      <w:rFonts w:eastAsia="Times New Roman"/>
      <w:kern w:val="0"/>
      <w:sz w:val="36"/>
      <w:lang w:eastAsia="ko-KR"/>
    </w:rPr>
  </w:style>
  <w:style w:type="paragraph" w:styleId="Heading9">
    <w:name w:val="heading 9"/>
    <w:basedOn w:val="Heading8"/>
    <w:next w:val="Normal"/>
    <w:link w:val="Heading9Char"/>
    <w:qFormat/>
    <w:rsid w:val="002969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uiPriority w:val="99"/>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link w:val="BalloonTextChar"/>
    <w:rsid w:val="00E510A2"/>
    <w:rPr>
      <w:sz w:val="16"/>
      <w:szCs w:val="16"/>
    </w:rPr>
  </w:style>
  <w:style w:type="character" w:styleId="CommentReference">
    <w:name w:val="annotation reference"/>
    <w:qFormat/>
    <w:rsid w:val="00BE21F7"/>
    <w:rPr>
      <w:sz w:val="21"/>
      <w:szCs w:val="21"/>
    </w:rPr>
  </w:style>
  <w:style w:type="paragraph" w:styleId="CommentSubject">
    <w:name w:val="annotation subject"/>
    <w:basedOn w:val="CommentText"/>
    <w:next w:val="CommentText"/>
    <w:link w:val="CommentSubjectChar"/>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link w:val="FooterChar"/>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0">
    <w:name w:val="B1"/>
    <w:basedOn w:val="List"/>
    <w:link w:val="B1Char"/>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0"/>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link w:val="DocumentMapChar"/>
    <w:rsid w:val="00804769"/>
    <w:pPr>
      <w:shd w:val="clear" w:color="auto" w:fill="000080"/>
    </w:pPr>
    <w:rPr>
      <w:rFonts w:ascii="Tahoma" w:hAnsi="Tahoma" w:cs="Tahoma"/>
      <w:sz w:val="20"/>
    </w:rPr>
  </w:style>
  <w:style w:type="paragraph" w:customStyle="1" w:styleId="CRCoverPage">
    <w:name w:val="CR Cover Page"/>
    <w:link w:val="CRCoverPageZchn"/>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aliases w:val="left"/>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uiPriority w:val="99"/>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qFormat/>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qFormat/>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link w:val="3GPPHeaderChar"/>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nhideWhenUsed/>
    <w:rsid w:val="004F6CCC"/>
    <w:rPr>
      <w:color w:val="0000FF"/>
      <w:u w:val="single"/>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982E89"/>
    <w:pPr>
      <w:ind w:firstLineChars="200" w:firstLine="420"/>
    </w:pPr>
  </w:style>
  <w:style w:type="character" w:customStyle="1" w:styleId="TALChar">
    <w:name w:val="TAL Char"/>
    <w:qFormat/>
    <w:rsid w:val="00BC1C37"/>
    <w:rPr>
      <w:rFonts w:ascii="Arial" w:hAnsi="Arial"/>
      <w:sz w:val="18"/>
      <w:lang w:val="en-GB" w:eastAsia="en-US"/>
    </w:rPr>
  </w:style>
  <w:style w:type="character" w:customStyle="1" w:styleId="TAHChar">
    <w:name w:val="TAH Char"/>
    <w:link w:val="TAH"/>
    <w:qFormat/>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rsid w:val="005C239C"/>
    <w:rPr>
      <w:rFonts w:ascii="Calibri" w:eastAsia="Times New Roman" w:hAnsi="Calibri" w:cs="Times New Roman"/>
      <w:b/>
      <w:bCs/>
      <w:i/>
      <w:iCs/>
      <w:sz w:val="26"/>
      <w:szCs w:val="26"/>
      <w:lang w:val="en-GB" w:eastAsia="ja-JP"/>
    </w:rPr>
  </w:style>
  <w:style w:type="character" w:customStyle="1" w:styleId="Heading6Char">
    <w:name w:val="Heading 6 Char"/>
    <w:basedOn w:val="DefaultParagraphFont"/>
    <w:link w:val="Heading6"/>
    <w:rsid w:val="00296949"/>
    <w:rPr>
      <w:rFonts w:ascii="Arial" w:eastAsia="Times New Roman" w:hAnsi="Arial"/>
      <w:lang w:val="en-GB" w:eastAsia="ko-KR"/>
    </w:rPr>
  </w:style>
  <w:style w:type="character" w:customStyle="1" w:styleId="Heading7Char">
    <w:name w:val="Heading 7 Char"/>
    <w:basedOn w:val="DefaultParagraphFont"/>
    <w:link w:val="Heading7"/>
    <w:rsid w:val="00296949"/>
    <w:rPr>
      <w:rFonts w:ascii="Arial" w:eastAsia="Times New Roman" w:hAnsi="Arial"/>
      <w:lang w:val="en-GB" w:eastAsia="ko-KR"/>
    </w:rPr>
  </w:style>
  <w:style w:type="character" w:customStyle="1" w:styleId="Heading8Char">
    <w:name w:val="Heading 8 Char"/>
    <w:basedOn w:val="DefaultParagraphFont"/>
    <w:link w:val="Heading8"/>
    <w:rsid w:val="00296949"/>
    <w:rPr>
      <w:rFonts w:ascii="Arial" w:eastAsia="Times New Roman" w:hAnsi="Arial"/>
      <w:sz w:val="36"/>
      <w:lang w:val="en-GB" w:eastAsia="ko-KR"/>
    </w:rPr>
  </w:style>
  <w:style w:type="character" w:customStyle="1" w:styleId="Heading9Char">
    <w:name w:val="Heading 9 Char"/>
    <w:basedOn w:val="DefaultParagraphFont"/>
    <w:link w:val="Heading9"/>
    <w:rsid w:val="00296949"/>
    <w:rPr>
      <w:rFonts w:ascii="Arial" w:eastAsia="Times New Roman" w:hAnsi="Arial"/>
      <w:sz w:val="36"/>
      <w:lang w:val="en-GB" w:eastAsia="ko-KR"/>
    </w:rPr>
  </w:style>
  <w:style w:type="numbering" w:customStyle="1" w:styleId="NoList1">
    <w:name w:val="No List1"/>
    <w:next w:val="NoList"/>
    <w:uiPriority w:val="99"/>
    <w:semiHidden/>
    <w:unhideWhenUsed/>
    <w:rsid w:val="00296949"/>
  </w:style>
  <w:style w:type="paragraph" w:customStyle="1" w:styleId="H6">
    <w:name w:val="H6"/>
    <w:basedOn w:val="Heading5"/>
    <w:next w:val="Normal"/>
    <w:rsid w:val="00296949"/>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ko-KR"/>
    </w:rPr>
  </w:style>
  <w:style w:type="paragraph" w:styleId="TOC9">
    <w:name w:val="toc 9"/>
    <w:basedOn w:val="TOC8"/>
    <w:rsid w:val="00296949"/>
    <w:pPr>
      <w:ind w:left="1418" w:hanging="1418"/>
    </w:pPr>
  </w:style>
  <w:style w:type="paragraph" w:styleId="TOC8">
    <w:name w:val="toc 8"/>
    <w:basedOn w:val="TOC1"/>
    <w:rsid w:val="00296949"/>
    <w:pPr>
      <w:spacing w:before="180"/>
      <w:ind w:left="2693" w:hanging="2693"/>
    </w:pPr>
    <w:rPr>
      <w:b/>
    </w:rPr>
  </w:style>
  <w:style w:type="paragraph" w:styleId="TOC1">
    <w:name w:val="toc 1"/>
    <w:rsid w:val="002969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296949"/>
    <w:pPr>
      <w:keepLines/>
      <w:tabs>
        <w:tab w:val="center" w:pos="4536"/>
        <w:tab w:val="right" w:pos="9072"/>
      </w:tabs>
      <w:overflowPunct w:val="0"/>
      <w:autoSpaceDE w:val="0"/>
      <w:autoSpaceDN w:val="0"/>
      <w:adjustRightInd w:val="0"/>
      <w:spacing w:after="180"/>
      <w:textAlignment w:val="baseline"/>
    </w:pPr>
    <w:rPr>
      <w:rFonts w:eastAsia="Times New Roman"/>
      <w:noProof/>
      <w:sz w:val="20"/>
      <w:lang w:eastAsia="ko-KR"/>
    </w:rPr>
  </w:style>
  <w:style w:type="character" w:customStyle="1" w:styleId="ZGSM">
    <w:name w:val="ZGSM"/>
    <w:rsid w:val="00296949"/>
  </w:style>
  <w:style w:type="paragraph" w:customStyle="1" w:styleId="ZD">
    <w:name w:val="ZD"/>
    <w:rsid w:val="002969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296949"/>
    <w:pPr>
      <w:ind w:left="1701" w:hanging="1701"/>
    </w:pPr>
  </w:style>
  <w:style w:type="paragraph" w:styleId="TOC4">
    <w:name w:val="toc 4"/>
    <w:basedOn w:val="TOC3"/>
    <w:rsid w:val="00296949"/>
    <w:pPr>
      <w:ind w:left="1418" w:hanging="1418"/>
    </w:pPr>
  </w:style>
  <w:style w:type="paragraph" w:styleId="TOC3">
    <w:name w:val="toc 3"/>
    <w:basedOn w:val="TOC2"/>
    <w:rsid w:val="00296949"/>
    <w:pPr>
      <w:ind w:left="1134" w:hanging="1134"/>
    </w:pPr>
  </w:style>
  <w:style w:type="paragraph" w:styleId="TOC2">
    <w:name w:val="toc 2"/>
    <w:basedOn w:val="TOC1"/>
    <w:rsid w:val="00296949"/>
    <w:pPr>
      <w:keepNext w:val="0"/>
      <w:spacing w:before="0"/>
      <w:ind w:left="851" w:hanging="851"/>
    </w:pPr>
    <w:rPr>
      <w:sz w:val="20"/>
    </w:rPr>
  </w:style>
  <w:style w:type="paragraph" w:customStyle="1" w:styleId="TT">
    <w:name w:val="TT"/>
    <w:basedOn w:val="Heading1"/>
    <w:next w:val="Normal"/>
    <w:rsid w:val="00296949"/>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Times New Roman"/>
      <w:kern w:val="0"/>
      <w:sz w:val="36"/>
      <w:lang w:eastAsia="ko-KR"/>
    </w:rPr>
  </w:style>
  <w:style w:type="paragraph" w:customStyle="1" w:styleId="NF">
    <w:name w:val="NF"/>
    <w:basedOn w:val="NO"/>
    <w:rsid w:val="00296949"/>
    <w:pPr>
      <w:keepNext/>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LD">
    <w:name w:val="LD"/>
    <w:rsid w:val="0029694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296949"/>
    <w:pPr>
      <w:keepLines/>
      <w:overflowPunct w:val="0"/>
      <w:autoSpaceDE w:val="0"/>
      <w:autoSpaceDN w:val="0"/>
      <w:adjustRightInd w:val="0"/>
      <w:spacing w:after="180"/>
      <w:ind w:left="1702" w:hanging="1418"/>
      <w:textAlignment w:val="baseline"/>
    </w:pPr>
    <w:rPr>
      <w:rFonts w:eastAsia="Times New Roman"/>
      <w:sz w:val="20"/>
      <w:lang w:eastAsia="ko-KR"/>
    </w:rPr>
  </w:style>
  <w:style w:type="paragraph" w:customStyle="1" w:styleId="FP">
    <w:name w:val="FP"/>
    <w:basedOn w:val="Normal"/>
    <w:rsid w:val="00296949"/>
    <w:pPr>
      <w:overflowPunct w:val="0"/>
      <w:autoSpaceDE w:val="0"/>
      <w:autoSpaceDN w:val="0"/>
      <w:adjustRightInd w:val="0"/>
      <w:textAlignment w:val="baseline"/>
    </w:pPr>
    <w:rPr>
      <w:rFonts w:eastAsia="Times New Roman"/>
      <w:sz w:val="20"/>
      <w:lang w:eastAsia="ko-KR"/>
    </w:rPr>
  </w:style>
  <w:style w:type="paragraph" w:customStyle="1" w:styleId="NW">
    <w:name w:val="NW"/>
    <w:basedOn w:val="NO"/>
    <w:rsid w:val="00296949"/>
    <w:pPr>
      <w:overflowPunct w:val="0"/>
      <w:autoSpaceDE w:val="0"/>
      <w:autoSpaceDN w:val="0"/>
      <w:adjustRightInd w:val="0"/>
      <w:spacing w:after="0"/>
      <w:textAlignment w:val="baseline"/>
    </w:pPr>
    <w:rPr>
      <w:rFonts w:eastAsia="Times New Roman"/>
      <w:lang w:eastAsia="ko-KR"/>
    </w:rPr>
  </w:style>
  <w:style w:type="paragraph" w:customStyle="1" w:styleId="EW">
    <w:name w:val="EW"/>
    <w:basedOn w:val="EX"/>
    <w:rsid w:val="00296949"/>
    <w:pPr>
      <w:spacing w:after="0"/>
    </w:pPr>
  </w:style>
  <w:style w:type="paragraph" w:styleId="TOC6">
    <w:name w:val="toc 6"/>
    <w:basedOn w:val="TOC5"/>
    <w:next w:val="Normal"/>
    <w:rsid w:val="00296949"/>
    <w:pPr>
      <w:ind w:left="1985" w:hanging="1985"/>
    </w:pPr>
  </w:style>
  <w:style w:type="paragraph" w:styleId="TOC7">
    <w:name w:val="toc 7"/>
    <w:basedOn w:val="TOC6"/>
    <w:next w:val="Normal"/>
    <w:rsid w:val="00296949"/>
    <w:pPr>
      <w:ind w:left="2268" w:hanging="2268"/>
    </w:pPr>
  </w:style>
  <w:style w:type="paragraph" w:customStyle="1" w:styleId="ZA">
    <w:name w:val="ZA"/>
    <w:rsid w:val="002969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2969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2969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2969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rsid w:val="002969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2969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List3"/>
    <w:rsid w:val="00296949"/>
  </w:style>
  <w:style w:type="paragraph" w:customStyle="1" w:styleId="B4">
    <w:name w:val="B4"/>
    <w:basedOn w:val="List4"/>
    <w:rsid w:val="00296949"/>
  </w:style>
  <w:style w:type="paragraph" w:customStyle="1" w:styleId="B5">
    <w:name w:val="B5"/>
    <w:basedOn w:val="List5"/>
    <w:rsid w:val="00296949"/>
  </w:style>
  <w:style w:type="paragraph" w:customStyle="1" w:styleId="ZTD">
    <w:name w:val="ZTD"/>
    <w:basedOn w:val="ZB"/>
    <w:rsid w:val="00296949"/>
    <w:pPr>
      <w:framePr w:hRule="auto" w:wrap="notBeside" w:y="852"/>
    </w:pPr>
    <w:rPr>
      <w:i w:val="0"/>
      <w:sz w:val="40"/>
    </w:rPr>
  </w:style>
  <w:style w:type="paragraph" w:customStyle="1" w:styleId="ZV">
    <w:name w:val="ZV"/>
    <w:basedOn w:val="ZU"/>
    <w:rsid w:val="00296949"/>
    <w:pPr>
      <w:framePr w:wrap="notBeside" w:y="16161"/>
    </w:pPr>
  </w:style>
  <w:style w:type="character" w:customStyle="1" w:styleId="CommentSubjectChar">
    <w:name w:val="Comment Subject Char"/>
    <w:link w:val="CommentSubject"/>
    <w:rsid w:val="00296949"/>
    <w:rPr>
      <w:rFonts w:eastAsia="MS Gothic"/>
      <w:b/>
      <w:bCs/>
      <w:sz w:val="24"/>
      <w:lang w:val="en-GB" w:eastAsia="ja-JP"/>
    </w:rPr>
  </w:style>
  <w:style w:type="character" w:customStyle="1" w:styleId="BalloonTextChar">
    <w:name w:val="Balloon Text Char"/>
    <w:link w:val="BalloonText"/>
    <w:rsid w:val="00296949"/>
    <w:rPr>
      <w:rFonts w:eastAsia="MS Gothic"/>
      <w:sz w:val="16"/>
      <w:szCs w:val="16"/>
      <w:lang w:val="en-GB" w:eastAsia="ja-JP"/>
    </w:rPr>
  </w:style>
  <w:style w:type="character" w:customStyle="1" w:styleId="Heading3Char">
    <w:name w:val="Heading 3 Char"/>
    <w:aliases w:val="Underrubrik2 Char,H3 Char,no break Char,Memo Heading 3 Char"/>
    <w:link w:val="Heading3"/>
    <w:rsid w:val="00296949"/>
    <w:rPr>
      <w:rFonts w:ascii="Arial" w:eastAsia="MS Gothic" w:hAnsi="Arial"/>
      <w:sz w:val="24"/>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96949"/>
    <w:rPr>
      <w:rFonts w:ascii="Arial" w:eastAsia="MS Gothic" w:hAnsi="Arial"/>
      <w:i/>
      <w:sz w:val="24"/>
      <w:lang w:val="en-GB" w:eastAsia="ja-JP"/>
    </w:rPr>
  </w:style>
  <w:style w:type="character" w:customStyle="1" w:styleId="TACChar">
    <w:name w:val="TAC Char"/>
    <w:link w:val="TAC"/>
    <w:qFormat/>
    <w:locked/>
    <w:rsid w:val="00296949"/>
    <w:rPr>
      <w:rFonts w:ascii="Arial" w:eastAsia="MS Mincho" w:hAnsi="Arial"/>
      <w:sz w:val="18"/>
      <w:lang w:val="en-GB" w:eastAsia="en-US"/>
    </w:rPr>
  </w:style>
  <w:style w:type="paragraph" w:styleId="List3">
    <w:name w:val="List 3"/>
    <w:basedOn w:val="List2"/>
    <w:rsid w:val="00296949"/>
    <w:pPr>
      <w:overflowPunct w:val="0"/>
      <w:autoSpaceDE w:val="0"/>
      <w:autoSpaceDN w:val="0"/>
      <w:adjustRightInd w:val="0"/>
      <w:spacing w:after="180"/>
      <w:ind w:leftChars="0" w:left="1135" w:firstLineChars="0" w:hanging="284"/>
      <w:textAlignment w:val="baseline"/>
    </w:pPr>
    <w:rPr>
      <w:rFonts w:eastAsia="Times New Roman"/>
      <w:sz w:val="20"/>
      <w:lang w:eastAsia="ko-KR"/>
    </w:rPr>
  </w:style>
  <w:style w:type="paragraph" w:styleId="List4">
    <w:name w:val="List 4"/>
    <w:basedOn w:val="List3"/>
    <w:rsid w:val="00296949"/>
    <w:pPr>
      <w:ind w:left="1418"/>
    </w:pPr>
  </w:style>
  <w:style w:type="paragraph" w:styleId="List5">
    <w:name w:val="List 5"/>
    <w:basedOn w:val="List4"/>
    <w:rsid w:val="00296949"/>
    <w:pPr>
      <w:ind w:left="1702"/>
    </w:pPr>
  </w:style>
  <w:style w:type="character" w:styleId="FootnoteReference">
    <w:name w:val="footnote reference"/>
    <w:rsid w:val="00296949"/>
    <w:rPr>
      <w:b/>
      <w:position w:val="6"/>
      <w:sz w:val="16"/>
    </w:rPr>
  </w:style>
  <w:style w:type="paragraph" w:styleId="FootnoteText">
    <w:name w:val="footnote text"/>
    <w:basedOn w:val="Normal"/>
    <w:link w:val="FootnoteTextChar"/>
    <w:rsid w:val="00296949"/>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296949"/>
    <w:rPr>
      <w:rFonts w:eastAsia="Times New Roman"/>
      <w:sz w:val="16"/>
      <w:lang w:val="en-GB" w:eastAsia="ko-KR"/>
    </w:rPr>
  </w:style>
  <w:style w:type="paragraph" w:styleId="Index1">
    <w:name w:val="index 1"/>
    <w:basedOn w:val="Normal"/>
    <w:rsid w:val="00296949"/>
    <w:pPr>
      <w:keepLines/>
      <w:overflowPunct w:val="0"/>
      <w:autoSpaceDE w:val="0"/>
      <w:autoSpaceDN w:val="0"/>
      <w:adjustRightInd w:val="0"/>
      <w:textAlignment w:val="baseline"/>
    </w:pPr>
    <w:rPr>
      <w:rFonts w:eastAsia="Times New Roman"/>
      <w:sz w:val="20"/>
      <w:lang w:eastAsia="ko-KR"/>
    </w:rPr>
  </w:style>
  <w:style w:type="paragraph" w:styleId="Index2">
    <w:name w:val="index 2"/>
    <w:basedOn w:val="Index1"/>
    <w:rsid w:val="00296949"/>
    <w:pPr>
      <w:ind w:left="284"/>
    </w:pPr>
  </w:style>
  <w:style w:type="paragraph" w:styleId="ListBullet">
    <w:name w:val="List Bullet"/>
    <w:basedOn w:val="List"/>
    <w:rsid w:val="00296949"/>
    <w:pPr>
      <w:overflowPunct w:val="0"/>
      <w:autoSpaceDE w:val="0"/>
      <w:autoSpaceDN w:val="0"/>
      <w:adjustRightInd w:val="0"/>
      <w:spacing w:after="180"/>
      <w:ind w:left="568" w:firstLineChars="0" w:hanging="284"/>
      <w:textAlignment w:val="baseline"/>
    </w:pPr>
    <w:rPr>
      <w:rFonts w:eastAsia="Times New Roman"/>
      <w:sz w:val="20"/>
      <w:lang w:eastAsia="ko-KR"/>
    </w:rPr>
  </w:style>
  <w:style w:type="paragraph" w:styleId="ListBullet2">
    <w:name w:val="List Bullet 2"/>
    <w:basedOn w:val="ListBullet"/>
    <w:rsid w:val="00296949"/>
    <w:pPr>
      <w:ind w:left="851"/>
    </w:pPr>
  </w:style>
  <w:style w:type="paragraph" w:styleId="ListBullet3">
    <w:name w:val="List Bullet 3"/>
    <w:basedOn w:val="ListBullet2"/>
    <w:rsid w:val="00296949"/>
    <w:pPr>
      <w:ind w:left="1135"/>
    </w:pPr>
  </w:style>
  <w:style w:type="paragraph" w:styleId="ListBullet4">
    <w:name w:val="List Bullet 4"/>
    <w:basedOn w:val="ListBullet3"/>
    <w:rsid w:val="00296949"/>
    <w:pPr>
      <w:ind w:left="1418"/>
    </w:pPr>
  </w:style>
  <w:style w:type="paragraph" w:styleId="ListBullet5">
    <w:name w:val="List Bullet 5"/>
    <w:basedOn w:val="ListBullet4"/>
    <w:rsid w:val="00296949"/>
    <w:pPr>
      <w:ind w:left="1702"/>
    </w:pPr>
  </w:style>
  <w:style w:type="paragraph" w:styleId="ListNumber">
    <w:name w:val="List Number"/>
    <w:basedOn w:val="List"/>
    <w:rsid w:val="00296949"/>
    <w:pPr>
      <w:overflowPunct w:val="0"/>
      <w:autoSpaceDE w:val="0"/>
      <w:autoSpaceDN w:val="0"/>
      <w:adjustRightInd w:val="0"/>
      <w:spacing w:after="180"/>
      <w:ind w:left="568" w:firstLineChars="0" w:hanging="284"/>
      <w:textAlignment w:val="baseline"/>
    </w:pPr>
    <w:rPr>
      <w:rFonts w:eastAsia="Times New Roman"/>
      <w:sz w:val="20"/>
      <w:lang w:eastAsia="ko-KR"/>
    </w:rPr>
  </w:style>
  <w:style w:type="paragraph" w:styleId="ListNumber2">
    <w:name w:val="List Number 2"/>
    <w:basedOn w:val="ListNumber"/>
    <w:rsid w:val="00296949"/>
    <w:pPr>
      <w:ind w:left="851"/>
    </w:pPr>
  </w:style>
  <w:style w:type="paragraph" w:customStyle="1" w:styleId="FL">
    <w:name w:val="FL"/>
    <w:basedOn w:val="Normal"/>
    <w:rsid w:val="00296949"/>
    <w:pPr>
      <w:keepNext/>
      <w:keepLines/>
      <w:overflowPunct w:val="0"/>
      <w:autoSpaceDE w:val="0"/>
      <w:autoSpaceDN w:val="0"/>
      <w:adjustRightInd w:val="0"/>
      <w:spacing w:before="60" w:after="180"/>
      <w:jc w:val="center"/>
      <w:textAlignment w:val="baseline"/>
    </w:pPr>
    <w:rPr>
      <w:rFonts w:ascii="Arial" w:eastAsia="Times New Roman" w:hAnsi="Arial"/>
      <w:b/>
      <w:sz w:val="20"/>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296949"/>
    <w:rPr>
      <w:rFonts w:eastAsia="MS Gothic"/>
      <w:sz w:val="24"/>
      <w:lang w:val="en-GB" w:eastAsia="ja-JP"/>
    </w:rPr>
  </w:style>
  <w:style w:type="paragraph" w:customStyle="1" w:styleId="B1">
    <w:name w:val="B1+"/>
    <w:basedOn w:val="B10"/>
    <w:link w:val="B1Car"/>
    <w:rsid w:val="00296949"/>
    <w:pPr>
      <w:numPr>
        <w:numId w:val="6"/>
      </w:numPr>
    </w:pPr>
    <w:rPr>
      <w:rFonts w:eastAsia="Times New Roman"/>
      <w:sz w:val="20"/>
      <w:lang w:eastAsia="ko-KR"/>
    </w:rPr>
  </w:style>
  <w:style w:type="character" w:customStyle="1" w:styleId="B1Car">
    <w:name w:val="B1+ Car"/>
    <w:link w:val="B1"/>
    <w:rsid w:val="00296949"/>
    <w:rPr>
      <w:rFonts w:eastAsia="Times New Roman"/>
      <w:lang w:val="en-GB" w:eastAsia="ko-KR"/>
    </w:rPr>
  </w:style>
  <w:style w:type="paragraph" w:customStyle="1" w:styleId="NormalArial">
    <w:name w:val="Normal + Arial"/>
    <w:aliases w:val="9 pt,Left:  0,45 cm,After:  0 pt,First line:  0,08 ch"/>
    <w:basedOn w:val="Normal"/>
    <w:rsid w:val="00296949"/>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96949"/>
    <w:pPr>
      <w:ind w:left="567"/>
    </w:pPr>
    <w:rPr>
      <w:rFonts w:eastAsia="Times New Roman"/>
      <w:lang w:val="x-none" w:eastAsia="ko-KR"/>
    </w:rPr>
  </w:style>
  <w:style w:type="character" w:customStyle="1" w:styleId="Heading1Char">
    <w:name w:val="Heading 1 Char"/>
    <w:aliases w:val="H1 Char,h1 Char,app heading 1 Char,l1 Char,Memo Heading 1 Char,h11 Char,h12 Char,h13 Char,h14 Char,h15 Char,h16 Char"/>
    <w:link w:val="Heading1"/>
    <w:rsid w:val="00296949"/>
    <w:rPr>
      <w:rFonts w:ascii="Arial" w:eastAsia="MS Gothic" w:hAnsi="Arial"/>
      <w:kern w:val="28"/>
      <w:sz w:val="28"/>
      <w:lang w:val="en-GB" w:eastAsia="ja-JP"/>
    </w:rPr>
  </w:style>
  <w:style w:type="character" w:customStyle="1" w:styleId="Heading2Char">
    <w:name w:val="Heading 2 Char"/>
    <w:aliases w:val="DO NOT USE_h2 Char,h2 Char,h21 Char,H2 Char,Head2A Char,2 Char,UNDERRUBRIK 1-2 Char"/>
    <w:link w:val="Heading2"/>
    <w:rsid w:val="00296949"/>
    <w:rPr>
      <w:rFonts w:ascii="Arial" w:eastAsia="MS Gothic" w:hAnsi="Arial"/>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6949"/>
    <w:rPr>
      <w:rFonts w:ascii="Arial" w:eastAsia="MS Mincho" w:hAnsi="Arial"/>
      <w:b/>
      <w:noProof/>
      <w:sz w:val="18"/>
      <w:lang w:val="en-GB" w:eastAsia="ja-JP"/>
    </w:rPr>
  </w:style>
  <w:style w:type="character" w:customStyle="1" w:styleId="FooterChar">
    <w:name w:val="Footer Char"/>
    <w:link w:val="Footer"/>
    <w:qFormat/>
    <w:rsid w:val="00296949"/>
    <w:rPr>
      <w:rFonts w:eastAsia="MS Gothic"/>
      <w:sz w:val="18"/>
      <w:szCs w:val="18"/>
      <w:lang w:val="en-GB" w:eastAsia="ja-JP"/>
    </w:rPr>
  </w:style>
  <w:style w:type="character" w:customStyle="1" w:styleId="EXChar">
    <w:name w:val="EX Char"/>
    <w:link w:val="EX"/>
    <w:locked/>
    <w:rsid w:val="00296949"/>
    <w:rPr>
      <w:rFonts w:eastAsia="Times New Roman"/>
      <w:lang w:val="en-GB" w:eastAsia="ko-KR"/>
    </w:rPr>
  </w:style>
  <w:style w:type="character" w:customStyle="1" w:styleId="TFZchn">
    <w:name w:val="TF Zchn"/>
    <w:qFormat/>
    <w:rsid w:val="00296949"/>
    <w:rPr>
      <w:rFonts w:ascii="Arial" w:hAnsi="Arial"/>
      <w:b/>
      <w:lang w:val="en-GB" w:eastAsia="en-US"/>
    </w:rPr>
  </w:style>
  <w:style w:type="paragraph" w:customStyle="1" w:styleId="IvDInstructiontext">
    <w:name w:val="IvD Instructiontext"/>
    <w:basedOn w:val="BodyText"/>
    <w:link w:val="IvDInstructiontextChar"/>
    <w:uiPriority w:val="99"/>
    <w:qFormat/>
    <w:rsid w:val="00296949"/>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9694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96949"/>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lang w:val="en-US" w:eastAsia="en-US"/>
    </w:rPr>
  </w:style>
  <w:style w:type="character" w:customStyle="1" w:styleId="IvDbodytextChar">
    <w:name w:val="IvD bodytext Char"/>
    <w:link w:val="IvDbodytext"/>
    <w:rsid w:val="00296949"/>
    <w:rPr>
      <w:rFonts w:ascii="Arial" w:eastAsia="Batang" w:hAnsi="Arial"/>
      <w:spacing w:val="2"/>
      <w:lang w:val="en-US" w:eastAsia="en-US"/>
    </w:rPr>
  </w:style>
  <w:style w:type="paragraph" w:customStyle="1" w:styleId="FirstChange">
    <w:name w:val="First Change"/>
    <w:basedOn w:val="Normal"/>
    <w:rsid w:val="00296949"/>
    <w:pPr>
      <w:spacing w:after="180"/>
      <w:jc w:val="center"/>
    </w:pPr>
    <w:rPr>
      <w:rFonts w:eastAsia="SimSun"/>
      <w:color w:val="FF0000"/>
      <w:sz w:val="20"/>
      <w:lang w:eastAsia="en-US"/>
    </w:rPr>
  </w:style>
  <w:style w:type="character" w:styleId="PageNumber">
    <w:name w:val="page number"/>
    <w:rsid w:val="00296949"/>
  </w:style>
  <w:style w:type="paragraph" w:customStyle="1" w:styleId="1">
    <w:name w:val="正文1"/>
    <w:qFormat/>
    <w:rsid w:val="00296949"/>
    <w:pPr>
      <w:spacing w:after="160" w:line="259" w:lineRule="auto"/>
      <w:jc w:val="both"/>
    </w:pPr>
    <w:rPr>
      <w:kern w:val="2"/>
      <w:sz w:val="21"/>
      <w:szCs w:val="21"/>
      <w:lang w:val="en-US" w:eastAsia="zh-CN"/>
    </w:rPr>
  </w:style>
  <w:style w:type="character" w:customStyle="1" w:styleId="NOChar">
    <w:name w:val="NO Char"/>
    <w:rsid w:val="00296949"/>
    <w:rPr>
      <w:rFonts w:eastAsia="Times New Roman"/>
    </w:rPr>
  </w:style>
  <w:style w:type="paragraph" w:customStyle="1" w:styleId="tdoc-header">
    <w:name w:val="tdoc-header"/>
    <w:rsid w:val="00296949"/>
    <w:rPr>
      <w:rFonts w:ascii="Arial" w:hAnsi="Arial"/>
      <w:noProof/>
      <w:sz w:val="24"/>
      <w:lang w:val="en-GB" w:eastAsia="en-US"/>
    </w:rPr>
  </w:style>
  <w:style w:type="character" w:styleId="FollowedHyperlink">
    <w:name w:val="FollowedHyperlink"/>
    <w:rsid w:val="00296949"/>
    <w:rPr>
      <w:color w:val="800080"/>
      <w:u w:val="single"/>
    </w:rPr>
  </w:style>
  <w:style w:type="character" w:customStyle="1" w:styleId="DocumentMapChar">
    <w:name w:val="Document Map Char"/>
    <w:link w:val="DocumentMap"/>
    <w:rsid w:val="00296949"/>
    <w:rPr>
      <w:rFonts w:ascii="Tahoma" w:eastAsia="MS Gothic" w:hAnsi="Tahoma" w:cs="Tahoma"/>
      <w:shd w:val="clear" w:color="auto" w:fill="000080"/>
      <w:lang w:val="en-GB" w:eastAsia="ja-JP"/>
    </w:rPr>
  </w:style>
  <w:style w:type="character" w:customStyle="1" w:styleId="msoins0">
    <w:name w:val="msoins"/>
    <w:rsid w:val="00296949"/>
  </w:style>
  <w:style w:type="paragraph" w:customStyle="1" w:styleId="TALLeft0">
    <w:name w:val="TAL + Left:  0"/>
    <w:aliases w:val="25 cm,19 cm"/>
    <w:basedOn w:val="TAL"/>
    <w:rsid w:val="00296949"/>
    <w:pPr>
      <w:spacing w:line="0" w:lineRule="atLeast"/>
      <w:ind w:left="142"/>
    </w:pPr>
    <w:rPr>
      <w:lang w:eastAsia="ko-KR"/>
    </w:rPr>
  </w:style>
  <w:style w:type="paragraph" w:customStyle="1" w:styleId="TALLeft050cm">
    <w:name w:val="TAL + Left:  050 cm"/>
    <w:basedOn w:val="TAL"/>
    <w:rsid w:val="00296949"/>
    <w:pPr>
      <w:spacing w:line="0" w:lineRule="atLeast"/>
      <w:ind w:left="284"/>
    </w:pPr>
    <w:rPr>
      <w:lang w:eastAsia="ko-KR"/>
    </w:rPr>
  </w:style>
  <w:style w:type="paragraph" w:customStyle="1" w:styleId="TALLeft00">
    <w:name w:val="TAL + Left: 0"/>
    <w:aliases w:val="75 cm"/>
    <w:basedOn w:val="TALLeft050cm"/>
    <w:rsid w:val="00296949"/>
    <w:pPr>
      <w:ind w:left="425"/>
    </w:pPr>
  </w:style>
  <w:style w:type="character" w:customStyle="1" w:styleId="TAHCar">
    <w:name w:val="TAH Car"/>
    <w:qFormat/>
    <w:rsid w:val="00296949"/>
    <w:rPr>
      <w:rFonts w:ascii="Arial" w:hAnsi="Arial"/>
      <w:b/>
      <w:sz w:val="18"/>
      <w:lang w:val="x-none" w:eastAsia="en-US"/>
    </w:rPr>
  </w:style>
  <w:style w:type="paragraph" w:customStyle="1" w:styleId="TALLeft02cm">
    <w:name w:val="TAL + Left: 0.2 cm"/>
    <w:basedOn w:val="TAL"/>
    <w:qFormat/>
    <w:rsid w:val="00296949"/>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296949"/>
    <w:pPr>
      <w:ind w:left="227"/>
    </w:pPr>
  </w:style>
  <w:style w:type="paragraph" w:customStyle="1" w:styleId="TALLeft06cm">
    <w:name w:val="TAL + Left: 0.6 cm"/>
    <w:basedOn w:val="TALLeft04cm"/>
    <w:qFormat/>
    <w:rsid w:val="00296949"/>
    <w:pPr>
      <w:ind w:left="340"/>
    </w:pPr>
  </w:style>
  <w:style w:type="character" w:styleId="LineNumber">
    <w:name w:val="line number"/>
    <w:unhideWhenUsed/>
    <w:rsid w:val="00296949"/>
  </w:style>
  <w:style w:type="character" w:customStyle="1" w:styleId="3GPPHeaderChar">
    <w:name w:val="3GPP_Header Char"/>
    <w:link w:val="3GPPHeader"/>
    <w:rsid w:val="00296949"/>
    <w:rPr>
      <w:rFonts w:eastAsia="PMingLiU"/>
      <w:b/>
      <w:sz w:val="24"/>
      <w:lang w:val="en-GB" w:eastAsia="zh-CN"/>
    </w:rPr>
  </w:style>
  <w:style w:type="character" w:customStyle="1" w:styleId="CRCoverPageZchn">
    <w:name w:val="CR Cover Page Zchn"/>
    <w:link w:val="CRCoverPage"/>
    <w:locked/>
    <w:rsid w:val="00296949"/>
    <w:rPr>
      <w:rFonts w:ascii="Arial" w:eastAsia="MS Mincho" w:hAnsi="Arial"/>
      <w:lang w:val="en-GB" w:eastAsia="en-US"/>
    </w:rPr>
  </w:style>
  <w:style w:type="character" w:customStyle="1" w:styleId="a1">
    <w:name w:val="首标题"/>
    <w:rsid w:val="00296949"/>
    <w:rPr>
      <w:rFonts w:ascii="Arial" w:eastAsia="SimSun" w:hAnsi="Arial"/>
      <w:sz w:val="24"/>
      <w:lang w:val="en-US" w:eastAsia="zh-CN" w:bidi="ar-SA"/>
    </w:rPr>
  </w:style>
  <w:style w:type="character" w:styleId="Strong">
    <w:name w:val="Strong"/>
    <w:qFormat/>
    <w:rsid w:val="00296949"/>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966859759">
      <w:bodyDiv w:val="1"/>
      <w:marLeft w:val="0"/>
      <w:marRight w:val="0"/>
      <w:marTop w:val="0"/>
      <w:marBottom w:val="0"/>
      <w:divBdr>
        <w:top w:val="none" w:sz="0" w:space="0" w:color="auto"/>
        <w:left w:val="none" w:sz="0" w:space="0" w:color="auto"/>
        <w:bottom w:val="none" w:sz="0" w:space="0" w:color="auto"/>
        <w:right w:val="none" w:sz="0" w:space="0" w:color="auto"/>
      </w:divBdr>
    </w:div>
    <w:div w:id="1102458540">
      <w:bodyDiv w:val="1"/>
      <w:marLeft w:val="0"/>
      <w:marRight w:val="0"/>
      <w:marTop w:val="0"/>
      <w:marBottom w:val="0"/>
      <w:divBdr>
        <w:top w:val="none" w:sz="0" w:space="0" w:color="auto"/>
        <w:left w:val="none" w:sz="0" w:space="0" w:color="auto"/>
        <w:bottom w:val="none" w:sz="0" w:space="0" w:color="auto"/>
        <w:right w:val="none" w:sz="0" w:space="0" w:color="auto"/>
      </w:divBdr>
      <w:divsChild>
        <w:div w:id="1338575327">
          <w:marLeft w:val="893"/>
          <w:marRight w:val="0"/>
          <w:marTop w:val="0"/>
          <w:marBottom w:val="74"/>
          <w:divBdr>
            <w:top w:val="none" w:sz="0" w:space="0" w:color="auto"/>
            <w:left w:val="none" w:sz="0" w:space="0" w:color="auto"/>
            <w:bottom w:val="none" w:sz="0" w:space="0" w:color="auto"/>
            <w:right w:val="none" w:sz="0" w:space="0" w:color="auto"/>
          </w:divBdr>
        </w:div>
        <w:div w:id="1907760234">
          <w:marLeft w:val="893"/>
          <w:marRight w:val="0"/>
          <w:marTop w:val="0"/>
          <w:marBottom w:val="74"/>
          <w:divBdr>
            <w:top w:val="none" w:sz="0" w:space="0" w:color="auto"/>
            <w:left w:val="none" w:sz="0" w:space="0" w:color="auto"/>
            <w:bottom w:val="none" w:sz="0" w:space="0" w:color="auto"/>
            <w:right w:val="none" w:sz="0" w:space="0" w:color="auto"/>
          </w:divBdr>
        </w:div>
        <w:div w:id="389966923">
          <w:marLeft w:val="893"/>
          <w:marRight w:val="0"/>
          <w:marTop w:val="0"/>
          <w:marBottom w:val="74"/>
          <w:divBdr>
            <w:top w:val="none" w:sz="0" w:space="0" w:color="auto"/>
            <w:left w:val="none" w:sz="0" w:space="0" w:color="auto"/>
            <w:bottom w:val="none" w:sz="0" w:space="0" w:color="auto"/>
            <w:right w:val="none" w:sz="0" w:space="0" w:color="auto"/>
          </w:divBdr>
        </w:div>
        <w:div w:id="231889981">
          <w:marLeft w:val="893"/>
          <w:marRight w:val="0"/>
          <w:marTop w:val="0"/>
          <w:marBottom w:val="74"/>
          <w:divBdr>
            <w:top w:val="none" w:sz="0" w:space="0" w:color="auto"/>
            <w:left w:val="none" w:sz="0" w:space="0" w:color="auto"/>
            <w:bottom w:val="none" w:sz="0" w:space="0" w:color="auto"/>
            <w:right w:val="none" w:sz="0" w:space="0" w:color="auto"/>
          </w:divBdr>
        </w:div>
      </w:divsChild>
    </w:div>
    <w:div w:id="1288273177">
      <w:bodyDiv w:val="1"/>
      <w:marLeft w:val="0"/>
      <w:marRight w:val="0"/>
      <w:marTop w:val="0"/>
      <w:marBottom w:val="0"/>
      <w:divBdr>
        <w:top w:val="none" w:sz="0" w:space="0" w:color="auto"/>
        <w:left w:val="none" w:sz="0" w:space="0" w:color="auto"/>
        <w:bottom w:val="none" w:sz="0" w:space="0" w:color="auto"/>
        <w:right w:val="none" w:sz="0" w:space="0" w:color="auto"/>
      </w:divBdr>
      <w:divsChild>
        <w:div w:id="1877428609">
          <w:marLeft w:val="706"/>
          <w:marRight w:val="0"/>
          <w:marTop w:val="0"/>
          <w:marBottom w:val="74"/>
          <w:divBdr>
            <w:top w:val="none" w:sz="0" w:space="0" w:color="auto"/>
            <w:left w:val="none" w:sz="0" w:space="0" w:color="auto"/>
            <w:bottom w:val="none" w:sz="0" w:space="0" w:color="auto"/>
            <w:right w:val="none" w:sz="0" w:space="0" w:color="auto"/>
          </w:divBdr>
        </w:div>
        <w:div w:id="1703506498">
          <w:marLeft w:val="706"/>
          <w:marRight w:val="0"/>
          <w:marTop w:val="0"/>
          <w:marBottom w:val="74"/>
          <w:divBdr>
            <w:top w:val="none" w:sz="0" w:space="0" w:color="auto"/>
            <w:left w:val="none" w:sz="0" w:space="0" w:color="auto"/>
            <w:bottom w:val="none" w:sz="0" w:space="0" w:color="auto"/>
            <w:right w:val="none" w:sz="0" w:space="0" w:color="auto"/>
          </w:divBdr>
        </w:div>
        <w:div w:id="1156846530">
          <w:marLeft w:val="706"/>
          <w:marRight w:val="0"/>
          <w:marTop w:val="0"/>
          <w:marBottom w:val="74"/>
          <w:divBdr>
            <w:top w:val="none" w:sz="0" w:space="0" w:color="auto"/>
            <w:left w:val="none" w:sz="0" w:space="0" w:color="auto"/>
            <w:bottom w:val="none" w:sz="0" w:space="0" w:color="auto"/>
            <w:right w:val="none" w:sz="0" w:space="0" w:color="auto"/>
          </w:divBdr>
        </w:div>
        <w:div w:id="2003116608">
          <w:marLeft w:val="706"/>
          <w:marRight w:val="0"/>
          <w:marTop w:val="0"/>
          <w:marBottom w:val="74"/>
          <w:divBdr>
            <w:top w:val="none" w:sz="0" w:space="0" w:color="auto"/>
            <w:left w:val="none" w:sz="0" w:space="0" w:color="auto"/>
            <w:bottom w:val="none" w:sz="0" w:space="0" w:color="auto"/>
            <w:right w:val="none" w:sz="0" w:space="0" w:color="auto"/>
          </w:divBdr>
        </w:div>
        <w:div w:id="2053915487">
          <w:marLeft w:val="706"/>
          <w:marRight w:val="0"/>
          <w:marTop w:val="0"/>
          <w:marBottom w:val="74"/>
          <w:divBdr>
            <w:top w:val="none" w:sz="0" w:space="0" w:color="auto"/>
            <w:left w:val="none" w:sz="0" w:space="0" w:color="auto"/>
            <w:bottom w:val="none" w:sz="0" w:space="0" w:color="auto"/>
            <w:right w:val="none" w:sz="0" w:space="0" w:color="auto"/>
          </w:divBdr>
        </w:div>
        <w:div w:id="1071007125">
          <w:marLeft w:val="706"/>
          <w:marRight w:val="0"/>
          <w:marTop w:val="0"/>
          <w:marBottom w:val="74"/>
          <w:divBdr>
            <w:top w:val="none" w:sz="0" w:space="0" w:color="auto"/>
            <w:left w:val="none" w:sz="0" w:space="0" w:color="auto"/>
            <w:bottom w:val="none" w:sz="0" w:space="0" w:color="auto"/>
            <w:right w:val="none" w:sz="0" w:space="0" w:color="auto"/>
          </w:divBdr>
        </w:div>
        <w:div w:id="824202308">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66177940">
      <w:bodyDiv w:val="1"/>
      <w:marLeft w:val="0"/>
      <w:marRight w:val="0"/>
      <w:marTop w:val="0"/>
      <w:marBottom w:val="0"/>
      <w:divBdr>
        <w:top w:val="none" w:sz="0" w:space="0" w:color="auto"/>
        <w:left w:val="none" w:sz="0" w:space="0" w:color="auto"/>
        <w:bottom w:val="none" w:sz="0" w:space="0" w:color="auto"/>
        <w:right w:val="none" w:sz="0" w:space="0" w:color="auto"/>
      </w:divBdr>
      <w:divsChild>
        <w:div w:id="1294405366">
          <w:marLeft w:val="893"/>
          <w:marRight w:val="0"/>
          <w:marTop w:val="0"/>
          <w:marBottom w:val="74"/>
          <w:divBdr>
            <w:top w:val="none" w:sz="0" w:space="0" w:color="auto"/>
            <w:left w:val="none" w:sz="0" w:space="0" w:color="auto"/>
            <w:bottom w:val="none" w:sz="0" w:space="0" w:color="auto"/>
            <w:right w:val="none" w:sz="0" w:space="0" w:color="auto"/>
          </w:divBdr>
        </w:div>
        <w:div w:id="507717573">
          <w:marLeft w:val="893"/>
          <w:marRight w:val="0"/>
          <w:marTop w:val="0"/>
          <w:marBottom w:val="74"/>
          <w:divBdr>
            <w:top w:val="none" w:sz="0" w:space="0" w:color="auto"/>
            <w:left w:val="none" w:sz="0" w:space="0" w:color="auto"/>
            <w:bottom w:val="none" w:sz="0" w:space="0" w:color="auto"/>
            <w:right w:val="none" w:sz="0" w:space="0" w:color="auto"/>
          </w:divBdr>
        </w:div>
      </w:divsChild>
    </w:div>
    <w:div w:id="1414930933">
      <w:bodyDiv w:val="1"/>
      <w:marLeft w:val="0"/>
      <w:marRight w:val="0"/>
      <w:marTop w:val="0"/>
      <w:marBottom w:val="0"/>
      <w:divBdr>
        <w:top w:val="none" w:sz="0" w:space="0" w:color="auto"/>
        <w:left w:val="none" w:sz="0" w:space="0" w:color="auto"/>
        <w:bottom w:val="none" w:sz="0" w:space="0" w:color="auto"/>
        <w:right w:val="none" w:sz="0" w:space="0" w:color="auto"/>
      </w:divBdr>
      <w:divsChild>
        <w:div w:id="102506834">
          <w:marLeft w:val="893"/>
          <w:marRight w:val="0"/>
          <w:marTop w:val="0"/>
          <w:marBottom w:val="74"/>
          <w:divBdr>
            <w:top w:val="none" w:sz="0" w:space="0" w:color="auto"/>
            <w:left w:val="none" w:sz="0" w:space="0" w:color="auto"/>
            <w:bottom w:val="none" w:sz="0" w:space="0" w:color="auto"/>
            <w:right w:val="none" w:sz="0" w:space="0" w:color="auto"/>
          </w:divBdr>
        </w:div>
        <w:div w:id="1900047166">
          <w:marLeft w:val="1325"/>
          <w:marRight w:val="0"/>
          <w:marTop w:val="0"/>
          <w:marBottom w:val="74"/>
          <w:divBdr>
            <w:top w:val="none" w:sz="0" w:space="0" w:color="auto"/>
            <w:left w:val="none" w:sz="0" w:space="0" w:color="auto"/>
            <w:bottom w:val="none" w:sz="0" w:space="0" w:color="auto"/>
            <w:right w:val="none" w:sz="0" w:space="0" w:color="auto"/>
          </w:divBdr>
        </w:div>
        <w:div w:id="585575427">
          <w:marLeft w:val="1325"/>
          <w:marRight w:val="0"/>
          <w:marTop w:val="0"/>
          <w:marBottom w:val="74"/>
          <w:divBdr>
            <w:top w:val="none" w:sz="0" w:space="0" w:color="auto"/>
            <w:left w:val="none" w:sz="0" w:space="0" w:color="auto"/>
            <w:bottom w:val="none" w:sz="0" w:space="0" w:color="auto"/>
            <w:right w:val="none" w:sz="0" w:space="0" w:color="auto"/>
          </w:divBdr>
        </w:div>
        <w:div w:id="1725370244">
          <w:marLeft w:val="1325"/>
          <w:marRight w:val="0"/>
          <w:marTop w:val="0"/>
          <w:marBottom w:val="74"/>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58598226">
      <w:bodyDiv w:val="1"/>
      <w:marLeft w:val="0"/>
      <w:marRight w:val="0"/>
      <w:marTop w:val="0"/>
      <w:marBottom w:val="0"/>
      <w:divBdr>
        <w:top w:val="none" w:sz="0" w:space="0" w:color="auto"/>
        <w:left w:val="none" w:sz="0" w:space="0" w:color="auto"/>
        <w:bottom w:val="none" w:sz="0" w:space="0" w:color="auto"/>
        <w:right w:val="none" w:sz="0" w:space="0" w:color="auto"/>
      </w:divBdr>
      <w:divsChild>
        <w:div w:id="367485471">
          <w:marLeft w:val="893"/>
          <w:marRight w:val="0"/>
          <w:marTop w:val="0"/>
          <w:marBottom w:val="74"/>
          <w:divBdr>
            <w:top w:val="none" w:sz="0" w:space="0" w:color="auto"/>
            <w:left w:val="none" w:sz="0" w:space="0" w:color="auto"/>
            <w:bottom w:val="none" w:sz="0" w:space="0" w:color="auto"/>
            <w:right w:val="none" w:sz="0" w:space="0" w:color="auto"/>
          </w:divBdr>
        </w:div>
      </w:divsChild>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45315406">
      <w:bodyDiv w:val="1"/>
      <w:marLeft w:val="0"/>
      <w:marRight w:val="0"/>
      <w:marTop w:val="0"/>
      <w:marBottom w:val="0"/>
      <w:divBdr>
        <w:top w:val="none" w:sz="0" w:space="0" w:color="auto"/>
        <w:left w:val="none" w:sz="0" w:space="0" w:color="auto"/>
        <w:bottom w:val="none" w:sz="0" w:space="0" w:color="auto"/>
        <w:right w:val="none" w:sz="0" w:space="0" w:color="auto"/>
      </w:divBdr>
      <w:divsChild>
        <w:div w:id="1696886485">
          <w:marLeft w:val="893"/>
          <w:marRight w:val="0"/>
          <w:marTop w:val="0"/>
          <w:marBottom w:val="74"/>
          <w:divBdr>
            <w:top w:val="none" w:sz="0" w:space="0" w:color="auto"/>
            <w:left w:val="none" w:sz="0" w:space="0" w:color="auto"/>
            <w:bottom w:val="none" w:sz="0" w:space="0" w:color="auto"/>
            <w:right w:val="none" w:sz="0" w:space="0" w:color="auto"/>
          </w:divBdr>
        </w:div>
        <w:div w:id="2064057551">
          <w:marLeft w:val="893"/>
          <w:marRight w:val="0"/>
          <w:marTop w:val="0"/>
          <w:marBottom w:val="74"/>
          <w:divBdr>
            <w:top w:val="none" w:sz="0" w:space="0" w:color="auto"/>
            <w:left w:val="none" w:sz="0" w:space="0" w:color="auto"/>
            <w:bottom w:val="none" w:sz="0" w:space="0" w:color="auto"/>
            <w:right w:val="none" w:sz="0" w:space="0" w:color="auto"/>
          </w:divBdr>
        </w:div>
        <w:div w:id="1474446404">
          <w:marLeft w:val="893"/>
          <w:marRight w:val="0"/>
          <w:marTop w:val="0"/>
          <w:marBottom w:val="74"/>
          <w:divBdr>
            <w:top w:val="none" w:sz="0" w:space="0" w:color="auto"/>
            <w:left w:val="none" w:sz="0" w:space="0" w:color="auto"/>
            <w:bottom w:val="none" w:sz="0" w:space="0" w:color="auto"/>
            <w:right w:val="none" w:sz="0" w:space="0" w:color="auto"/>
          </w:divBdr>
        </w:div>
      </w:divsChild>
    </w:div>
    <w:div w:id="1878008321">
      <w:bodyDiv w:val="1"/>
      <w:marLeft w:val="0"/>
      <w:marRight w:val="0"/>
      <w:marTop w:val="0"/>
      <w:marBottom w:val="0"/>
      <w:divBdr>
        <w:top w:val="none" w:sz="0" w:space="0" w:color="auto"/>
        <w:left w:val="none" w:sz="0" w:space="0" w:color="auto"/>
        <w:bottom w:val="none" w:sz="0" w:space="0" w:color="auto"/>
        <w:right w:val="none" w:sz="0" w:space="0" w:color="auto"/>
      </w:divBdr>
      <w:divsChild>
        <w:div w:id="1025911046">
          <w:marLeft w:val="893"/>
          <w:marRight w:val="0"/>
          <w:marTop w:val="0"/>
          <w:marBottom w:val="74"/>
          <w:divBdr>
            <w:top w:val="none" w:sz="0" w:space="0" w:color="auto"/>
            <w:left w:val="none" w:sz="0" w:space="0" w:color="auto"/>
            <w:bottom w:val="none" w:sz="0" w:space="0" w:color="auto"/>
            <w:right w:val="none" w:sz="0" w:space="0" w:color="auto"/>
          </w:divBdr>
        </w:div>
        <w:div w:id="380986369">
          <w:marLeft w:val="893"/>
          <w:marRight w:val="0"/>
          <w:marTop w:val="0"/>
          <w:marBottom w:val="74"/>
          <w:divBdr>
            <w:top w:val="none" w:sz="0" w:space="0" w:color="auto"/>
            <w:left w:val="none" w:sz="0" w:space="0" w:color="auto"/>
            <w:bottom w:val="none" w:sz="0" w:space="0" w:color="auto"/>
            <w:right w:val="none" w:sz="0" w:space="0" w:color="auto"/>
          </w:divBdr>
        </w:div>
        <w:div w:id="1091122723">
          <w:marLeft w:val="893"/>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12</Pages>
  <Words>3420</Words>
  <Characters>18816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22192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39</cp:revision>
  <cp:lastPrinted>2010-04-28T11:04:00Z</cp:lastPrinted>
  <dcterms:created xsi:type="dcterms:W3CDTF">2022-02-02T15:04:00Z</dcterms:created>
  <dcterms:modified xsi:type="dcterms:W3CDTF">2022-02-09T23:26:00Z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