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042796" w14:textId="5D4530C1"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0D00E7">
        <w:rPr>
          <w:noProof w:val="0"/>
          <w:sz w:val="24"/>
          <w:szCs w:val="24"/>
          <w:lang w:val="en-US"/>
        </w:rPr>
        <w:t>1</w:t>
      </w:r>
      <w:r w:rsidR="00692498">
        <w:rPr>
          <w:noProof w:val="0"/>
          <w:sz w:val="24"/>
          <w:szCs w:val="24"/>
          <w:lang w:val="en-US"/>
        </w:rPr>
        <w:t>5</w:t>
      </w:r>
      <w:r w:rsidR="009C27B4">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11DA7">
        <w:rPr>
          <w:bCs/>
          <w:noProof w:val="0"/>
          <w:sz w:val="24"/>
          <w:szCs w:val="24"/>
          <w:lang w:val="en-US"/>
        </w:rPr>
        <w:t>2</w:t>
      </w:r>
      <w:r w:rsidR="009D395C">
        <w:rPr>
          <w:bCs/>
          <w:noProof w:val="0"/>
          <w:sz w:val="24"/>
          <w:szCs w:val="24"/>
          <w:lang w:val="en-US"/>
        </w:rPr>
        <w:t>2</w:t>
      </w:r>
      <w:r w:rsidR="004F163E">
        <w:rPr>
          <w:bCs/>
          <w:noProof w:val="0"/>
          <w:sz w:val="24"/>
          <w:szCs w:val="24"/>
          <w:lang w:val="en-US"/>
        </w:rPr>
        <w:t>1818</w:t>
      </w:r>
    </w:p>
    <w:p w14:paraId="566F8E64" w14:textId="12AA7711" w:rsidR="00910F40" w:rsidRPr="006014AC" w:rsidRDefault="00872F41"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692498">
        <w:rPr>
          <w:rFonts w:ascii="Arial" w:hAnsi="Arial" w:cs="Arial"/>
          <w:szCs w:val="24"/>
          <w:lang w:val="sv-SE"/>
        </w:rPr>
        <w:t>21</w:t>
      </w:r>
      <w:r w:rsidR="009E23E2">
        <w:rPr>
          <w:rFonts w:ascii="Arial" w:hAnsi="Arial" w:cs="Arial"/>
          <w:szCs w:val="24"/>
          <w:lang w:val="sv-SE"/>
        </w:rPr>
        <w:t xml:space="preserve"> </w:t>
      </w:r>
      <w:r w:rsidR="00692498">
        <w:rPr>
          <w:rFonts w:ascii="Arial" w:hAnsi="Arial" w:cs="Arial"/>
          <w:szCs w:val="24"/>
          <w:lang w:val="sv-SE"/>
        </w:rPr>
        <w:t xml:space="preserve">February </w:t>
      </w:r>
      <w:r>
        <w:rPr>
          <w:rFonts w:ascii="Arial" w:hAnsi="Arial" w:cs="Arial"/>
          <w:szCs w:val="24"/>
          <w:lang w:val="sv-SE"/>
        </w:rPr>
        <w:t xml:space="preserve">– </w:t>
      </w:r>
      <w:r w:rsidR="00692498">
        <w:rPr>
          <w:rFonts w:ascii="Arial" w:hAnsi="Arial" w:cs="Arial"/>
          <w:szCs w:val="24"/>
          <w:lang w:val="sv-SE"/>
        </w:rPr>
        <w:t>03</w:t>
      </w:r>
      <w:r w:rsidR="001E5027">
        <w:rPr>
          <w:rFonts w:ascii="Arial" w:hAnsi="Arial" w:cs="Arial"/>
          <w:szCs w:val="24"/>
          <w:lang w:val="sv-SE"/>
        </w:rPr>
        <w:t xml:space="preserve"> </w:t>
      </w:r>
      <w:r w:rsidR="00692498">
        <w:rPr>
          <w:rFonts w:ascii="Arial" w:hAnsi="Arial" w:cs="Arial"/>
          <w:szCs w:val="24"/>
          <w:lang w:val="sv-SE"/>
        </w:rPr>
        <w:t>March</w:t>
      </w:r>
      <w:r>
        <w:rPr>
          <w:rFonts w:ascii="Arial" w:hAnsi="Arial" w:cs="Arial"/>
          <w:szCs w:val="24"/>
          <w:lang w:val="sv-SE"/>
        </w:rPr>
        <w:t xml:space="preserve"> </w:t>
      </w:r>
      <w:r w:rsidR="00910F40" w:rsidRPr="00680AEC">
        <w:rPr>
          <w:rFonts w:ascii="Arial" w:hAnsi="Arial" w:cs="Arial"/>
          <w:szCs w:val="24"/>
          <w:lang w:val="sv-SE"/>
        </w:rPr>
        <w:t>20</w:t>
      </w:r>
      <w:r w:rsidR="00211DA7">
        <w:rPr>
          <w:rFonts w:ascii="Arial" w:hAnsi="Arial" w:cs="Arial"/>
          <w:szCs w:val="24"/>
          <w:lang w:val="sv-SE"/>
        </w:rPr>
        <w:t>2</w:t>
      </w:r>
      <w:r w:rsidR="009D395C">
        <w:rPr>
          <w:rFonts w:ascii="Arial" w:hAnsi="Arial" w:cs="Arial"/>
          <w:szCs w:val="24"/>
          <w:lang w:val="sv-SE"/>
        </w:rPr>
        <w:t>2</w:t>
      </w:r>
    </w:p>
    <w:p w14:paraId="10B6778F" w14:textId="77777777" w:rsidR="008142F2" w:rsidRPr="00680AEC" w:rsidRDefault="008142F2" w:rsidP="008142F2">
      <w:pPr>
        <w:pStyle w:val="Header"/>
        <w:rPr>
          <w:bCs/>
          <w:noProof w:val="0"/>
          <w:sz w:val="24"/>
          <w:lang w:val="sv-SE"/>
        </w:rPr>
      </w:pPr>
    </w:p>
    <w:p w14:paraId="43156BA3" w14:textId="5331C47A"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7D4DFD">
        <w:rPr>
          <w:rFonts w:cs="Arial"/>
          <w:b/>
          <w:bCs/>
          <w:sz w:val="24"/>
          <w:lang w:val="sv-SE"/>
        </w:rPr>
        <w:t>24.</w:t>
      </w:r>
      <w:r w:rsidR="00875EF0">
        <w:rPr>
          <w:rFonts w:cs="Arial"/>
          <w:b/>
          <w:bCs/>
          <w:sz w:val="24"/>
          <w:lang w:val="sv-SE"/>
        </w:rPr>
        <w:t>3</w:t>
      </w:r>
    </w:p>
    <w:p w14:paraId="27CF1905" w14:textId="77777777" w:rsidR="00633509"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4EFF8F43" w14:textId="0DAE5ADB" w:rsidR="001962C8" w:rsidRPr="00F7718B" w:rsidRDefault="00C12E71" w:rsidP="00C12564">
      <w:pPr>
        <w:ind w:left="1980" w:hanging="1980"/>
        <w:rPr>
          <w:rFonts w:ascii="Arial" w:eastAsia="SimSun" w:hAnsi="Arial" w:cs="Arial"/>
          <w:b/>
          <w:bCs/>
          <w:lang w:eastAsia="zh-CN"/>
        </w:rPr>
      </w:pPr>
      <w:r w:rsidRPr="00EA7832">
        <w:rPr>
          <w:rFonts w:ascii="Arial" w:hAnsi="Arial" w:cs="Arial"/>
          <w:b/>
          <w:bCs/>
        </w:rPr>
        <w:t>Title:</w:t>
      </w:r>
      <w:r w:rsidR="00933D1B" w:rsidRPr="00933D1B">
        <w:rPr>
          <w:rFonts w:ascii="Arial" w:hAnsi="Arial" w:cs="Arial"/>
          <w:b/>
          <w:bCs/>
        </w:rPr>
        <w:t xml:space="preserve"> </w:t>
      </w:r>
      <w:r w:rsidR="00933D1B">
        <w:rPr>
          <w:rFonts w:ascii="Arial" w:hAnsi="Arial" w:cs="Arial"/>
          <w:b/>
          <w:bCs/>
        </w:rPr>
        <w:tab/>
      </w:r>
      <w:r w:rsidR="00AE6C2A">
        <w:rPr>
          <w:rFonts w:ascii="Arial" w:hAnsi="Arial" w:cs="Arial"/>
          <w:b/>
          <w:bCs/>
        </w:rPr>
        <w:t>(TP for TS 38.</w:t>
      </w:r>
      <w:r w:rsidR="001278C6">
        <w:rPr>
          <w:rFonts w:ascii="Arial" w:hAnsi="Arial" w:cs="Arial"/>
          <w:b/>
          <w:bCs/>
        </w:rPr>
        <w:t>401</w:t>
      </w:r>
      <w:r w:rsidR="00AE6C2A">
        <w:rPr>
          <w:rFonts w:ascii="Arial" w:hAnsi="Arial" w:cs="Arial"/>
          <w:b/>
          <w:bCs/>
        </w:rPr>
        <w:t xml:space="preserve">) </w:t>
      </w:r>
      <w:r w:rsidR="00520729">
        <w:rPr>
          <w:rFonts w:ascii="Arial" w:hAnsi="Arial" w:cs="Arial"/>
          <w:b/>
          <w:bCs/>
        </w:rPr>
        <w:t>Conclusions on</w:t>
      </w:r>
      <w:r w:rsidR="001D72A4">
        <w:rPr>
          <w:rFonts w:ascii="Arial" w:hAnsi="Arial" w:cs="Arial"/>
          <w:b/>
          <w:bCs/>
        </w:rPr>
        <w:t xml:space="preserve"> </w:t>
      </w:r>
      <w:r w:rsidR="0012058B">
        <w:rPr>
          <w:rFonts w:ascii="Arial" w:hAnsi="Arial" w:cs="Arial"/>
          <w:b/>
          <w:bCs/>
        </w:rPr>
        <w:t>CG</w:t>
      </w:r>
      <w:r w:rsidR="007A06E8">
        <w:rPr>
          <w:rFonts w:ascii="Arial" w:hAnsi="Arial" w:cs="Arial"/>
          <w:b/>
          <w:bCs/>
        </w:rPr>
        <w:t xml:space="preserve">-based </w:t>
      </w:r>
      <w:r w:rsidR="000A70A4">
        <w:rPr>
          <w:rFonts w:ascii="Arial" w:hAnsi="Arial" w:cs="Arial"/>
          <w:b/>
          <w:bCs/>
        </w:rPr>
        <w:t xml:space="preserve">SDT </w:t>
      </w:r>
    </w:p>
    <w:p w14:paraId="3D27CAE4"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A9F6698"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02F9FED" w14:textId="77777777" w:rsidR="00AB27DC" w:rsidRDefault="00AB27DC" w:rsidP="0068340A">
      <w:pPr>
        <w:rPr>
          <w:rFonts w:eastAsia="SimSun"/>
          <w:sz w:val="22"/>
          <w:szCs w:val="22"/>
          <w:lang w:val="en-US" w:eastAsia="zh-CN"/>
        </w:rPr>
      </w:pPr>
    </w:p>
    <w:p w14:paraId="232484BD" w14:textId="5CE37970" w:rsidR="000A70A4" w:rsidRDefault="002610CF" w:rsidP="000A70A4">
      <w:pPr>
        <w:pStyle w:val="Heading1"/>
        <w:adjustRightInd w:val="0"/>
        <w:snapToGrid w:val="0"/>
        <w:spacing w:afterLines="50" w:after="120" w:line="360" w:lineRule="auto"/>
        <w:jc w:val="both"/>
        <w:rPr>
          <w:b/>
          <w:lang w:val="en-US"/>
        </w:rPr>
      </w:pPr>
      <w:r>
        <w:rPr>
          <w:b/>
          <w:lang w:val="en-US"/>
        </w:rPr>
        <w:t>I</w:t>
      </w:r>
      <w:r w:rsidR="000A70A4">
        <w:rPr>
          <w:b/>
          <w:lang w:val="en-US"/>
        </w:rPr>
        <w:t>ntroduction</w:t>
      </w:r>
    </w:p>
    <w:p w14:paraId="4B0515EF" w14:textId="77777777" w:rsidR="00735F90" w:rsidRDefault="00735F90" w:rsidP="000A70A4">
      <w:pPr>
        <w:rPr>
          <w:rFonts w:eastAsia="SimSun"/>
          <w:sz w:val="22"/>
          <w:szCs w:val="22"/>
          <w:lang w:val="en-US" w:eastAsia="zh-CN"/>
        </w:rPr>
      </w:pPr>
      <w:r>
        <w:rPr>
          <w:rFonts w:eastAsia="SimSun"/>
          <w:sz w:val="22"/>
          <w:szCs w:val="22"/>
          <w:lang w:val="en-US" w:eastAsia="zh-CN"/>
        </w:rPr>
        <w:t xml:space="preserve">The Work Item on NR “Small data transmission in Inactive Sate” was agreed and is available in [2]. </w:t>
      </w:r>
    </w:p>
    <w:p w14:paraId="10B9FFB4" w14:textId="77777777" w:rsidR="00E242EB" w:rsidRDefault="00E242EB" w:rsidP="000A70A4">
      <w:pPr>
        <w:rPr>
          <w:rFonts w:eastAsia="SimSun"/>
          <w:sz w:val="22"/>
          <w:szCs w:val="22"/>
          <w:lang w:val="en-US" w:eastAsia="zh-CN"/>
        </w:rPr>
      </w:pPr>
    </w:p>
    <w:p w14:paraId="5105A36E" w14:textId="51AA638D" w:rsidR="00735F90" w:rsidRDefault="004F18B7" w:rsidP="000A70A4">
      <w:pPr>
        <w:rPr>
          <w:rFonts w:eastAsia="SimSun"/>
          <w:sz w:val="22"/>
          <w:szCs w:val="22"/>
          <w:lang w:val="en-US" w:eastAsia="zh-CN"/>
        </w:rPr>
      </w:pPr>
      <w:r>
        <w:rPr>
          <w:rFonts w:eastAsia="SimSun"/>
          <w:sz w:val="22"/>
          <w:szCs w:val="22"/>
          <w:lang w:val="en-US" w:eastAsia="zh-CN"/>
        </w:rPr>
        <w:t>RAN3 started at last RAN3#114 and already made a couple of agreements</w:t>
      </w:r>
      <w:r w:rsidR="00566BFB">
        <w:rPr>
          <w:rFonts w:eastAsia="SimSun"/>
          <w:sz w:val="22"/>
          <w:szCs w:val="22"/>
          <w:lang w:val="en-US" w:eastAsia="zh-CN"/>
        </w:rPr>
        <w:t>:</w:t>
      </w:r>
    </w:p>
    <w:p w14:paraId="34AB9965" w14:textId="36287AD4" w:rsidR="0012058B" w:rsidRDefault="0012058B" w:rsidP="000A70A4">
      <w:pPr>
        <w:rPr>
          <w:rFonts w:eastAsia="SimSun"/>
          <w:sz w:val="22"/>
          <w:szCs w:val="22"/>
          <w:lang w:val="en-US" w:eastAsia="zh-CN"/>
        </w:rPr>
      </w:pPr>
    </w:p>
    <w:p w14:paraId="5B078347" w14:textId="77777777" w:rsidR="0012058B" w:rsidRPr="0012058B" w:rsidRDefault="0012058B" w:rsidP="0012058B">
      <w:pPr>
        <w:numPr>
          <w:ilvl w:val="0"/>
          <w:numId w:val="23"/>
        </w:numPr>
        <w:contextualSpacing/>
        <w:textAlignment w:val="baseline"/>
        <w:rPr>
          <w:rFonts w:eastAsia="Times New Roman"/>
          <w:sz w:val="20"/>
          <w:lang w:eastAsia="fr-FR"/>
        </w:rPr>
      </w:pPr>
      <w:r w:rsidRPr="0012058B">
        <w:rPr>
          <w:rFonts w:ascii="Calibri" w:eastAsia="MS Mincho" w:hAnsi="Calibri" w:cs="ヒラギノ角ゴ Pro W3"/>
          <w:b/>
          <w:bCs/>
          <w:color w:val="008000"/>
          <w:kern w:val="24"/>
          <w:sz w:val="20"/>
          <w:lang w:val="en-US" w:eastAsia="fr-FR"/>
        </w:rPr>
        <w:t xml:space="preserve">CG-SDT query indication IE is provided to the gNB-DU in UE CONTEXT MODIFICATION REQUEST message. CG-SDT resource configuration is provided to the gNB-CU in UE CONTEXT MODIFICATION RESPONSE message. </w:t>
      </w:r>
    </w:p>
    <w:p w14:paraId="4A44329A" w14:textId="77777777" w:rsidR="0012058B" w:rsidRPr="0012058B" w:rsidRDefault="0012058B" w:rsidP="0012058B">
      <w:pPr>
        <w:numPr>
          <w:ilvl w:val="0"/>
          <w:numId w:val="23"/>
        </w:numPr>
        <w:contextualSpacing/>
        <w:textAlignment w:val="baseline"/>
        <w:rPr>
          <w:rFonts w:eastAsia="Times New Roman"/>
          <w:sz w:val="20"/>
          <w:lang w:eastAsia="fr-FR"/>
        </w:rPr>
      </w:pPr>
      <w:r w:rsidRPr="0012058B">
        <w:rPr>
          <w:rFonts w:ascii="Calibri" w:eastAsia="MS Mincho" w:hAnsi="Calibri" w:cs="ヒラギノ角ゴ Pro W3"/>
          <w:b/>
          <w:bCs/>
          <w:color w:val="008000"/>
          <w:kern w:val="24"/>
          <w:sz w:val="20"/>
          <w:lang w:val="en-US" w:eastAsia="fr-FR"/>
        </w:rPr>
        <w:t xml:space="preserve">When receiving RRCResumeRequest message for CG-SDT, the gNB-DU triggers the UL RRC Message Transfer procedure. </w:t>
      </w:r>
    </w:p>
    <w:p w14:paraId="355628CB" w14:textId="77777777" w:rsidR="0012058B" w:rsidRPr="0012058B" w:rsidRDefault="0012058B" w:rsidP="0012058B">
      <w:pPr>
        <w:numPr>
          <w:ilvl w:val="0"/>
          <w:numId w:val="23"/>
        </w:numPr>
        <w:contextualSpacing/>
        <w:textAlignment w:val="baseline"/>
        <w:rPr>
          <w:rFonts w:eastAsia="Times New Roman"/>
          <w:sz w:val="20"/>
          <w:lang w:eastAsia="fr-FR"/>
        </w:rPr>
      </w:pPr>
      <w:r w:rsidRPr="0012058B">
        <w:rPr>
          <w:rFonts w:ascii="Calibri" w:eastAsia="MS Mincho" w:hAnsi="Calibri" w:cs="ヒラギノ角ゴ Pro W3"/>
          <w:b/>
          <w:bCs/>
          <w:color w:val="008000"/>
          <w:kern w:val="24"/>
          <w:sz w:val="20"/>
          <w:lang w:val="en-US" w:eastAsia="fr-FR"/>
        </w:rPr>
        <w:t>WA: Lower layer configuration for SDT DRBs, F1AP association, and F1 tunnel information are kept in gNB-DU when gNB-CU sends the UE to RRC_INACTIVE.</w:t>
      </w:r>
    </w:p>
    <w:p w14:paraId="4567CE56" w14:textId="77777777" w:rsidR="0012058B" w:rsidRPr="0012058B" w:rsidRDefault="0012058B" w:rsidP="0012058B">
      <w:pPr>
        <w:numPr>
          <w:ilvl w:val="0"/>
          <w:numId w:val="23"/>
        </w:numPr>
        <w:contextualSpacing/>
        <w:textAlignment w:val="baseline"/>
        <w:rPr>
          <w:rFonts w:eastAsia="Times New Roman"/>
          <w:sz w:val="20"/>
          <w:lang w:eastAsia="fr-FR"/>
        </w:rPr>
      </w:pPr>
      <w:r w:rsidRPr="0012058B">
        <w:rPr>
          <w:rFonts w:ascii="Calibri" w:eastAsia="MS Mincho" w:hAnsi="Calibri" w:cs="ヒラギノ角ゴ Pro W3"/>
          <w:b/>
          <w:bCs/>
          <w:color w:val="008000"/>
          <w:kern w:val="24"/>
          <w:sz w:val="20"/>
          <w:lang w:val="en-US" w:eastAsia="fr-FR"/>
        </w:rPr>
        <w:t>WA: New IE is included into the E1AP BEARER CONTEXT MODIFICATION REQUEST message to indicate resume or suspend operation for SDT bearers.</w:t>
      </w:r>
    </w:p>
    <w:p w14:paraId="3A6383DF" w14:textId="77777777" w:rsidR="0012058B" w:rsidRPr="0012058B" w:rsidRDefault="0012058B" w:rsidP="0012058B">
      <w:pPr>
        <w:numPr>
          <w:ilvl w:val="0"/>
          <w:numId w:val="23"/>
        </w:numPr>
        <w:contextualSpacing/>
        <w:textAlignment w:val="baseline"/>
        <w:rPr>
          <w:rFonts w:eastAsia="Times New Roman"/>
          <w:sz w:val="20"/>
          <w:lang w:eastAsia="fr-FR"/>
        </w:rPr>
      </w:pPr>
      <w:r w:rsidRPr="0012058B">
        <w:rPr>
          <w:rFonts w:ascii="Calibri" w:eastAsia="MS Mincho" w:hAnsi="Calibri" w:cs="ヒラギノ角ゴ Pro W3"/>
          <w:b/>
          <w:bCs/>
          <w:color w:val="008000"/>
          <w:kern w:val="24"/>
          <w:sz w:val="20"/>
          <w:lang w:val="en-US" w:eastAsia="fr-FR"/>
        </w:rPr>
        <w:t xml:space="preserve">WA: Once the UE initiates RRC Resume procedure from another cell, the gNB-CU shall indicate to the gNB-DU to release the assigned CG-SDT resource. </w:t>
      </w:r>
    </w:p>
    <w:p w14:paraId="0182FA18" w14:textId="61B05260" w:rsidR="000434D1" w:rsidRDefault="000434D1" w:rsidP="000A70A4">
      <w:pPr>
        <w:rPr>
          <w:rFonts w:eastAsia="SimSun"/>
          <w:sz w:val="22"/>
          <w:szCs w:val="22"/>
          <w:lang w:eastAsia="zh-CN"/>
        </w:rPr>
      </w:pPr>
    </w:p>
    <w:p w14:paraId="44551D31" w14:textId="34D79C29" w:rsidR="00E242EB" w:rsidRDefault="00E242EB" w:rsidP="000A70A4">
      <w:pPr>
        <w:rPr>
          <w:rFonts w:eastAsia="SimSun"/>
          <w:sz w:val="22"/>
          <w:szCs w:val="22"/>
          <w:lang w:eastAsia="zh-CN"/>
        </w:rPr>
      </w:pPr>
      <w:r>
        <w:rPr>
          <w:rFonts w:eastAsia="SimSun"/>
          <w:sz w:val="22"/>
          <w:szCs w:val="22"/>
          <w:lang w:eastAsia="zh-CN"/>
        </w:rPr>
        <w:t>At last RAN3#114bis, the following complementary agreements were taken:</w:t>
      </w:r>
    </w:p>
    <w:p w14:paraId="129904C2" w14:textId="13585202" w:rsidR="00E242EB" w:rsidRDefault="00E242EB" w:rsidP="000A70A4">
      <w:pPr>
        <w:rPr>
          <w:rFonts w:eastAsia="SimSun"/>
          <w:sz w:val="22"/>
          <w:szCs w:val="22"/>
          <w:lang w:eastAsia="zh-CN"/>
        </w:rPr>
      </w:pPr>
    </w:p>
    <w:p w14:paraId="52722545" w14:textId="77777777" w:rsidR="00BF4117" w:rsidRPr="00BF4117" w:rsidRDefault="00BF4117" w:rsidP="00BF4117">
      <w:pPr>
        <w:numPr>
          <w:ilvl w:val="0"/>
          <w:numId w:val="23"/>
        </w:numPr>
        <w:tabs>
          <w:tab w:val="num" w:pos="1440"/>
        </w:tabs>
        <w:contextualSpacing/>
        <w:textAlignment w:val="baseline"/>
        <w:rPr>
          <w:rFonts w:ascii="Calibri" w:eastAsia="MS Mincho" w:hAnsi="Calibri" w:cs="ヒラギノ角ゴ Pro W3"/>
          <w:b/>
          <w:bCs/>
          <w:color w:val="008000"/>
          <w:kern w:val="24"/>
          <w:sz w:val="20"/>
          <w:lang w:val="en-US" w:eastAsia="fr-FR"/>
        </w:rPr>
      </w:pPr>
      <w:r w:rsidRPr="00BF4117">
        <w:rPr>
          <w:rFonts w:ascii="Calibri" w:eastAsia="MS Mincho" w:hAnsi="Calibri" w:cs="ヒラギノ角ゴ Pro W3"/>
          <w:b/>
          <w:bCs/>
          <w:color w:val="008000"/>
          <w:kern w:val="24"/>
          <w:sz w:val="20"/>
          <w:lang w:val="en-US" w:eastAsia="fr-FR"/>
        </w:rPr>
        <w:t xml:space="preserve">Lower layer configuration for SDT DRBs, F1AP association, and F1 tunnel information are kept in gNB-DU when gNB-CU sends the UE to RRC_INACTIVE. </w:t>
      </w:r>
    </w:p>
    <w:p w14:paraId="000CAD73" w14:textId="77777777" w:rsidR="00BF4117" w:rsidRPr="00BF4117" w:rsidRDefault="00BF4117" w:rsidP="00BF4117">
      <w:pPr>
        <w:numPr>
          <w:ilvl w:val="0"/>
          <w:numId w:val="23"/>
        </w:numPr>
        <w:tabs>
          <w:tab w:val="num" w:pos="1440"/>
        </w:tabs>
        <w:contextualSpacing/>
        <w:textAlignment w:val="baseline"/>
        <w:rPr>
          <w:rFonts w:ascii="Calibri" w:eastAsia="MS Mincho" w:hAnsi="Calibri" w:cs="ヒラギノ角ゴ Pro W3"/>
          <w:b/>
          <w:bCs/>
          <w:color w:val="008000"/>
          <w:kern w:val="24"/>
          <w:sz w:val="20"/>
          <w:lang w:val="en-US" w:eastAsia="fr-FR"/>
        </w:rPr>
      </w:pPr>
      <w:r w:rsidRPr="00BF4117">
        <w:rPr>
          <w:rFonts w:ascii="Calibri" w:eastAsia="MS Mincho" w:hAnsi="Calibri" w:cs="ヒラギノ角ゴ Pro W3"/>
          <w:b/>
          <w:bCs/>
          <w:color w:val="008000"/>
          <w:kern w:val="24"/>
          <w:sz w:val="20"/>
          <w:lang w:val="en-US" w:eastAsia="fr-FR"/>
        </w:rPr>
        <w:t>Once the UE initiates RRC Resume procedure from another cell, the gNB-CU shall indicate to the gNB-DU to release the assigned CG-SDT resource.</w:t>
      </w:r>
    </w:p>
    <w:p w14:paraId="0166BF0B" w14:textId="77777777" w:rsidR="00BF4117" w:rsidRPr="00BF4117" w:rsidRDefault="00BF4117" w:rsidP="00BF4117">
      <w:pPr>
        <w:numPr>
          <w:ilvl w:val="0"/>
          <w:numId w:val="23"/>
        </w:numPr>
        <w:tabs>
          <w:tab w:val="num" w:pos="1440"/>
        </w:tabs>
        <w:contextualSpacing/>
        <w:textAlignment w:val="baseline"/>
        <w:rPr>
          <w:rFonts w:ascii="Calibri" w:eastAsia="MS Mincho" w:hAnsi="Calibri" w:cs="ヒラギノ角ゴ Pro W3"/>
          <w:b/>
          <w:bCs/>
          <w:color w:val="008000"/>
          <w:kern w:val="24"/>
          <w:sz w:val="20"/>
          <w:lang w:val="en-US" w:eastAsia="fr-FR"/>
        </w:rPr>
      </w:pPr>
      <w:r w:rsidRPr="00BF4117">
        <w:rPr>
          <w:rFonts w:ascii="Calibri" w:eastAsia="MS Mincho" w:hAnsi="Calibri" w:cs="ヒラギノ角ゴ Pro W3"/>
          <w:b/>
          <w:bCs/>
          <w:color w:val="008000"/>
          <w:kern w:val="24"/>
          <w:sz w:val="20"/>
          <w:lang w:val="en-US" w:eastAsia="fr-FR"/>
        </w:rPr>
        <w:t>When the gNB-DU receives the query indication, it should transfer the CG-SDT related resources within the DU to CU RRC Information IE. Introduce an SDT-MACPHY-Config IE to DU to CU RRC Information IE for the gNB-CU to generate the RRC Release message with CG-SDT config;</w:t>
      </w:r>
    </w:p>
    <w:p w14:paraId="5DBBA731" w14:textId="77777777" w:rsidR="00BF4117" w:rsidRPr="00BF4117" w:rsidRDefault="00BF4117" w:rsidP="00BF4117">
      <w:pPr>
        <w:numPr>
          <w:ilvl w:val="0"/>
          <w:numId w:val="23"/>
        </w:numPr>
        <w:tabs>
          <w:tab w:val="num" w:pos="1440"/>
        </w:tabs>
        <w:contextualSpacing/>
        <w:textAlignment w:val="baseline"/>
        <w:rPr>
          <w:rFonts w:ascii="Calibri" w:eastAsia="MS Mincho" w:hAnsi="Calibri" w:cs="ヒラギノ角ゴ Pro W3"/>
          <w:b/>
          <w:bCs/>
          <w:color w:val="008000"/>
          <w:kern w:val="24"/>
          <w:sz w:val="20"/>
          <w:lang w:val="en-US" w:eastAsia="fr-FR"/>
        </w:rPr>
      </w:pPr>
      <w:r w:rsidRPr="00BF4117">
        <w:rPr>
          <w:rFonts w:ascii="Calibri" w:eastAsia="MS Mincho" w:hAnsi="Calibri" w:cs="ヒラギノ角ゴ Pro W3"/>
          <w:b/>
          <w:bCs/>
          <w:color w:val="008000"/>
          <w:kern w:val="24"/>
          <w:sz w:val="20"/>
          <w:lang w:val="en-US" w:eastAsia="fr-FR"/>
        </w:rPr>
        <w:t xml:space="preserve">The gNB-CU notifies the gNB-DU to keep SDT RLC config and store CG resource for SDT when UE entering RRC inactive; </w:t>
      </w:r>
      <w:r w:rsidRPr="00BF4117">
        <w:rPr>
          <w:rFonts w:ascii="Calibri" w:eastAsia="MS Mincho" w:hAnsi="Calibri" w:cs="ヒラギノ角ゴ Pro W3"/>
          <w:b/>
          <w:bCs/>
          <w:color w:val="0070C0"/>
          <w:kern w:val="24"/>
          <w:sz w:val="20"/>
          <w:lang w:val="en-US" w:eastAsia="fr-FR"/>
        </w:rPr>
        <w:t>FFS on other parts of UE context info to be stored. FFS on signalling design.</w:t>
      </w:r>
    </w:p>
    <w:p w14:paraId="0309F204" w14:textId="77777777" w:rsidR="00BF4117" w:rsidRPr="00BF4117" w:rsidRDefault="00BF4117" w:rsidP="00BF4117">
      <w:pPr>
        <w:numPr>
          <w:ilvl w:val="0"/>
          <w:numId w:val="23"/>
        </w:numPr>
        <w:tabs>
          <w:tab w:val="num" w:pos="1440"/>
        </w:tabs>
        <w:contextualSpacing/>
        <w:textAlignment w:val="baseline"/>
        <w:rPr>
          <w:rFonts w:ascii="Calibri" w:eastAsia="MS Mincho" w:hAnsi="Calibri" w:cs="ヒラギノ角ゴ Pro W3"/>
          <w:b/>
          <w:bCs/>
          <w:color w:val="008000"/>
          <w:kern w:val="24"/>
          <w:sz w:val="20"/>
          <w:lang w:val="en-US" w:eastAsia="fr-FR"/>
        </w:rPr>
      </w:pPr>
      <w:r w:rsidRPr="00BF4117">
        <w:rPr>
          <w:rFonts w:ascii="Calibri" w:eastAsia="MS Mincho" w:hAnsi="Calibri" w:cs="ヒラギノ角ゴ Pro W3"/>
          <w:b/>
          <w:bCs/>
          <w:color w:val="008000"/>
          <w:kern w:val="24"/>
          <w:sz w:val="20"/>
          <w:lang w:val="en-US" w:eastAsia="fr-FR"/>
        </w:rPr>
        <w:t xml:space="preserve">gNB-DU shall store which bearers are CG-SDT bearers and the C-RNTI. </w:t>
      </w:r>
      <w:r w:rsidRPr="00BF4117">
        <w:rPr>
          <w:rFonts w:ascii="Calibri" w:eastAsia="MS Mincho" w:hAnsi="Calibri" w:cs="ヒラギノ角ゴ Pro W3"/>
          <w:b/>
          <w:bCs/>
          <w:color w:val="0070C0"/>
          <w:kern w:val="24"/>
          <w:sz w:val="20"/>
          <w:lang w:val="en-US" w:eastAsia="fr-FR"/>
        </w:rPr>
        <w:t>The gNB-DU should be aware the bearer type of SDT Bearer, FFS on any enhancements are needed.</w:t>
      </w:r>
    </w:p>
    <w:p w14:paraId="2F9638E1" w14:textId="77777777" w:rsidR="00BF4117" w:rsidRPr="00BF4117" w:rsidRDefault="00BF4117" w:rsidP="00BF4117">
      <w:pPr>
        <w:numPr>
          <w:ilvl w:val="0"/>
          <w:numId w:val="23"/>
        </w:numPr>
        <w:tabs>
          <w:tab w:val="num" w:pos="1440"/>
        </w:tabs>
        <w:contextualSpacing/>
        <w:textAlignment w:val="baseline"/>
        <w:rPr>
          <w:rFonts w:ascii="Calibri" w:eastAsia="MS Mincho" w:hAnsi="Calibri" w:cs="ヒラギノ角ゴ Pro W3"/>
          <w:b/>
          <w:bCs/>
          <w:color w:val="008000"/>
          <w:kern w:val="24"/>
          <w:sz w:val="20"/>
          <w:lang w:val="en-US" w:eastAsia="fr-FR"/>
        </w:rPr>
      </w:pPr>
      <w:r w:rsidRPr="00BF4117">
        <w:rPr>
          <w:rFonts w:ascii="Calibri" w:eastAsia="MS Mincho" w:hAnsi="Calibri" w:cs="ヒラギノ角ゴ Pro W3"/>
          <w:b/>
          <w:bCs/>
          <w:color w:val="008000"/>
          <w:kern w:val="24"/>
          <w:sz w:val="20"/>
          <w:lang w:val="en-US" w:eastAsia="fr-FR"/>
        </w:rPr>
        <w:t>When the TAT-SDT expires, the gNB-DU initiates the UE Context Release Request procedure (details to be checked, FFS on new cause).</w:t>
      </w:r>
    </w:p>
    <w:p w14:paraId="3110D6C6" w14:textId="77777777" w:rsidR="00BF4117" w:rsidRPr="00BF4117" w:rsidRDefault="00BF4117" w:rsidP="00BF4117">
      <w:pPr>
        <w:numPr>
          <w:ilvl w:val="0"/>
          <w:numId w:val="23"/>
        </w:numPr>
        <w:tabs>
          <w:tab w:val="num" w:pos="1440"/>
        </w:tabs>
        <w:contextualSpacing/>
        <w:textAlignment w:val="baseline"/>
        <w:rPr>
          <w:rFonts w:ascii="Calibri" w:eastAsia="MS Mincho" w:hAnsi="Calibri" w:cs="ヒラギノ角ゴ Pro W3"/>
          <w:b/>
          <w:bCs/>
          <w:color w:val="008000"/>
          <w:kern w:val="24"/>
          <w:sz w:val="20"/>
          <w:lang w:val="en-US" w:eastAsia="fr-FR"/>
        </w:rPr>
      </w:pPr>
      <w:r w:rsidRPr="00BF4117">
        <w:rPr>
          <w:rFonts w:ascii="Calibri" w:eastAsia="MS Mincho" w:hAnsi="Calibri" w:cs="ヒラギノ角ゴ Pro W3"/>
          <w:b/>
          <w:bCs/>
          <w:color w:val="008000"/>
          <w:kern w:val="24"/>
          <w:sz w:val="20"/>
          <w:lang w:val="en-US" w:eastAsia="fr-FR"/>
        </w:rPr>
        <w:t>Proposal to add a new codepoint for SDT resume in the Bearer Context Status Change IE. Addition to be considered in the E1 output TP of “# SDT4_Others”.</w:t>
      </w:r>
    </w:p>
    <w:p w14:paraId="6E0C3BE6" w14:textId="77777777" w:rsidR="00BF4117" w:rsidRPr="00BF4117" w:rsidRDefault="00BF4117" w:rsidP="00BF4117">
      <w:pPr>
        <w:numPr>
          <w:ilvl w:val="0"/>
          <w:numId w:val="23"/>
        </w:numPr>
        <w:tabs>
          <w:tab w:val="num" w:pos="1440"/>
        </w:tabs>
        <w:contextualSpacing/>
        <w:textAlignment w:val="baseline"/>
        <w:rPr>
          <w:rFonts w:ascii="Calibri" w:eastAsia="MS Mincho" w:hAnsi="Calibri" w:cs="ヒラギノ角ゴ Pro W3"/>
          <w:b/>
          <w:bCs/>
          <w:color w:val="008000"/>
          <w:kern w:val="24"/>
          <w:sz w:val="20"/>
          <w:lang w:val="en-US" w:eastAsia="fr-FR"/>
        </w:rPr>
      </w:pPr>
      <w:r w:rsidRPr="00BF4117">
        <w:rPr>
          <w:rFonts w:ascii="Calibri" w:eastAsia="MS Mincho" w:hAnsi="Calibri" w:cs="ヒラギノ角ゴ Pro W3"/>
          <w:b/>
          <w:bCs/>
          <w:color w:val="008000"/>
          <w:kern w:val="24"/>
          <w:sz w:val="20"/>
          <w:lang w:val="en-US" w:eastAsia="fr-FR"/>
        </w:rPr>
        <w:t xml:space="preserve">Fallback: When CG-SDT is configured but the UE selects RA-SDT or non-SDT procedure, the gNB-CU provides the old gNB-DU F1AP UE ID to the gNB-DU. The gNB-DU retrieves the old CG-SDT resource configuration and old UE context based on the old gNB-DU F1AP UE ID. </w:t>
      </w:r>
      <w:r w:rsidRPr="00BF4117">
        <w:rPr>
          <w:rFonts w:ascii="Calibri" w:eastAsia="MS Mincho" w:hAnsi="Calibri" w:cs="ヒラギノ角ゴ Pro W3"/>
          <w:b/>
          <w:bCs/>
          <w:color w:val="0070C0"/>
          <w:kern w:val="24"/>
          <w:sz w:val="20"/>
          <w:lang w:val="en-US" w:eastAsia="fr-FR"/>
        </w:rPr>
        <w:t xml:space="preserve">FFS on new F1AP UE association or old UE F1AP UE association. </w:t>
      </w:r>
    </w:p>
    <w:p w14:paraId="3E4ECDCD" w14:textId="7039F85A" w:rsidR="00E242EB" w:rsidRDefault="00E242EB" w:rsidP="000A70A4">
      <w:pPr>
        <w:rPr>
          <w:rFonts w:eastAsia="SimSun"/>
          <w:sz w:val="22"/>
          <w:szCs w:val="22"/>
          <w:lang w:eastAsia="zh-CN"/>
        </w:rPr>
      </w:pPr>
    </w:p>
    <w:p w14:paraId="7AF98E73" w14:textId="52DAD86C" w:rsidR="00E242EB" w:rsidRDefault="00E242EB" w:rsidP="000A70A4">
      <w:pPr>
        <w:rPr>
          <w:rFonts w:eastAsia="SimSun"/>
          <w:sz w:val="22"/>
          <w:szCs w:val="22"/>
          <w:lang w:eastAsia="zh-CN"/>
        </w:rPr>
      </w:pPr>
    </w:p>
    <w:p w14:paraId="30AD90CF" w14:textId="3C18DDCE" w:rsidR="00E242EB" w:rsidRDefault="008969CF" w:rsidP="000A70A4">
      <w:pPr>
        <w:rPr>
          <w:rFonts w:eastAsia="SimSun"/>
          <w:sz w:val="22"/>
          <w:szCs w:val="22"/>
          <w:lang w:eastAsia="zh-CN"/>
        </w:rPr>
      </w:pPr>
      <w:r>
        <w:rPr>
          <w:rFonts w:eastAsia="SimSun"/>
          <w:sz w:val="22"/>
          <w:szCs w:val="22"/>
          <w:lang w:eastAsia="zh-CN"/>
        </w:rPr>
        <w:t>This paper concentrates on remaining open points.</w:t>
      </w:r>
    </w:p>
    <w:p w14:paraId="4849C8D5" w14:textId="77777777" w:rsidR="00E242EB" w:rsidRPr="00285442" w:rsidRDefault="00E242EB" w:rsidP="000A70A4">
      <w:pPr>
        <w:rPr>
          <w:rFonts w:eastAsia="SimSun"/>
          <w:sz w:val="22"/>
          <w:szCs w:val="22"/>
          <w:lang w:eastAsia="zh-CN"/>
        </w:rPr>
      </w:pPr>
    </w:p>
    <w:p w14:paraId="6B3FDD84" w14:textId="688C9DA4" w:rsidR="0003098A" w:rsidRDefault="0091581B" w:rsidP="0003098A">
      <w:pPr>
        <w:pStyle w:val="Heading1"/>
        <w:adjustRightInd w:val="0"/>
        <w:snapToGrid w:val="0"/>
        <w:spacing w:afterLines="50" w:after="120" w:line="360" w:lineRule="auto"/>
        <w:jc w:val="both"/>
        <w:rPr>
          <w:b/>
          <w:lang w:val="en-US"/>
        </w:rPr>
      </w:pPr>
      <w:r>
        <w:rPr>
          <w:b/>
          <w:lang w:val="en-US"/>
        </w:rPr>
        <w:lastRenderedPageBreak/>
        <w:t>D</w:t>
      </w:r>
      <w:r w:rsidR="009A27B0">
        <w:rPr>
          <w:b/>
          <w:lang w:val="en-US"/>
        </w:rPr>
        <w:t>iscussion</w:t>
      </w:r>
    </w:p>
    <w:p w14:paraId="30962B0F" w14:textId="77777777" w:rsidR="00FF3A87" w:rsidRDefault="00FF3A87" w:rsidP="00C25DC6">
      <w:pPr>
        <w:rPr>
          <w:rFonts w:eastAsia="SimSun"/>
          <w:sz w:val="22"/>
          <w:szCs w:val="22"/>
          <w:lang w:val="en-US" w:eastAsia="zh-CN"/>
        </w:rPr>
      </w:pPr>
    </w:p>
    <w:p w14:paraId="7141DDFC" w14:textId="04F8AEC1" w:rsidR="00FF3A87" w:rsidRPr="00D92B81" w:rsidRDefault="008969CF" w:rsidP="00FF3A87">
      <w:pPr>
        <w:numPr>
          <w:ilvl w:val="0"/>
          <w:numId w:val="16"/>
        </w:numPr>
        <w:rPr>
          <w:rFonts w:eastAsia="SimSun"/>
          <w:sz w:val="22"/>
          <w:szCs w:val="22"/>
          <w:lang w:val="en-US" w:eastAsia="zh-CN"/>
        </w:rPr>
      </w:pPr>
      <w:bookmarkStart w:id="0" w:name="_Hlk89810524"/>
      <w:bookmarkStart w:id="1" w:name="_Hlk89697493"/>
      <w:r>
        <w:rPr>
          <w:rFonts w:eastAsia="SimSun"/>
          <w:b/>
          <w:bCs/>
          <w:sz w:val="22"/>
          <w:szCs w:val="22"/>
          <w:lang w:val="en-US" w:eastAsia="zh-CN"/>
        </w:rPr>
        <w:t xml:space="preserve">How the gNB-DU should be aware of which are </w:t>
      </w:r>
      <w:r w:rsidR="00893B5A">
        <w:rPr>
          <w:rFonts w:eastAsia="SimSun"/>
          <w:b/>
          <w:bCs/>
          <w:sz w:val="22"/>
          <w:szCs w:val="22"/>
          <w:lang w:val="en-US" w:eastAsia="zh-CN"/>
        </w:rPr>
        <w:t>CG-S</w:t>
      </w:r>
      <w:r>
        <w:rPr>
          <w:rFonts w:eastAsia="SimSun"/>
          <w:b/>
          <w:bCs/>
          <w:sz w:val="22"/>
          <w:szCs w:val="22"/>
          <w:lang w:val="en-US" w:eastAsia="zh-CN"/>
        </w:rPr>
        <w:t>DT bearers ?</w:t>
      </w:r>
    </w:p>
    <w:bookmarkEnd w:id="0"/>
    <w:p w14:paraId="06EE0855" w14:textId="77777777" w:rsidR="00FF3A87" w:rsidRDefault="00FF3A87" w:rsidP="00FF3A87">
      <w:pPr>
        <w:rPr>
          <w:rFonts w:eastAsia="SimSun"/>
          <w:sz w:val="22"/>
          <w:szCs w:val="22"/>
          <w:lang w:val="en-US" w:eastAsia="zh-CN"/>
        </w:rPr>
      </w:pPr>
    </w:p>
    <w:p w14:paraId="00643239" w14:textId="64FB5EA1" w:rsidR="008969CF" w:rsidRDefault="00893B5A" w:rsidP="00FF3A87">
      <w:pPr>
        <w:rPr>
          <w:rFonts w:eastAsia="SimSun"/>
          <w:sz w:val="22"/>
          <w:szCs w:val="22"/>
          <w:lang w:val="en-US" w:eastAsia="zh-CN"/>
        </w:rPr>
      </w:pPr>
      <w:r>
        <w:rPr>
          <w:rFonts w:eastAsia="SimSun"/>
          <w:sz w:val="22"/>
          <w:szCs w:val="22"/>
          <w:lang w:val="en-US" w:eastAsia="zh-CN"/>
        </w:rPr>
        <w:t>The gNB-DU should learn which bearers are CG SDT bearers. This is in order to store the relevant bearer context</w:t>
      </w:r>
      <w:r w:rsidR="00BF3AA1">
        <w:rPr>
          <w:rFonts w:eastAsia="SimSun"/>
          <w:sz w:val="22"/>
          <w:szCs w:val="22"/>
          <w:lang w:val="en-US" w:eastAsia="zh-CN"/>
        </w:rPr>
        <w:t>s</w:t>
      </w:r>
      <w:r>
        <w:rPr>
          <w:rFonts w:eastAsia="SimSun"/>
          <w:sz w:val="22"/>
          <w:szCs w:val="22"/>
          <w:lang w:val="en-US" w:eastAsia="zh-CN"/>
        </w:rPr>
        <w:t xml:space="preserve"> when </w:t>
      </w:r>
      <w:r w:rsidR="00BF3AA1">
        <w:rPr>
          <w:rFonts w:eastAsia="SimSun"/>
          <w:sz w:val="22"/>
          <w:szCs w:val="22"/>
          <w:lang w:val="en-US" w:eastAsia="zh-CN"/>
        </w:rPr>
        <w:t xml:space="preserve">the </w:t>
      </w:r>
      <w:r>
        <w:rPr>
          <w:rFonts w:eastAsia="SimSun"/>
          <w:sz w:val="22"/>
          <w:szCs w:val="22"/>
          <w:lang w:val="en-US" w:eastAsia="zh-CN"/>
        </w:rPr>
        <w:t xml:space="preserve">UE goes to </w:t>
      </w:r>
      <w:r w:rsidR="00BF3AA1">
        <w:rPr>
          <w:rFonts w:eastAsia="SimSun"/>
          <w:sz w:val="22"/>
          <w:szCs w:val="22"/>
          <w:lang w:val="en-US" w:eastAsia="zh-CN"/>
        </w:rPr>
        <w:t>RRC_INACTIVE</w:t>
      </w:r>
      <w:r>
        <w:rPr>
          <w:rFonts w:eastAsia="SimSun"/>
          <w:sz w:val="22"/>
          <w:szCs w:val="22"/>
          <w:lang w:val="en-US" w:eastAsia="zh-CN"/>
        </w:rPr>
        <w:t xml:space="preserve">. For example, the RLC configuration or the F1-U tunnels. </w:t>
      </w:r>
    </w:p>
    <w:p w14:paraId="0791E699" w14:textId="194E67AD" w:rsidR="00893B5A" w:rsidRDefault="00893B5A" w:rsidP="00FF3A87">
      <w:pPr>
        <w:rPr>
          <w:rFonts w:eastAsia="SimSun"/>
          <w:sz w:val="22"/>
          <w:szCs w:val="22"/>
          <w:lang w:val="en-US" w:eastAsia="zh-CN"/>
        </w:rPr>
      </w:pPr>
      <w:r>
        <w:rPr>
          <w:rFonts w:eastAsia="SimSun"/>
          <w:sz w:val="22"/>
          <w:szCs w:val="22"/>
          <w:lang w:val="en-US" w:eastAsia="zh-CN"/>
        </w:rPr>
        <w:t>There are two ways to make gNB-DU aware:</w:t>
      </w:r>
    </w:p>
    <w:p w14:paraId="6FEC2193" w14:textId="30CFE295" w:rsidR="00893B5A" w:rsidRDefault="00893B5A" w:rsidP="00893B5A">
      <w:pPr>
        <w:pStyle w:val="ListParagraph"/>
        <w:numPr>
          <w:ilvl w:val="0"/>
          <w:numId w:val="23"/>
        </w:numPr>
        <w:ind w:firstLineChars="0"/>
        <w:rPr>
          <w:rFonts w:eastAsia="SimSun"/>
          <w:sz w:val="22"/>
          <w:szCs w:val="22"/>
          <w:lang w:val="en-US" w:eastAsia="zh-CN"/>
        </w:rPr>
      </w:pPr>
      <w:r>
        <w:rPr>
          <w:rFonts w:eastAsia="SimSun"/>
          <w:sz w:val="22"/>
          <w:szCs w:val="22"/>
          <w:lang w:val="en-US" w:eastAsia="zh-CN"/>
        </w:rPr>
        <w:t>Option 1: either include a list of DRB IDs within the UE Context Modification Request associated with the CG-SDT Query Indication,</w:t>
      </w:r>
    </w:p>
    <w:p w14:paraId="2C794E5E" w14:textId="78C4CF50" w:rsidR="00893B5A" w:rsidRPr="00893B5A" w:rsidRDefault="00893B5A" w:rsidP="00893B5A">
      <w:pPr>
        <w:pStyle w:val="ListParagraph"/>
        <w:numPr>
          <w:ilvl w:val="0"/>
          <w:numId w:val="23"/>
        </w:numPr>
        <w:ind w:firstLineChars="0"/>
        <w:rPr>
          <w:rFonts w:eastAsia="SimSun"/>
          <w:sz w:val="22"/>
          <w:szCs w:val="22"/>
          <w:lang w:val="en-US" w:eastAsia="zh-CN"/>
        </w:rPr>
      </w:pPr>
      <w:r>
        <w:rPr>
          <w:rFonts w:eastAsia="SimSun"/>
          <w:sz w:val="22"/>
          <w:szCs w:val="22"/>
          <w:lang w:val="en-US" w:eastAsia="zh-CN"/>
        </w:rPr>
        <w:t>Option 2: or considering that that this is not a dynamic characteristics, have an indication in the UE Context Setup Request.</w:t>
      </w:r>
    </w:p>
    <w:p w14:paraId="2CB77A38" w14:textId="0EF15579" w:rsidR="008969CF" w:rsidRDefault="00893B5A" w:rsidP="00FF3A87">
      <w:pPr>
        <w:rPr>
          <w:rFonts w:eastAsia="SimSun"/>
          <w:sz w:val="22"/>
          <w:szCs w:val="22"/>
          <w:lang w:val="en-US" w:eastAsia="zh-CN"/>
        </w:rPr>
      </w:pPr>
      <w:r>
        <w:rPr>
          <w:rFonts w:eastAsia="SimSun"/>
          <w:sz w:val="22"/>
          <w:szCs w:val="22"/>
          <w:lang w:val="en-US" w:eastAsia="zh-CN"/>
        </w:rPr>
        <w:t>Given that we have anyway to include an IE in the UE Context Modification Request, we prefer option 1.</w:t>
      </w:r>
    </w:p>
    <w:p w14:paraId="53424424" w14:textId="303CFFE2" w:rsidR="00893B5A" w:rsidRDefault="00893B5A" w:rsidP="00FF3A87">
      <w:pPr>
        <w:rPr>
          <w:rFonts w:eastAsia="SimSun"/>
          <w:sz w:val="22"/>
          <w:szCs w:val="22"/>
          <w:lang w:val="en-US" w:eastAsia="zh-CN"/>
        </w:rPr>
      </w:pPr>
    </w:p>
    <w:p w14:paraId="2F313CAC" w14:textId="14854848" w:rsidR="00893B5A" w:rsidRDefault="00893B5A" w:rsidP="00FF3A87">
      <w:pPr>
        <w:rPr>
          <w:rFonts w:eastAsia="SimSun"/>
          <w:sz w:val="22"/>
          <w:szCs w:val="22"/>
          <w:lang w:val="en-US" w:eastAsia="zh-CN"/>
        </w:rPr>
      </w:pPr>
      <w:r w:rsidRPr="00893B5A">
        <w:rPr>
          <w:rFonts w:eastAsia="SimSun"/>
          <w:b/>
          <w:bCs/>
          <w:sz w:val="22"/>
          <w:szCs w:val="22"/>
          <w:lang w:val="en-US" w:eastAsia="zh-CN"/>
        </w:rPr>
        <w:t>Proposal 1</w:t>
      </w:r>
      <w:r>
        <w:rPr>
          <w:rFonts w:eastAsia="SimSun"/>
          <w:sz w:val="22"/>
          <w:szCs w:val="22"/>
          <w:lang w:val="en-US" w:eastAsia="zh-CN"/>
        </w:rPr>
        <w:t xml:space="preserve">: add a list of DRB IDs associated with the Query Indication in the F1AP UE Context Modification message. </w:t>
      </w:r>
    </w:p>
    <w:p w14:paraId="2B7FE208" w14:textId="77777777" w:rsidR="008969CF" w:rsidRDefault="008969CF" w:rsidP="00FF3A87">
      <w:pPr>
        <w:rPr>
          <w:rFonts w:eastAsia="SimSun"/>
          <w:sz w:val="22"/>
          <w:szCs w:val="22"/>
          <w:lang w:val="en-US" w:eastAsia="zh-CN"/>
        </w:rPr>
      </w:pPr>
    </w:p>
    <w:bookmarkEnd w:id="1"/>
    <w:p w14:paraId="5534F0BD" w14:textId="77777777" w:rsidR="00FF3A87" w:rsidRPr="00FF3A87" w:rsidRDefault="00FF3A87" w:rsidP="00FF3A87">
      <w:pPr>
        <w:rPr>
          <w:lang w:val="en-US"/>
        </w:rPr>
      </w:pPr>
    </w:p>
    <w:p w14:paraId="7596C5EC" w14:textId="2D496BEF" w:rsidR="00FF3A87" w:rsidRPr="00D92B81" w:rsidRDefault="005A4250" w:rsidP="00FF3A87">
      <w:pPr>
        <w:numPr>
          <w:ilvl w:val="0"/>
          <w:numId w:val="16"/>
        </w:numPr>
        <w:rPr>
          <w:rFonts w:eastAsia="SimSun"/>
          <w:sz w:val="22"/>
          <w:szCs w:val="22"/>
          <w:lang w:val="en-US" w:eastAsia="zh-CN"/>
        </w:rPr>
      </w:pPr>
      <w:bookmarkStart w:id="2" w:name="_Hlk89699956"/>
      <w:r>
        <w:rPr>
          <w:rFonts w:eastAsia="SimSun"/>
          <w:b/>
          <w:bCs/>
          <w:sz w:val="22"/>
          <w:szCs w:val="22"/>
          <w:lang w:val="en-US" w:eastAsia="zh-CN"/>
        </w:rPr>
        <w:t>How to indicate that CG-SDT configuration should be kept in the DU</w:t>
      </w:r>
    </w:p>
    <w:p w14:paraId="3433DDEE" w14:textId="27DDD041" w:rsidR="00FF3A87" w:rsidRDefault="00FF3A87" w:rsidP="00FF3A87">
      <w:pPr>
        <w:rPr>
          <w:rFonts w:eastAsia="SimSun"/>
          <w:sz w:val="22"/>
          <w:szCs w:val="22"/>
          <w:lang w:val="en-US" w:eastAsia="zh-CN"/>
        </w:rPr>
      </w:pPr>
    </w:p>
    <w:p w14:paraId="4F657AAE" w14:textId="77777777" w:rsidR="00FA596D" w:rsidRDefault="00FA596D" w:rsidP="00FA596D">
      <w:pPr>
        <w:rPr>
          <w:rFonts w:eastAsia="SimSun"/>
          <w:sz w:val="22"/>
          <w:szCs w:val="22"/>
          <w:lang w:val="en-US" w:eastAsia="zh-CN"/>
        </w:rPr>
      </w:pPr>
      <w:r>
        <w:rPr>
          <w:rFonts w:eastAsia="SimSun"/>
          <w:sz w:val="22"/>
          <w:szCs w:val="22"/>
          <w:lang w:val="en-US" w:eastAsia="zh-CN"/>
        </w:rPr>
        <w:t>There is currently an FFS on which F1AP message is used to send the UE to RRC_INACTIVE while preserving part of the UE context in the gNB-DU due to CG-SDT configuration:</w:t>
      </w:r>
    </w:p>
    <w:p w14:paraId="03205229" w14:textId="77777777" w:rsidR="00FA596D" w:rsidRDefault="00FA596D" w:rsidP="00FA596D">
      <w:pPr>
        <w:rPr>
          <w:rFonts w:eastAsia="SimSun"/>
          <w:sz w:val="22"/>
          <w:szCs w:val="22"/>
          <w:lang w:val="en-US" w:eastAsia="zh-CN"/>
        </w:rPr>
      </w:pPr>
    </w:p>
    <w:p w14:paraId="09FCA66C" w14:textId="77777777" w:rsidR="00FA596D" w:rsidRPr="00D302DA" w:rsidRDefault="00FA596D" w:rsidP="00FA596D">
      <w:pPr>
        <w:spacing w:after="180"/>
        <w:ind w:left="568" w:hanging="284"/>
        <w:rPr>
          <w:rFonts w:eastAsia="SimSun"/>
          <w:sz w:val="20"/>
          <w:lang w:eastAsia="zh-CN"/>
        </w:rPr>
      </w:pPr>
      <w:r w:rsidRPr="00D302DA">
        <w:rPr>
          <w:rFonts w:eastAsia="SimSun"/>
          <w:i/>
          <w:color w:val="FF0000"/>
          <w:sz w:val="20"/>
          <w:highlight w:val="yellow"/>
          <w:lang w:eastAsia="en-US"/>
        </w:rPr>
        <w:t>Editor’s note: In the step 4/5, which F1AP procedure used to send the RRC release message to the UE is FFS.</w:t>
      </w:r>
    </w:p>
    <w:p w14:paraId="3C892134" w14:textId="77777777" w:rsidR="00FA596D" w:rsidRDefault="00FA596D" w:rsidP="00FA596D">
      <w:pPr>
        <w:rPr>
          <w:rFonts w:eastAsia="SimSun"/>
          <w:sz w:val="22"/>
          <w:szCs w:val="22"/>
          <w:lang w:eastAsia="zh-CN"/>
        </w:rPr>
      </w:pPr>
      <w:r>
        <w:rPr>
          <w:rFonts w:eastAsia="SimSun"/>
          <w:sz w:val="22"/>
          <w:szCs w:val="22"/>
          <w:lang w:eastAsia="zh-CN"/>
        </w:rPr>
        <w:t>For CG-SDT feature, it has been agreed that the gNB-DU will keep in UE context at least the RLC configuration, the F1 association and tunnel:</w:t>
      </w:r>
    </w:p>
    <w:p w14:paraId="73CB998D" w14:textId="77777777" w:rsidR="00FA596D" w:rsidRDefault="00FA596D" w:rsidP="00FA596D">
      <w:pPr>
        <w:rPr>
          <w:rFonts w:eastAsia="SimSun"/>
          <w:sz w:val="22"/>
          <w:szCs w:val="22"/>
          <w:lang w:eastAsia="zh-CN"/>
        </w:rPr>
      </w:pPr>
    </w:p>
    <w:p w14:paraId="64CEA6B0" w14:textId="77777777" w:rsidR="00FA596D" w:rsidRPr="00D302DA" w:rsidRDefault="00FA596D" w:rsidP="00FA596D">
      <w:pPr>
        <w:rPr>
          <w:rFonts w:eastAsia="SimSun"/>
          <w:sz w:val="22"/>
          <w:szCs w:val="22"/>
          <w:lang w:eastAsia="zh-CN"/>
        </w:rPr>
      </w:pPr>
      <w:r>
        <w:rPr>
          <w:rFonts w:ascii="Calibri" w:eastAsia="ヒラギノ角ゴ Pro W3" w:hAnsi="Calibri" w:cs="ヒラギノ角ゴ Pro W3"/>
          <w:b/>
          <w:bCs/>
          <w:color w:val="008000"/>
          <w:kern w:val="24"/>
          <w:lang w:val="en-US"/>
        </w:rPr>
        <w:t>Lower layer configuration for SDT DRBs, F1AP association, and F1 tunnel information are kept in gNB-DU when gNB-CU sends the UE to RRC_INACTIVE</w:t>
      </w:r>
    </w:p>
    <w:p w14:paraId="66DDA080" w14:textId="77777777" w:rsidR="00FA596D" w:rsidRDefault="00FA596D" w:rsidP="00FA596D">
      <w:pPr>
        <w:rPr>
          <w:rFonts w:eastAsia="SimSun"/>
          <w:sz w:val="22"/>
          <w:szCs w:val="22"/>
          <w:lang w:val="en-US" w:eastAsia="zh-CN"/>
        </w:rPr>
      </w:pPr>
    </w:p>
    <w:p w14:paraId="5F634449" w14:textId="77777777" w:rsidR="00FA596D" w:rsidRDefault="00FA596D" w:rsidP="00FA596D">
      <w:pPr>
        <w:rPr>
          <w:rFonts w:eastAsia="SimSun"/>
          <w:sz w:val="22"/>
          <w:szCs w:val="22"/>
          <w:lang w:val="en-US" w:eastAsia="zh-CN"/>
        </w:rPr>
      </w:pPr>
      <w:r>
        <w:rPr>
          <w:rFonts w:eastAsia="SimSun"/>
          <w:sz w:val="22"/>
          <w:szCs w:val="22"/>
          <w:lang w:val="en-US" w:eastAsia="zh-CN"/>
        </w:rPr>
        <w:t>There are two candidate messages which can be used:</w:t>
      </w:r>
    </w:p>
    <w:p w14:paraId="7E3F9309" w14:textId="77777777" w:rsidR="00FA596D" w:rsidRDefault="00FA596D" w:rsidP="00FA596D">
      <w:pPr>
        <w:pStyle w:val="ListParagraph"/>
        <w:numPr>
          <w:ilvl w:val="0"/>
          <w:numId w:val="23"/>
        </w:numPr>
        <w:ind w:firstLineChars="0"/>
        <w:rPr>
          <w:rFonts w:eastAsia="SimSun"/>
          <w:sz w:val="22"/>
          <w:szCs w:val="22"/>
          <w:lang w:val="en-US" w:eastAsia="zh-CN"/>
        </w:rPr>
      </w:pPr>
      <w:r>
        <w:rPr>
          <w:rFonts w:eastAsia="SimSun"/>
          <w:sz w:val="22"/>
          <w:szCs w:val="22"/>
          <w:lang w:val="en-US" w:eastAsia="zh-CN"/>
        </w:rPr>
        <w:t>Option 1: UE Context Release Command,</w:t>
      </w:r>
    </w:p>
    <w:p w14:paraId="67F8BD66" w14:textId="77777777" w:rsidR="00FA596D" w:rsidRPr="002C606D" w:rsidRDefault="00FA596D" w:rsidP="00FA596D">
      <w:pPr>
        <w:pStyle w:val="ListParagraph"/>
        <w:numPr>
          <w:ilvl w:val="0"/>
          <w:numId w:val="23"/>
        </w:numPr>
        <w:ind w:firstLineChars="0"/>
        <w:rPr>
          <w:rFonts w:eastAsia="SimSun"/>
          <w:sz w:val="22"/>
          <w:szCs w:val="22"/>
          <w:lang w:val="fr-FR" w:eastAsia="zh-CN"/>
        </w:rPr>
      </w:pPr>
      <w:r w:rsidRPr="002C606D">
        <w:rPr>
          <w:rFonts w:eastAsia="SimSun"/>
          <w:sz w:val="22"/>
          <w:szCs w:val="22"/>
          <w:lang w:val="fr-FR" w:eastAsia="zh-CN"/>
        </w:rPr>
        <w:t>Option 2: DL RRC Message T</w:t>
      </w:r>
      <w:r>
        <w:rPr>
          <w:rFonts w:eastAsia="SimSun"/>
          <w:sz w:val="22"/>
          <w:szCs w:val="22"/>
          <w:lang w:val="fr-FR" w:eastAsia="zh-CN"/>
        </w:rPr>
        <w:t>ransfer.</w:t>
      </w:r>
    </w:p>
    <w:p w14:paraId="4C86D915" w14:textId="77777777" w:rsidR="00FA596D" w:rsidRDefault="00FA596D" w:rsidP="00FA596D">
      <w:pPr>
        <w:rPr>
          <w:rFonts w:eastAsia="SimSun"/>
          <w:sz w:val="22"/>
          <w:szCs w:val="22"/>
          <w:lang w:val="fr-FR" w:eastAsia="zh-CN"/>
        </w:rPr>
      </w:pPr>
    </w:p>
    <w:p w14:paraId="6C42CB19" w14:textId="77777777" w:rsidR="00FA596D" w:rsidRDefault="00FA596D" w:rsidP="00FA596D">
      <w:pPr>
        <w:rPr>
          <w:rFonts w:eastAsia="SimSun"/>
          <w:sz w:val="22"/>
          <w:szCs w:val="22"/>
          <w:lang w:eastAsia="zh-CN"/>
        </w:rPr>
      </w:pPr>
      <w:r w:rsidRPr="002C606D">
        <w:rPr>
          <w:rFonts w:eastAsia="SimSun"/>
          <w:sz w:val="22"/>
          <w:szCs w:val="22"/>
          <w:lang w:eastAsia="zh-CN"/>
        </w:rPr>
        <w:t>Usually when gNB-DU r</w:t>
      </w:r>
      <w:r>
        <w:rPr>
          <w:rFonts w:eastAsia="SimSun"/>
          <w:sz w:val="22"/>
          <w:szCs w:val="22"/>
          <w:lang w:eastAsia="zh-CN"/>
        </w:rPr>
        <w:t xml:space="preserve">eceives the UE Context Release Command this is to mean that all UE context and resources shall be released. However, by simply adding the CG SDT configuration in the message the gNB-DU can understand that UE is sent to RRC_INACTIVE with a CG SDT configuration and can store the agreed information which is the C-RNTI, the lower layer configuration, the F1AP association and the F1-U tunnels, at minimum. </w:t>
      </w:r>
    </w:p>
    <w:p w14:paraId="5976816E" w14:textId="77777777" w:rsidR="00FA596D" w:rsidRDefault="00FA596D" w:rsidP="00FA596D">
      <w:pPr>
        <w:rPr>
          <w:rFonts w:eastAsia="SimSun"/>
          <w:sz w:val="22"/>
          <w:szCs w:val="22"/>
          <w:lang w:eastAsia="zh-CN"/>
        </w:rPr>
      </w:pPr>
    </w:p>
    <w:p w14:paraId="325042D6" w14:textId="0956A0EE" w:rsidR="00FA596D" w:rsidRDefault="00FA596D" w:rsidP="00FA596D">
      <w:pPr>
        <w:rPr>
          <w:rFonts w:eastAsia="SimSun"/>
          <w:sz w:val="22"/>
          <w:szCs w:val="22"/>
          <w:lang w:val="en-US" w:eastAsia="zh-CN"/>
        </w:rPr>
      </w:pPr>
      <w:r w:rsidRPr="00827148">
        <w:rPr>
          <w:rFonts w:eastAsia="SimSun"/>
          <w:b/>
          <w:bCs/>
          <w:sz w:val="22"/>
          <w:szCs w:val="22"/>
          <w:lang w:val="en-US" w:eastAsia="zh-CN"/>
        </w:rPr>
        <w:t xml:space="preserve">Proposal </w:t>
      </w:r>
      <w:r>
        <w:rPr>
          <w:rFonts w:eastAsia="SimSun"/>
          <w:b/>
          <w:bCs/>
          <w:sz w:val="22"/>
          <w:szCs w:val="22"/>
          <w:lang w:val="en-US" w:eastAsia="zh-CN"/>
        </w:rPr>
        <w:t>2</w:t>
      </w:r>
      <w:r>
        <w:rPr>
          <w:rFonts w:eastAsia="SimSun"/>
          <w:sz w:val="22"/>
          <w:szCs w:val="22"/>
          <w:lang w:val="en-US" w:eastAsia="zh-CN"/>
        </w:rPr>
        <w:t>: use the F1 UE CONTEXT RELEASE COMMAND to send the UE to RRC INACTIVE mode while keeping the partial UE context and activating the CG SDT resources.</w:t>
      </w:r>
    </w:p>
    <w:p w14:paraId="4C20D878" w14:textId="77777777" w:rsidR="00FA596D" w:rsidRDefault="00FA596D" w:rsidP="00FA596D">
      <w:pPr>
        <w:rPr>
          <w:rFonts w:eastAsia="SimSun"/>
          <w:b/>
          <w:bCs/>
          <w:sz w:val="22"/>
          <w:szCs w:val="22"/>
          <w:lang w:val="en-US" w:eastAsia="zh-CN"/>
        </w:rPr>
      </w:pPr>
    </w:p>
    <w:p w14:paraId="231D4D6F" w14:textId="77777777" w:rsidR="00FA596D" w:rsidRDefault="00FA596D" w:rsidP="00FA596D">
      <w:pPr>
        <w:rPr>
          <w:rFonts w:eastAsia="SimSun"/>
          <w:sz w:val="22"/>
          <w:szCs w:val="22"/>
          <w:lang w:val="en-US" w:eastAsia="zh-CN"/>
        </w:rPr>
      </w:pPr>
      <w:r w:rsidRPr="00827148">
        <w:rPr>
          <w:rFonts w:eastAsia="SimSun"/>
          <w:b/>
          <w:bCs/>
          <w:sz w:val="22"/>
          <w:szCs w:val="22"/>
          <w:lang w:val="en-US" w:eastAsia="zh-CN"/>
        </w:rPr>
        <w:t>Proposal 3</w:t>
      </w:r>
      <w:r>
        <w:rPr>
          <w:rFonts w:eastAsia="SimSun"/>
          <w:sz w:val="22"/>
          <w:szCs w:val="22"/>
          <w:lang w:val="en-US" w:eastAsia="zh-CN"/>
        </w:rPr>
        <w:t xml:space="preserve">: add a </w:t>
      </w:r>
      <w:r w:rsidRPr="00D8362B">
        <w:rPr>
          <w:rFonts w:eastAsia="SimSun"/>
          <w:i/>
          <w:iCs/>
          <w:sz w:val="22"/>
          <w:szCs w:val="22"/>
          <w:lang w:val="en-US" w:eastAsia="zh-CN"/>
        </w:rPr>
        <w:t xml:space="preserve">CG-SDT </w:t>
      </w:r>
      <w:r>
        <w:rPr>
          <w:rFonts w:eastAsia="SimSun"/>
          <w:i/>
          <w:iCs/>
          <w:sz w:val="22"/>
          <w:szCs w:val="22"/>
          <w:lang w:val="en-US" w:eastAsia="zh-CN"/>
        </w:rPr>
        <w:t>Configuration</w:t>
      </w:r>
      <w:r>
        <w:rPr>
          <w:rFonts w:eastAsia="SimSun"/>
          <w:sz w:val="22"/>
          <w:szCs w:val="22"/>
          <w:lang w:val="en-US" w:eastAsia="zh-CN"/>
        </w:rPr>
        <w:t xml:space="preserve"> IE to the F1 UE CONTEXT RELEASE COMMAND message to indicate which CG-SDT configuration should be activated.</w:t>
      </w:r>
    </w:p>
    <w:p w14:paraId="6022AFF0" w14:textId="2DC4677A" w:rsidR="00827148" w:rsidRDefault="00827148" w:rsidP="00FF3A87">
      <w:pPr>
        <w:rPr>
          <w:rFonts w:eastAsia="SimSun"/>
          <w:sz w:val="22"/>
          <w:szCs w:val="22"/>
          <w:lang w:val="en-US" w:eastAsia="zh-CN"/>
        </w:rPr>
      </w:pPr>
    </w:p>
    <w:p w14:paraId="62C26C44" w14:textId="57C04857" w:rsidR="00827148" w:rsidRDefault="00827148" w:rsidP="00FF3A87">
      <w:pPr>
        <w:rPr>
          <w:rFonts w:eastAsia="SimSun"/>
          <w:sz w:val="22"/>
          <w:szCs w:val="22"/>
          <w:lang w:val="en-US" w:eastAsia="zh-CN"/>
        </w:rPr>
      </w:pPr>
    </w:p>
    <w:p w14:paraId="13C5B296" w14:textId="30E4BE10" w:rsidR="00FF0E19" w:rsidRPr="00D92B81" w:rsidRDefault="00FF0E19" w:rsidP="00FF0E19">
      <w:pPr>
        <w:numPr>
          <w:ilvl w:val="0"/>
          <w:numId w:val="16"/>
        </w:numPr>
        <w:rPr>
          <w:rFonts w:eastAsia="SimSun"/>
          <w:sz w:val="22"/>
          <w:szCs w:val="22"/>
          <w:lang w:val="en-US" w:eastAsia="zh-CN"/>
        </w:rPr>
      </w:pPr>
      <w:r>
        <w:rPr>
          <w:rFonts w:eastAsia="SimSun"/>
          <w:b/>
          <w:bCs/>
          <w:sz w:val="22"/>
          <w:szCs w:val="22"/>
          <w:lang w:val="en-US" w:eastAsia="zh-CN"/>
        </w:rPr>
        <w:t xml:space="preserve">Fallback to RA-SDT or </w:t>
      </w:r>
      <w:r w:rsidR="007215CF">
        <w:rPr>
          <w:rFonts w:eastAsia="SimSun"/>
          <w:b/>
          <w:bCs/>
          <w:sz w:val="22"/>
          <w:szCs w:val="22"/>
          <w:lang w:val="en-US" w:eastAsia="zh-CN"/>
        </w:rPr>
        <w:t xml:space="preserve">to </w:t>
      </w:r>
      <w:r>
        <w:rPr>
          <w:rFonts w:eastAsia="SimSun"/>
          <w:b/>
          <w:bCs/>
          <w:sz w:val="22"/>
          <w:szCs w:val="22"/>
          <w:lang w:val="en-US" w:eastAsia="zh-CN"/>
        </w:rPr>
        <w:t>normal Resume</w:t>
      </w:r>
    </w:p>
    <w:p w14:paraId="2260D92B" w14:textId="77777777" w:rsidR="00FF0E19" w:rsidRDefault="00FF0E19" w:rsidP="00FF0E19">
      <w:pPr>
        <w:rPr>
          <w:rFonts w:eastAsia="SimSun"/>
          <w:sz w:val="22"/>
          <w:szCs w:val="22"/>
          <w:lang w:val="en-US" w:eastAsia="zh-CN"/>
        </w:rPr>
      </w:pPr>
    </w:p>
    <w:p w14:paraId="3815B00A" w14:textId="3D6EABE7" w:rsidR="00026577" w:rsidRDefault="00026577" w:rsidP="00026577">
      <w:pPr>
        <w:rPr>
          <w:rFonts w:eastAsia="SimSun"/>
          <w:sz w:val="22"/>
          <w:szCs w:val="22"/>
          <w:lang w:val="en-US" w:eastAsia="zh-CN"/>
        </w:rPr>
      </w:pPr>
      <w:r>
        <w:rPr>
          <w:rFonts w:eastAsia="SimSun"/>
          <w:sz w:val="22"/>
          <w:szCs w:val="22"/>
          <w:lang w:val="en-US" w:eastAsia="zh-CN"/>
        </w:rPr>
        <w:t>The resources assigned to the UE are valid for the serving cell only i.e. if the UE reconnects to the last serving cell it can use CG based SDT. If the UE reconnects out of the last serving cell the UE will have to perform e.g. RACH based SDT</w:t>
      </w:r>
      <w:r w:rsidR="00500456">
        <w:rPr>
          <w:rFonts w:eastAsia="SimSun"/>
          <w:sz w:val="22"/>
          <w:szCs w:val="22"/>
          <w:lang w:val="en-US" w:eastAsia="zh-CN"/>
        </w:rPr>
        <w:t xml:space="preserve"> as a fallback</w:t>
      </w:r>
      <w:r>
        <w:rPr>
          <w:rFonts w:eastAsia="SimSun"/>
          <w:sz w:val="22"/>
          <w:szCs w:val="22"/>
          <w:lang w:val="en-US" w:eastAsia="zh-CN"/>
        </w:rPr>
        <w:t xml:space="preserve">. </w:t>
      </w:r>
    </w:p>
    <w:p w14:paraId="3BE41566" w14:textId="77777777" w:rsidR="00026577" w:rsidRDefault="00026577" w:rsidP="00FF0E19">
      <w:pPr>
        <w:rPr>
          <w:rFonts w:eastAsia="SimSun"/>
          <w:sz w:val="22"/>
          <w:szCs w:val="22"/>
          <w:lang w:val="en-US" w:eastAsia="zh-CN"/>
        </w:rPr>
      </w:pPr>
    </w:p>
    <w:p w14:paraId="7E46864F" w14:textId="75E682BC" w:rsidR="002C606D" w:rsidRDefault="002C606D" w:rsidP="00FF0E19">
      <w:pPr>
        <w:rPr>
          <w:rFonts w:eastAsia="SimSun"/>
          <w:sz w:val="22"/>
          <w:szCs w:val="22"/>
          <w:lang w:val="en-US" w:eastAsia="zh-CN"/>
        </w:rPr>
      </w:pPr>
      <w:r>
        <w:rPr>
          <w:rFonts w:eastAsia="SimSun"/>
          <w:sz w:val="22"/>
          <w:szCs w:val="22"/>
          <w:lang w:val="en-US" w:eastAsia="zh-CN"/>
        </w:rPr>
        <w:t>The following was captured at the end of RAN3#114bis</w:t>
      </w:r>
      <w:r w:rsidR="00500456">
        <w:rPr>
          <w:rFonts w:eastAsia="SimSun"/>
          <w:sz w:val="22"/>
          <w:szCs w:val="22"/>
          <w:lang w:val="en-US" w:eastAsia="zh-CN"/>
        </w:rPr>
        <w:t xml:space="preserve"> on th</w:t>
      </w:r>
      <w:r w:rsidR="001D25C2">
        <w:rPr>
          <w:rFonts w:eastAsia="SimSun"/>
          <w:sz w:val="22"/>
          <w:szCs w:val="22"/>
          <w:lang w:val="en-US" w:eastAsia="zh-CN"/>
        </w:rPr>
        <w:t>is</w:t>
      </w:r>
      <w:r w:rsidR="00500456">
        <w:rPr>
          <w:rFonts w:eastAsia="SimSun"/>
          <w:sz w:val="22"/>
          <w:szCs w:val="22"/>
          <w:lang w:val="en-US" w:eastAsia="zh-CN"/>
        </w:rPr>
        <w:t xml:space="preserve"> fallback scenario</w:t>
      </w:r>
      <w:r>
        <w:rPr>
          <w:rFonts w:eastAsia="SimSun"/>
          <w:sz w:val="22"/>
          <w:szCs w:val="22"/>
          <w:lang w:val="en-US" w:eastAsia="zh-CN"/>
        </w:rPr>
        <w:t>:</w:t>
      </w:r>
    </w:p>
    <w:p w14:paraId="5A13CBCB" w14:textId="513F481E" w:rsidR="002C606D" w:rsidRDefault="002C606D" w:rsidP="00FF0E19">
      <w:pPr>
        <w:rPr>
          <w:rFonts w:eastAsia="SimSun"/>
          <w:sz w:val="22"/>
          <w:szCs w:val="22"/>
          <w:lang w:val="en-US" w:eastAsia="zh-CN"/>
        </w:rPr>
      </w:pPr>
      <w:r>
        <w:rPr>
          <w:rFonts w:ascii="Calibri" w:eastAsia="ヒラギノ角ゴ Pro W3" w:hAnsi="Calibri" w:cs="ヒラギノ角ゴ Pro W3"/>
          <w:b/>
          <w:bCs/>
          <w:color w:val="008000"/>
          <w:kern w:val="24"/>
          <w:lang w:val="en-US"/>
        </w:rPr>
        <w:lastRenderedPageBreak/>
        <w:t xml:space="preserve">Fallback: When CG-SDT is configured but the UE selects RA-SDT or non-SDT procedure, the gNB-CU provides the old gNB-DU F1AP UE ID to the gNB-DU. The gNB-DU retrieves the old CG-SDT resource configuration and old UE context based on the old gNB-DU F1AP UE ID. </w:t>
      </w:r>
      <w:r>
        <w:rPr>
          <w:rFonts w:ascii="Calibri" w:eastAsia="SimSun" w:hAnsi="Calibri" w:cs="ヒラギノ角ゴ Pro W3"/>
          <w:b/>
          <w:bCs/>
          <w:color w:val="0000FF"/>
          <w:kern w:val="24"/>
          <w:lang w:val="en-US"/>
        </w:rPr>
        <w:t>FFS on new F1AP UE association or old UE F1AP UE association</w:t>
      </w:r>
    </w:p>
    <w:p w14:paraId="32F86F5A" w14:textId="77777777" w:rsidR="002C606D" w:rsidRDefault="002C606D" w:rsidP="00FF0E19">
      <w:pPr>
        <w:rPr>
          <w:rFonts w:eastAsia="SimSun"/>
          <w:sz w:val="22"/>
          <w:szCs w:val="22"/>
          <w:lang w:val="en-US" w:eastAsia="zh-CN"/>
        </w:rPr>
      </w:pPr>
    </w:p>
    <w:p w14:paraId="42718A89" w14:textId="375CFCC6" w:rsidR="002C606D" w:rsidRDefault="00FF0E19" w:rsidP="00FF0E19">
      <w:pPr>
        <w:rPr>
          <w:rFonts w:eastAsia="SimSun"/>
          <w:sz w:val="22"/>
          <w:szCs w:val="22"/>
          <w:lang w:val="en-US" w:eastAsia="zh-CN"/>
        </w:rPr>
      </w:pPr>
      <w:r>
        <w:rPr>
          <w:rFonts w:eastAsia="SimSun"/>
          <w:sz w:val="22"/>
          <w:szCs w:val="22"/>
          <w:lang w:val="en-US" w:eastAsia="zh-CN"/>
        </w:rPr>
        <w:t>In case of fallback to RA-SDT or normal Resume</w:t>
      </w:r>
      <w:r w:rsidR="005841EA">
        <w:rPr>
          <w:rFonts w:eastAsia="SimSun"/>
          <w:sz w:val="22"/>
          <w:szCs w:val="22"/>
          <w:lang w:val="en-US" w:eastAsia="zh-CN"/>
        </w:rPr>
        <w:t xml:space="preserve">, </w:t>
      </w:r>
      <w:r w:rsidR="002C606D">
        <w:rPr>
          <w:rFonts w:eastAsia="SimSun"/>
          <w:sz w:val="22"/>
          <w:szCs w:val="22"/>
          <w:lang w:val="en-US" w:eastAsia="zh-CN"/>
        </w:rPr>
        <w:t xml:space="preserve">the UE will reconnect and the gNB-DU will use a new F1 signaling connection towards the gNB-CU CP. The gNB-CU CP can then determine that there is an “old context” for this UE in the gNB-DU </w:t>
      </w:r>
      <w:r w:rsidR="001D25C2">
        <w:rPr>
          <w:rFonts w:eastAsia="SimSun"/>
          <w:sz w:val="22"/>
          <w:szCs w:val="22"/>
          <w:lang w:val="en-US" w:eastAsia="zh-CN"/>
        </w:rPr>
        <w:t>in relation with</w:t>
      </w:r>
      <w:r w:rsidR="002C606D">
        <w:rPr>
          <w:rFonts w:eastAsia="SimSun"/>
          <w:sz w:val="22"/>
          <w:szCs w:val="22"/>
          <w:lang w:val="en-US" w:eastAsia="zh-CN"/>
        </w:rPr>
        <w:t xml:space="preserve"> a</w:t>
      </w:r>
      <w:r w:rsidR="001D25C2">
        <w:rPr>
          <w:rFonts w:eastAsia="SimSun"/>
          <w:sz w:val="22"/>
          <w:szCs w:val="22"/>
          <w:lang w:val="en-US" w:eastAsia="zh-CN"/>
        </w:rPr>
        <w:t>n</w:t>
      </w:r>
      <w:r w:rsidR="002C606D">
        <w:rPr>
          <w:rFonts w:eastAsia="SimSun"/>
          <w:sz w:val="22"/>
          <w:szCs w:val="22"/>
          <w:lang w:val="en-US" w:eastAsia="zh-CN"/>
        </w:rPr>
        <w:t xml:space="preserve"> CG-SDT configuration. </w:t>
      </w:r>
    </w:p>
    <w:p w14:paraId="3B03677B" w14:textId="4A9F1724" w:rsidR="002C606D" w:rsidRDefault="002C606D" w:rsidP="00FF0E19">
      <w:pPr>
        <w:rPr>
          <w:rFonts w:eastAsia="SimSun"/>
          <w:sz w:val="22"/>
          <w:szCs w:val="22"/>
          <w:lang w:val="en-US" w:eastAsia="zh-CN"/>
        </w:rPr>
      </w:pPr>
      <w:r>
        <w:rPr>
          <w:rFonts w:eastAsia="SimSun"/>
          <w:sz w:val="22"/>
          <w:szCs w:val="22"/>
          <w:lang w:val="en-US" w:eastAsia="zh-CN"/>
        </w:rPr>
        <w:t>The gNB-CU can send a F1 UE context Setup request message to the gNB-DU including the old gNB-DU</w:t>
      </w:r>
      <w:r w:rsidR="001D25C2">
        <w:rPr>
          <w:rFonts w:eastAsia="SimSun"/>
          <w:sz w:val="22"/>
          <w:szCs w:val="22"/>
          <w:lang w:val="en-US" w:eastAsia="zh-CN"/>
        </w:rPr>
        <w:t xml:space="preserve"> F1AP UE ID</w:t>
      </w:r>
      <w:r>
        <w:rPr>
          <w:rFonts w:eastAsia="SimSun"/>
          <w:sz w:val="22"/>
          <w:szCs w:val="22"/>
          <w:lang w:val="en-US" w:eastAsia="zh-CN"/>
        </w:rPr>
        <w:t xml:space="preserve">. This enables the gNB-DU to find the old context and the gNB-DU can </w:t>
      </w:r>
      <w:r w:rsidR="001D25C2">
        <w:rPr>
          <w:rFonts w:eastAsia="SimSun"/>
          <w:sz w:val="22"/>
          <w:szCs w:val="22"/>
          <w:lang w:val="en-US" w:eastAsia="zh-CN"/>
        </w:rPr>
        <w:t xml:space="preserve">then </w:t>
      </w:r>
      <w:r>
        <w:rPr>
          <w:rFonts w:eastAsia="SimSun"/>
          <w:sz w:val="22"/>
          <w:szCs w:val="22"/>
          <w:lang w:val="en-US" w:eastAsia="zh-CN"/>
        </w:rPr>
        <w:t xml:space="preserve">report back in the UE Context Setup Response </w:t>
      </w:r>
      <w:r w:rsidR="001D25C2">
        <w:rPr>
          <w:rFonts w:eastAsia="SimSun"/>
          <w:sz w:val="22"/>
          <w:szCs w:val="22"/>
          <w:lang w:val="en-US" w:eastAsia="zh-CN"/>
        </w:rPr>
        <w:t xml:space="preserve">message </w:t>
      </w:r>
      <w:r>
        <w:rPr>
          <w:rFonts w:eastAsia="SimSun"/>
          <w:sz w:val="22"/>
          <w:szCs w:val="22"/>
          <w:lang w:val="en-US" w:eastAsia="zh-CN"/>
        </w:rPr>
        <w:t>the stored CG-SDT configuration. We think all this should happen over the new association, like for any RA-SDT or normal RRC Resu</w:t>
      </w:r>
      <w:r w:rsidR="001D25C2">
        <w:rPr>
          <w:rFonts w:eastAsia="SimSun"/>
          <w:sz w:val="22"/>
          <w:szCs w:val="22"/>
          <w:lang w:val="en-US" w:eastAsia="zh-CN"/>
        </w:rPr>
        <w:t>m</w:t>
      </w:r>
      <w:r>
        <w:rPr>
          <w:rFonts w:eastAsia="SimSun"/>
          <w:sz w:val="22"/>
          <w:szCs w:val="22"/>
          <w:lang w:val="en-US" w:eastAsia="zh-CN"/>
        </w:rPr>
        <w:t>e.</w:t>
      </w:r>
    </w:p>
    <w:p w14:paraId="65B1D2D1" w14:textId="49252909" w:rsidR="002C606D" w:rsidRDefault="002C606D" w:rsidP="00FF0E19">
      <w:pPr>
        <w:rPr>
          <w:rFonts w:eastAsia="SimSun"/>
          <w:sz w:val="22"/>
          <w:szCs w:val="22"/>
          <w:lang w:val="en-US" w:eastAsia="zh-CN"/>
        </w:rPr>
      </w:pPr>
      <w:r>
        <w:rPr>
          <w:rFonts w:eastAsia="SimSun"/>
          <w:sz w:val="22"/>
          <w:szCs w:val="22"/>
          <w:lang w:val="en-US" w:eastAsia="zh-CN"/>
        </w:rPr>
        <w:t xml:space="preserve">After the gNB-CU CP has retrieved the </w:t>
      </w:r>
      <w:r w:rsidR="006A6348">
        <w:rPr>
          <w:rFonts w:eastAsia="SimSun"/>
          <w:sz w:val="22"/>
          <w:szCs w:val="22"/>
          <w:lang w:val="en-US" w:eastAsia="zh-CN"/>
        </w:rPr>
        <w:t>previous stored CG-SDT configuration it can release the old F1AP association and context using an F1 UE Context Release Command.</w:t>
      </w:r>
    </w:p>
    <w:p w14:paraId="48D71087" w14:textId="31A41650" w:rsidR="002C606D" w:rsidRDefault="002C606D" w:rsidP="00FF0E19">
      <w:pPr>
        <w:rPr>
          <w:rFonts w:eastAsia="SimSun"/>
          <w:sz w:val="22"/>
          <w:szCs w:val="22"/>
          <w:lang w:val="en-US" w:eastAsia="zh-CN"/>
        </w:rPr>
      </w:pPr>
    </w:p>
    <w:p w14:paraId="7EF8BEF2" w14:textId="2B0BC46E" w:rsidR="006A6348" w:rsidRDefault="006A6348" w:rsidP="00FF0E19">
      <w:pPr>
        <w:rPr>
          <w:rFonts w:eastAsia="SimSun"/>
          <w:sz w:val="22"/>
          <w:szCs w:val="22"/>
          <w:lang w:val="en-US" w:eastAsia="zh-CN"/>
        </w:rPr>
      </w:pPr>
      <w:bookmarkStart w:id="3" w:name="_Hlk94798146"/>
      <w:r w:rsidRPr="006A6348">
        <w:rPr>
          <w:rFonts w:eastAsia="SimSun"/>
          <w:b/>
          <w:bCs/>
          <w:sz w:val="22"/>
          <w:szCs w:val="22"/>
          <w:lang w:val="en-US" w:eastAsia="zh-CN"/>
        </w:rPr>
        <w:t>Proposal 4:</w:t>
      </w:r>
      <w:r>
        <w:rPr>
          <w:rFonts w:eastAsia="SimSun"/>
          <w:sz w:val="22"/>
          <w:szCs w:val="22"/>
          <w:lang w:val="en-US" w:eastAsia="zh-CN"/>
        </w:rPr>
        <w:t xml:space="preserve"> add the old gNB-DU UE ID to the F1AP UE Context Setup Request and the CG-SDT configuration to the F1 UE Context Setup Response message.</w:t>
      </w:r>
    </w:p>
    <w:bookmarkEnd w:id="3"/>
    <w:p w14:paraId="48073611" w14:textId="77777777" w:rsidR="002C606D" w:rsidRDefault="002C606D" w:rsidP="00FF0E19">
      <w:pPr>
        <w:rPr>
          <w:rFonts w:eastAsia="SimSun"/>
          <w:sz w:val="22"/>
          <w:szCs w:val="22"/>
          <w:lang w:val="en-US" w:eastAsia="zh-CN"/>
        </w:rPr>
      </w:pPr>
    </w:p>
    <w:p w14:paraId="220010DA" w14:textId="74AA68D6" w:rsidR="00594F59" w:rsidRDefault="0078076B" w:rsidP="00FF3A87">
      <w:pPr>
        <w:rPr>
          <w:rFonts w:eastAsia="SimSun"/>
          <w:sz w:val="22"/>
          <w:szCs w:val="22"/>
          <w:lang w:val="en-US" w:eastAsia="zh-CN"/>
        </w:rPr>
      </w:pPr>
      <w:r>
        <w:rPr>
          <w:rFonts w:eastAsia="SimSun"/>
          <w:sz w:val="22"/>
          <w:szCs w:val="22"/>
          <w:lang w:val="en-US" w:eastAsia="zh-CN"/>
        </w:rPr>
        <w:t xml:space="preserve">Alternatively, </w:t>
      </w:r>
      <w:r w:rsidR="00F362CD">
        <w:rPr>
          <w:rFonts w:eastAsia="SimSun"/>
          <w:sz w:val="22"/>
          <w:szCs w:val="22"/>
          <w:lang w:val="en-US" w:eastAsia="zh-CN"/>
        </w:rPr>
        <w:t xml:space="preserve">the above procedure can be optimized. </w:t>
      </w:r>
      <w:r w:rsidR="00594F59">
        <w:rPr>
          <w:rFonts w:eastAsia="SimSun"/>
          <w:sz w:val="22"/>
          <w:szCs w:val="22"/>
          <w:lang w:val="en-US" w:eastAsia="zh-CN"/>
        </w:rPr>
        <w:t xml:space="preserve">The DU </w:t>
      </w:r>
      <w:r w:rsidR="00F362CD">
        <w:rPr>
          <w:rFonts w:eastAsia="SimSun"/>
          <w:sz w:val="22"/>
          <w:szCs w:val="22"/>
          <w:lang w:val="en-US" w:eastAsia="zh-CN"/>
        </w:rPr>
        <w:t xml:space="preserve">could identify </w:t>
      </w:r>
      <w:r w:rsidR="00862558">
        <w:rPr>
          <w:rFonts w:eastAsia="SimSun"/>
          <w:sz w:val="22"/>
          <w:szCs w:val="22"/>
          <w:lang w:val="en-US" w:eastAsia="zh-CN"/>
        </w:rPr>
        <w:t xml:space="preserve">itself when UE re-connects </w:t>
      </w:r>
      <w:r w:rsidR="00F362CD">
        <w:rPr>
          <w:rFonts w:eastAsia="SimSun"/>
          <w:sz w:val="22"/>
          <w:szCs w:val="22"/>
          <w:lang w:val="en-US" w:eastAsia="zh-CN"/>
        </w:rPr>
        <w:t xml:space="preserve">through the I-RNTI that the </w:t>
      </w:r>
      <w:r>
        <w:rPr>
          <w:rFonts w:eastAsia="SimSun"/>
          <w:sz w:val="22"/>
          <w:szCs w:val="22"/>
          <w:lang w:val="en-US" w:eastAsia="zh-CN"/>
        </w:rPr>
        <w:t xml:space="preserve">CG-SDT configuration was not used due to UE accessing </w:t>
      </w:r>
      <w:r w:rsidR="001D25C2">
        <w:rPr>
          <w:rFonts w:eastAsia="SimSun"/>
          <w:sz w:val="22"/>
          <w:szCs w:val="22"/>
          <w:lang w:val="en-US" w:eastAsia="zh-CN"/>
        </w:rPr>
        <w:t xml:space="preserve">and the reason why (e.g. </w:t>
      </w:r>
      <w:r>
        <w:rPr>
          <w:rFonts w:eastAsia="SimSun"/>
          <w:sz w:val="22"/>
          <w:szCs w:val="22"/>
          <w:lang w:val="en-US" w:eastAsia="zh-CN"/>
        </w:rPr>
        <w:t>v</w:t>
      </w:r>
      <w:r w:rsidR="001D25C2">
        <w:rPr>
          <w:rFonts w:eastAsia="SimSun"/>
          <w:sz w:val="22"/>
          <w:szCs w:val="22"/>
          <w:lang w:val="en-US" w:eastAsia="zh-CN"/>
        </w:rPr>
        <w:t>i</w:t>
      </w:r>
      <w:r>
        <w:rPr>
          <w:rFonts w:eastAsia="SimSun"/>
          <w:sz w:val="22"/>
          <w:szCs w:val="22"/>
          <w:lang w:val="en-US" w:eastAsia="zh-CN"/>
        </w:rPr>
        <w:t>a a different beam</w:t>
      </w:r>
      <w:r w:rsidR="001D25C2">
        <w:rPr>
          <w:rFonts w:eastAsia="SimSun"/>
          <w:sz w:val="22"/>
          <w:szCs w:val="22"/>
          <w:lang w:val="en-US" w:eastAsia="zh-CN"/>
        </w:rPr>
        <w:t xml:space="preserve"> not part of the CG SDT configuration)</w:t>
      </w:r>
      <w:r>
        <w:rPr>
          <w:rFonts w:eastAsia="SimSun"/>
          <w:sz w:val="22"/>
          <w:szCs w:val="22"/>
          <w:lang w:val="en-US" w:eastAsia="zh-CN"/>
        </w:rPr>
        <w:t xml:space="preserve">. </w:t>
      </w:r>
      <w:r w:rsidR="00F362CD">
        <w:rPr>
          <w:rFonts w:eastAsia="SimSun"/>
          <w:sz w:val="22"/>
          <w:szCs w:val="22"/>
          <w:lang w:val="en-US" w:eastAsia="zh-CN"/>
        </w:rPr>
        <w:t>The gNB-DU can then i</w:t>
      </w:r>
      <w:r>
        <w:rPr>
          <w:rFonts w:eastAsia="SimSun"/>
          <w:sz w:val="22"/>
          <w:szCs w:val="22"/>
          <w:lang w:val="en-US" w:eastAsia="zh-CN"/>
        </w:rPr>
        <w:t xml:space="preserve">mmediately compute an updated CG-SDT configuration and include it into the </w:t>
      </w:r>
      <w:r w:rsidRPr="00287571">
        <w:rPr>
          <w:rFonts w:eastAsia="SimSun"/>
          <w:sz w:val="22"/>
          <w:szCs w:val="22"/>
          <w:lang w:val="en-US" w:eastAsia="zh-CN"/>
        </w:rPr>
        <w:t>Initial</w:t>
      </w:r>
      <w:r>
        <w:rPr>
          <w:rFonts w:eastAsia="SimSun"/>
          <w:sz w:val="22"/>
          <w:szCs w:val="22"/>
          <w:lang w:val="en-US" w:eastAsia="zh-CN"/>
        </w:rPr>
        <w:t xml:space="preserve"> UL RRC Message Transfer message.</w:t>
      </w:r>
      <w:r w:rsidR="00E777C8">
        <w:rPr>
          <w:rFonts w:eastAsia="SimSun"/>
          <w:sz w:val="22"/>
          <w:szCs w:val="22"/>
          <w:lang w:val="en-US" w:eastAsia="zh-CN"/>
        </w:rPr>
        <w:t xml:space="preserve"> This one will anyway only be actually “used” when DU would receive an “activation command” later on.</w:t>
      </w:r>
    </w:p>
    <w:p w14:paraId="6DC3028D" w14:textId="76FF8E18" w:rsidR="001D25C2" w:rsidRDefault="001D25C2" w:rsidP="00FF3A87">
      <w:pPr>
        <w:rPr>
          <w:rFonts w:eastAsia="SimSun"/>
          <w:sz w:val="22"/>
          <w:szCs w:val="22"/>
          <w:lang w:val="en-US" w:eastAsia="zh-CN"/>
        </w:rPr>
      </w:pPr>
      <w:r>
        <w:rPr>
          <w:rFonts w:eastAsia="SimSun"/>
          <w:sz w:val="22"/>
          <w:szCs w:val="22"/>
          <w:lang w:val="en-US" w:eastAsia="zh-CN"/>
        </w:rPr>
        <w:t xml:space="preserve">This </w:t>
      </w:r>
      <w:r w:rsidR="000037E4">
        <w:rPr>
          <w:rFonts w:eastAsia="SimSun"/>
          <w:sz w:val="22"/>
          <w:szCs w:val="22"/>
          <w:lang w:val="en-US" w:eastAsia="zh-CN"/>
        </w:rPr>
        <w:t>enables the gNB-CU to immediately receive the new CG-SDT configuration without need to query.</w:t>
      </w:r>
    </w:p>
    <w:p w14:paraId="064B2880" w14:textId="77777777" w:rsidR="006E0EB8" w:rsidRDefault="006E0EB8" w:rsidP="00FF3A87">
      <w:pPr>
        <w:rPr>
          <w:rFonts w:eastAsia="SimSun"/>
          <w:sz w:val="22"/>
          <w:szCs w:val="22"/>
          <w:lang w:val="en-US" w:eastAsia="zh-CN"/>
        </w:rPr>
      </w:pPr>
    </w:p>
    <w:p w14:paraId="553B9D71" w14:textId="321D08D7" w:rsidR="00827148" w:rsidRDefault="0078076B" w:rsidP="00FF3A87">
      <w:pPr>
        <w:rPr>
          <w:rFonts w:eastAsia="SimSun"/>
          <w:sz w:val="22"/>
          <w:szCs w:val="22"/>
          <w:lang w:val="en-US" w:eastAsia="zh-CN"/>
        </w:rPr>
      </w:pPr>
      <w:r w:rsidRPr="00827148">
        <w:rPr>
          <w:rFonts w:eastAsia="SimSun"/>
          <w:b/>
          <w:bCs/>
          <w:sz w:val="22"/>
          <w:szCs w:val="22"/>
          <w:lang w:val="en-US" w:eastAsia="zh-CN"/>
        </w:rPr>
        <w:t xml:space="preserve">Proposal </w:t>
      </w:r>
      <w:r w:rsidR="00F362CD">
        <w:rPr>
          <w:rFonts w:eastAsia="SimSun"/>
          <w:b/>
          <w:bCs/>
          <w:sz w:val="22"/>
          <w:szCs w:val="22"/>
          <w:lang w:val="en-US" w:eastAsia="zh-CN"/>
        </w:rPr>
        <w:t>5</w:t>
      </w:r>
      <w:r>
        <w:rPr>
          <w:rFonts w:eastAsia="SimSun"/>
          <w:sz w:val="22"/>
          <w:szCs w:val="22"/>
          <w:lang w:val="en-US" w:eastAsia="zh-CN"/>
        </w:rPr>
        <w:t xml:space="preserve">: </w:t>
      </w:r>
      <w:r w:rsidR="00E73CF2">
        <w:rPr>
          <w:rFonts w:eastAsia="SimSun"/>
          <w:sz w:val="22"/>
          <w:szCs w:val="22"/>
          <w:lang w:val="en-US" w:eastAsia="zh-CN"/>
        </w:rPr>
        <w:t>add the CG-SDT configuration into the F1 Initial UL RRC Message Transfer</w:t>
      </w:r>
      <w:r>
        <w:rPr>
          <w:rFonts w:eastAsia="SimSun"/>
          <w:sz w:val="22"/>
          <w:szCs w:val="22"/>
          <w:lang w:val="en-US" w:eastAsia="zh-CN"/>
        </w:rPr>
        <w:t xml:space="preserve">. </w:t>
      </w:r>
    </w:p>
    <w:bookmarkEnd w:id="2"/>
    <w:p w14:paraId="21E57821" w14:textId="7B3E5C42" w:rsidR="00FF3A87" w:rsidRDefault="00FF3A87" w:rsidP="00FF3A87">
      <w:pPr>
        <w:rPr>
          <w:lang w:val="en-US"/>
        </w:rPr>
      </w:pPr>
    </w:p>
    <w:p w14:paraId="253C6F2C" w14:textId="77777777" w:rsidR="00081C5E" w:rsidRDefault="00081C5E" w:rsidP="00CE779F">
      <w:pPr>
        <w:rPr>
          <w:rFonts w:eastAsia="SimSun"/>
          <w:sz w:val="22"/>
          <w:szCs w:val="22"/>
          <w:lang w:val="en-US" w:eastAsia="zh-CN"/>
        </w:rPr>
      </w:pPr>
    </w:p>
    <w:p w14:paraId="636E5265" w14:textId="3BC7C0AA" w:rsidR="001065C3" w:rsidRPr="00D92B81" w:rsidRDefault="001065C3" w:rsidP="001065C3">
      <w:pPr>
        <w:numPr>
          <w:ilvl w:val="0"/>
          <w:numId w:val="16"/>
        </w:numPr>
        <w:rPr>
          <w:rFonts w:eastAsia="SimSun"/>
          <w:sz w:val="22"/>
          <w:szCs w:val="22"/>
          <w:lang w:val="en-US" w:eastAsia="zh-CN"/>
        </w:rPr>
      </w:pPr>
      <w:r>
        <w:rPr>
          <w:rFonts w:eastAsia="SimSun"/>
          <w:b/>
          <w:bCs/>
          <w:sz w:val="22"/>
          <w:szCs w:val="22"/>
          <w:lang w:val="en-US" w:eastAsia="zh-CN"/>
        </w:rPr>
        <w:t>F1 impacts related to the TAT timer expiry?</w:t>
      </w:r>
    </w:p>
    <w:p w14:paraId="1A5BDA50" w14:textId="77777777" w:rsidR="001065C3" w:rsidRDefault="001065C3" w:rsidP="001065C3">
      <w:pPr>
        <w:rPr>
          <w:rFonts w:eastAsia="SimSun"/>
          <w:sz w:val="22"/>
          <w:szCs w:val="22"/>
          <w:lang w:val="en-US" w:eastAsia="zh-CN"/>
        </w:rPr>
      </w:pPr>
    </w:p>
    <w:p w14:paraId="69934C47" w14:textId="77777777" w:rsidR="00F362CD" w:rsidRDefault="001065C3" w:rsidP="001065C3">
      <w:pPr>
        <w:rPr>
          <w:rFonts w:eastAsia="SimSun"/>
          <w:sz w:val="22"/>
          <w:szCs w:val="22"/>
          <w:lang w:val="en-US" w:eastAsia="zh-CN"/>
        </w:rPr>
      </w:pPr>
      <w:r w:rsidRPr="00F61DAA">
        <w:rPr>
          <w:rFonts w:eastAsia="SimSun"/>
          <w:sz w:val="22"/>
          <w:szCs w:val="22"/>
          <w:lang w:val="en-US" w:eastAsia="zh-CN"/>
        </w:rPr>
        <w:t>The TA Timer for SDT is known to the UE an</w:t>
      </w:r>
      <w:r w:rsidR="00F67865" w:rsidRPr="00F61DAA">
        <w:rPr>
          <w:rFonts w:eastAsia="SimSun"/>
          <w:sz w:val="22"/>
          <w:szCs w:val="22"/>
          <w:lang w:val="en-US" w:eastAsia="zh-CN"/>
        </w:rPr>
        <w:t>d</w:t>
      </w:r>
      <w:r w:rsidRPr="00F61DAA">
        <w:rPr>
          <w:rFonts w:eastAsia="SimSun"/>
          <w:sz w:val="22"/>
          <w:szCs w:val="22"/>
          <w:lang w:val="en-US" w:eastAsia="zh-CN"/>
        </w:rPr>
        <w:t xml:space="preserve"> the DU. If it exp</w:t>
      </w:r>
      <w:r w:rsidR="00F67865" w:rsidRPr="00F61DAA">
        <w:rPr>
          <w:rFonts w:eastAsia="SimSun"/>
          <w:sz w:val="22"/>
          <w:szCs w:val="22"/>
          <w:lang w:val="en-US" w:eastAsia="zh-CN"/>
        </w:rPr>
        <w:t>i</w:t>
      </w:r>
      <w:r w:rsidR="00F362CD">
        <w:rPr>
          <w:rFonts w:eastAsia="SimSun"/>
          <w:sz w:val="22"/>
          <w:szCs w:val="22"/>
          <w:lang w:val="en-US" w:eastAsia="zh-CN"/>
        </w:rPr>
        <w:t>res the gNB-DU can send an F1 Release Request to the gNB-CU CP and this was agreed at last meeting:</w:t>
      </w:r>
    </w:p>
    <w:p w14:paraId="4B147E73" w14:textId="77777777" w:rsidR="00F362CD" w:rsidRDefault="00F362CD" w:rsidP="001065C3">
      <w:pPr>
        <w:rPr>
          <w:rFonts w:eastAsia="SimSun"/>
          <w:sz w:val="22"/>
          <w:szCs w:val="22"/>
          <w:lang w:val="en-US" w:eastAsia="zh-CN"/>
        </w:rPr>
      </w:pPr>
    </w:p>
    <w:p w14:paraId="1CC1ABA6" w14:textId="675B9AFC" w:rsidR="00F362CD" w:rsidRDefault="001065C3" w:rsidP="001065C3">
      <w:pPr>
        <w:rPr>
          <w:rFonts w:eastAsia="SimSun"/>
          <w:sz w:val="22"/>
          <w:szCs w:val="22"/>
          <w:lang w:val="en-US" w:eastAsia="zh-CN"/>
        </w:rPr>
      </w:pPr>
      <w:r w:rsidRPr="00F61DAA">
        <w:rPr>
          <w:rFonts w:eastAsia="SimSun"/>
          <w:sz w:val="22"/>
          <w:szCs w:val="22"/>
          <w:lang w:val="en-US" w:eastAsia="zh-CN"/>
        </w:rPr>
        <w:t xml:space="preserve"> </w:t>
      </w:r>
      <w:r w:rsidR="00F362CD">
        <w:rPr>
          <w:rFonts w:ascii="Calibri" w:eastAsia="ヒラギノ角ゴ Pro W3" w:hAnsi="Calibri" w:cs="ヒラギノ角ゴ Pro W3"/>
          <w:b/>
          <w:bCs/>
          <w:color w:val="008000"/>
          <w:kern w:val="24"/>
          <w:lang w:val="en-US"/>
        </w:rPr>
        <w:t>When the TAT-SDT expires, the gNB-DU initiates the UE Context Release Request procedure</w:t>
      </w:r>
    </w:p>
    <w:p w14:paraId="2FD1D5C1" w14:textId="32A2A93D" w:rsidR="00F362CD" w:rsidRDefault="00F362CD" w:rsidP="001065C3">
      <w:pPr>
        <w:rPr>
          <w:rFonts w:eastAsia="SimSun"/>
          <w:sz w:val="22"/>
          <w:szCs w:val="22"/>
          <w:lang w:val="en-US" w:eastAsia="zh-CN"/>
        </w:rPr>
      </w:pPr>
      <w:r>
        <w:rPr>
          <w:rFonts w:eastAsia="SimSun"/>
          <w:sz w:val="22"/>
          <w:szCs w:val="22"/>
          <w:lang w:val="en-US" w:eastAsia="zh-CN"/>
        </w:rPr>
        <w:t>However, there is no cause value for such case today, so it is beneficial to indicate the reason for the release request.</w:t>
      </w:r>
    </w:p>
    <w:p w14:paraId="3A70CF57" w14:textId="77777777" w:rsidR="00F362CD" w:rsidRDefault="00F362CD" w:rsidP="001065C3">
      <w:pPr>
        <w:rPr>
          <w:rFonts w:eastAsia="SimSun"/>
          <w:sz w:val="22"/>
          <w:szCs w:val="22"/>
          <w:lang w:val="en-US" w:eastAsia="zh-CN"/>
        </w:rPr>
      </w:pPr>
    </w:p>
    <w:p w14:paraId="36890FF4" w14:textId="52877EA7" w:rsidR="00B80423" w:rsidRDefault="00F362CD" w:rsidP="003A1765">
      <w:pPr>
        <w:rPr>
          <w:rFonts w:eastAsia="SimSun"/>
          <w:sz w:val="22"/>
          <w:szCs w:val="22"/>
          <w:lang w:val="en-US" w:eastAsia="zh-CN"/>
        </w:rPr>
      </w:pPr>
      <w:r w:rsidRPr="00626524">
        <w:rPr>
          <w:rFonts w:eastAsia="SimSun"/>
          <w:b/>
          <w:bCs/>
          <w:sz w:val="22"/>
          <w:szCs w:val="22"/>
          <w:lang w:val="en-US" w:eastAsia="zh-CN"/>
        </w:rPr>
        <w:t xml:space="preserve">Proposal </w:t>
      </w:r>
      <w:r w:rsidR="000037E4">
        <w:rPr>
          <w:rFonts w:eastAsia="SimSun"/>
          <w:b/>
          <w:bCs/>
          <w:sz w:val="22"/>
          <w:szCs w:val="22"/>
          <w:lang w:val="en-US" w:eastAsia="zh-CN"/>
        </w:rPr>
        <w:t>6</w:t>
      </w:r>
      <w:r>
        <w:rPr>
          <w:rFonts w:eastAsia="SimSun"/>
          <w:sz w:val="22"/>
          <w:szCs w:val="22"/>
          <w:lang w:val="en-US" w:eastAsia="zh-CN"/>
        </w:rPr>
        <w:t>: add a new cause value “TAT-SDT expiry” in F1AP.</w:t>
      </w:r>
    </w:p>
    <w:p w14:paraId="23187706" w14:textId="77777777" w:rsidR="00F362CD" w:rsidRDefault="00F362CD" w:rsidP="003A1765">
      <w:pPr>
        <w:pStyle w:val="Heading1"/>
        <w:adjustRightInd w:val="0"/>
        <w:snapToGrid w:val="0"/>
        <w:spacing w:afterLines="50" w:after="120" w:line="360" w:lineRule="auto"/>
        <w:jc w:val="both"/>
        <w:rPr>
          <w:b/>
          <w:lang w:val="en-US"/>
        </w:rPr>
      </w:pPr>
    </w:p>
    <w:p w14:paraId="22F95C05" w14:textId="14B5F22D" w:rsidR="003A1765" w:rsidRDefault="003A1765" w:rsidP="003A1765">
      <w:pPr>
        <w:pStyle w:val="Heading1"/>
        <w:adjustRightInd w:val="0"/>
        <w:snapToGrid w:val="0"/>
        <w:spacing w:afterLines="50" w:after="120" w:line="360" w:lineRule="auto"/>
        <w:jc w:val="both"/>
        <w:rPr>
          <w:b/>
          <w:lang w:val="en-US"/>
        </w:rPr>
      </w:pPr>
      <w:r>
        <w:rPr>
          <w:b/>
          <w:lang w:val="en-US"/>
        </w:rPr>
        <w:t>Conclusion and Proposals</w:t>
      </w:r>
    </w:p>
    <w:p w14:paraId="74B29E61" w14:textId="3312B87E" w:rsidR="002610CF" w:rsidRDefault="00107624" w:rsidP="003A1765">
      <w:pPr>
        <w:rPr>
          <w:rFonts w:eastAsia="SimSun"/>
          <w:sz w:val="22"/>
          <w:szCs w:val="22"/>
          <w:lang w:val="en-US" w:eastAsia="zh-CN"/>
        </w:rPr>
      </w:pPr>
      <w:r>
        <w:rPr>
          <w:rFonts w:eastAsia="SimSun"/>
          <w:sz w:val="22"/>
          <w:szCs w:val="22"/>
          <w:lang w:val="en-US" w:eastAsia="zh-CN"/>
        </w:rPr>
        <w:t xml:space="preserve">This paper has investigated </w:t>
      </w:r>
      <w:r w:rsidR="002610CF">
        <w:rPr>
          <w:rFonts w:eastAsia="SimSun"/>
          <w:sz w:val="22"/>
          <w:szCs w:val="22"/>
          <w:lang w:val="en-US" w:eastAsia="zh-CN"/>
        </w:rPr>
        <w:t xml:space="preserve">the remaining RAN3 open points of the </w:t>
      </w:r>
      <w:r w:rsidR="00CA3053">
        <w:rPr>
          <w:rFonts w:eastAsia="SimSun"/>
          <w:sz w:val="22"/>
          <w:szCs w:val="22"/>
          <w:lang w:val="en-US" w:eastAsia="zh-CN"/>
        </w:rPr>
        <w:t>CG</w:t>
      </w:r>
      <w:r w:rsidR="002610CF">
        <w:rPr>
          <w:rFonts w:eastAsia="SimSun"/>
          <w:sz w:val="22"/>
          <w:szCs w:val="22"/>
          <w:lang w:val="en-US" w:eastAsia="zh-CN"/>
        </w:rPr>
        <w:t>-SDT with the following proposals:</w:t>
      </w:r>
    </w:p>
    <w:p w14:paraId="50396036" w14:textId="6854293E" w:rsidR="000037E4" w:rsidRDefault="000037E4" w:rsidP="000037E4">
      <w:pPr>
        <w:rPr>
          <w:rFonts w:eastAsia="SimSun"/>
          <w:sz w:val="22"/>
          <w:szCs w:val="22"/>
          <w:lang w:val="en-US" w:eastAsia="zh-CN"/>
        </w:rPr>
      </w:pPr>
      <w:r w:rsidRPr="00893B5A">
        <w:rPr>
          <w:rFonts w:eastAsia="SimSun"/>
          <w:b/>
          <w:bCs/>
          <w:sz w:val="22"/>
          <w:szCs w:val="22"/>
          <w:lang w:val="en-US" w:eastAsia="zh-CN"/>
        </w:rPr>
        <w:t>Proposal 1</w:t>
      </w:r>
      <w:r>
        <w:rPr>
          <w:rFonts w:eastAsia="SimSun"/>
          <w:sz w:val="22"/>
          <w:szCs w:val="22"/>
          <w:lang w:val="en-US" w:eastAsia="zh-CN"/>
        </w:rPr>
        <w:t xml:space="preserve">: add a list of DRB IDs associated with the Query Indication in the F1AP UE Context Modification message. </w:t>
      </w:r>
    </w:p>
    <w:p w14:paraId="46783E0A" w14:textId="225E2D79" w:rsidR="00F435F0" w:rsidRDefault="00F435F0" w:rsidP="00F435F0">
      <w:pPr>
        <w:rPr>
          <w:rFonts w:eastAsia="SimSun"/>
          <w:sz w:val="22"/>
          <w:szCs w:val="22"/>
          <w:lang w:val="en-US" w:eastAsia="zh-CN"/>
        </w:rPr>
      </w:pPr>
      <w:r w:rsidRPr="00827148">
        <w:rPr>
          <w:rFonts w:eastAsia="SimSun"/>
          <w:b/>
          <w:bCs/>
          <w:sz w:val="22"/>
          <w:szCs w:val="22"/>
          <w:lang w:val="en-US" w:eastAsia="zh-CN"/>
        </w:rPr>
        <w:t xml:space="preserve">Proposal </w:t>
      </w:r>
      <w:r>
        <w:rPr>
          <w:rFonts w:eastAsia="SimSun"/>
          <w:b/>
          <w:bCs/>
          <w:sz w:val="22"/>
          <w:szCs w:val="22"/>
          <w:lang w:val="en-US" w:eastAsia="zh-CN"/>
        </w:rPr>
        <w:t>2</w:t>
      </w:r>
      <w:r>
        <w:rPr>
          <w:rFonts w:eastAsia="SimSun"/>
          <w:sz w:val="22"/>
          <w:szCs w:val="22"/>
          <w:lang w:val="en-US" w:eastAsia="zh-CN"/>
        </w:rPr>
        <w:t>: use the F1 UE CONTEXT RELEASE COMMAND to send the UE to RRC INACTIVE mode while keeping the partial UE context and activating the CG SDT resources.</w:t>
      </w:r>
    </w:p>
    <w:p w14:paraId="6E10073D" w14:textId="77777777" w:rsidR="00F435F0" w:rsidRDefault="00F435F0" w:rsidP="00F435F0">
      <w:pPr>
        <w:rPr>
          <w:rFonts w:eastAsia="SimSun"/>
          <w:sz w:val="22"/>
          <w:szCs w:val="22"/>
          <w:lang w:val="en-US" w:eastAsia="zh-CN"/>
        </w:rPr>
      </w:pPr>
      <w:r w:rsidRPr="00827148">
        <w:rPr>
          <w:rFonts w:eastAsia="SimSun"/>
          <w:b/>
          <w:bCs/>
          <w:sz w:val="22"/>
          <w:szCs w:val="22"/>
          <w:lang w:val="en-US" w:eastAsia="zh-CN"/>
        </w:rPr>
        <w:t>Proposal 3</w:t>
      </w:r>
      <w:r>
        <w:rPr>
          <w:rFonts w:eastAsia="SimSun"/>
          <w:sz w:val="22"/>
          <w:szCs w:val="22"/>
          <w:lang w:val="en-US" w:eastAsia="zh-CN"/>
        </w:rPr>
        <w:t xml:space="preserve">: add a </w:t>
      </w:r>
      <w:r w:rsidRPr="00D8362B">
        <w:rPr>
          <w:rFonts w:eastAsia="SimSun"/>
          <w:i/>
          <w:iCs/>
          <w:sz w:val="22"/>
          <w:szCs w:val="22"/>
          <w:lang w:val="en-US" w:eastAsia="zh-CN"/>
        </w:rPr>
        <w:t xml:space="preserve">CG-SDT </w:t>
      </w:r>
      <w:r>
        <w:rPr>
          <w:rFonts w:eastAsia="SimSun"/>
          <w:i/>
          <w:iCs/>
          <w:sz w:val="22"/>
          <w:szCs w:val="22"/>
          <w:lang w:val="en-US" w:eastAsia="zh-CN"/>
        </w:rPr>
        <w:t>Configuration</w:t>
      </w:r>
      <w:r>
        <w:rPr>
          <w:rFonts w:eastAsia="SimSun"/>
          <w:sz w:val="22"/>
          <w:szCs w:val="22"/>
          <w:lang w:val="en-US" w:eastAsia="zh-CN"/>
        </w:rPr>
        <w:t xml:space="preserve"> IE to the F1 UE CONTEXT RELEASE COMMAND message to indicate which CG-SDT configuration should be activated.</w:t>
      </w:r>
    </w:p>
    <w:p w14:paraId="7FBF0FA7" w14:textId="77777777" w:rsidR="00F435F0" w:rsidRDefault="00F435F0" w:rsidP="000037E4">
      <w:pPr>
        <w:rPr>
          <w:rFonts w:eastAsia="SimSun"/>
          <w:sz w:val="22"/>
          <w:szCs w:val="22"/>
          <w:lang w:val="en-US" w:eastAsia="zh-CN"/>
        </w:rPr>
      </w:pPr>
    </w:p>
    <w:p w14:paraId="34BDE016" w14:textId="77777777" w:rsidR="000037E4" w:rsidRDefault="000037E4" w:rsidP="000037E4">
      <w:pPr>
        <w:rPr>
          <w:rFonts w:eastAsia="SimSun"/>
          <w:sz w:val="22"/>
          <w:szCs w:val="22"/>
          <w:lang w:val="en-US" w:eastAsia="zh-CN"/>
        </w:rPr>
      </w:pPr>
      <w:r w:rsidRPr="006A6348">
        <w:rPr>
          <w:rFonts w:eastAsia="SimSun"/>
          <w:b/>
          <w:bCs/>
          <w:sz w:val="22"/>
          <w:szCs w:val="22"/>
          <w:lang w:val="en-US" w:eastAsia="zh-CN"/>
        </w:rPr>
        <w:t>Proposal 4:</w:t>
      </w:r>
      <w:r>
        <w:rPr>
          <w:rFonts w:eastAsia="SimSun"/>
          <w:sz w:val="22"/>
          <w:szCs w:val="22"/>
          <w:lang w:val="en-US" w:eastAsia="zh-CN"/>
        </w:rPr>
        <w:t xml:space="preserve"> add the old gNB-DU UE ID to the F1AP UE Context Setup Request and the CG-SDT configuration to the F1 UE Context Setup Response message.</w:t>
      </w:r>
    </w:p>
    <w:p w14:paraId="0987B5E3" w14:textId="464ED65A" w:rsidR="000037E4" w:rsidRDefault="000037E4" w:rsidP="000037E4">
      <w:pPr>
        <w:rPr>
          <w:rFonts w:eastAsia="SimSun"/>
          <w:sz w:val="22"/>
          <w:szCs w:val="22"/>
          <w:lang w:val="en-US" w:eastAsia="zh-CN"/>
        </w:rPr>
      </w:pPr>
      <w:r w:rsidRPr="00827148">
        <w:rPr>
          <w:rFonts w:eastAsia="SimSun"/>
          <w:b/>
          <w:bCs/>
          <w:sz w:val="22"/>
          <w:szCs w:val="22"/>
          <w:lang w:val="en-US" w:eastAsia="zh-CN"/>
        </w:rPr>
        <w:lastRenderedPageBreak/>
        <w:t xml:space="preserve">Proposal </w:t>
      </w:r>
      <w:r>
        <w:rPr>
          <w:rFonts w:eastAsia="SimSun"/>
          <w:b/>
          <w:bCs/>
          <w:sz w:val="22"/>
          <w:szCs w:val="22"/>
          <w:lang w:val="en-US" w:eastAsia="zh-CN"/>
        </w:rPr>
        <w:t>5</w:t>
      </w:r>
      <w:r>
        <w:rPr>
          <w:rFonts w:eastAsia="SimSun"/>
          <w:sz w:val="22"/>
          <w:szCs w:val="22"/>
          <w:lang w:val="en-US" w:eastAsia="zh-CN"/>
        </w:rPr>
        <w:t xml:space="preserve">: </w:t>
      </w:r>
      <w:r w:rsidR="00284C52">
        <w:rPr>
          <w:rFonts w:eastAsia="SimSun"/>
          <w:sz w:val="22"/>
          <w:szCs w:val="22"/>
          <w:lang w:val="en-US" w:eastAsia="zh-CN"/>
        </w:rPr>
        <w:t>add the CG-SDT configuration into the F1 Initial UL RRC Message Transfer</w:t>
      </w:r>
      <w:r>
        <w:rPr>
          <w:rFonts w:eastAsia="SimSun"/>
          <w:sz w:val="22"/>
          <w:szCs w:val="22"/>
          <w:lang w:val="en-US" w:eastAsia="zh-CN"/>
        </w:rPr>
        <w:t xml:space="preserve">. </w:t>
      </w:r>
    </w:p>
    <w:p w14:paraId="21F4820D" w14:textId="77777777" w:rsidR="000037E4" w:rsidRDefault="000037E4" w:rsidP="000037E4">
      <w:pPr>
        <w:rPr>
          <w:rFonts w:eastAsia="SimSun"/>
          <w:sz w:val="22"/>
          <w:szCs w:val="22"/>
          <w:lang w:val="en-US" w:eastAsia="zh-CN"/>
        </w:rPr>
      </w:pPr>
      <w:r w:rsidRPr="00626524">
        <w:rPr>
          <w:rFonts w:eastAsia="SimSun"/>
          <w:b/>
          <w:bCs/>
          <w:sz w:val="22"/>
          <w:szCs w:val="22"/>
          <w:lang w:val="en-US" w:eastAsia="zh-CN"/>
        </w:rPr>
        <w:t xml:space="preserve">Proposal </w:t>
      </w:r>
      <w:r>
        <w:rPr>
          <w:rFonts w:eastAsia="SimSun"/>
          <w:b/>
          <w:bCs/>
          <w:sz w:val="22"/>
          <w:szCs w:val="22"/>
          <w:lang w:val="en-US" w:eastAsia="zh-CN"/>
        </w:rPr>
        <w:t>6</w:t>
      </w:r>
      <w:r>
        <w:rPr>
          <w:rFonts w:eastAsia="SimSun"/>
          <w:sz w:val="22"/>
          <w:szCs w:val="22"/>
          <w:lang w:val="en-US" w:eastAsia="zh-CN"/>
        </w:rPr>
        <w:t>: add a new cause value “TAT-SDT expiry” in F1AP.</w:t>
      </w:r>
    </w:p>
    <w:p w14:paraId="703C7BDC" w14:textId="5B6888B4" w:rsidR="000037E4" w:rsidRDefault="000037E4" w:rsidP="003A1765">
      <w:pPr>
        <w:rPr>
          <w:rFonts w:eastAsia="SimSun"/>
          <w:sz w:val="22"/>
          <w:szCs w:val="22"/>
          <w:lang w:val="en-US" w:eastAsia="zh-CN"/>
        </w:rPr>
      </w:pPr>
    </w:p>
    <w:p w14:paraId="54513CE1" w14:textId="77777777" w:rsidR="000037E4" w:rsidRDefault="000037E4" w:rsidP="003A1765">
      <w:pPr>
        <w:rPr>
          <w:rFonts w:eastAsia="SimSun"/>
          <w:sz w:val="22"/>
          <w:szCs w:val="22"/>
          <w:lang w:val="en-US" w:eastAsia="zh-CN"/>
        </w:rPr>
      </w:pPr>
    </w:p>
    <w:p w14:paraId="48ED4AF7" w14:textId="286D8185" w:rsidR="00442D4C" w:rsidRDefault="00442D4C" w:rsidP="00442D4C">
      <w:pPr>
        <w:rPr>
          <w:rFonts w:eastAsia="SimSun"/>
          <w:sz w:val="22"/>
          <w:szCs w:val="22"/>
          <w:lang w:val="en-US" w:eastAsia="zh-CN"/>
        </w:rPr>
      </w:pPr>
      <w:r w:rsidRPr="00626524">
        <w:rPr>
          <w:rFonts w:eastAsia="SimSun"/>
          <w:b/>
          <w:bCs/>
          <w:sz w:val="22"/>
          <w:szCs w:val="22"/>
          <w:lang w:val="en-US" w:eastAsia="zh-CN"/>
        </w:rPr>
        <w:t xml:space="preserve">Proposal </w:t>
      </w:r>
      <w:r>
        <w:rPr>
          <w:rFonts w:eastAsia="SimSun"/>
          <w:b/>
          <w:bCs/>
          <w:sz w:val="22"/>
          <w:szCs w:val="22"/>
          <w:lang w:val="en-US" w:eastAsia="zh-CN"/>
        </w:rPr>
        <w:t>7</w:t>
      </w:r>
      <w:r>
        <w:rPr>
          <w:rFonts w:eastAsia="SimSun"/>
          <w:sz w:val="22"/>
          <w:szCs w:val="22"/>
          <w:lang w:val="en-US" w:eastAsia="zh-CN"/>
        </w:rPr>
        <w:t>: agree the TP below for TS 38.300 and the TP in [3] for TS 38.473.</w:t>
      </w:r>
    </w:p>
    <w:p w14:paraId="0AF6761A" w14:textId="77777777" w:rsidR="00442D4C" w:rsidRDefault="00442D4C" w:rsidP="00442D4C">
      <w:pPr>
        <w:rPr>
          <w:rFonts w:eastAsia="SimSun"/>
          <w:sz w:val="22"/>
          <w:szCs w:val="22"/>
          <w:lang w:val="en-US" w:eastAsia="zh-CN"/>
        </w:rPr>
      </w:pPr>
    </w:p>
    <w:p w14:paraId="77560B73" w14:textId="77777777" w:rsidR="00CA3053" w:rsidRDefault="00CA3053" w:rsidP="003A1765">
      <w:pPr>
        <w:rPr>
          <w:rFonts w:eastAsia="SimSun"/>
          <w:sz w:val="22"/>
          <w:szCs w:val="22"/>
          <w:lang w:val="en-US" w:eastAsia="zh-CN"/>
        </w:rPr>
      </w:pPr>
    </w:p>
    <w:p w14:paraId="32A68BEC" w14:textId="77777777" w:rsidR="00C25DC6" w:rsidRDefault="00C25DC6" w:rsidP="00C25DC6">
      <w:pPr>
        <w:pStyle w:val="Heading1"/>
        <w:adjustRightInd w:val="0"/>
        <w:snapToGrid w:val="0"/>
        <w:spacing w:afterLines="50" w:after="120" w:line="360" w:lineRule="auto"/>
        <w:jc w:val="both"/>
        <w:rPr>
          <w:b/>
          <w:lang w:val="en-US"/>
        </w:rPr>
      </w:pPr>
      <w:r>
        <w:rPr>
          <w:b/>
          <w:lang w:val="en-US"/>
        </w:rPr>
        <w:t>References</w:t>
      </w:r>
    </w:p>
    <w:p w14:paraId="3A52BB4B" w14:textId="77777777" w:rsidR="00C25DC6" w:rsidRPr="009977AA" w:rsidRDefault="00C25DC6" w:rsidP="00723C11">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12E80EEE" w14:textId="780940FF" w:rsidR="005E0075" w:rsidRPr="00C95766" w:rsidRDefault="005E0075"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735F90">
        <w:rPr>
          <w:rFonts w:eastAsia="Times New Roman"/>
          <w:sz w:val="20"/>
          <w:lang w:eastAsia="en-US"/>
        </w:rPr>
        <w:t>P</w:t>
      </w:r>
      <w:r>
        <w:rPr>
          <w:rFonts w:eastAsia="Times New Roman"/>
          <w:sz w:val="20"/>
          <w:lang w:eastAsia="en-US"/>
        </w:rPr>
        <w:t>-2</w:t>
      </w:r>
      <w:r w:rsidR="00735F90">
        <w:rPr>
          <w:rFonts w:eastAsia="Times New Roman"/>
          <w:sz w:val="20"/>
          <w:lang w:eastAsia="en-US"/>
        </w:rPr>
        <w:t>12594</w:t>
      </w:r>
      <w:r>
        <w:rPr>
          <w:rFonts w:eastAsia="Times New Roman"/>
          <w:sz w:val="20"/>
          <w:lang w:eastAsia="en-US"/>
        </w:rPr>
        <w:t xml:space="preserve">, </w:t>
      </w:r>
      <w:r w:rsidR="00735F90" w:rsidRPr="00735F90">
        <w:rPr>
          <w:rFonts w:eastAsia="Times New Roman"/>
          <w:i/>
          <w:sz w:val="20"/>
          <w:lang w:eastAsia="en-US"/>
        </w:rPr>
        <w:t>Work Item on NR small data transmissions in INACTIVE state</w:t>
      </w:r>
    </w:p>
    <w:p w14:paraId="160F6575" w14:textId="5D4FA765" w:rsidR="00C95766" w:rsidRPr="004023F5" w:rsidRDefault="00C95766"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w:t>
      </w:r>
      <w:r w:rsidR="004524C9">
        <w:rPr>
          <w:rFonts w:eastAsia="Times New Roman"/>
          <w:sz w:val="20"/>
          <w:lang w:eastAsia="en-US"/>
        </w:rPr>
        <w:t>2</w:t>
      </w:r>
      <w:r w:rsidR="00245C90">
        <w:rPr>
          <w:rFonts w:eastAsia="Times New Roman"/>
          <w:sz w:val="20"/>
          <w:lang w:eastAsia="en-US"/>
        </w:rPr>
        <w:t>0206</w:t>
      </w:r>
      <w:r>
        <w:rPr>
          <w:rFonts w:eastAsia="Times New Roman"/>
          <w:sz w:val="20"/>
          <w:lang w:eastAsia="en-US"/>
        </w:rPr>
        <w:t xml:space="preserve">, </w:t>
      </w:r>
      <w:r w:rsidR="00245C90">
        <w:rPr>
          <w:rFonts w:eastAsia="Times New Roman"/>
          <w:i/>
          <w:sz w:val="20"/>
          <w:lang w:eastAsia="en-US"/>
        </w:rPr>
        <w:t>(TP for TS 38.473) S</w:t>
      </w:r>
      <w:r>
        <w:rPr>
          <w:rFonts w:eastAsia="Times New Roman"/>
          <w:i/>
          <w:sz w:val="20"/>
          <w:lang w:eastAsia="en-US"/>
        </w:rPr>
        <w:t xml:space="preserve">upport of </w:t>
      </w:r>
      <w:r w:rsidR="002D4284">
        <w:rPr>
          <w:rFonts w:eastAsia="Times New Roman"/>
          <w:i/>
          <w:sz w:val="20"/>
          <w:lang w:eastAsia="en-US"/>
        </w:rPr>
        <w:t>CG</w:t>
      </w:r>
      <w:r>
        <w:rPr>
          <w:rFonts w:eastAsia="Times New Roman"/>
          <w:i/>
          <w:sz w:val="20"/>
          <w:lang w:eastAsia="en-US"/>
        </w:rPr>
        <w:t>-based SDT</w:t>
      </w:r>
    </w:p>
    <w:p w14:paraId="0156D787" w14:textId="77777777" w:rsidR="0021396C" w:rsidRDefault="0021396C" w:rsidP="00B0661A">
      <w:pPr>
        <w:pStyle w:val="Heading1"/>
        <w:adjustRightInd w:val="0"/>
        <w:snapToGrid w:val="0"/>
        <w:spacing w:afterLines="50" w:after="120" w:line="360" w:lineRule="auto"/>
        <w:jc w:val="both"/>
        <w:rPr>
          <w:b/>
          <w:lang w:val="en-US"/>
        </w:rPr>
      </w:pPr>
    </w:p>
    <w:p w14:paraId="763570FD" w14:textId="2CC7A021" w:rsidR="00B0661A" w:rsidRDefault="00B0661A" w:rsidP="00B0661A">
      <w:pPr>
        <w:pStyle w:val="Heading1"/>
        <w:adjustRightInd w:val="0"/>
        <w:snapToGrid w:val="0"/>
        <w:spacing w:afterLines="50" w:after="120" w:line="360" w:lineRule="auto"/>
        <w:jc w:val="both"/>
        <w:rPr>
          <w:b/>
          <w:lang w:val="en-US"/>
        </w:rPr>
      </w:pPr>
      <w:r>
        <w:rPr>
          <w:b/>
          <w:lang w:val="en-US"/>
        </w:rPr>
        <w:t>TP for TS 38.300</w:t>
      </w:r>
    </w:p>
    <w:p w14:paraId="475E613F" w14:textId="0D3B5A1B" w:rsidR="00767CE9" w:rsidRDefault="00767CE9" w:rsidP="002F69B8">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6129C0C1" w14:textId="77777777" w:rsidR="00712AAE" w:rsidRPr="00712AAE" w:rsidRDefault="00712AAE" w:rsidP="0021396C">
      <w:pPr>
        <w:keepNext/>
        <w:keepLines/>
        <w:overflowPunct w:val="0"/>
        <w:autoSpaceDE w:val="0"/>
        <w:autoSpaceDN w:val="0"/>
        <w:adjustRightInd w:val="0"/>
        <w:spacing w:before="180" w:after="180"/>
        <w:ind w:left="1134" w:hanging="1134"/>
        <w:textAlignment w:val="baseline"/>
        <w:outlineLvl w:val="1"/>
        <w:rPr>
          <w:ins w:id="4" w:author="R3-221215" w:date="2022-01-28T14:39:00Z"/>
          <w:rFonts w:eastAsia="Times New Roman"/>
          <w:sz w:val="32"/>
          <w:lang w:eastAsia="zh-CN"/>
        </w:rPr>
      </w:pPr>
      <w:ins w:id="5" w:author="R3-221215" w:date="2022-01-28T14:39:00Z">
        <w:r w:rsidRPr="00712AAE">
          <w:rPr>
            <w:rFonts w:ascii="Arial" w:eastAsia="Times New Roman" w:hAnsi="Arial"/>
            <w:sz w:val="32"/>
            <w:lang w:eastAsia="en-US"/>
          </w:rPr>
          <w:t>8.x</w:t>
        </w:r>
        <w:r w:rsidRPr="00712AAE">
          <w:rPr>
            <w:rFonts w:ascii="Arial" w:eastAsia="Times New Roman" w:hAnsi="Arial"/>
            <w:sz w:val="32"/>
            <w:lang w:eastAsia="en-US"/>
          </w:rPr>
          <w:tab/>
          <w:t>Overall procedure for Small Data Transmission during RRC Inactive</w:t>
        </w:r>
      </w:ins>
    </w:p>
    <w:p w14:paraId="19D49F22" w14:textId="77777777" w:rsidR="00712AAE" w:rsidRPr="00712AAE" w:rsidRDefault="00712AAE" w:rsidP="00712AAE">
      <w:pPr>
        <w:keepLines/>
        <w:numPr>
          <w:ilvl w:val="0"/>
          <w:numId w:val="30"/>
        </w:numPr>
        <w:spacing w:after="180"/>
        <w:ind w:left="1560" w:hanging="1276"/>
        <w:rPr>
          <w:ins w:id="6" w:author="R3-221215" w:date="2022-01-28T14:39:00Z"/>
          <w:rFonts w:eastAsia="Times New Roman"/>
          <w:i/>
          <w:iCs/>
          <w:color w:val="FF0000"/>
          <w:sz w:val="20"/>
          <w:lang w:val="en-US" w:eastAsia="en-US"/>
        </w:rPr>
      </w:pPr>
    </w:p>
    <w:p w14:paraId="0CE987DD" w14:textId="77777777" w:rsidR="00712AAE" w:rsidRPr="00712AAE" w:rsidRDefault="00712AAE" w:rsidP="0021396C">
      <w:pPr>
        <w:keepNext/>
        <w:keepLines/>
        <w:overflowPunct w:val="0"/>
        <w:autoSpaceDE w:val="0"/>
        <w:autoSpaceDN w:val="0"/>
        <w:adjustRightInd w:val="0"/>
        <w:spacing w:before="120" w:after="180"/>
        <w:ind w:left="1134" w:hanging="1134"/>
        <w:textAlignment w:val="baseline"/>
        <w:outlineLvl w:val="2"/>
        <w:rPr>
          <w:ins w:id="7" w:author="R3-221215" w:date="2022-01-28T14:39:00Z"/>
          <w:rFonts w:eastAsia="Times New Roman"/>
          <w:sz w:val="28"/>
          <w:lang w:eastAsia="ko-KR"/>
        </w:rPr>
      </w:pPr>
      <w:ins w:id="8" w:author="R3-221215" w:date="2022-01-28T14:39:00Z">
        <w:r w:rsidRPr="00712AAE">
          <w:rPr>
            <w:rFonts w:ascii="Arial" w:eastAsia="Times New Roman" w:hAnsi="Arial"/>
            <w:sz w:val="28"/>
            <w:lang w:eastAsia="ko-KR"/>
          </w:rPr>
          <w:t>8.x.2</w:t>
        </w:r>
        <w:r w:rsidRPr="00712AAE">
          <w:rPr>
            <w:rFonts w:ascii="Arial" w:eastAsia="Times New Roman" w:hAnsi="Arial"/>
            <w:sz w:val="28"/>
            <w:lang w:eastAsia="ko-KR"/>
          </w:rPr>
          <w:tab/>
          <w:t>CG based SDT</w:t>
        </w:r>
      </w:ins>
    </w:p>
    <w:p w14:paraId="760DD8B6" w14:textId="77777777" w:rsidR="00712AAE" w:rsidRPr="00712AAE" w:rsidRDefault="00712AAE" w:rsidP="00712AAE">
      <w:pPr>
        <w:spacing w:after="180"/>
        <w:rPr>
          <w:ins w:id="9" w:author="R3-221215" w:date="2022-01-28T14:39:00Z"/>
          <w:rFonts w:eastAsia="Times New Roman"/>
          <w:sz w:val="20"/>
          <w:lang w:val="en-US" w:eastAsia="zh-CN"/>
        </w:rPr>
      </w:pPr>
      <w:ins w:id="10" w:author="R3-221215" w:date="2022-01-28T14:39:00Z">
        <w:r w:rsidRPr="00712AAE">
          <w:rPr>
            <w:rFonts w:eastAsia="Times New Roman"/>
            <w:sz w:val="20"/>
            <w:lang w:eastAsia="en-US"/>
          </w:rPr>
          <w:t>The procedure for CG based small data transmission in RRC Inactive is shown in Figure 8.x.2-1.</w:t>
        </w:r>
      </w:ins>
    </w:p>
    <w:p w14:paraId="0C3FBD80" w14:textId="77777777" w:rsidR="00712AAE" w:rsidRPr="00712AAE" w:rsidRDefault="00712AAE" w:rsidP="00712AAE">
      <w:pPr>
        <w:keepLines/>
        <w:spacing w:after="240"/>
        <w:jc w:val="center"/>
        <w:rPr>
          <w:ins w:id="11" w:author="R3-221215" w:date="2022-01-28T14:39:00Z"/>
          <w:rFonts w:ascii="Arial" w:eastAsia="Times New Roman" w:hAnsi="Arial"/>
          <w:b/>
          <w:sz w:val="20"/>
          <w:lang w:val="en-US" w:eastAsia="zh-CN"/>
        </w:rPr>
      </w:pPr>
      <w:ins w:id="12" w:author="R3-221215" w:date="2022-01-28T14:39:00Z">
        <w:r w:rsidRPr="00712AAE">
          <w:rPr>
            <w:rFonts w:ascii="Arial" w:eastAsia="Times New Roman" w:hAnsi="Arial"/>
            <w:b/>
            <w:sz w:val="20"/>
            <w:lang w:eastAsia="en-US"/>
          </w:rPr>
          <w:object w:dxaOrig="14199" w:dyaOrig="11251" w14:anchorId="7E92CF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344.4pt" o:ole="">
              <v:imagedata r:id="rId7" o:title=""/>
            </v:shape>
            <o:OLEObject Type="Embed" ProgID="Visio.Drawing.11" ShapeID="_x0000_i1025" DrawAspect="Content" ObjectID="_1705957439" r:id="rId8"/>
          </w:object>
        </w:r>
      </w:ins>
    </w:p>
    <w:p w14:paraId="045582E3" w14:textId="77777777" w:rsidR="00712AAE" w:rsidRPr="00712AAE" w:rsidRDefault="00712AAE" w:rsidP="00712AAE">
      <w:pPr>
        <w:keepLines/>
        <w:spacing w:after="240"/>
        <w:jc w:val="center"/>
        <w:rPr>
          <w:ins w:id="13" w:author="R3-221215" w:date="2022-01-28T14:39:00Z"/>
          <w:rFonts w:ascii="Arial" w:eastAsia="Times New Roman" w:hAnsi="Arial"/>
          <w:b/>
          <w:sz w:val="20"/>
          <w:lang w:eastAsia="en-US"/>
        </w:rPr>
      </w:pPr>
      <w:ins w:id="14" w:author="R3-221215" w:date="2022-01-28T14:39:00Z">
        <w:r w:rsidRPr="00712AAE">
          <w:rPr>
            <w:rFonts w:ascii="Arial" w:eastAsia="Times New Roman" w:hAnsi="Arial"/>
            <w:b/>
            <w:sz w:val="20"/>
            <w:lang w:eastAsia="en-US"/>
          </w:rPr>
          <w:t xml:space="preserve">Figure 8.x.2-1: CG based Small Data Transmission in RRC Inactive state. </w:t>
        </w:r>
      </w:ins>
    </w:p>
    <w:p w14:paraId="5F8AF875" w14:textId="77777777" w:rsidR="00712AAE" w:rsidRPr="00712AAE" w:rsidRDefault="00712AAE" w:rsidP="00712AAE">
      <w:pPr>
        <w:spacing w:after="180"/>
        <w:ind w:left="568" w:hanging="284"/>
        <w:rPr>
          <w:ins w:id="15" w:author="R3-221215" w:date="2022-01-28T14:39:00Z"/>
          <w:rFonts w:eastAsia="Times New Roman"/>
          <w:sz w:val="20"/>
          <w:lang w:val="en-US" w:eastAsia="zh-CN"/>
        </w:rPr>
      </w:pPr>
      <w:ins w:id="16" w:author="R3-221215" w:date="2022-01-28T14:39:00Z">
        <w:r w:rsidRPr="00712AAE">
          <w:rPr>
            <w:rFonts w:eastAsia="Times New Roman"/>
            <w:sz w:val="20"/>
            <w:lang w:eastAsia="en-US"/>
          </w:rPr>
          <w:t>1.</w:t>
        </w:r>
        <w:r w:rsidRPr="00712AAE">
          <w:rPr>
            <w:rFonts w:eastAsia="Times New Roman"/>
            <w:sz w:val="20"/>
            <w:lang w:eastAsia="en-US"/>
          </w:rPr>
          <w:tab/>
          <w:t xml:space="preserve">The </w:t>
        </w:r>
        <w:r w:rsidRPr="00712AAE">
          <w:rPr>
            <w:rFonts w:eastAsia="Times New Roman" w:hint="eastAsia"/>
            <w:sz w:val="20"/>
            <w:lang w:val="en-US" w:eastAsia="zh-CN"/>
          </w:rPr>
          <w:t>gNB-CU decides to change UE into RRC_INACTIVE state.</w:t>
        </w:r>
      </w:ins>
    </w:p>
    <w:p w14:paraId="716A90F8" w14:textId="563DACBA" w:rsidR="00712AAE" w:rsidRPr="00712AAE" w:rsidRDefault="00712AAE" w:rsidP="00712AAE">
      <w:pPr>
        <w:spacing w:after="180"/>
        <w:ind w:left="568" w:hanging="284"/>
        <w:rPr>
          <w:ins w:id="17" w:author="R3-221215" w:date="2022-01-28T14:39:00Z"/>
          <w:rFonts w:eastAsia="Times New Roman"/>
          <w:sz w:val="20"/>
          <w:lang w:eastAsia="en-US"/>
        </w:rPr>
      </w:pPr>
      <w:ins w:id="18" w:author="R3-221215" w:date="2022-01-28T14:39:00Z">
        <w:r w:rsidRPr="00712AAE">
          <w:rPr>
            <w:rFonts w:eastAsia="Times New Roman"/>
            <w:sz w:val="20"/>
            <w:lang w:eastAsia="en-US"/>
          </w:rPr>
          <w:t>2.</w:t>
        </w:r>
        <w:r w:rsidRPr="00712AAE">
          <w:rPr>
            <w:rFonts w:eastAsia="Times New Roman"/>
            <w:sz w:val="20"/>
            <w:lang w:eastAsia="en-US"/>
          </w:rPr>
          <w:tab/>
        </w:r>
        <w:r w:rsidRPr="00712AAE">
          <w:rPr>
            <w:rFonts w:eastAsia="Times New Roman"/>
            <w:sz w:val="20"/>
            <w:lang w:val="en-US" w:eastAsia="en-US"/>
          </w:rPr>
          <w:t>T</w:t>
        </w:r>
        <w:r w:rsidRPr="00712AAE">
          <w:rPr>
            <w:rFonts w:eastAsia="Times New Roman"/>
            <w:sz w:val="20"/>
            <w:lang w:eastAsia="en-US"/>
          </w:rPr>
          <w:t>he gNB-CU-CP decides to configure CG-SDT, it sends UE CONTEXT MODIFICATION REQUEST message by including a query indication for CG-SDT related resource configuration</w:t>
        </w:r>
      </w:ins>
      <w:ins w:id="19" w:author="Nok-2" w:date="2022-02-03T17:28:00Z">
        <w:r w:rsidRPr="00712AAE">
          <w:rPr>
            <w:rFonts w:eastAsia="Times New Roman"/>
            <w:sz w:val="20"/>
            <w:lang w:eastAsia="en-US"/>
          </w:rPr>
          <w:t xml:space="preserve"> </w:t>
        </w:r>
        <w:r>
          <w:rPr>
            <w:rFonts w:eastAsia="Times New Roman"/>
            <w:sz w:val="20"/>
            <w:lang w:eastAsia="en-US"/>
          </w:rPr>
          <w:t>associated with a list of DRBs</w:t>
        </w:r>
      </w:ins>
      <w:ins w:id="20" w:author="R3-221215" w:date="2022-01-28T14:39:00Z">
        <w:r w:rsidRPr="00712AAE">
          <w:rPr>
            <w:rFonts w:eastAsia="Times New Roman"/>
            <w:sz w:val="20"/>
            <w:lang w:eastAsia="en-US"/>
          </w:rPr>
          <w:t>.</w:t>
        </w:r>
      </w:ins>
    </w:p>
    <w:p w14:paraId="41019F11" w14:textId="77777777" w:rsidR="00712AAE" w:rsidRDefault="00712AAE" w:rsidP="00712AAE">
      <w:pPr>
        <w:spacing w:after="180"/>
        <w:ind w:left="568" w:hanging="284"/>
        <w:rPr>
          <w:ins w:id="21" w:author="Nok-2" w:date="2022-02-03T17:28:00Z"/>
          <w:rFonts w:eastAsia="Times New Roman"/>
          <w:sz w:val="20"/>
          <w:lang w:eastAsia="en-US"/>
        </w:rPr>
      </w:pPr>
      <w:ins w:id="22" w:author="R3-221215" w:date="2022-01-28T14:39:00Z">
        <w:r w:rsidRPr="00712AAE">
          <w:rPr>
            <w:rFonts w:eastAsia="Times New Roman"/>
            <w:sz w:val="20"/>
            <w:lang w:eastAsia="en-US"/>
          </w:rPr>
          <w:t xml:space="preserve">3.  The gNB-DU sends UE CONTEXT MODIFICATION RESPONSE message by including the CG-SDT related resource configurations </w:t>
        </w:r>
      </w:ins>
      <w:ins w:id="23" w:author="Nok-2" w:date="2022-02-03T17:28:00Z">
        <w:r>
          <w:rPr>
            <w:rFonts w:eastAsia="Times New Roman"/>
            <w:sz w:val="20"/>
            <w:lang w:eastAsia="en-US"/>
          </w:rPr>
          <w:t xml:space="preserve">for the requested DRBs </w:t>
        </w:r>
      </w:ins>
      <w:ins w:id="24" w:author="R3-221215" w:date="2022-01-28T14:39:00Z">
        <w:r w:rsidRPr="00712AAE">
          <w:rPr>
            <w:rFonts w:eastAsia="Times New Roman"/>
            <w:sz w:val="20"/>
            <w:lang w:eastAsia="en-US"/>
          </w:rPr>
          <w:t>within the DU to CU RRC Information IE.</w:t>
        </w:r>
      </w:ins>
    </w:p>
    <w:p w14:paraId="20486C96" w14:textId="49078838" w:rsidR="00712AAE" w:rsidRPr="00712AAE" w:rsidRDefault="00712AAE" w:rsidP="00712AAE">
      <w:pPr>
        <w:spacing w:after="180"/>
        <w:ind w:left="568" w:hanging="284"/>
        <w:rPr>
          <w:ins w:id="25" w:author="R3-221215" w:date="2022-01-28T14:39:00Z"/>
          <w:rFonts w:eastAsia="Times New Roman"/>
          <w:sz w:val="20"/>
          <w:lang w:eastAsia="en-US"/>
        </w:rPr>
      </w:pPr>
      <w:ins w:id="26" w:author="R3-221215" w:date="2022-01-28T14:39:00Z">
        <w:r w:rsidRPr="00712AAE">
          <w:rPr>
            <w:rFonts w:eastAsia="Times New Roman"/>
            <w:sz w:val="20"/>
            <w:lang w:eastAsia="en-US"/>
          </w:rPr>
          <w:t xml:space="preserve">4. </w:t>
        </w:r>
        <w:r w:rsidRPr="00712AAE">
          <w:rPr>
            <w:rFonts w:eastAsia="Times New Roman"/>
            <w:sz w:val="20"/>
            <w:lang w:eastAsia="en-US"/>
          </w:rPr>
          <w:tab/>
          <w:t>The gNB-CU-CP sends UE CONTEXT RELEASE COMMAND message to gNB-DU. The gNB-CU notifies gNB-DU to keep SDT RLC config and store CG resource for SDT when UE entering RRC inactive.</w:t>
        </w:r>
      </w:ins>
    </w:p>
    <w:p w14:paraId="157A7EF3" w14:textId="77777777" w:rsidR="00712AAE" w:rsidRPr="00712AAE" w:rsidRDefault="00712AAE" w:rsidP="00712AAE">
      <w:pPr>
        <w:spacing w:after="180"/>
        <w:ind w:left="568" w:hanging="284"/>
        <w:rPr>
          <w:ins w:id="27" w:author="R3-221215" w:date="2022-01-28T14:39:00Z"/>
          <w:rFonts w:eastAsia="Times New Roman"/>
          <w:sz w:val="20"/>
          <w:lang w:eastAsia="zh-CN"/>
        </w:rPr>
      </w:pPr>
      <w:ins w:id="28" w:author="R3-221215" w:date="2022-01-28T14:39:00Z">
        <w:r w:rsidRPr="00712AAE">
          <w:rPr>
            <w:rFonts w:eastAsia="Times New Roman"/>
            <w:sz w:val="20"/>
            <w:lang w:eastAsia="zh-CN"/>
          </w:rPr>
          <w:t>5.</w:t>
        </w:r>
        <w:r w:rsidRPr="00712AAE">
          <w:rPr>
            <w:rFonts w:eastAsia="Times New Roman"/>
            <w:sz w:val="20"/>
            <w:lang w:eastAsia="en-US"/>
          </w:rPr>
          <w:t xml:space="preserve"> </w:t>
        </w:r>
        <w:r w:rsidRPr="00712AAE">
          <w:rPr>
            <w:rFonts w:eastAsia="Times New Roman"/>
            <w:sz w:val="20"/>
            <w:lang w:eastAsia="en-US"/>
          </w:rPr>
          <w:tab/>
        </w:r>
        <w:r w:rsidRPr="00712AAE">
          <w:rPr>
            <w:rFonts w:eastAsia="Times New Roman"/>
            <w:sz w:val="20"/>
            <w:lang w:eastAsia="zh-CN"/>
          </w:rPr>
          <w:t>The gNB-DU sends UE</w:t>
        </w:r>
        <w:r w:rsidRPr="00712AAE">
          <w:rPr>
            <w:rFonts w:eastAsia="Times New Roman" w:hint="eastAsia"/>
            <w:sz w:val="20"/>
            <w:lang w:eastAsia="zh-CN"/>
          </w:rPr>
          <w:t xml:space="preserve"> </w:t>
        </w:r>
        <w:r w:rsidRPr="00712AAE">
          <w:rPr>
            <w:rFonts w:eastAsia="Times New Roman"/>
            <w:sz w:val="20"/>
            <w:lang w:eastAsia="zh-CN"/>
          </w:rPr>
          <w:t>CONTEXT RELEASE COMPLETE message.</w:t>
        </w:r>
        <w:r w:rsidRPr="00712AAE" w:rsidDel="00BA57A6">
          <w:rPr>
            <w:rFonts w:eastAsia="Times New Roman"/>
            <w:sz w:val="16"/>
            <w:lang w:eastAsia="en-US"/>
          </w:rPr>
          <w:t xml:space="preserve"> </w:t>
        </w:r>
        <w:r w:rsidRPr="00712AAE">
          <w:rPr>
            <w:rFonts w:eastAsia="Times New Roman"/>
            <w:sz w:val="20"/>
            <w:lang w:eastAsia="zh-CN"/>
          </w:rPr>
          <w:t>The gNB-DU shall keep SDT RLC config and store CG resource for SDT when UE entering RRC inactive. The gNB-DU shall store which bearers are CG-SDT bearers and the C-RNTI.</w:t>
        </w:r>
      </w:ins>
    </w:p>
    <w:p w14:paraId="1764FC8F" w14:textId="23795230" w:rsidR="00712AAE" w:rsidRPr="00712AAE" w:rsidDel="00712AAE" w:rsidRDefault="00712AAE" w:rsidP="0021396C">
      <w:pPr>
        <w:keepLines/>
        <w:numPr>
          <w:ilvl w:val="0"/>
          <w:numId w:val="30"/>
        </w:numPr>
        <w:spacing w:after="180"/>
        <w:ind w:left="1135" w:hanging="851"/>
        <w:rPr>
          <w:ins w:id="29" w:author="R3-221215" w:date="2022-01-28T14:39:00Z"/>
          <w:del w:id="30" w:author="Nok-2" w:date="2022-02-03T17:29:00Z"/>
          <w:rFonts w:eastAsia="Times New Roman"/>
          <w:color w:val="FF0000"/>
          <w:sz w:val="20"/>
          <w:lang w:eastAsia="en-US"/>
          <w:rPrChange w:id="31" w:author="Rapp" w:date="2022-01-28T14:40:00Z">
            <w:rPr>
              <w:ins w:id="32" w:author="R3-221215" w:date="2022-01-28T14:39:00Z"/>
              <w:del w:id="33" w:author="Nok-2" w:date="2022-02-03T17:29:00Z"/>
              <w:lang w:eastAsia="zh-CN"/>
            </w:rPr>
          </w:rPrChange>
        </w:rPr>
      </w:pPr>
      <w:ins w:id="34" w:author="R3-221215" w:date="2022-01-28T14:39:00Z">
        <w:del w:id="35" w:author="Nok-2" w:date="2022-02-03T17:29:00Z">
          <w:r w:rsidRPr="00712AAE" w:rsidDel="00712AAE">
            <w:rPr>
              <w:rFonts w:eastAsia="Times New Roman"/>
              <w:color w:val="FF0000"/>
              <w:sz w:val="20"/>
              <w:highlight w:val="yellow"/>
              <w:lang w:eastAsia="en-US"/>
            </w:rPr>
            <w:delText>Editor’s note: In the step 4/5, which F1AP procedure used to send the RRC release message to the UE is FFS.</w:delText>
          </w:r>
        </w:del>
      </w:ins>
    </w:p>
    <w:p w14:paraId="1839A9FB" w14:textId="77777777" w:rsidR="00712AAE" w:rsidRPr="00712AAE" w:rsidRDefault="00712AAE" w:rsidP="00712AAE">
      <w:pPr>
        <w:spacing w:after="180"/>
        <w:ind w:left="568" w:hanging="284"/>
        <w:rPr>
          <w:ins w:id="36" w:author="R3-221215" w:date="2022-01-28T14:39:00Z"/>
          <w:rFonts w:eastAsia="Times New Roman"/>
          <w:sz w:val="20"/>
          <w:lang w:eastAsia="zh-CN"/>
        </w:rPr>
      </w:pPr>
      <w:ins w:id="37" w:author="R3-221215" w:date="2022-01-28T14:39:00Z">
        <w:r w:rsidRPr="00712AAE">
          <w:rPr>
            <w:rFonts w:eastAsia="Times New Roman"/>
            <w:sz w:val="20"/>
            <w:lang w:eastAsia="zh-CN"/>
          </w:rPr>
          <w:t>6.</w:t>
        </w:r>
        <w:r w:rsidRPr="00712AAE">
          <w:rPr>
            <w:rFonts w:eastAsia="Times New Roman"/>
            <w:sz w:val="20"/>
            <w:lang w:eastAsia="en-US"/>
          </w:rPr>
          <w:t xml:space="preserve"> </w:t>
        </w:r>
        <w:r w:rsidRPr="00712AAE">
          <w:rPr>
            <w:rFonts w:eastAsia="Times New Roman"/>
            <w:sz w:val="20"/>
            <w:lang w:eastAsia="en-US"/>
          </w:rPr>
          <w:tab/>
        </w:r>
        <w:r w:rsidRPr="00712AAE">
          <w:rPr>
            <w:rFonts w:eastAsia="Times New Roman"/>
            <w:sz w:val="20"/>
            <w:lang w:eastAsia="zh-CN"/>
          </w:rPr>
          <w:t>The gNB-DU sends RRCRelease message to UE.</w:t>
        </w:r>
      </w:ins>
    </w:p>
    <w:p w14:paraId="773AC637" w14:textId="77777777" w:rsidR="00712AAE" w:rsidRPr="00712AAE" w:rsidRDefault="00712AAE" w:rsidP="00712AAE">
      <w:pPr>
        <w:spacing w:after="180"/>
        <w:ind w:left="568" w:hanging="284"/>
        <w:rPr>
          <w:ins w:id="38" w:author="R3-221215" w:date="2022-01-28T14:39:00Z"/>
          <w:rFonts w:eastAsia="Times New Roman"/>
          <w:sz w:val="20"/>
          <w:lang w:eastAsia="zh-CN"/>
        </w:rPr>
      </w:pPr>
      <w:ins w:id="39" w:author="R3-221215" w:date="2022-01-28T14:39:00Z">
        <w:r w:rsidRPr="00712AAE">
          <w:rPr>
            <w:rFonts w:eastAsia="Times New Roman"/>
            <w:sz w:val="20"/>
            <w:lang w:eastAsia="zh-CN"/>
          </w:rPr>
          <w:t>After a period of time UE in RRC_inactive mode</w:t>
        </w:r>
      </w:ins>
    </w:p>
    <w:p w14:paraId="24D3297D" w14:textId="77777777" w:rsidR="00712AAE" w:rsidRPr="00712AAE" w:rsidRDefault="00712AAE" w:rsidP="00712AAE">
      <w:pPr>
        <w:spacing w:after="180"/>
        <w:ind w:left="568" w:hanging="284"/>
        <w:rPr>
          <w:ins w:id="40" w:author="R3-221215" w:date="2022-01-28T14:39:00Z"/>
          <w:rFonts w:eastAsia="Times New Roman"/>
          <w:sz w:val="20"/>
          <w:lang w:eastAsia="en-US"/>
        </w:rPr>
      </w:pPr>
      <w:ins w:id="41" w:author="R3-221215" w:date="2022-01-28T14:39:00Z">
        <w:r w:rsidRPr="00712AAE">
          <w:rPr>
            <w:rFonts w:eastAsia="Times New Roman"/>
            <w:sz w:val="20"/>
            <w:lang w:eastAsia="en-US"/>
          </w:rPr>
          <w:t>7.</w:t>
        </w:r>
        <w:r w:rsidRPr="00712AAE">
          <w:rPr>
            <w:rFonts w:eastAsia="Times New Roman"/>
            <w:sz w:val="20"/>
            <w:lang w:eastAsia="en-US"/>
          </w:rPr>
          <w:tab/>
        </w:r>
        <w:r w:rsidRPr="00712AAE">
          <w:rPr>
            <w:rFonts w:eastAsia="Times New Roman" w:hint="eastAsia"/>
            <w:sz w:val="20"/>
            <w:lang w:val="en-US" w:eastAsia="zh-CN"/>
          </w:rPr>
          <w:t xml:space="preserve">The UE </w:t>
        </w:r>
        <w:r w:rsidRPr="00712AAE">
          <w:rPr>
            <w:rFonts w:eastAsia="Times New Roman"/>
            <w:sz w:val="20"/>
            <w:lang w:val="en-US" w:eastAsia="zh-CN"/>
          </w:rPr>
          <w:t xml:space="preserve">decides to </w:t>
        </w:r>
        <w:r w:rsidRPr="00712AAE">
          <w:rPr>
            <w:rFonts w:eastAsia="Times New Roman" w:hint="eastAsia"/>
            <w:sz w:val="20"/>
            <w:lang w:val="en-US" w:eastAsia="zh-CN"/>
          </w:rPr>
          <w:t>perform CG based SDT</w:t>
        </w:r>
        <w:r w:rsidRPr="00712AAE">
          <w:rPr>
            <w:rFonts w:eastAsia="Times New Roman"/>
            <w:sz w:val="20"/>
            <w:lang w:val="en-US" w:eastAsia="zh-CN"/>
          </w:rPr>
          <w:t xml:space="preserve"> procdure, it</w:t>
        </w:r>
        <w:r w:rsidRPr="00712AAE">
          <w:rPr>
            <w:rFonts w:eastAsia="Times New Roman"/>
            <w:sz w:val="20"/>
            <w:lang w:eastAsia="en-US"/>
          </w:rPr>
          <w:t xml:space="preserve"> sends </w:t>
        </w:r>
        <w:r w:rsidRPr="00712AAE">
          <w:rPr>
            <w:rFonts w:eastAsia="Times New Roman"/>
            <w:i/>
            <w:sz w:val="20"/>
            <w:lang w:eastAsia="en-US"/>
          </w:rPr>
          <w:t>RRCResumeRequest</w:t>
        </w:r>
        <w:r w:rsidRPr="00712AAE">
          <w:rPr>
            <w:rFonts w:eastAsia="Times New Roman"/>
            <w:sz w:val="20"/>
            <w:lang w:eastAsia="en-US"/>
          </w:rPr>
          <w:t xml:space="preserve"> message together with UL small data/UL NAS PDU.</w:t>
        </w:r>
      </w:ins>
    </w:p>
    <w:p w14:paraId="53EB5D7A" w14:textId="77777777" w:rsidR="00712AAE" w:rsidRPr="00712AAE" w:rsidRDefault="00712AAE" w:rsidP="00712AAE">
      <w:pPr>
        <w:spacing w:after="180"/>
        <w:ind w:left="568" w:hanging="284"/>
        <w:rPr>
          <w:ins w:id="42" w:author="R3-221215" w:date="2022-01-28T14:39:00Z"/>
          <w:rFonts w:eastAsia="Times New Roman"/>
          <w:sz w:val="20"/>
          <w:lang w:eastAsia="en-US"/>
        </w:rPr>
      </w:pPr>
      <w:ins w:id="43" w:author="R3-221215" w:date="2022-01-28T14:39:00Z">
        <w:r w:rsidRPr="00712AAE">
          <w:rPr>
            <w:rFonts w:eastAsia="Times New Roman"/>
            <w:sz w:val="20"/>
            <w:lang w:eastAsia="en-US"/>
          </w:rPr>
          <w:t>8.</w:t>
        </w:r>
        <w:r w:rsidRPr="00712AAE">
          <w:rPr>
            <w:rFonts w:eastAsia="Times New Roman"/>
            <w:sz w:val="20"/>
            <w:lang w:eastAsia="en-US"/>
          </w:rPr>
          <w:tab/>
          <w:t xml:space="preserve">The gNB-DU sends UL RRC MESSAGE TRANSFER message including </w:t>
        </w:r>
        <w:r w:rsidRPr="00712AAE">
          <w:rPr>
            <w:rFonts w:eastAsia="Times New Roman"/>
            <w:i/>
            <w:sz w:val="20"/>
            <w:lang w:eastAsia="en-US"/>
          </w:rPr>
          <w:t>RRCResumeRequest</w:t>
        </w:r>
        <w:r w:rsidRPr="00712AAE">
          <w:rPr>
            <w:rFonts w:eastAsia="Times New Roman"/>
            <w:sz w:val="20"/>
            <w:lang w:eastAsia="en-US"/>
          </w:rPr>
          <w:t xml:space="preserve"> message.</w:t>
        </w:r>
      </w:ins>
    </w:p>
    <w:p w14:paraId="076DEC96" w14:textId="77777777" w:rsidR="00712AAE" w:rsidRPr="00712AAE" w:rsidRDefault="00712AAE" w:rsidP="00712AAE">
      <w:pPr>
        <w:spacing w:after="180"/>
        <w:ind w:left="568" w:hanging="284"/>
        <w:rPr>
          <w:ins w:id="44" w:author="R3-221215" w:date="2022-01-28T14:39:00Z"/>
          <w:rFonts w:eastAsia="Times New Roman"/>
          <w:sz w:val="20"/>
          <w:lang w:eastAsia="en-US"/>
        </w:rPr>
      </w:pPr>
      <w:ins w:id="45" w:author="R3-221215" w:date="2022-01-28T14:39:00Z">
        <w:r w:rsidRPr="00712AAE">
          <w:rPr>
            <w:rFonts w:eastAsia="Times New Roman"/>
            <w:sz w:val="20"/>
            <w:lang w:eastAsia="en-US"/>
          </w:rPr>
          <w:t>9/10.</w:t>
        </w:r>
        <w:r w:rsidRPr="00712AAE">
          <w:rPr>
            <w:rFonts w:eastAsia="Times New Roman"/>
            <w:sz w:val="20"/>
            <w:lang w:eastAsia="en-US"/>
          </w:rPr>
          <w:tab/>
          <w:t>The gNB-CU-CP initiates E1AP BEARER CONTEXT MODIFICATION procedure to resume SDT DRB.</w:t>
        </w:r>
      </w:ins>
    </w:p>
    <w:p w14:paraId="1F19F31D" w14:textId="77777777" w:rsidR="00712AAE" w:rsidRPr="00712AAE" w:rsidRDefault="00712AAE" w:rsidP="0021396C">
      <w:pPr>
        <w:keepLines/>
        <w:numPr>
          <w:ilvl w:val="0"/>
          <w:numId w:val="30"/>
        </w:numPr>
        <w:spacing w:after="180"/>
        <w:ind w:left="1135" w:hanging="851"/>
        <w:rPr>
          <w:ins w:id="46" w:author="R3-221215" w:date="2022-01-28T14:39:00Z"/>
          <w:rFonts w:eastAsia="Times New Roman"/>
          <w:color w:val="FF0000"/>
          <w:sz w:val="20"/>
          <w:highlight w:val="yellow"/>
          <w:lang w:eastAsia="en-US"/>
        </w:rPr>
      </w:pPr>
      <w:ins w:id="47" w:author="R3-221215" w:date="2022-01-28T14:39:00Z">
        <w:r w:rsidRPr="00712AAE">
          <w:rPr>
            <w:rFonts w:eastAsia="Times New Roman"/>
            <w:color w:val="FF0000"/>
            <w:sz w:val="20"/>
            <w:highlight w:val="yellow"/>
            <w:lang w:eastAsia="en-US"/>
          </w:rPr>
          <w:t>Editor’s note: Before step 8, it is FFS whether the UL small data/UL NAS PDU shal be buffered at gNB-DU until gNB-CU-CP verifies successfully via UE’s I-RNTI.</w:t>
        </w:r>
      </w:ins>
    </w:p>
    <w:p w14:paraId="419050FD" w14:textId="77777777" w:rsidR="00712AAE" w:rsidRPr="00712AAE" w:rsidRDefault="00712AAE" w:rsidP="00712AAE">
      <w:pPr>
        <w:spacing w:after="180"/>
        <w:rPr>
          <w:rFonts w:eastAsia="Times New Roman"/>
          <w:noProof/>
          <w:sz w:val="20"/>
          <w:lang w:eastAsia="en-US"/>
        </w:rPr>
      </w:pPr>
    </w:p>
    <w:p w14:paraId="38FC8631" w14:textId="4AB4CB1C" w:rsidR="00712AAE" w:rsidRDefault="00712AAE" w:rsidP="002F69B8">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14E0CBB0" w14:textId="0EF2E29A" w:rsidR="00712AAE" w:rsidRDefault="00712AAE" w:rsidP="002F69B8">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16EBE240" w14:textId="77777777" w:rsidR="00712AAE" w:rsidRDefault="00712AAE" w:rsidP="002F69B8">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7C98B360" w14:textId="09265DF1" w:rsidR="00B0661A" w:rsidRDefault="00B0661A" w:rsidP="002F69B8">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1FEEA7F7" w14:textId="21AE782A" w:rsidR="00B0661A" w:rsidRDefault="00B0661A" w:rsidP="002F69B8">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3D449709" w14:textId="77777777" w:rsidR="00B0661A" w:rsidRDefault="00B0661A" w:rsidP="002F69B8">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270D4D9E" w14:textId="77777777" w:rsidR="009B62E9" w:rsidRDefault="009B62E9" w:rsidP="002F69B8">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2857E7A4" w14:textId="77777777" w:rsidR="000C6224" w:rsidRDefault="000C6224" w:rsidP="000860E7">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48" w:name="_Toc20953339"/>
      <w:bookmarkStart w:id="49" w:name="_Toc29390516"/>
      <w:bookmarkStart w:id="50" w:name="_Toc36556178"/>
    </w:p>
    <w:p w14:paraId="0AC58209" w14:textId="77777777" w:rsidR="007A1DF8" w:rsidRDefault="007A1DF8" w:rsidP="00163542">
      <w:pPr>
        <w:keepNext/>
        <w:keepLines/>
        <w:spacing w:before="120" w:after="180"/>
        <w:ind w:left="1418" w:hanging="1418"/>
        <w:outlineLvl w:val="3"/>
        <w:rPr>
          <w:rFonts w:ascii="Arial" w:eastAsia="SimSun" w:hAnsi="Arial"/>
          <w:lang w:eastAsia="en-US"/>
        </w:rPr>
      </w:pPr>
    </w:p>
    <w:bookmarkEnd w:id="48"/>
    <w:bookmarkEnd w:id="49"/>
    <w:bookmarkEnd w:id="50"/>
    <w:p w14:paraId="561A4612" w14:textId="77777777" w:rsidR="008A653F" w:rsidRPr="003C0104" w:rsidRDefault="008A653F" w:rsidP="00066BBC">
      <w:pPr>
        <w:overflowPunct w:val="0"/>
        <w:autoSpaceDE w:val="0"/>
        <w:autoSpaceDN w:val="0"/>
        <w:adjustRightInd w:val="0"/>
        <w:spacing w:after="180"/>
        <w:textAlignment w:val="baseline"/>
        <w:rPr>
          <w:rFonts w:ascii="Arial" w:eastAsia="Times New Roman" w:hAnsi="Arial"/>
          <w:lang w:eastAsia="en-GB"/>
        </w:rPr>
      </w:pPr>
    </w:p>
    <w:sectPr w:rsidR="008A653F" w:rsidRPr="003C0104" w:rsidSect="00066BBC">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08243A" w14:textId="77777777" w:rsidR="005B42FC" w:rsidRDefault="005B42FC">
      <w:r>
        <w:separator/>
      </w:r>
    </w:p>
  </w:endnote>
  <w:endnote w:type="continuationSeparator" w:id="0">
    <w:p w14:paraId="5C4E6198" w14:textId="77777777" w:rsidR="005B42FC" w:rsidRDefault="005B4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ucida Grande">
    <w:altName w:val="Segoe U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ヒラギノ角ゴ Pro W3">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127A8" w14:textId="77777777" w:rsidR="001F5FBC" w:rsidRDefault="001F5FBC">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1A8A6D" w14:textId="77777777" w:rsidR="005B42FC" w:rsidRDefault="005B42FC">
      <w:r>
        <w:separator/>
      </w:r>
    </w:p>
  </w:footnote>
  <w:footnote w:type="continuationSeparator" w:id="0">
    <w:p w14:paraId="05B6F5FB" w14:textId="77777777" w:rsidR="005B42FC" w:rsidRDefault="005B42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EB0810"/>
    <w:multiLevelType w:val="hybridMultilevel"/>
    <w:tmpl w:val="2180766C"/>
    <w:lvl w:ilvl="0" w:tplc="9A1EFDEC">
      <w:start w:val="1"/>
      <w:numFmt w:val="bullet"/>
      <w:lvlText w:val="-"/>
      <w:lvlJc w:val="left"/>
      <w:pPr>
        <w:tabs>
          <w:tab w:val="num" w:pos="360"/>
        </w:tabs>
        <w:ind w:left="360" w:hanging="360"/>
      </w:pPr>
      <w:rPr>
        <w:rFonts w:ascii="Lucida Grande" w:hAnsi="Lucida Grande" w:hint="default"/>
      </w:rPr>
    </w:lvl>
    <w:lvl w:ilvl="1" w:tplc="D716F5FA">
      <w:start w:val="1"/>
      <w:numFmt w:val="bullet"/>
      <w:lvlText w:val="-"/>
      <w:lvlJc w:val="left"/>
      <w:pPr>
        <w:tabs>
          <w:tab w:val="num" w:pos="1080"/>
        </w:tabs>
        <w:ind w:left="1080" w:hanging="360"/>
      </w:pPr>
      <w:rPr>
        <w:rFonts w:ascii="Lucida Grande" w:hAnsi="Lucida Grande" w:hint="default"/>
      </w:rPr>
    </w:lvl>
    <w:lvl w:ilvl="2" w:tplc="2424ECEE" w:tentative="1">
      <w:start w:val="1"/>
      <w:numFmt w:val="bullet"/>
      <w:lvlText w:val="-"/>
      <w:lvlJc w:val="left"/>
      <w:pPr>
        <w:tabs>
          <w:tab w:val="num" w:pos="1800"/>
        </w:tabs>
        <w:ind w:left="1800" w:hanging="360"/>
      </w:pPr>
      <w:rPr>
        <w:rFonts w:ascii="Lucida Grande" w:hAnsi="Lucida Grande" w:hint="default"/>
      </w:rPr>
    </w:lvl>
    <w:lvl w:ilvl="3" w:tplc="0CCAF020" w:tentative="1">
      <w:start w:val="1"/>
      <w:numFmt w:val="bullet"/>
      <w:lvlText w:val="-"/>
      <w:lvlJc w:val="left"/>
      <w:pPr>
        <w:tabs>
          <w:tab w:val="num" w:pos="2520"/>
        </w:tabs>
        <w:ind w:left="2520" w:hanging="360"/>
      </w:pPr>
      <w:rPr>
        <w:rFonts w:ascii="Lucida Grande" w:hAnsi="Lucida Grande" w:hint="default"/>
      </w:rPr>
    </w:lvl>
    <w:lvl w:ilvl="4" w:tplc="927E537E" w:tentative="1">
      <w:start w:val="1"/>
      <w:numFmt w:val="bullet"/>
      <w:lvlText w:val="-"/>
      <w:lvlJc w:val="left"/>
      <w:pPr>
        <w:tabs>
          <w:tab w:val="num" w:pos="3240"/>
        </w:tabs>
        <w:ind w:left="3240" w:hanging="360"/>
      </w:pPr>
      <w:rPr>
        <w:rFonts w:ascii="Lucida Grande" w:hAnsi="Lucida Grande" w:hint="default"/>
      </w:rPr>
    </w:lvl>
    <w:lvl w:ilvl="5" w:tplc="875072DE" w:tentative="1">
      <w:start w:val="1"/>
      <w:numFmt w:val="bullet"/>
      <w:lvlText w:val="-"/>
      <w:lvlJc w:val="left"/>
      <w:pPr>
        <w:tabs>
          <w:tab w:val="num" w:pos="3960"/>
        </w:tabs>
        <w:ind w:left="3960" w:hanging="360"/>
      </w:pPr>
      <w:rPr>
        <w:rFonts w:ascii="Lucida Grande" w:hAnsi="Lucida Grande" w:hint="default"/>
      </w:rPr>
    </w:lvl>
    <w:lvl w:ilvl="6" w:tplc="3AF4F44C" w:tentative="1">
      <w:start w:val="1"/>
      <w:numFmt w:val="bullet"/>
      <w:lvlText w:val="-"/>
      <w:lvlJc w:val="left"/>
      <w:pPr>
        <w:tabs>
          <w:tab w:val="num" w:pos="4680"/>
        </w:tabs>
        <w:ind w:left="4680" w:hanging="360"/>
      </w:pPr>
      <w:rPr>
        <w:rFonts w:ascii="Lucida Grande" w:hAnsi="Lucida Grande" w:hint="default"/>
      </w:rPr>
    </w:lvl>
    <w:lvl w:ilvl="7" w:tplc="9C805542" w:tentative="1">
      <w:start w:val="1"/>
      <w:numFmt w:val="bullet"/>
      <w:lvlText w:val="-"/>
      <w:lvlJc w:val="left"/>
      <w:pPr>
        <w:tabs>
          <w:tab w:val="num" w:pos="5400"/>
        </w:tabs>
        <w:ind w:left="5400" w:hanging="360"/>
      </w:pPr>
      <w:rPr>
        <w:rFonts w:ascii="Lucida Grande" w:hAnsi="Lucida Grande" w:hint="default"/>
      </w:rPr>
    </w:lvl>
    <w:lvl w:ilvl="8" w:tplc="5694EF2A" w:tentative="1">
      <w:start w:val="1"/>
      <w:numFmt w:val="bullet"/>
      <w:lvlText w:val="-"/>
      <w:lvlJc w:val="left"/>
      <w:pPr>
        <w:tabs>
          <w:tab w:val="num" w:pos="6120"/>
        </w:tabs>
        <w:ind w:left="6120" w:hanging="360"/>
      </w:pPr>
      <w:rPr>
        <w:rFonts w:ascii="Lucida Grande" w:hAnsi="Lucida Grande"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ED36E7"/>
    <w:multiLevelType w:val="hybridMultilevel"/>
    <w:tmpl w:val="E9AAAB7E"/>
    <w:lvl w:ilvl="0" w:tplc="749C13F0">
      <w:start w:val="1"/>
      <w:numFmt w:val="bullet"/>
      <w:lvlText w:val="-"/>
      <w:lvlJc w:val="left"/>
      <w:pPr>
        <w:tabs>
          <w:tab w:val="num" w:pos="360"/>
        </w:tabs>
        <w:ind w:left="360" w:hanging="360"/>
      </w:pPr>
      <w:rPr>
        <w:rFonts w:ascii="Lucida Grande" w:hAnsi="Lucida Grande" w:hint="default"/>
      </w:rPr>
    </w:lvl>
    <w:lvl w:ilvl="1" w:tplc="510CC2CE">
      <w:start w:val="1"/>
      <w:numFmt w:val="bullet"/>
      <w:lvlText w:val="-"/>
      <w:lvlJc w:val="left"/>
      <w:pPr>
        <w:tabs>
          <w:tab w:val="num" w:pos="1080"/>
        </w:tabs>
        <w:ind w:left="1080" w:hanging="360"/>
      </w:pPr>
      <w:rPr>
        <w:rFonts w:ascii="Lucida Grande" w:hAnsi="Lucida Grande" w:hint="default"/>
      </w:rPr>
    </w:lvl>
    <w:lvl w:ilvl="2" w:tplc="FC0C0A62">
      <w:numFmt w:val="bullet"/>
      <w:lvlText w:val="•"/>
      <w:lvlJc w:val="left"/>
      <w:pPr>
        <w:tabs>
          <w:tab w:val="num" w:pos="1800"/>
        </w:tabs>
        <w:ind w:left="1800" w:hanging="360"/>
      </w:pPr>
      <w:rPr>
        <w:rFonts w:ascii="Arial" w:hAnsi="Arial" w:hint="default"/>
      </w:rPr>
    </w:lvl>
    <w:lvl w:ilvl="3" w:tplc="8D6CE13A" w:tentative="1">
      <w:start w:val="1"/>
      <w:numFmt w:val="bullet"/>
      <w:lvlText w:val="-"/>
      <w:lvlJc w:val="left"/>
      <w:pPr>
        <w:tabs>
          <w:tab w:val="num" w:pos="2520"/>
        </w:tabs>
        <w:ind w:left="2520" w:hanging="360"/>
      </w:pPr>
      <w:rPr>
        <w:rFonts w:ascii="Lucida Grande" w:hAnsi="Lucida Grande" w:hint="default"/>
      </w:rPr>
    </w:lvl>
    <w:lvl w:ilvl="4" w:tplc="25045CC0" w:tentative="1">
      <w:start w:val="1"/>
      <w:numFmt w:val="bullet"/>
      <w:lvlText w:val="-"/>
      <w:lvlJc w:val="left"/>
      <w:pPr>
        <w:tabs>
          <w:tab w:val="num" w:pos="3240"/>
        </w:tabs>
        <w:ind w:left="3240" w:hanging="360"/>
      </w:pPr>
      <w:rPr>
        <w:rFonts w:ascii="Lucida Grande" w:hAnsi="Lucida Grande" w:hint="default"/>
      </w:rPr>
    </w:lvl>
    <w:lvl w:ilvl="5" w:tplc="96F6C616" w:tentative="1">
      <w:start w:val="1"/>
      <w:numFmt w:val="bullet"/>
      <w:lvlText w:val="-"/>
      <w:lvlJc w:val="left"/>
      <w:pPr>
        <w:tabs>
          <w:tab w:val="num" w:pos="3960"/>
        </w:tabs>
        <w:ind w:left="3960" w:hanging="360"/>
      </w:pPr>
      <w:rPr>
        <w:rFonts w:ascii="Lucida Grande" w:hAnsi="Lucida Grande" w:hint="default"/>
      </w:rPr>
    </w:lvl>
    <w:lvl w:ilvl="6" w:tplc="E72E6DCC" w:tentative="1">
      <w:start w:val="1"/>
      <w:numFmt w:val="bullet"/>
      <w:lvlText w:val="-"/>
      <w:lvlJc w:val="left"/>
      <w:pPr>
        <w:tabs>
          <w:tab w:val="num" w:pos="4680"/>
        </w:tabs>
        <w:ind w:left="4680" w:hanging="360"/>
      </w:pPr>
      <w:rPr>
        <w:rFonts w:ascii="Lucida Grande" w:hAnsi="Lucida Grande" w:hint="default"/>
      </w:rPr>
    </w:lvl>
    <w:lvl w:ilvl="7" w:tplc="8B8E6914" w:tentative="1">
      <w:start w:val="1"/>
      <w:numFmt w:val="bullet"/>
      <w:lvlText w:val="-"/>
      <w:lvlJc w:val="left"/>
      <w:pPr>
        <w:tabs>
          <w:tab w:val="num" w:pos="5400"/>
        </w:tabs>
        <w:ind w:left="5400" w:hanging="360"/>
      </w:pPr>
      <w:rPr>
        <w:rFonts w:ascii="Lucida Grande" w:hAnsi="Lucida Grande" w:hint="default"/>
      </w:rPr>
    </w:lvl>
    <w:lvl w:ilvl="8" w:tplc="8304BC0A" w:tentative="1">
      <w:start w:val="1"/>
      <w:numFmt w:val="bullet"/>
      <w:lvlText w:val="-"/>
      <w:lvlJc w:val="left"/>
      <w:pPr>
        <w:tabs>
          <w:tab w:val="num" w:pos="6120"/>
        </w:tabs>
        <w:ind w:left="6120" w:hanging="360"/>
      </w:pPr>
      <w:rPr>
        <w:rFonts w:ascii="Lucida Grande" w:hAnsi="Lucida Grande" w:hint="default"/>
      </w:rPr>
    </w:lvl>
  </w:abstractNum>
  <w:abstractNum w:abstractNumId="4" w15:restartNumberingAfterBreak="0">
    <w:nsid w:val="1EAD00BF"/>
    <w:multiLevelType w:val="hybridMultilevel"/>
    <w:tmpl w:val="99CE1B72"/>
    <w:lvl w:ilvl="0" w:tplc="697E9E4E">
      <w:start w:val="1"/>
      <w:numFmt w:val="bullet"/>
      <w:lvlText w:val="-"/>
      <w:lvlJc w:val="left"/>
      <w:pPr>
        <w:tabs>
          <w:tab w:val="num" w:pos="360"/>
        </w:tabs>
        <w:ind w:left="360" w:hanging="360"/>
      </w:pPr>
      <w:rPr>
        <w:rFonts w:ascii="Lucida Grande" w:hAnsi="Lucida Grande" w:hint="default"/>
      </w:rPr>
    </w:lvl>
    <w:lvl w:ilvl="1" w:tplc="82DCB4D0">
      <w:start w:val="1"/>
      <w:numFmt w:val="bullet"/>
      <w:lvlText w:val="-"/>
      <w:lvlJc w:val="left"/>
      <w:pPr>
        <w:tabs>
          <w:tab w:val="num" w:pos="1080"/>
        </w:tabs>
        <w:ind w:left="1080" w:hanging="360"/>
      </w:pPr>
      <w:rPr>
        <w:rFonts w:ascii="Lucida Grande" w:hAnsi="Lucida Grande" w:hint="default"/>
      </w:rPr>
    </w:lvl>
    <w:lvl w:ilvl="2" w:tplc="FD6E252E" w:tentative="1">
      <w:start w:val="1"/>
      <w:numFmt w:val="bullet"/>
      <w:lvlText w:val="-"/>
      <w:lvlJc w:val="left"/>
      <w:pPr>
        <w:tabs>
          <w:tab w:val="num" w:pos="1800"/>
        </w:tabs>
        <w:ind w:left="1800" w:hanging="360"/>
      </w:pPr>
      <w:rPr>
        <w:rFonts w:ascii="Lucida Grande" w:hAnsi="Lucida Grande" w:hint="default"/>
      </w:rPr>
    </w:lvl>
    <w:lvl w:ilvl="3" w:tplc="9D2AF20A" w:tentative="1">
      <w:start w:val="1"/>
      <w:numFmt w:val="bullet"/>
      <w:lvlText w:val="-"/>
      <w:lvlJc w:val="left"/>
      <w:pPr>
        <w:tabs>
          <w:tab w:val="num" w:pos="2520"/>
        </w:tabs>
        <w:ind w:left="2520" w:hanging="360"/>
      </w:pPr>
      <w:rPr>
        <w:rFonts w:ascii="Lucida Grande" w:hAnsi="Lucida Grande" w:hint="default"/>
      </w:rPr>
    </w:lvl>
    <w:lvl w:ilvl="4" w:tplc="06E8609E" w:tentative="1">
      <w:start w:val="1"/>
      <w:numFmt w:val="bullet"/>
      <w:lvlText w:val="-"/>
      <w:lvlJc w:val="left"/>
      <w:pPr>
        <w:tabs>
          <w:tab w:val="num" w:pos="3240"/>
        </w:tabs>
        <w:ind w:left="3240" w:hanging="360"/>
      </w:pPr>
      <w:rPr>
        <w:rFonts w:ascii="Lucida Grande" w:hAnsi="Lucida Grande" w:hint="default"/>
      </w:rPr>
    </w:lvl>
    <w:lvl w:ilvl="5" w:tplc="18305892" w:tentative="1">
      <w:start w:val="1"/>
      <w:numFmt w:val="bullet"/>
      <w:lvlText w:val="-"/>
      <w:lvlJc w:val="left"/>
      <w:pPr>
        <w:tabs>
          <w:tab w:val="num" w:pos="3960"/>
        </w:tabs>
        <w:ind w:left="3960" w:hanging="360"/>
      </w:pPr>
      <w:rPr>
        <w:rFonts w:ascii="Lucida Grande" w:hAnsi="Lucida Grande" w:hint="default"/>
      </w:rPr>
    </w:lvl>
    <w:lvl w:ilvl="6" w:tplc="55620188" w:tentative="1">
      <w:start w:val="1"/>
      <w:numFmt w:val="bullet"/>
      <w:lvlText w:val="-"/>
      <w:lvlJc w:val="left"/>
      <w:pPr>
        <w:tabs>
          <w:tab w:val="num" w:pos="4680"/>
        </w:tabs>
        <w:ind w:left="4680" w:hanging="360"/>
      </w:pPr>
      <w:rPr>
        <w:rFonts w:ascii="Lucida Grande" w:hAnsi="Lucida Grande" w:hint="default"/>
      </w:rPr>
    </w:lvl>
    <w:lvl w:ilvl="7" w:tplc="4080C3F2" w:tentative="1">
      <w:start w:val="1"/>
      <w:numFmt w:val="bullet"/>
      <w:lvlText w:val="-"/>
      <w:lvlJc w:val="left"/>
      <w:pPr>
        <w:tabs>
          <w:tab w:val="num" w:pos="5400"/>
        </w:tabs>
        <w:ind w:left="5400" w:hanging="360"/>
      </w:pPr>
      <w:rPr>
        <w:rFonts w:ascii="Lucida Grande" w:hAnsi="Lucida Grande" w:hint="default"/>
      </w:rPr>
    </w:lvl>
    <w:lvl w:ilvl="8" w:tplc="9FBECDAE" w:tentative="1">
      <w:start w:val="1"/>
      <w:numFmt w:val="bullet"/>
      <w:lvlText w:val="-"/>
      <w:lvlJc w:val="left"/>
      <w:pPr>
        <w:tabs>
          <w:tab w:val="num" w:pos="6120"/>
        </w:tabs>
        <w:ind w:left="6120" w:hanging="360"/>
      </w:pPr>
      <w:rPr>
        <w:rFonts w:ascii="Lucida Grande" w:hAnsi="Lucida Grande" w:hint="default"/>
      </w:rPr>
    </w:lvl>
  </w:abstractNum>
  <w:abstractNum w:abstractNumId="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C00391"/>
    <w:multiLevelType w:val="hybridMultilevel"/>
    <w:tmpl w:val="0AD28C2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36760E4"/>
    <w:multiLevelType w:val="hybridMultilevel"/>
    <w:tmpl w:val="4A02B456"/>
    <w:lvl w:ilvl="0" w:tplc="1A20AFE4">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3EE2137"/>
    <w:multiLevelType w:val="hybridMultilevel"/>
    <w:tmpl w:val="86A6FF2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81A1F46"/>
    <w:multiLevelType w:val="hybridMultilevel"/>
    <w:tmpl w:val="F4A4D310"/>
    <w:lvl w:ilvl="0" w:tplc="973C3CF4">
      <w:start w:val="1"/>
      <w:numFmt w:val="bullet"/>
      <w:lvlText w:val="-"/>
      <w:lvlJc w:val="left"/>
      <w:pPr>
        <w:tabs>
          <w:tab w:val="num" w:pos="360"/>
        </w:tabs>
        <w:ind w:left="360" w:hanging="360"/>
      </w:pPr>
      <w:rPr>
        <w:rFonts w:ascii="Lucida Grande" w:hAnsi="Lucida Grande" w:hint="default"/>
      </w:rPr>
    </w:lvl>
    <w:lvl w:ilvl="1" w:tplc="D88023A8">
      <w:start w:val="1"/>
      <w:numFmt w:val="bullet"/>
      <w:lvlText w:val="-"/>
      <w:lvlJc w:val="left"/>
      <w:pPr>
        <w:tabs>
          <w:tab w:val="num" w:pos="1080"/>
        </w:tabs>
        <w:ind w:left="1080" w:hanging="360"/>
      </w:pPr>
      <w:rPr>
        <w:rFonts w:ascii="Lucida Grande" w:hAnsi="Lucida Grande" w:hint="default"/>
      </w:rPr>
    </w:lvl>
    <w:lvl w:ilvl="2" w:tplc="35289858" w:tentative="1">
      <w:start w:val="1"/>
      <w:numFmt w:val="bullet"/>
      <w:lvlText w:val="-"/>
      <w:lvlJc w:val="left"/>
      <w:pPr>
        <w:tabs>
          <w:tab w:val="num" w:pos="1800"/>
        </w:tabs>
        <w:ind w:left="1800" w:hanging="360"/>
      </w:pPr>
      <w:rPr>
        <w:rFonts w:ascii="Lucida Grande" w:hAnsi="Lucida Grande" w:hint="default"/>
      </w:rPr>
    </w:lvl>
    <w:lvl w:ilvl="3" w:tplc="F38A88AA" w:tentative="1">
      <w:start w:val="1"/>
      <w:numFmt w:val="bullet"/>
      <w:lvlText w:val="-"/>
      <w:lvlJc w:val="left"/>
      <w:pPr>
        <w:tabs>
          <w:tab w:val="num" w:pos="2520"/>
        </w:tabs>
        <w:ind w:left="2520" w:hanging="360"/>
      </w:pPr>
      <w:rPr>
        <w:rFonts w:ascii="Lucida Grande" w:hAnsi="Lucida Grande" w:hint="default"/>
      </w:rPr>
    </w:lvl>
    <w:lvl w:ilvl="4" w:tplc="812273B0" w:tentative="1">
      <w:start w:val="1"/>
      <w:numFmt w:val="bullet"/>
      <w:lvlText w:val="-"/>
      <w:lvlJc w:val="left"/>
      <w:pPr>
        <w:tabs>
          <w:tab w:val="num" w:pos="3240"/>
        </w:tabs>
        <w:ind w:left="3240" w:hanging="360"/>
      </w:pPr>
      <w:rPr>
        <w:rFonts w:ascii="Lucida Grande" w:hAnsi="Lucida Grande" w:hint="default"/>
      </w:rPr>
    </w:lvl>
    <w:lvl w:ilvl="5" w:tplc="B92A3214" w:tentative="1">
      <w:start w:val="1"/>
      <w:numFmt w:val="bullet"/>
      <w:lvlText w:val="-"/>
      <w:lvlJc w:val="left"/>
      <w:pPr>
        <w:tabs>
          <w:tab w:val="num" w:pos="3960"/>
        </w:tabs>
        <w:ind w:left="3960" w:hanging="360"/>
      </w:pPr>
      <w:rPr>
        <w:rFonts w:ascii="Lucida Grande" w:hAnsi="Lucida Grande" w:hint="default"/>
      </w:rPr>
    </w:lvl>
    <w:lvl w:ilvl="6" w:tplc="90B03404" w:tentative="1">
      <w:start w:val="1"/>
      <w:numFmt w:val="bullet"/>
      <w:lvlText w:val="-"/>
      <w:lvlJc w:val="left"/>
      <w:pPr>
        <w:tabs>
          <w:tab w:val="num" w:pos="4680"/>
        </w:tabs>
        <w:ind w:left="4680" w:hanging="360"/>
      </w:pPr>
      <w:rPr>
        <w:rFonts w:ascii="Lucida Grande" w:hAnsi="Lucida Grande" w:hint="default"/>
      </w:rPr>
    </w:lvl>
    <w:lvl w:ilvl="7" w:tplc="0BCCF4BC" w:tentative="1">
      <w:start w:val="1"/>
      <w:numFmt w:val="bullet"/>
      <w:lvlText w:val="-"/>
      <w:lvlJc w:val="left"/>
      <w:pPr>
        <w:tabs>
          <w:tab w:val="num" w:pos="5400"/>
        </w:tabs>
        <w:ind w:left="5400" w:hanging="360"/>
      </w:pPr>
      <w:rPr>
        <w:rFonts w:ascii="Lucida Grande" w:hAnsi="Lucida Grande" w:hint="default"/>
      </w:rPr>
    </w:lvl>
    <w:lvl w:ilvl="8" w:tplc="8A78AB50" w:tentative="1">
      <w:start w:val="1"/>
      <w:numFmt w:val="bullet"/>
      <w:lvlText w:val="-"/>
      <w:lvlJc w:val="left"/>
      <w:pPr>
        <w:tabs>
          <w:tab w:val="num" w:pos="6120"/>
        </w:tabs>
        <w:ind w:left="6120" w:hanging="360"/>
      </w:pPr>
      <w:rPr>
        <w:rFonts w:ascii="Lucida Grande" w:hAnsi="Lucida Grande" w:hint="default"/>
      </w:rPr>
    </w:lvl>
  </w:abstractNum>
  <w:abstractNum w:abstractNumId="10" w15:restartNumberingAfterBreak="0">
    <w:nsid w:val="31BE00F8"/>
    <w:multiLevelType w:val="hybridMultilevel"/>
    <w:tmpl w:val="E9EEE3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45B4110"/>
    <w:multiLevelType w:val="hybridMultilevel"/>
    <w:tmpl w:val="8DC8B39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B0571C3"/>
    <w:multiLevelType w:val="hybridMultilevel"/>
    <w:tmpl w:val="4A74D000"/>
    <w:lvl w:ilvl="0" w:tplc="25C8AFDA">
      <w:start w:val="1"/>
      <w:numFmt w:val="bullet"/>
      <w:lvlText w:val="-"/>
      <w:lvlJc w:val="left"/>
      <w:pPr>
        <w:tabs>
          <w:tab w:val="num" w:pos="360"/>
        </w:tabs>
        <w:ind w:left="360" w:hanging="360"/>
      </w:pPr>
      <w:rPr>
        <w:rFonts w:ascii="Lucida Grande" w:hAnsi="Lucida Grande" w:hint="default"/>
      </w:rPr>
    </w:lvl>
    <w:lvl w:ilvl="1" w:tplc="EFE4831C">
      <w:start w:val="1"/>
      <w:numFmt w:val="bullet"/>
      <w:lvlText w:val="-"/>
      <w:lvlJc w:val="left"/>
      <w:pPr>
        <w:tabs>
          <w:tab w:val="num" w:pos="1080"/>
        </w:tabs>
        <w:ind w:left="1080" w:hanging="360"/>
      </w:pPr>
      <w:rPr>
        <w:rFonts w:ascii="Lucida Grande" w:hAnsi="Lucida Grande" w:hint="default"/>
      </w:rPr>
    </w:lvl>
    <w:lvl w:ilvl="2" w:tplc="48FAFAB4" w:tentative="1">
      <w:start w:val="1"/>
      <w:numFmt w:val="bullet"/>
      <w:lvlText w:val="-"/>
      <w:lvlJc w:val="left"/>
      <w:pPr>
        <w:tabs>
          <w:tab w:val="num" w:pos="1800"/>
        </w:tabs>
        <w:ind w:left="1800" w:hanging="360"/>
      </w:pPr>
      <w:rPr>
        <w:rFonts w:ascii="Lucida Grande" w:hAnsi="Lucida Grande" w:hint="default"/>
      </w:rPr>
    </w:lvl>
    <w:lvl w:ilvl="3" w:tplc="85ACB53A" w:tentative="1">
      <w:start w:val="1"/>
      <w:numFmt w:val="bullet"/>
      <w:lvlText w:val="-"/>
      <w:lvlJc w:val="left"/>
      <w:pPr>
        <w:tabs>
          <w:tab w:val="num" w:pos="2520"/>
        </w:tabs>
        <w:ind w:left="2520" w:hanging="360"/>
      </w:pPr>
      <w:rPr>
        <w:rFonts w:ascii="Lucida Grande" w:hAnsi="Lucida Grande" w:hint="default"/>
      </w:rPr>
    </w:lvl>
    <w:lvl w:ilvl="4" w:tplc="EE82856E" w:tentative="1">
      <w:start w:val="1"/>
      <w:numFmt w:val="bullet"/>
      <w:lvlText w:val="-"/>
      <w:lvlJc w:val="left"/>
      <w:pPr>
        <w:tabs>
          <w:tab w:val="num" w:pos="3240"/>
        </w:tabs>
        <w:ind w:left="3240" w:hanging="360"/>
      </w:pPr>
      <w:rPr>
        <w:rFonts w:ascii="Lucida Grande" w:hAnsi="Lucida Grande" w:hint="default"/>
      </w:rPr>
    </w:lvl>
    <w:lvl w:ilvl="5" w:tplc="61D0E140" w:tentative="1">
      <w:start w:val="1"/>
      <w:numFmt w:val="bullet"/>
      <w:lvlText w:val="-"/>
      <w:lvlJc w:val="left"/>
      <w:pPr>
        <w:tabs>
          <w:tab w:val="num" w:pos="3960"/>
        </w:tabs>
        <w:ind w:left="3960" w:hanging="360"/>
      </w:pPr>
      <w:rPr>
        <w:rFonts w:ascii="Lucida Grande" w:hAnsi="Lucida Grande" w:hint="default"/>
      </w:rPr>
    </w:lvl>
    <w:lvl w:ilvl="6" w:tplc="1020D720" w:tentative="1">
      <w:start w:val="1"/>
      <w:numFmt w:val="bullet"/>
      <w:lvlText w:val="-"/>
      <w:lvlJc w:val="left"/>
      <w:pPr>
        <w:tabs>
          <w:tab w:val="num" w:pos="4680"/>
        </w:tabs>
        <w:ind w:left="4680" w:hanging="360"/>
      </w:pPr>
      <w:rPr>
        <w:rFonts w:ascii="Lucida Grande" w:hAnsi="Lucida Grande" w:hint="default"/>
      </w:rPr>
    </w:lvl>
    <w:lvl w:ilvl="7" w:tplc="91A02F56" w:tentative="1">
      <w:start w:val="1"/>
      <w:numFmt w:val="bullet"/>
      <w:lvlText w:val="-"/>
      <w:lvlJc w:val="left"/>
      <w:pPr>
        <w:tabs>
          <w:tab w:val="num" w:pos="5400"/>
        </w:tabs>
        <w:ind w:left="5400" w:hanging="360"/>
      </w:pPr>
      <w:rPr>
        <w:rFonts w:ascii="Lucida Grande" w:hAnsi="Lucida Grande" w:hint="default"/>
      </w:rPr>
    </w:lvl>
    <w:lvl w:ilvl="8" w:tplc="7EA4E048" w:tentative="1">
      <w:start w:val="1"/>
      <w:numFmt w:val="bullet"/>
      <w:lvlText w:val="-"/>
      <w:lvlJc w:val="left"/>
      <w:pPr>
        <w:tabs>
          <w:tab w:val="num" w:pos="6120"/>
        </w:tabs>
        <w:ind w:left="6120" w:hanging="360"/>
      </w:pPr>
      <w:rPr>
        <w:rFonts w:ascii="Lucida Grande" w:hAnsi="Lucida Grande" w:hint="default"/>
      </w:rPr>
    </w:lvl>
  </w:abstractNum>
  <w:abstractNum w:abstractNumId="14" w15:restartNumberingAfterBreak="0">
    <w:nsid w:val="47961694"/>
    <w:multiLevelType w:val="hybridMultilevel"/>
    <w:tmpl w:val="79FE98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8EB138B"/>
    <w:multiLevelType w:val="hybridMultilevel"/>
    <w:tmpl w:val="F2789C4A"/>
    <w:lvl w:ilvl="0" w:tplc="4634CE5A">
      <w:start w:val="1"/>
      <w:numFmt w:val="bullet"/>
      <w:lvlText w:val="-"/>
      <w:lvlJc w:val="left"/>
      <w:pPr>
        <w:tabs>
          <w:tab w:val="num" w:pos="360"/>
        </w:tabs>
        <w:ind w:left="360" w:hanging="360"/>
      </w:pPr>
      <w:rPr>
        <w:rFonts w:ascii="Lucida Grande" w:hAnsi="Lucida Grande" w:hint="default"/>
      </w:rPr>
    </w:lvl>
    <w:lvl w:ilvl="1" w:tplc="FA52E658">
      <w:start w:val="1"/>
      <w:numFmt w:val="bullet"/>
      <w:lvlText w:val="-"/>
      <w:lvlJc w:val="left"/>
      <w:pPr>
        <w:tabs>
          <w:tab w:val="num" w:pos="1080"/>
        </w:tabs>
        <w:ind w:left="1080" w:hanging="360"/>
      </w:pPr>
      <w:rPr>
        <w:rFonts w:ascii="Lucida Grande" w:hAnsi="Lucida Grande" w:hint="default"/>
      </w:rPr>
    </w:lvl>
    <w:lvl w:ilvl="2" w:tplc="5A82B57C" w:tentative="1">
      <w:start w:val="1"/>
      <w:numFmt w:val="bullet"/>
      <w:lvlText w:val="-"/>
      <w:lvlJc w:val="left"/>
      <w:pPr>
        <w:tabs>
          <w:tab w:val="num" w:pos="1800"/>
        </w:tabs>
        <w:ind w:left="1800" w:hanging="360"/>
      </w:pPr>
      <w:rPr>
        <w:rFonts w:ascii="Lucida Grande" w:hAnsi="Lucida Grande" w:hint="default"/>
      </w:rPr>
    </w:lvl>
    <w:lvl w:ilvl="3" w:tplc="0052C770" w:tentative="1">
      <w:start w:val="1"/>
      <w:numFmt w:val="bullet"/>
      <w:lvlText w:val="-"/>
      <w:lvlJc w:val="left"/>
      <w:pPr>
        <w:tabs>
          <w:tab w:val="num" w:pos="2520"/>
        </w:tabs>
        <w:ind w:left="2520" w:hanging="360"/>
      </w:pPr>
      <w:rPr>
        <w:rFonts w:ascii="Lucida Grande" w:hAnsi="Lucida Grande" w:hint="default"/>
      </w:rPr>
    </w:lvl>
    <w:lvl w:ilvl="4" w:tplc="C2D632FA" w:tentative="1">
      <w:start w:val="1"/>
      <w:numFmt w:val="bullet"/>
      <w:lvlText w:val="-"/>
      <w:lvlJc w:val="left"/>
      <w:pPr>
        <w:tabs>
          <w:tab w:val="num" w:pos="3240"/>
        </w:tabs>
        <w:ind w:left="3240" w:hanging="360"/>
      </w:pPr>
      <w:rPr>
        <w:rFonts w:ascii="Lucida Grande" w:hAnsi="Lucida Grande" w:hint="default"/>
      </w:rPr>
    </w:lvl>
    <w:lvl w:ilvl="5" w:tplc="F7B80930" w:tentative="1">
      <w:start w:val="1"/>
      <w:numFmt w:val="bullet"/>
      <w:lvlText w:val="-"/>
      <w:lvlJc w:val="left"/>
      <w:pPr>
        <w:tabs>
          <w:tab w:val="num" w:pos="3960"/>
        </w:tabs>
        <w:ind w:left="3960" w:hanging="360"/>
      </w:pPr>
      <w:rPr>
        <w:rFonts w:ascii="Lucida Grande" w:hAnsi="Lucida Grande" w:hint="default"/>
      </w:rPr>
    </w:lvl>
    <w:lvl w:ilvl="6" w:tplc="D3D2D260" w:tentative="1">
      <w:start w:val="1"/>
      <w:numFmt w:val="bullet"/>
      <w:lvlText w:val="-"/>
      <w:lvlJc w:val="left"/>
      <w:pPr>
        <w:tabs>
          <w:tab w:val="num" w:pos="4680"/>
        </w:tabs>
        <w:ind w:left="4680" w:hanging="360"/>
      </w:pPr>
      <w:rPr>
        <w:rFonts w:ascii="Lucida Grande" w:hAnsi="Lucida Grande" w:hint="default"/>
      </w:rPr>
    </w:lvl>
    <w:lvl w:ilvl="7" w:tplc="68FAC1A8" w:tentative="1">
      <w:start w:val="1"/>
      <w:numFmt w:val="bullet"/>
      <w:lvlText w:val="-"/>
      <w:lvlJc w:val="left"/>
      <w:pPr>
        <w:tabs>
          <w:tab w:val="num" w:pos="5400"/>
        </w:tabs>
        <w:ind w:left="5400" w:hanging="360"/>
      </w:pPr>
      <w:rPr>
        <w:rFonts w:ascii="Lucida Grande" w:hAnsi="Lucida Grande" w:hint="default"/>
      </w:rPr>
    </w:lvl>
    <w:lvl w:ilvl="8" w:tplc="FC04DFE2" w:tentative="1">
      <w:start w:val="1"/>
      <w:numFmt w:val="bullet"/>
      <w:lvlText w:val="-"/>
      <w:lvlJc w:val="left"/>
      <w:pPr>
        <w:tabs>
          <w:tab w:val="num" w:pos="6120"/>
        </w:tabs>
        <w:ind w:left="6120" w:hanging="360"/>
      </w:pPr>
      <w:rPr>
        <w:rFonts w:ascii="Lucida Grande" w:hAnsi="Lucida Grande" w:hint="default"/>
      </w:rPr>
    </w:lvl>
  </w:abstractNum>
  <w:abstractNum w:abstractNumId="17" w15:restartNumberingAfterBreak="0">
    <w:nsid w:val="498A75DC"/>
    <w:multiLevelType w:val="hybridMultilevel"/>
    <w:tmpl w:val="36085C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B38551B"/>
    <w:multiLevelType w:val="hybridMultilevel"/>
    <w:tmpl w:val="70EA1CAC"/>
    <w:lvl w:ilvl="0" w:tplc="3E7680DA">
      <w:start w:val="1"/>
      <w:numFmt w:val="bullet"/>
      <w:lvlText w:val="-"/>
      <w:lvlJc w:val="left"/>
      <w:pPr>
        <w:tabs>
          <w:tab w:val="num" w:pos="360"/>
        </w:tabs>
        <w:ind w:left="360" w:hanging="360"/>
      </w:pPr>
      <w:rPr>
        <w:rFonts w:ascii="Lucida Grande" w:hAnsi="Lucida Grande" w:hint="default"/>
      </w:rPr>
    </w:lvl>
    <w:lvl w:ilvl="1" w:tplc="97A8A7C6">
      <w:start w:val="1"/>
      <w:numFmt w:val="bullet"/>
      <w:lvlText w:val="-"/>
      <w:lvlJc w:val="left"/>
      <w:pPr>
        <w:tabs>
          <w:tab w:val="num" w:pos="1080"/>
        </w:tabs>
        <w:ind w:left="1080" w:hanging="360"/>
      </w:pPr>
      <w:rPr>
        <w:rFonts w:ascii="Lucida Grande" w:hAnsi="Lucida Grande" w:hint="default"/>
      </w:rPr>
    </w:lvl>
    <w:lvl w:ilvl="2" w:tplc="D0FE43B8" w:tentative="1">
      <w:start w:val="1"/>
      <w:numFmt w:val="bullet"/>
      <w:lvlText w:val="-"/>
      <w:lvlJc w:val="left"/>
      <w:pPr>
        <w:tabs>
          <w:tab w:val="num" w:pos="1800"/>
        </w:tabs>
        <w:ind w:left="1800" w:hanging="360"/>
      </w:pPr>
      <w:rPr>
        <w:rFonts w:ascii="Lucida Grande" w:hAnsi="Lucida Grande" w:hint="default"/>
      </w:rPr>
    </w:lvl>
    <w:lvl w:ilvl="3" w:tplc="4D948782" w:tentative="1">
      <w:start w:val="1"/>
      <w:numFmt w:val="bullet"/>
      <w:lvlText w:val="-"/>
      <w:lvlJc w:val="left"/>
      <w:pPr>
        <w:tabs>
          <w:tab w:val="num" w:pos="2520"/>
        </w:tabs>
        <w:ind w:left="2520" w:hanging="360"/>
      </w:pPr>
      <w:rPr>
        <w:rFonts w:ascii="Lucida Grande" w:hAnsi="Lucida Grande" w:hint="default"/>
      </w:rPr>
    </w:lvl>
    <w:lvl w:ilvl="4" w:tplc="F516FE1A" w:tentative="1">
      <w:start w:val="1"/>
      <w:numFmt w:val="bullet"/>
      <w:lvlText w:val="-"/>
      <w:lvlJc w:val="left"/>
      <w:pPr>
        <w:tabs>
          <w:tab w:val="num" w:pos="3240"/>
        </w:tabs>
        <w:ind w:left="3240" w:hanging="360"/>
      </w:pPr>
      <w:rPr>
        <w:rFonts w:ascii="Lucida Grande" w:hAnsi="Lucida Grande" w:hint="default"/>
      </w:rPr>
    </w:lvl>
    <w:lvl w:ilvl="5" w:tplc="F09881A0" w:tentative="1">
      <w:start w:val="1"/>
      <w:numFmt w:val="bullet"/>
      <w:lvlText w:val="-"/>
      <w:lvlJc w:val="left"/>
      <w:pPr>
        <w:tabs>
          <w:tab w:val="num" w:pos="3960"/>
        </w:tabs>
        <w:ind w:left="3960" w:hanging="360"/>
      </w:pPr>
      <w:rPr>
        <w:rFonts w:ascii="Lucida Grande" w:hAnsi="Lucida Grande" w:hint="default"/>
      </w:rPr>
    </w:lvl>
    <w:lvl w:ilvl="6" w:tplc="462EB81A" w:tentative="1">
      <w:start w:val="1"/>
      <w:numFmt w:val="bullet"/>
      <w:lvlText w:val="-"/>
      <w:lvlJc w:val="left"/>
      <w:pPr>
        <w:tabs>
          <w:tab w:val="num" w:pos="4680"/>
        </w:tabs>
        <w:ind w:left="4680" w:hanging="360"/>
      </w:pPr>
      <w:rPr>
        <w:rFonts w:ascii="Lucida Grande" w:hAnsi="Lucida Grande" w:hint="default"/>
      </w:rPr>
    </w:lvl>
    <w:lvl w:ilvl="7" w:tplc="4392B9EE" w:tentative="1">
      <w:start w:val="1"/>
      <w:numFmt w:val="bullet"/>
      <w:lvlText w:val="-"/>
      <w:lvlJc w:val="left"/>
      <w:pPr>
        <w:tabs>
          <w:tab w:val="num" w:pos="5400"/>
        </w:tabs>
        <w:ind w:left="5400" w:hanging="360"/>
      </w:pPr>
      <w:rPr>
        <w:rFonts w:ascii="Lucida Grande" w:hAnsi="Lucida Grande" w:hint="default"/>
      </w:rPr>
    </w:lvl>
    <w:lvl w:ilvl="8" w:tplc="785CDB64" w:tentative="1">
      <w:start w:val="1"/>
      <w:numFmt w:val="bullet"/>
      <w:lvlText w:val="-"/>
      <w:lvlJc w:val="left"/>
      <w:pPr>
        <w:tabs>
          <w:tab w:val="num" w:pos="6120"/>
        </w:tabs>
        <w:ind w:left="6120" w:hanging="360"/>
      </w:pPr>
      <w:rPr>
        <w:rFonts w:ascii="Lucida Grande" w:hAnsi="Lucida Grande" w:hint="default"/>
      </w:rPr>
    </w:lvl>
  </w:abstractNum>
  <w:abstractNum w:abstractNumId="19" w15:restartNumberingAfterBreak="0">
    <w:nsid w:val="56A13100"/>
    <w:multiLevelType w:val="hybridMultilevel"/>
    <w:tmpl w:val="A22AB18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EF40E17"/>
    <w:multiLevelType w:val="hybridMultilevel"/>
    <w:tmpl w:val="81D2FA4C"/>
    <w:lvl w:ilvl="0" w:tplc="F5D0D7C6">
      <w:start w:val="1"/>
      <w:numFmt w:val="bullet"/>
      <w:lvlText w:val="•"/>
      <w:lvlJc w:val="left"/>
      <w:pPr>
        <w:tabs>
          <w:tab w:val="num" w:pos="720"/>
        </w:tabs>
        <w:ind w:left="720" w:hanging="360"/>
      </w:pPr>
      <w:rPr>
        <w:rFonts w:ascii="Arial" w:hAnsi="Arial" w:hint="default"/>
      </w:rPr>
    </w:lvl>
    <w:lvl w:ilvl="1" w:tplc="6B0E521C">
      <w:start w:val="1"/>
      <w:numFmt w:val="bullet"/>
      <w:lvlText w:val="•"/>
      <w:lvlJc w:val="left"/>
      <w:pPr>
        <w:tabs>
          <w:tab w:val="num" w:pos="1440"/>
        </w:tabs>
        <w:ind w:left="1440" w:hanging="360"/>
      </w:pPr>
      <w:rPr>
        <w:rFonts w:ascii="Arial" w:hAnsi="Arial" w:hint="default"/>
      </w:rPr>
    </w:lvl>
    <w:lvl w:ilvl="2" w:tplc="87A89986" w:tentative="1">
      <w:start w:val="1"/>
      <w:numFmt w:val="bullet"/>
      <w:lvlText w:val="•"/>
      <w:lvlJc w:val="left"/>
      <w:pPr>
        <w:tabs>
          <w:tab w:val="num" w:pos="2160"/>
        </w:tabs>
        <w:ind w:left="2160" w:hanging="360"/>
      </w:pPr>
      <w:rPr>
        <w:rFonts w:ascii="Arial" w:hAnsi="Arial" w:hint="default"/>
      </w:rPr>
    </w:lvl>
    <w:lvl w:ilvl="3" w:tplc="21AC2F7C" w:tentative="1">
      <w:start w:val="1"/>
      <w:numFmt w:val="bullet"/>
      <w:lvlText w:val="•"/>
      <w:lvlJc w:val="left"/>
      <w:pPr>
        <w:tabs>
          <w:tab w:val="num" w:pos="2880"/>
        </w:tabs>
        <w:ind w:left="2880" w:hanging="360"/>
      </w:pPr>
      <w:rPr>
        <w:rFonts w:ascii="Arial" w:hAnsi="Arial" w:hint="default"/>
      </w:rPr>
    </w:lvl>
    <w:lvl w:ilvl="4" w:tplc="1638A88A" w:tentative="1">
      <w:start w:val="1"/>
      <w:numFmt w:val="bullet"/>
      <w:lvlText w:val="•"/>
      <w:lvlJc w:val="left"/>
      <w:pPr>
        <w:tabs>
          <w:tab w:val="num" w:pos="3600"/>
        </w:tabs>
        <w:ind w:left="3600" w:hanging="360"/>
      </w:pPr>
      <w:rPr>
        <w:rFonts w:ascii="Arial" w:hAnsi="Arial" w:hint="default"/>
      </w:rPr>
    </w:lvl>
    <w:lvl w:ilvl="5" w:tplc="31D89AD6" w:tentative="1">
      <w:start w:val="1"/>
      <w:numFmt w:val="bullet"/>
      <w:lvlText w:val="•"/>
      <w:lvlJc w:val="left"/>
      <w:pPr>
        <w:tabs>
          <w:tab w:val="num" w:pos="4320"/>
        </w:tabs>
        <w:ind w:left="4320" w:hanging="360"/>
      </w:pPr>
      <w:rPr>
        <w:rFonts w:ascii="Arial" w:hAnsi="Arial" w:hint="default"/>
      </w:rPr>
    </w:lvl>
    <w:lvl w:ilvl="6" w:tplc="B3265594" w:tentative="1">
      <w:start w:val="1"/>
      <w:numFmt w:val="bullet"/>
      <w:lvlText w:val="•"/>
      <w:lvlJc w:val="left"/>
      <w:pPr>
        <w:tabs>
          <w:tab w:val="num" w:pos="5040"/>
        </w:tabs>
        <w:ind w:left="5040" w:hanging="360"/>
      </w:pPr>
      <w:rPr>
        <w:rFonts w:ascii="Arial" w:hAnsi="Arial" w:hint="default"/>
      </w:rPr>
    </w:lvl>
    <w:lvl w:ilvl="7" w:tplc="63785A18" w:tentative="1">
      <w:start w:val="1"/>
      <w:numFmt w:val="bullet"/>
      <w:lvlText w:val="•"/>
      <w:lvlJc w:val="left"/>
      <w:pPr>
        <w:tabs>
          <w:tab w:val="num" w:pos="5760"/>
        </w:tabs>
        <w:ind w:left="5760" w:hanging="360"/>
      </w:pPr>
      <w:rPr>
        <w:rFonts w:ascii="Arial" w:hAnsi="Arial" w:hint="default"/>
      </w:rPr>
    </w:lvl>
    <w:lvl w:ilvl="8" w:tplc="D9426E0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1A33B3"/>
    <w:multiLevelType w:val="hybridMultilevel"/>
    <w:tmpl w:val="F96EB126"/>
    <w:lvl w:ilvl="0" w:tplc="BF9E8FCC">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FFB67B9"/>
    <w:multiLevelType w:val="hybridMultilevel"/>
    <w:tmpl w:val="15D02774"/>
    <w:lvl w:ilvl="0" w:tplc="268C4358">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10B1F8D"/>
    <w:multiLevelType w:val="hybridMultilevel"/>
    <w:tmpl w:val="573E52D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39B0529"/>
    <w:multiLevelType w:val="hybridMultilevel"/>
    <w:tmpl w:val="327AF2B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6BA4015"/>
    <w:multiLevelType w:val="hybridMultilevel"/>
    <w:tmpl w:val="914C9214"/>
    <w:lvl w:ilvl="0" w:tplc="AEBA9316">
      <w:start w:val="1"/>
      <w:numFmt w:val="decimal"/>
      <w:lvlText w:val="%1."/>
      <w:lvlJc w:val="left"/>
      <w:pPr>
        <w:ind w:left="420" w:hanging="420"/>
      </w:pPr>
      <w:rPr>
        <w:color w:val="00B05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6E11FE3"/>
    <w:multiLevelType w:val="hybridMultilevel"/>
    <w:tmpl w:val="6FF8E806"/>
    <w:lvl w:ilvl="0" w:tplc="1C6A83A2">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884230C"/>
    <w:multiLevelType w:val="hybridMultilevel"/>
    <w:tmpl w:val="37B6C7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B0658BE"/>
    <w:multiLevelType w:val="hybridMultilevel"/>
    <w:tmpl w:val="590CAB42"/>
    <w:lvl w:ilvl="0" w:tplc="C8AE536A">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12"/>
  </w:num>
  <w:num w:numId="4">
    <w:abstractNumId w:val="27"/>
  </w:num>
  <w:num w:numId="5">
    <w:abstractNumId w:val="21"/>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2"/>
  </w:num>
  <w:num w:numId="9">
    <w:abstractNumId w:val="23"/>
  </w:num>
  <w:num w:numId="10">
    <w:abstractNumId w:val="29"/>
  </w:num>
  <w:num w:numId="11">
    <w:abstractNumId w:val="25"/>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9"/>
  </w:num>
  <w:num w:numId="15">
    <w:abstractNumId w:val="3"/>
  </w:num>
  <w:num w:numId="16">
    <w:abstractNumId w:val="14"/>
  </w:num>
  <w:num w:numId="17">
    <w:abstractNumId w:val="19"/>
  </w:num>
  <w:num w:numId="18">
    <w:abstractNumId w:val="24"/>
  </w:num>
  <w:num w:numId="19">
    <w:abstractNumId w:val="28"/>
  </w:num>
  <w:num w:numId="20">
    <w:abstractNumId w:val="11"/>
  </w:num>
  <w:num w:numId="21">
    <w:abstractNumId w:val="18"/>
  </w:num>
  <w:num w:numId="22">
    <w:abstractNumId w:val="8"/>
  </w:num>
  <w:num w:numId="23">
    <w:abstractNumId w:val="4"/>
  </w:num>
  <w:num w:numId="24">
    <w:abstractNumId w:val="16"/>
  </w:num>
  <w:num w:numId="25">
    <w:abstractNumId w:val="13"/>
  </w:num>
  <w:num w:numId="26">
    <w:abstractNumId w:val="6"/>
  </w:num>
  <w:num w:numId="27">
    <w:abstractNumId w:val="10"/>
  </w:num>
  <w:num w:numId="28">
    <w:abstractNumId w:val="17"/>
  </w:num>
  <w:num w:numId="29">
    <w:abstractNumId w:val="20"/>
  </w:num>
  <w:num w:numId="30">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3-221215">
    <w15:presenceInfo w15:providerId="None" w15:userId="R3-221215"/>
  </w15:person>
  <w15:person w15:author="Nok-2">
    <w15:presenceInfo w15:providerId="None" w15:userId="Nok-2"/>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5C1"/>
    <w:rsid w:val="000019A7"/>
    <w:rsid w:val="000019C0"/>
    <w:rsid w:val="000019C2"/>
    <w:rsid w:val="00001BB2"/>
    <w:rsid w:val="00001C4B"/>
    <w:rsid w:val="00002B40"/>
    <w:rsid w:val="0000331E"/>
    <w:rsid w:val="00003718"/>
    <w:rsid w:val="000037E4"/>
    <w:rsid w:val="00003ADF"/>
    <w:rsid w:val="00003C28"/>
    <w:rsid w:val="00003C82"/>
    <w:rsid w:val="00003F8C"/>
    <w:rsid w:val="000045F5"/>
    <w:rsid w:val="000046E9"/>
    <w:rsid w:val="000048B8"/>
    <w:rsid w:val="00004AC7"/>
    <w:rsid w:val="000054E3"/>
    <w:rsid w:val="00005632"/>
    <w:rsid w:val="00005890"/>
    <w:rsid w:val="00005BEA"/>
    <w:rsid w:val="000066E7"/>
    <w:rsid w:val="00007376"/>
    <w:rsid w:val="000076C9"/>
    <w:rsid w:val="00007CD6"/>
    <w:rsid w:val="0001004E"/>
    <w:rsid w:val="00010401"/>
    <w:rsid w:val="00011072"/>
    <w:rsid w:val="00011103"/>
    <w:rsid w:val="000114E1"/>
    <w:rsid w:val="000115DF"/>
    <w:rsid w:val="000122E2"/>
    <w:rsid w:val="000139CF"/>
    <w:rsid w:val="00013B73"/>
    <w:rsid w:val="00016041"/>
    <w:rsid w:val="00017182"/>
    <w:rsid w:val="000171C4"/>
    <w:rsid w:val="00017249"/>
    <w:rsid w:val="00017AC9"/>
    <w:rsid w:val="00020197"/>
    <w:rsid w:val="00020260"/>
    <w:rsid w:val="000206B7"/>
    <w:rsid w:val="00020BD4"/>
    <w:rsid w:val="00020D93"/>
    <w:rsid w:val="0002127B"/>
    <w:rsid w:val="00021895"/>
    <w:rsid w:val="00022685"/>
    <w:rsid w:val="00023099"/>
    <w:rsid w:val="00023394"/>
    <w:rsid w:val="000236EC"/>
    <w:rsid w:val="0002396E"/>
    <w:rsid w:val="000239EA"/>
    <w:rsid w:val="00023C1B"/>
    <w:rsid w:val="00023EDF"/>
    <w:rsid w:val="00024341"/>
    <w:rsid w:val="00024442"/>
    <w:rsid w:val="0002489D"/>
    <w:rsid w:val="00024AE3"/>
    <w:rsid w:val="00024EBB"/>
    <w:rsid w:val="00025BB0"/>
    <w:rsid w:val="00025D4C"/>
    <w:rsid w:val="00025FC0"/>
    <w:rsid w:val="0002620A"/>
    <w:rsid w:val="00026367"/>
    <w:rsid w:val="00026577"/>
    <w:rsid w:val="0002757C"/>
    <w:rsid w:val="00027AEF"/>
    <w:rsid w:val="00027F6E"/>
    <w:rsid w:val="00027FE8"/>
    <w:rsid w:val="0003074D"/>
    <w:rsid w:val="0003098A"/>
    <w:rsid w:val="00030FD3"/>
    <w:rsid w:val="000319FE"/>
    <w:rsid w:val="00032332"/>
    <w:rsid w:val="00032C23"/>
    <w:rsid w:val="00032D6D"/>
    <w:rsid w:val="00032FD6"/>
    <w:rsid w:val="00033099"/>
    <w:rsid w:val="000330DE"/>
    <w:rsid w:val="00033654"/>
    <w:rsid w:val="000339C5"/>
    <w:rsid w:val="00033A09"/>
    <w:rsid w:val="00033C0D"/>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925"/>
    <w:rsid w:val="00042B98"/>
    <w:rsid w:val="00042F81"/>
    <w:rsid w:val="00043234"/>
    <w:rsid w:val="00043303"/>
    <w:rsid w:val="000434D1"/>
    <w:rsid w:val="00043639"/>
    <w:rsid w:val="00043B09"/>
    <w:rsid w:val="00043F46"/>
    <w:rsid w:val="0004412E"/>
    <w:rsid w:val="000453ED"/>
    <w:rsid w:val="000460ED"/>
    <w:rsid w:val="00046B26"/>
    <w:rsid w:val="0004770C"/>
    <w:rsid w:val="00047CBB"/>
    <w:rsid w:val="00047E8A"/>
    <w:rsid w:val="000505A8"/>
    <w:rsid w:val="00051527"/>
    <w:rsid w:val="000519A7"/>
    <w:rsid w:val="00051BEF"/>
    <w:rsid w:val="00051F2E"/>
    <w:rsid w:val="00051FFD"/>
    <w:rsid w:val="0005293C"/>
    <w:rsid w:val="0005331A"/>
    <w:rsid w:val="00053592"/>
    <w:rsid w:val="00053662"/>
    <w:rsid w:val="00053724"/>
    <w:rsid w:val="00053817"/>
    <w:rsid w:val="00053999"/>
    <w:rsid w:val="000539EE"/>
    <w:rsid w:val="00053E69"/>
    <w:rsid w:val="00055CD7"/>
    <w:rsid w:val="00055FA6"/>
    <w:rsid w:val="00056901"/>
    <w:rsid w:val="00056ACF"/>
    <w:rsid w:val="00056AEE"/>
    <w:rsid w:val="00056C00"/>
    <w:rsid w:val="000571F8"/>
    <w:rsid w:val="000579AA"/>
    <w:rsid w:val="00057DC0"/>
    <w:rsid w:val="00057F5D"/>
    <w:rsid w:val="0006005A"/>
    <w:rsid w:val="0006026F"/>
    <w:rsid w:val="000604B6"/>
    <w:rsid w:val="000604F3"/>
    <w:rsid w:val="0006064D"/>
    <w:rsid w:val="000608EE"/>
    <w:rsid w:val="00060C22"/>
    <w:rsid w:val="00061C94"/>
    <w:rsid w:val="00061EB0"/>
    <w:rsid w:val="0006225E"/>
    <w:rsid w:val="00063558"/>
    <w:rsid w:val="000635C1"/>
    <w:rsid w:val="00063B84"/>
    <w:rsid w:val="00063D71"/>
    <w:rsid w:val="00064753"/>
    <w:rsid w:val="00064A85"/>
    <w:rsid w:val="00064EC8"/>
    <w:rsid w:val="00065466"/>
    <w:rsid w:val="000656C3"/>
    <w:rsid w:val="000661C1"/>
    <w:rsid w:val="00066266"/>
    <w:rsid w:val="00066833"/>
    <w:rsid w:val="0006687D"/>
    <w:rsid w:val="00066BBC"/>
    <w:rsid w:val="00066D0F"/>
    <w:rsid w:val="00066DB7"/>
    <w:rsid w:val="0006767C"/>
    <w:rsid w:val="000704DB"/>
    <w:rsid w:val="0007076D"/>
    <w:rsid w:val="00070B61"/>
    <w:rsid w:val="00070E59"/>
    <w:rsid w:val="00070E76"/>
    <w:rsid w:val="00071998"/>
    <w:rsid w:val="00071A20"/>
    <w:rsid w:val="00071D0D"/>
    <w:rsid w:val="00072C8E"/>
    <w:rsid w:val="00073312"/>
    <w:rsid w:val="00073EF1"/>
    <w:rsid w:val="000745DD"/>
    <w:rsid w:val="00074E93"/>
    <w:rsid w:val="0007502A"/>
    <w:rsid w:val="0007519C"/>
    <w:rsid w:val="00075CB4"/>
    <w:rsid w:val="00075CE0"/>
    <w:rsid w:val="000760BD"/>
    <w:rsid w:val="0007634E"/>
    <w:rsid w:val="00076AA6"/>
    <w:rsid w:val="00076C3F"/>
    <w:rsid w:val="00077344"/>
    <w:rsid w:val="0007776D"/>
    <w:rsid w:val="0007797C"/>
    <w:rsid w:val="00077D8C"/>
    <w:rsid w:val="00077F50"/>
    <w:rsid w:val="00080102"/>
    <w:rsid w:val="0008058C"/>
    <w:rsid w:val="0008097C"/>
    <w:rsid w:val="000809CD"/>
    <w:rsid w:val="00081663"/>
    <w:rsid w:val="0008196B"/>
    <w:rsid w:val="00081970"/>
    <w:rsid w:val="0008198C"/>
    <w:rsid w:val="00081BD2"/>
    <w:rsid w:val="00081C5E"/>
    <w:rsid w:val="00081FA9"/>
    <w:rsid w:val="0008227F"/>
    <w:rsid w:val="00082E44"/>
    <w:rsid w:val="00084762"/>
    <w:rsid w:val="00084D3B"/>
    <w:rsid w:val="00085A2D"/>
    <w:rsid w:val="00085A76"/>
    <w:rsid w:val="00085C1D"/>
    <w:rsid w:val="00086045"/>
    <w:rsid w:val="000860E7"/>
    <w:rsid w:val="00086189"/>
    <w:rsid w:val="0008690A"/>
    <w:rsid w:val="00086DA0"/>
    <w:rsid w:val="00086DF5"/>
    <w:rsid w:val="00087A54"/>
    <w:rsid w:val="00087CA0"/>
    <w:rsid w:val="0009007C"/>
    <w:rsid w:val="00090D3C"/>
    <w:rsid w:val="00091BB1"/>
    <w:rsid w:val="000925D5"/>
    <w:rsid w:val="0009286A"/>
    <w:rsid w:val="00093214"/>
    <w:rsid w:val="00093396"/>
    <w:rsid w:val="0009351A"/>
    <w:rsid w:val="000935AF"/>
    <w:rsid w:val="000939C5"/>
    <w:rsid w:val="00094202"/>
    <w:rsid w:val="000944ED"/>
    <w:rsid w:val="0009548A"/>
    <w:rsid w:val="000956EC"/>
    <w:rsid w:val="000959EB"/>
    <w:rsid w:val="00095D7C"/>
    <w:rsid w:val="00095E0F"/>
    <w:rsid w:val="0009624D"/>
    <w:rsid w:val="0009661D"/>
    <w:rsid w:val="00096B1F"/>
    <w:rsid w:val="00097009"/>
    <w:rsid w:val="000970DB"/>
    <w:rsid w:val="00097390"/>
    <w:rsid w:val="000978E4"/>
    <w:rsid w:val="000A00DA"/>
    <w:rsid w:val="000A21E5"/>
    <w:rsid w:val="000A2315"/>
    <w:rsid w:val="000A312C"/>
    <w:rsid w:val="000A3424"/>
    <w:rsid w:val="000A3B8A"/>
    <w:rsid w:val="000A3F55"/>
    <w:rsid w:val="000A43E7"/>
    <w:rsid w:val="000A498C"/>
    <w:rsid w:val="000A574B"/>
    <w:rsid w:val="000A5817"/>
    <w:rsid w:val="000A5BA5"/>
    <w:rsid w:val="000A5FA7"/>
    <w:rsid w:val="000A6689"/>
    <w:rsid w:val="000A6743"/>
    <w:rsid w:val="000A69D7"/>
    <w:rsid w:val="000A69E3"/>
    <w:rsid w:val="000A70A4"/>
    <w:rsid w:val="000A7E2D"/>
    <w:rsid w:val="000A7E49"/>
    <w:rsid w:val="000A7E88"/>
    <w:rsid w:val="000B0979"/>
    <w:rsid w:val="000B0D2D"/>
    <w:rsid w:val="000B0E80"/>
    <w:rsid w:val="000B11C0"/>
    <w:rsid w:val="000B1411"/>
    <w:rsid w:val="000B1C40"/>
    <w:rsid w:val="000B1F1C"/>
    <w:rsid w:val="000B2B5E"/>
    <w:rsid w:val="000B3173"/>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C0940"/>
    <w:rsid w:val="000C09BA"/>
    <w:rsid w:val="000C12BF"/>
    <w:rsid w:val="000C1413"/>
    <w:rsid w:val="000C2167"/>
    <w:rsid w:val="000C2B42"/>
    <w:rsid w:val="000C3B7A"/>
    <w:rsid w:val="000C3FCF"/>
    <w:rsid w:val="000C467D"/>
    <w:rsid w:val="000C490B"/>
    <w:rsid w:val="000C49D1"/>
    <w:rsid w:val="000C4C9E"/>
    <w:rsid w:val="000C4DAE"/>
    <w:rsid w:val="000C528F"/>
    <w:rsid w:val="000C54A2"/>
    <w:rsid w:val="000C5A3C"/>
    <w:rsid w:val="000C5A75"/>
    <w:rsid w:val="000C6224"/>
    <w:rsid w:val="000C653B"/>
    <w:rsid w:val="000C6F84"/>
    <w:rsid w:val="000C75F1"/>
    <w:rsid w:val="000D00E7"/>
    <w:rsid w:val="000D047C"/>
    <w:rsid w:val="000D0D97"/>
    <w:rsid w:val="000D2331"/>
    <w:rsid w:val="000D2400"/>
    <w:rsid w:val="000D2551"/>
    <w:rsid w:val="000D27A3"/>
    <w:rsid w:val="000D3B22"/>
    <w:rsid w:val="000D3D0D"/>
    <w:rsid w:val="000D49B8"/>
    <w:rsid w:val="000D4B8E"/>
    <w:rsid w:val="000D4DDD"/>
    <w:rsid w:val="000D50D0"/>
    <w:rsid w:val="000D5EB5"/>
    <w:rsid w:val="000D6C0C"/>
    <w:rsid w:val="000D7D8A"/>
    <w:rsid w:val="000D7E9D"/>
    <w:rsid w:val="000E031B"/>
    <w:rsid w:val="000E09F2"/>
    <w:rsid w:val="000E1480"/>
    <w:rsid w:val="000E196B"/>
    <w:rsid w:val="000E257E"/>
    <w:rsid w:val="000E3AB6"/>
    <w:rsid w:val="000E3DEB"/>
    <w:rsid w:val="000E4890"/>
    <w:rsid w:val="000E5A60"/>
    <w:rsid w:val="000E6A1D"/>
    <w:rsid w:val="000E6D83"/>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2B58"/>
    <w:rsid w:val="000F31C7"/>
    <w:rsid w:val="000F3EBE"/>
    <w:rsid w:val="000F4AC5"/>
    <w:rsid w:val="000F4B23"/>
    <w:rsid w:val="000F4E4F"/>
    <w:rsid w:val="000F5575"/>
    <w:rsid w:val="000F59D1"/>
    <w:rsid w:val="000F5AB6"/>
    <w:rsid w:val="000F5C2C"/>
    <w:rsid w:val="000F5F9B"/>
    <w:rsid w:val="000F6366"/>
    <w:rsid w:val="000F63CD"/>
    <w:rsid w:val="000F649B"/>
    <w:rsid w:val="000F64DA"/>
    <w:rsid w:val="000F6617"/>
    <w:rsid w:val="000F6850"/>
    <w:rsid w:val="000F6896"/>
    <w:rsid w:val="000F6AA0"/>
    <w:rsid w:val="000F6DE2"/>
    <w:rsid w:val="000F6EE5"/>
    <w:rsid w:val="000F72B5"/>
    <w:rsid w:val="000F7324"/>
    <w:rsid w:val="000F763E"/>
    <w:rsid w:val="00100277"/>
    <w:rsid w:val="00100423"/>
    <w:rsid w:val="00100806"/>
    <w:rsid w:val="00100AE7"/>
    <w:rsid w:val="00100FD0"/>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F24"/>
    <w:rsid w:val="0010649E"/>
    <w:rsid w:val="001065C3"/>
    <w:rsid w:val="00106706"/>
    <w:rsid w:val="00106A75"/>
    <w:rsid w:val="00107624"/>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60E6"/>
    <w:rsid w:val="00116412"/>
    <w:rsid w:val="00116508"/>
    <w:rsid w:val="00116B81"/>
    <w:rsid w:val="0011725C"/>
    <w:rsid w:val="00117A0C"/>
    <w:rsid w:val="0012058B"/>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278C6"/>
    <w:rsid w:val="00130187"/>
    <w:rsid w:val="001304BC"/>
    <w:rsid w:val="00130C76"/>
    <w:rsid w:val="00130E8B"/>
    <w:rsid w:val="001311EC"/>
    <w:rsid w:val="00132240"/>
    <w:rsid w:val="0013224B"/>
    <w:rsid w:val="001325B1"/>
    <w:rsid w:val="00132605"/>
    <w:rsid w:val="00133992"/>
    <w:rsid w:val="00133FC3"/>
    <w:rsid w:val="00134342"/>
    <w:rsid w:val="001347CA"/>
    <w:rsid w:val="00134C6F"/>
    <w:rsid w:val="00134CEB"/>
    <w:rsid w:val="001357F4"/>
    <w:rsid w:val="00135967"/>
    <w:rsid w:val="00137393"/>
    <w:rsid w:val="00137558"/>
    <w:rsid w:val="00137D38"/>
    <w:rsid w:val="00140208"/>
    <w:rsid w:val="001413DC"/>
    <w:rsid w:val="00141513"/>
    <w:rsid w:val="00141A9F"/>
    <w:rsid w:val="00141F87"/>
    <w:rsid w:val="001424DE"/>
    <w:rsid w:val="0014296D"/>
    <w:rsid w:val="00142A69"/>
    <w:rsid w:val="00142D99"/>
    <w:rsid w:val="00142E69"/>
    <w:rsid w:val="001431CC"/>
    <w:rsid w:val="00143474"/>
    <w:rsid w:val="001438A6"/>
    <w:rsid w:val="0014440E"/>
    <w:rsid w:val="0014447A"/>
    <w:rsid w:val="0014465C"/>
    <w:rsid w:val="0014495F"/>
    <w:rsid w:val="00144C9E"/>
    <w:rsid w:val="001454F7"/>
    <w:rsid w:val="001464D1"/>
    <w:rsid w:val="001478C8"/>
    <w:rsid w:val="00147C43"/>
    <w:rsid w:val="00147D58"/>
    <w:rsid w:val="00150303"/>
    <w:rsid w:val="00150B54"/>
    <w:rsid w:val="0015104F"/>
    <w:rsid w:val="001519A6"/>
    <w:rsid w:val="00152636"/>
    <w:rsid w:val="001528C1"/>
    <w:rsid w:val="00152A37"/>
    <w:rsid w:val="00152C22"/>
    <w:rsid w:val="00152ECD"/>
    <w:rsid w:val="001533BD"/>
    <w:rsid w:val="0015345F"/>
    <w:rsid w:val="001535C2"/>
    <w:rsid w:val="00153907"/>
    <w:rsid w:val="001541B1"/>
    <w:rsid w:val="001546BB"/>
    <w:rsid w:val="00154D02"/>
    <w:rsid w:val="00155211"/>
    <w:rsid w:val="00155323"/>
    <w:rsid w:val="00155324"/>
    <w:rsid w:val="0015560D"/>
    <w:rsid w:val="00155E24"/>
    <w:rsid w:val="00156056"/>
    <w:rsid w:val="00156125"/>
    <w:rsid w:val="0015646D"/>
    <w:rsid w:val="00156620"/>
    <w:rsid w:val="001569F5"/>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542"/>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EBE"/>
    <w:rsid w:val="00173830"/>
    <w:rsid w:val="00173B54"/>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5A2"/>
    <w:rsid w:val="0018370F"/>
    <w:rsid w:val="00185185"/>
    <w:rsid w:val="00185398"/>
    <w:rsid w:val="00185671"/>
    <w:rsid w:val="00185B08"/>
    <w:rsid w:val="00185C8A"/>
    <w:rsid w:val="00185F1D"/>
    <w:rsid w:val="001864A2"/>
    <w:rsid w:val="001865A3"/>
    <w:rsid w:val="00186ECF"/>
    <w:rsid w:val="00186F62"/>
    <w:rsid w:val="00187E93"/>
    <w:rsid w:val="00190087"/>
    <w:rsid w:val="001905E6"/>
    <w:rsid w:val="00190A81"/>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45E6"/>
    <w:rsid w:val="001946BB"/>
    <w:rsid w:val="001949D7"/>
    <w:rsid w:val="00194F77"/>
    <w:rsid w:val="001955FF"/>
    <w:rsid w:val="00195E57"/>
    <w:rsid w:val="001962C8"/>
    <w:rsid w:val="001964D0"/>
    <w:rsid w:val="001966AF"/>
    <w:rsid w:val="001973AE"/>
    <w:rsid w:val="0019762F"/>
    <w:rsid w:val="00197D15"/>
    <w:rsid w:val="00197ECB"/>
    <w:rsid w:val="001A05FD"/>
    <w:rsid w:val="001A164D"/>
    <w:rsid w:val="001A1B67"/>
    <w:rsid w:val="001A1CBD"/>
    <w:rsid w:val="001A1CF9"/>
    <w:rsid w:val="001A23C5"/>
    <w:rsid w:val="001A2750"/>
    <w:rsid w:val="001A2A66"/>
    <w:rsid w:val="001A300B"/>
    <w:rsid w:val="001A3875"/>
    <w:rsid w:val="001A3903"/>
    <w:rsid w:val="001A3E69"/>
    <w:rsid w:val="001A3E91"/>
    <w:rsid w:val="001A3EE0"/>
    <w:rsid w:val="001A44AF"/>
    <w:rsid w:val="001A46E7"/>
    <w:rsid w:val="001A49B9"/>
    <w:rsid w:val="001A4CFB"/>
    <w:rsid w:val="001A4DD5"/>
    <w:rsid w:val="001A4FFC"/>
    <w:rsid w:val="001A5B1F"/>
    <w:rsid w:val="001A5B8A"/>
    <w:rsid w:val="001A5BE8"/>
    <w:rsid w:val="001A5E52"/>
    <w:rsid w:val="001A6035"/>
    <w:rsid w:val="001A6469"/>
    <w:rsid w:val="001A6661"/>
    <w:rsid w:val="001A6CA0"/>
    <w:rsid w:val="001A6E3C"/>
    <w:rsid w:val="001A701A"/>
    <w:rsid w:val="001A76B1"/>
    <w:rsid w:val="001A77A4"/>
    <w:rsid w:val="001A7852"/>
    <w:rsid w:val="001B04C7"/>
    <w:rsid w:val="001B05D1"/>
    <w:rsid w:val="001B0B0D"/>
    <w:rsid w:val="001B0F57"/>
    <w:rsid w:val="001B173B"/>
    <w:rsid w:val="001B2A8E"/>
    <w:rsid w:val="001B335A"/>
    <w:rsid w:val="001B41B4"/>
    <w:rsid w:val="001B44BF"/>
    <w:rsid w:val="001B508D"/>
    <w:rsid w:val="001B5514"/>
    <w:rsid w:val="001B5C1F"/>
    <w:rsid w:val="001B5EA6"/>
    <w:rsid w:val="001B5EE4"/>
    <w:rsid w:val="001B60B6"/>
    <w:rsid w:val="001B6189"/>
    <w:rsid w:val="001B6D50"/>
    <w:rsid w:val="001B776E"/>
    <w:rsid w:val="001B7858"/>
    <w:rsid w:val="001B7A0F"/>
    <w:rsid w:val="001C01E2"/>
    <w:rsid w:val="001C1B0C"/>
    <w:rsid w:val="001C2171"/>
    <w:rsid w:val="001C26F5"/>
    <w:rsid w:val="001C27D0"/>
    <w:rsid w:val="001C27D7"/>
    <w:rsid w:val="001C3DB8"/>
    <w:rsid w:val="001C3E5A"/>
    <w:rsid w:val="001C3EC7"/>
    <w:rsid w:val="001C47DE"/>
    <w:rsid w:val="001C4800"/>
    <w:rsid w:val="001C4A0D"/>
    <w:rsid w:val="001C5081"/>
    <w:rsid w:val="001C5299"/>
    <w:rsid w:val="001C5AE5"/>
    <w:rsid w:val="001C5D19"/>
    <w:rsid w:val="001C5E71"/>
    <w:rsid w:val="001C6447"/>
    <w:rsid w:val="001C6594"/>
    <w:rsid w:val="001C6DC4"/>
    <w:rsid w:val="001C6E31"/>
    <w:rsid w:val="001C6F92"/>
    <w:rsid w:val="001C71F4"/>
    <w:rsid w:val="001C7BC2"/>
    <w:rsid w:val="001C7E3A"/>
    <w:rsid w:val="001D00E9"/>
    <w:rsid w:val="001D042E"/>
    <w:rsid w:val="001D0A40"/>
    <w:rsid w:val="001D0D02"/>
    <w:rsid w:val="001D16F9"/>
    <w:rsid w:val="001D25C2"/>
    <w:rsid w:val="001D2740"/>
    <w:rsid w:val="001D2C65"/>
    <w:rsid w:val="001D2E67"/>
    <w:rsid w:val="001D3013"/>
    <w:rsid w:val="001D3450"/>
    <w:rsid w:val="001D3739"/>
    <w:rsid w:val="001D3872"/>
    <w:rsid w:val="001D3903"/>
    <w:rsid w:val="001D398A"/>
    <w:rsid w:val="001D3AEB"/>
    <w:rsid w:val="001D43E8"/>
    <w:rsid w:val="001D4DEF"/>
    <w:rsid w:val="001D5371"/>
    <w:rsid w:val="001D5429"/>
    <w:rsid w:val="001D54BA"/>
    <w:rsid w:val="001D5608"/>
    <w:rsid w:val="001D5A21"/>
    <w:rsid w:val="001D670D"/>
    <w:rsid w:val="001D67A3"/>
    <w:rsid w:val="001D6E49"/>
    <w:rsid w:val="001D72A4"/>
    <w:rsid w:val="001D7553"/>
    <w:rsid w:val="001D7B66"/>
    <w:rsid w:val="001D7DF1"/>
    <w:rsid w:val="001E0C74"/>
    <w:rsid w:val="001E0D63"/>
    <w:rsid w:val="001E0F77"/>
    <w:rsid w:val="001E179A"/>
    <w:rsid w:val="001E1D81"/>
    <w:rsid w:val="001E1F37"/>
    <w:rsid w:val="001E200D"/>
    <w:rsid w:val="001E2478"/>
    <w:rsid w:val="001E2B2E"/>
    <w:rsid w:val="001E31CC"/>
    <w:rsid w:val="001E32C0"/>
    <w:rsid w:val="001E3510"/>
    <w:rsid w:val="001E3674"/>
    <w:rsid w:val="001E3B3F"/>
    <w:rsid w:val="001E3E53"/>
    <w:rsid w:val="001E3F83"/>
    <w:rsid w:val="001E4E27"/>
    <w:rsid w:val="001E5027"/>
    <w:rsid w:val="001E573B"/>
    <w:rsid w:val="001E5BB7"/>
    <w:rsid w:val="001E64B9"/>
    <w:rsid w:val="001E683B"/>
    <w:rsid w:val="001E6B73"/>
    <w:rsid w:val="001E7716"/>
    <w:rsid w:val="001E7A6D"/>
    <w:rsid w:val="001E7B03"/>
    <w:rsid w:val="001F0FF9"/>
    <w:rsid w:val="001F24A3"/>
    <w:rsid w:val="001F254B"/>
    <w:rsid w:val="001F2B02"/>
    <w:rsid w:val="001F2C70"/>
    <w:rsid w:val="001F2F7F"/>
    <w:rsid w:val="001F313B"/>
    <w:rsid w:val="001F3420"/>
    <w:rsid w:val="001F4A2C"/>
    <w:rsid w:val="001F4BA4"/>
    <w:rsid w:val="001F5085"/>
    <w:rsid w:val="001F599A"/>
    <w:rsid w:val="001F5E75"/>
    <w:rsid w:val="001F5FBC"/>
    <w:rsid w:val="001F69C2"/>
    <w:rsid w:val="001F6ED5"/>
    <w:rsid w:val="001F7132"/>
    <w:rsid w:val="001F72B8"/>
    <w:rsid w:val="001F7406"/>
    <w:rsid w:val="001F7B60"/>
    <w:rsid w:val="00200C3D"/>
    <w:rsid w:val="002012E7"/>
    <w:rsid w:val="002016CE"/>
    <w:rsid w:val="00201823"/>
    <w:rsid w:val="00201E73"/>
    <w:rsid w:val="00201E97"/>
    <w:rsid w:val="00202048"/>
    <w:rsid w:val="0020218E"/>
    <w:rsid w:val="00202550"/>
    <w:rsid w:val="00202AF5"/>
    <w:rsid w:val="00202B59"/>
    <w:rsid w:val="0020340F"/>
    <w:rsid w:val="00203670"/>
    <w:rsid w:val="00203BB3"/>
    <w:rsid w:val="00203F92"/>
    <w:rsid w:val="0020481B"/>
    <w:rsid w:val="00204F40"/>
    <w:rsid w:val="00205469"/>
    <w:rsid w:val="002066A8"/>
    <w:rsid w:val="00206C7B"/>
    <w:rsid w:val="00206DAC"/>
    <w:rsid w:val="002072A3"/>
    <w:rsid w:val="00210264"/>
    <w:rsid w:val="0021046A"/>
    <w:rsid w:val="00210BBC"/>
    <w:rsid w:val="00210E69"/>
    <w:rsid w:val="00211442"/>
    <w:rsid w:val="00211561"/>
    <w:rsid w:val="00211DA7"/>
    <w:rsid w:val="002123A3"/>
    <w:rsid w:val="00212729"/>
    <w:rsid w:val="002129E5"/>
    <w:rsid w:val="00212E67"/>
    <w:rsid w:val="002131FC"/>
    <w:rsid w:val="00213282"/>
    <w:rsid w:val="0021331D"/>
    <w:rsid w:val="0021396C"/>
    <w:rsid w:val="00214112"/>
    <w:rsid w:val="002142A2"/>
    <w:rsid w:val="00214721"/>
    <w:rsid w:val="0021564A"/>
    <w:rsid w:val="00215DF0"/>
    <w:rsid w:val="002160EB"/>
    <w:rsid w:val="00216235"/>
    <w:rsid w:val="00216CFC"/>
    <w:rsid w:val="00216E5F"/>
    <w:rsid w:val="002179E1"/>
    <w:rsid w:val="0022090A"/>
    <w:rsid w:val="00221094"/>
    <w:rsid w:val="0022186C"/>
    <w:rsid w:val="002219B9"/>
    <w:rsid w:val="0022271C"/>
    <w:rsid w:val="00222778"/>
    <w:rsid w:val="00223B13"/>
    <w:rsid w:val="00223C53"/>
    <w:rsid w:val="002250D2"/>
    <w:rsid w:val="002253F4"/>
    <w:rsid w:val="0022567A"/>
    <w:rsid w:val="00225ABF"/>
    <w:rsid w:val="00226610"/>
    <w:rsid w:val="00226CDE"/>
    <w:rsid w:val="0022705A"/>
    <w:rsid w:val="0022739D"/>
    <w:rsid w:val="00231261"/>
    <w:rsid w:val="00231510"/>
    <w:rsid w:val="00231C8D"/>
    <w:rsid w:val="00231D11"/>
    <w:rsid w:val="00231D4A"/>
    <w:rsid w:val="0023260B"/>
    <w:rsid w:val="0023301E"/>
    <w:rsid w:val="0023311D"/>
    <w:rsid w:val="002354F4"/>
    <w:rsid w:val="002357B6"/>
    <w:rsid w:val="0023635F"/>
    <w:rsid w:val="00236867"/>
    <w:rsid w:val="0024001B"/>
    <w:rsid w:val="0024106C"/>
    <w:rsid w:val="002412CC"/>
    <w:rsid w:val="0024165E"/>
    <w:rsid w:val="00241E06"/>
    <w:rsid w:val="00242BCA"/>
    <w:rsid w:val="00242D93"/>
    <w:rsid w:val="00242DB9"/>
    <w:rsid w:val="00242F09"/>
    <w:rsid w:val="00243A86"/>
    <w:rsid w:val="00243C06"/>
    <w:rsid w:val="0024427C"/>
    <w:rsid w:val="0024464F"/>
    <w:rsid w:val="002449E3"/>
    <w:rsid w:val="0024511D"/>
    <w:rsid w:val="00245C90"/>
    <w:rsid w:val="00246491"/>
    <w:rsid w:val="00246567"/>
    <w:rsid w:val="00246753"/>
    <w:rsid w:val="00246B0B"/>
    <w:rsid w:val="00246D15"/>
    <w:rsid w:val="00247150"/>
    <w:rsid w:val="002501A6"/>
    <w:rsid w:val="00250451"/>
    <w:rsid w:val="00250511"/>
    <w:rsid w:val="002506F9"/>
    <w:rsid w:val="00251584"/>
    <w:rsid w:val="0025179B"/>
    <w:rsid w:val="00251A97"/>
    <w:rsid w:val="00251DFF"/>
    <w:rsid w:val="0025236D"/>
    <w:rsid w:val="00252397"/>
    <w:rsid w:val="00253A22"/>
    <w:rsid w:val="00253AAD"/>
    <w:rsid w:val="00253DE9"/>
    <w:rsid w:val="00254044"/>
    <w:rsid w:val="00254848"/>
    <w:rsid w:val="002549A1"/>
    <w:rsid w:val="0025521C"/>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0CF"/>
    <w:rsid w:val="002611BE"/>
    <w:rsid w:val="00261B9C"/>
    <w:rsid w:val="00261F6F"/>
    <w:rsid w:val="00262E9E"/>
    <w:rsid w:val="002639CE"/>
    <w:rsid w:val="00263FBE"/>
    <w:rsid w:val="00263FFE"/>
    <w:rsid w:val="0026404D"/>
    <w:rsid w:val="002644D5"/>
    <w:rsid w:val="00265127"/>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CE3"/>
    <w:rsid w:val="00275E68"/>
    <w:rsid w:val="00275FD0"/>
    <w:rsid w:val="00275FE2"/>
    <w:rsid w:val="00275FF8"/>
    <w:rsid w:val="0027729D"/>
    <w:rsid w:val="00277614"/>
    <w:rsid w:val="0027766D"/>
    <w:rsid w:val="002778EC"/>
    <w:rsid w:val="00280450"/>
    <w:rsid w:val="0028051F"/>
    <w:rsid w:val="00281ECB"/>
    <w:rsid w:val="00282D8A"/>
    <w:rsid w:val="002832AB"/>
    <w:rsid w:val="002837BC"/>
    <w:rsid w:val="00283C91"/>
    <w:rsid w:val="00283DEF"/>
    <w:rsid w:val="002847B5"/>
    <w:rsid w:val="00284889"/>
    <w:rsid w:val="00284977"/>
    <w:rsid w:val="00284C52"/>
    <w:rsid w:val="00285326"/>
    <w:rsid w:val="00285442"/>
    <w:rsid w:val="0028547E"/>
    <w:rsid w:val="0028595F"/>
    <w:rsid w:val="00286ECB"/>
    <w:rsid w:val="00287571"/>
    <w:rsid w:val="00287884"/>
    <w:rsid w:val="00290069"/>
    <w:rsid w:val="0029113F"/>
    <w:rsid w:val="00291178"/>
    <w:rsid w:val="00291374"/>
    <w:rsid w:val="0029152E"/>
    <w:rsid w:val="00291742"/>
    <w:rsid w:val="002918CF"/>
    <w:rsid w:val="00291A13"/>
    <w:rsid w:val="00291AFF"/>
    <w:rsid w:val="002926E5"/>
    <w:rsid w:val="002928C7"/>
    <w:rsid w:val="00292CEE"/>
    <w:rsid w:val="0029387F"/>
    <w:rsid w:val="00293EB0"/>
    <w:rsid w:val="0029405F"/>
    <w:rsid w:val="002947FB"/>
    <w:rsid w:val="00294928"/>
    <w:rsid w:val="002949D1"/>
    <w:rsid w:val="00294CAF"/>
    <w:rsid w:val="00294D68"/>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CA"/>
    <w:rsid w:val="002A3619"/>
    <w:rsid w:val="002A37A0"/>
    <w:rsid w:val="002A46B3"/>
    <w:rsid w:val="002A517F"/>
    <w:rsid w:val="002A5636"/>
    <w:rsid w:val="002A6271"/>
    <w:rsid w:val="002A6655"/>
    <w:rsid w:val="002A6F29"/>
    <w:rsid w:val="002A75AF"/>
    <w:rsid w:val="002A77AC"/>
    <w:rsid w:val="002B012C"/>
    <w:rsid w:val="002B09CD"/>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1D8"/>
    <w:rsid w:val="002B632D"/>
    <w:rsid w:val="002B635E"/>
    <w:rsid w:val="002B6A74"/>
    <w:rsid w:val="002B6FD0"/>
    <w:rsid w:val="002B762E"/>
    <w:rsid w:val="002B7B01"/>
    <w:rsid w:val="002C01AF"/>
    <w:rsid w:val="002C11C0"/>
    <w:rsid w:val="002C1C1A"/>
    <w:rsid w:val="002C22D9"/>
    <w:rsid w:val="002C332A"/>
    <w:rsid w:val="002C37A6"/>
    <w:rsid w:val="002C3AC4"/>
    <w:rsid w:val="002C418B"/>
    <w:rsid w:val="002C4448"/>
    <w:rsid w:val="002C4796"/>
    <w:rsid w:val="002C48C5"/>
    <w:rsid w:val="002C4F0C"/>
    <w:rsid w:val="002C4FF5"/>
    <w:rsid w:val="002C512F"/>
    <w:rsid w:val="002C52C8"/>
    <w:rsid w:val="002C5339"/>
    <w:rsid w:val="002C5352"/>
    <w:rsid w:val="002C54B6"/>
    <w:rsid w:val="002C57A0"/>
    <w:rsid w:val="002C6034"/>
    <w:rsid w:val="002C606D"/>
    <w:rsid w:val="002C755E"/>
    <w:rsid w:val="002C79F0"/>
    <w:rsid w:val="002D08F1"/>
    <w:rsid w:val="002D11E2"/>
    <w:rsid w:val="002D15DC"/>
    <w:rsid w:val="002D1A64"/>
    <w:rsid w:val="002D1D92"/>
    <w:rsid w:val="002D1FDD"/>
    <w:rsid w:val="002D2105"/>
    <w:rsid w:val="002D270A"/>
    <w:rsid w:val="002D27A6"/>
    <w:rsid w:val="002D28A9"/>
    <w:rsid w:val="002D28F8"/>
    <w:rsid w:val="002D33AA"/>
    <w:rsid w:val="002D3B5C"/>
    <w:rsid w:val="002D3C52"/>
    <w:rsid w:val="002D3E4D"/>
    <w:rsid w:val="002D4284"/>
    <w:rsid w:val="002D4750"/>
    <w:rsid w:val="002D4AEE"/>
    <w:rsid w:val="002D56B7"/>
    <w:rsid w:val="002D57D7"/>
    <w:rsid w:val="002D6D2D"/>
    <w:rsid w:val="002D6FE4"/>
    <w:rsid w:val="002D7A3C"/>
    <w:rsid w:val="002E0A32"/>
    <w:rsid w:val="002E126E"/>
    <w:rsid w:val="002E12AC"/>
    <w:rsid w:val="002E12C2"/>
    <w:rsid w:val="002E1605"/>
    <w:rsid w:val="002E1A67"/>
    <w:rsid w:val="002E1FC9"/>
    <w:rsid w:val="002E28EB"/>
    <w:rsid w:val="002E3A3B"/>
    <w:rsid w:val="002E3E90"/>
    <w:rsid w:val="002E4584"/>
    <w:rsid w:val="002E4740"/>
    <w:rsid w:val="002E5283"/>
    <w:rsid w:val="002E529C"/>
    <w:rsid w:val="002E5401"/>
    <w:rsid w:val="002E5700"/>
    <w:rsid w:val="002E5936"/>
    <w:rsid w:val="002E5BBA"/>
    <w:rsid w:val="002E5D95"/>
    <w:rsid w:val="002E5E96"/>
    <w:rsid w:val="002E61ED"/>
    <w:rsid w:val="002E6257"/>
    <w:rsid w:val="002E66ED"/>
    <w:rsid w:val="002E6D9C"/>
    <w:rsid w:val="002E749D"/>
    <w:rsid w:val="002E76DC"/>
    <w:rsid w:val="002E7CFE"/>
    <w:rsid w:val="002F00D0"/>
    <w:rsid w:val="002F01E2"/>
    <w:rsid w:val="002F0808"/>
    <w:rsid w:val="002F141F"/>
    <w:rsid w:val="002F15D7"/>
    <w:rsid w:val="002F16A3"/>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BE2"/>
    <w:rsid w:val="00300E13"/>
    <w:rsid w:val="0030270E"/>
    <w:rsid w:val="00302731"/>
    <w:rsid w:val="0030287B"/>
    <w:rsid w:val="00302B6D"/>
    <w:rsid w:val="00302F01"/>
    <w:rsid w:val="003037C5"/>
    <w:rsid w:val="003045F8"/>
    <w:rsid w:val="00304BBE"/>
    <w:rsid w:val="00304F1D"/>
    <w:rsid w:val="00304FFC"/>
    <w:rsid w:val="00305019"/>
    <w:rsid w:val="00305299"/>
    <w:rsid w:val="0030593A"/>
    <w:rsid w:val="00307857"/>
    <w:rsid w:val="00310099"/>
    <w:rsid w:val="00310CA8"/>
    <w:rsid w:val="00310F57"/>
    <w:rsid w:val="00310F76"/>
    <w:rsid w:val="00311576"/>
    <w:rsid w:val="003115E7"/>
    <w:rsid w:val="00311666"/>
    <w:rsid w:val="00311AF0"/>
    <w:rsid w:val="00312424"/>
    <w:rsid w:val="00312AAD"/>
    <w:rsid w:val="00312DE6"/>
    <w:rsid w:val="00312E6B"/>
    <w:rsid w:val="0031315C"/>
    <w:rsid w:val="003134AB"/>
    <w:rsid w:val="00313CA0"/>
    <w:rsid w:val="00313E4F"/>
    <w:rsid w:val="00314418"/>
    <w:rsid w:val="003144CC"/>
    <w:rsid w:val="0031468D"/>
    <w:rsid w:val="003147FA"/>
    <w:rsid w:val="0031480E"/>
    <w:rsid w:val="00314895"/>
    <w:rsid w:val="00314AC6"/>
    <w:rsid w:val="00314AC9"/>
    <w:rsid w:val="00314E0C"/>
    <w:rsid w:val="00314EB2"/>
    <w:rsid w:val="00315B63"/>
    <w:rsid w:val="00315BB7"/>
    <w:rsid w:val="00315C12"/>
    <w:rsid w:val="00315EFE"/>
    <w:rsid w:val="003162BF"/>
    <w:rsid w:val="0031651E"/>
    <w:rsid w:val="003169B3"/>
    <w:rsid w:val="003206F8"/>
    <w:rsid w:val="00320AC7"/>
    <w:rsid w:val="00322F93"/>
    <w:rsid w:val="00322FE2"/>
    <w:rsid w:val="003231FF"/>
    <w:rsid w:val="0032334E"/>
    <w:rsid w:val="003235C7"/>
    <w:rsid w:val="00324A6D"/>
    <w:rsid w:val="003252F7"/>
    <w:rsid w:val="0032558A"/>
    <w:rsid w:val="00326742"/>
    <w:rsid w:val="00326D63"/>
    <w:rsid w:val="00326EBE"/>
    <w:rsid w:val="00327440"/>
    <w:rsid w:val="003305BC"/>
    <w:rsid w:val="003307BD"/>
    <w:rsid w:val="00332934"/>
    <w:rsid w:val="00332AC4"/>
    <w:rsid w:val="00332D95"/>
    <w:rsid w:val="003341E8"/>
    <w:rsid w:val="003344E4"/>
    <w:rsid w:val="00334CF5"/>
    <w:rsid w:val="00334CFF"/>
    <w:rsid w:val="00334F15"/>
    <w:rsid w:val="003355CB"/>
    <w:rsid w:val="00335AE5"/>
    <w:rsid w:val="003361E2"/>
    <w:rsid w:val="00336C3B"/>
    <w:rsid w:val="00337657"/>
    <w:rsid w:val="00337EE9"/>
    <w:rsid w:val="003404FE"/>
    <w:rsid w:val="00340BF7"/>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D42"/>
    <w:rsid w:val="00346FB5"/>
    <w:rsid w:val="00347203"/>
    <w:rsid w:val="003472B0"/>
    <w:rsid w:val="00347304"/>
    <w:rsid w:val="00347359"/>
    <w:rsid w:val="00347464"/>
    <w:rsid w:val="0035001A"/>
    <w:rsid w:val="00350278"/>
    <w:rsid w:val="003507D7"/>
    <w:rsid w:val="00350AD6"/>
    <w:rsid w:val="00350B60"/>
    <w:rsid w:val="00350BCD"/>
    <w:rsid w:val="00351D86"/>
    <w:rsid w:val="0035211F"/>
    <w:rsid w:val="00352A93"/>
    <w:rsid w:val="00352D4C"/>
    <w:rsid w:val="00353757"/>
    <w:rsid w:val="00353A83"/>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A98"/>
    <w:rsid w:val="00361F52"/>
    <w:rsid w:val="0036266F"/>
    <w:rsid w:val="00362752"/>
    <w:rsid w:val="00362C30"/>
    <w:rsid w:val="00363A51"/>
    <w:rsid w:val="003645E5"/>
    <w:rsid w:val="00366A92"/>
    <w:rsid w:val="00366FEF"/>
    <w:rsid w:val="00367230"/>
    <w:rsid w:val="003673F2"/>
    <w:rsid w:val="00367851"/>
    <w:rsid w:val="00367B18"/>
    <w:rsid w:val="0037104D"/>
    <w:rsid w:val="0037127C"/>
    <w:rsid w:val="003725B9"/>
    <w:rsid w:val="00372A62"/>
    <w:rsid w:val="0037306B"/>
    <w:rsid w:val="00373700"/>
    <w:rsid w:val="003738A6"/>
    <w:rsid w:val="00373B1F"/>
    <w:rsid w:val="00374A45"/>
    <w:rsid w:val="00375090"/>
    <w:rsid w:val="00375464"/>
    <w:rsid w:val="003759EC"/>
    <w:rsid w:val="00375C27"/>
    <w:rsid w:val="00376A08"/>
    <w:rsid w:val="00376A98"/>
    <w:rsid w:val="00376EA0"/>
    <w:rsid w:val="003806F6"/>
    <w:rsid w:val="00380944"/>
    <w:rsid w:val="00380EB6"/>
    <w:rsid w:val="003816F1"/>
    <w:rsid w:val="00381C2E"/>
    <w:rsid w:val="00381CED"/>
    <w:rsid w:val="00381E4C"/>
    <w:rsid w:val="00383245"/>
    <w:rsid w:val="00383293"/>
    <w:rsid w:val="00383A70"/>
    <w:rsid w:val="00383AF9"/>
    <w:rsid w:val="00383B19"/>
    <w:rsid w:val="00383B8D"/>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18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646"/>
    <w:rsid w:val="003A176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A2F"/>
    <w:rsid w:val="003B21DE"/>
    <w:rsid w:val="003B2344"/>
    <w:rsid w:val="003B25EF"/>
    <w:rsid w:val="003B2C92"/>
    <w:rsid w:val="003B2CC4"/>
    <w:rsid w:val="003B316C"/>
    <w:rsid w:val="003B398A"/>
    <w:rsid w:val="003B436A"/>
    <w:rsid w:val="003B4A7E"/>
    <w:rsid w:val="003B4BD5"/>
    <w:rsid w:val="003B52B1"/>
    <w:rsid w:val="003B563F"/>
    <w:rsid w:val="003B56B2"/>
    <w:rsid w:val="003B5DB9"/>
    <w:rsid w:val="003B6006"/>
    <w:rsid w:val="003B61D4"/>
    <w:rsid w:val="003B6639"/>
    <w:rsid w:val="003B6F37"/>
    <w:rsid w:val="003B75C4"/>
    <w:rsid w:val="003B79C0"/>
    <w:rsid w:val="003B7BE5"/>
    <w:rsid w:val="003C0104"/>
    <w:rsid w:val="003C012C"/>
    <w:rsid w:val="003C08C5"/>
    <w:rsid w:val="003C0DC7"/>
    <w:rsid w:val="003C15BD"/>
    <w:rsid w:val="003C1747"/>
    <w:rsid w:val="003C2400"/>
    <w:rsid w:val="003C2C5F"/>
    <w:rsid w:val="003C2DEB"/>
    <w:rsid w:val="003C3736"/>
    <w:rsid w:val="003C3FC4"/>
    <w:rsid w:val="003C40B9"/>
    <w:rsid w:val="003C4164"/>
    <w:rsid w:val="003C45E5"/>
    <w:rsid w:val="003C490E"/>
    <w:rsid w:val="003C4C2C"/>
    <w:rsid w:val="003C5B32"/>
    <w:rsid w:val="003C60CD"/>
    <w:rsid w:val="003C67B2"/>
    <w:rsid w:val="003C67F0"/>
    <w:rsid w:val="003C6F11"/>
    <w:rsid w:val="003C7426"/>
    <w:rsid w:val="003C76F2"/>
    <w:rsid w:val="003D08E3"/>
    <w:rsid w:val="003D1691"/>
    <w:rsid w:val="003D1EEE"/>
    <w:rsid w:val="003D2E89"/>
    <w:rsid w:val="003D2FF3"/>
    <w:rsid w:val="003D34D3"/>
    <w:rsid w:val="003D438A"/>
    <w:rsid w:val="003D4F9F"/>
    <w:rsid w:val="003D5069"/>
    <w:rsid w:val="003D5DE5"/>
    <w:rsid w:val="003D62C8"/>
    <w:rsid w:val="003D62EC"/>
    <w:rsid w:val="003D6AB7"/>
    <w:rsid w:val="003D6BC2"/>
    <w:rsid w:val="003D6C41"/>
    <w:rsid w:val="003D7004"/>
    <w:rsid w:val="003D7F99"/>
    <w:rsid w:val="003E0288"/>
    <w:rsid w:val="003E0546"/>
    <w:rsid w:val="003E12E9"/>
    <w:rsid w:val="003E1CAD"/>
    <w:rsid w:val="003E1E2E"/>
    <w:rsid w:val="003E1E46"/>
    <w:rsid w:val="003E1EFA"/>
    <w:rsid w:val="003E25F9"/>
    <w:rsid w:val="003E2913"/>
    <w:rsid w:val="003E2FB9"/>
    <w:rsid w:val="003E314E"/>
    <w:rsid w:val="003E33F1"/>
    <w:rsid w:val="003E34DD"/>
    <w:rsid w:val="003E3909"/>
    <w:rsid w:val="003E4264"/>
    <w:rsid w:val="003E48D0"/>
    <w:rsid w:val="003E4F91"/>
    <w:rsid w:val="003E547D"/>
    <w:rsid w:val="003E58B8"/>
    <w:rsid w:val="003E5B54"/>
    <w:rsid w:val="003E66F6"/>
    <w:rsid w:val="003E6BFE"/>
    <w:rsid w:val="003E7943"/>
    <w:rsid w:val="003E7CC4"/>
    <w:rsid w:val="003F07AD"/>
    <w:rsid w:val="003F0875"/>
    <w:rsid w:val="003F0E2C"/>
    <w:rsid w:val="003F132D"/>
    <w:rsid w:val="003F15F9"/>
    <w:rsid w:val="003F1EDF"/>
    <w:rsid w:val="003F2815"/>
    <w:rsid w:val="003F2A87"/>
    <w:rsid w:val="003F2E6A"/>
    <w:rsid w:val="003F2ECE"/>
    <w:rsid w:val="003F36B3"/>
    <w:rsid w:val="003F3A4B"/>
    <w:rsid w:val="003F3C7A"/>
    <w:rsid w:val="003F4CD6"/>
    <w:rsid w:val="003F507E"/>
    <w:rsid w:val="003F5219"/>
    <w:rsid w:val="003F553C"/>
    <w:rsid w:val="003F5833"/>
    <w:rsid w:val="003F6135"/>
    <w:rsid w:val="003F6784"/>
    <w:rsid w:val="003F681F"/>
    <w:rsid w:val="003F6B7D"/>
    <w:rsid w:val="003F6B84"/>
    <w:rsid w:val="003F6D7F"/>
    <w:rsid w:val="003F6E16"/>
    <w:rsid w:val="003F7824"/>
    <w:rsid w:val="003F79CB"/>
    <w:rsid w:val="003F7AF4"/>
    <w:rsid w:val="003F7BE6"/>
    <w:rsid w:val="003F7CC8"/>
    <w:rsid w:val="00401E10"/>
    <w:rsid w:val="004023F5"/>
    <w:rsid w:val="00402451"/>
    <w:rsid w:val="004025C7"/>
    <w:rsid w:val="00403030"/>
    <w:rsid w:val="00403042"/>
    <w:rsid w:val="00403430"/>
    <w:rsid w:val="004036CD"/>
    <w:rsid w:val="00403D44"/>
    <w:rsid w:val="00403E43"/>
    <w:rsid w:val="00403F1C"/>
    <w:rsid w:val="00404B6E"/>
    <w:rsid w:val="00405BEF"/>
    <w:rsid w:val="00406139"/>
    <w:rsid w:val="00406C90"/>
    <w:rsid w:val="0040731B"/>
    <w:rsid w:val="004074BC"/>
    <w:rsid w:val="00407B46"/>
    <w:rsid w:val="00407F2C"/>
    <w:rsid w:val="00407F32"/>
    <w:rsid w:val="00407FFC"/>
    <w:rsid w:val="004105BA"/>
    <w:rsid w:val="00410F96"/>
    <w:rsid w:val="004114B4"/>
    <w:rsid w:val="00411A7D"/>
    <w:rsid w:val="00411D61"/>
    <w:rsid w:val="00412C9A"/>
    <w:rsid w:val="00412D1B"/>
    <w:rsid w:val="00412E9A"/>
    <w:rsid w:val="00413D68"/>
    <w:rsid w:val="00413F23"/>
    <w:rsid w:val="0041457F"/>
    <w:rsid w:val="00414BA8"/>
    <w:rsid w:val="00414BC4"/>
    <w:rsid w:val="00414C40"/>
    <w:rsid w:val="00414CB2"/>
    <w:rsid w:val="004157F3"/>
    <w:rsid w:val="00415933"/>
    <w:rsid w:val="00415E35"/>
    <w:rsid w:val="00416059"/>
    <w:rsid w:val="0041634D"/>
    <w:rsid w:val="0041695C"/>
    <w:rsid w:val="00416CEA"/>
    <w:rsid w:val="00417293"/>
    <w:rsid w:val="004172F0"/>
    <w:rsid w:val="00417E47"/>
    <w:rsid w:val="00417EAC"/>
    <w:rsid w:val="004204F7"/>
    <w:rsid w:val="0042072F"/>
    <w:rsid w:val="004213A9"/>
    <w:rsid w:val="0042187B"/>
    <w:rsid w:val="00422081"/>
    <w:rsid w:val="00422351"/>
    <w:rsid w:val="004225BA"/>
    <w:rsid w:val="004226C8"/>
    <w:rsid w:val="00422F09"/>
    <w:rsid w:val="00424903"/>
    <w:rsid w:val="0042505E"/>
    <w:rsid w:val="00425557"/>
    <w:rsid w:val="00425C1D"/>
    <w:rsid w:val="00426802"/>
    <w:rsid w:val="004269E7"/>
    <w:rsid w:val="00426E12"/>
    <w:rsid w:val="00427877"/>
    <w:rsid w:val="00427995"/>
    <w:rsid w:val="00427D3C"/>
    <w:rsid w:val="00430323"/>
    <w:rsid w:val="004310A0"/>
    <w:rsid w:val="00431348"/>
    <w:rsid w:val="0043151C"/>
    <w:rsid w:val="00431C79"/>
    <w:rsid w:val="00431F41"/>
    <w:rsid w:val="00432306"/>
    <w:rsid w:val="00432689"/>
    <w:rsid w:val="004330F7"/>
    <w:rsid w:val="00433DAB"/>
    <w:rsid w:val="004346B3"/>
    <w:rsid w:val="00434823"/>
    <w:rsid w:val="004348E3"/>
    <w:rsid w:val="00435BF3"/>
    <w:rsid w:val="00435F30"/>
    <w:rsid w:val="00436322"/>
    <w:rsid w:val="0043636A"/>
    <w:rsid w:val="004363EF"/>
    <w:rsid w:val="0043763C"/>
    <w:rsid w:val="004376BD"/>
    <w:rsid w:val="004379D0"/>
    <w:rsid w:val="004379DA"/>
    <w:rsid w:val="00437A5C"/>
    <w:rsid w:val="0044024E"/>
    <w:rsid w:val="004406EE"/>
    <w:rsid w:val="004409B4"/>
    <w:rsid w:val="00440E54"/>
    <w:rsid w:val="00441F42"/>
    <w:rsid w:val="00442035"/>
    <w:rsid w:val="0044226F"/>
    <w:rsid w:val="00442B0A"/>
    <w:rsid w:val="00442D4C"/>
    <w:rsid w:val="00443A8D"/>
    <w:rsid w:val="00443C06"/>
    <w:rsid w:val="0044412E"/>
    <w:rsid w:val="004442BF"/>
    <w:rsid w:val="00444512"/>
    <w:rsid w:val="00444AA8"/>
    <w:rsid w:val="0044511F"/>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4C9"/>
    <w:rsid w:val="00452A61"/>
    <w:rsid w:val="004530A7"/>
    <w:rsid w:val="0045312C"/>
    <w:rsid w:val="00453355"/>
    <w:rsid w:val="00453B51"/>
    <w:rsid w:val="00453D4E"/>
    <w:rsid w:val="00453E81"/>
    <w:rsid w:val="004540D2"/>
    <w:rsid w:val="0045490F"/>
    <w:rsid w:val="004557A1"/>
    <w:rsid w:val="004569C4"/>
    <w:rsid w:val="00456ABC"/>
    <w:rsid w:val="00456EFE"/>
    <w:rsid w:val="004570F3"/>
    <w:rsid w:val="00457324"/>
    <w:rsid w:val="00457531"/>
    <w:rsid w:val="00457BD8"/>
    <w:rsid w:val="00457D89"/>
    <w:rsid w:val="0046011F"/>
    <w:rsid w:val="004603C1"/>
    <w:rsid w:val="00460998"/>
    <w:rsid w:val="00460E7D"/>
    <w:rsid w:val="00460E80"/>
    <w:rsid w:val="00460F62"/>
    <w:rsid w:val="00461081"/>
    <w:rsid w:val="00461255"/>
    <w:rsid w:val="00461785"/>
    <w:rsid w:val="00461DEE"/>
    <w:rsid w:val="00461F12"/>
    <w:rsid w:val="00462CD1"/>
    <w:rsid w:val="00462DEF"/>
    <w:rsid w:val="00463A7E"/>
    <w:rsid w:val="00464783"/>
    <w:rsid w:val="00464A5C"/>
    <w:rsid w:val="00464B55"/>
    <w:rsid w:val="00464B73"/>
    <w:rsid w:val="00464CE3"/>
    <w:rsid w:val="00464CEF"/>
    <w:rsid w:val="00464D3C"/>
    <w:rsid w:val="00465595"/>
    <w:rsid w:val="0046606E"/>
    <w:rsid w:val="00466777"/>
    <w:rsid w:val="00466A4E"/>
    <w:rsid w:val="00466B14"/>
    <w:rsid w:val="00466BCD"/>
    <w:rsid w:val="00466CD3"/>
    <w:rsid w:val="00466E0B"/>
    <w:rsid w:val="00467119"/>
    <w:rsid w:val="0046738C"/>
    <w:rsid w:val="00467991"/>
    <w:rsid w:val="00467EF4"/>
    <w:rsid w:val="004717F4"/>
    <w:rsid w:val="0047184D"/>
    <w:rsid w:val="00471A16"/>
    <w:rsid w:val="00471C07"/>
    <w:rsid w:val="00471F4C"/>
    <w:rsid w:val="00471FB5"/>
    <w:rsid w:val="0047212B"/>
    <w:rsid w:val="004721C3"/>
    <w:rsid w:val="0047273D"/>
    <w:rsid w:val="004727F8"/>
    <w:rsid w:val="00473002"/>
    <w:rsid w:val="004732F2"/>
    <w:rsid w:val="00473628"/>
    <w:rsid w:val="00473ACE"/>
    <w:rsid w:val="00473B58"/>
    <w:rsid w:val="004740B5"/>
    <w:rsid w:val="00474139"/>
    <w:rsid w:val="0047462A"/>
    <w:rsid w:val="004749F0"/>
    <w:rsid w:val="00474D1E"/>
    <w:rsid w:val="00475342"/>
    <w:rsid w:val="0047570C"/>
    <w:rsid w:val="00475B35"/>
    <w:rsid w:val="00475F4F"/>
    <w:rsid w:val="004762FC"/>
    <w:rsid w:val="0047693C"/>
    <w:rsid w:val="00476B33"/>
    <w:rsid w:val="00477440"/>
    <w:rsid w:val="004800D4"/>
    <w:rsid w:val="0048021C"/>
    <w:rsid w:val="004806ED"/>
    <w:rsid w:val="00480801"/>
    <w:rsid w:val="0048091D"/>
    <w:rsid w:val="00480B16"/>
    <w:rsid w:val="00480C78"/>
    <w:rsid w:val="00481261"/>
    <w:rsid w:val="00481803"/>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AFD"/>
    <w:rsid w:val="0048700F"/>
    <w:rsid w:val="00487284"/>
    <w:rsid w:val="00487BB5"/>
    <w:rsid w:val="00487D05"/>
    <w:rsid w:val="00487DA5"/>
    <w:rsid w:val="00487DF6"/>
    <w:rsid w:val="0049018A"/>
    <w:rsid w:val="0049023B"/>
    <w:rsid w:val="00490B06"/>
    <w:rsid w:val="0049130E"/>
    <w:rsid w:val="00491345"/>
    <w:rsid w:val="004915DF"/>
    <w:rsid w:val="00491C4D"/>
    <w:rsid w:val="00492485"/>
    <w:rsid w:val="00492668"/>
    <w:rsid w:val="00492AF2"/>
    <w:rsid w:val="00493797"/>
    <w:rsid w:val="00493897"/>
    <w:rsid w:val="00493A68"/>
    <w:rsid w:val="004943BD"/>
    <w:rsid w:val="00494DEE"/>
    <w:rsid w:val="004952A1"/>
    <w:rsid w:val="004957BF"/>
    <w:rsid w:val="00495981"/>
    <w:rsid w:val="00495CDA"/>
    <w:rsid w:val="00496246"/>
    <w:rsid w:val="004962B6"/>
    <w:rsid w:val="004972F3"/>
    <w:rsid w:val="004972FD"/>
    <w:rsid w:val="0049744F"/>
    <w:rsid w:val="00497CD7"/>
    <w:rsid w:val="004A02E9"/>
    <w:rsid w:val="004A0825"/>
    <w:rsid w:val="004A0DB2"/>
    <w:rsid w:val="004A1020"/>
    <w:rsid w:val="004A10E5"/>
    <w:rsid w:val="004A1442"/>
    <w:rsid w:val="004A1716"/>
    <w:rsid w:val="004A1AEE"/>
    <w:rsid w:val="004A1C6E"/>
    <w:rsid w:val="004A1CDF"/>
    <w:rsid w:val="004A20ED"/>
    <w:rsid w:val="004A2FF1"/>
    <w:rsid w:val="004A3517"/>
    <w:rsid w:val="004A3A2B"/>
    <w:rsid w:val="004A3E01"/>
    <w:rsid w:val="004A432B"/>
    <w:rsid w:val="004A4C73"/>
    <w:rsid w:val="004A535C"/>
    <w:rsid w:val="004A5424"/>
    <w:rsid w:val="004A572F"/>
    <w:rsid w:val="004A5B39"/>
    <w:rsid w:val="004A62A6"/>
    <w:rsid w:val="004A64AE"/>
    <w:rsid w:val="004A68A8"/>
    <w:rsid w:val="004A6B3E"/>
    <w:rsid w:val="004A6F6D"/>
    <w:rsid w:val="004A709A"/>
    <w:rsid w:val="004B0089"/>
    <w:rsid w:val="004B012F"/>
    <w:rsid w:val="004B023E"/>
    <w:rsid w:val="004B027D"/>
    <w:rsid w:val="004B0D53"/>
    <w:rsid w:val="004B14CC"/>
    <w:rsid w:val="004B150A"/>
    <w:rsid w:val="004B21DE"/>
    <w:rsid w:val="004B2459"/>
    <w:rsid w:val="004B2531"/>
    <w:rsid w:val="004B2879"/>
    <w:rsid w:val="004B2A3E"/>
    <w:rsid w:val="004B2AA6"/>
    <w:rsid w:val="004B2C69"/>
    <w:rsid w:val="004B2EC5"/>
    <w:rsid w:val="004B3300"/>
    <w:rsid w:val="004B37D5"/>
    <w:rsid w:val="004B3B06"/>
    <w:rsid w:val="004B3FF8"/>
    <w:rsid w:val="004B4681"/>
    <w:rsid w:val="004B4DFF"/>
    <w:rsid w:val="004B59CA"/>
    <w:rsid w:val="004B6896"/>
    <w:rsid w:val="004B69A0"/>
    <w:rsid w:val="004B6D6E"/>
    <w:rsid w:val="004B70FD"/>
    <w:rsid w:val="004B7500"/>
    <w:rsid w:val="004B7567"/>
    <w:rsid w:val="004B7C11"/>
    <w:rsid w:val="004B7FCA"/>
    <w:rsid w:val="004C005C"/>
    <w:rsid w:val="004C05EC"/>
    <w:rsid w:val="004C0EB1"/>
    <w:rsid w:val="004C1143"/>
    <w:rsid w:val="004C12D6"/>
    <w:rsid w:val="004C1BFA"/>
    <w:rsid w:val="004C1EE5"/>
    <w:rsid w:val="004C2CEA"/>
    <w:rsid w:val="004C2EE9"/>
    <w:rsid w:val="004C3155"/>
    <w:rsid w:val="004C3274"/>
    <w:rsid w:val="004C481B"/>
    <w:rsid w:val="004C48E1"/>
    <w:rsid w:val="004C4D9D"/>
    <w:rsid w:val="004C6114"/>
    <w:rsid w:val="004C6929"/>
    <w:rsid w:val="004C7B64"/>
    <w:rsid w:val="004C7B7E"/>
    <w:rsid w:val="004D035E"/>
    <w:rsid w:val="004D07CA"/>
    <w:rsid w:val="004D0903"/>
    <w:rsid w:val="004D0C82"/>
    <w:rsid w:val="004D0E60"/>
    <w:rsid w:val="004D105E"/>
    <w:rsid w:val="004D17E4"/>
    <w:rsid w:val="004D200F"/>
    <w:rsid w:val="004D2913"/>
    <w:rsid w:val="004D3047"/>
    <w:rsid w:val="004D38E1"/>
    <w:rsid w:val="004D403A"/>
    <w:rsid w:val="004D4A59"/>
    <w:rsid w:val="004D4B0B"/>
    <w:rsid w:val="004D54A4"/>
    <w:rsid w:val="004D561C"/>
    <w:rsid w:val="004D6104"/>
    <w:rsid w:val="004D67F2"/>
    <w:rsid w:val="004D6EEF"/>
    <w:rsid w:val="004D783D"/>
    <w:rsid w:val="004E1146"/>
    <w:rsid w:val="004E1E38"/>
    <w:rsid w:val="004E226B"/>
    <w:rsid w:val="004E25BD"/>
    <w:rsid w:val="004E2DDB"/>
    <w:rsid w:val="004E2DF3"/>
    <w:rsid w:val="004E315C"/>
    <w:rsid w:val="004E40C9"/>
    <w:rsid w:val="004E4148"/>
    <w:rsid w:val="004E47B4"/>
    <w:rsid w:val="004E4A1B"/>
    <w:rsid w:val="004E52C8"/>
    <w:rsid w:val="004E5524"/>
    <w:rsid w:val="004E5742"/>
    <w:rsid w:val="004E6269"/>
    <w:rsid w:val="004E6A65"/>
    <w:rsid w:val="004E6ACB"/>
    <w:rsid w:val="004E73A0"/>
    <w:rsid w:val="004E73F2"/>
    <w:rsid w:val="004E7E38"/>
    <w:rsid w:val="004F0352"/>
    <w:rsid w:val="004F131A"/>
    <w:rsid w:val="004F163E"/>
    <w:rsid w:val="004F18B7"/>
    <w:rsid w:val="004F1F9D"/>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6AF9"/>
    <w:rsid w:val="004F6CCC"/>
    <w:rsid w:val="004F732B"/>
    <w:rsid w:val="004F7AE3"/>
    <w:rsid w:val="004F7C02"/>
    <w:rsid w:val="0050014D"/>
    <w:rsid w:val="00500456"/>
    <w:rsid w:val="00500951"/>
    <w:rsid w:val="00500B91"/>
    <w:rsid w:val="00501148"/>
    <w:rsid w:val="005012AC"/>
    <w:rsid w:val="0050151D"/>
    <w:rsid w:val="0050160B"/>
    <w:rsid w:val="00501741"/>
    <w:rsid w:val="005019CE"/>
    <w:rsid w:val="005019F4"/>
    <w:rsid w:val="00502037"/>
    <w:rsid w:val="00502156"/>
    <w:rsid w:val="0050277A"/>
    <w:rsid w:val="005028DE"/>
    <w:rsid w:val="0050391D"/>
    <w:rsid w:val="00504DD9"/>
    <w:rsid w:val="00504DF1"/>
    <w:rsid w:val="00505279"/>
    <w:rsid w:val="00505A97"/>
    <w:rsid w:val="00505EFF"/>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6A1"/>
    <w:rsid w:val="00512B39"/>
    <w:rsid w:val="0051355A"/>
    <w:rsid w:val="0051357A"/>
    <w:rsid w:val="00513B85"/>
    <w:rsid w:val="0051404D"/>
    <w:rsid w:val="005141CF"/>
    <w:rsid w:val="00514569"/>
    <w:rsid w:val="00514915"/>
    <w:rsid w:val="00514AC9"/>
    <w:rsid w:val="00514BBE"/>
    <w:rsid w:val="00515E19"/>
    <w:rsid w:val="00516066"/>
    <w:rsid w:val="00516477"/>
    <w:rsid w:val="00516741"/>
    <w:rsid w:val="00516A96"/>
    <w:rsid w:val="00516BAA"/>
    <w:rsid w:val="00517214"/>
    <w:rsid w:val="0051745F"/>
    <w:rsid w:val="005179FE"/>
    <w:rsid w:val="00517D02"/>
    <w:rsid w:val="00517FB4"/>
    <w:rsid w:val="005200B4"/>
    <w:rsid w:val="00520355"/>
    <w:rsid w:val="0052056C"/>
    <w:rsid w:val="00520729"/>
    <w:rsid w:val="00520984"/>
    <w:rsid w:val="00520B9D"/>
    <w:rsid w:val="00520C33"/>
    <w:rsid w:val="005214B7"/>
    <w:rsid w:val="00521582"/>
    <w:rsid w:val="00521B4A"/>
    <w:rsid w:val="00521DB1"/>
    <w:rsid w:val="0052201D"/>
    <w:rsid w:val="00522627"/>
    <w:rsid w:val="00522676"/>
    <w:rsid w:val="005228B2"/>
    <w:rsid w:val="00522E7D"/>
    <w:rsid w:val="005232DF"/>
    <w:rsid w:val="00523676"/>
    <w:rsid w:val="00523977"/>
    <w:rsid w:val="00523B44"/>
    <w:rsid w:val="00523B7B"/>
    <w:rsid w:val="005240BE"/>
    <w:rsid w:val="0052512C"/>
    <w:rsid w:val="00526554"/>
    <w:rsid w:val="0052681E"/>
    <w:rsid w:val="00526CEB"/>
    <w:rsid w:val="00526E01"/>
    <w:rsid w:val="00526F66"/>
    <w:rsid w:val="0052703F"/>
    <w:rsid w:val="005270C4"/>
    <w:rsid w:val="00530273"/>
    <w:rsid w:val="00530A34"/>
    <w:rsid w:val="00530CA8"/>
    <w:rsid w:val="005324C5"/>
    <w:rsid w:val="00532F92"/>
    <w:rsid w:val="00533792"/>
    <w:rsid w:val="00533B82"/>
    <w:rsid w:val="00533DE3"/>
    <w:rsid w:val="00534486"/>
    <w:rsid w:val="0053571F"/>
    <w:rsid w:val="00536C5C"/>
    <w:rsid w:val="0054073D"/>
    <w:rsid w:val="005408C9"/>
    <w:rsid w:val="0054154C"/>
    <w:rsid w:val="00541654"/>
    <w:rsid w:val="00541CE6"/>
    <w:rsid w:val="00542677"/>
    <w:rsid w:val="005427A9"/>
    <w:rsid w:val="00542A8F"/>
    <w:rsid w:val="00542FC1"/>
    <w:rsid w:val="005436CE"/>
    <w:rsid w:val="00543716"/>
    <w:rsid w:val="00543BB5"/>
    <w:rsid w:val="00544544"/>
    <w:rsid w:val="00544A23"/>
    <w:rsid w:val="0054546F"/>
    <w:rsid w:val="005455BC"/>
    <w:rsid w:val="00545B3C"/>
    <w:rsid w:val="00546293"/>
    <w:rsid w:val="00546A3D"/>
    <w:rsid w:val="00546B32"/>
    <w:rsid w:val="00546F8F"/>
    <w:rsid w:val="0054798E"/>
    <w:rsid w:val="00547A7C"/>
    <w:rsid w:val="00547EE8"/>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5BC5"/>
    <w:rsid w:val="00556982"/>
    <w:rsid w:val="005575DC"/>
    <w:rsid w:val="0055765B"/>
    <w:rsid w:val="00557682"/>
    <w:rsid w:val="005579DF"/>
    <w:rsid w:val="00557FCD"/>
    <w:rsid w:val="0056029E"/>
    <w:rsid w:val="0056061A"/>
    <w:rsid w:val="00560D00"/>
    <w:rsid w:val="00560D5C"/>
    <w:rsid w:val="00560DD7"/>
    <w:rsid w:val="00560EFE"/>
    <w:rsid w:val="00561271"/>
    <w:rsid w:val="00561613"/>
    <w:rsid w:val="00561B24"/>
    <w:rsid w:val="005620BE"/>
    <w:rsid w:val="00562AC6"/>
    <w:rsid w:val="00562BB1"/>
    <w:rsid w:val="00562C4D"/>
    <w:rsid w:val="00562C6C"/>
    <w:rsid w:val="00563501"/>
    <w:rsid w:val="0056362C"/>
    <w:rsid w:val="005637D1"/>
    <w:rsid w:val="00563A3C"/>
    <w:rsid w:val="00563DB5"/>
    <w:rsid w:val="00564976"/>
    <w:rsid w:val="00564C6D"/>
    <w:rsid w:val="00565458"/>
    <w:rsid w:val="0056580F"/>
    <w:rsid w:val="00565B9A"/>
    <w:rsid w:val="0056623C"/>
    <w:rsid w:val="00566950"/>
    <w:rsid w:val="00566BFB"/>
    <w:rsid w:val="00566F24"/>
    <w:rsid w:val="005673A8"/>
    <w:rsid w:val="0056760D"/>
    <w:rsid w:val="00567797"/>
    <w:rsid w:val="00567F53"/>
    <w:rsid w:val="005702DF"/>
    <w:rsid w:val="005710B4"/>
    <w:rsid w:val="0057111F"/>
    <w:rsid w:val="005711C8"/>
    <w:rsid w:val="005715B6"/>
    <w:rsid w:val="00571C10"/>
    <w:rsid w:val="00571DC2"/>
    <w:rsid w:val="0057203F"/>
    <w:rsid w:val="00572087"/>
    <w:rsid w:val="00572D3A"/>
    <w:rsid w:val="00572F40"/>
    <w:rsid w:val="0057352C"/>
    <w:rsid w:val="005736A0"/>
    <w:rsid w:val="005738CE"/>
    <w:rsid w:val="005742F4"/>
    <w:rsid w:val="005748B8"/>
    <w:rsid w:val="00575131"/>
    <w:rsid w:val="00575214"/>
    <w:rsid w:val="00575580"/>
    <w:rsid w:val="00575884"/>
    <w:rsid w:val="0057597C"/>
    <w:rsid w:val="00576636"/>
    <w:rsid w:val="00576894"/>
    <w:rsid w:val="005771C8"/>
    <w:rsid w:val="0057732E"/>
    <w:rsid w:val="00577B6F"/>
    <w:rsid w:val="00577C70"/>
    <w:rsid w:val="00580B45"/>
    <w:rsid w:val="005821B6"/>
    <w:rsid w:val="00582644"/>
    <w:rsid w:val="00582C1A"/>
    <w:rsid w:val="00583E80"/>
    <w:rsid w:val="005841EA"/>
    <w:rsid w:val="0058431B"/>
    <w:rsid w:val="005852F2"/>
    <w:rsid w:val="00585331"/>
    <w:rsid w:val="005854BF"/>
    <w:rsid w:val="005863BF"/>
    <w:rsid w:val="00586DC4"/>
    <w:rsid w:val="005873F3"/>
    <w:rsid w:val="00587463"/>
    <w:rsid w:val="00590059"/>
    <w:rsid w:val="00590379"/>
    <w:rsid w:val="005903BF"/>
    <w:rsid w:val="00591844"/>
    <w:rsid w:val="00591D37"/>
    <w:rsid w:val="00591DB8"/>
    <w:rsid w:val="00592596"/>
    <w:rsid w:val="005928CA"/>
    <w:rsid w:val="00592979"/>
    <w:rsid w:val="00593E4B"/>
    <w:rsid w:val="00594609"/>
    <w:rsid w:val="005949B9"/>
    <w:rsid w:val="00594F59"/>
    <w:rsid w:val="005950B8"/>
    <w:rsid w:val="00595132"/>
    <w:rsid w:val="00595588"/>
    <w:rsid w:val="0059596D"/>
    <w:rsid w:val="005966EA"/>
    <w:rsid w:val="00596870"/>
    <w:rsid w:val="00596A18"/>
    <w:rsid w:val="00596D1E"/>
    <w:rsid w:val="00597895"/>
    <w:rsid w:val="00597A10"/>
    <w:rsid w:val="005A0160"/>
    <w:rsid w:val="005A1125"/>
    <w:rsid w:val="005A1161"/>
    <w:rsid w:val="005A1E01"/>
    <w:rsid w:val="005A30A1"/>
    <w:rsid w:val="005A366A"/>
    <w:rsid w:val="005A39EF"/>
    <w:rsid w:val="005A3A2C"/>
    <w:rsid w:val="005A3B67"/>
    <w:rsid w:val="005A3F6E"/>
    <w:rsid w:val="005A4250"/>
    <w:rsid w:val="005A42FF"/>
    <w:rsid w:val="005A4796"/>
    <w:rsid w:val="005A5418"/>
    <w:rsid w:val="005A5468"/>
    <w:rsid w:val="005A55A9"/>
    <w:rsid w:val="005A5898"/>
    <w:rsid w:val="005A6155"/>
    <w:rsid w:val="005A615C"/>
    <w:rsid w:val="005A68D2"/>
    <w:rsid w:val="005A6950"/>
    <w:rsid w:val="005A700E"/>
    <w:rsid w:val="005A7277"/>
    <w:rsid w:val="005A7CCA"/>
    <w:rsid w:val="005A7D08"/>
    <w:rsid w:val="005B04A6"/>
    <w:rsid w:val="005B0580"/>
    <w:rsid w:val="005B0CAC"/>
    <w:rsid w:val="005B1475"/>
    <w:rsid w:val="005B1EAF"/>
    <w:rsid w:val="005B21FA"/>
    <w:rsid w:val="005B2577"/>
    <w:rsid w:val="005B2A9F"/>
    <w:rsid w:val="005B2C29"/>
    <w:rsid w:val="005B2D3B"/>
    <w:rsid w:val="005B3473"/>
    <w:rsid w:val="005B41E0"/>
    <w:rsid w:val="005B42FC"/>
    <w:rsid w:val="005B44ED"/>
    <w:rsid w:val="005B525D"/>
    <w:rsid w:val="005B5958"/>
    <w:rsid w:val="005B5A4F"/>
    <w:rsid w:val="005B5A85"/>
    <w:rsid w:val="005B5E97"/>
    <w:rsid w:val="005B6259"/>
    <w:rsid w:val="005B6558"/>
    <w:rsid w:val="005B72FB"/>
    <w:rsid w:val="005B7EB0"/>
    <w:rsid w:val="005C042A"/>
    <w:rsid w:val="005C062A"/>
    <w:rsid w:val="005C065E"/>
    <w:rsid w:val="005C0D8B"/>
    <w:rsid w:val="005C1366"/>
    <w:rsid w:val="005C157E"/>
    <w:rsid w:val="005C239C"/>
    <w:rsid w:val="005C2B46"/>
    <w:rsid w:val="005C2CFE"/>
    <w:rsid w:val="005C3E15"/>
    <w:rsid w:val="005C4400"/>
    <w:rsid w:val="005C515B"/>
    <w:rsid w:val="005C5C9E"/>
    <w:rsid w:val="005C6361"/>
    <w:rsid w:val="005C65A2"/>
    <w:rsid w:val="005C6FDE"/>
    <w:rsid w:val="005C7CE5"/>
    <w:rsid w:val="005D016E"/>
    <w:rsid w:val="005D0BEC"/>
    <w:rsid w:val="005D144F"/>
    <w:rsid w:val="005D18BE"/>
    <w:rsid w:val="005D29BD"/>
    <w:rsid w:val="005D2C42"/>
    <w:rsid w:val="005D32C4"/>
    <w:rsid w:val="005D3518"/>
    <w:rsid w:val="005D356F"/>
    <w:rsid w:val="005D3C8D"/>
    <w:rsid w:val="005D43F9"/>
    <w:rsid w:val="005D4576"/>
    <w:rsid w:val="005D4759"/>
    <w:rsid w:val="005D47D9"/>
    <w:rsid w:val="005D5C65"/>
    <w:rsid w:val="005D6293"/>
    <w:rsid w:val="005D6762"/>
    <w:rsid w:val="005D6A2B"/>
    <w:rsid w:val="005D6EFF"/>
    <w:rsid w:val="005D723A"/>
    <w:rsid w:val="005E0075"/>
    <w:rsid w:val="005E08C8"/>
    <w:rsid w:val="005E0A30"/>
    <w:rsid w:val="005E1A26"/>
    <w:rsid w:val="005E1C8B"/>
    <w:rsid w:val="005E1D04"/>
    <w:rsid w:val="005E2268"/>
    <w:rsid w:val="005E27EF"/>
    <w:rsid w:val="005E284C"/>
    <w:rsid w:val="005E3123"/>
    <w:rsid w:val="005E3A39"/>
    <w:rsid w:val="005E3F34"/>
    <w:rsid w:val="005E4265"/>
    <w:rsid w:val="005E4B24"/>
    <w:rsid w:val="005E4CD8"/>
    <w:rsid w:val="005E5571"/>
    <w:rsid w:val="005E5B91"/>
    <w:rsid w:val="005E60B2"/>
    <w:rsid w:val="005E67A9"/>
    <w:rsid w:val="005E6D0B"/>
    <w:rsid w:val="005F0AFB"/>
    <w:rsid w:val="005F224C"/>
    <w:rsid w:val="005F292A"/>
    <w:rsid w:val="005F2D3B"/>
    <w:rsid w:val="005F474B"/>
    <w:rsid w:val="005F4869"/>
    <w:rsid w:val="005F4940"/>
    <w:rsid w:val="005F4EC2"/>
    <w:rsid w:val="005F5693"/>
    <w:rsid w:val="005F5A90"/>
    <w:rsid w:val="005F5D85"/>
    <w:rsid w:val="005F5DE0"/>
    <w:rsid w:val="005F6654"/>
    <w:rsid w:val="005F6BC7"/>
    <w:rsid w:val="005F6DA5"/>
    <w:rsid w:val="005F7557"/>
    <w:rsid w:val="005F7BF7"/>
    <w:rsid w:val="005F7CDE"/>
    <w:rsid w:val="00600071"/>
    <w:rsid w:val="00600E5A"/>
    <w:rsid w:val="00600F7C"/>
    <w:rsid w:val="006014AC"/>
    <w:rsid w:val="00601956"/>
    <w:rsid w:val="006019BA"/>
    <w:rsid w:val="00601ECE"/>
    <w:rsid w:val="0060276A"/>
    <w:rsid w:val="00602EEF"/>
    <w:rsid w:val="006044FA"/>
    <w:rsid w:val="00604920"/>
    <w:rsid w:val="00605B66"/>
    <w:rsid w:val="006064EB"/>
    <w:rsid w:val="0060674E"/>
    <w:rsid w:val="00606BCD"/>
    <w:rsid w:val="00607100"/>
    <w:rsid w:val="006078EC"/>
    <w:rsid w:val="00607A63"/>
    <w:rsid w:val="00607BC1"/>
    <w:rsid w:val="00610341"/>
    <w:rsid w:val="00610A94"/>
    <w:rsid w:val="00611578"/>
    <w:rsid w:val="0061162F"/>
    <w:rsid w:val="00611692"/>
    <w:rsid w:val="00611CCB"/>
    <w:rsid w:val="00612181"/>
    <w:rsid w:val="00613177"/>
    <w:rsid w:val="006134E4"/>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5DF8"/>
    <w:rsid w:val="00626524"/>
    <w:rsid w:val="006267F1"/>
    <w:rsid w:val="0062683E"/>
    <w:rsid w:val="00626D03"/>
    <w:rsid w:val="00627102"/>
    <w:rsid w:val="0063003A"/>
    <w:rsid w:val="006303BC"/>
    <w:rsid w:val="006304C3"/>
    <w:rsid w:val="00630ACC"/>
    <w:rsid w:val="00630D35"/>
    <w:rsid w:val="00630E99"/>
    <w:rsid w:val="00630F3A"/>
    <w:rsid w:val="00630F4B"/>
    <w:rsid w:val="00631571"/>
    <w:rsid w:val="00631B0E"/>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6D23"/>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533"/>
    <w:rsid w:val="00645B43"/>
    <w:rsid w:val="00645FAB"/>
    <w:rsid w:val="00646728"/>
    <w:rsid w:val="00646DB2"/>
    <w:rsid w:val="00647719"/>
    <w:rsid w:val="00647C07"/>
    <w:rsid w:val="00647C44"/>
    <w:rsid w:val="00647CA2"/>
    <w:rsid w:val="006505BB"/>
    <w:rsid w:val="006510D1"/>
    <w:rsid w:val="0065129B"/>
    <w:rsid w:val="00651B61"/>
    <w:rsid w:val="00651CD9"/>
    <w:rsid w:val="006520DC"/>
    <w:rsid w:val="006521CD"/>
    <w:rsid w:val="00652442"/>
    <w:rsid w:val="0065247D"/>
    <w:rsid w:val="00652DA1"/>
    <w:rsid w:val="00652FE9"/>
    <w:rsid w:val="006543D2"/>
    <w:rsid w:val="006543FB"/>
    <w:rsid w:val="00654C32"/>
    <w:rsid w:val="0065518C"/>
    <w:rsid w:val="006558AB"/>
    <w:rsid w:val="006560E4"/>
    <w:rsid w:val="00656484"/>
    <w:rsid w:val="00656578"/>
    <w:rsid w:val="0065698C"/>
    <w:rsid w:val="00656DCA"/>
    <w:rsid w:val="00656FDD"/>
    <w:rsid w:val="00657211"/>
    <w:rsid w:val="00657754"/>
    <w:rsid w:val="00657A04"/>
    <w:rsid w:val="0066024F"/>
    <w:rsid w:val="0066045A"/>
    <w:rsid w:val="0066052E"/>
    <w:rsid w:val="00660B04"/>
    <w:rsid w:val="00660D16"/>
    <w:rsid w:val="00660F7D"/>
    <w:rsid w:val="006615A6"/>
    <w:rsid w:val="00661E5B"/>
    <w:rsid w:val="006632A8"/>
    <w:rsid w:val="006635B6"/>
    <w:rsid w:val="00663C9E"/>
    <w:rsid w:val="00665575"/>
    <w:rsid w:val="006658C2"/>
    <w:rsid w:val="0066615D"/>
    <w:rsid w:val="0066656A"/>
    <w:rsid w:val="00666A68"/>
    <w:rsid w:val="00667826"/>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9F8"/>
    <w:rsid w:val="00672AEE"/>
    <w:rsid w:val="006740D7"/>
    <w:rsid w:val="0067428C"/>
    <w:rsid w:val="006742EB"/>
    <w:rsid w:val="00674A5A"/>
    <w:rsid w:val="00674F8C"/>
    <w:rsid w:val="00676021"/>
    <w:rsid w:val="00676B53"/>
    <w:rsid w:val="0067706E"/>
    <w:rsid w:val="00677754"/>
    <w:rsid w:val="00677768"/>
    <w:rsid w:val="00680000"/>
    <w:rsid w:val="0068045B"/>
    <w:rsid w:val="00680AEC"/>
    <w:rsid w:val="00680DC6"/>
    <w:rsid w:val="00682067"/>
    <w:rsid w:val="00682341"/>
    <w:rsid w:val="006825FF"/>
    <w:rsid w:val="00682AAE"/>
    <w:rsid w:val="00682AD6"/>
    <w:rsid w:val="00682B98"/>
    <w:rsid w:val="00682D06"/>
    <w:rsid w:val="00682E80"/>
    <w:rsid w:val="0068340A"/>
    <w:rsid w:val="00683626"/>
    <w:rsid w:val="006839FA"/>
    <w:rsid w:val="00683B13"/>
    <w:rsid w:val="00684378"/>
    <w:rsid w:val="00684943"/>
    <w:rsid w:val="00684997"/>
    <w:rsid w:val="0068504C"/>
    <w:rsid w:val="00685741"/>
    <w:rsid w:val="00686361"/>
    <w:rsid w:val="006864C8"/>
    <w:rsid w:val="00686697"/>
    <w:rsid w:val="00687266"/>
    <w:rsid w:val="00687275"/>
    <w:rsid w:val="00687353"/>
    <w:rsid w:val="00690087"/>
    <w:rsid w:val="00690428"/>
    <w:rsid w:val="00690BF5"/>
    <w:rsid w:val="00690E73"/>
    <w:rsid w:val="006915A7"/>
    <w:rsid w:val="006919CB"/>
    <w:rsid w:val="00691A08"/>
    <w:rsid w:val="00691B20"/>
    <w:rsid w:val="0069242B"/>
    <w:rsid w:val="00692498"/>
    <w:rsid w:val="00692953"/>
    <w:rsid w:val="0069398A"/>
    <w:rsid w:val="00693BDD"/>
    <w:rsid w:val="00693D2E"/>
    <w:rsid w:val="006941CC"/>
    <w:rsid w:val="00694238"/>
    <w:rsid w:val="006949FC"/>
    <w:rsid w:val="00694ADC"/>
    <w:rsid w:val="00694B37"/>
    <w:rsid w:val="006952A8"/>
    <w:rsid w:val="00695947"/>
    <w:rsid w:val="00696105"/>
    <w:rsid w:val="0069671F"/>
    <w:rsid w:val="0069697D"/>
    <w:rsid w:val="006969BE"/>
    <w:rsid w:val="006969CE"/>
    <w:rsid w:val="00697360"/>
    <w:rsid w:val="0069756C"/>
    <w:rsid w:val="00697F32"/>
    <w:rsid w:val="006A0183"/>
    <w:rsid w:val="006A0425"/>
    <w:rsid w:val="006A0AB6"/>
    <w:rsid w:val="006A1985"/>
    <w:rsid w:val="006A1FC6"/>
    <w:rsid w:val="006A25BC"/>
    <w:rsid w:val="006A2A17"/>
    <w:rsid w:val="006A2E73"/>
    <w:rsid w:val="006A3A46"/>
    <w:rsid w:val="006A3CAD"/>
    <w:rsid w:val="006A40C2"/>
    <w:rsid w:val="006A4319"/>
    <w:rsid w:val="006A48E1"/>
    <w:rsid w:val="006A4C0D"/>
    <w:rsid w:val="006A4F2A"/>
    <w:rsid w:val="006A58DE"/>
    <w:rsid w:val="006A61C1"/>
    <w:rsid w:val="006A6348"/>
    <w:rsid w:val="006A659D"/>
    <w:rsid w:val="006A68D0"/>
    <w:rsid w:val="006A6938"/>
    <w:rsid w:val="006A6A15"/>
    <w:rsid w:val="006A6F90"/>
    <w:rsid w:val="006B01DC"/>
    <w:rsid w:val="006B1A84"/>
    <w:rsid w:val="006B1B7F"/>
    <w:rsid w:val="006B1C7D"/>
    <w:rsid w:val="006B1EA6"/>
    <w:rsid w:val="006B1F85"/>
    <w:rsid w:val="006B2773"/>
    <w:rsid w:val="006B287C"/>
    <w:rsid w:val="006B306A"/>
    <w:rsid w:val="006B323A"/>
    <w:rsid w:val="006B44E9"/>
    <w:rsid w:val="006B47FE"/>
    <w:rsid w:val="006B54D5"/>
    <w:rsid w:val="006B56AC"/>
    <w:rsid w:val="006B5CE1"/>
    <w:rsid w:val="006B6157"/>
    <w:rsid w:val="006B74D7"/>
    <w:rsid w:val="006B75E2"/>
    <w:rsid w:val="006B76BF"/>
    <w:rsid w:val="006B76CA"/>
    <w:rsid w:val="006C0531"/>
    <w:rsid w:val="006C0E16"/>
    <w:rsid w:val="006C1086"/>
    <w:rsid w:val="006C1664"/>
    <w:rsid w:val="006C1822"/>
    <w:rsid w:val="006C19FB"/>
    <w:rsid w:val="006C1AB4"/>
    <w:rsid w:val="006C2648"/>
    <w:rsid w:val="006C271E"/>
    <w:rsid w:val="006C2B5F"/>
    <w:rsid w:val="006C4981"/>
    <w:rsid w:val="006C5FAD"/>
    <w:rsid w:val="006C671C"/>
    <w:rsid w:val="006C68DA"/>
    <w:rsid w:val="006C69B8"/>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137"/>
    <w:rsid w:val="006D7EC9"/>
    <w:rsid w:val="006E020F"/>
    <w:rsid w:val="006E0646"/>
    <w:rsid w:val="006E0807"/>
    <w:rsid w:val="006E0E25"/>
    <w:rsid w:val="006E0EB8"/>
    <w:rsid w:val="006E15B2"/>
    <w:rsid w:val="006E1911"/>
    <w:rsid w:val="006E1A14"/>
    <w:rsid w:val="006E1C92"/>
    <w:rsid w:val="006E2603"/>
    <w:rsid w:val="006E2BD0"/>
    <w:rsid w:val="006E2DAC"/>
    <w:rsid w:val="006E4194"/>
    <w:rsid w:val="006E494D"/>
    <w:rsid w:val="006E4960"/>
    <w:rsid w:val="006E4EB9"/>
    <w:rsid w:val="006E4F53"/>
    <w:rsid w:val="006E4FA7"/>
    <w:rsid w:val="006E595C"/>
    <w:rsid w:val="006E59EB"/>
    <w:rsid w:val="006E61C4"/>
    <w:rsid w:val="006E692E"/>
    <w:rsid w:val="006E6A2D"/>
    <w:rsid w:val="006E6FA9"/>
    <w:rsid w:val="006E724E"/>
    <w:rsid w:val="006E77D4"/>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AAE"/>
    <w:rsid w:val="00712F6C"/>
    <w:rsid w:val="0071324C"/>
    <w:rsid w:val="007133E5"/>
    <w:rsid w:val="007137BF"/>
    <w:rsid w:val="007141EE"/>
    <w:rsid w:val="00714345"/>
    <w:rsid w:val="0071482E"/>
    <w:rsid w:val="007159E8"/>
    <w:rsid w:val="007162EA"/>
    <w:rsid w:val="00716412"/>
    <w:rsid w:val="0071648D"/>
    <w:rsid w:val="00716AEC"/>
    <w:rsid w:val="00716EE5"/>
    <w:rsid w:val="007174F5"/>
    <w:rsid w:val="007176F3"/>
    <w:rsid w:val="0071795D"/>
    <w:rsid w:val="0072014A"/>
    <w:rsid w:val="00720450"/>
    <w:rsid w:val="00720671"/>
    <w:rsid w:val="00720EB7"/>
    <w:rsid w:val="00720F6C"/>
    <w:rsid w:val="0072103E"/>
    <w:rsid w:val="007212E8"/>
    <w:rsid w:val="007215CF"/>
    <w:rsid w:val="00721E0F"/>
    <w:rsid w:val="0072208D"/>
    <w:rsid w:val="00723122"/>
    <w:rsid w:val="007236AE"/>
    <w:rsid w:val="00723C11"/>
    <w:rsid w:val="00723E0A"/>
    <w:rsid w:val="00724BAB"/>
    <w:rsid w:val="00724FF1"/>
    <w:rsid w:val="00725424"/>
    <w:rsid w:val="00726465"/>
    <w:rsid w:val="00726725"/>
    <w:rsid w:val="0072697A"/>
    <w:rsid w:val="00727E42"/>
    <w:rsid w:val="007302BE"/>
    <w:rsid w:val="00731692"/>
    <w:rsid w:val="00731BB6"/>
    <w:rsid w:val="00732F53"/>
    <w:rsid w:val="00733A2F"/>
    <w:rsid w:val="00734C9F"/>
    <w:rsid w:val="00735263"/>
    <w:rsid w:val="0073541C"/>
    <w:rsid w:val="0073548B"/>
    <w:rsid w:val="007356B7"/>
    <w:rsid w:val="00735F90"/>
    <w:rsid w:val="0073632C"/>
    <w:rsid w:val="007366A7"/>
    <w:rsid w:val="00736ADB"/>
    <w:rsid w:val="00736D41"/>
    <w:rsid w:val="00736D92"/>
    <w:rsid w:val="00737AFE"/>
    <w:rsid w:val="00740450"/>
    <w:rsid w:val="00741051"/>
    <w:rsid w:val="00741162"/>
    <w:rsid w:val="0074159B"/>
    <w:rsid w:val="007419AE"/>
    <w:rsid w:val="00741EF8"/>
    <w:rsid w:val="00742296"/>
    <w:rsid w:val="00742D82"/>
    <w:rsid w:val="007435BC"/>
    <w:rsid w:val="00743740"/>
    <w:rsid w:val="00743A3F"/>
    <w:rsid w:val="00743FBD"/>
    <w:rsid w:val="00744312"/>
    <w:rsid w:val="007444ED"/>
    <w:rsid w:val="007452C5"/>
    <w:rsid w:val="00745329"/>
    <w:rsid w:val="007453F1"/>
    <w:rsid w:val="007459E7"/>
    <w:rsid w:val="0074657D"/>
    <w:rsid w:val="00746D6D"/>
    <w:rsid w:val="007474F2"/>
    <w:rsid w:val="0074759E"/>
    <w:rsid w:val="007503C7"/>
    <w:rsid w:val="00751167"/>
    <w:rsid w:val="007515D1"/>
    <w:rsid w:val="00751C9A"/>
    <w:rsid w:val="0075276C"/>
    <w:rsid w:val="007527FC"/>
    <w:rsid w:val="007529C3"/>
    <w:rsid w:val="00752C20"/>
    <w:rsid w:val="007546B7"/>
    <w:rsid w:val="007549D1"/>
    <w:rsid w:val="00755386"/>
    <w:rsid w:val="00755E37"/>
    <w:rsid w:val="00755EC2"/>
    <w:rsid w:val="007565A4"/>
    <w:rsid w:val="007569B0"/>
    <w:rsid w:val="00756B15"/>
    <w:rsid w:val="00757016"/>
    <w:rsid w:val="007578E6"/>
    <w:rsid w:val="00757E50"/>
    <w:rsid w:val="00760104"/>
    <w:rsid w:val="007605F6"/>
    <w:rsid w:val="007607DC"/>
    <w:rsid w:val="00760A18"/>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F82"/>
    <w:rsid w:val="00766170"/>
    <w:rsid w:val="00766397"/>
    <w:rsid w:val="00766899"/>
    <w:rsid w:val="00767007"/>
    <w:rsid w:val="00767020"/>
    <w:rsid w:val="00767CC0"/>
    <w:rsid w:val="00767CE9"/>
    <w:rsid w:val="00767DE5"/>
    <w:rsid w:val="00770017"/>
    <w:rsid w:val="0077062D"/>
    <w:rsid w:val="00770810"/>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BEA"/>
    <w:rsid w:val="00777D35"/>
    <w:rsid w:val="00780033"/>
    <w:rsid w:val="00780346"/>
    <w:rsid w:val="0078076B"/>
    <w:rsid w:val="00780837"/>
    <w:rsid w:val="0078099A"/>
    <w:rsid w:val="00780EDD"/>
    <w:rsid w:val="007812EA"/>
    <w:rsid w:val="00781444"/>
    <w:rsid w:val="007816BC"/>
    <w:rsid w:val="00781FEF"/>
    <w:rsid w:val="007828A3"/>
    <w:rsid w:val="00782C68"/>
    <w:rsid w:val="00783187"/>
    <w:rsid w:val="00783AD0"/>
    <w:rsid w:val="00783E92"/>
    <w:rsid w:val="0078412D"/>
    <w:rsid w:val="00784291"/>
    <w:rsid w:val="007845FF"/>
    <w:rsid w:val="00784D51"/>
    <w:rsid w:val="007859EA"/>
    <w:rsid w:val="00785B57"/>
    <w:rsid w:val="00786EEA"/>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57E"/>
    <w:rsid w:val="00795851"/>
    <w:rsid w:val="00795905"/>
    <w:rsid w:val="00795C26"/>
    <w:rsid w:val="00795F6A"/>
    <w:rsid w:val="00796E3B"/>
    <w:rsid w:val="00797915"/>
    <w:rsid w:val="00797FB1"/>
    <w:rsid w:val="007A0455"/>
    <w:rsid w:val="007A06E8"/>
    <w:rsid w:val="007A0A6F"/>
    <w:rsid w:val="007A0BDF"/>
    <w:rsid w:val="007A11FE"/>
    <w:rsid w:val="007A13A1"/>
    <w:rsid w:val="007A15C1"/>
    <w:rsid w:val="007A1DF8"/>
    <w:rsid w:val="007A2B3A"/>
    <w:rsid w:val="007A2D6B"/>
    <w:rsid w:val="007A3121"/>
    <w:rsid w:val="007A3808"/>
    <w:rsid w:val="007A3D7B"/>
    <w:rsid w:val="007A3F8E"/>
    <w:rsid w:val="007A51BF"/>
    <w:rsid w:val="007A573A"/>
    <w:rsid w:val="007A59A7"/>
    <w:rsid w:val="007A5D35"/>
    <w:rsid w:val="007A5FD0"/>
    <w:rsid w:val="007A613D"/>
    <w:rsid w:val="007A618B"/>
    <w:rsid w:val="007A64FE"/>
    <w:rsid w:val="007A665D"/>
    <w:rsid w:val="007A67E1"/>
    <w:rsid w:val="007A71CD"/>
    <w:rsid w:val="007A7359"/>
    <w:rsid w:val="007A763E"/>
    <w:rsid w:val="007A76D8"/>
    <w:rsid w:val="007A7AD5"/>
    <w:rsid w:val="007A7F27"/>
    <w:rsid w:val="007B0242"/>
    <w:rsid w:val="007B06F0"/>
    <w:rsid w:val="007B0878"/>
    <w:rsid w:val="007B09D1"/>
    <w:rsid w:val="007B11F7"/>
    <w:rsid w:val="007B15DC"/>
    <w:rsid w:val="007B1C21"/>
    <w:rsid w:val="007B1E04"/>
    <w:rsid w:val="007B26AC"/>
    <w:rsid w:val="007B272D"/>
    <w:rsid w:val="007B333D"/>
    <w:rsid w:val="007B3D3A"/>
    <w:rsid w:val="007B4042"/>
    <w:rsid w:val="007B40CF"/>
    <w:rsid w:val="007B45F2"/>
    <w:rsid w:val="007B4894"/>
    <w:rsid w:val="007B51CD"/>
    <w:rsid w:val="007B5AA8"/>
    <w:rsid w:val="007B6714"/>
    <w:rsid w:val="007B68A7"/>
    <w:rsid w:val="007B7040"/>
    <w:rsid w:val="007B70E4"/>
    <w:rsid w:val="007B7C24"/>
    <w:rsid w:val="007C00F9"/>
    <w:rsid w:val="007C1702"/>
    <w:rsid w:val="007C2346"/>
    <w:rsid w:val="007C3523"/>
    <w:rsid w:val="007C3B36"/>
    <w:rsid w:val="007C3D1D"/>
    <w:rsid w:val="007C4284"/>
    <w:rsid w:val="007C4522"/>
    <w:rsid w:val="007C4BA9"/>
    <w:rsid w:val="007C50FC"/>
    <w:rsid w:val="007C5767"/>
    <w:rsid w:val="007C5D6A"/>
    <w:rsid w:val="007C5F6C"/>
    <w:rsid w:val="007C690E"/>
    <w:rsid w:val="007C6BFC"/>
    <w:rsid w:val="007C77D3"/>
    <w:rsid w:val="007C7ADA"/>
    <w:rsid w:val="007C7B45"/>
    <w:rsid w:val="007D0B95"/>
    <w:rsid w:val="007D0E14"/>
    <w:rsid w:val="007D0F73"/>
    <w:rsid w:val="007D1249"/>
    <w:rsid w:val="007D150A"/>
    <w:rsid w:val="007D1E7B"/>
    <w:rsid w:val="007D22A8"/>
    <w:rsid w:val="007D23CD"/>
    <w:rsid w:val="007D2FD7"/>
    <w:rsid w:val="007D38DA"/>
    <w:rsid w:val="007D39F8"/>
    <w:rsid w:val="007D4128"/>
    <w:rsid w:val="007D4590"/>
    <w:rsid w:val="007D4BA5"/>
    <w:rsid w:val="007D4DFD"/>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EC8"/>
    <w:rsid w:val="007E1FC3"/>
    <w:rsid w:val="007E2544"/>
    <w:rsid w:val="007E2AD7"/>
    <w:rsid w:val="007E2F1C"/>
    <w:rsid w:val="007E2F63"/>
    <w:rsid w:val="007E334C"/>
    <w:rsid w:val="007E364D"/>
    <w:rsid w:val="007E37CE"/>
    <w:rsid w:val="007E3A9F"/>
    <w:rsid w:val="007E4131"/>
    <w:rsid w:val="007E44AD"/>
    <w:rsid w:val="007E48D4"/>
    <w:rsid w:val="007E4D60"/>
    <w:rsid w:val="007E53F5"/>
    <w:rsid w:val="007E6AD3"/>
    <w:rsid w:val="007E7820"/>
    <w:rsid w:val="007F0082"/>
    <w:rsid w:val="007F01B4"/>
    <w:rsid w:val="007F0BCC"/>
    <w:rsid w:val="007F11F1"/>
    <w:rsid w:val="007F28B0"/>
    <w:rsid w:val="007F3061"/>
    <w:rsid w:val="007F3B49"/>
    <w:rsid w:val="007F443D"/>
    <w:rsid w:val="007F4927"/>
    <w:rsid w:val="007F51EA"/>
    <w:rsid w:val="007F53FE"/>
    <w:rsid w:val="007F57B6"/>
    <w:rsid w:val="007F57EE"/>
    <w:rsid w:val="007F5A95"/>
    <w:rsid w:val="007F5E27"/>
    <w:rsid w:val="007F5ECF"/>
    <w:rsid w:val="007F6ADD"/>
    <w:rsid w:val="00800B60"/>
    <w:rsid w:val="00802510"/>
    <w:rsid w:val="00802D8E"/>
    <w:rsid w:val="008030F6"/>
    <w:rsid w:val="00803339"/>
    <w:rsid w:val="008037B6"/>
    <w:rsid w:val="00803B49"/>
    <w:rsid w:val="00803D3D"/>
    <w:rsid w:val="00804009"/>
    <w:rsid w:val="008042E0"/>
    <w:rsid w:val="00804769"/>
    <w:rsid w:val="00804E0D"/>
    <w:rsid w:val="00804E69"/>
    <w:rsid w:val="00805945"/>
    <w:rsid w:val="0080652C"/>
    <w:rsid w:val="008068BE"/>
    <w:rsid w:val="00806C11"/>
    <w:rsid w:val="00806CAF"/>
    <w:rsid w:val="0080717D"/>
    <w:rsid w:val="008106AF"/>
    <w:rsid w:val="0081204B"/>
    <w:rsid w:val="00812C8E"/>
    <w:rsid w:val="00812EC6"/>
    <w:rsid w:val="0081317F"/>
    <w:rsid w:val="00813663"/>
    <w:rsid w:val="008136BB"/>
    <w:rsid w:val="00813DF2"/>
    <w:rsid w:val="008142F2"/>
    <w:rsid w:val="00814658"/>
    <w:rsid w:val="00814D11"/>
    <w:rsid w:val="00815C72"/>
    <w:rsid w:val="00815C79"/>
    <w:rsid w:val="00816119"/>
    <w:rsid w:val="008161AE"/>
    <w:rsid w:val="0081687B"/>
    <w:rsid w:val="00816E3C"/>
    <w:rsid w:val="008170A2"/>
    <w:rsid w:val="0081716D"/>
    <w:rsid w:val="008174BE"/>
    <w:rsid w:val="00817750"/>
    <w:rsid w:val="00820052"/>
    <w:rsid w:val="00820E46"/>
    <w:rsid w:val="008211BF"/>
    <w:rsid w:val="00821562"/>
    <w:rsid w:val="00821563"/>
    <w:rsid w:val="008215C1"/>
    <w:rsid w:val="00822C6C"/>
    <w:rsid w:val="00822C8E"/>
    <w:rsid w:val="00823AF1"/>
    <w:rsid w:val="008251F8"/>
    <w:rsid w:val="008252DC"/>
    <w:rsid w:val="00825E6D"/>
    <w:rsid w:val="008266BB"/>
    <w:rsid w:val="0082695D"/>
    <w:rsid w:val="00827148"/>
    <w:rsid w:val="00827388"/>
    <w:rsid w:val="008274EB"/>
    <w:rsid w:val="00827780"/>
    <w:rsid w:val="00827B83"/>
    <w:rsid w:val="00827C29"/>
    <w:rsid w:val="008305C1"/>
    <w:rsid w:val="00830991"/>
    <w:rsid w:val="00830A7E"/>
    <w:rsid w:val="00830E7C"/>
    <w:rsid w:val="00831B63"/>
    <w:rsid w:val="00831BF4"/>
    <w:rsid w:val="00831C31"/>
    <w:rsid w:val="00831CB6"/>
    <w:rsid w:val="008320C4"/>
    <w:rsid w:val="00832368"/>
    <w:rsid w:val="00832A3F"/>
    <w:rsid w:val="00832D07"/>
    <w:rsid w:val="00833801"/>
    <w:rsid w:val="00833A25"/>
    <w:rsid w:val="00833A6D"/>
    <w:rsid w:val="00833FA6"/>
    <w:rsid w:val="00834705"/>
    <w:rsid w:val="00834864"/>
    <w:rsid w:val="0083493E"/>
    <w:rsid w:val="00834B14"/>
    <w:rsid w:val="00835BE7"/>
    <w:rsid w:val="00835F95"/>
    <w:rsid w:val="00836349"/>
    <w:rsid w:val="008365E2"/>
    <w:rsid w:val="008368AD"/>
    <w:rsid w:val="00836A6E"/>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48E"/>
    <w:rsid w:val="008435F7"/>
    <w:rsid w:val="00843D25"/>
    <w:rsid w:val="008440A6"/>
    <w:rsid w:val="00844FEA"/>
    <w:rsid w:val="008451B7"/>
    <w:rsid w:val="008453F1"/>
    <w:rsid w:val="00845BCF"/>
    <w:rsid w:val="00845C12"/>
    <w:rsid w:val="0084614E"/>
    <w:rsid w:val="008461BA"/>
    <w:rsid w:val="00846F93"/>
    <w:rsid w:val="00846FE6"/>
    <w:rsid w:val="00847439"/>
    <w:rsid w:val="0084745C"/>
    <w:rsid w:val="00847FFC"/>
    <w:rsid w:val="00850162"/>
    <w:rsid w:val="0085083D"/>
    <w:rsid w:val="00851422"/>
    <w:rsid w:val="00851815"/>
    <w:rsid w:val="00851FC0"/>
    <w:rsid w:val="008527A0"/>
    <w:rsid w:val="00852993"/>
    <w:rsid w:val="00852D74"/>
    <w:rsid w:val="00852DB9"/>
    <w:rsid w:val="00853602"/>
    <w:rsid w:val="008537A5"/>
    <w:rsid w:val="008537B1"/>
    <w:rsid w:val="008538C2"/>
    <w:rsid w:val="00853C2E"/>
    <w:rsid w:val="00854C6D"/>
    <w:rsid w:val="00854F6A"/>
    <w:rsid w:val="008550C4"/>
    <w:rsid w:val="00855BA2"/>
    <w:rsid w:val="008600DB"/>
    <w:rsid w:val="008606C8"/>
    <w:rsid w:val="00860BCD"/>
    <w:rsid w:val="00860D1E"/>
    <w:rsid w:val="00860E2C"/>
    <w:rsid w:val="00860FAE"/>
    <w:rsid w:val="00861708"/>
    <w:rsid w:val="00861D53"/>
    <w:rsid w:val="00861DAE"/>
    <w:rsid w:val="008621E8"/>
    <w:rsid w:val="008624A7"/>
    <w:rsid w:val="00862558"/>
    <w:rsid w:val="008625F3"/>
    <w:rsid w:val="008626AF"/>
    <w:rsid w:val="00862941"/>
    <w:rsid w:val="008633C1"/>
    <w:rsid w:val="00863953"/>
    <w:rsid w:val="008639F0"/>
    <w:rsid w:val="00863D18"/>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94E"/>
    <w:rsid w:val="00870C1F"/>
    <w:rsid w:val="00871382"/>
    <w:rsid w:val="00871788"/>
    <w:rsid w:val="00871F14"/>
    <w:rsid w:val="00872A9A"/>
    <w:rsid w:val="00872F41"/>
    <w:rsid w:val="00873A99"/>
    <w:rsid w:val="00873D9B"/>
    <w:rsid w:val="00874530"/>
    <w:rsid w:val="00875792"/>
    <w:rsid w:val="00875C37"/>
    <w:rsid w:val="00875EF0"/>
    <w:rsid w:val="008761C5"/>
    <w:rsid w:val="0087634D"/>
    <w:rsid w:val="00876581"/>
    <w:rsid w:val="00876AA8"/>
    <w:rsid w:val="00877BAF"/>
    <w:rsid w:val="00880074"/>
    <w:rsid w:val="00880364"/>
    <w:rsid w:val="00882064"/>
    <w:rsid w:val="008823BD"/>
    <w:rsid w:val="00882687"/>
    <w:rsid w:val="00882C8E"/>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B5A"/>
    <w:rsid w:val="00893F8B"/>
    <w:rsid w:val="00893FDB"/>
    <w:rsid w:val="00894A16"/>
    <w:rsid w:val="00894A1B"/>
    <w:rsid w:val="00894F1D"/>
    <w:rsid w:val="00895A52"/>
    <w:rsid w:val="00895D46"/>
    <w:rsid w:val="008969CF"/>
    <w:rsid w:val="008969E9"/>
    <w:rsid w:val="00896C46"/>
    <w:rsid w:val="00896D79"/>
    <w:rsid w:val="00896EAF"/>
    <w:rsid w:val="00897661"/>
    <w:rsid w:val="00897A35"/>
    <w:rsid w:val="008A02EF"/>
    <w:rsid w:val="008A1037"/>
    <w:rsid w:val="008A1163"/>
    <w:rsid w:val="008A135B"/>
    <w:rsid w:val="008A2BF8"/>
    <w:rsid w:val="008A35B3"/>
    <w:rsid w:val="008A3E78"/>
    <w:rsid w:val="008A471C"/>
    <w:rsid w:val="008A4D6D"/>
    <w:rsid w:val="008A4E0F"/>
    <w:rsid w:val="008A4F63"/>
    <w:rsid w:val="008A543D"/>
    <w:rsid w:val="008A6041"/>
    <w:rsid w:val="008A653F"/>
    <w:rsid w:val="008A6CC7"/>
    <w:rsid w:val="008A6DCF"/>
    <w:rsid w:val="008A6FEA"/>
    <w:rsid w:val="008B01C3"/>
    <w:rsid w:val="008B03D7"/>
    <w:rsid w:val="008B063D"/>
    <w:rsid w:val="008B08B0"/>
    <w:rsid w:val="008B0A1F"/>
    <w:rsid w:val="008B0C18"/>
    <w:rsid w:val="008B0F2F"/>
    <w:rsid w:val="008B175F"/>
    <w:rsid w:val="008B17BE"/>
    <w:rsid w:val="008B1837"/>
    <w:rsid w:val="008B210E"/>
    <w:rsid w:val="008B26A2"/>
    <w:rsid w:val="008B3ABA"/>
    <w:rsid w:val="008B3CD4"/>
    <w:rsid w:val="008B429A"/>
    <w:rsid w:val="008B43AC"/>
    <w:rsid w:val="008B4462"/>
    <w:rsid w:val="008B4738"/>
    <w:rsid w:val="008B497D"/>
    <w:rsid w:val="008B57A8"/>
    <w:rsid w:val="008B5A47"/>
    <w:rsid w:val="008B5B6C"/>
    <w:rsid w:val="008B6E40"/>
    <w:rsid w:val="008B7334"/>
    <w:rsid w:val="008B734B"/>
    <w:rsid w:val="008B7D78"/>
    <w:rsid w:val="008B7D89"/>
    <w:rsid w:val="008C051B"/>
    <w:rsid w:val="008C0842"/>
    <w:rsid w:val="008C08AA"/>
    <w:rsid w:val="008C15C6"/>
    <w:rsid w:val="008C1731"/>
    <w:rsid w:val="008C1B79"/>
    <w:rsid w:val="008C1D08"/>
    <w:rsid w:val="008C1FDD"/>
    <w:rsid w:val="008C24B8"/>
    <w:rsid w:val="008C24C6"/>
    <w:rsid w:val="008C264B"/>
    <w:rsid w:val="008C3733"/>
    <w:rsid w:val="008C3F2E"/>
    <w:rsid w:val="008C42B1"/>
    <w:rsid w:val="008C42FF"/>
    <w:rsid w:val="008C44F1"/>
    <w:rsid w:val="008C48F8"/>
    <w:rsid w:val="008C50D8"/>
    <w:rsid w:val="008C5C13"/>
    <w:rsid w:val="008C61C3"/>
    <w:rsid w:val="008C6582"/>
    <w:rsid w:val="008C6839"/>
    <w:rsid w:val="008C6D2D"/>
    <w:rsid w:val="008C6E2C"/>
    <w:rsid w:val="008C7ADB"/>
    <w:rsid w:val="008D0405"/>
    <w:rsid w:val="008D0856"/>
    <w:rsid w:val="008D0B19"/>
    <w:rsid w:val="008D118A"/>
    <w:rsid w:val="008D1ABA"/>
    <w:rsid w:val="008D1F96"/>
    <w:rsid w:val="008D2169"/>
    <w:rsid w:val="008D2570"/>
    <w:rsid w:val="008D262A"/>
    <w:rsid w:val="008D3B25"/>
    <w:rsid w:val="008D4FEF"/>
    <w:rsid w:val="008D501D"/>
    <w:rsid w:val="008D5849"/>
    <w:rsid w:val="008D592A"/>
    <w:rsid w:val="008D5B37"/>
    <w:rsid w:val="008D5B7F"/>
    <w:rsid w:val="008D5FF5"/>
    <w:rsid w:val="008D6524"/>
    <w:rsid w:val="008D655B"/>
    <w:rsid w:val="008D7096"/>
    <w:rsid w:val="008D74BE"/>
    <w:rsid w:val="008E000D"/>
    <w:rsid w:val="008E013B"/>
    <w:rsid w:val="008E0595"/>
    <w:rsid w:val="008E1153"/>
    <w:rsid w:val="008E13BD"/>
    <w:rsid w:val="008E15E6"/>
    <w:rsid w:val="008E2F6F"/>
    <w:rsid w:val="008E32FB"/>
    <w:rsid w:val="008E33E6"/>
    <w:rsid w:val="008E3571"/>
    <w:rsid w:val="008E3819"/>
    <w:rsid w:val="008E3C87"/>
    <w:rsid w:val="008E3D1E"/>
    <w:rsid w:val="008E411D"/>
    <w:rsid w:val="008E4270"/>
    <w:rsid w:val="008E456D"/>
    <w:rsid w:val="008E490F"/>
    <w:rsid w:val="008E4A24"/>
    <w:rsid w:val="008E5328"/>
    <w:rsid w:val="008E58BB"/>
    <w:rsid w:val="008E59F5"/>
    <w:rsid w:val="008E5E06"/>
    <w:rsid w:val="008E69F4"/>
    <w:rsid w:val="008E7B61"/>
    <w:rsid w:val="008E7D1E"/>
    <w:rsid w:val="008E7D5B"/>
    <w:rsid w:val="008F070E"/>
    <w:rsid w:val="008F0ABB"/>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8F6B55"/>
    <w:rsid w:val="00900368"/>
    <w:rsid w:val="0090056C"/>
    <w:rsid w:val="00900A85"/>
    <w:rsid w:val="00900C0D"/>
    <w:rsid w:val="009013E6"/>
    <w:rsid w:val="00901CB9"/>
    <w:rsid w:val="009024F1"/>
    <w:rsid w:val="0090280B"/>
    <w:rsid w:val="00902937"/>
    <w:rsid w:val="00902C60"/>
    <w:rsid w:val="00902E16"/>
    <w:rsid w:val="009040BB"/>
    <w:rsid w:val="0090423A"/>
    <w:rsid w:val="009044F2"/>
    <w:rsid w:val="00904E96"/>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1B"/>
    <w:rsid w:val="00915897"/>
    <w:rsid w:val="009160C2"/>
    <w:rsid w:val="00916623"/>
    <w:rsid w:val="00916636"/>
    <w:rsid w:val="00916A00"/>
    <w:rsid w:val="00917066"/>
    <w:rsid w:val="0091745D"/>
    <w:rsid w:val="0091749C"/>
    <w:rsid w:val="00917E9A"/>
    <w:rsid w:val="00917EC7"/>
    <w:rsid w:val="009200FF"/>
    <w:rsid w:val="00920686"/>
    <w:rsid w:val="009209EF"/>
    <w:rsid w:val="00921E50"/>
    <w:rsid w:val="0092206B"/>
    <w:rsid w:val="00922585"/>
    <w:rsid w:val="00922927"/>
    <w:rsid w:val="00922E3F"/>
    <w:rsid w:val="009232C5"/>
    <w:rsid w:val="00923F36"/>
    <w:rsid w:val="009245CF"/>
    <w:rsid w:val="009245D4"/>
    <w:rsid w:val="00924624"/>
    <w:rsid w:val="009249C2"/>
    <w:rsid w:val="0092554E"/>
    <w:rsid w:val="009258F6"/>
    <w:rsid w:val="00925BED"/>
    <w:rsid w:val="00925D05"/>
    <w:rsid w:val="00925EDB"/>
    <w:rsid w:val="00926843"/>
    <w:rsid w:val="00926D0C"/>
    <w:rsid w:val="00927F2F"/>
    <w:rsid w:val="009302F6"/>
    <w:rsid w:val="009305C0"/>
    <w:rsid w:val="009311FB"/>
    <w:rsid w:val="00931261"/>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E53"/>
    <w:rsid w:val="00936F62"/>
    <w:rsid w:val="00937420"/>
    <w:rsid w:val="009376FB"/>
    <w:rsid w:val="00937783"/>
    <w:rsid w:val="00937CE6"/>
    <w:rsid w:val="00940E2A"/>
    <w:rsid w:val="00940E7B"/>
    <w:rsid w:val="00941894"/>
    <w:rsid w:val="00942280"/>
    <w:rsid w:val="009423FF"/>
    <w:rsid w:val="00942B85"/>
    <w:rsid w:val="0094407C"/>
    <w:rsid w:val="009443C3"/>
    <w:rsid w:val="009446DD"/>
    <w:rsid w:val="00944B2A"/>
    <w:rsid w:val="00944D8D"/>
    <w:rsid w:val="00945172"/>
    <w:rsid w:val="009454FF"/>
    <w:rsid w:val="00945A86"/>
    <w:rsid w:val="00945DC5"/>
    <w:rsid w:val="00945F89"/>
    <w:rsid w:val="00946B8A"/>
    <w:rsid w:val="00946BDC"/>
    <w:rsid w:val="00946BE9"/>
    <w:rsid w:val="00947039"/>
    <w:rsid w:val="00947433"/>
    <w:rsid w:val="009518C3"/>
    <w:rsid w:val="00951D00"/>
    <w:rsid w:val="00951EA2"/>
    <w:rsid w:val="009521A7"/>
    <w:rsid w:val="009524EC"/>
    <w:rsid w:val="009528C6"/>
    <w:rsid w:val="0095329C"/>
    <w:rsid w:val="009542D4"/>
    <w:rsid w:val="00954686"/>
    <w:rsid w:val="0095483B"/>
    <w:rsid w:val="00954D3D"/>
    <w:rsid w:val="00954D74"/>
    <w:rsid w:val="009551BC"/>
    <w:rsid w:val="0095547E"/>
    <w:rsid w:val="00955D28"/>
    <w:rsid w:val="00956156"/>
    <w:rsid w:val="00956210"/>
    <w:rsid w:val="009569AA"/>
    <w:rsid w:val="00956B35"/>
    <w:rsid w:val="00956BD9"/>
    <w:rsid w:val="00956E94"/>
    <w:rsid w:val="009574BC"/>
    <w:rsid w:val="009575B5"/>
    <w:rsid w:val="00957D13"/>
    <w:rsid w:val="00960254"/>
    <w:rsid w:val="00961B53"/>
    <w:rsid w:val="0096289E"/>
    <w:rsid w:val="009628C4"/>
    <w:rsid w:val="00963D7E"/>
    <w:rsid w:val="00963F76"/>
    <w:rsid w:val="00964162"/>
    <w:rsid w:val="009641F1"/>
    <w:rsid w:val="00964CED"/>
    <w:rsid w:val="00965165"/>
    <w:rsid w:val="00965758"/>
    <w:rsid w:val="00965E42"/>
    <w:rsid w:val="00966528"/>
    <w:rsid w:val="0096672C"/>
    <w:rsid w:val="00966941"/>
    <w:rsid w:val="00966A80"/>
    <w:rsid w:val="00966CD5"/>
    <w:rsid w:val="00967277"/>
    <w:rsid w:val="00967642"/>
    <w:rsid w:val="00970209"/>
    <w:rsid w:val="009705B5"/>
    <w:rsid w:val="009713AB"/>
    <w:rsid w:val="009713EF"/>
    <w:rsid w:val="00971938"/>
    <w:rsid w:val="00971C9C"/>
    <w:rsid w:val="009725A6"/>
    <w:rsid w:val="00972A6D"/>
    <w:rsid w:val="00972A93"/>
    <w:rsid w:val="00972B88"/>
    <w:rsid w:val="00973526"/>
    <w:rsid w:val="00973562"/>
    <w:rsid w:val="00973CAA"/>
    <w:rsid w:val="0097405F"/>
    <w:rsid w:val="0097413C"/>
    <w:rsid w:val="00974494"/>
    <w:rsid w:val="00975677"/>
    <w:rsid w:val="0097632F"/>
    <w:rsid w:val="009771CD"/>
    <w:rsid w:val="009776BB"/>
    <w:rsid w:val="00977BFC"/>
    <w:rsid w:val="00980B00"/>
    <w:rsid w:val="00981643"/>
    <w:rsid w:val="009817E1"/>
    <w:rsid w:val="00982BF7"/>
    <w:rsid w:val="00982E89"/>
    <w:rsid w:val="00983228"/>
    <w:rsid w:val="0098330B"/>
    <w:rsid w:val="009833B6"/>
    <w:rsid w:val="009835C8"/>
    <w:rsid w:val="00983ABD"/>
    <w:rsid w:val="009844E1"/>
    <w:rsid w:val="00984520"/>
    <w:rsid w:val="009847E1"/>
    <w:rsid w:val="0098522B"/>
    <w:rsid w:val="009852BE"/>
    <w:rsid w:val="009855BC"/>
    <w:rsid w:val="00985F9C"/>
    <w:rsid w:val="00986274"/>
    <w:rsid w:val="00986292"/>
    <w:rsid w:val="0098680F"/>
    <w:rsid w:val="009868EC"/>
    <w:rsid w:val="0098698E"/>
    <w:rsid w:val="00986C18"/>
    <w:rsid w:val="0098798F"/>
    <w:rsid w:val="00987DAE"/>
    <w:rsid w:val="0099075A"/>
    <w:rsid w:val="00990827"/>
    <w:rsid w:val="009908B4"/>
    <w:rsid w:val="0099097C"/>
    <w:rsid w:val="009910BA"/>
    <w:rsid w:val="009910E4"/>
    <w:rsid w:val="00991953"/>
    <w:rsid w:val="00991A5E"/>
    <w:rsid w:val="00991A6F"/>
    <w:rsid w:val="0099204E"/>
    <w:rsid w:val="009926B4"/>
    <w:rsid w:val="00992C74"/>
    <w:rsid w:val="00993020"/>
    <w:rsid w:val="009939F2"/>
    <w:rsid w:val="00993A4C"/>
    <w:rsid w:val="00993A86"/>
    <w:rsid w:val="009951E5"/>
    <w:rsid w:val="009952AD"/>
    <w:rsid w:val="0099533A"/>
    <w:rsid w:val="00995AF3"/>
    <w:rsid w:val="00995E6A"/>
    <w:rsid w:val="00996463"/>
    <w:rsid w:val="00996775"/>
    <w:rsid w:val="00996B79"/>
    <w:rsid w:val="00996C89"/>
    <w:rsid w:val="00997198"/>
    <w:rsid w:val="009975B0"/>
    <w:rsid w:val="009977AA"/>
    <w:rsid w:val="00997C2D"/>
    <w:rsid w:val="009A0DDB"/>
    <w:rsid w:val="009A127F"/>
    <w:rsid w:val="009A1334"/>
    <w:rsid w:val="009A147F"/>
    <w:rsid w:val="009A1F76"/>
    <w:rsid w:val="009A22F5"/>
    <w:rsid w:val="009A27B0"/>
    <w:rsid w:val="009A32F2"/>
    <w:rsid w:val="009A35A5"/>
    <w:rsid w:val="009A4360"/>
    <w:rsid w:val="009A4836"/>
    <w:rsid w:val="009A4C23"/>
    <w:rsid w:val="009A53FA"/>
    <w:rsid w:val="009A542E"/>
    <w:rsid w:val="009A57E9"/>
    <w:rsid w:val="009A6E0D"/>
    <w:rsid w:val="009A752E"/>
    <w:rsid w:val="009B0348"/>
    <w:rsid w:val="009B049E"/>
    <w:rsid w:val="009B12A6"/>
    <w:rsid w:val="009B1A39"/>
    <w:rsid w:val="009B2C85"/>
    <w:rsid w:val="009B2D70"/>
    <w:rsid w:val="009B3001"/>
    <w:rsid w:val="009B36E5"/>
    <w:rsid w:val="009B3F64"/>
    <w:rsid w:val="009B4188"/>
    <w:rsid w:val="009B48D5"/>
    <w:rsid w:val="009B4AB0"/>
    <w:rsid w:val="009B4DDA"/>
    <w:rsid w:val="009B4F32"/>
    <w:rsid w:val="009B51CE"/>
    <w:rsid w:val="009B5339"/>
    <w:rsid w:val="009B5BCE"/>
    <w:rsid w:val="009B5FEF"/>
    <w:rsid w:val="009B62E9"/>
    <w:rsid w:val="009B667A"/>
    <w:rsid w:val="009C029C"/>
    <w:rsid w:val="009C1502"/>
    <w:rsid w:val="009C2687"/>
    <w:rsid w:val="009C27B4"/>
    <w:rsid w:val="009C2C70"/>
    <w:rsid w:val="009C2E44"/>
    <w:rsid w:val="009C316D"/>
    <w:rsid w:val="009C3BEC"/>
    <w:rsid w:val="009C3C0A"/>
    <w:rsid w:val="009C4437"/>
    <w:rsid w:val="009C4796"/>
    <w:rsid w:val="009C49CB"/>
    <w:rsid w:val="009C5C62"/>
    <w:rsid w:val="009C6146"/>
    <w:rsid w:val="009C66EB"/>
    <w:rsid w:val="009C6A83"/>
    <w:rsid w:val="009C7629"/>
    <w:rsid w:val="009C77A3"/>
    <w:rsid w:val="009D0B0D"/>
    <w:rsid w:val="009D0B41"/>
    <w:rsid w:val="009D0C8B"/>
    <w:rsid w:val="009D1729"/>
    <w:rsid w:val="009D172C"/>
    <w:rsid w:val="009D2D32"/>
    <w:rsid w:val="009D2F17"/>
    <w:rsid w:val="009D3504"/>
    <w:rsid w:val="009D395C"/>
    <w:rsid w:val="009D3D05"/>
    <w:rsid w:val="009D3D2A"/>
    <w:rsid w:val="009D3E4E"/>
    <w:rsid w:val="009D42F5"/>
    <w:rsid w:val="009D4A26"/>
    <w:rsid w:val="009D4BC0"/>
    <w:rsid w:val="009D52E0"/>
    <w:rsid w:val="009D5806"/>
    <w:rsid w:val="009D5B0B"/>
    <w:rsid w:val="009D61F7"/>
    <w:rsid w:val="009D63C0"/>
    <w:rsid w:val="009D69C8"/>
    <w:rsid w:val="009D6E22"/>
    <w:rsid w:val="009D7A7C"/>
    <w:rsid w:val="009D7EC6"/>
    <w:rsid w:val="009E0110"/>
    <w:rsid w:val="009E0AB2"/>
    <w:rsid w:val="009E0B08"/>
    <w:rsid w:val="009E0D6D"/>
    <w:rsid w:val="009E0F13"/>
    <w:rsid w:val="009E1653"/>
    <w:rsid w:val="009E1EB6"/>
    <w:rsid w:val="009E1FD4"/>
    <w:rsid w:val="009E23E2"/>
    <w:rsid w:val="009E2F47"/>
    <w:rsid w:val="009E3E95"/>
    <w:rsid w:val="009E43D5"/>
    <w:rsid w:val="009E44D3"/>
    <w:rsid w:val="009E45AA"/>
    <w:rsid w:val="009E45E7"/>
    <w:rsid w:val="009E4FA2"/>
    <w:rsid w:val="009E53ED"/>
    <w:rsid w:val="009E5519"/>
    <w:rsid w:val="009E5DE4"/>
    <w:rsid w:val="009E6125"/>
    <w:rsid w:val="009E6476"/>
    <w:rsid w:val="009E6963"/>
    <w:rsid w:val="009E6F15"/>
    <w:rsid w:val="009E7341"/>
    <w:rsid w:val="009E7A05"/>
    <w:rsid w:val="009E7F6A"/>
    <w:rsid w:val="009F046F"/>
    <w:rsid w:val="009F1B45"/>
    <w:rsid w:val="009F1BAC"/>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8C6"/>
    <w:rsid w:val="00A00C6F"/>
    <w:rsid w:val="00A00FF5"/>
    <w:rsid w:val="00A01912"/>
    <w:rsid w:val="00A020C6"/>
    <w:rsid w:val="00A0214C"/>
    <w:rsid w:val="00A02480"/>
    <w:rsid w:val="00A0265E"/>
    <w:rsid w:val="00A02A4F"/>
    <w:rsid w:val="00A031E7"/>
    <w:rsid w:val="00A0336C"/>
    <w:rsid w:val="00A0357E"/>
    <w:rsid w:val="00A03B88"/>
    <w:rsid w:val="00A04347"/>
    <w:rsid w:val="00A0436F"/>
    <w:rsid w:val="00A04664"/>
    <w:rsid w:val="00A0478D"/>
    <w:rsid w:val="00A0491B"/>
    <w:rsid w:val="00A04DE0"/>
    <w:rsid w:val="00A05E12"/>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8C4"/>
    <w:rsid w:val="00A14B31"/>
    <w:rsid w:val="00A1571C"/>
    <w:rsid w:val="00A165EC"/>
    <w:rsid w:val="00A171E0"/>
    <w:rsid w:val="00A17AC8"/>
    <w:rsid w:val="00A17C95"/>
    <w:rsid w:val="00A200B1"/>
    <w:rsid w:val="00A200B3"/>
    <w:rsid w:val="00A20C6F"/>
    <w:rsid w:val="00A20FCC"/>
    <w:rsid w:val="00A21005"/>
    <w:rsid w:val="00A211CD"/>
    <w:rsid w:val="00A213A3"/>
    <w:rsid w:val="00A21525"/>
    <w:rsid w:val="00A216A8"/>
    <w:rsid w:val="00A21F93"/>
    <w:rsid w:val="00A220B7"/>
    <w:rsid w:val="00A221F4"/>
    <w:rsid w:val="00A22567"/>
    <w:rsid w:val="00A22684"/>
    <w:rsid w:val="00A22F0E"/>
    <w:rsid w:val="00A23199"/>
    <w:rsid w:val="00A2327D"/>
    <w:rsid w:val="00A2347A"/>
    <w:rsid w:val="00A24237"/>
    <w:rsid w:val="00A243B6"/>
    <w:rsid w:val="00A24A10"/>
    <w:rsid w:val="00A24AD0"/>
    <w:rsid w:val="00A251A7"/>
    <w:rsid w:val="00A25553"/>
    <w:rsid w:val="00A25578"/>
    <w:rsid w:val="00A26241"/>
    <w:rsid w:val="00A2670A"/>
    <w:rsid w:val="00A26C07"/>
    <w:rsid w:val="00A26C9D"/>
    <w:rsid w:val="00A26E0C"/>
    <w:rsid w:val="00A26FF6"/>
    <w:rsid w:val="00A27E63"/>
    <w:rsid w:val="00A304EA"/>
    <w:rsid w:val="00A30571"/>
    <w:rsid w:val="00A3193B"/>
    <w:rsid w:val="00A32042"/>
    <w:rsid w:val="00A32276"/>
    <w:rsid w:val="00A32899"/>
    <w:rsid w:val="00A32B1B"/>
    <w:rsid w:val="00A33387"/>
    <w:rsid w:val="00A34354"/>
    <w:rsid w:val="00A344A1"/>
    <w:rsid w:val="00A351A5"/>
    <w:rsid w:val="00A354FF"/>
    <w:rsid w:val="00A35977"/>
    <w:rsid w:val="00A35BB3"/>
    <w:rsid w:val="00A36E64"/>
    <w:rsid w:val="00A37987"/>
    <w:rsid w:val="00A3798A"/>
    <w:rsid w:val="00A405ED"/>
    <w:rsid w:val="00A40935"/>
    <w:rsid w:val="00A40BF5"/>
    <w:rsid w:val="00A4154D"/>
    <w:rsid w:val="00A415AF"/>
    <w:rsid w:val="00A41845"/>
    <w:rsid w:val="00A418F9"/>
    <w:rsid w:val="00A419C5"/>
    <w:rsid w:val="00A41FF2"/>
    <w:rsid w:val="00A4211D"/>
    <w:rsid w:val="00A425AB"/>
    <w:rsid w:val="00A42933"/>
    <w:rsid w:val="00A42BD4"/>
    <w:rsid w:val="00A42F77"/>
    <w:rsid w:val="00A43099"/>
    <w:rsid w:val="00A4322E"/>
    <w:rsid w:val="00A43814"/>
    <w:rsid w:val="00A43A5B"/>
    <w:rsid w:val="00A43D3B"/>
    <w:rsid w:val="00A43FDB"/>
    <w:rsid w:val="00A44125"/>
    <w:rsid w:val="00A445CC"/>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BEC"/>
    <w:rsid w:val="00A536EB"/>
    <w:rsid w:val="00A53C4D"/>
    <w:rsid w:val="00A53FCA"/>
    <w:rsid w:val="00A54FBB"/>
    <w:rsid w:val="00A55907"/>
    <w:rsid w:val="00A5675E"/>
    <w:rsid w:val="00A57B61"/>
    <w:rsid w:val="00A57C6E"/>
    <w:rsid w:val="00A603D6"/>
    <w:rsid w:val="00A60533"/>
    <w:rsid w:val="00A612A2"/>
    <w:rsid w:val="00A6130A"/>
    <w:rsid w:val="00A62353"/>
    <w:rsid w:val="00A6287F"/>
    <w:rsid w:val="00A629A8"/>
    <w:rsid w:val="00A62C2B"/>
    <w:rsid w:val="00A637C5"/>
    <w:rsid w:val="00A63ACF"/>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6A9"/>
    <w:rsid w:val="00A707E3"/>
    <w:rsid w:val="00A70821"/>
    <w:rsid w:val="00A70C4B"/>
    <w:rsid w:val="00A70E90"/>
    <w:rsid w:val="00A70E99"/>
    <w:rsid w:val="00A711E9"/>
    <w:rsid w:val="00A716F0"/>
    <w:rsid w:val="00A71B74"/>
    <w:rsid w:val="00A71CE1"/>
    <w:rsid w:val="00A722D8"/>
    <w:rsid w:val="00A72493"/>
    <w:rsid w:val="00A727F6"/>
    <w:rsid w:val="00A72BBE"/>
    <w:rsid w:val="00A7308B"/>
    <w:rsid w:val="00A7375C"/>
    <w:rsid w:val="00A7395D"/>
    <w:rsid w:val="00A753FD"/>
    <w:rsid w:val="00A755A1"/>
    <w:rsid w:val="00A756C2"/>
    <w:rsid w:val="00A75AB9"/>
    <w:rsid w:val="00A7654C"/>
    <w:rsid w:val="00A76C3E"/>
    <w:rsid w:val="00A76F55"/>
    <w:rsid w:val="00A77770"/>
    <w:rsid w:val="00A77EA8"/>
    <w:rsid w:val="00A77EE4"/>
    <w:rsid w:val="00A77F32"/>
    <w:rsid w:val="00A80845"/>
    <w:rsid w:val="00A80A30"/>
    <w:rsid w:val="00A80E7F"/>
    <w:rsid w:val="00A81C64"/>
    <w:rsid w:val="00A81F4B"/>
    <w:rsid w:val="00A82573"/>
    <w:rsid w:val="00A82CA6"/>
    <w:rsid w:val="00A82CC7"/>
    <w:rsid w:val="00A82CE0"/>
    <w:rsid w:val="00A82EE6"/>
    <w:rsid w:val="00A8333D"/>
    <w:rsid w:val="00A834C0"/>
    <w:rsid w:val="00A83560"/>
    <w:rsid w:val="00A841B5"/>
    <w:rsid w:val="00A843A6"/>
    <w:rsid w:val="00A846DE"/>
    <w:rsid w:val="00A85E33"/>
    <w:rsid w:val="00A8611A"/>
    <w:rsid w:val="00A86398"/>
    <w:rsid w:val="00A863E6"/>
    <w:rsid w:val="00A86DE1"/>
    <w:rsid w:val="00A8780D"/>
    <w:rsid w:val="00A87E71"/>
    <w:rsid w:val="00A9101A"/>
    <w:rsid w:val="00A9142E"/>
    <w:rsid w:val="00A916A5"/>
    <w:rsid w:val="00A921B0"/>
    <w:rsid w:val="00A9345C"/>
    <w:rsid w:val="00A944A8"/>
    <w:rsid w:val="00A946D0"/>
    <w:rsid w:val="00A94931"/>
    <w:rsid w:val="00A94AB9"/>
    <w:rsid w:val="00A94B17"/>
    <w:rsid w:val="00A96774"/>
    <w:rsid w:val="00A967FA"/>
    <w:rsid w:val="00A96EBE"/>
    <w:rsid w:val="00A97084"/>
    <w:rsid w:val="00A9721E"/>
    <w:rsid w:val="00A97842"/>
    <w:rsid w:val="00A97DED"/>
    <w:rsid w:val="00AA00C8"/>
    <w:rsid w:val="00AA0253"/>
    <w:rsid w:val="00AA12B8"/>
    <w:rsid w:val="00AA1B87"/>
    <w:rsid w:val="00AA20B6"/>
    <w:rsid w:val="00AA2461"/>
    <w:rsid w:val="00AA277E"/>
    <w:rsid w:val="00AA29A1"/>
    <w:rsid w:val="00AA3CB6"/>
    <w:rsid w:val="00AA4F9E"/>
    <w:rsid w:val="00AA4FD8"/>
    <w:rsid w:val="00AA532A"/>
    <w:rsid w:val="00AA56F7"/>
    <w:rsid w:val="00AA6499"/>
    <w:rsid w:val="00AA77E8"/>
    <w:rsid w:val="00AA7E7C"/>
    <w:rsid w:val="00AB029C"/>
    <w:rsid w:val="00AB0FF9"/>
    <w:rsid w:val="00AB1916"/>
    <w:rsid w:val="00AB1DED"/>
    <w:rsid w:val="00AB27DC"/>
    <w:rsid w:val="00AB289B"/>
    <w:rsid w:val="00AB29D7"/>
    <w:rsid w:val="00AB2B1E"/>
    <w:rsid w:val="00AB4302"/>
    <w:rsid w:val="00AB4908"/>
    <w:rsid w:val="00AB4A84"/>
    <w:rsid w:val="00AB4E82"/>
    <w:rsid w:val="00AB4F24"/>
    <w:rsid w:val="00AB543B"/>
    <w:rsid w:val="00AB59FA"/>
    <w:rsid w:val="00AB6040"/>
    <w:rsid w:val="00AB6240"/>
    <w:rsid w:val="00AB7079"/>
    <w:rsid w:val="00AB70D6"/>
    <w:rsid w:val="00AB778B"/>
    <w:rsid w:val="00AB7F0A"/>
    <w:rsid w:val="00AC004A"/>
    <w:rsid w:val="00AC05C2"/>
    <w:rsid w:val="00AC0602"/>
    <w:rsid w:val="00AC0D86"/>
    <w:rsid w:val="00AC0E50"/>
    <w:rsid w:val="00AC32D3"/>
    <w:rsid w:val="00AC3863"/>
    <w:rsid w:val="00AC3EF2"/>
    <w:rsid w:val="00AC454D"/>
    <w:rsid w:val="00AC4B83"/>
    <w:rsid w:val="00AC6248"/>
    <w:rsid w:val="00AC6B27"/>
    <w:rsid w:val="00AC6BCF"/>
    <w:rsid w:val="00AC6CEF"/>
    <w:rsid w:val="00AC6E48"/>
    <w:rsid w:val="00AC78DD"/>
    <w:rsid w:val="00AC7D45"/>
    <w:rsid w:val="00AC7DB7"/>
    <w:rsid w:val="00AC7F77"/>
    <w:rsid w:val="00AD02BA"/>
    <w:rsid w:val="00AD0E62"/>
    <w:rsid w:val="00AD11BC"/>
    <w:rsid w:val="00AD2B59"/>
    <w:rsid w:val="00AD2E78"/>
    <w:rsid w:val="00AD31FF"/>
    <w:rsid w:val="00AD33B4"/>
    <w:rsid w:val="00AD4848"/>
    <w:rsid w:val="00AD4ECC"/>
    <w:rsid w:val="00AD5CEF"/>
    <w:rsid w:val="00AD6074"/>
    <w:rsid w:val="00AD64B5"/>
    <w:rsid w:val="00AD6C85"/>
    <w:rsid w:val="00AD745B"/>
    <w:rsid w:val="00AD74BC"/>
    <w:rsid w:val="00AD76C0"/>
    <w:rsid w:val="00AD78B0"/>
    <w:rsid w:val="00AD791C"/>
    <w:rsid w:val="00AD795D"/>
    <w:rsid w:val="00AE0270"/>
    <w:rsid w:val="00AE02F8"/>
    <w:rsid w:val="00AE03DA"/>
    <w:rsid w:val="00AE06CF"/>
    <w:rsid w:val="00AE0CF6"/>
    <w:rsid w:val="00AE15FF"/>
    <w:rsid w:val="00AE1673"/>
    <w:rsid w:val="00AE1DB6"/>
    <w:rsid w:val="00AE1F76"/>
    <w:rsid w:val="00AE24AC"/>
    <w:rsid w:val="00AE28BC"/>
    <w:rsid w:val="00AE28C8"/>
    <w:rsid w:val="00AE2ECB"/>
    <w:rsid w:val="00AE33F7"/>
    <w:rsid w:val="00AE34B0"/>
    <w:rsid w:val="00AE3C69"/>
    <w:rsid w:val="00AE3CFF"/>
    <w:rsid w:val="00AE409A"/>
    <w:rsid w:val="00AE4443"/>
    <w:rsid w:val="00AE5047"/>
    <w:rsid w:val="00AE508B"/>
    <w:rsid w:val="00AE52BE"/>
    <w:rsid w:val="00AE5E51"/>
    <w:rsid w:val="00AE6C2A"/>
    <w:rsid w:val="00AE7329"/>
    <w:rsid w:val="00AE74CB"/>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AF6D73"/>
    <w:rsid w:val="00AF6E0A"/>
    <w:rsid w:val="00B00272"/>
    <w:rsid w:val="00B01488"/>
    <w:rsid w:val="00B01BA2"/>
    <w:rsid w:val="00B022EE"/>
    <w:rsid w:val="00B0233A"/>
    <w:rsid w:val="00B0247B"/>
    <w:rsid w:val="00B025EF"/>
    <w:rsid w:val="00B02B89"/>
    <w:rsid w:val="00B02BB1"/>
    <w:rsid w:val="00B03064"/>
    <w:rsid w:val="00B04445"/>
    <w:rsid w:val="00B050A9"/>
    <w:rsid w:val="00B050AC"/>
    <w:rsid w:val="00B051E1"/>
    <w:rsid w:val="00B054F0"/>
    <w:rsid w:val="00B05536"/>
    <w:rsid w:val="00B05B72"/>
    <w:rsid w:val="00B062FF"/>
    <w:rsid w:val="00B06490"/>
    <w:rsid w:val="00B0661A"/>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960"/>
    <w:rsid w:val="00B13C41"/>
    <w:rsid w:val="00B1456E"/>
    <w:rsid w:val="00B14ED5"/>
    <w:rsid w:val="00B152E2"/>
    <w:rsid w:val="00B1532D"/>
    <w:rsid w:val="00B156D6"/>
    <w:rsid w:val="00B16054"/>
    <w:rsid w:val="00B169B2"/>
    <w:rsid w:val="00B16AA7"/>
    <w:rsid w:val="00B16BAE"/>
    <w:rsid w:val="00B170FF"/>
    <w:rsid w:val="00B17C26"/>
    <w:rsid w:val="00B17E5A"/>
    <w:rsid w:val="00B17F6B"/>
    <w:rsid w:val="00B200FA"/>
    <w:rsid w:val="00B2066C"/>
    <w:rsid w:val="00B215E4"/>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5"/>
    <w:rsid w:val="00B3278B"/>
    <w:rsid w:val="00B32803"/>
    <w:rsid w:val="00B32820"/>
    <w:rsid w:val="00B328CF"/>
    <w:rsid w:val="00B3297D"/>
    <w:rsid w:val="00B32C07"/>
    <w:rsid w:val="00B32E04"/>
    <w:rsid w:val="00B336BB"/>
    <w:rsid w:val="00B3383C"/>
    <w:rsid w:val="00B33EDE"/>
    <w:rsid w:val="00B3405F"/>
    <w:rsid w:val="00B34C12"/>
    <w:rsid w:val="00B35C10"/>
    <w:rsid w:val="00B362E5"/>
    <w:rsid w:val="00B3700D"/>
    <w:rsid w:val="00B37A2F"/>
    <w:rsid w:val="00B4000C"/>
    <w:rsid w:val="00B40C5E"/>
    <w:rsid w:val="00B4171B"/>
    <w:rsid w:val="00B41EFF"/>
    <w:rsid w:val="00B423E4"/>
    <w:rsid w:val="00B4252A"/>
    <w:rsid w:val="00B42E40"/>
    <w:rsid w:val="00B430A0"/>
    <w:rsid w:val="00B432AF"/>
    <w:rsid w:val="00B4446F"/>
    <w:rsid w:val="00B44FA7"/>
    <w:rsid w:val="00B45422"/>
    <w:rsid w:val="00B457AE"/>
    <w:rsid w:val="00B45820"/>
    <w:rsid w:val="00B45E7F"/>
    <w:rsid w:val="00B45EE7"/>
    <w:rsid w:val="00B4626F"/>
    <w:rsid w:val="00B46938"/>
    <w:rsid w:val="00B47332"/>
    <w:rsid w:val="00B475F9"/>
    <w:rsid w:val="00B47A1F"/>
    <w:rsid w:val="00B47C1F"/>
    <w:rsid w:val="00B47E0F"/>
    <w:rsid w:val="00B50C04"/>
    <w:rsid w:val="00B50D84"/>
    <w:rsid w:val="00B51940"/>
    <w:rsid w:val="00B52344"/>
    <w:rsid w:val="00B524A0"/>
    <w:rsid w:val="00B53DF7"/>
    <w:rsid w:val="00B55928"/>
    <w:rsid w:val="00B55BA2"/>
    <w:rsid w:val="00B56271"/>
    <w:rsid w:val="00B57178"/>
    <w:rsid w:val="00B579C7"/>
    <w:rsid w:val="00B6013B"/>
    <w:rsid w:val="00B61061"/>
    <w:rsid w:val="00B614B1"/>
    <w:rsid w:val="00B62E62"/>
    <w:rsid w:val="00B62F89"/>
    <w:rsid w:val="00B6337D"/>
    <w:rsid w:val="00B6349D"/>
    <w:rsid w:val="00B634CE"/>
    <w:rsid w:val="00B63587"/>
    <w:rsid w:val="00B63828"/>
    <w:rsid w:val="00B63D50"/>
    <w:rsid w:val="00B643BC"/>
    <w:rsid w:val="00B64730"/>
    <w:rsid w:val="00B65029"/>
    <w:rsid w:val="00B650E8"/>
    <w:rsid w:val="00B651FC"/>
    <w:rsid w:val="00B66391"/>
    <w:rsid w:val="00B66A4F"/>
    <w:rsid w:val="00B66B14"/>
    <w:rsid w:val="00B67067"/>
    <w:rsid w:val="00B670E4"/>
    <w:rsid w:val="00B6741C"/>
    <w:rsid w:val="00B67E06"/>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F31"/>
    <w:rsid w:val="00B7684E"/>
    <w:rsid w:val="00B769CC"/>
    <w:rsid w:val="00B772EF"/>
    <w:rsid w:val="00B80423"/>
    <w:rsid w:val="00B8060F"/>
    <w:rsid w:val="00B80BEA"/>
    <w:rsid w:val="00B80C8F"/>
    <w:rsid w:val="00B81AA3"/>
    <w:rsid w:val="00B8236A"/>
    <w:rsid w:val="00B82563"/>
    <w:rsid w:val="00B82620"/>
    <w:rsid w:val="00B8363D"/>
    <w:rsid w:val="00B83795"/>
    <w:rsid w:val="00B83C61"/>
    <w:rsid w:val="00B84314"/>
    <w:rsid w:val="00B85081"/>
    <w:rsid w:val="00B851D5"/>
    <w:rsid w:val="00B8605A"/>
    <w:rsid w:val="00B86AD3"/>
    <w:rsid w:val="00B87189"/>
    <w:rsid w:val="00B873E8"/>
    <w:rsid w:val="00B87549"/>
    <w:rsid w:val="00B9015E"/>
    <w:rsid w:val="00B91FC7"/>
    <w:rsid w:val="00B92691"/>
    <w:rsid w:val="00B9294C"/>
    <w:rsid w:val="00B92A60"/>
    <w:rsid w:val="00B92B91"/>
    <w:rsid w:val="00B92F08"/>
    <w:rsid w:val="00B930DD"/>
    <w:rsid w:val="00B939D0"/>
    <w:rsid w:val="00B954E7"/>
    <w:rsid w:val="00B9565F"/>
    <w:rsid w:val="00B95DF7"/>
    <w:rsid w:val="00B96F60"/>
    <w:rsid w:val="00B976BE"/>
    <w:rsid w:val="00BA17C1"/>
    <w:rsid w:val="00BA1D6A"/>
    <w:rsid w:val="00BA217A"/>
    <w:rsid w:val="00BA2354"/>
    <w:rsid w:val="00BA2B60"/>
    <w:rsid w:val="00BA343C"/>
    <w:rsid w:val="00BA34C4"/>
    <w:rsid w:val="00BA3C74"/>
    <w:rsid w:val="00BA47DB"/>
    <w:rsid w:val="00BA495D"/>
    <w:rsid w:val="00BA4AD8"/>
    <w:rsid w:val="00BA4ECD"/>
    <w:rsid w:val="00BA5316"/>
    <w:rsid w:val="00BA54E9"/>
    <w:rsid w:val="00BA582B"/>
    <w:rsid w:val="00BA5919"/>
    <w:rsid w:val="00BA67F0"/>
    <w:rsid w:val="00BA6BCB"/>
    <w:rsid w:val="00BA7260"/>
    <w:rsid w:val="00BA76E0"/>
    <w:rsid w:val="00BA7CED"/>
    <w:rsid w:val="00BA7E10"/>
    <w:rsid w:val="00BB02FA"/>
    <w:rsid w:val="00BB0874"/>
    <w:rsid w:val="00BB094F"/>
    <w:rsid w:val="00BB0CA4"/>
    <w:rsid w:val="00BB0FBF"/>
    <w:rsid w:val="00BB1779"/>
    <w:rsid w:val="00BB1AE5"/>
    <w:rsid w:val="00BB1E25"/>
    <w:rsid w:val="00BB239F"/>
    <w:rsid w:val="00BB26E3"/>
    <w:rsid w:val="00BB2FA6"/>
    <w:rsid w:val="00BB3A86"/>
    <w:rsid w:val="00BB42C4"/>
    <w:rsid w:val="00BB4602"/>
    <w:rsid w:val="00BB4904"/>
    <w:rsid w:val="00BB4FCB"/>
    <w:rsid w:val="00BB519C"/>
    <w:rsid w:val="00BB521B"/>
    <w:rsid w:val="00BB53A8"/>
    <w:rsid w:val="00BB6295"/>
    <w:rsid w:val="00BB67C8"/>
    <w:rsid w:val="00BB695D"/>
    <w:rsid w:val="00BB73B9"/>
    <w:rsid w:val="00BB798C"/>
    <w:rsid w:val="00BB7EB4"/>
    <w:rsid w:val="00BC0694"/>
    <w:rsid w:val="00BC0E38"/>
    <w:rsid w:val="00BC0E9E"/>
    <w:rsid w:val="00BC19FD"/>
    <w:rsid w:val="00BC1C37"/>
    <w:rsid w:val="00BC25C7"/>
    <w:rsid w:val="00BC2D6F"/>
    <w:rsid w:val="00BC2D75"/>
    <w:rsid w:val="00BC322E"/>
    <w:rsid w:val="00BC34A4"/>
    <w:rsid w:val="00BC3E71"/>
    <w:rsid w:val="00BC4C00"/>
    <w:rsid w:val="00BC52B1"/>
    <w:rsid w:val="00BC55AD"/>
    <w:rsid w:val="00BC5A9C"/>
    <w:rsid w:val="00BC5D9C"/>
    <w:rsid w:val="00BC5F64"/>
    <w:rsid w:val="00BC5F8B"/>
    <w:rsid w:val="00BC6120"/>
    <w:rsid w:val="00BC6700"/>
    <w:rsid w:val="00BC7395"/>
    <w:rsid w:val="00BC7684"/>
    <w:rsid w:val="00BC771E"/>
    <w:rsid w:val="00BC7DA4"/>
    <w:rsid w:val="00BC7EE5"/>
    <w:rsid w:val="00BD120E"/>
    <w:rsid w:val="00BD1240"/>
    <w:rsid w:val="00BD1AC8"/>
    <w:rsid w:val="00BD1AD0"/>
    <w:rsid w:val="00BD2136"/>
    <w:rsid w:val="00BD24AF"/>
    <w:rsid w:val="00BD31EA"/>
    <w:rsid w:val="00BD369F"/>
    <w:rsid w:val="00BD3BFB"/>
    <w:rsid w:val="00BD407F"/>
    <w:rsid w:val="00BD4C86"/>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3CC1"/>
    <w:rsid w:val="00BE3F4E"/>
    <w:rsid w:val="00BE54D1"/>
    <w:rsid w:val="00BE56D5"/>
    <w:rsid w:val="00BE5F37"/>
    <w:rsid w:val="00BE63B0"/>
    <w:rsid w:val="00BE669D"/>
    <w:rsid w:val="00BE6E5A"/>
    <w:rsid w:val="00BE75D3"/>
    <w:rsid w:val="00BE7934"/>
    <w:rsid w:val="00BF0905"/>
    <w:rsid w:val="00BF1EF5"/>
    <w:rsid w:val="00BF2650"/>
    <w:rsid w:val="00BF278D"/>
    <w:rsid w:val="00BF2D9B"/>
    <w:rsid w:val="00BF3AA1"/>
    <w:rsid w:val="00BF3ED2"/>
    <w:rsid w:val="00BF40BE"/>
    <w:rsid w:val="00BF4117"/>
    <w:rsid w:val="00BF49F3"/>
    <w:rsid w:val="00BF4D19"/>
    <w:rsid w:val="00BF51AD"/>
    <w:rsid w:val="00BF543C"/>
    <w:rsid w:val="00BF5505"/>
    <w:rsid w:val="00BF64C2"/>
    <w:rsid w:val="00BF7052"/>
    <w:rsid w:val="00BF7743"/>
    <w:rsid w:val="00BF78B5"/>
    <w:rsid w:val="00BF7F2A"/>
    <w:rsid w:val="00BF7F77"/>
    <w:rsid w:val="00C000AA"/>
    <w:rsid w:val="00C00307"/>
    <w:rsid w:val="00C01594"/>
    <w:rsid w:val="00C0172D"/>
    <w:rsid w:val="00C018F5"/>
    <w:rsid w:val="00C0193F"/>
    <w:rsid w:val="00C01FA2"/>
    <w:rsid w:val="00C023DE"/>
    <w:rsid w:val="00C029FA"/>
    <w:rsid w:val="00C02E2B"/>
    <w:rsid w:val="00C03061"/>
    <w:rsid w:val="00C03166"/>
    <w:rsid w:val="00C03640"/>
    <w:rsid w:val="00C03644"/>
    <w:rsid w:val="00C03694"/>
    <w:rsid w:val="00C03CF3"/>
    <w:rsid w:val="00C03DEF"/>
    <w:rsid w:val="00C04021"/>
    <w:rsid w:val="00C04B9A"/>
    <w:rsid w:val="00C04DFD"/>
    <w:rsid w:val="00C05CF9"/>
    <w:rsid w:val="00C05FDB"/>
    <w:rsid w:val="00C06A2F"/>
    <w:rsid w:val="00C06B31"/>
    <w:rsid w:val="00C06DBD"/>
    <w:rsid w:val="00C07276"/>
    <w:rsid w:val="00C10103"/>
    <w:rsid w:val="00C107F6"/>
    <w:rsid w:val="00C1124E"/>
    <w:rsid w:val="00C1125A"/>
    <w:rsid w:val="00C12511"/>
    <w:rsid w:val="00C12564"/>
    <w:rsid w:val="00C12614"/>
    <w:rsid w:val="00C12795"/>
    <w:rsid w:val="00C12B0F"/>
    <w:rsid w:val="00C12E71"/>
    <w:rsid w:val="00C13701"/>
    <w:rsid w:val="00C13A89"/>
    <w:rsid w:val="00C14147"/>
    <w:rsid w:val="00C154E9"/>
    <w:rsid w:val="00C155AB"/>
    <w:rsid w:val="00C15C5E"/>
    <w:rsid w:val="00C16773"/>
    <w:rsid w:val="00C167B9"/>
    <w:rsid w:val="00C16F13"/>
    <w:rsid w:val="00C17028"/>
    <w:rsid w:val="00C1751D"/>
    <w:rsid w:val="00C17746"/>
    <w:rsid w:val="00C17C2F"/>
    <w:rsid w:val="00C20C26"/>
    <w:rsid w:val="00C20FAD"/>
    <w:rsid w:val="00C21008"/>
    <w:rsid w:val="00C212A1"/>
    <w:rsid w:val="00C21C48"/>
    <w:rsid w:val="00C21DCF"/>
    <w:rsid w:val="00C2325A"/>
    <w:rsid w:val="00C2388B"/>
    <w:rsid w:val="00C24853"/>
    <w:rsid w:val="00C24893"/>
    <w:rsid w:val="00C25DC6"/>
    <w:rsid w:val="00C270C3"/>
    <w:rsid w:val="00C2773E"/>
    <w:rsid w:val="00C277B0"/>
    <w:rsid w:val="00C30024"/>
    <w:rsid w:val="00C305D5"/>
    <w:rsid w:val="00C30A36"/>
    <w:rsid w:val="00C31951"/>
    <w:rsid w:val="00C33430"/>
    <w:rsid w:val="00C33A3F"/>
    <w:rsid w:val="00C341A9"/>
    <w:rsid w:val="00C3447B"/>
    <w:rsid w:val="00C35156"/>
    <w:rsid w:val="00C3556E"/>
    <w:rsid w:val="00C37779"/>
    <w:rsid w:val="00C379A8"/>
    <w:rsid w:val="00C37F60"/>
    <w:rsid w:val="00C4017C"/>
    <w:rsid w:val="00C403B0"/>
    <w:rsid w:val="00C407DA"/>
    <w:rsid w:val="00C40F81"/>
    <w:rsid w:val="00C412C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B6F"/>
    <w:rsid w:val="00C47E4A"/>
    <w:rsid w:val="00C50142"/>
    <w:rsid w:val="00C50353"/>
    <w:rsid w:val="00C518A0"/>
    <w:rsid w:val="00C51997"/>
    <w:rsid w:val="00C51BE6"/>
    <w:rsid w:val="00C51C4A"/>
    <w:rsid w:val="00C51F27"/>
    <w:rsid w:val="00C52A3D"/>
    <w:rsid w:val="00C52F3C"/>
    <w:rsid w:val="00C53129"/>
    <w:rsid w:val="00C535A0"/>
    <w:rsid w:val="00C53869"/>
    <w:rsid w:val="00C5429D"/>
    <w:rsid w:val="00C545D9"/>
    <w:rsid w:val="00C547C3"/>
    <w:rsid w:val="00C54C62"/>
    <w:rsid w:val="00C551E0"/>
    <w:rsid w:val="00C552B8"/>
    <w:rsid w:val="00C55A02"/>
    <w:rsid w:val="00C5617B"/>
    <w:rsid w:val="00C56908"/>
    <w:rsid w:val="00C56A38"/>
    <w:rsid w:val="00C57F83"/>
    <w:rsid w:val="00C60CE6"/>
    <w:rsid w:val="00C61699"/>
    <w:rsid w:val="00C61BA6"/>
    <w:rsid w:val="00C61C8E"/>
    <w:rsid w:val="00C623EC"/>
    <w:rsid w:val="00C626E0"/>
    <w:rsid w:val="00C62821"/>
    <w:rsid w:val="00C63091"/>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889"/>
    <w:rsid w:val="00C74C1C"/>
    <w:rsid w:val="00C759C4"/>
    <w:rsid w:val="00C760A4"/>
    <w:rsid w:val="00C7636A"/>
    <w:rsid w:val="00C76A9C"/>
    <w:rsid w:val="00C76D9E"/>
    <w:rsid w:val="00C774FA"/>
    <w:rsid w:val="00C77773"/>
    <w:rsid w:val="00C80043"/>
    <w:rsid w:val="00C80218"/>
    <w:rsid w:val="00C805B4"/>
    <w:rsid w:val="00C80AF6"/>
    <w:rsid w:val="00C8163C"/>
    <w:rsid w:val="00C81881"/>
    <w:rsid w:val="00C81AF2"/>
    <w:rsid w:val="00C820FC"/>
    <w:rsid w:val="00C82110"/>
    <w:rsid w:val="00C82129"/>
    <w:rsid w:val="00C8233F"/>
    <w:rsid w:val="00C8239D"/>
    <w:rsid w:val="00C82A7A"/>
    <w:rsid w:val="00C82F9F"/>
    <w:rsid w:val="00C8310D"/>
    <w:rsid w:val="00C83252"/>
    <w:rsid w:val="00C83344"/>
    <w:rsid w:val="00C836D9"/>
    <w:rsid w:val="00C84447"/>
    <w:rsid w:val="00C84751"/>
    <w:rsid w:val="00C84C78"/>
    <w:rsid w:val="00C84F3E"/>
    <w:rsid w:val="00C8508B"/>
    <w:rsid w:val="00C853F7"/>
    <w:rsid w:val="00C85641"/>
    <w:rsid w:val="00C85727"/>
    <w:rsid w:val="00C85A86"/>
    <w:rsid w:val="00C8633C"/>
    <w:rsid w:val="00C875D2"/>
    <w:rsid w:val="00C87C1F"/>
    <w:rsid w:val="00C87D79"/>
    <w:rsid w:val="00C90580"/>
    <w:rsid w:val="00C913D3"/>
    <w:rsid w:val="00C9166A"/>
    <w:rsid w:val="00C92A34"/>
    <w:rsid w:val="00C933E1"/>
    <w:rsid w:val="00C93616"/>
    <w:rsid w:val="00C93866"/>
    <w:rsid w:val="00C93BE9"/>
    <w:rsid w:val="00C93EC2"/>
    <w:rsid w:val="00C94937"/>
    <w:rsid w:val="00C94BA1"/>
    <w:rsid w:val="00C94BC4"/>
    <w:rsid w:val="00C94C99"/>
    <w:rsid w:val="00C94F77"/>
    <w:rsid w:val="00C94FF7"/>
    <w:rsid w:val="00C95166"/>
    <w:rsid w:val="00C9538D"/>
    <w:rsid w:val="00C954D1"/>
    <w:rsid w:val="00C95766"/>
    <w:rsid w:val="00C9707A"/>
    <w:rsid w:val="00C971CD"/>
    <w:rsid w:val="00C978BE"/>
    <w:rsid w:val="00C97E90"/>
    <w:rsid w:val="00CA05FD"/>
    <w:rsid w:val="00CA0B92"/>
    <w:rsid w:val="00CA16FA"/>
    <w:rsid w:val="00CA283A"/>
    <w:rsid w:val="00CA2AAF"/>
    <w:rsid w:val="00CA3053"/>
    <w:rsid w:val="00CA3AB9"/>
    <w:rsid w:val="00CA3C0C"/>
    <w:rsid w:val="00CA3D95"/>
    <w:rsid w:val="00CA3E0E"/>
    <w:rsid w:val="00CA4002"/>
    <w:rsid w:val="00CA5739"/>
    <w:rsid w:val="00CA5B7C"/>
    <w:rsid w:val="00CA64F2"/>
    <w:rsid w:val="00CA65F5"/>
    <w:rsid w:val="00CA68D8"/>
    <w:rsid w:val="00CA6B37"/>
    <w:rsid w:val="00CA6CEA"/>
    <w:rsid w:val="00CA706E"/>
    <w:rsid w:val="00CA7AA3"/>
    <w:rsid w:val="00CB05AC"/>
    <w:rsid w:val="00CB1BC6"/>
    <w:rsid w:val="00CB1DF0"/>
    <w:rsid w:val="00CB2921"/>
    <w:rsid w:val="00CB2BB7"/>
    <w:rsid w:val="00CB319C"/>
    <w:rsid w:val="00CB344F"/>
    <w:rsid w:val="00CB3C53"/>
    <w:rsid w:val="00CB4204"/>
    <w:rsid w:val="00CB43C1"/>
    <w:rsid w:val="00CB478A"/>
    <w:rsid w:val="00CB47BF"/>
    <w:rsid w:val="00CB4F4E"/>
    <w:rsid w:val="00CB5058"/>
    <w:rsid w:val="00CB57C8"/>
    <w:rsid w:val="00CB58A6"/>
    <w:rsid w:val="00CB5953"/>
    <w:rsid w:val="00CB5E80"/>
    <w:rsid w:val="00CB6013"/>
    <w:rsid w:val="00CB6991"/>
    <w:rsid w:val="00CB6C71"/>
    <w:rsid w:val="00CB6E3E"/>
    <w:rsid w:val="00CB7033"/>
    <w:rsid w:val="00CB76FC"/>
    <w:rsid w:val="00CB77F0"/>
    <w:rsid w:val="00CB791C"/>
    <w:rsid w:val="00CB7D6C"/>
    <w:rsid w:val="00CC0395"/>
    <w:rsid w:val="00CC05B1"/>
    <w:rsid w:val="00CC0719"/>
    <w:rsid w:val="00CC0A38"/>
    <w:rsid w:val="00CC0B0D"/>
    <w:rsid w:val="00CC14C2"/>
    <w:rsid w:val="00CC17EF"/>
    <w:rsid w:val="00CC1E48"/>
    <w:rsid w:val="00CC2004"/>
    <w:rsid w:val="00CC2270"/>
    <w:rsid w:val="00CC27F0"/>
    <w:rsid w:val="00CC2896"/>
    <w:rsid w:val="00CC2A35"/>
    <w:rsid w:val="00CC3DC6"/>
    <w:rsid w:val="00CC4603"/>
    <w:rsid w:val="00CC4A4A"/>
    <w:rsid w:val="00CC50B0"/>
    <w:rsid w:val="00CC546F"/>
    <w:rsid w:val="00CC578C"/>
    <w:rsid w:val="00CC5951"/>
    <w:rsid w:val="00CC5E2A"/>
    <w:rsid w:val="00CC60A0"/>
    <w:rsid w:val="00CC74DF"/>
    <w:rsid w:val="00CD01D6"/>
    <w:rsid w:val="00CD0A80"/>
    <w:rsid w:val="00CD0EF1"/>
    <w:rsid w:val="00CD122D"/>
    <w:rsid w:val="00CD156A"/>
    <w:rsid w:val="00CD1C32"/>
    <w:rsid w:val="00CD212B"/>
    <w:rsid w:val="00CD2198"/>
    <w:rsid w:val="00CD27A8"/>
    <w:rsid w:val="00CD298D"/>
    <w:rsid w:val="00CD2A4E"/>
    <w:rsid w:val="00CD303C"/>
    <w:rsid w:val="00CD358F"/>
    <w:rsid w:val="00CD38BF"/>
    <w:rsid w:val="00CD4072"/>
    <w:rsid w:val="00CD4883"/>
    <w:rsid w:val="00CD4B87"/>
    <w:rsid w:val="00CD4EC5"/>
    <w:rsid w:val="00CD6129"/>
    <w:rsid w:val="00CD63A3"/>
    <w:rsid w:val="00CD736A"/>
    <w:rsid w:val="00CD7AA5"/>
    <w:rsid w:val="00CD7EB0"/>
    <w:rsid w:val="00CE0EE2"/>
    <w:rsid w:val="00CE12FD"/>
    <w:rsid w:val="00CE1D2F"/>
    <w:rsid w:val="00CE22D6"/>
    <w:rsid w:val="00CE274E"/>
    <w:rsid w:val="00CE2CA5"/>
    <w:rsid w:val="00CE3B48"/>
    <w:rsid w:val="00CE430C"/>
    <w:rsid w:val="00CE5014"/>
    <w:rsid w:val="00CE53D0"/>
    <w:rsid w:val="00CE5503"/>
    <w:rsid w:val="00CE5AAD"/>
    <w:rsid w:val="00CE5CAC"/>
    <w:rsid w:val="00CE660A"/>
    <w:rsid w:val="00CE6D11"/>
    <w:rsid w:val="00CE779F"/>
    <w:rsid w:val="00CE7B2A"/>
    <w:rsid w:val="00CF03AB"/>
    <w:rsid w:val="00CF07FB"/>
    <w:rsid w:val="00CF0C66"/>
    <w:rsid w:val="00CF0D36"/>
    <w:rsid w:val="00CF2DF3"/>
    <w:rsid w:val="00CF34FC"/>
    <w:rsid w:val="00CF3B40"/>
    <w:rsid w:val="00CF3B66"/>
    <w:rsid w:val="00CF42C1"/>
    <w:rsid w:val="00CF43EA"/>
    <w:rsid w:val="00CF46F1"/>
    <w:rsid w:val="00CF48D1"/>
    <w:rsid w:val="00CF49E3"/>
    <w:rsid w:val="00CF50F1"/>
    <w:rsid w:val="00CF52C9"/>
    <w:rsid w:val="00CF5895"/>
    <w:rsid w:val="00CF6306"/>
    <w:rsid w:val="00CF6B83"/>
    <w:rsid w:val="00CF6BB3"/>
    <w:rsid w:val="00CF6E14"/>
    <w:rsid w:val="00CF7ECD"/>
    <w:rsid w:val="00D00A36"/>
    <w:rsid w:val="00D00BCE"/>
    <w:rsid w:val="00D01477"/>
    <w:rsid w:val="00D01528"/>
    <w:rsid w:val="00D01678"/>
    <w:rsid w:val="00D02FF4"/>
    <w:rsid w:val="00D0421A"/>
    <w:rsid w:val="00D04299"/>
    <w:rsid w:val="00D045DA"/>
    <w:rsid w:val="00D04AC2"/>
    <w:rsid w:val="00D04B1F"/>
    <w:rsid w:val="00D053A1"/>
    <w:rsid w:val="00D05446"/>
    <w:rsid w:val="00D05677"/>
    <w:rsid w:val="00D061D7"/>
    <w:rsid w:val="00D06B62"/>
    <w:rsid w:val="00D06C42"/>
    <w:rsid w:val="00D070C9"/>
    <w:rsid w:val="00D07780"/>
    <w:rsid w:val="00D07AEF"/>
    <w:rsid w:val="00D07F74"/>
    <w:rsid w:val="00D10CF1"/>
    <w:rsid w:val="00D10ECE"/>
    <w:rsid w:val="00D112EE"/>
    <w:rsid w:val="00D11ACB"/>
    <w:rsid w:val="00D122FC"/>
    <w:rsid w:val="00D12C9B"/>
    <w:rsid w:val="00D12FE5"/>
    <w:rsid w:val="00D13656"/>
    <w:rsid w:val="00D137A5"/>
    <w:rsid w:val="00D141B0"/>
    <w:rsid w:val="00D147E4"/>
    <w:rsid w:val="00D14FE8"/>
    <w:rsid w:val="00D152AC"/>
    <w:rsid w:val="00D1596B"/>
    <w:rsid w:val="00D15ED3"/>
    <w:rsid w:val="00D15F73"/>
    <w:rsid w:val="00D15FBB"/>
    <w:rsid w:val="00D160BE"/>
    <w:rsid w:val="00D16180"/>
    <w:rsid w:val="00D16BFB"/>
    <w:rsid w:val="00D16C71"/>
    <w:rsid w:val="00D178F2"/>
    <w:rsid w:val="00D20073"/>
    <w:rsid w:val="00D20362"/>
    <w:rsid w:val="00D207C0"/>
    <w:rsid w:val="00D209FD"/>
    <w:rsid w:val="00D20A8E"/>
    <w:rsid w:val="00D20D66"/>
    <w:rsid w:val="00D2115D"/>
    <w:rsid w:val="00D213B3"/>
    <w:rsid w:val="00D213D7"/>
    <w:rsid w:val="00D21E14"/>
    <w:rsid w:val="00D21E19"/>
    <w:rsid w:val="00D21FA5"/>
    <w:rsid w:val="00D225C6"/>
    <w:rsid w:val="00D22916"/>
    <w:rsid w:val="00D2322F"/>
    <w:rsid w:val="00D233C7"/>
    <w:rsid w:val="00D237D3"/>
    <w:rsid w:val="00D239E2"/>
    <w:rsid w:val="00D23AA5"/>
    <w:rsid w:val="00D23ADF"/>
    <w:rsid w:val="00D24036"/>
    <w:rsid w:val="00D24763"/>
    <w:rsid w:val="00D24BB2"/>
    <w:rsid w:val="00D2573F"/>
    <w:rsid w:val="00D258BF"/>
    <w:rsid w:val="00D25EC7"/>
    <w:rsid w:val="00D26194"/>
    <w:rsid w:val="00D261E5"/>
    <w:rsid w:val="00D26397"/>
    <w:rsid w:val="00D27307"/>
    <w:rsid w:val="00D27690"/>
    <w:rsid w:val="00D278DC"/>
    <w:rsid w:val="00D302DA"/>
    <w:rsid w:val="00D30344"/>
    <w:rsid w:val="00D305F6"/>
    <w:rsid w:val="00D30A06"/>
    <w:rsid w:val="00D3117B"/>
    <w:rsid w:val="00D3147E"/>
    <w:rsid w:val="00D316B2"/>
    <w:rsid w:val="00D31827"/>
    <w:rsid w:val="00D318E3"/>
    <w:rsid w:val="00D32E5F"/>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585"/>
    <w:rsid w:val="00D40BD5"/>
    <w:rsid w:val="00D413AF"/>
    <w:rsid w:val="00D41770"/>
    <w:rsid w:val="00D42007"/>
    <w:rsid w:val="00D42245"/>
    <w:rsid w:val="00D42305"/>
    <w:rsid w:val="00D42A70"/>
    <w:rsid w:val="00D42B52"/>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153"/>
    <w:rsid w:val="00D476D7"/>
    <w:rsid w:val="00D47DC7"/>
    <w:rsid w:val="00D51BA6"/>
    <w:rsid w:val="00D51DFA"/>
    <w:rsid w:val="00D51E3D"/>
    <w:rsid w:val="00D5280D"/>
    <w:rsid w:val="00D52DAD"/>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603D6"/>
    <w:rsid w:val="00D6090D"/>
    <w:rsid w:val="00D60B74"/>
    <w:rsid w:val="00D60CA8"/>
    <w:rsid w:val="00D61C5C"/>
    <w:rsid w:val="00D61F2D"/>
    <w:rsid w:val="00D61FE3"/>
    <w:rsid w:val="00D62A07"/>
    <w:rsid w:val="00D62B8C"/>
    <w:rsid w:val="00D62BFC"/>
    <w:rsid w:val="00D62DB7"/>
    <w:rsid w:val="00D62FE9"/>
    <w:rsid w:val="00D63018"/>
    <w:rsid w:val="00D633FE"/>
    <w:rsid w:val="00D64670"/>
    <w:rsid w:val="00D647FC"/>
    <w:rsid w:val="00D65A58"/>
    <w:rsid w:val="00D65C84"/>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D3B"/>
    <w:rsid w:val="00D744BB"/>
    <w:rsid w:val="00D749F7"/>
    <w:rsid w:val="00D76E8B"/>
    <w:rsid w:val="00D7734C"/>
    <w:rsid w:val="00D7765B"/>
    <w:rsid w:val="00D8041E"/>
    <w:rsid w:val="00D80D24"/>
    <w:rsid w:val="00D80EC7"/>
    <w:rsid w:val="00D81208"/>
    <w:rsid w:val="00D813F3"/>
    <w:rsid w:val="00D81A78"/>
    <w:rsid w:val="00D81FE5"/>
    <w:rsid w:val="00D82067"/>
    <w:rsid w:val="00D82172"/>
    <w:rsid w:val="00D8250D"/>
    <w:rsid w:val="00D83426"/>
    <w:rsid w:val="00D8362B"/>
    <w:rsid w:val="00D8386F"/>
    <w:rsid w:val="00D840DD"/>
    <w:rsid w:val="00D84518"/>
    <w:rsid w:val="00D84A4C"/>
    <w:rsid w:val="00D84B5F"/>
    <w:rsid w:val="00D84C6A"/>
    <w:rsid w:val="00D84E27"/>
    <w:rsid w:val="00D84E55"/>
    <w:rsid w:val="00D850FD"/>
    <w:rsid w:val="00D85301"/>
    <w:rsid w:val="00D853EF"/>
    <w:rsid w:val="00D85B8C"/>
    <w:rsid w:val="00D85D05"/>
    <w:rsid w:val="00D86644"/>
    <w:rsid w:val="00D8670F"/>
    <w:rsid w:val="00D86F0D"/>
    <w:rsid w:val="00D86FF1"/>
    <w:rsid w:val="00D87393"/>
    <w:rsid w:val="00D87A63"/>
    <w:rsid w:val="00D90E27"/>
    <w:rsid w:val="00D91112"/>
    <w:rsid w:val="00D9143D"/>
    <w:rsid w:val="00D91476"/>
    <w:rsid w:val="00D91680"/>
    <w:rsid w:val="00D91761"/>
    <w:rsid w:val="00D920D9"/>
    <w:rsid w:val="00D92C7D"/>
    <w:rsid w:val="00D93185"/>
    <w:rsid w:val="00D9376B"/>
    <w:rsid w:val="00D93EB5"/>
    <w:rsid w:val="00D94A28"/>
    <w:rsid w:val="00D94A32"/>
    <w:rsid w:val="00D94DE9"/>
    <w:rsid w:val="00D95A69"/>
    <w:rsid w:val="00D95E4B"/>
    <w:rsid w:val="00D96112"/>
    <w:rsid w:val="00D962F0"/>
    <w:rsid w:val="00D96C70"/>
    <w:rsid w:val="00D96CF3"/>
    <w:rsid w:val="00D97436"/>
    <w:rsid w:val="00D97649"/>
    <w:rsid w:val="00DA0034"/>
    <w:rsid w:val="00DA08AF"/>
    <w:rsid w:val="00DA09ED"/>
    <w:rsid w:val="00DA1076"/>
    <w:rsid w:val="00DA18EA"/>
    <w:rsid w:val="00DA19BF"/>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4C"/>
    <w:rsid w:val="00DB357E"/>
    <w:rsid w:val="00DB3B35"/>
    <w:rsid w:val="00DB3C43"/>
    <w:rsid w:val="00DB3FE8"/>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88D"/>
    <w:rsid w:val="00DC4FE0"/>
    <w:rsid w:val="00DC518B"/>
    <w:rsid w:val="00DC52F9"/>
    <w:rsid w:val="00DC5BEB"/>
    <w:rsid w:val="00DC5CDB"/>
    <w:rsid w:val="00DC5F62"/>
    <w:rsid w:val="00DC6278"/>
    <w:rsid w:val="00DC6501"/>
    <w:rsid w:val="00DC6B16"/>
    <w:rsid w:val="00DC70F2"/>
    <w:rsid w:val="00DC72CD"/>
    <w:rsid w:val="00DC7896"/>
    <w:rsid w:val="00DC7934"/>
    <w:rsid w:val="00DC7AF7"/>
    <w:rsid w:val="00DD0B9E"/>
    <w:rsid w:val="00DD1389"/>
    <w:rsid w:val="00DD17B4"/>
    <w:rsid w:val="00DD27AC"/>
    <w:rsid w:val="00DD2B29"/>
    <w:rsid w:val="00DD3A7F"/>
    <w:rsid w:val="00DD3F20"/>
    <w:rsid w:val="00DD4017"/>
    <w:rsid w:val="00DD4BAC"/>
    <w:rsid w:val="00DD4E2C"/>
    <w:rsid w:val="00DD5895"/>
    <w:rsid w:val="00DD595A"/>
    <w:rsid w:val="00DD5C22"/>
    <w:rsid w:val="00DD5C9E"/>
    <w:rsid w:val="00DD5CF2"/>
    <w:rsid w:val="00DD6311"/>
    <w:rsid w:val="00DD7D46"/>
    <w:rsid w:val="00DE00BA"/>
    <w:rsid w:val="00DE0686"/>
    <w:rsid w:val="00DE0C6E"/>
    <w:rsid w:val="00DE158E"/>
    <w:rsid w:val="00DE1F73"/>
    <w:rsid w:val="00DE28C2"/>
    <w:rsid w:val="00DE2B9A"/>
    <w:rsid w:val="00DE3158"/>
    <w:rsid w:val="00DE3B8D"/>
    <w:rsid w:val="00DE3BC0"/>
    <w:rsid w:val="00DE40D9"/>
    <w:rsid w:val="00DE415B"/>
    <w:rsid w:val="00DE4490"/>
    <w:rsid w:val="00DE48AC"/>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BAE"/>
    <w:rsid w:val="00DF1F99"/>
    <w:rsid w:val="00DF1FAC"/>
    <w:rsid w:val="00DF2A41"/>
    <w:rsid w:val="00DF30C8"/>
    <w:rsid w:val="00DF35FB"/>
    <w:rsid w:val="00DF3CC7"/>
    <w:rsid w:val="00DF3EFB"/>
    <w:rsid w:val="00DF415C"/>
    <w:rsid w:val="00DF4174"/>
    <w:rsid w:val="00DF48AA"/>
    <w:rsid w:val="00DF48B1"/>
    <w:rsid w:val="00DF4D37"/>
    <w:rsid w:val="00DF4D38"/>
    <w:rsid w:val="00DF4F45"/>
    <w:rsid w:val="00DF52DB"/>
    <w:rsid w:val="00DF5451"/>
    <w:rsid w:val="00DF59A9"/>
    <w:rsid w:val="00DF61CE"/>
    <w:rsid w:val="00DF68FB"/>
    <w:rsid w:val="00DF6C1C"/>
    <w:rsid w:val="00DF7D2E"/>
    <w:rsid w:val="00E004C8"/>
    <w:rsid w:val="00E00F5F"/>
    <w:rsid w:val="00E0201B"/>
    <w:rsid w:val="00E026CD"/>
    <w:rsid w:val="00E02CAB"/>
    <w:rsid w:val="00E02FD0"/>
    <w:rsid w:val="00E03132"/>
    <w:rsid w:val="00E03E8E"/>
    <w:rsid w:val="00E04408"/>
    <w:rsid w:val="00E04579"/>
    <w:rsid w:val="00E047E1"/>
    <w:rsid w:val="00E04917"/>
    <w:rsid w:val="00E06765"/>
    <w:rsid w:val="00E06B1C"/>
    <w:rsid w:val="00E07394"/>
    <w:rsid w:val="00E073DD"/>
    <w:rsid w:val="00E07599"/>
    <w:rsid w:val="00E07602"/>
    <w:rsid w:val="00E07632"/>
    <w:rsid w:val="00E076FA"/>
    <w:rsid w:val="00E07D7A"/>
    <w:rsid w:val="00E104B7"/>
    <w:rsid w:val="00E10663"/>
    <w:rsid w:val="00E10CAF"/>
    <w:rsid w:val="00E111F3"/>
    <w:rsid w:val="00E11345"/>
    <w:rsid w:val="00E11708"/>
    <w:rsid w:val="00E11996"/>
    <w:rsid w:val="00E11CB3"/>
    <w:rsid w:val="00E12314"/>
    <w:rsid w:val="00E1299E"/>
    <w:rsid w:val="00E12BD2"/>
    <w:rsid w:val="00E13282"/>
    <w:rsid w:val="00E13CE5"/>
    <w:rsid w:val="00E13F66"/>
    <w:rsid w:val="00E1466E"/>
    <w:rsid w:val="00E153D5"/>
    <w:rsid w:val="00E154E1"/>
    <w:rsid w:val="00E15545"/>
    <w:rsid w:val="00E158EC"/>
    <w:rsid w:val="00E15922"/>
    <w:rsid w:val="00E16609"/>
    <w:rsid w:val="00E16BA7"/>
    <w:rsid w:val="00E16CB4"/>
    <w:rsid w:val="00E201B5"/>
    <w:rsid w:val="00E20507"/>
    <w:rsid w:val="00E20A35"/>
    <w:rsid w:val="00E22A72"/>
    <w:rsid w:val="00E22F7B"/>
    <w:rsid w:val="00E23A2E"/>
    <w:rsid w:val="00E23E50"/>
    <w:rsid w:val="00E242EB"/>
    <w:rsid w:val="00E24BEC"/>
    <w:rsid w:val="00E25331"/>
    <w:rsid w:val="00E2554E"/>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3DEB"/>
    <w:rsid w:val="00E352AF"/>
    <w:rsid w:val="00E35534"/>
    <w:rsid w:val="00E355FA"/>
    <w:rsid w:val="00E35EC5"/>
    <w:rsid w:val="00E36106"/>
    <w:rsid w:val="00E3654A"/>
    <w:rsid w:val="00E3696C"/>
    <w:rsid w:val="00E36FA4"/>
    <w:rsid w:val="00E37993"/>
    <w:rsid w:val="00E37A63"/>
    <w:rsid w:val="00E37BB5"/>
    <w:rsid w:val="00E4134A"/>
    <w:rsid w:val="00E41530"/>
    <w:rsid w:val="00E4162E"/>
    <w:rsid w:val="00E41B48"/>
    <w:rsid w:val="00E41FC5"/>
    <w:rsid w:val="00E427BB"/>
    <w:rsid w:val="00E42A82"/>
    <w:rsid w:val="00E44175"/>
    <w:rsid w:val="00E44516"/>
    <w:rsid w:val="00E4514A"/>
    <w:rsid w:val="00E455FA"/>
    <w:rsid w:val="00E45914"/>
    <w:rsid w:val="00E45A2E"/>
    <w:rsid w:val="00E45C70"/>
    <w:rsid w:val="00E462BC"/>
    <w:rsid w:val="00E47BD6"/>
    <w:rsid w:val="00E47C24"/>
    <w:rsid w:val="00E47E9E"/>
    <w:rsid w:val="00E505EB"/>
    <w:rsid w:val="00E5098E"/>
    <w:rsid w:val="00E510A2"/>
    <w:rsid w:val="00E51175"/>
    <w:rsid w:val="00E5176D"/>
    <w:rsid w:val="00E518F7"/>
    <w:rsid w:val="00E51C88"/>
    <w:rsid w:val="00E51FF6"/>
    <w:rsid w:val="00E52453"/>
    <w:rsid w:val="00E52729"/>
    <w:rsid w:val="00E5281E"/>
    <w:rsid w:val="00E5297A"/>
    <w:rsid w:val="00E52C96"/>
    <w:rsid w:val="00E5337B"/>
    <w:rsid w:val="00E53392"/>
    <w:rsid w:val="00E535A7"/>
    <w:rsid w:val="00E53B3E"/>
    <w:rsid w:val="00E5418A"/>
    <w:rsid w:val="00E541E1"/>
    <w:rsid w:val="00E54662"/>
    <w:rsid w:val="00E546F9"/>
    <w:rsid w:val="00E552EA"/>
    <w:rsid w:val="00E553EE"/>
    <w:rsid w:val="00E55929"/>
    <w:rsid w:val="00E55FA2"/>
    <w:rsid w:val="00E56286"/>
    <w:rsid w:val="00E56545"/>
    <w:rsid w:val="00E56A87"/>
    <w:rsid w:val="00E56BE5"/>
    <w:rsid w:val="00E56C58"/>
    <w:rsid w:val="00E56D94"/>
    <w:rsid w:val="00E5746E"/>
    <w:rsid w:val="00E5752D"/>
    <w:rsid w:val="00E604FC"/>
    <w:rsid w:val="00E60B22"/>
    <w:rsid w:val="00E61034"/>
    <w:rsid w:val="00E61A44"/>
    <w:rsid w:val="00E61D77"/>
    <w:rsid w:val="00E61DE2"/>
    <w:rsid w:val="00E620A6"/>
    <w:rsid w:val="00E6258B"/>
    <w:rsid w:val="00E62DD1"/>
    <w:rsid w:val="00E62F90"/>
    <w:rsid w:val="00E6371A"/>
    <w:rsid w:val="00E63827"/>
    <w:rsid w:val="00E6442E"/>
    <w:rsid w:val="00E64698"/>
    <w:rsid w:val="00E64B86"/>
    <w:rsid w:val="00E64E94"/>
    <w:rsid w:val="00E650AF"/>
    <w:rsid w:val="00E654C6"/>
    <w:rsid w:val="00E655FD"/>
    <w:rsid w:val="00E65B70"/>
    <w:rsid w:val="00E66033"/>
    <w:rsid w:val="00E6635B"/>
    <w:rsid w:val="00E6657D"/>
    <w:rsid w:val="00E66A7B"/>
    <w:rsid w:val="00E66BFB"/>
    <w:rsid w:val="00E66D82"/>
    <w:rsid w:val="00E66E7C"/>
    <w:rsid w:val="00E67508"/>
    <w:rsid w:val="00E67590"/>
    <w:rsid w:val="00E70921"/>
    <w:rsid w:val="00E71968"/>
    <w:rsid w:val="00E71E47"/>
    <w:rsid w:val="00E724DB"/>
    <w:rsid w:val="00E72FD7"/>
    <w:rsid w:val="00E733C3"/>
    <w:rsid w:val="00E7346C"/>
    <w:rsid w:val="00E73CF2"/>
    <w:rsid w:val="00E745EF"/>
    <w:rsid w:val="00E74651"/>
    <w:rsid w:val="00E749E2"/>
    <w:rsid w:val="00E750E4"/>
    <w:rsid w:val="00E75314"/>
    <w:rsid w:val="00E753E5"/>
    <w:rsid w:val="00E7639F"/>
    <w:rsid w:val="00E768D4"/>
    <w:rsid w:val="00E77112"/>
    <w:rsid w:val="00E777C8"/>
    <w:rsid w:val="00E778A3"/>
    <w:rsid w:val="00E77E06"/>
    <w:rsid w:val="00E8033F"/>
    <w:rsid w:val="00E80A9F"/>
    <w:rsid w:val="00E814D2"/>
    <w:rsid w:val="00E82FB9"/>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40B8"/>
    <w:rsid w:val="00E9415E"/>
    <w:rsid w:val="00E94328"/>
    <w:rsid w:val="00E945BA"/>
    <w:rsid w:val="00E95510"/>
    <w:rsid w:val="00E95638"/>
    <w:rsid w:val="00E9565F"/>
    <w:rsid w:val="00E95785"/>
    <w:rsid w:val="00E95788"/>
    <w:rsid w:val="00E95A3F"/>
    <w:rsid w:val="00E95F0D"/>
    <w:rsid w:val="00E96855"/>
    <w:rsid w:val="00E96896"/>
    <w:rsid w:val="00E96941"/>
    <w:rsid w:val="00E96947"/>
    <w:rsid w:val="00E96BEF"/>
    <w:rsid w:val="00E96DB8"/>
    <w:rsid w:val="00E97149"/>
    <w:rsid w:val="00E97531"/>
    <w:rsid w:val="00E9763A"/>
    <w:rsid w:val="00EA0746"/>
    <w:rsid w:val="00EA0C91"/>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6993"/>
    <w:rsid w:val="00EA69CF"/>
    <w:rsid w:val="00EA6B3B"/>
    <w:rsid w:val="00EB061B"/>
    <w:rsid w:val="00EB0EBA"/>
    <w:rsid w:val="00EB1089"/>
    <w:rsid w:val="00EB1AE0"/>
    <w:rsid w:val="00EB1BF7"/>
    <w:rsid w:val="00EB1C51"/>
    <w:rsid w:val="00EB2735"/>
    <w:rsid w:val="00EB282C"/>
    <w:rsid w:val="00EB3C98"/>
    <w:rsid w:val="00EB46DF"/>
    <w:rsid w:val="00EB475F"/>
    <w:rsid w:val="00EB4BD1"/>
    <w:rsid w:val="00EB4D75"/>
    <w:rsid w:val="00EB4F4A"/>
    <w:rsid w:val="00EB5218"/>
    <w:rsid w:val="00EB5588"/>
    <w:rsid w:val="00EB5BA3"/>
    <w:rsid w:val="00EB68DA"/>
    <w:rsid w:val="00EB6C8D"/>
    <w:rsid w:val="00EB6D4C"/>
    <w:rsid w:val="00EB6E87"/>
    <w:rsid w:val="00EB74DB"/>
    <w:rsid w:val="00EB7A73"/>
    <w:rsid w:val="00EB7B90"/>
    <w:rsid w:val="00EC04C7"/>
    <w:rsid w:val="00EC16D0"/>
    <w:rsid w:val="00EC1D73"/>
    <w:rsid w:val="00EC1D79"/>
    <w:rsid w:val="00EC21F1"/>
    <w:rsid w:val="00EC27DC"/>
    <w:rsid w:val="00EC3D9F"/>
    <w:rsid w:val="00EC49CE"/>
    <w:rsid w:val="00EC4B87"/>
    <w:rsid w:val="00EC4F2C"/>
    <w:rsid w:val="00EC4FBD"/>
    <w:rsid w:val="00EC54B1"/>
    <w:rsid w:val="00EC5C61"/>
    <w:rsid w:val="00EC5EFA"/>
    <w:rsid w:val="00EC66C9"/>
    <w:rsid w:val="00EC7324"/>
    <w:rsid w:val="00ED0231"/>
    <w:rsid w:val="00ED06CD"/>
    <w:rsid w:val="00ED0E99"/>
    <w:rsid w:val="00ED17FC"/>
    <w:rsid w:val="00ED1A52"/>
    <w:rsid w:val="00ED1D55"/>
    <w:rsid w:val="00ED27EF"/>
    <w:rsid w:val="00ED289A"/>
    <w:rsid w:val="00ED29D0"/>
    <w:rsid w:val="00ED2AA2"/>
    <w:rsid w:val="00ED2BC5"/>
    <w:rsid w:val="00ED2DC7"/>
    <w:rsid w:val="00ED32BC"/>
    <w:rsid w:val="00ED4A11"/>
    <w:rsid w:val="00ED53EC"/>
    <w:rsid w:val="00ED5448"/>
    <w:rsid w:val="00ED5577"/>
    <w:rsid w:val="00ED5758"/>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5D5"/>
    <w:rsid w:val="00EE5B11"/>
    <w:rsid w:val="00EE5D40"/>
    <w:rsid w:val="00EE6710"/>
    <w:rsid w:val="00EE6758"/>
    <w:rsid w:val="00EE6958"/>
    <w:rsid w:val="00EE6FC2"/>
    <w:rsid w:val="00EE707E"/>
    <w:rsid w:val="00EE740A"/>
    <w:rsid w:val="00EE754A"/>
    <w:rsid w:val="00EE7D03"/>
    <w:rsid w:val="00EF00E8"/>
    <w:rsid w:val="00EF0583"/>
    <w:rsid w:val="00EF0E8E"/>
    <w:rsid w:val="00EF154B"/>
    <w:rsid w:val="00EF1827"/>
    <w:rsid w:val="00EF19C0"/>
    <w:rsid w:val="00EF1AD2"/>
    <w:rsid w:val="00EF1D16"/>
    <w:rsid w:val="00EF2145"/>
    <w:rsid w:val="00EF21AD"/>
    <w:rsid w:val="00EF27BE"/>
    <w:rsid w:val="00EF3993"/>
    <w:rsid w:val="00EF41FE"/>
    <w:rsid w:val="00EF480C"/>
    <w:rsid w:val="00EF4FCF"/>
    <w:rsid w:val="00EF50AB"/>
    <w:rsid w:val="00EF57F0"/>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550"/>
    <w:rsid w:val="00F01C52"/>
    <w:rsid w:val="00F0293A"/>
    <w:rsid w:val="00F02D41"/>
    <w:rsid w:val="00F0309A"/>
    <w:rsid w:val="00F03548"/>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584"/>
    <w:rsid w:val="00F10800"/>
    <w:rsid w:val="00F10813"/>
    <w:rsid w:val="00F10B14"/>
    <w:rsid w:val="00F10DEF"/>
    <w:rsid w:val="00F10F9D"/>
    <w:rsid w:val="00F12C26"/>
    <w:rsid w:val="00F13FA8"/>
    <w:rsid w:val="00F15D23"/>
    <w:rsid w:val="00F15FAC"/>
    <w:rsid w:val="00F16235"/>
    <w:rsid w:val="00F163D3"/>
    <w:rsid w:val="00F16D2E"/>
    <w:rsid w:val="00F17168"/>
    <w:rsid w:val="00F1786B"/>
    <w:rsid w:val="00F17F95"/>
    <w:rsid w:val="00F20535"/>
    <w:rsid w:val="00F20A07"/>
    <w:rsid w:val="00F20B20"/>
    <w:rsid w:val="00F20B36"/>
    <w:rsid w:val="00F2162C"/>
    <w:rsid w:val="00F2281B"/>
    <w:rsid w:val="00F22F8C"/>
    <w:rsid w:val="00F230FF"/>
    <w:rsid w:val="00F2314E"/>
    <w:rsid w:val="00F23164"/>
    <w:rsid w:val="00F236C1"/>
    <w:rsid w:val="00F2377F"/>
    <w:rsid w:val="00F25108"/>
    <w:rsid w:val="00F260DA"/>
    <w:rsid w:val="00F264A8"/>
    <w:rsid w:val="00F267B7"/>
    <w:rsid w:val="00F27054"/>
    <w:rsid w:val="00F2725D"/>
    <w:rsid w:val="00F274E4"/>
    <w:rsid w:val="00F27591"/>
    <w:rsid w:val="00F27A93"/>
    <w:rsid w:val="00F30AF0"/>
    <w:rsid w:val="00F30EEF"/>
    <w:rsid w:val="00F310D6"/>
    <w:rsid w:val="00F31597"/>
    <w:rsid w:val="00F3193A"/>
    <w:rsid w:val="00F31B2B"/>
    <w:rsid w:val="00F325DE"/>
    <w:rsid w:val="00F328B2"/>
    <w:rsid w:val="00F329A0"/>
    <w:rsid w:val="00F33466"/>
    <w:rsid w:val="00F335A0"/>
    <w:rsid w:val="00F336F8"/>
    <w:rsid w:val="00F3375B"/>
    <w:rsid w:val="00F33F07"/>
    <w:rsid w:val="00F34476"/>
    <w:rsid w:val="00F35D20"/>
    <w:rsid w:val="00F362CD"/>
    <w:rsid w:val="00F3655F"/>
    <w:rsid w:val="00F36A5E"/>
    <w:rsid w:val="00F36E72"/>
    <w:rsid w:val="00F371C3"/>
    <w:rsid w:val="00F373DC"/>
    <w:rsid w:val="00F378ED"/>
    <w:rsid w:val="00F37A5F"/>
    <w:rsid w:val="00F37E75"/>
    <w:rsid w:val="00F4023B"/>
    <w:rsid w:val="00F407DA"/>
    <w:rsid w:val="00F40824"/>
    <w:rsid w:val="00F4084E"/>
    <w:rsid w:val="00F410F0"/>
    <w:rsid w:val="00F41378"/>
    <w:rsid w:val="00F415D8"/>
    <w:rsid w:val="00F417AB"/>
    <w:rsid w:val="00F42CAB"/>
    <w:rsid w:val="00F42ECB"/>
    <w:rsid w:val="00F434E2"/>
    <w:rsid w:val="00F43526"/>
    <w:rsid w:val="00F435F0"/>
    <w:rsid w:val="00F44591"/>
    <w:rsid w:val="00F44609"/>
    <w:rsid w:val="00F44966"/>
    <w:rsid w:val="00F449A9"/>
    <w:rsid w:val="00F45D42"/>
    <w:rsid w:val="00F46339"/>
    <w:rsid w:val="00F465E6"/>
    <w:rsid w:val="00F46DD6"/>
    <w:rsid w:val="00F47381"/>
    <w:rsid w:val="00F47AA1"/>
    <w:rsid w:val="00F47F9D"/>
    <w:rsid w:val="00F50469"/>
    <w:rsid w:val="00F5053A"/>
    <w:rsid w:val="00F5078A"/>
    <w:rsid w:val="00F50A0B"/>
    <w:rsid w:val="00F51D7E"/>
    <w:rsid w:val="00F51D81"/>
    <w:rsid w:val="00F52C90"/>
    <w:rsid w:val="00F53DB3"/>
    <w:rsid w:val="00F540F7"/>
    <w:rsid w:val="00F542D8"/>
    <w:rsid w:val="00F543F7"/>
    <w:rsid w:val="00F544F7"/>
    <w:rsid w:val="00F548D6"/>
    <w:rsid w:val="00F54995"/>
    <w:rsid w:val="00F54D48"/>
    <w:rsid w:val="00F557C6"/>
    <w:rsid w:val="00F55B3C"/>
    <w:rsid w:val="00F56248"/>
    <w:rsid w:val="00F56EF1"/>
    <w:rsid w:val="00F573B1"/>
    <w:rsid w:val="00F57ED8"/>
    <w:rsid w:val="00F60A8C"/>
    <w:rsid w:val="00F60FD3"/>
    <w:rsid w:val="00F61378"/>
    <w:rsid w:val="00F61DAA"/>
    <w:rsid w:val="00F61EA1"/>
    <w:rsid w:val="00F61ECD"/>
    <w:rsid w:val="00F62F88"/>
    <w:rsid w:val="00F63243"/>
    <w:rsid w:val="00F638EB"/>
    <w:rsid w:val="00F6396B"/>
    <w:rsid w:val="00F63D6C"/>
    <w:rsid w:val="00F643C7"/>
    <w:rsid w:val="00F6480C"/>
    <w:rsid w:val="00F64EC0"/>
    <w:rsid w:val="00F657FC"/>
    <w:rsid w:val="00F675C1"/>
    <w:rsid w:val="00F67865"/>
    <w:rsid w:val="00F67A12"/>
    <w:rsid w:val="00F701CD"/>
    <w:rsid w:val="00F702AE"/>
    <w:rsid w:val="00F70D3A"/>
    <w:rsid w:val="00F71220"/>
    <w:rsid w:val="00F72209"/>
    <w:rsid w:val="00F7255E"/>
    <w:rsid w:val="00F72753"/>
    <w:rsid w:val="00F727A7"/>
    <w:rsid w:val="00F72936"/>
    <w:rsid w:val="00F72C8D"/>
    <w:rsid w:val="00F72CF5"/>
    <w:rsid w:val="00F7311A"/>
    <w:rsid w:val="00F74084"/>
    <w:rsid w:val="00F74376"/>
    <w:rsid w:val="00F743F2"/>
    <w:rsid w:val="00F746C7"/>
    <w:rsid w:val="00F74BAD"/>
    <w:rsid w:val="00F74D57"/>
    <w:rsid w:val="00F74E9B"/>
    <w:rsid w:val="00F75447"/>
    <w:rsid w:val="00F75603"/>
    <w:rsid w:val="00F759CB"/>
    <w:rsid w:val="00F75FC2"/>
    <w:rsid w:val="00F76352"/>
    <w:rsid w:val="00F7698A"/>
    <w:rsid w:val="00F77152"/>
    <w:rsid w:val="00F7718B"/>
    <w:rsid w:val="00F77248"/>
    <w:rsid w:val="00F773CB"/>
    <w:rsid w:val="00F7778D"/>
    <w:rsid w:val="00F7782A"/>
    <w:rsid w:val="00F77A3A"/>
    <w:rsid w:val="00F77A41"/>
    <w:rsid w:val="00F8037E"/>
    <w:rsid w:val="00F809BA"/>
    <w:rsid w:val="00F80FD9"/>
    <w:rsid w:val="00F81A75"/>
    <w:rsid w:val="00F81B0E"/>
    <w:rsid w:val="00F81C42"/>
    <w:rsid w:val="00F822DC"/>
    <w:rsid w:val="00F82C85"/>
    <w:rsid w:val="00F82E83"/>
    <w:rsid w:val="00F8307C"/>
    <w:rsid w:val="00F833B7"/>
    <w:rsid w:val="00F8354B"/>
    <w:rsid w:val="00F8375B"/>
    <w:rsid w:val="00F839E3"/>
    <w:rsid w:val="00F83A25"/>
    <w:rsid w:val="00F83C3F"/>
    <w:rsid w:val="00F8494F"/>
    <w:rsid w:val="00F8495E"/>
    <w:rsid w:val="00F84D0A"/>
    <w:rsid w:val="00F84DF1"/>
    <w:rsid w:val="00F84ECE"/>
    <w:rsid w:val="00F85216"/>
    <w:rsid w:val="00F85563"/>
    <w:rsid w:val="00F855A2"/>
    <w:rsid w:val="00F855C4"/>
    <w:rsid w:val="00F8617F"/>
    <w:rsid w:val="00F86877"/>
    <w:rsid w:val="00F86A39"/>
    <w:rsid w:val="00F87FBD"/>
    <w:rsid w:val="00F9045D"/>
    <w:rsid w:val="00F905BA"/>
    <w:rsid w:val="00F91573"/>
    <w:rsid w:val="00F91FD0"/>
    <w:rsid w:val="00F92400"/>
    <w:rsid w:val="00F92499"/>
    <w:rsid w:val="00F9286F"/>
    <w:rsid w:val="00F92D12"/>
    <w:rsid w:val="00F934F2"/>
    <w:rsid w:val="00F93E14"/>
    <w:rsid w:val="00F93ED9"/>
    <w:rsid w:val="00F94324"/>
    <w:rsid w:val="00F944AD"/>
    <w:rsid w:val="00F944E1"/>
    <w:rsid w:val="00F946F7"/>
    <w:rsid w:val="00F94880"/>
    <w:rsid w:val="00F94BEC"/>
    <w:rsid w:val="00F95B8C"/>
    <w:rsid w:val="00F97437"/>
    <w:rsid w:val="00F975A2"/>
    <w:rsid w:val="00F979F4"/>
    <w:rsid w:val="00F97D29"/>
    <w:rsid w:val="00FA04FD"/>
    <w:rsid w:val="00FA06CE"/>
    <w:rsid w:val="00FA0725"/>
    <w:rsid w:val="00FA085F"/>
    <w:rsid w:val="00FA0994"/>
    <w:rsid w:val="00FA0A63"/>
    <w:rsid w:val="00FA0C05"/>
    <w:rsid w:val="00FA2502"/>
    <w:rsid w:val="00FA26EE"/>
    <w:rsid w:val="00FA2D61"/>
    <w:rsid w:val="00FA30D6"/>
    <w:rsid w:val="00FA323D"/>
    <w:rsid w:val="00FA3CCD"/>
    <w:rsid w:val="00FA3EC6"/>
    <w:rsid w:val="00FA4E8B"/>
    <w:rsid w:val="00FA541A"/>
    <w:rsid w:val="00FA5635"/>
    <w:rsid w:val="00FA58BA"/>
    <w:rsid w:val="00FA596D"/>
    <w:rsid w:val="00FA5994"/>
    <w:rsid w:val="00FA59B1"/>
    <w:rsid w:val="00FA5BB3"/>
    <w:rsid w:val="00FA6958"/>
    <w:rsid w:val="00FA6B60"/>
    <w:rsid w:val="00FA75DF"/>
    <w:rsid w:val="00FA7BCE"/>
    <w:rsid w:val="00FA7E6B"/>
    <w:rsid w:val="00FB002F"/>
    <w:rsid w:val="00FB0B30"/>
    <w:rsid w:val="00FB0CFC"/>
    <w:rsid w:val="00FB0F15"/>
    <w:rsid w:val="00FB101F"/>
    <w:rsid w:val="00FB11BC"/>
    <w:rsid w:val="00FB1EA2"/>
    <w:rsid w:val="00FB2990"/>
    <w:rsid w:val="00FB2B18"/>
    <w:rsid w:val="00FB2E72"/>
    <w:rsid w:val="00FB2E87"/>
    <w:rsid w:val="00FB32B4"/>
    <w:rsid w:val="00FB3FB0"/>
    <w:rsid w:val="00FB4D62"/>
    <w:rsid w:val="00FB4F47"/>
    <w:rsid w:val="00FB5373"/>
    <w:rsid w:val="00FB5697"/>
    <w:rsid w:val="00FB5CC7"/>
    <w:rsid w:val="00FB67BB"/>
    <w:rsid w:val="00FB6DF3"/>
    <w:rsid w:val="00FC024D"/>
    <w:rsid w:val="00FC0791"/>
    <w:rsid w:val="00FC09D6"/>
    <w:rsid w:val="00FC0BF4"/>
    <w:rsid w:val="00FC11AA"/>
    <w:rsid w:val="00FC15C1"/>
    <w:rsid w:val="00FC17EC"/>
    <w:rsid w:val="00FC1C18"/>
    <w:rsid w:val="00FC1D76"/>
    <w:rsid w:val="00FC26C7"/>
    <w:rsid w:val="00FC2E58"/>
    <w:rsid w:val="00FC2FAA"/>
    <w:rsid w:val="00FC3056"/>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DD"/>
    <w:rsid w:val="00FC7EA2"/>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271"/>
    <w:rsid w:val="00FD5325"/>
    <w:rsid w:val="00FD5D73"/>
    <w:rsid w:val="00FD5E30"/>
    <w:rsid w:val="00FD606F"/>
    <w:rsid w:val="00FD717E"/>
    <w:rsid w:val="00FD7248"/>
    <w:rsid w:val="00FE01EA"/>
    <w:rsid w:val="00FE02E5"/>
    <w:rsid w:val="00FE09F1"/>
    <w:rsid w:val="00FE105D"/>
    <w:rsid w:val="00FE1221"/>
    <w:rsid w:val="00FE15BA"/>
    <w:rsid w:val="00FE1ADE"/>
    <w:rsid w:val="00FE1AF4"/>
    <w:rsid w:val="00FE1E82"/>
    <w:rsid w:val="00FE2724"/>
    <w:rsid w:val="00FE273B"/>
    <w:rsid w:val="00FE27D1"/>
    <w:rsid w:val="00FE437B"/>
    <w:rsid w:val="00FE476E"/>
    <w:rsid w:val="00FE47A3"/>
    <w:rsid w:val="00FE5019"/>
    <w:rsid w:val="00FE57E4"/>
    <w:rsid w:val="00FE5F54"/>
    <w:rsid w:val="00FE60FB"/>
    <w:rsid w:val="00FE61CA"/>
    <w:rsid w:val="00FE66EA"/>
    <w:rsid w:val="00FE6899"/>
    <w:rsid w:val="00FE710C"/>
    <w:rsid w:val="00FE7AFE"/>
    <w:rsid w:val="00FF0E19"/>
    <w:rsid w:val="00FF10D7"/>
    <w:rsid w:val="00FF1380"/>
    <w:rsid w:val="00FF2777"/>
    <w:rsid w:val="00FF2A08"/>
    <w:rsid w:val="00FF317E"/>
    <w:rsid w:val="00FF33CA"/>
    <w:rsid w:val="00FF3A8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endarrow="block"/>
    </o:shapedefaults>
    <o:shapelayout v:ext="edit">
      <o:idmap v:ext="edit" data="1"/>
    </o:shapelayout>
  </w:shapeDefaults>
  <w:decimalSymbol w:val=","/>
  <w:listSeparator w:val=";"/>
  <w14:docId w14:val="161D947C"/>
  <w15:chartTrackingRefBased/>
  <w15:docId w15:val="{E2D21C54-7C36-4E54-B89D-2BE89329A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semiHidden/>
    <w:unhideWhenUsed/>
    <w:rsid w:val="004F6CCC"/>
    <w:rPr>
      <w:color w:val="0000FF"/>
      <w:u w:val="single"/>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A596D"/>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966859759">
      <w:bodyDiv w:val="1"/>
      <w:marLeft w:val="0"/>
      <w:marRight w:val="0"/>
      <w:marTop w:val="0"/>
      <w:marBottom w:val="0"/>
      <w:divBdr>
        <w:top w:val="none" w:sz="0" w:space="0" w:color="auto"/>
        <w:left w:val="none" w:sz="0" w:space="0" w:color="auto"/>
        <w:bottom w:val="none" w:sz="0" w:space="0" w:color="auto"/>
        <w:right w:val="none" w:sz="0" w:space="0" w:color="auto"/>
      </w:divBdr>
    </w:div>
    <w:div w:id="1102458540">
      <w:bodyDiv w:val="1"/>
      <w:marLeft w:val="0"/>
      <w:marRight w:val="0"/>
      <w:marTop w:val="0"/>
      <w:marBottom w:val="0"/>
      <w:divBdr>
        <w:top w:val="none" w:sz="0" w:space="0" w:color="auto"/>
        <w:left w:val="none" w:sz="0" w:space="0" w:color="auto"/>
        <w:bottom w:val="none" w:sz="0" w:space="0" w:color="auto"/>
        <w:right w:val="none" w:sz="0" w:space="0" w:color="auto"/>
      </w:divBdr>
      <w:divsChild>
        <w:div w:id="1338575327">
          <w:marLeft w:val="893"/>
          <w:marRight w:val="0"/>
          <w:marTop w:val="0"/>
          <w:marBottom w:val="74"/>
          <w:divBdr>
            <w:top w:val="none" w:sz="0" w:space="0" w:color="auto"/>
            <w:left w:val="none" w:sz="0" w:space="0" w:color="auto"/>
            <w:bottom w:val="none" w:sz="0" w:space="0" w:color="auto"/>
            <w:right w:val="none" w:sz="0" w:space="0" w:color="auto"/>
          </w:divBdr>
        </w:div>
        <w:div w:id="1907760234">
          <w:marLeft w:val="893"/>
          <w:marRight w:val="0"/>
          <w:marTop w:val="0"/>
          <w:marBottom w:val="74"/>
          <w:divBdr>
            <w:top w:val="none" w:sz="0" w:space="0" w:color="auto"/>
            <w:left w:val="none" w:sz="0" w:space="0" w:color="auto"/>
            <w:bottom w:val="none" w:sz="0" w:space="0" w:color="auto"/>
            <w:right w:val="none" w:sz="0" w:space="0" w:color="auto"/>
          </w:divBdr>
        </w:div>
        <w:div w:id="389966923">
          <w:marLeft w:val="893"/>
          <w:marRight w:val="0"/>
          <w:marTop w:val="0"/>
          <w:marBottom w:val="74"/>
          <w:divBdr>
            <w:top w:val="none" w:sz="0" w:space="0" w:color="auto"/>
            <w:left w:val="none" w:sz="0" w:space="0" w:color="auto"/>
            <w:bottom w:val="none" w:sz="0" w:space="0" w:color="auto"/>
            <w:right w:val="none" w:sz="0" w:space="0" w:color="auto"/>
          </w:divBdr>
        </w:div>
        <w:div w:id="231889981">
          <w:marLeft w:val="893"/>
          <w:marRight w:val="0"/>
          <w:marTop w:val="0"/>
          <w:marBottom w:val="74"/>
          <w:divBdr>
            <w:top w:val="none" w:sz="0" w:space="0" w:color="auto"/>
            <w:left w:val="none" w:sz="0" w:space="0" w:color="auto"/>
            <w:bottom w:val="none" w:sz="0" w:space="0" w:color="auto"/>
            <w:right w:val="none" w:sz="0" w:space="0" w:color="auto"/>
          </w:divBdr>
        </w:div>
      </w:divsChild>
    </w:div>
    <w:div w:id="1244073050">
      <w:bodyDiv w:val="1"/>
      <w:marLeft w:val="0"/>
      <w:marRight w:val="0"/>
      <w:marTop w:val="0"/>
      <w:marBottom w:val="0"/>
      <w:divBdr>
        <w:top w:val="none" w:sz="0" w:space="0" w:color="auto"/>
        <w:left w:val="none" w:sz="0" w:space="0" w:color="auto"/>
        <w:bottom w:val="none" w:sz="0" w:space="0" w:color="auto"/>
        <w:right w:val="none" w:sz="0" w:space="0" w:color="auto"/>
      </w:divBdr>
      <w:divsChild>
        <w:div w:id="1252471393">
          <w:marLeft w:val="706"/>
          <w:marRight w:val="0"/>
          <w:marTop w:val="0"/>
          <w:marBottom w:val="74"/>
          <w:divBdr>
            <w:top w:val="none" w:sz="0" w:space="0" w:color="auto"/>
            <w:left w:val="none" w:sz="0" w:space="0" w:color="auto"/>
            <w:bottom w:val="none" w:sz="0" w:space="0" w:color="auto"/>
            <w:right w:val="none" w:sz="0" w:space="0" w:color="auto"/>
          </w:divBdr>
        </w:div>
        <w:div w:id="1929341019">
          <w:marLeft w:val="706"/>
          <w:marRight w:val="0"/>
          <w:marTop w:val="0"/>
          <w:marBottom w:val="74"/>
          <w:divBdr>
            <w:top w:val="none" w:sz="0" w:space="0" w:color="auto"/>
            <w:left w:val="none" w:sz="0" w:space="0" w:color="auto"/>
            <w:bottom w:val="none" w:sz="0" w:space="0" w:color="auto"/>
            <w:right w:val="none" w:sz="0" w:space="0" w:color="auto"/>
          </w:divBdr>
        </w:div>
        <w:div w:id="1009986384">
          <w:marLeft w:val="706"/>
          <w:marRight w:val="0"/>
          <w:marTop w:val="0"/>
          <w:marBottom w:val="74"/>
          <w:divBdr>
            <w:top w:val="none" w:sz="0" w:space="0" w:color="auto"/>
            <w:left w:val="none" w:sz="0" w:space="0" w:color="auto"/>
            <w:bottom w:val="none" w:sz="0" w:space="0" w:color="auto"/>
            <w:right w:val="none" w:sz="0" w:space="0" w:color="auto"/>
          </w:divBdr>
        </w:div>
        <w:div w:id="697703398">
          <w:marLeft w:val="706"/>
          <w:marRight w:val="0"/>
          <w:marTop w:val="0"/>
          <w:marBottom w:val="74"/>
          <w:divBdr>
            <w:top w:val="none" w:sz="0" w:space="0" w:color="auto"/>
            <w:left w:val="none" w:sz="0" w:space="0" w:color="auto"/>
            <w:bottom w:val="none" w:sz="0" w:space="0" w:color="auto"/>
            <w:right w:val="none" w:sz="0" w:space="0" w:color="auto"/>
          </w:divBdr>
        </w:div>
        <w:div w:id="2108309849">
          <w:marLeft w:val="706"/>
          <w:marRight w:val="0"/>
          <w:marTop w:val="0"/>
          <w:marBottom w:val="74"/>
          <w:divBdr>
            <w:top w:val="none" w:sz="0" w:space="0" w:color="auto"/>
            <w:left w:val="none" w:sz="0" w:space="0" w:color="auto"/>
            <w:bottom w:val="none" w:sz="0" w:space="0" w:color="auto"/>
            <w:right w:val="none" w:sz="0" w:space="0" w:color="auto"/>
          </w:divBdr>
        </w:div>
        <w:div w:id="994606283">
          <w:marLeft w:val="706"/>
          <w:marRight w:val="0"/>
          <w:marTop w:val="0"/>
          <w:marBottom w:val="74"/>
          <w:divBdr>
            <w:top w:val="none" w:sz="0" w:space="0" w:color="auto"/>
            <w:left w:val="none" w:sz="0" w:space="0" w:color="auto"/>
            <w:bottom w:val="none" w:sz="0" w:space="0" w:color="auto"/>
            <w:right w:val="none" w:sz="0" w:space="0" w:color="auto"/>
          </w:divBdr>
        </w:div>
        <w:div w:id="1077947018">
          <w:marLeft w:val="706"/>
          <w:marRight w:val="0"/>
          <w:marTop w:val="0"/>
          <w:marBottom w:val="74"/>
          <w:divBdr>
            <w:top w:val="none" w:sz="0" w:space="0" w:color="auto"/>
            <w:left w:val="none" w:sz="0" w:space="0" w:color="auto"/>
            <w:bottom w:val="none" w:sz="0" w:space="0" w:color="auto"/>
            <w:right w:val="none" w:sz="0" w:space="0" w:color="auto"/>
          </w:divBdr>
        </w:div>
        <w:div w:id="448165501">
          <w:marLeft w:val="706"/>
          <w:marRight w:val="0"/>
          <w:marTop w:val="0"/>
          <w:marBottom w:val="74"/>
          <w:divBdr>
            <w:top w:val="none" w:sz="0" w:space="0" w:color="auto"/>
            <w:left w:val="none" w:sz="0" w:space="0" w:color="auto"/>
            <w:bottom w:val="none" w:sz="0" w:space="0" w:color="auto"/>
            <w:right w:val="none" w:sz="0" w:space="0" w:color="auto"/>
          </w:divBdr>
        </w:div>
      </w:divsChild>
    </w:div>
    <w:div w:id="1283154025">
      <w:bodyDiv w:val="1"/>
      <w:marLeft w:val="0"/>
      <w:marRight w:val="0"/>
      <w:marTop w:val="0"/>
      <w:marBottom w:val="0"/>
      <w:divBdr>
        <w:top w:val="none" w:sz="0" w:space="0" w:color="auto"/>
        <w:left w:val="none" w:sz="0" w:space="0" w:color="auto"/>
        <w:bottom w:val="none" w:sz="0" w:space="0" w:color="auto"/>
        <w:right w:val="none" w:sz="0" w:space="0" w:color="auto"/>
      </w:divBdr>
      <w:divsChild>
        <w:div w:id="1858960761">
          <w:marLeft w:val="893"/>
          <w:marRight w:val="0"/>
          <w:marTop w:val="0"/>
          <w:marBottom w:val="74"/>
          <w:divBdr>
            <w:top w:val="none" w:sz="0" w:space="0" w:color="auto"/>
            <w:left w:val="none" w:sz="0" w:space="0" w:color="auto"/>
            <w:bottom w:val="none" w:sz="0" w:space="0" w:color="auto"/>
            <w:right w:val="none" w:sz="0" w:space="0" w:color="auto"/>
          </w:divBdr>
        </w:div>
        <w:div w:id="1379668156">
          <w:marLeft w:val="893"/>
          <w:marRight w:val="0"/>
          <w:marTop w:val="0"/>
          <w:marBottom w:val="74"/>
          <w:divBdr>
            <w:top w:val="none" w:sz="0" w:space="0" w:color="auto"/>
            <w:left w:val="none" w:sz="0" w:space="0" w:color="auto"/>
            <w:bottom w:val="none" w:sz="0" w:space="0" w:color="auto"/>
            <w:right w:val="none" w:sz="0" w:space="0" w:color="auto"/>
          </w:divBdr>
        </w:div>
        <w:div w:id="875124094">
          <w:marLeft w:val="893"/>
          <w:marRight w:val="0"/>
          <w:marTop w:val="0"/>
          <w:marBottom w:val="74"/>
          <w:divBdr>
            <w:top w:val="none" w:sz="0" w:space="0" w:color="auto"/>
            <w:left w:val="none" w:sz="0" w:space="0" w:color="auto"/>
            <w:bottom w:val="none" w:sz="0" w:space="0" w:color="auto"/>
            <w:right w:val="none" w:sz="0" w:space="0" w:color="auto"/>
          </w:divBdr>
        </w:div>
        <w:div w:id="328294960">
          <w:marLeft w:val="893"/>
          <w:marRight w:val="0"/>
          <w:marTop w:val="0"/>
          <w:marBottom w:val="74"/>
          <w:divBdr>
            <w:top w:val="none" w:sz="0" w:space="0" w:color="auto"/>
            <w:left w:val="none" w:sz="0" w:space="0" w:color="auto"/>
            <w:bottom w:val="none" w:sz="0" w:space="0" w:color="auto"/>
            <w:right w:val="none" w:sz="0" w:space="0" w:color="auto"/>
          </w:divBdr>
        </w:div>
        <w:div w:id="1297107919">
          <w:marLeft w:val="893"/>
          <w:marRight w:val="0"/>
          <w:marTop w:val="0"/>
          <w:marBottom w:val="74"/>
          <w:divBdr>
            <w:top w:val="none" w:sz="0" w:space="0" w:color="auto"/>
            <w:left w:val="none" w:sz="0" w:space="0" w:color="auto"/>
            <w:bottom w:val="none" w:sz="0" w:space="0" w:color="auto"/>
            <w:right w:val="none" w:sz="0" w:space="0" w:color="auto"/>
          </w:divBdr>
        </w:div>
        <w:div w:id="559251142">
          <w:marLeft w:val="893"/>
          <w:marRight w:val="0"/>
          <w:marTop w:val="0"/>
          <w:marBottom w:val="74"/>
          <w:divBdr>
            <w:top w:val="none" w:sz="0" w:space="0" w:color="auto"/>
            <w:left w:val="none" w:sz="0" w:space="0" w:color="auto"/>
            <w:bottom w:val="none" w:sz="0" w:space="0" w:color="auto"/>
            <w:right w:val="none" w:sz="0" w:space="0" w:color="auto"/>
          </w:divBdr>
        </w:div>
        <w:div w:id="763458051">
          <w:marLeft w:val="893"/>
          <w:marRight w:val="0"/>
          <w:marTop w:val="0"/>
          <w:marBottom w:val="74"/>
          <w:divBdr>
            <w:top w:val="none" w:sz="0" w:space="0" w:color="auto"/>
            <w:left w:val="none" w:sz="0" w:space="0" w:color="auto"/>
            <w:bottom w:val="none" w:sz="0" w:space="0" w:color="auto"/>
            <w:right w:val="none" w:sz="0" w:space="0" w:color="auto"/>
          </w:divBdr>
        </w:div>
        <w:div w:id="1633440926">
          <w:marLeft w:val="893"/>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14930933">
      <w:bodyDiv w:val="1"/>
      <w:marLeft w:val="0"/>
      <w:marRight w:val="0"/>
      <w:marTop w:val="0"/>
      <w:marBottom w:val="0"/>
      <w:divBdr>
        <w:top w:val="none" w:sz="0" w:space="0" w:color="auto"/>
        <w:left w:val="none" w:sz="0" w:space="0" w:color="auto"/>
        <w:bottom w:val="none" w:sz="0" w:space="0" w:color="auto"/>
        <w:right w:val="none" w:sz="0" w:space="0" w:color="auto"/>
      </w:divBdr>
      <w:divsChild>
        <w:div w:id="102506834">
          <w:marLeft w:val="893"/>
          <w:marRight w:val="0"/>
          <w:marTop w:val="0"/>
          <w:marBottom w:val="74"/>
          <w:divBdr>
            <w:top w:val="none" w:sz="0" w:space="0" w:color="auto"/>
            <w:left w:val="none" w:sz="0" w:space="0" w:color="auto"/>
            <w:bottom w:val="none" w:sz="0" w:space="0" w:color="auto"/>
            <w:right w:val="none" w:sz="0" w:space="0" w:color="auto"/>
          </w:divBdr>
        </w:div>
        <w:div w:id="1900047166">
          <w:marLeft w:val="1325"/>
          <w:marRight w:val="0"/>
          <w:marTop w:val="0"/>
          <w:marBottom w:val="74"/>
          <w:divBdr>
            <w:top w:val="none" w:sz="0" w:space="0" w:color="auto"/>
            <w:left w:val="none" w:sz="0" w:space="0" w:color="auto"/>
            <w:bottom w:val="none" w:sz="0" w:space="0" w:color="auto"/>
            <w:right w:val="none" w:sz="0" w:space="0" w:color="auto"/>
          </w:divBdr>
        </w:div>
        <w:div w:id="585575427">
          <w:marLeft w:val="1325"/>
          <w:marRight w:val="0"/>
          <w:marTop w:val="0"/>
          <w:marBottom w:val="74"/>
          <w:divBdr>
            <w:top w:val="none" w:sz="0" w:space="0" w:color="auto"/>
            <w:left w:val="none" w:sz="0" w:space="0" w:color="auto"/>
            <w:bottom w:val="none" w:sz="0" w:space="0" w:color="auto"/>
            <w:right w:val="none" w:sz="0" w:space="0" w:color="auto"/>
          </w:divBdr>
        </w:div>
        <w:div w:id="1725370244">
          <w:marLeft w:val="1325"/>
          <w:marRight w:val="0"/>
          <w:marTop w:val="0"/>
          <w:marBottom w:val="74"/>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58598226">
      <w:bodyDiv w:val="1"/>
      <w:marLeft w:val="0"/>
      <w:marRight w:val="0"/>
      <w:marTop w:val="0"/>
      <w:marBottom w:val="0"/>
      <w:divBdr>
        <w:top w:val="none" w:sz="0" w:space="0" w:color="auto"/>
        <w:left w:val="none" w:sz="0" w:space="0" w:color="auto"/>
        <w:bottom w:val="none" w:sz="0" w:space="0" w:color="auto"/>
        <w:right w:val="none" w:sz="0" w:space="0" w:color="auto"/>
      </w:divBdr>
      <w:divsChild>
        <w:div w:id="367485471">
          <w:marLeft w:val="893"/>
          <w:marRight w:val="0"/>
          <w:marTop w:val="0"/>
          <w:marBottom w:val="74"/>
          <w:divBdr>
            <w:top w:val="none" w:sz="0" w:space="0" w:color="auto"/>
            <w:left w:val="none" w:sz="0" w:space="0" w:color="auto"/>
            <w:bottom w:val="none" w:sz="0" w:space="0" w:color="auto"/>
            <w:right w:val="none" w:sz="0" w:space="0" w:color="auto"/>
          </w:divBdr>
        </w:div>
      </w:divsChild>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528056922">
      <w:bodyDiv w:val="1"/>
      <w:marLeft w:val="0"/>
      <w:marRight w:val="0"/>
      <w:marTop w:val="0"/>
      <w:marBottom w:val="0"/>
      <w:divBdr>
        <w:top w:val="none" w:sz="0" w:space="0" w:color="auto"/>
        <w:left w:val="none" w:sz="0" w:space="0" w:color="auto"/>
        <w:bottom w:val="none" w:sz="0" w:space="0" w:color="auto"/>
        <w:right w:val="none" w:sz="0" w:space="0" w:color="auto"/>
      </w:divBdr>
      <w:divsChild>
        <w:div w:id="328991236">
          <w:marLeft w:val="893"/>
          <w:marRight w:val="0"/>
          <w:marTop w:val="0"/>
          <w:marBottom w:val="74"/>
          <w:divBdr>
            <w:top w:val="none" w:sz="0" w:space="0" w:color="auto"/>
            <w:left w:val="none" w:sz="0" w:space="0" w:color="auto"/>
            <w:bottom w:val="none" w:sz="0" w:space="0" w:color="auto"/>
            <w:right w:val="none" w:sz="0" w:space="0" w:color="auto"/>
          </w:divBdr>
        </w:div>
      </w:divsChild>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45315406">
      <w:bodyDiv w:val="1"/>
      <w:marLeft w:val="0"/>
      <w:marRight w:val="0"/>
      <w:marTop w:val="0"/>
      <w:marBottom w:val="0"/>
      <w:divBdr>
        <w:top w:val="none" w:sz="0" w:space="0" w:color="auto"/>
        <w:left w:val="none" w:sz="0" w:space="0" w:color="auto"/>
        <w:bottom w:val="none" w:sz="0" w:space="0" w:color="auto"/>
        <w:right w:val="none" w:sz="0" w:space="0" w:color="auto"/>
      </w:divBdr>
      <w:divsChild>
        <w:div w:id="1696886485">
          <w:marLeft w:val="893"/>
          <w:marRight w:val="0"/>
          <w:marTop w:val="0"/>
          <w:marBottom w:val="74"/>
          <w:divBdr>
            <w:top w:val="none" w:sz="0" w:space="0" w:color="auto"/>
            <w:left w:val="none" w:sz="0" w:space="0" w:color="auto"/>
            <w:bottom w:val="none" w:sz="0" w:space="0" w:color="auto"/>
            <w:right w:val="none" w:sz="0" w:space="0" w:color="auto"/>
          </w:divBdr>
        </w:div>
        <w:div w:id="2064057551">
          <w:marLeft w:val="893"/>
          <w:marRight w:val="0"/>
          <w:marTop w:val="0"/>
          <w:marBottom w:val="74"/>
          <w:divBdr>
            <w:top w:val="none" w:sz="0" w:space="0" w:color="auto"/>
            <w:left w:val="none" w:sz="0" w:space="0" w:color="auto"/>
            <w:bottom w:val="none" w:sz="0" w:space="0" w:color="auto"/>
            <w:right w:val="none" w:sz="0" w:space="0" w:color="auto"/>
          </w:divBdr>
        </w:div>
        <w:div w:id="1474446404">
          <w:marLeft w:val="893"/>
          <w:marRight w:val="0"/>
          <w:marTop w:val="0"/>
          <w:marBottom w:val="74"/>
          <w:divBdr>
            <w:top w:val="none" w:sz="0" w:space="0" w:color="auto"/>
            <w:left w:val="none" w:sz="0" w:space="0" w:color="auto"/>
            <w:bottom w:val="none" w:sz="0" w:space="0" w:color="auto"/>
            <w:right w:val="none" w:sz="0" w:space="0" w:color="auto"/>
          </w:divBdr>
        </w:div>
      </w:divsChild>
    </w:div>
    <w:div w:id="1878008321">
      <w:bodyDiv w:val="1"/>
      <w:marLeft w:val="0"/>
      <w:marRight w:val="0"/>
      <w:marTop w:val="0"/>
      <w:marBottom w:val="0"/>
      <w:divBdr>
        <w:top w:val="none" w:sz="0" w:space="0" w:color="auto"/>
        <w:left w:val="none" w:sz="0" w:space="0" w:color="auto"/>
        <w:bottom w:val="none" w:sz="0" w:space="0" w:color="auto"/>
        <w:right w:val="none" w:sz="0" w:space="0" w:color="auto"/>
      </w:divBdr>
      <w:divsChild>
        <w:div w:id="1025911046">
          <w:marLeft w:val="893"/>
          <w:marRight w:val="0"/>
          <w:marTop w:val="0"/>
          <w:marBottom w:val="74"/>
          <w:divBdr>
            <w:top w:val="none" w:sz="0" w:space="0" w:color="auto"/>
            <w:left w:val="none" w:sz="0" w:space="0" w:color="auto"/>
            <w:bottom w:val="none" w:sz="0" w:space="0" w:color="auto"/>
            <w:right w:val="none" w:sz="0" w:space="0" w:color="auto"/>
          </w:divBdr>
        </w:div>
        <w:div w:id="380986369">
          <w:marLeft w:val="893"/>
          <w:marRight w:val="0"/>
          <w:marTop w:val="0"/>
          <w:marBottom w:val="74"/>
          <w:divBdr>
            <w:top w:val="none" w:sz="0" w:space="0" w:color="auto"/>
            <w:left w:val="none" w:sz="0" w:space="0" w:color="auto"/>
            <w:bottom w:val="none" w:sz="0" w:space="0" w:color="auto"/>
            <w:right w:val="none" w:sz="0" w:space="0" w:color="auto"/>
          </w:divBdr>
        </w:div>
        <w:div w:id="1091122723">
          <w:marLeft w:val="893"/>
          <w:marRight w:val="0"/>
          <w:marTop w:val="0"/>
          <w:marBottom w:val="74"/>
          <w:divBdr>
            <w:top w:val="none" w:sz="0" w:space="0" w:color="auto"/>
            <w:left w:val="none" w:sz="0" w:space="0" w:color="auto"/>
            <w:bottom w:val="none" w:sz="0" w:space="0" w:color="auto"/>
            <w:right w:val="none" w:sz="0" w:space="0" w:color="auto"/>
          </w:divBdr>
        </w:div>
      </w:divsChild>
    </w:div>
    <w:div w:id="2057849297">
      <w:bodyDiv w:val="1"/>
      <w:marLeft w:val="0"/>
      <w:marRight w:val="0"/>
      <w:marTop w:val="0"/>
      <w:marBottom w:val="0"/>
      <w:divBdr>
        <w:top w:val="none" w:sz="0" w:space="0" w:color="auto"/>
        <w:left w:val="none" w:sz="0" w:space="0" w:color="auto"/>
        <w:bottom w:val="none" w:sz="0" w:space="0" w:color="auto"/>
        <w:right w:val="none" w:sz="0" w:space="0" w:color="auto"/>
      </w:divBdr>
      <w:divsChild>
        <w:div w:id="1675647717">
          <w:marLeft w:val="893"/>
          <w:marRight w:val="0"/>
          <w:marTop w:val="0"/>
          <w:marBottom w:val="74"/>
          <w:divBdr>
            <w:top w:val="none" w:sz="0" w:space="0" w:color="auto"/>
            <w:left w:val="none" w:sz="0" w:space="0" w:color="auto"/>
            <w:bottom w:val="none" w:sz="0" w:space="0" w:color="auto"/>
            <w:right w:val="none" w:sz="0" w:space="0" w:color="auto"/>
          </w:divBdr>
        </w:div>
        <w:div w:id="126746652">
          <w:marLeft w:val="893"/>
          <w:marRight w:val="0"/>
          <w:marTop w:val="0"/>
          <w:marBottom w:val="74"/>
          <w:divBdr>
            <w:top w:val="none" w:sz="0" w:space="0" w:color="auto"/>
            <w:left w:val="none" w:sz="0" w:space="0" w:color="auto"/>
            <w:bottom w:val="none" w:sz="0" w:space="0" w:color="auto"/>
            <w:right w:val="none" w:sz="0" w:space="0" w:color="auto"/>
          </w:divBdr>
        </w:div>
        <w:div w:id="1560625518">
          <w:marLeft w:val="893"/>
          <w:marRight w:val="0"/>
          <w:marTop w:val="0"/>
          <w:marBottom w:val="74"/>
          <w:divBdr>
            <w:top w:val="none" w:sz="0" w:space="0" w:color="auto"/>
            <w:left w:val="none" w:sz="0" w:space="0" w:color="auto"/>
            <w:bottom w:val="none" w:sz="0" w:space="0" w:color="auto"/>
            <w:right w:val="none" w:sz="0" w:space="0" w:color="auto"/>
          </w:divBdr>
        </w:div>
        <w:div w:id="498348369">
          <w:marLeft w:val="893"/>
          <w:marRight w:val="0"/>
          <w:marTop w:val="0"/>
          <w:marBottom w:val="74"/>
          <w:divBdr>
            <w:top w:val="none" w:sz="0" w:space="0" w:color="auto"/>
            <w:left w:val="none" w:sz="0" w:space="0" w:color="auto"/>
            <w:bottom w:val="none" w:sz="0" w:space="0" w:color="auto"/>
            <w:right w:val="none" w:sz="0" w:space="0" w:color="auto"/>
          </w:divBdr>
        </w:div>
        <w:div w:id="487793730">
          <w:marLeft w:val="893"/>
          <w:marRight w:val="0"/>
          <w:marTop w:val="0"/>
          <w:marBottom w:val="7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1688</Words>
  <Characters>9287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10954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15</cp:revision>
  <cp:lastPrinted>2010-04-28T11:04:00Z</cp:lastPrinted>
  <dcterms:created xsi:type="dcterms:W3CDTF">2022-02-03T16:24:00Z</dcterms:created>
  <dcterms:modified xsi:type="dcterms:W3CDTF">2022-02-09T23:13:00Z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